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6A12E" w14:textId="64219628" w:rsidR="003E50C3" w:rsidRPr="003E50C3" w:rsidRDefault="003E50C3" w:rsidP="003E50C3">
      <w:pPr>
        <w:pStyle w:val="CRCoverPage"/>
        <w:tabs>
          <w:tab w:val="right" w:pos="9639"/>
          <w:tab w:val="right" w:pos="13323"/>
        </w:tabs>
        <w:spacing w:after="0"/>
        <w:rPr>
          <w:rFonts w:cs="Arial"/>
          <w:b/>
          <w:bCs/>
          <w:sz w:val="24"/>
          <w:szCs w:val="24"/>
        </w:rPr>
      </w:pPr>
      <w:r w:rsidRPr="003E50C3">
        <w:rPr>
          <w:rFonts w:cs="Arial"/>
          <w:b/>
          <w:bCs/>
          <w:sz w:val="24"/>
          <w:szCs w:val="24"/>
        </w:rPr>
        <w:t xml:space="preserve">3GPP TSG-RAN WG3 #114-e                                                       </w:t>
      </w:r>
      <w:r w:rsidR="00E56185">
        <w:rPr>
          <w:rFonts w:cs="Arial"/>
          <w:b/>
          <w:bCs/>
          <w:sz w:val="24"/>
          <w:szCs w:val="24"/>
        </w:rPr>
        <w:t xml:space="preserve">                     </w:t>
      </w:r>
      <w:r>
        <w:rPr>
          <w:rFonts w:cs="Arial"/>
          <w:b/>
          <w:bCs/>
          <w:sz w:val="24"/>
          <w:szCs w:val="24"/>
        </w:rPr>
        <w:t>R3-21</w:t>
      </w:r>
      <w:r w:rsidR="00F16B13">
        <w:rPr>
          <w:rFonts w:cs="Arial"/>
          <w:b/>
          <w:bCs/>
          <w:sz w:val="24"/>
          <w:szCs w:val="24"/>
        </w:rPr>
        <w:t>6271</w:t>
      </w:r>
    </w:p>
    <w:p w14:paraId="7CB45193" w14:textId="6BC228D1" w:rsidR="001E41F3" w:rsidRPr="00D22C79" w:rsidRDefault="003E50C3" w:rsidP="003E50C3">
      <w:pPr>
        <w:pStyle w:val="CRCoverPage"/>
        <w:tabs>
          <w:tab w:val="right" w:pos="9639"/>
          <w:tab w:val="right" w:pos="13323"/>
        </w:tabs>
        <w:spacing w:after="0"/>
        <w:rPr>
          <w:rFonts w:cs="Arial"/>
          <w:b/>
          <w:sz w:val="24"/>
          <w:szCs w:val="24"/>
        </w:rPr>
      </w:pPr>
      <w:r w:rsidRPr="003E50C3">
        <w:rPr>
          <w:rFonts w:cs="Arial"/>
          <w:b/>
          <w:bCs/>
          <w:sz w:val="24"/>
          <w:szCs w:val="24"/>
        </w:rPr>
        <w:t>E-meeting, 1 - 11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5E1C3" w:rsidR="001E41F3" w:rsidRPr="00410371" w:rsidRDefault="00DB2694" w:rsidP="00262203">
            <w:pPr>
              <w:pStyle w:val="CRCoverPage"/>
              <w:spacing w:after="0"/>
              <w:jc w:val="right"/>
              <w:rPr>
                <w:b/>
                <w:noProof/>
                <w:sz w:val="28"/>
              </w:rPr>
            </w:pPr>
            <w:r>
              <w:rPr>
                <w:b/>
                <w:noProof/>
                <w:sz w:val="28"/>
              </w:rPr>
              <w:t>3</w:t>
            </w:r>
            <w:r w:rsidR="00335B69">
              <w:rPr>
                <w:b/>
                <w:noProof/>
                <w:sz w:val="28"/>
              </w:rPr>
              <w:t>8</w:t>
            </w:r>
            <w:r w:rsidR="002C1DDE">
              <w:rPr>
                <w:b/>
                <w:noProof/>
                <w:sz w:val="28"/>
              </w:rPr>
              <w:t>.4</w:t>
            </w:r>
            <w:r w:rsidR="0026220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1F9C" w:rsidR="001E41F3" w:rsidRPr="00410371" w:rsidRDefault="007A0759" w:rsidP="00935624">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EF8DC" w:rsidR="001E41F3" w:rsidRPr="00410371" w:rsidRDefault="00E56185" w:rsidP="003E50C3">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5D861" w:rsidR="001E41F3" w:rsidRPr="00410371" w:rsidRDefault="00335B69" w:rsidP="003E50C3">
            <w:pPr>
              <w:pStyle w:val="CRCoverPage"/>
              <w:spacing w:after="0"/>
              <w:jc w:val="center"/>
              <w:rPr>
                <w:noProof/>
                <w:sz w:val="28"/>
              </w:rPr>
            </w:pPr>
            <w:r>
              <w:rPr>
                <w:b/>
                <w:noProof/>
                <w:sz w:val="28"/>
              </w:rPr>
              <w:t>16.</w:t>
            </w:r>
            <w:r w:rsidR="003E50C3">
              <w:rPr>
                <w:b/>
                <w:noProof/>
                <w:sz w:val="28"/>
              </w:rPr>
              <w:t>7</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D53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8778C" w:rsidR="001E41F3" w:rsidRDefault="00780036" w:rsidP="00262203">
            <w:pPr>
              <w:pStyle w:val="CRCoverPage"/>
              <w:spacing w:after="0"/>
              <w:rPr>
                <w:noProof/>
              </w:rPr>
            </w:pPr>
            <w:r>
              <w:rPr>
                <w:noProof/>
              </w:rPr>
              <w:t xml:space="preserve">BL CR to </w:t>
            </w:r>
            <w:r w:rsidR="007A0759" w:rsidRPr="007A0759">
              <w:rPr>
                <w:noProof/>
              </w:rPr>
              <w:t>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970E2" w:rsidR="001E41F3" w:rsidRDefault="0040027D" w:rsidP="003E50C3">
            <w:pPr>
              <w:pStyle w:val="CRCoverPage"/>
              <w:spacing w:after="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3E50C3">
            <w:pPr>
              <w:pStyle w:val="CRCoverPage"/>
              <w:spacing w:after="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45D7" w:rsidR="001E41F3" w:rsidRDefault="00D00E2B" w:rsidP="003E50C3">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6C6C2A" w:rsidRPr="0096384F">
              <w:t>NR</w:t>
            </w:r>
            <w:r w:rsidR="006C6C2A" w:rsidRPr="0096384F">
              <w:rPr>
                <w:noProof/>
              </w:rPr>
              <w:t>_pos_enh</w:t>
            </w:r>
            <w:r w:rsidR="00335B69" w:rsidRPr="0096384F">
              <w:rPr>
                <w:noProof/>
              </w:rPr>
              <w:t xml:space="preserv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43734" w:rsidR="001E41F3" w:rsidRDefault="00DB2694" w:rsidP="007A0759">
            <w:pPr>
              <w:pStyle w:val="CRCoverPage"/>
              <w:spacing w:after="0"/>
              <w:ind w:left="100"/>
              <w:rPr>
                <w:noProof/>
              </w:rPr>
            </w:pPr>
            <w:r>
              <w:rPr>
                <w:noProof/>
              </w:rPr>
              <w:t>202</w:t>
            </w:r>
            <w:r w:rsidR="003E50C3">
              <w:rPr>
                <w:noProof/>
              </w:rPr>
              <w:t>1-11</w:t>
            </w:r>
            <w:r>
              <w:rPr>
                <w:noProof/>
              </w:rPr>
              <w:t>-</w:t>
            </w:r>
            <w:r w:rsidR="003E50C3">
              <w:rPr>
                <w:noProof/>
              </w:rPr>
              <w:t>01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E32FD" w:rsidR="001E41F3" w:rsidRDefault="00D82A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1CFDD" w:rsidR="001E41F3" w:rsidRDefault="00182004" w:rsidP="00D82AC7">
            <w:pPr>
              <w:pStyle w:val="CRCoverPage"/>
              <w:spacing w:after="0"/>
              <w:ind w:left="100"/>
              <w:rPr>
                <w:noProof/>
              </w:rPr>
            </w:pPr>
            <w:r>
              <w:rPr>
                <w:noProof/>
              </w:rPr>
              <w:t>Rel-1</w:t>
            </w:r>
            <w:r w:rsidR="00D82AC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0A489" w14:textId="3059646D" w:rsidR="0033337C" w:rsidRDefault="0033337C" w:rsidP="002C2679">
            <w:pPr>
              <w:pStyle w:val="CRCoverPage"/>
              <w:spacing w:after="0"/>
              <w:rPr>
                <w:noProof/>
                <w:lang w:eastAsia="zh-CN"/>
              </w:rPr>
            </w:pPr>
            <w:r>
              <w:rPr>
                <w:noProof/>
                <w:lang w:eastAsia="zh-CN"/>
              </w:rPr>
              <w:t xml:space="preserve">F1AP </w:t>
            </w:r>
            <w:r w:rsidR="002C2679">
              <w:rPr>
                <w:noProof/>
                <w:lang w:eastAsia="zh-CN"/>
              </w:rPr>
              <w:t xml:space="preserve">BL </w:t>
            </w:r>
            <w:r>
              <w:rPr>
                <w:noProof/>
                <w:lang w:eastAsia="zh-CN"/>
              </w:rPr>
              <w:t xml:space="preserve">CR </w:t>
            </w:r>
            <w:r w:rsidR="002C2679">
              <w:rPr>
                <w:noProof/>
                <w:lang w:eastAsia="zh-CN"/>
              </w:rPr>
              <w:t>mirroring t</w:t>
            </w:r>
            <w:r>
              <w:rPr>
                <w:noProof/>
                <w:lang w:eastAsia="zh-CN"/>
              </w:rPr>
              <w:t>he folllowinng NRPPa TPs:</w:t>
            </w:r>
          </w:p>
          <w:p w14:paraId="55D01738" w14:textId="2B17B2E3" w:rsidR="002C2679" w:rsidRDefault="002C2679" w:rsidP="002C2679">
            <w:pPr>
              <w:pStyle w:val="CRCoverPage"/>
              <w:spacing w:after="0"/>
              <w:rPr>
                <w:noProof/>
                <w:lang w:eastAsia="zh-CN"/>
              </w:rPr>
            </w:pPr>
            <w:r>
              <w:rPr>
                <w:noProof/>
                <w:lang w:eastAsia="zh-CN"/>
              </w:rPr>
              <w:t>112-e meeting:</w:t>
            </w:r>
          </w:p>
          <w:p w14:paraId="283BB03A" w14:textId="0E00E8A6" w:rsidR="0033337C" w:rsidRDefault="0033337C" w:rsidP="005C5849">
            <w:pPr>
              <w:pStyle w:val="CRCoverPage"/>
              <w:numPr>
                <w:ilvl w:val="0"/>
                <w:numId w:val="41"/>
              </w:numPr>
              <w:spacing w:after="0"/>
              <w:rPr>
                <w:noProof/>
                <w:lang w:eastAsia="zh-CN"/>
              </w:rPr>
            </w:pPr>
            <w:bookmarkStart w:id="1" w:name="OLE_LINK5"/>
            <w:bookmarkStart w:id="2" w:name="OLE_LINK6"/>
            <w:r w:rsidRPr="001221B7">
              <w:rPr>
                <w:noProof/>
                <w:lang w:eastAsia="zh-CN"/>
              </w:rPr>
              <w:t>R3-</w:t>
            </w:r>
            <w:bookmarkStart w:id="3" w:name="OLE_LINK9"/>
            <w:bookmarkStart w:id="4" w:name="OLE_LINK10"/>
            <w:r w:rsidRPr="001221B7">
              <w:rPr>
                <w:noProof/>
                <w:lang w:eastAsia="zh-CN"/>
              </w:rPr>
              <w:t>212779</w:t>
            </w:r>
            <w:r w:rsidR="005C5849">
              <w:rPr>
                <w:noProof/>
                <w:lang w:eastAsia="zh-CN"/>
              </w:rPr>
              <w:t xml:space="preserve"> </w:t>
            </w:r>
            <w:bookmarkEnd w:id="3"/>
            <w:bookmarkEnd w:id="4"/>
            <w:r w:rsidR="005C5849" w:rsidRPr="005C5849">
              <w:rPr>
                <w:noProof/>
                <w:lang w:eastAsia="zh-CN"/>
              </w:rPr>
              <w:t>Introduction of NR Positioning enhancements to NRPPa</w:t>
            </w:r>
          </w:p>
          <w:bookmarkEnd w:id="1"/>
          <w:bookmarkEnd w:id="2"/>
          <w:p w14:paraId="0714AC5D" w14:textId="3F251260" w:rsidR="002C2679" w:rsidRDefault="002C2679" w:rsidP="002C2679">
            <w:pPr>
              <w:pStyle w:val="CRCoverPage"/>
              <w:spacing w:after="0"/>
              <w:rPr>
                <w:noProof/>
                <w:lang w:eastAsia="zh-CN"/>
              </w:rPr>
            </w:pPr>
            <w:r>
              <w:rPr>
                <w:noProof/>
                <w:lang w:eastAsia="zh-CN"/>
              </w:rPr>
              <w:t>113-e meeting:</w:t>
            </w:r>
          </w:p>
          <w:p w14:paraId="0E5D5AE4" w14:textId="4B8EC3F4" w:rsidR="0033337C" w:rsidRPr="002C2679" w:rsidRDefault="0033337C" w:rsidP="005C5849">
            <w:pPr>
              <w:pStyle w:val="CRCoverPage"/>
              <w:numPr>
                <w:ilvl w:val="0"/>
                <w:numId w:val="41"/>
              </w:numPr>
              <w:spacing w:after="0"/>
              <w:rPr>
                <w:noProof/>
                <w:lang w:eastAsia="zh-CN"/>
              </w:rPr>
            </w:pPr>
            <w:bookmarkStart w:id="5" w:name="OLE_LINK13"/>
            <w:bookmarkStart w:id="6" w:name="OLE_LINK14"/>
            <w:bookmarkStart w:id="7" w:name="OLE_LINK1"/>
            <w:bookmarkStart w:id="8" w:name="OLE_LINK2"/>
            <w:r w:rsidRPr="00FD2D74">
              <w:rPr>
                <w:rFonts w:eastAsia="SimSun"/>
                <w:lang w:eastAsia="zh-CN"/>
              </w:rPr>
              <w:t>R3-214297</w:t>
            </w:r>
            <w:bookmarkEnd w:id="5"/>
            <w:bookmarkEnd w:id="6"/>
            <w:r w:rsidR="00043719">
              <w:rPr>
                <w:rFonts w:eastAsia="SimSun"/>
                <w:lang w:eastAsia="zh-CN"/>
              </w:rPr>
              <w:t xml:space="preserve"> </w:t>
            </w:r>
            <w:r w:rsidR="005C5849" w:rsidRPr="005C5849">
              <w:rPr>
                <w:rFonts w:eastAsia="SimSun"/>
                <w:lang w:eastAsia="zh-CN"/>
              </w:rPr>
              <w:t>TP to NRPPa BL CR: Addition of UL AoA assistance information</w:t>
            </w:r>
          </w:p>
          <w:p w14:paraId="20EB7180" w14:textId="3431A895" w:rsidR="002C2679" w:rsidRDefault="002C2679" w:rsidP="000A75E4">
            <w:pPr>
              <w:pStyle w:val="CRCoverPage"/>
              <w:numPr>
                <w:ilvl w:val="0"/>
                <w:numId w:val="41"/>
              </w:numPr>
              <w:spacing w:after="0"/>
              <w:rPr>
                <w:noProof/>
                <w:lang w:eastAsia="zh-CN"/>
              </w:rPr>
            </w:pPr>
            <w:bookmarkStart w:id="9" w:name="OLE_LINK15"/>
            <w:bookmarkStart w:id="10" w:name="OLE_LINK16"/>
            <w:bookmarkEnd w:id="7"/>
            <w:bookmarkEnd w:id="8"/>
            <w:r w:rsidRPr="002C2679">
              <w:rPr>
                <w:noProof/>
                <w:lang w:eastAsia="zh-CN"/>
              </w:rPr>
              <w:t>R3-214286</w:t>
            </w:r>
            <w:bookmarkEnd w:id="9"/>
            <w:bookmarkEnd w:id="10"/>
            <w:r w:rsidR="000A75E4">
              <w:rPr>
                <w:noProof/>
                <w:lang w:eastAsia="zh-CN"/>
              </w:rPr>
              <w:t xml:space="preserve"> </w:t>
            </w:r>
            <w:r w:rsidR="000A75E4" w:rsidRPr="000A75E4">
              <w:rPr>
                <w:noProof/>
                <w:lang w:eastAsia="zh-CN"/>
              </w:rPr>
              <w:t>(TP for NR_pos_enh BL CR for TS 38.455) Pre-defined PRS configurations for on-demand PRS</w:t>
            </w:r>
          </w:p>
          <w:p w14:paraId="32E06A8A" w14:textId="77777777" w:rsidR="001C728B" w:rsidRDefault="001C728B" w:rsidP="00BD47CD">
            <w:pPr>
              <w:pStyle w:val="CRCoverPage"/>
              <w:numPr>
                <w:ilvl w:val="0"/>
                <w:numId w:val="41"/>
              </w:numPr>
              <w:spacing w:after="0"/>
              <w:rPr>
                <w:noProof/>
                <w:lang w:eastAsia="zh-CN"/>
              </w:rPr>
            </w:pPr>
            <w:bookmarkStart w:id="11" w:name="OLE_LINK32"/>
            <w:bookmarkStart w:id="12" w:name="OLE_LINK33"/>
            <w:bookmarkStart w:id="13" w:name="OLE_LINK49"/>
            <w:r w:rsidRPr="001C728B">
              <w:rPr>
                <w:noProof/>
                <w:lang w:eastAsia="zh-CN"/>
              </w:rPr>
              <w:t>R3-214300</w:t>
            </w:r>
            <w:bookmarkEnd w:id="11"/>
            <w:bookmarkEnd w:id="12"/>
            <w:bookmarkEnd w:id="13"/>
            <w:r w:rsidR="00BD47CD">
              <w:rPr>
                <w:noProof/>
                <w:lang w:eastAsia="zh-CN"/>
              </w:rPr>
              <w:t xml:space="preserve"> </w:t>
            </w:r>
            <w:r w:rsidR="00BD47CD" w:rsidRPr="00BD47CD">
              <w:rPr>
                <w:noProof/>
                <w:lang w:eastAsia="zh-CN"/>
              </w:rPr>
              <w:t>(TP for POS BL CR for TS 38.455): Latency improvement in positioning</w:t>
            </w:r>
          </w:p>
          <w:p w14:paraId="25EDF1FF" w14:textId="77777777" w:rsidR="00A35DB6" w:rsidRDefault="00A35DB6" w:rsidP="00A35DB6">
            <w:pPr>
              <w:pStyle w:val="CRCoverPage"/>
              <w:spacing w:after="0"/>
              <w:rPr>
                <w:noProof/>
                <w:lang w:eastAsia="zh-CN"/>
              </w:rPr>
            </w:pPr>
            <w:r>
              <w:rPr>
                <w:noProof/>
                <w:lang w:eastAsia="zh-CN"/>
              </w:rPr>
              <w:t>114-e meeting:</w:t>
            </w:r>
          </w:p>
          <w:p w14:paraId="212E85B2" w14:textId="09AB2E55" w:rsidR="00A35DB6" w:rsidRDefault="00A35DB6" w:rsidP="00E84D17">
            <w:pPr>
              <w:pStyle w:val="CRCoverPage"/>
              <w:numPr>
                <w:ilvl w:val="0"/>
                <w:numId w:val="41"/>
              </w:numPr>
              <w:spacing w:after="0"/>
              <w:rPr>
                <w:noProof/>
                <w:lang w:eastAsia="zh-CN"/>
              </w:rPr>
            </w:pPr>
            <w:r>
              <w:rPr>
                <w:noProof/>
                <w:lang w:eastAsia="zh-CN"/>
              </w:rPr>
              <w:t xml:space="preserve">R3-216058 </w:t>
            </w:r>
            <w:r w:rsidR="00E84D17" w:rsidRPr="00E84D17">
              <w:rPr>
                <w:noProof/>
                <w:lang w:eastAsia="zh-CN"/>
              </w:rPr>
              <w:t>Further details for on-demand PRS</w:t>
            </w:r>
          </w:p>
          <w:p w14:paraId="3B09F613" w14:textId="150CFBF2" w:rsidR="00A35DB6" w:rsidRDefault="00A35DB6" w:rsidP="00E84D17">
            <w:pPr>
              <w:pStyle w:val="CRCoverPage"/>
              <w:numPr>
                <w:ilvl w:val="0"/>
                <w:numId w:val="41"/>
              </w:numPr>
              <w:spacing w:after="0"/>
              <w:rPr>
                <w:noProof/>
                <w:lang w:eastAsia="zh-CN"/>
              </w:rPr>
            </w:pPr>
            <w:r>
              <w:rPr>
                <w:noProof/>
                <w:lang w:eastAsia="zh-CN"/>
              </w:rPr>
              <w:t xml:space="preserve">R3-216062 </w:t>
            </w:r>
            <w:r w:rsidR="00E84D17" w:rsidRPr="00E84D17">
              <w:rPr>
                <w:noProof/>
                <w:lang w:eastAsia="zh-CN"/>
              </w:rPr>
              <w:t>Resolution of open issues for UL AoA</w:t>
            </w:r>
          </w:p>
          <w:p w14:paraId="002CC391" w14:textId="6D7713B2" w:rsidR="00A35DB6" w:rsidRDefault="00A35DB6" w:rsidP="00E84D17">
            <w:pPr>
              <w:pStyle w:val="CRCoverPage"/>
              <w:numPr>
                <w:ilvl w:val="0"/>
                <w:numId w:val="41"/>
              </w:numPr>
              <w:spacing w:after="0"/>
              <w:rPr>
                <w:noProof/>
                <w:lang w:eastAsia="zh-CN"/>
              </w:rPr>
            </w:pPr>
            <w:r w:rsidRPr="00A35DB6">
              <w:rPr>
                <w:noProof/>
                <w:lang w:eastAsia="zh-CN"/>
              </w:rPr>
              <w:t>R3-216131</w:t>
            </w:r>
            <w:r>
              <w:rPr>
                <w:noProof/>
                <w:lang w:eastAsia="zh-CN"/>
              </w:rPr>
              <w:t xml:space="preserve"> </w:t>
            </w:r>
            <w:r w:rsidR="00E84D17" w:rsidRPr="00E84D17">
              <w:rPr>
                <w:noProof/>
                <w:lang w:eastAsia="zh-CN"/>
              </w:rPr>
              <w:t>Latency improvement in positioning</w:t>
            </w:r>
          </w:p>
          <w:p w14:paraId="708AA7DE" w14:textId="3EA2FF3D" w:rsidR="00A35DB6" w:rsidRDefault="00A35DB6" w:rsidP="00A35DB6">
            <w:pPr>
              <w:pStyle w:val="CRCoverPage"/>
              <w:numPr>
                <w:ilvl w:val="0"/>
                <w:numId w:val="41"/>
              </w:numPr>
              <w:spacing w:after="0"/>
              <w:rPr>
                <w:noProof/>
                <w:lang w:eastAsia="zh-CN"/>
              </w:rPr>
            </w:pPr>
            <w:r>
              <w:rPr>
                <w:noProof/>
                <w:lang w:eastAsia="zh-CN"/>
              </w:rPr>
              <w:t>Rapporteur editorials and ASN.1 corrections including completions</w:t>
            </w:r>
          </w:p>
        </w:tc>
      </w:tr>
      <w:tr w:rsidR="001E41F3" w14:paraId="4CA74D09" w14:textId="77777777" w:rsidTr="00547111">
        <w:tc>
          <w:tcPr>
            <w:tcW w:w="2694" w:type="dxa"/>
            <w:gridSpan w:val="2"/>
            <w:tcBorders>
              <w:left w:val="single" w:sz="4" w:space="0" w:color="auto"/>
            </w:tcBorders>
          </w:tcPr>
          <w:p w14:paraId="2D0866D6" w14:textId="0831F911"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0150" w14:textId="77777777" w:rsidR="001E41F3" w:rsidRDefault="00393F97" w:rsidP="007A0759">
            <w:pPr>
              <w:pStyle w:val="CRCoverPage"/>
              <w:spacing w:after="0"/>
              <w:ind w:left="100"/>
              <w:rPr>
                <w:noProof/>
                <w:lang w:eastAsia="zh-CN"/>
              </w:rPr>
            </w:pPr>
            <w:r>
              <w:rPr>
                <w:rFonts w:hint="eastAsia"/>
                <w:noProof/>
                <w:lang w:eastAsia="zh-CN"/>
              </w:rPr>
              <w:t>T</w:t>
            </w:r>
            <w:r>
              <w:rPr>
                <w:noProof/>
                <w:lang w:eastAsia="zh-CN"/>
              </w:rPr>
              <w:t>he following changes are mode towards F1AP protocol for support of rel-17 positioing feature:</w:t>
            </w:r>
          </w:p>
          <w:p w14:paraId="31C656EC" w14:textId="577D5736" w:rsidR="00393F97" w:rsidRDefault="00563D24" w:rsidP="007A0759">
            <w:pPr>
              <w:pStyle w:val="CRCoverPage"/>
              <w:spacing w:after="0"/>
              <w:ind w:left="100"/>
              <w:rPr>
                <w:noProof/>
                <w:lang w:eastAsia="zh-CN"/>
              </w:rPr>
            </w:pPr>
            <w:r>
              <w:rPr>
                <w:noProof/>
                <w:lang w:eastAsia="zh-CN"/>
              </w:rPr>
              <w:t xml:space="preserve"> </w:t>
            </w:r>
            <w:r w:rsidRPr="00563D24">
              <w:rPr>
                <w:noProof/>
                <w:highlight w:val="yellow"/>
                <w:lang w:eastAsia="zh-CN"/>
              </w:rPr>
              <w:t>To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2A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E521" w:rsidR="003851AB" w:rsidRDefault="00754783" w:rsidP="00754783">
            <w:pPr>
              <w:pStyle w:val="CRCoverPage"/>
              <w:spacing w:after="0"/>
              <w:ind w:left="100"/>
              <w:rPr>
                <w:noProof/>
                <w:lang w:eastAsia="zh-CN"/>
              </w:rPr>
            </w:pPr>
            <w:r>
              <w:rPr>
                <w:noProof/>
                <w:lang w:eastAsia="zh-CN"/>
              </w:rPr>
              <w:t xml:space="preserve"> </w:t>
            </w:r>
            <w:r w:rsidR="00291ED2">
              <w:rPr>
                <w:noProof/>
                <w:lang w:eastAsia="zh-CN"/>
              </w:rPr>
              <w:t xml:space="preserve"> </w:t>
            </w:r>
            <w:r w:rsidR="00563D24">
              <w:rPr>
                <w:noProof/>
                <w:lang w:eastAsia="zh-CN"/>
              </w:rPr>
              <w:t>Rel-17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9B64D1"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2C9EB" w:rsidR="001E41F3" w:rsidRPr="00017D85" w:rsidRDefault="00754783" w:rsidP="00C7096F">
            <w:pPr>
              <w:pStyle w:val="CRCoverPage"/>
              <w:spacing w:after="0"/>
              <w:ind w:left="100"/>
              <w:rPr>
                <w:noProof/>
                <w:lang w:val="fr-FR"/>
              </w:rPr>
            </w:pPr>
            <w:r w:rsidRPr="00017D85">
              <w:rPr>
                <w:rFonts w:hint="eastAsia"/>
                <w:noProof/>
                <w:lang w:val="fr-FR" w:eastAsia="zh-CN"/>
              </w:rPr>
              <w:t>8</w:t>
            </w:r>
            <w:r w:rsidRPr="00017D85">
              <w:rPr>
                <w:noProof/>
                <w:lang w:val="fr-FR" w:eastAsia="zh-CN"/>
              </w:rPr>
              <w:t>.1, 8.13.3, 8.13.x, 9.2.12.3, 9.2.12.10, 9.2.12.3, 9.2.12.9, 9.2.12.x, 9.2.12.y, 9.2.12.z,</w:t>
            </w:r>
            <w:r w:rsidRPr="00017D85">
              <w:rPr>
                <w:noProof/>
                <w:lang w:val="fr-FR"/>
              </w:rPr>
              <w:t xml:space="preserve"> 9.3.1.166,</w:t>
            </w:r>
            <w:r w:rsidRPr="00017D85">
              <w:rPr>
                <w:lang w:val="fr-FR"/>
              </w:rPr>
              <w:t xml:space="preserve"> 9.3.1.176, 9.3.1.a, 9.3.1.b, 9.3.1.Y1, 9.3.1.Y2, 9.3.1.Y3, 9.3.1.x</w:t>
            </w:r>
          </w:p>
        </w:tc>
      </w:tr>
      <w:tr w:rsidR="001E41F3" w:rsidRPr="009B64D1" w14:paraId="56E1E6C3" w14:textId="77777777" w:rsidTr="00547111">
        <w:tc>
          <w:tcPr>
            <w:tcW w:w="2694" w:type="dxa"/>
            <w:gridSpan w:val="2"/>
            <w:tcBorders>
              <w:left w:val="single" w:sz="4" w:space="0" w:color="auto"/>
            </w:tcBorders>
          </w:tcPr>
          <w:p w14:paraId="2FB9DE77" w14:textId="77777777" w:rsidR="001E41F3" w:rsidRPr="00017D85"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017D85"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017D85"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A4F52" w:rsidR="001E41F3" w:rsidRDefault="00145D43" w:rsidP="00262203">
            <w:pPr>
              <w:pStyle w:val="CRCoverPage"/>
              <w:spacing w:after="0"/>
              <w:ind w:left="99"/>
              <w:rPr>
                <w:noProof/>
              </w:rPr>
            </w:pPr>
            <w:r>
              <w:rPr>
                <w:noProof/>
              </w:rPr>
              <w:t xml:space="preserve">TS/TR </w:t>
            </w:r>
            <w:r w:rsidR="00C05A13">
              <w:rPr>
                <w:noProof/>
              </w:rPr>
              <w:t>38.4</w:t>
            </w:r>
            <w:r w:rsidR="00262203">
              <w:rPr>
                <w:noProof/>
              </w:rPr>
              <w:t>55</w:t>
            </w:r>
            <w:r w:rsidR="00C05A13">
              <w:rPr>
                <w:noProof/>
              </w:rPr>
              <w:t xml:space="preserve"> </w:t>
            </w:r>
            <w:r>
              <w:rPr>
                <w:noProof/>
              </w:rPr>
              <w:t xml:space="preserve">CR </w:t>
            </w:r>
            <w:r w:rsidR="00E12273">
              <w:rPr>
                <w:noProof/>
              </w:rPr>
              <w:t>003</w:t>
            </w:r>
            <w:r w:rsidR="00BF0E5C">
              <w:rPr>
                <w:noProof/>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783D1" w14:textId="3B140B85" w:rsidR="0078535C" w:rsidRDefault="00F16B13" w:rsidP="0078535C">
            <w:pPr>
              <w:pStyle w:val="CRCoverPage"/>
              <w:spacing w:after="0"/>
              <w:ind w:left="100"/>
              <w:rPr>
                <w:noProof/>
                <w:lang w:eastAsia="zh-CN"/>
              </w:rPr>
            </w:pPr>
            <w:r>
              <w:rPr>
                <w:noProof/>
              </w:rPr>
              <w:t>Rev</w:t>
            </w:r>
            <w:r w:rsidR="00DE6FA5">
              <w:rPr>
                <w:rFonts w:hint="eastAsia"/>
                <w:noProof/>
              </w:rPr>
              <w:t>0</w:t>
            </w:r>
            <w:r>
              <w:rPr>
                <w:noProof/>
              </w:rPr>
              <w:t>:</w:t>
            </w:r>
            <w:r w:rsidR="00DE6FA5">
              <w:rPr>
                <w:noProof/>
              </w:rPr>
              <w:t xml:space="preserve"> </w:t>
            </w:r>
            <w:r w:rsidR="00DE6FA5" w:rsidRPr="00DE6FA5">
              <w:rPr>
                <w:noProof/>
              </w:rPr>
              <w:t>R3-214486</w:t>
            </w:r>
            <w:r w:rsidR="00DE6FA5">
              <w:rPr>
                <w:noProof/>
              </w:rPr>
              <w:t>, creation.</w:t>
            </w:r>
            <w:r w:rsidR="00F9628A">
              <w:rPr>
                <w:noProof/>
              </w:rPr>
              <w:t xml:space="preserve"> Merge TPs from </w:t>
            </w:r>
            <w:r w:rsidR="00F9628A" w:rsidRPr="001221B7">
              <w:rPr>
                <w:noProof/>
                <w:lang w:eastAsia="zh-CN"/>
              </w:rPr>
              <w:t>R3-212779</w:t>
            </w:r>
            <w:r w:rsidR="00F9628A">
              <w:rPr>
                <w:noProof/>
                <w:lang w:eastAsia="zh-CN"/>
              </w:rPr>
              <w:t>,</w:t>
            </w:r>
            <w:r w:rsidR="00F9628A" w:rsidRPr="00FD2D74">
              <w:rPr>
                <w:rFonts w:eastAsia="SimSun"/>
                <w:lang w:eastAsia="zh-CN"/>
              </w:rPr>
              <w:t>R3-214297</w:t>
            </w:r>
            <w:r w:rsidR="00F9628A">
              <w:rPr>
                <w:rFonts w:eastAsia="SimSun"/>
                <w:lang w:eastAsia="zh-CN"/>
              </w:rPr>
              <w:t>,</w:t>
            </w:r>
            <w:r w:rsidR="00F9628A" w:rsidRPr="002C2679">
              <w:rPr>
                <w:noProof/>
                <w:lang w:eastAsia="zh-CN"/>
              </w:rPr>
              <w:t>R3-214286</w:t>
            </w:r>
            <w:r w:rsidR="00F9628A">
              <w:rPr>
                <w:noProof/>
                <w:lang w:eastAsia="zh-CN"/>
              </w:rPr>
              <w:t>,</w:t>
            </w:r>
            <w:r w:rsidR="00F9628A" w:rsidRPr="001C728B">
              <w:rPr>
                <w:noProof/>
                <w:lang w:eastAsia="zh-CN"/>
              </w:rPr>
              <w:t>R3-214300</w:t>
            </w:r>
            <w:r w:rsidR="00F9628A">
              <w:rPr>
                <w:noProof/>
                <w:lang w:eastAsia="zh-CN"/>
              </w:rPr>
              <w:t>.</w:t>
            </w:r>
          </w:p>
          <w:p w14:paraId="7C19A9BC" w14:textId="0B0AC68F" w:rsidR="009A49FC" w:rsidRDefault="00F16B13" w:rsidP="0078535C">
            <w:pPr>
              <w:pStyle w:val="CRCoverPage"/>
              <w:spacing w:after="0"/>
              <w:ind w:left="100"/>
              <w:rPr>
                <w:noProof/>
                <w:lang w:eastAsia="zh-CN"/>
              </w:rPr>
            </w:pPr>
            <w:r>
              <w:rPr>
                <w:noProof/>
                <w:lang w:eastAsia="zh-CN"/>
              </w:rPr>
              <w:t>Rev</w:t>
            </w:r>
            <w:r w:rsidR="009A49FC">
              <w:rPr>
                <w:noProof/>
                <w:lang w:eastAsia="zh-CN"/>
              </w:rPr>
              <w:t>1</w:t>
            </w:r>
            <w:r>
              <w:rPr>
                <w:noProof/>
                <w:lang w:eastAsia="zh-CN"/>
              </w:rPr>
              <w:t>:</w:t>
            </w:r>
            <w:r w:rsidR="009A49FC">
              <w:rPr>
                <w:noProof/>
                <w:lang w:eastAsia="zh-CN"/>
              </w:rPr>
              <w:t xml:space="preserve"> </w:t>
            </w:r>
            <w:r w:rsidR="009A49FC" w:rsidRPr="009A49FC">
              <w:rPr>
                <w:noProof/>
                <w:lang w:eastAsia="zh-CN"/>
              </w:rPr>
              <w:t>R3-214635</w:t>
            </w:r>
            <w:r w:rsidR="009A49FC">
              <w:rPr>
                <w:noProof/>
                <w:lang w:eastAsia="zh-CN"/>
              </w:rPr>
              <w:t>, update with latest version of spec v16.7.0</w:t>
            </w:r>
            <w:r w:rsidR="0064550F">
              <w:rPr>
                <w:noProof/>
                <w:lang w:eastAsia="zh-CN"/>
              </w:rPr>
              <w:t>, resubmit to 114-e.</w:t>
            </w:r>
          </w:p>
          <w:p w14:paraId="59F9A954" w14:textId="62F82427" w:rsidR="00F16B13" w:rsidRDefault="00F16B13" w:rsidP="0078535C">
            <w:pPr>
              <w:pStyle w:val="CRCoverPage"/>
              <w:spacing w:after="0"/>
              <w:ind w:left="100"/>
              <w:rPr>
                <w:noProof/>
              </w:rPr>
            </w:pPr>
            <w:r>
              <w:rPr>
                <w:rFonts w:hint="eastAsia"/>
                <w:noProof/>
              </w:rPr>
              <w:t>Rev2</w:t>
            </w:r>
            <w:r>
              <w:rPr>
                <w:noProof/>
              </w:rPr>
              <w:t>:</w:t>
            </w:r>
            <w:r>
              <w:rPr>
                <w:rFonts w:hint="eastAsia"/>
                <w:noProof/>
              </w:rPr>
              <w:t xml:space="preserve"> merger of R3-216058, R3-216062 and R3-216131 from RAN3</w:t>
            </w:r>
            <w:r>
              <w:rPr>
                <w:noProof/>
              </w:rPr>
              <w:t>#114-e.</w:t>
            </w:r>
          </w:p>
          <w:p w14:paraId="6ACA4173" w14:textId="1F34E4BA" w:rsidR="00DE6FA5" w:rsidRDefault="00DE6FA5" w:rsidP="0078535C">
            <w:pPr>
              <w:pStyle w:val="CRCoverPage"/>
              <w:spacing w:after="0"/>
              <w:ind w:left="100"/>
              <w:rPr>
                <w:noProof/>
              </w:rPr>
            </w:pPr>
          </w:p>
        </w:tc>
      </w:tr>
    </w:tbl>
    <w:p w14:paraId="17759814" w14:textId="2BC8D75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14" w:name="OLE_LINK87"/>
      <w:bookmarkStart w:id="15"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81EDBC7" w14:textId="77777777" w:rsidR="00014949" w:rsidRPr="00EA5FA7" w:rsidRDefault="00014949" w:rsidP="00014949">
      <w:pPr>
        <w:pStyle w:val="Heading2"/>
        <w:rPr>
          <w:rFonts w:eastAsia="Yu Mincho"/>
        </w:rPr>
      </w:pPr>
      <w:bookmarkStart w:id="16" w:name="_Toc20955729"/>
      <w:bookmarkStart w:id="17" w:name="_Toc29892823"/>
      <w:bookmarkStart w:id="18" w:name="_Toc36556760"/>
      <w:bookmarkStart w:id="19" w:name="_Toc45832136"/>
      <w:bookmarkStart w:id="20" w:name="_Toc51763316"/>
      <w:bookmarkStart w:id="21" w:name="_Toc64448479"/>
      <w:bookmarkStart w:id="22" w:name="_Toc66289138"/>
      <w:bookmarkStart w:id="23" w:name="_Toc74154251"/>
      <w:bookmarkStart w:id="24" w:name="OLE_LINK54"/>
      <w:bookmarkStart w:id="25" w:name="OLE_LINK55"/>
      <w:bookmarkStart w:id="26" w:name="_Toc51776055"/>
      <w:bookmarkStart w:id="27" w:name="_Toc56773077"/>
      <w:bookmarkStart w:id="28" w:name="_Toc64447706"/>
      <w:r w:rsidRPr="00EA5FA7">
        <w:rPr>
          <w:rFonts w:eastAsia="Yu Mincho"/>
        </w:rPr>
        <w:t>8.1</w:t>
      </w:r>
      <w:r w:rsidRPr="00EA5FA7">
        <w:rPr>
          <w:rFonts w:eastAsia="Yu Mincho"/>
        </w:rPr>
        <w:tab/>
        <w:t>List of F1AP Elementary procedures</w:t>
      </w:r>
      <w:bookmarkEnd w:id="16"/>
      <w:bookmarkEnd w:id="17"/>
      <w:bookmarkEnd w:id="18"/>
      <w:bookmarkEnd w:id="19"/>
      <w:bookmarkEnd w:id="20"/>
      <w:bookmarkEnd w:id="21"/>
      <w:bookmarkEnd w:id="22"/>
      <w:bookmarkEnd w:id="23"/>
    </w:p>
    <w:bookmarkEnd w:id="24"/>
    <w:bookmarkEnd w:id="25"/>
    <w:p w14:paraId="51DF27FC" w14:textId="77777777" w:rsidR="0078535C" w:rsidRPr="00EA5FA7" w:rsidRDefault="0078535C" w:rsidP="0078535C">
      <w:pPr>
        <w:rPr>
          <w:rFonts w:eastAsia="Yu Mincho"/>
        </w:rPr>
      </w:pPr>
      <w:r w:rsidRPr="00EA5FA7">
        <w:rPr>
          <w:rFonts w:eastAsia="Yu Mincho"/>
        </w:rPr>
        <w:t>In the following tables, all EPs are divided into Class 1 and Class 2 EPs (see subclause 3.1 for explanation of the different classes):</w:t>
      </w:r>
    </w:p>
    <w:p w14:paraId="790DD040" w14:textId="77777777" w:rsidR="0078535C" w:rsidRPr="00EA5FA7" w:rsidRDefault="0078535C" w:rsidP="0078535C">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78535C" w:rsidRPr="00EA5FA7" w14:paraId="19CEEE0A" w14:textId="77777777" w:rsidTr="00266F01">
        <w:trPr>
          <w:gridAfter w:val="1"/>
          <w:wAfter w:w="33" w:type="dxa"/>
          <w:cantSplit/>
          <w:jc w:val="center"/>
        </w:trPr>
        <w:tc>
          <w:tcPr>
            <w:tcW w:w="1544" w:type="dxa"/>
            <w:gridSpan w:val="2"/>
            <w:vMerge w:val="restart"/>
          </w:tcPr>
          <w:p w14:paraId="21FB220F" w14:textId="77777777" w:rsidR="0078535C" w:rsidRPr="00EA5FA7" w:rsidRDefault="0078535C" w:rsidP="00266F01">
            <w:pPr>
              <w:pStyle w:val="TAH"/>
              <w:rPr>
                <w:rFonts w:eastAsia="Yu Mincho"/>
              </w:rPr>
            </w:pPr>
            <w:r w:rsidRPr="00EA5FA7">
              <w:rPr>
                <w:rFonts w:eastAsia="Yu Mincho"/>
              </w:rPr>
              <w:t>Elementary Procedure</w:t>
            </w:r>
          </w:p>
        </w:tc>
        <w:tc>
          <w:tcPr>
            <w:tcW w:w="2108" w:type="dxa"/>
            <w:gridSpan w:val="2"/>
            <w:vMerge w:val="restart"/>
          </w:tcPr>
          <w:p w14:paraId="3A566833" w14:textId="77777777" w:rsidR="0078535C" w:rsidRPr="00EA5FA7" w:rsidRDefault="0078535C" w:rsidP="00266F01">
            <w:pPr>
              <w:pStyle w:val="TAH"/>
              <w:rPr>
                <w:rFonts w:eastAsia="Yu Mincho"/>
              </w:rPr>
            </w:pPr>
            <w:r w:rsidRPr="00EA5FA7">
              <w:rPr>
                <w:rFonts w:eastAsia="Yu Mincho"/>
              </w:rPr>
              <w:t>Initiating Message</w:t>
            </w:r>
          </w:p>
        </w:tc>
        <w:tc>
          <w:tcPr>
            <w:tcW w:w="2286" w:type="dxa"/>
            <w:gridSpan w:val="2"/>
          </w:tcPr>
          <w:p w14:paraId="1FE842B2" w14:textId="77777777" w:rsidR="0078535C" w:rsidRPr="00EA5FA7" w:rsidRDefault="0078535C" w:rsidP="00266F01">
            <w:pPr>
              <w:pStyle w:val="TAH"/>
              <w:rPr>
                <w:rFonts w:eastAsia="Yu Mincho"/>
              </w:rPr>
            </w:pPr>
            <w:r w:rsidRPr="00EA5FA7">
              <w:rPr>
                <w:rFonts w:eastAsia="Yu Mincho"/>
              </w:rPr>
              <w:t>Successful Outcome</w:t>
            </w:r>
          </w:p>
        </w:tc>
        <w:tc>
          <w:tcPr>
            <w:tcW w:w="2534" w:type="dxa"/>
            <w:gridSpan w:val="2"/>
          </w:tcPr>
          <w:p w14:paraId="2C537C29" w14:textId="77777777" w:rsidR="0078535C" w:rsidRPr="00EA5FA7" w:rsidRDefault="0078535C" w:rsidP="00266F01">
            <w:pPr>
              <w:pStyle w:val="TAH"/>
              <w:rPr>
                <w:rFonts w:eastAsia="Yu Mincho"/>
              </w:rPr>
            </w:pPr>
            <w:r w:rsidRPr="00EA5FA7">
              <w:rPr>
                <w:rFonts w:eastAsia="Yu Mincho"/>
              </w:rPr>
              <w:t>Unsuccessful Outcome</w:t>
            </w:r>
          </w:p>
        </w:tc>
      </w:tr>
      <w:tr w:rsidR="0078535C" w:rsidRPr="00EA5FA7" w14:paraId="04B4DBE3" w14:textId="77777777" w:rsidTr="00266F01">
        <w:trPr>
          <w:gridAfter w:val="1"/>
          <w:wAfter w:w="33" w:type="dxa"/>
          <w:cantSplit/>
          <w:jc w:val="center"/>
        </w:trPr>
        <w:tc>
          <w:tcPr>
            <w:tcW w:w="1544" w:type="dxa"/>
            <w:gridSpan w:val="2"/>
            <w:vMerge/>
          </w:tcPr>
          <w:p w14:paraId="328EB180" w14:textId="77777777" w:rsidR="0078535C" w:rsidRPr="00EA5FA7" w:rsidRDefault="0078535C" w:rsidP="00266F01">
            <w:pPr>
              <w:pStyle w:val="TAH"/>
              <w:rPr>
                <w:rFonts w:eastAsia="Yu Mincho"/>
              </w:rPr>
            </w:pPr>
          </w:p>
        </w:tc>
        <w:tc>
          <w:tcPr>
            <w:tcW w:w="2108" w:type="dxa"/>
            <w:gridSpan w:val="2"/>
            <w:vMerge/>
          </w:tcPr>
          <w:p w14:paraId="273C5A5C" w14:textId="77777777" w:rsidR="0078535C" w:rsidRPr="00EA5FA7" w:rsidRDefault="0078535C" w:rsidP="00266F01">
            <w:pPr>
              <w:pStyle w:val="TAH"/>
              <w:rPr>
                <w:rFonts w:eastAsia="Yu Mincho"/>
              </w:rPr>
            </w:pPr>
          </w:p>
        </w:tc>
        <w:tc>
          <w:tcPr>
            <w:tcW w:w="2286" w:type="dxa"/>
            <w:gridSpan w:val="2"/>
          </w:tcPr>
          <w:p w14:paraId="5163539D" w14:textId="77777777" w:rsidR="0078535C" w:rsidRPr="00EA5FA7" w:rsidRDefault="0078535C" w:rsidP="00266F01">
            <w:pPr>
              <w:pStyle w:val="TAH"/>
              <w:rPr>
                <w:rFonts w:eastAsia="Yu Mincho"/>
              </w:rPr>
            </w:pPr>
            <w:r w:rsidRPr="00EA5FA7">
              <w:rPr>
                <w:rFonts w:eastAsia="Yu Mincho"/>
              </w:rPr>
              <w:t>Response message</w:t>
            </w:r>
          </w:p>
        </w:tc>
        <w:tc>
          <w:tcPr>
            <w:tcW w:w="2534" w:type="dxa"/>
            <w:gridSpan w:val="2"/>
          </w:tcPr>
          <w:p w14:paraId="6A8B7FDB" w14:textId="77777777" w:rsidR="0078535C" w:rsidRPr="00EA5FA7" w:rsidRDefault="0078535C" w:rsidP="00266F01">
            <w:pPr>
              <w:pStyle w:val="TAH"/>
              <w:rPr>
                <w:rFonts w:eastAsia="Yu Mincho"/>
              </w:rPr>
            </w:pPr>
            <w:r w:rsidRPr="00EA5FA7">
              <w:rPr>
                <w:rFonts w:eastAsia="Yu Mincho"/>
              </w:rPr>
              <w:t>Response message</w:t>
            </w:r>
          </w:p>
        </w:tc>
      </w:tr>
      <w:tr w:rsidR="0078535C" w:rsidRPr="00EA5FA7" w14:paraId="178CFC99" w14:textId="77777777" w:rsidTr="00266F01">
        <w:trPr>
          <w:gridAfter w:val="1"/>
          <w:wAfter w:w="33" w:type="dxa"/>
          <w:cantSplit/>
          <w:jc w:val="center"/>
        </w:trPr>
        <w:tc>
          <w:tcPr>
            <w:tcW w:w="1544" w:type="dxa"/>
            <w:gridSpan w:val="2"/>
          </w:tcPr>
          <w:p w14:paraId="29645973" w14:textId="77777777" w:rsidR="0078535C" w:rsidRPr="00EA5FA7" w:rsidRDefault="0078535C" w:rsidP="00266F01">
            <w:pPr>
              <w:pStyle w:val="TAL"/>
              <w:rPr>
                <w:rFonts w:eastAsia="Yu Mincho"/>
              </w:rPr>
            </w:pPr>
            <w:r w:rsidRPr="00EA5FA7">
              <w:rPr>
                <w:rFonts w:eastAsia="Yu Mincho"/>
              </w:rPr>
              <w:t>Reset</w:t>
            </w:r>
          </w:p>
        </w:tc>
        <w:tc>
          <w:tcPr>
            <w:tcW w:w="2108" w:type="dxa"/>
            <w:gridSpan w:val="2"/>
          </w:tcPr>
          <w:p w14:paraId="09C85D48" w14:textId="77777777" w:rsidR="0078535C" w:rsidRPr="00EA5FA7" w:rsidRDefault="0078535C" w:rsidP="00266F01">
            <w:pPr>
              <w:pStyle w:val="TAL"/>
              <w:rPr>
                <w:rFonts w:eastAsia="Yu Mincho"/>
              </w:rPr>
            </w:pPr>
            <w:r w:rsidRPr="00EA5FA7">
              <w:rPr>
                <w:rFonts w:eastAsia="Yu Mincho"/>
              </w:rPr>
              <w:t>RESET</w:t>
            </w:r>
          </w:p>
        </w:tc>
        <w:tc>
          <w:tcPr>
            <w:tcW w:w="2286" w:type="dxa"/>
            <w:gridSpan w:val="2"/>
          </w:tcPr>
          <w:p w14:paraId="66AF5817" w14:textId="77777777" w:rsidR="0078535C" w:rsidRPr="00EA5FA7" w:rsidRDefault="0078535C" w:rsidP="00266F01">
            <w:pPr>
              <w:pStyle w:val="TAL"/>
              <w:rPr>
                <w:rFonts w:eastAsia="Yu Mincho"/>
              </w:rPr>
            </w:pPr>
            <w:r w:rsidRPr="00EA5FA7">
              <w:rPr>
                <w:rFonts w:eastAsia="Yu Mincho"/>
              </w:rPr>
              <w:t>RESET ACKNOWLEDGE</w:t>
            </w:r>
          </w:p>
        </w:tc>
        <w:tc>
          <w:tcPr>
            <w:tcW w:w="2534" w:type="dxa"/>
            <w:gridSpan w:val="2"/>
          </w:tcPr>
          <w:p w14:paraId="6FD34863" w14:textId="77777777" w:rsidR="0078535C" w:rsidRPr="00EA5FA7" w:rsidRDefault="0078535C" w:rsidP="00266F01">
            <w:pPr>
              <w:pStyle w:val="TAL"/>
              <w:rPr>
                <w:rFonts w:eastAsia="Yu Mincho"/>
              </w:rPr>
            </w:pPr>
          </w:p>
        </w:tc>
      </w:tr>
      <w:tr w:rsidR="0078535C" w:rsidRPr="00EA5FA7" w14:paraId="7EA30883" w14:textId="77777777" w:rsidTr="00266F01">
        <w:trPr>
          <w:gridAfter w:val="1"/>
          <w:wAfter w:w="33" w:type="dxa"/>
          <w:cantSplit/>
          <w:jc w:val="center"/>
        </w:trPr>
        <w:tc>
          <w:tcPr>
            <w:tcW w:w="1544" w:type="dxa"/>
            <w:gridSpan w:val="2"/>
          </w:tcPr>
          <w:p w14:paraId="16C32C29" w14:textId="77777777" w:rsidR="0078535C" w:rsidRPr="00EA5FA7" w:rsidRDefault="0078535C" w:rsidP="00266F01">
            <w:pPr>
              <w:pStyle w:val="TAL"/>
              <w:rPr>
                <w:rFonts w:eastAsia="Yu Mincho"/>
              </w:rPr>
            </w:pPr>
            <w:r w:rsidRPr="00EA5FA7">
              <w:rPr>
                <w:rFonts w:eastAsia="Yu Mincho"/>
              </w:rPr>
              <w:t>F1 Setup</w:t>
            </w:r>
          </w:p>
        </w:tc>
        <w:tc>
          <w:tcPr>
            <w:tcW w:w="2108" w:type="dxa"/>
            <w:gridSpan w:val="2"/>
          </w:tcPr>
          <w:p w14:paraId="5881EBAC" w14:textId="77777777" w:rsidR="0078535C" w:rsidRPr="00EA5FA7" w:rsidRDefault="0078535C" w:rsidP="00266F01">
            <w:pPr>
              <w:pStyle w:val="TAL"/>
              <w:rPr>
                <w:rFonts w:eastAsia="Yu Mincho"/>
              </w:rPr>
            </w:pPr>
            <w:r w:rsidRPr="00EA5FA7">
              <w:rPr>
                <w:rFonts w:eastAsia="Yu Mincho"/>
              </w:rPr>
              <w:t>F1 SETUP REQUEST</w:t>
            </w:r>
          </w:p>
        </w:tc>
        <w:tc>
          <w:tcPr>
            <w:tcW w:w="2286" w:type="dxa"/>
            <w:gridSpan w:val="2"/>
          </w:tcPr>
          <w:p w14:paraId="0B3B09F7" w14:textId="77777777" w:rsidR="0078535C" w:rsidRPr="00EA5FA7" w:rsidRDefault="0078535C" w:rsidP="00266F01">
            <w:pPr>
              <w:pStyle w:val="TAL"/>
              <w:rPr>
                <w:rFonts w:eastAsia="Yu Mincho"/>
              </w:rPr>
            </w:pPr>
            <w:r w:rsidRPr="00EA5FA7">
              <w:rPr>
                <w:rFonts w:eastAsia="Yu Mincho"/>
              </w:rPr>
              <w:t>F1 SETUP RESPONSE</w:t>
            </w:r>
          </w:p>
        </w:tc>
        <w:tc>
          <w:tcPr>
            <w:tcW w:w="2534" w:type="dxa"/>
            <w:gridSpan w:val="2"/>
          </w:tcPr>
          <w:p w14:paraId="72FA1275" w14:textId="77777777" w:rsidR="0078535C" w:rsidRPr="00EA5FA7" w:rsidRDefault="0078535C" w:rsidP="00266F01">
            <w:pPr>
              <w:pStyle w:val="TAL"/>
              <w:rPr>
                <w:rFonts w:eastAsia="Yu Mincho"/>
              </w:rPr>
            </w:pPr>
            <w:r w:rsidRPr="00EA5FA7">
              <w:rPr>
                <w:rFonts w:eastAsia="Yu Mincho"/>
              </w:rPr>
              <w:t>F1 SETUP FAILURE</w:t>
            </w:r>
          </w:p>
        </w:tc>
      </w:tr>
      <w:tr w:rsidR="0078535C" w:rsidRPr="006B75AF" w14:paraId="1BB0CEDF"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8A8D17" w14:textId="77777777" w:rsidR="0078535C" w:rsidRPr="00EA5FA7" w:rsidRDefault="0078535C" w:rsidP="00266F01">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1537CCE" w14:textId="77777777" w:rsidR="0078535C" w:rsidRPr="00EA5FA7" w:rsidRDefault="0078535C" w:rsidP="00266F01">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AE7AF52" w14:textId="77777777" w:rsidR="0078535C" w:rsidRPr="00EA5FA7" w:rsidRDefault="0078535C" w:rsidP="00266F01">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53DB761" w14:textId="77777777" w:rsidR="0078535C" w:rsidRPr="005C1103" w:rsidRDefault="0078535C" w:rsidP="00266F01">
            <w:pPr>
              <w:pStyle w:val="TAL"/>
              <w:rPr>
                <w:rFonts w:eastAsia="Yu Mincho"/>
                <w:lang w:val="fr-FR"/>
              </w:rPr>
            </w:pPr>
            <w:r w:rsidRPr="005C1103">
              <w:rPr>
                <w:rFonts w:eastAsia="Yu Mincho"/>
                <w:lang w:val="fr-FR"/>
              </w:rPr>
              <w:t>GNB-DU CONFIGURATION UPDATE FAILURE</w:t>
            </w:r>
          </w:p>
        </w:tc>
      </w:tr>
      <w:tr w:rsidR="0078535C" w:rsidRPr="00EA5FA7" w14:paraId="7FB12F82"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8FCF130" w14:textId="77777777" w:rsidR="0078535C" w:rsidRPr="00EA5FA7" w:rsidRDefault="0078535C" w:rsidP="00266F01">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ABDB6C6" w14:textId="77777777" w:rsidR="0078535C" w:rsidRPr="00EA5FA7" w:rsidRDefault="0078535C" w:rsidP="00266F01">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B1998D4" w14:textId="77777777" w:rsidR="0078535C" w:rsidRPr="00EA5FA7" w:rsidRDefault="0078535C" w:rsidP="00266F01">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008E11F" w14:textId="77777777" w:rsidR="0078535C" w:rsidRPr="00EA5FA7" w:rsidRDefault="0078535C" w:rsidP="00266F01">
            <w:pPr>
              <w:pStyle w:val="TAL"/>
              <w:rPr>
                <w:rFonts w:eastAsia="Yu Mincho"/>
              </w:rPr>
            </w:pPr>
            <w:r w:rsidRPr="00EA5FA7">
              <w:rPr>
                <w:rFonts w:eastAsia="Yu Mincho"/>
              </w:rPr>
              <w:t>GNB-CU CONFIGURATION UPDATE FAILURE</w:t>
            </w:r>
          </w:p>
        </w:tc>
      </w:tr>
      <w:tr w:rsidR="0078535C" w:rsidRPr="00EA5FA7" w14:paraId="33C228F1"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7898D8" w14:textId="77777777" w:rsidR="0078535C" w:rsidRPr="00EA5FA7" w:rsidRDefault="0078535C" w:rsidP="00266F01">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6C8C71CE" w14:textId="77777777" w:rsidR="0078535C" w:rsidRPr="00EA5FA7" w:rsidRDefault="0078535C" w:rsidP="00266F01">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2F6D5C8" w14:textId="77777777" w:rsidR="0078535C" w:rsidRPr="00EA5FA7" w:rsidRDefault="0078535C" w:rsidP="00266F01">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27453DE" w14:textId="77777777" w:rsidR="0078535C" w:rsidRPr="00EA5FA7" w:rsidRDefault="0078535C" w:rsidP="00266F01">
            <w:pPr>
              <w:pStyle w:val="TAL"/>
              <w:rPr>
                <w:rFonts w:eastAsia="Yu Mincho"/>
              </w:rPr>
            </w:pPr>
            <w:r w:rsidRPr="00EA5FA7">
              <w:rPr>
                <w:rFonts w:eastAsia="Yu Mincho"/>
              </w:rPr>
              <w:t>UE CONTEXT SETUP FAILURE</w:t>
            </w:r>
          </w:p>
        </w:tc>
      </w:tr>
      <w:tr w:rsidR="0078535C" w:rsidRPr="00EA5FA7" w14:paraId="2B028260"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A96F5B" w14:textId="77777777" w:rsidR="0078535C" w:rsidRPr="00EA5FA7" w:rsidRDefault="0078535C" w:rsidP="00266F01">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121CCAE" w14:textId="77777777" w:rsidR="0078535C" w:rsidRPr="00EA5FA7" w:rsidRDefault="0078535C" w:rsidP="00266F01">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58B5E1C9" w14:textId="77777777" w:rsidR="0078535C" w:rsidRPr="00EA5FA7" w:rsidRDefault="0078535C" w:rsidP="00266F01">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4A3CD29" w14:textId="77777777" w:rsidR="0078535C" w:rsidRPr="00EA5FA7" w:rsidRDefault="0078535C" w:rsidP="00266F01">
            <w:pPr>
              <w:pStyle w:val="TAL"/>
              <w:rPr>
                <w:rFonts w:eastAsia="Yu Mincho"/>
              </w:rPr>
            </w:pPr>
          </w:p>
        </w:tc>
      </w:tr>
      <w:tr w:rsidR="0078535C" w:rsidRPr="00EA5FA7" w14:paraId="4513FAD7"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50669B" w14:textId="77777777" w:rsidR="0078535C" w:rsidRPr="005C1103" w:rsidRDefault="0078535C" w:rsidP="00266F01">
            <w:pPr>
              <w:pStyle w:val="TAL"/>
              <w:rPr>
                <w:rFonts w:eastAsia="Yu Mincho"/>
                <w:lang w:val="fr-FR"/>
              </w:rPr>
            </w:pPr>
            <w:r w:rsidRPr="005C1103">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97D17F6" w14:textId="77777777" w:rsidR="0078535C" w:rsidRPr="00EA5FA7" w:rsidRDefault="0078535C" w:rsidP="00266F01">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F0CEF10" w14:textId="77777777" w:rsidR="0078535C" w:rsidRPr="00EA5FA7" w:rsidRDefault="0078535C" w:rsidP="00266F01">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3C2994" w14:textId="77777777" w:rsidR="0078535C" w:rsidRPr="00EA5FA7" w:rsidRDefault="0078535C" w:rsidP="00266F01">
            <w:pPr>
              <w:pStyle w:val="TAL"/>
              <w:rPr>
                <w:rFonts w:eastAsia="Yu Mincho"/>
              </w:rPr>
            </w:pPr>
            <w:r w:rsidRPr="00EA5FA7">
              <w:rPr>
                <w:rFonts w:eastAsia="Yu Mincho"/>
              </w:rPr>
              <w:t>UE CONTEXT MODIFICATION FAILURE</w:t>
            </w:r>
          </w:p>
        </w:tc>
      </w:tr>
      <w:tr w:rsidR="0078535C" w:rsidRPr="00EA5FA7" w14:paraId="5ACF7CCC"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8AEF69" w14:textId="77777777" w:rsidR="0078535C" w:rsidRPr="00EA5FA7" w:rsidRDefault="0078535C" w:rsidP="00266F01">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F0F58CD" w14:textId="77777777" w:rsidR="0078535C" w:rsidRPr="00EA5FA7" w:rsidRDefault="0078535C" w:rsidP="00266F01">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7ACE7926" w14:textId="77777777" w:rsidR="0078535C" w:rsidRPr="00EA5FA7" w:rsidRDefault="0078535C" w:rsidP="00266F01">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E0AAE59" w14:textId="77777777" w:rsidR="0078535C" w:rsidRPr="00EA5FA7" w:rsidRDefault="0078535C" w:rsidP="00266F01">
            <w:pPr>
              <w:pStyle w:val="TAL"/>
              <w:rPr>
                <w:rFonts w:eastAsia="Yu Mincho"/>
              </w:rPr>
            </w:pPr>
            <w:r w:rsidRPr="00EA5FA7">
              <w:rPr>
                <w:lang w:eastAsia="zh-CN"/>
              </w:rPr>
              <w:t>UE CONTEXT MODIFICATION REFUSE</w:t>
            </w:r>
          </w:p>
        </w:tc>
      </w:tr>
      <w:tr w:rsidR="0078535C" w:rsidRPr="00EA5FA7" w14:paraId="44F6893A"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4F39099" w14:textId="77777777" w:rsidR="0078535C" w:rsidRPr="00EA5FA7" w:rsidRDefault="0078535C" w:rsidP="00266F01">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6EFF2C66" w14:textId="77777777" w:rsidR="0078535C" w:rsidRPr="00EA5FA7" w:rsidRDefault="0078535C" w:rsidP="00266F01">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E5737B2" w14:textId="77777777" w:rsidR="0078535C" w:rsidRPr="00EA5FA7" w:rsidRDefault="0078535C" w:rsidP="00266F01">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007E36" w14:textId="77777777" w:rsidR="0078535C" w:rsidRPr="00EA5FA7" w:rsidRDefault="0078535C" w:rsidP="00266F01">
            <w:pPr>
              <w:pStyle w:val="TAL"/>
              <w:rPr>
                <w:rFonts w:eastAsia="Yu Mincho"/>
              </w:rPr>
            </w:pPr>
          </w:p>
        </w:tc>
      </w:tr>
      <w:tr w:rsidR="0078535C" w:rsidRPr="00EA5FA7" w14:paraId="4110BC4D"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0FB44F9" w14:textId="77777777" w:rsidR="0078535C" w:rsidRPr="00EA5FA7" w:rsidRDefault="0078535C" w:rsidP="00266F01">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0291D934" w14:textId="77777777" w:rsidR="0078535C" w:rsidRPr="00EA5FA7" w:rsidRDefault="0078535C" w:rsidP="00266F01">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0466414" w14:textId="77777777" w:rsidR="0078535C" w:rsidRPr="00EA5FA7" w:rsidRDefault="0078535C" w:rsidP="00266F01">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77A11FC" w14:textId="77777777" w:rsidR="0078535C" w:rsidRPr="00EA5FA7" w:rsidRDefault="0078535C" w:rsidP="00266F01">
            <w:pPr>
              <w:pStyle w:val="TAL"/>
              <w:rPr>
                <w:rFonts w:eastAsia="Yu Mincho"/>
              </w:rPr>
            </w:pPr>
          </w:p>
        </w:tc>
      </w:tr>
      <w:tr w:rsidR="0078535C" w:rsidRPr="006B75AF" w14:paraId="75B8E43E"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14A1F3" w14:textId="77777777" w:rsidR="0078535C" w:rsidRPr="00EA5FA7" w:rsidRDefault="0078535C" w:rsidP="00266F01">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495C829" w14:textId="77777777" w:rsidR="0078535C" w:rsidRPr="005C1103" w:rsidRDefault="0078535C" w:rsidP="00266F01">
            <w:pPr>
              <w:pStyle w:val="TAL"/>
              <w:rPr>
                <w:lang w:val="fr-FR"/>
              </w:rPr>
            </w:pPr>
            <w:r w:rsidRPr="005C1103">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12CA16A" w14:textId="77777777" w:rsidR="0078535C" w:rsidRPr="005C1103" w:rsidRDefault="0078535C" w:rsidP="00266F01">
            <w:pPr>
              <w:pStyle w:val="TAL"/>
              <w:rPr>
                <w:lang w:val="fr-FR"/>
              </w:rPr>
            </w:pPr>
            <w:r w:rsidRPr="005C1103">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8393526" w14:textId="77777777" w:rsidR="0078535C" w:rsidRPr="005C1103" w:rsidRDefault="0078535C" w:rsidP="00266F01">
            <w:pPr>
              <w:pStyle w:val="TAL"/>
              <w:rPr>
                <w:rFonts w:eastAsia="Yu Mincho"/>
                <w:lang w:val="fr-FR"/>
              </w:rPr>
            </w:pPr>
          </w:p>
        </w:tc>
      </w:tr>
      <w:tr w:rsidR="0078535C" w:rsidRPr="00EA5FA7" w14:paraId="26013991" w14:textId="77777777" w:rsidTr="00266F0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191EE0" w14:textId="77777777" w:rsidR="0078535C" w:rsidRPr="00EA5FA7" w:rsidDel="005C1E01" w:rsidRDefault="0078535C" w:rsidP="00266F01">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4BC2570F" w14:textId="77777777" w:rsidR="0078535C" w:rsidRPr="00EA5FA7" w:rsidRDefault="0078535C" w:rsidP="00266F01">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992B290" w14:textId="77777777" w:rsidR="0078535C" w:rsidRPr="00EA5FA7" w:rsidRDefault="0078535C" w:rsidP="00266F01">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BD92F88" w14:textId="77777777" w:rsidR="0078535C" w:rsidRPr="00EA5FA7" w:rsidRDefault="0078535C" w:rsidP="00266F01">
            <w:pPr>
              <w:pStyle w:val="TAL"/>
              <w:rPr>
                <w:rFonts w:eastAsia="Yu Mincho"/>
              </w:rPr>
            </w:pPr>
            <w:r>
              <w:t>F1 REMOVAL</w:t>
            </w:r>
            <w:r w:rsidRPr="004428BA">
              <w:t xml:space="preserve"> FAILURE</w:t>
            </w:r>
          </w:p>
        </w:tc>
      </w:tr>
      <w:tr w:rsidR="0078535C" w14:paraId="2199873A"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80A3C41" w14:textId="77777777" w:rsidR="0078535C" w:rsidRPr="00842395" w:rsidRDefault="0078535C" w:rsidP="00266F01">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BB65584" w14:textId="77777777" w:rsidR="0078535C" w:rsidRDefault="0078535C" w:rsidP="00266F01">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CFB82DD" w14:textId="77777777" w:rsidR="0078535C" w:rsidRDefault="0078535C" w:rsidP="00266F01">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7D8574A" w14:textId="77777777" w:rsidR="0078535C" w:rsidRDefault="0078535C" w:rsidP="00266F01">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78535C" w:rsidRPr="006B75AF" w14:paraId="33E47CE4"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E591A4" w14:textId="77777777" w:rsidR="0078535C" w:rsidRPr="00842395" w:rsidRDefault="0078535C" w:rsidP="00266F01">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71104B1" w14:textId="77777777" w:rsidR="0078535C" w:rsidRDefault="0078535C" w:rsidP="00266F01">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2EDB20D" w14:textId="77777777" w:rsidR="0078535C" w:rsidRDefault="0078535C" w:rsidP="00266F01">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3D45597" w14:textId="77777777" w:rsidR="0078535C" w:rsidRPr="005C1103" w:rsidRDefault="0078535C" w:rsidP="00266F01">
            <w:pPr>
              <w:pStyle w:val="TAL"/>
              <w:rPr>
                <w:lang w:val="fr-FR"/>
              </w:rPr>
            </w:pPr>
            <w:r w:rsidRPr="005C1103">
              <w:rPr>
                <w:rFonts w:cs="Arial"/>
                <w:szCs w:val="22"/>
                <w:lang w:val="fr-FR" w:eastAsia="zh-CN"/>
              </w:rPr>
              <w:t>GNB-DU RESOURCE CONFIGURATION FAILURE</w:t>
            </w:r>
          </w:p>
        </w:tc>
      </w:tr>
      <w:tr w:rsidR="0078535C" w14:paraId="629075FF"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980B1F" w14:textId="77777777" w:rsidR="0078535C" w:rsidRDefault="0078535C" w:rsidP="00266F01">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6EF8B5C" w14:textId="77777777" w:rsidR="0078535C" w:rsidRDefault="0078535C" w:rsidP="00266F01">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C2463B" w14:textId="77777777" w:rsidR="0078535C" w:rsidRDefault="0078535C" w:rsidP="00266F01">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E0CF7EF" w14:textId="77777777" w:rsidR="0078535C" w:rsidRDefault="0078535C" w:rsidP="00266F01">
            <w:pPr>
              <w:pStyle w:val="TAL"/>
            </w:pPr>
            <w:r>
              <w:rPr>
                <w:rFonts w:cs="Arial"/>
              </w:rPr>
              <w:t>I</w:t>
            </w:r>
            <w:r w:rsidRPr="00446A8F">
              <w:rPr>
                <w:rFonts w:cs="Arial"/>
              </w:rPr>
              <w:t>AB TNL ADDRESS FAILURE</w:t>
            </w:r>
          </w:p>
        </w:tc>
      </w:tr>
      <w:tr w:rsidR="0078535C" w14:paraId="1253E4FF"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B0BA03C" w14:textId="77777777" w:rsidR="0078535C" w:rsidRDefault="0078535C" w:rsidP="00266F01">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80F0D83" w14:textId="77777777" w:rsidR="0078535C" w:rsidRDefault="0078535C" w:rsidP="00266F01">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4865420" w14:textId="77777777" w:rsidR="0078535C" w:rsidRDefault="0078535C" w:rsidP="00266F01">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0561AED" w14:textId="77777777" w:rsidR="0078535C" w:rsidRDefault="0078535C" w:rsidP="00266F01">
            <w:pPr>
              <w:pStyle w:val="TAL"/>
            </w:pPr>
            <w:r>
              <w:rPr>
                <w:rFonts w:hint="eastAsia"/>
                <w:lang w:eastAsia="zh-CN"/>
              </w:rPr>
              <w:t>I</w:t>
            </w:r>
            <w:r>
              <w:rPr>
                <w:lang w:eastAsia="zh-CN"/>
              </w:rPr>
              <w:t>AB UP CONFIGURATION UPDATE FAILURE</w:t>
            </w:r>
          </w:p>
        </w:tc>
      </w:tr>
      <w:tr w:rsidR="0078535C" w:rsidRPr="00A423D1" w14:paraId="1F0A06DA"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784B785" w14:textId="77777777" w:rsidR="0078535C" w:rsidRPr="00A423D1" w:rsidRDefault="0078535C" w:rsidP="00266F01">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9813B96" w14:textId="77777777" w:rsidR="0078535C" w:rsidRPr="00A423D1" w:rsidRDefault="0078535C" w:rsidP="00266F01">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DD7D443" w14:textId="77777777" w:rsidR="0078535C" w:rsidRPr="00A423D1" w:rsidRDefault="0078535C" w:rsidP="00266F01">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BF70867" w14:textId="77777777" w:rsidR="0078535C" w:rsidRPr="00A423D1" w:rsidRDefault="0078535C" w:rsidP="00266F01">
            <w:pPr>
              <w:pStyle w:val="TAL"/>
              <w:rPr>
                <w:rFonts w:eastAsia="Yu Mincho"/>
              </w:rPr>
            </w:pPr>
            <w:r w:rsidRPr="00AA5DA2">
              <w:rPr>
                <w:lang w:eastAsia="ja-JP"/>
              </w:rPr>
              <w:t>RESOURCE STATUS FAILURE</w:t>
            </w:r>
          </w:p>
        </w:tc>
      </w:tr>
      <w:tr w:rsidR="0078535C" w:rsidRPr="00AA5DA2" w14:paraId="40C1D9CD"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EB58BD8" w14:textId="77777777" w:rsidR="0078535C" w:rsidRPr="00AA5DA2" w:rsidRDefault="0078535C" w:rsidP="00266F01">
            <w:pPr>
              <w:pStyle w:val="TAL"/>
              <w:rPr>
                <w:lang w:eastAsia="ja-JP"/>
              </w:rPr>
            </w:pPr>
            <w:bookmarkStart w:id="29" w:name="_Hlk32139762"/>
            <w:r w:rsidRPr="00AE744A">
              <w:rPr>
                <w:lang w:eastAsia="ja-JP"/>
              </w:rPr>
              <w:t xml:space="preserve">Positioning </w:t>
            </w:r>
            <w:bookmarkEnd w:id="29"/>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5C2D593" w14:textId="77777777" w:rsidR="0078535C" w:rsidRPr="00AA5DA2" w:rsidRDefault="0078535C" w:rsidP="00266F01">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E886F1F" w14:textId="77777777" w:rsidR="0078535C" w:rsidRPr="00AA5DA2" w:rsidRDefault="0078535C" w:rsidP="00266F01">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31BE8E1" w14:textId="77777777" w:rsidR="0078535C" w:rsidRPr="00AA5DA2" w:rsidRDefault="0078535C" w:rsidP="00266F01">
            <w:pPr>
              <w:pStyle w:val="TAL"/>
              <w:rPr>
                <w:lang w:eastAsia="ja-JP"/>
              </w:rPr>
            </w:pPr>
            <w:r w:rsidRPr="00AE744A">
              <w:rPr>
                <w:lang w:eastAsia="ja-JP"/>
              </w:rPr>
              <w:t>POSITIONING MEASUREMENT FAILURE</w:t>
            </w:r>
          </w:p>
        </w:tc>
      </w:tr>
      <w:tr w:rsidR="0078535C" w:rsidRPr="00AA5DA2" w14:paraId="7C65DBBC"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7CD740C" w14:textId="77777777" w:rsidR="0078535C" w:rsidRPr="00AA5DA2" w:rsidRDefault="0078535C" w:rsidP="00266F01">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FE9E3C0" w14:textId="77777777" w:rsidR="0078535C" w:rsidRPr="00AA5DA2" w:rsidRDefault="0078535C" w:rsidP="00266F01">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AD30C19" w14:textId="77777777" w:rsidR="0078535C" w:rsidRPr="00AA5DA2" w:rsidRDefault="0078535C" w:rsidP="00266F01">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D8402A1" w14:textId="77777777" w:rsidR="0078535C" w:rsidRPr="00AA5DA2" w:rsidRDefault="0078535C" w:rsidP="00266F01">
            <w:pPr>
              <w:pStyle w:val="TAL"/>
              <w:rPr>
                <w:lang w:eastAsia="ja-JP"/>
              </w:rPr>
            </w:pPr>
            <w:r w:rsidRPr="00AE744A">
              <w:rPr>
                <w:lang w:eastAsia="ja-JP"/>
              </w:rPr>
              <w:t>POSITIONING INFORMATION FAILURE</w:t>
            </w:r>
          </w:p>
        </w:tc>
      </w:tr>
      <w:tr w:rsidR="0078535C" w:rsidRPr="00AA5DA2" w14:paraId="69143734"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AABC83C" w14:textId="77777777" w:rsidR="0078535C" w:rsidRPr="00AA5DA2" w:rsidRDefault="0078535C" w:rsidP="00266F01">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5B2D9943" w14:textId="77777777" w:rsidR="0078535C" w:rsidRPr="00AA5DA2" w:rsidRDefault="0078535C" w:rsidP="00266F01">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F5D75A7" w14:textId="77777777" w:rsidR="0078535C" w:rsidRPr="00AA5DA2" w:rsidRDefault="0078535C" w:rsidP="00266F01">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F779176" w14:textId="77777777" w:rsidR="0078535C" w:rsidRPr="00AA5DA2" w:rsidRDefault="0078535C" w:rsidP="00266F01">
            <w:pPr>
              <w:pStyle w:val="TAL"/>
              <w:rPr>
                <w:lang w:eastAsia="ja-JP"/>
              </w:rPr>
            </w:pPr>
            <w:r>
              <w:rPr>
                <w:lang w:eastAsia="ja-JP"/>
              </w:rPr>
              <w:t>TRP INFORMATION FAILURE</w:t>
            </w:r>
          </w:p>
        </w:tc>
      </w:tr>
      <w:tr w:rsidR="0078535C" w:rsidRPr="00AA5DA2" w14:paraId="1A85D3B4"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796AFD7" w14:textId="77777777" w:rsidR="0078535C" w:rsidRPr="00AA5DA2" w:rsidRDefault="0078535C" w:rsidP="00266F01">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AE49ECC" w14:textId="77777777" w:rsidR="0078535C" w:rsidRPr="00AA5DA2" w:rsidRDefault="0078535C" w:rsidP="00266F01">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ACF431" w14:textId="77777777" w:rsidR="0078535C" w:rsidRPr="00AA5DA2" w:rsidRDefault="0078535C" w:rsidP="00266F01">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20CDDA" w14:textId="77777777" w:rsidR="0078535C" w:rsidRPr="00AA5DA2" w:rsidRDefault="0078535C" w:rsidP="00266F01">
            <w:pPr>
              <w:pStyle w:val="TAL"/>
              <w:rPr>
                <w:lang w:eastAsia="ja-JP"/>
              </w:rPr>
            </w:pPr>
            <w:r>
              <w:rPr>
                <w:lang w:eastAsia="ja-JP"/>
              </w:rPr>
              <w:t>POSITIONING ACTIVATION FAILURE</w:t>
            </w:r>
          </w:p>
        </w:tc>
      </w:tr>
      <w:tr w:rsidR="0078535C" w:rsidRPr="00AA5DA2" w14:paraId="7B631532" w14:textId="77777777" w:rsidTr="00266F0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B175A03" w14:textId="77777777" w:rsidR="0078535C" w:rsidRPr="00AA5DA2" w:rsidRDefault="0078535C" w:rsidP="00266F01">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9E4F2B7" w14:textId="77777777" w:rsidR="0078535C" w:rsidRPr="00AA5DA2" w:rsidRDefault="0078535C" w:rsidP="00266F01">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F403737" w14:textId="77777777" w:rsidR="0078535C" w:rsidRPr="00AA5DA2" w:rsidRDefault="0078535C" w:rsidP="00266F01">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92FF90" w14:textId="77777777" w:rsidR="0078535C" w:rsidRPr="00AA5DA2" w:rsidRDefault="0078535C" w:rsidP="00266F01">
            <w:pPr>
              <w:pStyle w:val="TAL"/>
              <w:rPr>
                <w:lang w:eastAsia="ja-JP"/>
              </w:rPr>
            </w:pPr>
            <w:r w:rsidRPr="00707B3F">
              <w:rPr>
                <w:lang w:eastAsia="ja-JP"/>
              </w:rPr>
              <w:t>E-CID MEASUREMENT INITIATION FAILURE</w:t>
            </w:r>
          </w:p>
        </w:tc>
      </w:tr>
      <w:tr w:rsidR="000A575E" w:rsidRPr="00AA5DA2" w14:paraId="53438C68" w14:textId="77777777" w:rsidTr="00266F01">
        <w:trPr>
          <w:gridBefore w:val="1"/>
          <w:wBefore w:w="33" w:type="dxa"/>
          <w:cantSplit/>
          <w:jc w:val="center"/>
          <w:ins w:id="30" w:author="Author"/>
        </w:trPr>
        <w:tc>
          <w:tcPr>
            <w:tcW w:w="1544" w:type="dxa"/>
            <w:gridSpan w:val="2"/>
            <w:tcBorders>
              <w:top w:val="single" w:sz="6" w:space="0" w:color="000000"/>
              <w:left w:val="single" w:sz="4" w:space="0" w:color="auto"/>
              <w:bottom w:val="single" w:sz="6" w:space="0" w:color="000000"/>
              <w:right w:val="single" w:sz="6" w:space="0" w:color="000000"/>
            </w:tcBorders>
          </w:tcPr>
          <w:p w14:paraId="491A41ED" w14:textId="200C0D3A" w:rsidR="000A575E" w:rsidRPr="00707B3F" w:rsidRDefault="000A575E" w:rsidP="000A575E">
            <w:pPr>
              <w:pStyle w:val="TAL"/>
              <w:rPr>
                <w:ins w:id="31" w:author="Author"/>
                <w:lang w:eastAsia="ja-JP"/>
              </w:rPr>
            </w:pPr>
            <w:bookmarkStart w:id="32" w:name="OLE_LINK72"/>
            <w:bookmarkStart w:id="33" w:name="OLE_LINK73"/>
            <w:ins w:id="34" w:author="Author">
              <w:r w:rsidRPr="00A05F82">
                <w:rPr>
                  <w:rFonts w:eastAsia="Times New Roman"/>
                  <w:lang w:eastAsia="ko-KR"/>
                </w:rPr>
                <w:t>PRS Configuration Exchange</w:t>
              </w:r>
              <w:bookmarkEnd w:id="32"/>
              <w:bookmarkEnd w:id="33"/>
            </w:ins>
          </w:p>
        </w:tc>
        <w:tc>
          <w:tcPr>
            <w:tcW w:w="2108" w:type="dxa"/>
            <w:gridSpan w:val="2"/>
            <w:tcBorders>
              <w:top w:val="single" w:sz="6" w:space="0" w:color="000000"/>
              <w:left w:val="single" w:sz="6" w:space="0" w:color="000000"/>
              <w:bottom w:val="single" w:sz="6" w:space="0" w:color="000000"/>
              <w:right w:val="single" w:sz="6" w:space="0" w:color="000000"/>
            </w:tcBorders>
          </w:tcPr>
          <w:p w14:paraId="0F5FF8C4" w14:textId="09643214" w:rsidR="000A575E" w:rsidRPr="00707B3F" w:rsidRDefault="000A575E" w:rsidP="000A575E">
            <w:pPr>
              <w:pStyle w:val="TAL"/>
              <w:rPr>
                <w:ins w:id="35" w:author="Author"/>
                <w:lang w:eastAsia="ja-JP"/>
              </w:rPr>
            </w:pPr>
            <w:ins w:id="36" w:author="Author">
              <w:r w:rsidRPr="00A05F82">
                <w:rPr>
                  <w:rFonts w:eastAsia="Times New Roman"/>
                  <w:lang w:eastAsia="ko-KR"/>
                </w:rPr>
                <w:t>PRS CONFIGURATION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FD73E9B" w14:textId="63E1F218" w:rsidR="000A575E" w:rsidRPr="00707B3F" w:rsidRDefault="000A575E" w:rsidP="000A575E">
            <w:pPr>
              <w:pStyle w:val="TAL"/>
              <w:rPr>
                <w:ins w:id="37" w:author="Author"/>
                <w:lang w:eastAsia="ja-JP"/>
              </w:rPr>
            </w:pPr>
            <w:ins w:id="38" w:author="Author">
              <w:r w:rsidRPr="00A05F82">
                <w:rPr>
                  <w:rFonts w:eastAsia="Times New Roman"/>
                  <w:lang w:eastAsia="ko-KR"/>
                </w:rPr>
                <w:t>PRS CONFIGURATION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2F89C47C" w14:textId="6E1171D6" w:rsidR="000A575E" w:rsidRPr="00707B3F" w:rsidRDefault="000A575E" w:rsidP="000A575E">
            <w:pPr>
              <w:pStyle w:val="TAL"/>
              <w:rPr>
                <w:ins w:id="39" w:author="Author"/>
                <w:lang w:eastAsia="ja-JP"/>
              </w:rPr>
            </w:pPr>
            <w:ins w:id="40" w:author="Author">
              <w:r w:rsidRPr="00A05F82">
                <w:rPr>
                  <w:rFonts w:eastAsia="Times New Roman"/>
                  <w:lang w:eastAsia="ko-KR"/>
                </w:rPr>
                <w:t>PRS CONFIGURATION FAILURE</w:t>
              </w:r>
            </w:ins>
          </w:p>
        </w:tc>
      </w:tr>
    </w:tbl>
    <w:p w14:paraId="1751826E" w14:textId="77777777" w:rsidR="00205165" w:rsidRDefault="00205165" w:rsidP="00205165">
      <w:pPr>
        <w:pStyle w:val="FirstChange"/>
      </w:pPr>
      <w:r w:rsidRPr="004572E7">
        <w:rPr>
          <w:highlight w:val="yellow"/>
        </w:rPr>
        <w:lastRenderedPageBreak/>
        <w:t>&lt;&lt;&lt;&lt;&lt;&lt;&lt;&lt;&lt;&lt;&lt;&lt;&lt;&lt;&lt;&lt;&lt;&lt;&lt;&lt;</w:t>
      </w:r>
      <w:r>
        <w:rPr>
          <w:highlight w:val="yellow"/>
        </w:rPr>
        <w:t xml:space="preserve"> Next change</w:t>
      </w:r>
      <w:r w:rsidRPr="004572E7">
        <w:rPr>
          <w:highlight w:val="yellow"/>
        </w:rPr>
        <w:t xml:space="preserve"> &gt;&gt;&gt;&gt;&gt;&gt;&gt;&gt;&gt;&gt;&gt;&gt;&gt;&gt;&gt;&gt;&gt;&gt;&gt;&gt;</w:t>
      </w:r>
    </w:p>
    <w:p w14:paraId="3DED2856" w14:textId="77777777" w:rsidR="00205165" w:rsidRDefault="00205165" w:rsidP="00205165"/>
    <w:p w14:paraId="3C041403" w14:textId="77777777" w:rsidR="00205165" w:rsidRDefault="00205165" w:rsidP="002051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1" w:name="_Toc534722204"/>
      <w:bookmarkStart w:id="42" w:name="_Toc74154452"/>
      <w:bookmarkStart w:id="43" w:name="_Toc66289339"/>
      <w:bookmarkStart w:id="44" w:name="_Toc64448680"/>
      <w:bookmarkStart w:id="45" w:name="_Toc51763514"/>
      <w:r>
        <w:rPr>
          <w:rFonts w:ascii="Arial" w:eastAsia="Times New Roman" w:hAnsi="Arial"/>
          <w:sz w:val="28"/>
          <w:lang w:eastAsia="zh-CN"/>
        </w:rPr>
        <w:t>8.13.3</w:t>
      </w:r>
      <w:r>
        <w:rPr>
          <w:rFonts w:ascii="Arial" w:eastAsia="Times New Roman" w:hAnsi="Arial"/>
          <w:sz w:val="28"/>
          <w:lang w:eastAsia="zh-CN"/>
        </w:rPr>
        <w:tab/>
      </w:r>
      <w:bookmarkEnd w:id="41"/>
      <w:r>
        <w:rPr>
          <w:rFonts w:ascii="Arial" w:eastAsia="Times New Roman" w:hAnsi="Arial"/>
          <w:sz w:val="28"/>
          <w:lang w:eastAsia="zh-CN"/>
        </w:rPr>
        <w:t>Positioning Measurement</w:t>
      </w:r>
      <w:bookmarkEnd w:id="42"/>
      <w:bookmarkEnd w:id="43"/>
      <w:bookmarkEnd w:id="44"/>
      <w:bookmarkEnd w:id="45"/>
    </w:p>
    <w:p w14:paraId="03807E20" w14:textId="77777777" w:rsidR="00205165" w:rsidRDefault="00205165" w:rsidP="002051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6" w:name="_Toc74154453"/>
      <w:bookmarkStart w:id="47" w:name="_Toc66289340"/>
      <w:bookmarkStart w:id="48" w:name="_Toc64448681"/>
      <w:bookmarkStart w:id="49" w:name="_Toc51763515"/>
      <w:bookmarkStart w:id="50" w:name="_Toc534722205"/>
      <w:r>
        <w:rPr>
          <w:rFonts w:ascii="Arial" w:eastAsia="Times New Roman" w:hAnsi="Arial"/>
          <w:sz w:val="24"/>
          <w:lang w:eastAsia="zh-CN"/>
        </w:rPr>
        <w:t>8.13.3.1</w:t>
      </w:r>
      <w:r>
        <w:rPr>
          <w:rFonts w:ascii="Arial" w:eastAsia="Times New Roman" w:hAnsi="Arial"/>
          <w:sz w:val="24"/>
          <w:lang w:eastAsia="zh-CN"/>
        </w:rPr>
        <w:tab/>
        <w:t>General</w:t>
      </w:r>
      <w:bookmarkEnd w:id="46"/>
      <w:bookmarkEnd w:id="47"/>
      <w:bookmarkEnd w:id="48"/>
      <w:bookmarkEnd w:id="49"/>
      <w:bookmarkEnd w:id="50"/>
    </w:p>
    <w:p w14:paraId="73734C97" w14:textId="77777777" w:rsidR="00205165" w:rsidRDefault="00205165" w:rsidP="00205165">
      <w:pPr>
        <w:overflowPunct w:val="0"/>
        <w:autoSpaceDE w:val="0"/>
        <w:autoSpaceDN w:val="0"/>
        <w:adjustRightInd w:val="0"/>
        <w:textAlignment w:val="baseline"/>
        <w:rPr>
          <w:rFonts w:eastAsia="Times New Roman"/>
          <w:lang w:eastAsia="zh-CN"/>
        </w:rPr>
      </w:pPr>
      <w:r>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294E3B30" w14:textId="77777777" w:rsidR="00205165" w:rsidRDefault="00205165" w:rsidP="002051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1" w:name="_Toc74154454"/>
      <w:bookmarkStart w:id="52" w:name="_Toc66289341"/>
      <w:bookmarkStart w:id="53" w:name="_Toc64448682"/>
      <w:bookmarkStart w:id="54" w:name="_Toc51763516"/>
      <w:bookmarkStart w:id="55" w:name="_Toc534722206"/>
      <w:r>
        <w:rPr>
          <w:rFonts w:ascii="Arial" w:eastAsia="Times New Roman" w:hAnsi="Arial"/>
          <w:sz w:val="24"/>
          <w:lang w:eastAsia="zh-CN"/>
        </w:rPr>
        <w:t>8.13.3.2</w:t>
      </w:r>
      <w:r>
        <w:rPr>
          <w:rFonts w:ascii="Arial" w:eastAsia="Times New Roman" w:hAnsi="Arial"/>
          <w:sz w:val="24"/>
          <w:lang w:eastAsia="zh-CN"/>
        </w:rPr>
        <w:tab/>
        <w:t>Successful Operation</w:t>
      </w:r>
      <w:bookmarkEnd w:id="51"/>
      <w:bookmarkEnd w:id="52"/>
      <w:bookmarkEnd w:id="53"/>
      <w:bookmarkEnd w:id="54"/>
      <w:bookmarkEnd w:id="55"/>
    </w:p>
    <w:p w14:paraId="39415D81" w14:textId="77777777" w:rsidR="00205165" w:rsidRDefault="00205165" w:rsidP="0020516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ko-KR"/>
        </w:rPr>
        <w:object w:dxaOrig="6480" w:dyaOrig="2510" w14:anchorId="5D3B0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pt" o:ole="">
            <v:imagedata r:id="rId13" o:title=""/>
          </v:shape>
          <o:OLEObject Type="Embed" ProgID="Word.Picture.8" ShapeID="_x0000_i1025" DrawAspect="Content" ObjectID="_1699174872" r:id="rId14"/>
        </w:object>
      </w:r>
    </w:p>
    <w:p w14:paraId="1BACF921" w14:textId="77777777" w:rsidR="00205165" w:rsidRDefault="00205165" w:rsidP="00205165">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8.13.3.2-1: Positioning Measurement procedure: successful operation</w:t>
      </w:r>
    </w:p>
    <w:p w14:paraId="55DE239B" w14:textId="77777777" w:rsidR="00205165" w:rsidRDefault="00205165" w:rsidP="00205165">
      <w:pPr>
        <w:overflowPunct w:val="0"/>
        <w:autoSpaceDE w:val="0"/>
        <w:autoSpaceDN w:val="0"/>
        <w:adjustRightInd w:val="0"/>
        <w:textAlignment w:val="baseline"/>
        <w:rPr>
          <w:rFonts w:eastAsia="Times New Roman"/>
          <w:noProof/>
          <w:lang w:eastAsia="ko-KR"/>
        </w:rPr>
      </w:pPr>
      <w:r>
        <w:rPr>
          <w:rFonts w:eastAsia="Times New Roman"/>
          <w:noProof/>
          <w:lang w:eastAsia="ko-KR"/>
        </w:rPr>
        <w:t xml:space="preserve">The gNB-CU initiates the procedure by sending a POSITIONING MEASUREMENT REQUEST message to the gNB-DU, </w:t>
      </w:r>
      <w:r>
        <w:rPr>
          <w:rFonts w:eastAsia="Times New Roman"/>
          <w:lang w:eastAsia="ko-KR"/>
        </w:rPr>
        <w:t xml:space="preserve">indicating in the </w:t>
      </w:r>
      <w:r>
        <w:rPr>
          <w:rFonts w:eastAsia="Times New Roman"/>
          <w:i/>
          <w:lang w:eastAsia="ko-KR"/>
        </w:rPr>
        <w:t>TRP Measurement Request List</w:t>
      </w:r>
      <w:r>
        <w:rPr>
          <w:rFonts w:eastAsia="Times New Roman"/>
          <w:lang w:eastAsia="ko-KR"/>
        </w:rPr>
        <w:t xml:space="preserve"> IE the TRP(s) from which measurements are requested</w:t>
      </w:r>
      <w:r>
        <w:rPr>
          <w:rFonts w:eastAsia="Times New Roman"/>
          <w:noProof/>
          <w:lang w:eastAsia="ko-KR"/>
        </w:rPr>
        <w:t xml:space="preserve">. </w:t>
      </w:r>
      <w:r>
        <w:rPr>
          <w:rFonts w:eastAsia="Times New Roman"/>
          <w:lang w:eastAsia="ko-KR"/>
        </w:rPr>
        <w:t>The gNB-DU node shall use the included information to configure positioning measurements by the indicated TRP(s).</w:t>
      </w:r>
      <w:r>
        <w:rPr>
          <w:rFonts w:eastAsia="Times New Roman"/>
          <w:noProof/>
          <w:lang w:eastAsia="ko-KR"/>
        </w:rPr>
        <w:t xml:space="preserve"> If at least one of the </w:t>
      </w:r>
      <w:r>
        <w:rPr>
          <w:rFonts w:eastAsia="Times New Roman"/>
          <w:lang w:eastAsia="ko-KR"/>
        </w:rPr>
        <w:t xml:space="preserve">requested measurements has been successful for at least one of the TRPs, </w:t>
      </w:r>
      <w:r>
        <w:rPr>
          <w:rFonts w:eastAsia="Times New Roman"/>
          <w:noProof/>
          <w:lang w:eastAsia="ko-KR"/>
        </w:rPr>
        <w:t xml:space="preserve">the gNB-DU shall reply with the POSITIONING MEASUREMENT RESPONSE message </w:t>
      </w:r>
      <w:r>
        <w:rPr>
          <w:rFonts w:eastAsia="Times New Roman"/>
          <w:lang w:eastAsia="ko-KR"/>
        </w:rPr>
        <w:t xml:space="preserve">including the </w:t>
      </w:r>
      <w:r>
        <w:rPr>
          <w:rFonts w:eastAsia="Times New Roman"/>
          <w:i/>
          <w:iCs/>
          <w:lang w:eastAsia="ko-KR"/>
        </w:rPr>
        <w:t xml:space="preserve">Positioning Measurement Response List </w:t>
      </w:r>
      <w:r>
        <w:rPr>
          <w:rFonts w:eastAsia="Times New Roman"/>
          <w:lang w:eastAsia="ko-KR"/>
        </w:rPr>
        <w:t>IE.</w:t>
      </w:r>
      <w:r>
        <w:rPr>
          <w:rFonts w:eastAsia="Times New Roman"/>
          <w:noProof/>
          <w:lang w:eastAsia="ko-KR"/>
        </w:rPr>
        <w:t>.</w:t>
      </w:r>
    </w:p>
    <w:p w14:paraId="4608C920" w14:textId="77777777" w:rsidR="00205165" w:rsidRDefault="00205165" w:rsidP="00205165">
      <w:pPr>
        <w:overflowPunct w:val="0"/>
        <w:autoSpaceDE w:val="0"/>
        <w:autoSpaceDN w:val="0"/>
        <w:adjustRightInd w:val="0"/>
        <w:textAlignment w:val="baseline"/>
        <w:rPr>
          <w:rFonts w:eastAsia="Times New Roman"/>
          <w:noProof/>
          <w:lang w:eastAsia="ko-KR"/>
        </w:rPr>
      </w:pPr>
      <w:r>
        <w:rPr>
          <w:rFonts w:eastAsia="Times New Roman"/>
          <w:noProof/>
          <w:lang w:eastAsia="ko-KR"/>
        </w:rPr>
        <w:t xml:space="preserve">If the </w:t>
      </w:r>
      <w:r>
        <w:rPr>
          <w:rFonts w:eastAsia="Times New Roman"/>
          <w:i/>
          <w:iCs/>
          <w:noProof/>
          <w:lang w:eastAsia="ko-KR"/>
        </w:rPr>
        <w:t>Positioning</w:t>
      </w:r>
      <w:r>
        <w:rPr>
          <w:rFonts w:eastAsia="Times New Roman"/>
          <w:i/>
          <w:noProof/>
          <w:lang w:eastAsia="ko-KR"/>
        </w:rPr>
        <w:t xml:space="preserve"> Report Characteristics</w:t>
      </w:r>
      <w:r>
        <w:rPr>
          <w:rFonts w:eastAsia="Times New Roman"/>
          <w:noProof/>
          <w:lang w:eastAsia="ko-KR"/>
        </w:rPr>
        <w:t xml:space="preserve"> IE is set to "OnDemand", the gNB-DU shall return the corresponding measurement results in the </w:t>
      </w:r>
      <w:r>
        <w:rPr>
          <w:rFonts w:eastAsia="Times New Roman"/>
          <w:i/>
          <w:iCs/>
          <w:noProof/>
          <w:lang w:eastAsia="ko-KR"/>
        </w:rPr>
        <w:t>Positioning</w:t>
      </w:r>
      <w:r>
        <w:rPr>
          <w:rFonts w:eastAsia="Times New Roman"/>
          <w:i/>
          <w:noProof/>
          <w:lang w:eastAsia="ko-KR"/>
        </w:rPr>
        <w:t xml:space="preserve"> Measurement Result List</w:t>
      </w:r>
      <w:r>
        <w:rPr>
          <w:rFonts w:eastAsia="Times New Roman"/>
          <w:noProof/>
          <w:lang w:eastAsia="ko-KR"/>
        </w:rPr>
        <w:t xml:space="preserve"> IE in the POSITIONING MEASUREMENT RESPONSE message, and the gNB-CU shall consider that this reporting has been terminated by the gNB-DU.</w:t>
      </w:r>
    </w:p>
    <w:p w14:paraId="5A18A5F8" w14:textId="77777777" w:rsidR="00205165" w:rsidRDefault="00205165" w:rsidP="00205165">
      <w:pPr>
        <w:overflowPunct w:val="0"/>
        <w:autoSpaceDE w:val="0"/>
        <w:autoSpaceDN w:val="0"/>
        <w:adjustRightInd w:val="0"/>
        <w:textAlignment w:val="baseline"/>
        <w:rPr>
          <w:rFonts w:eastAsia="Times New Roman"/>
          <w:noProof/>
          <w:lang w:eastAsia="ko-KR"/>
        </w:rPr>
      </w:pPr>
      <w:r>
        <w:rPr>
          <w:rFonts w:eastAsia="Times New Roman"/>
          <w:lang w:eastAsia="ko-KR"/>
        </w:rPr>
        <w:t xml:space="preserve">If the </w:t>
      </w:r>
      <w:r>
        <w:rPr>
          <w:rFonts w:eastAsia="Times New Roman"/>
          <w:i/>
          <w:lang w:eastAsia="ko-KR"/>
        </w:rPr>
        <w:t xml:space="preserve">Measurement Beam Information Request </w:t>
      </w:r>
      <w:r>
        <w:rPr>
          <w:rFonts w:eastAsia="Times New Roman"/>
          <w:lang w:eastAsia="ko-KR"/>
        </w:rPr>
        <w:t xml:space="preserve">IE is included in the </w:t>
      </w:r>
      <w:r>
        <w:rPr>
          <w:rFonts w:eastAsia="Times New Roman"/>
          <w:lang w:eastAsia="zh-CN"/>
        </w:rPr>
        <w:t>POSITIONING</w:t>
      </w:r>
      <w:r>
        <w:rPr>
          <w:rFonts w:eastAsia="Times New Roman"/>
          <w:lang w:eastAsia="ko-KR"/>
        </w:rPr>
        <w:t xml:space="preserve"> MEASUREMENT REQUEST message, the gNB-DU node shall include the </w:t>
      </w:r>
      <w:r>
        <w:rPr>
          <w:rFonts w:eastAsia="Times New Roman"/>
          <w:i/>
          <w:iCs/>
          <w:lang w:eastAsia="ko-KR"/>
        </w:rPr>
        <w:t>Measurement Beam Information</w:t>
      </w:r>
      <w:r>
        <w:rPr>
          <w:rFonts w:eastAsia="Times New Roman"/>
          <w:lang w:eastAsia="ko-KR"/>
        </w:rPr>
        <w:t xml:space="preserve"> IE in the </w:t>
      </w:r>
      <w:r>
        <w:rPr>
          <w:rFonts w:eastAsia="Times New Roman"/>
          <w:i/>
          <w:iCs/>
          <w:lang w:eastAsia="ko-KR"/>
        </w:rPr>
        <w:t>Positioning Measurement Result</w:t>
      </w:r>
      <w:r>
        <w:rPr>
          <w:rFonts w:eastAsia="Times New Roman"/>
          <w:lang w:eastAsia="ko-KR"/>
        </w:rPr>
        <w:t xml:space="preserve"> IE of the </w:t>
      </w:r>
      <w:r>
        <w:rPr>
          <w:rFonts w:eastAsia="Times New Roman"/>
          <w:lang w:eastAsia="zh-CN"/>
        </w:rPr>
        <w:t>POSITIONING</w:t>
      </w:r>
      <w:r>
        <w:rPr>
          <w:rFonts w:eastAsia="Times New Roman"/>
          <w:lang w:eastAsia="ko-KR"/>
        </w:rPr>
        <w:t xml:space="preserve"> MEASUREMENT RESPONSE message.</w:t>
      </w:r>
    </w:p>
    <w:p w14:paraId="7EA3F0A9" w14:textId="77777777" w:rsidR="00205165" w:rsidRDefault="00205165" w:rsidP="00205165">
      <w:pPr>
        <w:overflowPunct w:val="0"/>
        <w:autoSpaceDE w:val="0"/>
        <w:autoSpaceDN w:val="0"/>
        <w:adjustRightInd w:val="0"/>
        <w:textAlignment w:val="baseline"/>
        <w:rPr>
          <w:rFonts w:eastAsia="Yu Mincho"/>
          <w:lang w:eastAsia="ko-KR"/>
        </w:rPr>
      </w:pPr>
      <w:r>
        <w:rPr>
          <w:rFonts w:eastAsia="Yu Mincho"/>
          <w:lang w:eastAsia="ko-KR"/>
        </w:rPr>
        <w:t xml:space="preserve">If the </w:t>
      </w:r>
      <w:r>
        <w:rPr>
          <w:rFonts w:eastAsia="Yu Mincho"/>
          <w:i/>
          <w:iCs/>
          <w:lang w:eastAsia="ko-KR"/>
        </w:rPr>
        <w:t>Measurement Quality</w:t>
      </w:r>
      <w:r>
        <w:rPr>
          <w:rFonts w:eastAsia="Yu Mincho"/>
          <w:lang w:eastAsia="ko-KR"/>
        </w:rPr>
        <w:t xml:space="preserve"> IE is included in the </w:t>
      </w:r>
      <w:r>
        <w:rPr>
          <w:rFonts w:eastAsia="Yu Mincho"/>
          <w:i/>
          <w:iCs/>
          <w:lang w:eastAsia="ko-KR"/>
        </w:rPr>
        <w:t>Measurement Result</w:t>
      </w:r>
      <w:r>
        <w:rPr>
          <w:rFonts w:eastAsia="Yu Mincho"/>
          <w:lang w:eastAsia="ko-KR"/>
        </w:rPr>
        <w:t xml:space="preserve"> IE in the POSITIONING MEASUREMENT RESPONSE message, the gNB-CU may use it for further signalling. If the </w:t>
      </w:r>
      <w:r>
        <w:rPr>
          <w:rFonts w:eastAsia="Yu Mincho"/>
          <w:i/>
          <w:iCs/>
          <w:lang w:eastAsia="ko-KR"/>
        </w:rPr>
        <w:t>Measurement Quality</w:t>
      </w:r>
      <w:r>
        <w:rPr>
          <w:rFonts w:eastAsia="Yu Mincho"/>
          <w:lang w:eastAsia="ko-KR"/>
        </w:rPr>
        <w:t xml:space="preserve"> IE includes the </w:t>
      </w:r>
      <w:r>
        <w:rPr>
          <w:rFonts w:eastAsia="Yu Mincho"/>
          <w:i/>
          <w:iCs/>
          <w:lang w:eastAsia="ko-KR"/>
        </w:rPr>
        <w:t>Zenith Quality</w:t>
      </w:r>
      <w:r>
        <w:rPr>
          <w:rFonts w:eastAsia="Yu Mincho"/>
          <w:lang w:eastAsia="ko-KR"/>
        </w:rPr>
        <w:t xml:space="preserve"> IE, the gNB-CU may use it for further signalling.</w:t>
      </w:r>
    </w:p>
    <w:p w14:paraId="1877E6F8" w14:textId="62B7147E" w:rsidR="00223178" w:rsidRPr="00223178" w:rsidRDefault="00223178" w:rsidP="00223178">
      <w:pPr>
        <w:rPr>
          <w:rFonts w:eastAsia="Times New Roman"/>
          <w:lang w:eastAsia="ko-KR"/>
        </w:rPr>
      </w:pPr>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72546DDD" w14:textId="77777777" w:rsidR="00205165" w:rsidRDefault="00205165" w:rsidP="00205165">
      <w:pPr>
        <w:overflowPunct w:val="0"/>
        <w:autoSpaceDE w:val="0"/>
        <w:autoSpaceDN w:val="0"/>
        <w:adjustRightInd w:val="0"/>
        <w:textAlignment w:val="baseline"/>
        <w:rPr>
          <w:rFonts w:eastAsia="Times New Roman"/>
          <w:b/>
          <w:bCs/>
          <w:noProof/>
          <w:lang w:eastAsia="ko-KR"/>
        </w:rPr>
      </w:pPr>
      <w:r>
        <w:rPr>
          <w:rFonts w:eastAsia="Times New Roman"/>
          <w:b/>
          <w:bCs/>
          <w:noProof/>
          <w:lang w:eastAsia="ko-KR"/>
        </w:rPr>
        <w:t>Interaction with the Positioning Measurement Report procedure:</w:t>
      </w:r>
    </w:p>
    <w:p w14:paraId="2C07BBD6" w14:textId="77777777" w:rsidR="00205165" w:rsidRDefault="00205165" w:rsidP="00205165">
      <w:pPr>
        <w:overflowPunct w:val="0"/>
        <w:autoSpaceDE w:val="0"/>
        <w:autoSpaceDN w:val="0"/>
        <w:adjustRightInd w:val="0"/>
        <w:textAlignment w:val="baseline"/>
        <w:rPr>
          <w:ins w:id="56" w:author="Author"/>
          <w:rFonts w:eastAsia="Times New Roman"/>
          <w:noProof/>
          <w:lang w:eastAsia="ko-KR"/>
        </w:rPr>
      </w:pPr>
      <w:r>
        <w:rPr>
          <w:rFonts w:eastAsia="Times New Roman"/>
          <w:noProof/>
          <w:lang w:eastAsia="ko-KR"/>
        </w:rPr>
        <w:t xml:space="preserve">If the </w:t>
      </w:r>
      <w:r>
        <w:rPr>
          <w:rFonts w:eastAsia="Times New Roman"/>
          <w:i/>
          <w:iCs/>
          <w:noProof/>
          <w:lang w:eastAsia="ko-KR"/>
        </w:rPr>
        <w:t>Positioning</w:t>
      </w:r>
      <w:r>
        <w:rPr>
          <w:rFonts w:eastAsia="Times New Roman"/>
          <w:i/>
          <w:noProof/>
          <w:lang w:eastAsia="ko-KR"/>
        </w:rPr>
        <w:t xml:space="preserve"> Report Characteristics </w:t>
      </w:r>
      <w:r>
        <w:rPr>
          <w:rFonts w:eastAsia="Times New Roman"/>
          <w:noProof/>
          <w:lang w:eastAsia="ko-KR"/>
        </w:rPr>
        <w:t>IE is set to "Periodic",</w:t>
      </w:r>
      <w:r>
        <w:rPr>
          <w:rFonts w:eastAsia="Times New Roman"/>
          <w:noProof/>
          <w:lang w:eastAsia="zh-CN"/>
        </w:rPr>
        <w:t xml:space="preserve"> the gNB-DU shall initiate the corresponding measurements, and it shall reply with the POSITIONING MEASUREMENT</w:t>
      </w:r>
      <w:r>
        <w:rPr>
          <w:rFonts w:eastAsia="Times New Roman"/>
          <w:noProof/>
          <w:lang w:eastAsia="ko-KR"/>
        </w:rPr>
        <w:t xml:space="preserve"> RESPONSE message</w:t>
      </w:r>
      <w:r>
        <w:rPr>
          <w:rFonts w:eastAsia="Times New Roman"/>
          <w:noProof/>
          <w:lang w:eastAsia="zh-CN"/>
        </w:rPr>
        <w:t xml:space="preserve"> without including</w:t>
      </w:r>
      <w:r>
        <w:rPr>
          <w:rFonts w:eastAsia="Times New Roman"/>
          <w:noProof/>
          <w:lang w:eastAsia="ko-KR"/>
        </w:rPr>
        <w:t xml:space="preserve"> any measurement results in</w:t>
      </w:r>
      <w:r>
        <w:rPr>
          <w:rFonts w:eastAsia="Times New Roman"/>
          <w:noProof/>
          <w:lang w:eastAsia="zh-CN"/>
        </w:rPr>
        <w:t xml:space="preserve"> the message.</w:t>
      </w:r>
      <w:r>
        <w:rPr>
          <w:rFonts w:eastAsia="Times New Roman"/>
          <w:noProof/>
          <w:lang w:eastAsia="ko-KR"/>
        </w:rPr>
        <w:t xml:space="preserve"> The gNB-DU shall then periodically </w:t>
      </w:r>
      <w:r>
        <w:rPr>
          <w:rFonts w:eastAsia="Times New Roman"/>
          <w:noProof/>
          <w:lang w:eastAsia="zh-CN"/>
        </w:rPr>
        <w:t>initiate</w:t>
      </w:r>
      <w:r>
        <w:rPr>
          <w:rFonts w:eastAsia="Times New Roman"/>
          <w:noProof/>
          <w:lang w:eastAsia="ko-KR"/>
        </w:rPr>
        <w:t xml:space="preserve"> </w:t>
      </w:r>
      <w:r>
        <w:rPr>
          <w:rFonts w:eastAsia="BatangChe"/>
          <w:noProof/>
          <w:lang w:eastAsia="ko-KR"/>
        </w:rPr>
        <w:t xml:space="preserve">the Positioning </w:t>
      </w:r>
      <w:r>
        <w:rPr>
          <w:rFonts w:eastAsia="Times New Roman"/>
          <w:noProof/>
          <w:lang w:eastAsia="ko-KR"/>
        </w:rPr>
        <w:t>Measurement Report procedure for the corresponding measurements, with the requested reporting periodicity.</w:t>
      </w:r>
    </w:p>
    <w:p w14:paraId="6D94C48C" w14:textId="6BA9D4EC" w:rsidR="00205165" w:rsidRDefault="00205165" w:rsidP="00205165">
      <w:pPr>
        <w:pStyle w:val="FirstChange"/>
        <w:jc w:val="left"/>
        <w:rPr>
          <w:del w:id="57" w:author="Author"/>
          <w:rFonts w:eastAsia="Times New Roman"/>
          <w:b/>
          <w:bCs/>
          <w:noProof/>
          <w:lang w:eastAsia="ko-KR"/>
        </w:rPr>
      </w:pPr>
    </w:p>
    <w:p w14:paraId="758A25F5" w14:textId="77777777" w:rsidR="00785C08" w:rsidRDefault="00785C08" w:rsidP="00785C08">
      <w:pPr>
        <w:rPr>
          <w:ins w:id="58" w:author="Author"/>
        </w:rPr>
      </w:pPr>
      <w:ins w:id="59" w:author="Author">
        <w:r w:rsidRPr="00E11445">
          <w:rPr>
            <w:rPrChange w:id="60" w:author="Author">
              <w:rPr>
                <w:highlight w:val="green"/>
              </w:rPr>
            </w:rPrChange>
          </w:rPr>
          <w:t xml:space="preserve">If the </w:t>
        </w:r>
        <w:r w:rsidRPr="00E11445">
          <w:rPr>
            <w:i/>
            <w:iCs/>
            <w:rPrChange w:id="61" w:author="Author">
              <w:rPr>
                <w:i/>
                <w:iCs/>
                <w:highlight w:val="green"/>
              </w:rPr>
            </w:rPrChange>
          </w:rPr>
          <w:t>Report Characteristics</w:t>
        </w:r>
        <w:r w:rsidRPr="00E11445">
          <w:rPr>
            <w:rPrChange w:id="62" w:author="Author">
              <w:rPr>
                <w:highlight w:val="green"/>
              </w:rPr>
            </w:rPrChange>
          </w:rPr>
          <w:t xml:space="preserve"> IE is set to "OnDemand" and the </w:t>
        </w:r>
        <w:r w:rsidRPr="00E11445">
          <w:rPr>
            <w:i/>
            <w:iCs/>
            <w:rPrChange w:id="63" w:author="Author">
              <w:rPr>
                <w:i/>
                <w:iCs/>
                <w:highlight w:val="green"/>
              </w:rPr>
            </w:rPrChange>
          </w:rPr>
          <w:t>Response Time</w:t>
        </w:r>
        <w:r w:rsidRPr="00E11445">
          <w:rPr>
            <w:rPrChange w:id="64" w:author="Author">
              <w:rPr>
                <w:highlight w:val="green"/>
              </w:rPr>
            </w:rPrChange>
          </w:rPr>
          <w:t xml:space="preserve"> IE is included in the </w:t>
        </w:r>
        <w:r w:rsidRPr="00785C08">
          <w:rPr>
            <w:rFonts w:eastAsia="Times New Roman"/>
            <w:noProof/>
            <w:lang w:eastAsia="zh-CN"/>
          </w:rPr>
          <w:t xml:space="preserve">POSITIONING </w:t>
        </w:r>
        <w:r w:rsidRPr="00E11445">
          <w:rPr>
            <w:rPrChange w:id="65" w:author="Author">
              <w:rPr>
                <w:highlight w:val="green"/>
              </w:rPr>
            </w:rPrChange>
          </w:rPr>
          <w:t>MEASUREMENT REQUEST message, the</w:t>
        </w:r>
        <w:r w:rsidRPr="00785C08">
          <w:rPr>
            <w:rFonts w:eastAsia="Times New Roman"/>
            <w:noProof/>
            <w:lang w:eastAsia="ko-KR"/>
          </w:rPr>
          <w:t xml:space="preserve"> gNB-DU</w:t>
        </w:r>
        <w:r w:rsidRPr="00E11445">
          <w:rPr>
            <w:rPrChange w:id="66" w:author="Author">
              <w:rPr>
                <w:highlight w:val="green"/>
              </w:rPr>
            </w:rPrChange>
          </w:rPr>
          <w:t xml:space="preserve"> shall, if supported, return the corresponding measurement results in the </w:t>
        </w:r>
        <w:r w:rsidRPr="00785C08">
          <w:rPr>
            <w:rFonts w:eastAsia="Times New Roman"/>
            <w:noProof/>
            <w:lang w:eastAsia="zh-CN"/>
          </w:rPr>
          <w:t>POSITIONING</w:t>
        </w:r>
        <w:r w:rsidRPr="00E11445">
          <w:rPr>
            <w:rPrChange w:id="67" w:author="Author">
              <w:rPr>
                <w:highlight w:val="green"/>
              </w:rPr>
            </w:rPrChange>
          </w:rPr>
          <w:t xml:space="preserve"> MEASUREMENT RESPONSE message within the indicated time.</w:t>
        </w:r>
      </w:ins>
    </w:p>
    <w:p w14:paraId="4F93732A" w14:textId="77777777" w:rsidR="00785C08" w:rsidRDefault="00785C08" w:rsidP="00785C08">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630CB1A" w14:textId="77777777" w:rsidR="00785C08" w:rsidRPr="002023F1" w:rsidRDefault="00785C08" w:rsidP="00785C08">
      <w:pPr>
        <w:pStyle w:val="Heading4"/>
        <w:rPr>
          <w:lang w:eastAsia="zh-CN"/>
        </w:rPr>
      </w:pPr>
      <w:bookmarkStart w:id="68" w:name="_Toc534722208"/>
      <w:bookmarkStart w:id="69" w:name="_Toc51763518"/>
      <w:bookmarkStart w:id="70" w:name="_Toc64448684"/>
      <w:bookmarkStart w:id="71" w:name="_Toc66289343"/>
      <w:bookmarkStart w:id="72" w:name="_Toc74154456"/>
      <w:r>
        <w:rPr>
          <w:lang w:eastAsia="zh-CN"/>
        </w:rPr>
        <w:lastRenderedPageBreak/>
        <w:t>8.13</w:t>
      </w:r>
      <w:r w:rsidRPr="002023F1">
        <w:rPr>
          <w:lang w:eastAsia="zh-CN"/>
        </w:rPr>
        <w:t>.</w:t>
      </w:r>
      <w:r>
        <w:rPr>
          <w:lang w:eastAsia="zh-CN"/>
        </w:rPr>
        <w:t>3</w:t>
      </w:r>
      <w:r w:rsidRPr="002023F1">
        <w:rPr>
          <w:lang w:eastAsia="zh-CN"/>
        </w:rPr>
        <w:t>.4</w:t>
      </w:r>
      <w:r w:rsidRPr="002023F1">
        <w:rPr>
          <w:lang w:eastAsia="zh-CN"/>
        </w:rPr>
        <w:tab/>
        <w:t>Abnormal Conditions</w:t>
      </w:r>
      <w:bookmarkEnd w:id="68"/>
      <w:bookmarkEnd w:id="69"/>
      <w:bookmarkEnd w:id="70"/>
      <w:bookmarkEnd w:id="71"/>
      <w:bookmarkEnd w:id="72"/>
    </w:p>
    <w:p w14:paraId="58EC7EF5" w14:textId="77777777" w:rsidR="00785C08" w:rsidRDefault="00785C08" w:rsidP="00785C08">
      <w:pPr>
        <w:rPr>
          <w:lang w:eastAsia="zh-CN"/>
        </w:rPr>
      </w:pPr>
      <w:r>
        <w:rPr>
          <w:lang w:eastAsia="zh-CN"/>
        </w:rPr>
        <w:t>If the gNB-DU receives a POSITIONING MEASUREMENT REQUEST message containing an LMF Measurement ID corresponding to an ongoing positioning measurement, it shall consider the procedure as failed and initiate local error handling.</w:t>
      </w:r>
    </w:p>
    <w:p w14:paraId="4FDF201D" w14:textId="0AAA53AF" w:rsidR="00785C08" w:rsidRDefault="00785C08" w:rsidP="00205165">
      <w:pPr>
        <w:rPr>
          <w:ins w:id="73" w:author="Author"/>
        </w:rPr>
      </w:pPr>
      <w:ins w:id="74" w:author="Author">
        <w:r w:rsidRPr="00E11445">
          <w:rPr>
            <w:rPrChange w:id="75" w:author="Author">
              <w:rPr>
                <w:highlight w:val="green"/>
              </w:rPr>
            </w:rPrChange>
          </w:rPr>
          <w:t xml:space="preserve">If the </w:t>
        </w:r>
        <w:r w:rsidRPr="00E11445">
          <w:rPr>
            <w:i/>
            <w:iCs/>
            <w:rPrChange w:id="76" w:author="Author">
              <w:rPr>
                <w:i/>
                <w:iCs/>
                <w:highlight w:val="green"/>
              </w:rPr>
            </w:rPrChange>
          </w:rPr>
          <w:t>Report Characteristics</w:t>
        </w:r>
        <w:r w:rsidRPr="00E11445">
          <w:rPr>
            <w:rPrChange w:id="77" w:author="Author">
              <w:rPr>
                <w:highlight w:val="green"/>
              </w:rPr>
            </w:rPrChange>
          </w:rPr>
          <w:t xml:space="preserve"> IE is set to "OnDemand" and the </w:t>
        </w:r>
        <w:r w:rsidRPr="00E11445">
          <w:rPr>
            <w:i/>
            <w:iCs/>
            <w:rPrChange w:id="78" w:author="Author">
              <w:rPr>
                <w:i/>
                <w:iCs/>
                <w:highlight w:val="green"/>
              </w:rPr>
            </w:rPrChange>
          </w:rPr>
          <w:t>Response Time</w:t>
        </w:r>
        <w:r w:rsidRPr="00E11445">
          <w:rPr>
            <w:rPrChange w:id="79" w:author="Author">
              <w:rPr>
                <w:highlight w:val="green"/>
              </w:rPr>
            </w:rPrChange>
          </w:rPr>
          <w:t xml:space="preserve"> IE is included in the </w:t>
        </w:r>
        <w:r w:rsidRPr="00785C08">
          <w:rPr>
            <w:rFonts w:eastAsia="Times New Roman"/>
            <w:noProof/>
            <w:lang w:eastAsia="ko-KR"/>
          </w:rPr>
          <w:t xml:space="preserve">POSITIONING </w:t>
        </w:r>
        <w:r w:rsidRPr="00E11445">
          <w:rPr>
            <w:rPrChange w:id="80" w:author="Author">
              <w:rPr>
                <w:highlight w:val="green"/>
              </w:rPr>
            </w:rPrChange>
          </w:rPr>
          <w:t xml:space="preserve">MEASUREMENT REQUEST message but the </w:t>
        </w:r>
        <w:r w:rsidRPr="00E11445">
          <w:rPr>
            <w:rFonts w:eastAsia="Times New Roman"/>
            <w:noProof/>
            <w:lang w:eastAsia="ko-KR"/>
            <w:rPrChange w:id="81" w:author="Author">
              <w:rPr>
                <w:rFonts w:eastAsia="Times New Roman"/>
                <w:noProof/>
                <w:highlight w:val="green"/>
                <w:lang w:eastAsia="ko-KR"/>
              </w:rPr>
            </w:rPrChange>
          </w:rPr>
          <w:t>gNB-DU</w:t>
        </w:r>
        <w:r w:rsidRPr="00E11445">
          <w:rPr>
            <w:rPrChange w:id="82" w:author="Author">
              <w:rPr>
                <w:highlight w:val="green"/>
              </w:rPr>
            </w:rPrChange>
          </w:rPr>
          <w:t xml:space="preserve"> is unable to provide the measurement results within the indicated time, the </w:t>
        </w:r>
        <w:r w:rsidR="00882E73" w:rsidRPr="00AE5AD5">
          <w:rPr>
            <w:rFonts w:eastAsia="Times New Roman"/>
            <w:noProof/>
            <w:lang w:eastAsia="ko-KR"/>
          </w:rPr>
          <w:t>gNB-DU</w:t>
        </w:r>
        <w:r w:rsidRPr="00E11445">
          <w:rPr>
            <w:rPrChange w:id="83" w:author="Author">
              <w:rPr>
                <w:highlight w:val="green"/>
              </w:rPr>
            </w:rPrChange>
          </w:rPr>
          <w:t xml:space="preserve"> node shall, if supported, respond with a </w:t>
        </w:r>
        <w:r w:rsidRPr="00785C08">
          <w:rPr>
            <w:rFonts w:eastAsia="Times New Roman"/>
            <w:noProof/>
            <w:lang w:eastAsia="ko-KR"/>
          </w:rPr>
          <w:t xml:space="preserve">POSITIONING </w:t>
        </w:r>
        <w:r w:rsidRPr="00E11445">
          <w:rPr>
            <w:rPrChange w:id="84" w:author="Author">
              <w:rPr>
                <w:highlight w:val="green"/>
              </w:rPr>
            </w:rPrChange>
          </w:rPr>
          <w:t>MEASUREMENT FAILURE message with an appropriate cause value.</w:t>
        </w:r>
      </w:ins>
    </w:p>
    <w:p w14:paraId="617E599D" w14:textId="77777777" w:rsidR="00785C08" w:rsidRPr="00785C08" w:rsidRDefault="00785C08" w:rsidP="00205165"/>
    <w:p w14:paraId="7A2F193E" w14:textId="6AED073B" w:rsidR="0078535C" w:rsidRDefault="0078535C" w:rsidP="0078535C">
      <w:pPr>
        <w:pStyle w:val="FirstChange"/>
      </w:pPr>
      <w:bookmarkStart w:id="85" w:name="OLE_LINK40"/>
      <w:bookmarkStart w:id="86" w:name="OLE_LINK41"/>
      <w:r w:rsidRPr="004572E7">
        <w:rPr>
          <w:highlight w:val="yellow"/>
        </w:rPr>
        <w:t>&lt;&lt;&lt;&lt;&lt;&lt;&lt;&lt;&lt;&lt;&lt;&lt;&lt;&lt;&lt;&lt;&lt;&lt;&lt;&lt;</w:t>
      </w:r>
      <w:r>
        <w:rPr>
          <w:highlight w:val="yellow"/>
        </w:rPr>
        <w:t xml:space="preserve"> </w:t>
      </w:r>
      <w:r w:rsidR="007A4D97">
        <w:rPr>
          <w:highlight w:val="yellow"/>
        </w:rPr>
        <w:t>Next change</w:t>
      </w:r>
      <w:r w:rsidRPr="004572E7">
        <w:rPr>
          <w:highlight w:val="yellow"/>
        </w:rPr>
        <w:t xml:space="preserve"> &gt;&gt;&gt;&gt;&gt;&gt;&gt;&gt;&gt;&gt;&gt;&gt;&gt;&gt;&gt;&gt;&gt;&gt;&gt;&gt;</w:t>
      </w:r>
    </w:p>
    <w:p w14:paraId="4FFB854B" w14:textId="7EEBE5B4" w:rsidR="00D52171" w:rsidRPr="00707B3F" w:rsidRDefault="00D52171" w:rsidP="00D52171">
      <w:pPr>
        <w:pStyle w:val="Heading3"/>
        <w:rPr>
          <w:ins w:id="87" w:author="Author"/>
          <w:noProof/>
        </w:rPr>
      </w:pPr>
      <w:bookmarkStart w:id="88" w:name="_Toc51763557"/>
      <w:bookmarkStart w:id="89" w:name="_Toc64448723"/>
      <w:bookmarkStart w:id="90" w:name="_Toc66289382"/>
      <w:bookmarkEnd w:id="85"/>
      <w:bookmarkEnd w:id="86"/>
      <w:ins w:id="91" w:author="Author">
        <w:r w:rsidRPr="00707B3F">
          <w:rPr>
            <w:noProof/>
          </w:rPr>
          <w:t>8.</w:t>
        </w:r>
        <w:r>
          <w:rPr>
            <w:noProof/>
          </w:rPr>
          <w:t>13.x</w:t>
        </w:r>
        <w:r w:rsidRPr="00707B3F">
          <w:rPr>
            <w:noProof/>
          </w:rPr>
          <w:tab/>
        </w:r>
        <w:r w:rsidRPr="00D52171">
          <w:rPr>
            <w:noProof/>
          </w:rPr>
          <w:t>PRS Configuration Exchange</w:t>
        </w:r>
        <w:bookmarkEnd w:id="88"/>
        <w:bookmarkEnd w:id="89"/>
        <w:bookmarkEnd w:id="90"/>
      </w:ins>
    </w:p>
    <w:p w14:paraId="7F355E0B" w14:textId="6E37C6F6" w:rsidR="00D52171" w:rsidRPr="00707B3F" w:rsidRDefault="00D52171" w:rsidP="00D52171">
      <w:pPr>
        <w:pStyle w:val="Heading4"/>
        <w:rPr>
          <w:ins w:id="92" w:author="Author"/>
          <w:noProof/>
        </w:rPr>
      </w:pPr>
      <w:bookmarkStart w:id="93" w:name="_Toc534903040"/>
      <w:bookmarkStart w:id="94" w:name="_Toc51763558"/>
      <w:bookmarkStart w:id="95" w:name="_Toc64448724"/>
      <w:bookmarkStart w:id="96" w:name="_Toc66289383"/>
      <w:ins w:id="97" w:author="Author">
        <w:r w:rsidRPr="00707B3F">
          <w:rPr>
            <w:noProof/>
          </w:rPr>
          <w:t>8.</w:t>
        </w:r>
        <w:r>
          <w:rPr>
            <w:noProof/>
          </w:rPr>
          <w:t>13.x</w:t>
        </w:r>
        <w:r w:rsidRPr="00707B3F">
          <w:rPr>
            <w:noProof/>
          </w:rPr>
          <w:t>.1</w:t>
        </w:r>
        <w:r w:rsidRPr="00707B3F">
          <w:rPr>
            <w:noProof/>
          </w:rPr>
          <w:tab/>
          <w:t>General</w:t>
        </w:r>
        <w:bookmarkEnd w:id="93"/>
        <w:bookmarkEnd w:id="94"/>
        <w:bookmarkEnd w:id="95"/>
        <w:bookmarkEnd w:id="96"/>
      </w:ins>
    </w:p>
    <w:p w14:paraId="34E5D267" w14:textId="77777777" w:rsidR="008C6861" w:rsidRDefault="00D52171" w:rsidP="00D52171">
      <w:pPr>
        <w:rPr>
          <w:ins w:id="98" w:author="Author"/>
          <w:noProof/>
        </w:rPr>
      </w:pPr>
      <w:ins w:id="99" w:author="Author">
        <w:r w:rsidRPr="00D52171">
          <w:rPr>
            <w:noProof/>
          </w:rPr>
          <w:t>The PRS Configuration Exchange procedure is initiated by the gNB-CU to request the gNB-DU to confi</w:t>
        </w:r>
        <w:r w:rsidR="008C6861">
          <w:rPr>
            <w:noProof/>
          </w:rPr>
          <w:t xml:space="preserve">gure the PRS transmissions. </w:t>
        </w:r>
      </w:ins>
    </w:p>
    <w:p w14:paraId="3D65B6FF" w14:textId="6FC59534" w:rsidR="00D52171" w:rsidRPr="00707B3F" w:rsidRDefault="008C6861" w:rsidP="00D52171">
      <w:pPr>
        <w:rPr>
          <w:ins w:id="100" w:author="Author"/>
          <w:noProof/>
        </w:rPr>
      </w:pPr>
      <w:ins w:id="101" w:author="Author">
        <w:r>
          <w:rPr>
            <w:noProof/>
          </w:rPr>
          <w:t>The</w:t>
        </w:r>
        <w:r w:rsidR="00D52171" w:rsidRPr="00D52171">
          <w:rPr>
            <w:noProof/>
          </w:rPr>
          <w:t xml:space="preserve"> procedure uses non-UE-associated signalling.</w:t>
        </w:r>
      </w:ins>
    </w:p>
    <w:p w14:paraId="022A16CD" w14:textId="15D0B076" w:rsidR="00D52171" w:rsidRPr="00707B3F" w:rsidRDefault="00D52171" w:rsidP="00D52171">
      <w:pPr>
        <w:pStyle w:val="Heading4"/>
        <w:rPr>
          <w:ins w:id="102" w:author="Author"/>
          <w:noProof/>
        </w:rPr>
      </w:pPr>
      <w:bookmarkStart w:id="103" w:name="_Toc534903041"/>
      <w:bookmarkStart w:id="104" w:name="_Toc51763559"/>
      <w:bookmarkStart w:id="105" w:name="_Toc64448725"/>
      <w:bookmarkStart w:id="106" w:name="_Toc66289384"/>
      <w:ins w:id="107" w:author="Author">
        <w:r w:rsidRPr="00707B3F">
          <w:rPr>
            <w:noProof/>
          </w:rPr>
          <w:t>8.</w:t>
        </w:r>
        <w:r>
          <w:rPr>
            <w:noProof/>
          </w:rPr>
          <w:t>13</w:t>
        </w:r>
        <w:r w:rsidRPr="00707B3F">
          <w:rPr>
            <w:noProof/>
          </w:rPr>
          <w:t>.</w:t>
        </w:r>
        <w:r w:rsidR="00754EF6">
          <w:rPr>
            <w:noProof/>
          </w:rPr>
          <w:t>x</w:t>
        </w:r>
        <w:r w:rsidRPr="00707B3F">
          <w:rPr>
            <w:noProof/>
          </w:rPr>
          <w:t>.2</w:t>
        </w:r>
        <w:r w:rsidRPr="00707B3F">
          <w:rPr>
            <w:noProof/>
          </w:rPr>
          <w:tab/>
          <w:t>Successful Operation</w:t>
        </w:r>
        <w:bookmarkEnd w:id="103"/>
        <w:bookmarkEnd w:id="104"/>
        <w:bookmarkEnd w:id="105"/>
        <w:bookmarkEnd w:id="106"/>
      </w:ins>
    </w:p>
    <w:bookmarkStart w:id="108" w:name="_MON_1681030336"/>
    <w:bookmarkEnd w:id="108"/>
    <w:p w14:paraId="4AF7FF6D" w14:textId="77777777" w:rsidR="00754EF6" w:rsidRPr="00F457B1" w:rsidRDefault="00754EF6" w:rsidP="00754EF6">
      <w:pPr>
        <w:keepNext/>
        <w:keepLines/>
        <w:overflowPunct w:val="0"/>
        <w:autoSpaceDE w:val="0"/>
        <w:autoSpaceDN w:val="0"/>
        <w:adjustRightInd w:val="0"/>
        <w:spacing w:before="60"/>
        <w:jc w:val="center"/>
        <w:textAlignment w:val="baseline"/>
        <w:rPr>
          <w:ins w:id="109" w:author="Author"/>
          <w:rFonts w:ascii="Arial" w:eastAsia="SimSun" w:hAnsi="Arial"/>
          <w:b/>
          <w:lang w:eastAsia="ko-KR"/>
        </w:rPr>
      </w:pPr>
      <w:ins w:id="110" w:author="Author">
        <w:r w:rsidRPr="002571EA">
          <w:object w:dxaOrig="6768" w:dyaOrig="2655" w14:anchorId="3F3A5273">
            <v:shape id="_x0000_i1026" type="#_x0000_t75" style="width:321.95pt;height:123.6pt" o:ole="">
              <v:imagedata r:id="rId15" o:title=""/>
            </v:shape>
            <o:OLEObject Type="Embed" ProgID="Word.Picture.8" ShapeID="_x0000_i1026" DrawAspect="Content" ObjectID="_1699174873" r:id="rId16"/>
          </w:object>
        </w:r>
      </w:ins>
    </w:p>
    <w:p w14:paraId="270EE0C0" w14:textId="77777777" w:rsidR="00754EF6" w:rsidRPr="00F457B1" w:rsidRDefault="00754EF6" w:rsidP="00754EF6">
      <w:pPr>
        <w:keepLines/>
        <w:overflowPunct w:val="0"/>
        <w:autoSpaceDE w:val="0"/>
        <w:autoSpaceDN w:val="0"/>
        <w:adjustRightInd w:val="0"/>
        <w:spacing w:after="240"/>
        <w:jc w:val="center"/>
        <w:textAlignment w:val="baseline"/>
        <w:rPr>
          <w:ins w:id="111" w:author="Author"/>
          <w:rFonts w:ascii="Arial" w:eastAsia="SimSun" w:hAnsi="Arial"/>
          <w:b/>
          <w:lang w:eastAsia="zh-CN"/>
        </w:rPr>
      </w:pPr>
      <w:ins w:id="112" w:author="Author">
        <w:r w:rsidRPr="00F457B1">
          <w:rPr>
            <w:rFonts w:ascii="Arial" w:eastAsia="SimSun" w:hAnsi="Arial"/>
            <w:b/>
            <w:lang w:eastAsia="ko-KR"/>
          </w:rPr>
          <w:t>Figure 8.</w:t>
        </w:r>
        <w:r>
          <w:rPr>
            <w:rFonts w:ascii="Arial" w:eastAsia="SimSun" w:hAnsi="Arial"/>
            <w:b/>
            <w:lang w:eastAsia="zh-CN"/>
          </w:rPr>
          <w:t>13</w:t>
        </w:r>
        <w:r w:rsidRPr="00F457B1">
          <w:rPr>
            <w:rFonts w:ascii="Arial" w:eastAsia="SimSun" w:hAnsi="Arial"/>
            <w:b/>
            <w:lang w:eastAsia="ko-KR"/>
          </w:rPr>
          <w:t>.</w:t>
        </w:r>
        <w:r>
          <w:rPr>
            <w:rFonts w:ascii="Arial" w:eastAsia="SimSun" w:hAnsi="Arial"/>
            <w:b/>
            <w:lang w:eastAsia="ko-KR"/>
          </w:rPr>
          <w:t>X</w:t>
        </w:r>
        <w:r w:rsidRPr="00F457B1">
          <w:rPr>
            <w:rFonts w:ascii="Arial" w:eastAsia="SimSun" w:hAnsi="Arial"/>
            <w:b/>
            <w:lang w:eastAsia="ko-KR"/>
          </w:rPr>
          <w:t xml:space="preserve">.2-1: </w:t>
        </w:r>
        <w:r>
          <w:rPr>
            <w:rFonts w:ascii="Arial" w:eastAsia="SimSun" w:hAnsi="Arial"/>
            <w:b/>
            <w:lang w:eastAsia="ko-KR"/>
          </w:rPr>
          <w:t>PRS Configuration</w:t>
        </w:r>
        <w:r w:rsidRPr="00F457B1">
          <w:rPr>
            <w:rFonts w:ascii="Arial" w:eastAsia="SimSun" w:hAnsi="Arial"/>
            <w:b/>
            <w:lang w:eastAsia="ko-KR"/>
          </w:rPr>
          <w:t xml:space="preserve"> </w:t>
        </w:r>
        <w:r>
          <w:rPr>
            <w:rFonts w:ascii="Arial" w:eastAsia="SimSun" w:hAnsi="Arial"/>
            <w:b/>
            <w:lang w:eastAsia="ko-KR"/>
          </w:rPr>
          <w:t xml:space="preserve">Exchange </w:t>
        </w:r>
        <w:r w:rsidRPr="00F457B1">
          <w:rPr>
            <w:rFonts w:ascii="Arial" w:eastAsia="SimSun" w:hAnsi="Arial"/>
            <w:b/>
            <w:lang w:eastAsia="ko-KR"/>
          </w:rPr>
          <w:t>procedure,</w:t>
        </w:r>
        <w:r w:rsidRPr="00F457B1">
          <w:rPr>
            <w:rFonts w:ascii="Arial" w:eastAsia="SimSun" w:hAnsi="Arial"/>
            <w:b/>
            <w:lang w:eastAsia="zh-CN"/>
          </w:rPr>
          <w:t xml:space="preserve"> </w:t>
        </w:r>
        <w:r w:rsidRPr="00F457B1">
          <w:rPr>
            <w:rFonts w:ascii="Arial" w:eastAsia="SimSun" w:hAnsi="Arial"/>
            <w:b/>
            <w:lang w:eastAsia="ko-KR"/>
          </w:rPr>
          <w:t>successful operation</w:t>
        </w:r>
      </w:ins>
    </w:p>
    <w:p w14:paraId="41F5B902" w14:textId="6CE1C4E3" w:rsidR="007371CA" w:rsidRDefault="00754EF6" w:rsidP="00754EF6">
      <w:pPr>
        <w:overflowPunct w:val="0"/>
        <w:autoSpaceDE w:val="0"/>
        <w:autoSpaceDN w:val="0"/>
        <w:adjustRightInd w:val="0"/>
        <w:textAlignment w:val="baseline"/>
        <w:rPr>
          <w:ins w:id="113" w:author="Author"/>
        </w:rPr>
      </w:pPr>
      <w:ins w:id="114" w:author="Author">
        <w:r w:rsidRPr="00F457B1">
          <w:rPr>
            <w:rFonts w:eastAsia="SimSun"/>
            <w:lang w:eastAsia="ko-KR"/>
          </w:rPr>
          <w:t xml:space="preserve">The </w:t>
        </w:r>
        <w:r>
          <w:rPr>
            <w:rFonts w:eastAsia="SimSun"/>
            <w:lang w:eastAsia="ko-KR"/>
          </w:rPr>
          <w:t>gNB-CU</w:t>
        </w:r>
        <w:r w:rsidRPr="00F457B1">
          <w:rPr>
            <w:rFonts w:eastAsia="SimSun"/>
            <w:lang w:eastAsia="ko-KR"/>
          </w:rPr>
          <w:t xml:space="preserve"> initiates the procedure by sending a </w:t>
        </w:r>
        <w:r>
          <w:rPr>
            <w:rFonts w:eastAsia="SimSun"/>
            <w:lang w:eastAsia="ko-KR"/>
          </w:rPr>
          <w:t>PRS CONFIGURATION REQUEST</w:t>
        </w:r>
        <w:r w:rsidRPr="00F457B1">
          <w:rPr>
            <w:rFonts w:eastAsia="SimSun"/>
            <w:lang w:eastAsia="ko-KR"/>
          </w:rPr>
          <w:t xml:space="preserve"> message to the </w:t>
        </w:r>
        <w:r w:rsidR="009F4ACF" w:rsidRPr="009F4ACF">
          <w:rPr>
            <w:rFonts w:eastAsia="SimSun"/>
            <w:lang w:eastAsia="ko-KR"/>
          </w:rPr>
          <w:t>gNB-DU</w:t>
        </w:r>
        <w:r w:rsidR="007371CA">
          <w:rPr>
            <w:rFonts w:eastAsia="SimSun"/>
            <w:lang w:eastAsia="ko-KR"/>
          </w:rPr>
          <w:t xml:space="preserve">, </w:t>
        </w:r>
        <w:r w:rsidR="007371CA">
          <w:rPr>
            <w:rFonts w:eastAsia="Times New Roman"/>
            <w:lang w:eastAsia="ko-KR"/>
          </w:rPr>
          <w:t xml:space="preserve">indicating in the </w:t>
        </w:r>
        <w:r w:rsidR="007371CA" w:rsidRPr="00E11445">
          <w:rPr>
            <w:rFonts w:eastAsia="Times New Roman"/>
            <w:i/>
            <w:lang w:eastAsia="ko-KR"/>
            <w:rPrChange w:id="115" w:author="Author">
              <w:rPr>
                <w:rFonts w:eastAsia="Times New Roman"/>
                <w:lang w:eastAsia="ko-KR"/>
              </w:rPr>
            </w:rPrChange>
          </w:rPr>
          <w:t>PRS TRP List</w:t>
        </w:r>
        <w:r w:rsidR="007371CA">
          <w:rPr>
            <w:rFonts w:eastAsia="Times New Roman"/>
            <w:lang w:eastAsia="ko-KR"/>
          </w:rPr>
          <w:t xml:space="preserve"> IE the TRP(s) for which DL-PRS transmission is requested. The gNB-DU should use the information in the </w:t>
        </w:r>
        <w:r w:rsidR="007371CA" w:rsidRPr="00A8497B">
          <w:rPr>
            <w:i/>
            <w:iCs/>
          </w:rPr>
          <w:t>Requested DL PRS Transmission Characteristics</w:t>
        </w:r>
        <w:r w:rsidR="007371CA">
          <w:t xml:space="preserve"> IE to configure DL-PRS transmission by the indicated TRP(s).</w:t>
        </w:r>
      </w:ins>
    </w:p>
    <w:p w14:paraId="00D0EBAA" w14:textId="00CB3FEF" w:rsidR="00754EF6" w:rsidRDefault="007371CA" w:rsidP="00754EF6">
      <w:pPr>
        <w:overflowPunct w:val="0"/>
        <w:autoSpaceDE w:val="0"/>
        <w:autoSpaceDN w:val="0"/>
        <w:adjustRightInd w:val="0"/>
        <w:textAlignment w:val="baseline"/>
        <w:rPr>
          <w:ins w:id="116" w:author="Author"/>
          <w:rFonts w:eastAsia="SimSun"/>
          <w:lang w:eastAsia="ko-KR"/>
        </w:rPr>
      </w:pPr>
      <w:ins w:id="117" w:author="Author">
        <w:r>
          <w:rPr>
            <w:rFonts w:eastAsia="Times New Roman"/>
            <w:lang w:eastAsia="ko-KR"/>
          </w:rPr>
          <w:t xml:space="preserve">If DL-PRS transmission is successfully configured for at least one of the TRPs, the gNB-DU shall </w:t>
        </w:r>
        <w:r w:rsidR="00D60CB6" w:rsidRPr="00EA5FA7">
          <w:rPr>
            <w:rFonts w:eastAsia="Yu Mincho"/>
          </w:rPr>
          <w:t>respond</w:t>
        </w:r>
        <w:r>
          <w:rPr>
            <w:rFonts w:eastAsia="Yu Mincho"/>
          </w:rPr>
          <w:t>s</w:t>
        </w:r>
        <w:r w:rsidR="00D60CB6" w:rsidRPr="00EA5FA7">
          <w:rPr>
            <w:rFonts w:eastAsia="Yu Mincho"/>
          </w:rPr>
          <w:t xml:space="preserve"> with the</w:t>
        </w:r>
        <w:r w:rsidR="00754EF6">
          <w:rPr>
            <w:rFonts w:eastAsia="SimSun"/>
            <w:lang w:eastAsia="ko-KR"/>
          </w:rPr>
          <w:t xml:space="preserve"> PRS CONFIGURATION RESPONSE message</w:t>
        </w:r>
        <w:r w:rsidR="00754EF6" w:rsidRPr="00F457B1">
          <w:rPr>
            <w:rFonts w:eastAsia="SimSun"/>
            <w:lang w:eastAsia="ko-KR"/>
          </w:rPr>
          <w:t>.</w:t>
        </w:r>
      </w:ins>
    </w:p>
    <w:p w14:paraId="366172C6" w14:textId="4339C1DD" w:rsidR="00D60CB6" w:rsidRDefault="00D60CB6" w:rsidP="00754EF6">
      <w:pPr>
        <w:overflowPunct w:val="0"/>
        <w:autoSpaceDE w:val="0"/>
        <w:autoSpaceDN w:val="0"/>
        <w:adjustRightInd w:val="0"/>
        <w:textAlignment w:val="baseline"/>
        <w:rPr>
          <w:ins w:id="118" w:author="Author"/>
          <w:rFonts w:eastAsia="SimSun"/>
          <w:lang w:eastAsia="ko-KR"/>
        </w:rPr>
      </w:pPr>
      <w:ins w:id="119" w:author="Author">
        <w:r w:rsidRPr="003B3A61">
          <w:rPr>
            <w:rFonts w:eastAsia="SimSun"/>
            <w:highlight w:val="yellow"/>
            <w:lang w:eastAsia="ko-KR"/>
          </w:rPr>
          <w:t>[FFS]</w:t>
        </w:r>
      </w:ins>
    </w:p>
    <w:p w14:paraId="5727AFF7" w14:textId="2498B8A7" w:rsidR="00D60CB6" w:rsidRPr="00F457B1" w:rsidRDefault="00D60CB6" w:rsidP="003B3A61">
      <w:pPr>
        <w:pStyle w:val="Heading4"/>
        <w:rPr>
          <w:ins w:id="120" w:author="Author"/>
          <w:lang w:eastAsia="ko-KR"/>
        </w:rPr>
      </w:pPr>
      <w:ins w:id="121" w:author="Author">
        <w:r w:rsidRPr="00F457B1">
          <w:rPr>
            <w:lang w:eastAsia="ko-KR"/>
          </w:rPr>
          <w:t>8.</w:t>
        </w:r>
        <w:r>
          <w:rPr>
            <w:lang w:eastAsia="ko-KR"/>
          </w:rPr>
          <w:t>13</w:t>
        </w:r>
        <w:r w:rsidRPr="00F457B1">
          <w:rPr>
            <w:lang w:eastAsia="ko-KR"/>
          </w:rPr>
          <w:t>.</w:t>
        </w:r>
        <w:r>
          <w:rPr>
            <w:lang w:eastAsia="ko-KR"/>
          </w:rPr>
          <w:t>x</w:t>
        </w:r>
        <w:r w:rsidRPr="00F457B1">
          <w:rPr>
            <w:lang w:eastAsia="ko-KR"/>
          </w:rPr>
          <w:t>.3</w:t>
        </w:r>
        <w:r w:rsidRPr="00F457B1">
          <w:rPr>
            <w:lang w:eastAsia="ko-KR"/>
          </w:rPr>
          <w:tab/>
          <w:t>Unsuccessful Operation</w:t>
        </w:r>
      </w:ins>
    </w:p>
    <w:bookmarkStart w:id="122" w:name="_MON_1683027815"/>
    <w:bookmarkEnd w:id="122"/>
    <w:p w14:paraId="2896778B" w14:textId="77777777" w:rsidR="00D60CB6" w:rsidRDefault="00D60CB6" w:rsidP="00D60CB6">
      <w:pPr>
        <w:overflowPunct w:val="0"/>
        <w:autoSpaceDE w:val="0"/>
        <w:autoSpaceDN w:val="0"/>
        <w:adjustRightInd w:val="0"/>
        <w:jc w:val="center"/>
        <w:textAlignment w:val="baseline"/>
        <w:rPr>
          <w:ins w:id="123" w:author="Author"/>
        </w:rPr>
      </w:pPr>
      <w:ins w:id="124" w:author="Author">
        <w:r w:rsidRPr="002571EA">
          <w:object w:dxaOrig="6768" w:dyaOrig="2655" w14:anchorId="01C0A933">
            <v:shape id="_x0000_i1027" type="#_x0000_t75" style="width:321.95pt;height:123.6pt" o:ole="">
              <v:imagedata r:id="rId17" o:title=""/>
            </v:shape>
            <o:OLEObject Type="Embed" ProgID="Word.Picture.8" ShapeID="_x0000_i1027" DrawAspect="Content" ObjectID="_1699174874" r:id="rId18"/>
          </w:object>
        </w:r>
      </w:ins>
    </w:p>
    <w:p w14:paraId="2F74CDB0" w14:textId="77777777" w:rsidR="00D60CB6" w:rsidRPr="004A0AD2" w:rsidRDefault="00D60CB6" w:rsidP="00D60CB6">
      <w:pPr>
        <w:keepLines/>
        <w:overflowPunct w:val="0"/>
        <w:autoSpaceDE w:val="0"/>
        <w:autoSpaceDN w:val="0"/>
        <w:adjustRightInd w:val="0"/>
        <w:spacing w:after="240"/>
        <w:jc w:val="center"/>
        <w:textAlignment w:val="baseline"/>
        <w:rPr>
          <w:ins w:id="125" w:author="Author"/>
          <w:rFonts w:ascii="Arial" w:eastAsia="SimSun" w:hAnsi="Arial"/>
          <w:b/>
          <w:lang w:eastAsia="zh-CN"/>
        </w:rPr>
      </w:pPr>
      <w:ins w:id="126" w:author="Author">
        <w:r w:rsidRPr="00F457B1">
          <w:rPr>
            <w:rFonts w:ascii="Arial" w:eastAsia="SimSun" w:hAnsi="Arial"/>
            <w:b/>
            <w:lang w:eastAsia="ko-KR"/>
          </w:rPr>
          <w:lastRenderedPageBreak/>
          <w:t>Figure 8.</w:t>
        </w:r>
        <w:r>
          <w:rPr>
            <w:rFonts w:ascii="Arial" w:eastAsia="SimSun" w:hAnsi="Arial"/>
            <w:b/>
            <w:lang w:eastAsia="zh-CN"/>
          </w:rPr>
          <w:t>13</w:t>
        </w:r>
        <w:r w:rsidRPr="00F457B1">
          <w:rPr>
            <w:rFonts w:ascii="Arial" w:eastAsia="SimSun" w:hAnsi="Arial"/>
            <w:b/>
            <w:lang w:eastAsia="ko-KR"/>
          </w:rPr>
          <w:t>.</w:t>
        </w:r>
        <w:r>
          <w:rPr>
            <w:rFonts w:ascii="Arial" w:eastAsia="SimSun" w:hAnsi="Arial"/>
            <w:b/>
            <w:lang w:eastAsia="ko-KR"/>
          </w:rPr>
          <w:t>X</w:t>
        </w:r>
        <w:r w:rsidRPr="00F457B1">
          <w:rPr>
            <w:rFonts w:ascii="Arial" w:eastAsia="SimSun" w:hAnsi="Arial"/>
            <w:b/>
            <w:lang w:eastAsia="ko-KR"/>
          </w:rPr>
          <w:t xml:space="preserve">.2-1: </w:t>
        </w:r>
        <w:r>
          <w:rPr>
            <w:rFonts w:ascii="Arial" w:eastAsia="SimSun" w:hAnsi="Arial"/>
            <w:b/>
            <w:lang w:eastAsia="ko-KR"/>
          </w:rPr>
          <w:t>PRS Configuration Exhcange</w:t>
        </w:r>
        <w:r w:rsidRPr="00F457B1">
          <w:rPr>
            <w:rFonts w:ascii="Arial" w:eastAsia="SimSun" w:hAnsi="Arial"/>
            <w:b/>
            <w:lang w:eastAsia="ko-KR"/>
          </w:rPr>
          <w:t xml:space="preserve"> procedure,</w:t>
        </w:r>
        <w:r w:rsidRPr="00F457B1">
          <w:rPr>
            <w:rFonts w:ascii="Arial" w:eastAsia="SimSun" w:hAnsi="Arial"/>
            <w:b/>
            <w:lang w:eastAsia="zh-CN"/>
          </w:rPr>
          <w:t xml:space="preserve"> </w:t>
        </w:r>
        <w:r>
          <w:rPr>
            <w:rFonts w:ascii="Arial" w:eastAsia="SimSun" w:hAnsi="Arial"/>
            <w:b/>
            <w:lang w:eastAsia="zh-CN"/>
          </w:rPr>
          <w:t>un</w:t>
        </w:r>
        <w:r w:rsidRPr="00F457B1">
          <w:rPr>
            <w:rFonts w:ascii="Arial" w:eastAsia="SimSun" w:hAnsi="Arial"/>
            <w:b/>
            <w:lang w:eastAsia="ko-KR"/>
          </w:rPr>
          <w:t>successful operation</w:t>
        </w:r>
      </w:ins>
    </w:p>
    <w:p w14:paraId="2EFEDDCA" w14:textId="77777777" w:rsidR="007371CA" w:rsidRPr="009F176A" w:rsidRDefault="007371CA" w:rsidP="007371CA">
      <w:pPr>
        <w:rPr>
          <w:ins w:id="127" w:author="Author"/>
        </w:rPr>
      </w:pPr>
      <w:ins w:id="128" w:author="Author">
        <w:r w:rsidRPr="002571EA">
          <w:t xml:space="preserve">If the </w:t>
        </w:r>
        <w:r>
          <w:t>gNB-DU</w:t>
        </w:r>
        <w:r w:rsidRPr="002571EA">
          <w:t xml:space="preserve"> cannot </w:t>
        </w:r>
        <w:r>
          <w:t xml:space="preserve">configure DL-PRS transmission for any of the TRPs in the </w:t>
        </w:r>
        <w:r w:rsidRPr="009F176A">
          <w:rPr>
            <w:i/>
            <w:iCs/>
          </w:rPr>
          <w:t>PRS TRP List</w:t>
        </w:r>
        <w:r>
          <w:t xml:space="preserve"> IE of the PRS CONFIGURATION REQUEST message</w:t>
        </w:r>
        <w:r w:rsidRPr="002571EA">
          <w:t xml:space="preserve">, it shall respond with a </w:t>
        </w:r>
        <w:r>
          <w:t>PRS CONFIGURATION</w:t>
        </w:r>
        <w:r w:rsidRPr="002571EA">
          <w:t xml:space="preserve"> FAILURE message </w:t>
        </w:r>
        <w:r>
          <w:t>with an appropriate cause value</w:t>
        </w:r>
        <w:r w:rsidRPr="002571EA">
          <w:t>.</w:t>
        </w:r>
      </w:ins>
    </w:p>
    <w:p w14:paraId="73436995" w14:textId="77777777" w:rsidR="00D60CB6" w:rsidRPr="00236639" w:rsidRDefault="00D60CB6" w:rsidP="00D60CB6">
      <w:pPr>
        <w:overflowPunct w:val="0"/>
        <w:autoSpaceDE w:val="0"/>
        <w:autoSpaceDN w:val="0"/>
        <w:adjustRightInd w:val="0"/>
        <w:textAlignment w:val="baseline"/>
        <w:rPr>
          <w:ins w:id="129" w:author="Author"/>
          <w:rFonts w:eastAsia="SimSun"/>
          <w:lang w:val="fr-FR" w:eastAsia="ko-KR"/>
        </w:rPr>
      </w:pPr>
      <w:ins w:id="130" w:author="Author">
        <w:r w:rsidRPr="00236639">
          <w:rPr>
            <w:rFonts w:eastAsia="SimSun"/>
            <w:highlight w:val="yellow"/>
            <w:lang w:val="fr-FR" w:eastAsia="ko-KR"/>
          </w:rPr>
          <w:t>[FFS]</w:t>
        </w:r>
      </w:ins>
    </w:p>
    <w:p w14:paraId="3A8F9DBE" w14:textId="77777777" w:rsidR="00D60CB6" w:rsidRPr="00236639" w:rsidRDefault="00D60CB6" w:rsidP="00D60CB6">
      <w:pPr>
        <w:keepNext/>
        <w:keepLines/>
        <w:overflowPunct w:val="0"/>
        <w:autoSpaceDE w:val="0"/>
        <w:autoSpaceDN w:val="0"/>
        <w:adjustRightInd w:val="0"/>
        <w:spacing w:before="120"/>
        <w:ind w:left="1418" w:hanging="1418"/>
        <w:textAlignment w:val="baseline"/>
        <w:outlineLvl w:val="3"/>
        <w:rPr>
          <w:ins w:id="131" w:author="Author"/>
          <w:rFonts w:ascii="Arial" w:eastAsia="SimSun" w:hAnsi="Arial"/>
          <w:sz w:val="24"/>
          <w:lang w:val="fr-FR" w:eastAsia="ko-KR"/>
        </w:rPr>
      </w:pPr>
      <w:ins w:id="132" w:author="Author">
        <w:r w:rsidRPr="00236639">
          <w:rPr>
            <w:rFonts w:ascii="Arial" w:eastAsia="SimSun" w:hAnsi="Arial"/>
            <w:sz w:val="24"/>
            <w:lang w:val="fr-FR" w:eastAsia="ko-KR"/>
          </w:rPr>
          <w:t>8.13.X.4</w:t>
        </w:r>
        <w:r w:rsidRPr="00236639">
          <w:rPr>
            <w:rFonts w:ascii="Arial" w:eastAsia="SimSun" w:hAnsi="Arial"/>
            <w:sz w:val="24"/>
            <w:lang w:val="fr-FR" w:eastAsia="ko-KR"/>
          </w:rPr>
          <w:tab/>
          <w:t>Abnormal Conditions</w:t>
        </w:r>
      </w:ins>
    </w:p>
    <w:p w14:paraId="32A35F76" w14:textId="77777777" w:rsidR="00D60CB6" w:rsidRPr="00236639" w:rsidRDefault="00D60CB6" w:rsidP="00D60CB6">
      <w:pPr>
        <w:overflowPunct w:val="0"/>
        <w:autoSpaceDE w:val="0"/>
        <w:autoSpaceDN w:val="0"/>
        <w:adjustRightInd w:val="0"/>
        <w:textAlignment w:val="baseline"/>
        <w:rPr>
          <w:rFonts w:eastAsia="SimSun"/>
          <w:lang w:val="fr-FR" w:eastAsia="ko-KR"/>
        </w:rPr>
      </w:pPr>
      <w:ins w:id="133" w:author="Author">
        <w:r w:rsidRPr="00236639">
          <w:rPr>
            <w:rFonts w:eastAsia="SimSun"/>
            <w:lang w:val="fr-FR" w:eastAsia="ko-KR"/>
          </w:rPr>
          <w:t>Void.</w:t>
        </w:r>
      </w:ins>
    </w:p>
    <w:p w14:paraId="53E851BA" w14:textId="15164765" w:rsidR="00F41F01" w:rsidRPr="00275FE3" w:rsidRDefault="00F41F01" w:rsidP="00F41F01">
      <w:pPr>
        <w:pStyle w:val="FirstChange"/>
      </w:pPr>
      <w:r w:rsidRPr="004572E7">
        <w:rPr>
          <w:highlight w:val="yellow"/>
        </w:rPr>
        <w:t>&lt;&lt;&lt;&lt;&lt;&lt;&lt;&lt;&lt;&lt;&lt;&lt;&lt;&lt;&lt;&lt;&lt;&lt;&lt;&lt;</w:t>
      </w:r>
      <w:r>
        <w:rPr>
          <w:highlight w:val="yellow"/>
        </w:rPr>
        <w:t xml:space="preserve"> Next </w:t>
      </w:r>
      <w:r w:rsidR="00256A13">
        <w:rPr>
          <w:highlight w:val="yellow"/>
        </w:rPr>
        <w:t>c</w:t>
      </w:r>
      <w:r>
        <w:rPr>
          <w:highlight w:val="yellow"/>
        </w:rPr>
        <w:t>hange</w:t>
      </w:r>
      <w:r w:rsidRPr="004572E7">
        <w:rPr>
          <w:highlight w:val="yellow"/>
        </w:rPr>
        <w:t xml:space="preserve"> &gt;&gt;&gt;&gt;&gt;&gt;&gt;&gt;&gt;&gt;&gt;&gt;&gt;&gt;&gt;&gt;&gt;&gt;&gt;&gt;</w:t>
      </w:r>
    </w:p>
    <w:p w14:paraId="12942EBB" w14:textId="77777777" w:rsidR="00F41F01" w:rsidRPr="006439FC" w:rsidRDefault="00F41F01" w:rsidP="00F41F01">
      <w:pPr>
        <w:keepNext/>
        <w:keepLines/>
        <w:spacing w:before="120"/>
        <w:ind w:left="1418" w:hanging="1418"/>
        <w:outlineLvl w:val="3"/>
        <w:rPr>
          <w:rFonts w:ascii="Arial" w:eastAsia="SimSun" w:hAnsi="Arial"/>
          <w:sz w:val="24"/>
          <w:lang w:eastAsia="zh-CN"/>
        </w:rPr>
      </w:pPr>
      <w:bookmarkStart w:id="134" w:name="OLE_LINK3"/>
      <w:bookmarkStart w:id="135" w:name="OLE_LINK4"/>
      <w:r w:rsidRPr="006439FC">
        <w:rPr>
          <w:rFonts w:ascii="Arial" w:eastAsia="SimSun" w:hAnsi="Arial"/>
          <w:sz w:val="24"/>
        </w:rPr>
        <w:t>9.</w:t>
      </w:r>
      <w:r w:rsidRPr="006439FC">
        <w:rPr>
          <w:rFonts w:ascii="Arial" w:eastAsia="SimSun" w:hAnsi="Arial"/>
          <w:sz w:val="24"/>
          <w:lang w:eastAsia="zh-CN"/>
        </w:rPr>
        <w:t>2.12.3</w:t>
      </w:r>
      <w:bookmarkEnd w:id="134"/>
      <w:bookmarkEnd w:id="135"/>
      <w:r w:rsidRPr="006439FC">
        <w:rPr>
          <w:rFonts w:ascii="Arial" w:eastAsia="SimSun" w:hAnsi="Arial"/>
          <w:sz w:val="24"/>
        </w:rPr>
        <w:tab/>
      </w:r>
      <w:r w:rsidRPr="006439FC">
        <w:rPr>
          <w:rFonts w:ascii="Arial" w:eastAsia="SimSun" w:hAnsi="Arial"/>
          <w:sz w:val="24"/>
          <w:lang w:eastAsia="zh-CN"/>
        </w:rPr>
        <w:t>POSITIONING MEASUREMENT REQUEST</w:t>
      </w:r>
    </w:p>
    <w:p w14:paraId="59D16D76" w14:textId="77777777" w:rsidR="00F41F01" w:rsidRPr="006439FC" w:rsidRDefault="00F41F01" w:rsidP="00F41F01">
      <w:pPr>
        <w:rPr>
          <w:rFonts w:eastAsia="Batang"/>
        </w:rPr>
      </w:pPr>
      <w:r w:rsidRPr="006439FC">
        <w:rPr>
          <w:rFonts w:eastAsia="SimSun"/>
        </w:rPr>
        <w:t>This message is sent by the gNB-CU to request the gNB-DU to configure a positioning measurement.</w:t>
      </w:r>
    </w:p>
    <w:p w14:paraId="5261242E" w14:textId="77777777" w:rsidR="00F41F01" w:rsidRPr="00236639" w:rsidRDefault="00F41F01" w:rsidP="00F41F01">
      <w:pPr>
        <w:rPr>
          <w:rFonts w:eastAsia="SimSun"/>
          <w:b/>
          <w:lang w:val="fr-FR"/>
        </w:rPr>
      </w:pPr>
      <w:r w:rsidRPr="00236639">
        <w:rPr>
          <w:rFonts w:eastAsia="SimSun"/>
          <w:lang w:val="fr-FR"/>
        </w:rPr>
        <w:t xml:space="preserve">Direction: gNB-CU </w:t>
      </w:r>
      <w:r w:rsidRPr="006439FC">
        <w:rPr>
          <w:rFonts w:eastAsia="SimSun"/>
        </w:rPr>
        <w:sym w:font="Symbol" w:char="F0AE"/>
      </w:r>
      <w:r w:rsidRPr="00236639">
        <w:rPr>
          <w:rFonts w:eastAsia="SimSun"/>
          <w:lang w:val="fr-FR"/>
        </w:rPr>
        <w:t xml:space="preserve"> gNB-DU.</w:t>
      </w:r>
      <w:r w:rsidRPr="00236639">
        <w:rPr>
          <w:rFonts w:eastAsia="SimSun"/>
          <w:b/>
          <w:lang w:val="fr-FR"/>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F41F01" w:rsidRPr="005F58F9" w14:paraId="0944D467" w14:textId="77777777" w:rsidTr="00C473CE">
        <w:trPr>
          <w:tblHeader/>
        </w:trPr>
        <w:tc>
          <w:tcPr>
            <w:tcW w:w="2394" w:type="dxa"/>
          </w:tcPr>
          <w:p w14:paraId="73B5CA28" w14:textId="77777777" w:rsidR="00F41F01" w:rsidRPr="005F58F9" w:rsidRDefault="00F41F01" w:rsidP="00C473CE">
            <w:pPr>
              <w:pStyle w:val="TAH"/>
            </w:pPr>
            <w:r w:rsidRPr="005F58F9">
              <w:lastRenderedPageBreak/>
              <w:t>IE/Group Name</w:t>
            </w:r>
          </w:p>
        </w:tc>
        <w:tc>
          <w:tcPr>
            <w:tcW w:w="1260" w:type="dxa"/>
          </w:tcPr>
          <w:p w14:paraId="20194B62" w14:textId="77777777" w:rsidR="00F41F01" w:rsidRPr="005F58F9" w:rsidRDefault="00F41F01" w:rsidP="00C473CE">
            <w:pPr>
              <w:pStyle w:val="TAH"/>
            </w:pPr>
            <w:r w:rsidRPr="005F58F9">
              <w:t>Presence</w:t>
            </w:r>
          </w:p>
        </w:tc>
        <w:tc>
          <w:tcPr>
            <w:tcW w:w="1247" w:type="dxa"/>
          </w:tcPr>
          <w:p w14:paraId="056DA2FB" w14:textId="77777777" w:rsidR="00F41F01" w:rsidRPr="005F58F9" w:rsidRDefault="00F41F01" w:rsidP="00C473CE">
            <w:pPr>
              <w:pStyle w:val="TAH"/>
            </w:pPr>
            <w:r w:rsidRPr="005F58F9">
              <w:t>Range</w:t>
            </w:r>
          </w:p>
        </w:tc>
        <w:tc>
          <w:tcPr>
            <w:tcW w:w="1728" w:type="dxa"/>
          </w:tcPr>
          <w:p w14:paraId="5A122962" w14:textId="77777777" w:rsidR="00F41F01" w:rsidRPr="005F58F9" w:rsidRDefault="00F41F01" w:rsidP="00C473CE">
            <w:pPr>
              <w:pStyle w:val="TAH"/>
            </w:pPr>
            <w:r w:rsidRPr="005F58F9">
              <w:t>IE type and reference</w:t>
            </w:r>
          </w:p>
        </w:tc>
        <w:tc>
          <w:tcPr>
            <w:tcW w:w="1294" w:type="dxa"/>
          </w:tcPr>
          <w:p w14:paraId="05CA8945" w14:textId="77777777" w:rsidR="00F41F01" w:rsidRPr="005F58F9" w:rsidRDefault="00F41F01" w:rsidP="00C473CE">
            <w:pPr>
              <w:pStyle w:val="TAH"/>
            </w:pPr>
            <w:r w:rsidRPr="005F58F9">
              <w:t>Semantics description</w:t>
            </w:r>
          </w:p>
        </w:tc>
        <w:tc>
          <w:tcPr>
            <w:tcW w:w="1288" w:type="dxa"/>
          </w:tcPr>
          <w:p w14:paraId="4600C86D" w14:textId="77777777" w:rsidR="00F41F01" w:rsidRPr="005F58F9" w:rsidRDefault="00F41F01" w:rsidP="00C473CE">
            <w:pPr>
              <w:pStyle w:val="TAH"/>
            </w:pPr>
            <w:r w:rsidRPr="005F58F9">
              <w:t>Criticality</w:t>
            </w:r>
          </w:p>
        </w:tc>
        <w:tc>
          <w:tcPr>
            <w:tcW w:w="1274" w:type="dxa"/>
          </w:tcPr>
          <w:p w14:paraId="2715C575" w14:textId="77777777" w:rsidR="00F41F01" w:rsidRPr="005F58F9" w:rsidRDefault="00F41F01" w:rsidP="00C473CE">
            <w:pPr>
              <w:pStyle w:val="TAH"/>
            </w:pPr>
            <w:r w:rsidRPr="005F58F9">
              <w:t>Assigned Criticality</w:t>
            </w:r>
          </w:p>
        </w:tc>
      </w:tr>
      <w:tr w:rsidR="00F41F01" w:rsidRPr="005F58F9" w14:paraId="63735443" w14:textId="77777777" w:rsidTr="00C473CE">
        <w:tc>
          <w:tcPr>
            <w:tcW w:w="2394" w:type="dxa"/>
          </w:tcPr>
          <w:p w14:paraId="30951E0E" w14:textId="77777777" w:rsidR="00F41F01" w:rsidRPr="005F58F9" w:rsidRDefault="00F41F01" w:rsidP="00C473CE">
            <w:pPr>
              <w:pStyle w:val="TAL"/>
            </w:pPr>
            <w:r w:rsidRPr="005F58F9">
              <w:t>Message Type</w:t>
            </w:r>
          </w:p>
        </w:tc>
        <w:tc>
          <w:tcPr>
            <w:tcW w:w="1260" w:type="dxa"/>
          </w:tcPr>
          <w:p w14:paraId="63AEC01F" w14:textId="77777777" w:rsidR="00F41F01" w:rsidRPr="005F58F9" w:rsidRDefault="00F41F01" w:rsidP="00C473CE">
            <w:pPr>
              <w:pStyle w:val="TAL"/>
            </w:pPr>
            <w:r w:rsidRPr="005F58F9">
              <w:t>M</w:t>
            </w:r>
          </w:p>
        </w:tc>
        <w:tc>
          <w:tcPr>
            <w:tcW w:w="1247" w:type="dxa"/>
          </w:tcPr>
          <w:p w14:paraId="420D5894" w14:textId="77777777" w:rsidR="00F41F01" w:rsidRPr="005F58F9" w:rsidRDefault="00F41F01" w:rsidP="00C473CE">
            <w:pPr>
              <w:pStyle w:val="TAL"/>
              <w:rPr>
                <w:i/>
              </w:rPr>
            </w:pPr>
          </w:p>
        </w:tc>
        <w:tc>
          <w:tcPr>
            <w:tcW w:w="1728" w:type="dxa"/>
          </w:tcPr>
          <w:p w14:paraId="150BEE26" w14:textId="77777777" w:rsidR="00F41F01" w:rsidRPr="005F58F9" w:rsidRDefault="00F41F01" w:rsidP="00C473CE">
            <w:pPr>
              <w:pStyle w:val="TAL"/>
            </w:pPr>
            <w:r w:rsidRPr="005F58F9">
              <w:t>9.3.1.1</w:t>
            </w:r>
          </w:p>
        </w:tc>
        <w:tc>
          <w:tcPr>
            <w:tcW w:w="1294" w:type="dxa"/>
          </w:tcPr>
          <w:p w14:paraId="05BBED1E" w14:textId="77777777" w:rsidR="00F41F01" w:rsidRPr="005F58F9" w:rsidRDefault="00F41F01" w:rsidP="00C473CE">
            <w:pPr>
              <w:pStyle w:val="TAL"/>
            </w:pPr>
          </w:p>
        </w:tc>
        <w:tc>
          <w:tcPr>
            <w:tcW w:w="1288" w:type="dxa"/>
          </w:tcPr>
          <w:p w14:paraId="15844C0D" w14:textId="77777777" w:rsidR="00F41F01" w:rsidRPr="005F58F9" w:rsidRDefault="00F41F01" w:rsidP="00C473CE">
            <w:pPr>
              <w:pStyle w:val="TAC"/>
            </w:pPr>
            <w:r w:rsidRPr="005F58F9">
              <w:t>YES</w:t>
            </w:r>
          </w:p>
        </w:tc>
        <w:tc>
          <w:tcPr>
            <w:tcW w:w="1274" w:type="dxa"/>
          </w:tcPr>
          <w:p w14:paraId="0F665263" w14:textId="77777777" w:rsidR="00F41F01" w:rsidRPr="005F58F9" w:rsidRDefault="00F41F01" w:rsidP="00C473CE">
            <w:pPr>
              <w:pStyle w:val="TAC"/>
            </w:pPr>
            <w:r w:rsidRPr="005F58F9">
              <w:t>reject</w:t>
            </w:r>
          </w:p>
        </w:tc>
      </w:tr>
      <w:tr w:rsidR="00F41F01" w:rsidRPr="005F58F9" w14:paraId="05407645" w14:textId="77777777" w:rsidTr="00C473CE">
        <w:tc>
          <w:tcPr>
            <w:tcW w:w="2394" w:type="dxa"/>
          </w:tcPr>
          <w:p w14:paraId="5A74864C" w14:textId="77777777" w:rsidR="00F41F01" w:rsidRPr="000A096E" w:rsidRDefault="00F41F01" w:rsidP="00C473CE">
            <w:pPr>
              <w:pStyle w:val="TAL"/>
              <w:rPr>
                <w:rFonts w:cs="Arial"/>
                <w:szCs w:val="18"/>
              </w:rPr>
            </w:pPr>
            <w:r w:rsidRPr="000A096E">
              <w:rPr>
                <w:rFonts w:cs="Arial"/>
                <w:szCs w:val="18"/>
              </w:rPr>
              <w:t>Transaction ID</w:t>
            </w:r>
          </w:p>
        </w:tc>
        <w:tc>
          <w:tcPr>
            <w:tcW w:w="1260" w:type="dxa"/>
          </w:tcPr>
          <w:p w14:paraId="43510A65" w14:textId="77777777" w:rsidR="00F41F01" w:rsidRPr="005F58F9" w:rsidRDefault="00F41F01" w:rsidP="00C473CE">
            <w:pPr>
              <w:pStyle w:val="TAL"/>
            </w:pPr>
            <w:r w:rsidRPr="0054226D">
              <w:t>M</w:t>
            </w:r>
          </w:p>
        </w:tc>
        <w:tc>
          <w:tcPr>
            <w:tcW w:w="1247" w:type="dxa"/>
          </w:tcPr>
          <w:p w14:paraId="1708970A" w14:textId="77777777" w:rsidR="00F41F01" w:rsidRPr="005F58F9" w:rsidRDefault="00F41F01" w:rsidP="00C473CE">
            <w:pPr>
              <w:pStyle w:val="TAL"/>
              <w:rPr>
                <w:i/>
              </w:rPr>
            </w:pPr>
          </w:p>
        </w:tc>
        <w:tc>
          <w:tcPr>
            <w:tcW w:w="1728" w:type="dxa"/>
          </w:tcPr>
          <w:p w14:paraId="3F972603" w14:textId="77777777" w:rsidR="00F41F01" w:rsidRPr="005F58F9" w:rsidRDefault="00F41F01" w:rsidP="00C473CE">
            <w:pPr>
              <w:pStyle w:val="TAL"/>
            </w:pPr>
            <w:r>
              <w:t>9.3.1.23</w:t>
            </w:r>
          </w:p>
        </w:tc>
        <w:tc>
          <w:tcPr>
            <w:tcW w:w="1294" w:type="dxa"/>
          </w:tcPr>
          <w:p w14:paraId="249A1097" w14:textId="77777777" w:rsidR="00F41F01" w:rsidRPr="005F58F9" w:rsidRDefault="00F41F01" w:rsidP="00C473CE">
            <w:pPr>
              <w:pStyle w:val="TAL"/>
            </w:pPr>
          </w:p>
        </w:tc>
        <w:tc>
          <w:tcPr>
            <w:tcW w:w="1288" w:type="dxa"/>
          </w:tcPr>
          <w:p w14:paraId="457B3FFB" w14:textId="77777777" w:rsidR="00F41F01" w:rsidRPr="005F58F9" w:rsidRDefault="00F41F01" w:rsidP="00C473CE">
            <w:pPr>
              <w:pStyle w:val="TAC"/>
            </w:pPr>
            <w:r>
              <w:rPr>
                <w:noProof/>
              </w:rPr>
              <w:t>YES</w:t>
            </w:r>
          </w:p>
        </w:tc>
        <w:tc>
          <w:tcPr>
            <w:tcW w:w="1274" w:type="dxa"/>
          </w:tcPr>
          <w:p w14:paraId="245252D5" w14:textId="77777777" w:rsidR="00F41F01" w:rsidRPr="005F58F9" w:rsidRDefault="00F41F01" w:rsidP="00C473CE">
            <w:pPr>
              <w:pStyle w:val="TAC"/>
            </w:pPr>
            <w:r>
              <w:rPr>
                <w:noProof/>
              </w:rPr>
              <w:t>reject</w:t>
            </w:r>
          </w:p>
        </w:tc>
      </w:tr>
      <w:tr w:rsidR="00F41F01" w:rsidRPr="005F58F9" w14:paraId="161D2BF8" w14:textId="77777777" w:rsidTr="00C473CE">
        <w:tc>
          <w:tcPr>
            <w:tcW w:w="2394" w:type="dxa"/>
            <w:tcBorders>
              <w:top w:val="single" w:sz="4" w:space="0" w:color="auto"/>
              <w:left w:val="single" w:sz="4" w:space="0" w:color="auto"/>
              <w:bottom w:val="single" w:sz="4" w:space="0" w:color="auto"/>
              <w:right w:val="single" w:sz="4" w:space="0" w:color="auto"/>
            </w:tcBorders>
          </w:tcPr>
          <w:p w14:paraId="1505F416" w14:textId="77777777" w:rsidR="00F41F01" w:rsidRPr="005F58F9" w:rsidRDefault="00F41F01" w:rsidP="00C473CE">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20719A41" w14:textId="77777777" w:rsidR="00F41F01" w:rsidRDefault="00F41F01" w:rsidP="00C473C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37742C" w14:textId="77777777" w:rsidR="00F41F01" w:rsidRPr="005F58F9" w:rsidRDefault="00F41F01" w:rsidP="00C473CE">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7709D8B" w14:textId="77777777" w:rsidR="00F41F01" w:rsidRPr="005F58F9" w:rsidRDefault="00F41F01" w:rsidP="00C473CE">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0658A402" w14:textId="77777777" w:rsidR="00F41F01" w:rsidRPr="005F58F9" w:rsidRDefault="00F41F01" w:rsidP="00C473CE">
            <w:pPr>
              <w:pStyle w:val="TAL"/>
            </w:pPr>
          </w:p>
        </w:tc>
        <w:tc>
          <w:tcPr>
            <w:tcW w:w="1288" w:type="dxa"/>
            <w:tcBorders>
              <w:top w:val="single" w:sz="4" w:space="0" w:color="auto"/>
              <w:left w:val="single" w:sz="4" w:space="0" w:color="auto"/>
              <w:bottom w:val="single" w:sz="4" w:space="0" w:color="auto"/>
              <w:right w:val="single" w:sz="4" w:space="0" w:color="auto"/>
            </w:tcBorders>
          </w:tcPr>
          <w:p w14:paraId="11989149" w14:textId="77777777" w:rsidR="00F41F01" w:rsidRPr="005F58F9" w:rsidRDefault="00F41F01" w:rsidP="00C473C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50A459C" w14:textId="77777777" w:rsidR="00F41F01" w:rsidRDefault="00F41F01" w:rsidP="00C473CE">
            <w:pPr>
              <w:pStyle w:val="TAC"/>
            </w:pPr>
            <w:r>
              <w:t>reject</w:t>
            </w:r>
          </w:p>
        </w:tc>
      </w:tr>
      <w:tr w:rsidR="00F41F01" w:rsidRPr="005F58F9" w14:paraId="1AF2E0ED" w14:textId="77777777" w:rsidTr="00C473CE">
        <w:tc>
          <w:tcPr>
            <w:tcW w:w="2394" w:type="dxa"/>
            <w:tcBorders>
              <w:top w:val="single" w:sz="4" w:space="0" w:color="auto"/>
              <w:left w:val="single" w:sz="4" w:space="0" w:color="auto"/>
              <w:bottom w:val="single" w:sz="4" w:space="0" w:color="auto"/>
              <w:right w:val="single" w:sz="4" w:space="0" w:color="auto"/>
            </w:tcBorders>
          </w:tcPr>
          <w:p w14:paraId="782C88B4" w14:textId="77777777" w:rsidR="00F41F01" w:rsidRDefault="00F41F01" w:rsidP="00C473CE">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5F8569C2" w14:textId="77777777" w:rsidR="00F41F01" w:rsidRDefault="00F41F01" w:rsidP="00C473C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3727CC" w14:textId="77777777" w:rsidR="00F41F01" w:rsidRPr="005F58F9" w:rsidRDefault="00F41F01" w:rsidP="00C473CE">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AFE7B4E" w14:textId="77777777" w:rsidR="00F41F01" w:rsidRPr="00360CC2" w:rsidRDefault="00F41F01" w:rsidP="00C473CE">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5FCD09AB" w14:textId="77777777" w:rsidR="00F41F01" w:rsidRPr="005F58F9" w:rsidRDefault="00F41F01" w:rsidP="00C473CE">
            <w:pPr>
              <w:pStyle w:val="TAL"/>
            </w:pPr>
          </w:p>
        </w:tc>
        <w:tc>
          <w:tcPr>
            <w:tcW w:w="1288" w:type="dxa"/>
            <w:tcBorders>
              <w:top w:val="single" w:sz="4" w:space="0" w:color="auto"/>
              <w:left w:val="single" w:sz="4" w:space="0" w:color="auto"/>
              <w:bottom w:val="single" w:sz="4" w:space="0" w:color="auto"/>
              <w:right w:val="single" w:sz="4" w:space="0" w:color="auto"/>
            </w:tcBorders>
          </w:tcPr>
          <w:p w14:paraId="57F8D703" w14:textId="77777777" w:rsidR="00F41F01" w:rsidRDefault="00F41F01" w:rsidP="00C473C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05D6B88" w14:textId="77777777" w:rsidR="00F41F01" w:rsidRDefault="00F41F01" w:rsidP="00C473CE">
            <w:pPr>
              <w:pStyle w:val="TAC"/>
            </w:pPr>
            <w:r>
              <w:t>reject</w:t>
            </w:r>
          </w:p>
        </w:tc>
      </w:tr>
      <w:tr w:rsidR="00F41F01" w:rsidRPr="005F58F9" w14:paraId="41EFD85D" w14:textId="77777777" w:rsidTr="00C473CE">
        <w:tc>
          <w:tcPr>
            <w:tcW w:w="2394" w:type="dxa"/>
            <w:tcBorders>
              <w:top w:val="single" w:sz="4" w:space="0" w:color="auto"/>
              <w:left w:val="single" w:sz="4" w:space="0" w:color="auto"/>
              <w:bottom w:val="single" w:sz="4" w:space="0" w:color="auto"/>
              <w:right w:val="single" w:sz="4" w:space="0" w:color="auto"/>
            </w:tcBorders>
          </w:tcPr>
          <w:p w14:paraId="72ABB77E" w14:textId="77777777" w:rsidR="00F41F01" w:rsidRPr="008C20F9" w:rsidRDefault="00F41F01" w:rsidP="00C473CE">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40AB4B5E" w14:textId="77777777" w:rsidR="00F41F01" w:rsidRDefault="00F41F01" w:rsidP="00C47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7732E3" w14:textId="77777777" w:rsidR="00F41F01" w:rsidRPr="005F58F9" w:rsidRDefault="00F41F01" w:rsidP="00C473CE">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25E7EADC" w14:textId="77777777" w:rsidR="00F41F01" w:rsidRPr="00360CC2" w:rsidRDefault="00F41F01" w:rsidP="00C473CE">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4D29BCD5" w14:textId="77777777" w:rsidR="00F41F01" w:rsidRPr="005F58F9" w:rsidRDefault="00F41F01" w:rsidP="00C473CE">
            <w:pPr>
              <w:pStyle w:val="TAL"/>
            </w:pPr>
          </w:p>
        </w:tc>
        <w:tc>
          <w:tcPr>
            <w:tcW w:w="1288" w:type="dxa"/>
            <w:tcBorders>
              <w:top w:val="single" w:sz="4" w:space="0" w:color="auto"/>
              <w:left w:val="single" w:sz="4" w:space="0" w:color="auto"/>
              <w:bottom w:val="single" w:sz="4" w:space="0" w:color="auto"/>
              <w:right w:val="single" w:sz="4" w:space="0" w:color="auto"/>
            </w:tcBorders>
          </w:tcPr>
          <w:p w14:paraId="553E1916" w14:textId="77777777" w:rsidR="00F41F01" w:rsidRDefault="00F41F01" w:rsidP="00C473C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A553570" w14:textId="77777777" w:rsidR="00F41F01" w:rsidRDefault="00F41F01" w:rsidP="00C473CE">
            <w:pPr>
              <w:pStyle w:val="TAC"/>
            </w:pPr>
            <w:r>
              <w:t>reject</w:t>
            </w:r>
          </w:p>
        </w:tc>
      </w:tr>
      <w:tr w:rsidR="00F41F01" w:rsidRPr="005F58F9" w14:paraId="0AF395EB" w14:textId="77777777" w:rsidTr="00C473CE">
        <w:tc>
          <w:tcPr>
            <w:tcW w:w="2394" w:type="dxa"/>
            <w:tcBorders>
              <w:top w:val="single" w:sz="4" w:space="0" w:color="auto"/>
              <w:left w:val="single" w:sz="4" w:space="0" w:color="auto"/>
              <w:bottom w:val="single" w:sz="4" w:space="0" w:color="auto"/>
              <w:right w:val="single" w:sz="4" w:space="0" w:color="auto"/>
            </w:tcBorders>
          </w:tcPr>
          <w:p w14:paraId="294C36FC" w14:textId="77777777" w:rsidR="00F41F01" w:rsidRDefault="00F41F01" w:rsidP="00C473CE">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6BE63B29" w14:textId="77777777" w:rsidR="00F41F01" w:rsidRDefault="00F41F01" w:rsidP="00C47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A787705" w14:textId="77777777" w:rsidR="00F41F01" w:rsidRPr="005F58F9" w:rsidRDefault="00F41F01" w:rsidP="00C473CE">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7A7B0701" w14:textId="77777777" w:rsidR="00F41F01" w:rsidRPr="00360CC2" w:rsidRDefault="00F41F01" w:rsidP="00C473CE">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5CC8ABDF" w14:textId="77777777" w:rsidR="00F41F01" w:rsidRPr="005F58F9" w:rsidRDefault="00F41F01" w:rsidP="00C473CE">
            <w:pPr>
              <w:pStyle w:val="TAL"/>
            </w:pPr>
          </w:p>
        </w:tc>
        <w:tc>
          <w:tcPr>
            <w:tcW w:w="1288" w:type="dxa"/>
            <w:tcBorders>
              <w:top w:val="single" w:sz="4" w:space="0" w:color="auto"/>
              <w:left w:val="single" w:sz="4" w:space="0" w:color="auto"/>
              <w:bottom w:val="single" w:sz="4" w:space="0" w:color="auto"/>
              <w:right w:val="single" w:sz="4" w:space="0" w:color="auto"/>
            </w:tcBorders>
          </w:tcPr>
          <w:p w14:paraId="19766341" w14:textId="77777777" w:rsidR="00F41F01" w:rsidRDefault="00F41F01" w:rsidP="00C473CE">
            <w:pPr>
              <w:pStyle w:val="TAC"/>
            </w:pPr>
          </w:p>
        </w:tc>
        <w:tc>
          <w:tcPr>
            <w:tcW w:w="1274" w:type="dxa"/>
            <w:tcBorders>
              <w:top w:val="single" w:sz="4" w:space="0" w:color="auto"/>
              <w:left w:val="single" w:sz="4" w:space="0" w:color="auto"/>
              <w:bottom w:val="single" w:sz="4" w:space="0" w:color="auto"/>
              <w:right w:val="single" w:sz="4" w:space="0" w:color="auto"/>
            </w:tcBorders>
          </w:tcPr>
          <w:p w14:paraId="6DCA74E6" w14:textId="77777777" w:rsidR="00F41F01" w:rsidRDefault="00F41F01" w:rsidP="00C473CE">
            <w:pPr>
              <w:pStyle w:val="TAC"/>
            </w:pPr>
          </w:p>
        </w:tc>
      </w:tr>
      <w:tr w:rsidR="00F41F01" w:rsidRPr="005F58F9" w14:paraId="5FDF1233" w14:textId="77777777" w:rsidTr="00C473CE">
        <w:tc>
          <w:tcPr>
            <w:tcW w:w="2394" w:type="dxa"/>
            <w:tcBorders>
              <w:top w:val="single" w:sz="4" w:space="0" w:color="auto"/>
              <w:left w:val="single" w:sz="4" w:space="0" w:color="auto"/>
              <w:bottom w:val="single" w:sz="4" w:space="0" w:color="auto"/>
              <w:right w:val="single" w:sz="4" w:space="0" w:color="auto"/>
            </w:tcBorders>
          </w:tcPr>
          <w:p w14:paraId="3DCAFD50" w14:textId="77777777" w:rsidR="00F41F01" w:rsidRDefault="00F41F01" w:rsidP="00C473CE">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2F64AE98" w14:textId="77777777" w:rsidR="00F41F01" w:rsidRDefault="00F41F01" w:rsidP="00C473CE">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448AD077" w14:textId="77777777" w:rsidR="00F41F01" w:rsidRPr="005F58F9" w:rsidRDefault="00F41F01" w:rsidP="00C473CE">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C6C3781" w14:textId="77777777" w:rsidR="00F41F01" w:rsidRPr="00360CC2" w:rsidRDefault="00F41F01" w:rsidP="00C473CE">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7E9A1445" w14:textId="77777777" w:rsidR="00F41F01" w:rsidRPr="005F58F9" w:rsidRDefault="00F41F01" w:rsidP="00C473CE">
            <w:pPr>
              <w:pStyle w:val="TAL"/>
            </w:pPr>
          </w:p>
        </w:tc>
        <w:tc>
          <w:tcPr>
            <w:tcW w:w="1288" w:type="dxa"/>
            <w:tcBorders>
              <w:top w:val="single" w:sz="4" w:space="0" w:color="auto"/>
              <w:left w:val="single" w:sz="4" w:space="0" w:color="auto"/>
              <w:bottom w:val="single" w:sz="4" w:space="0" w:color="auto"/>
              <w:right w:val="single" w:sz="4" w:space="0" w:color="auto"/>
            </w:tcBorders>
          </w:tcPr>
          <w:p w14:paraId="7808950C" w14:textId="77777777" w:rsidR="00F41F01" w:rsidRDefault="00F41F01" w:rsidP="00C473CE">
            <w:pPr>
              <w:pStyle w:val="TAC"/>
            </w:pPr>
          </w:p>
        </w:tc>
        <w:tc>
          <w:tcPr>
            <w:tcW w:w="1274" w:type="dxa"/>
            <w:tcBorders>
              <w:top w:val="single" w:sz="4" w:space="0" w:color="auto"/>
              <w:left w:val="single" w:sz="4" w:space="0" w:color="auto"/>
              <w:bottom w:val="single" w:sz="4" w:space="0" w:color="auto"/>
              <w:right w:val="single" w:sz="4" w:space="0" w:color="auto"/>
            </w:tcBorders>
          </w:tcPr>
          <w:p w14:paraId="7C4AE278" w14:textId="77777777" w:rsidR="00F41F01" w:rsidRDefault="00F41F01" w:rsidP="00C473CE">
            <w:pPr>
              <w:pStyle w:val="TAC"/>
            </w:pPr>
          </w:p>
        </w:tc>
      </w:tr>
      <w:tr w:rsidR="00F41F01" w:rsidRPr="005F58F9" w14:paraId="754C4759" w14:textId="77777777" w:rsidTr="00C473CE">
        <w:tc>
          <w:tcPr>
            <w:tcW w:w="2394" w:type="dxa"/>
            <w:tcBorders>
              <w:top w:val="single" w:sz="4" w:space="0" w:color="auto"/>
              <w:left w:val="single" w:sz="4" w:space="0" w:color="auto"/>
              <w:bottom w:val="single" w:sz="4" w:space="0" w:color="auto"/>
              <w:right w:val="single" w:sz="4" w:space="0" w:color="auto"/>
            </w:tcBorders>
          </w:tcPr>
          <w:p w14:paraId="0BCA0B11" w14:textId="77777777" w:rsidR="00F41F01" w:rsidRDefault="00F41F01" w:rsidP="00C473CE">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61174B2A" w14:textId="77777777" w:rsidR="00F41F01" w:rsidRDefault="00F41F01" w:rsidP="00C473C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AB68BE" w14:textId="77777777" w:rsidR="00F41F01" w:rsidRPr="005F58F9" w:rsidRDefault="00F41F01" w:rsidP="00C473CE">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BDE1CBD" w14:textId="77777777" w:rsidR="00F41F01" w:rsidRPr="00360CC2" w:rsidRDefault="00F41F01" w:rsidP="00C473CE">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03013EBA" w14:textId="77777777" w:rsidR="00F41F01" w:rsidRPr="005F58F9" w:rsidRDefault="00F41F01" w:rsidP="00C473CE">
            <w:pPr>
              <w:pStyle w:val="TAL"/>
            </w:pPr>
          </w:p>
        </w:tc>
        <w:tc>
          <w:tcPr>
            <w:tcW w:w="1288" w:type="dxa"/>
            <w:tcBorders>
              <w:top w:val="single" w:sz="4" w:space="0" w:color="auto"/>
              <w:left w:val="single" w:sz="4" w:space="0" w:color="auto"/>
              <w:bottom w:val="single" w:sz="4" w:space="0" w:color="auto"/>
              <w:right w:val="single" w:sz="4" w:space="0" w:color="auto"/>
            </w:tcBorders>
          </w:tcPr>
          <w:p w14:paraId="61D024A8" w14:textId="77777777" w:rsidR="00F41F01" w:rsidRDefault="00F41F01" w:rsidP="00C473CE">
            <w:pPr>
              <w:pStyle w:val="TAC"/>
            </w:pPr>
          </w:p>
        </w:tc>
        <w:tc>
          <w:tcPr>
            <w:tcW w:w="1274" w:type="dxa"/>
            <w:tcBorders>
              <w:top w:val="single" w:sz="4" w:space="0" w:color="auto"/>
              <w:left w:val="single" w:sz="4" w:space="0" w:color="auto"/>
              <w:bottom w:val="single" w:sz="4" w:space="0" w:color="auto"/>
              <w:right w:val="single" w:sz="4" w:space="0" w:color="auto"/>
            </w:tcBorders>
          </w:tcPr>
          <w:p w14:paraId="091B3EFE" w14:textId="77777777" w:rsidR="00F41F01" w:rsidRDefault="00F41F01" w:rsidP="00C473CE">
            <w:pPr>
              <w:pStyle w:val="TAC"/>
            </w:pPr>
          </w:p>
        </w:tc>
      </w:tr>
      <w:tr w:rsidR="00F41F01" w:rsidRPr="005F58F9" w14:paraId="5F8BECF3" w14:textId="77777777" w:rsidTr="00C473CE">
        <w:tc>
          <w:tcPr>
            <w:tcW w:w="2394" w:type="dxa"/>
            <w:tcBorders>
              <w:top w:val="single" w:sz="4" w:space="0" w:color="auto"/>
              <w:left w:val="single" w:sz="4" w:space="0" w:color="auto"/>
              <w:bottom w:val="single" w:sz="4" w:space="0" w:color="auto"/>
              <w:right w:val="single" w:sz="4" w:space="0" w:color="auto"/>
            </w:tcBorders>
          </w:tcPr>
          <w:p w14:paraId="0A5A2090" w14:textId="77777777" w:rsidR="00F41F01" w:rsidRPr="008C20F9" w:rsidRDefault="00F41F01" w:rsidP="00C473CE">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3E9FF846" w14:textId="77777777" w:rsidR="00F41F01" w:rsidRDefault="00F41F01" w:rsidP="00C473CE">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A04659B" w14:textId="77777777" w:rsidR="00F41F01" w:rsidRPr="005F58F9" w:rsidRDefault="00F41F01" w:rsidP="00C473CE">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5BAAC6C" w14:textId="77777777" w:rsidR="00F41F01" w:rsidRDefault="00F41F01" w:rsidP="00C473CE">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55757F27" w14:textId="77777777" w:rsidR="00F41F01" w:rsidRPr="005F58F9" w:rsidRDefault="00F41F01" w:rsidP="00C473CE">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179BE5CB" w14:textId="77777777" w:rsidR="00F41F01" w:rsidRDefault="00F41F01" w:rsidP="00C473CE">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2CB626E" w14:textId="77777777" w:rsidR="00F41F01" w:rsidRDefault="00F41F01" w:rsidP="00C473CE">
            <w:pPr>
              <w:pStyle w:val="TAC"/>
            </w:pPr>
            <w:r w:rsidRPr="00405B59">
              <w:rPr>
                <w:rFonts w:cs="Arial"/>
                <w:szCs w:val="18"/>
              </w:rPr>
              <w:t>ignore</w:t>
            </w:r>
          </w:p>
        </w:tc>
      </w:tr>
      <w:tr w:rsidR="00AB7290" w:rsidRPr="005F58F9" w14:paraId="31524ABE" w14:textId="77777777" w:rsidTr="00C473CE">
        <w:trPr>
          <w:ins w:id="136" w:author="Author"/>
        </w:trPr>
        <w:tc>
          <w:tcPr>
            <w:tcW w:w="2394" w:type="dxa"/>
            <w:tcBorders>
              <w:top w:val="single" w:sz="4" w:space="0" w:color="auto"/>
              <w:left w:val="single" w:sz="4" w:space="0" w:color="auto"/>
              <w:bottom w:val="single" w:sz="4" w:space="0" w:color="auto"/>
              <w:right w:val="single" w:sz="4" w:space="0" w:color="auto"/>
            </w:tcBorders>
          </w:tcPr>
          <w:p w14:paraId="0EB8F90C" w14:textId="2A67BF1C" w:rsidR="00AB7290" w:rsidRPr="00594300" w:rsidRDefault="00AB7290" w:rsidP="00AB7290">
            <w:pPr>
              <w:pStyle w:val="TAL"/>
              <w:ind w:leftChars="200" w:left="400"/>
              <w:rPr>
                <w:ins w:id="137" w:author="Author"/>
                <w:rFonts w:cs="Arial"/>
                <w:szCs w:val="18"/>
              </w:rPr>
            </w:pPr>
            <w:ins w:id="138" w:author="Author">
              <w:r>
                <w:rPr>
                  <w:lang w:eastAsia="zh-CN"/>
                </w:rP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693708EA" w14:textId="691B5D67" w:rsidR="00AB7290" w:rsidRPr="00405B59" w:rsidRDefault="00AB7290" w:rsidP="00AB7290">
            <w:pPr>
              <w:pStyle w:val="TAL"/>
              <w:rPr>
                <w:ins w:id="139" w:author="Author"/>
                <w:rFonts w:cs="Arial"/>
                <w:szCs w:val="18"/>
              </w:rPr>
            </w:pPr>
            <w:ins w:id="140" w:author="Author">
              <w:r>
                <w:t>O</w:t>
              </w:r>
            </w:ins>
          </w:p>
        </w:tc>
        <w:tc>
          <w:tcPr>
            <w:tcW w:w="1247" w:type="dxa"/>
            <w:tcBorders>
              <w:top w:val="single" w:sz="4" w:space="0" w:color="auto"/>
              <w:left w:val="single" w:sz="4" w:space="0" w:color="auto"/>
              <w:bottom w:val="single" w:sz="4" w:space="0" w:color="auto"/>
              <w:right w:val="single" w:sz="4" w:space="0" w:color="auto"/>
            </w:tcBorders>
          </w:tcPr>
          <w:p w14:paraId="7F5DE4C0" w14:textId="77777777" w:rsidR="00AB7290" w:rsidRPr="005F58F9" w:rsidRDefault="00AB7290" w:rsidP="00AB7290">
            <w:pPr>
              <w:pStyle w:val="TAL"/>
              <w:rPr>
                <w:ins w:id="141" w:author="Author"/>
                <w:i/>
              </w:rPr>
            </w:pPr>
          </w:p>
        </w:tc>
        <w:tc>
          <w:tcPr>
            <w:tcW w:w="1728" w:type="dxa"/>
            <w:tcBorders>
              <w:top w:val="single" w:sz="4" w:space="0" w:color="auto"/>
              <w:left w:val="single" w:sz="4" w:space="0" w:color="auto"/>
              <w:bottom w:val="single" w:sz="4" w:space="0" w:color="auto"/>
              <w:right w:val="single" w:sz="4" w:space="0" w:color="auto"/>
            </w:tcBorders>
          </w:tcPr>
          <w:p w14:paraId="501DA198" w14:textId="59DB1627" w:rsidR="00AB7290" w:rsidRPr="00236639" w:rsidRDefault="00AB7290" w:rsidP="00AB7290">
            <w:pPr>
              <w:pStyle w:val="TAL"/>
              <w:rPr>
                <w:ins w:id="142" w:author="Author"/>
                <w:lang w:val="fr-FR" w:eastAsia="zh-CN"/>
              </w:rPr>
            </w:pPr>
            <w:ins w:id="143"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1BCD2A33" w14:textId="77777777" w:rsidR="00AB7290" w:rsidRPr="00236639" w:rsidRDefault="00AB7290" w:rsidP="00AB7290">
            <w:pPr>
              <w:pStyle w:val="TAL"/>
              <w:rPr>
                <w:ins w:id="144" w:author="Autho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28D8A22C" w14:textId="44EDB8EC" w:rsidR="00AB7290" w:rsidRDefault="00AB7290" w:rsidP="00AB7290">
            <w:pPr>
              <w:pStyle w:val="TAC"/>
              <w:rPr>
                <w:ins w:id="145" w:author="Author"/>
                <w:lang w:eastAsia="zh-CN"/>
              </w:rPr>
            </w:pPr>
            <w:ins w:id="146" w:author="Author">
              <w:r>
                <w:t>YES</w:t>
              </w:r>
            </w:ins>
          </w:p>
        </w:tc>
        <w:tc>
          <w:tcPr>
            <w:tcW w:w="1274" w:type="dxa"/>
            <w:tcBorders>
              <w:top w:val="single" w:sz="4" w:space="0" w:color="auto"/>
              <w:left w:val="single" w:sz="4" w:space="0" w:color="auto"/>
              <w:bottom w:val="single" w:sz="4" w:space="0" w:color="auto"/>
              <w:right w:val="single" w:sz="4" w:space="0" w:color="auto"/>
            </w:tcBorders>
          </w:tcPr>
          <w:p w14:paraId="19D23BF1" w14:textId="6EDC1F02" w:rsidR="00AB7290" w:rsidRPr="00405B59" w:rsidRDefault="00AB7290" w:rsidP="00AB7290">
            <w:pPr>
              <w:pStyle w:val="TAC"/>
              <w:rPr>
                <w:ins w:id="147" w:author="Author"/>
                <w:rFonts w:cs="Arial"/>
                <w:szCs w:val="18"/>
              </w:rPr>
            </w:pPr>
            <w:ins w:id="148" w:author="Author">
              <w:r>
                <w:t>ignore</w:t>
              </w:r>
            </w:ins>
          </w:p>
        </w:tc>
      </w:tr>
      <w:tr w:rsidR="00AB7290" w:rsidRPr="005F58F9" w14:paraId="2ADC7009" w14:textId="77777777" w:rsidTr="00C473CE">
        <w:tc>
          <w:tcPr>
            <w:tcW w:w="2394" w:type="dxa"/>
            <w:tcBorders>
              <w:top w:val="single" w:sz="4" w:space="0" w:color="auto"/>
              <w:left w:val="single" w:sz="4" w:space="0" w:color="auto"/>
              <w:bottom w:val="single" w:sz="4" w:space="0" w:color="auto"/>
              <w:right w:val="single" w:sz="4" w:space="0" w:color="auto"/>
            </w:tcBorders>
          </w:tcPr>
          <w:p w14:paraId="160E2210" w14:textId="77777777" w:rsidR="00AB7290" w:rsidRDefault="00AB7290" w:rsidP="00AB7290">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373D75FD" w14:textId="77777777" w:rsidR="00AB7290" w:rsidRDefault="00AB7290" w:rsidP="00AB729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BE42AE6" w14:textId="77777777" w:rsidR="00AB7290" w:rsidRPr="005F58F9"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B4E980B" w14:textId="77777777" w:rsidR="00AB7290" w:rsidRPr="00360CC2" w:rsidRDefault="00AB7290" w:rsidP="00AB7290">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612B9358" w14:textId="77777777" w:rsidR="00AB7290" w:rsidRPr="005F58F9"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5FC07D65" w14:textId="77777777" w:rsidR="00AB7290" w:rsidRDefault="00AB7290" w:rsidP="00AB729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6977124" w14:textId="77777777" w:rsidR="00AB7290" w:rsidRDefault="00AB7290" w:rsidP="00AB7290">
            <w:pPr>
              <w:pStyle w:val="TAC"/>
            </w:pPr>
            <w:r>
              <w:t>reject</w:t>
            </w:r>
          </w:p>
        </w:tc>
      </w:tr>
      <w:tr w:rsidR="00AB7290" w:rsidRPr="005F58F9" w14:paraId="0B61F681" w14:textId="77777777" w:rsidTr="00C473CE">
        <w:tc>
          <w:tcPr>
            <w:tcW w:w="2394" w:type="dxa"/>
            <w:tcBorders>
              <w:top w:val="single" w:sz="4" w:space="0" w:color="auto"/>
              <w:left w:val="single" w:sz="4" w:space="0" w:color="auto"/>
              <w:bottom w:val="single" w:sz="4" w:space="0" w:color="auto"/>
              <w:right w:val="single" w:sz="4" w:space="0" w:color="auto"/>
            </w:tcBorders>
          </w:tcPr>
          <w:p w14:paraId="65C2C9C8" w14:textId="77777777" w:rsidR="00AB7290" w:rsidRDefault="00AB7290" w:rsidP="00AB7290">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7CC3E68D" w14:textId="77777777" w:rsidR="00AB7290" w:rsidRDefault="00AB7290" w:rsidP="00AB7290">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0270BAD1" w14:textId="77777777" w:rsidR="00AB7290" w:rsidRPr="005F58F9"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9BBA6B0" w14:textId="77777777" w:rsidR="00AB7290" w:rsidRPr="00360CC2" w:rsidRDefault="00AB7290" w:rsidP="00AB7290">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6EF681B5" w14:textId="77777777" w:rsidR="00AB7290" w:rsidRPr="005F58F9"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01DAF073" w14:textId="77777777" w:rsidR="00AB7290" w:rsidRDefault="00AB7290" w:rsidP="00AB729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7470A46" w14:textId="77777777" w:rsidR="00AB7290" w:rsidRDefault="00AB7290" w:rsidP="00AB7290">
            <w:pPr>
              <w:pStyle w:val="TAC"/>
            </w:pPr>
            <w:r>
              <w:t>reject</w:t>
            </w:r>
          </w:p>
        </w:tc>
      </w:tr>
      <w:tr w:rsidR="00AB7290" w:rsidRPr="005F58F9" w14:paraId="7D9A70C0" w14:textId="77777777" w:rsidTr="00C473CE">
        <w:tc>
          <w:tcPr>
            <w:tcW w:w="2394" w:type="dxa"/>
            <w:tcBorders>
              <w:top w:val="single" w:sz="4" w:space="0" w:color="auto"/>
              <w:left w:val="single" w:sz="4" w:space="0" w:color="auto"/>
              <w:bottom w:val="single" w:sz="4" w:space="0" w:color="auto"/>
              <w:right w:val="single" w:sz="4" w:space="0" w:color="auto"/>
            </w:tcBorders>
          </w:tcPr>
          <w:p w14:paraId="483A5987" w14:textId="77777777" w:rsidR="00AB7290" w:rsidRPr="008C20F9" w:rsidRDefault="00AB7290" w:rsidP="00AB7290">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01895F65" w14:textId="77777777" w:rsidR="00AB7290" w:rsidRPr="005F58F9" w:rsidDel="00AF104C" w:rsidRDefault="00AB7290" w:rsidP="00AB729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1D66E2" w14:textId="77777777" w:rsidR="00AB7290" w:rsidRPr="005F58F9" w:rsidRDefault="00AB7290" w:rsidP="00AB7290">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1900A0A1" w14:textId="77777777" w:rsidR="00AB7290" w:rsidRDefault="00AB7290" w:rsidP="00AB7290">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481F0C21" w14:textId="77777777" w:rsidR="00AB7290" w:rsidRPr="00692E4C"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6A2122B1" w14:textId="77777777" w:rsidR="00AB7290" w:rsidRPr="005F58F9" w:rsidRDefault="00AB7290" w:rsidP="00AB729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43CDA96" w14:textId="77777777" w:rsidR="00AB7290" w:rsidRPr="005F58F9" w:rsidDel="00AF104C" w:rsidRDefault="00AB7290" w:rsidP="00AB7290">
            <w:pPr>
              <w:pStyle w:val="TAC"/>
            </w:pPr>
            <w:r>
              <w:t>reject</w:t>
            </w:r>
          </w:p>
        </w:tc>
      </w:tr>
      <w:tr w:rsidR="00AB7290" w:rsidRPr="005F58F9" w14:paraId="78FD70A1" w14:textId="77777777" w:rsidTr="00C473CE">
        <w:tc>
          <w:tcPr>
            <w:tcW w:w="2394" w:type="dxa"/>
            <w:tcBorders>
              <w:top w:val="single" w:sz="4" w:space="0" w:color="auto"/>
              <w:left w:val="single" w:sz="4" w:space="0" w:color="auto"/>
              <w:bottom w:val="single" w:sz="4" w:space="0" w:color="auto"/>
              <w:right w:val="single" w:sz="4" w:space="0" w:color="auto"/>
            </w:tcBorders>
          </w:tcPr>
          <w:p w14:paraId="28E461CC" w14:textId="77777777" w:rsidR="00AB7290" w:rsidRPr="008C20F9" w:rsidRDefault="00AB7290" w:rsidP="00AB7290">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5C88A640" w14:textId="77777777" w:rsidR="00AB7290" w:rsidRPr="005F58F9" w:rsidDel="00AF104C" w:rsidRDefault="00AB7290" w:rsidP="00AB729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5EC89C" w14:textId="77777777" w:rsidR="00AB7290" w:rsidRPr="005F58F9" w:rsidRDefault="00AB7290" w:rsidP="00AB7290">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2C42B69B" w14:textId="77777777" w:rsidR="00AB7290" w:rsidRDefault="00AB7290" w:rsidP="00AB7290">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1664190D" w14:textId="77777777" w:rsidR="00AB7290" w:rsidRPr="00692E4C"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1921C44E" w14:textId="77777777" w:rsidR="00AB7290" w:rsidRPr="005F58F9" w:rsidRDefault="00AB7290" w:rsidP="00AB7290">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3F74A57D" w14:textId="77777777" w:rsidR="00AB7290" w:rsidRPr="005F58F9" w:rsidDel="00AF104C" w:rsidRDefault="00AB7290" w:rsidP="00AB7290">
            <w:pPr>
              <w:pStyle w:val="TAC"/>
            </w:pPr>
          </w:p>
        </w:tc>
      </w:tr>
      <w:tr w:rsidR="00AB7290" w:rsidRPr="004C1035" w14:paraId="4BDBF055" w14:textId="77777777" w:rsidTr="00C473CE">
        <w:tc>
          <w:tcPr>
            <w:tcW w:w="2394" w:type="dxa"/>
            <w:tcBorders>
              <w:top w:val="single" w:sz="4" w:space="0" w:color="auto"/>
              <w:left w:val="single" w:sz="4" w:space="0" w:color="auto"/>
              <w:bottom w:val="single" w:sz="4" w:space="0" w:color="auto"/>
              <w:right w:val="single" w:sz="4" w:space="0" w:color="auto"/>
            </w:tcBorders>
          </w:tcPr>
          <w:p w14:paraId="2DD6CC45" w14:textId="77777777" w:rsidR="00AB7290" w:rsidRPr="004C1035" w:rsidRDefault="00AB7290" w:rsidP="00AB7290">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24674F9B" w14:textId="77777777" w:rsidR="00AB7290" w:rsidRPr="004C1035" w:rsidDel="00AF104C" w:rsidRDefault="00AB7290" w:rsidP="00AB7290">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65AD4D" w14:textId="77777777" w:rsidR="00AB7290" w:rsidRPr="004C1035"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9B61B19" w14:textId="0DD85628" w:rsidR="00AB7290" w:rsidRPr="004C1035" w:rsidRDefault="00AB7290" w:rsidP="009B64D1">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7A3A436E" w14:textId="77777777" w:rsidR="00AB7290" w:rsidRPr="004C1035"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2839B964" w14:textId="77777777" w:rsidR="00AB7290" w:rsidRPr="004C1035" w:rsidRDefault="00AB7290" w:rsidP="00AB7290">
            <w:pPr>
              <w:pStyle w:val="TAC"/>
            </w:pPr>
          </w:p>
        </w:tc>
        <w:tc>
          <w:tcPr>
            <w:tcW w:w="1274" w:type="dxa"/>
            <w:tcBorders>
              <w:top w:val="single" w:sz="4" w:space="0" w:color="auto"/>
              <w:left w:val="single" w:sz="4" w:space="0" w:color="auto"/>
              <w:bottom w:val="single" w:sz="4" w:space="0" w:color="auto"/>
              <w:right w:val="single" w:sz="4" w:space="0" w:color="auto"/>
            </w:tcBorders>
          </w:tcPr>
          <w:p w14:paraId="4989F07E" w14:textId="77777777" w:rsidR="00AB7290" w:rsidRPr="004C1035" w:rsidDel="00AF104C" w:rsidRDefault="00AB7290" w:rsidP="00AB7290">
            <w:pPr>
              <w:pStyle w:val="TAC"/>
            </w:pPr>
            <w:r w:rsidRPr="004C1035">
              <w:t>-</w:t>
            </w:r>
          </w:p>
        </w:tc>
      </w:tr>
      <w:tr w:rsidR="00AB7290" w:rsidRPr="004C1035" w14:paraId="24365793" w14:textId="77777777" w:rsidTr="00C473CE">
        <w:tc>
          <w:tcPr>
            <w:tcW w:w="2394" w:type="dxa"/>
            <w:tcBorders>
              <w:top w:val="single" w:sz="4" w:space="0" w:color="auto"/>
              <w:left w:val="single" w:sz="4" w:space="0" w:color="auto"/>
              <w:bottom w:val="single" w:sz="4" w:space="0" w:color="auto"/>
              <w:right w:val="single" w:sz="4" w:space="0" w:color="auto"/>
            </w:tcBorders>
          </w:tcPr>
          <w:p w14:paraId="4F9FCF8F" w14:textId="77777777" w:rsidR="00AB7290" w:rsidRPr="00BA1E6B" w:rsidRDefault="00AB7290" w:rsidP="00AB7290">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0EA8341" w14:textId="77777777" w:rsidR="00AB7290" w:rsidRPr="008268B0" w:rsidRDefault="00AB7290" w:rsidP="00AB7290">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7FBA3A70" w14:textId="77777777" w:rsidR="00AB7290" w:rsidRPr="008268B0"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660D51F" w14:textId="77777777" w:rsidR="00AB7290" w:rsidRPr="008268B0" w:rsidRDefault="00AB7290" w:rsidP="00AB7290">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6BDCD89B" w14:textId="77777777" w:rsidR="00AB7290" w:rsidRPr="008268B0" w:rsidRDefault="00AB7290" w:rsidP="00AB7290">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126EA40E" w14:textId="77777777" w:rsidR="00AB7290" w:rsidRPr="008268B0" w:rsidRDefault="00AB7290" w:rsidP="00AB7290">
            <w:pPr>
              <w:pStyle w:val="TAC"/>
            </w:pPr>
          </w:p>
        </w:tc>
        <w:tc>
          <w:tcPr>
            <w:tcW w:w="1274" w:type="dxa"/>
            <w:tcBorders>
              <w:top w:val="single" w:sz="4" w:space="0" w:color="auto"/>
              <w:left w:val="single" w:sz="4" w:space="0" w:color="auto"/>
              <w:bottom w:val="single" w:sz="4" w:space="0" w:color="auto"/>
              <w:right w:val="single" w:sz="4" w:space="0" w:color="auto"/>
            </w:tcBorders>
          </w:tcPr>
          <w:p w14:paraId="3998565F" w14:textId="77777777" w:rsidR="00AB7290" w:rsidRPr="008268B0" w:rsidRDefault="00AB7290" w:rsidP="00AB7290">
            <w:pPr>
              <w:pStyle w:val="TAC"/>
            </w:pPr>
          </w:p>
        </w:tc>
      </w:tr>
      <w:tr w:rsidR="00AB7290" w:rsidRPr="005F58F9" w14:paraId="12044D11" w14:textId="77777777" w:rsidTr="00C473CE">
        <w:tc>
          <w:tcPr>
            <w:tcW w:w="2394" w:type="dxa"/>
            <w:tcBorders>
              <w:top w:val="single" w:sz="4" w:space="0" w:color="auto"/>
              <w:left w:val="single" w:sz="4" w:space="0" w:color="auto"/>
              <w:bottom w:val="single" w:sz="4" w:space="0" w:color="auto"/>
              <w:right w:val="single" w:sz="4" w:space="0" w:color="auto"/>
            </w:tcBorders>
          </w:tcPr>
          <w:p w14:paraId="53CA6CCE" w14:textId="77777777" w:rsidR="00AB7290" w:rsidRPr="00BA1E6B" w:rsidRDefault="00AB7290" w:rsidP="00AB7290">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17BD02D7" w14:textId="77777777" w:rsidR="00AB7290" w:rsidRDefault="00AB7290" w:rsidP="00AB7290">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4922AA14" w14:textId="77777777" w:rsidR="00AB7290" w:rsidRPr="005F58F9"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1E38F0A" w14:textId="77777777" w:rsidR="00AB7290" w:rsidRDefault="00AB7290" w:rsidP="00AB7290">
            <w:pPr>
              <w:pStyle w:val="TAL"/>
            </w:pPr>
            <w:r>
              <w:t xml:space="preserve">Relative Time </w:t>
            </w:r>
            <w:r w:rsidRPr="00C9396D">
              <w:t>1900</w:t>
            </w:r>
          </w:p>
          <w:p w14:paraId="21F3614E" w14:textId="77777777" w:rsidR="00AB7290" w:rsidRDefault="00AB7290" w:rsidP="00AB7290">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10E8ABAE" w14:textId="77777777" w:rsidR="00AB7290" w:rsidRPr="00692E4C" w:rsidRDefault="00AB7290" w:rsidP="00AB7290">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490EEA7B" w14:textId="77777777" w:rsidR="00AB7290" w:rsidRDefault="00AB7290" w:rsidP="00AB7290">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5C465A55" w14:textId="77777777" w:rsidR="00AB7290" w:rsidRDefault="00AB7290" w:rsidP="00AB7290">
            <w:pPr>
              <w:pStyle w:val="TAC"/>
            </w:pPr>
            <w:r>
              <w:t>ignore</w:t>
            </w:r>
          </w:p>
        </w:tc>
      </w:tr>
      <w:tr w:rsidR="00AB7290" w:rsidRPr="005F58F9" w14:paraId="025D7F29" w14:textId="77777777" w:rsidTr="00C473CE">
        <w:tc>
          <w:tcPr>
            <w:tcW w:w="2394" w:type="dxa"/>
            <w:tcBorders>
              <w:top w:val="single" w:sz="4" w:space="0" w:color="auto"/>
              <w:left w:val="single" w:sz="4" w:space="0" w:color="auto"/>
              <w:bottom w:val="single" w:sz="4" w:space="0" w:color="auto"/>
              <w:right w:val="single" w:sz="4" w:space="0" w:color="auto"/>
            </w:tcBorders>
          </w:tcPr>
          <w:p w14:paraId="4A0D4504" w14:textId="77777777" w:rsidR="00AB7290" w:rsidRPr="00692E4C" w:rsidRDefault="00AB7290" w:rsidP="00AB7290">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7A1D7AFF" w14:textId="77777777" w:rsidR="00AB7290" w:rsidRDefault="00AB7290" w:rsidP="00AB729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0492F4" w14:textId="77777777" w:rsidR="00AB7290" w:rsidRPr="005F58F9"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2868078" w14:textId="77777777" w:rsidR="00AB7290" w:rsidRDefault="00AB7290" w:rsidP="00AB7290">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3CFB4FAA" w14:textId="77777777" w:rsidR="00AB7290" w:rsidRPr="00692E4C"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102BFEF5" w14:textId="77777777" w:rsidR="00AB7290" w:rsidRPr="005F58F9" w:rsidRDefault="00AB7290" w:rsidP="00AB729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2E0BA73" w14:textId="77777777" w:rsidR="00AB7290" w:rsidRDefault="00AB7290" w:rsidP="00AB7290">
            <w:pPr>
              <w:pStyle w:val="TAC"/>
            </w:pPr>
            <w:r>
              <w:t>ignore</w:t>
            </w:r>
          </w:p>
        </w:tc>
      </w:tr>
      <w:tr w:rsidR="00AB7290" w:rsidRPr="004C1035" w14:paraId="68F5BAD3" w14:textId="77777777" w:rsidTr="00C473CE">
        <w:tc>
          <w:tcPr>
            <w:tcW w:w="2394" w:type="dxa"/>
            <w:tcBorders>
              <w:top w:val="single" w:sz="4" w:space="0" w:color="auto"/>
              <w:left w:val="single" w:sz="4" w:space="0" w:color="auto"/>
              <w:bottom w:val="single" w:sz="4" w:space="0" w:color="auto"/>
              <w:right w:val="single" w:sz="4" w:space="0" w:color="auto"/>
            </w:tcBorders>
          </w:tcPr>
          <w:p w14:paraId="57E3EFE8" w14:textId="77777777" w:rsidR="00AB7290" w:rsidRPr="00E432D8" w:rsidRDefault="00AB7290" w:rsidP="00AB7290">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5E7787F8" w14:textId="77777777" w:rsidR="00AB7290" w:rsidRPr="005A31B6" w:rsidRDefault="00AB7290" w:rsidP="00AB7290">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2AA80E7C" w14:textId="77777777" w:rsidR="00AB7290" w:rsidRPr="008268B0"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C407947" w14:textId="77777777" w:rsidR="00AB7290" w:rsidRPr="008268B0" w:rsidRDefault="00AB7290" w:rsidP="00AB7290">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20793E2F" w14:textId="77777777" w:rsidR="00AB7290" w:rsidRPr="008268B0"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66535D0D" w14:textId="77777777" w:rsidR="00AB7290" w:rsidRPr="008268B0" w:rsidRDefault="00AB7290" w:rsidP="00AB7290">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27259C9B" w14:textId="77777777" w:rsidR="00AB7290" w:rsidRPr="008268B0" w:rsidRDefault="00AB7290" w:rsidP="00AB7290">
            <w:pPr>
              <w:pStyle w:val="TAC"/>
            </w:pPr>
            <w:r w:rsidRPr="008268B0">
              <w:t>ignore</w:t>
            </w:r>
          </w:p>
        </w:tc>
      </w:tr>
      <w:tr w:rsidR="00AB7290" w:rsidRPr="004C1035" w14:paraId="739D68F9" w14:textId="77777777" w:rsidTr="00C473CE">
        <w:tc>
          <w:tcPr>
            <w:tcW w:w="2394" w:type="dxa"/>
            <w:tcBorders>
              <w:top w:val="single" w:sz="4" w:space="0" w:color="auto"/>
              <w:left w:val="single" w:sz="4" w:space="0" w:color="auto"/>
              <w:bottom w:val="single" w:sz="4" w:space="0" w:color="auto"/>
              <w:right w:val="single" w:sz="4" w:space="0" w:color="auto"/>
            </w:tcBorders>
          </w:tcPr>
          <w:p w14:paraId="360D2CA9" w14:textId="77777777" w:rsidR="00AB7290" w:rsidRPr="00BA1E6B" w:rsidRDefault="00AB7290" w:rsidP="00AB7290">
            <w:pPr>
              <w:pStyle w:val="TAL"/>
              <w:rPr>
                <w:rFonts w:cs="Arial"/>
                <w:szCs w:val="18"/>
              </w:rPr>
            </w:pPr>
            <w:r w:rsidRPr="008C20F9">
              <w:rPr>
                <w:rFonts w:cs="Arial"/>
                <w:szCs w:val="18"/>
              </w:rPr>
              <w:t>System Frame Number</w:t>
            </w:r>
          </w:p>
        </w:tc>
        <w:tc>
          <w:tcPr>
            <w:tcW w:w="1260" w:type="dxa"/>
            <w:tcBorders>
              <w:top w:val="single" w:sz="4" w:space="0" w:color="auto"/>
              <w:left w:val="single" w:sz="4" w:space="0" w:color="auto"/>
              <w:bottom w:val="single" w:sz="4" w:space="0" w:color="auto"/>
              <w:right w:val="single" w:sz="4" w:space="0" w:color="auto"/>
            </w:tcBorders>
          </w:tcPr>
          <w:p w14:paraId="32771A79" w14:textId="77777777" w:rsidR="00AB7290" w:rsidRPr="005A31B6" w:rsidRDefault="00AB7290" w:rsidP="00AB7290">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1E3F6DF3" w14:textId="77777777" w:rsidR="00AB7290" w:rsidRPr="008268B0"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69BC87" w14:textId="77777777" w:rsidR="00AB7290" w:rsidRPr="008268B0" w:rsidRDefault="00AB7290" w:rsidP="00AB7290">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2D7231D4" w14:textId="77777777" w:rsidR="00AB7290" w:rsidRPr="008268B0"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10EE60FF" w14:textId="77777777" w:rsidR="00AB7290" w:rsidRPr="008268B0" w:rsidRDefault="00AB7290" w:rsidP="00AB7290">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240BCBFD" w14:textId="77777777" w:rsidR="00AB7290" w:rsidRPr="008268B0" w:rsidRDefault="00AB7290" w:rsidP="00AB7290">
            <w:pPr>
              <w:pStyle w:val="TAC"/>
            </w:pPr>
            <w:r w:rsidRPr="00F23696">
              <w:t>ignore</w:t>
            </w:r>
          </w:p>
        </w:tc>
      </w:tr>
      <w:tr w:rsidR="00AB7290" w:rsidRPr="004C1035" w14:paraId="477F9858" w14:textId="77777777" w:rsidTr="00C473CE">
        <w:tc>
          <w:tcPr>
            <w:tcW w:w="2394" w:type="dxa"/>
            <w:tcBorders>
              <w:top w:val="single" w:sz="4" w:space="0" w:color="auto"/>
              <w:left w:val="single" w:sz="4" w:space="0" w:color="auto"/>
              <w:bottom w:val="single" w:sz="4" w:space="0" w:color="auto"/>
              <w:right w:val="single" w:sz="4" w:space="0" w:color="auto"/>
            </w:tcBorders>
          </w:tcPr>
          <w:p w14:paraId="78D0FDE8" w14:textId="77777777" w:rsidR="00AB7290" w:rsidRPr="00BA1E6B" w:rsidRDefault="00AB7290" w:rsidP="00AB7290">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04A9AB64" w14:textId="77777777" w:rsidR="00AB7290" w:rsidRPr="005A31B6" w:rsidRDefault="00AB7290" w:rsidP="00AB7290">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7C20C369" w14:textId="77777777" w:rsidR="00AB7290" w:rsidRPr="008268B0" w:rsidRDefault="00AB7290" w:rsidP="00AB729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FF59A2B" w14:textId="77777777" w:rsidR="00AB7290" w:rsidRPr="008268B0" w:rsidRDefault="00AB7290" w:rsidP="00AB7290">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5C282362" w14:textId="77777777" w:rsidR="00AB7290" w:rsidRPr="008268B0" w:rsidRDefault="00AB7290" w:rsidP="00AB7290">
            <w:pPr>
              <w:pStyle w:val="TAL"/>
            </w:pPr>
          </w:p>
        </w:tc>
        <w:tc>
          <w:tcPr>
            <w:tcW w:w="1288" w:type="dxa"/>
            <w:tcBorders>
              <w:top w:val="single" w:sz="4" w:space="0" w:color="auto"/>
              <w:left w:val="single" w:sz="4" w:space="0" w:color="auto"/>
              <w:bottom w:val="single" w:sz="4" w:space="0" w:color="auto"/>
              <w:right w:val="single" w:sz="4" w:space="0" w:color="auto"/>
            </w:tcBorders>
          </w:tcPr>
          <w:p w14:paraId="0AE2568C" w14:textId="77777777" w:rsidR="00AB7290" w:rsidRPr="008268B0" w:rsidRDefault="00AB7290" w:rsidP="00AB7290">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281EFA93" w14:textId="77777777" w:rsidR="00AB7290" w:rsidRPr="008268B0" w:rsidRDefault="00AB7290" w:rsidP="00AB7290">
            <w:pPr>
              <w:pStyle w:val="TAC"/>
            </w:pPr>
            <w:r w:rsidRPr="00F23696">
              <w:t>ignore</w:t>
            </w:r>
          </w:p>
        </w:tc>
      </w:tr>
      <w:tr w:rsidR="00AB7290" w:rsidRPr="004C1035" w14:paraId="3B24F6E3" w14:textId="77777777" w:rsidTr="00C473CE">
        <w:trPr>
          <w:ins w:id="149" w:author="Author"/>
        </w:trPr>
        <w:tc>
          <w:tcPr>
            <w:tcW w:w="2394" w:type="dxa"/>
            <w:tcBorders>
              <w:top w:val="single" w:sz="4" w:space="0" w:color="auto"/>
              <w:left w:val="single" w:sz="4" w:space="0" w:color="auto"/>
              <w:bottom w:val="single" w:sz="4" w:space="0" w:color="auto"/>
              <w:right w:val="single" w:sz="4" w:space="0" w:color="auto"/>
            </w:tcBorders>
          </w:tcPr>
          <w:p w14:paraId="050431A1" w14:textId="77777777" w:rsidR="00AB7290" w:rsidRPr="008C20F9" w:rsidRDefault="00AB7290" w:rsidP="00AB7290">
            <w:pPr>
              <w:pStyle w:val="TAL"/>
              <w:rPr>
                <w:ins w:id="150" w:author="Author"/>
                <w:rFonts w:cs="Arial"/>
                <w:szCs w:val="18"/>
              </w:rPr>
            </w:pPr>
            <w:ins w:id="151" w:author="Author">
              <w:r>
                <w:rPr>
                  <w:lang w:eastAsia="zh-CN"/>
                </w:rPr>
                <w:t>Response Time</w:t>
              </w:r>
            </w:ins>
          </w:p>
        </w:tc>
        <w:tc>
          <w:tcPr>
            <w:tcW w:w="1260" w:type="dxa"/>
            <w:tcBorders>
              <w:top w:val="single" w:sz="4" w:space="0" w:color="auto"/>
              <w:left w:val="single" w:sz="4" w:space="0" w:color="auto"/>
              <w:bottom w:val="single" w:sz="4" w:space="0" w:color="auto"/>
              <w:right w:val="single" w:sz="4" w:space="0" w:color="auto"/>
            </w:tcBorders>
          </w:tcPr>
          <w:p w14:paraId="0CF08FCF" w14:textId="77777777" w:rsidR="00AB7290" w:rsidRPr="00F23696" w:rsidRDefault="00AB7290" w:rsidP="00AB7290">
            <w:pPr>
              <w:pStyle w:val="TAL"/>
              <w:rPr>
                <w:ins w:id="152" w:author="Author"/>
              </w:rPr>
            </w:pPr>
            <w:ins w:id="153" w:author="Author">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3C9B306" w14:textId="77777777" w:rsidR="00AB7290" w:rsidRPr="008268B0" w:rsidRDefault="00AB7290" w:rsidP="00AB7290">
            <w:pPr>
              <w:pStyle w:val="TAL"/>
              <w:rPr>
                <w:ins w:id="154" w:author="Author"/>
                <w:i/>
              </w:rPr>
            </w:pPr>
          </w:p>
        </w:tc>
        <w:tc>
          <w:tcPr>
            <w:tcW w:w="1728" w:type="dxa"/>
            <w:tcBorders>
              <w:top w:val="single" w:sz="4" w:space="0" w:color="auto"/>
              <w:left w:val="single" w:sz="4" w:space="0" w:color="auto"/>
              <w:bottom w:val="single" w:sz="4" w:space="0" w:color="auto"/>
              <w:right w:val="single" w:sz="4" w:space="0" w:color="auto"/>
            </w:tcBorders>
          </w:tcPr>
          <w:p w14:paraId="6BE590D8" w14:textId="77777777" w:rsidR="00AB7290" w:rsidRPr="00F23696" w:rsidRDefault="00AB7290" w:rsidP="00AB7290">
            <w:pPr>
              <w:pStyle w:val="TAL"/>
              <w:rPr>
                <w:ins w:id="155" w:author="Author"/>
              </w:rPr>
            </w:pPr>
            <w:ins w:id="156" w:author="Author">
              <w:r>
                <w:rPr>
                  <w:rFonts w:hint="eastAsia"/>
                  <w:lang w:eastAsia="zh-CN"/>
                </w:rPr>
                <w:t>9</w:t>
              </w:r>
              <w:r>
                <w:rPr>
                  <w:lang w:eastAsia="zh-CN"/>
                </w:rPr>
                <w:t>.3.1.x</w:t>
              </w:r>
            </w:ins>
          </w:p>
        </w:tc>
        <w:tc>
          <w:tcPr>
            <w:tcW w:w="1294" w:type="dxa"/>
            <w:tcBorders>
              <w:top w:val="single" w:sz="4" w:space="0" w:color="auto"/>
              <w:left w:val="single" w:sz="4" w:space="0" w:color="auto"/>
              <w:bottom w:val="single" w:sz="4" w:space="0" w:color="auto"/>
              <w:right w:val="single" w:sz="4" w:space="0" w:color="auto"/>
            </w:tcBorders>
          </w:tcPr>
          <w:p w14:paraId="60F299FD" w14:textId="77777777" w:rsidR="00AB7290" w:rsidRPr="008268B0" w:rsidRDefault="00AB7290" w:rsidP="00AB7290">
            <w:pPr>
              <w:pStyle w:val="TAL"/>
              <w:rPr>
                <w:ins w:id="157" w:author="Author"/>
              </w:rPr>
            </w:pPr>
          </w:p>
        </w:tc>
        <w:tc>
          <w:tcPr>
            <w:tcW w:w="1288" w:type="dxa"/>
            <w:tcBorders>
              <w:top w:val="single" w:sz="4" w:space="0" w:color="auto"/>
              <w:left w:val="single" w:sz="4" w:space="0" w:color="auto"/>
              <w:bottom w:val="single" w:sz="4" w:space="0" w:color="auto"/>
              <w:right w:val="single" w:sz="4" w:space="0" w:color="auto"/>
            </w:tcBorders>
          </w:tcPr>
          <w:p w14:paraId="560A71ED" w14:textId="77777777" w:rsidR="00AB7290" w:rsidRPr="00F23696" w:rsidRDefault="00AB7290" w:rsidP="00AB7290">
            <w:pPr>
              <w:pStyle w:val="TAC"/>
              <w:rPr>
                <w:ins w:id="158" w:author="Author"/>
              </w:rPr>
            </w:pPr>
            <w:ins w:id="159" w:author="Author">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69C163F7" w14:textId="77777777" w:rsidR="00AB7290" w:rsidRPr="00F23696" w:rsidRDefault="00AB7290" w:rsidP="00AB7290">
            <w:pPr>
              <w:pStyle w:val="TAC"/>
              <w:rPr>
                <w:ins w:id="160" w:author="Author"/>
              </w:rPr>
            </w:pPr>
            <w:ins w:id="161" w:author="Author">
              <w:r>
                <w:rPr>
                  <w:rFonts w:hint="eastAsia"/>
                  <w:lang w:eastAsia="zh-CN"/>
                </w:rPr>
                <w:t>i</w:t>
              </w:r>
              <w:r>
                <w:rPr>
                  <w:lang w:eastAsia="zh-CN"/>
                </w:rPr>
                <w:t>gnore</w:t>
              </w:r>
            </w:ins>
          </w:p>
        </w:tc>
      </w:tr>
    </w:tbl>
    <w:p w14:paraId="14203B7C" w14:textId="77777777" w:rsidR="00F41F01" w:rsidRPr="005F58F9" w:rsidRDefault="00F41F01" w:rsidP="00F41F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1F01" w:rsidRPr="005F58F9" w14:paraId="21EDE6E5" w14:textId="77777777" w:rsidTr="00C473CE">
        <w:trPr>
          <w:trHeight w:val="271"/>
        </w:trPr>
        <w:tc>
          <w:tcPr>
            <w:tcW w:w="3686" w:type="dxa"/>
          </w:tcPr>
          <w:p w14:paraId="3396AF6E" w14:textId="77777777" w:rsidR="00F41F01" w:rsidRPr="005F58F9" w:rsidRDefault="00F41F01" w:rsidP="00C473CE">
            <w:pPr>
              <w:pStyle w:val="TAH"/>
            </w:pPr>
            <w:r w:rsidRPr="005F58F9">
              <w:lastRenderedPageBreak/>
              <w:t>Range bound</w:t>
            </w:r>
          </w:p>
        </w:tc>
        <w:tc>
          <w:tcPr>
            <w:tcW w:w="5670" w:type="dxa"/>
          </w:tcPr>
          <w:p w14:paraId="36D4EF52" w14:textId="77777777" w:rsidR="00F41F01" w:rsidRPr="005F58F9" w:rsidRDefault="00F41F01" w:rsidP="00C473CE">
            <w:pPr>
              <w:pStyle w:val="TAH"/>
            </w:pPr>
            <w:r w:rsidRPr="005F58F9">
              <w:t>Explanation</w:t>
            </w:r>
          </w:p>
        </w:tc>
      </w:tr>
      <w:tr w:rsidR="00F41F01" w:rsidRPr="005F58F9" w14:paraId="069A0A2B" w14:textId="77777777" w:rsidTr="00C473CE">
        <w:trPr>
          <w:trHeight w:val="271"/>
        </w:trPr>
        <w:tc>
          <w:tcPr>
            <w:tcW w:w="3686" w:type="dxa"/>
            <w:tcBorders>
              <w:top w:val="single" w:sz="4" w:space="0" w:color="auto"/>
              <w:left w:val="single" w:sz="4" w:space="0" w:color="auto"/>
              <w:bottom w:val="single" w:sz="4" w:space="0" w:color="auto"/>
              <w:right w:val="single" w:sz="4" w:space="0" w:color="auto"/>
            </w:tcBorders>
          </w:tcPr>
          <w:p w14:paraId="3EBFAB52" w14:textId="77777777" w:rsidR="00F41F01" w:rsidRPr="005F58F9" w:rsidRDefault="00F41F01" w:rsidP="00C473CE">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5A1C313E" w14:textId="77777777" w:rsidR="00F41F01" w:rsidRPr="005F58F9" w:rsidRDefault="00F41F01" w:rsidP="00C473CE">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F41F01" w:rsidRPr="005F58F9" w14:paraId="4B124D88" w14:textId="77777777" w:rsidTr="00C473CE">
        <w:trPr>
          <w:trHeight w:val="271"/>
        </w:trPr>
        <w:tc>
          <w:tcPr>
            <w:tcW w:w="3686" w:type="dxa"/>
            <w:tcBorders>
              <w:top w:val="single" w:sz="4" w:space="0" w:color="auto"/>
              <w:left w:val="single" w:sz="4" w:space="0" w:color="auto"/>
              <w:bottom w:val="single" w:sz="4" w:space="0" w:color="auto"/>
              <w:right w:val="single" w:sz="4" w:space="0" w:color="auto"/>
            </w:tcBorders>
          </w:tcPr>
          <w:p w14:paraId="5E84C3A6" w14:textId="77777777" w:rsidR="00F41F01" w:rsidRDefault="00F41F01" w:rsidP="00C473CE">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2652A1B4" w14:textId="77777777" w:rsidR="00F41F01" w:rsidRPr="00707B3F" w:rsidRDefault="00F41F01" w:rsidP="00C473CE">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18353DC4" w14:textId="77777777" w:rsidR="00F41F01" w:rsidRPr="007664E6" w:rsidRDefault="00F41F01" w:rsidP="00F41F0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1F01" w:rsidRPr="003E269F" w14:paraId="06D14296" w14:textId="77777777" w:rsidTr="00C473CE">
        <w:tc>
          <w:tcPr>
            <w:tcW w:w="3686" w:type="dxa"/>
          </w:tcPr>
          <w:p w14:paraId="4D8F3622" w14:textId="77777777" w:rsidR="00F41F01" w:rsidRPr="000D0EEF" w:rsidRDefault="00F41F01" w:rsidP="00C473CE">
            <w:pPr>
              <w:pStyle w:val="TAH"/>
              <w:ind w:left="59"/>
              <w:rPr>
                <w:lang w:eastAsia="ja-JP"/>
              </w:rPr>
            </w:pPr>
            <w:r w:rsidRPr="007664E6">
              <w:rPr>
                <w:lang w:eastAsia="ja-JP"/>
              </w:rPr>
              <w:t>Condition</w:t>
            </w:r>
          </w:p>
        </w:tc>
        <w:tc>
          <w:tcPr>
            <w:tcW w:w="5670" w:type="dxa"/>
          </w:tcPr>
          <w:p w14:paraId="0A1C9D75" w14:textId="77777777" w:rsidR="00F41F01" w:rsidRPr="000D0EEF" w:rsidRDefault="00F41F01" w:rsidP="00C473CE">
            <w:pPr>
              <w:pStyle w:val="TAH"/>
              <w:rPr>
                <w:lang w:eastAsia="ja-JP"/>
              </w:rPr>
            </w:pPr>
            <w:r w:rsidRPr="000D0EEF">
              <w:rPr>
                <w:lang w:eastAsia="ja-JP"/>
              </w:rPr>
              <w:t>Explanation</w:t>
            </w:r>
          </w:p>
        </w:tc>
      </w:tr>
      <w:tr w:rsidR="00F41F01" w:rsidRPr="003E269F" w14:paraId="2B7EA604" w14:textId="77777777" w:rsidTr="00C473CE">
        <w:tc>
          <w:tcPr>
            <w:tcW w:w="3686" w:type="dxa"/>
          </w:tcPr>
          <w:p w14:paraId="24F426FF" w14:textId="77777777" w:rsidR="00F41F01" w:rsidRPr="003E269F" w:rsidRDefault="00F41F01" w:rsidP="00C473CE">
            <w:pPr>
              <w:pStyle w:val="TAL"/>
              <w:rPr>
                <w:rFonts w:cs="Arial"/>
                <w:lang w:eastAsia="ja-JP"/>
              </w:rPr>
            </w:pPr>
            <w:r w:rsidRPr="00707B3F">
              <w:rPr>
                <w:noProof/>
              </w:rPr>
              <w:t>ifReportCharacteristicsPeriodic</w:t>
            </w:r>
          </w:p>
        </w:tc>
        <w:tc>
          <w:tcPr>
            <w:tcW w:w="5670" w:type="dxa"/>
          </w:tcPr>
          <w:p w14:paraId="4588C872" w14:textId="77777777" w:rsidR="00F41F01" w:rsidRPr="003E269F" w:rsidRDefault="00F41F01" w:rsidP="00C473CE">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7009E7B0" w14:textId="77777777" w:rsidR="008B0575" w:rsidRPr="00F41F01" w:rsidRDefault="008B0575" w:rsidP="00D60CB6">
      <w:pPr>
        <w:overflowPunct w:val="0"/>
        <w:autoSpaceDE w:val="0"/>
        <w:autoSpaceDN w:val="0"/>
        <w:adjustRightInd w:val="0"/>
        <w:textAlignment w:val="baseline"/>
        <w:rPr>
          <w:rFonts w:eastAsia="SimSun"/>
          <w:lang w:val="en-US" w:eastAsia="ko-KR"/>
        </w:rPr>
      </w:pPr>
    </w:p>
    <w:p w14:paraId="4F328988" w14:textId="77777777" w:rsidR="007A4D97" w:rsidRDefault="007A4D97" w:rsidP="007A4D9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AC88A8E" w14:textId="77777777" w:rsidR="008B0575" w:rsidRDefault="008B0575" w:rsidP="008B0575">
      <w:pPr>
        <w:pStyle w:val="Heading4"/>
        <w:rPr>
          <w:noProof/>
          <w:lang w:eastAsia="ko-KR"/>
        </w:rPr>
      </w:pPr>
      <w:bookmarkStart w:id="162" w:name="OLE_LINK7"/>
      <w:bookmarkStart w:id="163" w:name="OLE_LINK8"/>
      <w:bookmarkStart w:id="164" w:name="_Toc74154610"/>
      <w:bookmarkStart w:id="165" w:name="_Toc66289497"/>
      <w:bookmarkStart w:id="166" w:name="_Toc64448838"/>
      <w:bookmarkStart w:id="167" w:name="_Toc51763669"/>
      <w:r>
        <w:rPr>
          <w:noProof/>
        </w:rPr>
        <w:t>9.2.12.10</w:t>
      </w:r>
      <w:bookmarkEnd w:id="162"/>
      <w:bookmarkEnd w:id="163"/>
      <w:r>
        <w:rPr>
          <w:noProof/>
        </w:rPr>
        <w:tab/>
      </w:r>
      <w:bookmarkStart w:id="168" w:name="OLE_LINK76"/>
      <w:bookmarkStart w:id="169" w:name="OLE_LINK77"/>
      <w:r>
        <w:rPr>
          <w:noProof/>
        </w:rPr>
        <w:t>TRP INFORMATION REQUEST</w:t>
      </w:r>
      <w:bookmarkEnd w:id="164"/>
      <w:bookmarkEnd w:id="165"/>
      <w:bookmarkEnd w:id="166"/>
      <w:bookmarkEnd w:id="167"/>
      <w:bookmarkEnd w:id="168"/>
      <w:bookmarkEnd w:id="169"/>
    </w:p>
    <w:p w14:paraId="6A7825E7" w14:textId="77777777" w:rsidR="008B0575" w:rsidRDefault="008B0575" w:rsidP="008B0575">
      <w:pPr>
        <w:rPr>
          <w:noProof/>
        </w:rPr>
      </w:pPr>
      <w:r>
        <w:rPr>
          <w:noProof/>
        </w:rPr>
        <w:t xml:space="preserve">This message is sent by a </w:t>
      </w:r>
      <w:r>
        <w:t>gNB-CU</w:t>
      </w:r>
      <w:r>
        <w:rPr>
          <w:noProof/>
        </w:rPr>
        <w:t xml:space="preserve"> to request information for TRPs hosted by a </w:t>
      </w:r>
      <w:r>
        <w:t>gNB-DU</w:t>
      </w:r>
      <w:r>
        <w:rPr>
          <w:noProof/>
        </w:rPr>
        <w:t>.</w:t>
      </w:r>
    </w:p>
    <w:p w14:paraId="1E52F13A" w14:textId="77777777" w:rsidR="008B0575" w:rsidRPr="00236639" w:rsidRDefault="008B0575" w:rsidP="008B0575">
      <w:pPr>
        <w:rPr>
          <w:noProof/>
          <w:lang w:val="fr-FR"/>
        </w:rPr>
      </w:pPr>
      <w:r w:rsidRPr="00236639">
        <w:rPr>
          <w:noProof/>
          <w:lang w:val="fr-FR"/>
        </w:rPr>
        <w:t xml:space="preserve">Direction: </w:t>
      </w:r>
      <w:r w:rsidRPr="00236639">
        <w:rPr>
          <w:lang w:val="fr-FR"/>
        </w:rPr>
        <w:t xml:space="preserve">gNB-CU </w:t>
      </w:r>
      <w:r>
        <w:sym w:font="Symbol" w:char="F0AE"/>
      </w:r>
      <w:r w:rsidRPr="00236639">
        <w:rPr>
          <w:lang w:val="fr-FR"/>
        </w:rPr>
        <w:t xml:space="preserve"> gNB-DU</w:t>
      </w:r>
      <w:r w:rsidRPr="00236639">
        <w:rPr>
          <w:noProof/>
          <w:lang w:val="fr-FR"/>
        </w:rP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5"/>
        <w:gridCol w:w="1080"/>
        <w:gridCol w:w="1350"/>
        <w:gridCol w:w="1620"/>
        <w:gridCol w:w="1260"/>
        <w:gridCol w:w="1350"/>
        <w:gridCol w:w="1253"/>
      </w:tblGrid>
      <w:tr w:rsidR="008B0575" w14:paraId="3673A2C5"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6EFCFD88" w14:textId="77777777" w:rsidR="008B0575" w:rsidRDefault="008B0575">
            <w:pPr>
              <w:pStyle w:val="TAH"/>
              <w:rPr>
                <w:noProof/>
              </w:rPr>
            </w:pPr>
            <w:r>
              <w:rPr>
                <w:noProof/>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A9744D6" w14:textId="77777777" w:rsidR="008B0575" w:rsidRDefault="008B0575">
            <w:pPr>
              <w:pStyle w:val="TAH"/>
              <w:rPr>
                <w:noProof/>
              </w:rPr>
            </w:pPr>
            <w:r>
              <w:rPr>
                <w:noProof/>
              </w:rPr>
              <w:t>Presence</w:t>
            </w:r>
          </w:p>
        </w:tc>
        <w:tc>
          <w:tcPr>
            <w:tcW w:w="1350" w:type="dxa"/>
            <w:tcBorders>
              <w:top w:val="single" w:sz="4" w:space="0" w:color="auto"/>
              <w:left w:val="single" w:sz="4" w:space="0" w:color="auto"/>
              <w:bottom w:val="single" w:sz="4" w:space="0" w:color="auto"/>
              <w:right w:val="single" w:sz="4" w:space="0" w:color="auto"/>
            </w:tcBorders>
            <w:hideMark/>
          </w:tcPr>
          <w:p w14:paraId="1838BE74" w14:textId="77777777" w:rsidR="008B0575" w:rsidRDefault="008B0575">
            <w:pPr>
              <w:pStyle w:val="TAH"/>
              <w:rPr>
                <w:noProof/>
              </w:rPr>
            </w:pPr>
            <w:r>
              <w:rPr>
                <w:noProof/>
              </w:rPr>
              <w:t>Range</w:t>
            </w:r>
          </w:p>
        </w:tc>
        <w:tc>
          <w:tcPr>
            <w:tcW w:w="1620" w:type="dxa"/>
            <w:tcBorders>
              <w:top w:val="single" w:sz="4" w:space="0" w:color="auto"/>
              <w:left w:val="single" w:sz="4" w:space="0" w:color="auto"/>
              <w:bottom w:val="single" w:sz="4" w:space="0" w:color="auto"/>
              <w:right w:val="single" w:sz="4" w:space="0" w:color="auto"/>
            </w:tcBorders>
            <w:hideMark/>
          </w:tcPr>
          <w:p w14:paraId="53EF3398" w14:textId="77777777" w:rsidR="008B0575" w:rsidRDefault="008B0575">
            <w:pPr>
              <w:pStyle w:val="TAH"/>
              <w:rPr>
                <w:noProof/>
              </w:rPr>
            </w:pPr>
            <w:r>
              <w:rPr>
                <w:noProof/>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1A9B24B0" w14:textId="77777777" w:rsidR="008B0575" w:rsidRDefault="008B0575">
            <w:pPr>
              <w:pStyle w:val="TAH"/>
              <w:rPr>
                <w:noProof/>
              </w:rPr>
            </w:pPr>
            <w:r>
              <w:rPr>
                <w:noProof/>
              </w:rPr>
              <w:t>Semantics description</w:t>
            </w:r>
          </w:p>
        </w:tc>
        <w:tc>
          <w:tcPr>
            <w:tcW w:w="1350" w:type="dxa"/>
            <w:tcBorders>
              <w:top w:val="single" w:sz="4" w:space="0" w:color="auto"/>
              <w:left w:val="single" w:sz="4" w:space="0" w:color="auto"/>
              <w:bottom w:val="single" w:sz="4" w:space="0" w:color="auto"/>
              <w:right w:val="single" w:sz="4" w:space="0" w:color="auto"/>
            </w:tcBorders>
            <w:hideMark/>
          </w:tcPr>
          <w:p w14:paraId="4CDB3EF1" w14:textId="77777777" w:rsidR="008B0575" w:rsidRDefault="008B0575">
            <w:pPr>
              <w:pStyle w:val="TAH"/>
              <w:rPr>
                <w:b w:val="0"/>
                <w:noProof/>
              </w:rPr>
            </w:pPr>
            <w:r>
              <w:rPr>
                <w:noProof/>
              </w:rPr>
              <w:t>Criticality</w:t>
            </w:r>
          </w:p>
        </w:tc>
        <w:tc>
          <w:tcPr>
            <w:tcW w:w="1253" w:type="dxa"/>
            <w:tcBorders>
              <w:top w:val="single" w:sz="4" w:space="0" w:color="auto"/>
              <w:left w:val="single" w:sz="4" w:space="0" w:color="auto"/>
              <w:bottom w:val="single" w:sz="4" w:space="0" w:color="auto"/>
              <w:right w:val="single" w:sz="4" w:space="0" w:color="auto"/>
            </w:tcBorders>
            <w:hideMark/>
          </w:tcPr>
          <w:p w14:paraId="120A7693" w14:textId="77777777" w:rsidR="008B0575" w:rsidRDefault="008B0575">
            <w:pPr>
              <w:pStyle w:val="TAH"/>
              <w:rPr>
                <w:b w:val="0"/>
                <w:noProof/>
              </w:rPr>
            </w:pPr>
            <w:r>
              <w:rPr>
                <w:noProof/>
              </w:rPr>
              <w:t>Assigned Criticality</w:t>
            </w:r>
          </w:p>
        </w:tc>
      </w:tr>
      <w:tr w:rsidR="008B0575" w14:paraId="2E278F72"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0D383058" w14:textId="77777777" w:rsidR="008B0575" w:rsidRDefault="008B0575">
            <w:pPr>
              <w:pStyle w:val="TAL"/>
              <w:rPr>
                <w:noProof/>
              </w:rPr>
            </w:pPr>
            <w:r>
              <w:rPr>
                <w:noProof/>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FA34C1A" w14:textId="77777777" w:rsidR="008B0575" w:rsidRDefault="008B0575">
            <w:pPr>
              <w:pStyle w:val="TAL"/>
              <w:rPr>
                <w:noProof/>
              </w:rPr>
            </w:pPr>
            <w:r>
              <w:rPr>
                <w:noProof/>
              </w:rPr>
              <w:t>M</w:t>
            </w:r>
          </w:p>
        </w:tc>
        <w:tc>
          <w:tcPr>
            <w:tcW w:w="1350" w:type="dxa"/>
            <w:tcBorders>
              <w:top w:val="single" w:sz="4" w:space="0" w:color="auto"/>
              <w:left w:val="single" w:sz="4" w:space="0" w:color="auto"/>
              <w:bottom w:val="single" w:sz="4" w:space="0" w:color="auto"/>
              <w:right w:val="single" w:sz="4" w:space="0" w:color="auto"/>
            </w:tcBorders>
          </w:tcPr>
          <w:p w14:paraId="76AB5AC2" w14:textId="77777777" w:rsidR="008B0575" w:rsidRDefault="008B0575">
            <w:pPr>
              <w:pStyle w:val="TAL"/>
              <w:rPr>
                <w:noProof/>
              </w:rPr>
            </w:pPr>
          </w:p>
        </w:tc>
        <w:tc>
          <w:tcPr>
            <w:tcW w:w="1620" w:type="dxa"/>
            <w:tcBorders>
              <w:top w:val="single" w:sz="4" w:space="0" w:color="auto"/>
              <w:left w:val="single" w:sz="4" w:space="0" w:color="auto"/>
              <w:bottom w:val="single" w:sz="4" w:space="0" w:color="auto"/>
              <w:right w:val="single" w:sz="4" w:space="0" w:color="auto"/>
            </w:tcBorders>
            <w:hideMark/>
          </w:tcPr>
          <w:p w14:paraId="26C5B219" w14:textId="77777777" w:rsidR="008B0575" w:rsidRDefault="008B0575">
            <w:pPr>
              <w:pStyle w:val="TAL"/>
              <w:rPr>
                <w:noProof/>
              </w:rPr>
            </w:pPr>
            <w:r>
              <w:rPr>
                <w:noProof/>
              </w:rPr>
              <w:t>9.3.1.1</w:t>
            </w:r>
          </w:p>
        </w:tc>
        <w:tc>
          <w:tcPr>
            <w:tcW w:w="1260" w:type="dxa"/>
            <w:tcBorders>
              <w:top w:val="single" w:sz="4" w:space="0" w:color="auto"/>
              <w:left w:val="single" w:sz="4" w:space="0" w:color="auto"/>
              <w:bottom w:val="single" w:sz="4" w:space="0" w:color="auto"/>
              <w:right w:val="single" w:sz="4" w:space="0" w:color="auto"/>
            </w:tcBorders>
          </w:tcPr>
          <w:p w14:paraId="094E3909"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18EEBA7B" w14:textId="77777777" w:rsidR="008B0575" w:rsidRDefault="008B0575">
            <w:pPr>
              <w:pStyle w:val="TAC"/>
              <w:rPr>
                <w:noProof/>
              </w:rPr>
            </w:pPr>
            <w:r>
              <w:rPr>
                <w:noProof/>
              </w:rPr>
              <w:t>YES</w:t>
            </w:r>
          </w:p>
        </w:tc>
        <w:tc>
          <w:tcPr>
            <w:tcW w:w="1253" w:type="dxa"/>
            <w:tcBorders>
              <w:top w:val="single" w:sz="4" w:space="0" w:color="auto"/>
              <w:left w:val="single" w:sz="4" w:space="0" w:color="auto"/>
              <w:bottom w:val="single" w:sz="4" w:space="0" w:color="auto"/>
              <w:right w:val="single" w:sz="4" w:space="0" w:color="auto"/>
            </w:tcBorders>
            <w:hideMark/>
          </w:tcPr>
          <w:p w14:paraId="1974BA9B" w14:textId="77777777" w:rsidR="008B0575" w:rsidRDefault="008B0575">
            <w:pPr>
              <w:pStyle w:val="TAC"/>
              <w:rPr>
                <w:noProof/>
              </w:rPr>
            </w:pPr>
            <w:r>
              <w:rPr>
                <w:noProof/>
              </w:rPr>
              <w:t>reject</w:t>
            </w:r>
          </w:p>
        </w:tc>
      </w:tr>
      <w:tr w:rsidR="008B0575" w14:paraId="706C5594"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3EB6D8AA" w14:textId="77777777" w:rsidR="008B0575" w:rsidRDefault="008B0575">
            <w:pPr>
              <w:pStyle w:val="TAL"/>
              <w:rPr>
                <w:noProof/>
              </w:rPr>
            </w:pPr>
            <w:r>
              <w:rPr>
                <w:noProof/>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07A2B9D8" w14:textId="77777777" w:rsidR="008B0575" w:rsidRDefault="008B0575">
            <w:pPr>
              <w:pStyle w:val="TAL"/>
              <w:rPr>
                <w:noProof/>
              </w:rPr>
            </w:pPr>
            <w:r>
              <w:rPr>
                <w:noProof/>
              </w:rPr>
              <w:t>M</w:t>
            </w:r>
          </w:p>
        </w:tc>
        <w:tc>
          <w:tcPr>
            <w:tcW w:w="1350" w:type="dxa"/>
            <w:tcBorders>
              <w:top w:val="single" w:sz="4" w:space="0" w:color="auto"/>
              <w:left w:val="single" w:sz="4" w:space="0" w:color="auto"/>
              <w:bottom w:val="single" w:sz="4" w:space="0" w:color="auto"/>
              <w:right w:val="single" w:sz="4" w:space="0" w:color="auto"/>
            </w:tcBorders>
          </w:tcPr>
          <w:p w14:paraId="08C03CE8" w14:textId="77777777" w:rsidR="008B0575" w:rsidRDefault="008B0575">
            <w:pPr>
              <w:pStyle w:val="TAL"/>
              <w:rPr>
                <w:noProof/>
              </w:rPr>
            </w:pPr>
          </w:p>
        </w:tc>
        <w:tc>
          <w:tcPr>
            <w:tcW w:w="1620" w:type="dxa"/>
            <w:tcBorders>
              <w:top w:val="single" w:sz="4" w:space="0" w:color="auto"/>
              <w:left w:val="single" w:sz="4" w:space="0" w:color="auto"/>
              <w:bottom w:val="single" w:sz="4" w:space="0" w:color="auto"/>
              <w:right w:val="single" w:sz="4" w:space="0" w:color="auto"/>
            </w:tcBorders>
            <w:hideMark/>
          </w:tcPr>
          <w:p w14:paraId="51ED54EA" w14:textId="77777777" w:rsidR="008B0575" w:rsidRDefault="008B0575">
            <w:pPr>
              <w:pStyle w:val="TAL"/>
              <w:rPr>
                <w:noProof/>
              </w:rPr>
            </w:pPr>
            <w:r>
              <w:rPr>
                <w:noProof/>
              </w:rPr>
              <w:t>9.3.1.23</w:t>
            </w:r>
          </w:p>
        </w:tc>
        <w:tc>
          <w:tcPr>
            <w:tcW w:w="1260" w:type="dxa"/>
            <w:tcBorders>
              <w:top w:val="single" w:sz="4" w:space="0" w:color="auto"/>
              <w:left w:val="single" w:sz="4" w:space="0" w:color="auto"/>
              <w:bottom w:val="single" w:sz="4" w:space="0" w:color="auto"/>
              <w:right w:val="single" w:sz="4" w:space="0" w:color="auto"/>
            </w:tcBorders>
          </w:tcPr>
          <w:p w14:paraId="18DF7D89"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50DFB328" w14:textId="77777777" w:rsidR="008B0575" w:rsidRDefault="008B0575">
            <w:pPr>
              <w:pStyle w:val="TAC"/>
              <w:rPr>
                <w:noProof/>
              </w:rPr>
            </w:pPr>
            <w:r>
              <w:rPr>
                <w:noProof/>
              </w:rPr>
              <w:t>YES</w:t>
            </w:r>
          </w:p>
        </w:tc>
        <w:tc>
          <w:tcPr>
            <w:tcW w:w="1253" w:type="dxa"/>
            <w:tcBorders>
              <w:top w:val="single" w:sz="4" w:space="0" w:color="auto"/>
              <w:left w:val="single" w:sz="4" w:space="0" w:color="auto"/>
              <w:bottom w:val="single" w:sz="4" w:space="0" w:color="auto"/>
              <w:right w:val="single" w:sz="4" w:space="0" w:color="auto"/>
            </w:tcBorders>
            <w:hideMark/>
          </w:tcPr>
          <w:p w14:paraId="30E8DCD3" w14:textId="77777777" w:rsidR="008B0575" w:rsidRDefault="008B0575">
            <w:pPr>
              <w:pStyle w:val="TAC"/>
              <w:rPr>
                <w:noProof/>
              </w:rPr>
            </w:pPr>
            <w:r>
              <w:rPr>
                <w:noProof/>
              </w:rPr>
              <w:t>reject</w:t>
            </w:r>
          </w:p>
        </w:tc>
      </w:tr>
      <w:tr w:rsidR="008B0575" w14:paraId="53AC660D"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071C012F" w14:textId="77777777" w:rsidR="008B0575" w:rsidRDefault="008B0575">
            <w:pPr>
              <w:pStyle w:val="TAL"/>
              <w:rPr>
                <w:noProof/>
              </w:rPr>
            </w:pPr>
            <w:r>
              <w:rPr>
                <w:b/>
              </w:rPr>
              <w:t>TRP list</w:t>
            </w:r>
          </w:p>
        </w:tc>
        <w:tc>
          <w:tcPr>
            <w:tcW w:w="1080" w:type="dxa"/>
            <w:tcBorders>
              <w:top w:val="single" w:sz="4" w:space="0" w:color="auto"/>
              <w:left w:val="single" w:sz="4" w:space="0" w:color="auto"/>
              <w:bottom w:val="single" w:sz="4" w:space="0" w:color="auto"/>
              <w:right w:val="single" w:sz="4" w:space="0" w:color="auto"/>
            </w:tcBorders>
          </w:tcPr>
          <w:p w14:paraId="586629A3"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62582994" w14:textId="77777777" w:rsidR="008B0575" w:rsidRDefault="008B0575">
            <w:pPr>
              <w:pStyle w:val="TAL"/>
              <w:rPr>
                <w:i/>
                <w:iCs/>
                <w:noProof/>
              </w:rPr>
            </w:pPr>
            <w:r>
              <w:rPr>
                <w:i/>
                <w:iCs/>
                <w:noProof/>
              </w:rPr>
              <w:t xml:space="preserve"> 0..</w:t>
            </w:r>
            <w:r>
              <w:rPr>
                <w:i/>
                <w:iCs/>
              </w:rPr>
              <w:t>1</w:t>
            </w:r>
          </w:p>
        </w:tc>
        <w:tc>
          <w:tcPr>
            <w:tcW w:w="1620" w:type="dxa"/>
            <w:tcBorders>
              <w:top w:val="single" w:sz="4" w:space="0" w:color="auto"/>
              <w:left w:val="single" w:sz="4" w:space="0" w:color="auto"/>
              <w:bottom w:val="single" w:sz="4" w:space="0" w:color="auto"/>
              <w:right w:val="single" w:sz="4" w:space="0" w:color="auto"/>
            </w:tcBorders>
          </w:tcPr>
          <w:p w14:paraId="6B400B06" w14:textId="77777777" w:rsidR="008B0575" w:rsidRDefault="008B0575">
            <w:pPr>
              <w:pStyle w:val="TAL"/>
              <w:rPr>
                <w:noProof/>
              </w:rPr>
            </w:pPr>
          </w:p>
        </w:tc>
        <w:tc>
          <w:tcPr>
            <w:tcW w:w="1260" w:type="dxa"/>
            <w:tcBorders>
              <w:top w:val="single" w:sz="4" w:space="0" w:color="auto"/>
              <w:left w:val="single" w:sz="4" w:space="0" w:color="auto"/>
              <w:bottom w:val="single" w:sz="4" w:space="0" w:color="auto"/>
              <w:right w:val="single" w:sz="4" w:space="0" w:color="auto"/>
            </w:tcBorders>
          </w:tcPr>
          <w:p w14:paraId="12F3D37A"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2F04B12F" w14:textId="77777777" w:rsidR="008B0575" w:rsidRDefault="008B0575">
            <w:pPr>
              <w:pStyle w:val="TAC"/>
              <w:rPr>
                <w:noProof/>
              </w:rPr>
            </w:pPr>
            <w:r>
              <w:rPr>
                <w:noProof/>
              </w:rPr>
              <w:t>YES</w:t>
            </w:r>
          </w:p>
        </w:tc>
        <w:tc>
          <w:tcPr>
            <w:tcW w:w="1253" w:type="dxa"/>
            <w:tcBorders>
              <w:top w:val="single" w:sz="4" w:space="0" w:color="auto"/>
              <w:left w:val="single" w:sz="4" w:space="0" w:color="auto"/>
              <w:bottom w:val="single" w:sz="4" w:space="0" w:color="auto"/>
              <w:right w:val="single" w:sz="4" w:space="0" w:color="auto"/>
            </w:tcBorders>
            <w:hideMark/>
          </w:tcPr>
          <w:p w14:paraId="620E24F3" w14:textId="77777777" w:rsidR="008B0575" w:rsidRDefault="008B0575">
            <w:pPr>
              <w:pStyle w:val="TAC"/>
              <w:rPr>
                <w:noProof/>
              </w:rPr>
            </w:pPr>
            <w:r>
              <w:rPr>
                <w:noProof/>
              </w:rPr>
              <w:t>ignore</w:t>
            </w:r>
          </w:p>
        </w:tc>
      </w:tr>
      <w:tr w:rsidR="008B0575" w14:paraId="6FB48139"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17D3F085" w14:textId="77777777" w:rsidR="008B0575" w:rsidRDefault="008B0575">
            <w:pPr>
              <w:pStyle w:val="TAL"/>
              <w:ind w:leftChars="100" w:left="200"/>
              <w:rPr>
                <w:b/>
                <w:noProof/>
              </w:rPr>
            </w:pPr>
            <w:r>
              <w:rPr>
                <w:b/>
              </w:rPr>
              <w:t>&gt;TRP list Item</w:t>
            </w:r>
          </w:p>
        </w:tc>
        <w:tc>
          <w:tcPr>
            <w:tcW w:w="1080" w:type="dxa"/>
            <w:tcBorders>
              <w:top w:val="single" w:sz="4" w:space="0" w:color="auto"/>
              <w:left w:val="single" w:sz="4" w:space="0" w:color="auto"/>
              <w:bottom w:val="single" w:sz="4" w:space="0" w:color="auto"/>
              <w:right w:val="single" w:sz="4" w:space="0" w:color="auto"/>
            </w:tcBorders>
          </w:tcPr>
          <w:p w14:paraId="38BED218"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0B8EA9E7" w14:textId="77777777" w:rsidR="008B0575" w:rsidRDefault="008B0575">
            <w:pPr>
              <w:pStyle w:val="TAL"/>
              <w:rPr>
                <w:noProof/>
              </w:rPr>
            </w:pPr>
            <w:r>
              <w:t>1..&lt;maxnoofTRPs&gt;</w:t>
            </w:r>
          </w:p>
        </w:tc>
        <w:tc>
          <w:tcPr>
            <w:tcW w:w="1620" w:type="dxa"/>
            <w:tcBorders>
              <w:top w:val="single" w:sz="4" w:space="0" w:color="auto"/>
              <w:left w:val="single" w:sz="4" w:space="0" w:color="auto"/>
              <w:bottom w:val="single" w:sz="4" w:space="0" w:color="auto"/>
              <w:right w:val="single" w:sz="4" w:space="0" w:color="auto"/>
            </w:tcBorders>
          </w:tcPr>
          <w:p w14:paraId="7B18CBD2" w14:textId="77777777" w:rsidR="008B0575" w:rsidRDefault="008B0575">
            <w:pPr>
              <w:pStyle w:val="TAL"/>
              <w:rPr>
                <w:noProof/>
              </w:rPr>
            </w:pPr>
          </w:p>
        </w:tc>
        <w:tc>
          <w:tcPr>
            <w:tcW w:w="1260" w:type="dxa"/>
            <w:tcBorders>
              <w:top w:val="single" w:sz="4" w:space="0" w:color="auto"/>
              <w:left w:val="single" w:sz="4" w:space="0" w:color="auto"/>
              <w:bottom w:val="single" w:sz="4" w:space="0" w:color="auto"/>
              <w:right w:val="single" w:sz="4" w:space="0" w:color="auto"/>
            </w:tcBorders>
          </w:tcPr>
          <w:p w14:paraId="01502D61"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7BE99FE7" w14:textId="77777777" w:rsidR="008B0575" w:rsidRDefault="008B0575">
            <w:pPr>
              <w:pStyle w:val="TAC"/>
              <w:rPr>
                <w:noProof/>
              </w:rPr>
            </w:pPr>
            <w:r>
              <w:rPr>
                <w:noProof/>
              </w:rPr>
              <w:t>EACH</w:t>
            </w:r>
          </w:p>
        </w:tc>
        <w:tc>
          <w:tcPr>
            <w:tcW w:w="1253" w:type="dxa"/>
            <w:tcBorders>
              <w:top w:val="single" w:sz="4" w:space="0" w:color="auto"/>
              <w:left w:val="single" w:sz="4" w:space="0" w:color="auto"/>
              <w:bottom w:val="single" w:sz="4" w:space="0" w:color="auto"/>
              <w:right w:val="single" w:sz="4" w:space="0" w:color="auto"/>
            </w:tcBorders>
            <w:hideMark/>
          </w:tcPr>
          <w:p w14:paraId="4CA84D91" w14:textId="77777777" w:rsidR="008B0575" w:rsidRDefault="008B0575">
            <w:pPr>
              <w:pStyle w:val="TAC"/>
              <w:rPr>
                <w:noProof/>
              </w:rPr>
            </w:pPr>
            <w:r>
              <w:rPr>
                <w:noProof/>
              </w:rPr>
              <w:t>ignore</w:t>
            </w:r>
          </w:p>
        </w:tc>
      </w:tr>
      <w:tr w:rsidR="008B0575" w14:paraId="57EFB0CF"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7ACE67D5" w14:textId="77777777" w:rsidR="008B0575" w:rsidRDefault="008B0575">
            <w:pPr>
              <w:pStyle w:val="TAL"/>
              <w:ind w:leftChars="200" w:left="400"/>
              <w:rPr>
                <w:noProof/>
              </w:rPr>
            </w:pPr>
            <w:r>
              <w:t>&gt;&gt;TRP ID</w:t>
            </w:r>
          </w:p>
        </w:tc>
        <w:tc>
          <w:tcPr>
            <w:tcW w:w="1080" w:type="dxa"/>
            <w:tcBorders>
              <w:top w:val="single" w:sz="4" w:space="0" w:color="auto"/>
              <w:left w:val="single" w:sz="4" w:space="0" w:color="auto"/>
              <w:bottom w:val="single" w:sz="4" w:space="0" w:color="auto"/>
              <w:right w:val="single" w:sz="4" w:space="0" w:color="auto"/>
            </w:tcBorders>
            <w:hideMark/>
          </w:tcPr>
          <w:p w14:paraId="5B724798" w14:textId="77777777" w:rsidR="008B0575" w:rsidRDefault="008B0575">
            <w:pPr>
              <w:pStyle w:val="TAL"/>
              <w:rPr>
                <w:noProof/>
              </w:rPr>
            </w:pPr>
            <w:r>
              <w:t>M</w:t>
            </w:r>
          </w:p>
        </w:tc>
        <w:tc>
          <w:tcPr>
            <w:tcW w:w="1350" w:type="dxa"/>
            <w:tcBorders>
              <w:top w:val="single" w:sz="4" w:space="0" w:color="auto"/>
              <w:left w:val="single" w:sz="4" w:space="0" w:color="auto"/>
              <w:bottom w:val="single" w:sz="4" w:space="0" w:color="auto"/>
              <w:right w:val="single" w:sz="4" w:space="0" w:color="auto"/>
            </w:tcBorders>
          </w:tcPr>
          <w:p w14:paraId="4A317DBE" w14:textId="77777777" w:rsidR="008B0575" w:rsidRDefault="008B0575">
            <w:pPr>
              <w:pStyle w:val="TAL"/>
              <w:rPr>
                <w:noProof/>
              </w:rPr>
            </w:pPr>
          </w:p>
        </w:tc>
        <w:tc>
          <w:tcPr>
            <w:tcW w:w="1620" w:type="dxa"/>
            <w:tcBorders>
              <w:top w:val="single" w:sz="4" w:space="0" w:color="auto"/>
              <w:left w:val="single" w:sz="4" w:space="0" w:color="auto"/>
              <w:bottom w:val="single" w:sz="4" w:space="0" w:color="auto"/>
              <w:right w:val="single" w:sz="4" w:space="0" w:color="auto"/>
            </w:tcBorders>
            <w:hideMark/>
          </w:tcPr>
          <w:p w14:paraId="67B1AE99" w14:textId="77777777" w:rsidR="008B0575" w:rsidRDefault="008B0575">
            <w:pPr>
              <w:pStyle w:val="TAL"/>
              <w:rPr>
                <w:noProof/>
              </w:rPr>
            </w:pPr>
            <w:r>
              <w:t>9.3.1.197</w:t>
            </w:r>
          </w:p>
        </w:tc>
        <w:tc>
          <w:tcPr>
            <w:tcW w:w="1260" w:type="dxa"/>
            <w:tcBorders>
              <w:top w:val="single" w:sz="4" w:space="0" w:color="auto"/>
              <w:left w:val="single" w:sz="4" w:space="0" w:color="auto"/>
              <w:bottom w:val="single" w:sz="4" w:space="0" w:color="auto"/>
              <w:right w:val="single" w:sz="4" w:space="0" w:color="auto"/>
            </w:tcBorders>
          </w:tcPr>
          <w:p w14:paraId="268415D9"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3446FFBF" w14:textId="77777777" w:rsidR="008B0575" w:rsidRDefault="008B0575">
            <w:pPr>
              <w:pStyle w:val="TAC"/>
              <w:rPr>
                <w:noProof/>
              </w:rPr>
            </w:pPr>
            <w:r>
              <w:rPr>
                <w:noProof/>
              </w:rPr>
              <w:t>-</w:t>
            </w:r>
          </w:p>
        </w:tc>
        <w:tc>
          <w:tcPr>
            <w:tcW w:w="1253" w:type="dxa"/>
            <w:tcBorders>
              <w:top w:val="single" w:sz="4" w:space="0" w:color="auto"/>
              <w:left w:val="single" w:sz="4" w:space="0" w:color="auto"/>
              <w:bottom w:val="single" w:sz="4" w:space="0" w:color="auto"/>
              <w:right w:val="single" w:sz="4" w:space="0" w:color="auto"/>
            </w:tcBorders>
          </w:tcPr>
          <w:p w14:paraId="22CE1B07" w14:textId="77777777" w:rsidR="008B0575" w:rsidRDefault="008B0575">
            <w:pPr>
              <w:pStyle w:val="TAC"/>
              <w:rPr>
                <w:noProof/>
              </w:rPr>
            </w:pPr>
          </w:p>
        </w:tc>
      </w:tr>
      <w:tr w:rsidR="008B0575" w14:paraId="1BC5C564"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215EEA2A" w14:textId="77777777" w:rsidR="008B0575" w:rsidRDefault="008B0575">
            <w:pPr>
              <w:pStyle w:val="TAL"/>
              <w:rPr>
                <w:b/>
                <w:bCs/>
                <w:noProof/>
              </w:rPr>
            </w:pPr>
            <w:r>
              <w:rPr>
                <w:b/>
                <w:bCs/>
                <w:noProof/>
              </w:rPr>
              <w:t>TRP Information Type List</w:t>
            </w:r>
          </w:p>
        </w:tc>
        <w:tc>
          <w:tcPr>
            <w:tcW w:w="1080" w:type="dxa"/>
            <w:tcBorders>
              <w:top w:val="single" w:sz="4" w:space="0" w:color="auto"/>
              <w:left w:val="single" w:sz="4" w:space="0" w:color="auto"/>
              <w:bottom w:val="single" w:sz="4" w:space="0" w:color="auto"/>
              <w:right w:val="single" w:sz="4" w:space="0" w:color="auto"/>
            </w:tcBorders>
          </w:tcPr>
          <w:p w14:paraId="514A157D"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22273A26" w14:textId="77777777" w:rsidR="008B0575" w:rsidRDefault="008B0575">
            <w:pPr>
              <w:pStyle w:val="TAL"/>
              <w:rPr>
                <w:i/>
                <w:iCs/>
                <w:noProof/>
              </w:rPr>
            </w:pPr>
            <w:r>
              <w:rPr>
                <w:i/>
                <w:iCs/>
                <w:noProof/>
              </w:rPr>
              <w:t>1</w:t>
            </w:r>
          </w:p>
        </w:tc>
        <w:tc>
          <w:tcPr>
            <w:tcW w:w="1620" w:type="dxa"/>
            <w:tcBorders>
              <w:top w:val="single" w:sz="4" w:space="0" w:color="auto"/>
              <w:left w:val="single" w:sz="4" w:space="0" w:color="auto"/>
              <w:bottom w:val="single" w:sz="4" w:space="0" w:color="auto"/>
              <w:right w:val="single" w:sz="4" w:space="0" w:color="auto"/>
            </w:tcBorders>
          </w:tcPr>
          <w:p w14:paraId="55EE8032" w14:textId="77777777" w:rsidR="008B0575" w:rsidRDefault="008B0575">
            <w:pPr>
              <w:pStyle w:val="TAL"/>
              <w:rPr>
                <w:noProof/>
              </w:rPr>
            </w:pPr>
          </w:p>
        </w:tc>
        <w:tc>
          <w:tcPr>
            <w:tcW w:w="1260" w:type="dxa"/>
            <w:tcBorders>
              <w:top w:val="single" w:sz="4" w:space="0" w:color="auto"/>
              <w:left w:val="single" w:sz="4" w:space="0" w:color="auto"/>
              <w:bottom w:val="single" w:sz="4" w:space="0" w:color="auto"/>
              <w:right w:val="single" w:sz="4" w:space="0" w:color="auto"/>
            </w:tcBorders>
          </w:tcPr>
          <w:p w14:paraId="39B8E770"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05939566" w14:textId="77777777" w:rsidR="008B0575" w:rsidRDefault="008B0575">
            <w:pPr>
              <w:pStyle w:val="TAC"/>
              <w:rPr>
                <w:noProof/>
              </w:rPr>
            </w:pPr>
            <w:r>
              <w:rPr>
                <w:noProof/>
              </w:rPr>
              <w:t>YES</w:t>
            </w:r>
          </w:p>
        </w:tc>
        <w:tc>
          <w:tcPr>
            <w:tcW w:w="1253" w:type="dxa"/>
            <w:tcBorders>
              <w:top w:val="single" w:sz="4" w:space="0" w:color="auto"/>
              <w:left w:val="single" w:sz="4" w:space="0" w:color="auto"/>
              <w:bottom w:val="single" w:sz="4" w:space="0" w:color="auto"/>
              <w:right w:val="single" w:sz="4" w:space="0" w:color="auto"/>
            </w:tcBorders>
            <w:hideMark/>
          </w:tcPr>
          <w:p w14:paraId="09D71824" w14:textId="77777777" w:rsidR="008B0575" w:rsidRDefault="008B0575">
            <w:pPr>
              <w:pStyle w:val="TAC"/>
              <w:rPr>
                <w:noProof/>
              </w:rPr>
            </w:pPr>
            <w:r>
              <w:rPr>
                <w:noProof/>
              </w:rPr>
              <w:t>reject</w:t>
            </w:r>
          </w:p>
        </w:tc>
      </w:tr>
      <w:tr w:rsidR="008B0575" w14:paraId="52B6FDED"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0D325C88" w14:textId="77777777" w:rsidR="008B0575" w:rsidRDefault="008B0575">
            <w:pPr>
              <w:pStyle w:val="TAL"/>
              <w:ind w:leftChars="100" w:left="200"/>
              <w:rPr>
                <w:b/>
                <w:noProof/>
              </w:rPr>
            </w:pPr>
            <w:r>
              <w:rPr>
                <w:b/>
                <w:noProof/>
              </w:rPr>
              <w:t>&gt;TRP Information Type Item</w:t>
            </w:r>
          </w:p>
        </w:tc>
        <w:tc>
          <w:tcPr>
            <w:tcW w:w="1080" w:type="dxa"/>
            <w:tcBorders>
              <w:top w:val="single" w:sz="4" w:space="0" w:color="auto"/>
              <w:left w:val="single" w:sz="4" w:space="0" w:color="auto"/>
              <w:bottom w:val="single" w:sz="4" w:space="0" w:color="auto"/>
              <w:right w:val="single" w:sz="4" w:space="0" w:color="auto"/>
            </w:tcBorders>
          </w:tcPr>
          <w:p w14:paraId="601480A8"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0D98902A" w14:textId="77777777" w:rsidR="008B0575" w:rsidRDefault="008B0575">
            <w:pPr>
              <w:pStyle w:val="TAL"/>
              <w:rPr>
                <w:noProof/>
              </w:rPr>
            </w:pPr>
            <w:r>
              <w:rPr>
                <w:i/>
                <w:iCs/>
                <w:noProof/>
              </w:rPr>
              <w:t>1 .. &lt;maxnoofTRPInfoTypes&gt;</w:t>
            </w:r>
          </w:p>
        </w:tc>
        <w:tc>
          <w:tcPr>
            <w:tcW w:w="1620" w:type="dxa"/>
            <w:tcBorders>
              <w:top w:val="single" w:sz="4" w:space="0" w:color="auto"/>
              <w:left w:val="single" w:sz="4" w:space="0" w:color="auto"/>
              <w:bottom w:val="single" w:sz="4" w:space="0" w:color="auto"/>
              <w:right w:val="single" w:sz="4" w:space="0" w:color="auto"/>
            </w:tcBorders>
          </w:tcPr>
          <w:p w14:paraId="30DF5AA6" w14:textId="77777777" w:rsidR="008B0575" w:rsidRDefault="008B0575">
            <w:pPr>
              <w:pStyle w:val="TAL"/>
              <w:rPr>
                <w:noProof/>
              </w:rPr>
            </w:pPr>
          </w:p>
        </w:tc>
        <w:tc>
          <w:tcPr>
            <w:tcW w:w="1260" w:type="dxa"/>
            <w:tcBorders>
              <w:top w:val="single" w:sz="4" w:space="0" w:color="auto"/>
              <w:left w:val="single" w:sz="4" w:space="0" w:color="auto"/>
              <w:bottom w:val="single" w:sz="4" w:space="0" w:color="auto"/>
              <w:right w:val="single" w:sz="4" w:space="0" w:color="auto"/>
            </w:tcBorders>
          </w:tcPr>
          <w:p w14:paraId="03A55F69"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7A49EF18" w14:textId="77777777" w:rsidR="008B0575" w:rsidRDefault="008B0575">
            <w:pPr>
              <w:pStyle w:val="TAC"/>
              <w:rPr>
                <w:noProof/>
              </w:rPr>
            </w:pPr>
            <w:r>
              <w:rPr>
                <w:noProof/>
              </w:rPr>
              <w:t>EACH</w:t>
            </w:r>
          </w:p>
        </w:tc>
        <w:tc>
          <w:tcPr>
            <w:tcW w:w="1253" w:type="dxa"/>
            <w:tcBorders>
              <w:top w:val="single" w:sz="4" w:space="0" w:color="auto"/>
              <w:left w:val="single" w:sz="4" w:space="0" w:color="auto"/>
              <w:bottom w:val="single" w:sz="4" w:space="0" w:color="auto"/>
              <w:right w:val="single" w:sz="4" w:space="0" w:color="auto"/>
            </w:tcBorders>
            <w:hideMark/>
          </w:tcPr>
          <w:p w14:paraId="01667584" w14:textId="77777777" w:rsidR="008B0575" w:rsidRDefault="008B0575">
            <w:pPr>
              <w:pStyle w:val="TAC"/>
              <w:rPr>
                <w:noProof/>
              </w:rPr>
            </w:pPr>
            <w:r>
              <w:rPr>
                <w:noProof/>
              </w:rPr>
              <w:t>reject</w:t>
            </w:r>
          </w:p>
        </w:tc>
      </w:tr>
      <w:tr w:rsidR="008B0575" w14:paraId="69A6D86E" w14:textId="77777777" w:rsidTr="008B0575">
        <w:tc>
          <w:tcPr>
            <w:tcW w:w="2575" w:type="dxa"/>
            <w:tcBorders>
              <w:top w:val="single" w:sz="4" w:space="0" w:color="auto"/>
              <w:left w:val="single" w:sz="4" w:space="0" w:color="auto"/>
              <w:bottom w:val="single" w:sz="4" w:space="0" w:color="auto"/>
              <w:right w:val="single" w:sz="4" w:space="0" w:color="auto"/>
            </w:tcBorders>
            <w:hideMark/>
          </w:tcPr>
          <w:p w14:paraId="5138570C" w14:textId="77777777" w:rsidR="008B0575" w:rsidRDefault="008B0575">
            <w:pPr>
              <w:pStyle w:val="TAL"/>
              <w:ind w:leftChars="200" w:left="400"/>
              <w:rPr>
                <w:noProof/>
              </w:rPr>
            </w:pPr>
            <w:r>
              <w:rPr>
                <w:noProof/>
              </w:rPr>
              <w:t>&gt;&gt;</w:t>
            </w:r>
            <w:bookmarkStart w:id="170" w:name="OLE_LINK78"/>
            <w:bookmarkStart w:id="171" w:name="OLE_LINK79"/>
            <w:r>
              <w:rPr>
                <w:noProof/>
              </w:rPr>
              <w:t>TRP Information Type Item</w:t>
            </w:r>
            <w:bookmarkEnd w:id="170"/>
            <w:bookmarkEnd w:id="171"/>
          </w:p>
        </w:tc>
        <w:tc>
          <w:tcPr>
            <w:tcW w:w="1080" w:type="dxa"/>
            <w:tcBorders>
              <w:top w:val="single" w:sz="4" w:space="0" w:color="auto"/>
              <w:left w:val="single" w:sz="4" w:space="0" w:color="auto"/>
              <w:bottom w:val="single" w:sz="4" w:space="0" w:color="auto"/>
              <w:right w:val="single" w:sz="4" w:space="0" w:color="auto"/>
            </w:tcBorders>
            <w:hideMark/>
          </w:tcPr>
          <w:p w14:paraId="79704684" w14:textId="77777777" w:rsidR="008B0575" w:rsidRDefault="008B0575">
            <w:pPr>
              <w:pStyle w:val="TAL"/>
              <w:rPr>
                <w:noProof/>
              </w:rPr>
            </w:pPr>
            <w:r>
              <w:rPr>
                <w:noProof/>
              </w:rPr>
              <w:t>M</w:t>
            </w:r>
          </w:p>
        </w:tc>
        <w:tc>
          <w:tcPr>
            <w:tcW w:w="1350" w:type="dxa"/>
            <w:tcBorders>
              <w:top w:val="single" w:sz="4" w:space="0" w:color="auto"/>
              <w:left w:val="single" w:sz="4" w:space="0" w:color="auto"/>
              <w:bottom w:val="single" w:sz="4" w:space="0" w:color="auto"/>
              <w:right w:val="single" w:sz="4" w:space="0" w:color="auto"/>
            </w:tcBorders>
          </w:tcPr>
          <w:p w14:paraId="634E2A04" w14:textId="77777777" w:rsidR="008B0575" w:rsidRDefault="008B0575">
            <w:pPr>
              <w:pStyle w:val="TAL"/>
              <w:rPr>
                <w:noProof/>
              </w:rPr>
            </w:pPr>
          </w:p>
        </w:tc>
        <w:tc>
          <w:tcPr>
            <w:tcW w:w="1620" w:type="dxa"/>
            <w:tcBorders>
              <w:top w:val="single" w:sz="4" w:space="0" w:color="auto"/>
              <w:left w:val="single" w:sz="4" w:space="0" w:color="auto"/>
              <w:bottom w:val="single" w:sz="4" w:space="0" w:color="auto"/>
              <w:right w:val="single" w:sz="4" w:space="0" w:color="auto"/>
            </w:tcBorders>
            <w:hideMark/>
          </w:tcPr>
          <w:p w14:paraId="48AEC33B" w14:textId="6B0F8B08" w:rsidR="008B0575" w:rsidRDefault="008B0575">
            <w:pPr>
              <w:pStyle w:val="TAL"/>
              <w:rPr>
                <w:noProof/>
              </w:rPr>
            </w:pPr>
            <w:r>
              <w:rPr>
                <w:noProof/>
              </w:rPr>
              <w:t>ENUMERATED (nr pci, ng-ran cgi, nr arfcn, prs config, ssb config, sfn init time, spatial direction info, geo-coordinates, …</w:t>
            </w:r>
            <w:ins w:id="172" w:author="Author">
              <w:r w:rsidR="00270DE8">
                <w:rPr>
                  <w:noProof/>
                </w:rPr>
                <w:t>, on-demand prs</w:t>
              </w:r>
            </w:ins>
            <w:r>
              <w:rPr>
                <w:noProof/>
              </w:rPr>
              <w:t>)</w:t>
            </w:r>
          </w:p>
        </w:tc>
        <w:tc>
          <w:tcPr>
            <w:tcW w:w="1260" w:type="dxa"/>
            <w:tcBorders>
              <w:top w:val="single" w:sz="4" w:space="0" w:color="auto"/>
              <w:left w:val="single" w:sz="4" w:space="0" w:color="auto"/>
              <w:bottom w:val="single" w:sz="4" w:space="0" w:color="auto"/>
              <w:right w:val="single" w:sz="4" w:space="0" w:color="auto"/>
            </w:tcBorders>
          </w:tcPr>
          <w:p w14:paraId="738477DC" w14:textId="77777777" w:rsidR="008B0575" w:rsidRDefault="008B0575">
            <w:pPr>
              <w:pStyle w:val="TAL"/>
              <w:rPr>
                <w:noProof/>
              </w:rPr>
            </w:pPr>
          </w:p>
        </w:tc>
        <w:tc>
          <w:tcPr>
            <w:tcW w:w="1350" w:type="dxa"/>
            <w:tcBorders>
              <w:top w:val="single" w:sz="4" w:space="0" w:color="auto"/>
              <w:left w:val="single" w:sz="4" w:space="0" w:color="auto"/>
              <w:bottom w:val="single" w:sz="4" w:space="0" w:color="auto"/>
              <w:right w:val="single" w:sz="4" w:space="0" w:color="auto"/>
            </w:tcBorders>
            <w:hideMark/>
          </w:tcPr>
          <w:p w14:paraId="3BF7336D" w14:textId="77777777" w:rsidR="008B0575" w:rsidRDefault="008B0575">
            <w:pPr>
              <w:pStyle w:val="TAC"/>
              <w:rPr>
                <w:noProof/>
              </w:rPr>
            </w:pPr>
            <w:r>
              <w:rPr>
                <w:noProof/>
              </w:rPr>
              <w:t>-</w:t>
            </w:r>
          </w:p>
        </w:tc>
        <w:tc>
          <w:tcPr>
            <w:tcW w:w="1253" w:type="dxa"/>
            <w:tcBorders>
              <w:top w:val="single" w:sz="4" w:space="0" w:color="auto"/>
              <w:left w:val="single" w:sz="4" w:space="0" w:color="auto"/>
              <w:bottom w:val="single" w:sz="4" w:space="0" w:color="auto"/>
              <w:right w:val="single" w:sz="4" w:space="0" w:color="auto"/>
            </w:tcBorders>
          </w:tcPr>
          <w:p w14:paraId="157CA3DB" w14:textId="77777777" w:rsidR="008B0575" w:rsidRDefault="008B0575">
            <w:pPr>
              <w:pStyle w:val="TAC"/>
              <w:rPr>
                <w:noProof/>
              </w:rPr>
            </w:pPr>
          </w:p>
        </w:tc>
      </w:tr>
    </w:tbl>
    <w:p w14:paraId="40C9E5ED" w14:textId="77777777" w:rsidR="008B0575" w:rsidRDefault="008B0575" w:rsidP="008B0575">
      <w:pPr>
        <w:rPr>
          <w:rFonts w:eastAsia="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0575" w14:paraId="24DA49E6" w14:textId="77777777" w:rsidTr="008B0575">
        <w:tc>
          <w:tcPr>
            <w:tcW w:w="3686" w:type="dxa"/>
            <w:tcBorders>
              <w:top w:val="single" w:sz="4" w:space="0" w:color="auto"/>
              <w:left w:val="single" w:sz="4" w:space="0" w:color="auto"/>
              <w:bottom w:val="single" w:sz="4" w:space="0" w:color="auto"/>
              <w:right w:val="single" w:sz="4" w:space="0" w:color="auto"/>
            </w:tcBorders>
            <w:hideMark/>
          </w:tcPr>
          <w:p w14:paraId="1C869981" w14:textId="77777777" w:rsidR="008B0575" w:rsidRDefault="008B0575">
            <w:pPr>
              <w:pStyle w:val="TAH"/>
              <w:rPr>
                <w:noProof/>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2BBAC9F" w14:textId="77777777" w:rsidR="008B0575" w:rsidRDefault="008B0575">
            <w:pPr>
              <w:pStyle w:val="TAH"/>
              <w:rPr>
                <w:noProof/>
              </w:rPr>
            </w:pPr>
            <w:r>
              <w:rPr>
                <w:noProof/>
              </w:rPr>
              <w:t>Explanation</w:t>
            </w:r>
          </w:p>
        </w:tc>
      </w:tr>
      <w:tr w:rsidR="008B0575" w14:paraId="6AE636C8" w14:textId="77777777" w:rsidTr="008B0575">
        <w:tc>
          <w:tcPr>
            <w:tcW w:w="3686" w:type="dxa"/>
            <w:tcBorders>
              <w:top w:val="single" w:sz="4" w:space="0" w:color="auto"/>
              <w:left w:val="single" w:sz="4" w:space="0" w:color="auto"/>
              <w:bottom w:val="single" w:sz="4" w:space="0" w:color="auto"/>
              <w:right w:val="single" w:sz="4" w:space="0" w:color="auto"/>
            </w:tcBorders>
            <w:hideMark/>
          </w:tcPr>
          <w:p w14:paraId="6551B307" w14:textId="77777777" w:rsidR="008B0575" w:rsidRDefault="008B0575">
            <w:pPr>
              <w:pStyle w:val="TAL"/>
              <w:rPr>
                <w:noProof/>
              </w:rPr>
            </w:pPr>
            <w:r>
              <w:rPr>
                <w:noProof/>
              </w:rPr>
              <w:t>maxnoofTRPInfoTypes</w:t>
            </w:r>
          </w:p>
        </w:tc>
        <w:tc>
          <w:tcPr>
            <w:tcW w:w="5670" w:type="dxa"/>
            <w:tcBorders>
              <w:top w:val="single" w:sz="4" w:space="0" w:color="auto"/>
              <w:left w:val="single" w:sz="4" w:space="0" w:color="auto"/>
              <w:bottom w:val="single" w:sz="4" w:space="0" w:color="auto"/>
              <w:right w:val="single" w:sz="4" w:space="0" w:color="auto"/>
            </w:tcBorders>
            <w:hideMark/>
          </w:tcPr>
          <w:p w14:paraId="0A4DEF69" w14:textId="77777777" w:rsidR="008B0575" w:rsidRDefault="008B0575">
            <w:pPr>
              <w:pStyle w:val="TAL"/>
              <w:rPr>
                <w:noProof/>
              </w:rPr>
            </w:pPr>
            <w:r>
              <w:rPr>
                <w:noProof/>
              </w:rPr>
              <w:t>Maximum no of TRP information types that can be requested and reported with one message. Value is 64.</w:t>
            </w:r>
          </w:p>
        </w:tc>
      </w:tr>
      <w:tr w:rsidR="008B0575" w14:paraId="24AC40AC" w14:textId="77777777" w:rsidTr="008B0575">
        <w:tc>
          <w:tcPr>
            <w:tcW w:w="3686" w:type="dxa"/>
            <w:tcBorders>
              <w:top w:val="single" w:sz="4" w:space="0" w:color="auto"/>
              <w:left w:val="single" w:sz="4" w:space="0" w:color="auto"/>
              <w:bottom w:val="single" w:sz="4" w:space="0" w:color="auto"/>
              <w:right w:val="single" w:sz="4" w:space="0" w:color="auto"/>
            </w:tcBorders>
            <w:hideMark/>
          </w:tcPr>
          <w:p w14:paraId="1CD073DF" w14:textId="77777777" w:rsidR="008B0575" w:rsidRDefault="008B0575">
            <w:pPr>
              <w:pStyle w:val="TAL"/>
              <w:rPr>
                <w:noProof/>
              </w:rPr>
            </w:pPr>
            <w:r>
              <w:t>maxnoofTRPs</w:t>
            </w:r>
          </w:p>
        </w:tc>
        <w:tc>
          <w:tcPr>
            <w:tcW w:w="5670" w:type="dxa"/>
            <w:tcBorders>
              <w:top w:val="single" w:sz="4" w:space="0" w:color="auto"/>
              <w:left w:val="single" w:sz="4" w:space="0" w:color="auto"/>
              <w:bottom w:val="single" w:sz="4" w:space="0" w:color="auto"/>
              <w:right w:val="single" w:sz="4" w:space="0" w:color="auto"/>
            </w:tcBorders>
            <w:hideMark/>
          </w:tcPr>
          <w:p w14:paraId="03F9E3FE" w14:textId="77777777" w:rsidR="008B0575" w:rsidRDefault="008B0575">
            <w:pPr>
              <w:pStyle w:val="TAL"/>
              <w:rPr>
                <w:noProof/>
              </w:rPr>
            </w:pPr>
            <w:r>
              <w:t>Maximum no. of TRPs in a NG-RAN node. Value is 65535.</w:t>
            </w:r>
          </w:p>
        </w:tc>
      </w:tr>
    </w:tbl>
    <w:p w14:paraId="7F39BF34" w14:textId="77777777" w:rsidR="008B0575" w:rsidRDefault="008B0575" w:rsidP="008B0575">
      <w:pPr>
        <w:rPr>
          <w:rFonts w:eastAsia="Times New Roman"/>
          <w:noProof/>
          <w:lang w:eastAsia="ko-KR"/>
        </w:rPr>
      </w:pPr>
    </w:p>
    <w:p w14:paraId="0C3D215F" w14:textId="77777777" w:rsidR="008B0575" w:rsidRDefault="008B0575" w:rsidP="008B0575">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ECCCF62" w14:textId="77777777" w:rsidR="00C6041B" w:rsidRDefault="00C6041B" w:rsidP="00D60CB6">
      <w:pPr>
        <w:overflowPunct w:val="0"/>
        <w:autoSpaceDE w:val="0"/>
        <w:autoSpaceDN w:val="0"/>
        <w:adjustRightInd w:val="0"/>
        <w:textAlignment w:val="baseline"/>
        <w:rPr>
          <w:rFonts w:eastAsia="SimSun"/>
          <w:lang w:eastAsia="ko-KR"/>
        </w:rPr>
      </w:pPr>
    </w:p>
    <w:p w14:paraId="61EF959D" w14:textId="77777777" w:rsidR="00C6041B" w:rsidRPr="005F58F9" w:rsidRDefault="00C6041B" w:rsidP="00C6041B">
      <w:pPr>
        <w:pStyle w:val="Heading4"/>
        <w:rPr>
          <w:lang w:eastAsia="zh-CN"/>
        </w:rPr>
      </w:pPr>
      <w:bookmarkStart w:id="173" w:name="OLE_LINK11"/>
      <w:bookmarkStart w:id="174" w:name="_Toc51763668"/>
      <w:bookmarkStart w:id="175" w:name="_Toc64448837"/>
      <w:bookmarkStart w:id="176" w:name="_Toc66289496"/>
      <w:bookmarkStart w:id="177" w:name="_Toc74154609"/>
      <w:r w:rsidRPr="005F58F9">
        <w:t>9.</w:t>
      </w:r>
      <w:r w:rsidRPr="005F58F9">
        <w:rPr>
          <w:lang w:eastAsia="zh-CN"/>
        </w:rPr>
        <w:t>2.</w:t>
      </w:r>
      <w:r>
        <w:rPr>
          <w:lang w:eastAsia="zh-CN"/>
        </w:rPr>
        <w:t>12</w:t>
      </w:r>
      <w:r w:rsidRPr="005F58F9">
        <w:rPr>
          <w:lang w:eastAsia="zh-CN"/>
        </w:rPr>
        <w:t>.</w:t>
      </w:r>
      <w:r>
        <w:rPr>
          <w:lang w:eastAsia="zh-CN"/>
        </w:rPr>
        <w:t>9</w:t>
      </w:r>
      <w:bookmarkEnd w:id="173"/>
      <w:r w:rsidRPr="005F58F9">
        <w:tab/>
      </w:r>
      <w:r>
        <w:rPr>
          <w:lang w:eastAsia="zh-CN"/>
        </w:rPr>
        <w:t>POSITIONING MEASUREMENT UPDATE</w:t>
      </w:r>
      <w:bookmarkEnd w:id="174"/>
      <w:bookmarkEnd w:id="175"/>
      <w:bookmarkEnd w:id="176"/>
      <w:bookmarkEnd w:id="177"/>
    </w:p>
    <w:p w14:paraId="3F4B82A0" w14:textId="77777777" w:rsidR="00C6041B" w:rsidRPr="005F58F9" w:rsidRDefault="00C6041B" w:rsidP="00C6041B">
      <w:pPr>
        <w:rPr>
          <w:rFonts w:eastAsia="Batang"/>
        </w:rPr>
      </w:pPr>
      <w:r w:rsidRPr="005F58F9">
        <w:t>This message is sent by the gNB-CU t</w:t>
      </w:r>
      <w:r>
        <w:t>o update a previously configured measurement</w:t>
      </w:r>
      <w:r w:rsidRPr="005F58F9">
        <w:t>.</w:t>
      </w:r>
    </w:p>
    <w:p w14:paraId="4EDEFEC1" w14:textId="77777777" w:rsidR="00C6041B" w:rsidRPr="00236639" w:rsidRDefault="00C6041B" w:rsidP="00C6041B">
      <w:pPr>
        <w:rPr>
          <w:lang w:val="fr-FR"/>
        </w:rPr>
      </w:pPr>
      <w:r w:rsidRPr="00236639">
        <w:rPr>
          <w:lang w:val="fr-FR"/>
        </w:rPr>
        <w:t xml:space="preserve">Direction: gNB-CU </w:t>
      </w:r>
      <w:r w:rsidRPr="005F58F9">
        <w:sym w:font="Symbol" w:char="F0AE"/>
      </w:r>
      <w:r w:rsidRPr="00236639">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C6041B" w:rsidRPr="005F58F9" w14:paraId="2E557B8C" w14:textId="77777777" w:rsidTr="00CF6550">
        <w:trPr>
          <w:tblHeader/>
        </w:trPr>
        <w:tc>
          <w:tcPr>
            <w:tcW w:w="2394" w:type="dxa"/>
          </w:tcPr>
          <w:p w14:paraId="5BE008A7" w14:textId="77777777" w:rsidR="00C6041B" w:rsidRPr="005F58F9" w:rsidRDefault="00C6041B" w:rsidP="00CF6550">
            <w:pPr>
              <w:pStyle w:val="TAH"/>
            </w:pPr>
            <w:r w:rsidRPr="005F58F9">
              <w:lastRenderedPageBreak/>
              <w:t>IE/Group Name</w:t>
            </w:r>
          </w:p>
        </w:tc>
        <w:tc>
          <w:tcPr>
            <w:tcW w:w="1260" w:type="dxa"/>
          </w:tcPr>
          <w:p w14:paraId="3CB8E701" w14:textId="77777777" w:rsidR="00C6041B" w:rsidRPr="005F58F9" w:rsidRDefault="00C6041B" w:rsidP="00CF6550">
            <w:pPr>
              <w:pStyle w:val="TAH"/>
            </w:pPr>
            <w:r w:rsidRPr="005F58F9">
              <w:t>Presence</w:t>
            </w:r>
          </w:p>
        </w:tc>
        <w:tc>
          <w:tcPr>
            <w:tcW w:w="1247" w:type="dxa"/>
          </w:tcPr>
          <w:p w14:paraId="1C82E044" w14:textId="77777777" w:rsidR="00C6041B" w:rsidRPr="005F58F9" w:rsidRDefault="00C6041B" w:rsidP="00CF6550">
            <w:pPr>
              <w:pStyle w:val="TAH"/>
            </w:pPr>
            <w:r w:rsidRPr="005F58F9">
              <w:t>Range</w:t>
            </w:r>
          </w:p>
        </w:tc>
        <w:tc>
          <w:tcPr>
            <w:tcW w:w="1728" w:type="dxa"/>
          </w:tcPr>
          <w:p w14:paraId="63E24E71" w14:textId="77777777" w:rsidR="00C6041B" w:rsidRPr="005F58F9" w:rsidRDefault="00C6041B" w:rsidP="00CF6550">
            <w:pPr>
              <w:pStyle w:val="TAH"/>
            </w:pPr>
            <w:r w:rsidRPr="005F58F9">
              <w:t>IE type and reference</w:t>
            </w:r>
          </w:p>
        </w:tc>
        <w:tc>
          <w:tcPr>
            <w:tcW w:w="1294" w:type="dxa"/>
          </w:tcPr>
          <w:p w14:paraId="7BE838A9" w14:textId="77777777" w:rsidR="00C6041B" w:rsidRPr="005F58F9" w:rsidRDefault="00C6041B" w:rsidP="00CF6550">
            <w:pPr>
              <w:pStyle w:val="TAH"/>
            </w:pPr>
            <w:r w:rsidRPr="005F58F9">
              <w:t>Semantics description</w:t>
            </w:r>
          </w:p>
        </w:tc>
        <w:tc>
          <w:tcPr>
            <w:tcW w:w="1288" w:type="dxa"/>
          </w:tcPr>
          <w:p w14:paraId="16D2B604" w14:textId="77777777" w:rsidR="00C6041B" w:rsidRPr="005F58F9" w:rsidRDefault="00C6041B" w:rsidP="00CF6550">
            <w:pPr>
              <w:pStyle w:val="TAH"/>
            </w:pPr>
            <w:r w:rsidRPr="005F58F9">
              <w:t>Criticality</w:t>
            </w:r>
          </w:p>
        </w:tc>
        <w:tc>
          <w:tcPr>
            <w:tcW w:w="1274" w:type="dxa"/>
          </w:tcPr>
          <w:p w14:paraId="2C9D6C6E" w14:textId="77777777" w:rsidR="00C6041B" w:rsidRPr="005F58F9" w:rsidRDefault="00C6041B" w:rsidP="00CF6550">
            <w:pPr>
              <w:pStyle w:val="TAH"/>
            </w:pPr>
            <w:r w:rsidRPr="005F58F9">
              <w:t>Assigned Criticality</w:t>
            </w:r>
          </w:p>
        </w:tc>
      </w:tr>
      <w:tr w:rsidR="00C6041B" w:rsidRPr="005F58F9" w14:paraId="045ED466" w14:textId="77777777" w:rsidTr="00CF6550">
        <w:tc>
          <w:tcPr>
            <w:tcW w:w="2394" w:type="dxa"/>
          </w:tcPr>
          <w:p w14:paraId="20717D8E" w14:textId="77777777" w:rsidR="00C6041B" w:rsidRPr="005F58F9" w:rsidRDefault="00C6041B" w:rsidP="00CF6550">
            <w:pPr>
              <w:pStyle w:val="TAL"/>
            </w:pPr>
            <w:r w:rsidRPr="005F58F9">
              <w:t>Message Type</w:t>
            </w:r>
          </w:p>
        </w:tc>
        <w:tc>
          <w:tcPr>
            <w:tcW w:w="1260" w:type="dxa"/>
          </w:tcPr>
          <w:p w14:paraId="3CEA864E" w14:textId="77777777" w:rsidR="00C6041B" w:rsidRPr="005F58F9" w:rsidRDefault="00C6041B" w:rsidP="00CF6550">
            <w:pPr>
              <w:pStyle w:val="TAL"/>
            </w:pPr>
            <w:r w:rsidRPr="005F58F9">
              <w:t>M</w:t>
            </w:r>
          </w:p>
        </w:tc>
        <w:tc>
          <w:tcPr>
            <w:tcW w:w="1247" w:type="dxa"/>
          </w:tcPr>
          <w:p w14:paraId="0C2F3063" w14:textId="77777777" w:rsidR="00C6041B" w:rsidRPr="005F58F9" w:rsidRDefault="00C6041B" w:rsidP="00CF6550">
            <w:pPr>
              <w:pStyle w:val="TAL"/>
              <w:rPr>
                <w:i/>
              </w:rPr>
            </w:pPr>
          </w:p>
        </w:tc>
        <w:tc>
          <w:tcPr>
            <w:tcW w:w="1728" w:type="dxa"/>
          </w:tcPr>
          <w:p w14:paraId="095FF579" w14:textId="77777777" w:rsidR="00C6041B" w:rsidRPr="005F58F9" w:rsidRDefault="00C6041B" w:rsidP="00CF6550">
            <w:pPr>
              <w:pStyle w:val="TAL"/>
            </w:pPr>
            <w:r w:rsidRPr="005F58F9">
              <w:t>9.3.1.1</w:t>
            </w:r>
          </w:p>
        </w:tc>
        <w:tc>
          <w:tcPr>
            <w:tcW w:w="1294" w:type="dxa"/>
          </w:tcPr>
          <w:p w14:paraId="4158DC94" w14:textId="77777777" w:rsidR="00C6041B" w:rsidRPr="005F58F9" w:rsidRDefault="00C6041B" w:rsidP="00CF6550">
            <w:pPr>
              <w:pStyle w:val="TAL"/>
            </w:pPr>
          </w:p>
        </w:tc>
        <w:tc>
          <w:tcPr>
            <w:tcW w:w="1288" w:type="dxa"/>
          </w:tcPr>
          <w:p w14:paraId="0912E765" w14:textId="77777777" w:rsidR="00C6041B" w:rsidRPr="005F58F9" w:rsidRDefault="00C6041B" w:rsidP="00CF6550">
            <w:pPr>
              <w:pStyle w:val="TAC"/>
            </w:pPr>
            <w:r w:rsidRPr="005F58F9">
              <w:t>YES</w:t>
            </w:r>
          </w:p>
        </w:tc>
        <w:tc>
          <w:tcPr>
            <w:tcW w:w="1274" w:type="dxa"/>
          </w:tcPr>
          <w:p w14:paraId="3543C810" w14:textId="77777777" w:rsidR="00C6041B" w:rsidRPr="005F58F9" w:rsidRDefault="00C6041B" w:rsidP="00CF6550">
            <w:pPr>
              <w:pStyle w:val="TAC"/>
            </w:pPr>
            <w:r>
              <w:t>ignore</w:t>
            </w:r>
          </w:p>
        </w:tc>
      </w:tr>
      <w:tr w:rsidR="00C6041B" w:rsidRPr="005F58F9" w14:paraId="0DFBAA6A" w14:textId="77777777" w:rsidTr="00CF6550">
        <w:tc>
          <w:tcPr>
            <w:tcW w:w="2394" w:type="dxa"/>
          </w:tcPr>
          <w:p w14:paraId="45070494" w14:textId="77777777" w:rsidR="00C6041B" w:rsidRPr="005F58F9" w:rsidRDefault="00C6041B" w:rsidP="00CF6550">
            <w:pPr>
              <w:pStyle w:val="TAL"/>
              <w:rPr>
                <w:rFonts w:eastAsia="Batang"/>
                <w:bCs/>
              </w:rPr>
            </w:pPr>
            <w:r w:rsidRPr="000A096E">
              <w:rPr>
                <w:rFonts w:cs="Arial"/>
                <w:szCs w:val="18"/>
              </w:rPr>
              <w:t>Transaction ID</w:t>
            </w:r>
          </w:p>
        </w:tc>
        <w:tc>
          <w:tcPr>
            <w:tcW w:w="1260" w:type="dxa"/>
          </w:tcPr>
          <w:p w14:paraId="39476C18" w14:textId="77777777" w:rsidR="00C6041B" w:rsidRPr="005F58F9" w:rsidRDefault="00C6041B" w:rsidP="00CF6550">
            <w:pPr>
              <w:pStyle w:val="TAL"/>
              <w:rPr>
                <w:lang w:eastAsia="zh-CN"/>
              </w:rPr>
            </w:pPr>
            <w:r w:rsidRPr="0054226D">
              <w:t>M</w:t>
            </w:r>
          </w:p>
        </w:tc>
        <w:tc>
          <w:tcPr>
            <w:tcW w:w="1247" w:type="dxa"/>
          </w:tcPr>
          <w:p w14:paraId="040AB5C1" w14:textId="77777777" w:rsidR="00C6041B" w:rsidRPr="005F58F9" w:rsidRDefault="00C6041B" w:rsidP="00CF6550">
            <w:pPr>
              <w:pStyle w:val="TAL"/>
              <w:rPr>
                <w:i/>
              </w:rPr>
            </w:pPr>
          </w:p>
        </w:tc>
        <w:tc>
          <w:tcPr>
            <w:tcW w:w="1728" w:type="dxa"/>
          </w:tcPr>
          <w:p w14:paraId="29EB6935" w14:textId="77777777" w:rsidR="00C6041B" w:rsidRPr="005F58F9" w:rsidRDefault="00C6041B" w:rsidP="00CF6550">
            <w:pPr>
              <w:pStyle w:val="TAL"/>
            </w:pPr>
            <w:r>
              <w:t>9.3.1.23</w:t>
            </w:r>
          </w:p>
        </w:tc>
        <w:tc>
          <w:tcPr>
            <w:tcW w:w="1294" w:type="dxa"/>
          </w:tcPr>
          <w:p w14:paraId="472FE3A8" w14:textId="77777777" w:rsidR="00C6041B" w:rsidRPr="005F58F9" w:rsidRDefault="00C6041B" w:rsidP="00CF6550">
            <w:pPr>
              <w:pStyle w:val="TAL"/>
            </w:pPr>
          </w:p>
        </w:tc>
        <w:tc>
          <w:tcPr>
            <w:tcW w:w="1288" w:type="dxa"/>
          </w:tcPr>
          <w:p w14:paraId="133D6FDD" w14:textId="77777777" w:rsidR="00C6041B" w:rsidRPr="005F58F9" w:rsidRDefault="00C6041B" w:rsidP="00CF6550">
            <w:pPr>
              <w:pStyle w:val="TAC"/>
            </w:pPr>
            <w:r>
              <w:rPr>
                <w:noProof/>
              </w:rPr>
              <w:t>YES</w:t>
            </w:r>
          </w:p>
        </w:tc>
        <w:tc>
          <w:tcPr>
            <w:tcW w:w="1274" w:type="dxa"/>
          </w:tcPr>
          <w:p w14:paraId="36F91DDE" w14:textId="77777777" w:rsidR="00C6041B" w:rsidRPr="005F58F9" w:rsidRDefault="00C6041B" w:rsidP="00CF6550">
            <w:pPr>
              <w:pStyle w:val="TAC"/>
            </w:pPr>
            <w:r>
              <w:rPr>
                <w:noProof/>
              </w:rPr>
              <w:t>reject</w:t>
            </w:r>
          </w:p>
        </w:tc>
      </w:tr>
      <w:tr w:rsidR="00C6041B" w:rsidRPr="005F58F9" w14:paraId="223C9428" w14:textId="77777777" w:rsidTr="00CF6550">
        <w:tc>
          <w:tcPr>
            <w:tcW w:w="2394" w:type="dxa"/>
            <w:tcBorders>
              <w:top w:val="single" w:sz="4" w:space="0" w:color="auto"/>
              <w:left w:val="single" w:sz="4" w:space="0" w:color="auto"/>
              <w:bottom w:val="single" w:sz="4" w:space="0" w:color="auto"/>
              <w:right w:val="single" w:sz="4" w:space="0" w:color="auto"/>
            </w:tcBorders>
          </w:tcPr>
          <w:p w14:paraId="0AC5530B" w14:textId="77777777" w:rsidR="00C6041B" w:rsidRPr="005F58F9" w:rsidRDefault="00C6041B" w:rsidP="00CF6550">
            <w:pPr>
              <w:pStyle w:val="TAL"/>
            </w:pPr>
            <w:r>
              <w:t>LMF Measurement ID</w:t>
            </w:r>
          </w:p>
        </w:tc>
        <w:tc>
          <w:tcPr>
            <w:tcW w:w="1260" w:type="dxa"/>
            <w:tcBorders>
              <w:top w:val="single" w:sz="4" w:space="0" w:color="auto"/>
              <w:left w:val="single" w:sz="4" w:space="0" w:color="auto"/>
              <w:bottom w:val="single" w:sz="4" w:space="0" w:color="auto"/>
              <w:right w:val="single" w:sz="4" w:space="0" w:color="auto"/>
            </w:tcBorders>
          </w:tcPr>
          <w:p w14:paraId="4F0F78C1" w14:textId="77777777" w:rsidR="00C6041B" w:rsidRPr="005F58F9" w:rsidDel="00C1133D" w:rsidRDefault="00C6041B" w:rsidP="00CF655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9860F4" w14:textId="77777777" w:rsidR="00C6041B" w:rsidRPr="005F58F9" w:rsidRDefault="00C6041B" w:rsidP="00CF655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3CC2624" w14:textId="77777777" w:rsidR="00C6041B" w:rsidRPr="005F58F9" w:rsidRDefault="00C6041B" w:rsidP="00CF6550">
            <w:pPr>
              <w:pStyle w:val="TAL"/>
            </w:pPr>
            <w:r>
              <w:t>INTEGER (1..</w:t>
            </w:r>
            <w:r w:rsidRPr="00B16C21">
              <w:rPr>
                <w:rFonts w:eastAsia="Batang"/>
                <w:bCs/>
              </w:rPr>
              <w:t>65536</w:t>
            </w:r>
            <w:r>
              <w:t>,…)</w:t>
            </w:r>
          </w:p>
        </w:tc>
        <w:tc>
          <w:tcPr>
            <w:tcW w:w="1294" w:type="dxa"/>
            <w:tcBorders>
              <w:top w:val="single" w:sz="4" w:space="0" w:color="auto"/>
              <w:left w:val="single" w:sz="4" w:space="0" w:color="auto"/>
              <w:bottom w:val="single" w:sz="4" w:space="0" w:color="auto"/>
              <w:right w:val="single" w:sz="4" w:space="0" w:color="auto"/>
            </w:tcBorders>
          </w:tcPr>
          <w:p w14:paraId="39E00114" w14:textId="77777777" w:rsidR="00C6041B" w:rsidRPr="005F58F9" w:rsidRDefault="00C6041B" w:rsidP="00CF6550">
            <w:pPr>
              <w:pStyle w:val="TAL"/>
            </w:pPr>
          </w:p>
        </w:tc>
        <w:tc>
          <w:tcPr>
            <w:tcW w:w="1288" w:type="dxa"/>
            <w:tcBorders>
              <w:top w:val="single" w:sz="4" w:space="0" w:color="auto"/>
              <w:left w:val="single" w:sz="4" w:space="0" w:color="auto"/>
              <w:bottom w:val="single" w:sz="4" w:space="0" w:color="auto"/>
              <w:right w:val="single" w:sz="4" w:space="0" w:color="auto"/>
            </w:tcBorders>
          </w:tcPr>
          <w:p w14:paraId="6196397A" w14:textId="77777777" w:rsidR="00C6041B" w:rsidRPr="005F58F9" w:rsidDel="00C1133D" w:rsidRDefault="00C6041B" w:rsidP="00CF655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B27D5A9" w14:textId="77777777" w:rsidR="00C6041B" w:rsidRPr="005F58F9" w:rsidDel="00C1133D" w:rsidRDefault="00C6041B" w:rsidP="00CF6550">
            <w:pPr>
              <w:pStyle w:val="TAC"/>
            </w:pPr>
            <w:r>
              <w:t>reject</w:t>
            </w:r>
          </w:p>
        </w:tc>
      </w:tr>
      <w:tr w:rsidR="00C6041B" w:rsidRPr="005F58F9" w14:paraId="4D1C3A7C" w14:textId="77777777" w:rsidTr="00CF6550">
        <w:tc>
          <w:tcPr>
            <w:tcW w:w="2394" w:type="dxa"/>
            <w:tcBorders>
              <w:top w:val="single" w:sz="4" w:space="0" w:color="auto"/>
              <w:left w:val="single" w:sz="4" w:space="0" w:color="auto"/>
              <w:bottom w:val="single" w:sz="4" w:space="0" w:color="auto"/>
              <w:right w:val="single" w:sz="4" w:space="0" w:color="auto"/>
            </w:tcBorders>
          </w:tcPr>
          <w:p w14:paraId="090C7B41" w14:textId="77777777" w:rsidR="00C6041B" w:rsidRDefault="00C6041B" w:rsidP="00CF6550">
            <w:pPr>
              <w:pStyle w:val="TAL"/>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3EE13359" w14:textId="77777777" w:rsidR="00C6041B" w:rsidRDefault="00C6041B" w:rsidP="00CF655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7BA2CA" w14:textId="77777777" w:rsidR="00C6041B" w:rsidRPr="005F58F9" w:rsidRDefault="00C6041B" w:rsidP="00CF655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2107D6" w14:textId="77777777" w:rsidR="00C6041B" w:rsidRDefault="00C6041B" w:rsidP="00CF6550">
            <w:pPr>
              <w:pStyle w:val="TAL"/>
            </w:pPr>
            <w:r w:rsidRPr="00360CC2">
              <w:rPr>
                <w:rFonts w:eastAsia="Batang"/>
                <w:bCs/>
              </w:rPr>
              <w:t>INTEGER (1..65536,…)</w:t>
            </w:r>
          </w:p>
        </w:tc>
        <w:tc>
          <w:tcPr>
            <w:tcW w:w="1294" w:type="dxa"/>
            <w:tcBorders>
              <w:top w:val="single" w:sz="4" w:space="0" w:color="auto"/>
              <w:left w:val="single" w:sz="4" w:space="0" w:color="auto"/>
              <w:bottom w:val="single" w:sz="4" w:space="0" w:color="auto"/>
              <w:right w:val="single" w:sz="4" w:space="0" w:color="auto"/>
            </w:tcBorders>
          </w:tcPr>
          <w:p w14:paraId="48365829" w14:textId="77777777" w:rsidR="00C6041B" w:rsidRPr="005F58F9" w:rsidRDefault="00C6041B" w:rsidP="00CF6550">
            <w:pPr>
              <w:pStyle w:val="TAL"/>
            </w:pPr>
          </w:p>
        </w:tc>
        <w:tc>
          <w:tcPr>
            <w:tcW w:w="1288" w:type="dxa"/>
            <w:tcBorders>
              <w:top w:val="single" w:sz="4" w:space="0" w:color="auto"/>
              <w:left w:val="single" w:sz="4" w:space="0" w:color="auto"/>
              <w:bottom w:val="single" w:sz="4" w:space="0" w:color="auto"/>
              <w:right w:val="single" w:sz="4" w:space="0" w:color="auto"/>
            </w:tcBorders>
          </w:tcPr>
          <w:p w14:paraId="67E0F84F" w14:textId="77777777" w:rsidR="00C6041B" w:rsidRDefault="00C6041B" w:rsidP="00CF655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CA2D042" w14:textId="77777777" w:rsidR="00C6041B" w:rsidRDefault="00C6041B" w:rsidP="00CF6550">
            <w:pPr>
              <w:pStyle w:val="TAC"/>
            </w:pPr>
            <w:r>
              <w:t>reject</w:t>
            </w:r>
          </w:p>
        </w:tc>
      </w:tr>
      <w:tr w:rsidR="00C6041B" w:rsidRPr="005F58F9" w14:paraId="1D897507" w14:textId="77777777" w:rsidTr="00CF6550">
        <w:tc>
          <w:tcPr>
            <w:tcW w:w="2394" w:type="dxa"/>
            <w:tcBorders>
              <w:top w:val="single" w:sz="4" w:space="0" w:color="auto"/>
              <w:left w:val="single" w:sz="4" w:space="0" w:color="auto"/>
              <w:bottom w:val="single" w:sz="4" w:space="0" w:color="auto"/>
              <w:right w:val="single" w:sz="4" w:space="0" w:color="auto"/>
            </w:tcBorders>
          </w:tcPr>
          <w:p w14:paraId="4EFC7DF7" w14:textId="77777777" w:rsidR="00C6041B" w:rsidRPr="00692E4C" w:rsidRDefault="00C6041B" w:rsidP="00CF6550">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47793B2E" w14:textId="77777777" w:rsidR="00C6041B" w:rsidRDefault="00C6041B" w:rsidP="00CF655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E0345F" w14:textId="77777777" w:rsidR="00C6041B" w:rsidRPr="005F58F9" w:rsidRDefault="00C6041B" w:rsidP="00CF6550">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445E021" w14:textId="77777777" w:rsidR="00C6041B" w:rsidRDefault="00C6041B" w:rsidP="00CF6550">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07B40DA3" w14:textId="77777777" w:rsidR="00C6041B" w:rsidRPr="00692E4C" w:rsidRDefault="00C6041B" w:rsidP="00CF6550">
            <w:pPr>
              <w:pStyle w:val="TAL"/>
            </w:pPr>
          </w:p>
        </w:tc>
        <w:tc>
          <w:tcPr>
            <w:tcW w:w="1288" w:type="dxa"/>
            <w:tcBorders>
              <w:top w:val="single" w:sz="4" w:space="0" w:color="auto"/>
              <w:left w:val="single" w:sz="4" w:space="0" w:color="auto"/>
              <w:bottom w:val="single" w:sz="4" w:space="0" w:color="auto"/>
              <w:right w:val="single" w:sz="4" w:space="0" w:color="auto"/>
            </w:tcBorders>
          </w:tcPr>
          <w:p w14:paraId="217BC9CF" w14:textId="77777777" w:rsidR="00C6041B" w:rsidRPr="005F58F9" w:rsidRDefault="00C6041B" w:rsidP="00CF655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4F9C864" w14:textId="77777777" w:rsidR="00C6041B" w:rsidRDefault="00C6041B" w:rsidP="00CF6550">
            <w:pPr>
              <w:pStyle w:val="TAC"/>
            </w:pPr>
            <w:r>
              <w:t>ignore</w:t>
            </w:r>
          </w:p>
        </w:tc>
      </w:tr>
      <w:tr w:rsidR="00C6041B" w:rsidRPr="005F58F9" w14:paraId="06E690E0" w14:textId="77777777" w:rsidTr="00CF6550">
        <w:trPr>
          <w:ins w:id="178" w:author="Author"/>
        </w:trPr>
        <w:tc>
          <w:tcPr>
            <w:tcW w:w="2394" w:type="dxa"/>
            <w:tcBorders>
              <w:top w:val="single" w:sz="4" w:space="0" w:color="auto"/>
              <w:left w:val="single" w:sz="4" w:space="0" w:color="auto"/>
              <w:bottom w:val="single" w:sz="4" w:space="0" w:color="auto"/>
              <w:right w:val="single" w:sz="4" w:space="0" w:color="auto"/>
            </w:tcBorders>
          </w:tcPr>
          <w:p w14:paraId="3D5B5912" w14:textId="6D442D21" w:rsidR="00C6041B" w:rsidRDefault="00C6041B" w:rsidP="009B64D1">
            <w:pPr>
              <w:pStyle w:val="TAL"/>
              <w:rPr>
                <w:ins w:id="179" w:author="Author"/>
              </w:rPr>
            </w:pPr>
            <w:ins w:id="180" w:author="Author">
              <w:r w:rsidRPr="00E46379">
                <w:rPr>
                  <w:rFonts w:eastAsia="Times New Roman" w:cs="Arial"/>
                  <w:b/>
                  <w:bCs/>
                  <w:szCs w:val="22"/>
                  <w:lang w:eastAsia="ja-JP"/>
                </w:rPr>
                <w:t>TRP Measurement Update List</w:t>
              </w:r>
            </w:ins>
          </w:p>
        </w:tc>
        <w:tc>
          <w:tcPr>
            <w:tcW w:w="1260" w:type="dxa"/>
            <w:tcBorders>
              <w:top w:val="single" w:sz="4" w:space="0" w:color="auto"/>
              <w:left w:val="single" w:sz="4" w:space="0" w:color="auto"/>
              <w:bottom w:val="single" w:sz="4" w:space="0" w:color="auto"/>
              <w:right w:val="single" w:sz="4" w:space="0" w:color="auto"/>
            </w:tcBorders>
          </w:tcPr>
          <w:p w14:paraId="7474E4F9" w14:textId="77777777" w:rsidR="00C6041B" w:rsidRDefault="00C6041B" w:rsidP="00CF6550">
            <w:pPr>
              <w:pStyle w:val="TAL"/>
              <w:rPr>
                <w:ins w:id="181"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14:paraId="438111B4" w14:textId="77777777" w:rsidR="00C6041B" w:rsidRPr="005F58F9" w:rsidRDefault="00C6041B" w:rsidP="00CF6550">
            <w:pPr>
              <w:pStyle w:val="TAL"/>
              <w:rPr>
                <w:ins w:id="182" w:author="Author"/>
                <w:i/>
              </w:rPr>
            </w:pPr>
            <w:ins w:id="183" w:author="Author">
              <w:r w:rsidRPr="002B1FF1">
                <w:rPr>
                  <w:rFonts w:eastAsia="Times New Roman" w:cs="Arial"/>
                  <w:i/>
                  <w:iCs/>
                  <w:szCs w:val="22"/>
                  <w:lang w:eastAsia="ja-JP"/>
                </w:rPr>
                <w:t>0..1</w:t>
              </w:r>
            </w:ins>
          </w:p>
        </w:tc>
        <w:tc>
          <w:tcPr>
            <w:tcW w:w="1728" w:type="dxa"/>
            <w:tcBorders>
              <w:top w:val="single" w:sz="4" w:space="0" w:color="auto"/>
              <w:left w:val="single" w:sz="4" w:space="0" w:color="auto"/>
              <w:bottom w:val="single" w:sz="4" w:space="0" w:color="auto"/>
              <w:right w:val="single" w:sz="4" w:space="0" w:color="auto"/>
            </w:tcBorders>
          </w:tcPr>
          <w:p w14:paraId="4990F9EF" w14:textId="77777777" w:rsidR="00C6041B" w:rsidRDefault="00C6041B" w:rsidP="00CF6550">
            <w:pPr>
              <w:pStyle w:val="TAL"/>
              <w:rPr>
                <w:ins w:id="184" w:author="Author"/>
                <w:noProof/>
              </w:rPr>
            </w:pPr>
          </w:p>
        </w:tc>
        <w:tc>
          <w:tcPr>
            <w:tcW w:w="1294" w:type="dxa"/>
            <w:tcBorders>
              <w:top w:val="single" w:sz="4" w:space="0" w:color="auto"/>
              <w:left w:val="single" w:sz="4" w:space="0" w:color="auto"/>
              <w:bottom w:val="single" w:sz="4" w:space="0" w:color="auto"/>
              <w:right w:val="single" w:sz="4" w:space="0" w:color="auto"/>
            </w:tcBorders>
          </w:tcPr>
          <w:p w14:paraId="59D133F8" w14:textId="77777777" w:rsidR="00C6041B" w:rsidRPr="00692E4C" w:rsidRDefault="00C6041B" w:rsidP="00CF6550">
            <w:pPr>
              <w:pStyle w:val="TAL"/>
              <w:rPr>
                <w:ins w:id="185" w:author="Author"/>
              </w:rPr>
            </w:pPr>
          </w:p>
        </w:tc>
        <w:tc>
          <w:tcPr>
            <w:tcW w:w="1288" w:type="dxa"/>
            <w:tcBorders>
              <w:top w:val="single" w:sz="4" w:space="0" w:color="auto"/>
              <w:left w:val="single" w:sz="4" w:space="0" w:color="auto"/>
              <w:bottom w:val="single" w:sz="4" w:space="0" w:color="auto"/>
              <w:right w:val="single" w:sz="4" w:space="0" w:color="auto"/>
            </w:tcBorders>
          </w:tcPr>
          <w:p w14:paraId="49C38B62" w14:textId="77777777" w:rsidR="00C6041B" w:rsidRDefault="00C6041B" w:rsidP="00CF6550">
            <w:pPr>
              <w:pStyle w:val="TAC"/>
              <w:rPr>
                <w:ins w:id="186" w:author="Author"/>
              </w:rPr>
            </w:pPr>
            <w:ins w:id="187" w:author="Author">
              <w:r w:rsidRPr="002B1FF1">
                <w:rPr>
                  <w:rFonts w:eastAsia="Malgun Gothic" w:cs="Arial"/>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DC703B8" w14:textId="77777777" w:rsidR="00C6041B" w:rsidRDefault="00C6041B" w:rsidP="00CF6550">
            <w:pPr>
              <w:pStyle w:val="TAC"/>
              <w:rPr>
                <w:ins w:id="188" w:author="Author"/>
              </w:rPr>
            </w:pPr>
            <w:ins w:id="189" w:author="Author">
              <w:r w:rsidRPr="002B1FF1">
                <w:rPr>
                  <w:rFonts w:eastAsia="Malgun Gothic" w:cs="Arial"/>
                  <w:szCs w:val="22"/>
                </w:rPr>
                <w:t>reject</w:t>
              </w:r>
            </w:ins>
          </w:p>
        </w:tc>
      </w:tr>
      <w:tr w:rsidR="00C6041B" w:rsidRPr="005F58F9" w14:paraId="51D10E65" w14:textId="77777777" w:rsidTr="00CF6550">
        <w:trPr>
          <w:ins w:id="190" w:author="Author"/>
        </w:trPr>
        <w:tc>
          <w:tcPr>
            <w:tcW w:w="2394" w:type="dxa"/>
            <w:tcBorders>
              <w:top w:val="single" w:sz="4" w:space="0" w:color="auto"/>
              <w:left w:val="single" w:sz="4" w:space="0" w:color="auto"/>
              <w:bottom w:val="single" w:sz="4" w:space="0" w:color="auto"/>
              <w:right w:val="single" w:sz="4" w:space="0" w:color="auto"/>
            </w:tcBorders>
          </w:tcPr>
          <w:p w14:paraId="56508B8F" w14:textId="77777777" w:rsidR="00C6041B" w:rsidRDefault="00C6041B" w:rsidP="00CF6550">
            <w:pPr>
              <w:pStyle w:val="TAL"/>
              <w:ind w:leftChars="100" w:left="200"/>
              <w:rPr>
                <w:ins w:id="191" w:author="Author"/>
              </w:rPr>
            </w:pPr>
            <w:ins w:id="192" w:author="Author">
              <w:r w:rsidRPr="00E46379">
                <w:rPr>
                  <w:b/>
                  <w:bCs/>
                  <w:szCs w:val="18"/>
                </w:rPr>
                <w:t>&gt;</w:t>
              </w:r>
              <w:r w:rsidRPr="004B43BA">
                <w:rPr>
                  <w:b/>
                </w:rPr>
                <w:t>TRP</w:t>
              </w:r>
              <w:r w:rsidRPr="00E46379">
                <w:rPr>
                  <w:b/>
                  <w:bCs/>
                  <w:szCs w:val="18"/>
                </w:rPr>
                <w:t xml:space="preserve"> Measurement Update Item</w:t>
              </w:r>
              <w:r w:rsidRPr="00E46379">
                <w:rPr>
                  <w:rFonts w:eastAsia="Times New Roman"/>
                  <w:b/>
                  <w:bCs/>
                  <w:lang w:eastAsia="ja-JP"/>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6B06D0E7" w14:textId="77777777" w:rsidR="00C6041B" w:rsidRDefault="00C6041B" w:rsidP="00CF6550">
            <w:pPr>
              <w:pStyle w:val="TAL"/>
              <w:rPr>
                <w:ins w:id="193"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14:paraId="7F891398" w14:textId="77777777" w:rsidR="00C6041B" w:rsidRPr="005F58F9" w:rsidRDefault="00C6041B" w:rsidP="00CF6550">
            <w:pPr>
              <w:pStyle w:val="TAL"/>
              <w:rPr>
                <w:ins w:id="194" w:author="Author"/>
                <w:i/>
              </w:rPr>
            </w:pPr>
            <w:ins w:id="195" w:author="Author">
              <w:r w:rsidRPr="00E11445">
                <w:rPr>
                  <w:rFonts w:eastAsia="Times New Roman" w:cs="Arial"/>
                  <w:i/>
                  <w:szCs w:val="22"/>
                  <w:lang w:eastAsia="ja-JP"/>
                  <w:rPrChange w:id="196" w:author="Author">
                    <w:rPr>
                      <w:rFonts w:eastAsia="Times New Roman" w:cs="Arial"/>
                      <w:szCs w:val="22"/>
                      <w:lang w:eastAsia="ja-JP"/>
                    </w:rPr>
                  </w:rPrChange>
                </w:rPr>
                <w:t>1</w:t>
              </w:r>
              <w:r w:rsidRPr="002B1FF1">
                <w:rPr>
                  <w:rFonts w:eastAsia="Times New Roman" w:cs="Arial"/>
                  <w:szCs w:val="22"/>
                  <w:lang w:eastAsia="ja-JP"/>
                </w:rPr>
                <w:t>..&lt;</w:t>
              </w:r>
              <w:r w:rsidRPr="002B1FF1">
                <w:rPr>
                  <w:rFonts w:eastAsia="Times New Roman" w:cs="Arial"/>
                  <w:i/>
                  <w:iCs/>
                  <w:szCs w:val="22"/>
                  <w:lang w:eastAsia="ja-JP"/>
                </w:rPr>
                <w:t>maxnoofMeasTRPs</w:t>
              </w:r>
              <w:r w:rsidRPr="002B1FF1">
                <w:rPr>
                  <w:rFonts w:eastAsia="Times New Roman" w:cs="Arial"/>
                  <w:szCs w:val="22"/>
                  <w:lang w:eastAsia="ja-JP"/>
                </w:rPr>
                <w:t>&gt;</w:t>
              </w:r>
            </w:ins>
          </w:p>
        </w:tc>
        <w:tc>
          <w:tcPr>
            <w:tcW w:w="1728" w:type="dxa"/>
            <w:tcBorders>
              <w:top w:val="single" w:sz="4" w:space="0" w:color="auto"/>
              <w:left w:val="single" w:sz="4" w:space="0" w:color="auto"/>
              <w:bottom w:val="single" w:sz="4" w:space="0" w:color="auto"/>
              <w:right w:val="single" w:sz="4" w:space="0" w:color="auto"/>
            </w:tcBorders>
          </w:tcPr>
          <w:p w14:paraId="48C19ACA" w14:textId="77777777" w:rsidR="00C6041B" w:rsidRDefault="00C6041B" w:rsidP="00CF6550">
            <w:pPr>
              <w:pStyle w:val="TAL"/>
              <w:rPr>
                <w:ins w:id="197" w:author="Author"/>
                <w:noProof/>
              </w:rPr>
            </w:pPr>
          </w:p>
        </w:tc>
        <w:tc>
          <w:tcPr>
            <w:tcW w:w="1294" w:type="dxa"/>
            <w:tcBorders>
              <w:top w:val="single" w:sz="4" w:space="0" w:color="auto"/>
              <w:left w:val="single" w:sz="4" w:space="0" w:color="auto"/>
              <w:bottom w:val="single" w:sz="4" w:space="0" w:color="auto"/>
              <w:right w:val="single" w:sz="4" w:space="0" w:color="auto"/>
            </w:tcBorders>
          </w:tcPr>
          <w:p w14:paraId="465C18DD" w14:textId="77777777" w:rsidR="00C6041B" w:rsidRPr="00692E4C" w:rsidRDefault="00C6041B" w:rsidP="00CF6550">
            <w:pPr>
              <w:pStyle w:val="TAL"/>
              <w:rPr>
                <w:ins w:id="198" w:author="Author"/>
              </w:rPr>
            </w:pPr>
          </w:p>
        </w:tc>
        <w:tc>
          <w:tcPr>
            <w:tcW w:w="1288" w:type="dxa"/>
            <w:tcBorders>
              <w:top w:val="single" w:sz="4" w:space="0" w:color="auto"/>
              <w:left w:val="single" w:sz="4" w:space="0" w:color="auto"/>
              <w:bottom w:val="single" w:sz="4" w:space="0" w:color="auto"/>
              <w:right w:val="single" w:sz="4" w:space="0" w:color="auto"/>
            </w:tcBorders>
          </w:tcPr>
          <w:p w14:paraId="5632BC30" w14:textId="77777777" w:rsidR="00C6041B" w:rsidRDefault="00C6041B" w:rsidP="00CF6550">
            <w:pPr>
              <w:pStyle w:val="TAC"/>
              <w:rPr>
                <w:ins w:id="199" w:author="Author"/>
              </w:rPr>
            </w:pPr>
            <w:ins w:id="200" w:author="Author">
              <w:r w:rsidRPr="002B1FF1">
                <w:rPr>
                  <w:rFonts w:eastAsia="Malgun Gothic" w:cs="Arial"/>
                  <w:szCs w:val="22"/>
                </w:rPr>
                <w:t>EACH</w:t>
              </w:r>
            </w:ins>
          </w:p>
        </w:tc>
        <w:tc>
          <w:tcPr>
            <w:tcW w:w="1274" w:type="dxa"/>
            <w:tcBorders>
              <w:top w:val="single" w:sz="4" w:space="0" w:color="auto"/>
              <w:left w:val="single" w:sz="4" w:space="0" w:color="auto"/>
              <w:bottom w:val="single" w:sz="4" w:space="0" w:color="auto"/>
              <w:right w:val="single" w:sz="4" w:space="0" w:color="auto"/>
            </w:tcBorders>
          </w:tcPr>
          <w:p w14:paraId="736A5879" w14:textId="77777777" w:rsidR="00C6041B" w:rsidRDefault="00C6041B" w:rsidP="00CF6550">
            <w:pPr>
              <w:pStyle w:val="TAC"/>
              <w:rPr>
                <w:ins w:id="201" w:author="Author"/>
              </w:rPr>
            </w:pPr>
            <w:ins w:id="202" w:author="Author">
              <w:r w:rsidRPr="002B1FF1">
                <w:rPr>
                  <w:rFonts w:eastAsia="Malgun Gothic" w:cs="Arial"/>
                  <w:szCs w:val="22"/>
                </w:rPr>
                <w:t>reject</w:t>
              </w:r>
            </w:ins>
          </w:p>
        </w:tc>
      </w:tr>
      <w:tr w:rsidR="00C6041B" w:rsidRPr="005F58F9" w14:paraId="050652CE" w14:textId="77777777" w:rsidTr="00CF6550">
        <w:trPr>
          <w:ins w:id="203" w:author="Author"/>
        </w:trPr>
        <w:tc>
          <w:tcPr>
            <w:tcW w:w="2394" w:type="dxa"/>
            <w:tcBorders>
              <w:top w:val="single" w:sz="4" w:space="0" w:color="auto"/>
              <w:left w:val="single" w:sz="4" w:space="0" w:color="auto"/>
              <w:bottom w:val="single" w:sz="4" w:space="0" w:color="auto"/>
              <w:right w:val="single" w:sz="4" w:space="0" w:color="auto"/>
            </w:tcBorders>
          </w:tcPr>
          <w:p w14:paraId="5C221D05" w14:textId="77777777" w:rsidR="00C6041B" w:rsidRDefault="00C6041B" w:rsidP="00CF6550">
            <w:pPr>
              <w:pStyle w:val="TAL"/>
              <w:ind w:leftChars="200" w:left="400"/>
              <w:rPr>
                <w:ins w:id="204" w:author="Author"/>
              </w:rPr>
            </w:pPr>
            <w:ins w:id="205" w:author="Author">
              <w:r w:rsidRPr="003D044D">
                <w:t>&gt;&gt;TRP ID</w:t>
              </w:r>
            </w:ins>
          </w:p>
        </w:tc>
        <w:tc>
          <w:tcPr>
            <w:tcW w:w="1260" w:type="dxa"/>
            <w:tcBorders>
              <w:top w:val="single" w:sz="4" w:space="0" w:color="auto"/>
              <w:left w:val="single" w:sz="4" w:space="0" w:color="auto"/>
              <w:bottom w:val="single" w:sz="4" w:space="0" w:color="auto"/>
              <w:right w:val="single" w:sz="4" w:space="0" w:color="auto"/>
            </w:tcBorders>
          </w:tcPr>
          <w:p w14:paraId="23C02AF9" w14:textId="77777777" w:rsidR="00C6041B" w:rsidRDefault="00C6041B" w:rsidP="00CF6550">
            <w:pPr>
              <w:pStyle w:val="TAL"/>
              <w:rPr>
                <w:ins w:id="206" w:author="Author"/>
                <w:lang w:eastAsia="zh-CN"/>
              </w:rPr>
            </w:pPr>
            <w:ins w:id="207" w:author="Author">
              <w:r w:rsidRPr="002B1FF1">
                <w:rPr>
                  <w:rFonts w:eastAsia="Times New Roman" w:cs="Arial"/>
                  <w:szCs w:val="22"/>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E3D6A5A" w14:textId="77777777" w:rsidR="00C6041B" w:rsidRPr="005F58F9" w:rsidRDefault="00C6041B" w:rsidP="00CF6550">
            <w:pPr>
              <w:pStyle w:val="TAL"/>
              <w:rPr>
                <w:ins w:id="208" w:author="Author"/>
                <w:i/>
              </w:rPr>
            </w:pPr>
          </w:p>
        </w:tc>
        <w:tc>
          <w:tcPr>
            <w:tcW w:w="1728" w:type="dxa"/>
            <w:tcBorders>
              <w:top w:val="single" w:sz="4" w:space="0" w:color="auto"/>
              <w:left w:val="single" w:sz="4" w:space="0" w:color="auto"/>
              <w:bottom w:val="single" w:sz="4" w:space="0" w:color="auto"/>
              <w:right w:val="single" w:sz="4" w:space="0" w:color="auto"/>
            </w:tcBorders>
          </w:tcPr>
          <w:p w14:paraId="3525B4A5" w14:textId="37AC5E97" w:rsidR="00C6041B" w:rsidRDefault="005F04FF" w:rsidP="00CF6550">
            <w:pPr>
              <w:pStyle w:val="TAL"/>
              <w:rPr>
                <w:ins w:id="209" w:author="Author"/>
                <w:noProof/>
              </w:rPr>
            </w:pPr>
            <w:ins w:id="210" w:author="Author">
              <w:r w:rsidRPr="005F04FF">
                <w:rPr>
                  <w:rFonts w:eastAsia="Times New Roman" w:cs="Arial"/>
                  <w:snapToGrid w:val="0"/>
                  <w:szCs w:val="22"/>
                  <w:lang w:eastAsia="ja-JP"/>
                </w:rPr>
                <w:t>9.3.1.197</w:t>
              </w:r>
            </w:ins>
          </w:p>
        </w:tc>
        <w:tc>
          <w:tcPr>
            <w:tcW w:w="1294" w:type="dxa"/>
            <w:tcBorders>
              <w:top w:val="single" w:sz="4" w:space="0" w:color="auto"/>
              <w:left w:val="single" w:sz="4" w:space="0" w:color="auto"/>
              <w:bottom w:val="single" w:sz="4" w:space="0" w:color="auto"/>
              <w:right w:val="single" w:sz="4" w:space="0" w:color="auto"/>
            </w:tcBorders>
          </w:tcPr>
          <w:p w14:paraId="028FEF64" w14:textId="77777777" w:rsidR="00C6041B" w:rsidRPr="00692E4C" w:rsidRDefault="00C6041B" w:rsidP="00CF6550">
            <w:pPr>
              <w:pStyle w:val="TAL"/>
              <w:rPr>
                <w:ins w:id="211" w:author="Author"/>
              </w:rPr>
            </w:pPr>
          </w:p>
        </w:tc>
        <w:tc>
          <w:tcPr>
            <w:tcW w:w="1288" w:type="dxa"/>
            <w:tcBorders>
              <w:top w:val="single" w:sz="4" w:space="0" w:color="auto"/>
              <w:left w:val="single" w:sz="4" w:space="0" w:color="auto"/>
              <w:bottom w:val="single" w:sz="4" w:space="0" w:color="auto"/>
              <w:right w:val="single" w:sz="4" w:space="0" w:color="auto"/>
            </w:tcBorders>
          </w:tcPr>
          <w:p w14:paraId="66DF93CF" w14:textId="77777777" w:rsidR="00C6041B" w:rsidRDefault="00C6041B" w:rsidP="00CF6550">
            <w:pPr>
              <w:pStyle w:val="TAC"/>
              <w:rPr>
                <w:ins w:id="212" w:author="Author"/>
              </w:rPr>
            </w:pPr>
            <w:ins w:id="213" w:author="Author">
              <w:r w:rsidRPr="002B1FF1">
                <w:rPr>
                  <w:rFonts w:eastAsia="Malgun Gothic" w:cs="Arial"/>
                  <w:szCs w:val="22"/>
                </w:rPr>
                <w:t>-</w:t>
              </w:r>
            </w:ins>
          </w:p>
        </w:tc>
        <w:tc>
          <w:tcPr>
            <w:tcW w:w="1274" w:type="dxa"/>
            <w:tcBorders>
              <w:top w:val="single" w:sz="4" w:space="0" w:color="auto"/>
              <w:left w:val="single" w:sz="4" w:space="0" w:color="auto"/>
              <w:bottom w:val="single" w:sz="4" w:space="0" w:color="auto"/>
              <w:right w:val="single" w:sz="4" w:space="0" w:color="auto"/>
            </w:tcBorders>
          </w:tcPr>
          <w:p w14:paraId="2A366D28" w14:textId="77777777" w:rsidR="00C6041B" w:rsidRDefault="00C6041B" w:rsidP="00CF6550">
            <w:pPr>
              <w:pStyle w:val="TAC"/>
              <w:rPr>
                <w:ins w:id="214" w:author="Author"/>
              </w:rPr>
            </w:pPr>
          </w:p>
        </w:tc>
      </w:tr>
      <w:tr w:rsidR="00C6041B" w:rsidRPr="005F58F9" w14:paraId="1DB8FBA9" w14:textId="77777777" w:rsidTr="00CF6550">
        <w:trPr>
          <w:ins w:id="215" w:author="Author"/>
        </w:trPr>
        <w:tc>
          <w:tcPr>
            <w:tcW w:w="2394" w:type="dxa"/>
            <w:tcBorders>
              <w:top w:val="single" w:sz="4" w:space="0" w:color="auto"/>
              <w:left w:val="single" w:sz="4" w:space="0" w:color="auto"/>
              <w:bottom w:val="single" w:sz="4" w:space="0" w:color="auto"/>
              <w:right w:val="single" w:sz="4" w:space="0" w:color="auto"/>
            </w:tcBorders>
          </w:tcPr>
          <w:p w14:paraId="5EA34FF2" w14:textId="6B8430D0" w:rsidR="00C6041B" w:rsidRDefault="00C6041B" w:rsidP="00CF6550">
            <w:pPr>
              <w:pStyle w:val="TAL"/>
              <w:ind w:leftChars="200" w:left="400"/>
              <w:rPr>
                <w:ins w:id="216" w:author="Author"/>
              </w:rPr>
            </w:pPr>
            <w:ins w:id="217" w:author="Author">
              <w: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3A3EF013" w14:textId="77777777" w:rsidR="00C6041B" w:rsidRDefault="00C6041B" w:rsidP="00CF6550">
            <w:pPr>
              <w:pStyle w:val="TAL"/>
              <w:rPr>
                <w:ins w:id="218" w:author="Author"/>
                <w:lang w:eastAsia="zh-CN"/>
              </w:rPr>
            </w:pPr>
            <w:ins w:id="219" w:author="Author">
              <w:r>
                <w:t>O</w:t>
              </w:r>
            </w:ins>
          </w:p>
        </w:tc>
        <w:tc>
          <w:tcPr>
            <w:tcW w:w="1247" w:type="dxa"/>
            <w:tcBorders>
              <w:top w:val="single" w:sz="4" w:space="0" w:color="auto"/>
              <w:left w:val="single" w:sz="4" w:space="0" w:color="auto"/>
              <w:bottom w:val="single" w:sz="4" w:space="0" w:color="auto"/>
              <w:right w:val="single" w:sz="4" w:space="0" w:color="auto"/>
            </w:tcBorders>
          </w:tcPr>
          <w:p w14:paraId="1B8CD7BB" w14:textId="77777777" w:rsidR="00C6041B" w:rsidRPr="005F58F9" w:rsidRDefault="00C6041B" w:rsidP="00CF6550">
            <w:pPr>
              <w:pStyle w:val="TAL"/>
              <w:rPr>
                <w:ins w:id="220" w:author="Author"/>
                <w:i/>
              </w:rPr>
            </w:pPr>
          </w:p>
        </w:tc>
        <w:tc>
          <w:tcPr>
            <w:tcW w:w="1728" w:type="dxa"/>
            <w:tcBorders>
              <w:top w:val="single" w:sz="4" w:space="0" w:color="auto"/>
              <w:left w:val="single" w:sz="4" w:space="0" w:color="auto"/>
              <w:bottom w:val="single" w:sz="4" w:space="0" w:color="auto"/>
              <w:right w:val="single" w:sz="4" w:space="0" w:color="auto"/>
            </w:tcBorders>
          </w:tcPr>
          <w:p w14:paraId="053CD7B6" w14:textId="77777777" w:rsidR="00C6041B" w:rsidRPr="00236639" w:rsidRDefault="00C6041B" w:rsidP="00CF6550">
            <w:pPr>
              <w:pStyle w:val="TAL"/>
              <w:rPr>
                <w:ins w:id="221" w:author="Author"/>
                <w:noProof/>
                <w:lang w:val="fr-FR"/>
              </w:rPr>
            </w:pPr>
            <w:ins w:id="222"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0A2C0C21" w14:textId="77777777" w:rsidR="00C6041B" w:rsidRPr="00236639" w:rsidRDefault="00C6041B" w:rsidP="00CF6550">
            <w:pPr>
              <w:pStyle w:val="TAL"/>
              <w:rPr>
                <w:ins w:id="223" w:author="Author"/>
                <w:lang w:val="fr-FR"/>
              </w:rPr>
            </w:pPr>
          </w:p>
        </w:tc>
        <w:tc>
          <w:tcPr>
            <w:tcW w:w="1288" w:type="dxa"/>
            <w:tcBorders>
              <w:top w:val="single" w:sz="4" w:space="0" w:color="auto"/>
              <w:left w:val="single" w:sz="4" w:space="0" w:color="auto"/>
              <w:bottom w:val="single" w:sz="4" w:space="0" w:color="auto"/>
              <w:right w:val="single" w:sz="4" w:space="0" w:color="auto"/>
            </w:tcBorders>
          </w:tcPr>
          <w:p w14:paraId="56DA0B81" w14:textId="77777777" w:rsidR="00C6041B" w:rsidRDefault="00C6041B" w:rsidP="00CF6550">
            <w:pPr>
              <w:pStyle w:val="TAC"/>
              <w:rPr>
                <w:ins w:id="224" w:author="Author"/>
              </w:rPr>
            </w:pPr>
            <w:ins w:id="225" w:author="Author">
              <w:r>
                <w:t>YES</w:t>
              </w:r>
            </w:ins>
          </w:p>
        </w:tc>
        <w:tc>
          <w:tcPr>
            <w:tcW w:w="1274" w:type="dxa"/>
            <w:tcBorders>
              <w:top w:val="single" w:sz="4" w:space="0" w:color="auto"/>
              <w:left w:val="single" w:sz="4" w:space="0" w:color="auto"/>
              <w:bottom w:val="single" w:sz="4" w:space="0" w:color="auto"/>
              <w:right w:val="single" w:sz="4" w:space="0" w:color="auto"/>
            </w:tcBorders>
          </w:tcPr>
          <w:p w14:paraId="05F83294" w14:textId="77777777" w:rsidR="00C6041B" w:rsidRDefault="00C6041B" w:rsidP="00CF6550">
            <w:pPr>
              <w:pStyle w:val="TAC"/>
              <w:rPr>
                <w:ins w:id="226" w:author="Author"/>
              </w:rPr>
            </w:pPr>
            <w:ins w:id="227" w:author="Author">
              <w:r>
                <w:t>ignore</w:t>
              </w:r>
            </w:ins>
          </w:p>
        </w:tc>
      </w:tr>
    </w:tbl>
    <w:p w14:paraId="5C9B3618" w14:textId="77777777" w:rsidR="00C6041B" w:rsidRDefault="00C6041B" w:rsidP="00C6041B">
      <w:pPr>
        <w:rPr>
          <w:ins w:id="228" w:author="Author"/>
          <w:b/>
          <w:bC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6041B" w:rsidRPr="006E466B" w14:paraId="4BFD7190" w14:textId="77777777" w:rsidTr="00CF6550">
        <w:trPr>
          <w:ins w:id="229" w:author="Author"/>
        </w:trPr>
        <w:tc>
          <w:tcPr>
            <w:tcW w:w="3685" w:type="dxa"/>
          </w:tcPr>
          <w:p w14:paraId="49771D4C" w14:textId="77777777" w:rsidR="00C6041B" w:rsidRPr="006E466B" w:rsidRDefault="00C6041B" w:rsidP="00CF6550">
            <w:pPr>
              <w:keepNext/>
              <w:keepLines/>
              <w:spacing w:after="0"/>
              <w:rPr>
                <w:ins w:id="230" w:author="Author"/>
                <w:rFonts w:ascii="Arial" w:eastAsia="Times New Roman" w:hAnsi="Arial"/>
                <w:noProof/>
                <w:sz w:val="18"/>
                <w:lang w:eastAsia="ko-KR"/>
              </w:rPr>
            </w:pPr>
            <w:ins w:id="231" w:author="Author">
              <w:r w:rsidRPr="006E466B">
                <w:rPr>
                  <w:rFonts w:ascii="Arial" w:eastAsia="Times New Roman" w:hAnsi="Arial"/>
                  <w:noProof/>
                  <w:sz w:val="18"/>
                  <w:lang w:eastAsia="zh-CN"/>
                </w:rPr>
                <w:t>maxnoof</w:t>
              </w:r>
              <w:r w:rsidRPr="006E466B">
                <w:rPr>
                  <w:rFonts w:ascii="Arial" w:eastAsia="Times New Roman" w:hAnsi="Arial"/>
                  <w:noProof/>
                  <w:sz w:val="18"/>
                  <w:lang w:val="en-US" w:eastAsia="zh-CN"/>
                </w:rPr>
                <w:t>Meas</w:t>
              </w:r>
              <w:r w:rsidRPr="006E466B">
                <w:rPr>
                  <w:rFonts w:ascii="Arial" w:eastAsia="Times New Roman" w:hAnsi="Arial"/>
                  <w:noProof/>
                  <w:sz w:val="18"/>
                  <w:lang w:eastAsia="zh-CN"/>
                </w:rPr>
                <w:t>TRPs</w:t>
              </w:r>
            </w:ins>
          </w:p>
        </w:tc>
        <w:tc>
          <w:tcPr>
            <w:tcW w:w="5670" w:type="dxa"/>
          </w:tcPr>
          <w:p w14:paraId="79ABB9A2" w14:textId="77777777" w:rsidR="00C6041B" w:rsidRPr="006E466B" w:rsidRDefault="00C6041B" w:rsidP="00CF6550">
            <w:pPr>
              <w:keepNext/>
              <w:keepLines/>
              <w:spacing w:after="0"/>
              <w:rPr>
                <w:ins w:id="232" w:author="Author"/>
                <w:rFonts w:ascii="Arial" w:eastAsia="Times New Roman" w:hAnsi="Arial"/>
                <w:noProof/>
                <w:sz w:val="18"/>
                <w:lang w:eastAsia="ko-KR"/>
              </w:rPr>
            </w:pPr>
            <w:ins w:id="233" w:author="Author">
              <w:r w:rsidRPr="006E466B">
                <w:rPr>
                  <w:rFonts w:ascii="Arial" w:eastAsia="Times New Roman" w:hAnsi="Arial"/>
                  <w:noProof/>
                  <w:sz w:val="18"/>
                  <w:lang w:eastAsia="zh-CN"/>
                </w:rPr>
                <w:t xml:space="preserve">Maxmum no. of TRPs that can be included within one message. Value is 64. </w:t>
              </w:r>
            </w:ins>
          </w:p>
        </w:tc>
      </w:tr>
    </w:tbl>
    <w:p w14:paraId="54FA88F0" w14:textId="77777777" w:rsidR="00C6041B" w:rsidRDefault="00C6041B" w:rsidP="00C6041B">
      <w:pPr>
        <w:pStyle w:val="FirstChange"/>
        <w:rPr>
          <w:ins w:id="234" w:author="Author"/>
          <w:highlight w:val="yellow"/>
        </w:rPr>
      </w:pPr>
    </w:p>
    <w:bookmarkEnd w:id="14"/>
    <w:bookmarkEnd w:id="15"/>
    <w:bookmarkEnd w:id="26"/>
    <w:bookmarkEnd w:id="27"/>
    <w:bookmarkEnd w:id="28"/>
    <w:p w14:paraId="1CD0DF20" w14:textId="77777777" w:rsidR="007A4D97" w:rsidRDefault="007A4D97" w:rsidP="007A4D9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B7F20A5" w14:textId="77777777" w:rsidR="00D91359" w:rsidRPr="00A44CCB" w:rsidRDefault="00D91359" w:rsidP="003B3A61">
      <w:pPr>
        <w:pStyle w:val="Heading4"/>
        <w:rPr>
          <w:ins w:id="235" w:author="Author"/>
          <w:noProof/>
          <w:lang w:eastAsia="ko-KR"/>
        </w:rPr>
      </w:pPr>
      <w:ins w:id="236" w:author="Author">
        <w:r>
          <w:rPr>
            <w:noProof/>
            <w:lang w:eastAsia="ko-KR"/>
          </w:rPr>
          <w:t>9.2</w:t>
        </w:r>
        <w:r w:rsidRPr="00A44CCB">
          <w:rPr>
            <w:noProof/>
            <w:lang w:eastAsia="ko-KR"/>
          </w:rPr>
          <w:t>.1</w:t>
        </w:r>
        <w:r>
          <w:rPr>
            <w:noProof/>
            <w:lang w:eastAsia="ko-KR"/>
          </w:rPr>
          <w:t>2</w:t>
        </w:r>
        <w:r w:rsidRPr="00A44CCB">
          <w:rPr>
            <w:noProof/>
            <w:lang w:eastAsia="ko-KR"/>
          </w:rPr>
          <w:t>.</w:t>
        </w:r>
        <w:r>
          <w:rPr>
            <w:noProof/>
            <w:lang w:eastAsia="ko-KR"/>
          </w:rPr>
          <w:t>x</w:t>
        </w:r>
        <w:r w:rsidRPr="00A44CCB">
          <w:rPr>
            <w:noProof/>
            <w:lang w:eastAsia="ko-KR"/>
          </w:rPr>
          <w:tab/>
        </w:r>
        <w:r>
          <w:rPr>
            <w:noProof/>
            <w:lang w:eastAsia="ko-KR"/>
          </w:rPr>
          <w:t>PRS CONFIGURATION</w:t>
        </w:r>
        <w:r w:rsidRPr="00A44CCB">
          <w:rPr>
            <w:noProof/>
            <w:lang w:eastAsia="ko-KR"/>
          </w:rPr>
          <w:t xml:space="preserve"> REQUEST</w:t>
        </w:r>
      </w:ins>
    </w:p>
    <w:p w14:paraId="471435A7" w14:textId="77777777" w:rsidR="00D91359" w:rsidRPr="00A44CCB" w:rsidRDefault="00D91359" w:rsidP="00D91359">
      <w:pPr>
        <w:overflowPunct w:val="0"/>
        <w:autoSpaceDE w:val="0"/>
        <w:autoSpaceDN w:val="0"/>
        <w:adjustRightInd w:val="0"/>
        <w:textAlignment w:val="baseline"/>
        <w:rPr>
          <w:ins w:id="237" w:author="Author"/>
          <w:rFonts w:eastAsia="SimSun"/>
          <w:noProof/>
          <w:lang w:eastAsia="ko-KR"/>
        </w:rPr>
      </w:pPr>
      <w:ins w:id="238" w:author="Author">
        <w:r>
          <w:rPr>
            <w:rFonts w:eastAsia="SimSun"/>
            <w:noProof/>
            <w:lang w:eastAsia="ko-KR"/>
          </w:rPr>
          <w:t>This message is sent by a</w:t>
        </w:r>
        <w:r w:rsidRPr="00A44CCB">
          <w:rPr>
            <w:rFonts w:eastAsia="SimSun"/>
            <w:noProof/>
            <w:lang w:eastAsia="ko-KR"/>
          </w:rPr>
          <w:t xml:space="preserve"> </w:t>
        </w:r>
        <w:r>
          <w:rPr>
            <w:rFonts w:eastAsia="SimSun"/>
            <w:noProof/>
            <w:lang w:eastAsia="ko-KR"/>
          </w:rPr>
          <w:t>gNB-CU</w:t>
        </w:r>
        <w:r w:rsidRPr="00A44CCB">
          <w:rPr>
            <w:rFonts w:eastAsia="SimSun"/>
            <w:noProof/>
            <w:lang w:eastAsia="ko-KR"/>
          </w:rPr>
          <w:t xml:space="preserve"> to request</w:t>
        </w:r>
        <w:r>
          <w:rPr>
            <w:rFonts w:eastAsia="SimSun"/>
            <w:noProof/>
            <w:lang w:eastAsia="ko-KR"/>
          </w:rPr>
          <w:t xml:space="preserve"> a gNB-DU</w:t>
        </w:r>
        <w:r w:rsidRPr="00A44CCB">
          <w:rPr>
            <w:rFonts w:eastAsia="SimSun"/>
            <w:noProof/>
            <w:lang w:eastAsia="ko-KR"/>
          </w:rPr>
          <w:t xml:space="preserve"> </w:t>
        </w:r>
        <w:r>
          <w:rPr>
            <w:rFonts w:eastAsia="SimSun"/>
            <w:noProof/>
            <w:lang w:eastAsia="ko-KR"/>
          </w:rPr>
          <w:t>to configure PRS transmissions</w:t>
        </w:r>
        <w:r w:rsidRPr="00A44CCB">
          <w:rPr>
            <w:rFonts w:eastAsia="SimSun"/>
            <w:noProof/>
            <w:lang w:eastAsia="ko-KR"/>
          </w:rPr>
          <w:t>.</w:t>
        </w:r>
      </w:ins>
    </w:p>
    <w:p w14:paraId="6D5B2E18" w14:textId="77777777" w:rsidR="00D91359" w:rsidRPr="004A0AD2" w:rsidRDefault="00D91359" w:rsidP="00D91359">
      <w:pPr>
        <w:overflowPunct w:val="0"/>
        <w:autoSpaceDE w:val="0"/>
        <w:autoSpaceDN w:val="0"/>
        <w:adjustRightInd w:val="0"/>
        <w:textAlignment w:val="baseline"/>
        <w:rPr>
          <w:ins w:id="239" w:author="Author"/>
          <w:rFonts w:eastAsia="SimSun"/>
          <w:noProof/>
          <w:lang w:val="fr-FR" w:eastAsia="ko-KR"/>
        </w:rPr>
      </w:pPr>
      <w:ins w:id="240" w:author="Author">
        <w:r w:rsidRPr="004A0AD2">
          <w:rPr>
            <w:rFonts w:eastAsia="SimSun"/>
            <w:noProof/>
            <w:lang w:val="fr-FR" w:eastAsia="ko-KR"/>
          </w:rPr>
          <w:t xml:space="preserve">Direction: gNB-CU </w:t>
        </w:r>
        <w:r w:rsidRPr="00A44CCB">
          <w:rPr>
            <w:rFonts w:eastAsia="SimSun"/>
            <w:noProof/>
            <w:lang w:eastAsia="ko-KR"/>
          </w:rPr>
          <w:sym w:font="Symbol" w:char="F0AE"/>
        </w:r>
        <w:r w:rsidRPr="004A0AD2">
          <w:rPr>
            <w:rFonts w:eastAsia="SimSun"/>
            <w:noProof/>
            <w:lang w:val="fr-FR" w:eastAsia="ko-K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D91359" w:rsidRPr="00A44CCB" w14:paraId="6FF2D586" w14:textId="77777777" w:rsidTr="00266F01">
        <w:trPr>
          <w:ins w:id="241" w:author="Author"/>
        </w:trPr>
        <w:tc>
          <w:tcPr>
            <w:tcW w:w="2162" w:type="dxa"/>
          </w:tcPr>
          <w:p w14:paraId="5E04342C" w14:textId="77777777" w:rsidR="00D91359" w:rsidRPr="00A44CCB" w:rsidRDefault="00D91359" w:rsidP="00266F01">
            <w:pPr>
              <w:keepNext/>
              <w:keepLines/>
              <w:overflowPunct w:val="0"/>
              <w:autoSpaceDE w:val="0"/>
              <w:autoSpaceDN w:val="0"/>
              <w:adjustRightInd w:val="0"/>
              <w:jc w:val="center"/>
              <w:textAlignment w:val="baseline"/>
              <w:rPr>
                <w:ins w:id="242" w:author="Author"/>
                <w:rFonts w:ascii="Arial" w:eastAsia="SimSun" w:hAnsi="Arial"/>
                <w:b/>
                <w:noProof/>
                <w:sz w:val="18"/>
                <w:lang w:eastAsia="ko-KR"/>
              </w:rPr>
            </w:pPr>
            <w:ins w:id="243" w:author="Author">
              <w:r w:rsidRPr="00A44CCB">
                <w:rPr>
                  <w:rFonts w:ascii="Arial" w:eastAsia="SimSun" w:hAnsi="Arial"/>
                  <w:b/>
                  <w:noProof/>
                  <w:sz w:val="18"/>
                  <w:lang w:eastAsia="ko-KR"/>
                </w:rPr>
                <w:t>IE/Group Name</w:t>
              </w:r>
            </w:ins>
          </w:p>
        </w:tc>
        <w:tc>
          <w:tcPr>
            <w:tcW w:w="1080" w:type="dxa"/>
          </w:tcPr>
          <w:p w14:paraId="625253B9" w14:textId="77777777" w:rsidR="00D91359" w:rsidRPr="00A44CCB" w:rsidRDefault="00D91359" w:rsidP="00266F01">
            <w:pPr>
              <w:keepNext/>
              <w:keepLines/>
              <w:overflowPunct w:val="0"/>
              <w:autoSpaceDE w:val="0"/>
              <w:autoSpaceDN w:val="0"/>
              <w:adjustRightInd w:val="0"/>
              <w:jc w:val="center"/>
              <w:textAlignment w:val="baseline"/>
              <w:rPr>
                <w:ins w:id="244" w:author="Author"/>
                <w:rFonts w:ascii="Arial" w:eastAsia="SimSun" w:hAnsi="Arial"/>
                <w:b/>
                <w:noProof/>
                <w:sz w:val="18"/>
                <w:lang w:eastAsia="ko-KR"/>
              </w:rPr>
            </w:pPr>
            <w:ins w:id="245" w:author="Author">
              <w:r w:rsidRPr="00A44CCB">
                <w:rPr>
                  <w:rFonts w:ascii="Arial" w:eastAsia="SimSun" w:hAnsi="Arial"/>
                  <w:b/>
                  <w:noProof/>
                  <w:sz w:val="18"/>
                  <w:lang w:eastAsia="ko-KR"/>
                </w:rPr>
                <w:t>Presence</w:t>
              </w:r>
            </w:ins>
          </w:p>
        </w:tc>
        <w:tc>
          <w:tcPr>
            <w:tcW w:w="1077" w:type="dxa"/>
          </w:tcPr>
          <w:p w14:paraId="0B62D4F3" w14:textId="77777777" w:rsidR="00D91359" w:rsidRPr="00A44CCB" w:rsidRDefault="00D91359" w:rsidP="00266F01">
            <w:pPr>
              <w:keepNext/>
              <w:keepLines/>
              <w:overflowPunct w:val="0"/>
              <w:autoSpaceDE w:val="0"/>
              <w:autoSpaceDN w:val="0"/>
              <w:adjustRightInd w:val="0"/>
              <w:jc w:val="center"/>
              <w:textAlignment w:val="baseline"/>
              <w:rPr>
                <w:ins w:id="246" w:author="Author"/>
                <w:rFonts w:ascii="Arial" w:eastAsia="SimSun" w:hAnsi="Arial"/>
                <w:b/>
                <w:noProof/>
                <w:sz w:val="18"/>
                <w:lang w:eastAsia="ko-KR"/>
              </w:rPr>
            </w:pPr>
            <w:ins w:id="247" w:author="Author">
              <w:r w:rsidRPr="00A44CCB">
                <w:rPr>
                  <w:rFonts w:ascii="Arial" w:eastAsia="SimSun" w:hAnsi="Arial"/>
                  <w:b/>
                  <w:noProof/>
                  <w:sz w:val="18"/>
                  <w:lang w:eastAsia="ko-KR"/>
                </w:rPr>
                <w:t>Range</w:t>
              </w:r>
            </w:ins>
          </w:p>
        </w:tc>
        <w:tc>
          <w:tcPr>
            <w:tcW w:w="1515" w:type="dxa"/>
          </w:tcPr>
          <w:p w14:paraId="6990219A" w14:textId="77777777" w:rsidR="00D91359" w:rsidRPr="00A44CCB" w:rsidRDefault="00D91359" w:rsidP="00266F01">
            <w:pPr>
              <w:keepNext/>
              <w:keepLines/>
              <w:overflowPunct w:val="0"/>
              <w:autoSpaceDE w:val="0"/>
              <w:autoSpaceDN w:val="0"/>
              <w:adjustRightInd w:val="0"/>
              <w:jc w:val="center"/>
              <w:textAlignment w:val="baseline"/>
              <w:rPr>
                <w:ins w:id="248" w:author="Author"/>
                <w:rFonts w:ascii="Arial" w:eastAsia="SimSun" w:hAnsi="Arial"/>
                <w:b/>
                <w:noProof/>
                <w:sz w:val="18"/>
                <w:lang w:eastAsia="ko-KR"/>
              </w:rPr>
            </w:pPr>
            <w:ins w:id="249" w:author="Author">
              <w:r w:rsidRPr="00A44CCB">
                <w:rPr>
                  <w:rFonts w:ascii="Arial" w:eastAsia="SimSun" w:hAnsi="Arial"/>
                  <w:b/>
                  <w:noProof/>
                  <w:sz w:val="18"/>
                  <w:lang w:eastAsia="ko-KR"/>
                </w:rPr>
                <w:t>IE type and reference</w:t>
              </w:r>
            </w:ins>
          </w:p>
        </w:tc>
        <w:tc>
          <w:tcPr>
            <w:tcW w:w="1730" w:type="dxa"/>
          </w:tcPr>
          <w:p w14:paraId="5965FB0B" w14:textId="77777777" w:rsidR="00D91359" w:rsidRPr="00A44CCB" w:rsidRDefault="00D91359" w:rsidP="00266F01">
            <w:pPr>
              <w:keepNext/>
              <w:keepLines/>
              <w:overflowPunct w:val="0"/>
              <w:autoSpaceDE w:val="0"/>
              <w:autoSpaceDN w:val="0"/>
              <w:adjustRightInd w:val="0"/>
              <w:jc w:val="center"/>
              <w:textAlignment w:val="baseline"/>
              <w:rPr>
                <w:ins w:id="250" w:author="Author"/>
                <w:rFonts w:ascii="Arial" w:eastAsia="SimSun" w:hAnsi="Arial"/>
                <w:b/>
                <w:noProof/>
                <w:sz w:val="18"/>
                <w:lang w:eastAsia="ko-KR"/>
              </w:rPr>
            </w:pPr>
            <w:ins w:id="251" w:author="Author">
              <w:r w:rsidRPr="00A44CCB">
                <w:rPr>
                  <w:rFonts w:ascii="Arial" w:eastAsia="SimSun" w:hAnsi="Arial"/>
                  <w:b/>
                  <w:noProof/>
                  <w:sz w:val="18"/>
                  <w:lang w:eastAsia="ko-KR"/>
                </w:rPr>
                <w:t>Semantics description</w:t>
              </w:r>
            </w:ins>
          </w:p>
        </w:tc>
        <w:tc>
          <w:tcPr>
            <w:tcW w:w="1077" w:type="dxa"/>
          </w:tcPr>
          <w:p w14:paraId="385CB6A1" w14:textId="77777777" w:rsidR="00D91359" w:rsidRPr="00A44CCB" w:rsidRDefault="00D91359" w:rsidP="00266F01">
            <w:pPr>
              <w:keepNext/>
              <w:keepLines/>
              <w:overflowPunct w:val="0"/>
              <w:autoSpaceDE w:val="0"/>
              <w:autoSpaceDN w:val="0"/>
              <w:adjustRightInd w:val="0"/>
              <w:jc w:val="center"/>
              <w:textAlignment w:val="baseline"/>
              <w:rPr>
                <w:ins w:id="252" w:author="Author"/>
                <w:rFonts w:ascii="Arial" w:eastAsia="SimSun" w:hAnsi="Arial"/>
                <w:noProof/>
                <w:sz w:val="18"/>
                <w:lang w:eastAsia="ko-KR"/>
              </w:rPr>
            </w:pPr>
            <w:ins w:id="253" w:author="Author">
              <w:r w:rsidRPr="00A44CCB">
                <w:rPr>
                  <w:rFonts w:ascii="Arial" w:eastAsia="SimSun" w:hAnsi="Arial"/>
                  <w:b/>
                  <w:noProof/>
                  <w:sz w:val="18"/>
                  <w:lang w:eastAsia="ko-KR"/>
                </w:rPr>
                <w:t>Criticality</w:t>
              </w:r>
            </w:ins>
          </w:p>
        </w:tc>
        <w:tc>
          <w:tcPr>
            <w:tcW w:w="1077" w:type="dxa"/>
          </w:tcPr>
          <w:p w14:paraId="57D70BF7" w14:textId="77777777" w:rsidR="00D91359" w:rsidRPr="00A44CCB" w:rsidRDefault="00D91359" w:rsidP="00266F01">
            <w:pPr>
              <w:keepNext/>
              <w:keepLines/>
              <w:overflowPunct w:val="0"/>
              <w:autoSpaceDE w:val="0"/>
              <w:autoSpaceDN w:val="0"/>
              <w:adjustRightInd w:val="0"/>
              <w:jc w:val="center"/>
              <w:textAlignment w:val="baseline"/>
              <w:rPr>
                <w:ins w:id="254" w:author="Author"/>
                <w:rFonts w:ascii="Arial" w:eastAsia="SimSun" w:hAnsi="Arial"/>
                <w:noProof/>
                <w:sz w:val="18"/>
                <w:lang w:eastAsia="ko-KR"/>
              </w:rPr>
            </w:pPr>
            <w:ins w:id="255" w:author="Author">
              <w:r w:rsidRPr="00A44CCB">
                <w:rPr>
                  <w:rFonts w:ascii="Arial" w:eastAsia="SimSun" w:hAnsi="Arial"/>
                  <w:b/>
                  <w:noProof/>
                  <w:sz w:val="18"/>
                  <w:lang w:eastAsia="ko-KR"/>
                </w:rPr>
                <w:t>Assigned Criticality</w:t>
              </w:r>
            </w:ins>
          </w:p>
        </w:tc>
      </w:tr>
      <w:tr w:rsidR="00D91359" w:rsidRPr="00A44CCB" w14:paraId="37C9F9FD" w14:textId="77777777" w:rsidTr="00266F01">
        <w:trPr>
          <w:ins w:id="256" w:author="Author"/>
        </w:trPr>
        <w:tc>
          <w:tcPr>
            <w:tcW w:w="2162" w:type="dxa"/>
          </w:tcPr>
          <w:p w14:paraId="51F66ADE" w14:textId="77777777" w:rsidR="00D91359" w:rsidRPr="00A44CCB" w:rsidRDefault="00D91359" w:rsidP="00266F01">
            <w:pPr>
              <w:keepNext/>
              <w:keepLines/>
              <w:overflowPunct w:val="0"/>
              <w:autoSpaceDE w:val="0"/>
              <w:autoSpaceDN w:val="0"/>
              <w:adjustRightInd w:val="0"/>
              <w:textAlignment w:val="baseline"/>
              <w:rPr>
                <w:ins w:id="257" w:author="Author"/>
                <w:rFonts w:ascii="Arial" w:eastAsia="SimSun" w:hAnsi="Arial"/>
                <w:noProof/>
                <w:sz w:val="18"/>
                <w:lang w:eastAsia="ko-KR"/>
              </w:rPr>
            </w:pPr>
            <w:ins w:id="258" w:author="Author">
              <w:r w:rsidRPr="00A44CCB">
                <w:rPr>
                  <w:rFonts w:ascii="Arial" w:eastAsia="SimSun" w:hAnsi="Arial"/>
                  <w:noProof/>
                  <w:sz w:val="18"/>
                  <w:lang w:eastAsia="ko-KR"/>
                </w:rPr>
                <w:t>Message Type</w:t>
              </w:r>
            </w:ins>
          </w:p>
        </w:tc>
        <w:tc>
          <w:tcPr>
            <w:tcW w:w="1080" w:type="dxa"/>
          </w:tcPr>
          <w:p w14:paraId="756EA3C8" w14:textId="77777777" w:rsidR="00D91359" w:rsidRPr="00A44CCB" w:rsidRDefault="00D91359" w:rsidP="00266F01">
            <w:pPr>
              <w:keepNext/>
              <w:keepLines/>
              <w:overflowPunct w:val="0"/>
              <w:autoSpaceDE w:val="0"/>
              <w:autoSpaceDN w:val="0"/>
              <w:adjustRightInd w:val="0"/>
              <w:textAlignment w:val="baseline"/>
              <w:rPr>
                <w:ins w:id="259" w:author="Author"/>
                <w:rFonts w:ascii="Arial" w:eastAsia="SimSun" w:hAnsi="Arial"/>
                <w:noProof/>
                <w:sz w:val="18"/>
                <w:lang w:eastAsia="ko-KR"/>
              </w:rPr>
            </w:pPr>
            <w:ins w:id="260" w:author="Author">
              <w:r w:rsidRPr="00A44CCB">
                <w:rPr>
                  <w:rFonts w:ascii="Arial" w:eastAsia="SimSun" w:hAnsi="Arial"/>
                  <w:noProof/>
                  <w:sz w:val="18"/>
                  <w:lang w:eastAsia="ko-KR"/>
                </w:rPr>
                <w:t>M</w:t>
              </w:r>
            </w:ins>
          </w:p>
        </w:tc>
        <w:tc>
          <w:tcPr>
            <w:tcW w:w="1077" w:type="dxa"/>
          </w:tcPr>
          <w:p w14:paraId="308E2765" w14:textId="77777777" w:rsidR="00D91359" w:rsidRPr="00A44CCB" w:rsidRDefault="00D91359" w:rsidP="00266F01">
            <w:pPr>
              <w:keepNext/>
              <w:keepLines/>
              <w:overflowPunct w:val="0"/>
              <w:autoSpaceDE w:val="0"/>
              <w:autoSpaceDN w:val="0"/>
              <w:adjustRightInd w:val="0"/>
              <w:textAlignment w:val="baseline"/>
              <w:rPr>
                <w:ins w:id="261" w:author="Author"/>
                <w:rFonts w:ascii="Arial" w:eastAsia="SimSun" w:hAnsi="Arial"/>
                <w:noProof/>
                <w:sz w:val="18"/>
                <w:lang w:eastAsia="ko-KR"/>
              </w:rPr>
            </w:pPr>
          </w:p>
        </w:tc>
        <w:tc>
          <w:tcPr>
            <w:tcW w:w="1515" w:type="dxa"/>
          </w:tcPr>
          <w:p w14:paraId="588A0B5B" w14:textId="77777777" w:rsidR="00D91359" w:rsidRPr="00A44CCB" w:rsidRDefault="00D91359" w:rsidP="00266F01">
            <w:pPr>
              <w:keepNext/>
              <w:keepLines/>
              <w:overflowPunct w:val="0"/>
              <w:autoSpaceDE w:val="0"/>
              <w:autoSpaceDN w:val="0"/>
              <w:adjustRightInd w:val="0"/>
              <w:textAlignment w:val="baseline"/>
              <w:rPr>
                <w:ins w:id="262" w:author="Author"/>
                <w:rFonts w:ascii="Arial" w:eastAsia="SimSun" w:hAnsi="Arial"/>
                <w:noProof/>
                <w:sz w:val="18"/>
                <w:lang w:eastAsia="ko-KR"/>
              </w:rPr>
            </w:pPr>
            <w:ins w:id="263" w:author="Author">
              <w:r>
                <w:rPr>
                  <w:rFonts w:ascii="Arial" w:eastAsia="SimSun" w:hAnsi="Arial"/>
                  <w:noProof/>
                  <w:sz w:val="18"/>
                  <w:lang w:eastAsia="ko-KR"/>
                </w:rPr>
                <w:t>9.3.1.1</w:t>
              </w:r>
            </w:ins>
          </w:p>
        </w:tc>
        <w:tc>
          <w:tcPr>
            <w:tcW w:w="1730" w:type="dxa"/>
          </w:tcPr>
          <w:p w14:paraId="42E28EB4" w14:textId="77777777" w:rsidR="00D91359" w:rsidRPr="00A44CCB" w:rsidRDefault="00D91359" w:rsidP="00266F01">
            <w:pPr>
              <w:keepNext/>
              <w:keepLines/>
              <w:overflowPunct w:val="0"/>
              <w:autoSpaceDE w:val="0"/>
              <w:autoSpaceDN w:val="0"/>
              <w:adjustRightInd w:val="0"/>
              <w:textAlignment w:val="baseline"/>
              <w:rPr>
                <w:ins w:id="264" w:author="Author"/>
                <w:rFonts w:ascii="Arial" w:eastAsia="SimSun" w:hAnsi="Arial"/>
                <w:noProof/>
                <w:sz w:val="18"/>
                <w:lang w:eastAsia="ko-KR"/>
              </w:rPr>
            </w:pPr>
          </w:p>
        </w:tc>
        <w:tc>
          <w:tcPr>
            <w:tcW w:w="1077" w:type="dxa"/>
          </w:tcPr>
          <w:p w14:paraId="088977C5" w14:textId="77777777" w:rsidR="00D91359" w:rsidRPr="00A44CCB" w:rsidRDefault="00D91359" w:rsidP="00266F01">
            <w:pPr>
              <w:keepNext/>
              <w:keepLines/>
              <w:overflowPunct w:val="0"/>
              <w:autoSpaceDE w:val="0"/>
              <w:autoSpaceDN w:val="0"/>
              <w:adjustRightInd w:val="0"/>
              <w:jc w:val="center"/>
              <w:textAlignment w:val="baseline"/>
              <w:rPr>
                <w:ins w:id="265" w:author="Author"/>
                <w:rFonts w:ascii="Arial" w:eastAsia="SimSun" w:hAnsi="Arial"/>
                <w:noProof/>
                <w:sz w:val="18"/>
                <w:lang w:eastAsia="ko-KR"/>
              </w:rPr>
            </w:pPr>
            <w:ins w:id="266" w:author="Author">
              <w:r w:rsidRPr="00A44CCB">
                <w:rPr>
                  <w:rFonts w:ascii="Arial" w:eastAsia="SimSun" w:hAnsi="Arial"/>
                  <w:noProof/>
                  <w:sz w:val="18"/>
                  <w:lang w:eastAsia="ko-KR"/>
                </w:rPr>
                <w:t>YES</w:t>
              </w:r>
            </w:ins>
          </w:p>
        </w:tc>
        <w:tc>
          <w:tcPr>
            <w:tcW w:w="1077" w:type="dxa"/>
          </w:tcPr>
          <w:p w14:paraId="1CC47505" w14:textId="77777777" w:rsidR="00D91359" w:rsidRPr="00A44CCB" w:rsidRDefault="00D91359" w:rsidP="00266F01">
            <w:pPr>
              <w:keepNext/>
              <w:keepLines/>
              <w:overflowPunct w:val="0"/>
              <w:autoSpaceDE w:val="0"/>
              <w:autoSpaceDN w:val="0"/>
              <w:adjustRightInd w:val="0"/>
              <w:jc w:val="center"/>
              <w:textAlignment w:val="baseline"/>
              <w:rPr>
                <w:ins w:id="267" w:author="Author"/>
                <w:rFonts w:ascii="Arial" w:eastAsia="SimSun" w:hAnsi="Arial"/>
                <w:noProof/>
                <w:sz w:val="18"/>
                <w:lang w:eastAsia="ko-KR"/>
              </w:rPr>
            </w:pPr>
            <w:ins w:id="268" w:author="Author">
              <w:r w:rsidRPr="00A44CCB">
                <w:rPr>
                  <w:rFonts w:ascii="Arial" w:eastAsia="SimSun" w:hAnsi="Arial"/>
                  <w:noProof/>
                  <w:sz w:val="18"/>
                  <w:lang w:eastAsia="ko-KR"/>
                </w:rPr>
                <w:t>reject</w:t>
              </w:r>
            </w:ins>
          </w:p>
        </w:tc>
      </w:tr>
      <w:tr w:rsidR="00D91359" w:rsidRPr="00A44CCB" w14:paraId="28D3E83B" w14:textId="77777777" w:rsidTr="00266F01">
        <w:trPr>
          <w:ins w:id="269" w:author="Author"/>
        </w:trPr>
        <w:tc>
          <w:tcPr>
            <w:tcW w:w="2162" w:type="dxa"/>
          </w:tcPr>
          <w:p w14:paraId="5A882916" w14:textId="77777777" w:rsidR="00D91359" w:rsidRPr="00A44CCB" w:rsidRDefault="00D91359" w:rsidP="00266F01">
            <w:pPr>
              <w:keepNext/>
              <w:keepLines/>
              <w:overflowPunct w:val="0"/>
              <w:autoSpaceDE w:val="0"/>
              <w:autoSpaceDN w:val="0"/>
              <w:adjustRightInd w:val="0"/>
              <w:textAlignment w:val="baseline"/>
              <w:rPr>
                <w:ins w:id="270" w:author="Author"/>
                <w:rFonts w:ascii="Arial" w:eastAsia="SimSun" w:hAnsi="Arial"/>
                <w:noProof/>
                <w:sz w:val="18"/>
                <w:lang w:eastAsia="ko-KR"/>
              </w:rPr>
            </w:pPr>
            <w:ins w:id="271" w:author="Author">
              <w:r w:rsidRPr="00A44CCB">
                <w:rPr>
                  <w:rFonts w:ascii="Arial" w:eastAsia="SimSun" w:hAnsi="Arial"/>
                  <w:noProof/>
                  <w:sz w:val="18"/>
                  <w:lang w:eastAsia="ko-KR"/>
                </w:rPr>
                <w:t>Transaction ID</w:t>
              </w:r>
            </w:ins>
          </w:p>
        </w:tc>
        <w:tc>
          <w:tcPr>
            <w:tcW w:w="1080" w:type="dxa"/>
          </w:tcPr>
          <w:p w14:paraId="349D2A74" w14:textId="77777777" w:rsidR="00D91359" w:rsidRPr="00A44CCB" w:rsidRDefault="00D91359" w:rsidP="00266F01">
            <w:pPr>
              <w:keepNext/>
              <w:keepLines/>
              <w:overflowPunct w:val="0"/>
              <w:autoSpaceDE w:val="0"/>
              <w:autoSpaceDN w:val="0"/>
              <w:adjustRightInd w:val="0"/>
              <w:textAlignment w:val="baseline"/>
              <w:rPr>
                <w:ins w:id="272" w:author="Author"/>
                <w:rFonts w:ascii="Arial" w:eastAsia="SimSun" w:hAnsi="Arial"/>
                <w:noProof/>
                <w:sz w:val="18"/>
                <w:lang w:eastAsia="ko-KR"/>
              </w:rPr>
            </w:pPr>
            <w:ins w:id="273" w:author="Author">
              <w:r w:rsidRPr="00A44CCB">
                <w:rPr>
                  <w:rFonts w:ascii="Arial" w:eastAsia="SimSun" w:hAnsi="Arial"/>
                  <w:noProof/>
                  <w:sz w:val="18"/>
                  <w:lang w:eastAsia="ko-KR"/>
                </w:rPr>
                <w:t>M</w:t>
              </w:r>
            </w:ins>
          </w:p>
        </w:tc>
        <w:tc>
          <w:tcPr>
            <w:tcW w:w="1077" w:type="dxa"/>
          </w:tcPr>
          <w:p w14:paraId="0C72687B" w14:textId="77777777" w:rsidR="00D91359" w:rsidRPr="00A44CCB" w:rsidRDefault="00D91359" w:rsidP="00266F01">
            <w:pPr>
              <w:keepNext/>
              <w:keepLines/>
              <w:overflowPunct w:val="0"/>
              <w:autoSpaceDE w:val="0"/>
              <w:autoSpaceDN w:val="0"/>
              <w:adjustRightInd w:val="0"/>
              <w:textAlignment w:val="baseline"/>
              <w:rPr>
                <w:ins w:id="274" w:author="Author"/>
                <w:rFonts w:ascii="Arial" w:eastAsia="SimSun" w:hAnsi="Arial"/>
                <w:noProof/>
                <w:sz w:val="18"/>
                <w:lang w:eastAsia="ko-KR"/>
              </w:rPr>
            </w:pPr>
          </w:p>
        </w:tc>
        <w:tc>
          <w:tcPr>
            <w:tcW w:w="1515" w:type="dxa"/>
          </w:tcPr>
          <w:p w14:paraId="1C1EDCF9" w14:textId="77777777" w:rsidR="00D91359" w:rsidRPr="00A44CCB" w:rsidRDefault="00D91359" w:rsidP="00266F01">
            <w:pPr>
              <w:keepNext/>
              <w:keepLines/>
              <w:overflowPunct w:val="0"/>
              <w:autoSpaceDE w:val="0"/>
              <w:autoSpaceDN w:val="0"/>
              <w:adjustRightInd w:val="0"/>
              <w:textAlignment w:val="baseline"/>
              <w:rPr>
                <w:ins w:id="275" w:author="Author"/>
                <w:rFonts w:ascii="Arial" w:eastAsia="SimSun" w:hAnsi="Arial"/>
                <w:noProof/>
                <w:sz w:val="18"/>
                <w:lang w:eastAsia="ko-KR"/>
              </w:rPr>
            </w:pPr>
            <w:ins w:id="276" w:author="Author">
              <w:r w:rsidRPr="00A44CCB">
                <w:rPr>
                  <w:rFonts w:ascii="Arial" w:eastAsia="SimSun" w:hAnsi="Arial"/>
                  <w:noProof/>
                  <w:sz w:val="18"/>
                  <w:lang w:eastAsia="ko-KR"/>
                </w:rPr>
                <w:t>9.</w:t>
              </w:r>
              <w:r>
                <w:rPr>
                  <w:rFonts w:ascii="Arial" w:eastAsia="SimSun" w:hAnsi="Arial"/>
                  <w:noProof/>
                  <w:sz w:val="18"/>
                  <w:lang w:eastAsia="ko-KR"/>
                </w:rPr>
                <w:t>3.1.23</w:t>
              </w:r>
            </w:ins>
          </w:p>
        </w:tc>
        <w:tc>
          <w:tcPr>
            <w:tcW w:w="1730" w:type="dxa"/>
          </w:tcPr>
          <w:p w14:paraId="67100F53" w14:textId="77777777" w:rsidR="00D91359" w:rsidRPr="00A44CCB" w:rsidRDefault="00D91359" w:rsidP="00266F01">
            <w:pPr>
              <w:keepNext/>
              <w:keepLines/>
              <w:overflowPunct w:val="0"/>
              <w:autoSpaceDE w:val="0"/>
              <w:autoSpaceDN w:val="0"/>
              <w:adjustRightInd w:val="0"/>
              <w:textAlignment w:val="baseline"/>
              <w:rPr>
                <w:ins w:id="277" w:author="Author"/>
                <w:rFonts w:ascii="Arial" w:eastAsia="SimSun" w:hAnsi="Arial"/>
                <w:noProof/>
                <w:sz w:val="18"/>
                <w:lang w:eastAsia="ko-KR"/>
              </w:rPr>
            </w:pPr>
          </w:p>
        </w:tc>
        <w:tc>
          <w:tcPr>
            <w:tcW w:w="1077" w:type="dxa"/>
          </w:tcPr>
          <w:p w14:paraId="6E28DF4E" w14:textId="77777777" w:rsidR="00D91359" w:rsidRPr="00A44CCB" w:rsidRDefault="00D91359" w:rsidP="00266F01">
            <w:pPr>
              <w:keepNext/>
              <w:keepLines/>
              <w:overflowPunct w:val="0"/>
              <w:autoSpaceDE w:val="0"/>
              <w:autoSpaceDN w:val="0"/>
              <w:adjustRightInd w:val="0"/>
              <w:jc w:val="center"/>
              <w:textAlignment w:val="baseline"/>
              <w:rPr>
                <w:ins w:id="278" w:author="Author"/>
                <w:rFonts w:ascii="Arial" w:eastAsia="SimSun" w:hAnsi="Arial"/>
                <w:noProof/>
                <w:sz w:val="18"/>
                <w:lang w:eastAsia="ko-KR"/>
              </w:rPr>
            </w:pPr>
            <w:ins w:id="279" w:author="Author">
              <w:r w:rsidRPr="00A44CCB">
                <w:rPr>
                  <w:rFonts w:ascii="Arial" w:eastAsia="SimSun" w:hAnsi="Arial"/>
                  <w:noProof/>
                  <w:sz w:val="18"/>
                  <w:lang w:eastAsia="ko-KR"/>
                </w:rPr>
                <w:t>YES</w:t>
              </w:r>
            </w:ins>
          </w:p>
        </w:tc>
        <w:tc>
          <w:tcPr>
            <w:tcW w:w="1077" w:type="dxa"/>
          </w:tcPr>
          <w:p w14:paraId="310BB2B7" w14:textId="77777777" w:rsidR="00D91359" w:rsidRPr="00A44CCB" w:rsidRDefault="00D91359" w:rsidP="00266F01">
            <w:pPr>
              <w:keepNext/>
              <w:keepLines/>
              <w:overflowPunct w:val="0"/>
              <w:autoSpaceDE w:val="0"/>
              <w:autoSpaceDN w:val="0"/>
              <w:adjustRightInd w:val="0"/>
              <w:jc w:val="center"/>
              <w:textAlignment w:val="baseline"/>
              <w:rPr>
                <w:ins w:id="280" w:author="Author"/>
                <w:rFonts w:ascii="Arial" w:eastAsia="SimSun" w:hAnsi="Arial"/>
                <w:noProof/>
                <w:sz w:val="18"/>
                <w:lang w:eastAsia="ko-KR"/>
              </w:rPr>
            </w:pPr>
            <w:ins w:id="281" w:author="Author">
              <w:r w:rsidRPr="00A44CCB">
                <w:rPr>
                  <w:rFonts w:ascii="Arial" w:eastAsia="SimSun" w:hAnsi="Arial"/>
                  <w:noProof/>
                  <w:sz w:val="18"/>
                  <w:lang w:eastAsia="ko-KR"/>
                </w:rPr>
                <w:t>reject</w:t>
              </w:r>
            </w:ins>
          </w:p>
        </w:tc>
      </w:tr>
      <w:tr w:rsidR="00D91359" w:rsidRPr="00A44CCB" w14:paraId="216E05B4" w14:textId="77777777" w:rsidTr="00266F01">
        <w:trPr>
          <w:ins w:id="282" w:author="Author"/>
        </w:trPr>
        <w:tc>
          <w:tcPr>
            <w:tcW w:w="2162" w:type="dxa"/>
          </w:tcPr>
          <w:p w14:paraId="6480D96D" w14:textId="77777777" w:rsidR="00D91359" w:rsidRPr="00A44CCB" w:rsidRDefault="00D91359" w:rsidP="00266F01">
            <w:pPr>
              <w:keepNext/>
              <w:keepLines/>
              <w:overflowPunct w:val="0"/>
              <w:autoSpaceDE w:val="0"/>
              <w:autoSpaceDN w:val="0"/>
              <w:adjustRightInd w:val="0"/>
              <w:textAlignment w:val="baseline"/>
              <w:rPr>
                <w:ins w:id="283" w:author="Author"/>
                <w:rFonts w:ascii="Arial" w:eastAsia="SimSun" w:hAnsi="Arial"/>
                <w:b/>
                <w:bCs/>
                <w:noProof/>
                <w:sz w:val="18"/>
                <w:lang w:eastAsia="ko-KR"/>
              </w:rPr>
            </w:pPr>
            <w:ins w:id="284" w:author="Author">
              <w:r>
                <w:rPr>
                  <w:rFonts w:ascii="Arial" w:eastAsia="SimSun" w:hAnsi="Arial"/>
                  <w:b/>
                  <w:bCs/>
                  <w:sz w:val="18"/>
                  <w:lang w:eastAsia="ko-KR"/>
                </w:rPr>
                <w:t xml:space="preserve">PRS </w:t>
              </w:r>
              <w:r w:rsidRPr="00A44CCB">
                <w:rPr>
                  <w:rFonts w:ascii="Arial" w:eastAsia="SimSun" w:hAnsi="Arial"/>
                  <w:b/>
                  <w:bCs/>
                  <w:sz w:val="18"/>
                  <w:lang w:eastAsia="ko-KR"/>
                </w:rPr>
                <w:t>TRP List</w:t>
              </w:r>
            </w:ins>
          </w:p>
        </w:tc>
        <w:tc>
          <w:tcPr>
            <w:tcW w:w="1080" w:type="dxa"/>
          </w:tcPr>
          <w:p w14:paraId="3E221B11" w14:textId="77777777" w:rsidR="00D91359" w:rsidRPr="00A44CCB" w:rsidRDefault="00D91359" w:rsidP="00266F01">
            <w:pPr>
              <w:keepNext/>
              <w:keepLines/>
              <w:overflowPunct w:val="0"/>
              <w:autoSpaceDE w:val="0"/>
              <w:autoSpaceDN w:val="0"/>
              <w:adjustRightInd w:val="0"/>
              <w:textAlignment w:val="baseline"/>
              <w:rPr>
                <w:ins w:id="285" w:author="Author"/>
                <w:rFonts w:ascii="Arial" w:eastAsia="SimSun" w:hAnsi="Arial"/>
                <w:noProof/>
                <w:sz w:val="18"/>
                <w:lang w:eastAsia="ko-KR"/>
              </w:rPr>
            </w:pPr>
          </w:p>
        </w:tc>
        <w:tc>
          <w:tcPr>
            <w:tcW w:w="1077" w:type="dxa"/>
          </w:tcPr>
          <w:p w14:paraId="3D75274E" w14:textId="1C356D85" w:rsidR="00D91359" w:rsidRPr="00A44CCB" w:rsidRDefault="007371CA" w:rsidP="00F33612">
            <w:pPr>
              <w:keepNext/>
              <w:keepLines/>
              <w:overflowPunct w:val="0"/>
              <w:autoSpaceDE w:val="0"/>
              <w:autoSpaceDN w:val="0"/>
              <w:adjustRightInd w:val="0"/>
              <w:textAlignment w:val="baseline"/>
              <w:rPr>
                <w:ins w:id="286" w:author="Author"/>
                <w:rFonts w:ascii="Arial" w:eastAsia="SimSun" w:hAnsi="Arial"/>
                <w:noProof/>
                <w:sz w:val="18"/>
                <w:lang w:eastAsia="ko-KR"/>
              </w:rPr>
            </w:pPr>
            <w:ins w:id="287" w:author="Author">
              <w:r w:rsidRPr="00E11445">
                <w:rPr>
                  <w:rFonts w:ascii="Arial" w:eastAsia="SimSun" w:hAnsi="Arial"/>
                  <w:i/>
                  <w:iCs/>
                  <w:sz w:val="18"/>
                  <w:lang w:eastAsia="ko-KR"/>
                  <w:rPrChange w:id="288" w:author="Author">
                    <w:rPr>
                      <w:rFonts w:ascii="Arial" w:eastAsia="SimSun" w:hAnsi="Arial"/>
                      <w:i/>
                      <w:iCs/>
                      <w:sz w:val="18"/>
                      <w:highlight w:val="yellow"/>
                      <w:lang w:eastAsia="ko-KR"/>
                    </w:rPr>
                  </w:rPrChange>
                </w:rPr>
                <w:t>1</w:t>
              </w:r>
            </w:ins>
          </w:p>
        </w:tc>
        <w:tc>
          <w:tcPr>
            <w:tcW w:w="1515" w:type="dxa"/>
          </w:tcPr>
          <w:p w14:paraId="5271A3CA" w14:textId="77777777" w:rsidR="00D91359" w:rsidRPr="00A44CCB" w:rsidRDefault="00D91359" w:rsidP="00266F01">
            <w:pPr>
              <w:keepNext/>
              <w:keepLines/>
              <w:overflowPunct w:val="0"/>
              <w:autoSpaceDE w:val="0"/>
              <w:autoSpaceDN w:val="0"/>
              <w:adjustRightInd w:val="0"/>
              <w:textAlignment w:val="baseline"/>
              <w:rPr>
                <w:ins w:id="289" w:author="Author"/>
                <w:rFonts w:ascii="Arial" w:eastAsia="SimSun" w:hAnsi="Arial"/>
                <w:noProof/>
                <w:sz w:val="18"/>
                <w:lang w:eastAsia="ko-KR"/>
              </w:rPr>
            </w:pPr>
          </w:p>
        </w:tc>
        <w:tc>
          <w:tcPr>
            <w:tcW w:w="1730" w:type="dxa"/>
          </w:tcPr>
          <w:p w14:paraId="6CA56F05" w14:textId="77777777" w:rsidR="00D91359" w:rsidRPr="00A44CCB" w:rsidRDefault="00D91359" w:rsidP="00266F01">
            <w:pPr>
              <w:keepNext/>
              <w:keepLines/>
              <w:overflowPunct w:val="0"/>
              <w:autoSpaceDE w:val="0"/>
              <w:autoSpaceDN w:val="0"/>
              <w:adjustRightInd w:val="0"/>
              <w:textAlignment w:val="baseline"/>
              <w:rPr>
                <w:ins w:id="290" w:author="Author"/>
                <w:rFonts w:ascii="Arial" w:eastAsia="SimSun" w:hAnsi="Arial"/>
                <w:noProof/>
                <w:sz w:val="18"/>
                <w:lang w:eastAsia="ko-KR"/>
              </w:rPr>
            </w:pPr>
          </w:p>
        </w:tc>
        <w:tc>
          <w:tcPr>
            <w:tcW w:w="1077" w:type="dxa"/>
          </w:tcPr>
          <w:p w14:paraId="21A10F93" w14:textId="77777777" w:rsidR="00D91359" w:rsidRPr="00A44CCB" w:rsidRDefault="00D91359" w:rsidP="00266F01">
            <w:pPr>
              <w:keepNext/>
              <w:keepLines/>
              <w:overflowPunct w:val="0"/>
              <w:autoSpaceDE w:val="0"/>
              <w:autoSpaceDN w:val="0"/>
              <w:adjustRightInd w:val="0"/>
              <w:jc w:val="center"/>
              <w:textAlignment w:val="baseline"/>
              <w:rPr>
                <w:ins w:id="291" w:author="Author"/>
                <w:rFonts w:ascii="Arial" w:eastAsia="SimSun" w:hAnsi="Arial"/>
                <w:noProof/>
                <w:sz w:val="18"/>
                <w:lang w:eastAsia="ko-KR"/>
              </w:rPr>
            </w:pPr>
            <w:ins w:id="292" w:author="Author">
              <w:r w:rsidRPr="00A44CCB">
                <w:rPr>
                  <w:rFonts w:ascii="Arial" w:eastAsia="SimSun" w:hAnsi="Arial"/>
                  <w:noProof/>
                  <w:sz w:val="18"/>
                  <w:lang w:eastAsia="ko-KR"/>
                </w:rPr>
                <w:t>YES</w:t>
              </w:r>
            </w:ins>
          </w:p>
        </w:tc>
        <w:tc>
          <w:tcPr>
            <w:tcW w:w="1077" w:type="dxa"/>
          </w:tcPr>
          <w:p w14:paraId="3ADF3E83" w14:textId="77777777" w:rsidR="00D91359" w:rsidRPr="00A44CCB" w:rsidRDefault="00D91359" w:rsidP="00266F01">
            <w:pPr>
              <w:keepNext/>
              <w:keepLines/>
              <w:overflowPunct w:val="0"/>
              <w:autoSpaceDE w:val="0"/>
              <w:autoSpaceDN w:val="0"/>
              <w:adjustRightInd w:val="0"/>
              <w:jc w:val="center"/>
              <w:textAlignment w:val="baseline"/>
              <w:rPr>
                <w:ins w:id="293" w:author="Author"/>
                <w:rFonts w:ascii="Arial" w:eastAsia="SimSun" w:hAnsi="Arial"/>
                <w:noProof/>
                <w:sz w:val="18"/>
                <w:lang w:eastAsia="ko-KR"/>
              </w:rPr>
            </w:pPr>
            <w:ins w:id="294" w:author="Author">
              <w:r w:rsidRPr="00A44CCB">
                <w:rPr>
                  <w:rFonts w:ascii="Arial" w:eastAsia="SimSun" w:hAnsi="Arial"/>
                  <w:noProof/>
                  <w:sz w:val="18"/>
                  <w:lang w:eastAsia="ko-KR"/>
                </w:rPr>
                <w:t>ignore</w:t>
              </w:r>
            </w:ins>
          </w:p>
        </w:tc>
      </w:tr>
      <w:tr w:rsidR="00D91359" w:rsidRPr="00A44CCB" w14:paraId="696AED2E" w14:textId="77777777" w:rsidTr="00266F01">
        <w:trPr>
          <w:ins w:id="295" w:author="Author"/>
        </w:trPr>
        <w:tc>
          <w:tcPr>
            <w:tcW w:w="2162" w:type="dxa"/>
          </w:tcPr>
          <w:p w14:paraId="14DD8344" w14:textId="77777777" w:rsidR="00D91359" w:rsidRPr="00A44CCB" w:rsidRDefault="00D91359" w:rsidP="00266F01">
            <w:pPr>
              <w:keepNext/>
              <w:keepLines/>
              <w:overflowPunct w:val="0"/>
              <w:autoSpaceDE w:val="0"/>
              <w:autoSpaceDN w:val="0"/>
              <w:adjustRightInd w:val="0"/>
              <w:ind w:left="142"/>
              <w:textAlignment w:val="baseline"/>
              <w:rPr>
                <w:ins w:id="296" w:author="Author"/>
                <w:rFonts w:ascii="Arial" w:eastAsia="SimSun" w:hAnsi="Arial"/>
                <w:b/>
                <w:bCs/>
                <w:noProof/>
                <w:sz w:val="18"/>
                <w:lang w:eastAsia="ko-KR"/>
              </w:rPr>
            </w:pPr>
            <w:ins w:id="297" w:author="Author">
              <w:r w:rsidRPr="00A44CCB">
                <w:rPr>
                  <w:rFonts w:ascii="Arial" w:eastAsia="SimSun" w:hAnsi="Arial"/>
                  <w:b/>
                  <w:bCs/>
                  <w:sz w:val="18"/>
                  <w:lang w:eastAsia="ko-KR"/>
                </w:rPr>
                <w:t>&gt;</w:t>
              </w:r>
              <w:r>
                <w:rPr>
                  <w:rFonts w:ascii="Arial" w:eastAsia="SimSun" w:hAnsi="Arial"/>
                  <w:b/>
                  <w:bCs/>
                  <w:sz w:val="18"/>
                  <w:lang w:eastAsia="ko-KR"/>
                </w:rPr>
                <w:t xml:space="preserve">PRS </w:t>
              </w:r>
              <w:r w:rsidRPr="00A44CCB">
                <w:rPr>
                  <w:rFonts w:ascii="Arial" w:eastAsia="SimSun" w:hAnsi="Arial"/>
                  <w:b/>
                  <w:bCs/>
                  <w:sz w:val="18"/>
                  <w:lang w:eastAsia="ko-KR"/>
                </w:rPr>
                <w:t>TRP Item</w:t>
              </w:r>
            </w:ins>
          </w:p>
        </w:tc>
        <w:tc>
          <w:tcPr>
            <w:tcW w:w="1080" w:type="dxa"/>
          </w:tcPr>
          <w:p w14:paraId="11017603" w14:textId="77777777" w:rsidR="00D91359" w:rsidRPr="00A44CCB" w:rsidRDefault="00D91359" w:rsidP="00266F01">
            <w:pPr>
              <w:keepNext/>
              <w:keepLines/>
              <w:overflowPunct w:val="0"/>
              <w:autoSpaceDE w:val="0"/>
              <w:autoSpaceDN w:val="0"/>
              <w:adjustRightInd w:val="0"/>
              <w:textAlignment w:val="baseline"/>
              <w:rPr>
                <w:ins w:id="298" w:author="Author"/>
                <w:rFonts w:ascii="Arial" w:eastAsia="SimSun" w:hAnsi="Arial"/>
                <w:noProof/>
                <w:sz w:val="18"/>
                <w:lang w:eastAsia="ko-KR"/>
              </w:rPr>
            </w:pPr>
          </w:p>
        </w:tc>
        <w:tc>
          <w:tcPr>
            <w:tcW w:w="1077" w:type="dxa"/>
          </w:tcPr>
          <w:p w14:paraId="00190E4F" w14:textId="77777777" w:rsidR="00D91359" w:rsidRPr="00A44CCB" w:rsidRDefault="00D91359" w:rsidP="00266F01">
            <w:pPr>
              <w:keepNext/>
              <w:keepLines/>
              <w:overflowPunct w:val="0"/>
              <w:autoSpaceDE w:val="0"/>
              <w:autoSpaceDN w:val="0"/>
              <w:adjustRightInd w:val="0"/>
              <w:textAlignment w:val="baseline"/>
              <w:rPr>
                <w:ins w:id="299" w:author="Author"/>
                <w:rFonts w:ascii="Arial" w:eastAsia="SimSun" w:hAnsi="Arial"/>
                <w:i/>
                <w:iCs/>
                <w:noProof/>
                <w:sz w:val="18"/>
                <w:lang w:eastAsia="ko-KR"/>
              </w:rPr>
            </w:pPr>
            <w:ins w:id="300" w:author="Author">
              <w:r w:rsidRPr="00A44CCB">
                <w:rPr>
                  <w:rFonts w:ascii="Arial" w:eastAsia="SimSun" w:hAnsi="Arial"/>
                  <w:i/>
                  <w:iCs/>
                  <w:sz w:val="18"/>
                  <w:lang w:eastAsia="ko-KR"/>
                </w:rPr>
                <w:t>1 .. &lt;maxno</w:t>
              </w:r>
              <w:r>
                <w:rPr>
                  <w:rFonts w:ascii="Arial" w:eastAsia="SimSun" w:hAnsi="Arial"/>
                  <w:i/>
                  <w:iCs/>
                  <w:sz w:val="18"/>
                  <w:lang w:eastAsia="ko-KR"/>
                </w:rPr>
                <w:t>of</w:t>
              </w:r>
              <w:r w:rsidRPr="00A44CCB">
                <w:rPr>
                  <w:rFonts w:ascii="Arial" w:eastAsia="SimSun" w:hAnsi="Arial"/>
                  <w:i/>
                  <w:iCs/>
                  <w:sz w:val="18"/>
                  <w:lang w:eastAsia="ko-KR"/>
                </w:rPr>
                <w:t>TRPs&gt;</w:t>
              </w:r>
            </w:ins>
          </w:p>
        </w:tc>
        <w:tc>
          <w:tcPr>
            <w:tcW w:w="1515" w:type="dxa"/>
          </w:tcPr>
          <w:p w14:paraId="5C46AF89" w14:textId="77777777" w:rsidR="00D91359" w:rsidRPr="00A44CCB" w:rsidRDefault="00D91359" w:rsidP="00266F01">
            <w:pPr>
              <w:keepNext/>
              <w:keepLines/>
              <w:overflowPunct w:val="0"/>
              <w:autoSpaceDE w:val="0"/>
              <w:autoSpaceDN w:val="0"/>
              <w:adjustRightInd w:val="0"/>
              <w:textAlignment w:val="baseline"/>
              <w:rPr>
                <w:ins w:id="301" w:author="Author"/>
                <w:rFonts w:ascii="Arial" w:eastAsia="SimSun" w:hAnsi="Arial"/>
                <w:noProof/>
                <w:sz w:val="18"/>
                <w:lang w:eastAsia="ko-KR"/>
              </w:rPr>
            </w:pPr>
          </w:p>
        </w:tc>
        <w:tc>
          <w:tcPr>
            <w:tcW w:w="1730" w:type="dxa"/>
          </w:tcPr>
          <w:p w14:paraId="1EC8F583" w14:textId="77777777" w:rsidR="00D91359" w:rsidRPr="00A44CCB" w:rsidRDefault="00D91359" w:rsidP="00266F01">
            <w:pPr>
              <w:keepNext/>
              <w:keepLines/>
              <w:overflowPunct w:val="0"/>
              <w:autoSpaceDE w:val="0"/>
              <w:autoSpaceDN w:val="0"/>
              <w:adjustRightInd w:val="0"/>
              <w:textAlignment w:val="baseline"/>
              <w:rPr>
                <w:ins w:id="302" w:author="Author"/>
                <w:rFonts w:ascii="Arial" w:eastAsia="SimSun" w:hAnsi="Arial"/>
                <w:noProof/>
                <w:sz w:val="18"/>
                <w:lang w:eastAsia="ko-KR"/>
              </w:rPr>
            </w:pPr>
          </w:p>
        </w:tc>
        <w:tc>
          <w:tcPr>
            <w:tcW w:w="1077" w:type="dxa"/>
          </w:tcPr>
          <w:p w14:paraId="1E7F626E" w14:textId="77777777" w:rsidR="00D91359" w:rsidRPr="00A44CCB" w:rsidRDefault="00D91359" w:rsidP="00266F01">
            <w:pPr>
              <w:keepNext/>
              <w:keepLines/>
              <w:overflowPunct w:val="0"/>
              <w:autoSpaceDE w:val="0"/>
              <w:autoSpaceDN w:val="0"/>
              <w:adjustRightInd w:val="0"/>
              <w:jc w:val="center"/>
              <w:textAlignment w:val="baseline"/>
              <w:rPr>
                <w:ins w:id="303" w:author="Author"/>
                <w:rFonts w:ascii="Arial" w:eastAsia="SimSun" w:hAnsi="Arial"/>
                <w:noProof/>
                <w:sz w:val="18"/>
                <w:lang w:eastAsia="ko-KR"/>
              </w:rPr>
            </w:pPr>
            <w:ins w:id="304" w:author="Author">
              <w:r w:rsidRPr="00A44CCB">
                <w:rPr>
                  <w:rFonts w:ascii="Arial" w:eastAsia="SimSun" w:hAnsi="Arial"/>
                  <w:sz w:val="18"/>
                  <w:lang w:eastAsia="ko-KR"/>
                </w:rPr>
                <w:t>EACH</w:t>
              </w:r>
            </w:ins>
          </w:p>
        </w:tc>
        <w:tc>
          <w:tcPr>
            <w:tcW w:w="1077" w:type="dxa"/>
          </w:tcPr>
          <w:p w14:paraId="17EFE683" w14:textId="77777777" w:rsidR="00D91359" w:rsidRPr="00A44CCB" w:rsidRDefault="00D91359" w:rsidP="00266F01">
            <w:pPr>
              <w:keepNext/>
              <w:keepLines/>
              <w:overflowPunct w:val="0"/>
              <w:autoSpaceDE w:val="0"/>
              <w:autoSpaceDN w:val="0"/>
              <w:adjustRightInd w:val="0"/>
              <w:jc w:val="center"/>
              <w:textAlignment w:val="baseline"/>
              <w:rPr>
                <w:ins w:id="305" w:author="Author"/>
                <w:rFonts w:ascii="Arial" w:eastAsia="SimSun" w:hAnsi="Arial"/>
                <w:noProof/>
                <w:sz w:val="18"/>
                <w:lang w:eastAsia="ko-KR"/>
              </w:rPr>
            </w:pPr>
            <w:ins w:id="306" w:author="Author">
              <w:r w:rsidRPr="00A44CCB">
                <w:rPr>
                  <w:rFonts w:ascii="Arial" w:eastAsia="SimSun" w:hAnsi="Arial"/>
                  <w:sz w:val="18"/>
                  <w:lang w:eastAsia="ko-KR"/>
                </w:rPr>
                <w:t>ignore</w:t>
              </w:r>
            </w:ins>
          </w:p>
        </w:tc>
      </w:tr>
      <w:tr w:rsidR="00D91359" w:rsidRPr="00A44CCB" w14:paraId="42C018D3" w14:textId="77777777" w:rsidTr="00266F01">
        <w:trPr>
          <w:ins w:id="307" w:author="Author"/>
        </w:trPr>
        <w:tc>
          <w:tcPr>
            <w:tcW w:w="2162" w:type="dxa"/>
          </w:tcPr>
          <w:p w14:paraId="4619E363" w14:textId="77777777" w:rsidR="00D91359" w:rsidRPr="00A44CCB" w:rsidRDefault="00D91359" w:rsidP="00266F01">
            <w:pPr>
              <w:keepNext/>
              <w:keepLines/>
              <w:overflowPunct w:val="0"/>
              <w:autoSpaceDE w:val="0"/>
              <w:autoSpaceDN w:val="0"/>
              <w:adjustRightInd w:val="0"/>
              <w:ind w:left="284"/>
              <w:textAlignment w:val="baseline"/>
              <w:rPr>
                <w:ins w:id="308" w:author="Author"/>
                <w:rFonts w:ascii="Arial" w:eastAsia="SimSun" w:hAnsi="Arial"/>
                <w:noProof/>
                <w:sz w:val="18"/>
                <w:lang w:eastAsia="ko-KR"/>
              </w:rPr>
            </w:pPr>
            <w:ins w:id="309" w:author="Author">
              <w:r w:rsidRPr="00A44CCB">
                <w:rPr>
                  <w:rFonts w:ascii="Arial" w:eastAsia="SimSun" w:hAnsi="Arial" w:cs="Arial"/>
                  <w:sz w:val="18"/>
                  <w:szCs w:val="18"/>
                  <w:lang w:eastAsia="ko-KR"/>
                </w:rPr>
                <w:t>&gt;&gt;TRP ID</w:t>
              </w:r>
            </w:ins>
          </w:p>
        </w:tc>
        <w:tc>
          <w:tcPr>
            <w:tcW w:w="1080" w:type="dxa"/>
          </w:tcPr>
          <w:p w14:paraId="6A353975" w14:textId="77777777" w:rsidR="00D91359" w:rsidRPr="00A44CCB" w:rsidRDefault="00D91359" w:rsidP="00266F01">
            <w:pPr>
              <w:keepNext/>
              <w:keepLines/>
              <w:overflowPunct w:val="0"/>
              <w:autoSpaceDE w:val="0"/>
              <w:autoSpaceDN w:val="0"/>
              <w:adjustRightInd w:val="0"/>
              <w:textAlignment w:val="baseline"/>
              <w:rPr>
                <w:ins w:id="310" w:author="Author"/>
                <w:rFonts w:ascii="Arial" w:eastAsia="SimSun" w:hAnsi="Arial"/>
                <w:noProof/>
                <w:sz w:val="18"/>
                <w:lang w:eastAsia="ko-KR"/>
              </w:rPr>
            </w:pPr>
            <w:ins w:id="311" w:author="Author">
              <w:r w:rsidRPr="00A44CCB">
                <w:rPr>
                  <w:rFonts w:ascii="Arial" w:eastAsia="SimSun" w:hAnsi="Arial"/>
                  <w:sz w:val="18"/>
                  <w:lang w:eastAsia="ko-KR"/>
                </w:rPr>
                <w:t>M</w:t>
              </w:r>
            </w:ins>
          </w:p>
        </w:tc>
        <w:tc>
          <w:tcPr>
            <w:tcW w:w="1077" w:type="dxa"/>
          </w:tcPr>
          <w:p w14:paraId="16EA3E4F" w14:textId="77777777" w:rsidR="00D91359" w:rsidRPr="00A44CCB" w:rsidRDefault="00D91359" w:rsidP="00266F01">
            <w:pPr>
              <w:keepNext/>
              <w:keepLines/>
              <w:overflowPunct w:val="0"/>
              <w:autoSpaceDE w:val="0"/>
              <w:autoSpaceDN w:val="0"/>
              <w:adjustRightInd w:val="0"/>
              <w:textAlignment w:val="baseline"/>
              <w:rPr>
                <w:ins w:id="312" w:author="Author"/>
                <w:rFonts w:ascii="Arial" w:eastAsia="SimSun" w:hAnsi="Arial"/>
                <w:noProof/>
                <w:sz w:val="18"/>
                <w:lang w:eastAsia="ko-KR"/>
              </w:rPr>
            </w:pPr>
          </w:p>
        </w:tc>
        <w:tc>
          <w:tcPr>
            <w:tcW w:w="1515" w:type="dxa"/>
          </w:tcPr>
          <w:p w14:paraId="33651964" w14:textId="77777777" w:rsidR="00D91359" w:rsidRPr="00A44CCB" w:rsidRDefault="00D91359" w:rsidP="00266F01">
            <w:pPr>
              <w:keepNext/>
              <w:keepLines/>
              <w:overflowPunct w:val="0"/>
              <w:autoSpaceDE w:val="0"/>
              <w:autoSpaceDN w:val="0"/>
              <w:adjustRightInd w:val="0"/>
              <w:textAlignment w:val="baseline"/>
              <w:rPr>
                <w:ins w:id="313" w:author="Author"/>
                <w:rFonts w:ascii="Arial" w:eastAsia="SimSun" w:hAnsi="Arial"/>
                <w:noProof/>
                <w:sz w:val="18"/>
                <w:lang w:eastAsia="ko-KR"/>
              </w:rPr>
            </w:pPr>
            <w:ins w:id="314" w:author="Author">
              <w:r>
                <w:rPr>
                  <w:rFonts w:ascii="Arial" w:eastAsia="SimSun" w:hAnsi="Arial"/>
                  <w:sz w:val="18"/>
                  <w:lang w:eastAsia="ko-KR"/>
                </w:rPr>
                <w:t>9.3.1.197</w:t>
              </w:r>
            </w:ins>
          </w:p>
        </w:tc>
        <w:tc>
          <w:tcPr>
            <w:tcW w:w="1730" w:type="dxa"/>
          </w:tcPr>
          <w:p w14:paraId="488BF01D" w14:textId="77777777" w:rsidR="00D91359" w:rsidRPr="00A44CCB" w:rsidRDefault="00D91359" w:rsidP="00266F01">
            <w:pPr>
              <w:keepNext/>
              <w:keepLines/>
              <w:overflowPunct w:val="0"/>
              <w:autoSpaceDE w:val="0"/>
              <w:autoSpaceDN w:val="0"/>
              <w:adjustRightInd w:val="0"/>
              <w:textAlignment w:val="baseline"/>
              <w:rPr>
                <w:ins w:id="315" w:author="Author"/>
                <w:rFonts w:ascii="Arial" w:eastAsia="SimSun" w:hAnsi="Arial"/>
                <w:noProof/>
                <w:sz w:val="18"/>
                <w:lang w:eastAsia="ko-KR"/>
              </w:rPr>
            </w:pPr>
          </w:p>
        </w:tc>
        <w:tc>
          <w:tcPr>
            <w:tcW w:w="1077" w:type="dxa"/>
          </w:tcPr>
          <w:p w14:paraId="3B8759C2" w14:textId="77777777" w:rsidR="00D91359" w:rsidRPr="00A44CCB" w:rsidRDefault="00D91359" w:rsidP="00266F01">
            <w:pPr>
              <w:keepNext/>
              <w:keepLines/>
              <w:overflowPunct w:val="0"/>
              <w:autoSpaceDE w:val="0"/>
              <w:autoSpaceDN w:val="0"/>
              <w:adjustRightInd w:val="0"/>
              <w:jc w:val="center"/>
              <w:textAlignment w:val="baseline"/>
              <w:rPr>
                <w:ins w:id="316" w:author="Author"/>
                <w:rFonts w:ascii="Arial" w:eastAsia="SimSun" w:hAnsi="Arial"/>
                <w:noProof/>
                <w:sz w:val="18"/>
                <w:lang w:eastAsia="ko-KR"/>
              </w:rPr>
            </w:pPr>
            <w:ins w:id="317" w:author="Author">
              <w:r w:rsidRPr="00A44CCB">
                <w:rPr>
                  <w:rFonts w:ascii="Arial" w:eastAsia="SimSun" w:hAnsi="Arial"/>
                  <w:noProof/>
                  <w:sz w:val="18"/>
                  <w:lang w:eastAsia="ko-KR"/>
                </w:rPr>
                <w:t>-</w:t>
              </w:r>
            </w:ins>
          </w:p>
        </w:tc>
        <w:tc>
          <w:tcPr>
            <w:tcW w:w="1077" w:type="dxa"/>
          </w:tcPr>
          <w:p w14:paraId="528B3D6B" w14:textId="77777777" w:rsidR="00D91359" w:rsidRPr="00A44CCB" w:rsidRDefault="00D91359" w:rsidP="00266F01">
            <w:pPr>
              <w:keepNext/>
              <w:keepLines/>
              <w:overflowPunct w:val="0"/>
              <w:autoSpaceDE w:val="0"/>
              <w:autoSpaceDN w:val="0"/>
              <w:adjustRightInd w:val="0"/>
              <w:jc w:val="center"/>
              <w:textAlignment w:val="baseline"/>
              <w:rPr>
                <w:ins w:id="318" w:author="Author"/>
                <w:rFonts w:ascii="Arial" w:eastAsia="SimSun" w:hAnsi="Arial"/>
                <w:noProof/>
                <w:sz w:val="18"/>
                <w:lang w:eastAsia="ko-KR"/>
              </w:rPr>
            </w:pPr>
          </w:p>
        </w:tc>
      </w:tr>
      <w:tr w:rsidR="00D91359" w:rsidRPr="00A44CCB" w14:paraId="367AC895" w14:textId="77777777" w:rsidTr="00266F01">
        <w:trPr>
          <w:ins w:id="319" w:author="Author"/>
        </w:trPr>
        <w:tc>
          <w:tcPr>
            <w:tcW w:w="2162" w:type="dxa"/>
          </w:tcPr>
          <w:p w14:paraId="5E852028" w14:textId="5DE57FB9" w:rsidR="00D91359" w:rsidRPr="00A44CCB" w:rsidRDefault="00D91359" w:rsidP="00266F01">
            <w:pPr>
              <w:keepNext/>
              <w:keepLines/>
              <w:overflowPunct w:val="0"/>
              <w:autoSpaceDE w:val="0"/>
              <w:autoSpaceDN w:val="0"/>
              <w:adjustRightInd w:val="0"/>
              <w:ind w:left="284"/>
              <w:textAlignment w:val="baseline"/>
              <w:rPr>
                <w:ins w:id="320" w:author="Author"/>
                <w:rFonts w:ascii="Arial" w:eastAsia="SimSun" w:hAnsi="Arial" w:cs="Arial"/>
                <w:sz w:val="18"/>
                <w:szCs w:val="18"/>
                <w:lang w:eastAsia="zh-CN"/>
              </w:rPr>
            </w:pPr>
            <w:ins w:id="321" w:author="Author">
              <w:r>
                <w:rPr>
                  <w:rFonts w:ascii="Arial" w:eastAsia="SimSun" w:hAnsi="Arial" w:cs="Arial" w:hint="eastAsia"/>
                  <w:sz w:val="18"/>
                  <w:szCs w:val="18"/>
                  <w:lang w:eastAsia="zh-CN"/>
                </w:rPr>
                <w:t>&gt;</w:t>
              </w:r>
              <w:r>
                <w:rPr>
                  <w:rFonts w:ascii="Arial" w:eastAsia="SimSun" w:hAnsi="Arial" w:cs="Arial"/>
                  <w:sz w:val="18"/>
                  <w:szCs w:val="18"/>
                  <w:lang w:eastAsia="zh-CN"/>
                </w:rPr>
                <w:t>&gt;Requested</w:t>
              </w:r>
              <w:r w:rsidR="00101A64">
                <w:rPr>
                  <w:rFonts w:ascii="Arial" w:eastAsia="SimSun" w:hAnsi="Arial" w:cs="Arial"/>
                  <w:sz w:val="18"/>
                  <w:szCs w:val="18"/>
                  <w:lang w:eastAsia="zh-CN"/>
                </w:rPr>
                <w:t xml:space="preserve"> DL</w:t>
              </w:r>
              <w:r>
                <w:rPr>
                  <w:rFonts w:ascii="Arial" w:eastAsia="SimSun" w:hAnsi="Arial" w:cs="Arial"/>
                  <w:sz w:val="18"/>
                  <w:szCs w:val="18"/>
                  <w:lang w:eastAsia="zh-CN"/>
                </w:rPr>
                <w:t xml:space="preserve"> PRS Transmission Characteristics </w:t>
              </w:r>
              <w:r w:rsidRPr="005055C9">
                <w:rPr>
                  <w:rFonts w:ascii="Arial" w:eastAsia="SimSun" w:hAnsi="Arial" w:cs="Arial"/>
                  <w:sz w:val="18"/>
                  <w:szCs w:val="18"/>
                  <w:highlight w:val="yellow"/>
                  <w:lang w:eastAsia="zh-CN"/>
                </w:rPr>
                <w:t>[FFS]</w:t>
              </w:r>
            </w:ins>
          </w:p>
        </w:tc>
        <w:tc>
          <w:tcPr>
            <w:tcW w:w="1080" w:type="dxa"/>
          </w:tcPr>
          <w:p w14:paraId="342F7FA4" w14:textId="5CA7EBBE" w:rsidR="00D91359" w:rsidRPr="00A44CCB" w:rsidRDefault="00922AC1" w:rsidP="00266F01">
            <w:pPr>
              <w:keepNext/>
              <w:keepLines/>
              <w:overflowPunct w:val="0"/>
              <w:autoSpaceDE w:val="0"/>
              <w:autoSpaceDN w:val="0"/>
              <w:adjustRightInd w:val="0"/>
              <w:textAlignment w:val="baseline"/>
              <w:rPr>
                <w:ins w:id="322" w:author="Author"/>
                <w:rFonts w:ascii="Arial" w:eastAsia="SimSun" w:hAnsi="Arial"/>
                <w:sz w:val="18"/>
                <w:lang w:eastAsia="ko-KR"/>
              </w:rPr>
            </w:pPr>
            <w:ins w:id="323" w:author="Author">
              <w:r w:rsidRPr="005055C9">
                <w:rPr>
                  <w:rFonts w:ascii="Arial" w:eastAsia="SimSun" w:hAnsi="Arial" w:cs="Arial"/>
                  <w:sz w:val="18"/>
                  <w:szCs w:val="18"/>
                  <w:highlight w:val="yellow"/>
                  <w:lang w:eastAsia="zh-CN"/>
                </w:rPr>
                <w:t>[FFS]</w:t>
              </w:r>
            </w:ins>
          </w:p>
        </w:tc>
        <w:tc>
          <w:tcPr>
            <w:tcW w:w="1077" w:type="dxa"/>
          </w:tcPr>
          <w:p w14:paraId="1D4079A4" w14:textId="77777777" w:rsidR="00D91359" w:rsidRPr="00A44CCB" w:rsidRDefault="00D91359" w:rsidP="00266F01">
            <w:pPr>
              <w:keepNext/>
              <w:keepLines/>
              <w:overflowPunct w:val="0"/>
              <w:autoSpaceDE w:val="0"/>
              <w:autoSpaceDN w:val="0"/>
              <w:adjustRightInd w:val="0"/>
              <w:textAlignment w:val="baseline"/>
              <w:rPr>
                <w:ins w:id="324" w:author="Author"/>
                <w:rFonts w:ascii="Arial" w:eastAsia="SimSun" w:hAnsi="Arial"/>
                <w:noProof/>
                <w:sz w:val="18"/>
                <w:lang w:eastAsia="ko-KR"/>
              </w:rPr>
            </w:pPr>
          </w:p>
        </w:tc>
        <w:tc>
          <w:tcPr>
            <w:tcW w:w="1515" w:type="dxa"/>
          </w:tcPr>
          <w:p w14:paraId="4D8751DC" w14:textId="77777777" w:rsidR="00D91359" w:rsidRPr="00A44CCB" w:rsidRDefault="00D91359" w:rsidP="00266F01">
            <w:pPr>
              <w:keepNext/>
              <w:keepLines/>
              <w:overflowPunct w:val="0"/>
              <w:autoSpaceDE w:val="0"/>
              <w:autoSpaceDN w:val="0"/>
              <w:adjustRightInd w:val="0"/>
              <w:textAlignment w:val="baseline"/>
              <w:rPr>
                <w:ins w:id="325" w:author="Author"/>
                <w:rFonts w:ascii="Arial" w:eastAsia="SimSun" w:hAnsi="Arial"/>
                <w:sz w:val="18"/>
                <w:lang w:eastAsia="zh-CN"/>
              </w:rPr>
            </w:pPr>
            <w:ins w:id="326" w:author="Author">
              <w:r>
                <w:rPr>
                  <w:rFonts w:ascii="Arial" w:eastAsia="SimSun" w:hAnsi="Arial" w:hint="eastAsia"/>
                  <w:sz w:val="18"/>
                  <w:lang w:eastAsia="zh-CN"/>
                </w:rPr>
                <w:t>9</w:t>
              </w:r>
              <w:r>
                <w:rPr>
                  <w:rFonts w:ascii="Arial" w:eastAsia="SimSun" w:hAnsi="Arial"/>
                  <w:sz w:val="18"/>
                  <w:lang w:eastAsia="zh-CN"/>
                </w:rPr>
                <w:t>.3.1.a</w:t>
              </w:r>
            </w:ins>
          </w:p>
        </w:tc>
        <w:tc>
          <w:tcPr>
            <w:tcW w:w="1730" w:type="dxa"/>
          </w:tcPr>
          <w:p w14:paraId="5B5C311F" w14:textId="77777777" w:rsidR="00D91359" w:rsidRPr="00A44CCB" w:rsidRDefault="00D91359" w:rsidP="00266F01">
            <w:pPr>
              <w:keepNext/>
              <w:keepLines/>
              <w:overflowPunct w:val="0"/>
              <w:autoSpaceDE w:val="0"/>
              <w:autoSpaceDN w:val="0"/>
              <w:adjustRightInd w:val="0"/>
              <w:textAlignment w:val="baseline"/>
              <w:rPr>
                <w:ins w:id="327" w:author="Author"/>
                <w:rFonts w:ascii="Arial" w:eastAsia="SimSun" w:hAnsi="Arial"/>
                <w:noProof/>
                <w:sz w:val="18"/>
                <w:lang w:eastAsia="ko-KR"/>
              </w:rPr>
            </w:pPr>
          </w:p>
        </w:tc>
        <w:tc>
          <w:tcPr>
            <w:tcW w:w="1077" w:type="dxa"/>
          </w:tcPr>
          <w:p w14:paraId="7AD5680C" w14:textId="77777777" w:rsidR="00D91359" w:rsidRPr="00A44CCB" w:rsidRDefault="00D91359" w:rsidP="00266F01">
            <w:pPr>
              <w:keepNext/>
              <w:keepLines/>
              <w:overflowPunct w:val="0"/>
              <w:autoSpaceDE w:val="0"/>
              <w:autoSpaceDN w:val="0"/>
              <w:adjustRightInd w:val="0"/>
              <w:jc w:val="center"/>
              <w:textAlignment w:val="baseline"/>
              <w:rPr>
                <w:ins w:id="328" w:author="Author"/>
                <w:rFonts w:ascii="Arial" w:eastAsia="SimSun" w:hAnsi="Arial"/>
                <w:noProof/>
                <w:sz w:val="18"/>
                <w:lang w:eastAsia="ko-KR"/>
              </w:rPr>
            </w:pPr>
          </w:p>
        </w:tc>
        <w:tc>
          <w:tcPr>
            <w:tcW w:w="1077" w:type="dxa"/>
          </w:tcPr>
          <w:p w14:paraId="680582E0" w14:textId="77777777" w:rsidR="00D91359" w:rsidRPr="00A44CCB" w:rsidRDefault="00D91359" w:rsidP="00266F01">
            <w:pPr>
              <w:keepNext/>
              <w:keepLines/>
              <w:overflowPunct w:val="0"/>
              <w:autoSpaceDE w:val="0"/>
              <w:autoSpaceDN w:val="0"/>
              <w:adjustRightInd w:val="0"/>
              <w:jc w:val="center"/>
              <w:textAlignment w:val="baseline"/>
              <w:rPr>
                <w:ins w:id="329" w:author="Author"/>
                <w:rFonts w:ascii="Arial" w:eastAsia="SimSun" w:hAnsi="Arial"/>
                <w:noProof/>
                <w:sz w:val="18"/>
                <w:lang w:eastAsia="ko-KR"/>
              </w:rPr>
            </w:pPr>
          </w:p>
        </w:tc>
      </w:tr>
    </w:tbl>
    <w:p w14:paraId="1F6DC39D" w14:textId="77777777" w:rsidR="00D91359" w:rsidRPr="00A44CCB" w:rsidRDefault="00D91359" w:rsidP="00D91359">
      <w:pPr>
        <w:overflowPunct w:val="0"/>
        <w:autoSpaceDE w:val="0"/>
        <w:autoSpaceDN w:val="0"/>
        <w:adjustRightInd w:val="0"/>
        <w:textAlignment w:val="baseline"/>
        <w:rPr>
          <w:ins w:id="330" w:author="Author"/>
          <w:rFonts w:eastAsia="SimSun"/>
          <w:lang w:eastAsia="ko-KR"/>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6F01" w:rsidRPr="00A44CCB" w14:paraId="692F4838" w14:textId="77777777" w:rsidTr="00266F01">
        <w:trPr>
          <w:ins w:id="331" w:author="Author"/>
        </w:trPr>
        <w:tc>
          <w:tcPr>
            <w:tcW w:w="3686" w:type="dxa"/>
          </w:tcPr>
          <w:p w14:paraId="75308A7A" w14:textId="77777777" w:rsidR="00266F01" w:rsidRPr="00A44CCB" w:rsidRDefault="00266F01" w:rsidP="00266F01">
            <w:pPr>
              <w:keepNext/>
              <w:keepLines/>
              <w:overflowPunct w:val="0"/>
              <w:autoSpaceDE w:val="0"/>
              <w:autoSpaceDN w:val="0"/>
              <w:adjustRightInd w:val="0"/>
              <w:jc w:val="center"/>
              <w:textAlignment w:val="baseline"/>
              <w:rPr>
                <w:ins w:id="332" w:author="Author"/>
                <w:rFonts w:ascii="Arial" w:eastAsia="SimSun" w:hAnsi="Arial"/>
                <w:b/>
                <w:noProof/>
                <w:sz w:val="18"/>
                <w:lang w:eastAsia="ko-KR"/>
              </w:rPr>
            </w:pPr>
            <w:ins w:id="333" w:author="Author">
              <w:r w:rsidRPr="00A44CCB">
                <w:rPr>
                  <w:rFonts w:ascii="Arial" w:eastAsia="SimSun" w:hAnsi="Arial"/>
                  <w:b/>
                  <w:noProof/>
                  <w:sz w:val="18"/>
                  <w:lang w:eastAsia="ko-KR"/>
                </w:rPr>
                <w:t>Range bound</w:t>
              </w:r>
            </w:ins>
          </w:p>
        </w:tc>
        <w:tc>
          <w:tcPr>
            <w:tcW w:w="5670" w:type="dxa"/>
          </w:tcPr>
          <w:p w14:paraId="623D6A99" w14:textId="77777777" w:rsidR="00266F01" w:rsidRPr="00A44CCB" w:rsidRDefault="00266F01" w:rsidP="00266F01">
            <w:pPr>
              <w:keepNext/>
              <w:keepLines/>
              <w:overflowPunct w:val="0"/>
              <w:autoSpaceDE w:val="0"/>
              <w:autoSpaceDN w:val="0"/>
              <w:adjustRightInd w:val="0"/>
              <w:jc w:val="center"/>
              <w:textAlignment w:val="baseline"/>
              <w:rPr>
                <w:ins w:id="334" w:author="Author"/>
                <w:rFonts w:ascii="Arial" w:eastAsia="SimSun" w:hAnsi="Arial"/>
                <w:b/>
                <w:noProof/>
                <w:sz w:val="18"/>
                <w:lang w:eastAsia="ko-KR"/>
              </w:rPr>
            </w:pPr>
            <w:ins w:id="335" w:author="Author">
              <w:r w:rsidRPr="00A44CCB">
                <w:rPr>
                  <w:rFonts w:ascii="Arial" w:eastAsia="SimSun" w:hAnsi="Arial"/>
                  <w:b/>
                  <w:noProof/>
                  <w:sz w:val="18"/>
                  <w:lang w:eastAsia="ko-KR"/>
                </w:rPr>
                <w:t>Explanation</w:t>
              </w:r>
            </w:ins>
          </w:p>
        </w:tc>
      </w:tr>
      <w:tr w:rsidR="00266F01" w:rsidRPr="00A44CCB" w14:paraId="34B50777" w14:textId="77777777" w:rsidTr="00266F01">
        <w:trPr>
          <w:ins w:id="336" w:author="Author"/>
        </w:trPr>
        <w:tc>
          <w:tcPr>
            <w:tcW w:w="3686" w:type="dxa"/>
          </w:tcPr>
          <w:p w14:paraId="55F287F9" w14:textId="77777777" w:rsidR="00266F01" w:rsidRPr="00A44CCB" w:rsidRDefault="00266F01" w:rsidP="00266F01">
            <w:pPr>
              <w:keepNext/>
              <w:keepLines/>
              <w:overflowPunct w:val="0"/>
              <w:autoSpaceDE w:val="0"/>
              <w:autoSpaceDN w:val="0"/>
              <w:adjustRightInd w:val="0"/>
              <w:textAlignment w:val="baseline"/>
              <w:rPr>
                <w:ins w:id="337" w:author="Author"/>
                <w:rFonts w:ascii="Arial" w:eastAsia="SimSun" w:hAnsi="Arial"/>
                <w:noProof/>
                <w:sz w:val="18"/>
                <w:lang w:eastAsia="ko-KR"/>
              </w:rPr>
            </w:pPr>
            <w:ins w:id="338" w:author="Author">
              <w:r w:rsidRPr="00A44CCB">
                <w:rPr>
                  <w:rFonts w:ascii="Arial" w:eastAsia="SimSun" w:hAnsi="Arial"/>
                  <w:noProof/>
                  <w:sz w:val="18"/>
                  <w:lang w:eastAsia="ko-KR"/>
                </w:rPr>
                <w:t>maxno</w:t>
              </w:r>
              <w:r>
                <w:rPr>
                  <w:rFonts w:ascii="Arial" w:eastAsia="SimSun" w:hAnsi="Arial"/>
                  <w:noProof/>
                  <w:sz w:val="18"/>
                  <w:lang w:eastAsia="ko-KR"/>
                </w:rPr>
                <w:t>of</w:t>
              </w:r>
              <w:r w:rsidRPr="00A44CCB">
                <w:rPr>
                  <w:rFonts w:ascii="Arial" w:eastAsia="SimSun" w:hAnsi="Arial"/>
                  <w:noProof/>
                  <w:sz w:val="18"/>
                  <w:lang w:eastAsia="ko-KR"/>
                </w:rPr>
                <w:t>TRPs</w:t>
              </w:r>
            </w:ins>
          </w:p>
        </w:tc>
        <w:tc>
          <w:tcPr>
            <w:tcW w:w="5670" w:type="dxa"/>
          </w:tcPr>
          <w:p w14:paraId="5457506B" w14:textId="4AC316B6" w:rsidR="00266F01" w:rsidRPr="00A44CCB" w:rsidRDefault="00266F01" w:rsidP="002A4814">
            <w:pPr>
              <w:keepNext/>
              <w:keepLines/>
              <w:overflowPunct w:val="0"/>
              <w:autoSpaceDE w:val="0"/>
              <w:autoSpaceDN w:val="0"/>
              <w:adjustRightInd w:val="0"/>
              <w:textAlignment w:val="baseline"/>
              <w:rPr>
                <w:ins w:id="339" w:author="Author"/>
                <w:rFonts w:ascii="Arial" w:eastAsia="SimSun" w:hAnsi="Arial"/>
                <w:noProof/>
                <w:sz w:val="18"/>
                <w:lang w:eastAsia="ko-KR"/>
              </w:rPr>
            </w:pPr>
            <w:ins w:id="340" w:author="Author">
              <w:r w:rsidRPr="00A44CCB">
                <w:rPr>
                  <w:rFonts w:ascii="Arial" w:eastAsia="SimSun" w:hAnsi="Arial"/>
                  <w:noProof/>
                  <w:sz w:val="18"/>
                  <w:lang w:eastAsia="ko-KR"/>
                </w:rPr>
                <w:t xml:space="preserve">Maximum no. of TRPs in a </w:t>
              </w:r>
              <w:r w:rsidR="002A4814">
                <w:t xml:space="preserve"> </w:t>
              </w:r>
              <w:r w:rsidR="002A4814" w:rsidRPr="002A4814">
                <w:rPr>
                  <w:rFonts w:ascii="Arial" w:eastAsia="SimSun" w:hAnsi="Arial"/>
                  <w:noProof/>
                  <w:sz w:val="18"/>
                  <w:lang w:eastAsia="ko-KR"/>
                </w:rPr>
                <w:t xml:space="preserve">gNB-DU </w:t>
              </w:r>
              <w:r w:rsidRPr="00A44CCB">
                <w:rPr>
                  <w:rFonts w:ascii="Arial" w:eastAsia="SimSun" w:hAnsi="Arial"/>
                  <w:noProof/>
                  <w:sz w:val="18"/>
                  <w:lang w:eastAsia="ko-KR"/>
                </w:rPr>
                <w:t>Value is 65535</w:t>
              </w:r>
            </w:ins>
          </w:p>
        </w:tc>
      </w:tr>
    </w:tbl>
    <w:p w14:paraId="14E85E70" w14:textId="77777777" w:rsidR="00266F01" w:rsidRPr="00593DF0" w:rsidRDefault="00266F01" w:rsidP="00593DF0">
      <w:pPr>
        <w:overflowPunct w:val="0"/>
        <w:autoSpaceDE w:val="0"/>
        <w:autoSpaceDN w:val="0"/>
        <w:adjustRightInd w:val="0"/>
        <w:textAlignment w:val="baseline"/>
        <w:rPr>
          <w:ins w:id="341" w:author="Author"/>
          <w:rFonts w:eastAsia="Malgun Gothic"/>
          <w:noProof/>
          <w:lang w:eastAsia="ko-KR"/>
        </w:rPr>
      </w:pPr>
    </w:p>
    <w:p w14:paraId="78F7A8FF" w14:textId="745BB954" w:rsidR="00D91359" w:rsidRPr="00A44CCB" w:rsidRDefault="00D91359" w:rsidP="003B3A61">
      <w:pPr>
        <w:pStyle w:val="Heading4"/>
        <w:rPr>
          <w:ins w:id="342" w:author="Author"/>
          <w:noProof/>
          <w:lang w:eastAsia="ko-KR"/>
        </w:rPr>
      </w:pPr>
      <w:ins w:id="343" w:author="Author">
        <w:r w:rsidRPr="00A44CCB">
          <w:rPr>
            <w:noProof/>
            <w:lang w:eastAsia="ko-KR"/>
          </w:rPr>
          <w:t>9.</w:t>
        </w:r>
        <w:r>
          <w:rPr>
            <w:noProof/>
            <w:lang w:eastAsia="ko-KR"/>
          </w:rPr>
          <w:t>2</w:t>
        </w:r>
        <w:r w:rsidRPr="00A44CCB">
          <w:rPr>
            <w:noProof/>
            <w:lang w:eastAsia="ko-KR"/>
          </w:rPr>
          <w:t>.1</w:t>
        </w:r>
        <w:r>
          <w:rPr>
            <w:noProof/>
            <w:lang w:eastAsia="ko-KR"/>
          </w:rPr>
          <w:t>2</w:t>
        </w:r>
        <w:r w:rsidRPr="00A44CCB">
          <w:rPr>
            <w:noProof/>
            <w:lang w:eastAsia="ko-KR"/>
          </w:rPr>
          <w:t>.</w:t>
        </w:r>
        <w:r w:rsidR="00D77B80">
          <w:rPr>
            <w:noProof/>
            <w:lang w:eastAsia="ko-KR"/>
          </w:rPr>
          <w:t>y</w:t>
        </w:r>
        <w:r w:rsidRPr="00A44CCB">
          <w:rPr>
            <w:noProof/>
            <w:lang w:eastAsia="ko-KR"/>
          </w:rPr>
          <w:tab/>
        </w:r>
        <w:r>
          <w:rPr>
            <w:noProof/>
            <w:lang w:eastAsia="ko-KR"/>
          </w:rPr>
          <w:t>PRS CONFIGURATION</w:t>
        </w:r>
        <w:r w:rsidRPr="00A44CCB">
          <w:rPr>
            <w:noProof/>
            <w:lang w:eastAsia="ko-KR"/>
          </w:rPr>
          <w:t xml:space="preserve"> RESPONSE</w:t>
        </w:r>
      </w:ins>
    </w:p>
    <w:p w14:paraId="501B3E2A" w14:textId="77777777" w:rsidR="00D91359" w:rsidRPr="00A44CCB" w:rsidRDefault="00D91359" w:rsidP="00D91359">
      <w:pPr>
        <w:overflowPunct w:val="0"/>
        <w:autoSpaceDE w:val="0"/>
        <w:autoSpaceDN w:val="0"/>
        <w:adjustRightInd w:val="0"/>
        <w:textAlignment w:val="baseline"/>
        <w:rPr>
          <w:ins w:id="344" w:author="Author"/>
          <w:rFonts w:eastAsia="SimSun"/>
          <w:noProof/>
          <w:lang w:val="en-US" w:eastAsia="ko-KR"/>
        </w:rPr>
      </w:pPr>
      <w:ins w:id="345" w:author="Author">
        <w:r w:rsidRPr="00A44CCB">
          <w:rPr>
            <w:rFonts w:eastAsia="SimSun"/>
            <w:noProof/>
            <w:lang w:eastAsia="ko-KR"/>
          </w:rPr>
          <w:t>This mess</w:t>
        </w:r>
        <w:r>
          <w:rPr>
            <w:rFonts w:eastAsia="SimSun"/>
            <w:noProof/>
            <w:lang w:eastAsia="ko-KR"/>
          </w:rPr>
          <w:t>age is sent by a gNB-DU</w:t>
        </w:r>
        <w:r w:rsidRPr="00A44CCB">
          <w:rPr>
            <w:rFonts w:eastAsia="SimSun"/>
            <w:noProof/>
            <w:lang w:eastAsia="ko-KR"/>
          </w:rPr>
          <w:t xml:space="preserve"> to </w:t>
        </w:r>
        <w:r>
          <w:rPr>
            <w:rFonts w:eastAsia="SimSun"/>
            <w:noProof/>
            <w:lang w:eastAsia="ko-KR"/>
          </w:rPr>
          <w:t>ackknowledge the PRS transmissions</w:t>
        </w:r>
        <w:r w:rsidRPr="00A44CCB">
          <w:rPr>
            <w:rFonts w:eastAsia="SimSun"/>
            <w:noProof/>
            <w:lang w:eastAsia="ko-KR"/>
          </w:rPr>
          <w:t>.</w:t>
        </w:r>
      </w:ins>
    </w:p>
    <w:p w14:paraId="402CB117" w14:textId="77777777" w:rsidR="00D91359" w:rsidRPr="004A0AD2" w:rsidRDefault="00D91359" w:rsidP="00D91359">
      <w:pPr>
        <w:overflowPunct w:val="0"/>
        <w:autoSpaceDE w:val="0"/>
        <w:autoSpaceDN w:val="0"/>
        <w:adjustRightInd w:val="0"/>
        <w:textAlignment w:val="baseline"/>
        <w:rPr>
          <w:ins w:id="346" w:author="Author"/>
          <w:rFonts w:eastAsia="SimSun"/>
          <w:noProof/>
          <w:lang w:val="fr-FR" w:eastAsia="ko-KR"/>
        </w:rPr>
      </w:pPr>
      <w:ins w:id="347" w:author="Author">
        <w:r w:rsidRPr="004A0AD2">
          <w:rPr>
            <w:rFonts w:eastAsia="SimSun"/>
            <w:noProof/>
            <w:lang w:val="fr-FR" w:eastAsia="ko-KR"/>
          </w:rPr>
          <w:t xml:space="preserve">Direction: gNB-DU </w:t>
        </w:r>
        <w:r w:rsidRPr="00A44CCB">
          <w:rPr>
            <w:rFonts w:eastAsia="SimSun"/>
            <w:noProof/>
            <w:lang w:eastAsia="ko-KR"/>
          </w:rPr>
          <w:sym w:font="Symbol" w:char="F0AE"/>
        </w:r>
        <w:r w:rsidRPr="004A0AD2">
          <w:rPr>
            <w:rFonts w:eastAsia="SimSun"/>
            <w:noProof/>
            <w:lang w:val="fr-FR" w:eastAsia="ko-KR"/>
          </w:rPr>
          <w:t xml:space="preserve"> gNB-CU.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D91359" w:rsidRPr="00A44CCB" w14:paraId="1A3846FA" w14:textId="77777777" w:rsidTr="00266F01">
        <w:trPr>
          <w:ins w:id="348" w:author="Author"/>
        </w:trPr>
        <w:tc>
          <w:tcPr>
            <w:tcW w:w="2162" w:type="dxa"/>
          </w:tcPr>
          <w:p w14:paraId="0D92A569" w14:textId="77777777" w:rsidR="00D91359" w:rsidRPr="00A44CCB" w:rsidRDefault="00D91359" w:rsidP="00266F01">
            <w:pPr>
              <w:keepNext/>
              <w:keepLines/>
              <w:overflowPunct w:val="0"/>
              <w:autoSpaceDE w:val="0"/>
              <w:autoSpaceDN w:val="0"/>
              <w:adjustRightInd w:val="0"/>
              <w:jc w:val="center"/>
              <w:textAlignment w:val="baseline"/>
              <w:rPr>
                <w:ins w:id="349" w:author="Author"/>
                <w:rFonts w:ascii="Arial" w:eastAsia="SimSun" w:hAnsi="Arial"/>
                <w:b/>
                <w:noProof/>
                <w:sz w:val="18"/>
                <w:lang w:eastAsia="ko-KR"/>
              </w:rPr>
            </w:pPr>
            <w:ins w:id="350" w:author="Author">
              <w:r w:rsidRPr="00A44CCB">
                <w:rPr>
                  <w:rFonts w:ascii="Arial" w:eastAsia="SimSun" w:hAnsi="Arial"/>
                  <w:b/>
                  <w:noProof/>
                  <w:sz w:val="18"/>
                  <w:lang w:eastAsia="ko-KR"/>
                </w:rPr>
                <w:lastRenderedPageBreak/>
                <w:t>IE/Group Name</w:t>
              </w:r>
            </w:ins>
          </w:p>
        </w:tc>
        <w:tc>
          <w:tcPr>
            <w:tcW w:w="1080" w:type="dxa"/>
          </w:tcPr>
          <w:p w14:paraId="4DE06FC1" w14:textId="77777777" w:rsidR="00D91359" w:rsidRPr="00A44CCB" w:rsidRDefault="00D91359" w:rsidP="00266F01">
            <w:pPr>
              <w:keepNext/>
              <w:keepLines/>
              <w:overflowPunct w:val="0"/>
              <w:autoSpaceDE w:val="0"/>
              <w:autoSpaceDN w:val="0"/>
              <w:adjustRightInd w:val="0"/>
              <w:jc w:val="center"/>
              <w:textAlignment w:val="baseline"/>
              <w:rPr>
                <w:ins w:id="351" w:author="Author"/>
                <w:rFonts w:ascii="Arial" w:eastAsia="SimSun" w:hAnsi="Arial"/>
                <w:b/>
                <w:noProof/>
                <w:sz w:val="18"/>
                <w:lang w:eastAsia="ko-KR"/>
              </w:rPr>
            </w:pPr>
            <w:ins w:id="352" w:author="Author">
              <w:r w:rsidRPr="00A44CCB">
                <w:rPr>
                  <w:rFonts w:ascii="Arial" w:eastAsia="SimSun" w:hAnsi="Arial"/>
                  <w:b/>
                  <w:noProof/>
                  <w:sz w:val="18"/>
                  <w:lang w:eastAsia="ko-KR"/>
                </w:rPr>
                <w:t>Presence</w:t>
              </w:r>
            </w:ins>
          </w:p>
        </w:tc>
        <w:tc>
          <w:tcPr>
            <w:tcW w:w="1077" w:type="dxa"/>
          </w:tcPr>
          <w:p w14:paraId="362C2B50" w14:textId="77777777" w:rsidR="00D91359" w:rsidRPr="00A44CCB" w:rsidRDefault="00D91359" w:rsidP="00266F01">
            <w:pPr>
              <w:keepNext/>
              <w:keepLines/>
              <w:overflowPunct w:val="0"/>
              <w:autoSpaceDE w:val="0"/>
              <w:autoSpaceDN w:val="0"/>
              <w:adjustRightInd w:val="0"/>
              <w:jc w:val="center"/>
              <w:textAlignment w:val="baseline"/>
              <w:rPr>
                <w:ins w:id="353" w:author="Author"/>
                <w:rFonts w:ascii="Arial" w:eastAsia="SimSun" w:hAnsi="Arial"/>
                <w:b/>
                <w:noProof/>
                <w:sz w:val="18"/>
                <w:lang w:eastAsia="ko-KR"/>
              </w:rPr>
            </w:pPr>
            <w:ins w:id="354" w:author="Author">
              <w:r w:rsidRPr="00A44CCB">
                <w:rPr>
                  <w:rFonts w:ascii="Arial" w:eastAsia="SimSun" w:hAnsi="Arial"/>
                  <w:b/>
                  <w:noProof/>
                  <w:sz w:val="18"/>
                  <w:lang w:eastAsia="ko-KR"/>
                </w:rPr>
                <w:t>Range</w:t>
              </w:r>
            </w:ins>
          </w:p>
        </w:tc>
        <w:tc>
          <w:tcPr>
            <w:tcW w:w="1515" w:type="dxa"/>
          </w:tcPr>
          <w:p w14:paraId="57865AA0" w14:textId="77777777" w:rsidR="00D91359" w:rsidRPr="00A44CCB" w:rsidRDefault="00D91359" w:rsidP="00266F01">
            <w:pPr>
              <w:keepNext/>
              <w:keepLines/>
              <w:overflowPunct w:val="0"/>
              <w:autoSpaceDE w:val="0"/>
              <w:autoSpaceDN w:val="0"/>
              <w:adjustRightInd w:val="0"/>
              <w:jc w:val="center"/>
              <w:textAlignment w:val="baseline"/>
              <w:rPr>
                <w:ins w:id="355" w:author="Author"/>
                <w:rFonts w:ascii="Arial" w:eastAsia="SimSun" w:hAnsi="Arial"/>
                <w:b/>
                <w:noProof/>
                <w:sz w:val="18"/>
                <w:lang w:eastAsia="ko-KR"/>
              </w:rPr>
            </w:pPr>
            <w:ins w:id="356" w:author="Author">
              <w:r w:rsidRPr="00A44CCB">
                <w:rPr>
                  <w:rFonts w:ascii="Arial" w:eastAsia="SimSun" w:hAnsi="Arial"/>
                  <w:b/>
                  <w:noProof/>
                  <w:sz w:val="18"/>
                  <w:lang w:eastAsia="ko-KR"/>
                </w:rPr>
                <w:t>IE type and reference</w:t>
              </w:r>
            </w:ins>
          </w:p>
        </w:tc>
        <w:tc>
          <w:tcPr>
            <w:tcW w:w="1730" w:type="dxa"/>
          </w:tcPr>
          <w:p w14:paraId="584F9FAA" w14:textId="77777777" w:rsidR="00D91359" w:rsidRPr="00A44CCB" w:rsidRDefault="00D91359" w:rsidP="00266F01">
            <w:pPr>
              <w:keepNext/>
              <w:keepLines/>
              <w:overflowPunct w:val="0"/>
              <w:autoSpaceDE w:val="0"/>
              <w:autoSpaceDN w:val="0"/>
              <w:adjustRightInd w:val="0"/>
              <w:jc w:val="center"/>
              <w:textAlignment w:val="baseline"/>
              <w:rPr>
                <w:ins w:id="357" w:author="Author"/>
                <w:rFonts w:ascii="Arial" w:eastAsia="SimSun" w:hAnsi="Arial"/>
                <w:b/>
                <w:noProof/>
                <w:sz w:val="18"/>
                <w:lang w:eastAsia="ko-KR"/>
              </w:rPr>
            </w:pPr>
            <w:ins w:id="358" w:author="Author">
              <w:r w:rsidRPr="00A44CCB">
                <w:rPr>
                  <w:rFonts w:ascii="Arial" w:eastAsia="SimSun" w:hAnsi="Arial"/>
                  <w:b/>
                  <w:noProof/>
                  <w:sz w:val="18"/>
                  <w:lang w:eastAsia="ko-KR"/>
                </w:rPr>
                <w:t>Semantics description</w:t>
              </w:r>
            </w:ins>
          </w:p>
        </w:tc>
        <w:tc>
          <w:tcPr>
            <w:tcW w:w="1077" w:type="dxa"/>
          </w:tcPr>
          <w:p w14:paraId="01AD1A0C" w14:textId="77777777" w:rsidR="00D91359" w:rsidRPr="00A44CCB" w:rsidRDefault="00D91359" w:rsidP="00266F01">
            <w:pPr>
              <w:keepNext/>
              <w:keepLines/>
              <w:overflowPunct w:val="0"/>
              <w:autoSpaceDE w:val="0"/>
              <w:autoSpaceDN w:val="0"/>
              <w:adjustRightInd w:val="0"/>
              <w:jc w:val="center"/>
              <w:textAlignment w:val="baseline"/>
              <w:rPr>
                <w:ins w:id="359" w:author="Author"/>
                <w:rFonts w:ascii="Arial" w:eastAsia="SimSun" w:hAnsi="Arial"/>
                <w:noProof/>
                <w:sz w:val="18"/>
                <w:lang w:eastAsia="ko-KR"/>
              </w:rPr>
            </w:pPr>
            <w:ins w:id="360" w:author="Author">
              <w:r w:rsidRPr="00A44CCB">
                <w:rPr>
                  <w:rFonts w:ascii="Arial" w:eastAsia="SimSun" w:hAnsi="Arial"/>
                  <w:b/>
                  <w:noProof/>
                  <w:sz w:val="18"/>
                  <w:lang w:eastAsia="ko-KR"/>
                </w:rPr>
                <w:t>Criticality</w:t>
              </w:r>
            </w:ins>
          </w:p>
        </w:tc>
        <w:tc>
          <w:tcPr>
            <w:tcW w:w="1077" w:type="dxa"/>
          </w:tcPr>
          <w:p w14:paraId="68CCF74D" w14:textId="77777777" w:rsidR="00D91359" w:rsidRPr="00A44CCB" w:rsidRDefault="00D91359" w:rsidP="00266F01">
            <w:pPr>
              <w:keepNext/>
              <w:keepLines/>
              <w:overflowPunct w:val="0"/>
              <w:autoSpaceDE w:val="0"/>
              <w:autoSpaceDN w:val="0"/>
              <w:adjustRightInd w:val="0"/>
              <w:jc w:val="center"/>
              <w:textAlignment w:val="baseline"/>
              <w:rPr>
                <w:ins w:id="361" w:author="Author"/>
                <w:rFonts w:ascii="Arial" w:eastAsia="SimSun" w:hAnsi="Arial"/>
                <w:noProof/>
                <w:sz w:val="18"/>
                <w:lang w:eastAsia="ko-KR"/>
              </w:rPr>
            </w:pPr>
            <w:ins w:id="362" w:author="Author">
              <w:r w:rsidRPr="00A44CCB">
                <w:rPr>
                  <w:rFonts w:ascii="Arial" w:eastAsia="SimSun" w:hAnsi="Arial"/>
                  <w:b/>
                  <w:noProof/>
                  <w:sz w:val="18"/>
                  <w:lang w:eastAsia="ko-KR"/>
                </w:rPr>
                <w:t>Assigned Criticality</w:t>
              </w:r>
            </w:ins>
          </w:p>
        </w:tc>
      </w:tr>
      <w:tr w:rsidR="00D91359" w:rsidRPr="00A44CCB" w14:paraId="388BC8AC" w14:textId="77777777" w:rsidTr="00266F01">
        <w:trPr>
          <w:ins w:id="363" w:author="Author"/>
        </w:trPr>
        <w:tc>
          <w:tcPr>
            <w:tcW w:w="2162" w:type="dxa"/>
          </w:tcPr>
          <w:p w14:paraId="7C07B4EA" w14:textId="77777777" w:rsidR="00D91359" w:rsidRPr="00A44CCB" w:rsidRDefault="00D91359" w:rsidP="00266F01">
            <w:pPr>
              <w:keepNext/>
              <w:keepLines/>
              <w:overflowPunct w:val="0"/>
              <w:autoSpaceDE w:val="0"/>
              <w:autoSpaceDN w:val="0"/>
              <w:adjustRightInd w:val="0"/>
              <w:textAlignment w:val="baseline"/>
              <w:rPr>
                <w:ins w:id="364" w:author="Author"/>
                <w:rFonts w:ascii="Arial" w:eastAsia="SimSun" w:hAnsi="Arial"/>
                <w:noProof/>
                <w:sz w:val="18"/>
                <w:lang w:eastAsia="ko-KR"/>
              </w:rPr>
            </w:pPr>
            <w:ins w:id="365" w:author="Author">
              <w:r w:rsidRPr="00A44CCB">
                <w:rPr>
                  <w:rFonts w:ascii="Arial" w:eastAsia="SimSun" w:hAnsi="Arial"/>
                  <w:noProof/>
                  <w:sz w:val="18"/>
                  <w:lang w:eastAsia="ko-KR"/>
                </w:rPr>
                <w:t>Message Type</w:t>
              </w:r>
            </w:ins>
          </w:p>
        </w:tc>
        <w:tc>
          <w:tcPr>
            <w:tcW w:w="1080" w:type="dxa"/>
          </w:tcPr>
          <w:p w14:paraId="4EB47BE1" w14:textId="77777777" w:rsidR="00D91359" w:rsidRPr="00A44CCB" w:rsidRDefault="00D91359" w:rsidP="00266F01">
            <w:pPr>
              <w:keepNext/>
              <w:keepLines/>
              <w:overflowPunct w:val="0"/>
              <w:autoSpaceDE w:val="0"/>
              <w:autoSpaceDN w:val="0"/>
              <w:adjustRightInd w:val="0"/>
              <w:textAlignment w:val="baseline"/>
              <w:rPr>
                <w:ins w:id="366" w:author="Author"/>
                <w:rFonts w:ascii="Arial" w:eastAsia="SimSun" w:hAnsi="Arial"/>
                <w:noProof/>
                <w:sz w:val="18"/>
                <w:lang w:eastAsia="ko-KR"/>
              </w:rPr>
            </w:pPr>
            <w:ins w:id="367" w:author="Author">
              <w:r w:rsidRPr="00A44CCB">
                <w:rPr>
                  <w:rFonts w:ascii="Arial" w:eastAsia="SimSun" w:hAnsi="Arial"/>
                  <w:noProof/>
                  <w:sz w:val="18"/>
                  <w:lang w:eastAsia="ko-KR"/>
                </w:rPr>
                <w:t>M</w:t>
              </w:r>
            </w:ins>
          </w:p>
        </w:tc>
        <w:tc>
          <w:tcPr>
            <w:tcW w:w="1077" w:type="dxa"/>
          </w:tcPr>
          <w:p w14:paraId="7D013EC7" w14:textId="77777777" w:rsidR="00D91359" w:rsidRPr="00A44CCB" w:rsidRDefault="00D91359" w:rsidP="00266F01">
            <w:pPr>
              <w:keepNext/>
              <w:keepLines/>
              <w:overflowPunct w:val="0"/>
              <w:autoSpaceDE w:val="0"/>
              <w:autoSpaceDN w:val="0"/>
              <w:adjustRightInd w:val="0"/>
              <w:textAlignment w:val="baseline"/>
              <w:rPr>
                <w:ins w:id="368" w:author="Author"/>
                <w:rFonts w:ascii="Arial" w:eastAsia="SimSun" w:hAnsi="Arial"/>
                <w:noProof/>
                <w:sz w:val="18"/>
                <w:lang w:eastAsia="ko-KR"/>
              </w:rPr>
            </w:pPr>
          </w:p>
        </w:tc>
        <w:tc>
          <w:tcPr>
            <w:tcW w:w="1515" w:type="dxa"/>
          </w:tcPr>
          <w:p w14:paraId="33D2428B" w14:textId="77777777" w:rsidR="00D91359" w:rsidRPr="00A44CCB" w:rsidRDefault="00D91359" w:rsidP="00266F01">
            <w:pPr>
              <w:keepNext/>
              <w:keepLines/>
              <w:overflowPunct w:val="0"/>
              <w:autoSpaceDE w:val="0"/>
              <w:autoSpaceDN w:val="0"/>
              <w:adjustRightInd w:val="0"/>
              <w:textAlignment w:val="baseline"/>
              <w:rPr>
                <w:ins w:id="369" w:author="Author"/>
                <w:rFonts w:ascii="Arial" w:eastAsia="SimSun" w:hAnsi="Arial"/>
                <w:noProof/>
                <w:sz w:val="18"/>
                <w:lang w:eastAsia="ko-KR"/>
              </w:rPr>
            </w:pPr>
            <w:ins w:id="370" w:author="Author">
              <w:r w:rsidRPr="00A44CCB">
                <w:rPr>
                  <w:rFonts w:ascii="Arial" w:eastAsia="SimSun" w:hAnsi="Arial"/>
                  <w:noProof/>
                  <w:sz w:val="18"/>
                  <w:lang w:eastAsia="ko-KR"/>
                </w:rPr>
                <w:t>9.</w:t>
              </w:r>
              <w:r>
                <w:rPr>
                  <w:rFonts w:ascii="Arial" w:eastAsia="SimSun" w:hAnsi="Arial"/>
                  <w:noProof/>
                  <w:sz w:val="18"/>
                  <w:lang w:eastAsia="ko-KR"/>
                </w:rPr>
                <w:t>3</w:t>
              </w:r>
              <w:r w:rsidRPr="00A44CCB">
                <w:rPr>
                  <w:rFonts w:ascii="Arial" w:eastAsia="SimSun" w:hAnsi="Arial"/>
                  <w:noProof/>
                  <w:sz w:val="18"/>
                  <w:lang w:eastAsia="ko-KR"/>
                </w:rPr>
                <w:t>.</w:t>
              </w:r>
              <w:r>
                <w:rPr>
                  <w:rFonts w:ascii="Arial" w:eastAsia="SimSun" w:hAnsi="Arial"/>
                  <w:noProof/>
                  <w:sz w:val="18"/>
                  <w:lang w:eastAsia="ko-KR"/>
                </w:rPr>
                <w:t>1.1</w:t>
              </w:r>
            </w:ins>
          </w:p>
        </w:tc>
        <w:tc>
          <w:tcPr>
            <w:tcW w:w="1730" w:type="dxa"/>
          </w:tcPr>
          <w:p w14:paraId="244F97DA" w14:textId="77777777" w:rsidR="00D91359" w:rsidRPr="00A44CCB" w:rsidRDefault="00D91359" w:rsidP="00266F01">
            <w:pPr>
              <w:keepNext/>
              <w:keepLines/>
              <w:overflowPunct w:val="0"/>
              <w:autoSpaceDE w:val="0"/>
              <w:autoSpaceDN w:val="0"/>
              <w:adjustRightInd w:val="0"/>
              <w:textAlignment w:val="baseline"/>
              <w:rPr>
                <w:ins w:id="371" w:author="Author"/>
                <w:rFonts w:ascii="Arial" w:eastAsia="SimSun" w:hAnsi="Arial"/>
                <w:noProof/>
                <w:sz w:val="18"/>
                <w:lang w:eastAsia="ko-KR"/>
              </w:rPr>
            </w:pPr>
          </w:p>
        </w:tc>
        <w:tc>
          <w:tcPr>
            <w:tcW w:w="1077" w:type="dxa"/>
          </w:tcPr>
          <w:p w14:paraId="1C81595E" w14:textId="77777777" w:rsidR="00D91359" w:rsidRPr="00A44CCB" w:rsidRDefault="00D91359" w:rsidP="00266F01">
            <w:pPr>
              <w:keepNext/>
              <w:keepLines/>
              <w:overflowPunct w:val="0"/>
              <w:autoSpaceDE w:val="0"/>
              <w:autoSpaceDN w:val="0"/>
              <w:adjustRightInd w:val="0"/>
              <w:jc w:val="center"/>
              <w:textAlignment w:val="baseline"/>
              <w:rPr>
                <w:ins w:id="372" w:author="Author"/>
                <w:rFonts w:ascii="Arial" w:eastAsia="SimSun" w:hAnsi="Arial"/>
                <w:noProof/>
                <w:sz w:val="18"/>
                <w:lang w:eastAsia="ko-KR"/>
              </w:rPr>
            </w:pPr>
            <w:ins w:id="373" w:author="Author">
              <w:r w:rsidRPr="00A44CCB">
                <w:rPr>
                  <w:rFonts w:ascii="Arial" w:eastAsia="SimSun" w:hAnsi="Arial"/>
                  <w:noProof/>
                  <w:sz w:val="18"/>
                  <w:lang w:eastAsia="ko-KR"/>
                </w:rPr>
                <w:t>YES</w:t>
              </w:r>
            </w:ins>
          </w:p>
        </w:tc>
        <w:tc>
          <w:tcPr>
            <w:tcW w:w="1077" w:type="dxa"/>
          </w:tcPr>
          <w:p w14:paraId="294E3674" w14:textId="77777777" w:rsidR="00D91359" w:rsidRPr="00A44CCB" w:rsidRDefault="00D91359" w:rsidP="00266F01">
            <w:pPr>
              <w:keepNext/>
              <w:keepLines/>
              <w:overflowPunct w:val="0"/>
              <w:autoSpaceDE w:val="0"/>
              <w:autoSpaceDN w:val="0"/>
              <w:adjustRightInd w:val="0"/>
              <w:jc w:val="center"/>
              <w:textAlignment w:val="baseline"/>
              <w:rPr>
                <w:ins w:id="374" w:author="Author"/>
                <w:rFonts w:ascii="Arial" w:eastAsia="SimSun" w:hAnsi="Arial"/>
                <w:noProof/>
                <w:sz w:val="18"/>
                <w:lang w:eastAsia="ko-KR"/>
              </w:rPr>
            </w:pPr>
            <w:ins w:id="375" w:author="Author">
              <w:r w:rsidRPr="00A44CCB">
                <w:rPr>
                  <w:rFonts w:ascii="Arial" w:eastAsia="SimSun" w:hAnsi="Arial"/>
                  <w:noProof/>
                  <w:sz w:val="18"/>
                  <w:lang w:eastAsia="ko-KR"/>
                </w:rPr>
                <w:t>reject</w:t>
              </w:r>
            </w:ins>
          </w:p>
        </w:tc>
      </w:tr>
      <w:tr w:rsidR="00D91359" w:rsidRPr="00A44CCB" w14:paraId="23E1561A" w14:textId="77777777" w:rsidTr="00266F01">
        <w:trPr>
          <w:ins w:id="376" w:author="Author"/>
        </w:trPr>
        <w:tc>
          <w:tcPr>
            <w:tcW w:w="2162" w:type="dxa"/>
          </w:tcPr>
          <w:p w14:paraId="659E41BA" w14:textId="77777777" w:rsidR="00D91359" w:rsidRPr="00A44CCB" w:rsidRDefault="00D91359" w:rsidP="00266F01">
            <w:pPr>
              <w:keepNext/>
              <w:keepLines/>
              <w:overflowPunct w:val="0"/>
              <w:autoSpaceDE w:val="0"/>
              <w:autoSpaceDN w:val="0"/>
              <w:adjustRightInd w:val="0"/>
              <w:textAlignment w:val="baseline"/>
              <w:rPr>
                <w:ins w:id="377" w:author="Author"/>
                <w:rFonts w:ascii="Arial" w:eastAsia="SimSun" w:hAnsi="Arial"/>
                <w:noProof/>
                <w:sz w:val="18"/>
                <w:lang w:eastAsia="ko-KR"/>
              </w:rPr>
            </w:pPr>
            <w:ins w:id="378" w:author="Author">
              <w:r w:rsidRPr="00A44CCB">
                <w:rPr>
                  <w:rFonts w:ascii="Arial" w:eastAsia="SimSun" w:hAnsi="Arial"/>
                  <w:noProof/>
                  <w:sz w:val="18"/>
                  <w:lang w:eastAsia="ko-KR"/>
                </w:rPr>
                <w:t>Transaction ID</w:t>
              </w:r>
            </w:ins>
          </w:p>
        </w:tc>
        <w:tc>
          <w:tcPr>
            <w:tcW w:w="1080" w:type="dxa"/>
          </w:tcPr>
          <w:p w14:paraId="034C7535" w14:textId="77777777" w:rsidR="00D91359" w:rsidRPr="00A44CCB" w:rsidRDefault="00D91359" w:rsidP="00266F01">
            <w:pPr>
              <w:keepNext/>
              <w:keepLines/>
              <w:overflowPunct w:val="0"/>
              <w:autoSpaceDE w:val="0"/>
              <w:autoSpaceDN w:val="0"/>
              <w:adjustRightInd w:val="0"/>
              <w:textAlignment w:val="baseline"/>
              <w:rPr>
                <w:ins w:id="379" w:author="Author"/>
                <w:rFonts w:ascii="Arial" w:eastAsia="SimSun" w:hAnsi="Arial"/>
                <w:noProof/>
                <w:sz w:val="18"/>
                <w:lang w:eastAsia="ko-KR"/>
              </w:rPr>
            </w:pPr>
            <w:ins w:id="380" w:author="Author">
              <w:r w:rsidRPr="00A44CCB">
                <w:rPr>
                  <w:rFonts w:ascii="Arial" w:eastAsia="SimSun" w:hAnsi="Arial"/>
                  <w:noProof/>
                  <w:sz w:val="18"/>
                  <w:lang w:eastAsia="ko-KR"/>
                </w:rPr>
                <w:t>M</w:t>
              </w:r>
            </w:ins>
          </w:p>
        </w:tc>
        <w:tc>
          <w:tcPr>
            <w:tcW w:w="1077" w:type="dxa"/>
          </w:tcPr>
          <w:p w14:paraId="273936AA" w14:textId="77777777" w:rsidR="00D91359" w:rsidRPr="00A44CCB" w:rsidRDefault="00D91359" w:rsidP="00266F01">
            <w:pPr>
              <w:keepNext/>
              <w:keepLines/>
              <w:overflowPunct w:val="0"/>
              <w:autoSpaceDE w:val="0"/>
              <w:autoSpaceDN w:val="0"/>
              <w:adjustRightInd w:val="0"/>
              <w:textAlignment w:val="baseline"/>
              <w:rPr>
                <w:ins w:id="381" w:author="Author"/>
                <w:rFonts w:ascii="Arial" w:eastAsia="SimSun" w:hAnsi="Arial"/>
                <w:noProof/>
                <w:sz w:val="18"/>
                <w:lang w:eastAsia="ko-KR"/>
              </w:rPr>
            </w:pPr>
          </w:p>
        </w:tc>
        <w:tc>
          <w:tcPr>
            <w:tcW w:w="1515" w:type="dxa"/>
          </w:tcPr>
          <w:p w14:paraId="58F2EB61" w14:textId="77777777" w:rsidR="00D91359" w:rsidRPr="00A44CCB" w:rsidRDefault="00D91359" w:rsidP="00266F01">
            <w:pPr>
              <w:keepNext/>
              <w:keepLines/>
              <w:overflowPunct w:val="0"/>
              <w:autoSpaceDE w:val="0"/>
              <w:autoSpaceDN w:val="0"/>
              <w:adjustRightInd w:val="0"/>
              <w:textAlignment w:val="baseline"/>
              <w:rPr>
                <w:ins w:id="382" w:author="Author"/>
                <w:rFonts w:ascii="Arial" w:eastAsia="SimSun" w:hAnsi="Arial"/>
                <w:noProof/>
                <w:sz w:val="18"/>
                <w:lang w:eastAsia="ko-KR"/>
              </w:rPr>
            </w:pPr>
            <w:ins w:id="383" w:author="Author">
              <w:r w:rsidRPr="00A44CCB">
                <w:rPr>
                  <w:rFonts w:ascii="Arial" w:eastAsia="SimSun" w:hAnsi="Arial"/>
                  <w:noProof/>
                  <w:sz w:val="18"/>
                  <w:lang w:eastAsia="ko-KR"/>
                </w:rPr>
                <w:t>9.</w:t>
              </w:r>
              <w:r>
                <w:rPr>
                  <w:rFonts w:ascii="Arial" w:eastAsia="SimSun" w:hAnsi="Arial"/>
                  <w:noProof/>
                  <w:sz w:val="18"/>
                  <w:lang w:eastAsia="ko-KR"/>
                </w:rPr>
                <w:t>3</w:t>
              </w:r>
              <w:r w:rsidRPr="00A44CCB">
                <w:rPr>
                  <w:rFonts w:ascii="Arial" w:eastAsia="SimSun" w:hAnsi="Arial"/>
                  <w:noProof/>
                  <w:sz w:val="18"/>
                  <w:lang w:eastAsia="ko-KR"/>
                </w:rPr>
                <w:t>.</w:t>
              </w:r>
              <w:r>
                <w:rPr>
                  <w:rFonts w:ascii="Arial" w:eastAsia="SimSun" w:hAnsi="Arial"/>
                  <w:noProof/>
                  <w:sz w:val="18"/>
                  <w:lang w:eastAsia="ko-KR"/>
                </w:rPr>
                <w:t>1.23</w:t>
              </w:r>
            </w:ins>
          </w:p>
        </w:tc>
        <w:tc>
          <w:tcPr>
            <w:tcW w:w="1730" w:type="dxa"/>
          </w:tcPr>
          <w:p w14:paraId="7A3CCDFD" w14:textId="77777777" w:rsidR="00D91359" w:rsidRPr="00A44CCB" w:rsidRDefault="00D91359" w:rsidP="00266F01">
            <w:pPr>
              <w:keepNext/>
              <w:keepLines/>
              <w:overflowPunct w:val="0"/>
              <w:autoSpaceDE w:val="0"/>
              <w:autoSpaceDN w:val="0"/>
              <w:adjustRightInd w:val="0"/>
              <w:textAlignment w:val="baseline"/>
              <w:rPr>
                <w:ins w:id="384" w:author="Author"/>
                <w:rFonts w:ascii="Arial" w:eastAsia="SimSun" w:hAnsi="Arial"/>
                <w:noProof/>
                <w:sz w:val="18"/>
                <w:lang w:eastAsia="ko-KR"/>
              </w:rPr>
            </w:pPr>
          </w:p>
        </w:tc>
        <w:tc>
          <w:tcPr>
            <w:tcW w:w="1077" w:type="dxa"/>
          </w:tcPr>
          <w:p w14:paraId="09B75661" w14:textId="77777777" w:rsidR="00D91359" w:rsidRPr="00A44CCB" w:rsidRDefault="00D91359" w:rsidP="00266F01">
            <w:pPr>
              <w:keepNext/>
              <w:keepLines/>
              <w:overflowPunct w:val="0"/>
              <w:autoSpaceDE w:val="0"/>
              <w:autoSpaceDN w:val="0"/>
              <w:adjustRightInd w:val="0"/>
              <w:jc w:val="center"/>
              <w:textAlignment w:val="baseline"/>
              <w:rPr>
                <w:ins w:id="385" w:author="Author"/>
                <w:rFonts w:ascii="Arial" w:eastAsia="SimSun" w:hAnsi="Arial"/>
                <w:noProof/>
                <w:sz w:val="18"/>
                <w:lang w:eastAsia="ko-KR"/>
              </w:rPr>
            </w:pPr>
            <w:ins w:id="386" w:author="Author">
              <w:r w:rsidRPr="00A44CCB">
                <w:rPr>
                  <w:rFonts w:ascii="Arial" w:eastAsia="SimSun" w:hAnsi="Arial"/>
                  <w:noProof/>
                  <w:sz w:val="18"/>
                  <w:lang w:eastAsia="ko-KR"/>
                </w:rPr>
                <w:t>YES</w:t>
              </w:r>
            </w:ins>
          </w:p>
        </w:tc>
        <w:tc>
          <w:tcPr>
            <w:tcW w:w="1077" w:type="dxa"/>
          </w:tcPr>
          <w:p w14:paraId="59797744" w14:textId="77777777" w:rsidR="00D91359" w:rsidRPr="00A44CCB" w:rsidRDefault="00D91359" w:rsidP="00266F01">
            <w:pPr>
              <w:keepNext/>
              <w:keepLines/>
              <w:overflowPunct w:val="0"/>
              <w:autoSpaceDE w:val="0"/>
              <w:autoSpaceDN w:val="0"/>
              <w:adjustRightInd w:val="0"/>
              <w:jc w:val="center"/>
              <w:textAlignment w:val="baseline"/>
              <w:rPr>
                <w:ins w:id="387" w:author="Author"/>
                <w:rFonts w:ascii="Arial" w:eastAsia="SimSun" w:hAnsi="Arial"/>
                <w:noProof/>
                <w:sz w:val="18"/>
                <w:lang w:eastAsia="ko-KR"/>
              </w:rPr>
            </w:pPr>
            <w:ins w:id="388" w:author="Author">
              <w:r w:rsidRPr="00A44CCB">
                <w:rPr>
                  <w:rFonts w:ascii="Arial" w:eastAsia="SimSun" w:hAnsi="Arial"/>
                  <w:noProof/>
                  <w:sz w:val="18"/>
                  <w:lang w:eastAsia="ko-KR"/>
                </w:rPr>
                <w:t>reject</w:t>
              </w:r>
            </w:ins>
          </w:p>
        </w:tc>
      </w:tr>
      <w:tr w:rsidR="00D91359" w:rsidRPr="00A44CCB" w14:paraId="1BEA2A2A" w14:textId="77777777" w:rsidTr="00266F01">
        <w:trPr>
          <w:ins w:id="389" w:author="Author"/>
        </w:trPr>
        <w:tc>
          <w:tcPr>
            <w:tcW w:w="2162" w:type="dxa"/>
          </w:tcPr>
          <w:p w14:paraId="16B0FA97" w14:textId="77777777" w:rsidR="00D91359" w:rsidRPr="00A44CCB" w:rsidRDefault="00D91359" w:rsidP="00266F01">
            <w:pPr>
              <w:keepNext/>
              <w:keepLines/>
              <w:overflowPunct w:val="0"/>
              <w:autoSpaceDE w:val="0"/>
              <w:autoSpaceDN w:val="0"/>
              <w:adjustRightInd w:val="0"/>
              <w:textAlignment w:val="baseline"/>
              <w:rPr>
                <w:ins w:id="390" w:author="Author"/>
                <w:rFonts w:ascii="Arial" w:eastAsia="SimSun" w:hAnsi="Arial"/>
                <w:noProof/>
                <w:sz w:val="18"/>
                <w:lang w:eastAsia="ko-KR"/>
              </w:rPr>
            </w:pPr>
            <w:ins w:id="391" w:author="Author">
              <w:r>
                <w:rPr>
                  <w:rFonts w:ascii="Arial" w:eastAsia="SimSun" w:hAnsi="Arial"/>
                  <w:b/>
                  <w:bCs/>
                  <w:sz w:val="18"/>
                  <w:lang w:eastAsia="ko-KR"/>
                </w:rPr>
                <w:t xml:space="preserve">PRS Transmission </w:t>
              </w:r>
              <w:r w:rsidRPr="00A44CCB">
                <w:rPr>
                  <w:rFonts w:ascii="Arial" w:eastAsia="SimSun" w:hAnsi="Arial"/>
                  <w:b/>
                  <w:bCs/>
                  <w:sz w:val="18"/>
                  <w:lang w:eastAsia="ko-KR"/>
                </w:rPr>
                <w:t>TRP List</w:t>
              </w:r>
            </w:ins>
          </w:p>
        </w:tc>
        <w:tc>
          <w:tcPr>
            <w:tcW w:w="1080" w:type="dxa"/>
          </w:tcPr>
          <w:p w14:paraId="1E8A2FD9" w14:textId="77777777" w:rsidR="00D91359" w:rsidRPr="00A44CCB" w:rsidRDefault="00D91359" w:rsidP="00266F01">
            <w:pPr>
              <w:keepNext/>
              <w:keepLines/>
              <w:overflowPunct w:val="0"/>
              <w:autoSpaceDE w:val="0"/>
              <w:autoSpaceDN w:val="0"/>
              <w:adjustRightInd w:val="0"/>
              <w:textAlignment w:val="baseline"/>
              <w:rPr>
                <w:ins w:id="392" w:author="Author"/>
                <w:rFonts w:ascii="Arial" w:eastAsia="SimSun" w:hAnsi="Arial"/>
                <w:noProof/>
                <w:sz w:val="18"/>
                <w:lang w:eastAsia="ko-KR"/>
              </w:rPr>
            </w:pPr>
          </w:p>
        </w:tc>
        <w:tc>
          <w:tcPr>
            <w:tcW w:w="1077" w:type="dxa"/>
          </w:tcPr>
          <w:p w14:paraId="365A6C21" w14:textId="3699BE5C" w:rsidR="00D91359" w:rsidRPr="00A44CCB" w:rsidRDefault="00AE352E" w:rsidP="00266F01">
            <w:pPr>
              <w:keepNext/>
              <w:keepLines/>
              <w:overflowPunct w:val="0"/>
              <w:autoSpaceDE w:val="0"/>
              <w:autoSpaceDN w:val="0"/>
              <w:adjustRightInd w:val="0"/>
              <w:textAlignment w:val="baseline"/>
              <w:rPr>
                <w:ins w:id="393" w:author="Author"/>
                <w:rFonts w:ascii="Arial" w:eastAsia="SimSun" w:hAnsi="Arial"/>
                <w:noProof/>
                <w:sz w:val="18"/>
                <w:lang w:eastAsia="ko-KR"/>
              </w:rPr>
            </w:pPr>
            <w:ins w:id="394" w:author="Author">
              <w:r>
                <w:rPr>
                  <w:rFonts w:ascii="Arial" w:eastAsia="SimSun" w:hAnsi="Arial"/>
                  <w:i/>
                  <w:iCs/>
                  <w:sz w:val="18"/>
                  <w:lang w:eastAsia="ko-KR"/>
                </w:rPr>
                <w:t>1</w:t>
              </w:r>
            </w:ins>
          </w:p>
        </w:tc>
        <w:tc>
          <w:tcPr>
            <w:tcW w:w="1515" w:type="dxa"/>
          </w:tcPr>
          <w:p w14:paraId="45F2EEBA" w14:textId="77777777" w:rsidR="00D91359" w:rsidRPr="00A44CCB" w:rsidRDefault="00D91359" w:rsidP="00266F01">
            <w:pPr>
              <w:keepNext/>
              <w:keepLines/>
              <w:overflowPunct w:val="0"/>
              <w:autoSpaceDE w:val="0"/>
              <w:autoSpaceDN w:val="0"/>
              <w:adjustRightInd w:val="0"/>
              <w:textAlignment w:val="baseline"/>
              <w:rPr>
                <w:ins w:id="395" w:author="Author"/>
                <w:rFonts w:ascii="Arial" w:eastAsia="SimSun" w:hAnsi="Arial"/>
                <w:noProof/>
                <w:sz w:val="18"/>
                <w:lang w:eastAsia="ko-KR"/>
              </w:rPr>
            </w:pPr>
          </w:p>
        </w:tc>
        <w:tc>
          <w:tcPr>
            <w:tcW w:w="1730" w:type="dxa"/>
          </w:tcPr>
          <w:p w14:paraId="13BD2D04" w14:textId="77777777" w:rsidR="00D91359" w:rsidRPr="00A44CCB" w:rsidRDefault="00D91359" w:rsidP="00266F01">
            <w:pPr>
              <w:keepNext/>
              <w:keepLines/>
              <w:overflowPunct w:val="0"/>
              <w:autoSpaceDE w:val="0"/>
              <w:autoSpaceDN w:val="0"/>
              <w:adjustRightInd w:val="0"/>
              <w:textAlignment w:val="baseline"/>
              <w:rPr>
                <w:ins w:id="396" w:author="Author"/>
                <w:rFonts w:ascii="Arial" w:eastAsia="SimSun" w:hAnsi="Arial"/>
                <w:noProof/>
                <w:sz w:val="18"/>
                <w:lang w:eastAsia="ko-KR"/>
              </w:rPr>
            </w:pPr>
          </w:p>
        </w:tc>
        <w:tc>
          <w:tcPr>
            <w:tcW w:w="1077" w:type="dxa"/>
          </w:tcPr>
          <w:p w14:paraId="5B74A4F4" w14:textId="77777777" w:rsidR="00D91359" w:rsidRPr="00A44CCB" w:rsidRDefault="00D91359" w:rsidP="00266F01">
            <w:pPr>
              <w:keepNext/>
              <w:keepLines/>
              <w:overflowPunct w:val="0"/>
              <w:autoSpaceDE w:val="0"/>
              <w:autoSpaceDN w:val="0"/>
              <w:adjustRightInd w:val="0"/>
              <w:jc w:val="center"/>
              <w:textAlignment w:val="baseline"/>
              <w:rPr>
                <w:ins w:id="397" w:author="Author"/>
                <w:rFonts w:ascii="Arial" w:eastAsia="SimSun" w:hAnsi="Arial"/>
                <w:noProof/>
                <w:sz w:val="18"/>
                <w:lang w:eastAsia="ko-KR"/>
              </w:rPr>
            </w:pPr>
            <w:ins w:id="398" w:author="Author">
              <w:r w:rsidRPr="00A44CCB">
                <w:rPr>
                  <w:rFonts w:ascii="Arial" w:eastAsia="SimSun" w:hAnsi="Arial"/>
                  <w:noProof/>
                  <w:sz w:val="18"/>
                  <w:lang w:eastAsia="ko-KR"/>
                </w:rPr>
                <w:t>YES</w:t>
              </w:r>
            </w:ins>
          </w:p>
        </w:tc>
        <w:tc>
          <w:tcPr>
            <w:tcW w:w="1077" w:type="dxa"/>
          </w:tcPr>
          <w:p w14:paraId="24E90ED1" w14:textId="77777777" w:rsidR="00D91359" w:rsidRPr="00A44CCB" w:rsidRDefault="00D91359" w:rsidP="00266F01">
            <w:pPr>
              <w:keepNext/>
              <w:keepLines/>
              <w:overflowPunct w:val="0"/>
              <w:autoSpaceDE w:val="0"/>
              <w:autoSpaceDN w:val="0"/>
              <w:adjustRightInd w:val="0"/>
              <w:jc w:val="center"/>
              <w:textAlignment w:val="baseline"/>
              <w:rPr>
                <w:ins w:id="399" w:author="Author"/>
                <w:rFonts w:ascii="Arial" w:eastAsia="SimSun" w:hAnsi="Arial"/>
                <w:noProof/>
                <w:sz w:val="18"/>
                <w:lang w:eastAsia="ko-KR"/>
              </w:rPr>
            </w:pPr>
            <w:ins w:id="400" w:author="Author">
              <w:r w:rsidRPr="00A44CCB">
                <w:rPr>
                  <w:rFonts w:ascii="Arial" w:eastAsia="SimSun" w:hAnsi="Arial"/>
                  <w:noProof/>
                  <w:sz w:val="18"/>
                  <w:lang w:eastAsia="ko-KR"/>
                </w:rPr>
                <w:t>ignore</w:t>
              </w:r>
            </w:ins>
          </w:p>
        </w:tc>
      </w:tr>
      <w:tr w:rsidR="00D91359" w:rsidRPr="00A44CCB" w14:paraId="38D175D5" w14:textId="77777777" w:rsidTr="00266F01">
        <w:trPr>
          <w:ins w:id="401" w:author="Author"/>
        </w:trPr>
        <w:tc>
          <w:tcPr>
            <w:tcW w:w="2162" w:type="dxa"/>
          </w:tcPr>
          <w:p w14:paraId="0160569E" w14:textId="77777777" w:rsidR="00D91359" w:rsidRPr="00A44CCB" w:rsidRDefault="00D91359" w:rsidP="00266F01">
            <w:pPr>
              <w:keepNext/>
              <w:keepLines/>
              <w:overflowPunct w:val="0"/>
              <w:autoSpaceDE w:val="0"/>
              <w:autoSpaceDN w:val="0"/>
              <w:adjustRightInd w:val="0"/>
              <w:ind w:left="142"/>
              <w:textAlignment w:val="baseline"/>
              <w:rPr>
                <w:ins w:id="402" w:author="Author"/>
                <w:rFonts w:ascii="Arial" w:eastAsia="SimSun" w:hAnsi="Arial"/>
                <w:b/>
                <w:noProof/>
                <w:sz w:val="18"/>
                <w:lang w:eastAsia="ko-KR"/>
              </w:rPr>
            </w:pPr>
            <w:ins w:id="403" w:author="Author">
              <w:r w:rsidRPr="00A44CCB">
                <w:rPr>
                  <w:rFonts w:ascii="Arial" w:eastAsia="SimSun" w:hAnsi="Arial"/>
                  <w:b/>
                  <w:bCs/>
                  <w:sz w:val="18"/>
                  <w:lang w:eastAsia="ko-KR"/>
                </w:rPr>
                <w:t>&gt;</w:t>
              </w:r>
              <w:r>
                <w:rPr>
                  <w:rFonts w:ascii="Arial" w:eastAsia="SimSun" w:hAnsi="Arial"/>
                  <w:b/>
                  <w:bCs/>
                  <w:sz w:val="18"/>
                  <w:lang w:eastAsia="ko-KR"/>
                </w:rPr>
                <w:t xml:space="preserve">PRS Transmission </w:t>
              </w:r>
              <w:r w:rsidRPr="00A44CCB">
                <w:rPr>
                  <w:rFonts w:ascii="Arial" w:eastAsia="SimSun" w:hAnsi="Arial"/>
                  <w:b/>
                  <w:bCs/>
                  <w:sz w:val="18"/>
                  <w:lang w:eastAsia="ko-KR"/>
                </w:rPr>
                <w:t>TRP Item</w:t>
              </w:r>
            </w:ins>
          </w:p>
        </w:tc>
        <w:tc>
          <w:tcPr>
            <w:tcW w:w="1080" w:type="dxa"/>
          </w:tcPr>
          <w:p w14:paraId="67E79834" w14:textId="77777777" w:rsidR="00D91359" w:rsidRPr="00A44CCB" w:rsidRDefault="00D91359" w:rsidP="00266F01">
            <w:pPr>
              <w:keepNext/>
              <w:keepLines/>
              <w:overflowPunct w:val="0"/>
              <w:autoSpaceDE w:val="0"/>
              <w:autoSpaceDN w:val="0"/>
              <w:adjustRightInd w:val="0"/>
              <w:textAlignment w:val="baseline"/>
              <w:rPr>
                <w:ins w:id="404" w:author="Author"/>
                <w:rFonts w:ascii="Arial" w:eastAsia="SimSun" w:hAnsi="Arial"/>
                <w:noProof/>
                <w:sz w:val="18"/>
                <w:lang w:eastAsia="ko-KR"/>
              </w:rPr>
            </w:pPr>
          </w:p>
        </w:tc>
        <w:tc>
          <w:tcPr>
            <w:tcW w:w="1077" w:type="dxa"/>
          </w:tcPr>
          <w:p w14:paraId="3AC6F48F" w14:textId="77777777" w:rsidR="00D91359" w:rsidRPr="00A44CCB" w:rsidRDefault="00D91359" w:rsidP="00266F01">
            <w:pPr>
              <w:keepNext/>
              <w:keepLines/>
              <w:overflowPunct w:val="0"/>
              <w:autoSpaceDE w:val="0"/>
              <w:autoSpaceDN w:val="0"/>
              <w:adjustRightInd w:val="0"/>
              <w:textAlignment w:val="baseline"/>
              <w:rPr>
                <w:ins w:id="405" w:author="Author"/>
                <w:rFonts w:ascii="Arial" w:eastAsia="SimSun" w:hAnsi="Arial"/>
                <w:noProof/>
                <w:sz w:val="18"/>
                <w:lang w:eastAsia="ko-KR"/>
              </w:rPr>
            </w:pPr>
            <w:ins w:id="406" w:author="Author">
              <w:r w:rsidRPr="00A44CCB">
                <w:rPr>
                  <w:rFonts w:ascii="Arial" w:eastAsia="SimSun" w:hAnsi="Arial"/>
                  <w:i/>
                  <w:iCs/>
                  <w:sz w:val="18"/>
                  <w:lang w:eastAsia="ko-KR"/>
                </w:rPr>
                <w:t>1 .. &lt;maxno</w:t>
              </w:r>
              <w:r>
                <w:rPr>
                  <w:rFonts w:ascii="Arial" w:eastAsia="SimSun" w:hAnsi="Arial"/>
                  <w:i/>
                  <w:iCs/>
                  <w:sz w:val="18"/>
                  <w:lang w:eastAsia="ko-KR"/>
                </w:rPr>
                <w:t>of</w:t>
              </w:r>
              <w:r w:rsidRPr="00A44CCB">
                <w:rPr>
                  <w:rFonts w:ascii="Arial" w:eastAsia="SimSun" w:hAnsi="Arial"/>
                  <w:i/>
                  <w:iCs/>
                  <w:sz w:val="18"/>
                  <w:lang w:eastAsia="ko-KR"/>
                </w:rPr>
                <w:t>TRPs&gt;</w:t>
              </w:r>
            </w:ins>
          </w:p>
        </w:tc>
        <w:tc>
          <w:tcPr>
            <w:tcW w:w="1515" w:type="dxa"/>
          </w:tcPr>
          <w:p w14:paraId="7DA0E5F1" w14:textId="77777777" w:rsidR="00D91359" w:rsidRPr="00A44CCB" w:rsidRDefault="00D91359" w:rsidP="00266F01">
            <w:pPr>
              <w:keepNext/>
              <w:keepLines/>
              <w:overflowPunct w:val="0"/>
              <w:autoSpaceDE w:val="0"/>
              <w:autoSpaceDN w:val="0"/>
              <w:adjustRightInd w:val="0"/>
              <w:textAlignment w:val="baseline"/>
              <w:rPr>
                <w:ins w:id="407" w:author="Author"/>
                <w:rFonts w:ascii="Arial" w:eastAsia="SimSun" w:hAnsi="Arial"/>
                <w:noProof/>
                <w:sz w:val="18"/>
                <w:lang w:eastAsia="ko-KR"/>
              </w:rPr>
            </w:pPr>
          </w:p>
        </w:tc>
        <w:tc>
          <w:tcPr>
            <w:tcW w:w="1730" w:type="dxa"/>
          </w:tcPr>
          <w:p w14:paraId="20A24025" w14:textId="77777777" w:rsidR="00D91359" w:rsidRPr="00A44CCB" w:rsidRDefault="00D91359" w:rsidP="00266F01">
            <w:pPr>
              <w:keepNext/>
              <w:keepLines/>
              <w:overflowPunct w:val="0"/>
              <w:autoSpaceDE w:val="0"/>
              <w:autoSpaceDN w:val="0"/>
              <w:adjustRightInd w:val="0"/>
              <w:textAlignment w:val="baseline"/>
              <w:rPr>
                <w:ins w:id="408" w:author="Author"/>
                <w:rFonts w:ascii="Arial" w:eastAsia="SimSun" w:hAnsi="Arial"/>
                <w:noProof/>
                <w:sz w:val="18"/>
                <w:lang w:eastAsia="ko-KR"/>
              </w:rPr>
            </w:pPr>
          </w:p>
        </w:tc>
        <w:tc>
          <w:tcPr>
            <w:tcW w:w="1077" w:type="dxa"/>
          </w:tcPr>
          <w:p w14:paraId="0B838D02" w14:textId="77777777" w:rsidR="00D91359" w:rsidRPr="00A44CCB" w:rsidRDefault="00D91359" w:rsidP="00266F01">
            <w:pPr>
              <w:keepNext/>
              <w:keepLines/>
              <w:overflowPunct w:val="0"/>
              <w:autoSpaceDE w:val="0"/>
              <w:autoSpaceDN w:val="0"/>
              <w:adjustRightInd w:val="0"/>
              <w:jc w:val="center"/>
              <w:textAlignment w:val="baseline"/>
              <w:rPr>
                <w:ins w:id="409" w:author="Author"/>
                <w:rFonts w:ascii="Arial" w:eastAsia="SimSun" w:hAnsi="Arial"/>
                <w:noProof/>
                <w:sz w:val="18"/>
                <w:lang w:eastAsia="ko-KR"/>
              </w:rPr>
            </w:pPr>
            <w:ins w:id="410" w:author="Author">
              <w:r w:rsidRPr="00A44CCB">
                <w:rPr>
                  <w:rFonts w:ascii="Arial" w:eastAsia="SimSun" w:hAnsi="Arial"/>
                  <w:sz w:val="18"/>
                  <w:lang w:eastAsia="ko-KR"/>
                </w:rPr>
                <w:t>EACH</w:t>
              </w:r>
            </w:ins>
          </w:p>
        </w:tc>
        <w:tc>
          <w:tcPr>
            <w:tcW w:w="1077" w:type="dxa"/>
          </w:tcPr>
          <w:p w14:paraId="50C536BB" w14:textId="77777777" w:rsidR="00D91359" w:rsidRPr="00A44CCB" w:rsidRDefault="00D91359" w:rsidP="00266F01">
            <w:pPr>
              <w:keepNext/>
              <w:keepLines/>
              <w:overflowPunct w:val="0"/>
              <w:autoSpaceDE w:val="0"/>
              <w:autoSpaceDN w:val="0"/>
              <w:adjustRightInd w:val="0"/>
              <w:jc w:val="center"/>
              <w:textAlignment w:val="baseline"/>
              <w:rPr>
                <w:ins w:id="411" w:author="Author"/>
                <w:rFonts w:ascii="Arial" w:eastAsia="SimSun" w:hAnsi="Arial"/>
                <w:noProof/>
                <w:sz w:val="18"/>
                <w:lang w:eastAsia="ko-KR"/>
              </w:rPr>
            </w:pPr>
            <w:ins w:id="412" w:author="Author">
              <w:r w:rsidRPr="00A44CCB">
                <w:rPr>
                  <w:rFonts w:ascii="Arial" w:eastAsia="SimSun" w:hAnsi="Arial"/>
                  <w:sz w:val="18"/>
                  <w:lang w:eastAsia="ko-KR"/>
                </w:rPr>
                <w:t>ignore</w:t>
              </w:r>
            </w:ins>
          </w:p>
        </w:tc>
      </w:tr>
      <w:tr w:rsidR="00D91359" w:rsidRPr="00A44CCB" w14:paraId="0948C762" w14:textId="77777777" w:rsidTr="00266F01">
        <w:trPr>
          <w:ins w:id="413" w:author="Author"/>
        </w:trPr>
        <w:tc>
          <w:tcPr>
            <w:tcW w:w="2162" w:type="dxa"/>
          </w:tcPr>
          <w:p w14:paraId="56A2344F" w14:textId="77777777" w:rsidR="00D91359" w:rsidRPr="00A44CCB" w:rsidRDefault="00D91359" w:rsidP="00266F01">
            <w:pPr>
              <w:keepNext/>
              <w:keepLines/>
              <w:overflowPunct w:val="0"/>
              <w:autoSpaceDE w:val="0"/>
              <w:autoSpaceDN w:val="0"/>
              <w:adjustRightInd w:val="0"/>
              <w:ind w:left="284"/>
              <w:textAlignment w:val="baseline"/>
              <w:rPr>
                <w:ins w:id="414" w:author="Author"/>
                <w:rFonts w:ascii="Arial" w:eastAsia="SimSun" w:hAnsi="Arial" w:cs="Arial"/>
                <w:sz w:val="18"/>
                <w:szCs w:val="18"/>
                <w:lang w:eastAsia="ko-KR"/>
              </w:rPr>
            </w:pPr>
            <w:ins w:id="415" w:author="Author">
              <w:r w:rsidRPr="00A44CCB">
                <w:rPr>
                  <w:rFonts w:ascii="Arial" w:eastAsia="SimSun" w:hAnsi="Arial" w:cs="Arial"/>
                  <w:sz w:val="18"/>
                  <w:szCs w:val="18"/>
                  <w:lang w:eastAsia="ko-KR"/>
                </w:rPr>
                <w:t>&gt;&gt;TRP ID</w:t>
              </w:r>
            </w:ins>
          </w:p>
        </w:tc>
        <w:tc>
          <w:tcPr>
            <w:tcW w:w="1080" w:type="dxa"/>
          </w:tcPr>
          <w:p w14:paraId="27BDA2ED" w14:textId="77777777" w:rsidR="00D91359" w:rsidRPr="00A44CCB" w:rsidRDefault="00D91359" w:rsidP="00266F01">
            <w:pPr>
              <w:keepNext/>
              <w:keepLines/>
              <w:overflowPunct w:val="0"/>
              <w:autoSpaceDE w:val="0"/>
              <w:autoSpaceDN w:val="0"/>
              <w:adjustRightInd w:val="0"/>
              <w:textAlignment w:val="baseline"/>
              <w:rPr>
                <w:ins w:id="416" w:author="Author"/>
                <w:rFonts w:ascii="Arial" w:eastAsia="SimSun" w:hAnsi="Arial"/>
                <w:noProof/>
                <w:sz w:val="18"/>
                <w:lang w:eastAsia="ko-KR"/>
              </w:rPr>
            </w:pPr>
            <w:ins w:id="417" w:author="Author">
              <w:r w:rsidRPr="00A44CCB">
                <w:rPr>
                  <w:rFonts w:ascii="Arial" w:eastAsia="SimSun" w:hAnsi="Arial"/>
                  <w:sz w:val="18"/>
                  <w:lang w:eastAsia="ko-KR"/>
                </w:rPr>
                <w:t>M</w:t>
              </w:r>
            </w:ins>
          </w:p>
        </w:tc>
        <w:tc>
          <w:tcPr>
            <w:tcW w:w="1077" w:type="dxa"/>
          </w:tcPr>
          <w:p w14:paraId="31202AFA" w14:textId="77777777" w:rsidR="00D91359" w:rsidRPr="00A44CCB" w:rsidRDefault="00D91359" w:rsidP="00266F01">
            <w:pPr>
              <w:keepNext/>
              <w:keepLines/>
              <w:overflowPunct w:val="0"/>
              <w:autoSpaceDE w:val="0"/>
              <w:autoSpaceDN w:val="0"/>
              <w:adjustRightInd w:val="0"/>
              <w:textAlignment w:val="baseline"/>
              <w:rPr>
                <w:ins w:id="418" w:author="Author"/>
                <w:rFonts w:ascii="Arial" w:eastAsia="SimSun" w:hAnsi="Arial"/>
                <w:noProof/>
                <w:sz w:val="18"/>
                <w:lang w:eastAsia="ko-KR"/>
              </w:rPr>
            </w:pPr>
          </w:p>
        </w:tc>
        <w:tc>
          <w:tcPr>
            <w:tcW w:w="1515" w:type="dxa"/>
          </w:tcPr>
          <w:p w14:paraId="3A1D7A3C" w14:textId="77777777" w:rsidR="00D91359" w:rsidRPr="00A44CCB" w:rsidRDefault="00D91359" w:rsidP="00266F01">
            <w:pPr>
              <w:keepNext/>
              <w:keepLines/>
              <w:overflowPunct w:val="0"/>
              <w:autoSpaceDE w:val="0"/>
              <w:autoSpaceDN w:val="0"/>
              <w:adjustRightInd w:val="0"/>
              <w:textAlignment w:val="baseline"/>
              <w:rPr>
                <w:ins w:id="419" w:author="Author"/>
                <w:rFonts w:ascii="Arial" w:eastAsia="SimSun" w:hAnsi="Arial"/>
                <w:noProof/>
                <w:sz w:val="18"/>
                <w:lang w:eastAsia="ko-KR"/>
              </w:rPr>
            </w:pPr>
            <w:ins w:id="420" w:author="Author">
              <w:r w:rsidRPr="00A44CCB">
                <w:rPr>
                  <w:rFonts w:ascii="Arial" w:eastAsia="SimSun" w:hAnsi="Arial"/>
                  <w:sz w:val="18"/>
                  <w:lang w:eastAsia="ko-KR"/>
                </w:rPr>
                <w:t>9.</w:t>
              </w:r>
              <w:r>
                <w:rPr>
                  <w:rFonts w:ascii="Arial" w:eastAsia="SimSun" w:hAnsi="Arial"/>
                  <w:sz w:val="18"/>
                  <w:lang w:eastAsia="ko-KR"/>
                </w:rPr>
                <w:t>3</w:t>
              </w:r>
              <w:r w:rsidRPr="00A44CCB">
                <w:rPr>
                  <w:rFonts w:ascii="Arial" w:eastAsia="SimSun" w:hAnsi="Arial"/>
                  <w:sz w:val="18"/>
                  <w:lang w:eastAsia="ko-KR"/>
                </w:rPr>
                <w:t>.</w:t>
              </w:r>
              <w:r>
                <w:rPr>
                  <w:rFonts w:ascii="Arial" w:eastAsia="SimSun" w:hAnsi="Arial"/>
                  <w:sz w:val="18"/>
                  <w:lang w:eastAsia="ko-KR"/>
                </w:rPr>
                <w:t>1.197</w:t>
              </w:r>
            </w:ins>
          </w:p>
        </w:tc>
        <w:tc>
          <w:tcPr>
            <w:tcW w:w="1730" w:type="dxa"/>
          </w:tcPr>
          <w:p w14:paraId="17E7193B" w14:textId="77777777" w:rsidR="00D91359" w:rsidRPr="00A44CCB" w:rsidRDefault="00D91359" w:rsidP="00266F01">
            <w:pPr>
              <w:keepNext/>
              <w:keepLines/>
              <w:overflowPunct w:val="0"/>
              <w:autoSpaceDE w:val="0"/>
              <w:autoSpaceDN w:val="0"/>
              <w:adjustRightInd w:val="0"/>
              <w:textAlignment w:val="baseline"/>
              <w:rPr>
                <w:ins w:id="421" w:author="Author"/>
                <w:rFonts w:ascii="Arial" w:eastAsia="SimSun" w:hAnsi="Arial"/>
                <w:noProof/>
                <w:sz w:val="18"/>
                <w:lang w:eastAsia="ko-KR"/>
              </w:rPr>
            </w:pPr>
          </w:p>
        </w:tc>
        <w:tc>
          <w:tcPr>
            <w:tcW w:w="1077" w:type="dxa"/>
          </w:tcPr>
          <w:p w14:paraId="17BFA036" w14:textId="77777777" w:rsidR="00D91359" w:rsidRPr="00A44CCB" w:rsidRDefault="00D91359" w:rsidP="00266F01">
            <w:pPr>
              <w:keepNext/>
              <w:keepLines/>
              <w:overflowPunct w:val="0"/>
              <w:autoSpaceDE w:val="0"/>
              <w:autoSpaceDN w:val="0"/>
              <w:adjustRightInd w:val="0"/>
              <w:jc w:val="center"/>
              <w:textAlignment w:val="baseline"/>
              <w:rPr>
                <w:ins w:id="422" w:author="Author"/>
                <w:rFonts w:ascii="Arial" w:eastAsia="SimSun" w:hAnsi="Arial"/>
                <w:noProof/>
                <w:sz w:val="18"/>
                <w:lang w:eastAsia="ko-KR"/>
              </w:rPr>
            </w:pPr>
            <w:ins w:id="423" w:author="Author">
              <w:r w:rsidRPr="00A44CCB">
                <w:rPr>
                  <w:rFonts w:ascii="Arial" w:eastAsia="SimSun" w:hAnsi="Arial"/>
                  <w:noProof/>
                  <w:sz w:val="18"/>
                  <w:lang w:eastAsia="ko-KR"/>
                </w:rPr>
                <w:t>-</w:t>
              </w:r>
            </w:ins>
          </w:p>
        </w:tc>
        <w:tc>
          <w:tcPr>
            <w:tcW w:w="1077" w:type="dxa"/>
          </w:tcPr>
          <w:p w14:paraId="2D71FECD" w14:textId="77777777" w:rsidR="00D91359" w:rsidRPr="00A44CCB" w:rsidRDefault="00D91359" w:rsidP="00266F01">
            <w:pPr>
              <w:keepNext/>
              <w:keepLines/>
              <w:overflowPunct w:val="0"/>
              <w:autoSpaceDE w:val="0"/>
              <w:autoSpaceDN w:val="0"/>
              <w:adjustRightInd w:val="0"/>
              <w:jc w:val="center"/>
              <w:textAlignment w:val="baseline"/>
              <w:rPr>
                <w:ins w:id="424" w:author="Author"/>
                <w:rFonts w:ascii="Arial" w:eastAsia="SimSun" w:hAnsi="Arial"/>
                <w:noProof/>
                <w:sz w:val="18"/>
                <w:lang w:eastAsia="ko-KR"/>
              </w:rPr>
            </w:pPr>
          </w:p>
        </w:tc>
      </w:tr>
      <w:tr w:rsidR="00D91359" w:rsidRPr="00A44CCB" w14:paraId="5E4FEB55" w14:textId="77777777" w:rsidTr="00266F01">
        <w:trPr>
          <w:ins w:id="425" w:author="Author"/>
        </w:trPr>
        <w:tc>
          <w:tcPr>
            <w:tcW w:w="2162" w:type="dxa"/>
          </w:tcPr>
          <w:p w14:paraId="013FF867" w14:textId="318F8BCD" w:rsidR="00D91359" w:rsidRPr="00A44CCB" w:rsidRDefault="00D91359" w:rsidP="00922AC1">
            <w:pPr>
              <w:keepNext/>
              <w:keepLines/>
              <w:overflowPunct w:val="0"/>
              <w:autoSpaceDE w:val="0"/>
              <w:autoSpaceDN w:val="0"/>
              <w:adjustRightInd w:val="0"/>
              <w:ind w:left="284"/>
              <w:textAlignment w:val="baseline"/>
              <w:rPr>
                <w:ins w:id="426" w:author="Author"/>
                <w:rFonts w:ascii="Arial" w:eastAsia="SimSun" w:hAnsi="Arial" w:cs="Arial"/>
                <w:sz w:val="18"/>
                <w:szCs w:val="18"/>
                <w:lang w:eastAsia="zh-CN"/>
              </w:rPr>
            </w:pPr>
            <w:ins w:id="427" w:author="Author">
              <w:r>
                <w:rPr>
                  <w:rFonts w:ascii="Arial" w:eastAsia="SimSun" w:hAnsi="Arial" w:cs="Arial" w:hint="eastAsia"/>
                  <w:sz w:val="18"/>
                  <w:szCs w:val="18"/>
                  <w:lang w:eastAsia="zh-CN"/>
                </w:rPr>
                <w:t>&gt;</w:t>
              </w:r>
              <w:r>
                <w:rPr>
                  <w:rFonts w:ascii="Arial" w:eastAsia="SimSun" w:hAnsi="Arial" w:cs="Arial"/>
                  <w:sz w:val="18"/>
                  <w:szCs w:val="18"/>
                  <w:lang w:eastAsia="zh-CN"/>
                </w:rPr>
                <w:t>&gt;On-demand PRS information</w:t>
              </w:r>
              <w:r w:rsidR="00922AC1">
                <w:rPr>
                  <w:rFonts w:ascii="Arial" w:eastAsia="SimSun" w:hAnsi="Arial" w:cs="Arial"/>
                  <w:sz w:val="18"/>
                  <w:szCs w:val="18"/>
                  <w:lang w:eastAsia="zh-CN"/>
                </w:rPr>
                <w:t xml:space="preserve"> </w:t>
              </w:r>
              <w:r w:rsidR="00922AC1" w:rsidRPr="005055C9">
                <w:rPr>
                  <w:rFonts w:ascii="Arial" w:eastAsia="SimSun" w:hAnsi="Arial" w:cs="Arial"/>
                  <w:sz w:val="18"/>
                  <w:szCs w:val="18"/>
                  <w:highlight w:val="yellow"/>
                  <w:lang w:eastAsia="zh-CN"/>
                </w:rPr>
                <w:t>[FFS]</w:t>
              </w:r>
            </w:ins>
          </w:p>
        </w:tc>
        <w:tc>
          <w:tcPr>
            <w:tcW w:w="1080" w:type="dxa"/>
          </w:tcPr>
          <w:p w14:paraId="0E292757" w14:textId="01B21739" w:rsidR="00D91359" w:rsidRPr="00A44CCB" w:rsidRDefault="00922AC1" w:rsidP="00266F01">
            <w:pPr>
              <w:keepNext/>
              <w:keepLines/>
              <w:overflowPunct w:val="0"/>
              <w:autoSpaceDE w:val="0"/>
              <w:autoSpaceDN w:val="0"/>
              <w:adjustRightInd w:val="0"/>
              <w:textAlignment w:val="baseline"/>
              <w:rPr>
                <w:ins w:id="428" w:author="Author"/>
                <w:rFonts w:ascii="Arial" w:eastAsia="SimSun" w:hAnsi="Arial"/>
                <w:sz w:val="18"/>
                <w:lang w:eastAsia="ko-KR"/>
              </w:rPr>
            </w:pPr>
            <w:ins w:id="429" w:author="Author">
              <w:r w:rsidRPr="005055C9">
                <w:rPr>
                  <w:rFonts w:ascii="Arial" w:eastAsia="SimSun" w:hAnsi="Arial" w:cs="Arial"/>
                  <w:sz w:val="18"/>
                  <w:szCs w:val="18"/>
                  <w:highlight w:val="yellow"/>
                  <w:lang w:eastAsia="zh-CN"/>
                </w:rPr>
                <w:t>[FFS]</w:t>
              </w:r>
            </w:ins>
          </w:p>
        </w:tc>
        <w:tc>
          <w:tcPr>
            <w:tcW w:w="1077" w:type="dxa"/>
          </w:tcPr>
          <w:p w14:paraId="5BD6F69E" w14:textId="77777777" w:rsidR="00D91359" w:rsidRPr="00A44CCB" w:rsidRDefault="00D91359" w:rsidP="00266F01">
            <w:pPr>
              <w:keepNext/>
              <w:keepLines/>
              <w:overflowPunct w:val="0"/>
              <w:autoSpaceDE w:val="0"/>
              <w:autoSpaceDN w:val="0"/>
              <w:adjustRightInd w:val="0"/>
              <w:textAlignment w:val="baseline"/>
              <w:rPr>
                <w:ins w:id="430" w:author="Author"/>
                <w:rFonts w:ascii="Arial" w:eastAsia="SimSun" w:hAnsi="Arial"/>
                <w:noProof/>
                <w:sz w:val="18"/>
                <w:lang w:eastAsia="ko-KR"/>
              </w:rPr>
            </w:pPr>
          </w:p>
        </w:tc>
        <w:tc>
          <w:tcPr>
            <w:tcW w:w="1515" w:type="dxa"/>
          </w:tcPr>
          <w:p w14:paraId="60BFF1B6" w14:textId="77777777" w:rsidR="00D91359" w:rsidRPr="00A44CCB" w:rsidRDefault="00D91359" w:rsidP="00266F01">
            <w:pPr>
              <w:keepNext/>
              <w:keepLines/>
              <w:overflowPunct w:val="0"/>
              <w:autoSpaceDE w:val="0"/>
              <w:autoSpaceDN w:val="0"/>
              <w:adjustRightInd w:val="0"/>
              <w:textAlignment w:val="baseline"/>
              <w:rPr>
                <w:ins w:id="431" w:author="Author"/>
                <w:rFonts w:ascii="Arial" w:eastAsia="SimSun" w:hAnsi="Arial"/>
                <w:sz w:val="18"/>
                <w:lang w:eastAsia="zh-CN"/>
              </w:rPr>
            </w:pPr>
            <w:ins w:id="432" w:author="Author">
              <w:r>
                <w:rPr>
                  <w:rFonts w:ascii="Arial" w:eastAsia="SimSun" w:hAnsi="Arial" w:hint="eastAsia"/>
                  <w:sz w:val="18"/>
                  <w:lang w:eastAsia="zh-CN"/>
                </w:rPr>
                <w:t>9</w:t>
              </w:r>
              <w:r>
                <w:rPr>
                  <w:rFonts w:ascii="Arial" w:eastAsia="SimSun" w:hAnsi="Arial"/>
                  <w:sz w:val="18"/>
                  <w:lang w:eastAsia="zh-CN"/>
                </w:rPr>
                <w:t>.3.1.b</w:t>
              </w:r>
            </w:ins>
          </w:p>
        </w:tc>
        <w:tc>
          <w:tcPr>
            <w:tcW w:w="1730" w:type="dxa"/>
          </w:tcPr>
          <w:p w14:paraId="3EA8C143" w14:textId="77777777" w:rsidR="00D91359" w:rsidRPr="00A44CCB" w:rsidRDefault="00D91359" w:rsidP="00266F01">
            <w:pPr>
              <w:keepNext/>
              <w:keepLines/>
              <w:overflowPunct w:val="0"/>
              <w:autoSpaceDE w:val="0"/>
              <w:autoSpaceDN w:val="0"/>
              <w:adjustRightInd w:val="0"/>
              <w:textAlignment w:val="baseline"/>
              <w:rPr>
                <w:ins w:id="433" w:author="Author"/>
                <w:rFonts w:ascii="Arial" w:eastAsia="SimSun" w:hAnsi="Arial"/>
                <w:noProof/>
                <w:sz w:val="18"/>
                <w:lang w:eastAsia="ko-KR"/>
              </w:rPr>
            </w:pPr>
          </w:p>
        </w:tc>
        <w:tc>
          <w:tcPr>
            <w:tcW w:w="1077" w:type="dxa"/>
          </w:tcPr>
          <w:p w14:paraId="6B0B01A0" w14:textId="77777777" w:rsidR="00D91359" w:rsidRPr="00A44CCB" w:rsidRDefault="00D91359" w:rsidP="00266F01">
            <w:pPr>
              <w:keepNext/>
              <w:keepLines/>
              <w:overflowPunct w:val="0"/>
              <w:autoSpaceDE w:val="0"/>
              <w:autoSpaceDN w:val="0"/>
              <w:adjustRightInd w:val="0"/>
              <w:jc w:val="center"/>
              <w:textAlignment w:val="baseline"/>
              <w:rPr>
                <w:ins w:id="434" w:author="Author"/>
                <w:rFonts w:ascii="Arial" w:eastAsia="SimSun" w:hAnsi="Arial"/>
                <w:noProof/>
                <w:sz w:val="18"/>
                <w:lang w:eastAsia="ko-KR"/>
              </w:rPr>
            </w:pPr>
          </w:p>
        </w:tc>
        <w:tc>
          <w:tcPr>
            <w:tcW w:w="1077" w:type="dxa"/>
          </w:tcPr>
          <w:p w14:paraId="204A529C" w14:textId="77777777" w:rsidR="00D91359" w:rsidRPr="00A44CCB" w:rsidRDefault="00D91359" w:rsidP="00266F01">
            <w:pPr>
              <w:keepNext/>
              <w:keepLines/>
              <w:overflowPunct w:val="0"/>
              <w:autoSpaceDE w:val="0"/>
              <w:autoSpaceDN w:val="0"/>
              <w:adjustRightInd w:val="0"/>
              <w:jc w:val="center"/>
              <w:textAlignment w:val="baseline"/>
              <w:rPr>
                <w:ins w:id="435" w:author="Author"/>
                <w:rFonts w:ascii="Arial" w:eastAsia="SimSun" w:hAnsi="Arial"/>
                <w:noProof/>
                <w:sz w:val="18"/>
                <w:lang w:eastAsia="ko-KR"/>
              </w:rPr>
            </w:pPr>
          </w:p>
        </w:tc>
      </w:tr>
    </w:tbl>
    <w:p w14:paraId="3B0412B7" w14:textId="77777777" w:rsidR="00D91359" w:rsidRPr="00A44CCB" w:rsidRDefault="00D91359" w:rsidP="00D91359">
      <w:pPr>
        <w:overflowPunct w:val="0"/>
        <w:autoSpaceDE w:val="0"/>
        <w:autoSpaceDN w:val="0"/>
        <w:adjustRightInd w:val="0"/>
        <w:textAlignment w:val="baseline"/>
        <w:rPr>
          <w:ins w:id="436" w:author="Author"/>
          <w:rFonts w:eastAsia="SimSun"/>
          <w:noProof/>
          <w:lang w:eastAsia="ko-KR"/>
        </w:rPr>
      </w:pPr>
    </w:p>
    <w:tbl>
      <w:tblPr>
        <w:tblpPr w:leftFromText="180" w:rightFromText="180" w:vertAnchor="text" w:horzAnchor="margin"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6F01" w:rsidRPr="00A44CCB" w14:paraId="7CB1C59C" w14:textId="77777777" w:rsidTr="00266F01">
        <w:trPr>
          <w:ins w:id="437" w:author="Author"/>
        </w:trPr>
        <w:tc>
          <w:tcPr>
            <w:tcW w:w="3686" w:type="dxa"/>
          </w:tcPr>
          <w:p w14:paraId="3465350B" w14:textId="77777777" w:rsidR="00266F01" w:rsidRPr="00A44CCB" w:rsidRDefault="00266F01" w:rsidP="00266F01">
            <w:pPr>
              <w:keepNext/>
              <w:keepLines/>
              <w:overflowPunct w:val="0"/>
              <w:autoSpaceDE w:val="0"/>
              <w:autoSpaceDN w:val="0"/>
              <w:adjustRightInd w:val="0"/>
              <w:jc w:val="center"/>
              <w:textAlignment w:val="baseline"/>
              <w:rPr>
                <w:ins w:id="438" w:author="Author"/>
                <w:rFonts w:ascii="Arial" w:eastAsia="SimSun" w:hAnsi="Arial"/>
                <w:b/>
                <w:noProof/>
                <w:sz w:val="18"/>
                <w:lang w:eastAsia="ko-KR"/>
              </w:rPr>
            </w:pPr>
            <w:ins w:id="439" w:author="Author">
              <w:r w:rsidRPr="00A44CCB">
                <w:rPr>
                  <w:rFonts w:ascii="Arial" w:eastAsia="SimSun" w:hAnsi="Arial"/>
                  <w:b/>
                  <w:noProof/>
                  <w:sz w:val="18"/>
                  <w:lang w:eastAsia="ko-KR"/>
                </w:rPr>
                <w:t>Range bound</w:t>
              </w:r>
            </w:ins>
          </w:p>
        </w:tc>
        <w:tc>
          <w:tcPr>
            <w:tcW w:w="5670" w:type="dxa"/>
          </w:tcPr>
          <w:p w14:paraId="29B0BF90" w14:textId="77777777" w:rsidR="00266F01" w:rsidRPr="00A44CCB" w:rsidRDefault="00266F01" w:rsidP="00266F01">
            <w:pPr>
              <w:keepNext/>
              <w:keepLines/>
              <w:overflowPunct w:val="0"/>
              <w:autoSpaceDE w:val="0"/>
              <w:autoSpaceDN w:val="0"/>
              <w:adjustRightInd w:val="0"/>
              <w:jc w:val="center"/>
              <w:textAlignment w:val="baseline"/>
              <w:rPr>
                <w:ins w:id="440" w:author="Author"/>
                <w:rFonts w:ascii="Arial" w:eastAsia="SimSun" w:hAnsi="Arial"/>
                <w:b/>
                <w:noProof/>
                <w:sz w:val="18"/>
                <w:lang w:eastAsia="ko-KR"/>
              </w:rPr>
            </w:pPr>
            <w:ins w:id="441" w:author="Author">
              <w:r w:rsidRPr="00A44CCB">
                <w:rPr>
                  <w:rFonts w:ascii="Arial" w:eastAsia="SimSun" w:hAnsi="Arial"/>
                  <w:b/>
                  <w:noProof/>
                  <w:sz w:val="18"/>
                  <w:lang w:eastAsia="ko-KR"/>
                </w:rPr>
                <w:t>Explanation</w:t>
              </w:r>
            </w:ins>
          </w:p>
        </w:tc>
      </w:tr>
      <w:tr w:rsidR="00266F01" w:rsidRPr="00A44CCB" w14:paraId="6C498A22" w14:textId="77777777" w:rsidTr="00266F01">
        <w:trPr>
          <w:ins w:id="442" w:author="Author"/>
        </w:trPr>
        <w:tc>
          <w:tcPr>
            <w:tcW w:w="3686" w:type="dxa"/>
          </w:tcPr>
          <w:p w14:paraId="4AF6EAC1" w14:textId="77777777" w:rsidR="00266F01" w:rsidRPr="00A44CCB" w:rsidRDefault="00266F01" w:rsidP="00266F01">
            <w:pPr>
              <w:keepNext/>
              <w:keepLines/>
              <w:overflowPunct w:val="0"/>
              <w:autoSpaceDE w:val="0"/>
              <w:autoSpaceDN w:val="0"/>
              <w:adjustRightInd w:val="0"/>
              <w:textAlignment w:val="baseline"/>
              <w:rPr>
                <w:ins w:id="443" w:author="Author"/>
                <w:rFonts w:ascii="Arial" w:eastAsia="SimSun" w:hAnsi="Arial"/>
                <w:noProof/>
                <w:sz w:val="18"/>
                <w:lang w:eastAsia="ko-KR"/>
              </w:rPr>
            </w:pPr>
            <w:ins w:id="444" w:author="Author">
              <w:r w:rsidRPr="00A44CCB">
                <w:rPr>
                  <w:rFonts w:ascii="Arial" w:eastAsia="SimSun" w:hAnsi="Arial"/>
                  <w:noProof/>
                  <w:sz w:val="18"/>
                  <w:lang w:eastAsia="ko-KR"/>
                </w:rPr>
                <w:t>maxno</w:t>
              </w:r>
              <w:r>
                <w:rPr>
                  <w:rFonts w:ascii="Arial" w:eastAsia="SimSun" w:hAnsi="Arial"/>
                  <w:noProof/>
                  <w:sz w:val="18"/>
                  <w:lang w:eastAsia="ko-KR"/>
                </w:rPr>
                <w:t>of</w:t>
              </w:r>
              <w:r w:rsidRPr="00A44CCB">
                <w:rPr>
                  <w:rFonts w:ascii="Arial" w:eastAsia="SimSun" w:hAnsi="Arial"/>
                  <w:noProof/>
                  <w:sz w:val="18"/>
                  <w:lang w:eastAsia="ko-KR"/>
                </w:rPr>
                <w:t>TRPs</w:t>
              </w:r>
            </w:ins>
          </w:p>
        </w:tc>
        <w:tc>
          <w:tcPr>
            <w:tcW w:w="5670" w:type="dxa"/>
          </w:tcPr>
          <w:p w14:paraId="7D98DC54" w14:textId="01E6DFDD" w:rsidR="00266F01" w:rsidRPr="00A44CCB" w:rsidRDefault="00266F01" w:rsidP="002A4814">
            <w:pPr>
              <w:keepNext/>
              <w:keepLines/>
              <w:overflowPunct w:val="0"/>
              <w:autoSpaceDE w:val="0"/>
              <w:autoSpaceDN w:val="0"/>
              <w:adjustRightInd w:val="0"/>
              <w:textAlignment w:val="baseline"/>
              <w:rPr>
                <w:ins w:id="445" w:author="Author"/>
                <w:rFonts w:ascii="Arial" w:eastAsia="SimSun" w:hAnsi="Arial"/>
                <w:noProof/>
                <w:sz w:val="18"/>
                <w:lang w:eastAsia="ko-KR"/>
              </w:rPr>
            </w:pPr>
            <w:ins w:id="446" w:author="Author">
              <w:r w:rsidRPr="00A44CCB">
                <w:rPr>
                  <w:rFonts w:ascii="Arial" w:eastAsia="SimSun" w:hAnsi="Arial"/>
                  <w:noProof/>
                  <w:sz w:val="18"/>
                  <w:lang w:eastAsia="ko-KR"/>
                </w:rPr>
                <w:t xml:space="preserve">Maximum no. of TRPs in a </w:t>
              </w:r>
              <w:r w:rsidR="002A4814">
                <w:t xml:space="preserve"> </w:t>
              </w:r>
              <w:r w:rsidR="002A4814" w:rsidRPr="002A4814">
                <w:rPr>
                  <w:rFonts w:ascii="Arial" w:eastAsia="SimSun" w:hAnsi="Arial"/>
                  <w:noProof/>
                  <w:sz w:val="18"/>
                  <w:lang w:eastAsia="ko-KR"/>
                </w:rPr>
                <w:t xml:space="preserve">gNB-DU </w:t>
              </w:r>
              <w:r w:rsidRPr="00A44CCB">
                <w:rPr>
                  <w:rFonts w:ascii="Arial" w:eastAsia="SimSun" w:hAnsi="Arial"/>
                  <w:noProof/>
                  <w:sz w:val="18"/>
                  <w:lang w:eastAsia="ko-KR"/>
                </w:rPr>
                <w:t>Value is 65535.</w:t>
              </w:r>
            </w:ins>
          </w:p>
        </w:tc>
      </w:tr>
    </w:tbl>
    <w:p w14:paraId="60E8F152" w14:textId="77777777" w:rsidR="00266F01" w:rsidRDefault="00266F01" w:rsidP="009042AA">
      <w:pPr>
        <w:overflowPunct w:val="0"/>
        <w:autoSpaceDE w:val="0"/>
        <w:autoSpaceDN w:val="0"/>
        <w:adjustRightInd w:val="0"/>
        <w:textAlignment w:val="baseline"/>
        <w:rPr>
          <w:ins w:id="447" w:author="Author"/>
          <w:noProof/>
        </w:rPr>
      </w:pPr>
      <w:bookmarkStart w:id="448" w:name="_Toc51763677"/>
      <w:bookmarkStart w:id="449" w:name="_Toc64448846"/>
      <w:bookmarkStart w:id="450" w:name="_Toc66289505"/>
    </w:p>
    <w:p w14:paraId="1237DD81" w14:textId="286F984F" w:rsidR="00D91359" w:rsidRPr="00707B3F" w:rsidRDefault="00D91359" w:rsidP="00D91359">
      <w:pPr>
        <w:pStyle w:val="Heading4"/>
        <w:rPr>
          <w:ins w:id="451" w:author="Author"/>
          <w:noProof/>
        </w:rPr>
      </w:pPr>
      <w:ins w:id="452" w:author="Author">
        <w:r w:rsidRPr="00707B3F">
          <w:rPr>
            <w:noProof/>
          </w:rPr>
          <w:t>9.</w:t>
        </w:r>
        <w:r>
          <w:rPr>
            <w:noProof/>
          </w:rPr>
          <w:t>2</w:t>
        </w:r>
        <w:r w:rsidRPr="00707B3F">
          <w:rPr>
            <w:noProof/>
          </w:rPr>
          <w:t>.</w:t>
        </w:r>
        <w:r>
          <w:rPr>
            <w:noProof/>
          </w:rPr>
          <w:t>12.</w:t>
        </w:r>
        <w:r w:rsidR="00291ED2">
          <w:rPr>
            <w:noProof/>
          </w:rPr>
          <w:t>z</w:t>
        </w:r>
        <w:r w:rsidRPr="00707B3F">
          <w:rPr>
            <w:noProof/>
          </w:rPr>
          <w:tab/>
        </w:r>
        <w:r>
          <w:rPr>
            <w:noProof/>
            <w:lang w:eastAsia="ko-KR"/>
          </w:rPr>
          <w:t>PRS CONFIGURATION</w:t>
        </w:r>
        <w:r w:rsidRPr="00A44CCB">
          <w:rPr>
            <w:noProof/>
            <w:lang w:eastAsia="ko-KR"/>
          </w:rPr>
          <w:t xml:space="preserve"> </w:t>
        </w:r>
        <w:r w:rsidRPr="00707B3F">
          <w:rPr>
            <w:noProof/>
          </w:rPr>
          <w:t>FAILURE</w:t>
        </w:r>
        <w:bookmarkEnd w:id="448"/>
        <w:bookmarkEnd w:id="449"/>
        <w:bookmarkEnd w:id="450"/>
      </w:ins>
    </w:p>
    <w:p w14:paraId="043953BE" w14:textId="72E6E154" w:rsidR="00D91359" w:rsidRPr="00707B3F" w:rsidRDefault="00D91359" w:rsidP="00D91359">
      <w:pPr>
        <w:rPr>
          <w:ins w:id="453" w:author="Author"/>
          <w:noProof/>
        </w:rPr>
      </w:pPr>
      <w:ins w:id="454" w:author="Author">
        <w:r w:rsidRPr="00707B3F">
          <w:rPr>
            <w:noProof/>
          </w:rPr>
          <w:t xml:space="preserve">This message is sent by </w:t>
        </w:r>
        <w:r>
          <w:rPr>
            <w:noProof/>
          </w:rPr>
          <w:t>the gNB-DU</w:t>
        </w:r>
        <w:r w:rsidRPr="00707B3F">
          <w:rPr>
            <w:noProof/>
          </w:rPr>
          <w:t xml:space="preserve"> </w:t>
        </w:r>
        <w:r w:rsidR="00922AC1" w:rsidRPr="00A05F82">
          <w:rPr>
            <w:rFonts w:eastAsia="Times New Roman"/>
            <w:lang w:eastAsia="ko-KR"/>
          </w:rPr>
          <w:t xml:space="preserve">to indicate that it cannot </w:t>
        </w:r>
        <w:r w:rsidR="00922AC1">
          <w:rPr>
            <w:rFonts w:eastAsia="Times New Roman"/>
            <w:lang w:eastAsia="ko-KR"/>
          </w:rPr>
          <w:t>configure</w:t>
        </w:r>
        <w:r w:rsidR="00922AC1" w:rsidRPr="00A05F82">
          <w:rPr>
            <w:rFonts w:eastAsia="Times New Roman"/>
            <w:lang w:eastAsia="ko-KR"/>
          </w:rPr>
          <w:t xml:space="preserve"> any PRS </w:t>
        </w:r>
        <w:r w:rsidR="00922AC1">
          <w:rPr>
            <w:rFonts w:eastAsia="Times New Roman"/>
            <w:lang w:eastAsia="ko-KR"/>
          </w:rPr>
          <w:t>transmission</w:t>
        </w:r>
        <w:r w:rsidR="00922AC1" w:rsidRPr="00A05F82">
          <w:rPr>
            <w:rFonts w:eastAsia="Times New Roman"/>
            <w:lang w:eastAsia="ko-KR"/>
          </w:rPr>
          <w:t>.</w:t>
        </w:r>
        <w:r w:rsidRPr="00707B3F">
          <w:rPr>
            <w:noProof/>
          </w:rPr>
          <w:t>.</w:t>
        </w:r>
      </w:ins>
    </w:p>
    <w:p w14:paraId="264E4424" w14:textId="77777777" w:rsidR="00D91359" w:rsidRPr="005C1103" w:rsidRDefault="00D91359" w:rsidP="00D91359">
      <w:pPr>
        <w:rPr>
          <w:ins w:id="455" w:author="Author"/>
          <w:noProof/>
          <w:lang w:val="fr-FR"/>
        </w:rPr>
      </w:pPr>
      <w:ins w:id="456" w:author="Author">
        <w:r w:rsidRPr="005C1103">
          <w:rPr>
            <w:noProof/>
            <w:lang w:val="fr-FR"/>
          </w:rPr>
          <w:t xml:space="preserve">Direction: gNB-DU </w:t>
        </w:r>
        <w:r w:rsidRPr="00707B3F">
          <w:rPr>
            <w:noProof/>
          </w:rPr>
          <w:sym w:font="Symbol" w:char="F0AE"/>
        </w:r>
        <w:r w:rsidRPr="005C1103">
          <w:rPr>
            <w:noProof/>
            <w:lang w:val="fr-FR"/>
          </w:rPr>
          <w:t xml:space="preserve"> gNB-CU.</w:t>
        </w:r>
      </w:ins>
    </w:p>
    <w:tbl>
      <w:tblPr>
        <w:tblW w:w="10541"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922AC1" w:rsidRPr="00EA5FA7" w14:paraId="78394A33" w14:textId="77777777" w:rsidTr="003B3A61">
        <w:trPr>
          <w:ins w:id="457" w:author="Author"/>
        </w:trPr>
        <w:tc>
          <w:tcPr>
            <w:tcW w:w="2406" w:type="dxa"/>
          </w:tcPr>
          <w:p w14:paraId="2019AB03" w14:textId="77777777" w:rsidR="00922AC1" w:rsidRPr="00EA5FA7" w:rsidRDefault="00922AC1" w:rsidP="00266F01">
            <w:pPr>
              <w:keepNext/>
              <w:keepLines/>
              <w:spacing w:after="0"/>
              <w:jc w:val="center"/>
              <w:rPr>
                <w:ins w:id="458" w:author="Author"/>
                <w:rFonts w:ascii="Arial" w:hAnsi="Arial" w:cs="Arial"/>
                <w:b/>
                <w:bCs/>
                <w:sz w:val="18"/>
                <w:szCs w:val="18"/>
                <w:lang w:eastAsia="ja-JP"/>
              </w:rPr>
            </w:pPr>
            <w:ins w:id="459" w:author="Author">
              <w:r w:rsidRPr="00EA5FA7">
                <w:rPr>
                  <w:rFonts w:ascii="Arial" w:hAnsi="Arial" w:cs="Arial"/>
                  <w:b/>
                  <w:bCs/>
                  <w:sz w:val="18"/>
                  <w:szCs w:val="18"/>
                  <w:lang w:eastAsia="ja-JP"/>
                </w:rPr>
                <w:t>IE/Group Name</w:t>
              </w:r>
            </w:ins>
          </w:p>
        </w:tc>
        <w:tc>
          <w:tcPr>
            <w:tcW w:w="1281" w:type="dxa"/>
          </w:tcPr>
          <w:p w14:paraId="13C243FF" w14:textId="77777777" w:rsidR="00922AC1" w:rsidRPr="00EA5FA7" w:rsidRDefault="00922AC1" w:rsidP="00266F01">
            <w:pPr>
              <w:keepNext/>
              <w:keepLines/>
              <w:spacing w:after="0"/>
              <w:jc w:val="center"/>
              <w:rPr>
                <w:ins w:id="460" w:author="Author"/>
                <w:rFonts w:ascii="Arial" w:hAnsi="Arial" w:cs="Arial"/>
                <w:b/>
                <w:bCs/>
                <w:sz w:val="18"/>
                <w:szCs w:val="18"/>
                <w:lang w:eastAsia="ja-JP"/>
              </w:rPr>
            </w:pPr>
            <w:ins w:id="461" w:author="Author">
              <w:r w:rsidRPr="00EA5FA7">
                <w:rPr>
                  <w:rFonts w:ascii="Arial" w:hAnsi="Arial" w:cs="Arial"/>
                  <w:b/>
                  <w:bCs/>
                  <w:sz w:val="18"/>
                  <w:szCs w:val="18"/>
                  <w:lang w:eastAsia="ja-JP"/>
                </w:rPr>
                <w:t>Presence</w:t>
              </w:r>
            </w:ins>
          </w:p>
        </w:tc>
        <w:tc>
          <w:tcPr>
            <w:tcW w:w="1717" w:type="dxa"/>
          </w:tcPr>
          <w:p w14:paraId="1EB74011" w14:textId="77777777" w:rsidR="00922AC1" w:rsidRPr="00EA5FA7" w:rsidRDefault="00922AC1" w:rsidP="00266F01">
            <w:pPr>
              <w:keepNext/>
              <w:keepLines/>
              <w:spacing w:after="0"/>
              <w:jc w:val="center"/>
              <w:rPr>
                <w:ins w:id="462" w:author="Author"/>
                <w:rFonts w:ascii="Arial" w:hAnsi="Arial" w:cs="Arial"/>
                <w:b/>
                <w:bCs/>
                <w:sz w:val="18"/>
                <w:szCs w:val="18"/>
                <w:lang w:eastAsia="ja-JP"/>
              </w:rPr>
            </w:pPr>
            <w:ins w:id="463" w:author="Author">
              <w:r w:rsidRPr="00EA5FA7">
                <w:rPr>
                  <w:rFonts w:ascii="Arial" w:hAnsi="Arial" w:cs="Arial"/>
                  <w:b/>
                  <w:bCs/>
                  <w:sz w:val="18"/>
                  <w:szCs w:val="18"/>
                  <w:lang w:eastAsia="ja-JP"/>
                </w:rPr>
                <w:t>Range</w:t>
              </w:r>
            </w:ins>
          </w:p>
        </w:tc>
        <w:tc>
          <w:tcPr>
            <w:tcW w:w="1266" w:type="dxa"/>
          </w:tcPr>
          <w:p w14:paraId="77218904" w14:textId="77777777" w:rsidR="00922AC1" w:rsidRPr="00EA5FA7" w:rsidRDefault="00922AC1" w:rsidP="00266F01">
            <w:pPr>
              <w:keepNext/>
              <w:keepLines/>
              <w:spacing w:after="0"/>
              <w:jc w:val="center"/>
              <w:rPr>
                <w:ins w:id="464" w:author="Author"/>
                <w:rFonts w:ascii="Arial" w:hAnsi="Arial" w:cs="Arial"/>
                <w:b/>
                <w:bCs/>
                <w:sz w:val="18"/>
                <w:szCs w:val="18"/>
                <w:lang w:eastAsia="ja-JP"/>
              </w:rPr>
            </w:pPr>
            <w:ins w:id="465" w:author="Author">
              <w:r w:rsidRPr="00EA5FA7">
                <w:rPr>
                  <w:rFonts w:ascii="Arial" w:hAnsi="Arial" w:cs="Arial"/>
                  <w:b/>
                  <w:bCs/>
                  <w:sz w:val="18"/>
                  <w:szCs w:val="18"/>
                  <w:lang w:eastAsia="ja-JP"/>
                </w:rPr>
                <w:t>IE type and reference</w:t>
              </w:r>
            </w:ins>
          </w:p>
        </w:tc>
        <w:tc>
          <w:tcPr>
            <w:tcW w:w="1295" w:type="dxa"/>
          </w:tcPr>
          <w:p w14:paraId="5C924B2C" w14:textId="77777777" w:rsidR="00922AC1" w:rsidRPr="00EA5FA7" w:rsidRDefault="00922AC1" w:rsidP="00266F01">
            <w:pPr>
              <w:keepNext/>
              <w:keepLines/>
              <w:spacing w:after="0"/>
              <w:jc w:val="center"/>
              <w:rPr>
                <w:ins w:id="466" w:author="Author"/>
                <w:rFonts w:ascii="Arial" w:hAnsi="Arial" w:cs="Arial"/>
                <w:b/>
                <w:bCs/>
                <w:sz w:val="18"/>
                <w:szCs w:val="18"/>
                <w:lang w:eastAsia="ja-JP"/>
              </w:rPr>
            </w:pPr>
            <w:ins w:id="467" w:author="Author">
              <w:r w:rsidRPr="00EA5FA7">
                <w:rPr>
                  <w:rFonts w:ascii="Arial" w:hAnsi="Arial" w:cs="Arial"/>
                  <w:b/>
                  <w:bCs/>
                  <w:sz w:val="18"/>
                  <w:szCs w:val="18"/>
                  <w:lang w:eastAsia="ja-JP"/>
                </w:rPr>
                <w:t>Semantics description</w:t>
              </w:r>
            </w:ins>
          </w:p>
        </w:tc>
        <w:tc>
          <w:tcPr>
            <w:tcW w:w="1295" w:type="dxa"/>
          </w:tcPr>
          <w:p w14:paraId="735AC666" w14:textId="77777777" w:rsidR="00922AC1" w:rsidRPr="00EA5FA7" w:rsidRDefault="00922AC1" w:rsidP="00266F01">
            <w:pPr>
              <w:keepNext/>
              <w:keepLines/>
              <w:spacing w:after="0"/>
              <w:jc w:val="center"/>
              <w:rPr>
                <w:ins w:id="468" w:author="Author"/>
                <w:rFonts w:ascii="Arial" w:hAnsi="Arial" w:cs="Arial"/>
                <w:b/>
                <w:bCs/>
                <w:sz w:val="18"/>
                <w:szCs w:val="18"/>
                <w:lang w:eastAsia="ja-JP"/>
              </w:rPr>
            </w:pPr>
            <w:ins w:id="469" w:author="Author">
              <w:r w:rsidRPr="00EA5FA7">
                <w:rPr>
                  <w:rFonts w:ascii="Arial" w:hAnsi="Arial" w:cs="Arial"/>
                  <w:b/>
                  <w:bCs/>
                  <w:sz w:val="18"/>
                  <w:szCs w:val="18"/>
                  <w:lang w:eastAsia="ja-JP"/>
                </w:rPr>
                <w:t>Criticality</w:t>
              </w:r>
            </w:ins>
          </w:p>
        </w:tc>
        <w:tc>
          <w:tcPr>
            <w:tcW w:w="1281" w:type="dxa"/>
          </w:tcPr>
          <w:p w14:paraId="7C7A3B13" w14:textId="77777777" w:rsidR="00922AC1" w:rsidRPr="00EA5FA7" w:rsidRDefault="00922AC1" w:rsidP="00266F01">
            <w:pPr>
              <w:keepNext/>
              <w:keepLines/>
              <w:spacing w:after="0"/>
              <w:jc w:val="center"/>
              <w:rPr>
                <w:ins w:id="470" w:author="Author"/>
                <w:rFonts w:ascii="Arial" w:hAnsi="Arial" w:cs="Arial"/>
                <w:bCs/>
                <w:sz w:val="18"/>
                <w:szCs w:val="18"/>
                <w:lang w:eastAsia="ja-JP"/>
              </w:rPr>
            </w:pPr>
            <w:ins w:id="471" w:author="Author">
              <w:r w:rsidRPr="00EA5FA7">
                <w:rPr>
                  <w:rFonts w:ascii="Arial" w:hAnsi="Arial" w:cs="Arial"/>
                  <w:b/>
                  <w:bCs/>
                  <w:sz w:val="18"/>
                  <w:szCs w:val="18"/>
                  <w:lang w:eastAsia="ja-JP"/>
                </w:rPr>
                <w:t>Assigned Criticality</w:t>
              </w:r>
            </w:ins>
          </w:p>
        </w:tc>
      </w:tr>
      <w:tr w:rsidR="00922AC1" w:rsidRPr="00EA5FA7" w14:paraId="28E4C507" w14:textId="77777777" w:rsidTr="003B3A61">
        <w:trPr>
          <w:ins w:id="472" w:author="Author"/>
        </w:trPr>
        <w:tc>
          <w:tcPr>
            <w:tcW w:w="2406" w:type="dxa"/>
          </w:tcPr>
          <w:p w14:paraId="48E081EF" w14:textId="77777777" w:rsidR="00922AC1" w:rsidRPr="00EA5FA7" w:rsidRDefault="00922AC1" w:rsidP="00266F01">
            <w:pPr>
              <w:keepNext/>
              <w:keepLines/>
              <w:spacing w:after="0"/>
              <w:rPr>
                <w:ins w:id="473" w:author="Author"/>
                <w:rFonts w:ascii="Arial" w:hAnsi="Arial" w:cs="Arial"/>
                <w:sz w:val="18"/>
                <w:szCs w:val="18"/>
                <w:lang w:eastAsia="ja-JP"/>
              </w:rPr>
            </w:pPr>
            <w:ins w:id="474" w:author="Author">
              <w:r w:rsidRPr="00EA5FA7">
                <w:rPr>
                  <w:rFonts w:ascii="Arial" w:hAnsi="Arial" w:cs="Arial"/>
                  <w:sz w:val="18"/>
                  <w:szCs w:val="18"/>
                  <w:lang w:eastAsia="ja-JP"/>
                </w:rPr>
                <w:t>Message Type</w:t>
              </w:r>
            </w:ins>
          </w:p>
        </w:tc>
        <w:tc>
          <w:tcPr>
            <w:tcW w:w="1281" w:type="dxa"/>
          </w:tcPr>
          <w:p w14:paraId="67E58DF5" w14:textId="77777777" w:rsidR="00922AC1" w:rsidRPr="00EA5FA7" w:rsidRDefault="00922AC1" w:rsidP="00266F01">
            <w:pPr>
              <w:keepNext/>
              <w:keepLines/>
              <w:spacing w:after="0"/>
              <w:rPr>
                <w:ins w:id="475" w:author="Author"/>
                <w:rFonts w:ascii="Arial" w:hAnsi="Arial" w:cs="Arial"/>
                <w:sz w:val="18"/>
                <w:szCs w:val="18"/>
                <w:lang w:eastAsia="ja-JP"/>
              </w:rPr>
            </w:pPr>
            <w:ins w:id="476" w:author="Author">
              <w:r w:rsidRPr="00EA5FA7">
                <w:rPr>
                  <w:rFonts w:ascii="Arial" w:hAnsi="Arial" w:cs="Arial"/>
                  <w:sz w:val="18"/>
                  <w:szCs w:val="18"/>
                  <w:lang w:eastAsia="ja-JP"/>
                </w:rPr>
                <w:t>M</w:t>
              </w:r>
            </w:ins>
          </w:p>
        </w:tc>
        <w:tc>
          <w:tcPr>
            <w:tcW w:w="1717" w:type="dxa"/>
          </w:tcPr>
          <w:p w14:paraId="6C83CB90" w14:textId="77777777" w:rsidR="00922AC1" w:rsidRPr="00EA5FA7" w:rsidRDefault="00922AC1" w:rsidP="00266F01">
            <w:pPr>
              <w:keepNext/>
              <w:keepLines/>
              <w:spacing w:after="0"/>
              <w:rPr>
                <w:ins w:id="477" w:author="Author"/>
                <w:rFonts w:ascii="Arial" w:hAnsi="Arial" w:cs="Arial"/>
                <w:sz w:val="18"/>
                <w:szCs w:val="18"/>
                <w:lang w:eastAsia="ja-JP"/>
              </w:rPr>
            </w:pPr>
          </w:p>
        </w:tc>
        <w:tc>
          <w:tcPr>
            <w:tcW w:w="1266" w:type="dxa"/>
          </w:tcPr>
          <w:p w14:paraId="1725522B" w14:textId="77777777" w:rsidR="00922AC1" w:rsidRPr="00EA5FA7" w:rsidRDefault="00922AC1" w:rsidP="00266F01">
            <w:pPr>
              <w:keepNext/>
              <w:keepLines/>
              <w:spacing w:after="0"/>
              <w:rPr>
                <w:ins w:id="478" w:author="Author"/>
                <w:rFonts w:ascii="Arial" w:hAnsi="Arial" w:cs="Arial"/>
                <w:sz w:val="18"/>
                <w:szCs w:val="18"/>
                <w:lang w:eastAsia="ja-JP"/>
              </w:rPr>
            </w:pPr>
            <w:ins w:id="479" w:author="Author">
              <w:r w:rsidRPr="00EA5FA7">
                <w:rPr>
                  <w:rFonts w:ascii="Arial" w:hAnsi="Arial" w:cs="Arial"/>
                  <w:sz w:val="18"/>
                  <w:szCs w:val="18"/>
                  <w:lang w:eastAsia="ja-JP"/>
                </w:rPr>
                <w:t>9.3.1.1</w:t>
              </w:r>
            </w:ins>
          </w:p>
        </w:tc>
        <w:tc>
          <w:tcPr>
            <w:tcW w:w="1295" w:type="dxa"/>
          </w:tcPr>
          <w:p w14:paraId="0DCE0308" w14:textId="77777777" w:rsidR="00922AC1" w:rsidRPr="00EA5FA7" w:rsidRDefault="00922AC1" w:rsidP="00266F01">
            <w:pPr>
              <w:keepNext/>
              <w:keepLines/>
              <w:spacing w:after="0"/>
              <w:rPr>
                <w:ins w:id="480" w:author="Author"/>
                <w:rFonts w:ascii="Arial" w:hAnsi="Arial" w:cs="Arial"/>
                <w:sz w:val="18"/>
                <w:szCs w:val="18"/>
                <w:lang w:eastAsia="ja-JP"/>
              </w:rPr>
            </w:pPr>
          </w:p>
        </w:tc>
        <w:tc>
          <w:tcPr>
            <w:tcW w:w="1295" w:type="dxa"/>
          </w:tcPr>
          <w:p w14:paraId="3357015B" w14:textId="77777777" w:rsidR="00922AC1" w:rsidRPr="00EA5FA7" w:rsidRDefault="00922AC1" w:rsidP="00266F01">
            <w:pPr>
              <w:keepNext/>
              <w:keepLines/>
              <w:spacing w:after="0"/>
              <w:jc w:val="center"/>
              <w:rPr>
                <w:ins w:id="481" w:author="Author"/>
                <w:rFonts w:ascii="Arial" w:hAnsi="Arial" w:cs="Arial"/>
                <w:sz w:val="18"/>
                <w:szCs w:val="18"/>
                <w:lang w:eastAsia="ja-JP"/>
              </w:rPr>
            </w:pPr>
            <w:ins w:id="482" w:author="Author">
              <w:r w:rsidRPr="00EA5FA7">
                <w:rPr>
                  <w:rFonts w:ascii="Arial" w:hAnsi="Arial" w:cs="Arial"/>
                  <w:sz w:val="18"/>
                  <w:szCs w:val="18"/>
                  <w:lang w:eastAsia="ja-JP"/>
                </w:rPr>
                <w:t>YES</w:t>
              </w:r>
            </w:ins>
          </w:p>
        </w:tc>
        <w:tc>
          <w:tcPr>
            <w:tcW w:w="1281" w:type="dxa"/>
          </w:tcPr>
          <w:p w14:paraId="2BDBC36C" w14:textId="77777777" w:rsidR="00922AC1" w:rsidRPr="00EA5FA7" w:rsidRDefault="00922AC1" w:rsidP="00266F01">
            <w:pPr>
              <w:keepNext/>
              <w:keepLines/>
              <w:spacing w:after="0"/>
              <w:jc w:val="center"/>
              <w:rPr>
                <w:ins w:id="483" w:author="Author"/>
                <w:rFonts w:ascii="Arial" w:hAnsi="Arial" w:cs="Arial"/>
                <w:sz w:val="18"/>
                <w:szCs w:val="18"/>
                <w:lang w:eastAsia="ja-JP"/>
              </w:rPr>
            </w:pPr>
            <w:ins w:id="484" w:author="Author">
              <w:r w:rsidRPr="00EA5FA7">
                <w:rPr>
                  <w:rFonts w:ascii="Arial" w:hAnsi="Arial" w:cs="Arial"/>
                  <w:sz w:val="18"/>
                  <w:szCs w:val="18"/>
                  <w:lang w:eastAsia="ja-JP"/>
                </w:rPr>
                <w:t>reject</w:t>
              </w:r>
            </w:ins>
          </w:p>
        </w:tc>
      </w:tr>
      <w:tr w:rsidR="00922AC1" w:rsidRPr="00EA5FA7" w14:paraId="224782BA" w14:textId="77777777" w:rsidTr="003B3A61">
        <w:trPr>
          <w:ins w:id="485" w:author="Author"/>
        </w:trPr>
        <w:tc>
          <w:tcPr>
            <w:tcW w:w="2406" w:type="dxa"/>
            <w:tcBorders>
              <w:top w:val="single" w:sz="4" w:space="0" w:color="auto"/>
              <w:left w:val="single" w:sz="4" w:space="0" w:color="auto"/>
              <w:bottom w:val="single" w:sz="4" w:space="0" w:color="auto"/>
              <w:right w:val="single" w:sz="4" w:space="0" w:color="auto"/>
            </w:tcBorders>
          </w:tcPr>
          <w:p w14:paraId="6B675942" w14:textId="77777777" w:rsidR="00922AC1" w:rsidRPr="00EA5FA7" w:rsidRDefault="00922AC1" w:rsidP="00266F01">
            <w:pPr>
              <w:keepNext/>
              <w:keepLines/>
              <w:spacing w:after="0"/>
              <w:rPr>
                <w:ins w:id="486" w:author="Author"/>
                <w:rFonts w:ascii="Arial" w:hAnsi="Arial" w:cs="Arial"/>
                <w:sz w:val="18"/>
                <w:szCs w:val="18"/>
                <w:lang w:eastAsia="ja-JP"/>
              </w:rPr>
            </w:pPr>
            <w:ins w:id="487" w:author="Author">
              <w:r w:rsidRPr="00EA5FA7">
                <w:rPr>
                  <w:rFonts w:ascii="Arial" w:hAnsi="Arial" w:cs="Arial"/>
                  <w:sz w:val="18"/>
                  <w:szCs w:val="18"/>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tcPr>
          <w:p w14:paraId="76D83042" w14:textId="77777777" w:rsidR="00922AC1" w:rsidRPr="00EA5FA7" w:rsidRDefault="00922AC1" w:rsidP="00266F01">
            <w:pPr>
              <w:keepNext/>
              <w:keepLines/>
              <w:spacing w:after="0"/>
              <w:rPr>
                <w:ins w:id="488" w:author="Author"/>
                <w:rFonts w:ascii="Arial" w:hAnsi="Arial" w:cs="Arial"/>
                <w:sz w:val="18"/>
                <w:szCs w:val="18"/>
                <w:lang w:eastAsia="ja-JP"/>
              </w:rPr>
            </w:pPr>
            <w:ins w:id="489" w:author="Author">
              <w:r w:rsidRPr="00EA5FA7">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5EC05AC5" w14:textId="77777777" w:rsidR="00922AC1" w:rsidRPr="00EA5FA7" w:rsidRDefault="00922AC1" w:rsidP="00266F01">
            <w:pPr>
              <w:keepNext/>
              <w:keepLines/>
              <w:spacing w:after="0"/>
              <w:rPr>
                <w:ins w:id="490" w:author="Autho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14672F14" w14:textId="77777777" w:rsidR="00922AC1" w:rsidRPr="00EA5FA7" w:rsidRDefault="00922AC1" w:rsidP="00266F01">
            <w:pPr>
              <w:keepNext/>
              <w:keepLines/>
              <w:spacing w:after="0"/>
              <w:rPr>
                <w:ins w:id="491" w:author="Author"/>
                <w:rFonts w:ascii="Arial" w:hAnsi="Arial" w:cs="Arial"/>
                <w:sz w:val="18"/>
                <w:szCs w:val="18"/>
                <w:lang w:eastAsia="ja-JP"/>
              </w:rPr>
            </w:pPr>
            <w:ins w:id="492" w:author="Author">
              <w:r w:rsidRPr="00EA5FA7">
                <w:rPr>
                  <w:rFonts w:ascii="Arial" w:hAnsi="Arial" w:cs="Arial"/>
                  <w:sz w:val="18"/>
                  <w:szCs w:val="18"/>
                  <w:lang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5585E13D" w14:textId="77777777" w:rsidR="00922AC1" w:rsidRPr="00EA5FA7" w:rsidRDefault="00922AC1" w:rsidP="00266F01">
            <w:pPr>
              <w:keepNext/>
              <w:keepLines/>
              <w:spacing w:after="0"/>
              <w:rPr>
                <w:ins w:id="493" w:author="Autho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0C1ECC3C" w14:textId="77777777" w:rsidR="00922AC1" w:rsidRPr="00EA5FA7" w:rsidRDefault="00922AC1" w:rsidP="00266F01">
            <w:pPr>
              <w:keepNext/>
              <w:keepLines/>
              <w:spacing w:after="0"/>
              <w:jc w:val="center"/>
              <w:rPr>
                <w:ins w:id="494" w:author="Author"/>
                <w:rFonts w:ascii="Arial" w:hAnsi="Arial" w:cs="Arial"/>
                <w:sz w:val="18"/>
                <w:szCs w:val="18"/>
                <w:lang w:eastAsia="ja-JP"/>
              </w:rPr>
            </w:pPr>
            <w:ins w:id="495" w:author="Author">
              <w:r w:rsidRPr="00EA5FA7">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14:paraId="148DE2EE" w14:textId="77777777" w:rsidR="00922AC1" w:rsidRPr="00EA5FA7" w:rsidRDefault="00922AC1" w:rsidP="00266F01">
            <w:pPr>
              <w:keepNext/>
              <w:keepLines/>
              <w:spacing w:after="0"/>
              <w:jc w:val="center"/>
              <w:rPr>
                <w:ins w:id="496" w:author="Author"/>
                <w:rFonts w:ascii="Arial" w:hAnsi="Arial" w:cs="Arial"/>
                <w:sz w:val="18"/>
                <w:szCs w:val="18"/>
                <w:lang w:eastAsia="ja-JP"/>
              </w:rPr>
            </w:pPr>
            <w:ins w:id="497" w:author="Author">
              <w:r w:rsidRPr="00EA5FA7">
                <w:rPr>
                  <w:rFonts w:ascii="Arial" w:hAnsi="Arial" w:cs="Arial"/>
                  <w:sz w:val="18"/>
                  <w:szCs w:val="18"/>
                  <w:lang w:eastAsia="ja-JP"/>
                </w:rPr>
                <w:t>reject</w:t>
              </w:r>
            </w:ins>
          </w:p>
        </w:tc>
      </w:tr>
      <w:tr w:rsidR="00922AC1" w:rsidRPr="00EA5FA7" w14:paraId="40E0F540" w14:textId="77777777" w:rsidTr="003B3A61">
        <w:trPr>
          <w:ins w:id="498" w:author="Author"/>
        </w:trPr>
        <w:tc>
          <w:tcPr>
            <w:tcW w:w="2406" w:type="dxa"/>
          </w:tcPr>
          <w:p w14:paraId="2C6EF13D" w14:textId="77777777" w:rsidR="00922AC1" w:rsidRPr="00EA5FA7" w:rsidRDefault="00922AC1" w:rsidP="00266F01">
            <w:pPr>
              <w:keepNext/>
              <w:keepLines/>
              <w:spacing w:after="0"/>
              <w:rPr>
                <w:ins w:id="499" w:author="Author"/>
                <w:rFonts w:ascii="Arial" w:hAnsi="Arial" w:cs="Arial"/>
                <w:sz w:val="18"/>
                <w:szCs w:val="18"/>
                <w:lang w:eastAsia="ja-JP"/>
              </w:rPr>
            </w:pPr>
            <w:ins w:id="500" w:author="Author">
              <w:r w:rsidRPr="00EA5FA7">
                <w:rPr>
                  <w:rFonts w:ascii="Arial" w:hAnsi="Arial" w:cs="Arial"/>
                  <w:sz w:val="18"/>
                  <w:szCs w:val="18"/>
                  <w:lang w:eastAsia="ja-JP"/>
                </w:rPr>
                <w:t>Cause</w:t>
              </w:r>
            </w:ins>
          </w:p>
        </w:tc>
        <w:tc>
          <w:tcPr>
            <w:tcW w:w="1281" w:type="dxa"/>
          </w:tcPr>
          <w:p w14:paraId="37297891" w14:textId="77777777" w:rsidR="00922AC1" w:rsidRPr="00EA5FA7" w:rsidRDefault="00922AC1" w:rsidP="00266F01">
            <w:pPr>
              <w:keepNext/>
              <w:keepLines/>
              <w:spacing w:after="0"/>
              <w:rPr>
                <w:ins w:id="501" w:author="Author"/>
                <w:rFonts w:ascii="Arial" w:hAnsi="Arial" w:cs="Arial"/>
                <w:sz w:val="18"/>
                <w:szCs w:val="18"/>
                <w:lang w:eastAsia="ja-JP"/>
              </w:rPr>
            </w:pPr>
            <w:ins w:id="502" w:author="Author">
              <w:r w:rsidRPr="00EA5FA7">
                <w:rPr>
                  <w:rFonts w:ascii="Arial" w:hAnsi="Arial" w:cs="Arial"/>
                  <w:sz w:val="18"/>
                  <w:szCs w:val="18"/>
                  <w:lang w:eastAsia="ja-JP"/>
                </w:rPr>
                <w:t>M</w:t>
              </w:r>
            </w:ins>
          </w:p>
        </w:tc>
        <w:tc>
          <w:tcPr>
            <w:tcW w:w="1717" w:type="dxa"/>
          </w:tcPr>
          <w:p w14:paraId="4D03307C" w14:textId="77777777" w:rsidR="00922AC1" w:rsidRPr="00EA5FA7" w:rsidRDefault="00922AC1" w:rsidP="00266F01">
            <w:pPr>
              <w:keepNext/>
              <w:keepLines/>
              <w:spacing w:after="0"/>
              <w:rPr>
                <w:ins w:id="503" w:author="Author"/>
                <w:rFonts w:ascii="Arial" w:hAnsi="Arial" w:cs="Arial"/>
                <w:sz w:val="18"/>
                <w:szCs w:val="18"/>
                <w:lang w:eastAsia="ja-JP"/>
              </w:rPr>
            </w:pPr>
          </w:p>
        </w:tc>
        <w:tc>
          <w:tcPr>
            <w:tcW w:w="1266" w:type="dxa"/>
          </w:tcPr>
          <w:p w14:paraId="0E67EEC6" w14:textId="77777777" w:rsidR="00922AC1" w:rsidRPr="00EA5FA7" w:rsidRDefault="00922AC1" w:rsidP="00266F01">
            <w:pPr>
              <w:keepNext/>
              <w:keepLines/>
              <w:spacing w:after="0"/>
              <w:rPr>
                <w:ins w:id="504" w:author="Author"/>
                <w:rFonts w:ascii="Arial" w:hAnsi="Arial" w:cs="Arial"/>
                <w:sz w:val="18"/>
                <w:szCs w:val="18"/>
                <w:lang w:eastAsia="ja-JP"/>
              </w:rPr>
            </w:pPr>
            <w:ins w:id="505" w:author="Author">
              <w:r w:rsidRPr="00EA5FA7">
                <w:rPr>
                  <w:rFonts w:ascii="Arial" w:hAnsi="Arial" w:cs="Arial"/>
                  <w:sz w:val="18"/>
                  <w:szCs w:val="18"/>
                  <w:lang w:eastAsia="ja-JP"/>
                </w:rPr>
                <w:t>9.3.1.2</w:t>
              </w:r>
            </w:ins>
          </w:p>
        </w:tc>
        <w:tc>
          <w:tcPr>
            <w:tcW w:w="1295" w:type="dxa"/>
          </w:tcPr>
          <w:p w14:paraId="443FE0B8" w14:textId="77777777" w:rsidR="00922AC1" w:rsidRPr="00EA5FA7" w:rsidRDefault="00922AC1" w:rsidP="00266F01">
            <w:pPr>
              <w:keepNext/>
              <w:keepLines/>
              <w:spacing w:after="0"/>
              <w:rPr>
                <w:ins w:id="506" w:author="Author"/>
                <w:rFonts w:ascii="Arial" w:hAnsi="Arial" w:cs="Arial"/>
                <w:sz w:val="18"/>
                <w:szCs w:val="18"/>
                <w:lang w:eastAsia="ja-JP"/>
              </w:rPr>
            </w:pPr>
          </w:p>
        </w:tc>
        <w:tc>
          <w:tcPr>
            <w:tcW w:w="1295" w:type="dxa"/>
          </w:tcPr>
          <w:p w14:paraId="619CD4EC" w14:textId="77777777" w:rsidR="00922AC1" w:rsidRPr="00EA5FA7" w:rsidRDefault="00922AC1" w:rsidP="00266F01">
            <w:pPr>
              <w:keepNext/>
              <w:keepLines/>
              <w:spacing w:after="0"/>
              <w:jc w:val="center"/>
              <w:rPr>
                <w:ins w:id="507" w:author="Author"/>
                <w:rFonts w:ascii="Arial" w:hAnsi="Arial" w:cs="Arial"/>
                <w:sz w:val="18"/>
                <w:szCs w:val="18"/>
                <w:lang w:eastAsia="ja-JP"/>
              </w:rPr>
            </w:pPr>
            <w:ins w:id="508" w:author="Author">
              <w:r w:rsidRPr="00EA5FA7">
                <w:rPr>
                  <w:rFonts w:ascii="Arial" w:hAnsi="Arial" w:cs="Arial"/>
                  <w:sz w:val="18"/>
                  <w:szCs w:val="18"/>
                  <w:lang w:eastAsia="ja-JP"/>
                </w:rPr>
                <w:t>YES</w:t>
              </w:r>
            </w:ins>
          </w:p>
        </w:tc>
        <w:tc>
          <w:tcPr>
            <w:tcW w:w="1281" w:type="dxa"/>
          </w:tcPr>
          <w:p w14:paraId="58A15905" w14:textId="77777777" w:rsidR="00922AC1" w:rsidRPr="00EA5FA7" w:rsidRDefault="00922AC1" w:rsidP="00266F01">
            <w:pPr>
              <w:keepNext/>
              <w:keepLines/>
              <w:spacing w:after="0"/>
              <w:jc w:val="center"/>
              <w:rPr>
                <w:ins w:id="509" w:author="Author"/>
                <w:rFonts w:ascii="Arial" w:hAnsi="Arial" w:cs="Arial"/>
                <w:sz w:val="18"/>
                <w:szCs w:val="18"/>
                <w:lang w:eastAsia="ja-JP"/>
              </w:rPr>
            </w:pPr>
            <w:ins w:id="510" w:author="Author">
              <w:r w:rsidRPr="00EA5FA7">
                <w:rPr>
                  <w:rFonts w:ascii="Arial" w:hAnsi="Arial" w:cs="Arial"/>
                  <w:sz w:val="18"/>
                  <w:szCs w:val="18"/>
                  <w:lang w:eastAsia="ja-JP"/>
                </w:rPr>
                <w:t>ignore</w:t>
              </w:r>
            </w:ins>
          </w:p>
        </w:tc>
      </w:tr>
      <w:tr w:rsidR="00922AC1" w:rsidRPr="00EA5FA7" w14:paraId="227550A9" w14:textId="77777777" w:rsidTr="003B3A61">
        <w:trPr>
          <w:ins w:id="511" w:author="Author"/>
        </w:trPr>
        <w:tc>
          <w:tcPr>
            <w:tcW w:w="2406" w:type="dxa"/>
          </w:tcPr>
          <w:p w14:paraId="646CE68B" w14:textId="77777777" w:rsidR="00922AC1" w:rsidRPr="00EA5FA7" w:rsidRDefault="00922AC1" w:rsidP="00266F01">
            <w:pPr>
              <w:keepNext/>
              <w:keepLines/>
              <w:spacing w:after="0"/>
              <w:rPr>
                <w:ins w:id="512" w:author="Author"/>
                <w:rFonts w:ascii="Arial" w:hAnsi="Arial" w:cs="Arial"/>
                <w:sz w:val="18"/>
                <w:szCs w:val="18"/>
                <w:lang w:eastAsia="ja-JP"/>
              </w:rPr>
            </w:pPr>
            <w:ins w:id="513" w:author="Author">
              <w:r w:rsidRPr="00EA5FA7">
                <w:rPr>
                  <w:rFonts w:ascii="Arial" w:hAnsi="Arial" w:cs="Arial"/>
                  <w:sz w:val="18"/>
                  <w:szCs w:val="18"/>
                  <w:lang w:eastAsia="ja-JP"/>
                </w:rPr>
                <w:t>Criticality Diagnostics</w:t>
              </w:r>
            </w:ins>
          </w:p>
        </w:tc>
        <w:tc>
          <w:tcPr>
            <w:tcW w:w="1281" w:type="dxa"/>
          </w:tcPr>
          <w:p w14:paraId="40D53E49" w14:textId="77777777" w:rsidR="00922AC1" w:rsidRPr="00EA5FA7" w:rsidRDefault="00922AC1" w:rsidP="00266F01">
            <w:pPr>
              <w:keepNext/>
              <w:keepLines/>
              <w:spacing w:after="0"/>
              <w:rPr>
                <w:ins w:id="514" w:author="Author"/>
                <w:rFonts w:ascii="Arial" w:hAnsi="Arial" w:cs="Arial"/>
                <w:sz w:val="18"/>
                <w:szCs w:val="18"/>
                <w:lang w:eastAsia="ja-JP"/>
              </w:rPr>
            </w:pPr>
            <w:ins w:id="515" w:author="Author">
              <w:r w:rsidRPr="00EA5FA7">
                <w:rPr>
                  <w:rFonts w:ascii="Arial" w:hAnsi="Arial" w:cs="Arial"/>
                  <w:sz w:val="18"/>
                  <w:szCs w:val="18"/>
                  <w:lang w:eastAsia="ja-JP"/>
                </w:rPr>
                <w:t>O</w:t>
              </w:r>
            </w:ins>
          </w:p>
        </w:tc>
        <w:tc>
          <w:tcPr>
            <w:tcW w:w="1717" w:type="dxa"/>
          </w:tcPr>
          <w:p w14:paraId="4FC33D8D" w14:textId="77777777" w:rsidR="00922AC1" w:rsidRPr="00EA5FA7" w:rsidRDefault="00922AC1" w:rsidP="00266F01">
            <w:pPr>
              <w:keepNext/>
              <w:keepLines/>
              <w:spacing w:after="0"/>
              <w:rPr>
                <w:ins w:id="516" w:author="Author"/>
                <w:rFonts w:ascii="Arial" w:hAnsi="Arial" w:cs="Arial"/>
                <w:sz w:val="18"/>
                <w:szCs w:val="18"/>
                <w:lang w:eastAsia="ja-JP"/>
              </w:rPr>
            </w:pPr>
          </w:p>
        </w:tc>
        <w:tc>
          <w:tcPr>
            <w:tcW w:w="1266" w:type="dxa"/>
          </w:tcPr>
          <w:p w14:paraId="101D2B8F" w14:textId="77777777" w:rsidR="00922AC1" w:rsidRPr="00EA5FA7" w:rsidRDefault="00922AC1" w:rsidP="00266F01">
            <w:pPr>
              <w:keepNext/>
              <w:keepLines/>
              <w:spacing w:after="0"/>
              <w:rPr>
                <w:ins w:id="517" w:author="Author"/>
                <w:rFonts w:ascii="Arial" w:hAnsi="Arial" w:cs="Arial"/>
                <w:sz w:val="18"/>
                <w:szCs w:val="18"/>
                <w:lang w:eastAsia="ja-JP"/>
              </w:rPr>
            </w:pPr>
            <w:ins w:id="518" w:author="Author">
              <w:r w:rsidRPr="00EA5FA7">
                <w:rPr>
                  <w:rFonts w:ascii="Arial" w:hAnsi="Arial" w:cs="Arial"/>
                  <w:sz w:val="18"/>
                  <w:szCs w:val="18"/>
                  <w:lang w:eastAsia="ja-JP"/>
                </w:rPr>
                <w:t>9.3.1.3</w:t>
              </w:r>
            </w:ins>
          </w:p>
        </w:tc>
        <w:tc>
          <w:tcPr>
            <w:tcW w:w="1295" w:type="dxa"/>
          </w:tcPr>
          <w:p w14:paraId="4A1CBE8D" w14:textId="77777777" w:rsidR="00922AC1" w:rsidRPr="00EA5FA7" w:rsidRDefault="00922AC1" w:rsidP="00266F01">
            <w:pPr>
              <w:keepNext/>
              <w:keepLines/>
              <w:spacing w:after="0"/>
              <w:rPr>
                <w:ins w:id="519" w:author="Author"/>
                <w:rFonts w:ascii="Arial" w:hAnsi="Arial" w:cs="Arial"/>
                <w:sz w:val="18"/>
                <w:szCs w:val="18"/>
                <w:lang w:eastAsia="ja-JP"/>
              </w:rPr>
            </w:pPr>
          </w:p>
        </w:tc>
        <w:tc>
          <w:tcPr>
            <w:tcW w:w="1295" w:type="dxa"/>
          </w:tcPr>
          <w:p w14:paraId="4BC70A81" w14:textId="77777777" w:rsidR="00922AC1" w:rsidRPr="00EA5FA7" w:rsidRDefault="00922AC1" w:rsidP="00266F01">
            <w:pPr>
              <w:keepNext/>
              <w:keepLines/>
              <w:spacing w:after="0"/>
              <w:jc w:val="center"/>
              <w:rPr>
                <w:ins w:id="520" w:author="Author"/>
                <w:rFonts w:ascii="Arial" w:hAnsi="Arial" w:cs="Arial"/>
                <w:sz w:val="18"/>
                <w:szCs w:val="18"/>
                <w:lang w:eastAsia="ja-JP"/>
              </w:rPr>
            </w:pPr>
            <w:ins w:id="521" w:author="Author">
              <w:r w:rsidRPr="00EA5FA7">
                <w:rPr>
                  <w:rFonts w:ascii="Arial" w:hAnsi="Arial" w:cs="Arial"/>
                  <w:sz w:val="18"/>
                  <w:szCs w:val="18"/>
                  <w:lang w:eastAsia="ja-JP"/>
                </w:rPr>
                <w:t>YES</w:t>
              </w:r>
            </w:ins>
          </w:p>
        </w:tc>
        <w:tc>
          <w:tcPr>
            <w:tcW w:w="1281" w:type="dxa"/>
          </w:tcPr>
          <w:p w14:paraId="2DEAC431" w14:textId="77777777" w:rsidR="00922AC1" w:rsidRPr="00EA5FA7" w:rsidRDefault="00922AC1" w:rsidP="00266F01">
            <w:pPr>
              <w:keepNext/>
              <w:keepLines/>
              <w:spacing w:after="0"/>
              <w:jc w:val="center"/>
              <w:rPr>
                <w:ins w:id="522" w:author="Author"/>
                <w:rFonts w:ascii="Arial" w:hAnsi="Arial" w:cs="Arial"/>
                <w:sz w:val="18"/>
                <w:szCs w:val="18"/>
                <w:lang w:eastAsia="ja-JP"/>
              </w:rPr>
            </w:pPr>
            <w:ins w:id="523" w:author="Author">
              <w:r w:rsidRPr="00EA5FA7">
                <w:rPr>
                  <w:rFonts w:ascii="Arial" w:hAnsi="Arial" w:cs="Arial"/>
                  <w:sz w:val="18"/>
                  <w:szCs w:val="18"/>
                  <w:lang w:eastAsia="ja-JP"/>
                </w:rPr>
                <w:t>ignore</w:t>
              </w:r>
            </w:ins>
          </w:p>
        </w:tc>
      </w:tr>
    </w:tbl>
    <w:p w14:paraId="4C17C818" w14:textId="77777777" w:rsidR="000A575E" w:rsidRDefault="000A575E" w:rsidP="00335B69">
      <w:pPr>
        <w:pStyle w:val="FirstChange"/>
      </w:pPr>
    </w:p>
    <w:p w14:paraId="70D390F8" w14:textId="77777777" w:rsidR="00CE0B4D" w:rsidRDefault="00CE0B4D" w:rsidP="00CE0B4D">
      <w:pPr>
        <w:pStyle w:val="FirstChange"/>
      </w:pPr>
      <w:bookmarkStart w:id="524" w:name="_Toc534903085"/>
      <w:bookmarkStart w:id="525" w:name="_Toc51763854"/>
      <w:bookmarkStart w:id="526" w:name="_Toc64449024"/>
      <w:bookmarkStart w:id="527" w:name="_Toc66289683"/>
      <w:bookmarkStart w:id="528" w:name="_Toc74154796"/>
      <w:bookmarkStart w:id="529" w:name="OLE_LINK24"/>
      <w:bookmarkStart w:id="530" w:name="OLE_LINK25"/>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216A053" w14:textId="77777777" w:rsidR="003E3474" w:rsidRPr="00EA5FA7" w:rsidRDefault="003E3474" w:rsidP="003E3474">
      <w:pPr>
        <w:pStyle w:val="Heading4"/>
        <w:rPr>
          <w:rFonts w:cs="Arial"/>
          <w:szCs w:val="24"/>
        </w:rPr>
      </w:pPr>
      <w:bookmarkStart w:id="531" w:name="_Toc20955906"/>
      <w:bookmarkStart w:id="532" w:name="_Toc29893024"/>
      <w:bookmarkStart w:id="533" w:name="_Toc36556961"/>
      <w:bookmarkStart w:id="534" w:name="_Toc45832409"/>
      <w:bookmarkStart w:id="535" w:name="_Toc51763689"/>
      <w:bookmarkStart w:id="536" w:name="_Toc64448858"/>
      <w:bookmarkStart w:id="537" w:name="_Toc66289517"/>
      <w:bookmarkStart w:id="538" w:name="_Toc74154630"/>
      <w:r w:rsidRPr="00EA5FA7">
        <w:rPr>
          <w:lang w:eastAsia="zh-CN"/>
        </w:rPr>
        <w:t>9.3.1.2</w:t>
      </w:r>
      <w:r w:rsidRPr="00EA5FA7">
        <w:rPr>
          <w:lang w:eastAsia="zh-CN"/>
        </w:rPr>
        <w:tab/>
      </w:r>
      <w:r w:rsidRPr="00EA5FA7">
        <w:rPr>
          <w:rFonts w:cs="Arial"/>
          <w:szCs w:val="24"/>
        </w:rPr>
        <w:t>Cause</w:t>
      </w:r>
      <w:bookmarkEnd w:id="531"/>
      <w:bookmarkEnd w:id="532"/>
      <w:bookmarkEnd w:id="533"/>
      <w:bookmarkEnd w:id="534"/>
      <w:bookmarkEnd w:id="535"/>
      <w:bookmarkEnd w:id="536"/>
      <w:bookmarkEnd w:id="537"/>
      <w:bookmarkEnd w:id="538"/>
    </w:p>
    <w:p w14:paraId="69119599" w14:textId="77777777" w:rsidR="003E3474" w:rsidRPr="00EA5FA7" w:rsidRDefault="003E3474" w:rsidP="003E3474">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E3474" w:rsidRPr="00EA5FA7" w14:paraId="157448BF" w14:textId="77777777" w:rsidTr="002B7395">
        <w:tc>
          <w:tcPr>
            <w:tcW w:w="1526" w:type="dxa"/>
          </w:tcPr>
          <w:p w14:paraId="62A4FBC0" w14:textId="77777777" w:rsidR="003E3474" w:rsidRPr="00EA5FA7" w:rsidRDefault="003E3474" w:rsidP="002B73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6E5AE78A" w14:textId="77777777" w:rsidR="003E3474" w:rsidRPr="00EA5FA7" w:rsidRDefault="003E3474" w:rsidP="002B73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30717D77" w14:textId="77777777" w:rsidR="003E3474" w:rsidRPr="00EA5FA7" w:rsidRDefault="003E3474" w:rsidP="002B73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0CE6FA1A" w14:textId="77777777" w:rsidR="003E3474" w:rsidRPr="00EA5FA7" w:rsidRDefault="003E3474" w:rsidP="002B73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14156FF2" w14:textId="77777777" w:rsidR="003E3474" w:rsidRPr="00EA5FA7" w:rsidRDefault="003E3474" w:rsidP="002B73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3E3474" w:rsidRPr="00EA5FA7" w14:paraId="02CB089E" w14:textId="77777777" w:rsidTr="002B7395">
        <w:tc>
          <w:tcPr>
            <w:tcW w:w="1526" w:type="dxa"/>
          </w:tcPr>
          <w:p w14:paraId="291772D9" w14:textId="77777777" w:rsidR="003E3474" w:rsidRPr="00EA5FA7" w:rsidRDefault="003E3474" w:rsidP="002B7395">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39DAFCD" w14:textId="77777777" w:rsidR="003E3474" w:rsidRPr="00EA5FA7" w:rsidRDefault="003E3474" w:rsidP="002B7395">
            <w:pPr>
              <w:pStyle w:val="TAL"/>
              <w:rPr>
                <w:lang w:eastAsia="ja-JP"/>
              </w:rPr>
            </w:pPr>
            <w:r w:rsidRPr="00EA5FA7">
              <w:rPr>
                <w:lang w:eastAsia="ja-JP"/>
              </w:rPr>
              <w:t>M</w:t>
            </w:r>
          </w:p>
        </w:tc>
        <w:tc>
          <w:tcPr>
            <w:tcW w:w="850" w:type="dxa"/>
          </w:tcPr>
          <w:p w14:paraId="536DEB17" w14:textId="77777777" w:rsidR="003E3474" w:rsidRPr="00EA5FA7" w:rsidRDefault="003E3474" w:rsidP="002B7395">
            <w:pPr>
              <w:pStyle w:val="TAL"/>
              <w:rPr>
                <w:lang w:eastAsia="ja-JP"/>
              </w:rPr>
            </w:pPr>
          </w:p>
        </w:tc>
        <w:tc>
          <w:tcPr>
            <w:tcW w:w="4536" w:type="dxa"/>
          </w:tcPr>
          <w:p w14:paraId="3AE0C439" w14:textId="77777777" w:rsidR="003E3474" w:rsidRPr="00EA5FA7" w:rsidRDefault="003E3474" w:rsidP="002B7395">
            <w:pPr>
              <w:pStyle w:val="TAL"/>
              <w:rPr>
                <w:lang w:eastAsia="ja-JP"/>
              </w:rPr>
            </w:pPr>
          </w:p>
        </w:tc>
        <w:tc>
          <w:tcPr>
            <w:tcW w:w="1276" w:type="dxa"/>
          </w:tcPr>
          <w:p w14:paraId="5BD483A4" w14:textId="77777777" w:rsidR="003E3474" w:rsidRPr="00EA5FA7" w:rsidRDefault="003E3474" w:rsidP="002B7395">
            <w:pPr>
              <w:pStyle w:val="TAL"/>
              <w:rPr>
                <w:lang w:eastAsia="ja-JP"/>
              </w:rPr>
            </w:pPr>
          </w:p>
        </w:tc>
      </w:tr>
      <w:tr w:rsidR="003E3474" w:rsidRPr="00EA5FA7" w14:paraId="4429077C" w14:textId="77777777" w:rsidTr="002B7395">
        <w:tc>
          <w:tcPr>
            <w:tcW w:w="1526" w:type="dxa"/>
          </w:tcPr>
          <w:p w14:paraId="4216474D" w14:textId="77777777" w:rsidR="003E3474" w:rsidRPr="00EA5FA7" w:rsidRDefault="003E3474" w:rsidP="002B7395">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6BBA2DC3" w14:textId="77777777" w:rsidR="003E3474" w:rsidRPr="00EA5FA7" w:rsidRDefault="003E3474" w:rsidP="002B7395">
            <w:pPr>
              <w:pStyle w:val="TAL"/>
              <w:rPr>
                <w:lang w:eastAsia="ja-JP"/>
              </w:rPr>
            </w:pPr>
          </w:p>
        </w:tc>
        <w:tc>
          <w:tcPr>
            <w:tcW w:w="850" w:type="dxa"/>
          </w:tcPr>
          <w:p w14:paraId="607A8C0C" w14:textId="77777777" w:rsidR="003E3474" w:rsidRPr="00EA5FA7" w:rsidRDefault="003E3474" w:rsidP="002B7395">
            <w:pPr>
              <w:pStyle w:val="TAL"/>
              <w:rPr>
                <w:lang w:eastAsia="ja-JP"/>
              </w:rPr>
            </w:pPr>
          </w:p>
        </w:tc>
        <w:tc>
          <w:tcPr>
            <w:tcW w:w="4536" w:type="dxa"/>
          </w:tcPr>
          <w:p w14:paraId="585B8C16" w14:textId="77777777" w:rsidR="003E3474" w:rsidRPr="00EA5FA7" w:rsidRDefault="003E3474" w:rsidP="002B7395">
            <w:pPr>
              <w:pStyle w:val="TAL"/>
              <w:rPr>
                <w:lang w:eastAsia="ja-JP"/>
              </w:rPr>
            </w:pPr>
          </w:p>
        </w:tc>
        <w:tc>
          <w:tcPr>
            <w:tcW w:w="1276" w:type="dxa"/>
          </w:tcPr>
          <w:p w14:paraId="4B1A1F21" w14:textId="77777777" w:rsidR="003E3474" w:rsidRPr="00EA5FA7" w:rsidRDefault="003E3474" w:rsidP="002B7395">
            <w:pPr>
              <w:pStyle w:val="TAL"/>
              <w:rPr>
                <w:lang w:eastAsia="ja-JP"/>
              </w:rPr>
            </w:pPr>
          </w:p>
        </w:tc>
      </w:tr>
      <w:tr w:rsidR="003E3474" w:rsidRPr="00EA5FA7" w14:paraId="589832AB" w14:textId="77777777" w:rsidTr="002B7395">
        <w:tc>
          <w:tcPr>
            <w:tcW w:w="1526" w:type="dxa"/>
          </w:tcPr>
          <w:p w14:paraId="7510F95C" w14:textId="77777777" w:rsidR="003E3474" w:rsidRPr="00EA5FA7" w:rsidRDefault="003E3474" w:rsidP="002B7395">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273B2C0B" w14:textId="77777777" w:rsidR="003E3474" w:rsidRPr="00EA5FA7" w:rsidRDefault="003E3474" w:rsidP="002B7395">
            <w:pPr>
              <w:pStyle w:val="TAL"/>
              <w:rPr>
                <w:lang w:eastAsia="ja-JP"/>
              </w:rPr>
            </w:pPr>
            <w:r w:rsidRPr="00EA5FA7">
              <w:rPr>
                <w:lang w:eastAsia="ja-JP"/>
              </w:rPr>
              <w:t>M</w:t>
            </w:r>
          </w:p>
        </w:tc>
        <w:tc>
          <w:tcPr>
            <w:tcW w:w="850" w:type="dxa"/>
          </w:tcPr>
          <w:p w14:paraId="241571F2" w14:textId="77777777" w:rsidR="003E3474" w:rsidRPr="00EA5FA7" w:rsidRDefault="003E3474" w:rsidP="002B7395">
            <w:pPr>
              <w:pStyle w:val="TAL"/>
              <w:rPr>
                <w:lang w:eastAsia="ja-JP"/>
              </w:rPr>
            </w:pPr>
          </w:p>
        </w:tc>
        <w:tc>
          <w:tcPr>
            <w:tcW w:w="4536" w:type="dxa"/>
          </w:tcPr>
          <w:p w14:paraId="65C1237C" w14:textId="77777777" w:rsidR="003E3474" w:rsidRPr="00EA5FA7" w:rsidRDefault="003E3474" w:rsidP="002B7395">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3D7B2C55" w14:textId="77777777" w:rsidR="003E3474" w:rsidRPr="00EA5FA7" w:rsidRDefault="003E3474" w:rsidP="002B7395">
            <w:pPr>
              <w:pStyle w:val="TAL"/>
              <w:rPr>
                <w:lang w:eastAsia="ja-JP"/>
              </w:rPr>
            </w:pPr>
            <w:r w:rsidRPr="00EA5FA7">
              <w:rPr>
                <w:lang w:eastAsia="ja-JP"/>
              </w:rPr>
              <w:t xml:space="preserve">Unknown or already allocated gNB-DU UE F1AP ID, </w:t>
            </w:r>
          </w:p>
          <w:p w14:paraId="39607C04" w14:textId="77777777" w:rsidR="003E3474" w:rsidRPr="00EA5FA7" w:rsidRDefault="003E3474" w:rsidP="002B7395">
            <w:pPr>
              <w:pStyle w:val="TAL"/>
              <w:rPr>
                <w:rFonts w:eastAsia="MS Mincho"/>
                <w:lang w:eastAsia="ja-JP"/>
              </w:rPr>
            </w:pPr>
            <w:r w:rsidRPr="00EA5FA7">
              <w:rPr>
                <w:lang w:eastAsia="ja-JP"/>
              </w:rPr>
              <w:t xml:space="preserve">Unknown or inconsistent pair of UE F1AP ID, </w:t>
            </w:r>
          </w:p>
          <w:p w14:paraId="458275B4" w14:textId="77777777" w:rsidR="003E3474" w:rsidRPr="00EA5FA7" w:rsidRDefault="003E3474" w:rsidP="002B7395">
            <w:pPr>
              <w:pStyle w:val="TAL"/>
              <w:rPr>
                <w:lang w:eastAsia="ja-JP"/>
              </w:rPr>
            </w:pPr>
            <w:r w:rsidRPr="00EA5FA7">
              <w:rPr>
                <w:lang w:eastAsia="ja-JP"/>
              </w:rPr>
              <w:t xml:space="preserve">Interaction with other procedure, </w:t>
            </w:r>
          </w:p>
          <w:p w14:paraId="38EA4279" w14:textId="77777777" w:rsidR="003E3474" w:rsidRPr="00EA5FA7" w:rsidRDefault="003E3474" w:rsidP="002B7395">
            <w:pPr>
              <w:pStyle w:val="TAL"/>
              <w:rPr>
                <w:lang w:eastAsia="ja-JP"/>
              </w:rPr>
            </w:pPr>
            <w:r w:rsidRPr="00EA5FA7">
              <w:rPr>
                <w:lang w:eastAsia="ja-JP"/>
              </w:rPr>
              <w:t xml:space="preserve">Not supported QCI Value, </w:t>
            </w:r>
          </w:p>
          <w:p w14:paraId="0E04EBC2" w14:textId="77777777" w:rsidR="003E3474" w:rsidRPr="00EA5FA7" w:rsidRDefault="003E3474" w:rsidP="002B7395">
            <w:pPr>
              <w:pStyle w:val="TAL"/>
              <w:rPr>
                <w:lang w:eastAsia="ja-JP"/>
              </w:rPr>
            </w:pPr>
            <w:r w:rsidRPr="00EA5FA7">
              <w:rPr>
                <w:lang w:eastAsia="ja-JP"/>
              </w:rPr>
              <w:t xml:space="preserve">Action Desirable for Radio Reasons, </w:t>
            </w:r>
          </w:p>
          <w:p w14:paraId="6DD5361C" w14:textId="77777777" w:rsidR="003E3474" w:rsidRPr="00EA5FA7" w:rsidRDefault="003E3474" w:rsidP="002B7395">
            <w:pPr>
              <w:pStyle w:val="TAL"/>
              <w:rPr>
                <w:lang w:eastAsia="ja-JP"/>
              </w:rPr>
            </w:pPr>
            <w:r w:rsidRPr="00EA5FA7">
              <w:rPr>
                <w:lang w:eastAsia="ja-JP"/>
              </w:rPr>
              <w:t xml:space="preserve">No Radio Resources Available, </w:t>
            </w:r>
          </w:p>
          <w:p w14:paraId="2789B8B3" w14:textId="076598EB" w:rsidR="003E3474" w:rsidRPr="00EA5FA7" w:rsidRDefault="003E3474" w:rsidP="002B7395">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539" w:name="_Hlk40304981"/>
            <w:r w:rsidRPr="00356814">
              <w:rPr>
                <w:rFonts w:cs="Arial"/>
                <w:szCs w:val="18"/>
                <w:lang w:eastAsia="ja-JP"/>
              </w:rPr>
              <w:t>gNB-CU</w:t>
            </w:r>
            <w:r w:rsidRPr="00B31D95">
              <w:rPr>
                <w:rFonts w:cs="Arial"/>
                <w:szCs w:val="18"/>
                <w:lang w:eastAsia="ja-JP"/>
              </w:rPr>
              <w:t xml:space="preserve"> Cell Capacity Exceeded</w:t>
            </w:r>
            <w:bookmarkEnd w:id="539"/>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540" w:author="Author">
              <w:r>
                <w:t xml:space="preserve">, </w:t>
              </w:r>
              <w:r w:rsidRPr="00B56F42">
                <w:t>Requested Item not Supported on Time (FFS)</w:t>
              </w:r>
            </w:ins>
            <w:r w:rsidRPr="00EA5FA7">
              <w:rPr>
                <w:lang w:eastAsia="ja-JP"/>
              </w:rPr>
              <w:t>)</w:t>
            </w:r>
          </w:p>
        </w:tc>
        <w:tc>
          <w:tcPr>
            <w:tcW w:w="1276" w:type="dxa"/>
          </w:tcPr>
          <w:p w14:paraId="697F6D7D" w14:textId="77777777" w:rsidR="003E3474" w:rsidRPr="00EA5FA7" w:rsidRDefault="003E3474" w:rsidP="002B7395">
            <w:pPr>
              <w:pStyle w:val="TAL"/>
              <w:rPr>
                <w:lang w:eastAsia="ja-JP"/>
              </w:rPr>
            </w:pPr>
          </w:p>
        </w:tc>
      </w:tr>
      <w:tr w:rsidR="003E3474" w:rsidRPr="00EA5FA7" w14:paraId="4B923F80" w14:textId="77777777" w:rsidTr="002B7395">
        <w:tc>
          <w:tcPr>
            <w:tcW w:w="1526" w:type="dxa"/>
          </w:tcPr>
          <w:p w14:paraId="61DCB74A" w14:textId="77777777" w:rsidR="003E3474" w:rsidRPr="00EA5FA7" w:rsidRDefault="003E3474" w:rsidP="002B73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6B7084AC" w14:textId="77777777" w:rsidR="003E3474" w:rsidRPr="00EA5FA7" w:rsidRDefault="003E3474" w:rsidP="002B7395">
            <w:pPr>
              <w:pStyle w:val="TAL"/>
              <w:rPr>
                <w:lang w:eastAsia="ja-JP"/>
              </w:rPr>
            </w:pPr>
          </w:p>
        </w:tc>
        <w:tc>
          <w:tcPr>
            <w:tcW w:w="850" w:type="dxa"/>
          </w:tcPr>
          <w:p w14:paraId="569E9ED0" w14:textId="77777777" w:rsidR="003E3474" w:rsidRPr="00EA5FA7" w:rsidRDefault="003E3474" w:rsidP="002B7395">
            <w:pPr>
              <w:pStyle w:val="TAL"/>
              <w:rPr>
                <w:lang w:eastAsia="ja-JP"/>
              </w:rPr>
            </w:pPr>
          </w:p>
        </w:tc>
        <w:tc>
          <w:tcPr>
            <w:tcW w:w="4536" w:type="dxa"/>
          </w:tcPr>
          <w:p w14:paraId="1E3F73CC" w14:textId="77777777" w:rsidR="003E3474" w:rsidRPr="00EA5FA7" w:rsidRDefault="003E3474" w:rsidP="002B7395">
            <w:pPr>
              <w:pStyle w:val="TAL"/>
              <w:rPr>
                <w:lang w:eastAsia="ja-JP"/>
              </w:rPr>
            </w:pPr>
          </w:p>
        </w:tc>
        <w:tc>
          <w:tcPr>
            <w:tcW w:w="1276" w:type="dxa"/>
          </w:tcPr>
          <w:p w14:paraId="034A119C" w14:textId="77777777" w:rsidR="003E3474" w:rsidRPr="00EA5FA7" w:rsidRDefault="003E3474" w:rsidP="002B7395">
            <w:pPr>
              <w:pStyle w:val="TAL"/>
              <w:rPr>
                <w:lang w:eastAsia="ja-JP"/>
              </w:rPr>
            </w:pPr>
          </w:p>
        </w:tc>
      </w:tr>
      <w:tr w:rsidR="003E3474" w:rsidRPr="00EA5FA7" w14:paraId="61E207D7" w14:textId="77777777" w:rsidTr="002B7395">
        <w:tc>
          <w:tcPr>
            <w:tcW w:w="1526" w:type="dxa"/>
          </w:tcPr>
          <w:p w14:paraId="449AE353" w14:textId="77777777" w:rsidR="003E3474" w:rsidRPr="00EA5FA7" w:rsidRDefault="003E3474" w:rsidP="002B73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50FBF1F" w14:textId="77777777" w:rsidR="003E3474" w:rsidRPr="00EA5FA7" w:rsidRDefault="003E3474" w:rsidP="002B7395">
            <w:pPr>
              <w:pStyle w:val="TAL"/>
              <w:rPr>
                <w:lang w:eastAsia="ja-JP"/>
              </w:rPr>
            </w:pPr>
            <w:r w:rsidRPr="00EA5FA7">
              <w:rPr>
                <w:lang w:eastAsia="ja-JP"/>
              </w:rPr>
              <w:t>M</w:t>
            </w:r>
          </w:p>
        </w:tc>
        <w:tc>
          <w:tcPr>
            <w:tcW w:w="850" w:type="dxa"/>
          </w:tcPr>
          <w:p w14:paraId="4823C52E" w14:textId="77777777" w:rsidR="003E3474" w:rsidRPr="00EA5FA7" w:rsidRDefault="003E3474" w:rsidP="002B7395">
            <w:pPr>
              <w:pStyle w:val="TAL"/>
              <w:rPr>
                <w:lang w:eastAsia="ja-JP"/>
              </w:rPr>
            </w:pPr>
          </w:p>
        </w:tc>
        <w:tc>
          <w:tcPr>
            <w:tcW w:w="4536" w:type="dxa"/>
          </w:tcPr>
          <w:p w14:paraId="1F50430A" w14:textId="77777777" w:rsidR="003E3474" w:rsidRPr="00EA5FA7" w:rsidRDefault="003E3474" w:rsidP="002B7395">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65289B7D" w14:textId="77777777" w:rsidR="003E3474" w:rsidRPr="00EA5FA7" w:rsidRDefault="003E3474" w:rsidP="002B7395">
            <w:pPr>
              <w:pStyle w:val="TAL"/>
              <w:rPr>
                <w:lang w:eastAsia="ja-JP"/>
              </w:rPr>
            </w:pPr>
          </w:p>
        </w:tc>
      </w:tr>
      <w:tr w:rsidR="003E3474" w:rsidRPr="00EA5FA7" w14:paraId="391C9B9B" w14:textId="77777777" w:rsidTr="002B7395">
        <w:tc>
          <w:tcPr>
            <w:tcW w:w="1526" w:type="dxa"/>
          </w:tcPr>
          <w:p w14:paraId="37539F7E" w14:textId="77777777" w:rsidR="003E3474" w:rsidRPr="00EA5FA7" w:rsidRDefault="003E3474" w:rsidP="002B73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E1A7D31" w14:textId="77777777" w:rsidR="003E3474" w:rsidRPr="00EA5FA7" w:rsidRDefault="003E3474" w:rsidP="002B7395">
            <w:pPr>
              <w:pStyle w:val="TAL"/>
              <w:rPr>
                <w:lang w:eastAsia="ja-JP"/>
              </w:rPr>
            </w:pPr>
          </w:p>
        </w:tc>
        <w:tc>
          <w:tcPr>
            <w:tcW w:w="850" w:type="dxa"/>
          </w:tcPr>
          <w:p w14:paraId="79418129" w14:textId="77777777" w:rsidR="003E3474" w:rsidRPr="00EA5FA7" w:rsidRDefault="003E3474" w:rsidP="002B7395">
            <w:pPr>
              <w:pStyle w:val="TAL"/>
              <w:rPr>
                <w:lang w:eastAsia="ja-JP"/>
              </w:rPr>
            </w:pPr>
          </w:p>
        </w:tc>
        <w:tc>
          <w:tcPr>
            <w:tcW w:w="4536" w:type="dxa"/>
          </w:tcPr>
          <w:p w14:paraId="61050338" w14:textId="77777777" w:rsidR="003E3474" w:rsidRPr="00EA5FA7" w:rsidRDefault="003E3474" w:rsidP="002B7395">
            <w:pPr>
              <w:pStyle w:val="TAL"/>
              <w:rPr>
                <w:lang w:eastAsia="ja-JP"/>
              </w:rPr>
            </w:pPr>
          </w:p>
        </w:tc>
        <w:tc>
          <w:tcPr>
            <w:tcW w:w="1276" w:type="dxa"/>
          </w:tcPr>
          <w:p w14:paraId="185968F7" w14:textId="77777777" w:rsidR="003E3474" w:rsidRPr="00EA5FA7" w:rsidRDefault="003E3474" w:rsidP="002B7395">
            <w:pPr>
              <w:pStyle w:val="TAL"/>
              <w:rPr>
                <w:lang w:eastAsia="ja-JP"/>
              </w:rPr>
            </w:pPr>
          </w:p>
        </w:tc>
      </w:tr>
      <w:tr w:rsidR="003E3474" w:rsidRPr="00EA5FA7" w14:paraId="25E5A5EC" w14:textId="77777777" w:rsidTr="002B7395">
        <w:tc>
          <w:tcPr>
            <w:tcW w:w="1526" w:type="dxa"/>
          </w:tcPr>
          <w:p w14:paraId="198A54EA" w14:textId="77777777" w:rsidR="003E3474" w:rsidRPr="00EA5FA7" w:rsidRDefault="003E3474" w:rsidP="002B73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AE8530C" w14:textId="77777777" w:rsidR="003E3474" w:rsidRPr="00EA5FA7" w:rsidRDefault="003E3474" w:rsidP="002B7395">
            <w:pPr>
              <w:pStyle w:val="TAL"/>
              <w:rPr>
                <w:lang w:eastAsia="ja-JP"/>
              </w:rPr>
            </w:pPr>
            <w:r w:rsidRPr="00EA5FA7">
              <w:rPr>
                <w:lang w:eastAsia="ja-JP"/>
              </w:rPr>
              <w:t>M</w:t>
            </w:r>
          </w:p>
        </w:tc>
        <w:tc>
          <w:tcPr>
            <w:tcW w:w="850" w:type="dxa"/>
          </w:tcPr>
          <w:p w14:paraId="6DC6DC7B" w14:textId="77777777" w:rsidR="003E3474" w:rsidRPr="00EA5FA7" w:rsidRDefault="003E3474" w:rsidP="002B7395">
            <w:pPr>
              <w:pStyle w:val="TAL"/>
              <w:rPr>
                <w:lang w:eastAsia="ja-JP"/>
              </w:rPr>
            </w:pPr>
          </w:p>
        </w:tc>
        <w:tc>
          <w:tcPr>
            <w:tcW w:w="4536" w:type="dxa"/>
          </w:tcPr>
          <w:p w14:paraId="010554E5" w14:textId="77777777" w:rsidR="003E3474" w:rsidRPr="00EA5FA7" w:rsidRDefault="003E3474" w:rsidP="002B7395">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4496928F" w14:textId="77777777" w:rsidR="003E3474" w:rsidRPr="00EA5FA7" w:rsidRDefault="003E3474" w:rsidP="002B7395">
            <w:pPr>
              <w:pStyle w:val="TAL"/>
              <w:rPr>
                <w:lang w:eastAsia="ja-JP"/>
              </w:rPr>
            </w:pPr>
            <w:r w:rsidRPr="00EA5FA7">
              <w:rPr>
                <w:lang w:eastAsia="ja-JP"/>
              </w:rPr>
              <w:t>Semantic Error,</w:t>
            </w:r>
          </w:p>
          <w:p w14:paraId="5F8148B9" w14:textId="77777777" w:rsidR="003E3474" w:rsidRPr="00EA5FA7" w:rsidRDefault="003E3474" w:rsidP="002B7395">
            <w:pPr>
              <w:pStyle w:val="TAL"/>
              <w:rPr>
                <w:lang w:eastAsia="ja-JP"/>
              </w:rPr>
            </w:pPr>
            <w:r w:rsidRPr="00EA5FA7">
              <w:rPr>
                <w:lang w:eastAsia="ja-JP"/>
              </w:rPr>
              <w:t>Abstract Syntax Error (Falsely Constructed Message), Unspecified, ...)</w:t>
            </w:r>
          </w:p>
        </w:tc>
        <w:tc>
          <w:tcPr>
            <w:tcW w:w="1276" w:type="dxa"/>
          </w:tcPr>
          <w:p w14:paraId="7DCFBF2A" w14:textId="77777777" w:rsidR="003E3474" w:rsidRPr="00EA5FA7" w:rsidRDefault="003E3474" w:rsidP="002B7395">
            <w:pPr>
              <w:pStyle w:val="TAL"/>
              <w:rPr>
                <w:lang w:eastAsia="ja-JP"/>
              </w:rPr>
            </w:pPr>
          </w:p>
        </w:tc>
      </w:tr>
      <w:tr w:rsidR="003E3474" w:rsidRPr="00EA5FA7" w14:paraId="2177A312" w14:textId="77777777" w:rsidTr="002B7395">
        <w:tc>
          <w:tcPr>
            <w:tcW w:w="1526" w:type="dxa"/>
          </w:tcPr>
          <w:p w14:paraId="761B055B" w14:textId="77777777" w:rsidR="003E3474" w:rsidRPr="00EA5FA7" w:rsidRDefault="003E3474" w:rsidP="002B73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05A95DDC" w14:textId="77777777" w:rsidR="003E3474" w:rsidRPr="00EA5FA7" w:rsidRDefault="003E3474" w:rsidP="002B7395">
            <w:pPr>
              <w:pStyle w:val="TAL"/>
              <w:rPr>
                <w:lang w:eastAsia="ja-JP"/>
              </w:rPr>
            </w:pPr>
          </w:p>
        </w:tc>
        <w:tc>
          <w:tcPr>
            <w:tcW w:w="850" w:type="dxa"/>
          </w:tcPr>
          <w:p w14:paraId="4D8286AE" w14:textId="77777777" w:rsidR="003E3474" w:rsidRPr="00EA5FA7" w:rsidRDefault="003E3474" w:rsidP="002B7395">
            <w:pPr>
              <w:pStyle w:val="TAL"/>
              <w:rPr>
                <w:lang w:eastAsia="ja-JP"/>
              </w:rPr>
            </w:pPr>
          </w:p>
        </w:tc>
        <w:tc>
          <w:tcPr>
            <w:tcW w:w="4536" w:type="dxa"/>
          </w:tcPr>
          <w:p w14:paraId="23759F2C" w14:textId="77777777" w:rsidR="003E3474" w:rsidRPr="00EA5FA7" w:rsidRDefault="003E3474" w:rsidP="002B7395">
            <w:pPr>
              <w:pStyle w:val="TAL"/>
              <w:rPr>
                <w:lang w:eastAsia="ja-JP"/>
              </w:rPr>
            </w:pPr>
          </w:p>
        </w:tc>
        <w:tc>
          <w:tcPr>
            <w:tcW w:w="1276" w:type="dxa"/>
          </w:tcPr>
          <w:p w14:paraId="72682C47" w14:textId="77777777" w:rsidR="003E3474" w:rsidRPr="00EA5FA7" w:rsidRDefault="003E3474" w:rsidP="002B7395">
            <w:pPr>
              <w:pStyle w:val="TAL"/>
              <w:rPr>
                <w:lang w:eastAsia="ja-JP"/>
              </w:rPr>
            </w:pPr>
          </w:p>
        </w:tc>
      </w:tr>
      <w:tr w:rsidR="003E3474" w:rsidRPr="00EA5FA7" w14:paraId="1A950860" w14:textId="77777777" w:rsidTr="002B7395">
        <w:tc>
          <w:tcPr>
            <w:tcW w:w="1526" w:type="dxa"/>
          </w:tcPr>
          <w:p w14:paraId="05B7A603" w14:textId="77777777" w:rsidR="003E3474" w:rsidRPr="00EA5FA7" w:rsidRDefault="003E3474" w:rsidP="002B73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7168649A" w14:textId="77777777" w:rsidR="003E3474" w:rsidRPr="00EA5FA7" w:rsidRDefault="003E3474" w:rsidP="002B7395">
            <w:pPr>
              <w:pStyle w:val="TAL"/>
              <w:rPr>
                <w:lang w:eastAsia="ja-JP"/>
              </w:rPr>
            </w:pPr>
            <w:r w:rsidRPr="00EA5FA7">
              <w:rPr>
                <w:lang w:eastAsia="ja-JP"/>
              </w:rPr>
              <w:t>M</w:t>
            </w:r>
          </w:p>
        </w:tc>
        <w:tc>
          <w:tcPr>
            <w:tcW w:w="850" w:type="dxa"/>
          </w:tcPr>
          <w:p w14:paraId="4CE86BE5" w14:textId="77777777" w:rsidR="003E3474" w:rsidRPr="00EA5FA7" w:rsidRDefault="003E3474" w:rsidP="002B7395">
            <w:pPr>
              <w:pStyle w:val="TAL"/>
              <w:rPr>
                <w:lang w:eastAsia="ja-JP"/>
              </w:rPr>
            </w:pPr>
          </w:p>
        </w:tc>
        <w:tc>
          <w:tcPr>
            <w:tcW w:w="4536" w:type="dxa"/>
          </w:tcPr>
          <w:p w14:paraId="0B800517" w14:textId="77777777" w:rsidR="003E3474" w:rsidRPr="00EA5FA7" w:rsidRDefault="003E3474" w:rsidP="002B7395">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494FEF1D" w14:textId="77777777" w:rsidR="003E3474" w:rsidRPr="00EA5FA7" w:rsidRDefault="003E3474" w:rsidP="002B7395">
            <w:pPr>
              <w:pStyle w:val="TAL"/>
              <w:rPr>
                <w:lang w:eastAsia="ja-JP"/>
              </w:rPr>
            </w:pPr>
          </w:p>
        </w:tc>
      </w:tr>
    </w:tbl>
    <w:p w14:paraId="626F005F" w14:textId="77777777" w:rsidR="003E3474" w:rsidRPr="00EA5FA7" w:rsidRDefault="003E3474" w:rsidP="003E3474">
      <w:pPr>
        <w:rPr>
          <w:rFonts w:eastAsia="MS Mincho"/>
        </w:rPr>
      </w:pPr>
    </w:p>
    <w:p w14:paraId="576E30E0" w14:textId="77777777" w:rsidR="003E3474" w:rsidRPr="00EA5FA7" w:rsidRDefault="003E3474" w:rsidP="003E3474">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E3474" w:rsidRPr="00EA5FA7" w14:paraId="407EE323" w14:textId="77777777" w:rsidTr="003E3474">
        <w:tc>
          <w:tcPr>
            <w:tcW w:w="3118" w:type="dxa"/>
          </w:tcPr>
          <w:p w14:paraId="3955DE96" w14:textId="77777777" w:rsidR="003E3474" w:rsidRPr="00EA5FA7" w:rsidRDefault="003E3474" w:rsidP="002B7395">
            <w:pPr>
              <w:pStyle w:val="TAH"/>
              <w:rPr>
                <w:lang w:eastAsia="ja-JP"/>
              </w:rPr>
            </w:pPr>
            <w:r w:rsidRPr="00EA5FA7">
              <w:rPr>
                <w:lang w:eastAsia="ja-JP"/>
              </w:rPr>
              <w:lastRenderedPageBreak/>
              <w:t>Radio Network Layer cause</w:t>
            </w:r>
          </w:p>
        </w:tc>
        <w:tc>
          <w:tcPr>
            <w:tcW w:w="5175" w:type="dxa"/>
          </w:tcPr>
          <w:p w14:paraId="2E48F8D6" w14:textId="77777777" w:rsidR="003E3474" w:rsidRPr="00EA5FA7" w:rsidRDefault="003E3474" w:rsidP="002B7395">
            <w:pPr>
              <w:pStyle w:val="TAH"/>
              <w:rPr>
                <w:lang w:eastAsia="ja-JP"/>
              </w:rPr>
            </w:pPr>
            <w:r w:rsidRPr="00EA5FA7">
              <w:rPr>
                <w:lang w:eastAsia="ja-JP"/>
              </w:rPr>
              <w:t>Meaning</w:t>
            </w:r>
          </w:p>
        </w:tc>
      </w:tr>
      <w:tr w:rsidR="003E3474" w:rsidRPr="00EA5FA7" w14:paraId="2F300DB7" w14:textId="77777777" w:rsidTr="003E3474">
        <w:tc>
          <w:tcPr>
            <w:tcW w:w="3118" w:type="dxa"/>
          </w:tcPr>
          <w:p w14:paraId="5EDC94CC" w14:textId="77777777" w:rsidR="003E3474" w:rsidRPr="00EA5FA7" w:rsidRDefault="003E3474" w:rsidP="002B7395">
            <w:pPr>
              <w:pStyle w:val="TAL"/>
              <w:rPr>
                <w:lang w:eastAsia="ja-JP"/>
              </w:rPr>
            </w:pPr>
            <w:r w:rsidRPr="00EA5FA7">
              <w:rPr>
                <w:lang w:eastAsia="ja-JP"/>
              </w:rPr>
              <w:t>Unspecified</w:t>
            </w:r>
          </w:p>
        </w:tc>
        <w:tc>
          <w:tcPr>
            <w:tcW w:w="5175" w:type="dxa"/>
          </w:tcPr>
          <w:p w14:paraId="4F454334" w14:textId="77777777" w:rsidR="003E3474" w:rsidRPr="00EA5FA7" w:rsidRDefault="003E3474" w:rsidP="002B7395">
            <w:pPr>
              <w:pStyle w:val="TAL"/>
              <w:rPr>
                <w:lang w:eastAsia="ja-JP"/>
              </w:rPr>
            </w:pPr>
            <w:r w:rsidRPr="00EA5FA7">
              <w:rPr>
                <w:lang w:eastAsia="ja-JP"/>
              </w:rPr>
              <w:t>Sent for radio network layer cause when none of the specified cause values applies.</w:t>
            </w:r>
          </w:p>
        </w:tc>
      </w:tr>
      <w:tr w:rsidR="003E3474" w:rsidRPr="00EA5FA7" w14:paraId="15736EEB" w14:textId="77777777" w:rsidTr="003E3474">
        <w:tc>
          <w:tcPr>
            <w:tcW w:w="3118" w:type="dxa"/>
          </w:tcPr>
          <w:p w14:paraId="618AE791" w14:textId="77777777" w:rsidR="003E3474" w:rsidRPr="00EA5FA7" w:rsidRDefault="003E3474" w:rsidP="002B7395">
            <w:pPr>
              <w:pStyle w:val="TAL"/>
              <w:rPr>
                <w:lang w:eastAsia="ja-JP"/>
              </w:rPr>
            </w:pPr>
            <w:r w:rsidRPr="00EA5FA7">
              <w:rPr>
                <w:lang w:eastAsia="ja-JP"/>
              </w:rPr>
              <w:t>RL Failure-RLC</w:t>
            </w:r>
          </w:p>
        </w:tc>
        <w:tc>
          <w:tcPr>
            <w:tcW w:w="5175" w:type="dxa"/>
          </w:tcPr>
          <w:p w14:paraId="28E28775" w14:textId="77777777" w:rsidR="003E3474" w:rsidRPr="00EA5FA7" w:rsidRDefault="003E3474" w:rsidP="002B7395">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3E3474" w:rsidRPr="00EA5FA7" w14:paraId="73A5B293" w14:textId="77777777" w:rsidTr="003E3474">
        <w:tc>
          <w:tcPr>
            <w:tcW w:w="3118" w:type="dxa"/>
          </w:tcPr>
          <w:p w14:paraId="0872F7EE" w14:textId="77777777" w:rsidR="003E3474" w:rsidRPr="00EA5FA7" w:rsidRDefault="003E3474" w:rsidP="002B7395">
            <w:pPr>
              <w:pStyle w:val="TAL"/>
              <w:rPr>
                <w:lang w:eastAsia="ja-JP"/>
              </w:rPr>
            </w:pPr>
            <w:r w:rsidRPr="00EA5FA7">
              <w:rPr>
                <w:lang w:eastAsia="ja-JP"/>
              </w:rPr>
              <w:t>Unknown or already allocated gNB-CU UE F1AP ID</w:t>
            </w:r>
          </w:p>
        </w:tc>
        <w:tc>
          <w:tcPr>
            <w:tcW w:w="5175" w:type="dxa"/>
          </w:tcPr>
          <w:p w14:paraId="3D9E0EAC" w14:textId="77777777" w:rsidR="003E3474" w:rsidRPr="00EA5FA7" w:rsidRDefault="003E3474" w:rsidP="002B7395">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3E3474" w:rsidRPr="00EA5FA7" w14:paraId="145BF916" w14:textId="77777777" w:rsidTr="003E3474">
        <w:tc>
          <w:tcPr>
            <w:tcW w:w="3118" w:type="dxa"/>
          </w:tcPr>
          <w:p w14:paraId="36C0A64B" w14:textId="77777777" w:rsidR="003E3474" w:rsidRPr="00EA5FA7" w:rsidRDefault="003E3474" w:rsidP="002B7395">
            <w:pPr>
              <w:pStyle w:val="TAL"/>
              <w:rPr>
                <w:lang w:eastAsia="ja-JP"/>
              </w:rPr>
            </w:pPr>
            <w:r w:rsidRPr="00EA5FA7">
              <w:rPr>
                <w:lang w:eastAsia="ja-JP"/>
              </w:rPr>
              <w:t>Unknown or already allocated gNB-DU UE F1AP ID</w:t>
            </w:r>
          </w:p>
        </w:tc>
        <w:tc>
          <w:tcPr>
            <w:tcW w:w="5175" w:type="dxa"/>
          </w:tcPr>
          <w:p w14:paraId="17B84C83" w14:textId="77777777" w:rsidR="003E3474" w:rsidRPr="00EA5FA7" w:rsidRDefault="003E3474" w:rsidP="002B7395">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3E3474" w:rsidRPr="00EA5FA7" w14:paraId="6E36BEA0" w14:textId="77777777" w:rsidTr="003E3474">
        <w:tc>
          <w:tcPr>
            <w:tcW w:w="3118" w:type="dxa"/>
          </w:tcPr>
          <w:p w14:paraId="276F7D03" w14:textId="77777777" w:rsidR="003E3474" w:rsidRPr="00EA5FA7" w:rsidRDefault="003E3474" w:rsidP="002B7395">
            <w:pPr>
              <w:pStyle w:val="TAL"/>
              <w:rPr>
                <w:lang w:eastAsia="ja-JP"/>
              </w:rPr>
            </w:pPr>
            <w:r w:rsidRPr="00EA5FA7">
              <w:rPr>
                <w:lang w:eastAsia="ja-JP"/>
              </w:rPr>
              <w:t>Unknown or inconsistent pair of UE F1AP ID</w:t>
            </w:r>
          </w:p>
        </w:tc>
        <w:tc>
          <w:tcPr>
            <w:tcW w:w="5175" w:type="dxa"/>
          </w:tcPr>
          <w:p w14:paraId="7B1BA285" w14:textId="77777777" w:rsidR="003E3474" w:rsidRPr="00EA5FA7" w:rsidRDefault="003E3474" w:rsidP="002B7395">
            <w:pPr>
              <w:pStyle w:val="TAL"/>
              <w:rPr>
                <w:lang w:eastAsia="ja-JP"/>
              </w:rPr>
            </w:pPr>
            <w:r w:rsidRPr="00EA5FA7">
              <w:rPr>
                <w:lang w:eastAsia="ja-JP"/>
              </w:rPr>
              <w:t>The action failed because both UE F1AP IDs are unknown, or are known but do not define a single UE context.</w:t>
            </w:r>
          </w:p>
        </w:tc>
      </w:tr>
      <w:tr w:rsidR="003E3474" w:rsidRPr="00EA5FA7" w14:paraId="0675FD33" w14:textId="77777777" w:rsidTr="003E3474">
        <w:tc>
          <w:tcPr>
            <w:tcW w:w="3118" w:type="dxa"/>
          </w:tcPr>
          <w:p w14:paraId="453BF922" w14:textId="77777777" w:rsidR="003E3474" w:rsidRPr="00EA5FA7" w:rsidRDefault="003E3474" w:rsidP="002B7395">
            <w:pPr>
              <w:pStyle w:val="TAL"/>
              <w:rPr>
                <w:lang w:eastAsia="ja-JP"/>
              </w:rPr>
            </w:pPr>
            <w:r w:rsidRPr="00EA5FA7">
              <w:rPr>
                <w:lang w:eastAsia="ja-JP"/>
              </w:rPr>
              <w:t>Interaction with other procedure</w:t>
            </w:r>
          </w:p>
        </w:tc>
        <w:tc>
          <w:tcPr>
            <w:tcW w:w="5175" w:type="dxa"/>
          </w:tcPr>
          <w:p w14:paraId="28D174AE" w14:textId="77777777" w:rsidR="003E3474" w:rsidRPr="00EA5FA7" w:rsidRDefault="003E3474" w:rsidP="002B7395">
            <w:pPr>
              <w:pStyle w:val="TAL"/>
              <w:rPr>
                <w:lang w:eastAsia="ja-JP"/>
              </w:rPr>
            </w:pPr>
            <w:r w:rsidRPr="00EA5FA7">
              <w:rPr>
                <w:lang w:eastAsia="ja-JP"/>
              </w:rPr>
              <w:t>The action is due to an ongoing interaction with another procedure.</w:t>
            </w:r>
          </w:p>
        </w:tc>
      </w:tr>
      <w:tr w:rsidR="003E3474" w:rsidRPr="00EA5FA7" w14:paraId="7385B31E" w14:textId="77777777" w:rsidTr="003E3474">
        <w:tc>
          <w:tcPr>
            <w:tcW w:w="3118" w:type="dxa"/>
          </w:tcPr>
          <w:p w14:paraId="777F33AA" w14:textId="77777777" w:rsidR="003E3474" w:rsidRPr="00EA5FA7" w:rsidRDefault="003E3474" w:rsidP="002B7395">
            <w:pPr>
              <w:pStyle w:val="TAL"/>
              <w:rPr>
                <w:lang w:eastAsia="ja-JP"/>
              </w:rPr>
            </w:pPr>
            <w:r w:rsidRPr="00EA5FA7">
              <w:rPr>
                <w:lang w:eastAsia="ja-JP"/>
              </w:rPr>
              <w:t>Not supported QCI Value</w:t>
            </w:r>
          </w:p>
        </w:tc>
        <w:tc>
          <w:tcPr>
            <w:tcW w:w="5175" w:type="dxa"/>
          </w:tcPr>
          <w:p w14:paraId="65EDEC0E" w14:textId="77777777" w:rsidR="003E3474" w:rsidRPr="00EA5FA7" w:rsidRDefault="003E3474" w:rsidP="002B7395">
            <w:pPr>
              <w:pStyle w:val="TAL"/>
              <w:rPr>
                <w:lang w:eastAsia="ja-JP"/>
              </w:rPr>
            </w:pPr>
            <w:r w:rsidRPr="00EA5FA7">
              <w:rPr>
                <w:lang w:eastAsia="ja-JP"/>
              </w:rPr>
              <w:t>The action failed because the requested QCI is not supported.</w:t>
            </w:r>
          </w:p>
        </w:tc>
      </w:tr>
      <w:tr w:rsidR="003E3474" w:rsidRPr="00EA5FA7" w14:paraId="0A811967" w14:textId="77777777" w:rsidTr="003E3474">
        <w:tc>
          <w:tcPr>
            <w:tcW w:w="3118" w:type="dxa"/>
          </w:tcPr>
          <w:p w14:paraId="6B358486" w14:textId="77777777" w:rsidR="003E3474" w:rsidRPr="00EA5FA7" w:rsidRDefault="003E3474" w:rsidP="002B7395">
            <w:pPr>
              <w:pStyle w:val="TAL"/>
              <w:rPr>
                <w:lang w:eastAsia="ja-JP"/>
              </w:rPr>
            </w:pPr>
            <w:r w:rsidRPr="00EA5FA7">
              <w:rPr>
                <w:lang w:eastAsia="ja-JP"/>
              </w:rPr>
              <w:t>Action Desirable for Radio Reasons</w:t>
            </w:r>
          </w:p>
        </w:tc>
        <w:tc>
          <w:tcPr>
            <w:tcW w:w="5175" w:type="dxa"/>
          </w:tcPr>
          <w:p w14:paraId="7F2A07FB" w14:textId="77777777" w:rsidR="003E3474" w:rsidRPr="00EA5FA7" w:rsidRDefault="003E3474" w:rsidP="002B7395">
            <w:pPr>
              <w:pStyle w:val="TAL"/>
              <w:rPr>
                <w:lang w:eastAsia="ja-JP"/>
              </w:rPr>
            </w:pPr>
            <w:r w:rsidRPr="00EA5FA7">
              <w:rPr>
                <w:lang w:eastAsia="ja-JP"/>
              </w:rPr>
              <w:t>The reason for requesting the action is radio related.</w:t>
            </w:r>
          </w:p>
        </w:tc>
      </w:tr>
      <w:tr w:rsidR="003E3474" w:rsidRPr="00EA5FA7" w14:paraId="3A811EDF" w14:textId="77777777" w:rsidTr="003E3474">
        <w:tc>
          <w:tcPr>
            <w:tcW w:w="3118" w:type="dxa"/>
          </w:tcPr>
          <w:p w14:paraId="15B84994" w14:textId="77777777" w:rsidR="003E3474" w:rsidRPr="00EA5FA7" w:rsidRDefault="003E3474" w:rsidP="002B7395">
            <w:pPr>
              <w:pStyle w:val="TAL"/>
              <w:rPr>
                <w:lang w:eastAsia="ja-JP"/>
              </w:rPr>
            </w:pPr>
            <w:r w:rsidRPr="00EA5FA7">
              <w:rPr>
                <w:lang w:eastAsia="ja-JP"/>
              </w:rPr>
              <w:t>No Radio Resources Available</w:t>
            </w:r>
          </w:p>
        </w:tc>
        <w:tc>
          <w:tcPr>
            <w:tcW w:w="5175" w:type="dxa"/>
          </w:tcPr>
          <w:p w14:paraId="59EB7F57" w14:textId="77777777" w:rsidR="003E3474" w:rsidRPr="00EA5FA7" w:rsidRDefault="003E3474" w:rsidP="002B7395">
            <w:pPr>
              <w:pStyle w:val="TAL"/>
              <w:rPr>
                <w:lang w:eastAsia="ja-JP"/>
              </w:rPr>
            </w:pPr>
            <w:r w:rsidRPr="00EA5FA7">
              <w:rPr>
                <w:lang w:eastAsia="ja-JP"/>
              </w:rPr>
              <w:t>The cell(s) in the requested node don’t have sufficient radio resources available.</w:t>
            </w:r>
          </w:p>
        </w:tc>
      </w:tr>
      <w:tr w:rsidR="003E3474" w:rsidRPr="00EA5FA7" w14:paraId="22DF8DEE" w14:textId="77777777" w:rsidTr="003E3474">
        <w:tc>
          <w:tcPr>
            <w:tcW w:w="3118" w:type="dxa"/>
          </w:tcPr>
          <w:p w14:paraId="068A2AEE" w14:textId="77777777" w:rsidR="003E3474" w:rsidRPr="00EA5FA7" w:rsidRDefault="003E3474" w:rsidP="002B7395">
            <w:pPr>
              <w:pStyle w:val="TAL"/>
              <w:rPr>
                <w:lang w:eastAsia="ja-JP"/>
              </w:rPr>
            </w:pPr>
            <w:r w:rsidRPr="00EA5FA7">
              <w:rPr>
                <w:lang w:eastAsia="ja-JP"/>
              </w:rPr>
              <w:t>Procedure cancelled</w:t>
            </w:r>
          </w:p>
        </w:tc>
        <w:tc>
          <w:tcPr>
            <w:tcW w:w="5175" w:type="dxa"/>
          </w:tcPr>
          <w:p w14:paraId="7D9D9EBC" w14:textId="77777777" w:rsidR="003E3474" w:rsidRPr="00EA5FA7" w:rsidRDefault="003E3474" w:rsidP="002B7395">
            <w:pPr>
              <w:pStyle w:val="TAL"/>
              <w:rPr>
                <w:lang w:eastAsia="ja-JP"/>
              </w:rPr>
            </w:pPr>
            <w:r w:rsidRPr="00EA5FA7">
              <w:rPr>
                <w:lang w:eastAsia="ja-JP"/>
              </w:rPr>
              <w:t>The sending node cancelled the procedure due to other urgent actions to be performed.</w:t>
            </w:r>
          </w:p>
        </w:tc>
      </w:tr>
      <w:tr w:rsidR="003E3474" w:rsidRPr="00EA5FA7" w14:paraId="01DCCFAB" w14:textId="77777777" w:rsidTr="003E3474">
        <w:tc>
          <w:tcPr>
            <w:tcW w:w="3118" w:type="dxa"/>
          </w:tcPr>
          <w:p w14:paraId="7554B235" w14:textId="77777777" w:rsidR="003E3474" w:rsidRPr="00EA5FA7" w:rsidRDefault="003E3474" w:rsidP="002B7395">
            <w:pPr>
              <w:pStyle w:val="TAL"/>
              <w:rPr>
                <w:lang w:eastAsia="ja-JP"/>
              </w:rPr>
            </w:pPr>
            <w:r w:rsidRPr="00EA5FA7">
              <w:rPr>
                <w:lang w:eastAsia="ja-JP"/>
              </w:rPr>
              <w:t>Normal Release</w:t>
            </w:r>
          </w:p>
        </w:tc>
        <w:tc>
          <w:tcPr>
            <w:tcW w:w="5175" w:type="dxa"/>
          </w:tcPr>
          <w:p w14:paraId="4D4597C9" w14:textId="77777777" w:rsidR="003E3474" w:rsidRPr="00EA5FA7" w:rsidRDefault="003E3474" w:rsidP="002B7395">
            <w:pPr>
              <w:pStyle w:val="TAL"/>
              <w:rPr>
                <w:lang w:eastAsia="ja-JP"/>
              </w:rPr>
            </w:pPr>
            <w:r w:rsidRPr="00EA5FA7">
              <w:rPr>
                <w:lang w:eastAsia="ja-JP"/>
              </w:rPr>
              <w:t>The action is due to a normal release of the UE (e.g. because of mobility) and does not indicate an error.</w:t>
            </w:r>
          </w:p>
        </w:tc>
      </w:tr>
      <w:tr w:rsidR="003E3474" w:rsidRPr="00EA5FA7" w14:paraId="1AA3CA8C" w14:textId="77777777" w:rsidTr="003E3474">
        <w:tc>
          <w:tcPr>
            <w:tcW w:w="3118" w:type="dxa"/>
            <w:tcBorders>
              <w:top w:val="single" w:sz="4" w:space="0" w:color="auto"/>
              <w:left w:val="single" w:sz="4" w:space="0" w:color="auto"/>
              <w:bottom w:val="single" w:sz="4" w:space="0" w:color="auto"/>
              <w:right w:val="single" w:sz="4" w:space="0" w:color="auto"/>
            </w:tcBorders>
          </w:tcPr>
          <w:p w14:paraId="0F1777D7" w14:textId="77777777" w:rsidR="003E3474" w:rsidRPr="00EA5FA7" w:rsidRDefault="003E3474" w:rsidP="002B7395">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25D26BD" w14:textId="77777777" w:rsidR="003E3474" w:rsidRPr="00EA5FA7" w:rsidRDefault="003E3474" w:rsidP="002B7395">
            <w:pPr>
              <w:pStyle w:val="TAL"/>
              <w:rPr>
                <w:lang w:eastAsia="ja-JP"/>
              </w:rPr>
            </w:pPr>
            <w:r w:rsidRPr="00EA5FA7">
              <w:rPr>
                <w:lang w:eastAsia="ja-JP"/>
              </w:rPr>
              <w:t>The action failed due to no cell available in the requested node.</w:t>
            </w:r>
          </w:p>
        </w:tc>
      </w:tr>
      <w:tr w:rsidR="003E3474" w:rsidRPr="00EA5FA7" w14:paraId="2FCC9E55" w14:textId="77777777" w:rsidTr="003E3474">
        <w:tc>
          <w:tcPr>
            <w:tcW w:w="3118" w:type="dxa"/>
            <w:tcBorders>
              <w:top w:val="single" w:sz="4" w:space="0" w:color="auto"/>
              <w:left w:val="single" w:sz="4" w:space="0" w:color="auto"/>
              <w:bottom w:val="single" w:sz="4" w:space="0" w:color="auto"/>
              <w:right w:val="single" w:sz="4" w:space="0" w:color="auto"/>
            </w:tcBorders>
          </w:tcPr>
          <w:p w14:paraId="189E24F1" w14:textId="77777777" w:rsidR="003E3474" w:rsidRPr="00EA5FA7" w:rsidRDefault="003E3474" w:rsidP="002B7395">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5FC015A" w14:textId="77777777" w:rsidR="003E3474" w:rsidRPr="00EA5FA7" w:rsidRDefault="003E3474" w:rsidP="002B7395">
            <w:pPr>
              <w:pStyle w:val="TAL"/>
              <w:rPr>
                <w:lang w:eastAsia="ja-JP"/>
              </w:rPr>
            </w:pPr>
            <w:r w:rsidRPr="00EA5FA7">
              <w:rPr>
                <w:lang w:eastAsia="ja-JP"/>
              </w:rPr>
              <w:t>The action is due to an RL failure caused by other radio link failures than exceeding the maximum number of ARQ retransmissions.</w:t>
            </w:r>
          </w:p>
        </w:tc>
      </w:tr>
      <w:tr w:rsidR="003E3474" w:rsidRPr="00EA5FA7" w14:paraId="71FE1BE4" w14:textId="77777777" w:rsidTr="003E3474">
        <w:tc>
          <w:tcPr>
            <w:tcW w:w="3118" w:type="dxa"/>
            <w:tcBorders>
              <w:top w:val="single" w:sz="4" w:space="0" w:color="auto"/>
              <w:left w:val="single" w:sz="4" w:space="0" w:color="auto"/>
              <w:bottom w:val="single" w:sz="4" w:space="0" w:color="auto"/>
              <w:right w:val="single" w:sz="4" w:space="0" w:color="auto"/>
            </w:tcBorders>
          </w:tcPr>
          <w:p w14:paraId="57E2E50A" w14:textId="77777777" w:rsidR="003E3474" w:rsidRPr="00EA5FA7" w:rsidRDefault="003E3474" w:rsidP="002B7395">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36799962" w14:textId="77777777" w:rsidR="003E3474" w:rsidRPr="00EA5FA7" w:rsidRDefault="003E3474" w:rsidP="002B7395">
            <w:pPr>
              <w:pStyle w:val="TAL"/>
              <w:rPr>
                <w:lang w:eastAsia="ja-JP"/>
              </w:rPr>
            </w:pPr>
            <w:r w:rsidRPr="00EA5FA7">
              <w:rPr>
                <w:lang w:eastAsia="ja-JP"/>
              </w:rPr>
              <w:t>The action is due to gNB-CU’s rejection of a UE access request.</w:t>
            </w:r>
          </w:p>
        </w:tc>
      </w:tr>
      <w:tr w:rsidR="003E3474" w:rsidRPr="00EA5FA7" w14:paraId="0AEC74EB" w14:textId="77777777" w:rsidTr="003E3474">
        <w:tc>
          <w:tcPr>
            <w:tcW w:w="3118" w:type="dxa"/>
            <w:tcBorders>
              <w:top w:val="single" w:sz="4" w:space="0" w:color="auto"/>
              <w:left w:val="single" w:sz="4" w:space="0" w:color="auto"/>
              <w:bottom w:val="single" w:sz="4" w:space="0" w:color="auto"/>
              <w:right w:val="single" w:sz="4" w:space="0" w:color="auto"/>
            </w:tcBorders>
          </w:tcPr>
          <w:p w14:paraId="3C80EB1F" w14:textId="77777777" w:rsidR="003E3474" w:rsidRPr="00EA5FA7" w:rsidRDefault="003E3474" w:rsidP="002B7395">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38C8D051" w14:textId="77777777" w:rsidR="003E3474" w:rsidRPr="00EA5FA7" w:rsidRDefault="003E3474" w:rsidP="002B7395">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3E3474" w:rsidRPr="00EA5FA7" w14:paraId="4A534C07" w14:textId="77777777" w:rsidTr="003E3474">
        <w:tc>
          <w:tcPr>
            <w:tcW w:w="3118" w:type="dxa"/>
            <w:tcBorders>
              <w:top w:val="single" w:sz="4" w:space="0" w:color="auto"/>
              <w:left w:val="single" w:sz="4" w:space="0" w:color="auto"/>
              <w:bottom w:val="single" w:sz="4" w:space="0" w:color="auto"/>
              <w:right w:val="single" w:sz="4" w:space="0" w:color="auto"/>
            </w:tcBorders>
          </w:tcPr>
          <w:p w14:paraId="2C4E0568" w14:textId="77777777" w:rsidR="003E3474" w:rsidRPr="00EA5FA7" w:rsidRDefault="003E3474" w:rsidP="002B7395">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8323CCC" w14:textId="77777777" w:rsidR="003E3474" w:rsidRPr="00EA5FA7" w:rsidRDefault="003E3474" w:rsidP="002B7395">
            <w:pPr>
              <w:pStyle w:val="TAL"/>
              <w:rPr>
                <w:lang w:eastAsia="ja-JP"/>
              </w:rPr>
            </w:pPr>
            <w:r w:rsidRPr="00EA5FA7">
              <w:rPr>
                <w:lang w:eastAsia="ja-JP"/>
              </w:rPr>
              <w:t>The release is triggered by an error in the AMF or in the NAS layer.</w:t>
            </w:r>
          </w:p>
        </w:tc>
      </w:tr>
      <w:tr w:rsidR="003E3474" w:rsidRPr="00EA5FA7" w14:paraId="42B021C3" w14:textId="77777777" w:rsidTr="003E3474">
        <w:tc>
          <w:tcPr>
            <w:tcW w:w="3118" w:type="dxa"/>
            <w:tcBorders>
              <w:top w:val="single" w:sz="4" w:space="0" w:color="auto"/>
              <w:left w:val="single" w:sz="4" w:space="0" w:color="auto"/>
              <w:bottom w:val="single" w:sz="4" w:space="0" w:color="auto"/>
              <w:right w:val="single" w:sz="4" w:space="0" w:color="auto"/>
            </w:tcBorders>
          </w:tcPr>
          <w:p w14:paraId="78989449" w14:textId="77777777" w:rsidR="003E3474" w:rsidRPr="00EA5FA7" w:rsidRDefault="003E3474" w:rsidP="002B7395">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07DBC5E" w14:textId="77777777" w:rsidR="003E3474" w:rsidRPr="00EA5FA7" w:rsidRDefault="003E3474" w:rsidP="002B7395">
            <w:pPr>
              <w:pStyle w:val="TAL"/>
              <w:rPr>
                <w:lang w:eastAsia="ja-JP"/>
              </w:rPr>
            </w:pPr>
            <w:r w:rsidRPr="00EA5FA7">
              <w:rPr>
                <w:rFonts w:cs="Arial"/>
                <w:lang w:eastAsia="ja-JP"/>
              </w:rPr>
              <w:t>Release is initiated due to pre-emption.</w:t>
            </w:r>
          </w:p>
        </w:tc>
      </w:tr>
      <w:tr w:rsidR="003E3474" w:rsidRPr="00EA5FA7" w14:paraId="1DAD68A7" w14:textId="77777777" w:rsidTr="003E3474">
        <w:tc>
          <w:tcPr>
            <w:tcW w:w="3118" w:type="dxa"/>
            <w:tcBorders>
              <w:top w:val="single" w:sz="4" w:space="0" w:color="auto"/>
              <w:left w:val="single" w:sz="4" w:space="0" w:color="auto"/>
              <w:bottom w:val="single" w:sz="4" w:space="0" w:color="auto"/>
              <w:right w:val="single" w:sz="4" w:space="0" w:color="auto"/>
            </w:tcBorders>
          </w:tcPr>
          <w:p w14:paraId="7A0C17D8" w14:textId="77777777" w:rsidR="003E3474" w:rsidRPr="00EA5FA7" w:rsidRDefault="003E3474" w:rsidP="002B7395">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CFBA9C9" w14:textId="77777777" w:rsidR="003E3474" w:rsidRPr="00EA5FA7" w:rsidRDefault="003E3474" w:rsidP="002B7395">
            <w:pPr>
              <w:pStyle w:val="TAL"/>
              <w:rPr>
                <w:rFonts w:cs="Arial"/>
                <w:lang w:eastAsia="ja-JP"/>
              </w:rPr>
            </w:pPr>
            <w:r w:rsidRPr="00EA5FA7">
              <w:rPr>
                <w:lang w:eastAsia="ja-JP"/>
              </w:rPr>
              <w:t>The PLMN indicated by the UE is not served by the gNB-CU.</w:t>
            </w:r>
          </w:p>
        </w:tc>
      </w:tr>
      <w:tr w:rsidR="003E3474" w:rsidRPr="00EA5FA7" w14:paraId="63250E18" w14:textId="77777777" w:rsidTr="003E3474">
        <w:tc>
          <w:tcPr>
            <w:tcW w:w="3118" w:type="dxa"/>
            <w:tcBorders>
              <w:top w:val="single" w:sz="4" w:space="0" w:color="auto"/>
              <w:left w:val="single" w:sz="4" w:space="0" w:color="auto"/>
              <w:bottom w:val="single" w:sz="4" w:space="0" w:color="auto"/>
              <w:right w:val="single" w:sz="4" w:space="0" w:color="auto"/>
            </w:tcBorders>
          </w:tcPr>
          <w:p w14:paraId="20947FF9" w14:textId="77777777" w:rsidR="003E3474" w:rsidRPr="00EA5FA7" w:rsidRDefault="003E3474" w:rsidP="002B7395">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BFE3ADC" w14:textId="77777777" w:rsidR="003E3474" w:rsidRPr="00EA5FA7" w:rsidRDefault="003E3474" w:rsidP="002B7395">
            <w:pPr>
              <w:pStyle w:val="TAL"/>
              <w:rPr>
                <w:lang w:eastAsia="ja-JP"/>
              </w:rPr>
            </w:pPr>
            <w:r w:rsidRPr="00EA5FA7">
              <w:rPr>
                <w:rFonts w:cs="Arial"/>
                <w:szCs w:val="18"/>
                <w:lang w:eastAsia="ja-JP"/>
              </w:rPr>
              <w:t>The action failed because multiple instances of the same DRB had been provided.</w:t>
            </w:r>
          </w:p>
        </w:tc>
      </w:tr>
      <w:tr w:rsidR="003E3474" w:rsidRPr="00EA5FA7" w14:paraId="3CFC08F9" w14:textId="77777777" w:rsidTr="003E3474">
        <w:tc>
          <w:tcPr>
            <w:tcW w:w="3118" w:type="dxa"/>
            <w:tcBorders>
              <w:top w:val="single" w:sz="4" w:space="0" w:color="auto"/>
              <w:left w:val="single" w:sz="4" w:space="0" w:color="auto"/>
              <w:bottom w:val="single" w:sz="4" w:space="0" w:color="auto"/>
              <w:right w:val="single" w:sz="4" w:space="0" w:color="auto"/>
            </w:tcBorders>
          </w:tcPr>
          <w:p w14:paraId="1F9A9872" w14:textId="77777777" w:rsidR="003E3474" w:rsidRPr="00EA5FA7" w:rsidRDefault="003E3474" w:rsidP="002B7395">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8D70C35" w14:textId="77777777" w:rsidR="003E3474" w:rsidRPr="00EA5FA7" w:rsidRDefault="003E3474" w:rsidP="002B7395">
            <w:pPr>
              <w:pStyle w:val="TAL"/>
              <w:rPr>
                <w:lang w:eastAsia="ja-JP"/>
              </w:rPr>
            </w:pPr>
            <w:r w:rsidRPr="00EA5FA7">
              <w:rPr>
                <w:rFonts w:cs="Arial"/>
                <w:szCs w:val="18"/>
                <w:lang w:eastAsia="ja-JP"/>
              </w:rPr>
              <w:t>The action failed because the DRB ID is unknow.</w:t>
            </w:r>
          </w:p>
        </w:tc>
      </w:tr>
      <w:tr w:rsidR="003E3474" w:rsidRPr="00EA5FA7" w14:paraId="3096CD8F" w14:textId="77777777" w:rsidTr="003E3474">
        <w:tc>
          <w:tcPr>
            <w:tcW w:w="3118" w:type="dxa"/>
            <w:tcBorders>
              <w:top w:val="single" w:sz="4" w:space="0" w:color="auto"/>
              <w:left w:val="single" w:sz="4" w:space="0" w:color="auto"/>
              <w:bottom w:val="single" w:sz="4" w:space="0" w:color="auto"/>
              <w:right w:val="single" w:sz="4" w:space="0" w:color="auto"/>
            </w:tcBorders>
          </w:tcPr>
          <w:p w14:paraId="2BF10962" w14:textId="77777777" w:rsidR="003E3474" w:rsidRPr="00EA5FA7" w:rsidRDefault="003E3474" w:rsidP="002B7395">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901AEAB" w14:textId="77777777" w:rsidR="003E3474" w:rsidRPr="00EA5FA7" w:rsidRDefault="003E3474" w:rsidP="002B7395">
            <w:pPr>
              <w:pStyle w:val="TAL"/>
              <w:rPr>
                <w:rFonts w:cs="Arial"/>
                <w:szCs w:val="18"/>
                <w:lang w:eastAsia="ja-JP"/>
              </w:rPr>
            </w:pPr>
            <w:r w:rsidRPr="008857E8">
              <w:t>The action failed because multiple instances of the same BH RLC CH ID had been provided. This cause value is only applicable to IAB.</w:t>
            </w:r>
          </w:p>
        </w:tc>
      </w:tr>
      <w:tr w:rsidR="003E3474" w:rsidRPr="00EA5FA7" w14:paraId="29189B80" w14:textId="77777777" w:rsidTr="003E3474">
        <w:tc>
          <w:tcPr>
            <w:tcW w:w="3118" w:type="dxa"/>
            <w:tcBorders>
              <w:top w:val="single" w:sz="4" w:space="0" w:color="auto"/>
              <w:left w:val="single" w:sz="4" w:space="0" w:color="auto"/>
              <w:bottom w:val="single" w:sz="4" w:space="0" w:color="auto"/>
              <w:right w:val="single" w:sz="4" w:space="0" w:color="auto"/>
            </w:tcBorders>
          </w:tcPr>
          <w:p w14:paraId="2458AEF5" w14:textId="77777777" w:rsidR="003E3474" w:rsidRPr="00EA5FA7" w:rsidRDefault="003E3474" w:rsidP="002B7395">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793CB5D5" w14:textId="77777777" w:rsidR="003E3474" w:rsidRPr="00EA5FA7" w:rsidRDefault="003E3474" w:rsidP="002B7395">
            <w:pPr>
              <w:pStyle w:val="TAL"/>
              <w:rPr>
                <w:rFonts w:cs="Arial"/>
                <w:szCs w:val="18"/>
                <w:lang w:eastAsia="ja-JP"/>
              </w:rPr>
            </w:pPr>
            <w:r w:rsidRPr="008857E8">
              <w:t>The action failed because the BH RLC CH ID is unknown. This cause value is only applicable to IAB.</w:t>
            </w:r>
          </w:p>
        </w:tc>
      </w:tr>
      <w:tr w:rsidR="003E3474" w:rsidRPr="00EA5FA7" w14:paraId="239AFE2C" w14:textId="77777777" w:rsidTr="003E3474">
        <w:tc>
          <w:tcPr>
            <w:tcW w:w="3118" w:type="dxa"/>
            <w:tcBorders>
              <w:top w:val="single" w:sz="4" w:space="0" w:color="auto"/>
              <w:left w:val="single" w:sz="4" w:space="0" w:color="auto"/>
              <w:bottom w:val="single" w:sz="4" w:space="0" w:color="auto"/>
              <w:right w:val="single" w:sz="4" w:space="0" w:color="auto"/>
            </w:tcBorders>
          </w:tcPr>
          <w:p w14:paraId="30123F5D" w14:textId="77777777" w:rsidR="003E3474" w:rsidRPr="008857E8" w:rsidRDefault="003E3474" w:rsidP="002B7395">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47159FA9" w14:textId="77777777" w:rsidR="003E3474" w:rsidRPr="008857E8" w:rsidRDefault="003E3474" w:rsidP="002B7395">
            <w:pPr>
              <w:pStyle w:val="TAL"/>
            </w:pPr>
            <w:r w:rsidRPr="00D50FC0">
              <w:rPr>
                <w:rFonts w:cs="Arial"/>
                <w:szCs w:val="18"/>
                <w:lang w:eastAsia="ja-JP"/>
              </w:rPr>
              <w:t>The gNB-DU requires gNB-CU to replace, i.e. overwrite the configuration of indicated candidate target cell.</w:t>
            </w:r>
          </w:p>
        </w:tc>
      </w:tr>
      <w:tr w:rsidR="003E3474" w:rsidRPr="00EA5FA7" w14:paraId="4AC9127C" w14:textId="77777777" w:rsidTr="003E3474">
        <w:tc>
          <w:tcPr>
            <w:tcW w:w="3118" w:type="dxa"/>
            <w:tcBorders>
              <w:top w:val="single" w:sz="4" w:space="0" w:color="auto"/>
              <w:left w:val="single" w:sz="4" w:space="0" w:color="auto"/>
              <w:bottom w:val="single" w:sz="4" w:space="0" w:color="auto"/>
              <w:right w:val="single" w:sz="4" w:space="0" w:color="auto"/>
            </w:tcBorders>
          </w:tcPr>
          <w:p w14:paraId="0C15A76B" w14:textId="77777777" w:rsidR="003E3474" w:rsidRPr="00D50FC0" w:rsidRDefault="003E3474" w:rsidP="002B7395">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5C467A6" w14:textId="77777777" w:rsidR="003E3474" w:rsidRPr="00D50FC0" w:rsidRDefault="003E3474" w:rsidP="002B7395">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3E3474" w:rsidRPr="00EA5FA7" w14:paraId="1564DAD6" w14:textId="77777777" w:rsidTr="003E3474">
        <w:tc>
          <w:tcPr>
            <w:tcW w:w="3118" w:type="dxa"/>
            <w:tcBorders>
              <w:top w:val="single" w:sz="4" w:space="0" w:color="auto"/>
              <w:left w:val="single" w:sz="4" w:space="0" w:color="auto"/>
              <w:bottom w:val="single" w:sz="4" w:space="0" w:color="auto"/>
              <w:right w:val="single" w:sz="4" w:space="0" w:color="auto"/>
            </w:tcBorders>
          </w:tcPr>
          <w:p w14:paraId="1ED70E51" w14:textId="77777777" w:rsidR="003E3474" w:rsidRPr="00D50FC0" w:rsidRDefault="003E3474" w:rsidP="002B7395">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3B4D0926" w14:textId="77777777" w:rsidR="003E3474" w:rsidRPr="00D50FC0" w:rsidRDefault="003E3474" w:rsidP="002B7395">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3E3474" w:rsidRPr="00EA5FA7" w14:paraId="78AFD265" w14:textId="77777777" w:rsidTr="003E3474">
        <w:tc>
          <w:tcPr>
            <w:tcW w:w="3118" w:type="dxa"/>
            <w:tcBorders>
              <w:top w:val="single" w:sz="4" w:space="0" w:color="auto"/>
              <w:left w:val="single" w:sz="4" w:space="0" w:color="auto"/>
              <w:bottom w:val="single" w:sz="4" w:space="0" w:color="auto"/>
              <w:right w:val="single" w:sz="4" w:space="0" w:color="auto"/>
            </w:tcBorders>
          </w:tcPr>
          <w:p w14:paraId="592C0A06" w14:textId="77777777" w:rsidR="003E3474" w:rsidRPr="00382CDB" w:rsidRDefault="003E3474" w:rsidP="002B7395">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0989708F" w14:textId="77777777" w:rsidR="003E3474" w:rsidRPr="00EA5FA7" w:rsidRDefault="003E3474" w:rsidP="002B7395">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3E3474" w:rsidRPr="00EA5FA7" w14:paraId="70F36D3C" w14:textId="77777777" w:rsidTr="003E3474">
        <w:tc>
          <w:tcPr>
            <w:tcW w:w="3118" w:type="dxa"/>
            <w:tcBorders>
              <w:top w:val="single" w:sz="4" w:space="0" w:color="auto"/>
              <w:left w:val="single" w:sz="4" w:space="0" w:color="auto"/>
              <w:bottom w:val="single" w:sz="4" w:space="0" w:color="auto"/>
              <w:right w:val="single" w:sz="4" w:space="0" w:color="auto"/>
            </w:tcBorders>
          </w:tcPr>
          <w:p w14:paraId="0C277297" w14:textId="77777777" w:rsidR="003E3474" w:rsidRPr="00356814" w:rsidRDefault="003E3474" w:rsidP="002B7395">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063D51C" w14:textId="77777777" w:rsidR="003E3474" w:rsidRPr="0051769D" w:rsidRDefault="003E3474" w:rsidP="002B7395">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3E3474" w:rsidRPr="00EA5FA7" w14:paraId="3F798523" w14:textId="77777777" w:rsidTr="003E3474">
        <w:tc>
          <w:tcPr>
            <w:tcW w:w="3118" w:type="dxa"/>
            <w:tcBorders>
              <w:top w:val="single" w:sz="4" w:space="0" w:color="auto"/>
              <w:left w:val="single" w:sz="4" w:space="0" w:color="auto"/>
              <w:bottom w:val="single" w:sz="4" w:space="0" w:color="auto"/>
              <w:right w:val="single" w:sz="4" w:space="0" w:color="auto"/>
            </w:tcBorders>
          </w:tcPr>
          <w:p w14:paraId="45B27D60" w14:textId="77777777" w:rsidR="003E3474" w:rsidRPr="00356814" w:rsidRDefault="003E3474" w:rsidP="002B7395">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B8098F9" w14:textId="77777777" w:rsidR="003E3474" w:rsidRPr="0051769D" w:rsidRDefault="003E3474" w:rsidP="002B7395">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3E3474" w:rsidRPr="00EA5FA7" w14:paraId="7A99355E" w14:textId="77777777" w:rsidTr="003E3474">
        <w:tc>
          <w:tcPr>
            <w:tcW w:w="3118" w:type="dxa"/>
            <w:tcBorders>
              <w:top w:val="single" w:sz="4" w:space="0" w:color="auto"/>
              <w:left w:val="single" w:sz="4" w:space="0" w:color="auto"/>
              <w:bottom w:val="single" w:sz="4" w:space="0" w:color="auto"/>
              <w:right w:val="single" w:sz="4" w:space="0" w:color="auto"/>
            </w:tcBorders>
          </w:tcPr>
          <w:p w14:paraId="33F57325" w14:textId="77777777" w:rsidR="003E3474" w:rsidRPr="00356814" w:rsidRDefault="003E3474" w:rsidP="002B7395">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6A4F2DB4" w14:textId="77777777" w:rsidR="003E3474" w:rsidRPr="0051769D" w:rsidRDefault="003E3474" w:rsidP="002B7395">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3E3474" w:rsidRPr="00EA5FA7" w14:paraId="30B8697E" w14:textId="77777777" w:rsidTr="003E3474">
        <w:tc>
          <w:tcPr>
            <w:tcW w:w="3118" w:type="dxa"/>
            <w:tcBorders>
              <w:top w:val="single" w:sz="4" w:space="0" w:color="auto"/>
              <w:left w:val="single" w:sz="4" w:space="0" w:color="auto"/>
              <w:bottom w:val="single" w:sz="4" w:space="0" w:color="auto"/>
              <w:right w:val="single" w:sz="4" w:space="0" w:color="auto"/>
            </w:tcBorders>
          </w:tcPr>
          <w:p w14:paraId="62A15553" w14:textId="77777777" w:rsidR="003E3474" w:rsidRPr="00356814" w:rsidRDefault="003E3474" w:rsidP="002B7395">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62534CDB" w14:textId="77777777" w:rsidR="003E3474" w:rsidRPr="0051769D" w:rsidRDefault="003E3474" w:rsidP="002B7395">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3E3474" w:rsidRPr="00EA5FA7" w14:paraId="3F42DCDA" w14:textId="77777777" w:rsidTr="003E3474">
        <w:tc>
          <w:tcPr>
            <w:tcW w:w="3118" w:type="dxa"/>
            <w:tcBorders>
              <w:top w:val="single" w:sz="4" w:space="0" w:color="auto"/>
              <w:left w:val="single" w:sz="4" w:space="0" w:color="auto"/>
              <w:bottom w:val="single" w:sz="4" w:space="0" w:color="auto"/>
              <w:right w:val="single" w:sz="4" w:space="0" w:color="auto"/>
            </w:tcBorders>
          </w:tcPr>
          <w:p w14:paraId="2DB3CAE2" w14:textId="77777777" w:rsidR="003E3474" w:rsidRDefault="003E3474" w:rsidP="002B7395">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657B1E36" w14:textId="77777777" w:rsidR="003E3474" w:rsidRDefault="003E3474" w:rsidP="002B7395">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3E3474" w:rsidRPr="00EA5FA7" w14:paraId="49B4677D" w14:textId="77777777" w:rsidTr="003E3474">
        <w:tc>
          <w:tcPr>
            <w:tcW w:w="3118" w:type="dxa"/>
            <w:tcBorders>
              <w:top w:val="single" w:sz="4" w:space="0" w:color="auto"/>
              <w:left w:val="single" w:sz="4" w:space="0" w:color="auto"/>
              <w:bottom w:val="single" w:sz="4" w:space="0" w:color="auto"/>
              <w:right w:val="single" w:sz="4" w:space="0" w:color="auto"/>
            </w:tcBorders>
          </w:tcPr>
          <w:p w14:paraId="031F6BDE" w14:textId="77777777" w:rsidR="003E3474" w:rsidRDefault="003E3474" w:rsidP="002B7395">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6779E0DD" w14:textId="77777777" w:rsidR="003E3474" w:rsidRDefault="003E3474" w:rsidP="002B7395">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3E3474" w:rsidRPr="00EA5FA7" w14:paraId="30792A3A" w14:textId="77777777" w:rsidTr="003E3474">
        <w:tc>
          <w:tcPr>
            <w:tcW w:w="3118" w:type="dxa"/>
            <w:tcBorders>
              <w:top w:val="single" w:sz="4" w:space="0" w:color="auto"/>
              <w:left w:val="single" w:sz="4" w:space="0" w:color="auto"/>
              <w:bottom w:val="single" w:sz="4" w:space="0" w:color="auto"/>
              <w:right w:val="single" w:sz="4" w:space="0" w:color="auto"/>
            </w:tcBorders>
          </w:tcPr>
          <w:p w14:paraId="28F2F1CA" w14:textId="77777777" w:rsidR="003E3474" w:rsidRPr="009D5067" w:rsidRDefault="003E3474" w:rsidP="002B7395">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B32A1E3" w14:textId="77777777" w:rsidR="003E3474" w:rsidRPr="008857E8" w:rsidRDefault="003E3474" w:rsidP="002B7395">
            <w:pPr>
              <w:pStyle w:val="TAL"/>
            </w:pPr>
            <w:r w:rsidRPr="00271FF4">
              <w:t>The setup can’t proceed due to insufficient UE capabilities.</w:t>
            </w:r>
          </w:p>
        </w:tc>
      </w:tr>
      <w:tr w:rsidR="003E3474" w:rsidRPr="00EA5FA7" w14:paraId="1EA4A3EC" w14:textId="77777777" w:rsidTr="003E3474">
        <w:trPr>
          <w:ins w:id="541" w:author="Author"/>
        </w:trPr>
        <w:tc>
          <w:tcPr>
            <w:tcW w:w="3118" w:type="dxa"/>
            <w:tcBorders>
              <w:top w:val="single" w:sz="4" w:space="0" w:color="auto"/>
              <w:left w:val="single" w:sz="4" w:space="0" w:color="auto"/>
              <w:bottom w:val="single" w:sz="4" w:space="0" w:color="auto"/>
              <w:right w:val="single" w:sz="4" w:space="0" w:color="auto"/>
            </w:tcBorders>
          </w:tcPr>
          <w:p w14:paraId="19EF049B" w14:textId="07FDD397" w:rsidR="003E3474" w:rsidRDefault="003E3474" w:rsidP="003E3474">
            <w:pPr>
              <w:pStyle w:val="TAL"/>
              <w:rPr>
                <w:ins w:id="542" w:author="Author"/>
              </w:rPr>
            </w:pPr>
            <w:ins w:id="543" w:author="Author">
              <w:r w:rsidRPr="00035FC2">
                <w:t>Requested Item not Supported on Time (FFS)</w:t>
              </w:r>
            </w:ins>
          </w:p>
        </w:tc>
        <w:tc>
          <w:tcPr>
            <w:tcW w:w="5175" w:type="dxa"/>
            <w:tcBorders>
              <w:top w:val="single" w:sz="4" w:space="0" w:color="auto"/>
              <w:left w:val="single" w:sz="4" w:space="0" w:color="auto"/>
              <w:bottom w:val="single" w:sz="4" w:space="0" w:color="auto"/>
              <w:right w:val="single" w:sz="4" w:space="0" w:color="auto"/>
            </w:tcBorders>
          </w:tcPr>
          <w:p w14:paraId="019079FE" w14:textId="47F71DD6" w:rsidR="003E3474" w:rsidRPr="00271FF4" w:rsidRDefault="003E3474" w:rsidP="003E3474">
            <w:pPr>
              <w:pStyle w:val="TAL"/>
              <w:rPr>
                <w:ins w:id="544" w:author="Author"/>
              </w:rPr>
            </w:pPr>
            <w:ins w:id="545" w:author="Author">
              <w:r w:rsidRPr="00035FC2">
                <w:t>The gNB-DU is unable to provide the measurement results on time. (FFS)</w:t>
              </w:r>
              <w:r w:rsidR="00F4343A">
                <w:t>.</w:t>
              </w:r>
            </w:ins>
          </w:p>
        </w:tc>
      </w:tr>
    </w:tbl>
    <w:p w14:paraId="3355C5B8" w14:textId="77777777" w:rsidR="003E3474" w:rsidRPr="00EA5FA7" w:rsidRDefault="003E3474" w:rsidP="003E34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E3474" w:rsidRPr="00EA5FA7" w14:paraId="725D30C2" w14:textId="77777777" w:rsidTr="002B7395">
        <w:tc>
          <w:tcPr>
            <w:tcW w:w="3118" w:type="dxa"/>
          </w:tcPr>
          <w:p w14:paraId="7C8EE4BA" w14:textId="77777777" w:rsidR="003E3474" w:rsidRPr="00EA5FA7" w:rsidRDefault="003E3474" w:rsidP="002B7395">
            <w:pPr>
              <w:pStyle w:val="TAH"/>
              <w:rPr>
                <w:lang w:eastAsia="ja-JP"/>
              </w:rPr>
            </w:pPr>
            <w:r w:rsidRPr="00EA5FA7">
              <w:rPr>
                <w:lang w:eastAsia="ja-JP"/>
              </w:rPr>
              <w:lastRenderedPageBreak/>
              <w:t>Transport Layer cause</w:t>
            </w:r>
          </w:p>
        </w:tc>
        <w:tc>
          <w:tcPr>
            <w:tcW w:w="5175" w:type="dxa"/>
          </w:tcPr>
          <w:p w14:paraId="10E9BF51" w14:textId="77777777" w:rsidR="003E3474" w:rsidRPr="00EA5FA7" w:rsidRDefault="003E3474" w:rsidP="002B7395">
            <w:pPr>
              <w:pStyle w:val="TAH"/>
              <w:rPr>
                <w:lang w:eastAsia="ja-JP"/>
              </w:rPr>
            </w:pPr>
            <w:r w:rsidRPr="00EA5FA7">
              <w:rPr>
                <w:lang w:eastAsia="ja-JP"/>
              </w:rPr>
              <w:t>Meaning</w:t>
            </w:r>
          </w:p>
        </w:tc>
      </w:tr>
      <w:tr w:rsidR="003E3474" w:rsidRPr="00EA5FA7" w14:paraId="62429C73" w14:textId="77777777" w:rsidTr="002B7395">
        <w:tc>
          <w:tcPr>
            <w:tcW w:w="3118" w:type="dxa"/>
          </w:tcPr>
          <w:p w14:paraId="7C24745D" w14:textId="77777777" w:rsidR="003E3474" w:rsidRPr="00EA5FA7" w:rsidRDefault="003E3474" w:rsidP="002B7395">
            <w:pPr>
              <w:pStyle w:val="TAL"/>
              <w:rPr>
                <w:lang w:eastAsia="ja-JP"/>
              </w:rPr>
            </w:pPr>
            <w:r w:rsidRPr="00EA5FA7">
              <w:rPr>
                <w:lang w:eastAsia="ja-JP"/>
              </w:rPr>
              <w:t>Unspecified</w:t>
            </w:r>
          </w:p>
        </w:tc>
        <w:tc>
          <w:tcPr>
            <w:tcW w:w="5175" w:type="dxa"/>
          </w:tcPr>
          <w:p w14:paraId="1D911796" w14:textId="77777777" w:rsidR="003E3474" w:rsidRPr="00EA5FA7" w:rsidRDefault="003E3474" w:rsidP="002B7395">
            <w:pPr>
              <w:pStyle w:val="TAL"/>
              <w:rPr>
                <w:lang w:eastAsia="ja-JP"/>
              </w:rPr>
            </w:pPr>
            <w:r w:rsidRPr="00EA5FA7">
              <w:rPr>
                <w:lang w:eastAsia="ja-JP"/>
              </w:rPr>
              <w:t>Sent when none of the above cause values applies but still the cause is Transport Network Layer related.</w:t>
            </w:r>
          </w:p>
        </w:tc>
      </w:tr>
      <w:tr w:rsidR="003E3474" w:rsidRPr="00EA5FA7" w14:paraId="1A651D2A" w14:textId="77777777" w:rsidTr="002B7395">
        <w:tc>
          <w:tcPr>
            <w:tcW w:w="3118" w:type="dxa"/>
          </w:tcPr>
          <w:p w14:paraId="3078C224" w14:textId="77777777" w:rsidR="003E3474" w:rsidRPr="00EA5FA7" w:rsidRDefault="003E3474" w:rsidP="002B7395">
            <w:pPr>
              <w:pStyle w:val="TAL"/>
              <w:rPr>
                <w:lang w:eastAsia="ja-JP"/>
              </w:rPr>
            </w:pPr>
            <w:r w:rsidRPr="00EA5FA7">
              <w:rPr>
                <w:lang w:eastAsia="ja-JP"/>
              </w:rPr>
              <w:t>Transport Resource Unavailable</w:t>
            </w:r>
          </w:p>
        </w:tc>
        <w:tc>
          <w:tcPr>
            <w:tcW w:w="5175" w:type="dxa"/>
          </w:tcPr>
          <w:p w14:paraId="23BCBB2B" w14:textId="77777777" w:rsidR="003E3474" w:rsidRPr="00EA5FA7" w:rsidRDefault="003E3474" w:rsidP="002B7395">
            <w:pPr>
              <w:pStyle w:val="TAL"/>
              <w:rPr>
                <w:lang w:eastAsia="ja-JP"/>
              </w:rPr>
            </w:pPr>
            <w:r w:rsidRPr="00EA5FA7">
              <w:rPr>
                <w:lang w:eastAsia="ja-JP"/>
              </w:rPr>
              <w:t>The required transport resources are not available.</w:t>
            </w:r>
          </w:p>
        </w:tc>
      </w:tr>
      <w:tr w:rsidR="003E3474" w:rsidRPr="00EA5FA7" w14:paraId="1D8710A0" w14:textId="77777777" w:rsidTr="002B7395">
        <w:tc>
          <w:tcPr>
            <w:tcW w:w="3118" w:type="dxa"/>
          </w:tcPr>
          <w:p w14:paraId="341CA51B" w14:textId="77777777" w:rsidR="003E3474" w:rsidRPr="00EA5FA7" w:rsidRDefault="003E3474" w:rsidP="002B7395">
            <w:pPr>
              <w:pStyle w:val="TAL"/>
              <w:rPr>
                <w:lang w:eastAsia="ja-JP"/>
              </w:rPr>
            </w:pPr>
            <w:r w:rsidRPr="004C0E5A">
              <w:t>Unknown TNL address for IAB</w:t>
            </w:r>
          </w:p>
        </w:tc>
        <w:tc>
          <w:tcPr>
            <w:tcW w:w="5175" w:type="dxa"/>
          </w:tcPr>
          <w:p w14:paraId="49F6D646" w14:textId="77777777" w:rsidR="003E3474" w:rsidRPr="00EA5FA7" w:rsidRDefault="003E3474" w:rsidP="002B7395">
            <w:pPr>
              <w:pStyle w:val="TAL"/>
              <w:rPr>
                <w:lang w:eastAsia="ja-JP"/>
              </w:rPr>
            </w:pPr>
            <w:r w:rsidRPr="004C0E5A">
              <w:t>The action failed because the TNL address is unknown. This cause value is only applicable to IAB.</w:t>
            </w:r>
          </w:p>
        </w:tc>
      </w:tr>
      <w:tr w:rsidR="003E3474" w:rsidRPr="00EA5FA7" w14:paraId="69D22160" w14:textId="77777777" w:rsidTr="002B7395">
        <w:tc>
          <w:tcPr>
            <w:tcW w:w="3118" w:type="dxa"/>
          </w:tcPr>
          <w:p w14:paraId="619591C1" w14:textId="77777777" w:rsidR="003E3474" w:rsidRPr="00EA5FA7" w:rsidRDefault="003E3474" w:rsidP="002B7395">
            <w:pPr>
              <w:pStyle w:val="TAL"/>
              <w:rPr>
                <w:lang w:eastAsia="ja-JP"/>
              </w:rPr>
            </w:pPr>
            <w:r w:rsidRPr="004C0E5A">
              <w:t>Unknown UP TNL information for IAB</w:t>
            </w:r>
          </w:p>
        </w:tc>
        <w:tc>
          <w:tcPr>
            <w:tcW w:w="5175" w:type="dxa"/>
          </w:tcPr>
          <w:p w14:paraId="42058BD4" w14:textId="77777777" w:rsidR="003E3474" w:rsidRPr="00EA5FA7" w:rsidRDefault="003E3474" w:rsidP="002B7395">
            <w:pPr>
              <w:pStyle w:val="TAL"/>
              <w:rPr>
                <w:lang w:eastAsia="ja-JP"/>
              </w:rPr>
            </w:pPr>
            <w:r w:rsidRPr="004C0E5A">
              <w:t>The action failed because the UP TNL information is unknown. This cause value is only applicable to IAB.</w:t>
            </w:r>
          </w:p>
        </w:tc>
      </w:tr>
    </w:tbl>
    <w:p w14:paraId="3D574627" w14:textId="77777777" w:rsidR="003E3474" w:rsidRPr="00EA5FA7" w:rsidRDefault="003E3474" w:rsidP="003E34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3E3474" w:rsidRPr="00EA5FA7" w14:paraId="774955D5" w14:textId="77777777" w:rsidTr="002B7395">
        <w:tc>
          <w:tcPr>
            <w:tcW w:w="3168" w:type="dxa"/>
          </w:tcPr>
          <w:p w14:paraId="582B1DAF" w14:textId="77777777" w:rsidR="003E3474" w:rsidRPr="00EA5FA7" w:rsidRDefault="003E3474" w:rsidP="002B73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091EA269" w14:textId="77777777" w:rsidR="003E3474" w:rsidRPr="00EA5FA7" w:rsidRDefault="003E3474" w:rsidP="002B73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3E3474" w:rsidRPr="00EA5FA7" w14:paraId="27C6D4A1" w14:textId="77777777" w:rsidTr="002B7395">
        <w:tc>
          <w:tcPr>
            <w:tcW w:w="3168" w:type="dxa"/>
          </w:tcPr>
          <w:p w14:paraId="536EB55A"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593029F7"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3E3474" w:rsidRPr="00EA5FA7" w14:paraId="363E9952" w14:textId="77777777" w:rsidTr="002B7395">
        <w:tc>
          <w:tcPr>
            <w:tcW w:w="3168" w:type="dxa"/>
          </w:tcPr>
          <w:p w14:paraId="11D7ED8C"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23C0CB29"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3E3474" w:rsidRPr="00EA5FA7" w14:paraId="58B58DBA" w14:textId="77777777" w:rsidTr="002B7395">
        <w:tc>
          <w:tcPr>
            <w:tcW w:w="3168" w:type="dxa"/>
          </w:tcPr>
          <w:p w14:paraId="1A8CA5D3"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20C24AA0"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3E3474" w:rsidRPr="00EA5FA7" w14:paraId="2B63848A" w14:textId="77777777" w:rsidTr="002B7395">
        <w:tc>
          <w:tcPr>
            <w:tcW w:w="3168" w:type="dxa"/>
          </w:tcPr>
          <w:p w14:paraId="480AFBDA"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686CA785"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3E3474" w:rsidRPr="00EA5FA7" w14:paraId="28366A6D" w14:textId="77777777" w:rsidTr="002B7395">
        <w:tc>
          <w:tcPr>
            <w:tcW w:w="3168" w:type="dxa"/>
          </w:tcPr>
          <w:p w14:paraId="23E07934"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759675E9"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3E3474" w:rsidRPr="00EA5FA7" w14:paraId="74AFEAFC" w14:textId="77777777" w:rsidTr="002B7395">
        <w:tc>
          <w:tcPr>
            <w:tcW w:w="3168" w:type="dxa"/>
          </w:tcPr>
          <w:p w14:paraId="4A9D97F6"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ADB9355"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3E3474" w:rsidRPr="00EA5FA7" w14:paraId="21F69D81" w14:textId="77777777" w:rsidTr="002B7395">
        <w:tc>
          <w:tcPr>
            <w:tcW w:w="3168" w:type="dxa"/>
          </w:tcPr>
          <w:p w14:paraId="1BD6ADD9"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5D831AE" w14:textId="77777777" w:rsidR="003E3474" w:rsidRPr="00EA5FA7" w:rsidRDefault="003E3474" w:rsidP="002B7395">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0D0527AC" w14:textId="77777777" w:rsidR="003E3474" w:rsidRPr="00EA5FA7" w:rsidRDefault="003E3474" w:rsidP="003E34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E3474" w:rsidRPr="00EA5FA7" w14:paraId="425CE6B9" w14:textId="77777777" w:rsidTr="002B7395">
        <w:trPr>
          <w:tblHeader/>
        </w:trPr>
        <w:tc>
          <w:tcPr>
            <w:tcW w:w="3118" w:type="dxa"/>
          </w:tcPr>
          <w:p w14:paraId="19CFA1BE" w14:textId="77777777" w:rsidR="003E3474" w:rsidRPr="00EA5FA7" w:rsidRDefault="003E3474" w:rsidP="002B7395">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4D7CA899" w14:textId="77777777" w:rsidR="003E3474" w:rsidRPr="00EA5FA7" w:rsidRDefault="003E3474" w:rsidP="002B7395">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3E3474" w:rsidRPr="00EA5FA7" w14:paraId="2BC317C6" w14:textId="77777777" w:rsidTr="002B7395">
        <w:tc>
          <w:tcPr>
            <w:tcW w:w="3118" w:type="dxa"/>
          </w:tcPr>
          <w:p w14:paraId="010C2BB1"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4AF4C8AB"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3E3474" w:rsidRPr="00EA5FA7" w14:paraId="50D1C340" w14:textId="77777777" w:rsidTr="002B7395">
        <w:tc>
          <w:tcPr>
            <w:tcW w:w="3118" w:type="dxa"/>
          </w:tcPr>
          <w:p w14:paraId="7673C917"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52F6601B"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3E3474" w:rsidRPr="00EA5FA7" w14:paraId="12F7C15B" w14:textId="77777777" w:rsidTr="002B7395">
        <w:tc>
          <w:tcPr>
            <w:tcW w:w="3118" w:type="dxa"/>
          </w:tcPr>
          <w:p w14:paraId="1A3C471E"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15810DB6"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3E3474" w:rsidRPr="00EA5FA7" w14:paraId="158C3084" w14:textId="77777777" w:rsidTr="002B7395">
        <w:tc>
          <w:tcPr>
            <w:tcW w:w="3118" w:type="dxa"/>
          </w:tcPr>
          <w:p w14:paraId="45C1896A"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CC17AAE" w14:textId="77777777" w:rsidR="003E3474" w:rsidRPr="00EA5FA7" w:rsidRDefault="003E3474" w:rsidP="002B7395">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3E3474" w:rsidRPr="00EA5FA7" w14:paraId="670ED784" w14:textId="77777777" w:rsidTr="002B7395">
        <w:tc>
          <w:tcPr>
            <w:tcW w:w="3118" w:type="dxa"/>
          </w:tcPr>
          <w:p w14:paraId="3E2E007C" w14:textId="77777777" w:rsidR="003E3474" w:rsidRPr="00EA5FA7" w:rsidRDefault="003E3474" w:rsidP="002B7395">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05D5684C" w14:textId="77777777" w:rsidR="003E3474" w:rsidRPr="00EA5FA7" w:rsidRDefault="003E3474" w:rsidP="002B7395">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3F6ECDBA" w14:textId="77777777" w:rsidR="003E3474" w:rsidRPr="00EA5FA7" w:rsidRDefault="003E3474" w:rsidP="003E3474"/>
    <w:p w14:paraId="3D06784F" w14:textId="77777777" w:rsidR="003E3474" w:rsidRPr="003E3474" w:rsidRDefault="003E3474" w:rsidP="00CE0B4D">
      <w:pPr>
        <w:pStyle w:val="FirstChange"/>
      </w:pPr>
    </w:p>
    <w:p w14:paraId="6C372C86" w14:textId="60E53A4D" w:rsidR="003E3474" w:rsidRDefault="003E3474" w:rsidP="003E347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F6D622A" w14:textId="77777777" w:rsidR="00CE0B4D" w:rsidRPr="00707B3F" w:rsidRDefault="00CE0B4D" w:rsidP="00CE0B4D">
      <w:pPr>
        <w:pStyle w:val="Heading4"/>
        <w:rPr>
          <w:noProof/>
        </w:rPr>
      </w:pPr>
      <w:bookmarkStart w:id="546" w:name="OLE_LINK57"/>
      <w:bookmarkStart w:id="547" w:name="OLE_LINK58"/>
      <w:bookmarkStart w:id="548" w:name="OLE_LINK12"/>
      <w:r w:rsidRPr="00707B3F">
        <w:rPr>
          <w:noProof/>
        </w:rPr>
        <w:t>9.</w:t>
      </w:r>
      <w:r>
        <w:rPr>
          <w:noProof/>
        </w:rPr>
        <w:t>3.1.166</w:t>
      </w:r>
      <w:bookmarkEnd w:id="546"/>
      <w:bookmarkEnd w:id="547"/>
      <w:bookmarkEnd w:id="548"/>
      <w:r w:rsidRPr="00707B3F">
        <w:rPr>
          <w:noProof/>
        </w:rPr>
        <w:tab/>
      </w:r>
      <w:r>
        <w:rPr>
          <w:noProof/>
        </w:rPr>
        <w:t xml:space="preserve">Positioning </w:t>
      </w:r>
      <w:r w:rsidRPr="00707B3F">
        <w:rPr>
          <w:noProof/>
        </w:rPr>
        <w:t>Measurement Result</w:t>
      </w:r>
      <w:bookmarkEnd w:id="524"/>
      <w:bookmarkEnd w:id="525"/>
      <w:bookmarkEnd w:id="526"/>
      <w:bookmarkEnd w:id="527"/>
      <w:bookmarkEnd w:id="528"/>
      <w:r>
        <w:rPr>
          <w:noProof/>
        </w:rPr>
        <w:t xml:space="preserve"> </w:t>
      </w:r>
    </w:p>
    <w:p w14:paraId="225BF100" w14:textId="77777777" w:rsidR="00CE0B4D" w:rsidRDefault="00CE0B4D" w:rsidP="00CE0B4D">
      <w:pPr>
        <w:rPr>
          <w:noProof/>
        </w:rPr>
      </w:pPr>
      <w:bookmarkStart w:id="549"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1231"/>
        <w:gridCol w:w="1217"/>
        <w:gridCol w:w="1051"/>
      </w:tblGrid>
      <w:tr w:rsidR="00CE0B4D" w:rsidRPr="00707B3F" w14:paraId="1D0A64CC" w14:textId="77777777" w:rsidTr="00C473CE">
        <w:trPr>
          <w:jc w:val="center"/>
        </w:trPr>
        <w:tc>
          <w:tcPr>
            <w:tcW w:w="2330" w:type="dxa"/>
          </w:tcPr>
          <w:bookmarkEnd w:id="549"/>
          <w:p w14:paraId="3C395DB3" w14:textId="77777777" w:rsidR="00CE0B4D" w:rsidRPr="00707B3F" w:rsidRDefault="00CE0B4D" w:rsidP="00C473CE">
            <w:pPr>
              <w:pStyle w:val="TAH"/>
              <w:spacing w:line="0" w:lineRule="atLeast"/>
              <w:rPr>
                <w:noProof/>
              </w:rPr>
            </w:pPr>
            <w:r w:rsidRPr="00707B3F">
              <w:rPr>
                <w:noProof/>
              </w:rPr>
              <w:t>IE/Group Name</w:t>
            </w:r>
          </w:p>
        </w:tc>
        <w:tc>
          <w:tcPr>
            <w:tcW w:w="1134" w:type="dxa"/>
          </w:tcPr>
          <w:p w14:paraId="7FCC678D" w14:textId="77777777" w:rsidR="00CE0B4D" w:rsidRPr="00707B3F" w:rsidRDefault="00CE0B4D" w:rsidP="00C473CE">
            <w:pPr>
              <w:pStyle w:val="TAH"/>
              <w:spacing w:line="0" w:lineRule="atLeast"/>
              <w:rPr>
                <w:noProof/>
              </w:rPr>
            </w:pPr>
            <w:r w:rsidRPr="00707B3F">
              <w:rPr>
                <w:noProof/>
              </w:rPr>
              <w:t>Presence</w:t>
            </w:r>
          </w:p>
        </w:tc>
        <w:tc>
          <w:tcPr>
            <w:tcW w:w="1559" w:type="dxa"/>
          </w:tcPr>
          <w:p w14:paraId="5FAD9005" w14:textId="77777777" w:rsidR="00CE0B4D" w:rsidRPr="00707B3F" w:rsidRDefault="00CE0B4D" w:rsidP="00C473CE">
            <w:pPr>
              <w:pStyle w:val="TAH"/>
              <w:spacing w:line="0" w:lineRule="atLeast"/>
              <w:rPr>
                <w:noProof/>
              </w:rPr>
            </w:pPr>
            <w:r w:rsidRPr="00707B3F">
              <w:rPr>
                <w:noProof/>
              </w:rPr>
              <w:t>Range</w:t>
            </w:r>
          </w:p>
        </w:tc>
        <w:tc>
          <w:tcPr>
            <w:tcW w:w="1963" w:type="dxa"/>
          </w:tcPr>
          <w:p w14:paraId="207AFD24" w14:textId="77777777" w:rsidR="00CE0B4D" w:rsidRPr="00707B3F" w:rsidRDefault="00CE0B4D" w:rsidP="00C473CE">
            <w:pPr>
              <w:pStyle w:val="TAH"/>
              <w:spacing w:line="0" w:lineRule="atLeast"/>
              <w:rPr>
                <w:noProof/>
              </w:rPr>
            </w:pPr>
            <w:r w:rsidRPr="00707B3F">
              <w:rPr>
                <w:noProof/>
              </w:rPr>
              <w:t>IE Type and Reference</w:t>
            </w:r>
          </w:p>
        </w:tc>
        <w:tc>
          <w:tcPr>
            <w:tcW w:w="1231" w:type="dxa"/>
          </w:tcPr>
          <w:p w14:paraId="294E0214" w14:textId="77777777" w:rsidR="00CE0B4D" w:rsidRPr="00707B3F" w:rsidRDefault="00CE0B4D" w:rsidP="00C473CE">
            <w:pPr>
              <w:pStyle w:val="TAH"/>
              <w:spacing w:line="0" w:lineRule="atLeast"/>
              <w:rPr>
                <w:noProof/>
              </w:rPr>
            </w:pPr>
            <w:r w:rsidRPr="00707B3F">
              <w:rPr>
                <w:noProof/>
              </w:rPr>
              <w:t>Semantics Description</w:t>
            </w:r>
          </w:p>
        </w:tc>
        <w:tc>
          <w:tcPr>
            <w:tcW w:w="1217" w:type="dxa"/>
          </w:tcPr>
          <w:p w14:paraId="30B2955B" w14:textId="77777777" w:rsidR="00CE0B4D" w:rsidRPr="00707B3F" w:rsidRDefault="00CE0B4D" w:rsidP="00C473CE">
            <w:pPr>
              <w:pStyle w:val="TAH"/>
              <w:spacing w:line="0" w:lineRule="atLeast"/>
              <w:rPr>
                <w:noProof/>
              </w:rPr>
            </w:pPr>
            <w:ins w:id="550" w:author="Author">
              <w:r>
                <w:rPr>
                  <w:rFonts w:eastAsia="Times New Roman"/>
                  <w:lang w:eastAsia="ko-KR"/>
                </w:rPr>
                <w:t>Criticality</w:t>
              </w:r>
            </w:ins>
          </w:p>
        </w:tc>
        <w:tc>
          <w:tcPr>
            <w:tcW w:w="1051" w:type="dxa"/>
          </w:tcPr>
          <w:p w14:paraId="4E18809A" w14:textId="107D5D44" w:rsidR="00CE0B4D" w:rsidRPr="00707B3F" w:rsidRDefault="00CE0B4D" w:rsidP="00C473CE">
            <w:pPr>
              <w:pStyle w:val="TAH"/>
              <w:spacing w:line="0" w:lineRule="atLeast"/>
              <w:rPr>
                <w:noProof/>
              </w:rPr>
            </w:pPr>
            <w:ins w:id="551" w:author="Author">
              <w:r>
                <w:rPr>
                  <w:rFonts w:eastAsia="Times New Roman"/>
                  <w:lang w:eastAsia="ko-KR"/>
                </w:rPr>
                <w:t>Assigned Criticality</w:t>
              </w:r>
            </w:ins>
          </w:p>
        </w:tc>
      </w:tr>
      <w:tr w:rsidR="00CE0B4D" w:rsidRPr="00707B3F" w14:paraId="1490B019" w14:textId="77777777" w:rsidTr="00C473CE">
        <w:trPr>
          <w:jc w:val="center"/>
        </w:trPr>
        <w:tc>
          <w:tcPr>
            <w:tcW w:w="2330" w:type="dxa"/>
          </w:tcPr>
          <w:p w14:paraId="32C99936" w14:textId="77777777" w:rsidR="00CE0B4D" w:rsidRPr="006065F5" w:rsidRDefault="00CE0B4D" w:rsidP="00C473CE">
            <w:pPr>
              <w:pStyle w:val="TAL"/>
              <w:rPr>
                <w:noProof/>
              </w:rPr>
            </w:pPr>
            <w:r>
              <w:rPr>
                <w:noProof/>
              </w:rPr>
              <w:t xml:space="preserve">Positioning </w:t>
            </w:r>
            <w:r w:rsidRPr="006065F5">
              <w:rPr>
                <w:noProof/>
              </w:rPr>
              <w:t>Measured Result Item</w:t>
            </w:r>
          </w:p>
        </w:tc>
        <w:tc>
          <w:tcPr>
            <w:tcW w:w="1134" w:type="dxa"/>
          </w:tcPr>
          <w:p w14:paraId="7B0781CF" w14:textId="77777777" w:rsidR="00CE0B4D" w:rsidRPr="006065F5" w:rsidRDefault="00CE0B4D" w:rsidP="00C473CE">
            <w:pPr>
              <w:pStyle w:val="TAL"/>
              <w:rPr>
                <w:noProof/>
              </w:rPr>
            </w:pPr>
          </w:p>
        </w:tc>
        <w:tc>
          <w:tcPr>
            <w:tcW w:w="1559" w:type="dxa"/>
          </w:tcPr>
          <w:p w14:paraId="6A0BD031" w14:textId="77777777" w:rsidR="00CE0B4D" w:rsidRPr="006065F5" w:rsidRDefault="00CE0B4D" w:rsidP="00C473CE">
            <w:pPr>
              <w:pStyle w:val="TAL"/>
              <w:rPr>
                <w:noProof/>
              </w:rPr>
            </w:pPr>
            <w:r w:rsidRPr="006065F5">
              <w:rPr>
                <w:noProof/>
              </w:rPr>
              <w:t>1 .. &lt;maxno</w:t>
            </w:r>
            <w:r>
              <w:rPr>
                <w:noProof/>
              </w:rPr>
              <w:t>ofPos</w:t>
            </w:r>
            <w:r w:rsidRPr="006065F5">
              <w:rPr>
                <w:noProof/>
              </w:rPr>
              <w:t>Meas&gt;</w:t>
            </w:r>
          </w:p>
        </w:tc>
        <w:tc>
          <w:tcPr>
            <w:tcW w:w="1963" w:type="dxa"/>
          </w:tcPr>
          <w:p w14:paraId="623EDA84" w14:textId="77777777" w:rsidR="00CE0B4D" w:rsidRPr="006065F5" w:rsidRDefault="00CE0B4D" w:rsidP="00C473CE">
            <w:pPr>
              <w:pStyle w:val="TAL"/>
              <w:rPr>
                <w:noProof/>
              </w:rPr>
            </w:pPr>
          </w:p>
        </w:tc>
        <w:tc>
          <w:tcPr>
            <w:tcW w:w="1231" w:type="dxa"/>
          </w:tcPr>
          <w:p w14:paraId="2051D751" w14:textId="77777777" w:rsidR="00CE0B4D" w:rsidRPr="006065F5" w:rsidRDefault="00CE0B4D" w:rsidP="00C473CE">
            <w:pPr>
              <w:pStyle w:val="TAL"/>
              <w:rPr>
                <w:bCs/>
                <w:noProof/>
              </w:rPr>
            </w:pPr>
          </w:p>
        </w:tc>
        <w:tc>
          <w:tcPr>
            <w:tcW w:w="1217" w:type="dxa"/>
          </w:tcPr>
          <w:p w14:paraId="7EBDFE56" w14:textId="77777777" w:rsidR="00CE0B4D" w:rsidRPr="006065F5" w:rsidRDefault="00CE0B4D" w:rsidP="00E11445">
            <w:pPr>
              <w:pStyle w:val="TAL"/>
              <w:jc w:val="center"/>
              <w:rPr>
                <w:bCs/>
                <w:noProof/>
              </w:rPr>
              <w:pPrChange w:id="552" w:author="Author">
                <w:pPr>
                  <w:pStyle w:val="TAL"/>
                </w:pPr>
              </w:pPrChange>
            </w:pPr>
          </w:p>
        </w:tc>
        <w:tc>
          <w:tcPr>
            <w:tcW w:w="1051" w:type="dxa"/>
          </w:tcPr>
          <w:p w14:paraId="59D3271F" w14:textId="77777777" w:rsidR="00CE0B4D" w:rsidRPr="006065F5" w:rsidRDefault="00CE0B4D" w:rsidP="00E11445">
            <w:pPr>
              <w:pStyle w:val="TAL"/>
              <w:jc w:val="center"/>
              <w:rPr>
                <w:bCs/>
                <w:noProof/>
              </w:rPr>
              <w:pPrChange w:id="553" w:author="Author">
                <w:pPr>
                  <w:pStyle w:val="TAL"/>
                </w:pPr>
              </w:pPrChange>
            </w:pPr>
          </w:p>
        </w:tc>
      </w:tr>
      <w:tr w:rsidR="00CE0B4D" w:rsidRPr="00707B3F" w14:paraId="2F2D3241" w14:textId="77777777" w:rsidTr="00C473CE">
        <w:trPr>
          <w:jc w:val="center"/>
        </w:trPr>
        <w:tc>
          <w:tcPr>
            <w:tcW w:w="2330" w:type="dxa"/>
          </w:tcPr>
          <w:p w14:paraId="0DC06EC6" w14:textId="77777777" w:rsidR="00CE0B4D" w:rsidRPr="006065F5" w:rsidRDefault="00CE0B4D" w:rsidP="00C473CE">
            <w:pPr>
              <w:pStyle w:val="TAL"/>
              <w:ind w:leftChars="100" w:left="200"/>
              <w:rPr>
                <w:noProof/>
              </w:rPr>
            </w:pPr>
            <w:r w:rsidRPr="006065F5">
              <w:rPr>
                <w:noProof/>
              </w:rPr>
              <w:t>&gt;CHOICE Measured Results Value</w:t>
            </w:r>
          </w:p>
        </w:tc>
        <w:tc>
          <w:tcPr>
            <w:tcW w:w="1134" w:type="dxa"/>
          </w:tcPr>
          <w:p w14:paraId="2A66648B" w14:textId="77777777" w:rsidR="00CE0B4D" w:rsidRPr="006065F5" w:rsidRDefault="00CE0B4D" w:rsidP="00C473CE">
            <w:pPr>
              <w:pStyle w:val="TAL"/>
              <w:rPr>
                <w:noProof/>
              </w:rPr>
            </w:pPr>
            <w:r w:rsidRPr="006065F5">
              <w:rPr>
                <w:noProof/>
              </w:rPr>
              <w:t>M</w:t>
            </w:r>
          </w:p>
        </w:tc>
        <w:tc>
          <w:tcPr>
            <w:tcW w:w="1559" w:type="dxa"/>
          </w:tcPr>
          <w:p w14:paraId="352BEE55" w14:textId="77777777" w:rsidR="00CE0B4D" w:rsidRPr="006065F5" w:rsidRDefault="00CE0B4D" w:rsidP="00C473CE">
            <w:pPr>
              <w:pStyle w:val="TAL"/>
              <w:rPr>
                <w:noProof/>
              </w:rPr>
            </w:pPr>
          </w:p>
        </w:tc>
        <w:tc>
          <w:tcPr>
            <w:tcW w:w="1963" w:type="dxa"/>
          </w:tcPr>
          <w:p w14:paraId="7162F171" w14:textId="77777777" w:rsidR="00CE0B4D" w:rsidRPr="006065F5" w:rsidRDefault="00CE0B4D" w:rsidP="00C473CE">
            <w:pPr>
              <w:pStyle w:val="TAL"/>
            </w:pPr>
          </w:p>
        </w:tc>
        <w:tc>
          <w:tcPr>
            <w:tcW w:w="1231" w:type="dxa"/>
          </w:tcPr>
          <w:p w14:paraId="7BD56F96" w14:textId="77777777" w:rsidR="00CE0B4D" w:rsidRPr="006065F5" w:rsidRDefault="00CE0B4D" w:rsidP="00C473CE">
            <w:pPr>
              <w:pStyle w:val="TAL"/>
              <w:rPr>
                <w:bCs/>
                <w:noProof/>
              </w:rPr>
            </w:pPr>
          </w:p>
        </w:tc>
        <w:tc>
          <w:tcPr>
            <w:tcW w:w="1217" w:type="dxa"/>
          </w:tcPr>
          <w:p w14:paraId="4626D14A" w14:textId="77777777" w:rsidR="00CE0B4D" w:rsidRPr="006065F5" w:rsidRDefault="00CE0B4D" w:rsidP="00E11445">
            <w:pPr>
              <w:pStyle w:val="TAL"/>
              <w:jc w:val="center"/>
              <w:rPr>
                <w:bCs/>
                <w:noProof/>
              </w:rPr>
              <w:pPrChange w:id="554" w:author="Author">
                <w:pPr>
                  <w:pStyle w:val="TAL"/>
                </w:pPr>
              </w:pPrChange>
            </w:pPr>
          </w:p>
        </w:tc>
        <w:tc>
          <w:tcPr>
            <w:tcW w:w="1051" w:type="dxa"/>
          </w:tcPr>
          <w:p w14:paraId="5A37F134" w14:textId="77777777" w:rsidR="00CE0B4D" w:rsidRPr="006065F5" w:rsidRDefault="00CE0B4D" w:rsidP="00E11445">
            <w:pPr>
              <w:pStyle w:val="TAL"/>
              <w:jc w:val="center"/>
              <w:rPr>
                <w:bCs/>
                <w:noProof/>
              </w:rPr>
              <w:pPrChange w:id="555" w:author="Author">
                <w:pPr>
                  <w:pStyle w:val="TAL"/>
                </w:pPr>
              </w:pPrChange>
            </w:pPr>
          </w:p>
        </w:tc>
      </w:tr>
      <w:tr w:rsidR="00CE0B4D" w:rsidRPr="003D7EB6" w14:paraId="54FA1B9D" w14:textId="77777777" w:rsidTr="00C473CE">
        <w:trPr>
          <w:jc w:val="center"/>
        </w:trPr>
        <w:tc>
          <w:tcPr>
            <w:tcW w:w="2330" w:type="dxa"/>
            <w:tcBorders>
              <w:top w:val="single" w:sz="4" w:space="0" w:color="auto"/>
              <w:left w:val="single" w:sz="4" w:space="0" w:color="auto"/>
              <w:bottom w:val="single" w:sz="4" w:space="0" w:color="auto"/>
              <w:right w:val="single" w:sz="4" w:space="0" w:color="auto"/>
            </w:tcBorders>
          </w:tcPr>
          <w:p w14:paraId="73EDC3B3" w14:textId="77777777" w:rsidR="00CE0B4D" w:rsidRPr="006065F5" w:rsidRDefault="00CE0B4D" w:rsidP="00C473CE">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03798CF0" w14:textId="77777777" w:rsidR="00CE0B4D" w:rsidRPr="006065F5" w:rsidRDefault="00CE0B4D" w:rsidP="00C473CE">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69207DAB" w14:textId="77777777" w:rsidR="00CE0B4D" w:rsidRPr="006065F5" w:rsidRDefault="00CE0B4D" w:rsidP="00C473CE">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1E8208F3" w14:textId="77777777" w:rsidR="00CE0B4D" w:rsidRPr="006065F5" w:rsidRDefault="00CE0B4D" w:rsidP="00C473CE">
            <w:pPr>
              <w:pStyle w:val="TAL"/>
              <w:rPr>
                <w:noProof/>
              </w:rPr>
            </w:pPr>
            <w:r w:rsidRPr="006065F5">
              <w:rPr>
                <w:noProof/>
              </w:rPr>
              <w:t>9.3.1.</w:t>
            </w:r>
            <w:r>
              <w:rPr>
                <w:noProof/>
              </w:rPr>
              <w:t>167</w:t>
            </w:r>
          </w:p>
        </w:tc>
        <w:tc>
          <w:tcPr>
            <w:tcW w:w="1231" w:type="dxa"/>
            <w:tcBorders>
              <w:top w:val="single" w:sz="4" w:space="0" w:color="auto"/>
              <w:left w:val="single" w:sz="4" w:space="0" w:color="auto"/>
              <w:bottom w:val="single" w:sz="4" w:space="0" w:color="auto"/>
              <w:right w:val="single" w:sz="4" w:space="0" w:color="auto"/>
            </w:tcBorders>
          </w:tcPr>
          <w:p w14:paraId="7D9E2778" w14:textId="77777777" w:rsidR="00CE0B4D" w:rsidRPr="006065F5" w:rsidRDefault="00CE0B4D" w:rsidP="00C473CE">
            <w:pPr>
              <w:pStyle w:val="TAL"/>
              <w:rPr>
                <w:bCs/>
                <w:noProof/>
              </w:rPr>
            </w:pPr>
          </w:p>
        </w:tc>
        <w:tc>
          <w:tcPr>
            <w:tcW w:w="1217" w:type="dxa"/>
            <w:tcBorders>
              <w:top w:val="single" w:sz="4" w:space="0" w:color="auto"/>
              <w:left w:val="single" w:sz="4" w:space="0" w:color="auto"/>
              <w:bottom w:val="single" w:sz="4" w:space="0" w:color="auto"/>
              <w:right w:val="single" w:sz="4" w:space="0" w:color="auto"/>
            </w:tcBorders>
          </w:tcPr>
          <w:p w14:paraId="375D1497" w14:textId="0A158ACD" w:rsidR="00CE0B4D" w:rsidRPr="006065F5" w:rsidRDefault="006C28D9" w:rsidP="00E11445">
            <w:pPr>
              <w:pStyle w:val="TAL"/>
              <w:jc w:val="center"/>
              <w:rPr>
                <w:bCs/>
                <w:noProof/>
              </w:rPr>
              <w:pPrChange w:id="556" w:author="Author">
                <w:pPr>
                  <w:pStyle w:val="TAL"/>
                </w:pPr>
              </w:pPrChange>
            </w:pPr>
            <w:ins w:id="557" w:author="Author">
              <w:r>
                <w:rPr>
                  <w:rFonts w:hint="eastAsia"/>
                  <w:bCs/>
                  <w:noProof/>
                </w:rPr>
                <w:t>-</w:t>
              </w:r>
            </w:ins>
          </w:p>
        </w:tc>
        <w:tc>
          <w:tcPr>
            <w:tcW w:w="1051" w:type="dxa"/>
            <w:tcBorders>
              <w:top w:val="single" w:sz="4" w:space="0" w:color="auto"/>
              <w:left w:val="single" w:sz="4" w:space="0" w:color="auto"/>
              <w:bottom w:val="single" w:sz="4" w:space="0" w:color="auto"/>
              <w:right w:val="single" w:sz="4" w:space="0" w:color="auto"/>
            </w:tcBorders>
          </w:tcPr>
          <w:p w14:paraId="08EBB136" w14:textId="77777777" w:rsidR="00CE0B4D" w:rsidRPr="006065F5" w:rsidRDefault="00CE0B4D" w:rsidP="00E11445">
            <w:pPr>
              <w:pStyle w:val="TAL"/>
              <w:jc w:val="center"/>
              <w:rPr>
                <w:bCs/>
                <w:noProof/>
              </w:rPr>
              <w:pPrChange w:id="558" w:author="Author">
                <w:pPr>
                  <w:pStyle w:val="TAL"/>
                </w:pPr>
              </w:pPrChange>
            </w:pPr>
          </w:p>
        </w:tc>
      </w:tr>
      <w:tr w:rsidR="00CE0B4D" w:rsidRPr="003D7EB6" w14:paraId="2BACBC2A" w14:textId="77777777" w:rsidTr="00C473CE">
        <w:trPr>
          <w:jc w:val="center"/>
        </w:trPr>
        <w:tc>
          <w:tcPr>
            <w:tcW w:w="2330" w:type="dxa"/>
            <w:tcBorders>
              <w:top w:val="single" w:sz="4" w:space="0" w:color="auto"/>
              <w:left w:val="single" w:sz="4" w:space="0" w:color="auto"/>
              <w:bottom w:val="single" w:sz="4" w:space="0" w:color="auto"/>
              <w:right w:val="single" w:sz="4" w:space="0" w:color="auto"/>
            </w:tcBorders>
          </w:tcPr>
          <w:p w14:paraId="1A023C51" w14:textId="77777777" w:rsidR="00CE0B4D" w:rsidRPr="006065F5" w:rsidRDefault="00CE0B4D" w:rsidP="00C473CE">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62D0A094" w14:textId="77777777" w:rsidR="00CE0B4D" w:rsidRPr="006065F5" w:rsidRDefault="00CE0B4D" w:rsidP="00C473CE">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78AD2D99" w14:textId="77777777" w:rsidR="00CE0B4D" w:rsidRPr="006065F5" w:rsidRDefault="00CE0B4D" w:rsidP="00C473CE">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26BB2CA3" w14:textId="77777777" w:rsidR="00CE0B4D" w:rsidRPr="006065F5" w:rsidRDefault="00CE0B4D" w:rsidP="00C473CE">
            <w:pPr>
              <w:pStyle w:val="TAL"/>
              <w:rPr>
                <w:noProof/>
              </w:rPr>
            </w:pPr>
            <w:r w:rsidRPr="006065F5">
              <w:rPr>
                <w:noProof/>
              </w:rPr>
              <w:t>INTEGER (0..12</w:t>
            </w:r>
            <w:r>
              <w:rPr>
                <w:noProof/>
              </w:rPr>
              <w:t>6</w:t>
            </w:r>
            <w:r w:rsidRPr="006065F5">
              <w:rPr>
                <w:noProof/>
              </w:rPr>
              <w:t>)</w:t>
            </w:r>
          </w:p>
        </w:tc>
        <w:tc>
          <w:tcPr>
            <w:tcW w:w="1231" w:type="dxa"/>
            <w:tcBorders>
              <w:top w:val="single" w:sz="4" w:space="0" w:color="auto"/>
              <w:left w:val="single" w:sz="4" w:space="0" w:color="auto"/>
              <w:bottom w:val="single" w:sz="4" w:space="0" w:color="auto"/>
              <w:right w:val="single" w:sz="4" w:space="0" w:color="auto"/>
            </w:tcBorders>
          </w:tcPr>
          <w:p w14:paraId="75AC2BF9" w14:textId="77777777" w:rsidR="00CE0B4D" w:rsidRPr="006065F5" w:rsidRDefault="00CE0B4D" w:rsidP="00C473CE">
            <w:pPr>
              <w:pStyle w:val="TAL"/>
              <w:rPr>
                <w:bCs/>
                <w:noProof/>
              </w:rPr>
            </w:pPr>
          </w:p>
        </w:tc>
        <w:tc>
          <w:tcPr>
            <w:tcW w:w="1217" w:type="dxa"/>
            <w:tcBorders>
              <w:top w:val="single" w:sz="4" w:space="0" w:color="auto"/>
              <w:left w:val="single" w:sz="4" w:space="0" w:color="auto"/>
              <w:bottom w:val="single" w:sz="4" w:space="0" w:color="auto"/>
              <w:right w:val="single" w:sz="4" w:space="0" w:color="auto"/>
            </w:tcBorders>
          </w:tcPr>
          <w:p w14:paraId="691FE997" w14:textId="777A96A3" w:rsidR="00CE0B4D" w:rsidRPr="006065F5" w:rsidRDefault="006C28D9" w:rsidP="00E11445">
            <w:pPr>
              <w:pStyle w:val="TAL"/>
              <w:jc w:val="center"/>
              <w:rPr>
                <w:bCs/>
                <w:noProof/>
              </w:rPr>
              <w:pPrChange w:id="559" w:author="Author">
                <w:pPr>
                  <w:pStyle w:val="TAL"/>
                </w:pPr>
              </w:pPrChange>
            </w:pPr>
            <w:ins w:id="560" w:author="Author">
              <w:r>
                <w:rPr>
                  <w:rFonts w:hint="eastAsia"/>
                  <w:bCs/>
                  <w:noProof/>
                </w:rPr>
                <w:t>-</w:t>
              </w:r>
            </w:ins>
          </w:p>
        </w:tc>
        <w:tc>
          <w:tcPr>
            <w:tcW w:w="1051" w:type="dxa"/>
            <w:tcBorders>
              <w:top w:val="single" w:sz="4" w:space="0" w:color="auto"/>
              <w:left w:val="single" w:sz="4" w:space="0" w:color="auto"/>
              <w:bottom w:val="single" w:sz="4" w:space="0" w:color="auto"/>
              <w:right w:val="single" w:sz="4" w:space="0" w:color="auto"/>
            </w:tcBorders>
          </w:tcPr>
          <w:p w14:paraId="085122B2" w14:textId="77777777" w:rsidR="00CE0B4D" w:rsidRPr="006065F5" w:rsidRDefault="00CE0B4D" w:rsidP="00E11445">
            <w:pPr>
              <w:pStyle w:val="TAL"/>
              <w:jc w:val="center"/>
              <w:rPr>
                <w:bCs/>
                <w:noProof/>
              </w:rPr>
              <w:pPrChange w:id="561" w:author="Author">
                <w:pPr>
                  <w:pStyle w:val="TAL"/>
                </w:pPr>
              </w:pPrChange>
            </w:pPr>
          </w:p>
        </w:tc>
      </w:tr>
      <w:tr w:rsidR="00CE0B4D" w:rsidRPr="003D7EB6" w14:paraId="76B5293D" w14:textId="77777777" w:rsidTr="00C473CE">
        <w:trPr>
          <w:jc w:val="center"/>
        </w:trPr>
        <w:tc>
          <w:tcPr>
            <w:tcW w:w="2330" w:type="dxa"/>
            <w:tcBorders>
              <w:top w:val="single" w:sz="4" w:space="0" w:color="auto"/>
              <w:left w:val="single" w:sz="4" w:space="0" w:color="auto"/>
              <w:bottom w:val="single" w:sz="4" w:space="0" w:color="auto"/>
              <w:right w:val="single" w:sz="4" w:space="0" w:color="auto"/>
            </w:tcBorders>
          </w:tcPr>
          <w:p w14:paraId="1CBB6543" w14:textId="77777777" w:rsidR="00CE0B4D" w:rsidRPr="006065F5" w:rsidRDefault="00CE0B4D" w:rsidP="00C473CE">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5C287230" w14:textId="77777777" w:rsidR="00CE0B4D" w:rsidRPr="006065F5" w:rsidRDefault="00CE0B4D" w:rsidP="00C473CE">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16B173C8" w14:textId="77777777" w:rsidR="00CE0B4D" w:rsidRPr="006065F5" w:rsidRDefault="00CE0B4D" w:rsidP="00C473CE">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30B3790D" w14:textId="77777777" w:rsidR="00CE0B4D" w:rsidRDefault="00CE0B4D" w:rsidP="00C473CE">
            <w:pPr>
              <w:pStyle w:val="TAL"/>
              <w:rPr>
                <w:noProof/>
              </w:rPr>
            </w:pPr>
            <w:r>
              <w:rPr>
                <w:noProof/>
              </w:rPr>
              <w:t>UL RTOA Measurement</w:t>
            </w:r>
          </w:p>
          <w:p w14:paraId="7037C6CE" w14:textId="77777777" w:rsidR="00CE0B4D" w:rsidRPr="006065F5" w:rsidRDefault="00CE0B4D" w:rsidP="00C473CE">
            <w:pPr>
              <w:pStyle w:val="TAL"/>
              <w:rPr>
                <w:noProof/>
              </w:rPr>
            </w:pPr>
            <w:r w:rsidRPr="006065F5">
              <w:rPr>
                <w:noProof/>
              </w:rPr>
              <w:t>9.3.1.</w:t>
            </w:r>
            <w:r>
              <w:rPr>
                <w:noProof/>
              </w:rPr>
              <w:t>168</w:t>
            </w:r>
          </w:p>
        </w:tc>
        <w:tc>
          <w:tcPr>
            <w:tcW w:w="1231" w:type="dxa"/>
            <w:tcBorders>
              <w:top w:val="single" w:sz="4" w:space="0" w:color="auto"/>
              <w:left w:val="single" w:sz="4" w:space="0" w:color="auto"/>
              <w:bottom w:val="single" w:sz="4" w:space="0" w:color="auto"/>
              <w:right w:val="single" w:sz="4" w:space="0" w:color="auto"/>
            </w:tcBorders>
          </w:tcPr>
          <w:p w14:paraId="26D2B9EF" w14:textId="77777777" w:rsidR="00CE0B4D" w:rsidRPr="006065F5" w:rsidRDefault="00CE0B4D" w:rsidP="00C473CE">
            <w:pPr>
              <w:pStyle w:val="TAL"/>
              <w:rPr>
                <w:bCs/>
                <w:noProof/>
              </w:rPr>
            </w:pPr>
          </w:p>
        </w:tc>
        <w:tc>
          <w:tcPr>
            <w:tcW w:w="1217" w:type="dxa"/>
            <w:tcBorders>
              <w:top w:val="single" w:sz="4" w:space="0" w:color="auto"/>
              <w:left w:val="single" w:sz="4" w:space="0" w:color="auto"/>
              <w:bottom w:val="single" w:sz="4" w:space="0" w:color="auto"/>
              <w:right w:val="single" w:sz="4" w:space="0" w:color="auto"/>
            </w:tcBorders>
          </w:tcPr>
          <w:p w14:paraId="7D33CB48" w14:textId="34F1E5F3" w:rsidR="00CE0B4D" w:rsidRPr="006065F5" w:rsidRDefault="006C28D9" w:rsidP="00E11445">
            <w:pPr>
              <w:pStyle w:val="TAL"/>
              <w:jc w:val="center"/>
              <w:rPr>
                <w:bCs/>
                <w:noProof/>
              </w:rPr>
              <w:pPrChange w:id="562" w:author="Author">
                <w:pPr>
                  <w:pStyle w:val="TAL"/>
                </w:pPr>
              </w:pPrChange>
            </w:pPr>
            <w:ins w:id="563" w:author="Author">
              <w:r>
                <w:rPr>
                  <w:rFonts w:hint="eastAsia"/>
                  <w:bCs/>
                  <w:noProof/>
                </w:rPr>
                <w:t>-</w:t>
              </w:r>
            </w:ins>
          </w:p>
        </w:tc>
        <w:tc>
          <w:tcPr>
            <w:tcW w:w="1051" w:type="dxa"/>
            <w:tcBorders>
              <w:top w:val="single" w:sz="4" w:space="0" w:color="auto"/>
              <w:left w:val="single" w:sz="4" w:space="0" w:color="auto"/>
              <w:bottom w:val="single" w:sz="4" w:space="0" w:color="auto"/>
              <w:right w:val="single" w:sz="4" w:space="0" w:color="auto"/>
            </w:tcBorders>
          </w:tcPr>
          <w:p w14:paraId="470A719B" w14:textId="77777777" w:rsidR="00CE0B4D" w:rsidRPr="006065F5" w:rsidRDefault="00CE0B4D" w:rsidP="00E11445">
            <w:pPr>
              <w:pStyle w:val="TAL"/>
              <w:jc w:val="center"/>
              <w:rPr>
                <w:bCs/>
                <w:noProof/>
              </w:rPr>
              <w:pPrChange w:id="564" w:author="Author">
                <w:pPr>
                  <w:pStyle w:val="TAL"/>
                </w:pPr>
              </w:pPrChange>
            </w:pPr>
          </w:p>
        </w:tc>
      </w:tr>
      <w:tr w:rsidR="00CE0B4D" w:rsidRPr="003D7EB6" w14:paraId="477D1FCC" w14:textId="77777777" w:rsidTr="00C473CE">
        <w:trPr>
          <w:jc w:val="center"/>
        </w:trPr>
        <w:tc>
          <w:tcPr>
            <w:tcW w:w="2330" w:type="dxa"/>
            <w:tcBorders>
              <w:top w:val="single" w:sz="4" w:space="0" w:color="auto"/>
              <w:left w:val="single" w:sz="4" w:space="0" w:color="auto"/>
              <w:bottom w:val="single" w:sz="4" w:space="0" w:color="auto"/>
              <w:right w:val="single" w:sz="4" w:space="0" w:color="auto"/>
            </w:tcBorders>
          </w:tcPr>
          <w:p w14:paraId="1EFBF283" w14:textId="77777777" w:rsidR="00CE0B4D" w:rsidRPr="006065F5" w:rsidRDefault="00CE0B4D" w:rsidP="00C473CE">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42934E0D" w14:textId="77777777" w:rsidR="00CE0B4D" w:rsidRPr="006065F5" w:rsidRDefault="00CE0B4D" w:rsidP="00C473CE">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282626FC" w14:textId="77777777" w:rsidR="00CE0B4D" w:rsidRPr="006065F5" w:rsidRDefault="00CE0B4D" w:rsidP="00C473CE">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5AB2585A" w14:textId="77777777" w:rsidR="00CE0B4D" w:rsidRPr="006065F5" w:rsidRDefault="00CE0B4D" w:rsidP="00C473CE">
            <w:pPr>
              <w:pStyle w:val="TAL"/>
              <w:rPr>
                <w:noProof/>
              </w:rPr>
            </w:pPr>
            <w:r w:rsidRPr="006065F5">
              <w:rPr>
                <w:noProof/>
              </w:rPr>
              <w:t>9.3.1.</w:t>
            </w:r>
            <w:r>
              <w:rPr>
                <w:noProof/>
              </w:rPr>
              <w:t>170</w:t>
            </w:r>
          </w:p>
        </w:tc>
        <w:tc>
          <w:tcPr>
            <w:tcW w:w="1231" w:type="dxa"/>
            <w:tcBorders>
              <w:top w:val="single" w:sz="4" w:space="0" w:color="auto"/>
              <w:left w:val="single" w:sz="4" w:space="0" w:color="auto"/>
              <w:bottom w:val="single" w:sz="4" w:space="0" w:color="auto"/>
              <w:right w:val="single" w:sz="4" w:space="0" w:color="auto"/>
            </w:tcBorders>
          </w:tcPr>
          <w:p w14:paraId="06F4677D" w14:textId="77777777" w:rsidR="00CE0B4D" w:rsidRPr="006065F5" w:rsidRDefault="00CE0B4D" w:rsidP="00C473CE">
            <w:pPr>
              <w:pStyle w:val="TAL"/>
              <w:rPr>
                <w:bCs/>
                <w:noProof/>
              </w:rPr>
            </w:pPr>
          </w:p>
        </w:tc>
        <w:tc>
          <w:tcPr>
            <w:tcW w:w="1217" w:type="dxa"/>
            <w:tcBorders>
              <w:top w:val="single" w:sz="4" w:space="0" w:color="auto"/>
              <w:left w:val="single" w:sz="4" w:space="0" w:color="auto"/>
              <w:bottom w:val="single" w:sz="4" w:space="0" w:color="auto"/>
              <w:right w:val="single" w:sz="4" w:space="0" w:color="auto"/>
            </w:tcBorders>
          </w:tcPr>
          <w:p w14:paraId="6932E460" w14:textId="3F0F6322" w:rsidR="00CE0B4D" w:rsidRPr="006065F5" w:rsidRDefault="006C28D9" w:rsidP="00E11445">
            <w:pPr>
              <w:pStyle w:val="TAL"/>
              <w:jc w:val="center"/>
              <w:rPr>
                <w:bCs/>
                <w:noProof/>
              </w:rPr>
              <w:pPrChange w:id="565" w:author="Author">
                <w:pPr>
                  <w:pStyle w:val="TAL"/>
                </w:pPr>
              </w:pPrChange>
            </w:pPr>
            <w:ins w:id="566" w:author="Author">
              <w:r>
                <w:rPr>
                  <w:rFonts w:hint="eastAsia"/>
                  <w:bCs/>
                  <w:noProof/>
                </w:rPr>
                <w:t>-</w:t>
              </w:r>
            </w:ins>
          </w:p>
        </w:tc>
        <w:tc>
          <w:tcPr>
            <w:tcW w:w="1051" w:type="dxa"/>
            <w:tcBorders>
              <w:top w:val="single" w:sz="4" w:space="0" w:color="auto"/>
              <w:left w:val="single" w:sz="4" w:space="0" w:color="auto"/>
              <w:bottom w:val="single" w:sz="4" w:space="0" w:color="auto"/>
              <w:right w:val="single" w:sz="4" w:space="0" w:color="auto"/>
            </w:tcBorders>
          </w:tcPr>
          <w:p w14:paraId="60701908" w14:textId="77777777" w:rsidR="00CE0B4D" w:rsidRPr="006065F5" w:rsidRDefault="00CE0B4D" w:rsidP="00E11445">
            <w:pPr>
              <w:pStyle w:val="TAL"/>
              <w:jc w:val="center"/>
              <w:rPr>
                <w:bCs/>
                <w:noProof/>
              </w:rPr>
              <w:pPrChange w:id="567" w:author="Author">
                <w:pPr>
                  <w:pStyle w:val="TAL"/>
                </w:pPr>
              </w:pPrChange>
            </w:pPr>
          </w:p>
        </w:tc>
      </w:tr>
      <w:tr w:rsidR="00CE0B4D" w:rsidRPr="003D7EB6" w14:paraId="5E7A1F01" w14:textId="77777777" w:rsidTr="00C473CE">
        <w:trPr>
          <w:jc w:val="center"/>
          <w:ins w:id="568" w:author="Author"/>
        </w:trPr>
        <w:tc>
          <w:tcPr>
            <w:tcW w:w="2330" w:type="dxa"/>
            <w:tcBorders>
              <w:top w:val="single" w:sz="4" w:space="0" w:color="auto"/>
              <w:left w:val="single" w:sz="4" w:space="0" w:color="auto"/>
              <w:bottom w:val="single" w:sz="4" w:space="0" w:color="auto"/>
              <w:right w:val="single" w:sz="4" w:space="0" w:color="auto"/>
            </w:tcBorders>
          </w:tcPr>
          <w:p w14:paraId="2639B16C" w14:textId="77777777" w:rsidR="00CE0B4D" w:rsidRPr="006065F5" w:rsidRDefault="00CE0B4D" w:rsidP="00C473CE">
            <w:pPr>
              <w:pStyle w:val="TAL"/>
              <w:ind w:leftChars="200" w:left="400"/>
              <w:rPr>
                <w:ins w:id="569" w:author="Author"/>
                <w:noProof/>
              </w:rPr>
            </w:pPr>
            <w:ins w:id="570" w:author="Author">
              <w:r w:rsidRPr="008165CE">
                <w:rPr>
                  <w:rFonts w:cs="Arial"/>
                  <w:szCs w:val="18"/>
                </w:rPr>
                <w:t>&gt;&gt;</w:t>
              </w:r>
              <w:r>
                <w:rPr>
                  <w:rFonts w:cs="Arial"/>
                  <w:szCs w:val="18"/>
                </w:rPr>
                <w:t>Zenith Angle of Arrival</w:t>
              </w:r>
            </w:ins>
          </w:p>
        </w:tc>
        <w:tc>
          <w:tcPr>
            <w:tcW w:w="1134" w:type="dxa"/>
            <w:tcBorders>
              <w:top w:val="single" w:sz="4" w:space="0" w:color="auto"/>
              <w:left w:val="single" w:sz="4" w:space="0" w:color="auto"/>
              <w:bottom w:val="single" w:sz="4" w:space="0" w:color="auto"/>
              <w:right w:val="single" w:sz="4" w:space="0" w:color="auto"/>
            </w:tcBorders>
          </w:tcPr>
          <w:p w14:paraId="0E584DAF" w14:textId="77777777" w:rsidR="00CE0B4D" w:rsidRPr="006065F5" w:rsidRDefault="00CE0B4D" w:rsidP="00C473CE">
            <w:pPr>
              <w:pStyle w:val="TAL"/>
              <w:rPr>
                <w:ins w:id="571" w:author="Author"/>
                <w:noProof/>
              </w:rPr>
            </w:pPr>
            <w:ins w:id="572" w:author="Author">
              <w:r w:rsidRPr="008165CE">
                <w:rPr>
                  <w:rFonts w:cs="Arial"/>
                  <w:szCs w:val="18"/>
                </w:rPr>
                <w:t>M</w:t>
              </w:r>
            </w:ins>
          </w:p>
        </w:tc>
        <w:tc>
          <w:tcPr>
            <w:tcW w:w="1559" w:type="dxa"/>
            <w:tcBorders>
              <w:top w:val="single" w:sz="4" w:space="0" w:color="auto"/>
              <w:left w:val="single" w:sz="4" w:space="0" w:color="auto"/>
              <w:bottom w:val="single" w:sz="4" w:space="0" w:color="auto"/>
              <w:right w:val="single" w:sz="4" w:space="0" w:color="auto"/>
            </w:tcBorders>
          </w:tcPr>
          <w:p w14:paraId="6CA8F70E" w14:textId="77777777" w:rsidR="00CE0B4D" w:rsidRPr="006065F5" w:rsidRDefault="00CE0B4D" w:rsidP="00C473CE">
            <w:pPr>
              <w:pStyle w:val="TAL"/>
              <w:rPr>
                <w:ins w:id="573" w:author="Author"/>
                <w:noProof/>
              </w:rPr>
            </w:pPr>
          </w:p>
        </w:tc>
        <w:tc>
          <w:tcPr>
            <w:tcW w:w="1963" w:type="dxa"/>
            <w:tcBorders>
              <w:top w:val="single" w:sz="4" w:space="0" w:color="auto"/>
              <w:left w:val="single" w:sz="4" w:space="0" w:color="auto"/>
              <w:bottom w:val="single" w:sz="4" w:space="0" w:color="auto"/>
              <w:right w:val="single" w:sz="4" w:space="0" w:color="auto"/>
            </w:tcBorders>
          </w:tcPr>
          <w:p w14:paraId="291AD50A" w14:textId="77777777" w:rsidR="00CE0B4D" w:rsidRPr="006065F5" w:rsidRDefault="00CE0B4D" w:rsidP="00C473CE">
            <w:pPr>
              <w:pStyle w:val="TAL"/>
              <w:rPr>
                <w:ins w:id="574" w:author="Author"/>
                <w:noProof/>
              </w:rPr>
            </w:pPr>
            <w:ins w:id="575" w:author="Author">
              <w:r w:rsidRPr="008165CE">
                <w:rPr>
                  <w:rFonts w:cs="Arial"/>
                  <w:szCs w:val="18"/>
                </w:rPr>
                <w:t>9.</w:t>
              </w:r>
              <w:r>
                <w:rPr>
                  <w:rFonts w:cs="Arial"/>
                  <w:szCs w:val="18"/>
                </w:rPr>
                <w:t>3.1.Y2</w:t>
              </w:r>
            </w:ins>
          </w:p>
        </w:tc>
        <w:tc>
          <w:tcPr>
            <w:tcW w:w="1231" w:type="dxa"/>
            <w:tcBorders>
              <w:top w:val="single" w:sz="4" w:space="0" w:color="auto"/>
              <w:left w:val="single" w:sz="4" w:space="0" w:color="auto"/>
              <w:bottom w:val="single" w:sz="4" w:space="0" w:color="auto"/>
              <w:right w:val="single" w:sz="4" w:space="0" w:color="auto"/>
            </w:tcBorders>
          </w:tcPr>
          <w:p w14:paraId="056BAB57" w14:textId="77777777" w:rsidR="00CE0B4D" w:rsidRPr="006065F5" w:rsidRDefault="00CE0B4D" w:rsidP="00C473CE">
            <w:pPr>
              <w:pStyle w:val="TAL"/>
              <w:rPr>
                <w:ins w:id="576" w:author="Author"/>
                <w:bCs/>
                <w:noProof/>
              </w:rPr>
            </w:pPr>
          </w:p>
        </w:tc>
        <w:tc>
          <w:tcPr>
            <w:tcW w:w="1217" w:type="dxa"/>
            <w:tcBorders>
              <w:top w:val="single" w:sz="4" w:space="0" w:color="auto"/>
              <w:left w:val="single" w:sz="4" w:space="0" w:color="auto"/>
              <w:bottom w:val="single" w:sz="4" w:space="0" w:color="auto"/>
              <w:right w:val="single" w:sz="4" w:space="0" w:color="auto"/>
            </w:tcBorders>
          </w:tcPr>
          <w:p w14:paraId="0E98DFC2" w14:textId="77777777" w:rsidR="00CE0B4D" w:rsidRPr="006065F5" w:rsidRDefault="00CE0B4D" w:rsidP="00E11445">
            <w:pPr>
              <w:pStyle w:val="TAL"/>
              <w:jc w:val="center"/>
              <w:rPr>
                <w:ins w:id="577" w:author="Author"/>
                <w:bCs/>
                <w:noProof/>
              </w:rPr>
              <w:pPrChange w:id="578" w:author="Author">
                <w:pPr>
                  <w:pStyle w:val="TAL"/>
                </w:pPr>
              </w:pPrChange>
            </w:pPr>
            <w:ins w:id="579" w:author="Author">
              <w:r w:rsidRPr="008165CE">
                <w:rPr>
                  <w:rFonts w:cs="Arial"/>
                  <w:szCs w:val="18"/>
                </w:rPr>
                <w:t>YES</w:t>
              </w:r>
            </w:ins>
          </w:p>
        </w:tc>
        <w:tc>
          <w:tcPr>
            <w:tcW w:w="1051" w:type="dxa"/>
            <w:tcBorders>
              <w:top w:val="single" w:sz="4" w:space="0" w:color="auto"/>
              <w:left w:val="single" w:sz="4" w:space="0" w:color="auto"/>
              <w:bottom w:val="single" w:sz="4" w:space="0" w:color="auto"/>
              <w:right w:val="single" w:sz="4" w:space="0" w:color="auto"/>
            </w:tcBorders>
          </w:tcPr>
          <w:p w14:paraId="19CCBCF7" w14:textId="5282EDE5" w:rsidR="00CE0B4D" w:rsidRPr="006065F5" w:rsidRDefault="00D520FF" w:rsidP="00E11445">
            <w:pPr>
              <w:pStyle w:val="TAL"/>
              <w:jc w:val="center"/>
              <w:rPr>
                <w:ins w:id="580" w:author="Author"/>
                <w:bCs/>
                <w:noProof/>
              </w:rPr>
              <w:pPrChange w:id="581" w:author="Author">
                <w:pPr>
                  <w:pStyle w:val="TAL"/>
                </w:pPr>
              </w:pPrChange>
            </w:pPr>
            <w:ins w:id="582" w:author="Author">
              <w:r>
                <w:rPr>
                  <w:rFonts w:cs="Arial"/>
                  <w:szCs w:val="18"/>
                </w:rPr>
                <w:t>reject</w:t>
              </w:r>
            </w:ins>
          </w:p>
        </w:tc>
      </w:tr>
      <w:tr w:rsidR="00CE0B4D" w:rsidRPr="00A4335D" w14:paraId="10D2D184" w14:textId="77777777" w:rsidTr="00C473CE">
        <w:trPr>
          <w:jc w:val="center"/>
        </w:trPr>
        <w:tc>
          <w:tcPr>
            <w:tcW w:w="2330" w:type="dxa"/>
            <w:tcBorders>
              <w:top w:val="single" w:sz="4" w:space="0" w:color="auto"/>
              <w:left w:val="single" w:sz="4" w:space="0" w:color="auto"/>
              <w:bottom w:val="single" w:sz="4" w:space="0" w:color="auto"/>
              <w:right w:val="single" w:sz="4" w:space="0" w:color="auto"/>
            </w:tcBorders>
          </w:tcPr>
          <w:p w14:paraId="0E0449F3" w14:textId="77777777" w:rsidR="00CE0B4D" w:rsidRPr="006065F5" w:rsidRDefault="00CE0B4D" w:rsidP="00C473CE">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5595A7EC" w14:textId="77777777" w:rsidR="00CE0B4D" w:rsidRPr="006065F5" w:rsidRDefault="00CE0B4D" w:rsidP="00C473CE">
            <w:pPr>
              <w:pStyle w:val="TAL"/>
              <w:rPr>
                <w:noProof/>
              </w:rPr>
            </w:pPr>
            <w:r w:rsidRPr="006065F5">
              <w:rPr>
                <w:noProof/>
              </w:rPr>
              <w:t>M</w:t>
            </w:r>
          </w:p>
        </w:tc>
        <w:tc>
          <w:tcPr>
            <w:tcW w:w="1559" w:type="dxa"/>
            <w:tcBorders>
              <w:top w:val="single" w:sz="4" w:space="0" w:color="auto"/>
              <w:left w:val="single" w:sz="4" w:space="0" w:color="auto"/>
              <w:bottom w:val="single" w:sz="4" w:space="0" w:color="auto"/>
              <w:right w:val="single" w:sz="4" w:space="0" w:color="auto"/>
            </w:tcBorders>
          </w:tcPr>
          <w:p w14:paraId="6957EEDC" w14:textId="77777777" w:rsidR="00CE0B4D" w:rsidRPr="006065F5" w:rsidRDefault="00CE0B4D" w:rsidP="00C473CE">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D735DDD" w14:textId="77777777" w:rsidR="00CE0B4D" w:rsidRPr="006065F5" w:rsidRDefault="00CE0B4D" w:rsidP="00C473CE">
            <w:pPr>
              <w:pStyle w:val="TAL"/>
              <w:rPr>
                <w:noProof/>
              </w:rPr>
            </w:pPr>
            <w:r w:rsidRPr="006065F5">
              <w:rPr>
                <w:noProof/>
              </w:rPr>
              <w:t>9.3.1.</w:t>
            </w:r>
            <w:r>
              <w:rPr>
                <w:noProof/>
              </w:rPr>
              <w:t>171</w:t>
            </w:r>
          </w:p>
        </w:tc>
        <w:tc>
          <w:tcPr>
            <w:tcW w:w="1231" w:type="dxa"/>
            <w:tcBorders>
              <w:top w:val="single" w:sz="4" w:space="0" w:color="auto"/>
              <w:left w:val="single" w:sz="4" w:space="0" w:color="auto"/>
              <w:bottom w:val="single" w:sz="4" w:space="0" w:color="auto"/>
              <w:right w:val="single" w:sz="4" w:space="0" w:color="auto"/>
            </w:tcBorders>
          </w:tcPr>
          <w:p w14:paraId="7DE4CF5B" w14:textId="77777777" w:rsidR="00CE0B4D" w:rsidRPr="006065F5" w:rsidRDefault="00CE0B4D" w:rsidP="00C473CE">
            <w:pPr>
              <w:pStyle w:val="TAL"/>
              <w:rPr>
                <w:bCs/>
                <w:noProof/>
              </w:rPr>
            </w:pPr>
          </w:p>
        </w:tc>
        <w:tc>
          <w:tcPr>
            <w:tcW w:w="1217" w:type="dxa"/>
            <w:tcBorders>
              <w:top w:val="single" w:sz="4" w:space="0" w:color="auto"/>
              <w:left w:val="single" w:sz="4" w:space="0" w:color="auto"/>
              <w:bottom w:val="single" w:sz="4" w:space="0" w:color="auto"/>
              <w:right w:val="single" w:sz="4" w:space="0" w:color="auto"/>
            </w:tcBorders>
          </w:tcPr>
          <w:p w14:paraId="4DF3E1CD" w14:textId="4C5AF09C" w:rsidR="00CE0B4D" w:rsidRPr="006065F5" w:rsidRDefault="006C28D9" w:rsidP="00E11445">
            <w:pPr>
              <w:pStyle w:val="TAL"/>
              <w:jc w:val="center"/>
              <w:rPr>
                <w:bCs/>
                <w:noProof/>
              </w:rPr>
              <w:pPrChange w:id="583" w:author="Author">
                <w:pPr>
                  <w:pStyle w:val="TAL"/>
                </w:pPr>
              </w:pPrChange>
            </w:pPr>
            <w:ins w:id="584" w:author="Author">
              <w:r>
                <w:rPr>
                  <w:rFonts w:hint="eastAsia"/>
                  <w:bCs/>
                  <w:noProof/>
                </w:rPr>
                <w:t>-</w:t>
              </w:r>
            </w:ins>
          </w:p>
        </w:tc>
        <w:tc>
          <w:tcPr>
            <w:tcW w:w="1051" w:type="dxa"/>
            <w:tcBorders>
              <w:top w:val="single" w:sz="4" w:space="0" w:color="auto"/>
              <w:left w:val="single" w:sz="4" w:space="0" w:color="auto"/>
              <w:bottom w:val="single" w:sz="4" w:space="0" w:color="auto"/>
              <w:right w:val="single" w:sz="4" w:space="0" w:color="auto"/>
            </w:tcBorders>
          </w:tcPr>
          <w:p w14:paraId="202A462C" w14:textId="77777777" w:rsidR="00CE0B4D" w:rsidRPr="006065F5" w:rsidRDefault="00CE0B4D" w:rsidP="00E11445">
            <w:pPr>
              <w:pStyle w:val="TAL"/>
              <w:jc w:val="center"/>
              <w:rPr>
                <w:bCs/>
                <w:noProof/>
              </w:rPr>
              <w:pPrChange w:id="585" w:author="Author">
                <w:pPr>
                  <w:pStyle w:val="TAL"/>
                </w:pPr>
              </w:pPrChange>
            </w:pPr>
          </w:p>
        </w:tc>
      </w:tr>
      <w:tr w:rsidR="00CE0B4D" w:rsidRPr="00A4335D" w14:paraId="2B43E0BE" w14:textId="77777777" w:rsidTr="00C473CE">
        <w:trPr>
          <w:jc w:val="center"/>
        </w:trPr>
        <w:tc>
          <w:tcPr>
            <w:tcW w:w="2330" w:type="dxa"/>
            <w:tcBorders>
              <w:top w:val="single" w:sz="4" w:space="0" w:color="auto"/>
              <w:left w:val="single" w:sz="4" w:space="0" w:color="auto"/>
              <w:bottom w:val="single" w:sz="4" w:space="0" w:color="auto"/>
              <w:right w:val="single" w:sz="4" w:space="0" w:color="auto"/>
            </w:tcBorders>
          </w:tcPr>
          <w:p w14:paraId="02BC6C08" w14:textId="77777777" w:rsidR="00CE0B4D" w:rsidRPr="006065F5" w:rsidRDefault="00CE0B4D" w:rsidP="00C473CE">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11890F6E" w14:textId="77777777" w:rsidR="00CE0B4D" w:rsidRPr="006065F5" w:rsidRDefault="00CE0B4D" w:rsidP="00C473CE">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52219BFF" w14:textId="77777777" w:rsidR="00CE0B4D" w:rsidRPr="006065F5" w:rsidRDefault="00CE0B4D" w:rsidP="00C473CE">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E6A567B" w14:textId="77777777" w:rsidR="00CE0B4D" w:rsidRDefault="00CE0B4D" w:rsidP="00C473CE">
            <w:pPr>
              <w:pStyle w:val="TAL"/>
              <w:rPr>
                <w:noProof/>
              </w:rPr>
            </w:pPr>
            <w:r>
              <w:rPr>
                <w:noProof/>
              </w:rPr>
              <w:t>TRP Measurement Quality</w:t>
            </w:r>
          </w:p>
          <w:p w14:paraId="0084AC84" w14:textId="77777777" w:rsidR="00CE0B4D" w:rsidRPr="006065F5" w:rsidRDefault="00CE0B4D" w:rsidP="00C473CE">
            <w:pPr>
              <w:pStyle w:val="TAL"/>
              <w:rPr>
                <w:noProof/>
              </w:rPr>
            </w:pPr>
            <w:r w:rsidRPr="006065F5">
              <w:rPr>
                <w:noProof/>
              </w:rPr>
              <w:t>9.3.1.</w:t>
            </w:r>
            <w:r>
              <w:rPr>
                <w:noProof/>
              </w:rPr>
              <w:t>172</w:t>
            </w:r>
          </w:p>
        </w:tc>
        <w:tc>
          <w:tcPr>
            <w:tcW w:w="1231" w:type="dxa"/>
            <w:tcBorders>
              <w:top w:val="single" w:sz="4" w:space="0" w:color="auto"/>
              <w:left w:val="single" w:sz="4" w:space="0" w:color="auto"/>
              <w:bottom w:val="single" w:sz="4" w:space="0" w:color="auto"/>
              <w:right w:val="single" w:sz="4" w:space="0" w:color="auto"/>
            </w:tcBorders>
          </w:tcPr>
          <w:p w14:paraId="7CDAF2EE" w14:textId="77777777" w:rsidR="00CE0B4D" w:rsidRPr="006065F5" w:rsidRDefault="00CE0B4D" w:rsidP="00C473CE">
            <w:pPr>
              <w:pStyle w:val="TAL"/>
              <w:rPr>
                <w:bCs/>
                <w:noProof/>
              </w:rPr>
            </w:pPr>
          </w:p>
        </w:tc>
        <w:tc>
          <w:tcPr>
            <w:tcW w:w="1217" w:type="dxa"/>
            <w:tcBorders>
              <w:top w:val="single" w:sz="4" w:space="0" w:color="auto"/>
              <w:left w:val="single" w:sz="4" w:space="0" w:color="auto"/>
              <w:bottom w:val="single" w:sz="4" w:space="0" w:color="auto"/>
              <w:right w:val="single" w:sz="4" w:space="0" w:color="auto"/>
            </w:tcBorders>
          </w:tcPr>
          <w:p w14:paraId="76A69064" w14:textId="57CD61AB" w:rsidR="00CE0B4D" w:rsidRPr="006065F5" w:rsidRDefault="006C28D9" w:rsidP="00E11445">
            <w:pPr>
              <w:pStyle w:val="TAL"/>
              <w:jc w:val="center"/>
              <w:rPr>
                <w:bCs/>
                <w:noProof/>
              </w:rPr>
              <w:pPrChange w:id="586" w:author="Author">
                <w:pPr>
                  <w:pStyle w:val="TAL"/>
                </w:pPr>
              </w:pPrChange>
            </w:pPr>
            <w:ins w:id="587" w:author="Author">
              <w:r>
                <w:rPr>
                  <w:rFonts w:hint="eastAsia"/>
                  <w:bCs/>
                  <w:noProof/>
                </w:rPr>
                <w:t>-</w:t>
              </w:r>
            </w:ins>
          </w:p>
        </w:tc>
        <w:tc>
          <w:tcPr>
            <w:tcW w:w="1051" w:type="dxa"/>
            <w:tcBorders>
              <w:top w:val="single" w:sz="4" w:space="0" w:color="auto"/>
              <w:left w:val="single" w:sz="4" w:space="0" w:color="auto"/>
              <w:bottom w:val="single" w:sz="4" w:space="0" w:color="auto"/>
              <w:right w:val="single" w:sz="4" w:space="0" w:color="auto"/>
            </w:tcBorders>
          </w:tcPr>
          <w:p w14:paraId="6EFE4256" w14:textId="77777777" w:rsidR="00CE0B4D" w:rsidRPr="006065F5" w:rsidRDefault="00CE0B4D" w:rsidP="00E11445">
            <w:pPr>
              <w:pStyle w:val="TAL"/>
              <w:jc w:val="center"/>
              <w:rPr>
                <w:bCs/>
                <w:noProof/>
              </w:rPr>
              <w:pPrChange w:id="588" w:author="Author">
                <w:pPr>
                  <w:pStyle w:val="TAL"/>
                </w:pPr>
              </w:pPrChange>
            </w:pPr>
          </w:p>
        </w:tc>
      </w:tr>
      <w:tr w:rsidR="00CE0B4D" w:rsidRPr="00A4335D" w14:paraId="1A80CF0A" w14:textId="77777777" w:rsidTr="00C473CE">
        <w:trPr>
          <w:jc w:val="center"/>
        </w:trPr>
        <w:tc>
          <w:tcPr>
            <w:tcW w:w="2330" w:type="dxa"/>
            <w:tcBorders>
              <w:top w:val="single" w:sz="4" w:space="0" w:color="auto"/>
              <w:left w:val="single" w:sz="4" w:space="0" w:color="auto"/>
              <w:bottom w:val="single" w:sz="4" w:space="0" w:color="auto"/>
              <w:right w:val="single" w:sz="4" w:space="0" w:color="auto"/>
            </w:tcBorders>
          </w:tcPr>
          <w:p w14:paraId="6611AA78" w14:textId="77777777" w:rsidR="00CE0B4D" w:rsidRPr="006065F5" w:rsidRDefault="00CE0B4D" w:rsidP="00C473CE">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4EC5A871" w14:textId="77777777" w:rsidR="00CE0B4D" w:rsidRPr="006065F5" w:rsidRDefault="00CE0B4D" w:rsidP="00C473CE">
            <w:pPr>
              <w:pStyle w:val="TAL"/>
              <w:rPr>
                <w:noProof/>
              </w:rPr>
            </w:pPr>
            <w:r w:rsidRPr="006065F5">
              <w:rPr>
                <w:noProof/>
              </w:rPr>
              <w:t>O</w:t>
            </w:r>
          </w:p>
        </w:tc>
        <w:tc>
          <w:tcPr>
            <w:tcW w:w="1559" w:type="dxa"/>
            <w:tcBorders>
              <w:top w:val="single" w:sz="4" w:space="0" w:color="auto"/>
              <w:left w:val="single" w:sz="4" w:space="0" w:color="auto"/>
              <w:bottom w:val="single" w:sz="4" w:space="0" w:color="auto"/>
              <w:right w:val="single" w:sz="4" w:space="0" w:color="auto"/>
            </w:tcBorders>
          </w:tcPr>
          <w:p w14:paraId="0FDBD1A4" w14:textId="77777777" w:rsidR="00CE0B4D" w:rsidRPr="006065F5" w:rsidRDefault="00CE0B4D" w:rsidP="00C473CE">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7F064B34" w14:textId="77777777" w:rsidR="00CE0B4D" w:rsidRPr="006065F5" w:rsidRDefault="00CE0B4D" w:rsidP="00C473CE">
            <w:pPr>
              <w:pStyle w:val="TAL"/>
              <w:rPr>
                <w:noProof/>
              </w:rPr>
            </w:pPr>
            <w:r w:rsidRPr="006065F5">
              <w:rPr>
                <w:noProof/>
              </w:rPr>
              <w:t>9.3.1.</w:t>
            </w:r>
            <w:r>
              <w:rPr>
                <w:noProof/>
              </w:rPr>
              <w:t>173</w:t>
            </w:r>
          </w:p>
        </w:tc>
        <w:tc>
          <w:tcPr>
            <w:tcW w:w="1231" w:type="dxa"/>
            <w:tcBorders>
              <w:top w:val="single" w:sz="4" w:space="0" w:color="auto"/>
              <w:left w:val="single" w:sz="4" w:space="0" w:color="auto"/>
              <w:bottom w:val="single" w:sz="4" w:space="0" w:color="auto"/>
              <w:right w:val="single" w:sz="4" w:space="0" w:color="auto"/>
            </w:tcBorders>
          </w:tcPr>
          <w:p w14:paraId="2F8006CC" w14:textId="77777777" w:rsidR="00CE0B4D" w:rsidRPr="006065F5" w:rsidRDefault="00CE0B4D" w:rsidP="00C473CE">
            <w:pPr>
              <w:pStyle w:val="TAL"/>
              <w:rPr>
                <w:bCs/>
                <w:noProof/>
              </w:rPr>
            </w:pPr>
          </w:p>
        </w:tc>
        <w:tc>
          <w:tcPr>
            <w:tcW w:w="1217" w:type="dxa"/>
            <w:tcBorders>
              <w:top w:val="single" w:sz="4" w:space="0" w:color="auto"/>
              <w:left w:val="single" w:sz="4" w:space="0" w:color="auto"/>
              <w:bottom w:val="single" w:sz="4" w:space="0" w:color="auto"/>
              <w:right w:val="single" w:sz="4" w:space="0" w:color="auto"/>
            </w:tcBorders>
          </w:tcPr>
          <w:p w14:paraId="5D919228" w14:textId="7D28C485" w:rsidR="00CE0B4D" w:rsidRPr="006065F5" w:rsidRDefault="006C28D9" w:rsidP="00E11445">
            <w:pPr>
              <w:pStyle w:val="TAL"/>
              <w:jc w:val="center"/>
              <w:rPr>
                <w:bCs/>
                <w:noProof/>
              </w:rPr>
              <w:pPrChange w:id="589" w:author="Author">
                <w:pPr>
                  <w:pStyle w:val="TAL"/>
                </w:pPr>
              </w:pPrChange>
            </w:pPr>
            <w:ins w:id="590" w:author="Author">
              <w:r>
                <w:rPr>
                  <w:rFonts w:hint="eastAsia"/>
                  <w:bCs/>
                  <w:noProof/>
                </w:rPr>
                <w:t>-</w:t>
              </w:r>
            </w:ins>
          </w:p>
        </w:tc>
        <w:tc>
          <w:tcPr>
            <w:tcW w:w="1051" w:type="dxa"/>
            <w:tcBorders>
              <w:top w:val="single" w:sz="4" w:space="0" w:color="auto"/>
              <w:left w:val="single" w:sz="4" w:space="0" w:color="auto"/>
              <w:bottom w:val="single" w:sz="4" w:space="0" w:color="auto"/>
              <w:right w:val="single" w:sz="4" w:space="0" w:color="auto"/>
            </w:tcBorders>
          </w:tcPr>
          <w:p w14:paraId="34A0DE66" w14:textId="77777777" w:rsidR="00CE0B4D" w:rsidRPr="006065F5" w:rsidRDefault="00CE0B4D" w:rsidP="00E11445">
            <w:pPr>
              <w:pStyle w:val="TAL"/>
              <w:jc w:val="center"/>
              <w:rPr>
                <w:bCs/>
                <w:noProof/>
              </w:rPr>
              <w:pPrChange w:id="591" w:author="Author">
                <w:pPr>
                  <w:pStyle w:val="TAL"/>
                </w:pPr>
              </w:pPrChange>
            </w:pPr>
          </w:p>
        </w:tc>
      </w:tr>
    </w:tbl>
    <w:p w14:paraId="5A938042" w14:textId="77777777" w:rsidR="00CE0B4D" w:rsidRPr="00A4335D" w:rsidRDefault="00CE0B4D" w:rsidP="00CE0B4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0B4D" w:rsidRPr="008E3BB0" w14:paraId="3AF170EA" w14:textId="77777777" w:rsidTr="00C473CE">
        <w:tc>
          <w:tcPr>
            <w:tcW w:w="3686" w:type="dxa"/>
          </w:tcPr>
          <w:p w14:paraId="67AC44B5" w14:textId="77777777" w:rsidR="00CE0B4D" w:rsidRPr="008E3BB0" w:rsidRDefault="00CE0B4D" w:rsidP="00C473CE">
            <w:pPr>
              <w:pStyle w:val="TAH"/>
              <w:rPr>
                <w:noProof/>
              </w:rPr>
            </w:pPr>
            <w:r w:rsidRPr="008E3BB0">
              <w:rPr>
                <w:noProof/>
              </w:rPr>
              <w:lastRenderedPageBreak/>
              <w:t>Range bound</w:t>
            </w:r>
          </w:p>
        </w:tc>
        <w:tc>
          <w:tcPr>
            <w:tcW w:w="5670" w:type="dxa"/>
          </w:tcPr>
          <w:p w14:paraId="56D4C0B3" w14:textId="77777777" w:rsidR="00CE0B4D" w:rsidRPr="008E3BB0" w:rsidRDefault="00CE0B4D" w:rsidP="00C473CE">
            <w:pPr>
              <w:pStyle w:val="TAH"/>
              <w:rPr>
                <w:noProof/>
              </w:rPr>
            </w:pPr>
            <w:r w:rsidRPr="008E3BB0">
              <w:rPr>
                <w:noProof/>
              </w:rPr>
              <w:t>Explanation</w:t>
            </w:r>
          </w:p>
        </w:tc>
      </w:tr>
      <w:tr w:rsidR="00CE0B4D" w:rsidRPr="008E3BB0" w14:paraId="6F04B6E2" w14:textId="77777777" w:rsidTr="00C473CE">
        <w:tc>
          <w:tcPr>
            <w:tcW w:w="3686" w:type="dxa"/>
          </w:tcPr>
          <w:p w14:paraId="5B858B56" w14:textId="77777777" w:rsidR="00CE0B4D" w:rsidRPr="008E3BB0" w:rsidRDefault="00CE0B4D" w:rsidP="00C473CE">
            <w:pPr>
              <w:pStyle w:val="TAL"/>
              <w:rPr>
                <w:noProof/>
              </w:rPr>
            </w:pPr>
            <w:r w:rsidRPr="008E3BB0">
              <w:rPr>
                <w:noProof/>
              </w:rPr>
              <w:t>maxno</w:t>
            </w:r>
            <w:r>
              <w:rPr>
                <w:noProof/>
              </w:rPr>
              <w:t>ofPos</w:t>
            </w:r>
            <w:r w:rsidRPr="008E3BB0">
              <w:rPr>
                <w:noProof/>
              </w:rPr>
              <w:t>Meas</w:t>
            </w:r>
          </w:p>
        </w:tc>
        <w:tc>
          <w:tcPr>
            <w:tcW w:w="5670" w:type="dxa"/>
          </w:tcPr>
          <w:p w14:paraId="2D3F4347" w14:textId="77777777" w:rsidR="00CE0B4D" w:rsidRPr="008E3BB0" w:rsidRDefault="00CE0B4D" w:rsidP="00C473CE">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210759B1" w14:textId="77777777" w:rsidR="002C25D5" w:rsidRDefault="002C25D5" w:rsidP="002C25D5">
      <w:pPr>
        <w:pStyle w:val="FirstChange"/>
        <w:rPr>
          <w:highlight w:val="yellow"/>
        </w:rPr>
      </w:pPr>
    </w:p>
    <w:p w14:paraId="5C4226B3" w14:textId="32089FA3" w:rsidR="00CE0B4D" w:rsidRPr="002C25D5" w:rsidRDefault="002C25D5" w:rsidP="002C25D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B24F96B" w14:textId="77777777" w:rsidR="002C25D5" w:rsidRPr="008E3BB0" w:rsidRDefault="002C25D5" w:rsidP="002C25D5">
      <w:pPr>
        <w:pStyle w:val="Heading4"/>
      </w:pPr>
      <w:bookmarkStart w:id="592" w:name="_Toc51763855"/>
      <w:bookmarkStart w:id="593" w:name="_Toc64449025"/>
      <w:bookmarkStart w:id="594" w:name="_Toc66289684"/>
      <w:bookmarkStart w:id="595" w:name="_Toc74154797"/>
      <w:r w:rsidRPr="008E3BB0">
        <w:rPr>
          <w:noProof/>
        </w:rPr>
        <w:t>9.3.1.</w:t>
      </w:r>
      <w:r>
        <w:rPr>
          <w:noProof/>
        </w:rPr>
        <w:t>167</w:t>
      </w:r>
      <w:r w:rsidRPr="008E3BB0">
        <w:tab/>
        <w:t>UL Angle of Arrival</w:t>
      </w:r>
      <w:bookmarkEnd w:id="592"/>
      <w:bookmarkEnd w:id="593"/>
      <w:bookmarkEnd w:id="594"/>
      <w:bookmarkEnd w:id="595"/>
      <w:r w:rsidRPr="008E3BB0">
        <w:t xml:space="preserve"> </w:t>
      </w:r>
    </w:p>
    <w:p w14:paraId="14815850" w14:textId="77777777" w:rsidR="002C25D5" w:rsidRPr="008E3BB0" w:rsidRDefault="002C25D5" w:rsidP="002C25D5">
      <w:pPr>
        <w:spacing w:line="0" w:lineRule="atLeast"/>
      </w:pPr>
      <w:r w:rsidRPr="008E3BB0">
        <w:t>This information element contains the uplink Angle of Arrival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2C25D5" w:rsidRPr="008E3BB0" w14:paraId="35EC7A68" w14:textId="77777777" w:rsidTr="00D520FF">
        <w:trPr>
          <w:jc w:val="center"/>
        </w:trPr>
        <w:tc>
          <w:tcPr>
            <w:tcW w:w="2330" w:type="dxa"/>
          </w:tcPr>
          <w:p w14:paraId="4125B1C1" w14:textId="77777777" w:rsidR="002C25D5" w:rsidRPr="008E3BB0" w:rsidRDefault="002C25D5" w:rsidP="00D520FF">
            <w:pPr>
              <w:pStyle w:val="TAH"/>
              <w:spacing w:line="0" w:lineRule="atLeast"/>
            </w:pPr>
            <w:r w:rsidRPr="008E3BB0">
              <w:t>IE/Group Name</w:t>
            </w:r>
          </w:p>
        </w:tc>
        <w:tc>
          <w:tcPr>
            <w:tcW w:w="1134" w:type="dxa"/>
          </w:tcPr>
          <w:p w14:paraId="5E2117E5" w14:textId="77777777" w:rsidR="002C25D5" w:rsidRPr="008E3BB0" w:rsidRDefault="002C25D5" w:rsidP="00D520FF">
            <w:pPr>
              <w:pStyle w:val="TAH"/>
              <w:spacing w:line="0" w:lineRule="atLeast"/>
            </w:pPr>
            <w:r w:rsidRPr="008E3BB0">
              <w:t>Presence</w:t>
            </w:r>
          </w:p>
        </w:tc>
        <w:tc>
          <w:tcPr>
            <w:tcW w:w="1559" w:type="dxa"/>
          </w:tcPr>
          <w:p w14:paraId="369EA3C7" w14:textId="77777777" w:rsidR="002C25D5" w:rsidRPr="008E3BB0" w:rsidRDefault="002C25D5" w:rsidP="00D520FF">
            <w:pPr>
              <w:pStyle w:val="TAH"/>
              <w:spacing w:line="0" w:lineRule="atLeast"/>
            </w:pPr>
            <w:r w:rsidRPr="008E3BB0">
              <w:t>Range</w:t>
            </w:r>
          </w:p>
        </w:tc>
        <w:tc>
          <w:tcPr>
            <w:tcW w:w="1963" w:type="dxa"/>
          </w:tcPr>
          <w:p w14:paraId="7EFDDF3B" w14:textId="77777777" w:rsidR="002C25D5" w:rsidRPr="008E3BB0" w:rsidRDefault="002C25D5" w:rsidP="00D520FF">
            <w:pPr>
              <w:pStyle w:val="TAH"/>
              <w:spacing w:line="0" w:lineRule="atLeast"/>
            </w:pPr>
            <w:r w:rsidRPr="008E3BB0">
              <w:t>IE Type and Reference</w:t>
            </w:r>
          </w:p>
        </w:tc>
        <w:tc>
          <w:tcPr>
            <w:tcW w:w="2227" w:type="dxa"/>
          </w:tcPr>
          <w:p w14:paraId="6C69E7BF" w14:textId="77777777" w:rsidR="002C25D5" w:rsidRPr="008E3BB0" w:rsidRDefault="002C25D5" w:rsidP="00D520FF">
            <w:pPr>
              <w:pStyle w:val="TAH"/>
              <w:spacing w:line="0" w:lineRule="atLeast"/>
            </w:pPr>
            <w:r w:rsidRPr="008E3BB0">
              <w:t>Semantics Description</w:t>
            </w:r>
          </w:p>
        </w:tc>
      </w:tr>
      <w:tr w:rsidR="002C25D5" w:rsidRPr="008E3BB0" w14:paraId="63DE6289" w14:textId="77777777" w:rsidTr="00D520FF">
        <w:trPr>
          <w:jc w:val="center"/>
        </w:trPr>
        <w:tc>
          <w:tcPr>
            <w:tcW w:w="2330" w:type="dxa"/>
          </w:tcPr>
          <w:p w14:paraId="4C20B089" w14:textId="77777777" w:rsidR="002C25D5" w:rsidRPr="008E3BB0" w:rsidRDefault="002C25D5" w:rsidP="00D520FF">
            <w:pPr>
              <w:pStyle w:val="TAL"/>
            </w:pPr>
            <w:r w:rsidRPr="008E3BB0">
              <w:rPr>
                <w:lang w:eastAsia="zh-CN"/>
              </w:rPr>
              <w:t>Azimuth Angle of Arrival</w:t>
            </w:r>
          </w:p>
        </w:tc>
        <w:tc>
          <w:tcPr>
            <w:tcW w:w="1134" w:type="dxa"/>
          </w:tcPr>
          <w:p w14:paraId="1D215FEC" w14:textId="77777777" w:rsidR="002C25D5" w:rsidRPr="008E3BB0" w:rsidRDefault="002C25D5" w:rsidP="00D520FF">
            <w:pPr>
              <w:pStyle w:val="TAL"/>
            </w:pPr>
            <w:r w:rsidRPr="008E3BB0">
              <w:rPr>
                <w:lang w:eastAsia="zh-CN"/>
              </w:rPr>
              <w:t>M</w:t>
            </w:r>
          </w:p>
        </w:tc>
        <w:tc>
          <w:tcPr>
            <w:tcW w:w="1559" w:type="dxa"/>
          </w:tcPr>
          <w:p w14:paraId="2469A6A5" w14:textId="77777777" w:rsidR="002C25D5" w:rsidRPr="008E3BB0" w:rsidRDefault="002C25D5" w:rsidP="00D520FF">
            <w:pPr>
              <w:pStyle w:val="TAL"/>
            </w:pPr>
          </w:p>
        </w:tc>
        <w:tc>
          <w:tcPr>
            <w:tcW w:w="1963" w:type="dxa"/>
          </w:tcPr>
          <w:p w14:paraId="042ACD7B" w14:textId="77777777" w:rsidR="002C25D5" w:rsidRPr="008E3BB0" w:rsidRDefault="002C25D5" w:rsidP="00D520FF">
            <w:pPr>
              <w:pStyle w:val="TAL"/>
            </w:pPr>
            <w:r w:rsidRPr="008E3BB0">
              <w:rPr>
                <w:lang w:eastAsia="zh-CN"/>
              </w:rPr>
              <w:t>INTEGER(0..3599)</w:t>
            </w:r>
          </w:p>
        </w:tc>
        <w:tc>
          <w:tcPr>
            <w:tcW w:w="2227" w:type="dxa"/>
          </w:tcPr>
          <w:p w14:paraId="79198A5F" w14:textId="77777777" w:rsidR="002C25D5" w:rsidRPr="008E3BB0" w:rsidRDefault="002C25D5" w:rsidP="00D520FF">
            <w:pPr>
              <w:pStyle w:val="TAL"/>
              <w:rPr>
                <w:bCs/>
                <w:lang w:eastAsia="zh-CN"/>
              </w:rPr>
            </w:pPr>
            <w:r w:rsidRPr="008E3BB0">
              <w:rPr>
                <w:bCs/>
                <w:lang w:eastAsia="zh-CN"/>
              </w:rPr>
              <w:t>TS 38.133 [</w:t>
            </w:r>
            <w:r>
              <w:rPr>
                <w:bCs/>
                <w:lang w:eastAsia="zh-CN"/>
              </w:rPr>
              <w:t>38</w:t>
            </w:r>
            <w:r w:rsidRPr="008E3BB0">
              <w:rPr>
                <w:bCs/>
                <w:lang w:eastAsia="zh-CN"/>
              </w:rPr>
              <w:t>]</w:t>
            </w:r>
          </w:p>
        </w:tc>
      </w:tr>
      <w:tr w:rsidR="002C25D5" w:rsidRPr="008E3BB0" w14:paraId="3880C5CF" w14:textId="77777777" w:rsidTr="00D520FF">
        <w:trPr>
          <w:jc w:val="center"/>
        </w:trPr>
        <w:tc>
          <w:tcPr>
            <w:tcW w:w="2330" w:type="dxa"/>
          </w:tcPr>
          <w:p w14:paraId="6576FDB4" w14:textId="77777777" w:rsidR="002C25D5" w:rsidRPr="008E3BB0" w:rsidRDefault="002C25D5" w:rsidP="00D520FF">
            <w:pPr>
              <w:pStyle w:val="TAL"/>
            </w:pPr>
            <w:r w:rsidRPr="008E3BB0">
              <w:rPr>
                <w:lang w:eastAsia="zh-CN"/>
              </w:rPr>
              <w:t>Zenith Angle of Arrival</w:t>
            </w:r>
          </w:p>
        </w:tc>
        <w:tc>
          <w:tcPr>
            <w:tcW w:w="1134" w:type="dxa"/>
          </w:tcPr>
          <w:p w14:paraId="20EFDDBA" w14:textId="77777777" w:rsidR="002C25D5" w:rsidRPr="008E3BB0" w:rsidRDefault="002C25D5" w:rsidP="00D520FF">
            <w:pPr>
              <w:pStyle w:val="TAL"/>
            </w:pPr>
            <w:r w:rsidRPr="008E3BB0">
              <w:rPr>
                <w:lang w:eastAsia="zh-CN"/>
              </w:rPr>
              <w:t>O</w:t>
            </w:r>
          </w:p>
        </w:tc>
        <w:tc>
          <w:tcPr>
            <w:tcW w:w="1559" w:type="dxa"/>
          </w:tcPr>
          <w:p w14:paraId="2D19DB4C" w14:textId="77777777" w:rsidR="002C25D5" w:rsidRPr="008E3BB0" w:rsidRDefault="002C25D5" w:rsidP="00D520FF">
            <w:pPr>
              <w:pStyle w:val="TAL"/>
            </w:pPr>
          </w:p>
        </w:tc>
        <w:tc>
          <w:tcPr>
            <w:tcW w:w="1963" w:type="dxa"/>
          </w:tcPr>
          <w:p w14:paraId="53FECB53" w14:textId="77777777" w:rsidR="002C25D5" w:rsidRPr="008E3BB0" w:rsidRDefault="002C25D5" w:rsidP="00D520FF">
            <w:pPr>
              <w:pStyle w:val="TAL"/>
            </w:pPr>
            <w:r w:rsidRPr="008E3BB0">
              <w:rPr>
                <w:lang w:eastAsia="zh-CN"/>
              </w:rPr>
              <w:t>INTEGER(0..1799)</w:t>
            </w:r>
          </w:p>
        </w:tc>
        <w:tc>
          <w:tcPr>
            <w:tcW w:w="2227" w:type="dxa"/>
          </w:tcPr>
          <w:p w14:paraId="70CB0B63" w14:textId="77777777" w:rsidR="002C25D5" w:rsidRPr="008E3BB0" w:rsidRDefault="002C25D5" w:rsidP="00D520FF">
            <w:pPr>
              <w:pStyle w:val="TAL"/>
              <w:rPr>
                <w:bCs/>
                <w:lang w:eastAsia="zh-CN"/>
              </w:rPr>
            </w:pPr>
            <w:r w:rsidRPr="008E3BB0">
              <w:rPr>
                <w:bCs/>
                <w:lang w:eastAsia="zh-CN"/>
              </w:rPr>
              <w:t>TS 38.133 [</w:t>
            </w:r>
            <w:r>
              <w:rPr>
                <w:bCs/>
                <w:lang w:eastAsia="zh-CN"/>
              </w:rPr>
              <w:t>38</w:t>
            </w:r>
            <w:r w:rsidRPr="008E3BB0">
              <w:rPr>
                <w:bCs/>
                <w:lang w:eastAsia="zh-CN"/>
              </w:rPr>
              <w:t>]</w:t>
            </w:r>
          </w:p>
        </w:tc>
      </w:tr>
      <w:tr w:rsidR="002C25D5" w:rsidRPr="00F6243B" w14:paraId="62206F98" w14:textId="77777777" w:rsidTr="00D520FF">
        <w:trPr>
          <w:jc w:val="center"/>
        </w:trPr>
        <w:tc>
          <w:tcPr>
            <w:tcW w:w="2330" w:type="dxa"/>
          </w:tcPr>
          <w:p w14:paraId="3F315EF4" w14:textId="77777777" w:rsidR="002C25D5" w:rsidRPr="00DD60F9" w:rsidRDefault="002C25D5" w:rsidP="00D520FF">
            <w:pPr>
              <w:pStyle w:val="TAL"/>
              <w:rPr>
                <w:lang w:eastAsia="zh-CN"/>
              </w:rPr>
            </w:pPr>
            <w:r w:rsidRPr="00F176F8">
              <w:rPr>
                <w:b/>
                <w:bCs/>
                <w:noProof/>
                <w:lang w:eastAsia="zh-CN"/>
              </w:rPr>
              <w:t>LCS to GCS Translation</w:t>
            </w:r>
          </w:p>
        </w:tc>
        <w:tc>
          <w:tcPr>
            <w:tcW w:w="1134" w:type="dxa"/>
          </w:tcPr>
          <w:p w14:paraId="64149ECA" w14:textId="5E20268F" w:rsidR="002C25D5" w:rsidRPr="008E3BB0" w:rsidRDefault="002C25D5" w:rsidP="00D520FF">
            <w:pPr>
              <w:pStyle w:val="TAL"/>
              <w:rPr>
                <w:lang w:eastAsia="zh-CN"/>
              </w:rPr>
            </w:pPr>
            <w:ins w:id="596" w:author="Author">
              <w:r>
                <w:rPr>
                  <w:lang w:eastAsia="zh-CN"/>
                </w:rPr>
                <w:t>O</w:t>
              </w:r>
            </w:ins>
          </w:p>
        </w:tc>
        <w:tc>
          <w:tcPr>
            <w:tcW w:w="1559" w:type="dxa"/>
          </w:tcPr>
          <w:p w14:paraId="061C97A8" w14:textId="210BF5DC" w:rsidR="002C25D5" w:rsidRPr="008E3BB0" w:rsidRDefault="002C25D5" w:rsidP="00D520FF">
            <w:pPr>
              <w:pStyle w:val="TAL"/>
            </w:pPr>
          </w:p>
        </w:tc>
        <w:tc>
          <w:tcPr>
            <w:tcW w:w="1963" w:type="dxa"/>
          </w:tcPr>
          <w:p w14:paraId="11F2CD91" w14:textId="77777777" w:rsidR="002C25D5" w:rsidRPr="008E3BB0" w:rsidRDefault="002C25D5" w:rsidP="00D520FF">
            <w:pPr>
              <w:pStyle w:val="TAL"/>
              <w:rPr>
                <w:lang w:eastAsia="zh-CN"/>
              </w:rPr>
            </w:pPr>
          </w:p>
        </w:tc>
        <w:tc>
          <w:tcPr>
            <w:tcW w:w="2227" w:type="dxa"/>
          </w:tcPr>
          <w:p w14:paraId="2AC4FCBC" w14:textId="77777777" w:rsidR="002C25D5" w:rsidRPr="008E3BB0" w:rsidRDefault="002C25D5" w:rsidP="00D520FF">
            <w:pPr>
              <w:pStyle w:val="TAL"/>
              <w:rPr>
                <w:bCs/>
                <w:lang w:eastAsia="zh-CN"/>
              </w:rPr>
            </w:pPr>
            <w:r w:rsidRPr="00340015">
              <w:rPr>
                <w:noProof/>
                <w:lang w:eastAsia="zh-CN"/>
              </w:rPr>
              <w:t>If absent, the azimuth and zenith are provided in GCS.</w:t>
            </w:r>
          </w:p>
        </w:tc>
      </w:tr>
    </w:tbl>
    <w:p w14:paraId="7E4B6CBE" w14:textId="77777777" w:rsidR="002C25D5" w:rsidRDefault="002C25D5" w:rsidP="002C25D5">
      <w:pPr>
        <w:pStyle w:val="FirstChange"/>
        <w:jc w:val="left"/>
        <w:rPr>
          <w:highlight w:val="yellow"/>
        </w:rPr>
      </w:pPr>
    </w:p>
    <w:p w14:paraId="3F996CA6" w14:textId="77777777" w:rsidR="002C25D5" w:rsidRDefault="002C25D5" w:rsidP="00CE0B4D">
      <w:pPr>
        <w:pStyle w:val="FirstChange"/>
        <w:jc w:val="left"/>
        <w:rPr>
          <w:highlight w:val="yellow"/>
        </w:rPr>
      </w:pPr>
    </w:p>
    <w:p w14:paraId="140C9762" w14:textId="77777777" w:rsidR="007A4D97" w:rsidRDefault="007A4D97" w:rsidP="007A4D9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529"/>
    <w:bookmarkEnd w:id="530"/>
    <w:p w14:paraId="3BC84B50" w14:textId="77777777" w:rsidR="00270DE8" w:rsidRDefault="00270DE8" w:rsidP="00270DE8">
      <w:pPr>
        <w:rPr>
          <w:b/>
          <w:lang w:val="en-US"/>
        </w:rPr>
      </w:pPr>
    </w:p>
    <w:p w14:paraId="0DFE1288" w14:textId="77777777" w:rsidR="00270DE8" w:rsidRPr="002571EA" w:rsidRDefault="00270DE8" w:rsidP="00270DE8">
      <w:pPr>
        <w:pStyle w:val="Heading4"/>
      </w:pPr>
      <w:bookmarkStart w:id="597" w:name="OLE_LINK59"/>
      <w:bookmarkStart w:id="598" w:name="OLE_LINK60"/>
      <w:bookmarkStart w:id="599" w:name="_Toc51763864"/>
      <w:bookmarkStart w:id="600" w:name="_Toc64449034"/>
      <w:bookmarkStart w:id="601" w:name="_Toc66289693"/>
      <w:bookmarkStart w:id="602" w:name="_Toc74154806"/>
      <w:r w:rsidRPr="002571EA">
        <w:t>9.</w:t>
      </w:r>
      <w:r>
        <w:t>3.1</w:t>
      </w:r>
      <w:r w:rsidRPr="002571EA">
        <w:t>.</w:t>
      </w:r>
      <w:r>
        <w:t>176</w:t>
      </w:r>
      <w:bookmarkEnd w:id="597"/>
      <w:bookmarkEnd w:id="598"/>
      <w:r w:rsidRPr="002571EA">
        <w:tab/>
      </w:r>
      <w:r>
        <w:t>TRP Information</w:t>
      </w:r>
      <w:bookmarkEnd w:id="599"/>
      <w:bookmarkEnd w:id="600"/>
      <w:bookmarkEnd w:id="601"/>
      <w:bookmarkEnd w:id="602"/>
    </w:p>
    <w:p w14:paraId="6719B668" w14:textId="77777777" w:rsidR="00270DE8" w:rsidRPr="002571EA" w:rsidRDefault="00270DE8" w:rsidP="00270DE8">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3" w:author="Author">
          <w:tblPr>
            <w:tblW w:w="103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9"/>
        <w:gridCol w:w="1134"/>
        <w:gridCol w:w="1588"/>
        <w:gridCol w:w="1842"/>
        <w:gridCol w:w="1390"/>
        <w:gridCol w:w="1275"/>
        <w:gridCol w:w="1134"/>
        <w:tblGridChange w:id="604">
          <w:tblGrid>
            <w:gridCol w:w="2269"/>
            <w:gridCol w:w="1134"/>
            <w:gridCol w:w="1588"/>
            <w:gridCol w:w="1842"/>
            <w:gridCol w:w="1390"/>
            <w:gridCol w:w="2142"/>
            <w:gridCol w:w="2142"/>
          </w:tblGrid>
        </w:tblGridChange>
      </w:tblGrid>
      <w:tr w:rsidR="00A00958" w:rsidRPr="002571EA" w14:paraId="294BBCB0" w14:textId="5601BBF6" w:rsidTr="00E11445">
        <w:tc>
          <w:tcPr>
            <w:tcW w:w="2269" w:type="dxa"/>
            <w:tcPrChange w:id="605" w:author="Author">
              <w:tcPr>
                <w:tcW w:w="2269" w:type="dxa"/>
              </w:tcPr>
            </w:tcPrChange>
          </w:tcPr>
          <w:p w14:paraId="6077AD2A" w14:textId="77777777" w:rsidR="00A00958" w:rsidRPr="002571EA" w:rsidRDefault="00A00958" w:rsidP="00A00958">
            <w:pPr>
              <w:pStyle w:val="TAH"/>
            </w:pPr>
            <w:r w:rsidRPr="002571EA">
              <w:t>IE/Group Name</w:t>
            </w:r>
          </w:p>
        </w:tc>
        <w:tc>
          <w:tcPr>
            <w:tcW w:w="1134" w:type="dxa"/>
            <w:tcPrChange w:id="606" w:author="Author">
              <w:tcPr>
                <w:tcW w:w="1134" w:type="dxa"/>
              </w:tcPr>
            </w:tcPrChange>
          </w:tcPr>
          <w:p w14:paraId="6A3B07FC" w14:textId="77777777" w:rsidR="00A00958" w:rsidRPr="002571EA" w:rsidRDefault="00A00958" w:rsidP="00A00958">
            <w:pPr>
              <w:pStyle w:val="TAH"/>
            </w:pPr>
            <w:r w:rsidRPr="002571EA">
              <w:t>Presence</w:t>
            </w:r>
          </w:p>
        </w:tc>
        <w:tc>
          <w:tcPr>
            <w:tcW w:w="1588" w:type="dxa"/>
            <w:tcPrChange w:id="607" w:author="Author">
              <w:tcPr>
                <w:tcW w:w="1588" w:type="dxa"/>
              </w:tcPr>
            </w:tcPrChange>
          </w:tcPr>
          <w:p w14:paraId="75AE45AE" w14:textId="77777777" w:rsidR="00A00958" w:rsidRPr="002571EA" w:rsidRDefault="00A00958" w:rsidP="00A00958">
            <w:pPr>
              <w:pStyle w:val="TAH"/>
            </w:pPr>
            <w:r w:rsidRPr="002571EA">
              <w:t>Range</w:t>
            </w:r>
          </w:p>
        </w:tc>
        <w:tc>
          <w:tcPr>
            <w:tcW w:w="1842" w:type="dxa"/>
            <w:tcPrChange w:id="608" w:author="Author">
              <w:tcPr>
                <w:tcW w:w="1842" w:type="dxa"/>
              </w:tcPr>
            </w:tcPrChange>
          </w:tcPr>
          <w:p w14:paraId="39B41D12" w14:textId="77777777" w:rsidR="00A00958" w:rsidRPr="002571EA" w:rsidRDefault="00A00958" w:rsidP="00A00958">
            <w:pPr>
              <w:pStyle w:val="TAH"/>
            </w:pPr>
            <w:r w:rsidRPr="002571EA">
              <w:t>IE Type and Reference</w:t>
            </w:r>
          </w:p>
        </w:tc>
        <w:tc>
          <w:tcPr>
            <w:tcW w:w="1390" w:type="dxa"/>
            <w:tcPrChange w:id="609" w:author="Author">
              <w:tcPr>
                <w:tcW w:w="1390" w:type="dxa"/>
              </w:tcPr>
            </w:tcPrChange>
          </w:tcPr>
          <w:p w14:paraId="4DCC14EE" w14:textId="77777777" w:rsidR="00A00958" w:rsidRPr="002571EA" w:rsidRDefault="00A00958" w:rsidP="00A00958">
            <w:pPr>
              <w:pStyle w:val="TAH"/>
            </w:pPr>
            <w:r w:rsidRPr="002571EA">
              <w:t>Semantics Description</w:t>
            </w:r>
          </w:p>
        </w:tc>
        <w:tc>
          <w:tcPr>
            <w:tcW w:w="1275" w:type="dxa"/>
            <w:tcPrChange w:id="610" w:author="Author">
              <w:tcPr>
                <w:tcW w:w="2142" w:type="dxa"/>
              </w:tcPr>
            </w:tcPrChange>
          </w:tcPr>
          <w:p w14:paraId="733A4B70" w14:textId="3636049D" w:rsidR="00A00958" w:rsidRPr="002571EA" w:rsidRDefault="00A00958" w:rsidP="00A00958">
            <w:pPr>
              <w:pStyle w:val="TAH"/>
            </w:pPr>
            <w:ins w:id="611" w:author="Author">
              <w:r>
                <w:rPr>
                  <w:rFonts w:eastAsia="Times New Roman"/>
                  <w:lang w:eastAsia="ko-KR"/>
                </w:rPr>
                <w:t>Criticality</w:t>
              </w:r>
            </w:ins>
          </w:p>
        </w:tc>
        <w:tc>
          <w:tcPr>
            <w:tcW w:w="1134" w:type="dxa"/>
            <w:tcPrChange w:id="612" w:author="Author">
              <w:tcPr>
                <w:tcW w:w="2142" w:type="dxa"/>
              </w:tcPr>
            </w:tcPrChange>
          </w:tcPr>
          <w:p w14:paraId="1B94BBB7" w14:textId="2F316E3F" w:rsidR="00A00958" w:rsidRDefault="00A00958" w:rsidP="00A00958">
            <w:pPr>
              <w:pStyle w:val="TAH"/>
              <w:rPr>
                <w:rFonts w:eastAsia="Times New Roman"/>
                <w:lang w:eastAsia="ko-KR"/>
              </w:rPr>
            </w:pPr>
            <w:ins w:id="613" w:author="Author">
              <w:r>
                <w:rPr>
                  <w:rFonts w:eastAsia="Times New Roman"/>
                  <w:lang w:eastAsia="ko-KR"/>
                </w:rPr>
                <w:t>Assigned Criticality</w:t>
              </w:r>
            </w:ins>
          </w:p>
        </w:tc>
      </w:tr>
      <w:tr w:rsidR="00A00958" w:rsidRPr="002571EA" w14:paraId="2D68CFD3" w14:textId="33F222D0" w:rsidTr="00E11445">
        <w:tc>
          <w:tcPr>
            <w:tcW w:w="2269" w:type="dxa"/>
            <w:tcPrChange w:id="614" w:author="Author">
              <w:tcPr>
                <w:tcW w:w="2269" w:type="dxa"/>
              </w:tcPr>
            </w:tcPrChange>
          </w:tcPr>
          <w:p w14:paraId="599277B0" w14:textId="77777777" w:rsidR="00A00958" w:rsidRPr="0054226D" w:rsidRDefault="00A00958" w:rsidP="00A00958">
            <w:pPr>
              <w:pStyle w:val="TAL"/>
            </w:pPr>
            <w:r>
              <w:t>TRP ID</w:t>
            </w:r>
          </w:p>
        </w:tc>
        <w:tc>
          <w:tcPr>
            <w:tcW w:w="1134" w:type="dxa"/>
            <w:tcPrChange w:id="615" w:author="Author">
              <w:tcPr>
                <w:tcW w:w="1134" w:type="dxa"/>
              </w:tcPr>
            </w:tcPrChange>
          </w:tcPr>
          <w:p w14:paraId="63068D47" w14:textId="77777777" w:rsidR="00A00958" w:rsidRPr="0054226D" w:rsidRDefault="00A00958" w:rsidP="00A00958">
            <w:pPr>
              <w:pStyle w:val="TAL"/>
            </w:pPr>
            <w:r>
              <w:t>M</w:t>
            </w:r>
          </w:p>
        </w:tc>
        <w:tc>
          <w:tcPr>
            <w:tcW w:w="1588" w:type="dxa"/>
            <w:tcPrChange w:id="616" w:author="Author">
              <w:tcPr>
                <w:tcW w:w="1588" w:type="dxa"/>
              </w:tcPr>
            </w:tcPrChange>
          </w:tcPr>
          <w:p w14:paraId="0D66BDAE" w14:textId="77777777" w:rsidR="00A00958" w:rsidRPr="005E73B8" w:rsidRDefault="00A00958" w:rsidP="00A00958">
            <w:pPr>
              <w:pStyle w:val="TAL"/>
            </w:pPr>
          </w:p>
        </w:tc>
        <w:tc>
          <w:tcPr>
            <w:tcW w:w="1842" w:type="dxa"/>
            <w:tcPrChange w:id="617" w:author="Author">
              <w:tcPr>
                <w:tcW w:w="1842" w:type="dxa"/>
              </w:tcPr>
            </w:tcPrChange>
          </w:tcPr>
          <w:p w14:paraId="39876A5E" w14:textId="77777777" w:rsidR="00A00958" w:rsidRPr="0054226D" w:rsidRDefault="00A00958" w:rsidP="00A00958">
            <w:pPr>
              <w:pStyle w:val="TAL"/>
            </w:pPr>
            <w:r>
              <w:t>9.3.1.197</w:t>
            </w:r>
          </w:p>
        </w:tc>
        <w:tc>
          <w:tcPr>
            <w:tcW w:w="1390" w:type="dxa"/>
            <w:tcPrChange w:id="618" w:author="Author">
              <w:tcPr>
                <w:tcW w:w="1390" w:type="dxa"/>
              </w:tcPr>
            </w:tcPrChange>
          </w:tcPr>
          <w:p w14:paraId="1B086DCB" w14:textId="77777777" w:rsidR="00A00958" w:rsidRPr="0054226D" w:rsidRDefault="00A00958" w:rsidP="00A00958">
            <w:pPr>
              <w:pStyle w:val="TAL"/>
            </w:pPr>
          </w:p>
        </w:tc>
        <w:tc>
          <w:tcPr>
            <w:tcW w:w="1275" w:type="dxa"/>
            <w:tcPrChange w:id="619" w:author="Author">
              <w:tcPr>
                <w:tcW w:w="2142" w:type="dxa"/>
              </w:tcPr>
            </w:tcPrChange>
          </w:tcPr>
          <w:p w14:paraId="55A120EC" w14:textId="694F075D" w:rsidR="00A00958" w:rsidRPr="0054226D" w:rsidRDefault="006C28D9" w:rsidP="00E11445">
            <w:pPr>
              <w:pStyle w:val="TAL"/>
              <w:jc w:val="center"/>
              <w:pPrChange w:id="620" w:author="Author">
                <w:pPr>
                  <w:pStyle w:val="TAL"/>
                </w:pPr>
              </w:pPrChange>
            </w:pPr>
            <w:ins w:id="621" w:author="Author">
              <w:r>
                <w:rPr>
                  <w:rFonts w:hint="eastAsia"/>
                </w:rPr>
                <w:t>-</w:t>
              </w:r>
            </w:ins>
          </w:p>
        </w:tc>
        <w:tc>
          <w:tcPr>
            <w:tcW w:w="1134" w:type="dxa"/>
            <w:tcPrChange w:id="622" w:author="Author">
              <w:tcPr>
                <w:tcW w:w="2142" w:type="dxa"/>
              </w:tcPr>
            </w:tcPrChange>
          </w:tcPr>
          <w:p w14:paraId="6B2E5C67" w14:textId="77777777" w:rsidR="00A00958" w:rsidRPr="0054226D" w:rsidRDefault="00A00958" w:rsidP="00E11445">
            <w:pPr>
              <w:pStyle w:val="TAL"/>
              <w:jc w:val="center"/>
              <w:rPr>
                <w:ins w:id="623" w:author="Author"/>
              </w:rPr>
              <w:pPrChange w:id="624" w:author="Author">
                <w:pPr>
                  <w:pStyle w:val="TAL"/>
                </w:pPr>
              </w:pPrChange>
            </w:pPr>
          </w:p>
        </w:tc>
      </w:tr>
      <w:tr w:rsidR="00A00958" w:rsidRPr="002571EA" w14:paraId="44E0C68A" w14:textId="6C9BC943" w:rsidTr="00E11445">
        <w:tc>
          <w:tcPr>
            <w:tcW w:w="2269" w:type="dxa"/>
            <w:tcPrChange w:id="625" w:author="Author">
              <w:tcPr>
                <w:tcW w:w="2269" w:type="dxa"/>
              </w:tcPr>
            </w:tcPrChange>
          </w:tcPr>
          <w:p w14:paraId="28F9ABA5" w14:textId="77777777" w:rsidR="00A00958" w:rsidRPr="002571EA" w:rsidRDefault="00A00958" w:rsidP="00A00958">
            <w:pPr>
              <w:pStyle w:val="TAL"/>
            </w:pPr>
            <w:r w:rsidRPr="00A17DF6">
              <w:rPr>
                <w:b/>
                <w:noProof/>
              </w:rPr>
              <w:t xml:space="preserve">TRP Information </w:t>
            </w:r>
            <w:r>
              <w:rPr>
                <w:b/>
                <w:noProof/>
              </w:rPr>
              <w:t>Type Response List</w:t>
            </w:r>
          </w:p>
        </w:tc>
        <w:tc>
          <w:tcPr>
            <w:tcW w:w="1134" w:type="dxa"/>
            <w:tcPrChange w:id="626" w:author="Author">
              <w:tcPr>
                <w:tcW w:w="1134" w:type="dxa"/>
              </w:tcPr>
            </w:tcPrChange>
          </w:tcPr>
          <w:p w14:paraId="0D3A9231" w14:textId="77777777" w:rsidR="00A00958" w:rsidRPr="002571EA" w:rsidRDefault="00A00958" w:rsidP="00A00958">
            <w:pPr>
              <w:pStyle w:val="TAL"/>
            </w:pPr>
          </w:p>
        </w:tc>
        <w:tc>
          <w:tcPr>
            <w:tcW w:w="1588" w:type="dxa"/>
            <w:tcPrChange w:id="627" w:author="Author">
              <w:tcPr>
                <w:tcW w:w="1588" w:type="dxa"/>
              </w:tcPr>
            </w:tcPrChange>
          </w:tcPr>
          <w:p w14:paraId="1B070C96" w14:textId="77777777" w:rsidR="00A00958" w:rsidRPr="005E73B8" w:rsidRDefault="00A00958" w:rsidP="00A00958">
            <w:pPr>
              <w:pStyle w:val="TAL"/>
            </w:pPr>
            <w:r>
              <w:rPr>
                <w:i/>
                <w:iCs/>
                <w:noProof/>
              </w:rPr>
              <w:t>1</w:t>
            </w:r>
          </w:p>
        </w:tc>
        <w:tc>
          <w:tcPr>
            <w:tcW w:w="1842" w:type="dxa"/>
            <w:tcPrChange w:id="628" w:author="Author">
              <w:tcPr>
                <w:tcW w:w="1842" w:type="dxa"/>
              </w:tcPr>
            </w:tcPrChange>
          </w:tcPr>
          <w:p w14:paraId="787AA577" w14:textId="77777777" w:rsidR="00A00958" w:rsidRPr="002571EA" w:rsidRDefault="00A00958" w:rsidP="00A00958">
            <w:pPr>
              <w:pStyle w:val="TAL"/>
            </w:pPr>
          </w:p>
        </w:tc>
        <w:tc>
          <w:tcPr>
            <w:tcW w:w="1390" w:type="dxa"/>
            <w:tcPrChange w:id="629" w:author="Author">
              <w:tcPr>
                <w:tcW w:w="1390" w:type="dxa"/>
              </w:tcPr>
            </w:tcPrChange>
          </w:tcPr>
          <w:p w14:paraId="142AB14E" w14:textId="77777777" w:rsidR="00A00958" w:rsidRPr="0073234B" w:rsidRDefault="00A00958" w:rsidP="00A00958">
            <w:pPr>
              <w:pStyle w:val="TAL"/>
            </w:pPr>
          </w:p>
        </w:tc>
        <w:tc>
          <w:tcPr>
            <w:tcW w:w="1275" w:type="dxa"/>
            <w:tcPrChange w:id="630" w:author="Author">
              <w:tcPr>
                <w:tcW w:w="2142" w:type="dxa"/>
              </w:tcPr>
            </w:tcPrChange>
          </w:tcPr>
          <w:p w14:paraId="353D8534" w14:textId="7F1CAC93" w:rsidR="00A00958" w:rsidRPr="0073234B" w:rsidRDefault="00A00958" w:rsidP="00E11445">
            <w:pPr>
              <w:pStyle w:val="TAL"/>
              <w:jc w:val="center"/>
              <w:pPrChange w:id="631" w:author="Author">
                <w:pPr>
                  <w:pStyle w:val="TAL"/>
                </w:pPr>
              </w:pPrChange>
            </w:pPr>
          </w:p>
        </w:tc>
        <w:tc>
          <w:tcPr>
            <w:tcW w:w="1134" w:type="dxa"/>
            <w:tcPrChange w:id="632" w:author="Author">
              <w:tcPr>
                <w:tcW w:w="2142" w:type="dxa"/>
              </w:tcPr>
            </w:tcPrChange>
          </w:tcPr>
          <w:p w14:paraId="2F84F445" w14:textId="77777777" w:rsidR="00A00958" w:rsidRPr="0073234B" w:rsidRDefault="00A00958" w:rsidP="00E11445">
            <w:pPr>
              <w:pStyle w:val="TAL"/>
              <w:jc w:val="center"/>
              <w:rPr>
                <w:ins w:id="633" w:author="Author"/>
              </w:rPr>
              <w:pPrChange w:id="634" w:author="Author">
                <w:pPr>
                  <w:pStyle w:val="TAL"/>
                </w:pPr>
              </w:pPrChange>
            </w:pPr>
          </w:p>
        </w:tc>
      </w:tr>
      <w:tr w:rsidR="00A00958" w:rsidRPr="002571EA" w14:paraId="0251094C" w14:textId="1A9BC852" w:rsidTr="00E11445">
        <w:tc>
          <w:tcPr>
            <w:tcW w:w="2269" w:type="dxa"/>
            <w:tcPrChange w:id="635" w:author="Author">
              <w:tcPr>
                <w:tcW w:w="2269" w:type="dxa"/>
              </w:tcPr>
            </w:tcPrChange>
          </w:tcPr>
          <w:p w14:paraId="7E2D87BA" w14:textId="77777777" w:rsidR="00A00958" w:rsidRPr="00A17DF6" w:rsidRDefault="00A00958" w:rsidP="00A00958">
            <w:pPr>
              <w:pStyle w:val="TAL"/>
              <w:ind w:leftChars="100" w:left="200"/>
              <w:rPr>
                <w:b/>
                <w:noProof/>
              </w:rPr>
            </w:pPr>
            <w:r>
              <w:rPr>
                <w:b/>
                <w:noProof/>
              </w:rPr>
              <w:t>&gt;TRP Information Type Response Item</w:t>
            </w:r>
          </w:p>
        </w:tc>
        <w:tc>
          <w:tcPr>
            <w:tcW w:w="1134" w:type="dxa"/>
            <w:tcPrChange w:id="636" w:author="Author">
              <w:tcPr>
                <w:tcW w:w="1134" w:type="dxa"/>
              </w:tcPr>
            </w:tcPrChange>
          </w:tcPr>
          <w:p w14:paraId="33BCE47B" w14:textId="77777777" w:rsidR="00A00958" w:rsidRPr="002571EA" w:rsidRDefault="00A00958" w:rsidP="00A00958">
            <w:pPr>
              <w:pStyle w:val="TAL"/>
            </w:pPr>
          </w:p>
        </w:tc>
        <w:tc>
          <w:tcPr>
            <w:tcW w:w="1588" w:type="dxa"/>
            <w:tcPrChange w:id="637" w:author="Author">
              <w:tcPr>
                <w:tcW w:w="1588" w:type="dxa"/>
              </w:tcPr>
            </w:tcPrChange>
          </w:tcPr>
          <w:p w14:paraId="70960A8A" w14:textId="77777777" w:rsidR="00A00958" w:rsidRPr="00707B3F" w:rsidRDefault="00A00958" w:rsidP="00A00958">
            <w:pPr>
              <w:pStyle w:val="TAL"/>
              <w:rPr>
                <w:i/>
                <w:iCs/>
                <w:noProof/>
              </w:rPr>
            </w:pPr>
            <w:r w:rsidRPr="00707B3F">
              <w:rPr>
                <w:i/>
                <w:iCs/>
                <w:noProof/>
              </w:rPr>
              <w:t>1 .. &lt;maxno</w:t>
            </w:r>
            <w:r>
              <w:rPr>
                <w:i/>
                <w:iCs/>
                <w:noProof/>
              </w:rPr>
              <w:t>ofTRPInfoTypes</w:t>
            </w:r>
            <w:r w:rsidRPr="00707B3F">
              <w:rPr>
                <w:i/>
                <w:iCs/>
                <w:noProof/>
              </w:rPr>
              <w:t>&gt;</w:t>
            </w:r>
          </w:p>
        </w:tc>
        <w:tc>
          <w:tcPr>
            <w:tcW w:w="1842" w:type="dxa"/>
            <w:tcPrChange w:id="638" w:author="Author">
              <w:tcPr>
                <w:tcW w:w="1842" w:type="dxa"/>
              </w:tcPr>
            </w:tcPrChange>
          </w:tcPr>
          <w:p w14:paraId="471F3164" w14:textId="77777777" w:rsidR="00A00958" w:rsidRPr="002571EA" w:rsidRDefault="00A00958" w:rsidP="00A00958">
            <w:pPr>
              <w:pStyle w:val="TAL"/>
            </w:pPr>
          </w:p>
        </w:tc>
        <w:tc>
          <w:tcPr>
            <w:tcW w:w="1390" w:type="dxa"/>
            <w:tcPrChange w:id="639" w:author="Author">
              <w:tcPr>
                <w:tcW w:w="1390" w:type="dxa"/>
              </w:tcPr>
            </w:tcPrChange>
          </w:tcPr>
          <w:p w14:paraId="12B69A7B" w14:textId="77777777" w:rsidR="00A00958" w:rsidRPr="0073234B" w:rsidRDefault="00A00958" w:rsidP="00A00958">
            <w:pPr>
              <w:pStyle w:val="TAL"/>
            </w:pPr>
          </w:p>
        </w:tc>
        <w:tc>
          <w:tcPr>
            <w:tcW w:w="1275" w:type="dxa"/>
            <w:tcPrChange w:id="640" w:author="Author">
              <w:tcPr>
                <w:tcW w:w="2142" w:type="dxa"/>
              </w:tcPr>
            </w:tcPrChange>
          </w:tcPr>
          <w:p w14:paraId="736550C9" w14:textId="709AD650" w:rsidR="00A00958" w:rsidRPr="0073234B" w:rsidRDefault="00A00958" w:rsidP="00E11445">
            <w:pPr>
              <w:pStyle w:val="TAL"/>
              <w:jc w:val="center"/>
              <w:pPrChange w:id="641" w:author="Author">
                <w:pPr>
                  <w:pStyle w:val="TAL"/>
                </w:pPr>
              </w:pPrChange>
            </w:pPr>
          </w:p>
        </w:tc>
        <w:tc>
          <w:tcPr>
            <w:tcW w:w="1134" w:type="dxa"/>
            <w:tcPrChange w:id="642" w:author="Author">
              <w:tcPr>
                <w:tcW w:w="2142" w:type="dxa"/>
              </w:tcPr>
            </w:tcPrChange>
          </w:tcPr>
          <w:p w14:paraId="6560AFAE" w14:textId="77777777" w:rsidR="00A00958" w:rsidRPr="0073234B" w:rsidRDefault="00A00958" w:rsidP="00E11445">
            <w:pPr>
              <w:pStyle w:val="TAL"/>
              <w:jc w:val="center"/>
              <w:pPrChange w:id="643" w:author="Author">
                <w:pPr>
                  <w:pStyle w:val="TAL"/>
                </w:pPr>
              </w:pPrChange>
            </w:pPr>
          </w:p>
        </w:tc>
      </w:tr>
      <w:tr w:rsidR="00A00958" w:rsidRPr="002571EA" w14:paraId="2C7BF84F" w14:textId="49408166" w:rsidTr="00E11445">
        <w:tc>
          <w:tcPr>
            <w:tcW w:w="2269" w:type="dxa"/>
            <w:tcPrChange w:id="644" w:author="Author">
              <w:tcPr>
                <w:tcW w:w="2269" w:type="dxa"/>
              </w:tcPr>
            </w:tcPrChange>
          </w:tcPr>
          <w:p w14:paraId="79DE6D51" w14:textId="77777777" w:rsidR="00A00958" w:rsidRPr="00C33E1A" w:rsidRDefault="00A00958" w:rsidP="00A00958">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134" w:type="dxa"/>
            <w:tcPrChange w:id="645" w:author="Author">
              <w:tcPr>
                <w:tcW w:w="1134" w:type="dxa"/>
              </w:tcPr>
            </w:tcPrChange>
          </w:tcPr>
          <w:p w14:paraId="6514ABEB" w14:textId="77777777" w:rsidR="00A00958" w:rsidRPr="00C33E1A" w:rsidRDefault="00A00958" w:rsidP="00A00958">
            <w:pPr>
              <w:pStyle w:val="TAL"/>
            </w:pPr>
            <w:r w:rsidRPr="00A02497">
              <w:t>M</w:t>
            </w:r>
          </w:p>
        </w:tc>
        <w:tc>
          <w:tcPr>
            <w:tcW w:w="1588" w:type="dxa"/>
            <w:tcPrChange w:id="646" w:author="Author">
              <w:tcPr>
                <w:tcW w:w="1588" w:type="dxa"/>
              </w:tcPr>
            </w:tcPrChange>
          </w:tcPr>
          <w:p w14:paraId="65145213" w14:textId="77777777" w:rsidR="00A00958" w:rsidRPr="002571EA" w:rsidRDefault="00A00958" w:rsidP="00A00958">
            <w:pPr>
              <w:pStyle w:val="TAL"/>
            </w:pPr>
          </w:p>
        </w:tc>
        <w:tc>
          <w:tcPr>
            <w:tcW w:w="1842" w:type="dxa"/>
            <w:tcPrChange w:id="647" w:author="Author">
              <w:tcPr>
                <w:tcW w:w="1842" w:type="dxa"/>
              </w:tcPr>
            </w:tcPrChange>
          </w:tcPr>
          <w:p w14:paraId="579D9ED5" w14:textId="77777777" w:rsidR="00A00958" w:rsidRPr="0073234B" w:rsidRDefault="00A00958" w:rsidP="00A00958">
            <w:pPr>
              <w:pStyle w:val="TAL"/>
            </w:pPr>
          </w:p>
        </w:tc>
        <w:tc>
          <w:tcPr>
            <w:tcW w:w="1390" w:type="dxa"/>
            <w:tcPrChange w:id="648" w:author="Author">
              <w:tcPr>
                <w:tcW w:w="1390" w:type="dxa"/>
              </w:tcPr>
            </w:tcPrChange>
          </w:tcPr>
          <w:p w14:paraId="54E33BDA" w14:textId="77777777" w:rsidR="00A00958" w:rsidRPr="0073234B" w:rsidRDefault="00A00958" w:rsidP="00A00958">
            <w:pPr>
              <w:pStyle w:val="TAL"/>
            </w:pPr>
          </w:p>
        </w:tc>
        <w:tc>
          <w:tcPr>
            <w:tcW w:w="1275" w:type="dxa"/>
            <w:tcPrChange w:id="649" w:author="Author">
              <w:tcPr>
                <w:tcW w:w="2142" w:type="dxa"/>
              </w:tcPr>
            </w:tcPrChange>
          </w:tcPr>
          <w:p w14:paraId="77658A7B" w14:textId="5483EB41" w:rsidR="00A00958" w:rsidRPr="0073234B" w:rsidRDefault="006C28D9" w:rsidP="00E11445">
            <w:pPr>
              <w:pStyle w:val="TAL"/>
              <w:jc w:val="center"/>
              <w:pPrChange w:id="650" w:author="Author">
                <w:pPr>
                  <w:pStyle w:val="TAL"/>
                </w:pPr>
              </w:pPrChange>
            </w:pPr>
            <w:ins w:id="651" w:author="Author">
              <w:r>
                <w:rPr>
                  <w:rFonts w:hint="eastAsia"/>
                </w:rPr>
                <w:t>-</w:t>
              </w:r>
            </w:ins>
          </w:p>
        </w:tc>
        <w:tc>
          <w:tcPr>
            <w:tcW w:w="1134" w:type="dxa"/>
            <w:tcPrChange w:id="652" w:author="Author">
              <w:tcPr>
                <w:tcW w:w="2142" w:type="dxa"/>
              </w:tcPr>
            </w:tcPrChange>
          </w:tcPr>
          <w:p w14:paraId="4AB10211" w14:textId="77777777" w:rsidR="00A00958" w:rsidRPr="0073234B" w:rsidRDefault="00A00958" w:rsidP="00E11445">
            <w:pPr>
              <w:pStyle w:val="TAL"/>
              <w:jc w:val="center"/>
              <w:rPr>
                <w:ins w:id="653" w:author="Author"/>
              </w:rPr>
              <w:pPrChange w:id="654" w:author="Author">
                <w:pPr>
                  <w:pStyle w:val="TAL"/>
                </w:pPr>
              </w:pPrChange>
            </w:pPr>
          </w:p>
        </w:tc>
      </w:tr>
      <w:tr w:rsidR="00A00958" w:rsidRPr="002571EA" w14:paraId="1680F5EE" w14:textId="03A9221E" w:rsidTr="00E11445">
        <w:tc>
          <w:tcPr>
            <w:tcW w:w="2269" w:type="dxa"/>
            <w:tcPrChange w:id="655" w:author="Author">
              <w:tcPr>
                <w:tcW w:w="2269" w:type="dxa"/>
              </w:tcPr>
            </w:tcPrChange>
          </w:tcPr>
          <w:p w14:paraId="2AF1A792" w14:textId="77777777" w:rsidR="00A00958" w:rsidRPr="0054226D" w:rsidRDefault="00A00958" w:rsidP="00A00958">
            <w:pPr>
              <w:pStyle w:val="TAL"/>
              <w:ind w:leftChars="300" w:left="600"/>
            </w:pPr>
            <w:r>
              <w:t>&gt;&gt;&gt;NR PCI</w:t>
            </w:r>
          </w:p>
        </w:tc>
        <w:tc>
          <w:tcPr>
            <w:tcW w:w="1134" w:type="dxa"/>
            <w:tcPrChange w:id="656" w:author="Author">
              <w:tcPr>
                <w:tcW w:w="1134" w:type="dxa"/>
              </w:tcPr>
            </w:tcPrChange>
          </w:tcPr>
          <w:p w14:paraId="13B660B6" w14:textId="77777777" w:rsidR="00A00958" w:rsidRPr="0054226D" w:rsidRDefault="00A00958" w:rsidP="00A00958">
            <w:pPr>
              <w:pStyle w:val="TAL"/>
            </w:pPr>
            <w:r>
              <w:t>M</w:t>
            </w:r>
          </w:p>
        </w:tc>
        <w:tc>
          <w:tcPr>
            <w:tcW w:w="1588" w:type="dxa"/>
            <w:tcPrChange w:id="657" w:author="Author">
              <w:tcPr>
                <w:tcW w:w="1588" w:type="dxa"/>
              </w:tcPr>
            </w:tcPrChange>
          </w:tcPr>
          <w:p w14:paraId="56A8E355" w14:textId="77777777" w:rsidR="00A00958" w:rsidRPr="002571EA" w:rsidRDefault="00A00958" w:rsidP="00A00958">
            <w:pPr>
              <w:pStyle w:val="TAL"/>
            </w:pPr>
          </w:p>
        </w:tc>
        <w:tc>
          <w:tcPr>
            <w:tcW w:w="1842" w:type="dxa"/>
            <w:tcPrChange w:id="658" w:author="Author">
              <w:tcPr>
                <w:tcW w:w="1842" w:type="dxa"/>
              </w:tcPr>
            </w:tcPrChange>
          </w:tcPr>
          <w:p w14:paraId="28261D14" w14:textId="77777777" w:rsidR="00A00958" w:rsidRPr="003F28AC" w:rsidRDefault="00A00958" w:rsidP="00A00958">
            <w:pPr>
              <w:pStyle w:val="TAL"/>
            </w:pPr>
            <w:r>
              <w:t>INTEGER (0..1007)</w:t>
            </w:r>
          </w:p>
        </w:tc>
        <w:tc>
          <w:tcPr>
            <w:tcW w:w="1390" w:type="dxa"/>
            <w:tcPrChange w:id="659" w:author="Author">
              <w:tcPr>
                <w:tcW w:w="1390" w:type="dxa"/>
              </w:tcPr>
            </w:tcPrChange>
          </w:tcPr>
          <w:p w14:paraId="59366301" w14:textId="77777777" w:rsidR="00A00958" w:rsidRPr="0054226D" w:rsidRDefault="00A00958" w:rsidP="00A00958">
            <w:pPr>
              <w:pStyle w:val="TAL"/>
            </w:pPr>
            <w:r w:rsidRPr="00283AA6">
              <w:rPr>
                <w:rFonts w:cs="Arial"/>
                <w:lang w:eastAsia="ja-JP"/>
              </w:rPr>
              <w:t>NR Physical Cell ID</w:t>
            </w:r>
          </w:p>
        </w:tc>
        <w:tc>
          <w:tcPr>
            <w:tcW w:w="1275" w:type="dxa"/>
            <w:tcPrChange w:id="660" w:author="Author">
              <w:tcPr>
                <w:tcW w:w="2142" w:type="dxa"/>
              </w:tcPr>
            </w:tcPrChange>
          </w:tcPr>
          <w:p w14:paraId="4C77BB8D" w14:textId="63E50669" w:rsidR="00A00958" w:rsidRPr="00E11445" w:rsidRDefault="006C28D9" w:rsidP="00E11445">
            <w:pPr>
              <w:pStyle w:val="TAL"/>
              <w:jc w:val="center"/>
              <w:rPr>
                <w:rFonts w:eastAsia="MS Mincho" w:cs="Arial"/>
                <w:lang w:eastAsia="ja-JP"/>
                <w:rPrChange w:id="661" w:author="Author">
                  <w:rPr>
                    <w:rFonts w:cs="Arial"/>
                    <w:lang w:eastAsia="ja-JP"/>
                  </w:rPr>
                </w:rPrChange>
              </w:rPr>
              <w:pPrChange w:id="662" w:author="Author">
                <w:pPr>
                  <w:pStyle w:val="TAL"/>
                </w:pPr>
              </w:pPrChange>
            </w:pPr>
            <w:ins w:id="663" w:author="Author">
              <w:r>
                <w:rPr>
                  <w:rFonts w:eastAsia="MS Mincho" w:cs="Arial" w:hint="eastAsia"/>
                  <w:lang w:eastAsia="ja-JP"/>
                </w:rPr>
                <w:t>-</w:t>
              </w:r>
            </w:ins>
          </w:p>
        </w:tc>
        <w:tc>
          <w:tcPr>
            <w:tcW w:w="1134" w:type="dxa"/>
            <w:tcPrChange w:id="664" w:author="Author">
              <w:tcPr>
                <w:tcW w:w="2142" w:type="dxa"/>
              </w:tcPr>
            </w:tcPrChange>
          </w:tcPr>
          <w:p w14:paraId="0A8E8782" w14:textId="77777777" w:rsidR="00A00958" w:rsidRPr="00283AA6" w:rsidRDefault="00A00958" w:rsidP="00E11445">
            <w:pPr>
              <w:pStyle w:val="TAL"/>
              <w:jc w:val="center"/>
              <w:rPr>
                <w:ins w:id="665" w:author="Author"/>
                <w:rFonts w:cs="Arial"/>
                <w:lang w:eastAsia="ja-JP"/>
              </w:rPr>
              <w:pPrChange w:id="666" w:author="Author">
                <w:pPr>
                  <w:pStyle w:val="TAL"/>
                </w:pPr>
              </w:pPrChange>
            </w:pPr>
          </w:p>
        </w:tc>
      </w:tr>
      <w:tr w:rsidR="00A00958" w:rsidRPr="002571EA" w14:paraId="58EE6970" w14:textId="18F138F5" w:rsidTr="00E11445">
        <w:tc>
          <w:tcPr>
            <w:tcW w:w="2269" w:type="dxa"/>
            <w:tcPrChange w:id="667" w:author="Author">
              <w:tcPr>
                <w:tcW w:w="2269" w:type="dxa"/>
              </w:tcPr>
            </w:tcPrChange>
          </w:tcPr>
          <w:p w14:paraId="6C6779C2" w14:textId="77777777" w:rsidR="00A00958" w:rsidRPr="0054226D" w:rsidRDefault="00A00958" w:rsidP="00A00958">
            <w:pPr>
              <w:pStyle w:val="TAL"/>
              <w:ind w:leftChars="300" w:left="600"/>
            </w:pPr>
            <w:r>
              <w:t>&gt;&gt;&gt;</w:t>
            </w:r>
            <w:r w:rsidRPr="00340015">
              <w:t>NR</w:t>
            </w:r>
            <w:r>
              <w:t xml:space="preserve"> CGI</w:t>
            </w:r>
          </w:p>
        </w:tc>
        <w:tc>
          <w:tcPr>
            <w:tcW w:w="1134" w:type="dxa"/>
            <w:tcPrChange w:id="668" w:author="Author">
              <w:tcPr>
                <w:tcW w:w="1134" w:type="dxa"/>
              </w:tcPr>
            </w:tcPrChange>
          </w:tcPr>
          <w:p w14:paraId="58B7008F" w14:textId="77777777" w:rsidR="00A00958" w:rsidRPr="0054226D" w:rsidRDefault="00A00958" w:rsidP="00A00958">
            <w:pPr>
              <w:pStyle w:val="TAL"/>
            </w:pPr>
          </w:p>
        </w:tc>
        <w:tc>
          <w:tcPr>
            <w:tcW w:w="1588" w:type="dxa"/>
            <w:tcPrChange w:id="669" w:author="Author">
              <w:tcPr>
                <w:tcW w:w="1588" w:type="dxa"/>
              </w:tcPr>
            </w:tcPrChange>
          </w:tcPr>
          <w:p w14:paraId="7F9D5C2A" w14:textId="77777777" w:rsidR="00A00958" w:rsidRPr="002571EA" w:rsidRDefault="00A00958" w:rsidP="00A00958">
            <w:pPr>
              <w:pStyle w:val="TAL"/>
            </w:pPr>
          </w:p>
        </w:tc>
        <w:tc>
          <w:tcPr>
            <w:tcW w:w="1842" w:type="dxa"/>
            <w:tcPrChange w:id="670" w:author="Author">
              <w:tcPr>
                <w:tcW w:w="1842" w:type="dxa"/>
              </w:tcPr>
            </w:tcPrChange>
          </w:tcPr>
          <w:p w14:paraId="52E5BEE1" w14:textId="77777777" w:rsidR="00A00958" w:rsidRPr="003F28AC" w:rsidRDefault="00A00958" w:rsidP="00A00958">
            <w:pPr>
              <w:pStyle w:val="TAL"/>
            </w:pPr>
            <w:r>
              <w:rPr>
                <w:lang w:eastAsia="zh-CN"/>
              </w:rPr>
              <w:t>9.3.1.12</w:t>
            </w:r>
          </w:p>
        </w:tc>
        <w:tc>
          <w:tcPr>
            <w:tcW w:w="1390" w:type="dxa"/>
            <w:tcPrChange w:id="671" w:author="Author">
              <w:tcPr>
                <w:tcW w:w="1390" w:type="dxa"/>
              </w:tcPr>
            </w:tcPrChange>
          </w:tcPr>
          <w:p w14:paraId="52D88EE3" w14:textId="77777777" w:rsidR="00A00958" w:rsidRPr="0054226D" w:rsidRDefault="00A00958" w:rsidP="00A00958">
            <w:pPr>
              <w:pStyle w:val="TAL"/>
            </w:pPr>
          </w:p>
        </w:tc>
        <w:tc>
          <w:tcPr>
            <w:tcW w:w="1275" w:type="dxa"/>
            <w:tcPrChange w:id="672" w:author="Author">
              <w:tcPr>
                <w:tcW w:w="2142" w:type="dxa"/>
              </w:tcPr>
            </w:tcPrChange>
          </w:tcPr>
          <w:p w14:paraId="783B3CA4" w14:textId="6433D644" w:rsidR="00A00958" w:rsidRPr="0054226D" w:rsidRDefault="006C28D9" w:rsidP="00E11445">
            <w:pPr>
              <w:pStyle w:val="TAL"/>
              <w:jc w:val="center"/>
              <w:pPrChange w:id="673" w:author="Author">
                <w:pPr>
                  <w:pStyle w:val="TAL"/>
                </w:pPr>
              </w:pPrChange>
            </w:pPr>
            <w:ins w:id="674" w:author="Author">
              <w:r>
                <w:rPr>
                  <w:rFonts w:hint="eastAsia"/>
                </w:rPr>
                <w:t>-</w:t>
              </w:r>
            </w:ins>
          </w:p>
        </w:tc>
        <w:tc>
          <w:tcPr>
            <w:tcW w:w="1134" w:type="dxa"/>
            <w:tcPrChange w:id="675" w:author="Author">
              <w:tcPr>
                <w:tcW w:w="2142" w:type="dxa"/>
              </w:tcPr>
            </w:tcPrChange>
          </w:tcPr>
          <w:p w14:paraId="7922C15A" w14:textId="77777777" w:rsidR="00A00958" w:rsidRPr="0054226D" w:rsidRDefault="00A00958" w:rsidP="00E11445">
            <w:pPr>
              <w:pStyle w:val="TAL"/>
              <w:jc w:val="center"/>
              <w:rPr>
                <w:ins w:id="676" w:author="Author"/>
              </w:rPr>
              <w:pPrChange w:id="677" w:author="Author">
                <w:pPr>
                  <w:pStyle w:val="TAL"/>
                </w:pPr>
              </w:pPrChange>
            </w:pPr>
          </w:p>
        </w:tc>
      </w:tr>
      <w:tr w:rsidR="00A00958" w:rsidRPr="002571EA" w14:paraId="7760ED8A" w14:textId="45609C4C" w:rsidTr="00E11445">
        <w:tc>
          <w:tcPr>
            <w:tcW w:w="2269" w:type="dxa"/>
            <w:tcPrChange w:id="678" w:author="Author">
              <w:tcPr>
                <w:tcW w:w="2269" w:type="dxa"/>
              </w:tcPr>
            </w:tcPrChange>
          </w:tcPr>
          <w:p w14:paraId="4D4FD8C2" w14:textId="77777777" w:rsidR="00A00958" w:rsidRPr="0054226D" w:rsidRDefault="00A00958" w:rsidP="00A00958">
            <w:pPr>
              <w:pStyle w:val="TAL"/>
              <w:ind w:leftChars="300" w:left="600"/>
            </w:pPr>
            <w:r w:rsidRPr="0054226D">
              <w:t>&gt;</w:t>
            </w:r>
            <w:r>
              <w:t>&gt;</w:t>
            </w:r>
            <w:r w:rsidRPr="0054226D">
              <w:t>&gt;</w:t>
            </w:r>
            <w:r>
              <w:t xml:space="preserve">NR </w:t>
            </w:r>
            <w:r w:rsidRPr="0054226D">
              <w:t>ARFCN</w:t>
            </w:r>
          </w:p>
        </w:tc>
        <w:tc>
          <w:tcPr>
            <w:tcW w:w="1134" w:type="dxa"/>
            <w:tcPrChange w:id="679" w:author="Author">
              <w:tcPr>
                <w:tcW w:w="1134" w:type="dxa"/>
              </w:tcPr>
            </w:tcPrChange>
          </w:tcPr>
          <w:p w14:paraId="0B3B79F9" w14:textId="77777777" w:rsidR="00A00958" w:rsidRPr="0054226D" w:rsidRDefault="00A00958" w:rsidP="00A00958">
            <w:pPr>
              <w:pStyle w:val="TAL"/>
            </w:pPr>
            <w:r w:rsidRPr="0054226D">
              <w:t>M</w:t>
            </w:r>
          </w:p>
        </w:tc>
        <w:tc>
          <w:tcPr>
            <w:tcW w:w="1588" w:type="dxa"/>
            <w:tcPrChange w:id="680" w:author="Author">
              <w:tcPr>
                <w:tcW w:w="1588" w:type="dxa"/>
              </w:tcPr>
            </w:tcPrChange>
          </w:tcPr>
          <w:p w14:paraId="03C303BA" w14:textId="77777777" w:rsidR="00A00958" w:rsidRPr="002571EA" w:rsidRDefault="00A00958" w:rsidP="00A00958">
            <w:pPr>
              <w:pStyle w:val="TAL"/>
            </w:pPr>
          </w:p>
        </w:tc>
        <w:tc>
          <w:tcPr>
            <w:tcW w:w="1842" w:type="dxa"/>
            <w:tcPrChange w:id="681" w:author="Author">
              <w:tcPr>
                <w:tcW w:w="1842" w:type="dxa"/>
              </w:tcPr>
            </w:tcPrChange>
          </w:tcPr>
          <w:p w14:paraId="6B72A7DF" w14:textId="77777777" w:rsidR="00A00958" w:rsidRPr="0054226D" w:rsidRDefault="00A00958" w:rsidP="00A00958">
            <w:pPr>
              <w:pStyle w:val="TAL"/>
            </w:pPr>
            <w:r w:rsidRPr="003F28AC">
              <w:t>INTEGER (0..3279165)</w:t>
            </w:r>
          </w:p>
        </w:tc>
        <w:tc>
          <w:tcPr>
            <w:tcW w:w="1390" w:type="dxa"/>
            <w:tcPrChange w:id="682" w:author="Author">
              <w:tcPr>
                <w:tcW w:w="1390" w:type="dxa"/>
              </w:tcPr>
            </w:tcPrChange>
          </w:tcPr>
          <w:p w14:paraId="289F03C9" w14:textId="77777777" w:rsidR="00A00958" w:rsidRPr="0054226D" w:rsidRDefault="00A00958" w:rsidP="00A00958">
            <w:pPr>
              <w:pStyle w:val="TAL"/>
            </w:pPr>
          </w:p>
        </w:tc>
        <w:tc>
          <w:tcPr>
            <w:tcW w:w="1275" w:type="dxa"/>
            <w:tcPrChange w:id="683" w:author="Author">
              <w:tcPr>
                <w:tcW w:w="2142" w:type="dxa"/>
              </w:tcPr>
            </w:tcPrChange>
          </w:tcPr>
          <w:p w14:paraId="71A22B20" w14:textId="33AFCCAA" w:rsidR="00A00958" w:rsidRPr="0054226D" w:rsidRDefault="006C28D9" w:rsidP="00E11445">
            <w:pPr>
              <w:pStyle w:val="TAL"/>
              <w:jc w:val="center"/>
              <w:pPrChange w:id="684" w:author="Author">
                <w:pPr>
                  <w:pStyle w:val="TAL"/>
                </w:pPr>
              </w:pPrChange>
            </w:pPr>
            <w:ins w:id="685" w:author="Author">
              <w:r>
                <w:rPr>
                  <w:rFonts w:hint="eastAsia"/>
                </w:rPr>
                <w:t>-</w:t>
              </w:r>
            </w:ins>
          </w:p>
        </w:tc>
        <w:tc>
          <w:tcPr>
            <w:tcW w:w="1134" w:type="dxa"/>
            <w:tcPrChange w:id="686" w:author="Author">
              <w:tcPr>
                <w:tcW w:w="2142" w:type="dxa"/>
              </w:tcPr>
            </w:tcPrChange>
          </w:tcPr>
          <w:p w14:paraId="2658DA2A" w14:textId="77777777" w:rsidR="00A00958" w:rsidRPr="0054226D" w:rsidRDefault="00A00958" w:rsidP="00E11445">
            <w:pPr>
              <w:pStyle w:val="TAL"/>
              <w:jc w:val="center"/>
              <w:rPr>
                <w:ins w:id="687" w:author="Author"/>
              </w:rPr>
              <w:pPrChange w:id="688" w:author="Author">
                <w:pPr>
                  <w:pStyle w:val="TAL"/>
                </w:pPr>
              </w:pPrChange>
            </w:pPr>
          </w:p>
        </w:tc>
      </w:tr>
      <w:tr w:rsidR="00A00958" w:rsidRPr="002571EA" w14:paraId="0B5F6DDD" w14:textId="39B64CD5" w:rsidTr="00E11445">
        <w:tc>
          <w:tcPr>
            <w:tcW w:w="2269" w:type="dxa"/>
            <w:tcPrChange w:id="689" w:author="Author">
              <w:tcPr>
                <w:tcW w:w="2269" w:type="dxa"/>
              </w:tcPr>
            </w:tcPrChange>
          </w:tcPr>
          <w:p w14:paraId="5C85B7D3" w14:textId="77777777" w:rsidR="00A00958" w:rsidRPr="0054226D" w:rsidRDefault="00A00958" w:rsidP="00A00958">
            <w:pPr>
              <w:pStyle w:val="TAL"/>
              <w:ind w:leftChars="300" w:left="600"/>
            </w:pPr>
            <w:r>
              <w:rPr>
                <w:lang w:eastAsia="zh-CN"/>
              </w:rPr>
              <w:t>&gt;&gt;&gt;</w:t>
            </w:r>
            <w:r>
              <w:rPr>
                <w:rFonts w:hint="eastAsia"/>
                <w:lang w:eastAsia="zh-CN"/>
              </w:rPr>
              <w:t>P</w:t>
            </w:r>
            <w:r>
              <w:rPr>
                <w:lang w:eastAsia="zh-CN"/>
              </w:rPr>
              <w:t>RS Configuration</w:t>
            </w:r>
          </w:p>
        </w:tc>
        <w:tc>
          <w:tcPr>
            <w:tcW w:w="1134" w:type="dxa"/>
            <w:tcPrChange w:id="690" w:author="Author">
              <w:tcPr>
                <w:tcW w:w="1134" w:type="dxa"/>
              </w:tcPr>
            </w:tcPrChange>
          </w:tcPr>
          <w:p w14:paraId="10E9FAB0" w14:textId="77777777" w:rsidR="00A00958" w:rsidRPr="0054226D" w:rsidRDefault="00A00958" w:rsidP="00A00958">
            <w:pPr>
              <w:pStyle w:val="TAL"/>
            </w:pPr>
            <w:r>
              <w:rPr>
                <w:lang w:eastAsia="zh-CN"/>
              </w:rPr>
              <w:t>M</w:t>
            </w:r>
          </w:p>
        </w:tc>
        <w:tc>
          <w:tcPr>
            <w:tcW w:w="1588" w:type="dxa"/>
            <w:tcPrChange w:id="691" w:author="Author">
              <w:tcPr>
                <w:tcW w:w="1588" w:type="dxa"/>
              </w:tcPr>
            </w:tcPrChange>
          </w:tcPr>
          <w:p w14:paraId="7B42EE07" w14:textId="77777777" w:rsidR="00A00958" w:rsidRPr="002571EA" w:rsidRDefault="00A00958" w:rsidP="00A00958">
            <w:pPr>
              <w:pStyle w:val="TAL"/>
            </w:pPr>
          </w:p>
        </w:tc>
        <w:tc>
          <w:tcPr>
            <w:tcW w:w="1842" w:type="dxa"/>
            <w:tcPrChange w:id="692" w:author="Author">
              <w:tcPr>
                <w:tcW w:w="1842" w:type="dxa"/>
              </w:tcPr>
            </w:tcPrChange>
          </w:tcPr>
          <w:p w14:paraId="51B2764E" w14:textId="77777777" w:rsidR="00A00958" w:rsidRPr="003F28AC" w:rsidRDefault="00A00958" w:rsidP="00A00958">
            <w:pPr>
              <w:pStyle w:val="TAL"/>
            </w:pPr>
            <w:r>
              <w:t>9.3.1.177</w:t>
            </w:r>
          </w:p>
        </w:tc>
        <w:tc>
          <w:tcPr>
            <w:tcW w:w="1390" w:type="dxa"/>
            <w:tcPrChange w:id="693" w:author="Author">
              <w:tcPr>
                <w:tcW w:w="1390" w:type="dxa"/>
              </w:tcPr>
            </w:tcPrChange>
          </w:tcPr>
          <w:p w14:paraId="4671809A" w14:textId="77777777" w:rsidR="00A00958" w:rsidRPr="0054226D" w:rsidRDefault="00A00958" w:rsidP="00A00958">
            <w:pPr>
              <w:pStyle w:val="TAL"/>
            </w:pPr>
          </w:p>
        </w:tc>
        <w:tc>
          <w:tcPr>
            <w:tcW w:w="1275" w:type="dxa"/>
            <w:tcPrChange w:id="694" w:author="Author">
              <w:tcPr>
                <w:tcW w:w="2142" w:type="dxa"/>
              </w:tcPr>
            </w:tcPrChange>
          </w:tcPr>
          <w:p w14:paraId="1CC6AE1B" w14:textId="7A4B670D" w:rsidR="00A00958" w:rsidRPr="0054226D" w:rsidRDefault="006C28D9" w:rsidP="00E11445">
            <w:pPr>
              <w:pStyle w:val="TAL"/>
              <w:jc w:val="center"/>
              <w:pPrChange w:id="695" w:author="Author">
                <w:pPr>
                  <w:pStyle w:val="TAL"/>
                </w:pPr>
              </w:pPrChange>
            </w:pPr>
            <w:ins w:id="696" w:author="Author">
              <w:r>
                <w:rPr>
                  <w:rFonts w:hint="eastAsia"/>
                </w:rPr>
                <w:t>-</w:t>
              </w:r>
            </w:ins>
          </w:p>
        </w:tc>
        <w:tc>
          <w:tcPr>
            <w:tcW w:w="1134" w:type="dxa"/>
            <w:tcPrChange w:id="697" w:author="Author">
              <w:tcPr>
                <w:tcW w:w="2142" w:type="dxa"/>
              </w:tcPr>
            </w:tcPrChange>
          </w:tcPr>
          <w:p w14:paraId="21AE5D79" w14:textId="77777777" w:rsidR="00A00958" w:rsidRPr="0054226D" w:rsidRDefault="00A00958" w:rsidP="00E11445">
            <w:pPr>
              <w:pStyle w:val="TAL"/>
              <w:jc w:val="center"/>
              <w:rPr>
                <w:ins w:id="698" w:author="Author"/>
              </w:rPr>
              <w:pPrChange w:id="699" w:author="Author">
                <w:pPr>
                  <w:pStyle w:val="TAL"/>
                </w:pPr>
              </w:pPrChange>
            </w:pPr>
          </w:p>
        </w:tc>
      </w:tr>
      <w:tr w:rsidR="00A00958" w:rsidRPr="002571EA" w14:paraId="70203AEB" w14:textId="3944B97C" w:rsidTr="00E11445">
        <w:tc>
          <w:tcPr>
            <w:tcW w:w="2269" w:type="dxa"/>
            <w:tcPrChange w:id="700" w:author="Author">
              <w:tcPr>
                <w:tcW w:w="2269" w:type="dxa"/>
              </w:tcPr>
            </w:tcPrChange>
          </w:tcPr>
          <w:p w14:paraId="6706698F" w14:textId="77777777" w:rsidR="00A00958" w:rsidRPr="0054226D" w:rsidRDefault="00A00958" w:rsidP="00A00958">
            <w:pPr>
              <w:pStyle w:val="TAL"/>
              <w:ind w:leftChars="300" w:left="600"/>
            </w:pPr>
            <w:r>
              <w:rPr>
                <w:rFonts w:hint="eastAsia"/>
                <w:lang w:eastAsia="zh-CN"/>
              </w:rPr>
              <w:t>&gt;</w:t>
            </w:r>
            <w:r>
              <w:rPr>
                <w:lang w:eastAsia="zh-CN"/>
              </w:rPr>
              <w:t>&gt;&gt;SSB Information</w:t>
            </w:r>
          </w:p>
        </w:tc>
        <w:tc>
          <w:tcPr>
            <w:tcW w:w="1134" w:type="dxa"/>
            <w:tcPrChange w:id="701" w:author="Author">
              <w:tcPr>
                <w:tcW w:w="1134" w:type="dxa"/>
              </w:tcPr>
            </w:tcPrChange>
          </w:tcPr>
          <w:p w14:paraId="7C0C8E94" w14:textId="77777777" w:rsidR="00A00958" w:rsidRPr="0054226D" w:rsidRDefault="00A00958" w:rsidP="00A00958">
            <w:pPr>
              <w:pStyle w:val="TAL"/>
            </w:pPr>
            <w:r>
              <w:rPr>
                <w:rFonts w:hint="eastAsia"/>
                <w:lang w:eastAsia="zh-CN"/>
              </w:rPr>
              <w:t>M</w:t>
            </w:r>
          </w:p>
        </w:tc>
        <w:tc>
          <w:tcPr>
            <w:tcW w:w="1588" w:type="dxa"/>
            <w:tcPrChange w:id="702" w:author="Author">
              <w:tcPr>
                <w:tcW w:w="1588" w:type="dxa"/>
              </w:tcPr>
            </w:tcPrChange>
          </w:tcPr>
          <w:p w14:paraId="08C6B8BB" w14:textId="77777777" w:rsidR="00A00958" w:rsidRPr="002571EA" w:rsidRDefault="00A00958" w:rsidP="00A00958">
            <w:pPr>
              <w:pStyle w:val="TAL"/>
            </w:pPr>
          </w:p>
        </w:tc>
        <w:tc>
          <w:tcPr>
            <w:tcW w:w="1842" w:type="dxa"/>
            <w:tcPrChange w:id="703" w:author="Author">
              <w:tcPr>
                <w:tcW w:w="1842" w:type="dxa"/>
              </w:tcPr>
            </w:tcPrChange>
          </w:tcPr>
          <w:p w14:paraId="4AA9A63D" w14:textId="77777777" w:rsidR="00A00958" w:rsidRPr="003F28AC" w:rsidRDefault="00A00958" w:rsidP="00A00958">
            <w:pPr>
              <w:pStyle w:val="TAL"/>
            </w:pPr>
            <w:r>
              <w:t>9.3.1.202</w:t>
            </w:r>
          </w:p>
        </w:tc>
        <w:tc>
          <w:tcPr>
            <w:tcW w:w="1390" w:type="dxa"/>
            <w:tcPrChange w:id="704" w:author="Author">
              <w:tcPr>
                <w:tcW w:w="1390" w:type="dxa"/>
              </w:tcPr>
            </w:tcPrChange>
          </w:tcPr>
          <w:p w14:paraId="695B56DD" w14:textId="77777777" w:rsidR="00A00958" w:rsidRPr="0054226D" w:rsidRDefault="00A00958" w:rsidP="00A00958">
            <w:pPr>
              <w:pStyle w:val="TAL"/>
            </w:pPr>
          </w:p>
        </w:tc>
        <w:tc>
          <w:tcPr>
            <w:tcW w:w="1275" w:type="dxa"/>
            <w:tcPrChange w:id="705" w:author="Author">
              <w:tcPr>
                <w:tcW w:w="2142" w:type="dxa"/>
              </w:tcPr>
            </w:tcPrChange>
          </w:tcPr>
          <w:p w14:paraId="077FA63A" w14:textId="39BD60FF" w:rsidR="00A00958" w:rsidRPr="0054226D" w:rsidRDefault="006C28D9" w:rsidP="00E11445">
            <w:pPr>
              <w:pStyle w:val="TAL"/>
              <w:jc w:val="center"/>
              <w:pPrChange w:id="706" w:author="Author">
                <w:pPr>
                  <w:pStyle w:val="TAL"/>
                </w:pPr>
              </w:pPrChange>
            </w:pPr>
            <w:ins w:id="707" w:author="Author">
              <w:r>
                <w:rPr>
                  <w:rFonts w:hint="eastAsia"/>
                </w:rPr>
                <w:t>-</w:t>
              </w:r>
            </w:ins>
          </w:p>
        </w:tc>
        <w:tc>
          <w:tcPr>
            <w:tcW w:w="1134" w:type="dxa"/>
            <w:tcPrChange w:id="708" w:author="Author">
              <w:tcPr>
                <w:tcW w:w="2142" w:type="dxa"/>
              </w:tcPr>
            </w:tcPrChange>
          </w:tcPr>
          <w:p w14:paraId="1C8C8B50" w14:textId="77777777" w:rsidR="00A00958" w:rsidRPr="0054226D" w:rsidRDefault="00A00958" w:rsidP="00E11445">
            <w:pPr>
              <w:pStyle w:val="TAL"/>
              <w:jc w:val="center"/>
              <w:rPr>
                <w:ins w:id="709" w:author="Author"/>
              </w:rPr>
              <w:pPrChange w:id="710" w:author="Author">
                <w:pPr>
                  <w:pStyle w:val="TAL"/>
                </w:pPr>
              </w:pPrChange>
            </w:pPr>
          </w:p>
        </w:tc>
      </w:tr>
      <w:tr w:rsidR="00A00958" w:rsidRPr="0054226D" w14:paraId="02003EED" w14:textId="56C9378E" w:rsidTr="00E11445">
        <w:tc>
          <w:tcPr>
            <w:tcW w:w="2269" w:type="dxa"/>
            <w:tcPrChange w:id="711" w:author="Author">
              <w:tcPr>
                <w:tcW w:w="2269" w:type="dxa"/>
              </w:tcPr>
            </w:tcPrChange>
          </w:tcPr>
          <w:p w14:paraId="1F813306" w14:textId="77777777" w:rsidR="00A00958" w:rsidRPr="0054226D" w:rsidRDefault="00A00958" w:rsidP="00A00958">
            <w:pPr>
              <w:pStyle w:val="TAL"/>
              <w:ind w:leftChars="300" w:left="600"/>
            </w:pPr>
            <w:r w:rsidRPr="00D423DD">
              <w:rPr>
                <w:szCs w:val="18"/>
              </w:rPr>
              <w:t>&gt;&gt;</w:t>
            </w:r>
            <w:r>
              <w:rPr>
                <w:szCs w:val="18"/>
              </w:rPr>
              <w:t>&gt;</w:t>
            </w:r>
            <w:r w:rsidRPr="00D423DD">
              <w:rPr>
                <w:szCs w:val="18"/>
              </w:rPr>
              <w:t>SFN Initialisation Time</w:t>
            </w:r>
          </w:p>
        </w:tc>
        <w:tc>
          <w:tcPr>
            <w:tcW w:w="1134" w:type="dxa"/>
            <w:tcPrChange w:id="712" w:author="Author">
              <w:tcPr>
                <w:tcW w:w="1134" w:type="dxa"/>
              </w:tcPr>
            </w:tcPrChange>
          </w:tcPr>
          <w:p w14:paraId="3A8F2527" w14:textId="77777777" w:rsidR="00A00958" w:rsidRPr="0054226D" w:rsidRDefault="00A00958" w:rsidP="00A00958">
            <w:pPr>
              <w:pStyle w:val="TAL"/>
            </w:pPr>
            <w:r w:rsidRPr="00D423DD">
              <w:rPr>
                <w:szCs w:val="18"/>
              </w:rPr>
              <w:t>M</w:t>
            </w:r>
          </w:p>
        </w:tc>
        <w:tc>
          <w:tcPr>
            <w:tcW w:w="1588" w:type="dxa"/>
            <w:tcPrChange w:id="713" w:author="Author">
              <w:tcPr>
                <w:tcW w:w="1588" w:type="dxa"/>
              </w:tcPr>
            </w:tcPrChange>
          </w:tcPr>
          <w:p w14:paraId="209116F2" w14:textId="77777777" w:rsidR="00A00958" w:rsidRPr="002571EA" w:rsidRDefault="00A00958" w:rsidP="00A00958">
            <w:pPr>
              <w:pStyle w:val="TAL"/>
            </w:pPr>
          </w:p>
        </w:tc>
        <w:tc>
          <w:tcPr>
            <w:tcW w:w="1842" w:type="dxa"/>
            <w:tcPrChange w:id="714" w:author="Author">
              <w:tcPr>
                <w:tcW w:w="1842" w:type="dxa"/>
              </w:tcPr>
            </w:tcPrChange>
          </w:tcPr>
          <w:p w14:paraId="792A0A37" w14:textId="77777777" w:rsidR="00A00958" w:rsidRDefault="00A00958" w:rsidP="00A00958">
            <w:pPr>
              <w:pStyle w:val="TAL"/>
            </w:pPr>
            <w:r>
              <w:t xml:space="preserve">Relative Time </w:t>
            </w:r>
            <w:r w:rsidRPr="00C9396D">
              <w:t>1900</w:t>
            </w:r>
          </w:p>
          <w:p w14:paraId="5CD6EB0C" w14:textId="77777777" w:rsidR="00A00958" w:rsidRPr="003F28AC" w:rsidRDefault="00A00958" w:rsidP="00A00958">
            <w:pPr>
              <w:pStyle w:val="TAL"/>
            </w:pPr>
            <w:r>
              <w:rPr>
                <w:szCs w:val="18"/>
              </w:rPr>
              <w:t>9.3.1.183</w:t>
            </w:r>
          </w:p>
        </w:tc>
        <w:tc>
          <w:tcPr>
            <w:tcW w:w="1390" w:type="dxa"/>
            <w:tcPrChange w:id="715" w:author="Author">
              <w:tcPr>
                <w:tcW w:w="1390" w:type="dxa"/>
              </w:tcPr>
            </w:tcPrChange>
          </w:tcPr>
          <w:p w14:paraId="3C0409FF" w14:textId="77777777" w:rsidR="00A00958" w:rsidRPr="0054226D" w:rsidRDefault="00A00958" w:rsidP="00A00958">
            <w:pPr>
              <w:pStyle w:val="TAL"/>
            </w:pPr>
          </w:p>
        </w:tc>
        <w:tc>
          <w:tcPr>
            <w:tcW w:w="1275" w:type="dxa"/>
            <w:tcPrChange w:id="716" w:author="Author">
              <w:tcPr>
                <w:tcW w:w="2142" w:type="dxa"/>
              </w:tcPr>
            </w:tcPrChange>
          </w:tcPr>
          <w:p w14:paraId="19193B73" w14:textId="313EF978" w:rsidR="00A00958" w:rsidRPr="0054226D" w:rsidRDefault="006C28D9" w:rsidP="00E11445">
            <w:pPr>
              <w:pStyle w:val="TAL"/>
              <w:jc w:val="center"/>
              <w:pPrChange w:id="717" w:author="Author">
                <w:pPr>
                  <w:pStyle w:val="TAL"/>
                </w:pPr>
              </w:pPrChange>
            </w:pPr>
            <w:ins w:id="718" w:author="Author">
              <w:r>
                <w:rPr>
                  <w:rFonts w:hint="eastAsia"/>
                </w:rPr>
                <w:t>-</w:t>
              </w:r>
            </w:ins>
          </w:p>
        </w:tc>
        <w:tc>
          <w:tcPr>
            <w:tcW w:w="1134" w:type="dxa"/>
            <w:tcPrChange w:id="719" w:author="Author">
              <w:tcPr>
                <w:tcW w:w="2142" w:type="dxa"/>
              </w:tcPr>
            </w:tcPrChange>
          </w:tcPr>
          <w:p w14:paraId="006524F9" w14:textId="77777777" w:rsidR="00A00958" w:rsidRPr="0054226D" w:rsidRDefault="00A00958" w:rsidP="00E11445">
            <w:pPr>
              <w:pStyle w:val="TAL"/>
              <w:jc w:val="center"/>
              <w:rPr>
                <w:ins w:id="720" w:author="Author"/>
              </w:rPr>
              <w:pPrChange w:id="721" w:author="Author">
                <w:pPr>
                  <w:pStyle w:val="TAL"/>
                </w:pPr>
              </w:pPrChange>
            </w:pPr>
          </w:p>
        </w:tc>
      </w:tr>
      <w:tr w:rsidR="00A00958" w:rsidRPr="0054226D" w14:paraId="00D1A0DE" w14:textId="43480487" w:rsidTr="00E11445">
        <w:tc>
          <w:tcPr>
            <w:tcW w:w="2269" w:type="dxa"/>
            <w:tcPrChange w:id="722" w:author="Author">
              <w:tcPr>
                <w:tcW w:w="2269" w:type="dxa"/>
              </w:tcPr>
            </w:tcPrChange>
          </w:tcPr>
          <w:p w14:paraId="5E7AC1EB" w14:textId="77777777" w:rsidR="00A00958" w:rsidRPr="00D423DD" w:rsidRDefault="00A00958" w:rsidP="00A00958">
            <w:pPr>
              <w:pStyle w:val="TAL"/>
              <w:ind w:leftChars="300" w:left="600"/>
              <w:rPr>
                <w:szCs w:val="18"/>
              </w:rPr>
            </w:pPr>
            <w:r>
              <w:rPr>
                <w:lang w:eastAsia="zh-CN"/>
              </w:rPr>
              <w:t>&gt;&gt;&gt;Spatial Direction Information</w:t>
            </w:r>
          </w:p>
        </w:tc>
        <w:tc>
          <w:tcPr>
            <w:tcW w:w="1134" w:type="dxa"/>
            <w:tcPrChange w:id="723" w:author="Author">
              <w:tcPr>
                <w:tcW w:w="1134" w:type="dxa"/>
              </w:tcPr>
            </w:tcPrChange>
          </w:tcPr>
          <w:p w14:paraId="266E3A94" w14:textId="77777777" w:rsidR="00A00958" w:rsidRPr="00D423DD" w:rsidRDefault="00A00958" w:rsidP="00A00958">
            <w:pPr>
              <w:pStyle w:val="TAL"/>
              <w:rPr>
                <w:szCs w:val="18"/>
              </w:rPr>
            </w:pPr>
            <w:r>
              <w:rPr>
                <w:lang w:eastAsia="zh-CN"/>
              </w:rPr>
              <w:t>M</w:t>
            </w:r>
          </w:p>
        </w:tc>
        <w:tc>
          <w:tcPr>
            <w:tcW w:w="1588" w:type="dxa"/>
            <w:tcPrChange w:id="724" w:author="Author">
              <w:tcPr>
                <w:tcW w:w="1588" w:type="dxa"/>
              </w:tcPr>
            </w:tcPrChange>
          </w:tcPr>
          <w:p w14:paraId="6DCA00F3" w14:textId="77777777" w:rsidR="00A00958" w:rsidRPr="002571EA" w:rsidRDefault="00A00958" w:rsidP="00A00958">
            <w:pPr>
              <w:pStyle w:val="TAL"/>
            </w:pPr>
          </w:p>
        </w:tc>
        <w:tc>
          <w:tcPr>
            <w:tcW w:w="1842" w:type="dxa"/>
            <w:tcPrChange w:id="725" w:author="Author">
              <w:tcPr>
                <w:tcW w:w="1842" w:type="dxa"/>
              </w:tcPr>
            </w:tcPrChange>
          </w:tcPr>
          <w:p w14:paraId="79936B87" w14:textId="77777777" w:rsidR="00A00958" w:rsidRPr="00D423DD" w:rsidRDefault="00A00958" w:rsidP="00A00958">
            <w:pPr>
              <w:pStyle w:val="TAL"/>
              <w:rPr>
                <w:szCs w:val="18"/>
              </w:rPr>
            </w:pPr>
            <w:r>
              <w:rPr>
                <w:szCs w:val="18"/>
              </w:rPr>
              <w:t>9.3.1.179</w:t>
            </w:r>
          </w:p>
        </w:tc>
        <w:tc>
          <w:tcPr>
            <w:tcW w:w="1390" w:type="dxa"/>
            <w:tcPrChange w:id="726" w:author="Author">
              <w:tcPr>
                <w:tcW w:w="1390" w:type="dxa"/>
              </w:tcPr>
            </w:tcPrChange>
          </w:tcPr>
          <w:p w14:paraId="2791009F" w14:textId="77777777" w:rsidR="00A00958" w:rsidRPr="00D423DD" w:rsidRDefault="00A00958" w:rsidP="00A00958">
            <w:pPr>
              <w:pStyle w:val="TAL"/>
              <w:rPr>
                <w:rFonts w:cs="Arial"/>
                <w:szCs w:val="18"/>
              </w:rPr>
            </w:pPr>
          </w:p>
        </w:tc>
        <w:tc>
          <w:tcPr>
            <w:tcW w:w="1275" w:type="dxa"/>
            <w:tcPrChange w:id="727" w:author="Author">
              <w:tcPr>
                <w:tcW w:w="2142" w:type="dxa"/>
              </w:tcPr>
            </w:tcPrChange>
          </w:tcPr>
          <w:p w14:paraId="413630A1" w14:textId="57F53A79" w:rsidR="00A00958" w:rsidRPr="00D423DD" w:rsidRDefault="006C28D9" w:rsidP="00E11445">
            <w:pPr>
              <w:pStyle w:val="TAL"/>
              <w:jc w:val="center"/>
              <w:rPr>
                <w:rFonts w:cs="Arial"/>
                <w:szCs w:val="18"/>
              </w:rPr>
              <w:pPrChange w:id="728" w:author="Author">
                <w:pPr>
                  <w:pStyle w:val="TAL"/>
                </w:pPr>
              </w:pPrChange>
            </w:pPr>
            <w:ins w:id="729" w:author="Author">
              <w:r>
                <w:rPr>
                  <w:rFonts w:cs="Arial" w:hint="eastAsia"/>
                  <w:szCs w:val="18"/>
                </w:rPr>
                <w:t>-</w:t>
              </w:r>
            </w:ins>
          </w:p>
        </w:tc>
        <w:tc>
          <w:tcPr>
            <w:tcW w:w="1134" w:type="dxa"/>
            <w:tcPrChange w:id="730" w:author="Author">
              <w:tcPr>
                <w:tcW w:w="2142" w:type="dxa"/>
              </w:tcPr>
            </w:tcPrChange>
          </w:tcPr>
          <w:p w14:paraId="3CE27EFE" w14:textId="77777777" w:rsidR="00A00958" w:rsidRPr="00D423DD" w:rsidRDefault="00A00958" w:rsidP="00E11445">
            <w:pPr>
              <w:pStyle w:val="TAL"/>
              <w:jc w:val="center"/>
              <w:rPr>
                <w:ins w:id="731" w:author="Author"/>
                <w:rFonts w:cs="Arial"/>
                <w:szCs w:val="18"/>
              </w:rPr>
              <w:pPrChange w:id="732" w:author="Author">
                <w:pPr>
                  <w:pStyle w:val="TAL"/>
                </w:pPr>
              </w:pPrChange>
            </w:pPr>
          </w:p>
        </w:tc>
      </w:tr>
      <w:tr w:rsidR="00A00958" w:rsidRPr="0054226D" w14:paraId="2386F2BA" w14:textId="582EB73B" w:rsidTr="00E11445">
        <w:tc>
          <w:tcPr>
            <w:tcW w:w="2269" w:type="dxa"/>
            <w:tcPrChange w:id="733" w:author="Author">
              <w:tcPr>
                <w:tcW w:w="2269" w:type="dxa"/>
              </w:tcPr>
            </w:tcPrChange>
          </w:tcPr>
          <w:p w14:paraId="0515149B" w14:textId="77777777" w:rsidR="00A00958" w:rsidRPr="00D423DD" w:rsidRDefault="00A00958" w:rsidP="00A00958">
            <w:pPr>
              <w:pStyle w:val="TAL"/>
              <w:ind w:leftChars="300" w:left="600"/>
              <w:rPr>
                <w:szCs w:val="18"/>
              </w:rPr>
            </w:pPr>
            <w:r>
              <w:rPr>
                <w:lang w:eastAsia="zh-CN"/>
              </w:rPr>
              <w:t>&gt;&gt;&gt;</w:t>
            </w:r>
            <w:r>
              <w:rPr>
                <w:lang w:val="en-US" w:eastAsia="zh-CN" w:bidi="he-IL"/>
              </w:rPr>
              <w:t>Geographical Coordinates</w:t>
            </w:r>
          </w:p>
        </w:tc>
        <w:tc>
          <w:tcPr>
            <w:tcW w:w="1134" w:type="dxa"/>
            <w:tcPrChange w:id="734" w:author="Author">
              <w:tcPr>
                <w:tcW w:w="1134" w:type="dxa"/>
              </w:tcPr>
            </w:tcPrChange>
          </w:tcPr>
          <w:p w14:paraId="14C43B61" w14:textId="77777777" w:rsidR="00A00958" w:rsidRPr="00D423DD" w:rsidRDefault="00A00958" w:rsidP="00A00958">
            <w:pPr>
              <w:pStyle w:val="TAL"/>
              <w:rPr>
                <w:szCs w:val="18"/>
              </w:rPr>
            </w:pPr>
            <w:r>
              <w:rPr>
                <w:rFonts w:hint="eastAsia"/>
                <w:lang w:eastAsia="zh-CN"/>
              </w:rPr>
              <w:t>M</w:t>
            </w:r>
          </w:p>
        </w:tc>
        <w:tc>
          <w:tcPr>
            <w:tcW w:w="1588" w:type="dxa"/>
            <w:tcPrChange w:id="735" w:author="Author">
              <w:tcPr>
                <w:tcW w:w="1588" w:type="dxa"/>
              </w:tcPr>
            </w:tcPrChange>
          </w:tcPr>
          <w:p w14:paraId="4726B8A2" w14:textId="77777777" w:rsidR="00A00958" w:rsidRPr="002571EA" w:rsidRDefault="00A00958" w:rsidP="00A00958">
            <w:pPr>
              <w:pStyle w:val="TAL"/>
            </w:pPr>
          </w:p>
        </w:tc>
        <w:tc>
          <w:tcPr>
            <w:tcW w:w="1842" w:type="dxa"/>
            <w:tcPrChange w:id="736" w:author="Author">
              <w:tcPr>
                <w:tcW w:w="1842" w:type="dxa"/>
              </w:tcPr>
            </w:tcPrChange>
          </w:tcPr>
          <w:p w14:paraId="338608DC" w14:textId="77777777" w:rsidR="00A00958" w:rsidRPr="00D423DD" w:rsidRDefault="00A00958" w:rsidP="00A00958">
            <w:pPr>
              <w:pStyle w:val="TAL"/>
              <w:rPr>
                <w:szCs w:val="18"/>
              </w:rPr>
            </w:pPr>
            <w:r>
              <w:rPr>
                <w:szCs w:val="18"/>
              </w:rPr>
              <w:t>9.3.1.184</w:t>
            </w:r>
          </w:p>
        </w:tc>
        <w:tc>
          <w:tcPr>
            <w:tcW w:w="1390" w:type="dxa"/>
            <w:tcPrChange w:id="737" w:author="Author">
              <w:tcPr>
                <w:tcW w:w="1390" w:type="dxa"/>
              </w:tcPr>
            </w:tcPrChange>
          </w:tcPr>
          <w:p w14:paraId="380E9C17" w14:textId="77777777" w:rsidR="00A00958" w:rsidRPr="00D423DD" w:rsidRDefault="00A00958" w:rsidP="00A00958">
            <w:pPr>
              <w:pStyle w:val="TAL"/>
              <w:rPr>
                <w:rFonts w:cs="Arial"/>
                <w:szCs w:val="18"/>
              </w:rPr>
            </w:pPr>
          </w:p>
        </w:tc>
        <w:tc>
          <w:tcPr>
            <w:tcW w:w="1275" w:type="dxa"/>
            <w:tcPrChange w:id="738" w:author="Author">
              <w:tcPr>
                <w:tcW w:w="2142" w:type="dxa"/>
              </w:tcPr>
            </w:tcPrChange>
          </w:tcPr>
          <w:p w14:paraId="7A57E1E8" w14:textId="75D1118A" w:rsidR="00A00958" w:rsidRPr="00D423DD" w:rsidRDefault="006C28D9" w:rsidP="00E11445">
            <w:pPr>
              <w:pStyle w:val="TAL"/>
              <w:jc w:val="center"/>
              <w:rPr>
                <w:rFonts w:cs="Arial"/>
                <w:szCs w:val="18"/>
              </w:rPr>
              <w:pPrChange w:id="739" w:author="Author">
                <w:pPr>
                  <w:pStyle w:val="TAL"/>
                </w:pPr>
              </w:pPrChange>
            </w:pPr>
            <w:ins w:id="740" w:author="Author">
              <w:r>
                <w:rPr>
                  <w:rFonts w:cs="Arial" w:hint="eastAsia"/>
                  <w:szCs w:val="18"/>
                </w:rPr>
                <w:t>-</w:t>
              </w:r>
            </w:ins>
          </w:p>
        </w:tc>
        <w:tc>
          <w:tcPr>
            <w:tcW w:w="1134" w:type="dxa"/>
            <w:tcPrChange w:id="741" w:author="Author">
              <w:tcPr>
                <w:tcW w:w="2142" w:type="dxa"/>
              </w:tcPr>
            </w:tcPrChange>
          </w:tcPr>
          <w:p w14:paraId="13382DED" w14:textId="77777777" w:rsidR="00A00958" w:rsidRPr="00D423DD" w:rsidRDefault="00A00958" w:rsidP="00E11445">
            <w:pPr>
              <w:pStyle w:val="TAL"/>
              <w:jc w:val="center"/>
              <w:rPr>
                <w:ins w:id="742" w:author="Author"/>
                <w:rFonts w:cs="Arial"/>
                <w:szCs w:val="18"/>
              </w:rPr>
              <w:pPrChange w:id="743" w:author="Author">
                <w:pPr>
                  <w:pStyle w:val="TAL"/>
                </w:pPr>
              </w:pPrChange>
            </w:pPr>
          </w:p>
        </w:tc>
      </w:tr>
      <w:tr w:rsidR="00A00958" w:rsidRPr="0054226D" w14:paraId="3DA90BBF" w14:textId="6D468841" w:rsidTr="00E11445">
        <w:trPr>
          <w:ins w:id="744" w:author="Author"/>
        </w:trPr>
        <w:tc>
          <w:tcPr>
            <w:tcW w:w="2269" w:type="dxa"/>
            <w:tcPrChange w:id="745" w:author="Author">
              <w:tcPr>
                <w:tcW w:w="2269" w:type="dxa"/>
              </w:tcPr>
            </w:tcPrChange>
          </w:tcPr>
          <w:p w14:paraId="335965A4" w14:textId="7502812F" w:rsidR="00A00958" w:rsidRDefault="00A00958" w:rsidP="00E11445">
            <w:pPr>
              <w:pStyle w:val="TAL"/>
              <w:ind w:leftChars="315" w:left="630"/>
              <w:rPr>
                <w:ins w:id="746" w:author="Author"/>
                <w:lang w:eastAsia="zh-CN"/>
              </w:rPr>
              <w:pPrChange w:id="747" w:author="Author">
                <w:pPr>
                  <w:pStyle w:val="TAL"/>
                  <w:ind w:leftChars="300" w:left="600"/>
                </w:pPr>
              </w:pPrChange>
            </w:pPr>
            <w:ins w:id="748" w:author="Author">
              <w:r>
                <w:rPr>
                  <w:lang w:eastAsia="zh-CN"/>
                </w:rPr>
                <w:t>&gt;&gt;&gt;On-demand PRS Information</w:t>
              </w:r>
            </w:ins>
          </w:p>
        </w:tc>
        <w:tc>
          <w:tcPr>
            <w:tcW w:w="1134" w:type="dxa"/>
            <w:tcPrChange w:id="749" w:author="Author">
              <w:tcPr>
                <w:tcW w:w="1134" w:type="dxa"/>
              </w:tcPr>
            </w:tcPrChange>
          </w:tcPr>
          <w:p w14:paraId="079D0EE9" w14:textId="750C1D9A" w:rsidR="00A00958" w:rsidRDefault="00A00958" w:rsidP="00A00958">
            <w:pPr>
              <w:pStyle w:val="TAL"/>
              <w:rPr>
                <w:ins w:id="750" w:author="Author"/>
                <w:lang w:eastAsia="zh-CN"/>
              </w:rPr>
            </w:pPr>
            <w:ins w:id="751" w:author="Author">
              <w:r>
                <w:rPr>
                  <w:lang w:eastAsia="zh-CN"/>
                </w:rPr>
                <w:t>M</w:t>
              </w:r>
            </w:ins>
          </w:p>
        </w:tc>
        <w:tc>
          <w:tcPr>
            <w:tcW w:w="1588" w:type="dxa"/>
            <w:tcPrChange w:id="752" w:author="Author">
              <w:tcPr>
                <w:tcW w:w="1588" w:type="dxa"/>
              </w:tcPr>
            </w:tcPrChange>
          </w:tcPr>
          <w:p w14:paraId="2F51BB51" w14:textId="77777777" w:rsidR="00A00958" w:rsidRPr="002571EA" w:rsidRDefault="00A00958" w:rsidP="00A00958">
            <w:pPr>
              <w:pStyle w:val="TAL"/>
              <w:rPr>
                <w:ins w:id="753" w:author="Author"/>
              </w:rPr>
            </w:pPr>
          </w:p>
        </w:tc>
        <w:tc>
          <w:tcPr>
            <w:tcW w:w="1842" w:type="dxa"/>
            <w:tcPrChange w:id="754" w:author="Author">
              <w:tcPr>
                <w:tcW w:w="1842" w:type="dxa"/>
              </w:tcPr>
            </w:tcPrChange>
          </w:tcPr>
          <w:p w14:paraId="6D8BCE84" w14:textId="0D05F780" w:rsidR="00A00958" w:rsidRDefault="00A00958" w:rsidP="00A00958">
            <w:pPr>
              <w:pStyle w:val="TAL"/>
              <w:rPr>
                <w:ins w:id="755" w:author="Author"/>
                <w:szCs w:val="18"/>
              </w:rPr>
            </w:pPr>
            <w:ins w:id="756" w:author="Author">
              <w:r>
                <w:rPr>
                  <w:lang w:eastAsia="zh-CN"/>
                </w:rPr>
                <w:t>9.3.1.Y3</w:t>
              </w:r>
            </w:ins>
          </w:p>
        </w:tc>
        <w:tc>
          <w:tcPr>
            <w:tcW w:w="1390" w:type="dxa"/>
            <w:tcPrChange w:id="757" w:author="Author">
              <w:tcPr>
                <w:tcW w:w="1390" w:type="dxa"/>
              </w:tcPr>
            </w:tcPrChange>
          </w:tcPr>
          <w:p w14:paraId="277E91B8" w14:textId="77777777" w:rsidR="00A00958" w:rsidRPr="00D423DD" w:rsidRDefault="00A00958" w:rsidP="00A00958">
            <w:pPr>
              <w:pStyle w:val="TAL"/>
              <w:rPr>
                <w:ins w:id="758" w:author="Author"/>
                <w:rFonts w:cs="Arial"/>
                <w:szCs w:val="18"/>
              </w:rPr>
            </w:pPr>
          </w:p>
        </w:tc>
        <w:tc>
          <w:tcPr>
            <w:tcW w:w="1275" w:type="dxa"/>
            <w:tcPrChange w:id="759" w:author="Author">
              <w:tcPr>
                <w:tcW w:w="2142" w:type="dxa"/>
              </w:tcPr>
            </w:tcPrChange>
          </w:tcPr>
          <w:p w14:paraId="6254FC4A" w14:textId="68E3E105" w:rsidR="00A00958" w:rsidRPr="00D423DD" w:rsidRDefault="006C28D9" w:rsidP="00E11445">
            <w:pPr>
              <w:pStyle w:val="TAL"/>
              <w:jc w:val="center"/>
              <w:rPr>
                <w:ins w:id="760" w:author="Author"/>
                <w:rFonts w:cs="Arial"/>
                <w:szCs w:val="18"/>
              </w:rPr>
              <w:pPrChange w:id="761" w:author="Author">
                <w:pPr>
                  <w:pStyle w:val="TAL"/>
                </w:pPr>
              </w:pPrChange>
            </w:pPr>
            <w:ins w:id="762" w:author="Author">
              <w:r w:rsidRPr="008165CE">
                <w:rPr>
                  <w:rFonts w:cs="Arial"/>
                  <w:szCs w:val="18"/>
                </w:rPr>
                <w:t>YES</w:t>
              </w:r>
            </w:ins>
          </w:p>
        </w:tc>
        <w:tc>
          <w:tcPr>
            <w:tcW w:w="1134" w:type="dxa"/>
            <w:tcPrChange w:id="763" w:author="Author">
              <w:tcPr>
                <w:tcW w:w="2142" w:type="dxa"/>
              </w:tcPr>
            </w:tcPrChange>
          </w:tcPr>
          <w:p w14:paraId="45E6176E" w14:textId="2119794B" w:rsidR="00A00958" w:rsidRPr="00D423DD" w:rsidRDefault="006C28D9" w:rsidP="00E11445">
            <w:pPr>
              <w:pStyle w:val="TAL"/>
              <w:jc w:val="center"/>
              <w:rPr>
                <w:ins w:id="764" w:author="Author"/>
                <w:rFonts w:cs="Arial"/>
                <w:szCs w:val="18"/>
              </w:rPr>
              <w:pPrChange w:id="765" w:author="Author">
                <w:pPr>
                  <w:pStyle w:val="TAL"/>
                </w:pPr>
              </w:pPrChange>
            </w:pPr>
            <w:ins w:id="766" w:author="Author">
              <w:r>
                <w:rPr>
                  <w:rFonts w:cs="Arial"/>
                  <w:szCs w:val="18"/>
                </w:rPr>
                <w:t>reject</w:t>
              </w:r>
            </w:ins>
          </w:p>
        </w:tc>
      </w:tr>
    </w:tbl>
    <w:p w14:paraId="0B1A9148" w14:textId="77777777" w:rsidR="00270DE8" w:rsidRPr="00707B3F" w:rsidRDefault="00270DE8" w:rsidP="00270DE8">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0DE8" w:rsidRPr="00707B3F" w14:paraId="5AC3A395" w14:textId="77777777" w:rsidTr="00C473CE">
        <w:tc>
          <w:tcPr>
            <w:tcW w:w="3686" w:type="dxa"/>
          </w:tcPr>
          <w:p w14:paraId="1544241E" w14:textId="77777777" w:rsidR="00270DE8" w:rsidRPr="00707B3F" w:rsidRDefault="00270DE8" w:rsidP="00C473CE">
            <w:pPr>
              <w:pStyle w:val="TAH"/>
              <w:rPr>
                <w:noProof/>
              </w:rPr>
            </w:pPr>
            <w:r w:rsidRPr="00707B3F">
              <w:rPr>
                <w:noProof/>
              </w:rPr>
              <w:t>Range bound</w:t>
            </w:r>
          </w:p>
        </w:tc>
        <w:tc>
          <w:tcPr>
            <w:tcW w:w="5670" w:type="dxa"/>
          </w:tcPr>
          <w:p w14:paraId="722A45C6" w14:textId="77777777" w:rsidR="00270DE8" w:rsidRPr="00707B3F" w:rsidRDefault="00270DE8" w:rsidP="00C473CE">
            <w:pPr>
              <w:pStyle w:val="TAH"/>
              <w:rPr>
                <w:noProof/>
              </w:rPr>
            </w:pPr>
            <w:r w:rsidRPr="00707B3F">
              <w:rPr>
                <w:noProof/>
              </w:rPr>
              <w:t>Explanation</w:t>
            </w:r>
          </w:p>
        </w:tc>
      </w:tr>
      <w:tr w:rsidR="00270DE8" w:rsidRPr="00707B3F" w14:paraId="7AAE7BE6" w14:textId="77777777" w:rsidTr="00C473CE">
        <w:tc>
          <w:tcPr>
            <w:tcW w:w="3686" w:type="dxa"/>
          </w:tcPr>
          <w:p w14:paraId="1E675F47" w14:textId="77777777" w:rsidR="00270DE8" w:rsidRPr="005E73B8" w:rsidRDefault="00270DE8" w:rsidP="00C473CE">
            <w:pPr>
              <w:pStyle w:val="TAL"/>
              <w:rPr>
                <w:noProof/>
              </w:rPr>
            </w:pPr>
            <w:r w:rsidRPr="00A17DF6">
              <w:rPr>
                <w:noProof/>
              </w:rPr>
              <w:t>maxno</w:t>
            </w:r>
            <w:r>
              <w:rPr>
                <w:noProof/>
              </w:rPr>
              <w:t>ofTRP</w:t>
            </w:r>
            <w:r w:rsidRPr="00A17DF6">
              <w:rPr>
                <w:noProof/>
              </w:rPr>
              <w:t>InfoTypes</w:t>
            </w:r>
          </w:p>
        </w:tc>
        <w:tc>
          <w:tcPr>
            <w:tcW w:w="5670" w:type="dxa"/>
          </w:tcPr>
          <w:p w14:paraId="7EBED997" w14:textId="77777777" w:rsidR="00270DE8" w:rsidRPr="00707B3F" w:rsidRDefault="00270DE8" w:rsidP="00C473CE">
            <w:pPr>
              <w:pStyle w:val="TAL"/>
              <w:rPr>
                <w:noProof/>
              </w:rPr>
            </w:pPr>
            <w:r>
              <w:rPr>
                <w:noProof/>
              </w:rPr>
              <w:t>Maximum no of TRP information types that can be requested and reported with one message. Value is 64.</w:t>
            </w:r>
          </w:p>
        </w:tc>
      </w:tr>
    </w:tbl>
    <w:p w14:paraId="12D4251D" w14:textId="77777777" w:rsidR="00270DE8" w:rsidRDefault="00270DE8" w:rsidP="00270DE8">
      <w:pPr>
        <w:pStyle w:val="B10"/>
        <w:tabs>
          <w:tab w:val="left" w:pos="450"/>
        </w:tabs>
        <w:ind w:left="0" w:firstLine="0"/>
        <w:rPr>
          <w:lang w:eastAsia="ja-JP"/>
        </w:rPr>
      </w:pPr>
    </w:p>
    <w:p w14:paraId="79B7FB78" w14:textId="77777777" w:rsidR="00270DE8" w:rsidRDefault="00270DE8" w:rsidP="00270DE8">
      <w:pPr>
        <w:pStyle w:val="FirstChange"/>
      </w:pPr>
      <w:r w:rsidRPr="004572E7">
        <w:rPr>
          <w:highlight w:val="yellow"/>
        </w:rPr>
        <w:lastRenderedPageBreak/>
        <w:t>&lt;&lt;&lt;&lt;&lt;&lt;&lt;&lt;&lt;&lt;&lt;&lt;&lt;&lt;&lt;&lt;&lt;&lt;&lt;&lt;</w:t>
      </w:r>
      <w:r>
        <w:rPr>
          <w:highlight w:val="yellow"/>
        </w:rPr>
        <w:t xml:space="preserve"> Next change</w:t>
      </w:r>
      <w:r w:rsidRPr="004572E7">
        <w:rPr>
          <w:highlight w:val="yellow"/>
        </w:rPr>
        <w:t xml:space="preserve"> &gt;&gt;&gt;&gt;&gt;&gt;&gt;&gt;&gt;&gt;&gt;&gt;&gt;&gt;&gt;&gt;&gt;&gt;&gt;&gt;</w:t>
      </w:r>
    </w:p>
    <w:p w14:paraId="459F2055" w14:textId="77777777" w:rsidR="00E17898" w:rsidRDefault="00E17898" w:rsidP="00E17898">
      <w:pPr>
        <w:pStyle w:val="PL"/>
        <w:rPr>
          <w:noProof w:val="0"/>
          <w:snapToGrid w:val="0"/>
        </w:rPr>
      </w:pPr>
    </w:p>
    <w:p w14:paraId="44C1016B" w14:textId="4861B42C" w:rsidR="006D2149" w:rsidRPr="00EA5FA7" w:rsidRDefault="006D2149" w:rsidP="006D2149">
      <w:pPr>
        <w:pStyle w:val="Heading4"/>
        <w:rPr>
          <w:ins w:id="767" w:author="Author"/>
        </w:rPr>
      </w:pPr>
      <w:bookmarkStart w:id="768" w:name="OLE_LINK61"/>
      <w:bookmarkStart w:id="769" w:name="OLE_LINK62"/>
      <w:bookmarkStart w:id="770" w:name="_Toc20955956"/>
      <w:bookmarkStart w:id="771" w:name="_Toc29893074"/>
      <w:bookmarkStart w:id="772" w:name="_Toc36557011"/>
      <w:bookmarkStart w:id="773" w:name="_Toc45832459"/>
      <w:bookmarkStart w:id="774" w:name="_Toc51763739"/>
      <w:bookmarkStart w:id="775" w:name="_Toc64448908"/>
      <w:bookmarkStart w:id="776" w:name="_Toc66289567"/>
      <w:ins w:id="777" w:author="Author">
        <w:r w:rsidRPr="00EA5FA7">
          <w:rPr>
            <w:lang w:eastAsia="zh-CN"/>
          </w:rPr>
          <w:t>9.3.1.</w:t>
        </w:r>
        <w:r>
          <w:rPr>
            <w:lang w:eastAsia="zh-CN"/>
          </w:rPr>
          <w:t>a</w:t>
        </w:r>
        <w:bookmarkEnd w:id="768"/>
        <w:bookmarkEnd w:id="769"/>
        <w:r w:rsidRPr="00EA5FA7">
          <w:rPr>
            <w:lang w:eastAsia="zh-CN"/>
          </w:rPr>
          <w:tab/>
        </w:r>
        <w:bookmarkEnd w:id="770"/>
        <w:bookmarkEnd w:id="771"/>
        <w:bookmarkEnd w:id="772"/>
        <w:bookmarkEnd w:id="773"/>
        <w:bookmarkEnd w:id="774"/>
        <w:bookmarkEnd w:id="775"/>
        <w:bookmarkEnd w:id="776"/>
        <w:r w:rsidRPr="00AD7D8C">
          <w:t xml:space="preserve">Requested </w:t>
        </w:r>
        <w:r w:rsidR="00101A64">
          <w:t xml:space="preserve">DL </w:t>
        </w:r>
        <w:r w:rsidRPr="00AD7D8C">
          <w:t>PRS Transmission Characteristics</w:t>
        </w:r>
        <w:r>
          <w:t xml:space="preserve"> </w:t>
        </w:r>
        <w:r w:rsidRPr="003B3A61">
          <w:rPr>
            <w:highlight w:val="yellow"/>
          </w:rPr>
          <w:t>[FFS]</w:t>
        </w:r>
      </w:ins>
    </w:p>
    <w:p w14:paraId="3B6049D3" w14:textId="77777777" w:rsidR="006D2149" w:rsidRDefault="006D2149" w:rsidP="006D2149">
      <w:pPr>
        <w:rPr>
          <w:ins w:id="778" w:author="Author"/>
          <w:lang w:eastAsia="zh-CN"/>
        </w:rPr>
      </w:pPr>
      <w:ins w:id="779" w:author="Author">
        <w:r w:rsidRPr="00AD7D8C">
          <w:rPr>
            <w:lang w:eastAsia="zh-CN"/>
          </w:rPr>
          <w:t xml:space="preserve">This IE contains the requested PRS configuration for transmission by the </w:t>
        </w:r>
        <w:r>
          <w:rPr>
            <w:lang w:eastAsia="zh-CN"/>
          </w:rPr>
          <w:t>gNB-CU</w:t>
        </w:r>
        <w:r w:rsidRPr="00EA5FA7">
          <w:rPr>
            <w:lang w:eastAsia="zh-CN"/>
          </w:rPr>
          <w:t>.</w:t>
        </w:r>
      </w:ins>
    </w:p>
    <w:p w14:paraId="49519525" w14:textId="0755AD9C" w:rsidR="00AE352E" w:rsidRPr="00AE352E" w:rsidRDefault="00AE352E" w:rsidP="00E11445">
      <w:pPr>
        <w:pStyle w:val="EditorsNote"/>
        <w:rPr>
          <w:ins w:id="780" w:author="Author"/>
        </w:rPr>
        <w:pPrChange w:id="781" w:author="Author">
          <w:pPr/>
        </w:pPrChange>
      </w:pPr>
      <w:ins w:id="782" w:author="Author">
        <w:r w:rsidRPr="006625FF">
          <w:t>Editor’s Note: All details of this IE are FFS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3" w:author="Author">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2"/>
        <w:gridCol w:w="1134"/>
        <w:gridCol w:w="1560"/>
        <w:gridCol w:w="1842"/>
        <w:gridCol w:w="2318"/>
        <w:tblGridChange w:id="784">
          <w:tblGrid>
            <w:gridCol w:w="2304"/>
            <w:gridCol w:w="418"/>
            <w:gridCol w:w="662"/>
            <w:gridCol w:w="472"/>
            <w:gridCol w:w="608"/>
            <w:gridCol w:w="952"/>
            <w:gridCol w:w="1640"/>
            <w:gridCol w:w="202"/>
            <w:gridCol w:w="2318"/>
          </w:tblGrid>
        </w:tblGridChange>
      </w:tblGrid>
      <w:tr w:rsidR="006D2149" w:rsidRPr="00EA5FA7" w14:paraId="3582359D" w14:textId="77777777" w:rsidTr="00E11445">
        <w:trPr>
          <w:ins w:id="785" w:author="Author"/>
        </w:trPr>
        <w:tc>
          <w:tcPr>
            <w:tcW w:w="2722" w:type="dxa"/>
            <w:tcPrChange w:id="786" w:author="Author">
              <w:tcPr>
                <w:tcW w:w="2304" w:type="dxa"/>
              </w:tcPr>
            </w:tcPrChange>
          </w:tcPr>
          <w:p w14:paraId="77FD0954" w14:textId="77777777" w:rsidR="006D2149" w:rsidRPr="00EA5FA7" w:rsidRDefault="006D2149" w:rsidP="00266F01">
            <w:pPr>
              <w:keepNext/>
              <w:keepLines/>
              <w:spacing w:after="0"/>
              <w:jc w:val="center"/>
              <w:rPr>
                <w:ins w:id="787" w:author="Author"/>
                <w:rFonts w:ascii="Arial" w:hAnsi="Arial" w:cs="Arial"/>
                <w:b/>
                <w:sz w:val="18"/>
                <w:lang w:eastAsia="ja-JP"/>
              </w:rPr>
            </w:pPr>
            <w:ins w:id="788" w:author="Author">
              <w:r w:rsidRPr="00EA5FA7">
                <w:rPr>
                  <w:rFonts w:ascii="Arial" w:hAnsi="Arial" w:cs="Arial"/>
                  <w:b/>
                  <w:sz w:val="18"/>
                  <w:lang w:eastAsia="ja-JP"/>
                </w:rPr>
                <w:t>IE/Group Name</w:t>
              </w:r>
            </w:ins>
          </w:p>
        </w:tc>
        <w:tc>
          <w:tcPr>
            <w:tcW w:w="1134" w:type="dxa"/>
            <w:tcPrChange w:id="789" w:author="Author">
              <w:tcPr>
                <w:tcW w:w="1080" w:type="dxa"/>
                <w:gridSpan w:val="2"/>
              </w:tcPr>
            </w:tcPrChange>
          </w:tcPr>
          <w:p w14:paraId="415BC803" w14:textId="77777777" w:rsidR="006D2149" w:rsidRPr="00EA5FA7" w:rsidRDefault="006D2149" w:rsidP="00266F01">
            <w:pPr>
              <w:keepNext/>
              <w:keepLines/>
              <w:spacing w:after="0"/>
              <w:jc w:val="center"/>
              <w:rPr>
                <w:ins w:id="790" w:author="Author"/>
                <w:rFonts w:ascii="Arial" w:hAnsi="Arial" w:cs="Arial"/>
                <w:b/>
                <w:sz w:val="18"/>
                <w:lang w:eastAsia="ja-JP"/>
              </w:rPr>
            </w:pPr>
            <w:ins w:id="791" w:author="Author">
              <w:r w:rsidRPr="00EA5FA7">
                <w:rPr>
                  <w:rFonts w:ascii="Arial" w:hAnsi="Arial" w:cs="Arial"/>
                  <w:b/>
                  <w:sz w:val="18"/>
                  <w:lang w:eastAsia="ja-JP"/>
                </w:rPr>
                <w:t>Presence</w:t>
              </w:r>
            </w:ins>
          </w:p>
        </w:tc>
        <w:tc>
          <w:tcPr>
            <w:tcW w:w="1560" w:type="dxa"/>
            <w:tcPrChange w:id="792" w:author="Author">
              <w:tcPr>
                <w:tcW w:w="1080" w:type="dxa"/>
                <w:gridSpan w:val="2"/>
              </w:tcPr>
            </w:tcPrChange>
          </w:tcPr>
          <w:p w14:paraId="7914F586" w14:textId="77777777" w:rsidR="006D2149" w:rsidRPr="00EA5FA7" w:rsidRDefault="006D2149" w:rsidP="00266F01">
            <w:pPr>
              <w:keepNext/>
              <w:keepLines/>
              <w:spacing w:after="0"/>
              <w:jc w:val="center"/>
              <w:rPr>
                <w:ins w:id="793" w:author="Author"/>
                <w:rFonts w:ascii="Arial" w:hAnsi="Arial" w:cs="Arial"/>
                <w:b/>
                <w:sz w:val="18"/>
                <w:lang w:eastAsia="ja-JP"/>
              </w:rPr>
            </w:pPr>
            <w:ins w:id="794" w:author="Author">
              <w:r w:rsidRPr="00EA5FA7">
                <w:rPr>
                  <w:rFonts w:ascii="Arial" w:hAnsi="Arial" w:cs="Arial"/>
                  <w:b/>
                  <w:sz w:val="18"/>
                  <w:lang w:eastAsia="ja-JP"/>
                </w:rPr>
                <w:t>Range</w:t>
              </w:r>
            </w:ins>
          </w:p>
        </w:tc>
        <w:tc>
          <w:tcPr>
            <w:tcW w:w="1842" w:type="dxa"/>
            <w:tcPrChange w:id="795" w:author="Author">
              <w:tcPr>
                <w:tcW w:w="2592" w:type="dxa"/>
                <w:gridSpan w:val="2"/>
              </w:tcPr>
            </w:tcPrChange>
          </w:tcPr>
          <w:p w14:paraId="341C1F19" w14:textId="77777777" w:rsidR="006D2149" w:rsidRPr="00EA5FA7" w:rsidRDefault="006D2149" w:rsidP="00266F01">
            <w:pPr>
              <w:keepNext/>
              <w:keepLines/>
              <w:spacing w:after="0"/>
              <w:jc w:val="center"/>
              <w:rPr>
                <w:ins w:id="796" w:author="Author"/>
                <w:rFonts w:ascii="Arial" w:hAnsi="Arial" w:cs="Arial"/>
                <w:b/>
                <w:sz w:val="18"/>
                <w:lang w:eastAsia="ja-JP"/>
              </w:rPr>
            </w:pPr>
            <w:ins w:id="797" w:author="Author">
              <w:r w:rsidRPr="00EA5FA7">
                <w:rPr>
                  <w:rFonts w:ascii="Arial" w:hAnsi="Arial" w:cs="Arial"/>
                  <w:b/>
                  <w:sz w:val="18"/>
                  <w:lang w:eastAsia="ja-JP"/>
                </w:rPr>
                <w:t>IE type and reference</w:t>
              </w:r>
            </w:ins>
          </w:p>
        </w:tc>
        <w:tc>
          <w:tcPr>
            <w:tcW w:w="2318" w:type="dxa"/>
            <w:tcPrChange w:id="798" w:author="Author">
              <w:tcPr>
                <w:tcW w:w="2520" w:type="dxa"/>
                <w:gridSpan w:val="2"/>
              </w:tcPr>
            </w:tcPrChange>
          </w:tcPr>
          <w:p w14:paraId="35E1E104" w14:textId="77777777" w:rsidR="006D2149" w:rsidRPr="00EA5FA7" w:rsidRDefault="006D2149" w:rsidP="00266F01">
            <w:pPr>
              <w:keepNext/>
              <w:keepLines/>
              <w:spacing w:after="0"/>
              <w:jc w:val="center"/>
              <w:rPr>
                <w:ins w:id="799" w:author="Author"/>
                <w:rFonts w:ascii="Arial" w:hAnsi="Arial" w:cs="Arial"/>
                <w:b/>
                <w:sz w:val="18"/>
                <w:lang w:eastAsia="ja-JP"/>
              </w:rPr>
            </w:pPr>
            <w:ins w:id="800" w:author="Author">
              <w:r w:rsidRPr="00EA5FA7">
                <w:rPr>
                  <w:rFonts w:ascii="Arial" w:hAnsi="Arial" w:cs="Arial"/>
                  <w:b/>
                  <w:sz w:val="18"/>
                  <w:lang w:eastAsia="ja-JP"/>
                </w:rPr>
                <w:t>Semantics description</w:t>
              </w:r>
            </w:ins>
          </w:p>
        </w:tc>
      </w:tr>
      <w:tr w:rsidR="006B224C" w:rsidRPr="00D279C8" w14:paraId="066A55BF" w14:textId="77777777" w:rsidTr="00E11445">
        <w:trPr>
          <w:ins w:id="801" w:author="Author"/>
        </w:trPr>
        <w:tc>
          <w:tcPr>
            <w:tcW w:w="2722" w:type="dxa"/>
            <w:tcBorders>
              <w:top w:val="single" w:sz="4" w:space="0" w:color="auto"/>
              <w:left w:val="single" w:sz="4" w:space="0" w:color="auto"/>
              <w:bottom w:val="single" w:sz="4" w:space="0" w:color="auto"/>
              <w:right w:val="single" w:sz="4" w:space="0" w:color="auto"/>
            </w:tcBorders>
            <w:tcPrChange w:id="802" w:author="Author">
              <w:tcPr>
                <w:tcW w:w="2304" w:type="dxa"/>
                <w:tcBorders>
                  <w:top w:val="single" w:sz="4" w:space="0" w:color="auto"/>
                  <w:left w:val="single" w:sz="4" w:space="0" w:color="auto"/>
                  <w:bottom w:val="single" w:sz="4" w:space="0" w:color="auto"/>
                  <w:right w:val="single" w:sz="4" w:space="0" w:color="auto"/>
                </w:tcBorders>
              </w:tcPr>
            </w:tcPrChange>
          </w:tcPr>
          <w:p w14:paraId="5BA1B196" w14:textId="195B911E" w:rsidR="006B224C" w:rsidRPr="00E11445" w:rsidRDefault="0018769E" w:rsidP="00E11445">
            <w:pPr>
              <w:spacing w:after="0"/>
              <w:rPr>
                <w:ins w:id="803" w:author="Author"/>
                <w:rFonts w:ascii="Arial" w:eastAsia="Arial Unicode MS" w:hAnsi="Arial" w:cs="Arial"/>
                <w:b/>
                <w:sz w:val="18"/>
                <w:rPrChange w:id="804" w:author="Author">
                  <w:rPr>
                    <w:ins w:id="805" w:author="Author"/>
                    <w:rFonts w:eastAsia="Malgun Gothic"/>
                  </w:rPr>
                </w:rPrChange>
              </w:rPr>
              <w:pPrChange w:id="806" w:author="Author">
                <w:pPr/>
              </w:pPrChange>
            </w:pPr>
            <w:ins w:id="807" w:author="Author">
              <w:r w:rsidRPr="0018769E">
                <w:rPr>
                  <w:rFonts w:ascii="Arial" w:eastAsia="Arial Unicode MS" w:hAnsi="Arial" w:cs="Arial"/>
                  <w:b/>
                  <w:sz w:val="18"/>
                </w:rPr>
                <w:t>Requested DL-</w:t>
              </w:r>
              <w:r w:rsidR="006B224C" w:rsidRPr="00E11445">
                <w:rPr>
                  <w:rFonts w:ascii="Arial" w:eastAsia="Arial Unicode MS" w:hAnsi="Arial" w:cs="Arial"/>
                  <w:b/>
                  <w:sz w:val="18"/>
                  <w:rPrChange w:id="808" w:author="Author">
                    <w:rPr>
                      <w:rFonts w:ascii="Arial" w:eastAsia="Yu Mincho" w:hAnsi="Arial"/>
                      <w:sz w:val="18"/>
                      <w:highlight w:val="cyan"/>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Change w:id="80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6526B868" w14:textId="77777777" w:rsidR="006B224C" w:rsidRPr="00E11445" w:rsidRDefault="006B224C" w:rsidP="00E11445">
            <w:pPr>
              <w:spacing w:after="0"/>
              <w:rPr>
                <w:ins w:id="810" w:author="Author"/>
                <w:rFonts w:ascii="Arial" w:eastAsia="Arial Unicode MS" w:hAnsi="Arial" w:cs="Arial"/>
                <w:sz w:val="18"/>
                <w:rPrChange w:id="811" w:author="Author">
                  <w:rPr>
                    <w:ins w:id="812" w:author="Author"/>
                    <w:rFonts w:ascii="Arial" w:eastAsia="Yu Mincho" w:hAnsi="Arial"/>
                    <w:sz w:val="18"/>
                  </w:rPr>
                </w:rPrChange>
              </w:rPr>
              <w:pPrChange w:id="813" w:author="Author">
                <w:pPr/>
              </w:pPrChange>
            </w:pPr>
          </w:p>
        </w:tc>
        <w:tc>
          <w:tcPr>
            <w:tcW w:w="1560" w:type="dxa"/>
            <w:tcBorders>
              <w:top w:val="single" w:sz="4" w:space="0" w:color="auto"/>
              <w:left w:val="single" w:sz="4" w:space="0" w:color="auto"/>
              <w:bottom w:val="single" w:sz="4" w:space="0" w:color="auto"/>
              <w:right w:val="single" w:sz="4" w:space="0" w:color="auto"/>
            </w:tcBorders>
            <w:tcPrChange w:id="81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97D63B9" w14:textId="2B05034E" w:rsidR="006B224C" w:rsidRPr="00E11445" w:rsidRDefault="00F165C5" w:rsidP="00E11445">
            <w:pPr>
              <w:spacing w:after="0"/>
              <w:rPr>
                <w:ins w:id="815" w:author="Author"/>
                <w:rFonts w:ascii="Arial" w:eastAsia="Arial Unicode MS" w:hAnsi="Arial" w:cs="Arial"/>
                <w:szCs w:val="18"/>
                <w:rPrChange w:id="816" w:author="Author">
                  <w:rPr>
                    <w:ins w:id="817" w:author="Author"/>
                    <w:rFonts w:eastAsia="Malgun Gothic"/>
                    <w:szCs w:val="18"/>
                  </w:rPr>
                </w:rPrChange>
              </w:rPr>
              <w:pPrChange w:id="818" w:author="Author">
                <w:pPr/>
              </w:pPrChange>
            </w:pPr>
            <w:ins w:id="819" w:author="Author">
              <w:r w:rsidRPr="00E11445">
                <w:rPr>
                  <w:rFonts w:ascii="Arial" w:eastAsia="Arial Unicode MS" w:hAnsi="Arial" w:cs="Arial"/>
                  <w:i/>
                  <w:sz w:val="18"/>
                  <w:rPrChange w:id="820" w:author="Author">
                    <w:rPr>
                      <w:rFonts w:ascii="Arial" w:eastAsia="Arial Unicode MS" w:hAnsi="Arial" w:cs="Arial"/>
                      <w:sz w:val="18"/>
                    </w:rPr>
                  </w:rPrChange>
                </w:rPr>
                <w:t>1</w:t>
              </w:r>
            </w:ins>
          </w:p>
        </w:tc>
        <w:tc>
          <w:tcPr>
            <w:tcW w:w="1842" w:type="dxa"/>
            <w:tcBorders>
              <w:top w:val="single" w:sz="4" w:space="0" w:color="auto"/>
              <w:left w:val="single" w:sz="4" w:space="0" w:color="auto"/>
              <w:bottom w:val="single" w:sz="4" w:space="0" w:color="auto"/>
              <w:right w:val="single" w:sz="4" w:space="0" w:color="auto"/>
            </w:tcBorders>
            <w:tcPrChange w:id="82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A675FEF" w14:textId="77777777" w:rsidR="006B224C" w:rsidRPr="00E11445" w:rsidRDefault="006B224C" w:rsidP="00E11445">
            <w:pPr>
              <w:spacing w:after="0"/>
              <w:rPr>
                <w:ins w:id="822" w:author="Author"/>
                <w:rFonts w:ascii="Arial" w:eastAsia="Arial Unicode MS" w:hAnsi="Arial" w:cs="Arial"/>
                <w:sz w:val="18"/>
                <w:rPrChange w:id="823" w:author="Author">
                  <w:rPr>
                    <w:ins w:id="824" w:author="Author"/>
                    <w:rFonts w:ascii="Arial" w:eastAsia="Yu Mincho" w:hAnsi="Arial"/>
                    <w:sz w:val="18"/>
                  </w:rPr>
                </w:rPrChange>
              </w:rPr>
              <w:pPrChange w:id="825" w:author="Author">
                <w:pPr/>
              </w:pPrChange>
            </w:pPr>
          </w:p>
        </w:tc>
        <w:tc>
          <w:tcPr>
            <w:tcW w:w="2318" w:type="dxa"/>
            <w:tcBorders>
              <w:top w:val="single" w:sz="4" w:space="0" w:color="auto"/>
              <w:left w:val="single" w:sz="4" w:space="0" w:color="auto"/>
              <w:bottom w:val="single" w:sz="4" w:space="0" w:color="auto"/>
              <w:right w:val="single" w:sz="4" w:space="0" w:color="auto"/>
            </w:tcBorders>
            <w:tcPrChange w:id="826"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6AD848B6" w14:textId="77777777" w:rsidR="006B224C" w:rsidRPr="00E11445" w:rsidRDefault="006B224C" w:rsidP="00E11445">
            <w:pPr>
              <w:spacing w:after="0"/>
              <w:rPr>
                <w:ins w:id="827" w:author="Author"/>
                <w:rFonts w:ascii="Arial" w:eastAsia="Arial Unicode MS" w:hAnsi="Arial" w:cs="Arial"/>
                <w:sz w:val="18"/>
                <w:rPrChange w:id="828" w:author="Author">
                  <w:rPr>
                    <w:ins w:id="829" w:author="Author"/>
                    <w:rFonts w:ascii="Arial" w:eastAsia="Yu Mincho" w:hAnsi="Arial"/>
                    <w:sz w:val="18"/>
                  </w:rPr>
                </w:rPrChange>
              </w:rPr>
              <w:pPrChange w:id="830" w:author="Author">
                <w:pPr/>
              </w:pPrChange>
            </w:pPr>
          </w:p>
        </w:tc>
      </w:tr>
      <w:tr w:rsidR="00F165C5" w:rsidRPr="00F165C5" w14:paraId="06FD5940" w14:textId="77777777" w:rsidTr="00912FAC">
        <w:trPr>
          <w:ins w:id="831" w:author="Author"/>
        </w:trPr>
        <w:tc>
          <w:tcPr>
            <w:tcW w:w="2722" w:type="dxa"/>
            <w:tcBorders>
              <w:top w:val="single" w:sz="4" w:space="0" w:color="auto"/>
              <w:left w:val="single" w:sz="4" w:space="0" w:color="auto"/>
              <w:bottom w:val="single" w:sz="4" w:space="0" w:color="auto"/>
              <w:right w:val="single" w:sz="4" w:space="0" w:color="auto"/>
            </w:tcBorders>
          </w:tcPr>
          <w:p w14:paraId="7395E397" w14:textId="105319E0" w:rsidR="00F165C5" w:rsidRPr="00F165C5" w:rsidRDefault="00CB5D14" w:rsidP="00E11445">
            <w:pPr>
              <w:spacing w:after="0"/>
              <w:ind w:leftChars="100" w:left="200"/>
              <w:rPr>
                <w:ins w:id="832" w:author="Author"/>
                <w:rFonts w:ascii="Arial" w:eastAsia="Arial Unicode MS" w:hAnsi="Arial" w:cs="Arial"/>
                <w:b/>
                <w:sz w:val="18"/>
              </w:rPr>
              <w:pPrChange w:id="833" w:author="Author">
                <w:pPr>
                  <w:spacing w:after="0"/>
                </w:pPr>
              </w:pPrChange>
            </w:pPr>
            <w:ins w:id="834" w:author="Author">
              <w:r>
                <w:rPr>
                  <w:rFonts w:ascii="Arial" w:eastAsia="Arial Unicode MS" w:hAnsi="Arial" w:cs="Arial"/>
                  <w:b/>
                  <w:sz w:val="18"/>
                </w:rPr>
                <w:t>&gt;</w:t>
              </w:r>
              <w:r w:rsidR="0018769E" w:rsidRPr="0018769E">
                <w:rPr>
                  <w:rFonts w:ascii="Arial" w:eastAsia="Arial Unicode MS" w:hAnsi="Arial" w:cs="Arial"/>
                  <w:b/>
                  <w:sz w:val="18"/>
                </w:rPr>
                <w:t>Requested DL-</w:t>
              </w:r>
              <w:r>
                <w:rPr>
                  <w:rFonts w:ascii="Arial" w:eastAsia="Arial Unicode MS" w:hAnsi="Arial" w:cs="Arial"/>
                  <w:b/>
                  <w:sz w:val="18"/>
                </w:rPr>
                <w:t>PRS Resource Set I</w:t>
              </w:r>
              <w:r w:rsidR="00087E1B" w:rsidRPr="00087E1B">
                <w:rPr>
                  <w:rFonts w:ascii="Arial" w:eastAsia="Arial Unicode MS" w:hAnsi="Arial" w:cs="Arial"/>
                  <w:b/>
                  <w:sz w:val="18"/>
                </w:rPr>
                <w:t>tem</w:t>
              </w:r>
            </w:ins>
          </w:p>
        </w:tc>
        <w:tc>
          <w:tcPr>
            <w:tcW w:w="1134" w:type="dxa"/>
            <w:tcBorders>
              <w:top w:val="single" w:sz="4" w:space="0" w:color="auto"/>
              <w:left w:val="single" w:sz="4" w:space="0" w:color="auto"/>
              <w:bottom w:val="single" w:sz="4" w:space="0" w:color="auto"/>
              <w:right w:val="single" w:sz="4" w:space="0" w:color="auto"/>
            </w:tcBorders>
          </w:tcPr>
          <w:p w14:paraId="584913A3" w14:textId="77777777" w:rsidR="00F165C5" w:rsidRPr="00F165C5" w:rsidRDefault="00F165C5">
            <w:pPr>
              <w:spacing w:after="0"/>
              <w:rPr>
                <w:ins w:id="835" w:author="Author"/>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068330C1" w14:textId="51843471" w:rsidR="00F165C5" w:rsidRPr="00F165C5" w:rsidRDefault="00F165C5">
            <w:pPr>
              <w:spacing w:after="0"/>
              <w:rPr>
                <w:ins w:id="836" w:author="Author"/>
                <w:rFonts w:ascii="Arial" w:eastAsia="Arial Unicode MS" w:hAnsi="Arial" w:cs="Arial"/>
                <w:sz w:val="18"/>
              </w:rPr>
            </w:pPr>
            <w:ins w:id="837" w:author="Author">
              <w:r w:rsidRPr="00E11445">
                <w:rPr>
                  <w:rFonts w:ascii="Arial" w:eastAsia="Arial Unicode MS" w:hAnsi="Arial" w:cs="Arial"/>
                  <w:i/>
                  <w:sz w:val="18"/>
                  <w:rPrChange w:id="838" w:author="Author">
                    <w:rPr>
                      <w:rFonts w:ascii="Arial" w:eastAsia="Arial Unicode MS" w:hAnsi="Arial" w:cs="Arial"/>
                      <w:sz w:val="18"/>
                    </w:rPr>
                  </w:rPrChange>
                </w:rPr>
                <w:t>1</w:t>
              </w:r>
              <w:r w:rsidRPr="00D4273A">
                <w:rPr>
                  <w:rFonts w:ascii="Arial" w:eastAsia="Arial Unicode MS" w:hAnsi="Arial" w:cs="Arial"/>
                  <w:sz w:val="18"/>
                </w:rPr>
                <w:t>..&lt;</w:t>
              </w:r>
              <w:r w:rsidRPr="00D4273A">
                <w:rPr>
                  <w:rFonts w:ascii="Arial" w:eastAsia="Arial Unicode MS" w:hAnsi="Arial" w:cs="Arial"/>
                  <w:i/>
                  <w:sz w:val="18"/>
                </w:rPr>
                <w:t>maxnoofPRSresourceSet</w:t>
              </w:r>
              <w:r w:rsidR="008C5549">
                <w:rPr>
                  <w:rFonts w:ascii="Arial" w:eastAsia="Arial Unicode MS" w:hAnsi="Arial" w:cs="Arial"/>
                  <w:i/>
                  <w:sz w:val="18"/>
                </w:rPr>
                <w:t>s</w:t>
              </w:r>
              <w:r w:rsidRPr="00D4273A">
                <w:rPr>
                  <w:rFonts w:ascii="Arial" w:eastAsia="Arial Unicode MS" w:hAnsi="Arial" w:cs="Arial"/>
                </w:rPr>
                <w:t>&gt;</w:t>
              </w:r>
            </w:ins>
          </w:p>
        </w:tc>
        <w:tc>
          <w:tcPr>
            <w:tcW w:w="1842" w:type="dxa"/>
            <w:tcBorders>
              <w:top w:val="single" w:sz="4" w:space="0" w:color="auto"/>
              <w:left w:val="single" w:sz="4" w:space="0" w:color="auto"/>
              <w:bottom w:val="single" w:sz="4" w:space="0" w:color="auto"/>
              <w:right w:val="single" w:sz="4" w:space="0" w:color="auto"/>
            </w:tcBorders>
          </w:tcPr>
          <w:p w14:paraId="71F21C19" w14:textId="77777777" w:rsidR="00F165C5" w:rsidRPr="00F165C5" w:rsidRDefault="00F165C5">
            <w:pPr>
              <w:spacing w:after="0"/>
              <w:rPr>
                <w:ins w:id="839" w:author="Author"/>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702CEFED" w14:textId="77777777" w:rsidR="00F165C5" w:rsidRPr="00F165C5" w:rsidRDefault="00F165C5">
            <w:pPr>
              <w:spacing w:after="0"/>
              <w:rPr>
                <w:ins w:id="840" w:author="Author"/>
                <w:rFonts w:ascii="Arial" w:eastAsia="Arial Unicode MS" w:hAnsi="Arial" w:cs="Arial"/>
                <w:sz w:val="18"/>
              </w:rPr>
            </w:pPr>
          </w:p>
        </w:tc>
      </w:tr>
      <w:tr w:rsidR="006B224C" w:rsidRPr="006625FF" w14:paraId="04447E80" w14:textId="77777777" w:rsidTr="00E11445">
        <w:trPr>
          <w:ins w:id="841" w:author="Author"/>
        </w:trPr>
        <w:tc>
          <w:tcPr>
            <w:tcW w:w="2722" w:type="dxa"/>
            <w:tcBorders>
              <w:top w:val="single" w:sz="4" w:space="0" w:color="auto"/>
              <w:left w:val="single" w:sz="4" w:space="0" w:color="auto"/>
              <w:bottom w:val="single" w:sz="4" w:space="0" w:color="auto"/>
              <w:right w:val="single" w:sz="4" w:space="0" w:color="auto"/>
            </w:tcBorders>
            <w:tcPrChange w:id="842" w:author="Author">
              <w:tcPr>
                <w:tcW w:w="2304" w:type="dxa"/>
                <w:tcBorders>
                  <w:top w:val="single" w:sz="4" w:space="0" w:color="auto"/>
                  <w:left w:val="single" w:sz="4" w:space="0" w:color="auto"/>
                  <w:bottom w:val="single" w:sz="4" w:space="0" w:color="auto"/>
                  <w:right w:val="single" w:sz="4" w:space="0" w:color="auto"/>
                </w:tcBorders>
              </w:tcPr>
            </w:tcPrChange>
          </w:tcPr>
          <w:p w14:paraId="38683BF5" w14:textId="4966B086" w:rsidR="006B224C" w:rsidRPr="00E11445" w:rsidRDefault="00CB5D14" w:rsidP="00E11445">
            <w:pPr>
              <w:spacing w:after="0"/>
              <w:ind w:leftChars="200" w:left="400"/>
              <w:rPr>
                <w:ins w:id="843" w:author="Author"/>
                <w:rFonts w:ascii="Arial" w:eastAsia="Yu Mincho" w:hAnsi="Arial" w:cs="Arial"/>
                <w:sz w:val="18"/>
                <w:rPrChange w:id="844" w:author="Author">
                  <w:rPr>
                    <w:ins w:id="845" w:author="Author"/>
                    <w:rFonts w:ascii="Arial" w:eastAsia="Yu Mincho" w:hAnsi="Arial"/>
                    <w:sz w:val="18"/>
                    <w:highlight w:val="cyan"/>
                  </w:rPr>
                </w:rPrChange>
              </w:rPr>
              <w:pPrChange w:id="846" w:author="Author">
                <w:pPr>
                  <w:pStyle w:val="NO"/>
                </w:pPr>
              </w:pPrChange>
            </w:pPr>
            <w:ins w:id="847" w:author="Author">
              <w:r>
                <w:rPr>
                  <w:rFonts w:ascii="Arial" w:eastAsia="Yu Mincho" w:hAnsi="Arial" w:cs="Arial"/>
                  <w:sz w:val="18"/>
                </w:rPr>
                <w:t>&gt;</w:t>
              </w:r>
              <w:r w:rsidR="006B224C" w:rsidRPr="00E11445">
                <w:rPr>
                  <w:rFonts w:ascii="Arial" w:eastAsia="Yu Mincho" w:hAnsi="Arial" w:cs="Arial"/>
                  <w:sz w:val="18"/>
                  <w:rPrChange w:id="848" w:author="Author">
                    <w:rPr>
                      <w:rFonts w:ascii="Arial" w:eastAsia="Yu Mincho" w:hAnsi="Arial"/>
                      <w:sz w:val="18"/>
                      <w:highlight w:val="cyan"/>
                    </w:rPr>
                  </w:rPrChange>
                </w:rPr>
                <w:t>&gt;PRS Resource Set ID</w:t>
              </w:r>
            </w:ins>
          </w:p>
        </w:tc>
        <w:tc>
          <w:tcPr>
            <w:tcW w:w="1134" w:type="dxa"/>
            <w:tcBorders>
              <w:top w:val="single" w:sz="4" w:space="0" w:color="auto"/>
              <w:left w:val="single" w:sz="4" w:space="0" w:color="auto"/>
              <w:bottom w:val="single" w:sz="4" w:space="0" w:color="auto"/>
              <w:right w:val="single" w:sz="4" w:space="0" w:color="auto"/>
            </w:tcBorders>
            <w:tcPrChange w:id="84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1D0E8FE" w14:textId="77777777" w:rsidR="006B224C" w:rsidRPr="00D279C8" w:rsidRDefault="006B224C" w:rsidP="00E11445">
            <w:pPr>
              <w:spacing w:after="0"/>
              <w:rPr>
                <w:ins w:id="850" w:author="Author"/>
                <w:rFonts w:ascii="Arial" w:eastAsia="Yu Mincho" w:hAnsi="Arial" w:cs="Arial"/>
                <w:sz w:val="18"/>
              </w:rPr>
              <w:pPrChange w:id="851" w:author="Author">
                <w:pPr/>
              </w:pPrChange>
            </w:pPr>
            <w:ins w:id="852"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85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6871A96" w14:textId="77777777" w:rsidR="006B224C" w:rsidRPr="00D279C8" w:rsidRDefault="006B224C" w:rsidP="00E11445">
            <w:pPr>
              <w:spacing w:after="0"/>
              <w:rPr>
                <w:ins w:id="854" w:author="Author"/>
                <w:rFonts w:ascii="Arial" w:eastAsia="Yu Mincho" w:hAnsi="Arial" w:cs="Arial"/>
                <w:sz w:val="18"/>
              </w:rPr>
              <w:pPrChange w:id="855" w:author="Author">
                <w:pPr/>
              </w:pPrChange>
            </w:pPr>
          </w:p>
        </w:tc>
        <w:tc>
          <w:tcPr>
            <w:tcW w:w="1842" w:type="dxa"/>
            <w:tcBorders>
              <w:top w:val="single" w:sz="4" w:space="0" w:color="auto"/>
              <w:left w:val="single" w:sz="4" w:space="0" w:color="auto"/>
              <w:bottom w:val="single" w:sz="4" w:space="0" w:color="auto"/>
              <w:right w:val="single" w:sz="4" w:space="0" w:color="auto"/>
            </w:tcBorders>
            <w:tcPrChange w:id="85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5813BCD0" w14:textId="77777777" w:rsidR="006B224C" w:rsidRPr="00D279C8" w:rsidRDefault="006B224C" w:rsidP="00E11445">
            <w:pPr>
              <w:spacing w:after="0"/>
              <w:rPr>
                <w:ins w:id="857" w:author="Author"/>
                <w:rFonts w:ascii="Arial" w:eastAsia="Yu Mincho" w:hAnsi="Arial" w:cs="Arial"/>
                <w:sz w:val="18"/>
              </w:rPr>
              <w:pPrChange w:id="858" w:author="Author">
                <w:pPr/>
              </w:pPrChange>
            </w:pPr>
            <w:ins w:id="859" w:author="Author">
              <w:r w:rsidRPr="00D279C8">
                <w:rPr>
                  <w:rFonts w:ascii="Arial" w:eastAsia="Yu Mincho" w:hAnsi="Arial" w:cs="Arial"/>
                  <w:sz w:val="18"/>
                </w:rPr>
                <w:t>INTEGER(0..7)</w:t>
              </w:r>
            </w:ins>
          </w:p>
        </w:tc>
        <w:tc>
          <w:tcPr>
            <w:tcW w:w="2318" w:type="dxa"/>
            <w:tcBorders>
              <w:top w:val="single" w:sz="4" w:space="0" w:color="auto"/>
              <w:left w:val="single" w:sz="4" w:space="0" w:color="auto"/>
              <w:bottom w:val="single" w:sz="4" w:space="0" w:color="auto"/>
              <w:right w:val="single" w:sz="4" w:space="0" w:color="auto"/>
            </w:tcBorders>
            <w:tcPrChange w:id="860"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083F6CFB" w14:textId="77777777" w:rsidR="006B224C" w:rsidRPr="00D279C8" w:rsidRDefault="006B224C" w:rsidP="00E11445">
            <w:pPr>
              <w:spacing w:after="0"/>
              <w:rPr>
                <w:ins w:id="861" w:author="Author"/>
                <w:rFonts w:ascii="Arial" w:eastAsia="Yu Mincho" w:hAnsi="Arial" w:cs="Arial"/>
                <w:sz w:val="18"/>
              </w:rPr>
              <w:pPrChange w:id="862" w:author="Author">
                <w:pPr/>
              </w:pPrChange>
            </w:pPr>
          </w:p>
        </w:tc>
      </w:tr>
      <w:tr w:rsidR="006B224C" w:rsidRPr="006625FF" w14:paraId="2A49378F" w14:textId="77777777" w:rsidTr="00E11445">
        <w:trPr>
          <w:ins w:id="863" w:author="Author"/>
        </w:trPr>
        <w:tc>
          <w:tcPr>
            <w:tcW w:w="2722" w:type="dxa"/>
            <w:tcBorders>
              <w:top w:val="single" w:sz="4" w:space="0" w:color="auto"/>
              <w:left w:val="single" w:sz="4" w:space="0" w:color="auto"/>
              <w:bottom w:val="single" w:sz="4" w:space="0" w:color="auto"/>
              <w:right w:val="single" w:sz="4" w:space="0" w:color="auto"/>
            </w:tcBorders>
            <w:tcPrChange w:id="864" w:author="Author">
              <w:tcPr>
                <w:tcW w:w="2304" w:type="dxa"/>
                <w:tcBorders>
                  <w:top w:val="single" w:sz="4" w:space="0" w:color="auto"/>
                  <w:left w:val="single" w:sz="4" w:space="0" w:color="auto"/>
                  <w:bottom w:val="single" w:sz="4" w:space="0" w:color="auto"/>
                  <w:right w:val="single" w:sz="4" w:space="0" w:color="auto"/>
                </w:tcBorders>
              </w:tcPr>
            </w:tcPrChange>
          </w:tcPr>
          <w:p w14:paraId="52B5B982" w14:textId="038EDBC0" w:rsidR="006B224C" w:rsidRPr="00E11445" w:rsidRDefault="00CB5D14" w:rsidP="00E11445">
            <w:pPr>
              <w:tabs>
                <w:tab w:val="left" w:pos="192"/>
              </w:tabs>
              <w:spacing w:after="0"/>
              <w:ind w:leftChars="200" w:left="400" w:firstLineChars="1" w:firstLine="2"/>
              <w:rPr>
                <w:ins w:id="865" w:author="Author"/>
                <w:rFonts w:ascii="Arial" w:eastAsia="Yu Mincho" w:hAnsi="Arial" w:cs="Arial"/>
                <w:sz w:val="18"/>
                <w:rPrChange w:id="866" w:author="Author">
                  <w:rPr>
                    <w:ins w:id="867" w:author="Author"/>
                    <w:rFonts w:ascii="Arial" w:eastAsia="Yu Mincho" w:hAnsi="Arial"/>
                    <w:sz w:val="18"/>
                    <w:highlight w:val="cyan"/>
                  </w:rPr>
                </w:rPrChange>
              </w:rPr>
              <w:pPrChange w:id="868" w:author="Author">
                <w:pPr>
                  <w:pStyle w:val="NO"/>
                </w:pPr>
              </w:pPrChange>
            </w:pPr>
            <w:ins w:id="869" w:author="Author">
              <w:r>
                <w:rPr>
                  <w:rFonts w:ascii="Arial" w:eastAsia="Yu Mincho" w:hAnsi="Arial" w:cs="Arial"/>
                  <w:sz w:val="18"/>
                </w:rPr>
                <w:t>&gt;</w:t>
              </w:r>
              <w:r w:rsidR="006B224C" w:rsidRPr="00E11445">
                <w:rPr>
                  <w:rFonts w:ascii="Arial" w:eastAsia="Yu Mincho" w:hAnsi="Arial" w:cs="Arial"/>
                  <w:sz w:val="18"/>
                  <w:rPrChange w:id="870" w:author="Author">
                    <w:rPr>
                      <w:rFonts w:ascii="Arial" w:eastAsia="Yu Mincho" w:hAnsi="Arial"/>
                      <w:sz w:val="18"/>
                      <w:highlight w:val="cyan"/>
                    </w:rPr>
                  </w:rPrChange>
                </w:rPr>
                <w:t>&gt;PRS bandwidth</w:t>
              </w:r>
            </w:ins>
          </w:p>
        </w:tc>
        <w:tc>
          <w:tcPr>
            <w:tcW w:w="1134" w:type="dxa"/>
            <w:tcBorders>
              <w:top w:val="single" w:sz="4" w:space="0" w:color="auto"/>
              <w:left w:val="single" w:sz="4" w:space="0" w:color="auto"/>
              <w:bottom w:val="single" w:sz="4" w:space="0" w:color="auto"/>
              <w:right w:val="single" w:sz="4" w:space="0" w:color="auto"/>
            </w:tcBorders>
            <w:tcPrChange w:id="871"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09A953B" w14:textId="77777777" w:rsidR="006B224C" w:rsidRPr="00D279C8" w:rsidRDefault="006B224C" w:rsidP="00E11445">
            <w:pPr>
              <w:spacing w:after="0"/>
              <w:rPr>
                <w:ins w:id="872" w:author="Author"/>
                <w:rFonts w:ascii="Arial" w:eastAsia="Yu Mincho" w:hAnsi="Arial" w:cs="Arial"/>
                <w:sz w:val="18"/>
              </w:rPr>
              <w:pPrChange w:id="873" w:author="Author">
                <w:pPr/>
              </w:pPrChange>
            </w:pPr>
            <w:ins w:id="874"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875"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655BCC93" w14:textId="77777777" w:rsidR="006B224C" w:rsidRPr="00D279C8" w:rsidRDefault="006B224C" w:rsidP="00E11445">
            <w:pPr>
              <w:spacing w:after="0"/>
              <w:rPr>
                <w:ins w:id="876" w:author="Author"/>
                <w:rFonts w:ascii="Arial" w:eastAsia="Yu Mincho" w:hAnsi="Arial" w:cs="Arial"/>
                <w:sz w:val="18"/>
              </w:rPr>
              <w:pPrChange w:id="877" w:author="Author">
                <w:pPr/>
              </w:pPrChange>
            </w:pPr>
          </w:p>
        </w:tc>
        <w:tc>
          <w:tcPr>
            <w:tcW w:w="1842" w:type="dxa"/>
            <w:tcBorders>
              <w:top w:val="single" w:sz="4" w:space="0" w:color="auto"/>
              <w:left w:val="single" w:sz="4" w:space="0" w:color="auto"/>
              <w:bottom w:val="single" w:sz="4" w:space="0" w:color="auto"/>
              <w:right w:val="single" w:sz="4" w:space="0" w:color="auto"/>
            </w:tcBorders>
            <w:tcPrChange w:id="878"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0DC422EF" w14:textId="77777777" w:rsidR="006B224C" w:rsidRPr="00D279C8" w:rsidRDefault="006B224C" w:rsidP="00E11445">
            <w:pPr>
              <w:spacing w:after="0"/>
              <w:rPr>
                <w:ins w:id="879" w:author="Author"/>
                <w:rFonts w:ascii="Arial" w:eastAsia="Yu Mincho" w:hAnsi="Arial" w:cs="Arial"/>
                <w:sz w:val="18"/>
              </w:rPr>
              <w:pPrChange w:id="880" w:author="Author">
                <w:pPr/>
              </w:pPrChange>
            </w:pPr>
            <w:ins w:id="881" w:author="Author">
              <w:r w:rsidRPr="00D279C8">
                <w:rPr>
                  <w:rFonts w:ascii="Arial" w:eastAsia="Yu Mincho" w:hAnsi="Arial" w:cs="Arial"/>
                  <w:sz w:val="18"/>
                </w:rPr>
                <w:t>INTEGER(1..63)</w:t>
              </w:r>
            </w:ins>
          </w:p>
        </w:tc>
        <w:tc>
          <w:tcPr>
            <w:tcW w:w="2318" w:type="dxa"/>
            <w:tcBorders>
              <w:top w:val="single" w:sz="4" w:space="0" w:color="auto"/>
              <w:left w:val="single" w:sz="4" w:space="0" w:color="auto"/>
              <w:bottom w:val="single" w:sz="4" w:space="0" w:color="auto"/>
              <w:right w:val="single" w:sz="4" w:space="0" w:color="auto"/>
            </w:tcBorders>
            <w:tcPrChange w:id="882"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87CE425" w14:textId="77777777" w:rsidR="006B224C" w:rsidRPr="00D279C8" w:rsidRDefault="006B224C" w:rsidP="00E11445">
            <w:pPr>
              <w:spacing w:after="0"/>
              <w:rPr>
                <w:ins w:id="883" w:author="Author"/>
                <w:rFonts w:ascii="Arial" w:eastAsia="Yu Mincho" w:hAnsi="Arial" w:cs="Arial"/>
                <w:sz w:val="18"/>
              </w:rPr>
              <w:pPrChange w:id="884" w:author="Author">
                <w:pPr/>
              </w:pPrChange>
            </w:pPr>
            <w:ins w:id="885" w:author="Author">
              <w:r w:rsidRPr="00D279C8">
                <w:rPr>
                  <w:rFonts w:ascii="Arial" w:eastAsia="Yu Mincho" w:hAnsi="Arial" w:cs="Arial"/>
                  <w:sz w:val="18"/>
                </w:rPr>
                <w:t>24,28,…,272 PRBs</w:t>
              </w:r>
            </w:ins>
          </w:p>
        </w:tc>
      </w:tr>
      <w:tr w:rsidR="006B224C" w:rsidRPr="006625FF" w14:paraId="5F0EDCB9" w14:textId="77777777" w:rsidTr="00E11445">
        <w:trPr>
          <w:ins w:id="886" w:author="Author"/>
        </w:trPr>
        <w:tc>
          <w:tcPr>
            <w:tcW w:w="2722" w:type="dxa"/>
            <w:tcBorders>
              <w:top w:val="single" w:sz="4" w:space="0" w:color="auto"/>
              <w:left w:val="single" w:sz="4" w:space="0" w:color="auto"/>
              <w:bottom w:val="single" w:sz="4" w:space="0" w:color="auto"/>
              <w:right w:val="single" w:sz="4" w:space="0" w:color="auto"/>
            </w:tcBorders>
            <w:tcPrChange w:id="887" w:author="Author">
              <w:tcPr>
                <w:tcW w:w="2304" w:type="dxa"/>
                <w:tcBorders>
                  <w:top w:val="single" w:sz="4" w:space="0" w:color="auto"/>
                  <w:left w:val="single" w:sz="4" w:space="0" w:color="auto"/>
                  <w:bottom w:val="single" w:sz="4" w:space="0" w:color="auto"/>
                  <w:right w:val="single" w:sz="4" w:space="0" w:color="auto"/>
                </w:tcBorders>
              </w:tcPr>
            </w:tcPrChange>
          </w:tcPr>
          <w:p w14:paraId="55E533CD" w14:textId="1A910AC7" w:rsidR="006B224C" w:rsidRPr="00E11445" w:rsidRDefault="00CB5D14" w:rsidP="00E11445">
            <w:pPr>
              <w:spacing w:after="0"/>
              <w:ind w:leftChars="200" w:left="400" w:firstLine="1"/>
              <w:rPr>
                <w:ins w:id="888" w:author="Author"/>
                <w:rFonts w:ascii="Arial" w:eastAsia="Yu Mincho" w:hAnsi="Arial" w:cs="Arial"/>
                <w:sz w:val="18"/>
                <w:rPrChange w:id="889" w:author="Author">
                  <w:rPr>
                    <w:ins w:id="890" w:author="Author"/>
                    <w:rFonts w:ascii="Arial" w:eastAsia="Yu Mincho" w:hAnsi="Arial"/>
                    <w:sz w:val="18"/>
                    <w:highlight w:val="cyan"/>
                  </w:rPr>
                </w:rPrChange>
              </w:rPr>
              <w:pPrChange w:id="891" w:author="Author">
                <w:pPr>
                  <w:pStyle w:val="NO"/>
                </w:pPr>
              </w:pPrChange>
            </w:pPr>
            <w:ins w:id="892" w:author="Author">
              <w:r>
                <w:rPr>
                  <w:rFonts w:ascii="Arial" w:eastAsia="Yu Mincho" w:hAnsi="Arial" w:cs="Arial"/>
                  <w:sz w:val="18"/>
                </w:rPr>
                <w:t>&gt;</w:t>
              </w:r>
              <w:r w:rsidR="006B224C" w:rsidRPr="00E11445">
                <w:rPr>
                  <w:rFonts w:ascii="Arial" w:eastAsia="Yu Mincho" w:hAnsi="Arial" w:cs="Arial"/>
                  <w:sz w:val="18"/>
                  <w:rPrChange w:id="893" w:author="Author">
                    <w:rPr>
                      <w:rFonts w:ascii="Arial" w:eastAsia="Yu Mincho" w:hAnsi="Arial"/>
                      <w:sz w:val="18"/>
                      <w:highlight w:val="cyan"/>
                    </w:rPr>
                  </w:rPrChange>
                </w:rPr>
                <w:t>&gt;Resource Set Periodicity</w:t>
              </w:r>
            </w:ins>
          </w:p>
        </w:tc>
        <w:tc>
          <w:tcPr>
            <w:tcW w:w="1134" w:type="dxa"/>
            <w:tcBorders>
              <w:top w:val="single" w:sz="4" w:space="0" w:color="auto"/>
              <w:left w:val="single" w:sz="4" w:space="0" w:color="auto"/>
              <w:bottom w:val="single" w:sz="4" w:space="0" w:color="auto"/>
              <w:right w:val="single" w:sz="4" w:space="0" w:color="auto"/>
            </w:tcBorders>
            <w:tcPrChange w:id="89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55012AEB" w14:textId="77777777" w:rsidR="006B224C" w:rsidRPr="00D279C8" w:rsidRDefault="006B224C" w:rsidP="00E11445">
            <w:pPr>
              <w:spacing w:after="0"/>
              <w:rPr>
                <w:ins w:id="895" w:author="Author"/>
                <w:rFonts w:ascii="Arial" w:eastAsia="Yu Mincho" w:hAnsi="Arial" w:cs="Arial"/>
                <w:sz w:val="18"/>
              </w:rPr>
              <w:pPrChange w:id="896" w:author="Author">
                <w:pPr/>
              </w:pPrChange>
            </w:pPr>
            <w:ins w:id="897"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898"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8D86558" w14:textId="77777777" w:rsidR="006B224C" w:rsidRPr="00D279C8" w:rsidRDefault="006B224C" w:rsidP="00E11445">
            <w:pPr>
              <w:spacing w:after="0"/>
              <w:rPr>
                <w:ins w:id="899" w:author="Author"/>
                <w:rFonts w:ascii="Arial" w:eastAsia="Yu Mincho" w:hAnsi="Arial" w:cs="Arial"/>
                <w:sz w:val="18"/>
              </w:rPr>
              <w:pPrChange w:id="900" w:author="Author">
                <w:pPr/>
              </w:pPrChange>
            </w:pPr>
          </w:p>
        </w:tc>
        <w:tc>
          <w:tcPr>
            <w:tcW w:w="1842" w:type="dxa"/>
            <w:tcBorders>
              <w:top w:val="single" w:sz="4" w:space="0" w:color="auto"/>
              <w:left w:val="single" w:sz="4" w:space="0" w:color="auto"/>
              <w:bottom w:val="single" w:sz="4" w:space="0" w:color="auto"/>
              <w:right w:val="single" w:sz="4" w:space="0" w:color="auto"/>
            </w:tcBorders>
            <w:tcPrChange w:id="90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10B4B0FF" w14:textId="77777777" w:rsidR="006B224C" w:rsidRPr="00D279C8" w:rsidRDefault="006B224C" w:rsidP="00E11445">
            <w:pPr>
              <w:spacing w:after="0"/>
              <w:rPr>
                <w:ins w:id="902" w:author="Author"/>
                <w:rFonts w:ascii="Arial" w:eastAsia="Yu Mincho" w:hAnsi="Arial" w:cs="Arial"/>
                <w:sz w:val="18"/>
              </w:rPr>
              <w:pPrChange w:id="903" w:author="Author">
                <w:pPr/>
              </w:pPrChange>
            </w:pPr>
            <w:ins w:id="904" w:author="Author">
              <w:r w:rsidRPr="00D279C8">
                <w:rPr>
                  <w:rFonts w:ascii="Arial" w:eastAsia="Yu Mincho" w:hAnsi="Arial" w:cs="Arial"/>
                  <w:sz w:val="18"/>
                </w:rPr>
                <w:t>ENUMERATED(4,5,8,10,16,20,32,40,64,80,160,320,640,1280,2560,5120,10240,20480,40960,81920,…)</w:t>
              </w:r>
            </w:ins>
          </w:p>
        </w:tc>
        <w:tc>
          <w:tcPr>
            <w:tcW w:w="2318" w:type="dxa"/>
            <w:tcBorders>
              <w:top w:val="single" w:sz="4" w:space="0" w:color="auto"/>
              <w:left w:val="single" w:sz="4" w:space="0" w:color="auto"/>
              <w:bottom w:val="single" w:sz="4" w:space="0" w:color="auto"/>
              <w:right w:val="single" w:sz="4" w:space="0" w:color="auto"/>
            </w:tcBorders>
            <w:tcPrChange w:id="905"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7EF6D9CF" w14:textId="77777777" w:rsidR="006B224C" w:rsidRPr="00D279C8" w:rsidRDefault="006B224C" w:rsidP="00E11445">
            <w:pPr>
              <w:spacing w:after="0"/>
              <w:rPr>
                <w:ins w:id="906" w:author="Author"/>
                <w:rFonts w:ascii="Arial" w:eastAsia="Yu Mincho" w:hAnsi="Arial" w:cs="Arial"/>
                <w:sz w:val="18"/>
              </w:rPr>
              <w:pPrChange w:id="907" w:author="Author">
                <w:pPr/>
              </w:pPrChange>
            </w:pPr>
          </w:p>
        </w:tc>
      </w:tr>
      <w:tr w:rsidR="006B224C" w:rsidRPr="006625FF" w14:paraId="098CD6E9" w14:textId="77777777" w:rsidTr="00E11445">
        <w:trPr>
          <w:ins w:id="908" w:author="Author"/>
        </w:trPr>
        <w:tc>
          <w:tcPr>
            <w:tcW w:w="2722" w:type="dxa"/>
            <w:tcBorders>
              <w:top w:val="single" w:sz="4" w:space="0" w:color="auto"/>
              <w:left w:val="single" w:sz="4" w:space="0" w:color="auto"/>
              <w:bottom w:val="single" w:sz="4" w:space="0" w:color="auto"/>
              <w:right w:val="single" w:sz="4" w:space="0" w:color="auto"/>
            </w:tcBorders>
            <w:tcPrChange w:id="909" w:author="Author">
              <w:tcPr>
                <w:tcW w:w="2304" w:type="dxa"/>
                <w:tcBorders>
                  <w:top w:val="single" w:sz="4" w:space="0" w:color="auto"/>
                  <w:left w:val="single" w:sz="4" w:space="0" w:color="auto"/>
                  <w:bottom w:val="single" w:sz="4" w:space="0" w:color="auto"/>
                  <w:right w:val="single" w:sz="4" w:space="0" w:color="auto"/>
                </w:tcBorders>
              </w:tcPr>
            </w:tcPrChange>
          </w:tcPr>
          <w:p w14:paraId="58368F3B" w14:textId="3B9BBB37" w:rsidR="006B224C" w:rsidRPr="00E11445" w:rsidRDefault="00CB5D14" w:rsidP="00E11445">
            <w:pPr>
              <w:spacing w:after="0"/>
              <w:ind w:leftChars="200" w:left="400"/>
              <w:rPr>
                <w:ins w:id="910" w:author="Author"/>
                <w:rFonts w:ascii="Arial" w:eastAsia="Yu Mincho" w:hAnsi="Arial" w:cs="Arial"/>
                <w:b/>
                <w:sz w:val="18"/>
                <w:rPrChange w:id="911" w:author="Author">
                  <w:rPr>
                    <w:ins w:id="912" w:author="Author"/>
                    <w:rFonts w:ascii="Arial" w:eastAsia="Yu Mincho" w:hAnsi="Arial"/>
                    <w:sz w:val="18"/>
                    <w:highlight w:val="cyan"/>
                  </w:rPr>
                </w:rPrChange>
              </w:rPr>
              <w:pPrChange w:id="913" w:author="Author">
                <w:pPr>
                  <w:pStyle w:val="NO"/>
                </w:pPr>
              </w:pPrChange>
            </w:pPr>
            <w:ins w:id="914" w:author="Author">
              <w:r>
                <w:rPr>
                  <w:rFonts w:ascii="Arial" w:eastAsia="Yu Mincho" w:hAnsi="Arial" w:cs="Arial"/>
                  <w:b/>
                  <w:sz w:val="18"/>
                </w:rPr>
                <w:t>&gt;</w:t>
              </w:r>
              <w:r w:rsidR="006B224C" w:rsidRPr="00E11445">
                <w:rPr>
                  <w:rFonts w:ascii="Arial" w:eastAsia="Yu Mincho" w:hAnsi="Arial" w:cs="Arial"/>
                  <w:b/>
                  <w:sz w:val="18"/>
                  <w:rPrChange w:id="915" w:author="Author">
                    <w:rPr>
                      <w:rFonts w:ascii="Arial" w:eastAsia="Yu Mincho" w:hAnsi="Arial"/>
                      <w:sz w:val="18"/>
                      <w:highlight w:val="cyan"/>
                    </w:rPr>
                  </w:rPrChange>
                </w:rPr>
                <w:t>&gt;</w:t>
              </w:r>
              <w:r w:rsidR="0018769E" w:rsidRPr="0018769E">
                <w:rPr>
                  <w:rFonts w:ascii="Arial" w:eastAsia="Yu Mincho" w:hAnsi="Arial" w:cs="Arial"/>
                  <w:b/>
                  <w:sz w:val="18"/>
                </w:rPr>
                <w:t>Requested DL-</w:t>
              </w:r>
              <w:r w:rsidR="006B224C" w:rsidRPr="00E11445">
                <w:rPr>
                  <w:rFonts w:ascii="Arial" w:eastAsia="Yu Mincho" w:hAnsi="Arial" w:cs="Arial"/>
                  <w:b/>
                  <w:sz w:val="18"/>
                  <w:rPrChange w:id="916" w:author="Author">
                    <w:rPr>
                      <w:rFonts w:ascii="Arial" w:eastAsia="Yu Mincho" w:hAnsi="Arial"/>
                      <w:sz w:val="18"/>
                      <w:highlight w:val="cyan"/>
                    </w:rPr>
                  </w:rPrChange>
                </w:rPr>
                <w:t>PRS Resource List</w:t>
              </w:r>
            </w:ins>
          </w:p>
        </w:tc>
        <w:tc>
          <w:tcPr>
            <w:tcW w:w="1134" w:type="dxa"/>
            <w:tcBorders>
              <w:top w:val="single" w:sz="4" w:space="0" w:color="auto"/>
              <w:left w:val="single" w:sz="4" w:space="0" w:color="auto"/>
              <w:bottom w:val="single" w:sz="4" w:space="0" w:color="auto"/>
              <w:right w:val="single" w:sz="4" w:space="0" w:color="auto"/>
            </w:tcBorders>
            <w:tcPrChange w:id="917"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021A519" w14:textId="7A5C9A6E" w:rsidR="006B224C" w:rsidRPr="00D279C8" w:rsidRDefault="006B224C" w:rsidP="00E11445">
            <w:pPr>
              <w:spacing w:after="0"/>
              <w:rPr>
                <w:ins w:id="918" w:author="Author"/>
                <w:rFonts w:ascii="Arial" w:eastAsia="Yu Mincho" w:hAnsi="Arial" w:cs="Arial"/>
                <w:sz w:val="18"/>
              </w:rPr>
              <w:pPrChange w:id="919" w:author="Author">
                <w:pPr/>
              </w:pPrChange>
            </w:pPr>
          </w:p>
        </w:tc>
        <w:tc>
          <w:tcPr>
            <w:tcW w:w="1560" w:type="dxa"/>
            <w:tcBorders>
              <w:top w:val="single" w:sz="4" w:space="0" w:color="auto"/>
              <w:left w:val="single" w:sz="4" w:space="0" w:color="auto"/>
              <w:bottom w:val="single" w:sz="4" w:space="0" w:color="auto"/>
              <w:right w:val="single" w:sz="4" w:space="0" w:color="auto"/>
            </w:tcBorders>
            <w:tcPrChange w:id="920"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65C781AD" w14:textId="4D9D58A9" w:rsidR="006B224C" w:rsidRPr="00D279C8" w:rsidRDefault="008E795A" w:rsidP="00E11445">
            <w:pPr>
              <w:spacing w:after="0"/>
              <w:rPr>
                <w:ins w:id="921" w:author="Author"/>
                <w:rFonts w:ascii="Arial" w:eastAsia="Yu Mincho" w:hAnsi="Arial" w:cs="Arial"/>
                <w:sz w:val="18"/>
              </w:rPr>
              <w:pPrChange w:id="922" w:author="Author">
                <w:pPr/>
              </w:pPrChange>
            </w:pPr>
            <w:ins w:id="923" w:author="Author">
              <w:r w:rsidRPr="00E11445">
                <w:rPr>
                  <w:rFonts w:ascii="Arial" w:hAnsi="Arial" w:cs="Arial"/>
                  <w:i/>
                  <w:rPrChange w:id="924" w:author="Author">
                    <w:rPr>
                      <w:rFonts w:ascii="Arial" w:hAnsi="Arial" w:cs="Arial"/>
                    </w:rPr>
                  </w:rPrChange>
                </w:rPr>
                <w:t>1</w:t>
              </w:r>
            </w:ins>
          </w:p>
        </w:tc>
        <w:tc>
          <w:tcPr>
            <w:tcW w:w="1842" w:type="dxa"/>
            <w:tcBorders>
              <w:top w:val="single" w:sz="4" w:space="0" w:color="auto"/>
              <w:left w:val="single" w:sz="4" w:space="0" w:color="auto"/>
              <w:bottom w:val="single" w:sz="4" w:space="0" w:color="auto"/>
              <w:right w:val="single" w:sz="4" w:space="0" w:color="auto"/>
            </w:tcBorders>
            <w:tcPrChange w:id="925"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31C6C2A2" w14:textId="77777777" w:rsidR="006B224C" w:rsidRPr="00D279C8" w:rsidRDefault="006B224C" w:rsidP="00E11445">
            <w:pPr>
              <w:spacing w:after="0"/>
              <w:rPr>
                <w:ins w:id="926" w:author="Author"/>
                <w:rFonts w:ascii="Arial" w:eastAsia="Yu Mincho" w:hAnsi="Arial" w:cs="Arial"/>
                <w:sz w:val="18"/>
              </w:rPr>
              <w:pPrChange w:id="927" w:author="Author">
                <w:pPr/>
              </w:pPrChange>
            </w:pPr>
          </w:p>
        </w:tc>
        <w:tc>
          <w:tcPr>
            <w:tcW w:w="2318" w:type="dxa"/>
            <w:tcBorders>
              <w:top w:val="single" w:sz="4" w:space="0" w:color="auto"/>
              <w:left w:val="single" w:sz="4" w:space="0" w:color="auto"/>
              <w:bottom w:val="single" w:sz="4" w:space="0" w:color="auto"/>
              <w:right w:val="single" w:sz="4" w:space="0" w:color="auto"/>
            </w:tcBorders>
            <w:tcPrChange w:id="928"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1259333" w14:textId="285F180C" w:rsidR="006B224C" w:rsidRPr="00D279C8" w:rsidRDefault="006B224C" w:rsidP="00E11445">
            <w:pPr>
              <w:spacing w:after="0"/>
              <w:rPr>
                <w:ins w:id="929" w:author="Author"/>
                <w:rFonts w:ascii="Arial" w:eastAsia="Yu Mincho" w:hAnsi="Arial" w:cs="Arial"/>
                <w:sz w:val="18"/>
              </w:rPr>
              <w:pPrChange w:id="930" w:author="Author">
                <w:pPr/>
              </w:pPrChange>
            </w:pPr>
          </w:p>
        </w:tc>
      </w:tr>
      <w:tr w:rsidR="00CB5D14" w:rsidRPr="006625FF" w14:paraId="24D33ABC" w14:textId="77777777" w:rsidTr="00912FAC">
        <w:trPr>
          <w:ins w:id="931" w:author="Author"/>
        </w:trPr>
        <w:tc>
          <w:tcPr>
            <w:tcW w:w="2722" w:type="dxa"/>
            <w:tcBorders>
              <w:top w:val="single" w:sz="4" w:space="0" w:color="auto"/>
              <w:left w:val="single" w:sz="4" w:space="0" w:color="auto"/>
              <w:bottom w:val="single" w:sz="4" w:space="0" w:color="auto"/>
              <w:right w:val="single" w:sz="4" w:space="0" w:color="auto"/>
            </w:tcBorders>
          </w:tcPr>
          <w:p w14:paraId="7AA1CC94" w14:textId="342524FD" w:rsidR="00CB5D14" w:rsidRDefault="00CB5D14" w:rsidP="00E11445">
            <w:pPr>
              <w:spacing w:after="0"/>
              <w:ind w:leftChars="300" w:left="600"/>
              <w:rPr>
                <w:ins w:id="932" w:author="Author"/>
                <w:rFonts w:ascii="Arial" w:eastAsia="Yu Mincho" w:hAnsi="Arial" w:cs="Arial"/>
                <w:b/>
                <w:sz w:val="18"/>
              </w:rPr>
              <w:pPrChange w:id="933" w:author="Author">
                <w:pPr>
                  <w:spacing w:after="0"/>
                  <w:ind w:leftChars="200" w:left="400"/>
                </w:pPr>
              </w:pPrChange>
            </w:pPr>
            <w:ins w:id="934" w:author="Author">
              <w:r>
                <w:rPr>
                  <w:rFonts w:ascii="Arial" w:eastAsia="Yu Mincho" w:hAnsi="Arial" w:cs="Arial"/>
                  <w:b/>
                  <w:sz w:val="18"/>
                </w:rPr>
                <w:t>&gt;&gt;</w:t>
              </w:r>
              <w:r w:rsidRPr="00795DCB">
                <w:rPr>
                  <w:rFonts w:ascii="Arial" w:eastAsia="Yu Mincho" w:hAnsi="Arial" w:cs="Arial"/>
                  <w:b/>
                  <w:sz w:val="18"/>
                </w:rPr>
                <w:t>&gt;</w:t>
              </w:r>
              <w:r w:rsidR="0018769E" w:rsidRPr="0018769E">
                <w:rPr>
                  <w:rFonts w:ascii="Arial" w:eastAsia="Yu Mincho" w:hAnsi="Arial" w:cs="Arial"/>
                  <w:b/>
                  <w:sz w:val="18"/>
                </w:rPr>
                <w:t>Requested DL-</w:t>
              </w:r>
              <w:r w:rsidRPr="00795DCB">
                <w:rPr>
                  <w:rFonts w:ascii="Arial" w:eastAsia="Yu Mincho" w:hAnsi="Arial" w:cs="Arial"/>
                  <w:b/>
                  <w:sz w:val="18"/>
                </w:rPr>
                <w:t xml:space="preserve">PRS Resource </w:t>
              </w:r>
              <w:r>
                <w:rPr>
                  <w:rFonts w:ascii="Arial" w:eastAsia="Yu Mincho" w:hAnsi="Arial" w:cs="Arial"/>
                  <w:b/>
                  <w:sz w:val="18"/>
                </w:rPr>
                <w:t>Item</w:t>
              </w:r>
            </w:ins>
          </w:p>
        </w:tc>
        <w:tc>
          <w:tcPr>
            <w:tcW w:w="1134" w:type="dxa"/>
            <w:tcBorders>
              <w:top w:val="single" w:sz="4" w:space="0" w:color="auto"/>
              <w:left w:val="single" w:sz="4" w:space="0" w:color="auto"/>
              <w:bottom w:val="single" w:sz="4" w:space="0" w:color="auto"/>
              <w:right w:val="single" w:sz="4" w:space="0" w:color="auto"/>
            </w:tcBorders>
          </w:tcPr>
          <w:p w14:paraId="2C32434D" w14:textId="77777777" w:rsidR="00CB5D14" w:rsidRPr="00D279C8" w:rsidRDefault="00CB5D14">
            <w:pPr>
              <w:spacing w:after="0"/>
              <w:rPr>
                <w:ins w:id="935" w:author="Autho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1F4CAC6E" w14:textId="37089433" w:rsidR="00CB5D14" w:rsidRPr="00CB5D14" w:rsidRDefault="008E795A">
            <w:pPr>
              <w:spacing w:after="0"/>
              <w:rPr>
                <w:ins w:id="936" w:author="Author"/>
                <w:rFonts w:ascii="Arial" w:hAnsi="Arial" w:cs="Arial"/>
              </w:rPr>
            </w:pPr>
            <w:ins w:id="937" w:author="Author">
              <w:r w:rsidRPr="00E11445">
                <w:rPr>
                  <w:rFonts w:ascii="Arial" w:hAnsi="Arial" w:cs="Arial"/>
                  <w:i/>
                  <w:rPrChange w:id="938" w:author="Author">
                    <w:rPr>
                      <w:rFonts w:ascii="Arial" w:hAnsi="Arial" w:cs="Arial"/>
                    </w:rPr>
                  </w:rPrChange>
                </w:rPr>
                <w:t>1</w:t>
              </w:r>
              <w:r w:rsidRPr="00790EB1">
                <w:rPr>
                  <w:rFonts w:ascii="Arial" w:hAnsi="Arial" w:cs="Arial"/>
                </w:rPr>
                <w:t>..&lt;</w:t>
              </w:r>
              <w:r w:rsidRPr="00790EB1">
                <w:rPr>
                  <w:rFonts w:ascii="Arial" w:eastAsia="Yu Mincho" w:hAnsi="Arial" w:cs="Arial"/>
                  <w:i/>
                  <w:sz w:val="18"/>
                </w:rPr>
                <w:t>maxnoofPRSresources</w:t>
              </w:r>
              <w:r w:rsidRPr="00790EB1">
                <w:rPr>
                  <w:rFonts w:ascii="Arial" w:hAnsi="Arial" w:cs="Arial"/>
                </w:rPr>
                <w:t>&gt;</w:t>
              </w:r>
            </w:ins>
          </w:p>
        </w:tc>
        <w:tc>
          <w:tcPr>
            <w:tcW w:w="1842" w:type="dxa"/>
            <w:tcBorders>
              <w:top w:val="single" w:sz="4" w:space="0" w:color="auto"/>
              <w:left w:val="single" w:sz="4" w:space="0" w:color="auto"/>
              <w:bottom w:val="single" w:sz="4" w:space="0" w:color="auto"/>
              <w:right w:val="single" w:sz="4" w:space="0" w:color="auto"/>
            </w:tcBorders>
          </w:tcPr>
          <w:p w14:paraId="5B7FA810" w14:textId="77777777" w:rsidR="00CB5D14" w:rsidRPr="00D279C8" w:rsidRDefault="00CB5D14">
            <w:pPr>
              <w:spacing w:after="0"/>
              <w:rPr>
                <w:ins w:id="939" w:author="Autho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4B5F5F2E" w14:textId="1448C986" w:rsidR="00CB5D14" w:rsidRPr="00D279C8" w:rsidRDefault="008E795A">
            <w:pPr>
              <w:spacing w:after="0"/>
              <w:rPr>
                <w:ins w:id="940" w:author="Author"/>
                <w:rFonts w:ascii="Arial" w:eastAsia="Yu Mincho" w:hAnsi="Arial" w:cs="Arial"/>
                <w:sz w:val="18"/>
              </w:rPr>
            </w:pPr>
            <w:ins w:id="941" w:author="Author">
              <w:r w:rsidRPr="00D279C8">
                <w:rPr>
                  <w:rFonts w:ascii="Arial" w:eastAsia="Yu Mincho" w:hAnsi="Arial" w:cs="Arial"/>
                  <w:sz w:val="18"/>
                </w:rPr>
                <w:t>NR-DL-PRS-Resource-r16 as defined in TS 37.355 [14]</w:t>
              </w:r>
            </w:ins>
          </w:p>
        </w:tc>
      </w:tr>
      <w:tr w:rsidR="006B224C" w:rsidRPr="006625FF" w14:paraId="5C22F09D" w14:textId="77777777" w:rsidTr="00E11445">
        <w:trPr>
          <w:ins w:id="942" w:author="Author"/>
        </w:trPr>
        <w:tc>
          <w:tcPr>
            <w:tcW w:w="2722" w:type="dxa"/>
            <w:tcBorders>
              <w:top w:val="single" w:sz="4" w:space="0" w:color="auto"/>
              <w:left w:val="single" w:sz="4" w:space="0" w:color="auto"/>
              <w:bottom w:val="single" w:sz="4" w:space="0" w:color="auto"/>
              <w:right w:val="single" w:sz="4" w:space="0" w:color="auto"/>
            </w:tcBorders>
            <w:tcPrChange w:id="943" w:author="Author">
              <w:tcPr>
                <w:tcW w:w="2304" w:type="dxa"/>
                <w:tcBorders>
                  <w:top w:val="single" w:sz="4" w:space="0" w:color="auto"/>
                  <w:left w:val="single" w:sz="4" w:space="0" w:color="auto"/>
                  <w:bottom w:val="single" w:sz="4" w:space="0" w:color="auto"/>
                  <w:right w:val="single" w:sz="4" w:space="0" w:color="auto"/>
                </w:tcBorders>
              </w:tcPr>
            </w:tcPrChange>
          </w:tcPr>
          <w:p w14:paraId="7B1D51C7" w14:textId="06973A64" w:rsidR="006B224C" w:rsidRPr="00E11445" w:rsidRDefault="008E795A" w:rsidP="00E11445">
            <w:pPr>
              <w:spacing w:after="0"/>
              <w:ind w:leftChars="400" w:left="800"/>
              <w:rPr>
                <w:ins w:id="944" w:author="Author"/>
                <w:rFonts w:ascii="Arial" w:eastAsia="Yu Mincho" w:hAnsi="Arial" w:cs="Arial"/>
                <w:sz w:val="18"/>
                <w:rPrChange w:id="945" w:author="Author">
                  <w:rPr>
                    <w:ins w:id="946" w:author="Author"/>
                    <w:rFonts w:ascii="Arial" w:eastAsia="Yu Mincho" w:hAnsi="Arial"/>
                    <w:sz w:val="18"/>
                    <w:highlight w:val="cyan"/>
                  </w:rPr>
                </w:rPrChange>
              </w:rPr>
              <w:pPrChange w:id="947" w:author="Author">
                <w:pPr>
                  <w:pStyle w:val="NO"/>
                </w:pPr>
              </w:pPrChange>
            </w:pPr>
            <w:ins w:id="948" w:author="Author">
              <w:r>
                <w:rPr>
                  <w:rFonts w:ascii="Arial" w:eastAsia="Yu Mincho" w:hAnsi="Arial" w:cs="Arial"/>
                  <w:sz w:val="18"/>
                </w:rPr>
                <w:t>&gt;&gt;</w:t>
              </w:r>
              <w:r w:rsidR="006B224C" w:rsidRPr="00E11445">
                <w:rPr>
                  <w:rFonts w:ascii="Arial" w:eastAsia="Yu Mincho" w:hAnsi="Arial" w:cs="Arial"/>
                  <w:sz w:val="18"/>
                  <w:rPrChange w:id="949" w:author="Author">
                    <w:rPr>
                      <w:rFonts w:ascii="Arial" w:eastAsia="Yu Mincho" w:hAnsi="Arial"/>
                      <w:sz w:val="18"/>
                      <w:highlight w:val="cyan"/>
                    </w:rPr>
                  </w:rPrChange>
                </w:rPr>
                <w:t>&gt;&gt;PRS Resource ID</w:t>
              </w:r>
            </w:ins>
          </w:p>
        </w:tc>
        <w:tc>
          <w:tcPr>
            <w:tcW w:w="1134" w:type="dxa"/>
            <w:tcBorders>
              <w:top w:val="single" w:sz="4" w:space="0" w:color="auto"/>
              <w:left w:val="single" w:sz="4" w:space="0" w:color="auto"/>
              <w:bottom w:val="single" w:sz="4" w:space="0" w:color="auto"/>
              <w:right w:val="single" w:sz="4" w:space="0" w:color="auto"/>
            </w:tcBorders>
            <w:tcPrChange w:id="950"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ED734C8" w14:textId="77777777" w:rsidR="006B224C" w:rsidRPr="00D279C8" w:rsidRDefault="006B224C" w:rsidP="00E11445">
            <w:pPr>
              <w:spacing w:after="0"/>
              <w:rPr>
                <w:ins w:id="951" w:author="Author"/>
                <w:rFonts w:ascii="Arial" w:eastAsia="Yu Mincho" w:hAnsi="Arial" w:cs="Arial"/>
                <w:sz w:val="18"/>
              </w:rPr>
              <w:pPrChange w:id="952" w:author="Author">
                <w:pPr/>
              </w:pPrChange>
            </w:pPr>
            <w:ins w:id="953"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95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110AF4E" w14:textId="77777777" w:rsidR="006B224C" w:rsidRPr="00D279C8" w:rsidRDefault="006B224C" w:rsidP="00E11445">
            <w:pPr>
              <w:spacing w:after="0"/>
              <w:rPr>
                <w:ins w:id="955" w:author="Author"/>
                <w:rFonts w:ascii="Arial" w:eastAsia="Yu Mincho" w:hAnsi="Arial" w:cs="Arial"/>
                <w:sz w:val="18"/>
              </w:rPr>
              <w:pPrChange w:id="956" w:author="Author">
                <w:pPr/>
              </w:pPrChange>
            </w:pPr>
          </w:p>
        </w:tc>
        <w:tc>
          <w:tcPr>
            <w:tcW w:w="1842" w:type="dxa"/>
            <w:tcBorders>
              <w:top w:val="single" w:sz="4" w:space="0" w:color="auto"/>
              <w:left w:val="single" w:sz="4" w:space="0" w:color="auto"/>
              <w:bottom w:val="single" w:sz="4" w:space="0" w:color="auto"/>
              <w:right w:val="single" w:sz="4" w:space="0" w:color="auto"/>
            </w:tcBorders>
            <w:tcPrChange w:id="957"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48220439" w14:textId="77777777" w:rsidR="006B224C" w:rsidRPr="00D279C8" w:rsidRDefault="006B224C" w:rsidP="00E11445">
            <w:pPr>
              <w:spacing w:after="0"/>
              <w:rPr>
                <w:ins w:id="958" w:author="Author"/>
                <w:rFonts w:ascii="Arial" w:eastAsia="Yu Mincho" w:hAnsi="Arial" w:cs="Arial"/>
                <w:sz w:val="18"/>
              </w:rPr>
              <w:pPrChange w:id="959" w:author="Author">
                <w:pPr/>
              </w:pPrChange>
            </w:pPr>
            <w:ins w:id="960" w:author="Author">
              <w:r w:rsidRPr="00D279C8">
                <w:rPr>
                  <w:rFonts w:ascii="Arial" w:eastAsia="Yu Mincho" w:hAnsi="Arial" w:cs="Arial"/>
                  <w:sz w:val="18"/>
                </w:rPr>
                <w:t>INTEGER(0..63)</w:t>
              </w:r>
            </w:ins>
          </w:p>
        </w:tc>
        <w:tc>
          <w:tcPr>
            <w:tcW w:w="2318" w:type="dxa"/>
            <w:tcBorders>
              <w:top w:val="single" w:sz="4" w:space="0" w:color="auto"/>
              <w:left w:val="single" w:sz="4" w:space="0" w:color="auto"/>
              <w:bottom w:val="single" w:sz="4" w:space="0" w:color="auto"/>
              <w:right w:val="single" w:sz="4" w:space="0" w:color="auto"/>
            </w:tcBorders>
            <w:tcPrChange w:id="961"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5C08E415" w14:textId="77777777" w:rsidR="006B224C" w:rsidRPr="00D279C8" w:rsidRDefault="006B224C" w:rsidP="00E11445">
            <w:pPr>
              <w:spacing w:after="0"/>
              <w:rPr>
                <w:ins w:id="962" w:author="Author"/>
                <w:rFonts w:ascii="Arial" w:eastAsia="Yu Mincho" w:hAnsi="Arial" w:cs="Arial"/>
                <w:sz w:val="18"/>
              </w:rPr>
              <w:pPrChange w:id="963" w:author="Author">
                <w:pPr/>
              </w:pPrChange>
            </w:pPr>
          </w:p>
        </w:tc>
      </w:tr>
      <w:tr w:rsidR="006B224C" w:rsidRPr="006625FF" w14:paraId="7AEB2B0B" w14:textId="77777777" w:rsidTr="00E11445">
        <w:trPr>
          <w:ins w:id="964" w:author="Author"/>
        </w:trPr>
        <w:tc>
          <w:tcPr>
            <w:tcW w:w="2722" w:type="dxa"/>
            <w:tcBorders>
              <w:top w:val="single" w:sz="4" w:space="0" w:color="auto"/>
              <w:left w:val="single" w:sz="4" w:space="0" w:color="auto"/>
              <w:bottom w:val="single" w:sz="4" w:space="0" w:color="auto"/>
              <w:right w:val="single" w:sz="4" w:space="0" w:color="auto"/>
            </w:tcBorders>
            <w:tcPrChange w:id="965" w:author="Author">
              <w:tcPr>
                <w:tcW w:w="2304" w:type="dxa"/>
                <w:tcBorders>
                  <w:top w:val="single" w:sz="4" w:space="0" w:color="auto"/>
                  <w:left w:val="single" w:sz="4" w:space="0" w:color="auto"/>
                  <w:bottom w:val="single" w:sz="4" w:space="0" w:color="auto"/>
                  <w:right w:val="single" w:sz="4" w:space="0" w:color="auto"/>
                </w:tcBorders>
              </w:tcPr>
            </w:tcPrChange>
          </w:tcPr>
          <w:p w14:paraId="4375A1F5" w14:textId="632A573A" w:rsidR="006B224C" w:rsidRPr="00E11445" w:rsidRDefault="008E795A" w:rsidP="00E11445">
            <w:pPr>
              <w:spacing w:after="0"/>
              <w:ind w:leftChars="400" w:left="800"/>
              <w:rPr>
                <w:ins w:id="966" w:author="Author"/>
                <w:rFonts w:ascii="Arial" w:eastAsia="Yu Mincho" w:hAnsi="Arial" w:cs="Arial"/>
                <w:sz w:val="18"/>
                <w:rPrChange w:id="967" w:author="Author">
                  <w:rPr>
                    <w:ins w:id="968" w:author="Author"/>
                    <w:rFonts w:ascii="Arial" w:eastAsia="Yu Mincho" w:hAnsi="Arial"/>
                    <w:sz w:val="18"/>
                    <w:highlight w:val="cyan"/>
                  </w:rPr>
                </w:rPrChange>
              </w:rPr>
              <w:pPrChange w:id="969" w:author="Author">
                <w:pPr>
                  <w:pStyle w:val="NO"/>
                </w:pPr>
              </w:pPrChange>
            </w:pPr>
            <w:ins w:id="970" w:author="Author">
              <w:r>
                <w:rPr>
                  <w:rFonts w:ascii="Arial" w:eastAsia="Yu Mincho" w:hAnsi="Arial" w:cs="Arial"/>
                  <w:sz w:val="18"/>
                </w:rPr>
                <w:t>&gt;</w:t>
              </w:r>
              <w:r w:rsidRPr="00F33612">
                <w:rPr>
                  <w:rFonts w:ascii="Arial" w:eastAsia="Yu Mincho" w:hAnsi="Arial" w:cs="Arial"/>
                  <w:sz w:val="18"/>
                </w:rPr>
                <w:t>&gt;</w:t>
              </w:r>
              <w:r w:rsidR="006B224C" w:rsidRPr="00E11445">
                <w:rPr>
                  <w:rFonts w:ascii="Arial" w:eastAsia="Yu Mincho" w:hAnsi="Arial" w:cs="Arial"/>
                  <w:sz w:val="18"/>
                  <w:rPrChange w:id="971" w:author="Author">
                    <w:rPr>
                      <w:rFonts w:ascii="Arial" w:eastAsia="Yu Mincho" w:hAnsi="Arial"/>
                      <w:sz w:val="18"/>
                      <w:highlight w:val="cyan"/>
                    </w:rPr>
                  </w:rPrChange>
                </w:rPr>
                <w:t>&gt;</w:t>
              </w:r>
              <w:r w:rsidR="006B224C" w:rsidRPr="00F33612">
                <w:rPr>
                  <w:rFonts w:ascii="Arial" w:eastAsia="Yu Mincho" w:hAnsi="Arial" w:cs="Arial"/>
                  <w:sz w:val="18"/>
                </w:rPr>
                <w:t>&gt;C</w:t>
              </w:r>
              <w:r w:rsidR="006B224C" w:rsidRPr="00E11445">
                <w:rPr>
                  <w:rFonts w:ascii="Arial" w:eastAsia="Yu Mincho" w:hAnsi="Arial" w:cs="Arial"/>
                  <w:sz w:val="18"/>
                  <w:rPrChange w:id="972" w:author="Author">
                    <w:rPr>
                      <w:rFonts w:ascii="Arial" w:eastAsia="Yu Mincho" w:hAnsi="Arial"/>
                      <w:sz w:val="18"/>
                      <w:highlight w:val="cyan"/>
                    </w:rPr>
                  </w:rPrChange>
                </w:rPr>
                <w:t>HOICE</w:t>
              </w:r>
              <w:r w:rsidR="006B224C" w:rsidRPr="00E11445">
                <w:rPr>
                  <w:rFonts w:ascii="Arial" w:eastAsia="Yu Mincho" w:hAnsi="Arial" w:cs="Arial"/>
                  <w:i/>
                  <w:sz w:val="18"/>
                  <w:rPrChange w:id="973" w:author="Author">
                    <w:rPr>
                      <w:rFonts w:ascii="Arial" w:eastAsia="Yu Mincho" w:hAnsi="Arial"/>
                      <w:sz w:val="18"/>
                      <w:highlight w:val="cyan"/>
                    </w:rPr>
                  </w:rPrChange>
                </w:rPr>
                <w:t xml:space="preserve"> QCL Info</w:t>
              </w:r>
            </w:ins>
          </w:p>
        </w:tc>
        <w:tc>
          <w:tcPr>
            <w:tcW w:w="1134" w:type="dxa"/>
            <w:tcBorders>
              <w:top w:val="single" w:sz="4" w:space="0" w:color="auto"/>
              <w:left w:val="single" w:sz="4" w:space="0" w:color="auto"/>
              <w:bottom w:val="single" w:sz="4" w:space="0" w:color="auto"/>
              <w:right w:val="single" w:sz="4" w:space="0" w:color="auto"/>
            </w:tcBorders>
            <w:tcPrChange w:id="97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2D31590" w14:textId="77777777" w:rsidR="006B224C" w:rsidRPr="00D279C8" w:rsidRDefault="006B224C" w:rsidP="00E11445">
            <w:pPr>
              <w:spacing w:after="0"/>
              <w:rPr>
                <w:ins w:id="975" w:author="Author"/>
                <w:rFonts w:ascii="Arial" w:eastAsia="Yu Mincho" w:hAnsi="Arial" w:cs="Arial"/>
                <w:sz w:val="18"/>
              </w:rPr>
              <w:pPrChange w:id="976" w:author="Author">
                <w:pPr/>
              </w:pPrChange>
            </w:pPr>
            <w:ins w:id="977" w:author="Author">
              <w:r w:rsidRPr="00D279C8">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Change w:id="978"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6EEFBD2" w14:textId="77777777" w:rsidR="006B224C" w:rsidRPr="00D279C8" w:rsidRDefault="006B224C" w:rsidP="00E11445">
            <w:pPr>
              <w:spacing w:after="0"/>
              <w:rPr>
                <w:ins w:id="979" w:author="Author"/>
                <w:rFonts w:ascii="Arial" w:eastAsia="Yu Mincho" w:hAnsi="Arial" w:cs="Arial"/>
                <w:sz w:val="18"/>
              </w:rPr>
              <w:pPrChange w:id="980" w:author="Author">
                <w:pPr/>
              </w:pPrChange>
            </w:pPr>
          </w:p>
        </w:tc>
        <w:tc>
          <w:tcPr>
            <w:tcW w:w="1842" w:type="dxa"/>
            <w:tcBorders>
              <w:top w:val="single" w:sz="4" w:space="0" w:color="auto"/>
              <w:left w:val="single" w:sz="4" w:space="0" w:color="auto"/>
              <w:bottom w:val="single" w:sz="4" w:space="0" w:color="auto"/>
              <w:right w:val="single" w:sz="4" w:space="0" w:color="auto"/>
            </w:tcBorders>
            <w:tcPrChange w:id="98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593F7E34" w14:textId="77777777" w:rsidR="006B224C" w:rsidRPr="00D279C8" w:rsidRDefault="006B224C" w:rsidP="00E11445">
            <w:pPr>
              <w:spacing w:after="0"/>
              <w:rPr>
                <w:ins w:id="982" w:author="Author"/>
                <w:rFonts w:ascii="Arial" w:eastAsia="Yu Mincho" w:hAnsi="Arial" w:cs="Arial"/>
                <w:sz w:val="18"/>
              </w:rPr>
              <w:pPrChange w:id="983" w:author="Author">
                <w:pPr/>
              </w:pPrChange>
            </w:pPr>
          </w:p>
        </w:tc>
        <w:tc>
          <w:tcPr>
            <w:tcW w:w="2318" w:type="dxa"/>
            <w:tcBorders>
              <w:top w:val="single" w:sz="4" w:space="0" w:color="auto"/>
              <w:left w:val="single" w:sz="4" w:space="0" w:color="auto"/>
              <w:bottom w:val="single" w:sz="4" w:space="0" w:color="auto"/>
              <w:right w:val="single" w:sz="4" w:space="0" w:color="auto"/>
            </w:tcBorders>
            <w:tcPrChange w:id="984"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73D985B3" w14:textId="77777777" w:rsidR="006B224C" w:rsidRPr="00D279C8" w:rsidRDefault="006B224C" w:rsidP="00E11445">
            <w:pPr>
              <w:spacing w:after="0"/>
              <w:rPr>
                <w:ins w:id="985" w:author="Author"/>
                <w:rFonts w:ascii="Arial" w:eastAsia="Yu Mincho" w:hAnsi="Arial" w:cs="Arial"/>
                <w:sz w:val="18"/>
              </w:rPr>
              <w:pPrChange w:id="986" w:author="Author">
                <w:pPr/>
              </w:pPrChange>
            </w:pPr>
          </w:p>
        </w:tc>
      </w:tr>
      <w:tr w:rsidR="006B224C" w:rsidRPr="006625FF" w14:paraId="68AE2D3E" w14:textId="77777777" w:rsidTr="00E11445">
        <w:trPr>
          <w:ins w:id="987" w:author="Author"/>
        </w:trPr>
        <w:tc>
          <w:tcPr>
            <w:tcW w:w="2722" w:type="dxa"/>
            <w:tcBorders>
              <w:top w:val="single" w:sz="4" w:space="0" w:color="auto"/>
              <w:left w:val="single" w:sz="4" w:space="0" w:color="auto"/>
              <w:bottom w:val="single" w:sz="4" w:space="0" w:color="auto"/>
              <w:right w:val="single" w:sz="4" w:space="0" w:color="auto"/>
            </w:tcBorders>
            <w:tcPrChange w:id="988" w:author="Author">
              <w:tcPr>
                <w:tcW w:w="2304" w:type="dxa"/>
                <w:tcBorders>
                  <w:top w:val="single" w:sz="4" w:space="0" w:color="auto"/>
                  <w:left w:val="single" w:sz="4" w:space="0" w:color="auto"/>
                  <w:bottom w:val="single" w:sz="4" w:space="0" w:color="auto"/>
                  <w:right w:val="single" w:sz="4" w:space="0" w:color="auto"/>
                </w:tcBorders>
              </w:tcPr>
            </w:tcPrChange>
          </w:tcPr>
          <w:p w14:paraId="2ADF517D" w14:textId="41F27DEC" w:rsidR="006B224C" w:rsidRPr="00E11445" w:rsidRDefault="008E795A" w:rsidP="00E11445">
            <w:pPr>
              <w:spacing w:after="0"/>
              <w:ind w:leftChars="500" w:left="1000"/>
              <w:rPr>
                <w:ins w:id="989" w:author="Author"/>
                <w:rFonts w:ascii="Arial" w:eastAsia="Yu Mincho" w:hAnsi="Arial" w:cs="Arial"/>
                <w:sz w:val="18"/>
                <w:rPrChange w:id="990" w:author="Author">
                  <w:rPr>
                    <w:ins w:id="991" w:author="Author"/>
                    <w:rFonts w:ascii="Arial" w:eastAsia="Yu Mincho" w:hAnsi="Arial"/>
                    <w:sz w:val="18"/>
                    <w:highlight w:val="cyan"/>
                  </w:rPr>
                </w:rPrChange>
              </w:rPr>
              <w:pPrChange w:id="992" w:author="Author">
                <w:pPr>
                  <w:pStyle w:val="NO"/>
                </w:pPr>
              </w:pPrChange>
            </w:pPr>
            <w:ins w:id="993" w:author="Author">
              <w:r>
                <w:rPr>
                  <w:rFonts w:ascii="Arial" w:eastAsia="Yu Mincho" w:hAnsi="Arial" w:cs="Arial"/>
                  <w:sz w:val="18"/>
                </w:rPr>
                <w:t>&gt;&gt;</w:t>
              </w:r>
              <w:r w:rsidR="006B224C" w:rsidRPr="00E11445">
                <w:rPr>
                  <w:rFonts w:ascii="Arial" w:eastAsia="Yu Mincho" w:hAnsi="Arial" w:cs="Arial"/>
                  <w:sz w:val="18"/>
                  <w:rPrChange w:id="994" w:author="Author">
                    <w:rPr>
                      <w:rFonts w:ascii="Arial" w:eastAsia="Yu Mincho" w:hAnsi="Arial"/>
                      <w:sz w:val="18"/>
                      <w:highlight w:val="cyan"/>
                    </w:rPr>
                  </w:rPrChange>
                </w:rPr>
                <w:t>&gt;&gt;&gt;SSB</w:t>
              </w:r>
            </w:ins>
          </w:p>
        </w:tc>
        <w:tc>
          <w:tcPr>
            <w:tcW w:w="1134" w:type="dxa"/>
            <w:tcBorders>
              <w:top w:val="single" w:sz="4" w:space="0" w:color="auto"/>
              <w:left w:val="single" w:sz="4" w:space="0" w:color="auto"/>
              <w:bottom w:val="single" w:sz="4" w:space="0" w:color="auto"/>
              <w:right w:val="single" w:sz="4" w:space="0" w:color="auto"/>
            </w:tcBorders>
            <w:tcPrChange w:id="995"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5445F210" w14:textId="77777777" w:rsidR="006B224C" w:rsidRPr="00D279C8" w:rsidRDefault="006B224C" w:rsidP="00E11445">
            <w:pPr>
              <w:spacing w:after="0"/>
              <w:rPr>
                <w:ins w:id="996" w:author="Author"/>
                <w:rFonts w:ascii="Arial" w:eastAsia="Yu Mincho" w:hAnsi="Arial" w:cs="Arial"/>
                <w:sz w:val="18"/>
              </w:rPr>
              <w:pPrChange w:id="997" w:author="Author">
                <w:pPr/>
              </w:pPrChange>
            </w:pPr>
          </w:p>
        </w:tc>
        <w:tc>
          <w:tcPr>
            <w:tcW w:w="1560" w:type="dxa"/>
            <w:tcBorders>
              <w:top w:val="single" w:sz="4" w:space="0" w:color="auto"/>
              <w:left w:val="single" w:sz="4" w:space="0" w:color="auto"/>
              <w:bottom w:val="single" w:sz="4" w:space="0" w:color="auto"/>
              <w:right w:val="single" w:sz="4" w:space="0" w:color="auto"/>
            </w:tcBorders>
            <w:tcPrChange w:id="998"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A643EDC" w14:textId="77777777" w:rsidR="006B224C" w:rsidRPr="00D279C8" w:rsidRDefault="006B224C" w:rsidP="00E11445">
            <w:pPr>
              <w:spacing w:after="0"/>
              <w:rPr>
                <w:ins w:id="999" w:author="Author"/>
                <w:rFonts w:ascii="Arial" w:eastAsia="Yu Mincho" w:hAnsi="Arial" w:cs="Arial"/>
                <w:sz w:val="18"/>
              </w:rPr>
              <w:pPrChange w:id="1000" w:author="Author">
                <w:pPr/>
              </w:pPrChange>
            </w:pPr>
          </w:p>
        </w:tc>
        <w:tc>
          <w:tcPr>
            <w:tcW w:w="1842" w:type="dxa"/>
            <w:tcBorders>
              <w:top w:val="single" w:sz="4" w:space="0" w:color="auto"/>
              <w:left w:val="single" w:sz="4" w:space="0" w:color="auto"/>
              <w:bottom w:val="single" w:sz="4" w:space="0" w:color="auto"/>
              <w:right w:val="single" w:sz="4" w:space="0" w:color="auto"/>
            </w:tcBorders>
            <w:tcPrChange w:id="100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12CC38BE" w14:textId="77777777" w:rsidR="006B224C" w:rsidRPr="00D279C8" w:rsidRDefault="006B224C" w:rsidP="00E11445">
            <w:pPr>
              <w:spacing w:after="0"/>
              <w:rPr>
                <w:ins w:id="1002" w:author="Author"/>
                <w:rFonts w:ascii="Arial" w:eastAsia="Yu Mincho" w:hAnsi="Arial" w:cs="Arial"/>
                <w:sz w:val="18"/>
              </w:rPr>
              <w:pPrChange w:id="1003" w:author="Author">
                <w:pPr/>
              </w:pPrChange>
            </w:pPr>
          </w:p>
        </w:tc>
        <w:tc>
          <w:tcPr>
            <w:tcW w:w="2318" w:type="dxa"/>
            <w:tcBorders>
              <w:top w:val="single" w:sz="4" w:space="0" w:color="auto"/>
              <w:left w:val="single" w:sz="4" w:space="0" w:color="auto"/>
              <w:bottom w:val="single" w:sz="4" w:space="0" w:color="auto"/>
              <w:right w:val="single" w:sz="4" w:space="0" w:color="auto"/>
            </w:tcBorders>
            <w:tcPrChange w:id="1004"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FA99B0E" w14:textId="77777777" w:rsidR="006B224C" w:rsidRPr="00D279C8" w:rsidRDefault="006B224C" w:rsidP="00E11445">
            <w:pPr>
              <w:spacing w:after="0"/>
              <w:rPr>
                <w:ins w:id="1005" w:author="Author"/>
                <w:rFonts w:ascii="Arial" w:eastAsia="Yu Mincho" w:hAnsi="Arial" w:cs="Arial"/>
                <w:sz w:val="18"/>
              </w:rPr>
              <w:pPrChange w:id="1006" w:author="Author">
                <w:pPr/>
              </w:pPrChange>
            </w:pPr>
          </w:p>
        </w:tc>
      </w:tr>
      <w:tr w:rsidR="006B224C" w:rsidRPr="006625FF" w14:paraId="67762E09" w14:textId="77777777" w:rsidTr="00E11445">
        <w:trPr>
          <w:ins w:id="1007" w:author="Author"/>
        </w:trPr>
        <w:tc>
          <w:tcPr>
            <w:tcW w:w="2722" w:type="dxa"/>
            <w:tcBorders>
              <w:top w:val="single" w:sz="4" w:space="0" w:color="auto"/>
              <w:left w:val="single" w:sz="4" w:space="0" w:color="auto"/>
              <w:bottom w:val="single" w:sz="4" w:space="0" w:color="auto"/>
              <w:right w:val="single" w:sz="4" w:space="0" w:color="auto"/>
            </w:tcBorders>
            <w:tcPrChange w:id="1008" w:author="Author">
              <w:tcPr>
                <w:tcW w:w="2304" w:type="dxa"/>
                <w:tcBorders>
                  <w:top w:val="single" w:sz="4" w:space="0" w:color="auto"/>
                  <w:left w:val="single" w:sz="4" w:space="0" w:color="auto"/>
                  <w:bottom w:val="single" w:sz="4" w:space="0" w:color="auto"/>
                  <w:right w:val="single" w:sz="4" w:space="0" w:color="auto"/>
                </w:tcBorders>
              </w:tcPr>
            </w:tcPrChange>
          </w:tcPr>
          <w:p w14:paraId="7D0A9676" w14:textId="01B97D1E" w:rsidR="006B224C" w:rsidRPr="00E11445" w:rsidRDefault="008E795A" w:rsidP="00E11445">
            <w:pPr>
              <w:spacing w:after="0"/>
              <w:ind w:leftChars="600" w:left="1200"/>
              <w:rPr>
                <w:ins w:id="1009" w:author="Author"/>
                <w:rFonts w:ascii="Arial" w:eastAsia="Yu Mincho" w:hAnsi="Arial" w:cs="Arial"/>
                <w:sz w:val="18"/>
                <w:rPrChange w:id="1010" w:author="Author">
                  <w:rPr>
                    <w:ins w:id="1011" w:author="Author"/>
                    <w:rFonts w:ascii="Arial" w:eastAsia="Yu Mincho" w:hAnsi="Arial"/>
                    <w:sz w:val="18"/>
                    <w:highlight w:val="cyan"/>
                  </w:rPr>
                </w:rPrChange>
              </w:rPr>
              <w:pPrChange w:id="1012" w:author="Author">
                <w:pPr>
                  <w:pStyle w:val="NO"/>
                </w:pPr>
              </w:pPrChange>
            </w:pPr>
            <w:ins w:id="1013" w:author="Author">
              <w:r>
                <w:rPr>
                  <w:rFonts w:ascii="Arial" w:eastAsia="Yu Mincho" w:hAnsi="Arial" w:cs="Arial"/>
                  <w:sz w:val="18"/>
                </w:rPr>
                <w:t>&gt;&gt;</w:t>
              </w:r>
              <w:r w:rsidR="006B224C" w:rsidRPr="00E11445">
                <w:rPr>
                  <w:rFonts w:ascii="Arial" w:eastAsia="Yu Mincho" w:hAnsi="Arial" w:cs="Arial"/>
                  <w:sz w:val="18"/>
                  <w:rPrChange w:id="1014" w:author="Author">
                    <w:rPr>
                      <w:rFonts w:ascii="Arial" w:eastAsia="Yu Mincho" w:hAnsi="Arial"/>
                      <w:sz w:val="18"/>
                      <w:highlight w:val="cyan"/>
                    </w:rPr>
                  </w:rPrChange>
                </w:rPr>
                <w:t>&gt;&gt;&gt;&gt;NR PCI</w:t>
              </w:r>
            </w:ins>
          </w:p>
        </w:tc>
        <w:tc>
          <w:tcPr>
            <w:tcW w:w="1134" w:type="dxa"/>
            <w:tcBorders>
              <w:top w:val="single" w:sz="4" w:space="0" w:color="auto"/>
              <w:left w:val="single" w:sz="4" w:space="0" w:color="auto"/>
              <w:bottom w:val="single" w:sz="4" w:space="0" w:color="auto"/>
              <w:right w:val="single" w:sz="4" w:space="0" w:color="auto"/>
            </w:tcBorders>
            <w:tcPrChange w:id="1015"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A3B1F23" w14:textId="77777777" w:rsidR="006B224C" w:rsidRPr="00D279C8" w:rsidRDefault="006B224C" w:rsidP="00E11445">
            <w:pPr>
              <w:spacing w:after="0"/>
              <w:rPr>
                <w:ins w:id="1016" w:author="Author"/>
                <w:rFonts w:ascii="Arial" w:eastAsia="Yu Mincho" w:hAnsi="Arial" w:cs="Arial"/>
                <w:sz w:val="18"/>
              </w:rPr>
              <w:pPrChange w:id="1017" w:author="Author">
                <w:pPr/>
              </w:pPrChange>
            </w:pPr>
            <w:ins w:id="1018"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101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69263557" w14:textId="77777777" w:rsidR="006B224C" w:rsidRPr="00D279C8" w:rsidRDefault="006B224C" w:rsidP="00E11445">
            <w:pPr>
              <w:spacing w:after="0"/>
              <w:rPr>
                <w:ins w:id="1020" w:author="Author"/>
                <w:rFonts w:ascii="Arial" w:eastAsia="Yu Mincho" w:hAnsi="Arial" w:cs="Arial"/>
                <w:sz w:val="18"/>
              </w:rPr>
              <w:pPrChange w:id="1021" w:author="Author">
                <w:pPr/>
              </w:pPrChange>
            </w:pPr>
          </w:p>
        </w:tc>
        <w:tc>
          <w:tcPr>
            <w:tcW w:w="1842" w:type="dxa"/>
            <w:tcBorders>
              <w:top w:val="single" w:sz="4" w:space="0" w:color="auto"/>
              <w:left w:val="single" w:sz="4" w:space="0" w:color="auto"/>
              <w:bottom w:val="single" w:sz="4" w:space="0" w:color="auto"/>
              <w:right w:val="single" w:sz="4" w:space="0" w:color="auto"/>
            </w:tcBorders>
            <w:tcPrChange w:id="1022"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9D92A36" w14:textId="77777777" w:rsidR="006B224C" w:rsidRPr="00D279C8" w:rsidRDefault="006B224C" w:rsidP="00E11445">
            <w:pPr>
              <w:spacing w:after="0"/>
              <w:rPr>
                <w:ins w:id="1023" w:author="Author"/>
                <w:rFonts w:ascii="Arial" w:eastAsia="Yu Mincho" w:hAnsi="Arial" w:cs="Arial"/>
                <w:sz w:val="18"/>
              </w:rPr>
              <w:pPrChange w:id="1024" w:author="Author">
                <w:pPr/>
              </w:pPrChange>
            </w:pPr>
            <w:ins w:id="1025" w:author="Author">
              <w:r w:rsidRPr="00D279C8">
                <w:rPr>
                  <w:rFonts w:ascii="Arial" w:eastAsia="Yu Mincho" w:hAnsi="Arial" w:cs="Arial"/>
                  <w:sz w:val="18"/>
                </w:rPr>
                <w:t>INTEGER(0..1007)</w:t>
              </w:r>
            </w:ins>
          </w:p>
        </w:tc>
        <w:tc>
          <w:tcPr>
            <w:tcW w:w="2318" w:type="dxa"/>
            <w:tcBorders>
              <w:top w:val="single" w:sz="4" w:space="0" w:color="auto"/>
              <w:left w:val="single" w:sz="4" w:space="0" w:color="auto"/>
              <w:bottom w:val="single" w:sz="4" w:space="0" w:color="auto"/>
              <w:right w:val="single" w:sz="4" w:space="0" w:color="auto"/>
            </w:tcBorders>
            <w:tcPrChange w:id="1026"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1B355121" w14:textId="77777777" w:rsidR="006B224C" w:rsidRPr="00D279C8" w:rsidRDefault="006B224C" w:rsidP="00E11445">
            <w:pPr>
              <w:spacing w:after="0"/>
              <w:rPr>
                <w:ins w:id="1027" w:author="Author"/>
                <w:rFonts w:ascii="Arial" w:eastAsia="Yu Mincho" w:hAnsi="Arial" w:cs="Arial"/>
                <w:sz w:val="18"/>
              </w:rPr>
              <w:pPrChange w:id="1028" w:author="Author">
                <w:pPr/>
              </w:pPrChange>
            </w:pPr>
          </w:p>
        </w:tc>
      </w:tr>
      <w:tr w:rsidR="006B224C" w:rsidRPr="006625FF" w14:paraId="0F02BEB6" w14:textId="77777777" w:rsidTr="00E11445">
        <w:trPr>
          <w:ins w:id="1029" w:author="Author"/>
        </w:trPr>
        <w:tc>
          <w:tcPr>
            <w:tcW w:w="2722" w:type="dxa"/>
            <w:tcBorders>
              <w:top w:val="single" w:sz="4" w:space="0" w:color="auto"/>
              <w:left w:val="single" w:sz="4" w:space="0" w:color="auto"/>
              <w:bottom w:val="single" w:sz="4" w:space="0" w:color="auto"/>
              <w:right w:val="single" w:sz="4" w:space="0" w:color="auto"/>
            </w:tcBorders>
            <w:tcPrChange w:id="1030" w:author="Author">
              <w:tcPr>
                <w:tcW w:w="2304" w:type="dxa"/>
                <w:tcBorders>
                  <w:top w:val="single" w:sz="4" w:space="0" w:color="auto"/>
                  <w:left w:val="single" w:sz="4" w:space="0" w:color="auto"/>
                  <w:bottom w:val="single" w:sz="4" w:space="0" w:color="auto"/>
                  <w:right w:val="single" w:sz="4" w:space="0" w:color="auto"/>
                </w:tcBorders>
              </w:tcPr>
            </w:tcPrChange>
          </w:tcPr>
          <w:p w14:paraId="3BD10150" w14:textId="311CB216" w:rsidR="006B224C" w:rsidRPr="00E11445" w:rsidRDefault="008E795A" w:rsidP="00E11445">
            <w:pPr>
              <w:spacing w:after="0"/>
              <w:ind w:leftChars="600" w:left="1200"/>
              <w:rPr>
                <w:ins w:id="1031" w:author="Author"/>
                <w:rFonts w:ascii="Arial" w:eastAsia="Yu Mincho" w:hAnsi="Arial" w:cs="Arial"/>
                <w:sz w:val="18"/>
                <w:rPrChange w:id="1032" w:author="Author">
                  <w:rPr>
                    <w:ins w:id="1033" w:author="Author"/>
                    <w:rFonts w:ascii="Arial" w:eastAsia="Yu Mincho" w:hAnsi="Arial"/>
                    <w:sz w:val="18"/>
                    <w:highlight w:val="cyan"/>
                  </w:rPr>
                </w:rPrChange>
              </w:rPr>
              <w:pPrChange w:id="1034" w:author="Author">
                <w:pPr>
                  <w:pStyle w:val="NO"/>
                </w:pPr>
              </w:pPrChange>
            </w:pPr>
            <w:ins w:id="1035" w:author="Author">
              <w:r>
                <w:rPr>
                  <w:rFonts w:ascii="Arial" w:eastAsia="Yu Mincho" w:hAnsi="Arial" w:cs="Arial"/>
                  <w:sz w:val="18"/>
                </w:rPr>
                <w:t>&gt;&gt;</w:t>
              </w:r>
              <w:r w:rsidR="006B224C" w:rsidRPr="00E11445">
                <w:rPr>
                  <w:rFonts w:ascii="Arial" w:eastAsia="Yu Mincho" w:hAnsi="Arial" w:cs="Arial"/>
                  <w:sz w:val="18"/>
                  <w:rPrChange w:id="1036" w:author="Author">
                    <w:rPr>
                      <w:rFonts w:ascii="Arial" w:eastAsia="Yu Mincho" w:hAnsi="Arial"/>
                      <w:sz w:val="18"/>
                      <w:highlight w:val="cyan"/>
                    </w:rPr>
                  </w:rPrChange>
                </w:rPr>
                <w:t>&gt;&gt;&gt;</w:t>
              </w:r>
              <w:r w:rsidR="006B224C" w:rsidRPr="00F33612">
                <w:rPr>
                  <w:rFonts w:ascii="Arial" w:eastAsia="Yu Mincho" w:hAnsi="Arial" w:cs="Arial"/>
                  <w:sz w:val="18"/>
                </w:rPr>
                <w:t>&gt;S</w:t>
              </w:r>
              <w:r w:rsidR="006B224C" w:rsidRPr="00E11445">
                <w:rPr>
                  <w:rFonts w:ascii="Arial" w:eastAsia="Yu Mincho" w:hAnsi="Arial" w:cs="Arial"/>
                  <w:sz w:val="18"/>
                  <w:rPrChange w:id="1037" w:author="Author">
                    <w:rPr>
                      <w:rFonts w:ascii="Arial" w:eastAsia="Yu Mincho" w:hAnsi="Arial"/>
                      <w:sz w:val="18"/>
                      <w:highlight w:val="cyan"/>
                    </w:rPr>
                  </w:rPrChange>
                </w:rPr>
                <w:t>SB Index</w:t>
              </w:r>
            </w:ins>
          </w:p>
        </w:tc>
        <w:tc>
          <w:tcPr>
            <w:tcW w:w="1134" w:type="dxa"/>
            <w:tcBorders>
              <w:top w:val="single" w:sz="4" w:space="0" w:color="auto"/>
              <w:left w:val="single" w:sz="4" w:space="0" w:color="auto"/>
              <w:bottom w:val="single" w:sz="4" w:space="0" w:color="auto"/>
              <w:right w:val="single" w:sz="4" w:space="0" w:color="auto"/>
            </w:tcBorders>
            <w:tcPrChange w:id="1038"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5C2C1F12" w14:textId="77777777" w:rsidR="006B224C" w:rsidRPr="00D279C8" w:rsidRDefault="006B224C" w:rsidP="00E11445">
            <w:pPr>
              <w:spacing w:after="0"/>
              <w:rPr>
                <w:ins w:id="1039" w:author="Author"/>
                <w:rFonts w:ascii="Arial" w:eastAsia="Yu Mincho" w:hAnsi="Arial" w:cs="Arial"/>
                <w:sz w:val="18"/>
              </w:rPr>
              <w:pPrChange w:id="1040" w:author="Author">
                <w:pPr/>
              </w:pPrChange>
            </w:pPr>
            <w:ins w:id="1041" w:author="Author">
              <w:r w:rsidRPr="00D279C8">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Change w:id="1042"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3B0DA8B" w14:textId="77777777" w:rsidR="006B224C" w:rsidRPr="00D279C8" w:rsidRDefault="006B224C" w:rsidP="00E11445">
            <w:pPr>
              <w:spacing w:after="0"/>
              <w:rPr>
                <w:ins w:id="1043" w:author="Author"/>
                <w:rFonts w:ascii="Arial" w:eastAsia="Yu Mincho" w:hAnsi="Arial" w:cs="Arial"/>
                <w:sz w:val="18"/>
              </w:rPr>
              <w:pPrChange w:id="1044" w:author="Author">
                <w:pPr/>
              </w:pPrChange>
            </w:pPr>
          </w:p>
        </w:tc>
        <w:tc>
          <w:tcPr>
            <w:tcW w:w="1842" w:type="dxa"/>
            <w:tcBorders>
              <w:top w:val="single" w:sz="4" w:space="0" w:color="auto"/>
              <w:left w:val="single" w:sz="4" w:space="0" w:color="auto"/>
              <w:bottom w:val="single" w:sz="4" w:space="0" w:color="auto"/>
              <w:right w:val="single" w:sz="4" w:space="0" w:color="auto"/>
            </w:tcBorders>
            <w:tcPrChange w:id="1045"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52BCDAA4" w14:textId="77777777" w:rsidR="006B224C" w:rsidRPr="00D279C8" w:rsidRDefault="006B224C" w:rsidP="00E11445">
            <w:pPr>
              <w:spacing w:after="0"/>
              <w:rPr>
                <w:ins w:id="1046" w:author="Author"/>
                <w:rFonts w:ascii="Arial" w:eastAsia="Yu Mincho" w:hAnsi="Arial" w:cs="Arial"/>
                <w:sz w:val="18"/>
              </w:rPr>
              <w:pPrChange w:id="1047" w:author="Author">
                <w:pPr/>
              </w:pPrChange>
            </w:pPr>
            <w:ins w:id="1048" w:author="Author">
              <w:r w:rsidRPr="00D279C8">
                <w:rPr>
                  <w:rFonts w:ascii="Arial" w:eastAsia="Yu Mincho" w:hAnsi="Arial" w:cs="Arial"/>
                  <w:sz w:val="18"/>
                </w:rPr>
                <w:t>INTEGER(0..63)</w:t>
              </w:r>
            </w:ins>
          </w:p>
        </w:tc>
        <w:tc>
          <w:tcPr>
            <w:tcW w:w="2318" w:type="dxa"/>
            <w:tcBorders>
              <w:top w:val="single" w:sz="4" w:space="0" w:color="auto"/>
              <w:left w:val="single" w:sz="4" w:space="0" w:color="auto"/>
              <w:bottom w:val="single" w:sz="4" w:space="0" w:color="auto"/>
              <w:right w:val="single" w:sz="4" w:space="0" w:color="auto"/>
            </w:tcBorders>
            <w:tcPrChange w:id="1049"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21C9EBE" w14:textId="77777777" w:rsidR="006B224C" w:rsidRPr="00D279C8" w:rsidRDefault="006B224C" w:rsidP="00E11445">
            <w:pPr>
              <w:spacing w:after="0"/>
              <w:rPr>
                <w:ins w:id="1050" w:author="Author"/>
                <w:rFonts w:ascii="Arial" w:eastAsia="Yu Mincho" w:hAnsi="Arial" w:cs="Arial"/>
                <w:sz w:val="18"/>
              </w:rPr>
              <w:pPrChange w:id="1051" w:author="Author">
                <w:pPr/>
              </w:pPrChange>
            </w:pPr>
          </w:p>
        </w:tc>
      </w:tr>
      <w:tr w:rsidR="006B224C" w:rsidRPr="006625FF" w14:paraId="7203CBD6" w14:textId="77777777" w:rsidTr="00E11445">
        <w:trPr>
          <w:ins w:id="1052" w:author="Author"/>
        </w:trPr>
        <w:tc>
          <w:tcPr>
            <w:tcW w:w="2722" w:type="dxa"/>
            <w:tcBorders>
              <w:top w:val="single" w:sz="4" w:space="0" w:color="auto"/>
              <w:left w:val="single" w:sz="4" w:space="0" w:color="auto"/>
              <w:bottom w:val="single" w:sz="4" w:space="0" w:color="auto"/>
              <w:right w:val="single" w:sz="4" w:space="0" w:color="auto"/>
            </w:tcBorders>
            <w:tcPrChange w:id="1053" w:author="Author">
              <w:tcPr>
                <w:tcW w:w="2304" w:type="dxa"/>
                <w:tcBorders>
                  <w:top w:val="single" w:sz="4" w:space="0" w:color="auto"/>
                  <w:left w:val="single" w:sz="4" w:space="0" w:color="auto"/>
                  <w:bottom w:val="single" w:sz="4" w:space="0" w:color="auto"/>
                  <w:right w:val="single" w:sz="4" w:space="0" w:color="auto"/>
                </w:tcBorders>
              </w:tcPr>
            </w:tcPrChange>
          </w:tcPr>
          <w:p w14:paraId="775AFDDE" w14:textId="261337C6" w:rsidR="006B224C" w:rsidRPr="00E11445" w:rsidRDefault="008E795A" w:rsidP="00E11445">
            <w:pPr>
              <w:spacing w:after="0"/>
              <w:ind w:leftChars="500" w:left="1000"/>
              <w:rPr>
                <w:ins w:id="1054" w:author="Author"/>
                <w:rFonts w:ascii="Arial" w:eastAsia="Yu Mincho" w:hAnsi="Arial" w:cs="Arial"/>
                <w:sz w:val="18"/>
                <w:rPrChange w:id="1055" w:author="Author">
                  <w:rPr>
                    <w:ins w:id="1056" w:author="Author"/>
                    <w:rFonts w:ascii="Arial" w:eastAsia="Yu Mincho" w:hAnsi="Arial"/>
                    <w:sz w:val="18"/>
                    <w:highlight w:val="cyan"/>
                  </w:rPr>
                </w:rPrChange>
              </w:rPr>
              <w:pPrChange w:id="1057" w:author="Author">
                <w:pPr>
                  <w:pStyle w:val="NO"/>
                </w:pPr>
              </w:pPrChange>
            </w:pPr>
            <w:ins w:id="1058" w:author="Author">
              <w:r>
                <w:rPr>
                  <w:rFonts w:ascii="Arial" w:eastAsia="Yu Mincho" w:hAnsi="Arial" w:cs="Arial"/>
                  <w:sz w:val="18"/>
                </w:rPr>
                <w:t>&gt;&gt;</w:t>
              </w:r>
              <w:r w:rsidR="006B224C" w:rsidRPr="00E11445">
                <w:rPr>
                  <w:rFonts w:ascii="Arial" w:eastAsia="Yu Mincho" w:hAnsi="Arial" w:cs="Arial"/>
                  <w:sz w:val="18"/>
                  <w:rPrChange w:id="1059" w:author="Author">
                    <w:rPr>
                      <w:rFonts w:ascii="Arial" w:eastAsia="Yu Mincho" w:hAnsi="Arial"/>
                      <w:sz w:val="18"/>
                      <w:highlight w:val="cyan"/>
                    </w:rPr>
                  </w:rPrChange>
                </w:rPr>
                <w:t>&gt;&gt;&gt;DL-PRS</w:t>
              </w:r>
            </w:ins>
          </w:p>
        </w:tc>
        <w:tc>
          <w:tcPr>
            <w:tcW w:w="1134" w:type="dxa"/>
            <w:tcBorders>
              <w:top w:val="single" w:sz="4" w:space="0" w:color="auto"/>
              <w:left w:val="single" w:sz="4" w:space="0" w:color="auto"/>
              <w:bottom w:val="single" w:sz="4" w:space="0" w:color="auto"/>
              <w:right w:val="single" w:sz="4" w:space="0" w:color="auto"/>
            </w:tcBorders>
            <w:tcPrChange w:id="1060"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8CA1EDD" w14:textId="77777777" w:rsidR="006B224C" w:rsidRPr="00D279C8" w:rsidRDefault="006B224C" w:rsidP="00E11445">
            <w:pPr>
              <w:spacing w:after="0"/>
              <w:rPr>
                <w:ins w:id="1061" w:author="Author"/>
                <w:rFonts w:ascii="Arial" w:eastAsia="Yu Mincho" w:hAnsi="Arial" w:cs="Arial"/>
                <w:sz w:val="18"/>
              </w:rPr>
              <w:pPrChange w:id="1062" w:author="Author">
                <w:pPr/>
              </w:pPrChange>
            </w:pPr>
          </w:p>
        </w:tc>
        <w:tc>
          <w:tcPr>
            <w:tcW w:w="1560" w:type="dxa"/>
            <w:tcBorders>
              <w:top w:val="single" w:sz="4" w:space="0" w:color="auto"/>
              <w:left w:val="single" w:sz="4" w:space="0" w:color="auto"/>
              <w:bottom w:val="single" w:sz="4" w:space="0" w:color="auto"/>
              <w:right w:val="single" w:sz="4" w:space="0" w:color="auto"/>
            </w:tcBorders>
            <w:tcPrChange w:id="106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D0EEFCE" w14:textId="77777777" w:rsidR="006B224C" w:rsidRPr="00D279C8" w:rsidRDefault="006B224C" w:rsidP="00E11445">
            <w:pPr>
              <w:spacing w:after="0"/>
              <w:rPr>
                <w:ins w:id="1064" w:author="Author"/>
                <w:rFonts w:ascii="Arial" w:eastAsia="Yu Mincho" w:hAnsi="Arial" w:cs="Arial"/>
                <w:sz w:val="18"/>
              </w:rPr>
              <w:pPrChange w:id="1065" w:author="Author">
                <w:pPr/>
              </w:pPrChange>
            </w:pPr>
          </w:p>
        </w:tc>
        <w:tc>
          <w:tcPr>
            <w:tcW w:w="1842" w:type="dxa"/>
            <w:tcBorders>
              <w:top w:val="single" w:sz="4" w:space="0" w:color="auto"/>
              <w:left w:val="single" w:sz="4" w:space="0" w:color="auto"/>
              <w:bottom w:val="single" w:sz="4" w:space="0" w:color="auto"/>
              <w:right w:val="single" w:sz="4" w:space="0" w:color="auto"/>
            </w:tcBorders>
            <w:tcPrChange w:id="106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4112A4DA" w14:textId="77777777" w:rsidR="006B224C" w:rsidRPr="00D279C8" w:rsidRDefault="006B224C" w:rsidP="00E11445">
            <w:pPr>
              <w:spacing w:after="0"/>
              <w:rPr>
                <w:ins w:id="1067" w:author="Author"/>
                <w:rFonts w:ascii="Arial" w:eastAsia="Yu Mincho" w:hAnsi="Arial" w:cs="Arial"/>
                <w:sz w:val="18"/>
              </w:rPr>
              <w:pPrChange w:id="1068" w:author="Author">
                <w:pPr/>
              </w:pPrChange>
            </w:pPr>
          </w:p>
        </w:tc>
        <w:tc>
          <w:tcPr>
            <w:tcW w:w="2318" w:type="dxa"/>
            <w:tcBorders>
              <w:top w:val="single" w:sz="4" w:space="0" w:color="auto"/>
              <w:left w:val="single" w:sz="4" w:space="0" w:color="auto"/>
              <w:bottom w:val="single" w:sz="4" w:space="0" w:color="auto"/>
              <w:right w:val="single" w:sz="4" w:space="0" w:color="auto"/>
            </w:tcBorders>
            <w:tcPrChange w:id="1069"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034B1225" w14:textId="77777777" w:rsidR="006B224C" w:rsidRPr="00D279C8" w:rsidRDefault="006B224C" w:rsidP="00E11445">
            <w:pPr>
              <w:spacing w:after="0"/>
              <w:rPr>
                <w:ins w:id="1070" w:author="Author"/>
                <w:rFonts w:ascii="Arial" w:eastAsia="Yu Mincho" w:hAnsi="Arial" w:cs="Arial"/>
                <w:sz w:val="18"/>
              </w:rPr>
              <w:pPrChange w:id="1071" w:author="Author">
                <w:pPr/>
              </w:pPrChange>
            </w:pPr>
          </w:p>
        </w:tc>
      </w:tr>
      <w:tr w:rsidR="006B224C" w:rsidRPr="006625FF" w14:paraId="171FF749" w14:textId="77777777" w:rsidTr="00E11445">
        <w:trPr>
          <w:ins w:id="1072" w:author="Author"/>
        </w:trPr>
        <w:tc>
          <w:tcPr>
            <w:tcW w:w="2722" w:type="dxa"/>
            <w:tcBorders>
              <w:top w:val="single" w:sz="4" w:space="0" w:color="auto"/>
              <w:left w:val="single" w:sz="4" w:space="0" w:color="auto"/>
              <w:bottom w:val="single" w:sz="4" w:space="0" w:color="auto"/>
              <w:right w:val="single" w:sz="4" w:space="0" w:color="auto"/>
            </w:tcBorders>
            <w:tcPrChange w:id="1073" w:author="Author">
              <w:tcPr>
                <w:tcW w:w="2304" w:type="dxa"/>
                <w:tcBorders>
                  <w:top w:val="single" w:sz="4" w:space="0" w:color="auto"/>
                  <w:left w:val="single" w:sz="4" w:space="0" w:color="auto"/>
                  <w:bottom w:val="single" w:sz="4" w:space="0" w:color="auto"/>
                  <w:right w:val="single" w:sz="4" w:space="0" w:color="auto"/>
                </w:tcBorders>
              </w:tcPr>
            </w:tcPrChange>
          </w:tcPr>
          <w:p w14:paraId="16AFCC01" w14:textId="33E896A3" w:rsidR="006B224C" w:rsidRPr="00E11445" w:rsidRDefault="008E795A" w:rsidP="00E11445">
            <w:pPr>
              <w:spacing w:after="0"/>
              <w:ind w:leftChars="600" w:left="1200"/>
              <w:rPr>
                <w:ins w:id="1074" w:author="Author"/>
                <w:rFonts w:ascii="Arial" w:eastAsia="Yu Mincho" w:hAnsi="Arial" w:cs="Arial"/>
                <w:sz w:val="18"/>
                <w:rPrChange w:id="1075" w:author="Author">
                  <w:rPr>
                    <w:ins w:id="1076" w:author="Author"/>
                    <w:rFonts w:ascii="Arial" w:eastAsia="Yu Mincho" w:hAnsi="Arial"/>
                    <w:sz w:val="18"/>
                    <w:highlight w:val="cyan"/>
                  </w:rPr>
                </w:rPrChange>
              </w:rPr>
              <w:pPrChange w:id="1077" w:author="Author">
                <w:pPr>
                  <w:pStyle w:val="NO"/>
                </w:pPr>
              </w:pPrChange>
            </w:pPr>
            <w:ins w:id="1078" w:author="Author">
              <w:r>
                <w:rPr>
                  <w:rFonts w:ascii="Arial" w:eastAsia="Yu Mincho" w:hAnsi="Arial" w:cs="Arial"/>
                  <w:sz w:val="18"/>
                </w:rPr>
                <w:t>&gt;&gt;</w:t>
              </w:r>
              <w:r w:rsidR="006B224C" w:rsidRPr="00E11445">
                <w:rPr>
                  <w:rFonts w:ascii="Arial" w:eastAsia="Yu Mincho" w:hAnsi="Arial" w:cs="Arial"/>
                  <w:sz w:val="18"/>
                  <w:rPrChange w:id="1079" w:author="Author">
                    <w:rPr>
                      <w:rFonts w:ascii="Arial" w:eastAsia="Yu Mincho" w:hAnsi="Arial"/>
                      <w:sz w:val="18"/>
                      <w:highlight w:val="cyan"/>
                    </w:rPr>
                  </w:rPrChange>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Change w:id="1080"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132051F" w14:textId="77777777" w:rsidR="006B224C" w:rsidRPr="00D279C8" w:rsidRDefault="006B224C" w:rsidP="00E11445">
            <w:pPr>
              <w:spacing w:after="0"/>
              <w:rPr>
                <w:ins w:id="1081" w:author="Author"/>
                <w:rFonts w:ascii="Arial" w:eastAsia="Yu Mincho" w:hAnsi="Arial" w:cs="Arial"/>
                <w:sz w:val="18"/>
              </w:rPr>
              <w:pPrChange w:id="1082" w:author="Author">
                <w:pPr/>
              </w:pPrChange>
            </w:pPr>
            <w:ins w:id="1083"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108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6FB7066" w14:textId="77777777" w:rsidR="006B224C" w:rsidRPr="00D279C8" w:rsidRDefault="006B224C" w:rsidP="00E11445">
            <w:pPr>
              <w:spacing w:after="0"/>
              <w:rPr>
                <w:ins w:id="1085" w:author="Author"/>
                <w:rFonts w:ascii="Arial" w:eastAsia="Yu Mincho" w:hAnsi="Arial" w:cs="Arial"/>
                <w:sz w:val="18"/>
              </w:rPr>
              <w:pPrChange w:id="1086" w:author="Author">
                <w:pPr/>
              </w:pPrChange>
            </w:pPr>
          </w:p>
        </w:tc>
        <w:tc>
          <w:tcPr>
            <w:tcW w:w="1842" w:type="dxa"/>
            <w:tcBorders>
              <w:top w:val="single" w:sz="4" w:space="0" w:color="auto"/>
              <w:left w:val="single" w:sz="4" w:space="0" w:color="auto"/>
              <w:bottom w:val="single" w:sz="4" w:space="0" w:color="auto"/>
              <w:right w:val="single" w:sz="4" w:space="0" w:color="auto"/>
            </w:tcBorders>
            <w:tcPrChange w:id="1087"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1713AF88" w14:textId="77777777" w:rsidR="006B224C" w:rsidRPr="00D279C8" w:rsidRDefault="006B224C" w:rsidP="00E11445">
            <w:pPr>
              <w:spacing w:after="0"/>
              <w:rPr>
                <w:ins w:id="1088" w:author="Author"/>
                <w:rFonts w:ascii="Arial" w:eastAsia="Yu Mincho" w:hAnsi="Arial" w:cs="Arial"/>
                <w:sz w:val="18"/>
              </w:rPr>
              <w:pPrChange w:id="1089" w:author="Author">
                <w:pPr/>
              </w:pPrChange>
            </w:pPr>
            <w:ins w:id="1090" w:author="Author">
              <w:r w:rsidRPr="00D279C8">
                <w:rPr>
                  <w:rFonts w:ascii="Arial" w:eastAsia="Yu Mincho" w:hAnsi="Arial" w:cs="Arial"/>
                  <w:sz w:val="18"/>
                </w:rPr>
                <w:t>INTEGER(0..7)</w:t>
              </w:r>
            </w:ins>
          </w:p>
        </w:tc>
        <w:tc>
          <w:tcPr>
            <w:tcW w:w="2318" w:type="dxa"/>
            <w:tcBorders>
              <w:top w:val="single" w:sz="4" w:space="0" w:color="auto"/>
              <w:left w:val="single" w:sz="4" w:space="0" w:color="auto"/>
              <w:bottom w:val="single" w:sz="4" w:space="0" w:color="auto"/>
              <w:right w:val="single" w:sz="4" w:space="0" w:color="auto"/>
            </w:tcBorders>
            <w:tcPrChange w:id="1091"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6941A9E7" w14:textId="77777777" w:rsidR="006B224C" w:rsidRPr="00D279C8" w:rsidRDefault="006B224C" w:rsidP="00E11445">
            <w:pPr>
              <w:spacing w:after="0"/>
              <w:rPr>
                <w:ins w:id="1092" w:author="Author"/>
                <w:rFonts w:ascii="Arial" w:eastAsia="Yu Mincho" w:hAnsi="Arial" w:cs="Arial"/>
                <w:sz w:val="18"/>
              </w:rPr>
              <w:pPrChange w:id="1093" w:author="Author">
                <w:pPr/>
              </w:pPrChange>
            </w:pPr>
          </w:p>
        </w:tc>
      </w:tr>
      <w:tr w:rsidR="006B224C" w:rsidRPr="006625FF" w14:paraId="2955C1A7" w14:textId="77777777" w:rsidTr="00E11445">
        <w:trPr>
          <w:ins w:id="1094" w:author="Author"/>
        </w:trPr>
        <w:tc>
          <w:tcPr>
            <w:tcW w:w="2722" w:type="dxa"/>
            <w:tcBorders>
              <w:top w:val="single" w:sz="4" w:space="0" w:color="auto"/>
              <w:left w:val="single" w:sz="4" w:space="0" w:color="auto"/>
              <w:bottom w:val="single" w:sz="4" w:space="0" w:color="auto"/>
              <w:right w:val="single" w:sz="4" w:space="0" w:color="auto"/>
            </w:tcBorders>
            <w:tcPrChange w:id="1095" w:author="Author">
              <w:tcPr>
                <w:tcW w:w="2304" w:type="dxa"/>
                <w:tcBorders>
                  <w:top w:val="single" w:sz="4" w:space="0" w:color="auto"/>
                  <w:left w:val="single" w:sz="4" w:space="0" w:color="auto"/>
                  <w:bottom w:val="single" w:sz="4" w:space="0" w:color="auto"/>
                  <w:right w:val="single" w:sz="4" w:space="0" w:color="auto"/>
                </w:tcBorders>
              </w:tcPr>
            </w:tcPrChange>
          </w:tcPr>
          <w:p w14:paraId="405E625E" w14:textId="3433B6A9" w:rsidR="006B224C" w:rsidRPr="00E11445" w:rsidRDefault="008E795A" w:rsidP="00E11445">
            <w:pPr>
              <w:spacing w:after="0"/>
              <w:ind w:leftChars="600" w:left="1200"/>
              <w:rPr>
                <w:ins w:id="1096" w:author="Author"/>
                <w:rFonts w:ascii="Arial" w:eastAsia="Yu Mincho" w:hAnsi="Arial" w:cs="Arial"/>
                <w:sz w:val="18"/>
                <w:rPrChange w:id="1097" w:author="Author">
                  <w:rPr>
                    <w:ins w:id="1098" w:author="Author"/>
                    <w:rFonts w:ascii="Arial" w:eastAsia="Yu Mincho" w:hAnsi="Arial"/>
                    <w:sz w:val="18"/>
                    <w:highlight w:val="cyan"/>
                  </w:rPr>
                </w:rPrChange>
              </w:rPr>
              <w:pPrChange w:id="1099" w:author="Author">
                <w:pPr>
                  <w:pStyle w:val="NO"/>
                </w:pPr>
              </w:pPrChange>
            </w:pPr>
            <w:ins w:id="1100" w:author="Author">
              <w:r>
                <w:rPr>
                  <w:rFonts w:ascii="Arial" w:eastAsia="Yu Mincho" w:hAnsi="Arial" w:cs="Arial"/>
                  <w:sz w:val="18"/>
                </w:rPr>
                <w:t>&gt;&gt;</w:t>
              </w:r>
              <w:r w:rsidR="006B224C" w:rsidRPr="00E11445">
                <w:rPr>
                  <w:rFonts w:ascii="Arial" w:eastAsia="Yu Mincho" w:hAnsi="Arial" w:cs="Arial"/>
                  <w:sz w:val="18"/>
                  <w:rPrChange w:id="1101" w:author="Author">
                    <w:rPr>
                      <w:rFonts w:ascii="Arial" w:eastAsia="Yu Mincho" w:hAnsi="Arial"/>
                      <w:sz w:val="18"/>
                      <w:highlight w:val="cyan"/>
                    </w:rPr>
                  </w:rPrChange>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Change w:id="1102"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FF0887C" w14:textId="77777777" w:rsidR="006B224C" w:rsidRPr="00D279C8" w:rsidRDefault="006B224C" w:rsidP="00E11445">
            <w:pPr>
              <w:spacing w:after="0"/>
              <w:rPr>
                <w:ins w:id="1103" w:author="Author"/>
                <w:rFonts w:ascii="Arial" w:eastAsia="Yu Mincho" w:hAnsi="Arial" w:cs="Arial"/>
                <w:sz w:val="18"/>
              </w:rPr>
              <w:pPrChange w:id="1104" w:author="Author">
                <w:pPr/>
              </w:pPrChange>
            </w:pPr>
            <w:ins w:id="1105" w:author="Author">
              <w:r w:rsidRPr="00D279C8">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Change w:id="1106"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9B1032B" w14:textId="77777777" w:rsidR="006B224C" w:rsidRPr="00D279C8" w:rsidRDefault="006B224C" w:rsidP="00E11445">
            <w:pPr>
              <w:spacing w:after="0"/>
              <w:rPr>
                <w:ins w:id="1107" w:author="Author"/>
                <w:rFonts w:ascii="Arial" w:eastAsia="Yu Mincho" w:hAnsi="Arial" w:cs="Arial"/>
                <w:sz w:val="18"/>
              </w:rPr>
              <w:pPrChange w:id="1108" w:author="Author">
                <w:pPr/>
              </w:pPrChange>
            </w:pPr>
          </w:p>
        </w:tc>
        <w:tc>
          <w:tcPr>
            <w:tcW w:w="1842" w:type="dxa"/>
            <w:tcBorders>
              <w:top w:val="single" w:sz="4" w:space="0" w:color="auto"/>
              <w:left w:val="single" w:sz="4" w:space="0" w:color="auto"/>
              <w:bottom w:val="single" w:sz="4" w:space="0" w:color="auto"/>
              <w:right w:val="single" w:sz="4" w:space="0" w:color="auto"/>
            </w:tcBorders>
            <w:tcPrChange w:id="1109"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26D367DB" w14:textId="77777777" w:rsidR="006B224C" w:rsidRPr="00D279C8" w:rsidRDefault="006B224C" w:rsidP="00E11445">
            <w:pPr>
              <w:spacing w:after="0"/>
              <w:rPr>
                <w:ins w:id="1110" w:author="Author"/>
                <w:rFonts w:ascii="Arial" w:eastAsia="Yu Mincho" w:hAnsi="Arial" w:cs="Arial"/>
                <w:sz w:val="18"/>
              </w:rPr>
              <w:pPrChange w:id="1111" w:author="Author">
                <w:pPr/>
              </w:pPrChange>
            </w:pPr>
            <w:ins w:id="1112" w:author="Author">
              <w:r w:rsidRPr="00D279C8">
                <w:rPr>
                  <w:rFonts w:ascii="Arial" w:eastAsia="Yu Mincho" w:hAnsi="Arial" w:cs="Arial"/>
                  <w:sz w:val="18"/>
                </w:rPr>
                <w:t>INTEGER(0..63)</w:t>
              </w:r>
            </w:ins>
          </w:p>
        </w:tc>
        <w:tc>
          <w:tcPr>
            <w:tcW w:w="2318" w:type="dxa"/>
            <w:tcBorders>
              <w:top w:val="single" w:sz="4" w:space="0" w:color="auto"/>
              <w:left w:val="single" w:sz="4" w:space="0" w:color="auto"/>
              <w:bottom w:val="single" w:sz="4" w:space="0" w:color="auto"/>
              <w:right w:val="single" w:sz="4" w:space="0" w:color="auto"/>
            </w:tcBorders>
            <w:tcPrChange w:id="1113"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1744113B" w14:textId="77777777" w:rsidR="006B224C" w:rsidRPr="00D279C8" w:rsidRDefault="006B224C" w:rsidP="00E11445">
            <w:pPr>
              <w:spacing w:after="0"/>
              <w:rPr>
                <w:ins w:id="1114" w:author="Author"/>
                <w:rFonts w:ascii="Arial" w:eastAsia="Yu Mincho" w:hAnsi="Arial" w:cs="Arial"/>
                <w:sz w:val="18"/>
              </w:rPr>
              <w:pPrChange w:id="1115" w:author="Author">
                <w:pPr/>
              </w:pPrChange>
            </w:pPr>
            <w:ins w:id="1116" w:author="Author">
              <w:r w:rsidRPr="00D279C8">
                <w:rPr>
                  <w:rFonts w:ascii="Arial" w:eastAsia="Yu Mincho" w:hAnsi="Arial" w:cs="Arial"/>
                  <w:sz w:val="18"/>
                </w:rPr>
                <w:t>If it is absent, the QCL source PRS resource ID is the same as the PRS resource ID</w:t>
              </w:r>
            </w:ins>
          </w:p>
        </w:tc>
      </w:tr>
    </w:tbl>
    <w:p w14:paraId="645E3E19" w14:textId="77777777" w:rsidR="006D2149" w:rsidRPr="006B224C" w:rsidRDefault="006D2149" w:rsidP="006D2149">
      <w:pPr>
        <w:pStyle w:val="PL"/>
        <w:spacing w:line="0" w:lineRule="atLeast"/>
        <w:rPr>
          <w:ins w:id="1117" w:author="Author"/>
        </w:rPr>
      </w:pPr>
    </w:p>
    <w:p w14:paraId="2425534B" w14:textId="77777777" w:rsidR="00AE352E" w:rsidRDefault="00AE352E" w:rsidP="00AE352E">
      <w:pPr>
        <w:rPr>
          <w:ins w:id="1118"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E352E" w:rsidRPr="00B309EA" w14:paraId="53A055E5" w14:textId="77777777" w:rsidTr="002B7395">
        <w:trPr>
          <w:ins w:id="1119" w:author="Author"/>
        </w:trPr>
        <w:tc>
          <w:tcPr>
            <w:tcW w:w="2972" w:type="dxa"/>
          </w:tcPr>
          <w:p w14:paraId="46F91BFE" w14:textId="77777777" w:rsidR="00AE352E" w:rsidRPr="002A1C8D" w:rsidRDefault="00AE352E" w:rsidP="002B7395">
            <w:pPr>
              <w:pStyle w:val="TAH"/>
              <w:rPr>
                <w:ins w:id="1120" w:author="Author"/>
                <w:noProof/>
              </w:rPr>
            </w:pPr>
            <w:ins w:id="1121" w:author="Author">
              <w:r w:rsidRPr="002A1C8D">
                <w:rPr>
                  <w:noProof/>
                </w:rPr>
                <w:t>Range bound</w:t>
              </w:r>
            </w:ins>
          </w:p>
        </w:tc>
        <w:tc>
          <w:tcPr>
            <w:tcW w:w="6379" w:type="dxa"/>
          </w:tcPr>
          <w:p w14:paraId="5DB3BE81" w14:textId="77777777" w:rsidR="00AE352E" w:rsidRPr="002A1C8D" w:rsidRDefault="00AE352E" w:rsidP="002B7395">
            <w:pPr>
              <w:pStyle w:val="TAH"/>
              <w:rPr>
                <w:ins w:id="1122" w:author="Author"/>
                <w:noProof/>
              </w:rPr>
            </w:pPr>
            <w:ins w:id="1123" w:author="Author">
              <w:r w:rsidRPr="002A1C8D">
                <w:rPr>
                  <w:noProof/>
                </w:rPr>
                <w:t>Explanation</w:t>
              </w:r>
            </w:ins>
          </w:p>
        </w:tc>
      </w:tr>
      <w:tr w:rsidR="00AE352E" w:rsidRPr="00B309EA" w14:paraId="36E5ACF1" w14:textId="77777777" w:rsidTr="002B7395">
        <w:trPr>
          <w:ins w:id="1124" w:author="Author"/>
        </w:trPr>
        <w:tc>
          <w:tcPr>
            <w:tcW w:w="2972" w:type="dxa"/>
          </w:tcPr>
          <w:p w14:paraId="490C15C5" w14:textId="45973D9B" w:rsidR="00AE352E" w:rsidRPr="002A1C8D" w:rsidRDefault="00AE352E" w:rsidP="002B7395">
            <w:pPr>
              <w:pStyle w:val="TAL"/>
              <w:rPr>
                <w:ins w:id="1125" w:author="Author"/>
                <w:lang w:eastAsia="zh-CN"/>
              </w:rPr>
            </w:pPr>
            <w:ins w:id="1126" w:author="Author">
              <w:r w:rsidRPr="002A1C8D">
                <w:rPr>
                  <w:lang w:eastAsia="zh-CN"/>
                </w:rPr>
                <w:t>maxnoofPRSresourceSet</w:t>
              </w:r>
              <w:r w:rsidR="008C5549">
                <w:rPr>
                  <w:lang w:eastAsia="zh-CN"/>
                </w:rPr>
                <w:t>s</w:t>
              </w:r>
            </w:ins>
          </w:p>
        </w:tc>
        <w:tc>
          <w:tcPr>
            <w:tcW w:w="6379" w:type="dxa"/>
          </w:tcPr>
          <w:p w14:paraId="6FAC0FC3" w14:textId="77777777" w:rsidR="00AE352E" w:rsidRPr="002A1C8D" w:rsidRDefault="00AE352E" w:rsidP="002B7395">
            <w:pPr>
              <w:pStyle w:val="TAL"/>
              <w:rPr>
                <w:ins w:id="1127" w:author="Author"/>
                <w:noProof/>
              </w:rPr>
            </w:pPr>
            <w:ins w:id="1128" w:author="Author">
              <w:r w:rsidRPr="002A1C8D">
                <w:rPr>
                  <w:noProof/>
                </w:rPr>
                <w:t>Maximum no of PRS resources set. Value is 8.</w:t>
              </w:r>
            </w:ins>
          </w:p>
        </w:tc>
      </w:tr>
      <w:tr w:rsidR="00AE352E" w:rsidRPr="00B309EA" w14:paraId="3DFD5C24" w14:textId="77777777" w:rsidTr="002B7395">
        <w:trPr>
          <w:ins w:id="1129" w:author="Author"/>
        </w:trPr>
        <w:tc>
          <w:tcPr>
            <w:tcW w:w="2972" w:type="dxa"/>
          </w:tcPr>
          <w:p w14:paraId="24287231" w14:textId="432B1202" w:rsidR="00AE352E" w:rsidRPr="002A1C8D" w:rsidRDefault="00AE352E" w:rsidP="002B7395">
            <w:pPr>
              <w:pStyle w:val="TAL"/>
              <w:rPr>
                <w:ins w:id="1130" w:author="Author"/>
                <w:noProof/>
              </w:rPr>
            </w:pPr>
            <w:ins w:id="1131" w:author="Author">
              <w:r w:rsidRPr="002A1C8D">
                <w:rPr>
                  <w:lang w:eastAsia="zh-CN"/>
                </w:rPr>
                <w:t>maxnoofPRSresource</w:t>
              </w:r>
              <w:r w:rsidR="00F400C7">
                <w:rPr>
                  <w:lang w:eastAsia="zh-CN"/>
                </w:rPr>
                <w:t>s</w:t>
              </w:r>
            </w:ins>
          </w:p>
        </w:tc>
        <w:tc>
          <w:tcPr>
            <w:tcW w:w="6379" w:type="dxa"/>
          </w:tcPr>
          <w:p w14:paraId="3EB19712" w14:textId="77777777" w:rsidR="00AE352E" w:rsidRPr="002A1C8D" w:rsidRDefault="00AE352E" w:rsidP="002B7395">
            <w:pPr>
              <w:pStyle w:val="TAL"/>
              <w:rPr>
                <w:ins w:id="1132" w:author="Author"/>
                <w:noProof/>
              </w:rPr>
            </w:pPr>
            <w:ins w:id="1133" w:author="Author">
              <w:r w:rsidRPr="002A1C8D">
                <w:rPr>
                  <w:noProof/>
                </w:rPr>
                <w:t>Maximum no of PRS resources per PRS resource set. Value is 64.</w:t>
              </w:r>
            </w:ins>
          </w:p>
        </w:tc>
      </w:tr>
    </w:tbl>
    <w:p w14:paraId="3BC4994F" w14:textId="77777777" w:rsidR="00AE352E" w:rsidRPr="00DF2B87" w:rsidRDefault="00AE352E" w:rsidP="00AE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4" w:author="Author"/>
          <w:rFonts w:ascii="Courier New" w:eastAsia="SimSun" w:hAnsi="Courier New" w:cs="Courier New"/>
          <w:noProof/>
          <w:sz w:val="16"/>
        </w:rPr>
      </w:pPr>
    </w:p>
    <w:p w14:paraId="2B814446" w14:textId="77777777" w:rsidR="00AE352E" w:rsidRDefault="00AE352E" w:rsidP="006D2149">
      <w:pPr>
        <w:pStyle w:val="PL"/>
        <w:spacing w:line="0" w:lineRule="atLeast"/>
        <w:rPr>
          <w:ins w:id="1135" w:author="Author"/>
        </w:rPr>
      </w:pPr>
    </w:p>
    <w:p w14:paraId="60D2E01F" w14:textId="77777777" w:rsidR="00AE352E" w:rsidRPr="00AD7D8C" w:rsidRDefault="00AE352E" w:rsidP="006D2149">
      <w:pPr>
        <w:pStyle w:val="PL"/>
        <w:spacing w:line="0" w:lineRule="atLeast"/>
        <w:rPr>
          <w:ins w:id="1136" w:author="Author"/>
        </w:rPr>
      </w:pPr>
    </w:p>
    <w:p w14:paraId="0E81273E" w14:textId="3DA847CF" w:rsidR="006D2149" w:rsidRPr="00EA5FA7" w:rsidRDefault="006D2149" w:rsidP="006D2149">
      <w:pPr>
        <w:pStyle w:val="Heading4"/>
        <w:rPr>
          <w:ins w:id="1137" w:author="Author"/>
        </w:rPr>
      </w:pPr>
      <w:bookmarkStart w:id="1138" w:name="OLE_LINK63"/>
      <w:bookmarkStart w:id="1139" w:name="OLE_LINK64"/>
      <w:ins w:id="1140" w:author="Author">
        <w:r w:rsidRPr="00EA5FA7">
          <w:rPr>
            <w:lang w:eastAsia="zh-CN"/>
          </w:rPr>
          <w:t>9.3.1.</w:t>
        </w:r>
        <w:r>
          <w:rPr>
            <w:lang w:eastAsia="zh-CN"/>
          </w:rPr>
          <w:t>b</w:t>
        </w:r>
        <w:bookmarkEnd w:id="1138"/>
        <w:bookmarkEnd w:id="1139"/>
        <w:r w:rsidRPr="00EA5FA7">
          <w:rPr>
            <w:lang w:eastAsia="zh-CN"/>
          </w:rPr>
          <w:tab/>
        </w:r>
        <w:r w:rsidRPr="00AD7D8C">
          <w:t>On-demand PRS information</w:t>
        </w:r>
        <w:r>
          <w:t xml:space="preserve"> </w:t>
        </w:r>
        <w:r w:rsidRPr="003B3A61">
          <w:rPr>
            <w:highlight w:val="yellow"/>
          </w:rPr>
          <w:t>[FFS]</w:t>
        </w:r>
      </w:ins>
    </w:p>
    <w:p w14:paraId="0BCB270E" w14:textId="60F4F359" w:rsidR="006D2149" w:rsidRPr="00EA5FA7" w:rsidRDefault="006D2149" w:rsidP="006D2149">
      <w:pPr>
        <w:rPr>
          <w:ins w:id="1141" w:author="Author"/>
          <w:lang w:eastAsia="zh-CN"/>
        </w:rPr>
      </w:pPr>
      <w:ins w:id="1142" w:author="Author">
        <w:r w:rsidRPr="006D2149">
          <w:rPr>
            <w:rFonts w:eastAsia="Times New Roman"/>
            <w:lang w:eastAsia="ko-KR"/>
          </w:rPr>
          <w:t>This IE contains the updated PRS configuration</w:t>
        </w:r>
        <w:r w:rsidRPr="00EA5FA7">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D2149" w:rsidRPr="00EA5FA7" w14:paraId="0D6B592A" w14:textId="77777777" w:rsidTr="00266F01">
        <w:trPr>
          <w:ins w:id="1143" w:author="Author"/>
        </w:trPr>
        <w:tc>
          <w:tcPr>
            <w:tcW w:w="2304" w:type="dxa"/>
          </w:tcPr>
          <w:p w14:paraId="0BA5FA0A" w14:textId="77777777" w:rsidR="006D2149" w:rsidRPr="00EA5FA7" w:rsidRDefault="006D2149" w:rsidP="00266F01">
            <w:pPr>
              <w:keepNext/>
              <w:keepLines/>
              <w:spacing w:after="0"/>
              <w:jc w:val="center"/>
              <w:rPr>
                <w:ins w:id="1144" w:author="Author"/>
                <w:rFonts w:ascii="Arial" w:hAnsi="Arial" w:cs="Arial"/>
                <w:b/>
                <w:sz w:val="18"/>
                <w:lang w:eastAsia="ja-JP"/>
              </w:rPr>
            </w:pPr>
            <w:ins w:id="1145" w:author="Author">
              <w:r w:rsidRPr="00EA5FA7">
                <w:rPr>
                  <w:rFonts w:ascii="Arial" w:hAnsi="Arial" w:cs="Arial"/>
                  <w:b/>
                  <w:sz w:val="18"/>
                  <w:lang w:eastAsia="ja-JP"/>
                </w:rPr>
                <w:t>IE/Group Name</w:t>
              </w:r>
            </w:ins>
          </w:p>
        </w:tc>
        <w:tc>
          <w:tcPr>
            <w:tcW w:w="1080" w:type="dxa"/>
          </w:tcPr>
          <w:p w14:paraId="7975FCB7" w14:textId="77777777" w:rsidR="006D2149" w:rsidRPr="00EA5FA7" w:rsidRDefault="006D2149" w:rsidP="00266F01">
            <w:pPr>
              <w:keepNext/>
              <w:keepLines/>
              <w:spacing w:after="0"/>
              <w:jc w:val="center"/>
              <w:rPr>
                <w:ins w:id="1146" w:author="Author"/>
                <w:rFonts w:ascii="Arial" w:hAnsi="Arial" w:cs="Arial"/>
                <w:b/>
                <w:sz w:val="18"/>
                <w:lang w:eastAsia="ja-JP"/>
              </w:rPr>
            </w:pPr>
            <w:ins w:id="1147" w:author="Author">
              <w:r w:rsidRPr="00EA5FA7">
                <w:rPr>
                  <w:rFonts w:ascii="Arial" w:hAnsi="Arial" w:cs="Arial"/>
                  <w:b/>
                  <w:sz w:val="18"/>
                  <w:lang w:eastAsia="ja-JP"/>
                </w:rPr>
                <w:t>Presence</w:t>
              </w:r>
            </w:ins>
          </w:p>
        </w:tc>
        <w:tc>
          <w:tcPr>
            <w:tcW w:w="1080" w:type="dxa"/>
          </w:tcPr>
          <w:p w14:paraId="3E6CE354" w14:textId="77777777" w:rsidR="006D2149" w:rsidRPr="00EA5FA7" w:rsidRDefault="006D2149" w:rsidP="00266F01">
            <w:pPr>
              <w:keepNext/>
              <w:keepLines/>
              <w:spacing w:after="0"/>
              <w:jc w:val="center"/>
              <w:rPr>
                <w:ins w:id="1148" w:author="Author"/>
                <w:rFonts w:ascii="Arial" w:hAnsi="Arial" w:cs="Arial"/>
                <w:b/>
                <w:sz w:val="18"/>
                <w:lang w:eastAsia="ja-JP"/>
              </w:rPr>
            </w:pPr>
            <w:ins w:id="1149" w:author="Author">
              <w:r w:rsidRPr="00EA5FA7">
                <w:rPr>
                  <w:rFonts w:ascii="Arial" w:hAnsi="Arial" w:cs="Arial"/>
                  <w:b/>
                  <w:sz w:val="18"/>
                  <w:lang w:eastAsia="ja-JP"/>
                </w:rPr>
                <w:t>Range</w:t>
              </w:r>
            </w:ins>
          </w:p>
        </w:tc>
        <w:tc>
          <w:tcPr>
            <w:tcW w:w="2592" w:type="dxa"/>
          </w:tcPr>
          <w:p w14:paraId="7259E840" w14:textId="77777777" w:rsidR="006D2149" w:rsidRPr="00EA5FA7" w:rsidRDefault="006D2149" w:rsidP="00266F01">
            <w:pPr>
              <w:keepNext/>
              <w:keepLines/>
              <w:spacing w:after="0"/>
              <w:jc w:val="center"/>
              <w:rPr>
                <w:ins w:id="1150" w:author="Author"/>
                <w:rFonts w:ascii="Arial" w:hAnsi="Arial" w:cs="Arial"/>
                <w:b/>
                <w:sz w:val="18"/>
                <w:lang w:eastAsia="ja-JP"/>
              </w:rPr>
            </w:pPr>
            <w:ins w:id="1151" w:author="Author">
              <w:r w:rsidRPr="00EA5FA7">
                <w:rPr>
                  <w:rFonts w:ascii="Arial" w:hAnsi="Arial" w:cs="Arial"/>
                  <w:b/>
                  <w:sz w:val="18"/>
                  <w:lang w:eastAsia="ja-JP"/>
                </w:rPr>
                <w:t>IE type and reference</w:t>
              </w:r>
            </w:ins>
          </w:p>
        </w:tc>
        <w:tc>
          <w:tcPr>
            <w:tcW w:w="2520" w:type="dxa"/>
          </w:tcPr>
          <w:p w14:paraId="7E2FDE2D" w14:textId="77777777" w:rsidR="006D2149" w:rsidRPr="00EA5FA7" w:rsidRDefault="006D2149" w:rsidP="00266F01">
            <w:pPr>
              <w:keepNext/>
              <w:keepLines/>
              <w:spacing w:after="0"/>
              <w:jc w:val="center"/>
              <w:rPr>
                <w:ins w:id="1152" w:author="Author"/>
                <w:rFonts w:ascii="Arial" w:hAnsi="Arial" w:cs="Arial"/>
                <w:b/>
                <w:sz w:val="18"/>
                <w:lang w:eastAsia="ja-JP"/>
              </w:rPr>
            </w:pPr>
            <w:ins w:id="1153" w:author="Author">
              <w:r w:rsidRPr="00EA5FA7">
                <w:rPr>
                  <w:rFonts w:ascii="Arial" w:hAnsi="Arial" w:cs="Arial"/>
                  <w:b/>
                  <w:sz w:val="18"/>
                  <w:lang w:eastAsia="ja-JP"/>
                </w:rPr>
                <w:t>Semantics description</w:t>
              </w:r>
            </w:ins>
          </w:p>
        </w:tc>
      </w:tr>
      <w:tr w:rsidR="006D2149" w:rsidRPr="00EA5FA7" w14:paraId="78A0DF47" w14:textId="77777777" w:rsidTr="00266F01">
        <w:trPr>
          <w:ins w:id="1154" w:author="Author"/>
        </w:trPr>
        <w:tc>
          <w:tcPr>
            <w:tcW w:w="2304" w:type="dxa"/>
          </w:tcPr>
          <w:p w14:paraId="6A485AA0" w14:textId="75464FEB" w:rsidR="006D2149" w:rsidRPr="00D279C8" w:rsidRDefault="007A3652" w:rsidP="00266F01">
            <w:pPr>
              <w:keepNext/>
              <w:keepLines/>
              <w:spacing w:after="0"/>
              <w:ind w:leftChars="270" w:left="540"/>
              <w:rPr>
                <w:ins w:id="1155" w:author="Author"/>
                <w:rFonts w:ascii="Arial" w:hAnsi="Arial" w:cs="Arial"/>
                <w:sz w:val="18"/>
                <w:lang w:eastAsia="zh-CN"/>
              </w:rPr>
            </w:pPr>
            <w:ins w:id="1156" w:author="Author">
              <w:r w:rsidRPr="00E11445">
                <w:rPr>
                  <w:rFonts w:ascii="Arial" w:eastAsia="SimSun" w:hAnsi="Arial" w:cs="Arial"/>
                  <w:sz w:val="18"/>
                  <w:lang w:eastAsia="zh-CN"/>
                  <w:rPrChange w:id="1157" w:author="Author">
                    <w:rPr>
                      <w:rFonts w:ascii="Arial" w:eastAsia="SimSun" w:hAnsi="Arial"/>
                      <w:sz w:val="18"/>
                      <w:highlight w:val="yellow"/>
                      <w:lang w:eastAsia="zh-CN"/>
                    </w:rPr>
                  </w:rPrChange>
                </w:rPr>
                <w:t xml:space="preserve">PRS Configuration </w:t>
              </w:r>
              <w:r w:rsidRPr="00E11445">
                <w:rPr>
                  <w:rFonts w:ascii="Arial" w:eastAsia="SimSun" w:hAnsi="Arial" w:cs="Arial"/>
                  <w:sz w:val="18"/>
                  <w:lang w:eastAsia="zh-CN"/>
                  <w:rPrChange w:id="1158" w:author="Author">
                    <w:rPr>
                      <w:rFonts w:eastAsia="SimSun"/>
                      <w:szCs w:val="18"/>
                      <w:lang w:eastAsia="zh-CN"/>
                    </w:rPr>
                  </w:rPrChange>
                </w:rPr>
                <w:t>[FFS</w:t>
              </w:r>
              <w:r w:rsidRPr="00E11445">
                <w:rPr>
                  <w:rFonts w:ascii="Arial" w:eastAsia="SimSun" w:hAnsi="Arial" w:cs="Arial"/>
                  <w:szCs w:val="18"/>
                  <w:lang w:eastAsia="zh-CN"/>
                  <w:rPrChange w:id="1159" w:author="Author">
                    <w:rPr>
                      <w:rFonts w:eastAsia="SimSun"/>
                      <w:szCs w:val="18"/>
                      <w:lang w:eastAsia="zh-CN"/>
                    </w:rPr>
                  </w:rPrChange>
                </w:rPr>
                <w:t>]</w:t>
              </w:r>
            </w:ins>
          </w:p>
        </w:tc>
        <w:tc>
          <w:tcPr>
            <w:tcW w:w="1080" w:type="dxa"/>
          </w:tcPr>
          <w:p w14:paraId="74C99911" w14:textId="5137C646" w:rsidR="006D2149" w:rsidRPr="00D279C8" w:rsidRDefault="007A3652" w:rsidP="00266F01">
            <w:pPr>
              <w:keepNext/>
              <w:keepLines/>
              <w:spacing w:after="0"/>
              <w:ind w:leftChars="180" w:left="360"/>
              <w:rPr>
                <w:ins w:id="1160" w:author="Author"/>
                <w:rFonts w:ascii="Arial" w:eastAsia="Yu Mincho" w:hAnsi="Arial" w:cs="Arial"/>
                <w:sz w:val="18"/>
              </w:rPr>
            </w:pPr>
            <w:ins w:id="1161" w:author="Author">
              <w:r w:rsidRPr="00E11445">
                <w:rPr>
                  <w:rFonts w:ascii="Arial" w:eastAsia="Malgun Gothic" w:hAnsi="Arial" w:cs="Arial"/>
                  <w:lang w:val="en-US"/>
                  <w:rPrChange w:id="1162" w:author="Author">
                    <w:rPr>
                      <w:rFonts w:eastAsia="Malgun Gothic"/>
                      <w:lang w:val="en-US"/>
                    </w:rPr>
                  </w:rPrChange>
                </w:rPr>
                <w:t>FFS</w:t>
              </w:r>
            </w:ins>
          </w:p>
        </w:tc>
        <w:tc>
          <w:tcPr>
            <w:tcW w:w="1080" w:type="dxa"/>
          </w:tcPr>
          <w:p w14:paraId="7502256C" w14:textId="77777777" w:rsidR="006D2149" w:rsidRPr="00D279C8" w:rsidRDefault="006D2149" w:rsidP="00266F01">
            <w:pPr>
              <w:keepNext/>
              <w:keepLines/>
              <w:spacing w:after="0"/>
              <w:rPr>
                <w:ins w:id="1163" w:author="Author"/>
                <w:rFonts w:ascii="Arial" w:eastAsia="Yu Mincho" w:hAnsi="Arial" w:cs="Arial"/>
                <w:sz w:val="18"/>
              </w:rPr>
            </w:pPr>
          </w:p>
        </w:tc>
        <w:tc>
          <w:tcPr>
            <w:tcW w:w="2592" w:type="dxa"/>
          </w:tcPr>
          <w:p w14:paraId="6E629100" w14:textId="2CAA9A1F" w:rsidR="006D2149" w:rsidRPr="00D279C8" w:rsidRDefault="007A3652" w:rsidP="00266F01">
            <w:pPr>
              <w:keepNext/>
              <w:keepLines/>
              <w:spacing w:after="0"/>
              <w:rPr>
                <w:ins w:id="1164" w:author="Author"/>
                <w:rFonts w:ascii="Arial" w:eastAsia="Yu Mincho" w:hAnsi="Arial" w:cs="Arial"/>
                <w:sz w:val="18"/>
              </w:rPr>
            </w:pPr>
            <w:ins w:id="1165" w:author="Author">
              <w:r w:rsidRPr="00D279C8">
                <w:rPr>
                  <w:rFonts w:ascii="Arial" w:hAnsi="Arial" w:cs="Arial"/>
                  <w:sz w:val="18"/>
                </w:rPr>
                <w:t>9.3.1.177</w:t>
              </w:r>
            </w:ins>
          </w:p>
        </w:tc>
        <w:tc>
          <w:tcPr>
            <w:tcW w:w="2520" w:type="dxa"/>
          </w:tcPr>
          <w:p w14:paraId="56619513" w14:textId="77777777" w:rsidR="006D2149" w:rsidRPr="00D279C8" w:rsidRDefault="006D2149" w:rsidP="00266F01">
            <w:pPr>
              <w:keepNext/>
              <w:keepLines/>
              <w:spacing w:after="0"/>
              <w:rPr>
                <w:ins w:id="1166" w:author="Author"/>
                <w:rFonts w:ascii="Arial" w:eastAsia="Yu Mincho" w:hAnsi="Arial" w:cs="Arial"/>
                <w:sz w:val="18"/>
              </w:rPr>
            </w:pPr>
          </w:p>
        </w:tc>
      </w:tr>
    </w:tbl>
    <w:p w14:paraId="4EA29DC7" w14:textId="77777777" w:rsidR="006D2149" w:rsidRDefault="006D2149" w:rsidP="006D2149">
      <w:pPr>
        <w:rPr>
          <w:ins w:id="1167" w:author="Author"/>
          <w:b/>
          <w:highlight w:val="yellow"/>
          <w:lang w:val="en-US"/>
        </w:rPr>
      </w:pPr>
    </w:p>
    <w:p w14:paraId="42184C64" w14:textId="77777777" w:rsidR="007A4D97" w:rsidRDefault="007A4D97" w:rsidP="007A4D97">
      <w:pPr>
        <w:pStyle w:val="FirstChange"/>
      </w:pPr>
      <w:bookmarkStart w:id="1168" w:name="OLE_LINK28"/>
      <w:bookmarkStart w:id="1169" w:name="OLE_LINK29"/>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A99707F" w14:textId="68AD3F37" w:rsidR="00C6041B" w:rsidRPr="00236639" w:rsidRDefault="00C6041B" w:rsidP="00C6041B">
      <w:pPr>
        <w:spacing w:line="0" w:lineRule="atLeast"/>
        <w:rPr>
          <w:ins w:id="1170" w:author="Author"/>
          <w:rFonts w:ascii="Arial" w:eastAsia="Times New Roman" w:hAnsi="Arial"/>
          <w:kern w:val="28"/>
          <w:sz w:val="28"/>
          <w:szCs w:val="28"/>
          <w:lang w:val="fr-FR"/>
        </w:rPr>
      </w:pPr>
      <w:bookmarkStart w:id="1171" w:name="OLE_LINK65"/>
      <w:bookmarkStart w:id="1172" w:name="OLE_LINK66"/>
      <w:bookmarkEnd w:id="1168"/>
      <w:bookmarkEnd w:id="1169"/>
      <w:ins w:id="1173" w:author="Author">
        <w:r w:rsidRPr="00236639">
          <w:rPr>
            <w:rFonts w:ascii="Arial" w:eastAsia="Times New Roman" w:hAnsi="Arial"/>
            <w:kern w:val="28"/>
            <w:sz w:val="28"/>
            <w:szCs w:val="28"/>
            <w:lang w:val="fr-FR"/>
          </w:rPr>
          <w:lastRenderedPageBreak/>
          <w:t>9.3.1.Y1</w:t>
        </w:r>
        <w:bookmarkEnd w:id="1171"/>
        <w:bookmarkEnd w:id="1172"/>
        <w:r w:rsidRPr="00236639">
          <w:rPr>
            <w:rFonts w:ascii="Arial" w:eastAsia="Times New Roman" w:hAnsi="Arial"/>
            <w:kern w:val="28"/>
            <w:sz w:val="28"/>
            <w:szCs w:val="28"/>
            <w:lang w:val="fr-FR"/>
          </w:rPr>
          <w:tab/>
          <w:t xml:space="preserve"> UL-AoA assistance information</w:t>
        </w:r>
      </w:ins>
    </w:p>
    <w:p w14:paraId="5B7D7F51" w14:textId="77777777" w:rsidR="00C6041B" w:rsidRPr="0046453E" w:rsidRDefault="00C6041B" w:rsidP="00C6041B">
      <w:pPr>
        <w:spacing w:line="0" w:lineRule="atLeast"/>
        <w:rPr>
          <w:ins w:id="1174" w:author="Author"/>
          <w:rFonts w:eastAsia="Times New Roman"/>
          <w:lang w:eastAsia="ko-KR"/>
        </w:rPr>
      </w:pPr>
      <w:ins w:id="1175" w:author="Author">
        <w:r w:rsidRPr="0046453E">
          <w:rPr>
            <w:rFonts w:eastAsia="Times New Roman"/>
            <w:lang w:eastAsia="ko-KR"/>
          </w:rPr>
          <w:t xml:space="preserve">This information element contains the expected </w:t>
        </w:r>
        <w:r>
          <w:rPr>
            <w:rFonts w:eastAsia="Times New Roman"/>
            <w:lang w:eastAsia="ko-KR"/>
          </w:rPr>
          <w:t>uplink Angle of Arrival and uncertainty range</w:t>
        </w:r>
        <w:r w:rsidRPr="0046453E">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041B" w:rsidRPr="000B16D1" w14:paraId="79648332" w14:textId="77777777" w:rsidTr="00CF6550">
        <w:trPr>
          <w:ins w:id="1176" w:author="Author"/>
        </w:trPr>
        <w:tc>
          <w:tcPr>
            <w:tcW w:w="2451" w:type="dxa"/>
            <w:tcBorders>
              <w:top w:val="single" w:sz="4" w:space="0" w:color="auto"/>
              <w:left w:val="single" w:sz="4" w:space="0" w:color="auto"/>
              <w:bottom w:val="single" w:sz="4" w:space="0" w:color="auto"/>
              <w:right w:val="single" w:sz="4" w:space="0" w:color="auto"/>
            </w:tcBorders>
            <w:hideMark/>
          </w:tcPr>
          <w:p w14:paraId="788A35B1" w14:textId="77777777" w:rsidR="00C6041B" w:rsidRPr="000B16D1" w:rsidRDefault="00C6041B" w:rsidP="00CF6550">
            <w:pPr>
              <w:keepNext/>
              <w:keepLines/>
              <w:spacing w:after="0"/>
              <w:jc w:val="center"/>
              <w:rPr>
                <w:ins w:id="1177" w:author="Author"/>
                <w:rFonts w:ascii="Arial" w:eastAsia="Times New Roman" w:hAnsi="Arial"/>
                <w:b/>
                <w:sz w:val="18"/>
                <w:lang w:eastAsia="ko-KR"/>
              </w:rPr>
            </w:pPr>
            <w:ins w:id="1178" w:author="Author">
              <w:r w:rsidRPr="000B16D1">
                <w:rPr>
                  <w:rFonts w:ascii="Arial" w:eastAsia="Times New Roman"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93ABD63" w14:textId="77777777" w:rsidR="00C6041B" w:rsidRPr="000B16D1" w:rsidRDefault="00C6041B" w:rsidP="00CF6550">
            <w:pPr>
              <w:keepNext/>
              <w:keepLines/>
              <w:spacing w:after="0"/>
              <w:jc w:val="center"/>
              <w:rPr>
                <w:ins w:id="1179" w:author="Author"/>
                <w:rFonts w:ascii="Arial" w:eastAsia="Times New Roman" w:hAnsi="Arial"/>
                <w:b/>
                <w:sz w:val="18"/>
                <w:lang w:eastAsia="ko-KR"/>
              </w:rPr>
            </w:pPr>
            <w:ins w:id="1180" w:author="Author">
              <w:r w:rsidRPr="000B16D1">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D8062FF" w14:textId="77777777" w:rsidR="00C6041B" w:rsidRPr="000B16D1" w:rsidRDefault="00C6041B" w:rsidP="00CF6550">
            <w:pPr>
              <w:keepNext/>
              <w:keepLines/>
              <w:spacing w:after="0"/>
              <w:jc w:val="center"/>
              <w:rPr>
                <w:ins w:id="1181" w:author="Author"/>
                <w:rFonts w:ascii="Arial" w:eastAsia="Times New Roman" w:hAnsi="Arial"/>
                <w:b/>
                <w:sz w:val="18"/>
                <w:lang w:eastAsia="ko-KR"/>
              </w:rPr>
            </w:pPr>
            <w:ins w:id="1182" w:author="Author">
              <w:r w:rsidRPr="000B16D1">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116296EC" w14:textId="77777777" w:rsidR="00C6041B" w:rsidRPr="000B16D1" w:rsidRDefault="00C6041B" w:rsidP="00CF6550">
            <w:pPr>
              <w:keepNext/>
              <w:keepLines/>
              <w:spacing w:after="0"/>
              <w:jc w:val="center"/>
              <w:rPr>
                <w:ins w:id="1183" w:author="Author"/>
                <w:rFonts w:ascii="Arial" w:eastAsia="Times New Roman" w:hAnsi="Arial"/>
                <w:b/>
                <w:sz w:val="18"/>
                <w:lang w:eastAsia="ko-KR"/>
              </w:rPr>
            </w:pPr>
            <w:ins w:id="1184" w:author="Author">
              <w:r w:rsidRPr="000B16D1">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E449DC0" w14:textId="77777777" w:rsidR="00C6041B" w:rsidRPr="000B16D1" w:rsidRDefault="00C6041B" w:rsidP="00CF6550">
            <w:pPr>
              <w:keepNext/>
              <w:keepLines/>
              <w:spacing w:after="0"/>
              <w:jc w:val="center"/>
              <w:rPr>
                <w:ins w:id="1185" w:author="Author"/>
                <w:rFonts w:ascii="Arial" w:eastAsia="Times New Roman" w:hAnsi="Arial"/>
                <w:b/>
                <w:sz w:val="18"/>
                <w:lang w:eastAsia="ko-KR"/>
              </w:rPr>
            </w:pPr>
            <w:ins w:id="1186" w:author="Author">
              <w:r w:rsidRPr="000B16D1">
                <w:rPr>
                  <w:rFonts w:ascii="Arial" w:eastAsia="Times New Roman" w:hAnsi="Arial"/>
                  <w:b/>
                  <w:sz w:val="18"/>
                  <w:lang w:eastAsia="ko-KR"/>
                </w:rPr>
                <w:t>Semantics Description</w:t>
              </w:r>
            </w:ins>
          </w:p>
        </w:tc>
      </w:tr>
      <w:tr w:rsidR="00C6041B" w:rsidRPr="000B16D1" w14:paraId="57465928" w14:textId="77777777" w:rsidTr="00CF6550">
        <w:trPr>
          <w:ins w:id="1187" w:author="Author"/>
        </w:trPr>
        <w:tc>
          <w:tcPr>
            <w:tcW w:w="2451" w:type="dxa"/>
            <w:tcBorders>
              <w:top w:val="single" w:sz="4" w:space="0" w:color="auto"/>
              <w:left w:val="single" w:sz="4" w:space="0" w:color="auto"/>
              <w:bottom w:val="single" w:sz="4" w:space="0" w:color="auto"/>
              <w:right w:val="single" w:sz="4" w:space="0" w:color="auto"/>
            </w:tcBorders>
          </w:tcPr>
          <w:p w14:paraId="200A1B10" w14:textId="77777777" w:rsidR="00C6041B" w:rsidRPr="000B16D1" w:rsidRDefault="00C6041B" w:rsidP="00CF6550">
            <w:pPr>
              <w:keepNext/>
              <w:keepLines/>
              <w:spacing w:after="0"/>
              <w:rPr>
                <w:ins w:id="1188" w:author="Author"/>
                <w:rFonts w:ascii="Arial" w:eastAsia="Times New Roman" w:hAnsi="Arial"/>
                <w:b/>
                <w:sz w:val="18"/>
                <w:lang w:eastAsia="ko-KR"/>
              </w:rPr>
            </w:pPr>
            <w:ins w:id="1189" w:author="Author">
              <w:r w:rsidRPr="005F50C1">
                <w:rPr>
                  <w:rFonts w:ascii="Arial" w:eastAsia="Times New Roman" w:hAnsi="Arial" w:cs="Arial"/>
                  <w:bCs/>
                  <w:sz w:val="18"/>
                  <w:lang w:eastAsia="en-GB"/>
                </w:rPr>
                <w:t xml:space="preserve">CHOICE </w:t>
              </w:r>
              <w:r>
                <w:rPr>
                  <w:rFonts w:ascii="Arial" w:eastAsia="Times New Roman" w:hAnsi="Arial" w:cs="Arial"/>
                  <w:bCs/>
                  <w:i/>
                  <w:iCs/>
                  <w:sz w:val="18"/>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tcPr>
          <w:p w14:paraId="3EBCFF11" w14:textId="77777777" w:rsidR="00C6041B" w:rsidRPr="000B16D1" w:rsidRDefault="00C6041B" w:rsidP="00CF6550">
            <w:pPr>
              <w:keepNext/>
              <w:keepLines/>
              <w:spacing w:after="0"/>
              <w:rPr>
                <w:ins w:id="1190" w:author="Author"/>
                <w:rFonts w:ascii="Arial" w:eastAsia="Times New Roman" w:hAnsi="Arial"/>
                <w:b/>
                <w:sz w:val="18"/>
                <w:lang w:eastAsia="ko-KR"/>
              </w:rPr>
            </w:pPr>
            <w:ins w:id="1191" w:author="Author">
              <w:r w:rsidRPr="00C7624A">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7392093D" w14:textId="77777777" w:rsidR="00C6041B" w:rsidRPr="000B16D1" w:rsidRDefault="00C6041B" w:rsidP="00CF6550">
            <w:pPr>
              <w:keepNext/>
              <w:keepLines/>
              <w:spacing w:after="0"/>
              <w:jc w:val="center"/>
              <w:rPr>
                <w:ins w:id="1192" w:author="Author"/>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4794FBD" w14:textId="77777777" w:rsidR="00C6041B" w:rsidRPr="000B16D1" w:rsidRDefault="00C6041B" w:rsidP="00CF6550">
            <w:pPr>
              <w:keepNext/>
              <w:keepLines/>
              <w:spacing w:after="0"/>
              <w:jc w:val="center"/>
              <w:rPr>
                <w:ins w:id="1193" w:author="Author"/>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7CF4D2C2" w14:textId="77777777" w:rsidR="00C6041B" w:rsidRPr="000B16D1" w:rsidRDefault="00C6041B" w:rsidP="00CF6550">
            <w:pPr>
              <w:keepNext/>
              <w:keepLines/>
              <w:spacing w:after="0"/>
              <w:jc w:val="center"/>
              <w:rPr>
                <w:ins w:id="1194" w:author="Author"/>
                <w:rFonts w:ascii="Arial" w:eastAsia="Times New Roman" w:hAnsi="Arial"/>
                <w:b/>
                <w:sz w:val="18"/>
                <w:lang w:eastAsia="ko-KR"/>
              </w:rPr>
            </w:pPr>
          </w:p>
        </w:tc>
      </w:tr>
      <w:tr w:rsidR="00C6041B" w:rsidRPr="000B16D1" w14:paraId="12962DFB" w14:textId="77777777" w:rsidTr="00CF6550">
        <w:trPr>
          <w:ins w:id="1195" w:author="Author"/>
        </w:trPr>
        <w:tc>
          <w:tcPr>
            <w:tcW w:w="2451" w:type="dxa"/>
            <w:tcBorders>
              <w:top w:val="single" w:sz="4" w:space="0" w:color="auto"/>
              <w:left w:val="single" w:sz="4" w:space="0" w:color="auto"/>
              <w:bottom w:val="single" w:sz="4" w:space="0" w:color="auto"/>
              <w:right w:val="single" w:sz="4" w:space="0" w:color="auto"/>
            </w:tcBorders>
            <w:hideMark/>
          </w:tcPr>
          <w:p w14:paraId="40D736F6" w14:textId="77777777" w:rsidR="00C6041B" w:rsidRPr="00660F7E" w:rsidRDefault="00C6041B" w:rsidP="00CF6550">
            <w:pPr>
              <w:keepNext/>
              <w:keepLines/>
              <w:spacing w:after="0"/>
              <w:ind w:left="142"/>
              <w:rPr>
                <w:ins w:id="1196" w:author="Author"/>
                <w:rFonts w:ascii="Arial" w:eastAsia="Times New Roman" w:hAnsi="Arial"/>
                <w:sz w:val="18"/>
                <w:lang w:eastAsia="zh-CN"/>
              </w:rPr>
            </w:pPr>
            <w:ins w:id="1197"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w:t>
              </w:r>
            </w:ins>
          </w:p>
        </w:tc>
        <w:tc>
          <w:tcPr>
            <w:tcW w:w="1077" w:type="dxa"/>
            <w:tcBorders>
              <w:top w:val="single" w:sz="4" w:space="0" w:color="auto"/>
              <w:left w:val="single" w:sz="4" w:space="0" w:color="auto"/>
              <w:bottom w:val="single" w:sz="4" w:space="0" w:color="auto"/>
              <w:right w:val="single" w:sz="4" w:space="0" w:color="auto"/>
            </w:tcBorders>
          </w:tcPr>
          <w:p w14:paraId="1B6456A2" w14:textId="77777777" w:rsidR="00C6041B" w:rsidRPr="000B16D1" w:rsidRDefault="00C6041B" w:rsidP="00CF6550">
            <w:pPr>
              <w:keepNext/>
              <w:keepLines/>
              <w:spacing w:after="0"/>
              <w:rPr>
                <w:ins w:id="1198"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5C4177" w14:textId="77777777" w:rsidR="00C6041B" w:rsidRPr="000B16D1" w:rsidRDefault="00C6041B" w:rsidP="00CF6550">
            <w:pPr>
              <w:keepNext/>
              <w:keepLines/>
              <w:spacing w:after="0"/>
              <w:rPr>
                <w:ins w:id="1199"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35487069" w14:textId="77777777" w:rsidR="00C6041B" w:rsidRPr="000B16D1" w:rsidRDefault="00C6041B" w:rsidP="00CF6550">
            <w:pPr>
              <w:keepNext/>
              <w:keepLines/>
              <w:spacing w:after="0"/>
              <w:rPr>
                <w:ins w:id="1200"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70D417D" w14:textId="77777777" w:rsidR="00C6041B" w:rsidRPr="000B16D1" w:rsidRDefault="00C6041B" w:rsidP="00CF6550">
            <w:pPr>
              <w:keepNext/>
              <w:keepLines/>
              <w:spacing w:after="0"/>
              <w:rPr>
                <w:ins w:id="1201" w:author="Author"/>
                <w:rFonts w:ascii="Arial" w:eastAsia="Times New Roman" w:hAnsi="Arial"/>
                <w:sz w:val="18"/>
                <w:lang w:eastAsia="ko-KR"/>
              </w:rPr>
            </w:pPr>
          </w:p>
        </w:tc>
      </w:tr>
      <w:tr w:rsidR="00C6041B" w:rsidRPr="000B16D1" w14:paraId="4B5BD54F" w14:textId="77777777" w:rsidTr="00CF6550">
        <w:trPr>
          <w:ins w:id="1202" w:author="Author"/>
        </w:trPr>
        <w:tc>
          <w:tcPr>
            <w:tcW w:w="2451" w:type="dxa"/>
            <w:tcBorders>
              <w:top w:val="single" w:sz="4" w:space="0" w:color="auto"/>
              <w:left w:val="single" w:sz="4" w:space="0" w:color="auto"/>
              <w:bottom w:val="single" w:sz="4" w:space="0" w:color="auto"/>
              <w:right w:val="single" w:sz="4" w:space="0" w:color="auto"/>
            </w:tcBorders>
          </w:tcPr>
          <w:p w14:paraId="266EBA4C" w14:textId="77777777" w:rsidR="00C6041B" w:rsidRPr="005168F3" w:rsidRDefault="00C6041B" w:rsidP="00CF6550">
            <w:pPr>
              <w:keepNext/>
              <w:keepLines/>
              <w:spacing w:after="0"/>
              <w:ind w:left="283"/>
              <w:rPr>
                <w:ins w:id="1203" w:author="Author"/>
                <w:rFonts w:ascii="Arial" w:eastAsia="Times New Roman" w:hAnsi="Arial"/>
                <w:bCs/>
                <w:sz w:val="18"/>
                <w:lang w:eastAsia="ko-KR"/>
              </w:rPr>
            </w:pPr>
            <w:ins w:id="1204" w:author="Author">
              <w:r w:rsidRPr="005168F3">
                <w:rPr>
                  <w:rFonts w:ascii="Arial" w:eastAsia="Times New Roman" w:hAnsi="Arial"/>
                  <w:bCs/>
                  <w:sz w:val="18"/>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00EDAD5C" w14:textId="77777777" w:rsidR="00C6041B" w:rsidRPr="000B16D1" w:rsidRDefault="00C6041B" w:rsidP="00CF6550">
            <w:pPr>
              <w:keepNext/>
              <w:keepLines/>
              <w:spacing w:after="0"/>
              <w:rPr>
                <w:ins w:id="1205"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9205B4B" w14:textId="77777777" w:rsidR="00C6041B" w:rsidRPr="00660F7E" w:rsidRDefault="00C6041B" w:rsidP="00CF6550">
            <w:pPr>
              <w:keepNext/>
              <w:keepLines/>
              <w:spacing w:after="0"/>
              <w:rPr>
                <w:ins w:id="1206" w:author="Author"/>
                <w:rFonts w:ascii="Arial" w:eastAsia="Times New Roman" w:hAnsi="Arial"/>
                <w:i/>
                <w:iCs/>
                <w:sz w:val="18"/>
                <w:lang w:eastAsia="ko-KR"/>
              </w:rPr>
            </w:pPr>
            <w:ins w:id="1207" w:author="Author">
              <w:r w:rsidRPr="00660F7E">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295B20EB" w14:textId="77777777" w:rsidR="00C6041B" w:rsidRPr="000B16D1" w:rsidRDefault="00C6041B" w:rsidP="00CF6550">
            <w:pPr>
              <w:keepNext/>
              <w:keepLines/>
              <w:spacing w:after="0"/>
              <w:rPr>
                <w:ins w:id="1208"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280AA00E" w14:textId="77777777" w:rsidR="00C6041B" w:rsidRPr="00D437DE" w:rsidRDefault="00C6041B" w:rsidP="00CF6550">
            <w:pPr>
              <w:keepNext/>
              <w:keepLines/>
              <w:spacing w:after="0"/>
              <w:rPr>
                <w:ins w:id="1209" w:author="Author"/>
                <w:rFonts w:ascii="Arial" w:eastAsia="Times New Roman" w:hAnsi="Arial"/>
                <w:sz w:val="18"/>
              </w:rPr>
            </w:pPr>
            <w:ins w:id="1210" w:author="Author">
              <w:r w:rsidRPr="00D437DE">
                <w:rPr>
                  <w:rFonts w:ascii="Arial" w:eastAsia="Times New Roman" w:hAnsi="Arial"/>
                  <w:sz w:val="18"/>
                  <w:lang w:eastAsia="ko-KR"/>
                </w:rPr>
                <w:t>Defined as</w:t>
              </w:r>
            </w:ins>
          </w:p>
          <w:p w14:paraId="3AAAF3E8" w14:textId="77777777" w:rsidR="00C6041B" w:rsidRPr="00D437DE" w:rsidRDefault="00C6041B" w:rsidP="00CF6550">
            <w:pPr>
              <w:keepNext/>
              <w:keepLines/>
              <w:spacing w:after="0"/>
              <w:rPr>
                <w:ins w:id="1211" w:author="Author"/>
                <w:rFonts w:ascii="Arial" w:eastAsia="Times New Roman" w:hAnsi="Arial"/>
                <w:sz w:val="18"/>
                <w:lang w:eastAsia="ko-KR"/>
              </w:rPr>
            </w:pPr>
            <w:ins w:id="1212" w:author="Author">
              <w:r w:rsidRPr="00660F7E">
                <w:rPr>
                  <w:rFonts w:ascii="Arial" w:eastAsia="Times New Roman" w:hAnsi="Arial"/>
                  <w:sz w:val="18"/>
                  <w:lang w:eastAsia="ko-KR"/>
                </w:rPr>
                <w:t>(φ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 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w:t>
              </w:r>
            </w:ins>
          </w:p>
        </w:tc>
      </w:tr>
      <w:tr w:rsidR="00C6041B" w:rsidRPr="000B16D1" w14:paraId="0068AFFC" w14:textId="77777777" w:rsidTr="00CF6550">
        <w:trPr>
          <w:ins w:id="1213" w:author="Author"/>
        </w:trPr>
        <w:tc>
          <w:tcPr>
            <w:tcW w:w="2451" w:type="dxa"/>
            <w:tcBorders>
              <w:top w:val="single" w:sz="4" w:space="0" w:color="auto"/>
              <w:left w:val="single" w:sz="4" w:space="0" w:color="auto"/>
              <w:bottom w:val="single" w:sz="4" w:space="0" w:color="auto"/>
              <w:right w:val="single" w:sz="4" w:space="0" w:color="auto"/>
            </w:tcBorders>
            <w:hideMark/>
          </w:tcPr>
          <w:p w14:paraId="1D132339" w14:textId="77777777" w:rsidR="00C6041B" w:rsidRPr="000B16D1" w:rsidRDefault="00C6041B" w:rsidP="00CF6550">
            <w:pPr>
              <w:keepNext/>
              <w:keepLines/>
              <w:spacing w:after="0"/>
              <w:ind w:left="430"/>
              <w:rPr>
                <w:ins w:id="1214" w:author="Author"/>
                <w:rFonts w:ascii="Arial" w:eastAsia="Times New Roman" w:hAnsi="Arial"/>
                <w:sz w:val="18"/>
                <w:lang w:eastAsia="ko-KR"/>
              </w:rPr>
            </w:pPr>
            <w:ins w:id="1215"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023B0E4A" w14:textId="77777777" w:rsidR="00C6041B" w:rsidRPr="000B16D1" w:rsidRDefault="00C6041B" w:rsidP="00CF6550">
            <w:pPr>
              <w:keepNext/>
              <w:keepLines/>
              <w:spacing w:after="0"/>
              <w:rPr>
                <w:ins w:id="1216" w:author="Author"/>
                <w:rFonts w:ascii="Arial" w:eastAsia="Times New Roman" w:hAnsi="Arial"/>
                <w:sz w:val="18"/>
                <w:lang w:eastAsia="ko-KR"/>
              </w:rPr>
            </w:pPr>
            <w:ins w:id="1217"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FD26C" w14:textId="77777777" w:rsidR="00C6041B" w:rsidRPr="000B16D1" w:rsidRDefault="00C6041B" w:rsidP="00CF6550">
            <w:pPr>
              <w:keepNext/>
              <w:keepLines/>
              <w:spacing w:after="0"/>
              <w:rPr>
                <w:ins w:id="1218"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4585327" w14:textId="77777777" w:rsidR="00C6041B" w:rsidRPr="000B16D1" w:rsidRDefault="00C6041B" w:rsidP="00CF6550">
            <w:pPr>
              <w:keepNext/>
              <w:keepLines/>
              <w:spacing w:after="0"/>
              <w:rPr>
                <w:ins w:id="1219" w:author="Author"/>
                <w:rFonts w:ascii="Arial" w:eastAsia="Times New Roman" w:hAnsi="Arial"/>
                <w:sz w:val="18"/>
                <w:lang w:eastAsia="ko-KR"/>
              </w:rPr>
            </w:pPr>
            <w:ins w:id="1220"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0B7AC874" w14:textId="77777777" w:rsidR="00C6041B" w:rsidRPr="00D437DE" w:rsidRDefault="00C6041B" w:rsidP="00CF6550">
            <w:pPr>
              <w:keepNext/>
              <w:keepLines/>
              <w:spacing w:after="0"/>
              <w:rPr>
                <w:ins w:id="1221" w:author="Author"/>
                <w:rFonts w:ascii="Arial" w:eastAsia="Times New Roman" w:hAnsi="Arial"/>
                <w:sz w:val="18"/>
                <w:lang w:eastAsia="ko-KR"/>
              </w:rPr>
            </w:pPr>
            <w:ins w:id="1222" w:author="Author">
              <w:r w:rsidRPr="00D437DE">
                <w:rPr>
                  <w:rFonts w:ascii="Arial" w:eastAsia="Times New Roman" w:hAnsi="Arial"/>
                  <w:sz w:val="18"/>
                </w:rPr>
                <w:t>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C6041B" w:rsidRPr="000B16D1" w14:paraId="33AF777F" w14:textId="77777777" w:rsidTr="00CF6550">
        <w:trPr>
          <w:ins w:id="1223" w:author="Author"/>
        </w:trPr>
        <w:tc>
          <w:tcPr>
            <w:tcW w:w="2451" w:type="dxa"/>
            <w:tcBorders>
              <w:top w:val="single" w:sz="4" w:space="0" w:color="auto"/>
              <w:left w:val="single" w:sz="4" w:space="0" w:color="auto"/>
              <w:bottom w:val="single" w:sz="4" w:space="0" w:color="auto"/>
              <w:right w:val="single" w:sz="4" w:space="0" w:color="auto"/>
            </w:tcBorders>
            <w:hideMark/>
          </w:tcPr>
          <w:p w14:paraId="4B33FF9B" w14:textId="77777777" w:rsidR="00C6041B" w:rsidRPr="000B16D1" w:rsidRDefault="00C6041B" w:rsidP="00CF6550">
            <w:pPr>
              <w:keepNext/>
              <w:keepLines/>
              <w:spacing w:after="0"/>
              <w:ind w:left="430"/>
              <w:rPr>
                <w:ins w:id="1224" w:author="Author"/>
                <w:rFonts w:ascii="Arial" w:eastAsia="Times New Roman" w:hAnsi="Arial"/>
                <w:sz w:val="18"/>
                <w:lang w:eastAsia="ko-KR"/>
              </w:rPr>
            </w:pPr>
            <w:ins w:id="1225"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4E1CBD5" w14:textId="484F3A1C" w:rsidR="00C6041B" w:rsidRPr="000B16D1" w:rsidRDefault="00DB0E83" w:rsidP="00CF6550">
            <w:pPr>
              <w:keepNext/>
              <w:keepLines/>
              <w:spacing w:after="0"/>
              <w:rPr>
                <w:ins w:id="1226" w:author="Author"/>
                <w:rFonts w:ascii="Arial" w:eastAsia="Times New Roman" w:hAnsi="Arial"/>
                <w:sz w:val="18"/>
                <w:lang w:eastAsia="ko-KR"/>
              </w:rPr>
            </w:pPr>
            <w:ins w:id="1227" w:author="Author">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0555692C" w14:textId="77777777" w:rsidR="00C6041B" w:rsidRPr="000B16D1" w:rsidRDefault="00C6041B" w:rsidP="00CF6550">
            <w:pPr>
              <w:keepNext/>
              <w:keepLines/>
              <w:spacing w:after="0"/>
              <w:rPr>
                <w:ins w:id="1228"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8B078B4" w14:textId="77777777" w:rsidR="00C6041B" w:rsidRPr="000B16D1" w:rsidRDefault="00C6041B" w:rsidP="00CF6550">
            <w:pPr>
              <w:keepNext/>
              <w:keepLines/>
              <w:spacing w:after="0"/>
              <w:rPr>
                <w:ins w:id="1229" w:author="Author"/>
                <w:rFonts w:ascii="Arial" w:eastAsia="Times New Roman" w:hAnsi="Arial"/>
                <w:sz w:val="18"/>
                <w:lang w:eastAsia="ko-KR"/>
              </w:rPr>
            </w:pPr>
            <w:ins w:id="1230"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65136250" w14:textId="77777777" w:rsidR="00C6041B" w:rsidRPr="00D437DE" w:rsidRDefault="00C6041B" w:rsidP="00CF6550">
            <w:pPr>
              <w:keepNext/>
              <w:keepLines/>
              <w:spacing w:after="0"/>
              <w:rPr>
                <w:ins w:id="1231" w:author="Author"/>
                <w:rFonts w:ascii="Arial" w:eastAsia="Times New Roman" w:hAnsi="Arial"/>
                <w:sz w:val="18"/>
                <w:lang w:eastAsia="ko-KR"/>
              </w:rPr>
            </w:pPr>
            <w:ins w:id="1232" w:author="Author">
              <w:r w:rsidRPr="00D437DE">
                <w:rPr>
                  <w:rFonts w:ascii="Arial" w:eastAsia="Times New Roman" w:hAnsi="Arial"/>
                  <w:sz w:val="18"/>
                </w:rPr>
                <w:t>Δφ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C6041B" w:rsidRPr="000B16D1" w14:paraId="01B001F6" w14:textId="77777777" w:rsidTr="00CF6550">
        <w:trPr>
          <w:ins w:id="1233" w:author="Author"/>
        </w:trPr>
        <w:tc>
          <w:tcPr>
            <w:tcW w:w="2451" w:type="dxa"/>
            <w:tcBorders>
              <w:top w:val="single" w:sz="4" w:space="0" w:color="auto"/>
              <w:left w:val="single" w:sz="4" w:space="0" w:color="auto"/>
              <w:bottom w:val="single" w:sz="4" w:space="0" w:color="auto"/>
              <w:right w:val="single" w:sz="4" w:space="0" w:color="auto"/>
            </w:tcBorders>
          </w:tcPr>
          <w:p w14:paraId="6D881435" w14:textId="77777777" w:rsidR="00C6041B" w:rsidRPr="005168F3" w:rsidRDefault="00C6041B" w:rsidP="00CF6550">
            <w:pPr>
              <w:keepNext/>
              <w:keepLines/>
              <w:spacing w:after="0"/>
              <w:ind w:left="283"/>
              <w:rPr>
                <w:ins w:id="1234" w:author="Author"/>
                <w:rFonts w:ascii="Arial" w:eastAsia="Times New Roman" w:hAnsi="Arial"/>
                <w:bCs/>
                <w:sz w:val="18"/>
                <w:lang w:eastAsia="ko-KR"/>
              </w:rPr>
            </w:pPr>
            <w:ins w:id="1235" w:author="Author">
              <w:r w:rsidRPr="005168F3">
                <w:rPr>
                  <w:rFonts w:ascii="Arial" w:eastAsia="Times New Roman" w:hAnsi="Arial"/>
                  <w:bCs/>
                  <w:sz w:val="18"/>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187C23A0" w14:textId="77777777" w:rsidR="00C6041B" w:rsidRPr="00522ED1" w:rsidRDefault="00C6041B" w:rsidP="00CF6550">
            <w:pPr>
              <w:keepNext/>
              <w:keepLines/>
              <w:spacing w:after="0"/>
              <w:rPr>
                <w:ins w:id="1236" w:author="Author"/>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6D6F7A07" w14:textId="77777777" w:rsidR="00C6041B" w:rsidRPr="00660F7E" w:rsidRDefault="00C6041B" w:rsidP="00CF6550">
            <w:pPr>
              <w:keepNext/>
              <w:keepLines/>
              <w:spacing w:after="0"/>
              <w:rPr>
                <w:ins w:id="1237" w:author="Author"/>
                <w:rFonts w:ascii="Arial" w:eastAsia="Times New Roman" w:hAnsi="Arial"/>
                <w:i/>
                <w:iCs/>
                <w:sz w:val="18"/>
                <w:lang w:eastAsia="ko-KR"/>
              </w:rPr>
            </w:pPr>
            <w:ins w:id="1238" w:author="Author">
              <w:r w:rsidRPr="00660F7E">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68A954A1" w14:textId="77777777" w:rsidR="00C6041B" w:rsidRPr="000B16D1" w:rsidRDefault="00C6041B" w:rsidP="00CF6550">
            <w:pPr>
              <w:keepNext/>
              <w:keepLines/>
              <w:spacing w:after="0"/>
              <w:rPr>
                <w:ins w:id="1239"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43208885" w14:textId="77777777" w:rsidR="00C6041B" w:rsidRPr="00D437DE" w:rsidRDefault="00C6041B" w:rsidP="00CF6550">
            <w:pPr>
              <w:keepNext/>
              <w:keepLines/>
              <w:spacing w:after="0"/>
              <w:rPr>
                <w:ins w:id="1240" w:author="Author"/>
                <w:rFonts w:ascii="Arial" w:eastAsia="Times New Roman" w:hAnsi="Arial"/>
                <w:sz w:val="18"/>
              </w:rPr>
            </w:pPr>
            <w:ins w:id="1241" w:author="Author">
              <w:r w:rsidRPr="00D437DE">
                <w:rPr>
                  <w:rFonts w:ascii="Arial" w:eastAsia="Times New Roman" w:hAnsi="Arial"/>
                  <w:sz w:val="18"/>
                  <w:lang w:eastAsia="ko-KR"/>
                </w:rPr>
                <w:t>Defined as</w:t>
              </w:r>
            </w:ins>
          </w:p>
          <w:p w14:paraId="52221C99" w14:textId="77777777" w:rsidR="00C6041B" w:rsidRPr="00D437DE" w:rsidRDefault="00C6041B" w:rsidP="00CF6550">
            <w:pPr>
              <w:keepNext/>
              <w:keepLines/>
              <w:spacing w:after="0"/>
              <w:rPr>
                <w:ins w:id="1242" w:author="Author"/>
                <w:rFonts w:ascii="Arial" w:eastAsia="Times New Roman" w:hAnsi="Arial"/>
                <w:sz w:val="18"/>
              </w:rPr>
            </w:pPr>
            <w:ins w:id="1243" w:author="Author">
              <w:r w:rsidRPr="00D437DE">
                <w:rPr>
                  <w:rFonts w:ascii="Arial" w:eastAsia="Times New Roman" w:hAnsi="Arial"/>
                  <w:sz w:val="18"/>
                  <w:lang w:eastAsia="ko-KR"/>
                </w:rPr>
                <w:t>(</w:t>
              </w:r>
              <w:r w:rsidRPr="00660F7E">
                <w:rPr>
                  <w:rFonts w:ascii="Arial" w:eastAsia="Times New Roman" w:hAnsi="Arial"/>
                  <w:sz w:val="18"/>
                  <w:lang w:eastAsia="ko-KR"/>
                </w:rPr>
                <w:t>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 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w:t>
              </w:r>
            </w:ins>
          </w:p>
        </w:tc>
      </w:tr>
      <w:tr w:rsidR="00C6041B" w:rsidRPr="000B16D1" w14:paraId="0D235A03" w14:textId="77777777" w:rsidTr="00CF6550">
        <w:trPr>
          <w:ins w:id="1244" w:author="Author"/>
        </w:trPr>
        <w:tc>
          <w:tcPr>
            <w:tcW w:w="2451" w:type="dxa"/>
            <w:tcBorders>
              <w:top w:val="single" w:sz="4" w:space="0" w:color="auto"/>
              <w:left w:val="single" w:sz="4" w:space="0" w:color="auto"/>
              <w:bottom w:val="single" w:sz="4" w:space="0" w:color="auto"/>
              <w:right w:val="single" w:sz="4" w:space="0" w:color="auto"/>
            </w:tcBorders>
          </w:tcPr>
          <w:p w14:paraId="5847EED1" w14:textId="77777777" w:rsidR="00C6041B" w:rsidRDefault="00C6041B" w:rsidP="00CF6550">
            <w:pPr>
              <w:keepNext/>
              <w:keepLines/>
              <w:spacing w:after="0"/>
              <w:ind w:left="430"/>
              <w:rPr>
                <w:ins w:id="1245" w:author="Author"/>
                <w:rFonts w:ascii="Arial" w:eastAsia="Times New Roman" w:hAnsi="Arial"/>
                <w:sz w:val="18"/>
                <w:lang w:eastAsia="ko-KR"/>
              </w:rPr>
            </w:pPr>
            <w:ins w:id="1246"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tcPr>
          <w:p w14:paraId="5AA1A776" w14:textId="77777777" w:rsidR="00C6041B" w:rsidRDefault="00C6041B" w:rsidP="00CF6550">
            <w:pPr>
              <w:keepNext/>
              <w:keepLines/>
              <w:spacing w:after="0"/>
              <w:rPr>
                <w:ins w:id="1247" w:author="Author"/>
                <w:rFonts w:ascii="Arial" w:eastAsia="Times New Roman" w:hAnsi="Arial"/>
                <w:sz w:val="18"/>
                <w:lang w:eastAsia="ko-KR"/>
              </w:rPr>
            </w:pPr>
            <w:ins w:id="1248"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6A23B0E" w14:textId="77777777" w:rsidR="00C6041B" w:rsidRPr="000B16D1" w:rsidRDefault="00C6041B" w:rsidP="00CF6550">
            <w:pPr>
              <w:keepNext/>
              <w:keepLines/>
              <w:spacing w:after="0"/>
              <w:rPr>
                <w:ins w:id="1249"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8C02BC1" w14:textId="77777777" w:rsidR="00C6041B" w:rsidRPr="000B16D1" w:rsidRDefault="00C6041B" w:rsidP="00CF6550">
            <w:pPr>
              <w:keepNext/>
              <w:keepLines/>
              <w:spacing w:after="0"/>
              <w:rPr>
                <w:ins w:id="1250" w:author="Author"/>
                <w:rFonts w:ascii="Arial" w:eastAsia="Times New Roman" w:hAnsi="Arial"/>
                <w:sz w:val="18"/>
                <w:lang w:eastAsia="zh-CN"/>
              </w:rPr>
            </w:pPr>
            <w:ins w:id="1251"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1F5B5046" w14:textId="77777777" w:rsidR="00C6041B" w:rsidRPr="00D437DE" w:rsidRDefault="00C6041B" w:rsidP="00CF6550">
            <w:pPr>
              <w:keepNext/>
              <w:keepLines/>
              <w:spacing w:after="0"/>
              <w:rPr>
                <w:ins w:id="1252" w:author="Author"/>
                <w:rFonts w:ascii="Arial" w:eastAsia="Times New Roman" w:hAnsi="Arial"/>
                <w:sz w:val="18"/>
              </w:rPr>
            </w:pPr>
            <w:ins w:id="1253" w:author="Author">
              <w:r w:rsidRPr="00D437DE">
                <w:rPr>
                  <w:rFonts w:ascii="Arial" w:eastAsia="Times New Roman" w:hAnsi="Arial"/>
                  <w:sz w:val="18"/>
                </w:rPr>
                <w:t>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C6041B" w:rsidRPr="000B16D1" w14:paraId="2FF6BC89" w14:textId="77777777" w:rsidTr="00CF6550">
        <w:trPr>
          <w:ins w:id="1254" w:author="Author"/>
        </w:trPr>
        <w:tc>
          <w:tcPr>
            <w:tcW w:w="2451" w:type="dxa"/>
            <w:tcBorders>
              <w:top w:val="single" w:sz="4" w:space="0" w:color="auto"/>
              <w:left w:val="single" w:sz="4" w:space="0" w:color="auto"/>
              <w:bottom w:val="single" w:sz="4" w:space="0" w:color="auto"/>
              <w:right w:val="single" w:sz="4" w:space="0" w:color="auto"/>
            </w:tcBorders>
          </w:tcPr>
          <w:p w14:paraId="2040CAA2" w14:textId="77777777" w:rsidR="00C6041B" w:rsidRDefault="00C6041B" w:rsidP="00CF6550">
            <w:pPr>
              <w:keepNext/>
              <w:keepLines/>
              <w:spacing w:after="0"/>
              <w:ind w:left="430"/>
              <w:rPr>
                <w:ins w:id="1255" w:author="Author"/>
                <w:rFonts w:ascii="Arial" w:eastAsia="Times New Roman" w:hAnsi="Arial"/>
                <w:sz w:val="18"/>
                <w:lang w:eastAsia="ko-KR"/>
              </w:rPr>
            </w:pPr>
            <w:ins w:id="1256"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tcPr>
          <w:p w14:paraId="70AA5C66" w14:textId="2DF502A7" w:rsidR="00C6041B" w:rsidRDefault="00DB0E83" w:rsidP="00CF6550">
            <w:pPr>
              <w:keepNext/>
              <w:keepLines/>
              <w:spacing w:after="0"/>
              <w:rPr>
                <w:ins w:id="1257" w:author="Author"/>
                <w:rFonts w:ascii="Arial" w:eastAsia="Times New Roman" w:hAnsi="Arial"/>
                <w:sz w:val="18"/>
                <w:lang w:eastAsia="ko-KR"/>
              </w:rPr>
            </w:pPr>
            <w:ins w:id="1258"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2A7B40F" w14:textId="77777777" w:rsidR="00C6041B" w:rsidRPr="000B16D1" w:rsidRDefault="00C6041B" w:rsidP="00CF6550">
            <w:pPr>
              <w:keepNext/>
              <w:keepLines/>
              <w:spacing w:after="0"/>
              <w:rPr>
                <w:ins w:id="1259"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6B378CC" w14:textId="77777777" w:rsidR="00C6041B" w:rsidRPr="000B16D1" w:rsidRDefault="00C6041B" w:rsidP="00CF6550">
            <w:pPr>
              <w:keepNext/>
              <w:keepLines/>
              <w:spacing w:after="0"/>
              <w:rPr>
                <w:ins w:id="1260" w:author="Author"/>
                <w:rFonts w:ascii="Arial" w:eastAsia="Times New Roman" w:hAnsi="Arial"/>
                <w:sz w:val="18"/>
                <w:lang w:eastAsia="zh-CN"/>
              </w:rPr>
            </w:pPr>
            <w:ins w:id="1261"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2E2DD951" w14:textId="77777777" w:rsidR="00C6041B" w:rsidRPr="00D437DE" w:rsidRDefault="00C6041B" w:rsidP="00CF6550">
            <w:pPr>
              <w:keepNext/>
              <w:keepLines/>
              <w:spacing w:after="0"/>
              <w:rPr>
                <w:ins w:id="1262" w:author="Author"/>
                <w:rFonts w:ascii="Arial" w:eastAsia="Times New Roman" w:hAnsi="Arial"/>
                <w:sz w:val="18"/>
              </w:rPr>
            </w:pPr>
            <w:ins w:id="1263" w:author="Author">
              <w:r w:rsidRPr="00D437DE">
                <w:rPr>
                  <w:rFonts w:ascii="Arial" w:eastAsia="Times New Roman" w:hAnsi="Arial"/>
                  <w:sz w:val="18"/>
                </w:rPr>
                <w:t>Δθ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C6041B" w:rsidRPr="000B16D1" w14:paraId="5A65CE8E" w14:textId="77777777" w:rsidTr="00CF6550">
        <w:trPr>
          <w:ins w:id="1264" w:author="Author"/>
        </w:trPr>
        <w:tc>
          <w:tcPr>
            <w:tcW w:w="2451" w:type="dxa"/>
            <w:tcBorders>
              <w:top w:val="single" w:sz="4" w:space="0" w:color="auto"/>
              <w:left w:val="single" w:sz="4" w:space="0" w:color="auto"/>
              <w:bottom w:val="single" w:sz="4" w:space="0" w:color="auto"/>
              <w:right w:val="single" w:sz="4" w:space="0" w:color="auto"/>
            </w:tcBorders>
            <w:hideMark/>
          </w:tcPr>
          <w:p w14:paraId="27ABB1E2" w14:textId="77777777" w:rsidR="00C6041B" w:rsidRPr="00660F7E" w:rsidRDefault="00C6041B" w:rsidP="00CF6550">
            <w:pPr>
              <w:keepNext/>
              <w:keepLines/>
              <w:spacing w:after="0"/>
              <w:ind w:left="142"/>
              <w:rPr>
                <w:ins w:id="1265" w:author="Author"/>
                <w:rFonts w:ascii="Arial" w:eastAsia="Times New Roman" w:hAnsi="Arial"/>
                <w:sz w:val="18"/>
                <w:lang w:eastAsia="zh-CN"/>
              </w:rPr>
            </w:pPr>
            <w:ins w:id="1266"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00D3E3FA" w14:textId="77777777" w:rsidR="00C6041B" w:rsidRPr="000B16D1" w:rsidRDefault="00C6041B" w:rsidP="00CF6550">
            <w:pPr>
              <w:keepNext/>
              <w:keepLines/>
              <w:spacing w:after="0"/>
              <w:rPr>
                <w:ins w:id="1267"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BDD9C20" w14:textId="77777777" w:rsidR="00C6041B" w:rsidRPr="000B16D1" w:rsidRDefault="00C6041B" w:rsidP="00CF6550">
            <w:pPr>
              <w:keepNext/>
              <w:keepLines/>
              <w:spacing w:after="0"/>
              <w:rPr>
                <w:ins w:id="1268"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5FBB5B34" w14:textId="77777777" w:rsidR="00C6041B" w:rsidRPr="000B16D1" w:rsidRDefault="00C6041B" w:rsidP="00CF6550">
            <w:pPr>
              <w:keepNext/>
              <w:keepLines/>
              <w:spacing w:after="0"/>
              <w:rPr>
                <w:ins w:id="1269"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1A6CE8E" w14:textId="77777777" w:rsidR="00C6041B" w:rsidRPr="000B16D1" w:rsidRDefault="00C6041B" w:rsidP="00CF6550">
            <w:pPr>
              <w:keepNext/>
              <w:keepLines/>
              <w:spacing w:after="0"/>
              <w:rPr>
                <w:ins w:id="1270" w:author="Author"/>
                <w:rFonts w:ascii="Arial" w:eastAsia="Times New Roman" w:hAnsi="Arial"/>
                <w:sz w:val="18"/>
              </w:rPr>
            </w:pPr>
            <w:ins w:id="1271" w:author="Author">
              <w:r w:rsidRPr="000B16D1">
                <w:rPr>
                  <w:rFonts w:ascii="Arial" w:eastAsia="Times New Roman" w:hAnsi="Arial"/>
                  <w:sz w:val="18"/>
                  <w:lang w:eastAsia="ko-KR"/>
                </w:rPr>
                <w:t>Defined as</w:t>
              </w:r>
            </w:ins>
          </w:p>
          <w:p w14:paraId="674EF04E" w14:textId="77777777" w:rsidR="00C6041B" w:rsidRPr="000B16D1" w:rsidRDefault="00C6041B" w:rsidP="00CF6550">
            <w:pPr>
              <w:keepNext/>
              <w:keepLines/>
              <w:spacing w:after="0"/>
              <w:rPr>
                <w:ins w:id="1272" w:author="Author"/>
                <w:rFonts w:ascii="Arial" w:eastAsia="Times New Roman" w:hAnsi="Arial"/>
                <w:sz w:val="18"/>
                <w:lang w:eastAsia="ko-KR"/>
              </w:rPr>
            </w:pPr>
            <w:ins w:id="1273" w:author="Author">
              <w:r w:rsidRPr="000B16D1">
                <w:rPr>
                  <w:rFonts w:ascii="Arial" w:eastAsia="Times New Roman" w:hAnsi="Arial"/>
                  <w:sz w:val="18"/>
                  <w:lang w:eastAsia="ko-KR"/>
                </w:rPr>
                <w:t>(θ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 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w:t>
              </w:r>
            </w:ins>
          </w:p>
        </w:tc>
      </w:tr>
      <w:tr w:rsidR="00C6041B" w:rsidRPr="000B16D1" w14:paraId="0273F0CE" w14:textId="77777777" w:rsidTr="00CF6550">
        <w:trPr>
          <w:ins w:id="1274" w:author="Author"/>
        </w:trPr>
        <w:tc>
          <w:tcPr>
            <w:tcW w:w="2451" w:type="dxa"/>
            <w:tcBorders>
              <w:top w:val="single" w:sz="4" w:space="0" w:color="auto"/>
              <w:left w:val="single" w:sz="4" w:space="0" w:color="auto"/>
              <w:bottom w:val="single" w:sz="4" w:space="0" w:color="auto"/>
              <w:right w:val="single" w:sz="4" w:space="0" w:color="auto"/>
            </w:tcBorders>
            <w:hideMark/>
          </w:tcPr>
          <w:p w14:paraId="0EB1FED9" w14:textId="77777777" w:rsidR="00C6041B" w:rsidRPr="000B16D1" w:rsidRDefault="00C6041B" w:rsidP="00CF6550">
            <w:pPr>
              <w:keepNext/>
              <w:keepLines/>
              <w:spacing w:after="0"/>
              <w:ind w:left="283"/>
              <w:rPr>
                <w:ins w:id="1275" w:author="Author"/>
                <w:rFonts w:ascii="Arial" w:eastAsia="Times New Roman" w:hAnsi="Arial"/>
                <w:sz w:val="18"/>
                <w:lang w:eastAsia="ko-KR"/>
              </w:rPr>
            </w:pPr>
            <w:ins w:id="1276"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5D8A7577" w14:textId="77777777" w:rsidR="00C6041B" w:rsidRPr="000B16D1" w:rsidRDefault="00C6041B" w:rsidP="00CF6550">
            <w:pPr>
              <w:keepNext/>
              <w:keepLines/>
              <w:spacing w:after="0"/>
              <w:rPr>
                <w:ins w:id="1277" w:author="Author"/>
                <w:rFonts w:ascii="Arial" w:eastAsia="Times New Roman" w:hAnsi="Arial"/>
                <w:sz w:val="18"/>
                <w:lang w:eastAsia="zh-CN"/>
              </w:rPr>
            </w:pPr>
            <w:ins w:id="1278"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3C93DA2" w14:textId="77777777" w:rsidR="00C6041B" w:rsidRPr="000B16D1" w:rsidRDefault="00C6041B" w:rsidP="00CF6550">
            <w:pPr>
              <w:keepNext/>
              <w:keepLines/>
              <w:spacing w:after="0"/>
              <w:rPr>
                <w:ins w:id="1279"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A4E3CCD" w14:textId="77777777" w:rsidR="00C6041B" w:rsidRPr="000B16D1" w:rsidRDefault="00C6041B" w:rsidP="00CF6550">
            <w:pPr>
              <w:keepNext/>
              <w:keepLines/>
              <w:spacing w:after="0"/>
              <w:rPr>
                <w:ins w:id="1280" w:author="Author"/>
                <w:rFonts w:ascii="Arial" w:eastAsia="Times New Roman" w:hAnsi="Arial"/>
                <w:sz w:val="18"/>
                <w:lang w:eastAsia="zh-CN"/>
              </w:rPr>
            </w:pPr>
            <w:ins w:id="1281"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67F7338" w14:textId="77777777" w:rsidR="00C6041B" w:rsidRPr="000B16D1" w:rsidRDefault="00C6041B" w:rsidP="00CF6550">
            <w:pPr>
              <w:keepNext/>
              <w:keepLines/>
              <w:spacing w:after="0"/>
              <w:rPr>
                <w:ins w:id="1282" w:author="Author"/>
                <w:rFonts w:ascii="Arial" w:eastAsia="Times New Roman" w:hAnsi="Arial"/>
                <w:sz w:val="18"/>
              </w:rPr>
            </w:pPr>
            <w:ins w:id="1283" w:author="Author">
              <w:r w:rsidRPr="000B16D1">
                <w:rPr>
                  <w:rFonts w:ascii="Arial" w:eastAsia="Times New Roman" w:hAnsi="Arial"/>
                  <w:sz w:val="18"/>
                </w:rPr>
                <w:t>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C6041B" w:rsidRPr="000B16D1" w14:paraId="01467DE5" w14:textId="77777777" w:rsidTr="00CF6550">
        <w:trPr>
          <w:ins w:id="1284" w:author="Author"/>
        </w:trPr>
        <w:tc>
          <w:tcPr>
            <w:tcW w:w="2451" w:type="dxa"/>
            <w:tcBorders>
              <w:top w:val="single" w:sz="4" w:space="0" w:color="auto"/>
              <w:left w:val="single" w:sz="4" w:space="0" w:color="auto"/>
              <w:bottom w:val="single" w:sz="4" w:space="0" w:color="auto"/>
              <w:right w:val="single" w:sz="4" w:space="0" w:color="auto"/>
            </w:tcBorders>
            <w:hideMark/>
          </w:tcPr>
          <w:p w14:paraId="34E9D0EC" w14:textId="77777777" w:rsidR="00C6041B" w:rsidRPr="000B16D1" w:rsidRDefault="00C6041B" w:rsidP="00CF6550">
            <w:pPr>
              <w:keepNext/>
              <w:keepLines/>
              <w:spacing w:after="0"/>
              <w:ind w:left="283"/>
              <w:rPr>
                <w:ins w:id="1285" w:author="Author"/>
                <w:rFonts w:ascii="Arial" w:eastAsia="Times New Roman" w:hAnsi="Arial"/>
                <w:sz w:val="18"/>
                <w:lang w:eastAsia="ko-KR"/>
              </w:rPr>
            </w:pPr>
            <w:ins w:id="1286"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0900CF86" w14:textId="57F475D0" w:rsidR="00C6041B" w:rsidRPr="000B16D1" w:rsidRDefault="00DB0E83" w:rsidP="00CF6550">
            <w:pPr>
              <w:keepNext/>
              <w:keepLines/>
              <w:spacing w:after="0"/>
              <w:rPr>
                <w:ins w:id="1287" w:author="Author"/>
                <w:rFonts w:ascii="Arial" w:eastAsia="Times New Roman" w:hAnsi="Arial"/>
                <w:sz w:val="18"/>
                <w:lang w:eastAsia="zh-CN"/>
              </w:rPr>
            </w:pPr>
            <w:ins w:id="1288"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F25ED5D" w14:textId="77777777" w:rsidR="00C6041B" w:rsidRPr="000B16D1" w:rsidRDefault="00C6041B" w:rsidP="00CF6550">
            <w:pPr>
              <w:keepNext/>
              <w:keepLines/>
              <w:spacing w:after="0"/>
              <w:rPr>
                <w:ins w:id="1289"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6D1016FF" w14:textId="77777777" w:rsidR="00C6041B" w:rsidRPr="000B16D1" w:rsidRDefault="00C6041B" w:rsidP="00CF6550">
            <w:pPr>
              <w:keepNext/>
              <w:keepLines/>
              <w:spacing w:after="0"/>
              <w:rPr>
                <w:ins w:id="1290" w:author="Author"/>
                <w:rFonts w:ascii="Arial" w:eastAsia="Times New Roman" w:hAnsi="Arial"/>
                <w:sz w:val="18"/>
                <w:lang w:eastAsia="zh-CN"/>
              </w:rPr>
            </w:pPr>
            <w:ins w:id="1291"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1D4F2B8D" w14:textId="77777777" w:rsidR="00C6041B" w:rsidRPr="000B16D1" w:rsidRDefault="00C6041B" w:rsidP="00CF6550">
            <w:pPr>
              <w:keepNext/>
              <w:keepLines/>
              <w:spacing w:after="0"/>
              <w:rPr>
                <w:ins w:id="1292" w:author="Author"/>
                <w:rFonts w:ascii="Arial" w:eastAsia="Times New Roman" w:hAnsi="Arial"/>
                <w:sz w:val="18"/>
              </w:rPr>
            </w:pPr>
            <w:ins w:id="1293" w:author="Author">
              <w:r w:rsidRPr="000B16D1">
                <w:rPr>
                  <w:rFonts w:ascii="Arial" w:eastAsia="Times New Roman" w:hAnsi="Arial"/>
                  <w:sz w:val="18"/>
                </w:rPr>
                <w:t>Δθ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C6041B" w:rsidRPr="000B16D1" w14:paraId="2FD9BBEA" w14:textId="77777777" w:rsidTr="00CF6550">
        <w:trPr>
          <w:ins w:id="1294" w:author="Author"/>
        </w:trPr>
        <w:tc>
          <w:tcPr>
            <w:tcW w:w="2451" w:type="dxa"/>
            <w:tcBorders>
              <w:top w:val="single" w:sz="4" w:space="0" w:color="auto"/>
              <w:left w:val="single" w:sz="4" w:space="0" w:color="auto"/>
              <w:bottom w:val="single" w:sz="4" w:space="0" w:color="auto"/>
              <w:right w:val="single" w:sz="4" w:space="0" w:color="auto"/>
            </w:tcBorders>
            <w:hideMark/>
          </w:tcPr>
          <w:p w14:paraId="08585A1D" w14:textId="77777777" w:rsidR="00C6041B" w:rsidRPr="000B16D1" w:rsidRDefault="00C6041B" w:rsidP="00CF6550">
            <w:pPr>
              <w:keepNext/>
              <w:keepLines/>
              <w:spacing w:after="0"/>
              <w:rPr>
                <w:ins w:id="1295" w:author="Author"/>
                <w:rFonts w:ascii="Arial" w:eastAsia="Times New Roman" w:hAnsi="Arial"/>
                <w:sz w:val="18"/>
                <w:lang w:eastAsia="zh-CN"/>
              </w:rPr>
            </w:pPr>
            <w:ins w:id="1296" w:author="Author">
              <w:r w:rsidRPr="000B16D1">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4085CC8C" w14:textId="0A7323A4" w:rsidR="00C6041B" w:rsidRPr="000B16D1" w:rsidRDefault="00AF585C" w:rsidP="00CF6550">
            <w:pPr>
              <w:keepNext/>
              <w:keepLines/>
              <w:spacing w:after="0"/>
              <w:rPr>
                <w:ins w:id="1297" w:author="Author"/>
                <w:rFonts w:ascii="Arial" w:eastAsia="Times New Roman" w:hAnsi="Arial"/>
                <w:sz w:val="18"/>
              </w:rPr>
            </w:pPr>
            <w:ins w:id="1298" w:author="Author">
              <w:r>
                <w:rPr>
                  <w:rFonts w:ascii="Arial" w:eastAsia="Times New Roman" w:hAnsi="Arial" w:hint="eastAsia"/>
                  <w:sz w:val="18"/>
                </w:rPr>
                <w:t>O</w:t>
              </w:r>
            </w:ins>
          </w:p>
        </w:tc>
        <w:tc>
          <w:tcPr>
            <w:tcW w:w="1077" w:type="dxa"/>
            <w:tcBorders>
              <w:top w:val="single" w:sz="4" w:space="0" w:color="auto"/>
              <w:left w:val="single" w:sz="4" w:space="0" w:color="auto"/>
              <w:bottom w:val="single" w:sz="4" w:space="0" w:color="auto"/>
              <w:right w:val="single" w:sz="4" w:space="0" w:color="auto"/>
            </w:tcBorders>
            <w:hideMark/>
          </w:tcPr>
          <w:p w14:paraId="6804FD2C" w14:textId="59258433" w:rsidR="00C6041B" w:rsidRPr="000B16D1" w:rsidRDefault="00C6041B" w:rsidP="00CF6550">
            <w:pPr>
              <w:keepNext/>
              <w:keepLines/>
              <w:spacing w:after="0"/>
              <w:rPr>
                <w:ins w:id="1299"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2716F22" w14:textId="39B2D24A" w:rsidR="00C6041B" w:rsidRPr="000B16D1" w:rsidRDefault="00AF585C" w:rsidP="00CF6550">
            <w:pPr>
              <w:keepNext/>
              <w:keepLines/>
              <w:spacing w:after="0"/>
              <w:rPr>
                <w:ins w:id="1300" w:author="Author"/>
                <w:rFonts w:ascii="Arial" w:eastAsia="Times New Roman" w:hAnsi="Arial"/>
                <w:sz w:val="18"/>
                <w:lang w:eastAsia="zh-CN"/>
              </w:rPr>
            </w:pPr>
            <w:ins w:id="1301" w:author="Author">
              <w:r w:rsidRPr="00AF585C">
                <w:rPr>
                  <w:rFonts w:ascii="Arial" w:eastAsia="Times New Roman" w:hAnsi="Arial"/>
                  <w:sz w:val="18"/>
                  <w:lang w:eastAsia="zh-CN"/>
                </w:rPr>
                <w:t>9.3.1.Y4</w:t>
              </w:r>
            </w:ins>
          </w:p>
        </w:tc>
        <w:tc>
          <w:tcPr>
            <w:tcW w:w="2881" w:type="dxa"/>
            <w:tcBorders>
              <w:top w:val="single" w:sz="4" w:space="0" w:color="auto"/>
              <w:left w:val="single" w:sz="4" w:space="0" w:color="auto"/>
              <w:bottom w:val="single" w:sz="4" w:space="0" w:color="auto"/>
              <w:right w:val="single" w:sz="4" w:space="0" w:color="auto"/>
            </w:tcBorders>
            <w:hideMark/>
          </w:tcPr>
          <w:p w14:paraId="74C11F46" w14:textId="77777777" w:rsidR="00C6041B" w:rsidRPr="000B16D1" w:rsidRDefault="00C6041B" w:rsidP="00CF6550">
            <w:pPr>
              <w:keepNext/>
              <w:keepLines/>
              <w:spacing w:after="0"/>
              <w:rPr>
                <w:ins w:id="1302" w:author="Author"/>
                <w:rFonts w:ascii="Arial" w:eastAsia="Times New Roman" w:hAnsi="Arial"/>
                <w:sz w:val="18"/>
              </w:rPr>
            </w:pPr>
            <w:ins w:id="1303" w:author="Author">
              <w:r w:rsidRPr="000B16D1">
                <w:rPr>
                  <w:rFonts w:ascii="Arial" w:eastAsia="Times New Roman" w:hAnsi="Arial"/>
                  <w:sz w:val="18"/>
                </w:rPr>
                <w:t xml:space="preserve">If absent, the </w:t>
              </w:r>
              <w:r w:rsidRPr="000B16D1">
                <w:rPr>
                  <w:rFonts w:ascii="Arial" w:eastAsia="Times New Roman" w:hAnsi="Arial"/>
                  <w:noProof/>
                  <w:sz w:val="18"/>
                </w:rPr>
                <w:t>azimuth and zenith are provided in GCS.</w:t>
              </w:r>
            </w:ins>
          </w:p>
        </w:tc>
      </w:tr>
    </w:tbl>
    <w:p w14:paraId="2C7F7559" w14:textId="77777777" w:rsidR="00C6041B" w:rsidRDefault="00C6041B" w:rsidP="00C6041B">
      <w:pPr>
        <w:rPr>
          <w:ins w:id="1304" w:author="Author"/>
          <w:b/>
          <w:bCs/>
        </w:rPr>
      </w:pPr>
    </w:p>
    <w:p w14:paraId="30C5AA6E" w14:textId="77777777" w:rsidR="00C6041B" w:rsidRPr="00523C2E" w:rsidRDefault="00C6041B" w:rsidP="00C6041B">
      <w:pPr>
        <w:keepNext/>
        <w:keepLines/>
        <w:spacing w:before="120"/>
        <w:ind w:left="1134" w:hanging="1134"/>
        <w:outlineLvl w:val="2"/>
        <w:rPr>
          <w:ins w:id="1305" w:author="Author"/>
          <w:rFonts w:ascii="Arial" w:eastAsia="Times New Roman" w:hAnsi="Arial"/>
          <w:sz w:val="28"/>
          <w:lang w:eastAsia="ko-KR"/>
        </w:rPr>
      </w:pPr>
      <w:bookmarkStart w:id="1306" w:name="OLE_LINK30"/>
      <w:bookmarkStart w:id="1307" w:name="OLE_LINK31"/>
      <w:bookmarkStart w:id="1308" w:name="OLE_LINK67"/>
      <w:ins w:id="1309" w:author="Author">
        <w:r w:rsidRPr="00523C2E">
          <w:rPr>
            <w:rFonts w:ascii="Arial" w:eastAsia="Times New Roman" w:hAnsi="Arial"/>
            <w:sz w:val="28"/>
            <w:lang w:eastAsia="ko-KR"/>
          </w:rPr>
          <w:t>9.</w:t>
        </w:r>
        <w:r>
          <w:rPr>
            <w:rFonts w:ascii="Arial" w:eastAsia="Times New Roman" w:hAnsi="Arial"/>
            <w:sz w:val="28"/>
            <w:lang w:eastAsia="ko-KR"/>
          </w:rPr>
          <w:t>3.1</w:t>
        </w:r>
        <w:r w:rsidRPr="00523C2E">
          <w:rPr>
            <w:rFonts w:ascii="Arial" w:eastAsia="Times New Roman" w:hAnsi="Arial"/>
            <w:sz w:val="28"/>
            <w:lang w:eastAsia="ko-KR"/>
          </w:rPr>
          <w:t>.</w:t>
        </w:r>
        <w:r>
          <w:rPr>
            <w:rFonts w:ascii="Arial" w:eastAsia="Times New Roman" w:hAnsi="Arial"/>
            <w:sz w:val="28"/>
            <w:lang w:eastAsia="ko-KR"/>
          </w:rPr>
          <w:t>Y2</w:t>
        </w:r>
        <w:bookmarkEnd w:id="1306"/>
        <w:bookmarkEnd w:id="1307"/>
        <w:bookmarkEnd w:id="1308"/>
        <w:r w:rsidRPr="00523C2E">
          <w:rPr>
            <w:rFonts w:ascii="Arial" w:eastAsia="Times New Roman" w:hAnsi="Arial"/>
            <w:sz w:val="28"/>
            <w:lang w:eastAsia="ko-KR"/>
          </w:rPr>
          <w:tab/>
        </w:r>
        <w:r>
          <w:rPr>
            <w:rFonts w:ascii="Arial" w:eastAsia="Times New Roman" w:hAnsi="Arial"/>
            <w:sz w:val="28"/>
            <w:lang w:eastAsia="ko-KR"/>
          </w:rPr>
          <w:t>Zenith Angle</w:t>
        </w:r>
        <w:r w:rsidRPr="00523C2E">
          <w:rPr>
            <w:rFonts w:ascii="Arial" w:eastAsia="Times New Roman" w:hAnsi="Arial"/>
            <w:sz w:val="28"/>
            <w:lang w:eastAsia="ko-KR"/>
          </w:rPr>
          <w:t xml:space="preserve"> of Arrival</w:t>
        </w:r>
      </w:ins>
    </w:p>
    <w:p w14:paraId="2A28024C" w14:textId="77777777" w:rsidR="00C6041B" w:rsidRPr="00523C2E" w:rsidRDefault="00C6041B" w:rsidP="00C6041B">
      <w:pPr>
        <w:spacing w:line="0" w:lineRule="atLeast"/>
        <w:rPr>
          <w:ins w:id="1310" w:author="Author"/>
          <w:rFonts w:eastAsia="Times New Roman"/>
          <w:lang w:eastAsia="ko-KR"/>
        </w:rPr>
      </w:pPr>
      <w:ins w:id="1311" w:author="Author">
        <w:r w:rsidRPr="00523C2E">
          <w:rPr>
            <w:rFonts w:eastAsia="Times New Roman"/>
            <w:lang w:eastAsia="ko-KR"/>
          </w:rPr>
          <w:t xml:space="preserve">This information element contains the </w:t>
        </w:r>
        <w:r>
          <w:rPr>
            <w:rFonts w:eastAsia="Times New Roman"/>
            <w:lang w:eastAsia="ko-KR"/>
          </w:rPr>
          <w:t>Zenith</w:t>
        </w:r>
        <w:r w:rsidRPr="00523C2E">
          <w:rPr>
            <w:rFonts w:eastAsia="Times New Roman"/>
            <w:lang w:eastAsia="ko-KR"/>
          </w:rPr>
          <w:t xml:space="preserve"> Angle of Arrival</w:t>
        </w:r>
        <w:r>
          <w:rPr>
            <w:rFonts w:eastAsia="Times New Roman"/>
            <w:lang w:eastAsia="ko-KR"/>
          </w:rPr>
          <w:t>, which can correspond to</w:t>
        </w:r>
        <w:r w:rsidRPr="00523C2E">
          <w:rPr>
            <w:rFonts w:eastAsia="Times New Roman"/>
            <w:lang w:eastAsia="ko-KR"/>
          </w:rPr>
          <w:t xml:space="preserve"> </w:t>
        </w:r>
        <w:r w:rsidRPr="008A08BA">
          <w:rPr>
            <w:rFonts w:eastAsia="Times New Roman"/>
            <w:lang w:eastAsia="ko-KR"/>
          </w:rPr>
          <w:t xml:space="preserve">linear array </w:t>
        </w:r>
        <w:r w:rsidRPr="00523C2E">
          <w:rPr>
            <w:rFonts w:eastAsia="Times New Roman"/>
            <w:lang w:eastAsia="ko-KR"/>
          </w:rPr>
          <w:t>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6041B" w:rsidRPr="00523C2E" w14:paraId="1A5195F1" w14:textId="77777777" w:rsidTr="00CF6550">
        <w:trPr>
          <w:ins w:id="1312" w:author="Author"/>
        </w:trPr>
        <w:tc>
          <w:tcPr>
            <w:tcW w:w="2450" w:type="dxa"/>
          </w:tcPr>
          <w:p w14:paraId="5BECEA42" w14:textId="77777777" w:rsidR="00C6041B" w:rsidRPr="00523C2E" w:rsidRDefault="00C6041B" w:rsidP="00CF6550">
            <w:pPr>
              <w:keepNext/>
              <w:keepLines/>
              <w:spacing w:after="0"/>
              <w:jc w:val="center"/>
              <w:rPr>
                <w:ins w:id="1313" w:author="Author"/>
                <w:rFonts w:ascii="Arial" w:eastAsia="Times New Roman" w:hAnsi="Arial"/>
                <w:b/>
                <w:sz w:val="18"/>
                <w:lang w:eastAsia="ko-KR"/>
              </w:rPr>
            </w:pPr>
            <w:ins w:id="1314" w:author="Author">
              <w:r w:rsidRPr="00523C2E">
                <w:rPr>
                  <w:rFonts w:ascii="Arial" w:eastAsia="Times New Roman" w:hAnsi="Arial"/>
                  <w:b/>
                  <w:sz w:val="18"/>
                  <w:lang w:eastAsia="ko-KR"/>
                </w:rPr>
                <w:t>IE/Group Name</w:t>
              </w:r>
            </w:ins>
          </w:p>
        </w:tc>
        <w:tc>
          <w:tcPr>
            <w:tcW w:w="1077" w:type="dxa"/>
          </w:tcPr>
          <w:p w14:paraId="2AE3DF36" w14:textId="77777777" w:rsidR="00C6041B" w:rsidRPr="00523C2E" w:rsidRDefault="00C6041B" w:rsidP="00CF6550">
            <w:pPr>
              <w:keepNext/>
              <w:keepLines/>
              <w:spacing w:after="0"/>
              <w:jc w:val="center"/>
              <w:rPr>
                <w:ins w:id="1315" w:author="Author"/>
                <w:rFonts w:ascii="Arial" w:eastAsia="Times New Roman" w:hAnsi="Arial"/>
                <w:b/>
                <w:sz w:val="18"/>
                <w:lang w:eastAsia="ko-KR"/>
              </w:rPr>
            </w:pPr>
            <w:ins w:id="1316" w:author="Author">
              <w:r w:rsidRPr="00523C2E">
                <w:rPr>
                  <w:rFonts w:ascii="Arial" w:eastAsia="Times New Roman" w:hAnsi="Arial"/>
                  <w:b/>
                  <w:sz w:val="18"/>
                  <w:lang w:eastAsia="ko-KR"/>
                </w:rPr>
                <w:t>Presence</w:t>
              </w:r>
            </w:ins>
          </w:p>
        </w:tc>
        <w:tc>
          <w:tcPr>
            <w:tcW w:w="1077" w:type="dxa"/>
          </w:tcPr>
          <w:p w14:paraId="02F6F06A" w14:textId="77777777" w:rsidR="00C6041B" w:rsidRPr="00523C2E" w:rsidRDefault="00C6041B" w:rsidP="00CF6550">
            <w:pPr>
              <w:keepNext/>
              <w:keepLines/>
              <w:spacing w:after="0"/>
              <w:jc w:val="center"/>
              <w:rPr>
                <w:ins w:id="1317" w:author="Author"/>
                <w:rFonts w:ascii="Arial" w:eastAsia="Times New Roman" w:hAnsi="Arial"/>
                <w:b/>
                <w:sz w:val="18"/>
                <w:lang w:eastAsia="ko-KR"/>
              </w:rPr>
            </w:pPr>
            <w:ins w:id="1318" w:author="Author">
              <w:r w:rsidRPr="00523C2E">
                <w:rPr>
                  <w:rFonts w:ascii="Arial" w:eastAsia="Times New Roman" w:hAnsi="Arial"/>
                  <w:b/>
                  <w:sz w:val="18"/>
                  <w:lang w:eastAsia="ko-KR"/>
                </w:rPr>
                <w:t>Range</w:t>
              </w:r>
            </w:ins>
          </w:p>
        </w:tc>
        <w:tc>
          <w:tcPr>
            <w:tcW w:w="2234" w:type="dxa"/>
          </w:tcPr>
          <w:p w14:paraId="5671C529" w14:textId="77777777" w:rsidR="00C6041B" w:rsidRPr="00523C2E" w:rsidRDefault="00C6041B" w:rsidP="00CF6550">
            <w:pPr>
              <w:keepNext/>
              <w:keepLines/>
              <w:spacing w:after="0"/>
              <w:jc w:val="center"/>
              <w:rPr>
                <w:ins w:id="1319" w:author="Author"/>
                <w:rFonts w:ascii="Arial" w:eastAsia="Times New Roman" w:hAnsi="Arial"/>
                <w:b/>
                <w:sz w:val="18"/>
                <w:lang w:eastAsia="ko-KR"/>
              </w:rPr>
            </w:pPr>
            <w:ins w:id="1320" w:author="Author">
              <w:r w:rsidRPr="00523C2E">
                <w:rPr>
                  <w:rFonts w:ascii="Arial" w:eastAsia="Times New Roman" w:hAnsi="Arial"/>
                  <w:b/>
                  <w:sz w:val="18"/>
                  <w:lang w:eastAsia="ko-KR"/>
                </w:rPr>
                <w:t>IE Type and Reference</w:t>
              </w:r>
            </w:ins>
          </w:p>
        </w:tc>
        <w:tc>
          <w:tcPr>
            <w:tcW w:w="2880" w:type="dxa"/>
          </w:tcPr>
          <w:p w14:paraId="65A587A4" w14:textId="77777777" w:rsidR="00C6041B" w:rsidRPr="00523C2E" w:rsidRDefault="00C6041B" w:rsidP="00CF6550">
            <w:pPr>
              <w:keepNext/>
              <w:keepLines/>
              <w:spacing w:after="0"/>
              <w:jc w:val="center"/>
              <w:rPr>
                <w:ins w:id="1321" w:author="Author"/>
                <w:rFonts w:ascii="Arial" w:eastAsia="Times New Roman" w:hAnsi="Arial"/>
                <w:b/>
                <w:sz w:val="18"/>
                <w:lang w:eastAsia="ko-KR"/>
              </w:rPr>
            </w:pPr>
            <w:ins w:id="1322" w:author="Author">
              <w:r w:rsidRPr="00523C2E">
                <w:rPr>
                  <w:rFonts w:ascii="Arial" w:eastAsia="Times New Roman" w:hAnsi="Arial"/>
                  <w:b/>
                  <w:sz w:val="18"/>
                  <w:lang w:eastAsia="ko-KR"/>
                </w:rPr>
                <w:t>Semantics Description</w:t>
              </w:r>
            </w:ins>
          </w:p>
        </w:tc>
      </w:tr>
      <w:tr w:rsidR="00C6041B" w:rsidRPr="00523C2E" w14:paraId="3125778D" w14:textId="77777777" w:rsidTr="00CF6550">
        <w:trPr>
          <w:ins w:id="1323" w:author="Author"/>
        </w:trPr>
        <w:tc>
          <w:tcPr>
            <w:tcW w:w="2450" w:type="dxa"/>
          </w:tcPr>
          <w:p w14:paraId="46F1FF97" w14:textId="77777777" w:rsidR="00C6041B" w:rsidRPr="00523C2E" w:rsidRDefault="00C6041B" w:rsidP="00CF6550">
            <w:pPr>
              <w:keepNext/>
              <w:keepLines/>
              <w:spacing w:after="0"/>
              <w:rPr>
                <w:ins w:id="1324" w:author="Author"/>
                <w:rFonts w:ascii="Arial" w:eastAsia="Times New Roman" w:hAnsi="Arial"/>
                <w:sz w:val="18"/>
                <w:lang w:eastAsia="ko-KR"/>
              </w:rPr>
            </w:pPr>
            <w:ins w:id="1325" w:author="Author">
              <w:r w:rsidRPr="00523C2E">
                <w:rPr>
                  <w:rFonts w:ascii="Arial" w:eastAsia="Times New Roman" w:hAnsi="Arial"/>
                  <w:sz w:val="18"/>
                  <w:lang w:eastAsia="zh-CN"/>
                </w:rPr>
                <w:t>Zenith Angle of Arrival</w:t>
              </w:r>
            </w:ins>
          </w:p>
        </w:tc>
        <w:tc>
          <w:tcPr>
            <w:tcW w:w="1077" w:type="dxa"/>
          </w:tcPr>
          <w:p w14:paraId="4CE710CE" w14:textId="77777777" w:rsidR="00C6041B" w:rsidRPr="00523C2E" w:rsidRDefault="00C6041B" w:rsidP="00CF6550">
            <w:pPr>
              <w:keepNext/>
              <w:keepLines/>
              <w:spacing w:after="0"/>
              <w:rPr>
                <w:ins w:id="1326" w:author="Author"/>
                <w:rFonts w:ascii="Arial" w:eastAsia="Times New Roman" w:hAnsi="Arial"/>
                <w:sz w:val="18"/>
                <w:lang w:eastAsia="ko-KR"/>
              </w:rPr>
            </w:pPr>
            <w:ins w:id="1327" w:author="Author">
              <w:r w:rsidRPr="00523C2E">
                <w:rPr>
                  <w:rFonts w:ascii="Arial" w:eastAsia="Times New Roman" w:hAnsi="Arial"/>
                  <w:sz w:val="18"/>
                  <w:lang w:eastAsia="zh-CN"/>
                </w:rPr>
                <w:t>M</w:t>
              </w:r>
            </w:ins>
          </w:p>
        </w:tc>
        <w:tc>
          <w:tcPr>
            <w:tcW w:w="1077" w:type="dxa"/>
          </w:tcPr>
          <w:p w14:paraId="577C9D94" w14:textId="77777777" w:rsidR="00C6041B" w:rsidRPr="00523C2E" w:rsidRDefault="00C6041B" w:rsidP="00CF6550">
            <w:pPr>
              <w:keepNext/>
              <w:keepLines/>
              <w:spacing w:after="0"/>
              <w:rPr>
                <w:ins w:id="1328" w:author="Author"/>
                <w:rFonts w:ascii="Arial" w:eastAsia="Times New Roman" w:hAnsi="Arial"/>
                <w:sz w:val="18"/>
                <w:lang w:eastAsia="ko-KR"/>
              </w:rPr>
            </w:pPr>
          </w:p>
        </w:tc>
        <w:tc>
          <w:tcPr>
            <w:tcW w:w="2234" w:type="dxa"/>
          </w:tcPr>
          <w:p w14:paraId="62B62270" w14:textId="77777777" w:rsidR="00C6041B" w:rsidRPr="00523C2E" w:rsidRDefault="00C6041B" w:rsidP="00CF6550">
            <w:pPr>
              <w:keepNext/>
              <w:keepLines/>
              <w:spacing w:after="0"/>
              <w:rPr>
                <w:ins w:id="1329" w:author="Author"/>
                <w:rFonts w:ascii="Arial" w:eastAsia="Times New Roman" w:hAnsi="Arial"/>
                <w:sz w:val="18"/>
                <w:lang w:eastAsia="ko-KR"/>
              </w:rPr>
            </w:pPr>
            <w:ins w:id="1330" w:author="Author">
              <w:r w:rsidRPr="00523C2E">
                <w:rPr>
                  <w:rFonts w:ascii="Arial" w:eastAsia="Times New Roman" w:hAnsi="Arial"/>
                  <w:sz w:val="18"/>
                  <w:lang w:eastAsia="zh-CN"/>
                </w:rPr>
                <w:t>INTEGER(0..1799)</w:t>
              </w:r>
            </w:ins>
          </w:p>
        </w:tc>
        <w:tc>
          <w:tcPr>
            <w:tcW w:w="2880" w:type="dxa"/>
          </w:tcPr>
          <w:p w14:paraId="0053FD35" w14:textId="77777777" w:rsidR="00C6041B" w:rsidRPr="00523C2E" w:rsidRDefault="00C6041B" w:rsidP="00CF6550">
            <w:pPr>
              <w:keepNext/>
              <w:keepLines/>
              <w:spacing w:after="0"/>
              <w:rPr>
                <w:ins w:id="1331" w:author="Author"/>
                <w:rFonts w:ascii="Arial" w:eastAsia="Times New Roman" w:hAnsi="Arial"/>
                <w:bCs/>
                <w:sz w:val="18"/>
                <w:lang w:eastAsia="zh-CN"/>
              </w:rPr>
            </w:pPr>
            <w:ins w:id="1332" w:author="Author">
              <w:r w:rsidRPr="00523C2E">
                <w:rPr>
                  <w:rFonts w:ascii="Arial" w:eastAsia="Times New Roman" w:hAnsi="Arial"/>
                  <w:bCs/>
                  <w:sz w:val="18"/>
                  <w:lang w:eastAsia="zh-CN"/>
                </w:rPr>
                <w:t>TS 38.133 [16]</w:t>
              </w:r>
            </w:ins>
          </w:p>
        </w:tc>
      </w:tr>
      <w:tr w:rsidR="00C6041B" w:rsidRPr="00523C2E" w14:paraId="4A7028A3" w14:textId="77777777" w:rsidTr="00CF6550">
        <w:trPr>
          <w:ins w:id="1333" w:author="Author"/>
        </w:trPr>
        <w:tc>
          <w:tcPr>
            <w:tcW w:w="2450" w:type="dxa"/>
          </w:tcPr>
          <w:p w14:paraId="056836E4" w14:textId="77777777" w:rsidR="00C6041B" w:rsidRPr="00523C2E" w:rsidRDefault="00C6041B" w:rsidP="00CF6550">
            <w:pPr>
              <w:keepNext/>
              <w:keepLines/>
              <w:spacing w:after="0"/>
              <w:rPr>
                <w:ins w:id="1334" w:author="Author"/>
                <w:rFonts w:ascii="Arial" w:eastAsia="Times New Roman" w:hAnsi="Arial"/>
                <w:sz w:val="18"/>
                <w:lang w:eastAsia="zh-CN"/>
              </w:rPr>
            </w:pPr>
            <w:ins w:id="1335" w:author="Author">
              <w:r w:rsidRPr="00523C2E">
                <w:rPr>
                  <w:rFonts w:ascii="Arial" w:eastAsia="Times New Roman" w:hAnsi="Arial"/>
                  <w:b/>
                  <w:bCs/>
                  <w:noProof/>
                  <w:sz w:val="18"/>
                  <w:lang w:eastAsia="zh-CN"/>
                </w:rPr>
                <w:t>LCS to GCS Translation</w:t>
              </w:r>
            </w:ins>
          </w:p>
        </w:tc>
        <w:tc>
          <w:tcPr>
            <w:tcW w:w="1077" w:type="dxa"/>
          </w:tcPr>
          <w:p w14:paraId="0A0E8274" w14:textId="59AAB30C" w:rsidR="00C6041B" w:rsidRPr="00E11445" w:rsidRDefault="002C25D5" w:rsidP="00CF6550">
            <w:pPr>
              <w:keepNext/>
              <w:keepLines/>
              <w:spacing w:after="0"/>
              <w:rPr>
                <w:ins w:id="1336" w:author="Author"/>
                <w:rFonts w:ascii="Arial" w:eastAsia="Malgun Gothic" w:hAnsi="Arial"/>
                <w:sz w:val="18"/>
                <w:lang w:eastAsia="ko-KR"/>
                <w:rPrChange w:id="1337" w:author="Author">
                  <w:rPr>
                    <w:ins w:id="1338" w:author="Author"/>
                    <w:rFonts w:ascii="Arial" w:eastAsia="Times New Roman" w:hAnsi="Arial"/>
                    <w:sz w:val="18"/>
                    <w:lang w:eastAsia="ko-KR"/>
                  </w:rPr>
                </w:rPrChange>
              </w:rPr>
            </w:pPr>
            <w:ins w:id="1339" w:author="Author">
              <w:r>
                <w:rPr>
                  <w:rFonts w:ascii="Arial" w:eastAsia="Malgun Gothic" w:hAnsi="Arial" w:hint="eastAsia"/>
                  <w:sz w:val="18"/>
                  <w:lang w:eastAsia="ko-KR"/>
                </w:rPr>
                <w:t>O</w:t>
              </w:r>
            </w:ins>
          </w:p>
        </w:tc>
        <w:tc>
          <w:tcPr>
            <w:tcW w:w="1077" w:type="dxa"/>
          </w:tcPr>
          <w:p w14:paraId="69AF4367" w14:textId="0F4D89BF" w:rsidR="00C6041B" w:rsidRPr="00523C2E" w:rsidRDefault="00C6041B" w:rsidP="00CF6550">
            <w:pPr>
              <w:keepNext/>
              <w:keepLines/>
              <w:spacing w:after="0"/>
              <w:rPr>
                <w:ins w:id="1340" w:author="Author"/>
                <w:rFonts w:ascii="Arial" w:eastAsia="Times New Roman" w:hAnsi="Arial"/>
                <w:sz w:val="18"/>
                <w:lang w:eastAsia="ko-KR"/>
              </w:rPr>
            </w:pPr>
          </w:p>
        </w:tc>
        <w:tc>
          <w:tcPr>
            <w:tcW w:w="2234" w:type="dxa"/>
          </w:tcPr>
          <w:p w14:paraId="03B9A728" w14:textId="4891A196" w:rsidR="00C6041B" w:rsidRPr="00523C2E" w:rsidRDefault="002C25D5" w:rsidP="00CF6550">
            <w:pPr>
              <w:keepNext/>
              <w:keepLines/>
              <w:spacing w:after="0"/>
              <w:rPr>
                <w:ins w:id="1341" w:author="Author"/>
                <w:rFonts w:ascii="Arial" w:eastAsia="Times New Roman" w:hAnsi="Arial"/>
                <w:sz w:val="18"/>
                <w:lang w:eastAsia="zh-CN"/>
              </w:rPr>
            </w:pPr>
            <w:ins w:id="1342" w:author="Author">
              <w:r w:rsidRPr="00AF585C">
                <w:rPr>
                  <w:rFonts w:ascii="Arial" w:eastAsia="Times New Roman" w:hAnsi="Arial"/>
                  <w:sz w:val="18"/>
                  <w:lang w:eastAsia="zh-CN"/>
                </w:rPr>
                <w:t>9.3.1.Y4</w:t>
              </w:r>
            </w:ins>
          </w:p>
        </w:tc>
        <w:tc>
          <w:tcPr>
            <w:tcW w:w="2880" w:type="dxa"/>
          </w:tcPr>
          <w:p w14:paraId="044E49C1" w14:textId="77777777" w:rsidR="00C6041B" w:rsidRPr="00523C2E" w:rsidRDefault="00C6041B" w:rsidP="00CF6550">
            <w:pPr>
              <w:keepNext/>
              <w:keepLines/>
              <w:spacing w:after="0"/>
              <w:rPr>
                <w:ins w:id="1343" w:author="Author"/>
                <w:rFonts w:ascii="Arial" w:eastAsia="Times New Roman" w:hAnsi="Arial"/>
                <w:bCs/>
                <w:sz w:val="18"/>
                <w:lang w:eastAsia="zh-CN"/>
              </w:rPr>
            </w:pPr>
            <w:ins w:id="1344" w:author="Author">
              <w:r w:rsidRPr="00E20F1E">
                <w:rPr>
                  <w:rFonts w:ascii="Arial" w:eastAsia="Times New Roman" w:hAnsi="Arial"/>
                  <w:bCs/>
                  <w:sz w:val="18"/>
                  <w:lang w:eastAsia="zh-CN"/>
                </w:rPr>
                <w:t>the z-axis of LCS is defined along the linear array axis</w:t>
              </w:r>
              <w:r>
                <w:rPr>
                  <w:rFonts w:ascii="Arial" w:eastAsia="Times New Roman" w:hAnsi="Arial"/>
                  <w:bCs/>
                  <w:sz w:val="18"/>
                  <w:lang w:eastAsia="zh-CN"/>
                </w:rPr>
                <w:t xml:space="preserve"> </w:t>
              </w:r>
              <w:r w:rsidRPr="00660F7E">
                <w:rPr>
                  <w:rFonts w:ascii="Arial" w:eastAsia="Times New Roman" w:hAnsi="Arial"/>
                  <w:bCs/>
                  <w:sz w:val="18"/>
                  <w:highlight w:val="yellow"/>
                  <w:lang w:eastAsia="zh-CN"/>
                </w:rPr>
                <w:t>[FFS]</w:t>
              </w:r>
            </w:ins>
          </w:p>
        </w:tc>
      </w:tr>
    </w:tbl>
    <w:p w14:paraId="0C06736C" w14:textId="77777777" w:rsidR="00C23B8E" w:rsidRPr="00E26598" w:rsidRDefault="00C23B8E" w:rsidP="006A7A17">
      <w:pPr>
        <w:pStyle w:val="PL"/>
        <w:jc w:val="center"/>
        <w:rPr>
          <w:noProof w:val="0"/>
          <w:snapToGrid w:val="0"/>
          <w:lang w:eastAsia="zh-CN"/>
        </w:rPr>
      </w:pPr>
    </w:p>
    <w:p w14:paraId="37BE9CDF" w14:textId="77777777" w:rsidR="00CE0B4D" w:rsidRDefault="00CE0B4D" w:rsidP="00CE0B4D">
      <w:pPr>
        <w:pStyle w:val="FirstChange"/>
      </w:pPr>
      <w:bookmarkStart w:id="1345" w:name="OLE_LINK46"/>
      <w:bookmarkStart w:id="1346" w:name="OLE_LINK47"/>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345"/>
    <w:bookmarkEnd w:id="1346"/>
    <w:p w14:paraId="2402C14C" w14:textId="77777777" w:rsidR="00CE0B4D" w:rsidRDefault="00CE0B4D" w:rsidP="006A7A17">
      <w:pPr>
        <w:pStyle w:val="FirstChange"/>
        <w:rPr>
          <w:highlight w:val="yellow"/>
        </w:rPr>
      </w:pPr>
    </w:p>
    <w:p w14:paraId="5802D212" w14:textId="0145A01F" w:rsidR="00CE0B4D" w:rsidRPr="00E11445" w:rsidRDefault="00940444" w:rsidP="00CE0B4D">
      <w:pPr>
        <w:keepNext/>
        <w:keepLines/>
        <w:spacing w:before="120"/>
        <w:ind w:left="1134" w:hanging="1134"/>
        <w:outlineLvl w:val="2"/>
        <w:rPr>
          <w:ins w:id="1347" w:author="Author"/>
          <w:rFonts w:ascii="Arial" w:eastAsia="Malgun Gothic" w:hAnsi="Arial"/>
          <w:sz w:val="28"/>
          <w:szCs w:val="22"/>
          <w:lang w:val="en-US"/>
          <w:rPrChange w:id="1348" w:author="Author">
            <w:rPr>
              <w:ins w:id="1349" w:author="Author"/>
              <w:rFonts w:ascii="Arial" w:eastAsia="Malgun Gothic" w:hAnsi="Arial"/>
              <w:sz w:val="28"/>
              <w:szCs w:val="22"/>
            </w:rPr>
          </w:rPrChange>
        </w:rPr>
      </w:pPr>
      <w:bookmarkStart w:id="1350" w:name="OLE_LINK68"/>
      <w:bookmarkStart w:id="1351" w:name="OLE_LINK69"/>
      <w:bookmarkStart w:id="1352" w:name="_Toc478159770"/>
      <w:ins w:id="1353" w:author="Author">
        <w:r w:rsidRPr="00E11445">
          <w:rPr>
            <w:rFonts w:ascii="Arial" w:eastAsia="Malgun Gothic" w:hAnsi="Arial"/>
            <w:sz w:val="28"/>
            <w:szCs w:val="22"/>
            <w:lang w:val="en-US"/>
            <w:rPrChange w:id="1354" w:author="Author">
              <w:rPr>
                <w:rFonts w:ascii="Arial" w:eastAsia="Malgun Gothic" w:hAnsi="Arial"/>
                <w:sz w:val="28"/>
                <w:szCs w:val="22"/>
              </w:rPr>
            </w:rPrChange>
          </w:rPr>
          <w:t>9.3.1.Y3</w:t>
        </w:r>
        <w:bookmarkEnd w:id="1350"/>
        <w:bookmarkEnd w:id="1351"/>
        <w:r w:rsidR="00CE0B4D" w:rsidRPr="00E11445">
          <w:rPr>
            <w:rFonts w:ascii="Arial" w:eastAsia="Malgun Gothic" w:hAnsi="Arial"/>
            <w:sz w:val="28"/>
            <w:szCs w:val="22"/>
            <w:lang w:val="en-US"/>
            <w:rPrChange w:id="1355" w:author="Author">
              <w:rPr>
                <w:rFonts w:ascii="Arial" w:eastAsia="Malgun Gothic" w:hAnsi="Arial"/>
                <w:sz w:val="28"/>
                <w:szCs w:val="22"/>
              </w:rPr>
            </w:rPrChange>
          </w:rPr>
          <w:tab/>
        </w:r>
        <w:bookmarkEnd w:id="1352"/>
        <w:r w:rsidR="00CE0B4D" w:rsidRPr="00E11445">
          <w:rPr>
            <w:rFonts w:ascii="Arial" w:eastAsia="Malgun Gothic" w:hAnsi="Arial"/>
            <w:sz w:val="28"/>
            <w:szCs w:val="22"/>
            <w:lang w:val="en-US"/>
            <w:rPrChange w:id="1356" w:author="Author">
              <w:rPr>
                <w:rFonts w:ascii="Arial" w:eastAsia="Malgun Gothic" w:hAnsi="Arial"/>
                <w:sz w:val="28"/>
                <w:szCs w:val="22"/>
              </w:rPr>
            </w:rPrChange>
          </w:rPr>
          <w:t xml:space="preserve">On-demand PRS </w:t>
        </w:r>
        <w:r w:rsidR="00D724C2" w:rsidRPr="00E11445">
          <w:rPr>
            <w:rFonts w:ascii="Arial" w:eastAsia="Malgun Gothic" w:hAnsi="Arial"/>
            <w:sz w:val="28"/>
            <w:szCs w:val="22"/>
            <w:lang w:val="en-US"/>
            <w:rPrChange w:id="1357" w:author="Author">
              <w:rPr>
                <w:rFonts w:ascii="Arial" w:eastAsia="Malgun Gothic" w:hAnsi="Arial"/>
                <w:sz w:val="28"/>
                <w:szCs w:val="22"/>
              </w:rPr>
            </w:rPrChange>
          </w:rPr>
          <w:t xml:space="preserve">TRP </w:t>
        </w:r>
        <w:r w:rsidR="00CE0B4D" w:rsidRPr="00E11445">
          <w:rPr>
            <w:rFonts w:ascii="Arial" w:eastAsia="Malgun Gothic" w:hAnsi="Arial"/>
            <w:sz w:val="28"/>
            <w:szCs w:val="22"/>
            <w:lang w:val="en-US"/>
            <w:rPrChange w:id="1358" w:author="Author">
              <w:rPr>
                <w:rFonts w:ascii="Arial" w:eastAsia="Malgun Gothic" w:hAnsi="Arial"/>
                <w:sz w:val="28"/>
                <w:szCs w:val="22"/>
              </w:rPr>
            </w:rPrChange>
          </w:rPr>
          <w:t>Information</w:t>
        </w:r>
      </w:ins>
    </w:p>
    <w:p w14:paraId="7F41E7E8" w14:textId="77777777" w:rsidR="00CE0B4D" w:rsidRDefault="00CE0B4D" w:rsidP="00CE0B4D">
      <w:pPr>
        <w:keepNext/>
        <w:rPr>
          <w:ins w:id="1359" w:author="Author"/>
          <w:rFonts w:eastAsia="MS Mincho"/>
        </w:rPr>
      </w:pPr>
      <w:ins w:id="1360" w:author="Autho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ins>
    </w:p>
    <w:p w14:paraId="1E6ABAA6" w14:textId="77777777" w:rsidR="00CE0B4D" w:rsidRPr="002A1C8D" w:rsidRDefault="00CE0B4D" w:rsidP="00CE0B4D">
      <w:pPr>
        <w:pStyle w:val="EditorsNote"/>
        <w:rPr>
          <w:ins w:id="1361" w:author="Author"/>
        </w:rPr>
      </w:pPr>
      <w:ins w:id="1362" w:author="Author">
        <w:r>
          <w:t>Editor’s Note: All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E0B4D" w:rsidRPr="00C418C8" w14:paraId="77EB62C6" w14:textId="77777777" w:rsidTr="00C473CE">
        <w:trPr>
          <w:ins w:id="1363" w:author="Author"/>
        </w:trPr>
        <w:tc>
          <w:tcPr>
            <w:tcW w:w="2450" w:type="dxa"/>
          </w:tcPr>
          <w:p w14:paraId="7F874672" w14:textId="77777777" w:rsidR="00CE0B4D" w:rsidRPr="00C418C8" w:rsidRDefault="00CE0B4D" w:rsidP="00C473CE">
            <w:pPr>
              <w:pStyle w:val="TAH"/>
              <w:rPr>
                <w:ins w:id="1364" w:author="Author"/>
                <w:rFonts w:eastAsia="Malgun Gothic"/>
              </w:rPr>
            </w:pPr>
            <w:ins w:id="1365" w:author="Author">
              <w:r w:rsidRPr="00C418C8">
                <w:rPr>
                  <w:rFonts w:eastAsia="Malgun Gothic"/>
                </w:rPr>
                <w:t>IE/Group Name</w:t>
              </w:r>
            </w:ins>
          </w:p>
        </w:tc>
        <w:tc>
          <w:tcPr>
            <w:tcW w:w="1077" w:type="dxa"/>
          </w:tcPr>
          <w:p w14:paraId="03A682F2" w14:textId="77777777" w:rsidR="00CE0B4D" w:rsidRPr="00C418C8" w:rsidRDefault="00CE0B4D" w:rsidP="00C473CE">
            <w:pPr>
              <w:pStyle w:val="TAH"/>
              <w:rPr>
                <w:ins w:id="1366" w:author="Author"/>
                <w:rFonts w:eastAsia="Malgun Gothic"/>
              </w:rPr>
            </w:pPr>
            <w:ins w:id="1367" w:author="Author">
              <w:r w:rsidRPr="00C418C8">
                <w:rPr>
                  <w:rFonts w:eastAsia="Malgun Gothic"/>
                </w:rPr>
                <w:t>Presence</w:t>
              </w:r>
            </w:ins>
          </w:p>
        </w:tc>
        <w:tc>
          <w:tcPr>
            <w:tcW w:w="1077" w:type="dxa"/>
          </w:tcPr>
          <w:p w14:paraId="25FA3763" w14:textId="77777777" w:rsidR="00CE0B4D" w:rsidRPr="00C418C8" w:rsidRDefault="00CE0B4D" w:rsidP="00C473CE">
            <w:pPr>
              <w:pStyle w:val="TAH"/>
              <w:rPr>
                <w:ins w:id="1368" w:author="Author"/>
                <w:rFonts w:eastAsia="Malgun Gothic"/>
              </w:rPr>
            </w:pPr>
            <w:ins w:id="1369" w:author="Author">
              <w:r w:rsidRPr="00C418C8">
                <w:rPr>
                  <w:rFonts w:eastAsia="Malgun Gothic"/>
                </w:rPr>
                <w:t>Range</w:t>
              </w:r>
            </w:ins>
          </w:p>
        </w:tc>
        <w:tc>
          <w:tcPr>
            <w:tcW w:w="2234" w:type="dxa"/>
          </w:tcPr>
          <w:p w14:paraId="0B2B90A8" w14:textId="77777777" w:rsidR="00CE0B4D" w:rsidRPr="00C418C8" w:rsidRDefault="00CE0B4D" w:rsidP="00C473CE">
            <w:pPr>
              <w:pStyle w:val="TAH"/>
              <w:rPr>
                <w:ins w:id="1370" w:author="Author"/>
                <w:rFonts w:eastAsia="Malgun Gothic"/>
              </w:rPr>
            </w:pPr>
            <w:ins w:id="1371" w:author="Author">
              <w:r w:rsidRPr="00C418C8">
                <w:rPr>
                  <w:rFonts w:eastAsia="Malgun Gothic"/>
                </w:rPr>
                <w:t>IE Type and Reference</w:t>
              </w:r>
            </w:ins>
          </w:p>
        </w:tc>
        <w:tc>
          <w:tcPr>
            <w:tcW w:w="2880" w:type="dxa"/>
          </w:tcPr>
          <w:p w14:paraId="21593FA5" w14:textId="77777777" w:rsidR="00CE0B4D" w:rsidRPr="00C418C8" w:rsidRDefault="00CE0B4D" w:rsidP="00C473CE">
            <w:pPr>
              <w:pStyle w:val="TAH"/>
              <w:rPr>
                <w:ins w:id="1372" w:author="Author"/>
                <w:rFonts w:eastAsia="Malgun Gothic"/>
              </w:rPr>
            </w:pPr>
            <w:ins w:id="1373" w:author="Author">
              <w:r w:rsidRPr="00C418C8">
                <w:rPr>
                  <w:rFonts w:eastAsia="Malgun Gothic"/>
                </w:rPr>
                <w:t>Semantics Description</w:t>
              </w:r>
            </w:ins>
          </w:p>
        </w:tc>
      </w:tr>
      <w:tr w:rsidR="00CE0B4D" w:rsidRPr="00C418C8" w14:paraId="703B6FC6" w14:textId="77777777" w:rsidTr="00C473CE">
        <w:trPr>
          <w:ins w:id="1374" w:author="Author"/>
        </w:trPr>
        <w:tc>
          <w:tcPr>
            <w:tcW w:w="2450" w:type="dxa"/>
            <w:tcBorders>
              <w:top w:val="single" w:sz="4" w:space="0" w:color="auto"/>
              <w:left w:val="single" w:sz="4" w:space="0" w:color="auto"/>
              <w:bottom w:val="single" w:sz="4" w:space="0" w:color="auto"/>
              <w:right w:val="single" w:sz="4" w:space="0" w:color="auto"/>
            </w:tcBorders>
          </w:tcPr>
          <w:p w14:paraId="1C392ADC" w14:textId="77777777" w:rsidR="00CE0B4D" w:rsidRPr="00C418C8" w:rsidDel="00641858" w:rsidRDefault="00CE0B4D" w:rsidP="00C473CE">
            <w:pPr>
              <w:pStyle w:val="TAL"/>
              <w:rPr>
                <w:ins w:id="1375"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82E072C" w14:textId="77777777" w:rsidR="00CE0B4D" w:rsidRPr="00C418C8" w:rsidDel="008A7ECA" w:rsidRDefault="00CE0B4D" w:rsidP="00C473CE">
            <w:pPr>
              <w:pStyle w:val="TAL"/>
              <w:rPr>
                <w:ins w:id="1376"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8D6073C" w14:textId="77777777" w:rsidR="00CE0B4D" w:rsidRPr="00C418C8" w:rsidRDefault="00CE0B4D" w:rsidP="00C473CE">
            <w:pPr>
              <w:pStyle w:val="TAL"/>
              <w:rPr>
                <w:ins w:id="1377"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45E08A59" w14:textId="77777777" w:rsidR="00CE0B4D" w:rsidRPr="00C418C8" w:rsidRDefault="00CE0B4D" w:rsidP="00C473CE">
            <w:pPr>
              <w:pStyle w:val="TAL"/>
              <w:rPr>
                <w:ins w:id="1378"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5228546B" w14:textId="77777777" w:rsidR="00CE0B4D" w:rsidRPr="00C418C8" w:rsidRDefault="00CE0B4D" w:rsidP="00C473CE">
            <w:pPr>
              <w:pStyle w:val="TAL"/>
              <w:rPr>
                <w:ins w:id="1379" w:author="Author"/>
                <w:rFonts w:eastAsia="SimSun"/>
                <w:bCs/>
                <w:lang w:val="en-US" w:eastAsia="zh-CN"/>
              </w:rPr>
            </w:pPr>
          </w:p>
        </w:tc>
      </w:tr>
      <w:tr w:rsidR="00CE0B4D" w:rsidRPr="00C418C8" w14:paraId="7D119A13" w14:textId="77777777" w:rsidTr="00C473CE">
        <w:trPr>
          <w:ins w:id="1380" w:author="Author"/>
        </w:trPr>
        <w:tc>
          <w:tcPr>
            <w:tcW w:w="2450" w:type="dxa"/>
            <w:tcBorders>
              <w:top w:val="single" w:sz="4" w:space="0" w:color="auto"/>
              <w:left w:val="single" w:sz="4" w:space="0" w:color="auto"/>
              <w:bottom w:val="single" w:sz="4" w:space="0" w:color="auto"/>
              <w:right w:val="single" w:sz="4" w:space="0" w:color="auto"/>
            </w:tcBorders>
          </w:tcPr>
          <w:p w14:paraId="333BF624" w14:textId="77777777" w:rsidR="00CE0B4D" w:rsidRPr="00C418C8" w:rsidRDefault="00CE0B4D" w:rsidP="00C473CE">
            <w:pPr>
              <w:pStyle w:val="TAL"/>
              <w:rPr>
                <w:ins w:id="1381"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E5E9C9F" w14:textId="77777777" w:rsidR="00CE0B4D" w:rsidRPr="00C418C8" w:rsidRDefault="00CE0B4D" w:rsidP="00C473CE">
            <w:pPr>
              <w:pStyle w:val="TAL"/>
              <w:rPr>
                <w:ins w:id="1382"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EAB3590" w14:textId="77777777" w:rsidR="00CE0B4D" w:rsidRPr="00C418C8" w:rsidRDefault="00CE0B4D" w:rsidP="00C473CE">
            <w:pPr>
              <w:pStyle w:val="TAL"/>
              <w:rPr>
                <w:ins w:id="1383"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793298D2" w14:textId="77777777" w:rsidR="00CE0B4D" w:rsidRPr="00C418C8" w:rsidRDefault="00CE0B4D" w:rsidP="00C473CE">
            <w:pPr>
              <w:pStyle w:val="TAL"/>
              <w:rPr>
                <w:ins w:id="1384"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251DA362" w14:textId="77777777" w:rsidR="00CE0B4D" w:rsidRPr="00C418C8" w:rsidRDefault="00CE0B4D" w:rsidP="00C473CE">
            <w:pPr>
              <w:pStyle w:val="TAL"/>
              <w:rPr>
                <w:ins w:id="1385" w:author="Author"/>
                <w:rFonts w:eastAsia="SimSun"/>
                <w:bCs/>
                <w:lang w:val="en-US" w:eastAsia="zh-CN"/>
              </w:rPr>
            </w:pPr>
          </w:p>
        </w:tc>
      </w:tr>
      <w:tr w:rsidR="00CE0B4D" w:rsidRPr="00C418C8" w14:paraId="3963E2CF" w14:textId="77777777" w:rsidTr="00C473CE">
        <w:trPr>
          <w:ins w:id="1386" w:author="Author"/>
        </w:trPr>
        <w:tc>
          <w:tcPr>
            <w:tcW w:w="2450" w:type="dxa"/>
            <w:tcBorders>
              <w:top w:val="single" w:sz="4" w:space="0" w:color="auto"/>
              <w:left w:val="single" w:sz="4" w:space="0" w:color="auto"/>
              <w:bottom w:val="single" w:sz="4" w:space="0" w:color="auto"/>
              <w:right w:val="single" w:sz="4" w:space="0" w:color="auto"/>
            </w:tcBorders>
          </w:tcPr>
          <w:p w14:paraId="2750C2F0" w14:textId="77777777" w:rsidR="00CE0B4D" w:rsidRDefault="00CE0B4D" w:rsidP="00C473CE">
            <w:pPr>
              <w:pStyle w:val="TAL"/>
              <w:rPr>
                <w:ins w:id="1387"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0534ABA" w14:textId="77777777" w:rsidR="00CE0B4D" w:rsidRPr="00C418C8" w:rsidRDefault="00CE0B4D" w:rsidP="00C473CE">
            <w:pPr>
              <w:pStyle w:val="TAL"/>
              <w:rPr>
                <w:ins w:id="1388"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6669DBB" w14:textId="77777777" w:rsidR="00CE0B4D" w:rsidRPr="00C418C8" w:rsidRDefault="00CE0B4D" w:rsidP="00C473CE">
            <w:pPr>
              <w:pStyle w:val="TAL"/>
              <w:rPr>
                <w:ins w:id="1389"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9BDF8CE" w14:textId="77777777" w:rsidR="00CE0B4D" w:rsidRPr="00C418C8" w:rsidRDefault="00CE0B4D" w:rsidP="00C473CE">
            <w:pPr>
              <w:pStyle w:val="TAL"/>
              <w:rPr>
                <w:ins w:id="1390"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67FEEA00" w14:textId="77777777" w:rsidR="00CE0B4D" w:rsidRPr="00C418C8" w:rsidRDefault="00CE0B4D" w:rsidP="00C473CE">
            <w:pPr>
              <w:pStyle w:val="TAL"/>
              <w:rPr>
                <w:ins w:id="1391" w:author="Author"/>
                <w:rFonts w:eastAsia="SimSun"/>
                <w:bCs/>
                <w:lang w:val="en-US" w:eastAsia="zh-CN"/>
              </w:rPr>
            </w:pPr>
          </w:p>
        </w:tc>
      </w:tr>
      <w:tr w:rsidR="00CE0B4D" w:rsidRPr="00C418C8" w14:paraId="2A6EFE9C" w14:textId="77777777" w:rsidTr="00C473CE">
        <w:trPr>
          <w:ins w:id="1392" w:author="Author"/>
        </w:trPr>
        <w:tc>
          <w:tcPr>
            <w:tcW w:w="2450" w:type="dxa"/>
            <w:tcBorders>
              <w:top w:val="single" w:sz="4" w:space="0" w:color="auto"/>
              <w:left w:val="single" w:sz="4" w:space="0" w:color="auto"/>
              <w:bottom w:val="single" w:sz="4" w:space="0" w:color="auto"/>
              <w:right w:val="single" w:sz="4" w:space="0" w:color="auto"/>
            </w:tcBorders>
          </w:tcPr>
          <w:p w14:paraId="4800ECC0" w14:textId="77777777" w:rsidR="00CE0B4D" w:rsidRDefault="00CE0B4D" w:rsidP="00C473CE">
            <w:pPr>
              <w:pStyle w:val="TAL"/>
              <w:rPr>
                <w:ins w:id="1393"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875B83" w14:textId="77777777" w:rsidR="00CE0B4D" w:rsidRPr="00C418C8" w:rsidRDefault="00CE0B4D" w:rsidP="00C473CE">
            <w:pPr>
              <w:pStyle w:val="TAL"/>
              <w:rPr>
                <w:ins w:id="1394"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1CEA1A7" w14:textId="77777777" w:rsidR="00CE0B4D" w:rsidRPr="00C418C8" w:rsidRDefault="00CE0B4D" w:rsidP="00C473CE">
            <w:pPr>
              <w:pStyle w:val="TAL"/>
              <w:rPr>
                <w:ins w:id="1395"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F1C878B" w14:textId="77777777" w:rsidR="00CE0B4D" w:rsidRPr="00C418C8" w:rsidRDefault="00CE0B4D" w:rsidP="00C473CE">
            <w:pPr>
              <w:pStyle w:val="TAL"/>
              <w:rPr>
                <w:ins w:id="1396"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2488AD59" w14:textId="77777777" w:rsidR="00CE0B4D" w:rsidRPr="00C418C8" w:rsidRDefault="00CE0B4D" w:rsidP="00C473CE">
            <w:pPr>
              <w:pStyle w:val="TAL"/>
              <w:rPr>
                <w:ins w:id="1397" w:author="Author"/>
                <w:rFonts w:eastAsia="SimSun"/>
                <w:bCs/>
                <w:lang w:val="en-US" w:eastAsia="zh-CN"/>
              </w:rPr>
            </w:pPr>
          </w:p>
        </w:tc>
      </w:tr>
    </w:tbl>
    <w:p w14:paraId="7F2A60E3" w14:textId="77777777" w:rsidR="00CE0B4D" w:rsidRDefault="00CE0B4D" w:rsidP="00CE0B4D">
      <w:pPr>
        <w:rPr>
          <w:noProof/>
        </w:rPr>
      </w:pPr>
    </w:p>
    <w:p w14:paraId="207CA175" w14:textId="77777777" w:rsidR="00765451" w:rsidRDefault="00765451" w:rsidP="00765451">
      <w:pPr>
        <w:rPr>
          <w:ins w:id="1398" w:author="Author"/>
          <w:rFonts w:ascii="Arial" w:eastAsia="Malgun Gothic" w:hAnsi="Arial"/>
          <w:sz w:val="28"/>
          <w:szCs w:val="22"/>
        </w:rPr>
      </w:pPr>
      <w:ins w:id="1399" w:author="Author">
        <w:r>
          <w:rPr>
            <w:rFonts w:ascii="Arial" w:eastAsia="Malgun Gothic" w:hAnsi="Arial"/>
            <w:sz w:val="28"/>
            <w:szCs w:val="22"/>
          </w:rPr>
          <w:t>9.3.1.Y4</w:t>
        </w:r>
        <w:r w:rsidRPr="002A1C8D">
          <w:rPr>
            <w:rFonts w:ascii="Arial" w:eastAsia="Malgun Gothic" w:hAnsi="Arial"/>
            <w:sz w:val="28"/>
            <w:szCs w:val="22"/>
          </w:rPr>
          <w:tab/>
        </w:r>
        <w:r w:rsidRPr="00AF585C">
          <w:rPr>
            <w:rFonts w:ascii="Arial" w:eastAsia="Malgun Gothic" w:hAnsi="Arial"/>
            <w:sz w:val="28"/>
            <w:szCs w:val="22"/>
          </w:rPr>
          <w:t>LCS to GCS Translation</w:t>
        </w:r>
      </w:ins>
    </w:p>
    <w:p w14:paraId="141D1F25" w14:textId="721497B2" w:rsidR="00765451" w:rsidRPr="00765451" w:rsidDel="00765451" w:rsidRDefault="00765451" w:rsidP="00765451">
      <w:pPr>
        <w:rPr>
          <w:del w:id="1400" w:author="Author"/>
          <w:noProof/>
        </w:rPr>
      </w:pPr>
      <w:ins w:id="1401" w:author="Author">
        <w:r w:rsidRPr="00AF585C">
          <w:rPr>
            <w:rFonts w:eastAsia="MS Mincho"/>
          </w:rPr>
          <w:lastRenderedPageBreak/>
          <w:t xml:space="preserve">This IE contains </w:t>
        </w:r>
        <w:r w:rsidRPr="00765451">
          <w:rPr>
            <w:lang w:eastAsia="ko-KR"/>
          </w:rPr>
          <w:t>the LCS to GCS Translation information</w:t>
        </w:r>
        <w:r w:rsidRPr="00AF585C">
          <w:rPr>
            <w:rFonts w:eastAsia="MS Mincho"/>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F585C" w:rsidRPr="00765451" w14:paraId="2D33F678" w14:textId="77777777" w:rsidTr="002B7395">
        <w:trPr>
          <w:ins w:id="1402" w:author="Author"/>
        </w:trPr>
        <w:tc>
          <w:tcPr>
            <w:tcW w:w="2450" w:type="dxa"/>
          </w:tcPr>
          <w:p w14:paraId="6A4A090E" w14:textId="77777777" w:rsidR="00AF585C" w:rsidRPr="00765451" w:rsidRDefault="00AF585C" w:rsidP="002B7395">
            <w:pPr>
              <w:pStyle w:val="TAH"/>
              <w:rPr>
                <w:ins w:id="1403" w:author="Author"/>
                <w:rFonts w:eastAsia="Malgun Gothic"/>
              </w:rPr>
            </w:pPr>
            <w:ins w:id="1404" w:author="Author">
              <w:r w:rsidRPr="00765451">
                <w:rPr>
                  <w:rFonts w:eastAsia="Malgun Gothic"/>
                </w:rPr>
                <w:t>IE/Group Name</w:t>
              </w:r>
            </w:ins>
          </w:p>
        </w:tc>
        <w:tc>
          <w:tcPr>
            <w:tcW w:w="1077" w:type="dxa"/>
          </w:tcPr>
          <w:p w14:paraId="354A5200" w14:textId="77777777" w:rsidR="00AF585C" w:rsidRPr="00765451" w:rsidRDefault="00AF585C" w:rsidP="002B7395">
            <w:pPr>
              <w:pStyle w:val="TAH"/>
              <w:rPr>
                <w:ins w:id="1405" w:author="Author"/>
                <w:rFonts w:eastAsia="Malgun Gothic"/>
              </w:rPr>
            </w:pPr>
            <w:ins w:id="1406" w:author="Author">
              <w:r w:rsidRPr="00765451">
                <w:rPr>
                  <w:rFonts w:eastAsia="Malgun Gothic"/>
                </w:rPr>
                <w:t>Presence</w:t>
              </w:r>
            </w:ins>
          </w:p>
        </w:tc>
        <w:tc>
          <w:tcPr>
            <w:tcW w:w="1077" w:type="dxa"/>
          </w:tcPr>
          <w:p w14:paraId="7F38A3C3" w14:textId="77777777" w:rsidR="00AF585C" w:rsidRPr="00765451" w:rsidRDefault="00AF585C" w:rsidP="002B7395">
            <w:pPr>
              <w:pStyle w:val="TAH"/>
              <w:rPr>
                <w:ins w:id="1407" w:author="Author"/>
                <w:rFonts w:eastAsia="Malgun Gothic"/>
              </w:rPr>
            </w:pPr>
            <w:ins w:id="1408" w:author="Author">
              <w:r w:rsidRPr="00765451">
                <w:rPr>
                  <w:rFonts w:eastAsia="Malgun Gothic"/>
                </w:rPr>
                <w:t>Range</w:t>
              </w:r>
            </w:ins>
          </w:p>
        </w:tc>
        <w:tc>
          <w:tcPr>
            <w:tcW w:w="2234" w:type="dxa"/>
          </w:tcPr>
          <w:p w14:paraId="3AEF60E8" w14:textId="77777777" w:rsidR="00AF585C" w:rsidRPr="00765451" w:rsidRDefault="00AF585C" w:rsidP="002B7395">
            <w:pPr>
              <w:pStyle w:val="TAH"/>
              <w:rPr>
                <w:ins w:id="1409" w:author="Author"/>
                <w:rFonts w:eastAsia="Malgun Gothic"/>
              </w:rPr>
            </w:pPr>
            <w:ins w:id="1410" w:author="Author">
              <w:r w:rsidRPr="00765451">
                <w:rPr>
                  <w:rFonts w:eastAsia="Malgun Gothic"/>
                </w:rPr>
                <w:t>IE Type and Reference</w:t>
              </w:r>
            </w:ins>
          </w:p>
        </w:tc>
        <w:tc>
          <w:tcPr>
            <w:tcW w:w="2880" w:type="dxa"/>
          </w:tcPr>
          <w:p w14:paraId="0C6581DF" w14:textId="77777777" w:rsidR="00AF585C" w:rsidRPr="00765451" w:rsidRDefault="00AF585C" w:rsidP="002B7395">
            <w:pPr>
              <w:pStyle w:val="TAH"/>
              <w:rPr>
                <w:ins w:id="1411" w:author="Author"/>
                <w:rFonts w:eastAsia="Malgun Gothic"/>
              </w:rPr>
            </w:pPr>
            <w:ins w:id="1412" w:author="Author">
              <w:r w:rsidRPr="00765451">
                <w:rPr>
                  <w:rFonts w:eastAsia="Malgun Gothic"/>
                </w:rPr>
                <w:t>Semantics Description</w:t>
              </w:r>
            </w:ins>
          </w:p>
        </w:tc>
      </w:tr>
      <w:tr w:rsidR="00AF585C" w:rsidRPr="00765451" w14:paraId="4E0546FE" w14:textId="77777777" w:rsidTr="002B7395">
        <w:trPr>
          <w:ins w:id="1413" w:author="Author"/>
        </w:trPr>
        <w:tc>
          <w:tcPr>
            <w:tcW w:w="2450" w:type="dxa"/>
            <w:tcBorders>
              <w:top w:val="single" w:sz="4" w:space="0" w:color="auto"/>
              <w:left w:val="single" w:sz="4" w:space="0" w:color="auto"/>
              <w:bottom w:val="single" w:sz="4" w:space="0" w:color="auto"/>
              <w:right w:val="single" w:sz="4" w:space="0" w:color="auto"/>
            </w:tcBorders>
          </w:tcPr>
          <w:p w14:paraId="3D8324BF" w14:textId="77777777" w:rsidR="00AF585C" w:rsidRPr="00AF585C" w:rsidDel="00641858" w:rsidRDefault="00AF585C" w:rsidP="002B7395">
            <w:pPr>
              <w:pStyle w:val="TAL"/>
              <w:rPr>
                <w:ins w:id="1414" w:author="Author"/>
                <w:rFonts w:eastAsia="Malgun Gothic"/>
              </w:rPr>
            </w:pPr>
            <w:ins w:id="1415" w:author="Author">
              <w:r w:rsidRPr="00E11445">
                <w:rPr>
                  <w:lang w:eastAsia="ko-KR"/>
                  <w:rPrChange w:id="1416" w:author="Author">
                    <w:rPr>
                      <w:highlight w:val="yellow"/>
                      <w:lang w:eastAsia="ko-KR"/>
                    </w:rPr>
                  </w:rPrChange>
                </w:rPr>
                <w:t>Alpha</w:t>
              </w:r>
            </w:ins>
          </w:p>
        </w:tc>
        <w:tc>
          <w:tcPr>
            <w:tcW w:w="1077" w:type="dxa"/>
            <w:tcBorders>
              <w:top w:val="single" w:sz="4" w:space="0" w:color="auto"/>
              <w:left w:val="single" w:sz="4" w:space="0" w:color="auto"/>
              <w:bottom w:val="single" w:sz="4" w:space="0" w:color="auto"/>
              <w:right w:val="single" w:sz="4" w:space="0" w:color="auto"/>
            </w:tcBorders>
          </w:tcPr>
          <w:p w14:paraId="6B259457" w14:textId="77777777" w:rsidR="00AF585C" w:rsidRPr="00AF585C" w:rsidDel="008A7ECA" w:rsidRDefault="00AF585C" w:rsidP="002B7395">
            <w:pPr>
              <w:pStyle w:val="TAL"/>
              <w:rPr>
                <w:ins w:id="1417" w:author="Author"/>
                <w:rFonts w:eastAsia="Malgun Gothic"/>
                <w:lang w:val="en-US"/>
              </w:rPr>
            </w:pPr>
            <w:ins w:id="1418" w:author="Author">
              <w:r w:rsidRPr="00E11445">
                <w:rPr>
                  <w:noProof/>
                  <w:lang w:eastAsia="zh-CN"/>
                  <w:rPrChange w:id="1419"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BB8CF75" w14:textId="77777777" w:rsidR="00AF585C" w:rsidRPr="00F460FA" w:rsidRDefault="00AF585C" w:rsidP="002B7395">
            <w:pPr>
              <w:pStyle w:val="TAL"/>
              <w:rPr>
                <w:ins w:id="1420"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BFB8D1A" w14:textId="77777777" w:rsidR="00AF585C" w:rsidRPr="00AF585C" w:rsidRDefault="00AF585C" w:rsidP="002B7395">
            <w:pPr>
              <w:pStyle w:val="TAL"/>
              <w:rPr>
                <w:ins w:id="1421" w:author="Author"/>
                <w:rFonts w:eastAsia="Malgun Gothic"/>
              </w:rPr>
            </w:pPr>
            <w:ins w:id="1422" w:author="Author">
              <w:r w:rsidRPr="00E11445">
                <w:rPr>
                  <w:noProof/>
                  <w:lang w:eastAsia="zh-CN"/>
                  <w:rPrChange w:id="1423"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1C60F0DE" w14:textId="77777777" w:rsidR="00AF585C" w:rsidRPr="00F460FA" w:rsidRDefault="00AF585C" w:rsidP="002B7395">
            <w:pPr>
              <w:pStyle w:val="TAL"/>
              <w:rPr>
                <w:ins w:id="1424" w:author="Author"/>
                <w:bCs/>
                <w:lang w:val="en-US" w:eastAsia="zh-CN"/>
              </w:rPr>
            </w:pPr>
          </w:p>
        </w:tc>
      </w:tr>
      <w:tr w:rsidR="00AF585C" w:rsidRPr="00765451" w14:paraId="68F33301" w14:textId="77777777" w:rsidTr="002B7395">
        <w:trPr>
          <w:ins w:id="1425" w:author="Author"/>
        </w:trPr>
        <w:tc>
          <w:tcPr>
            <w:tcW w:w="2450" w:type="dxa"/>
            <w:tcBorders>
              <w:top w:val="single" w:sz="4" w:space="0" w:color="auto"/>
              <w:left w:val="single" w:sz="4" w:space="0" w:color="auto"/>
              <w:bottom w:val="single" w:sz="4" w:space="0" w:color="auto"/>
              <w:right w:val="single" w:sz="4" w:space="0" w:color="auto"/>
            </w:tcBorders>
          </w:tcPr>
          <w:p w14:paraId="3B817004" w14:textId="77777777" w:rsidR="00AF585C" w:rsidRPr="00AF585C" w:rsidRDefault="00AF585C" w:rsidP="002B7395">
            <w:pPr>
              <w:pStyle w:val="TAL"/>
              <w:rPr>
                <w:ins w:id="1426" w:author="Author"/>
                <w:rFonts w:eastAsia="Malgun Gothic"/>
              </w:rPr>
            </w:pPr>
            <w:ins w:id="1427" w:author="Author">
              <w:r w:rsidRPr="00E11445">
                <w:rPr>
                  <w:lang w:eastAsia="ko-KR"/>
                  <w:rPrChange w:id="1428" w:author="Author">
                    <w:rPr>
                      <w:highlight w:val="yellow"/>
                      <w:lang w:eastAsia="ko-KR"/>
                    </w:rPr>
                  </w:rPrChange>
                </w:rPr>
                <w:t>Beta</w:t>
              </w:r>
            </w:ins>
          </w:p>
        </w:tc>
        <w:tc>
          <w:tcPr>
            <w:tcW w:w="1077" w:type="dxa"/>
            <w:tcBorders>
              <w:top w:val="single" w:sz="4" w:space="0" w:color="auto"/>
              <w:left w:val="single" w:sz="4" w:space="0" w:color="auto"/>
              <w:bottom w:val="single" w:sz="4" w:space="0" w:color="auto"/>
              <w:right w:val="single" w:sz="4" w:space="0" w:color="auto"/>
            </w:tcBorders>
          </w:tcPr>
          <w:p w14:paraId="6FB318F3" w14:textId="77777777" w:rsidR="00AF585C" w:rsidRPr="00AF585C" w:rsidRDefault="00AF585C" w:rsidP="002B7395">
            <w:pPr>
              <w:pStyle w:val="TAL"/>
              <w:rPr>
                <w:ins w:id="1429" w:author="Author"/>
                <w:rFonts w:eastAsia="Malgun Gothic"/>
                <w:lang w:val="en-US"/>
              </w:rPr>
            </w:pPr>
            <w:ins w:id="1430" w:author="Author">
              <w:r w:rsidRPr="00E11445">
                <w:rPr>
                  <w:noProof/>
                  <w:lang w:eastAsia="zh-CN"/>
                  <w:rPrChange w:id="1431"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44D117C4" w14:textId="77777777" w:rsidR="00AF585C" w:rsidRPr="00F460FA" w:rsidRDefault="00AF585C" w:rsidP="002B7395">
            <w:pPr>
              <w:pStyle w:val="TAL"/>
              <w:rPr>
                <w:ins w:id="1432"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4898CDA" w14:textId="77777777" w:rsidR="00AF585C" w:rsidRPr="00AF585C" w:rsidRDefault="00AF585C" w:rsidP="002B7395">
            <w:pPr>
              <w:pStyle w:val="TAL"/>
              <w:rPr>
                <w:ins w:id="1433" w:author="Author"/>
                <w:rFonts w:eastAsia="Malgun Gothic"/>
              </w:rPr>
            </w:pPr>
            <w:ins w:id="1434" w:author="Author">
              <w:r w:rsidRPr="00E11445">
                <w:rPr>
                  <w:noProof/>
                  <w:lang w:eastAsia="zh-CN"/>
                  <w:rPrChange w:id="1435"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4BED4815" w14:textId="77777777" w:rsidR="00AF585C" w:rsidRPr="00F460FA" w:rsidRDefault="00AF585C" w:rsidP="002B7395">
            <w:pPr>
              <w:pStyle w:val="TAL"/>
              <w:rPr>
                <w:ins w:id="1436" w:author="Author"/>
                <w:bCs/>
                <w:lang w:val="en-US" w:eastAsia="zh-CN"/>
              </w:rPr>
            </w:pPr>
          </w:p>
        </w:tc>
      </w:tr>
      <w:tr w:rsidR="00AF585C" w:rsidRPr="00C418C8" w14:paraId="2779DAA0" w14:textId="77777777" w:rsidTr="002B7395">
        <w:trPr>
          <w:ins w:id="1437" w:author="Author"/>
        </w:trPr>
        <w:tc>
          <w:tcPr>
            <w:tcW w:w="2450" w:type="dxa"/>
            <w:tcBorders>
              <w:top w:val="single" w:sz="4" w:space="0" w:color="auto"/>
              <w:left w:val="single" w:sz="4" w:space="0" w:color="auto"/>
              <w:bottom w:val="single" w:sz="4" w:space="0" w:color="auto"/>
              <w:right w:val="single" w:sz="4" w:space="0" w:color="auto"/>
            </w:tcBorders>
          </w:tcPr>
          <w:p w14:paraId="54F8A459" w14:textId="77777777" w:rsidR="00AF585C" w:rsidRPr="00AF585C" w:rsidRDefault="00AF585C" w:rsidP="002B7395">
            <w:pPr>
              <w:pStyle w:val="TAL"/>
              <w:rPr>
                <w:ins w:id="1438" w:author="Author"/>
                <w:rFonts w:eastAsia="Malgun Gothic"/>
              </w:rPr>
            </w:pPr>
            <w:ins w:id="1439" w:author="Author">
              <w:r w:rsidRPr="00E11445">
                <w:rPr>
                  <w:lang w:eastAsia="ko-KR"/>
                  <w:rPrChange w:id="1440" w:author="Author">
                    <w:rPr>
                      <w:highlight w:val="yellow"/>
                      <w:lang w:eastAsia="ko-KR"/>
                    </w:rPr>
                  </w:rPrChange>
                </w:rPr>
                <w:t>Gamma</w:t>
              </w:r>
            </w:ins>
          </w:p>
        </w:tc>
        <w:tc>
          <w:tcPr>
            <w:tcW w:w="1077" w:type="dxa"/>
            <w:tcBorders>
              <w:top w:val="single" w:sz="4" w:space="0" w:color="auto"/>
              <w:left w:val="single" w:sz="4" w:space="0" w:color="auto"/>
              <w:bottom w:val="single" w:sz="4" w:space="0" w:color="auto"/>
              <w:right w:val="single" w:sz="4" w:space="0" w:color="auto"/>
            </w:tcBorders>
          </w:tcPr>
          <w:p w14:paraId="61C5D541" w14:textId="77777777" w:rsidR="00AF585C" w:rsidRPr="00AF585C" w:rsidRDefault="00AF585C" w:rsidP="002B7395">
            <w:pPr>
              <w:pStyle w:val="TAL"/>
              <w:rPr>
                <w:ins w:id="1441" w:author="Author"/>
                <w:rFonts w:eastAsia="Malgun Gothic"/>
                <w:lang w:val="en-US"/>
              </w:rPr>
            </w:pPr>
            <w:ins w:id="1442" w:author="Author">
              <w:r w:rsidRPr="00E11445">
                <w:rPr>
                  <w:noProof/>
                  <w:lang w:eastAsia="zh-CN"/>
                  <w:rPrChange w:id="1443"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7D93002B" w14:textId="77777777" w:rsidR="00AF585C" w:rsidRPr="00F460FA" w:rsidRDefault="00AF585C" w:rsidP="002B7395">
            <w:pPr>
              <w:pStyle w:val="TAL"/>
              <w:rPr>
                <w:ins w:id="1444"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B7A5E7F" w14:textId="77777777" w:rsidR="00AF585C" w:rsidRPr="00C418C8" w:rsidRDefault="00AF585C" w:rsidP="002B7395">
            <w:pPr>
              <w:pStyle w:val="TAL"/>
              <w:rPr>
                <w:ins w:id="1445" w:author="Author"/>
                <w:rFonts w:eastAsia="Malgun Gothic"/>
              </w:rPr>
            </w:pPr>
            <w:ins w:id="1446" w:author="Author">
              <w:r w:rsidRPr="00E11445">
                <w:rPr>
                  <w:noProof/>
                  <w:lang w:eastAsia="zh-CN"/>
                  <w:rPrChange w:id="1447"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7087DEC3" w14:textId="77777777" w:rsidR="00AF585C" w:rsidRPr="00C418C8" w:rsidRDefault="00AF585C" w:rsidP="002B7395">
            <w:pPr>
              <w:pStyle w:val="TAL"/>
              <w:rPr>
                <w:ins w:id="1448" w:author="Author"/>
                <w:bCs/>
                <w:lang w:val="en-US" w:eastAsia="zh-CN"/>
              </w:rPr>
            </w:pPr>
          </w:p>
        </w:tc>
      </w:tr>
    </w:tbl>
    <w:p w14:paraId="69186375" w14:textId="77777777" w:rsidR="00AF585C" w:rsidRDefault="00AF585C" w:rsidP="00CE0B4D">
      <w:pPr>
        <w:rPr>
          <w:ins w:id="1449" w:author="Author"/>
          <w:noProof/>
        </w:rPr>
      </w:pPr>
    </w:p>
    <w:p w14:paraId="7E2ECC94" w14:textId="77777777" w:rsidR="00AF585C" w:rsidRDefault="00AF585C" w:rsidP="00CE0B4D">
      <w:pPr>
        <w:rPr>
          <w:noProof/>
        </w:rPr>
      </w:pPr>
    </w:p>
    <w:p w14:paraId="7B521B07" w14:textId="77777777" w:rsidR="00256A13" w:rsidRDefault="00256A13" w:rsidP="00256A13">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E3E065" w14:textId="77777777" w:rsidR="00256A13" w:rsidRDefault="00256A13" w:rsidP="00256A13">
      <w:pPr>
        <w:pStyle w:val="FirstChange"/>
      </w:pPr>
    </w:p>
    <w:p w14:paraId="4891ADC6" w14:textId="77777777" w:rsidR="00256A13" w:rsidRDefault="00256A13" w:rsidP="00256A13">
      <w:pPr>
        <w:keepNext/>
        <w:keepLines/>
        <w:spacing w:before="120"/>
        <w:ind w:left="1134" w:hanging="1134"/>
        <w:outlineLvl w:val="2"/>
        <w:rPr>
          <w:ins w:id="1450" w:author="Author"/>
          <w:rFonts w:ascii="Arial" w:eastAsia="SimSun" w:hAnsi="Arial"/>
          <w:sz w:val="28"/>
        </w:rPr>
      </w:pPr>
      <w:bookmarkStart w:id="1451" w:name="OLE_LINK70"/>
      <w:bookmarkStart w:id="1452" w:name="OLE_LINK71"/>
      <w:ins w:id="1453" w:author="Author">
        <w:r>
          <w:rPr>
            <w:rFonts w:ascii="Arial" w:eastAsia="SimSun" w:hAnsi="Arial"/>
            <w:sz w:val="28"/>
          </w:rPr>
          <w:t>9.3.1.x</w:t>
        </w:r>
        <w:bookmarkEnd w:id="1451"/>
        <w:bookmarkEnd w:id="1452"/>
        <w:r>
          <w:rPr>
            <w:rFonts w:ascii="Arial" w:eastAsia="SimSun" w:hAnsi="Arial"/>
            <w:sz w:val="28"/>
          </w:rPr>
          <w:tab/>
          <w:t>Response Time</w:t>
        </w:r>
      </w:ins>
    </w:p>
    <w:p w14:paraId="17C4721A" w14:textId="77777777" w:rsidR="00256A13" w:rsidRDefault="00256A13" w:rsidP="00256A13">
      <w:pPr>
        <w:spacing w:line="0" w:lineRule="atLeast"/>
        <w:rPr>
          <w:ins w:id="1454" w:author="Author"/>
          <w:rFonts w:eastAsia="SimSun"/>
        </w:rPr>
      </w:pPr>
      <w:ins w:id="1455" w:author="Author">
        <w:r>
          <w:rPr>
            <w:rFonts w:eastAsia="SimSun"/>
          </w:rPr>
          <w:t xml:space="preserve">This information element contains the </w:t>
        </w:r>
        <w:r>
          <w:rPr>
            <w:rFonts w:eastAsia="SimSun"/>
            <w:sz w:val="22"/>
            <w:szCs w:val="22"/>
          </w:rPr>
          <w:t>response time of the measurement results reporting</w:t>
        </w:r>
        <w:r>
          <w:rPr>
            <w:rFonts w:eastAsia="SimSun"/>
          </w:rPr>
          <w:t xml:space="preserve">. </w:t>
        </w:r>
      </w:ins>
    </w:p>
    <w:p w14:paraId="665A1BDF" w14:textId="77777777" w:rsidR="00256A13" w:rsidRDefault="00256A13" w:rsidP="00256A13">
      <w:pPr>
        <w:spacing w:line="0" w:lineRule="atLeast"/>
        <w:rPr>
          <w:ins w:id="1456" w:author="Author"/>
          <w:rFonts w:eastAsia="SimSun"/>
        </w:rPr>
      </w:pPr>
      <w:ins w:id="1457" w:author="Author">
        <w:r>
          <w:rPr>
            <w:rFonts w:eastAsia="SimSun"/>
          </w:rPr>
          <w:t>Editor’s Note: details of this IE are FFS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256A13" w14:paraId="7B9704CC" w14:textId="77777777" w:rsidTr="00256A13">
        <w:trPr>
          <w:ins w:id="1458" w:author="Author"/>
        </w:trPr>
        <w:tc>
          <w:tcPr>
            <w:tcW w:w="2450" w:type="dxa"/>
            <w:tcBorders>
              <w:top w:val="single" w:sz="4" w:space="0" w:color="auto"/>
              <w:left w:val="single" w:sz="4" w:space="0" w:color="auto"/>
              <w:bottom w:val="single" w:sz="4" w:space="0" w:color="auto"/>
              <w:right w:val="single" w:sz="4" w:space="0" w:color="auto"/>
            </w:tcBorders>
            <w:hideMark/>
          </w:tcPr>
          <w:p w14:paraId="29EC1E58" w14:textId="77777777" w:rsidR="00256A13" w:rsidRDefault="00256A13">
            <w:pPr>
              <w:pStyle w:val="TAH"/>
              <w:rPr>
                <w:ins w:id="1459" w:author="Author"/>
              </w:rPr>
            </w:pPr>
            <w:ins w:id="1460" w:author="Author">
              <w: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254D1C2" w14:textId="77777777" w:rsidR="00256A13" w:rsidRDefault="00256A13">
            <w:pPr>
              <w:pStyle w:val="TAH"/>
              <w:rPr>
                <w:ins w:id="1461" w:author="Author"/>
              </w:rPr>
            </w:pPr>
            <w:ins w:id="1462" w:author="Author">
              <w:r>
                <w:t>Presence</w:t>
              </w:r>
            </w:ins>
          </w:p>
        </w:tc>
        <w:tc>
          <w:tcPr>
            <w:tcW w:w="1077" w:type="dxa"/>
            <w:tcBorders>
              <w:top w:val="single" w:sz="4" w:space="0" w:color="auto"/>
              <w:left w:val="single" w:sz="4" w:space="0" w:color="auto"/>
              <w:bottom w:val="single" w:sz="4" w:space="0" w:color="auto"/>
              <w:right w:val="single" w:sz="4" w:space="0" w:color="auto"/>
            </w:tcBorders>
            <w:hideMark/>
          </w:tcPr>
          <w:p w14:paraId="6AFFFDBA" w14:textId="77777777" w:rsidR="00256A13" w:rsidRDefault="00256A13">
            <w:pPr>
              <w:pStyle w:val="TAH"/>
              <w:rPr>
                <w:ins w:id="1463" w:author="Author"/>
              </w:rPr>
            </w:pPr>
            <w:ins w:id="1464" w:author="Author">
              <w:r>
                <w:t>Range</w:t>
              </w:r>
            </w:ins>
          </w:p>
        </w:tc>
        <w:tc>
          <w:tcPr>
            <w:tcW w:w="2234" w:type="dxa"/>
            <w:tcBorders>
              <w:top w:val="single" w:sz="4" w:space="0" w:color="auto"/>
              <w:left w:val="single" w:sz="4" w:space="0" w:color="auto"/>
              <w:bottom w:val="single" w:sz="4" w:space="0" w:color="auto"/>
              <w:right w:val="single" w:sz="4" w:space="0" w:color="auto"/>
            </w:tcBorders>
            <w:hideMark/>
          </w:tcPr>
          <w:p w14:paraId="79B5CB3E" w14:textId="77777777" w:rsidR="00256A13" w:rsidRDefault="00256A13">
            <w:pPr>
              <w:pStyle w:val="TAH"/>
              <w:rPr>
                <w:ins w:id="1465" w:author="Author"/>
              </w:rPr>
            </w:pPr>
            <w:ins w:id="1466" w:author="Author">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E430155" w14:textId="77777777" w:rsidR="00256A13" w:rsidRDefault="00256A13">
            <w:pPr>
              <w:pStyle w:val="TAH"/>
              <w:rPr>
                <w:ins w:id="1467" w:author="Author"/>
              </w:rPr>
            </w:pPr>
            <w:ins w:id="1468" w:author="Author">
              <w:r>
                <w:t>Semantics Description</w:t>
              </w:r>
            </w:ins>
          </w:p>
        </w:tc>
      </w:tr>
      <w:tr w:rsidR="00256A13" w14:paraId="3F7DE143" w14:textId="77777777" w:rsidTr="00256A13">
        <w:trPr>
          <w:ins w:id="1469" w:author="Author"/>
        </w:trPr>
        <w:tc>
          <w:tcPr>
            <w:tcW w:w="2450" w:type="dxa"/>
            <w:tcBorders>
              <w:top w:val="single" w:sz="4" w:space="0" w:color="auto"/>
              <w:left w:val="single" w:sz="4" w:space="0" w:color="auto"/>
              <w:bottom w:val="single" w:sz="4" w:space="0" w:color="auto"/>
              <w:right w:val="single" w:sz="4" w:space="0" w:color="auto"/>
            </w:tcBorders>
            <w:hideMark/>
          </w:tcPr>
          <w:p w14:paraId="6BA00E07" w14:textId="77777777" w:rsidR="00256A13" w:rsidRDefault="00256A13">
            <w:pPr>
              <w:pStyle w:val="TAL"/>
              <w:rPr>
                <w:ins w:id="1470" w:author="Author"/>
                <w:lang w:eastAsia="zh-CN"/>
              </w:rPr>
            </w:pPr>
            <w:ins w:id="1471" w:author="Author">
              <w:r>
                <w:rPr>
                  <w:lang w:eastAsia="zh-CN"/>
                </w:rPr>
                <w:t>Time</w:t>
              </w:r>
            </w:ins>
          </w:p>
        </w:tc>
        <w:tc>
          <w:tcPr>
            <w:tcW w:w="1077" w:type="dxa"/>
            <w:tcBorders>
              <w:top w:val="single" w:sz="4" w:space="0" w:color="auto"/>
              <w:left w:val="single" w:sz="4" w:space="0" w:color="auto"/>
              <w:bottom w:val="single" w:sz="4" w:space="0" w:color="auto"/>
              <w:right w:val="single" w:sz="4" w:space="0" w:color="auto"/>
            </w:tcBorders>
            <w:hideMark/>
          </w:tcPr>
          <w:p w14:paraId="76470F90" w14:textId="77777777" w:rsidR="00256A13" w:rsidRDefault="00256A13">
            <w:pPr>
              <w:pStyle w:val="TAL"/>
              <w:rPr>
                <w:ins w:id="1472" w:author="Author"/>
                <w:lang w:eastAsia="zh-CN"/>
              </w:rPr>
            </w:pPr>
            <w:ins w:id="1473"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F2CEC3E" w14:textId="77777777" w:rsidR="00256A13" w:rsidRDefault="00256A13">
            <w:pPr>
              <w:pStyle w:val="TAL"/>
              <w:rPr>
                <w:ins w:id="1474" w:author="Author"/>
                <w:lang w:eastAsia="en-GB"/>
              </w:rPr>
            </w:pPr>
          </w:p>
        </w:tc>
        <w:tc>
          <w:tcPr>
            <w:tcW w:w="2234" w:type="dxa"/>
            <w:tcBorders>
              <w:top w:val="single" w:sz="4" w:space="0" w:color="auto"/>
              <w:left w:val="single" w:sz="4" w:space="0" w:color="auto"/>
              <w:bottom w:val="single" w:sz="4" w:space="0" w:color="auto"/>
              <w:right w:val="single" w:sz="4" w:space="0" w:color="auto"/>
            </w:tcBorders>
            <w:hideMark/>
          </w:tcPr>
          <w:p w14:paraId="196FD3C7" w14:textId="5485A6B3" w:rsidR="00256A13" w:rsidRDefault="003E3474" w:rsidP="00F33612">
            <w:pPr>
              <w:pStyle w:val="TAL"/>
              <w:rPr>
                <w:ins w:id="1475" w:author="Author"/>
                <w:lang w:eastAsia="zh-CN"/>
              </w:rPr>
            </w:pPr>
            <w:ins w:id="1476" w:author="Author">
              <w:r w:rsidRPr="003E3474">
                <w:rPr>
                  <w:lang w:eastAsia="zh-CN"/>
                </w:rPr>
                <w:t>INTEGER(1..128, …)</w:t>
              </w:r>
            </w:ins>
          </w:p>
        </w:tc>
        <w:tc>
          <w:tcPr>
            <w:tcW w:w="2880" w:type="dxa"/>
            <w:tcBorders>
              <w:top w:val="single" w:sz="4" w:space="0" w:color="auto"/>
              <w:left w:val="single" w:sz="4" w:space="0" w:color="auto"/>
              <w:bottom w:val="single" w:sz="4" w:space="0" w:color="auto"/>
              <w:right w:val="single" w:sz="4" w:space="0" w:color="auto"/>
            </w:tcBorders>
          </w:tcPr>
          <w:p w14:paraId="721C372E" w14:textId="77777777" w:rsidR="00256A13" w:rsidRDefault="00256A13">
            <w:pPr>
              <w:pStyle w:val="TAL"/>
              <w:rPr>
                <w:ins w:id="1477" w:author="Author"/>
                <w:bCs/>
                <w:lang w:eastAsia="zh-CN"/>
              </w:rPr>
            </w:pPr>
          </w:p>
        </w:tc>
      </w:tr>
      <w:tr w:rsidR="00256A13" w14:paraId="6333080B" w14:textId="77777777" w:rsidTr="00256A13">
        <w:trPr>
          <w:ins w:id="1478" w:author="Author"/>
        </w:trPr>
        <w:tc>
          <w:tcPr>
            <w:tcW w:w="2450" w:type="dxa"/>
            <w:tcBorders>
              <w:top w:val="single" w:sz="4" w:space="0" w:color="auto"/>
              <w:left w:val="single" w:sz="4" w:space="0" w:color="auto"/>
              <w:bottom w:val="single" w:sz="4" w:space="0" w:color="auto"/>
              <w:right w:val="single" w:sz="4" w:space="0" w:color="auto"/>
            </w:tcBorders>
            <w:hideMark/>
          </w:tcPr>
          <w:p w14:paraId="5B37A36D" w14:textId="77777777" w:rsidR="00256A13" w:rsidRDefault="00256A13">
            <w:pPr>
              <w:pStyle w:val="TAL"/>
              <w:rPr>
                <w:ins w:id="1479" w:author="Author"/>
                <w:lang w:eastAsia="en-GB"/>
              </w:rPr>
            </w:pPr>
            <w:ins w:id="1480" w:author="Author">
              <w:r>
                <w:rPr>
                  <w:lang w:eastAsia="zh-CN"/>
                </w:rPr>
                <w:t>Time Unit</w:t>
              </w:r>
            </w:ins>
          </w:p>
        </w:tc>
        <w:tc>
          <w:tcPr>
            <w:tcW w:w="1077" w:type="dxa"/>
            <w:tcBorders>
              <w:top w:val="single" w:sz="4" w:space="0" w:color="auto"/>
              <w:left w:val="single" w:sz="4" w:space="0" w:color="auto"/>
              <w:bottom w:val="single" w:sz="4" w:space="0" w:color="auto"/>
              <w:right w:val="single" w:sz="4" w:space="0" w:color="auto"/>
            </w:tcBorders>
            <w:hideMark/>
          </w:tcPr>
          <w:p w14:paraId="00856F82" w14:textId="77777777" w:rsidR="00256A13" w:rsidRDefault="00256A13">
            <w:pPr>
              <w:pStyle w:val="TAL"/>
              <w:rPr>
                <w:ins w:id="1481" w:author="Author"/>
              </w:rPr>
            </w:pPr>
            <w:ins w:id="1482"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A1378B7" w14:textId="77777777" w:rsidR="00256A13" w:rsidRDefault="00256A13">
            <w:pPr>
              <w:pStyle w:val="TAL"/>
              <w:rPr>
                <w:ins w:id="1483" w:author="Author"/>
              </w:rPr>
            </w:pPr>
          </w:p>
        </w:tc>
        <w:tc>
          <w:tcPr>
            <w:tcW w:w="2234" w:type="dxa"/>
            <w:tcBorders>
              <w:top w:val="single" w:sz="4" w:space="0" w:color="auto"/>
              <w:left w:val="single" w:sz="4" w:space="0" w:color="auto"/>
              <w:bottom w:val="single" w:sz="4" w:space="0" w:color="auto"/>
              <w:right w:val="single" w:sz="4" w:space="0" w:color="auto"/>
            </w:tcBorders>
            <w:hideMark/>
          </w:tcPr>
          <w:p w14:paraId="780AB794" w14:textId="6B6FC39D" w:rsidR="00256A13" w:rsidRDefault="003E3474" w:rsidP="00F33612">
            <w:pPr>
              <w:pStyle w:val="TAL"/>
              <w:rPr>
                <w:ins w:id="1484" w:author="Author"/>
                <w:lang w:eastAsia="zh-CN"/>
              </w:rPr>
            </w:pPr>
            <w:ins w:id="1485" w:author="Author">
              <w:r w:rsidRPr="003E3474">
                <w:rPr>
                  <w:lang w:eastAsia="zh-CN"/>
                </w:rPr>
                <w:t>ENUMERATED(second, ten-seconds, ten-milliseconds, …)</w:t>
              </w:r>
            </w:ins>
          </w:p>
        </w:tc>
        <w:tc>
          <w:tcPr>
            <w:tcW w:w="2880" w:type="dxa"/>
            <w:tcBorders>
              <w:top w:val="single" w:sz="4" w:space="0" w:color="auto"/>
              <w:left w:val="single" w:sz="4" w:space="0" w:color="auto"/>
              <w:bottom w:val="single" w:sz="4" w:space="0" w:color="auto"/>
              <w:right w:val="single" w:sz="4" w:space="0" w:color="auto"/>
            </w:tcBorders>
          </w:tcPr>
          <w:p w14:paraId="4E31AFD3" w14:textId="77777777" w:rsidR="00256A13" w:rsidRDefault="00256A13">
            <w:pPr>
              <w:pStyle w:val="TAL"/>
              <w:rPr>
                <w:ins w:id="1486" w:author="Author"/>
                <w:bCs/>
                <w:lang w:eastAsia="zh-CN"/>
              </w:rPr>
            </w:pPr>
          </w:p>
        </w:tc>
      </w:tr>
    </w:tbl>
    <w:p w14:paraId="37C87865" w14:textId="77777777" w:rsidR="00256A13" w:rsidRDefault="00256A13" w:rsidP="00256A13">
      <w:pPr>
        <w:spacing w:line="0" w:lineRule="atLeast"/>
        <w:rPr>
          <w:ins w:id="1487" w:author="Author"/>
        </w:rPr>
      </w:pPr>
    </w:p>
    <w:p w14:paraId="5717708A" w14:textId="532EDD45" w:rsidR="003E3474" w:rsidRDefault="003E3474" w:rsidP="00E11445">
      <w:pPr>
        <w:pStyle w:val="EditorsNote"/>
        <w:rPr>
          <w:ins w:id="1488" w:author="Author"/>
        </w:rPr>
        <w:pPrChange w:id="1489" w:author="Author">
          <w:pPr>
            <w:spacing w:line="0" w:lineRule="atLeast"/>
          </w:pPr>
        </w:pPrChange>
      </w:pPr>
      <w:ins w:id="1490" w:author="Author">
        <w:r w:rsidRPr="003E3474">
          <w:t>Editor’s note: Exact value and need for Time Unit may be changed, if needed</w:t>
        </w:r>
      </w:ins>
    </w:p>
    <w:p w14:paraId="39454084" w14:textId="77777777" w:rsidR="003E3474" w:rsidRDefault="003E3474" w:rsidP="00256A13">
      <w:pPr>
        <w:spacing w:line="0" w:lineRule="atLeast"/>
      </w:pPr>
    </w:p>
    <w:p w14:paraId="1CC9C760" w14:textId="77777777" w:rsidR="00E91CAC" w:rsidRDefault="00E91CAC" w:rsidP="00E91CA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25C4949" w14:textId="77777777" w:rsidR="00E91CAC" w:rsidRDefault="00E91CAC" w:rsidP="00CE0B4D">
      <w:pPr>
        <w:pStyle w:val="FirstChange"/>
        <w:jc w:val="left"/>
        <w:rPr>
          <w:highlight w:val="yellow"/>
        </w:rPr>
      </w:pPr>
    </w:p>
    <w:p w14:paraId="7E8BC0F7" w14:textId="77777777" w:rsidR="00397BF2" w:rsidRDefault="00397BF2" w:rsidP="00CE0B4D">
      <w:pPr>
        <w:pStyle w:val="FirstChange"/>
        <w:jc w:val="left"/>
        <w:rPr>
          <w:highlight w:val="yellow"/>
        </w:rPr>
        <w:sectPr w:rsidR="00397BF2" w:rsidSect="006A7A1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5EBD438C" w14:textId="77777777" w:rsidR="00972D45" w:rsidRPr="00EA5FA7" w:rsidRDefault="00972D45" w:rsidP="00972D45">
      <w:pPr>
        <w:pStyle w:val="Heading3"/>
      </w:pPr>
      <w:bookmarkStart w:id="1491" w:name="_Toc20956001"/>
      <w:bookmarkStart w:id="1492" w:name="_Toc29893127"/>
      <w:bookmarkStart w:id="1493" w:name="_Toc36557064"/>
      <w:bookmarkStart w:id="1494" w:name="_Toc45832584"/>
      <w:bookmarkStart w:id="1495" w:name="_Toc51763906"/>
      <w:bookmarkStart w:id="1496" w:name="_Toc64449078"/>
      <w:bookmarkStart w:id="1497" w:name="_Toc66289737"/>
      <w:bookmarkStart w:id="1498" w:name="_Toc74154850"/>
      <w:r w:rsidRPr="00EA5FA7">
        <w:lastRenderedPageBreak/>
        <w:t>9.4.3</w:t>
      </w:r>
      <w:r w:rsidRPr="00EA5FA7">
        <w:tab/>
        <w:t>Elementary Procedure Definitions</w:t>
      </w:r>
      <w:bookmarkEnd w:id="1491"/>
      <w:bookmarkEnd w:id="1492"/>
      <w:bookmarkEnd w:id="1493"/>
      <w:bookmarkEnd w:id="1494"/>
      <w:bookmarkEnd w:id="1495"/>
      <w:bookmarkEnd w:id="1496"/>
      <w:bookmarkEnd w:id="1497"/>
      <w:bookmarkEnd w:id="1498"/>
    </w:p>
    <w:p w14:paraId="1DD54973" w14:textId="77777777" w:rsidR="00972D45" w:rsidRPr="00EA5FA7" w:rsidRDefault="00972D45" w:rsidP="00972D45">
      <w:pPr>
        <w:pStyle w:val="PL"/>
        <w:rPr>
          <w:noProof w:val="0"/>
          <w:snapToGrid w:val="0"/>
        </w:rPr>
      </w:pPr>
      <w:r w:rsidRPr="00EA5FA7">
        <w:rPr>
          <w:noProof w:val="0"/>
          <w:snapToGrid w:val="0"/>
        </w:rPr>
        <w:t xml:space="preserve">-- ASN1START </w:t>
      </w:r>
    </w:p>
    <w:p w14:paraId="1A6F705C" w14:textId="77777777" w:rsidR="00972D45" w:rsidRPr="00EA5FA7" w:rsidRDefault="00972D45" w:rsidP="00972D45">
      <w:pPr>
        <w:pStyle w:val="PL"/>
        <w:rPr>
          <w:noProof w:val="0"/>
          <w:snapToGrid w:val="0"/>
        </w:rPr>
      </w:pPr>
      <w:r w:rsidRPr="00EA5FA7">
        <w:rPr>
          <w:noProof w:val="0"/>
          <w:snapToGrid w:val="0"/>
        </w:rPr>
        <w:t>-- **************************************************************</w:t>
      </w:r>
    </w:p>
    <w:p w14:paraId="40363A03" w14:textId="77777777" w:rsidR="00972D45" w:rsidRPr="00EA5FA7" w:rsidRDefault="00972D45" w:rsidP="00972D45">
      <w:pPr>
        <w:pStyle w:val="PL"/>
        <w:rPr>
          <w:noProof w:val="0"/>
          <w:snapToGrid w:val="0"/>
        </w:rPr>
      </w:pPr>
      <w:r w:rsidRPr="00EA5FA7">
        <w:rPr>
          <w:noProof w:val="0"/>
          <w:snapToGrid w:val="0"/>
        </w:rPr>
        <w:t>--</w:t>
      </w:r>
    </w:p>
    <w:p w14:paraId="7B5C4E97" w14:textId="77777777" w:rsidR="00972D45" w:rsidRPr="00EA5FA7" w:rsidRDefault="00972D45" w:rsidP="00972D45">
      <w:pPr>
        <w:pStyle w:val="PL"/>
        <w:rPr>
          <w:noProof w:val="0"/>
          <w:snapToGrid w:val="0"/>
        </w:rPr>
      </w:pPr>
      <w:r w:rsidRPr="00EA5FA7">
        <w:rPr>
          <w:noProof w:val="0"/>
          <w:snapToGrid w:val="0"/>
        </w:rPr>
        <w:t>-- Elementary Procedure definitions</w:t>
      </w:r>
    </w:p>
    <w:p w14:paraId="1F3FFE54" w14:textId="77777777" w:rsidR="00972D45" w:rsidRPr="00EA5FA7" w:rsidRDefault="00972D45" w:rsidP="00972D45">
      <w:pPr>
        <w:pStyle w:val="PL"/>
        <w:rPr>
          <w:noProof w:val="0"/>
          <w:snapToGrid w:val="0"/>
        </w:rPr>
      </w:pPr>
      <w:r w:rsidRPr="00EA5FA7">
        <w:rPr>
          <w:noProof w:val="0"/>
          <w:snapToGrid w:val="0"/>
        </w:rPr>
        <w:t>--</w:t>
      </w:r>
    </w:p>
    <w:p w14:paraId="750C9F93" w14:textId="77777777" w:rsidR="00972D45" w:rsidRPr="00EA5FA7" w:rsidRDefault="00972D45" w:rsidP="00972D45">
      <w:pPr>
        <w:pStyle w:val="PL"/>
        <w:rPr>
          <w:noProof w:val="0"/>
          <w:snapToGrid w:val="0"/>
        </w:rPr>
      </w:pPr>
      <w:r w:rsidRPr="00EA5FA7">
        <w:rPr>
          <w:noProof w:val="0"/>
          <w:snapToGrid w:val="0"/>
        </w:rPr>
        <w:t>-- **************************************************************</w:t>
      </w:r>
    </w:p>
    <w:p w14:paraId="0052BA0D" w14:textId="77777777" w:rsidR="00972D45" w:rsidRPr="00EA5FA7" w:rsidRDefault="00972D45" w:rsidP="00972D45">
      <w:pPr>
        <w:pStyle w:val="PL"/>
        <w:rPr>
          <w:noProof w:val="0"/>
          <w:snapToGrid w:val="0"/>
        </w:rPr>
      </w:pPr>
    </w:p>
    <w:p w14:paraId="00B82AB7" w14:textId="77777777" w:rsidR="00972D45" w:rsidRPr="00EA5FA7" w:rsidRDefault="00972D45" w:rsidP="00972D45">
      <w:pPr>
        <w:pStyle w:val="PL"/>
        <w:rPr>
          <w:noProof w:val="0"/>
          <w:snapToGrid w:val="0"/>
        </w:rPr>
      </w:pPr>
      <w:r w:rsidRPr="00EA5FA7">
        <w:rPr>
          <w:noProof w:val="0"/>
          <w:snapToGrid w:val="0"/>
        </w:rPr>
        <w:t xml:space="preserve">F1AP-PDU-Descriptions  { </w:t>
      </w:r>
    </w:p>
    <w:p w14:paraId="344B657B" w14:textId="77777777" w:rsidR="00972D45" w:rsidRPr="00EA5FA7" w:rsidRDefault="00972D45" w:rsidP="00972D45">
      <w:pPr>
        <w:pStyle w:val="PL"/>
        <w:rPr>
          <w:noProof w:val="0"/>
          <w:snapToGrid w:val="0"/>
        </w:rPr>
      </w:pPr>
      <w:r w:rsidRPr="00EA5FA7">
        <w:rPr>
          <w:noProof w:val="0"/>
          <w:snapToGrid w:val="0"/>
        </w:rPr>
        <w:t xml:space="preserve">itu-t (0) identified-organization (4) etsi (0) mobileDomain (0) </w:t>
      </w:r>
    </w:p>
    <w:p w14:paraId="4B80EDF8" w14:textId="77777777" w:rsidR="00972D45" w:rsidRPr="00EA5FA7" w:rsidRDefault="00972D45" w:rsidP="00972D45">
      <w:pPr>
        <w:pStyle w:val="PL"/>
        <w:rPr>
          <w:noProof w:val="0"/>
          <w:snapToGrid w:val="0"/>
        </w:rPr>
      </w:pPr>
      <w:r w:rsidRPr="00EA5FA7">
        <w:rPr>
          <w:noProof w:val="0"/>
          <w:snapToGrid w:val="0"/>
        </w:rPr>
        <w:t>ngran-access (22) modules (3) f1ap (3) version1 (1) f1ap-PDU-Descriptions (0)}</w:t>
      </w:r>
    </w:p>
    <w:p w14:paraId="2C3630CA" w14:textId="77777777" w:rsidR="00972D45" w:rsidRPr="00EA5FA7" w:rsidRDefault="00972D45" w:rsidP="00972D45">
      <w:pPr>
        <w:pStyle w:val="PL"/>
        <w:rPr>
          <w:noProof w:val="0"/>
          <w:snapToGrid w:val="0"/>
        </w:rPr>
      </w:pPr>
    </w:p>
    <w:p w14:paraId="35FA8C3A" w14:textId="77777777" w:rsidR="00972D45" w:rsidRPr="00EA5FA7" w:rsidRDefault="00972D45" w:rsidP="00972D45">
      <w:pPr>
        <w:pStyle w:val="PL"/>
        <w:rPr>
          <w:noProof w:val="0"/>
          <w:snapToGrid w:val="0"/>
        </w:rPr>
      </w:pPr>
      <w:r w:rsidRPr="00EA5FA7">
        <w:rPr>
          <w:noProof w:val="0"/>
          <w:snapToGrid w:val="0"/>
        </w:rPr>
        <w:t xml:space="preserve">DEFINITIONS AUTOMATIC TAGS ::= </w:t>
      </w:r>
    </w:p>
    <w:p w14:paraId="67E2548D" w14:textId="77777777" w:rsidR="00972D45" w:rsidRPr="00EA5FA7" w:rsidRDefault="00972D45" w:rsidP="00972D45">
      <w:pPr>
        <w:pStyle w:val="PL"/>
        <w:rPr>
          <w:noProof w:val="0"/>
          <w:snapToGrid w:val="0"/>
        </w:rPr>
      </w:pPr>
    </w:p>
    <w:p w14:paraId="70D28A00" w14:textId="77777777" w:rsidR="00972D45" w:rsidRPr="00EA5FA7" w:rsidRDefault="00972D45" w:rsidP="00972D45">
      <w:pPr>
        <w:pStyle w:val="PL"/>
        <w:rPr>
          <w:noProof w:val="0"/>
          <w:snapToGrid w:val="0"/>
        </w:rPr>
      </w:pPr>
      <w:r w:rsidRPr="00EA5FA7">
        <w:rPr>
          <w:noProof w:val="0"/>
          <w:snapToGrid w:val="0"/>
        </w:rPr>
        <w:t>BEGIN</w:t>
      </w:r>
    </w:p>
    <w:p w14:paraId="5805079A" w14:textId="77777777" w:rsidR="00972D45" w:rsidRPr="00EA5FA7" w:rsidRDefault="00972D45" w:rsidP="00972D45">
      <w:pPr>
        <w:pStyle w:val="PL"/>
        <w:rPr>
          <w:noProof w:val="0"/>
          <w:snapToGrid w:val="0"/>
        </w:rPr>
      </w:pPr>
    </w:p>
    <w:p w14:paraId="54018479" w14:textId="77777777" w:rsidR="00972D45" w:rsidRPr="00EA5FA7" w:rsidRDefault="00972D45" w:rsidP="00972D45">
      <w:pPr>
        <w:pStyle w:val="PL"/>
        <w:rPr>
          <w:noProof w:val="0"/>
          <w:snapToGrid w:val="0"/>
        </w:rPr>
      </w:pPr>
      <w:r w:rsidRPr="00EA5FA7">
        <w:rPr>
          <w:noProof w:val="0"/>
          <w:snapToGrid w:val="0"/>
        </w:rPr>
        <w:t>-- **************************************************************</w:t>
      </w:r>
    </w:p>
    <w:p w14:paraId="5943F484" w14:textId="77777777" w:rsidR="00972D45" w:rsidRPr="00EA5FA7" w:rsidRDefault="00972D45" w:rsidP="00972D45">
      <w:pPr>
        <w:pStyle w:val="PL"/>
        <w:rPr>
          <w:noProof w:val="0"/>
          <w:snapToGrid w:val="0"/>
        </w:rPr>
      </w:pPr>
      <w:r w:rsidRPr="00EA5FA7">
        <w:rPr>
          <w:noProof w:val="0"/>
          <w:snapToGrid w:val="0"/>
        </w:rPr>
        <w:t>--</w:t>
      </w:r>
    </w:p>
    <w:p w14:paraId="1F084EA3" w14:textId="77777777" w:rsidR="00972D45" w:rsidRPr="00EA5FA7" w:rsidRDefault="00972D45" w:rsidP="00972D45">
      <w:pPr>
        <w:pStyle w:val="PL"/>
        <w:rPr>
          <w:noProof w:val="0"/>
          <w:snapToGrid w:val="0"/>
        </w:rPr>
      </w:pPr>
      <w:r w:rsidRPr="00EA5FA7">
        <w:rPr>
          <w:noProof w:val="0"/>
          <w:snapToGrid w:val="0"/>
        </w:rPr>
        <w:t>-- IE parameter types from other modules.</w:t>
      </w:r>
    </w:p>
    <w:p w14:paraId="1CBD7F29" w14:textId="77777777" w:rsidR="00972D45" w:rsidRPr="00EA5FA7" w:rsidRDefault="00972D45" w:rsidP="00972D45">
      <w:pPr>
        <w:pStyle w:val="PL"/>
        <w:rPr>
          <w:noProof w:val="0"/>
          <w:snapToGrid w:val="0"/>
        </w:rPr>
      </w:pPr>
      <w:r w:rsidRPr="00EA5FA7">
        <w:rPr>
          <w:noProof w:val="0"/>
          <w:snapToGrid w:val="0"/>
        </w:rPr>
        <w:t>--</w:t>
      </w:r>
    </w:p>
    <w:p w14:paraId="2CC4075C" w14:textId="77777777" w:rsidR="00972D45" w:rsidRPr="00EA5FA7" w:rsidRDefault="00972D45" w:rsidP="00972D45">
      <w:pPr>
        <w:pStyle w:val="PL"/>
        <w:rPr>
          <w:noProof w:val="0"/>
          <w:snapToGrid w:val="0"/>
        </w:rPr>
      </w:pPr>
      <w:r w:rsidRPr="00EA5FA7">
        <w:rPr>
          <w:noProof w:val="0"/>
          <w:snapToGrid w:val="0"/>
        </w:rPr>
        <w:t>-- **************************************************************</w:t>
      </w:r>
    </w:p>
    <w:p w14:paraId="775B287D" w14:textId="77777777" w:rsidR="00972D45" w:rsidRPr="00EA5FA7" w:rsidRDefault="00972D45" w:rsidP="00972D45">
      <w:pPr>
        <w:pStyle w:val="PL"/>
        <w:rPr>
          <w:noProof w:val="0"/>
          <w:snapToGrid w:val="0"/>
        </w:rPr>
      </w:pPr>
    </w:p>
    <w:p w14:paraId="7F2D3BF7" w14:textId="77777777" w:rsidR="00972D45" w:rsidRPr="00EA5FA7" w:rsidRDefault="00972D45" w:rsidP="00972D45">
      <w:pPr>
        <w:pStyle w:val="PL"/>
        <w:rPr>
          <w:noProof w:val="0"/>
          <w:snapToGrid w:val="0"/>
        </w:rPr>
      </w:pPr>
      <w:r w:rsidRPr="00EA5FA7">
        <w:rPr>
          <w:noProof w:val="0"/>
          <w:snapToGrid w:val="0"/>
        </w:rPr>
        <w:t>IMPORTS</w:t>
      </w:r>
    </w:p>
    <w:p w14:paraId="05627CFA" w14:textId="77777777" w:rsidR="00972D45" w:rsidRPr="00EA5FA7" w:rsidRDefault="00972D45" w:rsidP="00972D45">
      <w:pPr>
        <w:pStyle w:val="PL"/>
        <w:rPr>
          <w:noProof w:val="0"/>
          <w:snapToGrid w:val="0"/>
        </w:rPr>
      </w:pPr>
      <w:r w:rsidRPr="00EA5FA7">
        <w:rPr>
          <w:noProof w:val="0"/>
          <w:snapToGrid w:val="0"/>
        </w:rPr>
        <w:tab/>
        <w:t>Criticality,</w:t>
      </w:r>
    </w:p>
    <w:p w14:paraId="2E613B3E" w14:textId="77777777" w:rsidR="00972D45" w:rsidRPr="00EA5FA7" w:rsidRDefault="00972D45" w:rsidP="00972D45">
      <w:pPr>
        <w:pStyle w:val="PL"/>
        <w:rPr>
          <w:noProof w:val="0"/>
          <w:snapToGrid w:val="0"/>
        </w:rPr>
      </w:pPr>
      <w:r w:rsidRPr="00EA5FA7">
        <w:rPr>
          <w:noProof w:val="0"/>
          <w:snapToGrid w:val="0"/>
        </w:rPr>
        <w:tab/>
        <w:t>ProcedureCode</w:t>
      </w:r>
    </w:p>
    <w:p w14:paraId="632A8ABE" w14:textId="77777777" w:rsidR="00972D45" w:rsidRPr="00EA5FA7" w:rsidRDefault="00972D45" w:rsidP="00972D45">
      <w:pPr>
        <w:pStyle w:val="PL"/>
        <w:rPr>
          <w:noProof w:val="0"/>
          <w:snapToGrid w:val="0"/>
        </w:rPr>
      </w:pPr>
    </w:p>
    <w:p w14:paraId="72199754" w14:textId="77777777" w:rsidR="00972D45" w:rsidRPr="00EA5FA7" w:rsidRDefault="00972D45" w:rsidP="00972D45">
      <w:pPr>
        <w:pStyle w:val="PL"/>
        <w:rPr>
          <w:noProof w:val="0"/>
          <w:snapToGrid w:val="0"/>
        </w:rPr>
      </w:pPr>
      <w:r w:rsidRPr="00EA5FA7">
        <w:rPr>
          <w:noProof w:val="0"/>
          <w:snapToGrid w:val="0"/>
        </w:rPr>
        <w:t>FROM F1AP-CommonDataTypes</w:t>
      </w:r>
    </w:p>
    <w:p w14:paraId="5ACF5877" w14:textId="77777777" w:rsidR="00972D45" w:rsidRPr="00EA5FA7" w:rsidRDefault="00972D45" w:rsidP="00972D45">
      <w:pPr>
        <w:pStyle w:val="PL"/>
        <w:rPr>
          <w:noProof w:val="0"/>
          <w:snapToGrid w:val="0"/>
        </w:rPr>
      </w:pPr>
      <w:r w:rsidRPr="00EA5FA7">
        <w:rPr>
          <w:noProof w:val="0"/>
          <w:snapToGrid w:val="0"/>
        </w:rPr>
        <w:tab/>
        <w:t>Reset,</w:t>
      </w:r>
    </w:p>
    <w:p w14:paraId="5F81BD3F" w14:textId="77777777" w:rsidR="00972D45" w:rsidRPr="00EA5FA7" w:rsidRDefault="00972D45" w:rsidP="00972D45">
      <w:pPr>
        <w:pStyle w:val="PL"/>
        <w:rPr>
          <w:noProof w:val="0"/>
          <w:snapToGrid w:val="0"/>
        </w:rPr>
      </w:pPr>
      <w:r w:rsidRPr="00EA5FA7">
        <w:rPr>
          <w:noProof w:val="0"/>
          <w:snapToGrid w:val="0"/>
        </w:rPr>
        <w:tab/>
        <w:t>ResetAcknowledge,</w:t>
      </w:r>
    </w:p>
    <w:p w14:paraId="0F4608EF" w14:textId="77777777" w:rsidR="00972D45" w:rsidRPr="00EA5FA7" w:rsidRDefault="00972D45" w:rsidP="00972D45">
      <w:pPr>
        <w:pStyle w:val="PL"/>
        <w:rPr>
          <w:noProof w:val="0"/>
          <w:snapToGrid w:val="0"/>
        </w:rPr>
      </w:pPr>
      <w:r w:rsidRPr="00EA5FA7">
        <w:rPr>
          <w:noProof w:val="0"/>
          <w:snapToGrid w:val="0"/>
        </w:rPr>
        <w:tab/>
        <w:t>F1SetupRequest,</w:t>
      </w:r>
    </w:p>
    <w:p w14:paraId="0CD173A5" w14:textId="77777777" w:rsidR="00972D45" w:rsidRPr="00EA5FA7" w:rsidRDefault="00972D45" w:rsidP="00972D45">
      <w:pPr>
        <w:pStyle w:val="PL"/>
        <w:rPr>
          <w:noProof w:val="0"/>
          <w:snapToGrid w:val="0"/>
        </w:rPr>
      </w:pPr>
      <w:r w:rsidRPr="00EA5FA7">
        <w:rPr>
          <w:noProof w:val="0"/>
          <w:snapToGrid w:val="0"/>
        </w:rPr>
        <w:tab/>
        <w:t>F1SetupResponse,</w:t>
      </w:r>
    </w:p>
    <w:p w14:paraId="5A4E4AF8" w14:textId="77777777" w:rsidR="00972D45" w:rsidRPr="00EA5FA7" w:rsidRDefault="00972D45" w:rsidP="00972D45">
      <w:pPr>
        <w:pStyle w:val="PL"/>
        <w:rPr>
          <w:noProof w:val="0"/>
          <w:snapToGrid w:val="0"/>
        </w:rPr>
      </w:pPr>
      <w:r w:rsidRPr="00EA5FA7">
        <w:rPr>
          <w:noProof w:val="0"/>
          <w:snapToGrid w:val="0"/>
        </w:rPr>
        <w:tab/>
        <w:t>F1SetupFailure,</w:t>
      </w:r>
      <w:r w:rsidRPr="00EA5FA7">
        <w:rPr>
          <w:noProof w:val="0"/>
        </w:rPr>
        <w:t xml:space="preserve"> </w:t>
      </w:r>
    </w:p>
    <w:p w14:paraId="089EF79F" w14:textId="77777777" w:rsidR="00972D45" w:rsidRPr="00EA5FA7" w:rsidRDefault="00972D45" w:rsidP="00972D45">
      <w:pPr>
        <w:pStyle w:val="PL"/>
        <w:rPr>
          <w:noProof w:val="0"/>
          <w:snapToGrid w:val="0"/>
        </w:rPr>
      </w:pPr>
      <w:r w:rsidRPr="00EA5FA7">
        <w:rPr>
          <w:noProof w:val="0"/>
          <w:snapToGrid w:val="0"/>
        </w:rPr>
        <w:tab/>
        <w:t>GNBDUConfigurationUpdate,</w:t>
      </w:r>
    </w:p>
    <w:p w14:paraId="558E34F9" w14:textId="77777777" w:rsidR="00972D45" w:rsidRPr="00EA5FA7" w:rsidRDefault="00972D45" w:rsidP="00972D45">
      <w:pPr>
        <w:pStyle w:val="PL"/>
        <w:rPr>
          <w:noProof w:val="0"/>
          <w:snapToGrid w:val="0"/>
        </w:rPr>
      </w:pPr>
      <w:r w:rsidRPr="00EA5FA7">
        <w:rPr>
          <w:noProof w:val="0"/>
          <w:snapToGrid w:val="0"/>
        </w:rPr>
        <w:tab/>
        <w:t>GNBDUConfigurationUpdateAcknowledge,</w:t>
      </w:r>
    </w:p>
    <w:p w14:paraId="4B9326B9" w14:textId="77777777" w:rsidR="00972D45" w:rsidRPr="00EA5FA7" w:rsidRDefault="00972D45" w:rsidP="00972D45">
      <w:pPr>
        <w:pStyle w:val="PL"/>
        <w:rPr>
          <w:noProof w:val="0"/>
          <w:snapToGrid w:val="0"/>
        </w:rPr>
      </w:pPr>
      <w:r w:rsidRPr="00EA5FA7">
        <w:rPr>
          <w:noProof w:val="0"/>
          <w:snapToGrid w:val="0"/>
        </w:rPr>
        <w:tab/>
        <w:t>GNBDUConfigurationUpdateFailure,</w:t>
      </w:r>
    </w:p>
    <w:p w14:paraId="6741611E" w14:textId="77777777" w:rsidR="00972D45" w:rsidRPr="00EA5FA7" w:rsidRDefault="00972D45" w:rsidP="00972D45">
      <w:pPr>
        <w:pStyle w:val="PL"/>
        <w:rPr>
          <w:noProof w:val="0"/>
          <w:snapToGrid w:val="0"/>
        </w:rPr>
      </w:pPr>
      <w:r w:rsidRPr="00EA5FA7">
        <w:rPr>
          <w:noProof w:val="0"/>
          <w:snapToGrid w:val="0"/>
        </w:rPr>
        <w:tab/>
        <w:t>GNBCUConfigurationUpdate,</w:t>
      </w:r>
    </w:p>
    <w:p w14:paraId="5237BAE7" w14:textId="77777777" w:rsidR="00972D45" w:rsidRPr="00EA5FA7" w:rsidRDefault="00972D45" w:rsidP="00972D45">
      <w:pPr>
        <w:pStyle w:val="PL"/>
        <w:rPr>
          <w:noProof w:val="0"/>
          <w:snapToGrid w:val="0"/>
        </w:rPr>
      </w:pPr>
      <w:r w:rsidRPr="00EA5FA7">
        <w:rPr>
          <w:noProof w:val="0"/>
          <w:snapToGrid w:val="0"/>
        </w:rPr>
        <w:tab/>
        <w:t>GNBCUConfigurationUpdateAcknowledge,</w:t>
      </w:r>
    </w:p>
    <w:p w14:paraId="3F0A0530" w14:textId="77777777" w:rsidR="00972D45" w:rsidRPr="00EA5FA7" w:rsidRDefault="00972D45" w:rsidP="00972D45">
      <w:pPr>
        <w:pStyle w:val="PL"/>
        <w:rPr>
          <w:noProof w:val="0"/>
          <w:snapToGrid w:val="0"/>
        </w:rPr>
      </w:pPr>
      <w:r w:rsidRPr="00EA5FA7">
        <w:rPr>
          <w:noProof w:val="0"/>
          <w:snapToGrid w:val="0"/>
        </w:rPr>
        <w:tab/>
        <w:t>GNBCUConfigurationUpdateFailure,</w:t>
      </w:r>
    </w:p>
    <w:p w14:paraId="7E75D109" w14:textId="77777777" w:rsidR="00972D45" w:rsidRPr="00EA5FA7" w:rsidRDefault="00972D45" w:rsidP="00972D45">
      <w:pPr>
        <w:pStyle w:val="PL"/>
        <w:rPr>
          <w:noProof w:val="0"/>
          <w:snapToGrid w:val="0"/>
        </w:rPr>
      </w:pPr>
      <w:r w:rsidRPr="00EA5FA7">
        <w:rPr>
          <w:noProof w:val="0"/>
          <w:snapToGrid w:val="0"/>
        </w:rPr>
        <w:tab/>
        <w:t>UEContextSetupRequest,</w:t>
      </w:r>
    </w:p>
    <w:p w14:paraId="08E134DE" w14:textId="77777777" w:rsidR="00972D45" w:rsidRPr="00EA5FA7" w:rsidRDefault="00972D45" w:rsidP="00972D45">
      <w:pPr>
        <w:pStyle w:val="PL"/>
        <w:rPr>
          <w:noProof w:val="0"/>
          <w:snapToGrid w:val="0"/>
        </w:rPr>
      </w:pPr>
      <w:r w:rsidRPr="00EA5FA7">
        <w:rPr>
          <w:noProof w:val="0"/>
          <w:snapToGrid w:val="0"/>
        </w:rPr>
        <w:tab/>
        <w:t>UEContextSetupResponse,</w:t>
      </w:r>
    </w:p>
    <w:p w14:paraId="42B5E005" w14:textId="77777777" w:rsidR="00972D45" w:rsidRPr="00EA5FA7" w:rsidRDefault="00972D45" w:rsidP="00972D45">
      <w:pPr>
        <w:pStyle w:val="PL"/>
        <w:rPr>
          <w:noProof w:val="0"/>
          <w:snapToGrid w:val="0"/>
        </w:rPr>
      </w:pPr>
      <w:r w:rsidRPr="00EA5FA7">
        <w:rPr>
          <w:noProof w:val="0"/>
          <w:snapToGrid w:val="0"/>
        </w:rPr>
        <w:tab/>
        <w:t>UEContextSetupFailure,</w:t>
      </w:r>
    </w:p>
    <w:p w14:paraId="56600292" w14:textId="77777777" w:rsidR="00972D45" w:rsidRPr="00EA5FA7" w:rsidRDefault="00972D45" w:rsidP="00972D45">
      <w:pPr>
        <w:pStyle w:val="PL"/>
        <w:rPr>
          <w:noProof w:val="0"/>
          <w:snapToGrid w:val="0"/>
        </w:rPr>
      </w:pPr>
      <w:r w:rsidRPr="00EA5FA7">
        <w:rPr>
          <w:noProof w:val="0"/>
          <w:snapToGrid w:val="0"/>
        </w:rPr>
        <w:tab/>
        <w:t>UEContextReleaseCommand,</w:t>
      </w:r>
    </w:p>
    <w:p w14:paraId="3C4F8450" w14:textId="77777777" w:rsidR="00972D45" w:rsidRPr="00EA5FA7" w:rsidRDefault="00972D45" w:rsidP="00972D45">
      <w:pPr>
        <w:pStyle w:val="PL"/>
        <w:rPr>
          <w:noProof w:val="0"/>
          <w:snapToGrid w:val="0"/>
        </w:rPr>
      </w:pPr>
      <w:r w:rsidRPr="00EA5FA7">
        <w:rPr>
          <w:noProof w:val="0"/>
          <w:snapToGrid w:val="0"/>
        </w:rPr>
        <w:tab/>
        <w:t>UEContextReleaseComplete,</w:t>
      </w:r>
    </w:p>
    <w:p w14:paraId="5193D2C5" w14:textId="77777777" w:rsidR="00972D45" w:rsidRPr="00EA5FA7" w:rsidRDefault="00972D45" w:rsidP="00972D45">
      <w:pPr>
        <w:pStyle w:val="PL"/>
        <w:rPr>
          <w:noProof w:val="0"/>
          <w:snapToGrid w:val="0"/>
        </w:rPr>
      </w:pPr>
      <w:r w:rsidRPr="00EA5FA7">
        <w:rPr>
          <w:noProof w:val="0"/>
          <w:snapToGrid w:val="0"/>
        </w:rPr>
        <w:tab/>
        <w:t>UEContextModificationRequest,</w:t>
      </w:r>
    </w:p>
    <w:p w14:paraId="2F09A403" w14:textId="77777777" w:rsidR="00972D45" w:rsidRPr="00EA5FA7" w:rsidRDefault="00972D45" w:rsidP="00972D45">
      <w:pPr>
        <w:pStyle w:val="PL"/>
        <w:rPr>
          <w:noProof w:val="0"/>
          <w:snapToGrid w:val="0"/>
        </w:rPr>
      </w:pPr>
      <w:r w:rsidRPr="00EA5FA7">
        <w:rPr>
          <w:noProof w:val="0"/>
          <w:snapToGrid w:val="0"/>
        </w:rPr>
        <w:tab/>
        <w:t>UEContextModificationResponse,</w:t>
      </w:r>
    </w:p>
    <w:p w14:paraId="1FE5D5C4" w14:textId="77777777" w:rsidR="00972D45" w:rsidRPr="00EA5FA7" w:rsidRDefault="00972D45" w:rsidP="00972D45">
      <w:pPr>
        <w:pStyle w:val="PL"/>
        <w:rPr>
          <w:noProof w:val="0"/>
          <w:snapToGrid w:val="0"/>
        </w:rPr>
      </w:pPr>
      <w:r w:rsidRPr="00EA5FA7">
        <w:rPr>
          <w:noProof w:val="0"/>
          <w:snapToGrid w:val="0"/>
        </w:rPr>
        <w:tab/>
        <w:t>UEContextModificationFailure,</w:t>
      </w:r>
    </w:p>
    <w:p w14:paraId="4F468F67" w14:textId="77777777" w:rsidR="00972D45" w:rsidRPr="00EA5FA7" w:rsidRDefault="00972D45" w:rsidP="00972D45">
      <w:pPr>
        <w:pStyle w:val="PL"/>
        <w:rPr>
          <w:noProof w:val="0"/>
          <w:snapToGrid w:val="0"/>
        </w:rPr>
      </w:pPr>
      <w:r w:rsidRPr="00EA5FA7">
        <w:rPr>
          <w:noProof w:val="0"/>
          <w:snapToGrid w:val="0"/>
        </w:rPr>
        <w:tab/>
        <w:t>UEContextModificationRequired,</w:t>
      </w:r>
    </w:p>
    <w:p w14:paraId="60F83C08" w14:textId="77777777" w:rsidR="00972D45" w:rsidRPr="00EA5FA7" w:rsidRDefault="00972D45" w:rsidP="00972D45">
      <w:pPr>
        <w:pStyle w:val="PL"/>
        <w:rPr>
          <w:noProof w:val="0"/>
          <w:snapToGrid w:val="0"/>
        </w:rPr>
      </w:pPr>
      <w:r w:rsidRPr="00EA5FA7">
        <w:rPr>
          <w:noProof w:val="0"/>
          <w:snapToGrid w:val="0"/>
        </w:rPr>
        <w:tab/>
        <w:t>UEContextModificationConfirm,</w:t>
      </w:r>
    </w:p>
    <w:p w14:paraId="2E23E20A" w14:textId="77777777" w:rsidR="00972D45" w:rsidRPr="00EA5FA7" w:rsidRDefault="00972D45" w:rsidP="00972D45">
      <w:pPr>
        <w:pStyle w:val="PL"/>
        <w:rPr>
          <w:noProof w:val="0"/>
          <w:snapToGrid w:val="0"/>
        </w:rPr>
      </w:pPr>
      <w:r w:rsidRPr="00EA5FA7">
        <w:rPr>
          <w:noProof w:val="0"/>
          <w:snapToGrid w:val="0"/>
        </w:rPr>
        <w:tab/>
        <w:t>ErrorIndication,</w:t>
      </w:r>
    </w:p>
    <w:p w14:paraId="31A35906" w14:textId="77777777" w:rsidR="00972D45" w:rsidRPr="00EA5FA7" w:rsidRDefault="00972D45" w:rsidP="00972D45">
      <w:pPr>
        <w:pStyle w:val="PL"/>
        <w:rPr>
          <w:noProof w:val="0"/>
          <w:snapToGrid w:val="0"/>
        </w:rPr>
      </w:pPr>
      <w:r w:rsidRPr="00EA5FA7">
        <w:rPr>
          <w:noProof w:val="0"/>
          <w:snapToGrid w:val="0"/>
        </w:rPr>
        <w:tab/>
        <w:t>UEContextReleaseRequest,</w:t>
      </w:r>
    </w:p>
    <w:p w14:paraId="629B0847" w14:textId="77777777" w:rsidR="00972D45" w:rsidRPr="00EA5FA7" w:rsidRDefault="00972D45" w:rsidP="00972D45">
      <w:pPr>
        <w:pStyle w:val="PL"/>
        <w:rPr>
          <w:noProof w:val="0"/>
          <w:snapToGrid w:val="0"/>
        </w:rPr>
      </w:pPr>
      <w:r w:rsidRPr="00EA5FA7">
        <w:rPr>
          <w:noProof w:val="0"/>
          <w:snapToGrid w:val="0"/>
        </w:rPr>
        <w:tab/>
        <w:t>DLRRCMessageTransfer,</w:t>
      </w:r>
    </w:p>
    <w:p w14:paraId="70998879" w14:textId="77777777" w:rsidR="00972D45" w:rsidRPr="00EA5FA7" w:rsidRDefault="00972D45" w:rsidP="00972D45">
      <w:pPr>
        <w:pStyle w:val="PL"/>
        <w:rPr>
          <w:noProof w:val="0"/>
          <w:snapToGrid w:val="0"/>
        </w:rPr>
      </w:pPr>
      <w:r w:rsidRPr="00EA5FA7">
        <w:rPr>
          <w:noProof w:val="0"/>
          <w:snapToGrid w:val="0"/>
        </w:rPr>
        <w:lastRenderedPageBreak/>
        <w:tab/>
        <w:t>ULRRCMessageTransfer,</w:t>
      </w:r>
    </w:p>
    <w:p w14:paraId="4D156D63" w14:textId="77777777" w:rsidR="00972D45" w:rsidRPr="00EA5FA7" w:rsidRDefault="00972D45" w:rsidP="00972D45">
      <w:pPr>
        <w:pStyle w:val="PL"/>
        <w:rPr>
          <w:noProof w:val="0"/>
          <w:snapToGrid w:val="0"/>
        </w:rPr>
      </w:pPr>
      <w:r w:rsidRPr="00EA5FA7">
        <w:rPr>
          <w:noProof w:val="0"/>
          <w:snapToGrid w:val="0"/>
        </w:rPr>
        <w:tab/>
        <w:t>GNBDUResourceCoordinationRequest,</w:t>
      </w:r>
    </w:p>
    <w:p w14:paraId="4A124A4D" w14:textId="77777777" w:rsidR="00972D45" w:rsidRPr="00EA5FA7" w:rsidRDefault="00972D45" w:rsidP="00972D45">
      <w:pPr>
        <w:pStyle w:val="PL"/>
        <w:rPr>
          <w:noProof w:val="0"/>
          <w:snapToGrid w:val="0"/>
        </w:rPr>
      </w:pPr>
      <w:r w:rsidRPr="00EA5FA7">
        <w:rPr>
          <w:noProof w:val="0"/>
          <w:snapToGrid w:val="0"/>
        </w:rPr>
        <w:tab/>
        <w:t>GNBDUResourceCoordinationResponse,</w:t>
      </w:r>
    </w:p>
    <w:p w14:paraId="3AB955EC" w14:textId="77777777" w:rsidR="00972D45" w:rsidRPr="00EA5FA7" w:rsidRDefault="00972D45" w:rsidP="00972D45">
      <w:pPr>
        <w:pStyle w:val="PL"/>
        <w:rPr>
          <w:snapToGrid w:val="0"/>
        </w:rPr>
      </w:pPr>
      <w:r w:rsidRPr="00EA5FA7">
        <w:rPr>
          <w:snapToGrid w:val="0"/>
        </w:rPr>
        <w:tab/>
        <w:t>PrivateMessage,</w:t>
      </w:r>
    </w:p>
    <w:p w14:paraId="7322126D" w14:textId="77777777" w:rsidR="00972D45" w:rsidRPr="00EA5FA7" w:rsidRDefault="00972D45" w:rsidP="00972D45">
      <w:pPr>
        <w:pStyle w:val="PL"/>
        <w:tabs>
          <w:tab w:val="left" w:pos="685"/>
        </w:tabs>
        <w:rPr>
          <w:noProof w:val="0"/>
          <w:snapToGrid w:val="0"/>
        </w:rPr>
      </w:pPr>
      <w:r w:rsidRPr="00EA5FA7">
        <w:rPr>
          <w:noProof w:val="0"/>
          <w:snapToGrid w:val="0"/>
        </w:rPr>
        <w:tab/>
        <w:t>UEInactivityNotification,</w:t>
      </w:r>
    </w:p>
    <w:p w14:paraId="7D29DBAD" w14:textId="77777777" w:rsidR="00972D45" w:rsidRPr="00EA5FA7" w:rsidRDefault="00972D45" w:rsidP="00972D45">
      <w:pPr>
        <w:pStyle w:val="PL"/>
        <w:tabs>
          <w:tab w:val="left" w:pos="685"/>
        </w:tabs>
        <w:rPr>
          <w:noProof w:val="0"/>
          <w:snapToGrid w:val="0"/>
        </w:rPr>
      </w:pPr>
      <w:r w:rsidRPr="00EA5FA7">
        <w:rPr>
          <w:noProof w:val="0"/>
          <w:snapToGrid w:val="0"/>
        </w:rPr>
        <w:tab/>
        <w:t>InitialULRRCMessageTransfer,</w:t>
      </w:r>
    </w:p>
    <w:p w14:paraId="49DD7442" w14:textId="77777777" w:rsidR="00972D45" w:rsidRPr="00EA5FA7" w:rsidRDefault="00972D45" w:rsidP="00972D45">
      <w:pPr>
        <w:pStyle w:val="PL"/>
        <w:tabs>
          <w:tab w:val="left" w:pos="685"/>
        </w:tabs>
        <w:rPr>
          <w:noProof w:val="0"/>
          <w:snapToGrid w:val="0"/>
        </w:rPr>
      </w:pPr>
      <w:r w:rsidRPr="00EA5FA7">
        <w:rPr>
          <w:noProof w:val="0"/>
          <w:snapToGrid w:val="0"/>
        </w:rPr>
        <w:tab/>
        <w:t>SystemInformationDeliveryCommand,</w:t>
      </w:r>
    </w:p>
    <w:p w14:paraId="4FC1DDEB" w14:textId="77777777" w:rsidR="00972D45" w:rsidRPr="00EA5FA7" w:rsidRDefault="00972D45" w:rsidP="00972D45">
      <w:pPr>
        <w:pStyle w:val="PL"/>
        <w:tabs>
          <w:tab w:val="left" w:pos="685"/>
        </w:tabs>
        <w:rPr>
          <w:noProof w:val="0"/>
          <w:snapToGrid w:val="0"/>
        </w:rPr>
      </w:pPr>
      <w:r w:rsidRPr="00EA5FA7">
        <w:rPr>
          <w:noProof w:val="0"/>
          <w:snapToGrid w:val="0"/>
        </w:rPr>
        <w:tab/>
        <w:t>Paging,</w:t>
      </w:r>
    </w:p>
    <w:p w14:paraId="5B6B6752" w14:textId="77777777" w:rsidR="00972D45" w:rsidRPr="00EA5FA7" w:rsidRDefault="00972D45" w:rsidP="00972D45">
      <w:pPr>
        <w:pStyle w:val="PL"/>
        <w:tabs>
          <w:tab w:val="left" w:pos="685"/>
        </w:tabs>
        <w:rPr>
          <w:noProof w:val="0"/>
          <w:snapToGrid w:val="0"/>
        </w:rPr>
      </w:pPr>
      <w:r w:rsidRPr="00EA5FA7">
        <w:rPr>
          <w:noProof w:val="0"/>
          <w:snapToGrid w:val="0"/>
        </w:rPr>
        <w:tab/>
        <w:t>Notify,</w:t>
      </w:r>
    </w:p>
    <w:p w14:paraId="4267A4A8" w14:textId="77777777" w:rsidR="00972D45" w:rsidRPr="00EA5FA7" w:rsidRDefault="00972D45" w:rsidP="00972D45">
      <w:pPr>
        <w:pStyle w:val="PL"/>
        <w:tabs>
          <w:tab w:val="left" w:pos="685"/>
        </w:tabs>
        <w:rPr>
          <w:noProof w:val="0"/>
          <w:snapToGrid w:val="0"/>
        </w:rPr>
      </w:pPr>
      <w:r w:rsidRPr="00EA5FA7">
        <w:rPr>
          <w:noProof w:val="0"/>
          <w:snapToGrid w:val="0"/>
        </w:rPr>
        <w:tab/>
        <w:t>WriteReplaceWarningRequest,</w:t>
      </w:r>
    </w:p>
    <w:p w14:paraId="1D24A224" w14:textId="77777777" w:rsidR="00972D45" w:rsidRPr="00EA5FA7" w:rsidRDefault="00972D45" w:rsidP="00972D45">
      <w:pPr>
        <w:pStyle w:val="PL"/>
        <w:tabs>
          <w:tab w:val="left" w:pos="685"/>
        </w:tabs>
        <w:rPr>
          <w:noProof w:val="0"/>
          <w:snapToGrid w:val="0"/>
        </w:rPr>
      </w:pPr>
      <w:r w:rsidRPr="00EA5FA7">
        <w:rPr>
          <w:noProof w:val="0"/>
          <w:snapToGrid w:val="0"/>
        </w:rPr>
        <w:tab/>
        <w:t>WriteReplaceWarningResponse,</w:t>
      </w:r>
    </w:p>
    <w:p w14:paraId="216D0224" w14:textId="77777777" w:rsidR="00972D45" w:rsidRPr="00EA5FA7" w:rsidRDefault="00972D45" w:rsidP="00972D45">
      <w:pPr>
        <w:pStyle w:val="PL"/>
        <w:tabs>
          <w:tab w:val="left" w:pos="685"/>
        </w:tabs>
        <w:rPr>
          <w:noProof w:val="0"/>
          <w:snapToGrid w:val="0"/>
        </w:rPr>
      </w:pPr>
      <w:r w:rsidRPr="00EA5FA7">
        <w:rPr>
          <w:noProof w:val="0"/>
          <w:snapToGrid w:val="0"/>
        </w:rPr>
        <w:tab/>
        <w:t>PWSCancelRequest,</w:t>
      </w:r>
    </w:p>
    <w:p w14:paraId="6DF7E85B" w14:textId="77777777" w:rsidR="00972D45" w:rsidRPr="00EA5FA7" w:rsidRDefault="00972D45" w:rsidP="00972D45">
      <w:pPr>
        <w:pStyle w:val="PL"/>
        <w:tabs>
          <w:tab w:val="left" w:pos="685"/>
        </w:tabs>
        <w:rPr>
          <w:noProof w:val="0"/>
          <w:snapToGrid w:val="0"/>
        </w:rPr>
      </w:pPr>
      <w:r w:rsidRPr="00EA5FA7">
        <w:rPr>
          <w:noProof w:val="0"/>
          <w:snapToGrid w:val="0"/>
        </w:rPr>
        <w:tab/>
        <w:t>PWSCancelResponse,</w:t>
      </w:r>
    </w:p>
    <w:p w14:paraId="5A99DD9F" w14:textId="77777777" w:rsidR="00972D45" w:rsidRPr="00EA5FA7" w:rsidRDefault="00972D45" w:rsidP="00972D45">
      <w:pPr>
        <w:pStyle w:val="PL"/>
        <w:tabs>
          <w:tab w:val="left" w:pos="685"/>
        </w:tabs>
        <w:rPr>
          <w:noProof w:val="0"/>
          <w:snapToGrid w:val="0"/>
        </w:rPr>
      </w:pPr>
      <w:r w:rsidRPr="00EA5FA7">
        <w:rPr>
          <w:noProof w:val="0"/>
          <w:snapToGrid w:val="0"/>
        </w:rPr>
        <w:tab/>
        <w:t>PWSRestartIndication,</w:t>
      </w:r>
    </w:p>
    <w:p w14:paraId="5BD8129F" w14:textId="77777777" w:rsidR="00972D45" w:rsidRPr="00EA5FA7" w:rsidRDefault="00972D45" w:rsidP="00972D45">
      <w:pPr>
        <w:pStyle w:val="PL"/>
        <w:tabs>
          <w:tab w:val="left" w:pos="685"/>
        </w:tabs>
        <w:rPr>
          <w:noProof w:val="0"/>
          <w:snapToGrid w:val="0"/>
        </w:rPr>
      </w:pPr>
      <w:r w:rsidRPr="00EA5FA7">
        <w:rPr>
          <w:noProof w:val="0"/>
          <w:snapToGrid w:val="0"/>
        </w:rPr>
        <w:tab/>
        <w:t>PWSFailureIndication,</w:t>
      </w:r>
    </w:p>
    <w:p w14:paraId="0B4F5341" w14:textId="77777777" w:rsidR="00972D45" w:rsidRPr="00EA5FA7" w:rsidRDefault="00972D45" w:rsidP="00972D45">
      <w:pPr>
        <w:pStyle w:val="PL"/>
        <w:tabs>
          <w:tab w:val="left" w:pos="685"/>
        </w:tabs>
        <w:rPr>
          <w:noProof w:val="0"/>
          <w:snapToGrid w:val="0"/>
        </w:rPr>
      </w:pPr>
      <w:r w:rsidRPr="00EA5FA7">
        <w:rPr>
          <w:noProof w:val="0"/>
          <w:snapToGrid w:val="0"/>
        </w:rPr>
        <w:tab/>
        <w:t>GNBDUStatusIndication,</w:t>
      </w:r>
    </w:p>
    <w:p w14:paraId="7D3990E4" w14:textId="77777777" w:rsidR="00972D45" w:rsidRPr="00EA5FA7" w:rsidRDefault="00972D45" w:rsidP="00972D45">
      <w:pPr>
        <w:pStyle w:val="PL"/>
        <w:tabs>
          <w:tab w:val="left" w:pos="685"/>
        </w:tabs>
        <w:rPr>
          <w:noProof w:val="0"/>
          <w:snapToGrid w:val="0"/>
        </w:rPr>
      </w:pPr>
      <w:r w:rsidRPr="00EA5FA7">
        <w:rPr>
          <w:noProof w:val="0"/>
          <w:snapToGrid w:val="0"/>
        </w:rPr>
        <w:tab/>
        <w:t>RRCDeliveryReport,</w:t>
      </w:r>
    </w:p>
    <w:p w14:paraId="24788872" w14:textId="77777777" w:rsidR="00972D45" w:rsidRPr="00EA5FA7" w:rsidRDefault="00972D45" w:rsidP="00972D45">
      <w:pPr>
        <w:pStyle w:val="PL"/>
        <w:tabs>
          <w:tab w:val="left" w:pos="685"/>
        </w:tabs>
        <w:rPr>
          <w:noProof w:val="0"/>
          <w:snapToGrid w:val="0"/>
        </w:rPr>
      </w:pPr>
      <w:r w:rsidRPr="00EA5FA7">
        <w:rPr>
          <w:noProof w:val="0"/>
          <w:snapToGrid w:val="0"/>
        </w:rPr>
        <w:tab/>
        <w:t>UEContextModificationRefuse,</w:t>
      </w:r>
    </w:p>
    <w:p w14:paraId="3F173C94" w14:textId="77777777" w:rsidR="00972D45" w:rsidRPr="00EA5FA7" w:rsidRDefault="00972D45" w:rsidP="00972D45">
      <w:pPr>
        <w:pStyle w:val="PL"/>
        <w:rPr>
          <w:noProof w:val="0"/>
          <w:snapToGrid w:val="0"/>
        </w:rPr>
      </w:pPr>
      <w:r w:rsidRPr="00EA5FA7">
        <w:rPr>
          <w:noProof w:val="0"/>
          <w:snapToGrid w:val="0"/>
        </w:rPr>
        <w:tab/>
        <w:t>F1RemovalRequest,</w:t>
      </w:r>
    </w:p>
    <w:p w14:paraId="797BD852" w14:textId="77777777" w:rsidR="00972D45" w:rsidRPr="00EA5FA7" w:rsidRDefault="00972D45" w:rsidP="00972D45">
      <w:pPr>
        <w:pStyle w:val="PL"/>
        <w:rPr>
          <w:noProof w:val="0"/>
          <w:snapToGrid w:val="0"/>
        </w:rPr>
      </w:pPr>
      <w:r w:rsidRPr="00EA5FA7">
        <w:rPr>
          <w:noProof w:val="0"/>
          <w:snapToGrid w:val="0"/>
        </w:rPr>
        <w:tab/>
        <w:t>F1RemovalResponse,</w:t>
      </w:r>
    </w:p>
    <w:p w14:paraId="1F26CAD6" w14:textId="77777777" w:rsidR="00972D45" w:rsidRPr="00EA5FA7" w:rsidRDefault="00972D45" w:rsidP="00972D45">
      <w:pPr>
        <w:pStyle w:val="PL"/>
        <w:tabs>
          <w:tab w:val="left" w:pos="685"/>
        </w:tabs>
        <w:rPr>
          <w:noProof w:val="0"/>
          <w:snapToGrid w:val="0"/>
        </w:rPr>
      </w:pPr>
      <w:r w:rsidRPr="00EA5FA7">
        <w:rPr>
          <w:noProof w:val="0"/>
          <w:snapToGrid w:val="0"/>
        </w:rPr>
        <w:tab/>
        <w:t>F1RemovalFailure,</w:t>
      </w:r>
    </w:p>
    <w:p w14:paraId="2E402FC3" w14:textId="77777777" w:rsidR="00972D45" w:rsidRPr="00EA5FA7" w:rsidRDefault="00972D45" w:rsidP="00972D45">
      <w:pPr>
        <w:pStyle w:val="PL"/>
        <w:rPr>
          <w:noProof w:val="0"/>
          <w:snapToGrid w:val="0"/>
        </w:rPr>
      </w:pPr>
      <w:r w:rsidRPr="00EA5FA7">
        <w:rPr>
          <w:noProof w:val="0"/>
          <w:snapToGrid w:val="0"/>
        </w:rPr>
        <w:tab/>
        <w:t>NetworkAccessRateReduction,</w:t>
      </w:r>
    </w:p>
    <w:p w14:paraId="6F751245" w14:textId="77777777" w:rsidR="00972D45" w:rsidRPr="00EA5FA7" w:rsidRDefault="00972D45" w:rsidP="00972D45">
      <w:pPr>
        <w:pStyle w:val="PL"/>
        <w:rPr>
          <w:noProof w:val="0"/>
          <w:snapToGrid w:val="0"/>
        </w:rPr>
      </w:pPr>
      <w:r w:rsidRPr="00EA5FA7">
        <w:rPr>
          <w:noProof w:val="0"/>
          <w:snapToGrid w:val="0"/>
        </w:rPr>
        <w:tab/>
        <w:t>TraceStart,</w:t>
      </w:r>
    </w:p>
    <w:p w14:paraId="794AD760" w14:textId="77777777" w:rsidR="00972D45" w:rsidRPr="00EA5FA7" w:rsidRDefault="00972D45" w:rsidP="00972D45">
      <w:pPr>
        <w:pStyle w:val="PL"/>
        <w:rPr>
          <w:noProof w:val="0"/>
          <w:snapToGrid w:val="0"/>
        </w:rPr>
      </w:pPr>
      <w:r w:rsidRPr="00EA5FA7">
        <w:rPr>
          <w:noProof w:val="0"/>
          <w:snapToGrid w:val="0"/>
        </w:rPr>
        <w:tab/>
        <w:t>DeactivateTrace,</w:t>
      </w:r>
    </w:p>
    <w:p w14:paraId="473576E2" w14:textId="77777777" w:rsidR="00972D45" w:rsidRPr="00EA5FA7" w:rsidRDefault="00972D45" w:rsidP="00972D45">
      <w:pPr>
        <w:pStyle w:val="PL"/>
        <w:rPr>
          <w:noProof w:val="0"/>
          <w:snapToGrid w:val="0"/>
        </w:rPr>
      </w:pPr>
      <w:r w:rsidRPr="00EA5FA7">
        <w:rPr>
          <w:noProof w:val="0"/>
          <w:snapToGrid w:val="0"/>
        </w:rPr>
        <w:tab/>
        <w:t>DUCURadioInformationTransfer,</w:t>
      </w:r>
    </w:p>
    <w:p w14:paraId="691EA36D" w14:textId="77777777" w:rsidR="00972D45" w:rsidRDefault="00972D45" w:rsidP="00972D45">
      <w:pPr>
        <w:pStyle w:val="PL"/>
        <w:rPr>
          <w:noProof w:val="0"/>
          <w:snapToGrid w:val="0"/>
        </w:rPr>
      </w:pPr>
      <w:r w:rsidRPr="00EA5FA7">
        <w:rPr>
          <w:noProof w:val="0"/>
          <w:snapToGrid w:val="0"/>
        </w:rPr>
        <w:tab/>
        <w:t>CUDURadioInformationTransfer</w:t>
      </w:r>
      <w:r>
        <w:rPr>
          <w:noProof w:val="0"/>
          <w:snapToGrid w:val="0"/>
        </w:rPr>
        <w:t>,</w:t>
      </w:r>
    </w:p>
    <w:p w14:paraId="577078F1" w14:textId="77777777" w:rsidR="00972D45" w:rsidRPr="00FF7A2B" w:rsidRDefault="00972D45" w:rsidP="00972D45">
      <w:pPr>
        <w:pStyle w:val="PL"/>
        <w:rPr>
          <w:noProof w:val="0"/>
          <w:snapToGrid w:val="0"/>
        </w:rPr>
      </w:pPr>
      <w:r w:rsidRPr="00FF7A2B">
        <w:rPr>
          <w:noProof w:val="0"/>
          <w:snapToGrid w:val="0"/>
        </w:rPr>
        <w:tab/>
        <w:t>BAPMappingConfiguration,</w:t>
      </w:r>
    </w:p>
    <w:p w14:paraId="10DCA86B" w14:textId="77777777" w:rsidR="00972D45" w:rsidRPr="00FF7A2B" w:rsidRDefault="00972D45" w:rsidP="00972D45">
      <w:pPr>
        <w:pStyle w:val="PL"/>
        <w:rPr>
          <w:noProof w:val="0"/>
          <w:snapToGrid w:val="0"/>
        </w:rPr>
      </w:pPr>
      <w:r w:rsidRPr="00FF7A2B">
        <w:rPr>
          <w:noProof w:val="0"/>
          <w:snapToGrid w:val="0"/>
        </w:rPr>
        <w:tab/>
        <w:t>BAPMappingConfigurationAcknowledge,</w:t>
      </w:r>
    </w:p>
    <w:p w14:paraId="7C35D5CD" w14:textId="77777777" w:rsidR="00972D45" w:rsidRPr="00773089" w:rsidRDefault="00972D45" w:rsidP="00972D45">
      <w:pPr>
        <w:pStyle w:val="PL"/>
        <w:rPr>
          <w:snapToGrid w:val="0"/>
        </w:rPr>
      </w:pPr>
      <w:r w:rsidRPr="00773089">
        <w:rPr>
          <w:snapToGrid w:val="0"/>
        </w:rPr>
        <w:tab/>
        <w:t>BAPMappingConfigurationFailure,</w:t>
      </w:r>
    </w:p>
    <w:p w14:paraId="38581DDF" w14:textId="77777777" w:rsidR="00972D45" w:rsidRPr="00FF7A2B" w:rsidRDefault="00972D45" w:rsidP="00972D45">
      <w:pPr>
        <w:pStyle w:val="PL"/>
        <w:rPr>
          <w:noProof w:val="0"/>
          <w:snapToGrid w:val="0"/>
        </w:rPr>
      </w:pPr>
      <w:r w:rsidRPr="00FF7A2B">
        <w:rPr>
          <w:noProof w:val="0"/>
          <w:snapToGrid w:val="0"/>
        </w:rPr>
        <w:tab/>
        <w:t>GNBDUResourceConfiguration,</w:t>
      </w:r>
    </w:p>
    <w:p w14:paraId="277ECC5B" w14:textId="77777777" w:rsidR="00972D45" w:rsidRPr="00FF7A2B" w:rsidRDefault="00972D45" w:rsidP="00972D45">
      <w:pPr>
        <w:pStyle w:val="PL"/>
        <w:rPr>
          <w:noProof w:val="0"/>
          <w:snapToGrid w:val="0"/>
        </w:rPr>
      </w:pPr>
      <w:r w:rsidRPr="00FF7A2B">
        <w:rPr>
          <w:noProof w:val="0"/>
          <w:snapToGrid w:val="0"/>
        </w:rPr>
        <w:tab/>
        <w:t>GNBDUResourceConfigurationAcknowledge,</w:t>
      </w:r>
    </w:p>
    <w:p w14:paraId="46727874" w14:textId="77777777" w:rsidR="00972D45" w:rsidRPr="00773089" w:rsidRDefault="00972D45" w:rsidP="00972D45">
      <w:pPr>
        <w:pStyle w:val="PL"/>
        <w:rPr>
          <w:snapToGrid w:val="0"/>
        </w:rPr>
      </w:pPr>
      <w:r w:rsidRPr="00773089">
        <w:rPr>
          <w:snapToGrid w:val="0"/>
        </w:rPr>
        <w:tab/>
        <w:t>GNBDUResourceConfigurationFailure,</w:t>
      </w:r>
    </w:p>
    <w:p w14:paraId="3083D93A" w14:textId="77777777" w:rsidR="00972D45" w:rsidRPr="00FF7A2B" w:rsidRDefault="00972D45" w:rsidP="00972D45">
      <w:pPr>
        <w:pStyle w:val="PL"/>
        <w:rPr>
          <w:noProof w:val="0"/>
          <w:snapToGrid w:val="0"/>
        </w:rPr>
      </w:pPr>
      <w:r w:rsidRPr="00FF7A2B">
        <w:rPr>
          <w:noProof w:val="0"/>
          <w:snapToGrid w:val="0"/>
        </w:rPr>
        <w:tab/>
        <w:t>IABTNLAddressRequest,</w:t>
      </w:r>
    </w:p>
    <w:p w14:paraId="4D314CCD" w14:textId="77777777" w:rsidR="00972D45" w:rsidRPr="00FF7A2B" w:rsidRDefault="00972D45" w:rsidP="00972D45">
      <w:pPr>
        <w:pStyle w:val="PL"/>
        <w:rPr>
          <w:noProof w:val="0"/>
          <w:snapToGrid w:val="0"/>
        </w:rPr>
      </w:pPr>
      <w:r w:rsidRPr="00FF7A2B">
        <w:rPr>
          <w:noProof w:val="0"/>
          <w:snapToGrid w:val="0"/>
        </w:rPr>
        <w:tab/>
        <w:t>IABTNLAddressResponse,</w:t>
      </w:r>
    </w:p>
    <w:p w14:paraId="775C404B" w14:textId="77777777" w:rsidR="00972D45" w:rsidRPr="00773089" w:rsidRDefault="00972D45" w:rsidP="00972D45">
      <w:pPr>
        <w:pStyle w:val="PL"/>
        <w:rPr>
          <w:snapToGrid w:val="0"/>
        </w:rPr>
      </w:pPr>
      <w:r w:rsidRPr="00773089">
        <w:rPr>
          <w:snapToGrid w:val="0"/>
        </w:rPr>
        <w:tab/>
        <w:t>IABTNLAddressFailure,</w:t>
      </w:r>
    </w:p>
    <w:p w14:paraId="291B65B3" w14:textId="77777777" w:rsidR="00972D45" w:rsidRPr="00FF7A2B" w:rsidRDefault="00972D45" w:rsidP="00972D45">
      <w:pPr>
        <w:pStyle w:val="PL"/>
        <w:rPr>
          <w:noProof w:val="0"/>
          <w:snapToGrid w:val="0"/>
        </w:rPr>
      </w:pPr>
      <w:r w:rsidRPr="00FF7A2B">
        <w:rPr>
          <w:noProof w:val="0"/>
          <w:snapToGrid w:val="0"/>
        </w:rPr>
        <w:tab/>
        <w:t>IABUPConfigurationUpdateRequest,</w:t>
      </w:r>
    </w:p>
    <w:p w14:paraId="1B193F99" w14:textId="77777777" w:rsidR="00972D45" w:rsidRPr="00FF7A2B" w:rsidRDefault="00972D45" w:rsidP="00972D45">
      <w:pPr>
        <w:pStyle w:val="PL"/>
        <w:rPr>
          <w:noProof w:val="0"/>
          <w:snapToGrid w:val="0"/>
        </w:rPr>
      </w:pPr>
      <w:r w:rsidRPr="00FF7A2B">
        <w:rPr>
          <w:noProof w:val="0"/>
          <w:snapToGrid w:val="0"/>
        </w:rPr>
        <w:tab/>
        <w:t>IABUPConfigurationUpdateResponse,</w:t>
      </w:r>
    </w:p>
    <w:p w14:paraId="32A99392" w14:textId="77777777" w:rsidR="00972D45" w:rsidRPr="000F12C4" w:rsidRDefault="00972D45" w:rsidP="00972D45">
      <w:pPr>
        <w:pStyle w:val="PL"/>
        <w:rPr>
          <w:noProof w:val="0"/>
          <w:snapToGrid w:val="0"/>
        </w:rPr>
      </w:pPr>
      <w:r w:rsidRPr="00FF7A2B">
        <w:rPr>
          <w:noProof w:val="0"/>
          <w:snapToGrid w:val="0"/>
        </w:rPr>
        <w:tab/>
        <w:t>IABUPConfigurationUpdateFailure</w:t>
      </w:r>
      <w:r w:rsidRPr="000F12C4">
        <w:rPr>
          <w:noProof w:val="0"/>
          <w:snapToGrid w:val="0"/>
        </w:rPr>
        <w:t>,</w:t>
      </w:r>
    </w:p>
    <w:p w14:paraId="2E8F0A5A" w14:textId="77777777" w:rsidR="00972D45" w:rsidRPr="000F12C4" w:rsidRDefault="00972D45" w:rsidP="00972D45">
      <w:pPr>
        <w:pStyle w:val="PL"/>
        <w:rPr>
          <w:noProof w:val="0"/>
          <w:snapToGrid w:val="0"/>
        </w:rPr>
      </w:pPr>
      <w:r w:rsidRPr="000F12C4">
        <w:rPr>
          <w:noProof w:val="0"/>
          <w:snapToGrid w:val="0"/>
        </w:rPr>
        <w:tab/>
        <w:t>ResourceStatusRequest,</w:t>
      </w:r>
    </w:p>
    <w:p w14:paraId="408CEF05" w14:textId="77777777" w:rsidR="00972D45" w:rsidRPr="000F12C4" w:rsidRDefault="00972D45" w:rsidP="00972D45">
      <w:pPr>
        <w:pStyle w:val="PL"/>
        <w:rPr>
          <w:noProof w:val="0"/>
          <w:snapToGrid w:val="0"/>
        </w:rPr>
      </w:pPr>
      <w:r w:rsidRPr="000F12C4">
        <w:rPr>
          <w:noProof w:val="0"/>
          <w:snapToGrid w:val="0"/>
        </w:rPr>
        <w:tab/>
        <w:t>ResourceStatusResponse,</w:t>
      </w:r>
    </w:p>
    <w:p w14:paraId="79BA61DD" w14:textId="77777777" w:rsidR="00972D45" w:rsidRPr="000F12C4" w:rsidRDefault="00972D45" w:rsidP="00972D45">
      <w:pPr>
        <w:pStyle w:val="PL"/>
        <w:rPr>
          <w:noProof w:val="0"/>
          <w:snapToGrid w:val="0"/>
        </w:rPr>
      </w:pPr>
      <w:r w:rsidRPr="000F12C4">
        <w:rPr>
          <w:noProof w:val="0"/>
          <w:snapToGrid w:val="0"/>
        </w:rPr>
        <w:tab/>
        <w:t>ResourceStatusFailure,</w:t>
      </w:r>
    </w:p>
    <w:p w14:paraId="7E494D53" w14:textId="77777777" w:rsidR="00972D45" w:rsidRPr="000F12C4" w:rsidRDefault="00972D45" w:rsidP="00972D45">
      <w:pPr>
        <w:pStyle w:val="PL"/>
        <w:rPr>
          <w:noProof w:val="0"/>
          <w:snapToGrid w:val="0"/>
        </w:rPr>
      </w:pPr>
      <w:r w:rsidRPr="000F12C4">
        <w:rPr>
          <w:noProof w:val="0"/>
          <w:snapToGrid w:val="0"/>
        </w:rPr>
        <w:tab/>
        <w:t>ResourceStatusUpdate,</w:t>
      </w:r>
    </w:p>
    <w:p w14:paraId="5D2854AC" w14:textId="77777777" w:rsidR="00972D45" w:rsidRPr="00495DA4" w:rsidRDefault="00972D45" w:rsidP="00972D45">
      <w:pPr>
        <w:pStyle w:val="PL"/>
        <w:rPr>
          <w:noProof w:val="0"/>
          <w:snapToGrid w:val="0"/>
        </w:rPr>
      </w:pPr>
      <w:r w:rsidRPr="000F12C4">
        <w:rPr>
          <w:noProof w:val="0"/>
          <w:snapToGrid w:val="0"/>
        </w:rPr>
        <w:tab/>
        <w:t>AccessAndMobilityIndication</w:t>
      </w:r>
      <w:r w:rsidRPr="00495DA4">
        <w:rPr>
          <w:noProof w:val="0"/>
          <w:snapToGrid w:val="0"/>
        </w:rPr>
        <w:t>,</w:t>
      </w:r>
    </w:p>
    <w:p w14:paraId="6F453D7F" w14:textId="77777777" w:rsidR="00972D45" w:rsidRPr="00495DA4" w:rsidRDefault="00972D45" w:rsidP="00972D45">
      <w:pPr>
        <w:pStyle w:val="PL"/>
        <w:rPr>
          <w:noProof w:val="0"/>
          <w:snapToGrid w:val="0"/>
        </w:rPr>
      </w:pPr>
      <w:r w:rsidRPr="00495DA4">
        <w:rPr>
          <w:noProof w:val="0"/>
          <w:snapToGrid w:val="0"/>
        </w:rPr>
        <w:tab/>
        <w:t>ReferenceTimeInformationReportingControl,</w:t>
      </w:r>
    </w:p>
    <w:p w14:paraId="4E552A5F" w14:textId="77777777" w:rsidR="00972D45" w:rsidRDefault="00972D45" w:rsidP="00972D45">
      <w:pPr>
        <w:pStyle w:val="PL"/>
        <w:rPr>
          <w:noProof w:val="0"/>
          <w:snapToGrid w:val="0"/>
        </w:rPr>
      </w:pPr>
      <w:r w:rsidRPr="00495DA4">
        <w:rPr>
          <w:noProof w:val="0"/>
          <w:snapToGrid w:val="0"/>
        </w:rPr>
        <w:tab/>
        <w:t>ReferenceTimeInformationReport</w:t>
      </w:r>
      <w:r>
        <w:rPr>
          <w:noProof w:val="0"/>
          <w:snapToGrid w:val="0"/>
        </w:rPr>
        <w:t>,</w:t>
      </w:r>
    </w:p>
    <w:p w14:paraId="34475475" w14:textId="77777777" w:rsidR="00972D45" w:rsidRPr="000C19B4" w:rsidRDefault="00972D45" w:rsidP="00972D45">
      <w:pPr>
        <w:pStyle w:val="PL"/>
        <w:rPr>
          <w:noProof w:val="0"/>
          <w:snapToGrid w:val="0"/>
        </w:rPr>
      </w:pPr>
      <w:r>
        <w:rPr>
          <w:noProof w:val="0"/>
          <w:snapToGrid w:val="0"/>
        </w:rPr>
        <w:tab/>
        <w:t>AccessSuccess</w:t>
      </w:r>
      <w:r w:rsidRPr="000C19B4">
        <w:rPr>
          <w:noProof w:val="0"/>
          <w:snapToGrid w:val="0"/>
        </w:rPr>
        <w:t>,</w:t>
      </w:r>
    </w:p>
    <w:p w14:paraId="2F7FCD18" w14:textId="77777777" w:rsidR="00972D45" w:rsidRDefault="00972D45" w:rsidP="00972D45">
      <w:pPr>
        <w:pStyle w:val="PL"/>
        <w:rPr>
          <w:noProof w:val="0"/>
          <w:snapToGrid w:val="0"/>
        </w:rPr>
      </w:pPr>
      <w:r w:rsidRPr="000C19B4">
        <w:rPr>
          <w:noProof w:val="0"/>
          <w:snapToGrid w:val="0"/>
        </w:rPr>
        <w:tab/>
        <w:t>CellTrafficTrace</w:t>
      </w:r>
      <w:r>
        <w:rPr>
          <w:noProof w:val="0"/>
          <w:snapToGrid w:val="0"/>
        </w:rPr>
        <w:t>,</w:t>
      </w:r>
    </w:p>
    <w:p w14:paraId="54EBDB39" w14:textId="77777777" w:rsidR="00972D45" w:rsidRDefault="00972D45" w:rsidP="00972D45">
      <w:pPr>
        <w:pStyle w:val="PL"/>
        <w:rPr>
          <w:noProof w:val="0"/>
          <w:snapToGrid w:val="0"/>
        </w:rPr>
      </w:pPr>
      <w:r>
        <w:rPr>
          <w:noProof w:val="0"/>
          <w:snapToGrid w:val="0"/>
        </w:rPr>
        <w:tab/>
        <w:t>PositioningMeasurementRequest,</w:t>
      </w:r>
    </w:p>
    <w:p w14:paraId="7745FAD0" w14:textId="77777777" w:rsidR="00972D45" w:rsidRDefault="00972D45" w:rsidP="00972D45">
      <w:pPr>
        <w:pStyle w:val="PL"/>
        <w:rPr>
          <w:noProof w:val="0"/>
          <w:snapToGrid w:val="0"/>
        </w:rPr>
      </w:pPr>
      <w:r>
        <w:rPr>
          <w:noProof w:val="0"/>
          <w:snapToGrid w:val="0"/>
        </w:rPr>
        <w:tab/>
        <w:t>PositioningMeasurementResponse,</w:t>
      </w:r>
    </w:p>
    <w:p w14:paraId="52B3E6FC" w14:textId="77777777" w:rsidR="00972D45" w:rsidRDefault="00972D45" w:rsidP="00972D45">
      <w:pPr>
        <w:pStyle w:val="PL"/>
        <w:rPr>
          <w:noProof w:val="0"/>
          <w:snapToGrid w:val="0"/>
        </w:rPr>
      </w:pPr>
      <w:r>
        <w:rPr>
          <w:noProof w:val="0"/>
          <w:snapToGrid w:val="0"/>
        </w:rPr>
        <w:tab/>
        <w:t>PositioningMeasurementFailure,</w:t>
      </w:r>
    </w:p>
    <w:p w14:paraId="5AB14143" w14:textId="77777777" w:rsidR="00972D45" w:rsidRDefault="00972D45" w:rsidP="00972D45">
      <w:pPr>
        <w:pStyle w:val="PL"/>
        <w:rPr>
          <w:noProof w:val="0"/>
          <w:snapToGrid w:val="0"/>
        </w:rPr>
      </w:pPr>
      <w:r>
        <w:rPr>
          <w:noProof w:val="0"/>
          <w:snapToGrid w:val="0"/>
        </w:rPr>
        <w:tab/>
        <w:t>PositioningAssistanceInformationControl,</w:t>
      </w:r>
    </w:p>
    <w:p w14:paraId="5D21A0DF" w14:textId="77777777" w:rsidR="00972D45" w:rsidRDefault="00972D45" w:rsidP="00972D45">
      <w:pPr>
        <w:pStyle w:val="PL"/>
        <w:rPr>
          <w:noProof w:val="0"/>
          <w:snapToGrid w:val="0"/>
        </w:rPr>
      </w:pPr>
      <w:r>
        <w:rPr>
          <w:noProof w:val="0"/>
          <w:snapToGrid w:val="0"/>
        </w:rPr>
        <w:tab/>
        <w:t>PositioningAssistanceInformationFeedback,</w:t>
      </w:r>
    </w:p>
    <w:p w14:paraId="6E257CAD" w14:textId="77777777" w:rsidR="00972D45" w:rsidRDefault="00972D45" w:rsidP="00972D45">
      <w:pPr>
        <w:pStyle w:val="PL"/>
        <w:rPr>
          <w:noProof w:val="0"/>
          <w:snapToGrid w:val="0"/>
        </w:rPr>
      </w:pPr>
      <w:r>
        <w:rPr>
          <w:noProof w:val="0"/>
          <w:snapToGrid w:val="0"/>
        </w:rPr>
        <w:tab/>
        <w:t>PositioningMeasurementReport,</w:t>
      </w:r>
    </w:p>
    <w:p w14:paraId="2F2CE7BE" w14:textId="77777777" w:rsidR="00972D45" w:rsidRDefault="00972D45" w:rsidP="00972D45">
      <w:pPr>
        <w:pStyle w:val="PL"/>
        <w:rPr>
          <w:noProof w:val="0"/>
          <w:snapToGrid w:val="0"/>
        </w:rPr>
      </w:pPr>
      <w:r>
        <w:rPr>
          <w:noProof w:val="0"/>
          <w:snapToGrid w:val="0"/>
        </w:rPr>
        <w:lastRenderedPageBreak/>
        <w:tab/>
        <w:t>PositioningMeasurementAbort,</w:t>
      </w:r>
    </w:p>
    <w:p w14:paraId="68C33744" w14:textId="77777777" w:rsidR="00972D45" w:rsidRDefault="00972D45" w:rsidP="00972D45">
      <w:pPr>
        <w:pStyle w:val="PL"/>
        <w:rPr>
          <w:noProof w:val="0"/>
          <w:snapToGrid w:val="0"/>
        </w:rPr>
      </w:pPr>
      <w:r>
        <w:rPr>
          <w:noProof w:val="0"/>
          <w:snapToGrid w:val="0"/>
        </w:rPr>
        <w:tab/>
        <w:t>PositioningMeasurementFailureIndication,</w:t>
      </w:r>
    </w:p>
    <w:p w14:paraId="242C2457" w14:textId="77777777" w:rsidR="00972D45" w:rsidRDefault="00972D45" w:rsidP="00972D45">
      <w:pPr>
        <w:pStyle w:val="PL"/>
        <w:rPr>
          <w:noProof w:val="0"/>
          <w:snapToGrid w:val="0"/>
        </w:rPr>
      </w:pPr>
      <w:r>
        <w:rPr>
          <w:noProof w:val="0"/>
          <w:snapToGrid w:val="0"/>
        </w:rPr>
        <w:tab/>
        <w:t>PositioningMeasurementUpdate,</w:t>
      </w:r>
    </w:p>
    <w:p w14:paraId="4C7AE204" w14:textId="77777777" w:rsidR="00972D45" w:rsidRDefault="00972D45" w:rsidP="00972D45">
      <w:pPr>
        <w:pStyle w:val="PL"/>
      </w:pPr>
      <w:r>
        <w:rPr>
          <w:noProof w:val="0"/>
          <w:snapToGrid w:val="0"/>
        </w:rPr>
        <w:tab/>
      </w:r>
      <w:r>
        <w:t>TRPInformationRequest,</w:t>
      </w:r>
    </w:p>
    <w:p w14:paraId="213D8713" w14:textId="77777777" w:rsidR="00972D45" w:rsidRDefault="00972D45" w:rsidP="00972D45">
      <w:pPr>
        <w:pStyle w:val="PL"/>
      </w:pPr>
      <w:r>
        <w:tab/>
        <w:t>TRPInformationResponse,</w:t>
      </w:r>
    </w:p>
    <w:p w14:paraId="5073B2A7" w14:textId="77777777" w:rsidR="00972D45" w:rsidRDefault="00972D45" w:rsidP="00972D45">
      <w:pPr>
        <w:pStyle w:val="PL"/>
        <w:rPr>
          <w:noProof w:val="0"/>
          <w:snapToGrid w:val="0"/>
        </w:rPr>
      </w:pPr>
      <w:r>
        <w:tab/>
        <w:t>TRPInformationFailure</w:t>
      </w:r>
      <w:r>
        <w:rPr>
          <w:noProof w:val="0"/>
          <w:snapToGrid w:val="0"/>
        </w:rPr>
        <w:t>,</w:t>
      </w:r>
    </w:p>
    <w:p w14:paraId="019986D7" w14:textId="77777777" w:rsidR="00972D45" w:rsidRDefault="00972D45" w:rsidP="00972D45">
      <w:pPr>
        <w:pStyle w:val="PL"/>
        <w:rPr>
          <w:noProof w:val="0"/>
          <w:snapToGrid w:val="0"/>
        </w:rPr>
      </w:pPr>
      <w:r>
        <w:rPr>
          <w:noProof w:val="0"/>
          <w:snapToGrid w:val="0"/>
        </w:rPr>
        <w:tab/>
        <w:t>PositioningInformationRequest,</w:t>
      </w:r>
    </w:p>
    <w:p w14:paraId="79D6953B" w14:textId="77777777" w:rsidR="00972D45" w:rsidRDefault="00972D45" w:rsidP="00972D45">
      <w:pPr>
        <w:pStyle w:val="PL"/>
        <w:rPr>
          <w:noProof w:val="0"/>
          <w:snapToGrid w:val="0"/>
        </w:rPr>
      </w:pPr>
      <w:r>
        <w:rPr>
          <w:noProof w:val="0"/>
          <w:snapToGrid w:val="0"/>
        </w:rPr>
        <w:tab/>
        <w:t>PositioningInformationResponse,</w:t>
      </w:r>
    </w:p>
    <w:p w14:paraId="3828024E" w14:textId="77777777" w:rsidR="00972D45" w:rsidRDefault="00972D45" w:rsidP="00972D45">
      <w:pPr>
        <w:pStyle w:val="PL"/>
        <w:rPr>
          <w:noProof w:val="0"/>
          <w:snapToGrid w:val="0"/>
        </w:rPr>
      </w:pPr>
      <w:r>
        <w:rPr>
          <w:noProof w:val="0"/>
          <w:snapToGrid w:val="0"/>
        </w:rPr>
        <w:tab/>
        <w:t>PositioningInformationFailure,</w:t>
      </w:r>
    </w:p>
    <w:p w14:paraId="71ED31BD" w14:textId="77777777" w:rsidR="00972D45" w:rsidRDefault="00972D45" w:rsidP="00972D45">
      <w:pPr>
        <w:pStyle w:val="PL"/>
        <w:rPr>
          <w:noProof w:val="0"/>
          <w:snapToGrid w:val="0"/>
        </w:rPr>
      </w:pPr>
      <w:r>
        <w:rPr>
          <w:noProof w:val="0"/>
          <w:snapToGrid w:val="0"/>
        </w:rPr>
        <w:tab/>
        <w:t>PositioningActivationRequest,</w:t>
      </w:r>
    </w:p>
    <w:p w14:paraId="339A23D6" w14:textId="77777777" w:rsidR="00972D45" w:rsidRDefault="00972D45" w:rsidP="00972D45">
      <w:pPr>
        <w:pStyle w:val="PL"/>
        <w:rPr>
          <w:noProof w:val="0"/>
          <w:snapToGrid w:val="0"/>
        </w:rPr>
      </w:pPr>
      <w:r>
        <w:rPr>
          <w:noProof w:val="0"/>
          <w:snapToGrid w:val="0"/>
        </w:rPr>
        <w:tab/>
        <w:t>PositioningActivationResponse,</w:t>
      </w:r>
    </w:p>
    <w:p w14:paraId="3B5D8C1A" w14:textId="77777777" w:rsidR="00972D45" w:rsidRDefault="00972D45" w:rsidP="00972D45">
      <w:pPr>
        <w:pStyle w:val="PL"/>
        <w:rPr>
          <w:noProof w:val="0"/>
          <w:snapToGrid w:val="0"/>
        </w:rPr>
      </w:pPr>
      <w:r>
        <w:rPr>
          <w:noProof w:val="0"/>
          <w:snapToGrid w:val="0"/>
        </w:rPr>
        <w:tab/>
        <w:t>PositioningActivationFailure,</w:t>
      </w:r>
    </w:p>
    <w:p w14:paraId="0ED4A69A" w14:textId="77777777" w:rsidR="00972D45" w:rsidRDefault="00972D45" w:rsidP="00972D45">
      <w:pPr>
        <w:pStyle w:val="PL"/>
        <w:rPr>
          <w:noProof w:val="0"/>
          <w:snapToGrid w:val="0"/>
        </w:rPr>
      </w:pPr>
      <w:r>
        <w:rPr>
          <w:noProof w:val="0"/>
          <w:snapToGrid w:val="0"/>
        </w:rPr>
        <w:tab/>
        <w:t>PositioningDeactivation,</w:t>
      </w:r>
    </w:p>
    <w:p w14:paraId="0F081DAB" w14:textId="77777777" w:rsidR="00972D45" w:rsidRPr="00546E5E" w:rsidRDefault="00972D45" w:rsidP="00972D45">
      <w:pPr>
        <w:pStyle w:val="PL"/>
        <w:rPr>
          <w:noProof w:val="0"/>
          <w:snapToGrid w:val="0"/>
        </w:rPr>
      </w:pPr>
      <w:r>
        <w:rPr>
          <w:noProof w:val="0"/>
          <w:snapToGrid w:val="0"/>
        </w:rPr>
        <w:tab/>
        <w:t>PositioningInformationUpdate</w:t>
      </w:r>
      <w:r w:rsidRPr="00546E5E">
        <w:rPr>
          <w:noProof w:val="0"/>
          <w:snapToGrid w:val="0"/>
        </w:rPr>
        <w:t>,</w:t>
      </w:r>
    </w:p>
    <w:p w14:paraId="4566D3AE" w14:textId="77777777" w:rsidR="00972D45" w:rsidRPr="00546E5E" w:rsidRDefault="00972D45" w:rsidP="00972D45">
      <w:pPr>
        <w:pStyle w:val="PL"/>
        <w:spacing w:line="0" w:lineRule="atLeast"/>
        <w:rPr>
          <w:snapToGrid w:val="0"/>
        </w:rPr>
      </w:pPr>
      <w:r w:rsidRPr="00546E5E">
        <w:rPr>
          <w:noProof w:val="0"/>
          <w:snapToGrid w:val="0"/>
        </w:rPr>
        <w:tab/>
      </w:r>
      <w:r w:rsidRPr="00546E5E">
        <w:rPr>
          <w:snapToGrid w:val="0"/>
        </w:rPr>
        <w:t>E-CIDMeasurementInitiationRequest,</w:t>
      </w:r>
    </w:p>
    <w:p w14:paraId="14D39AA6" w14:textId="77777777" w:rsidR="00972D45" w:rsidRPr="00546E5E" w:rsidRDefault="00972D45" w:rsidP="00972D45">
      <w:pPr>
        <w:pStyle w:val="PL"/>
        <w:spacing w:line="0" w:lineRule="atLeast"/>
        <w:rPr>
          <w:snapToGrid w:val="0"/>
        </w:rPr>
      </w:pPr>
      <w:r w:rsidRPr="00546E5E">
        <w:rPr>
          <w:snapToGrid w:val="0"/>
        </w:rPr>
        <w:tab/>
        <w:t>E-CIDMeasurementInitiationResponse,</w:t>
      </w:r>
    </w:p>
    <w:p w14:paraId="14E07D04" w14:textId="77777777" w:rsidR="00972D45" w:rsidRPr="00546E5E" w:rsidRDefault="00972D45" w:rsidP="00972D45">
      <w:pPr>
        <w:pStyle w:val="PL"/>
        <w:spacing w:line="0" w:lineRule="atLeast"/>
        <w:rPr>
          <w:snapToGrid w:val="0"/>
        </w:rPr>
      </w:pPr>
      <w:r w:rsidRPr="00546E5E">
        <w:rPr>
          <w:snapToGrid w:val="0"/>
        </w:rPr>
        <w:tab/>
        <w:t>E-CIDMeasurementInitiationFailure,</w:t>
      </w:r>
    </w:p>
    <w:p w14:paraId="0328CA77" w14:textId="77777777" w:rsidR="00972D45" w:rsidRPr="00546E5E" w:rsidRDefault="00972D45" w:rsidP="00972D45">
      <w:pPr>
        <w:pStyle w:val="PL"/>
        <w:spacing w:line="0" w:lineRule="atLeast"/>
        <w:rPr>
          <w:snapToGrid w:val="0"/>
        </w:rPr>
      </w:pPr>
      <w:r w:rsidRPr="00546E5E">
        <w:rPr>
          <w:snapToGrid w:val="0"/>
        </w:rPr>
        <w:tab/>
        <w:t>E-CIDMeasurementFailureIndication,</w:t>
      </w:r>
    </w:p>
    <w:p w14:paraId="4EEBD9B2" w14:textId="77777777" w:rsidR="00972D45" w:rsidRPr="00546E5E" w:rsidRDefault="00972D45" w:rsidP="00972D45">
      <w:pPr>
        <w:pStyle w:val="PL"/>
        <w:spacing w:line="0" w:lineRule="atLeast"/>
        <w:rPr>
          <w:snapToGrid w:val="0"/>
        </w:rPr>
      </w:pPr>
      <w:r w:rsidRPr="00546E5E">
        <w:rPr>
          <w:snapToGrid w:val="0"/>
        </w:rPr>
        <w:tab/>
        <w:t>E-CIDMeasurementReport,</w:t>
      </w:r>
    </w:p>
    <w:p w14:paraId="490B70C9" w14:textId="07B72CE4" w:rsidR="00972D45" w:rsidRPr="00707B3F" w:rsidRDefault="00972D45" w:rsidP="00972D45">
      <w:pPr>
        <w:pStyle w:val="PL"/>
        <w:spacing w:line="0" w:lineRule="atLeast"/>
        <w:rPr>
          <w:snapToGrid w:val="0"/>
        </w:rPr>
      </w:pPr>
      <w:r w:rsidRPr="00546E5E">
        <w:rPr>
          <w:snapToGrid w:val="0"/>
        </w:rPr>
        <w:tab/>
        <w:t>E-CIDMeasurementTerminationCommand</w:t>
      </w:r>
      <w:ins w:id="1499" w:author="Author">
        <w:r w:rsidR="002B1066">
          <w:rPr>
            <w:snapToGrid w:val="0"/>
          </w:rPr>
          <w:t>,</w:t>
        </w:r>
      </w:ins>
    </w:p>
    <w:p w14:paraId="21EA08C3" w14:textId="47CB0554" w:rsidR="00C473CE"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0" w:author="Author"/>
          <w:rFonts w:ascii="Courier New" w:eastAsia="Times New Roman" w:hAnsi="Courier New"/>
          <w:noProof/>
          <w:snapToGrid w:val="0"/>
          <w:sz w:val="16"/>
        </w:rPr>
      </w:pPr>
      <w:ins w:id="1501" w:author="Author">
        <w:r>
          <w:rPr>
            <w:rFonts w:ascii="Courier New" w:eastAsia="Times New Roman" w:hAnsi="Courier New"/>
            <w:noProof/>
            <w:snapToGrid w:val="0"/>
            <w:sz w:val="16"/>
          </w:rPr>
          <w:tab/>
          <w:t>PRSConfigurationRequest,</w:t>
        </w:r>
      </w:ins>
    </w:p>
    <w:p w14:paraId="2A5ED30B" w14:textId="77777777" w:rsidR="00C473CE"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2" w:author="Author"/>
          <w:rFonts w:ascii="Courier New" w:eastAsia="Times New Roman" w:hAnsi="Courier New"/>
          <w:noProof/>
          <w:snapToGrid w:val="0"/>
          <w:sz w:val="16"/>
        </w:rPr>
      </w:pPr>
      <w:ins w:id="1503" w:author="Author">
        <w:r>
          <w:rPr>
            <w:rFonts w:ascii="Courier New" w:eastAsia="Times New Roman" w:hAnsi="Courier New"/>
            <w:noProof/>
            <w:snapToGrid w:val="0"/>
            <w:sz w:val="16"/>
          </w:rPr>
          <w:tab/>
          <w:t>PRSConfigurationResponse,</w:t>
        </w:r>
      </w:ins>
    </w:p>
    <w:p w14:paraId="12D31B4D" w14:textId="77777777" w:rsidR="00C473CE"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4" w:author="Author"/>
          <w:rFonts w:ascii="Courier New" w:eastAsia="Times New Roman" w:hAnsi="Courier New"/>
          <w:noProof/>
          <w:snapToGrid w:val="0"/>
          <w:sz w:val="16"/>
        </w:rPr>
      </w:pPr>
      <w:ins w:id="1505" w:author="Author">
        <w:r>
          <w:rPr>
            <w:rFonts w:ascii="Courier New" w:eastAsia="Times New Roman" w:hAnsi="Courier New"/>
            <w:noProof/>
            <w:snapToGrid w:val="0"/>
            <w:sz w:val="16"/>
          </w:rPr>
          <w:tab/>
          <w:t>PRSConfigurationFailure</w:t>
        </w:r>
      </w:ins>
    </w:p>
    <w:p w14:paraId="56F2A7CF" w14:textId="77777777" w:rsidR="00972D45" w:rsidRPr="00EA5FA7" w:rsidRDefault="00972D45" w:rsidP="00972D45">
      <w:pPr>
        <w:pStyle w:val="PL"/>
        <w:rPr>
          <w:noProof w:val="0"/>
          <w:snapToGrid w:val="0"/>
        </w:rPr>
      </w:pPr>
    </w:p>
    <w:p w14:paraId="361C9368" w14:textId="77777777" w:rsidR="00972D45" w:rsidRPr="00EA5FA7" w:rsidRDefault="00972D45" w:rsidP="00972D45">
      <w:pPr>
        <w:pStyle w:val="PL"/>
        <w:tabs>
          <w:tab w:val="left" w:pos="685"/>
        </w:tabs>
        <w:rPr>
          <w:noProof w:val="0"/>
          <w:snapToGrid w:val="0"/>
        </w:rPr>
      </w:pPr>
    </w:p>
    <w:p w14:paraId="014FC325" w14:textId="77777777" w:rsidR="00972D45" w:rsidRPr="00EA5FA7" w:rsidRDefault="00972D45" w:rsidP="00972D45">
      <w:pPr>
        <w:pStyle w:val="PL"/>
        <w:rPr>
          <w:noProof w:val="0"/>
          <w:snapToGrid w:val="0"/>
        </w:rPr>
      </w:pPr>
    </w:p>
    <w:p w14:paraId="6BFE050E" w14:textId="77777777" w:rsidR="00972D45" w:rsidRPr="00EA5FA7" w:rsidRDefault="00972D45" w:rsidP="00972D45">
      <w:pPr>
        <w:pStyle w:val="PL"/>
        <w:rPr>
          <w:noProof w:val="0"/>
          <w:snapToGrid w:val="0"/>
        </w:rPr>
      </w:pPr>
      <w:r w:rsidRPr="00EA5FA7">
        <w:rPr>
          <w:noProof w:val="0"/>
          <w:snapToGrid w:val="0"/>
        </w:rPr>
        <w:t>FROM F1AP-PDU-Contents</w:t>
      </w:r>
    </w:p>
    <w:p w14:paraId="0B14E725" w14:textId="77777777" w:rsidR="00972D45" w:rsidRPr="00EA5FA7" w:rsidRDefault="00972D45" w:rsidP="00972D45">
      <w:pPr>
        <w:pStyle w:val="PL"/>
        <w:rPr>
          <w:noProof w:val="0"/>
          <w:snapToGrid w:val="0"/>
        </w:rPr>
      </w:pPr>
      <w:r w:rsidRPr="00EA5FA7">
        <w:rPr>
          <w:noProof w:val="0"/>
          <w:snapToGrid w:val="0"/>
        </w:rPr>
        <w:tab/>
        <w:t>id-Reset,</w:t>
      </w:r>
    </w:p>
    <w:p w14:paraId="3BF43B9A" w14:textId="77777777" w:rsidR="00972D45" w:rsidRPr="00EA5FA7" w:rsidRDefault="00972D45" w:rsidP="00972D45">
      <w:pPr>
        <w:pStyle w:val="PL"/>
        <w:rPr>
          <w:noProof w:val="0"/>
          <w:snapToGrid w:val="0"/>
        </w:rPr>
      </w:pPr>
      <w:r w:rsidRPr="00EA5FA7">
        <w:rPr>
          <w:noProof w:val="0"/>
          <w:snapToGrid w:val="0"/>
        </w:rPr>
        <w:tab/>
        <w:t>id-F1Setup,</w:t>
      </w:r>
    </w:p>
    <w:p w14:paraId="239F4F86" w14:textId="77777777" w:rsidR="00972D45" w:rsidRPr="00EA5FA7" w:rsidRDefault="00972D45" w:rsidP="00972D45">
      <w:pPr>
        <w:pStyle w:val="PL"/>
        <w:rPr>
          <w:noProof w:val="0"/>
          <w:snapToGrid w:val="0"/>
        </w:rPr>
      </w:pPr>
      <w:r w:rsidRPr="00EA5FA7">
        <w:rPr>
          <w:noProof w:val="0"/>
          <w:snapToGrid w:val="0"/>
        </w:rPr>
        <w:tab/>
        <w:t>id-gNBDUConfigurationUpdate,</w:t>
      </w:r>
    </w:p>
    <w:p w14:paraId="31BA9395" w14:textId="77777777" w:rsidR="00972D45" w:rsidRPr="00EA5FA7" w:rsidRDefault="00972D45" w:rsidP="00972D45">
      <w:pPr>
        <w:pStyle w:val="PL"/>
        <w:rPr>
          <w:noProof w:val="0"/>
          <w:snapToGrid w:val="0"/>
        </w:rPr>
      </w:pPr>
      <w:r w:rsidRPr="00EA5FA7">
        <w:rPr>
          <w:noProof w:val="0"/>
          <w:snapToGrid w:val="0"/>
        </w:rPr>
        <w:tab/>
        <w:t>id-gNBCUConfigurationUpdate,</w:t>
      </w:r>
    </w:p>
    <w:p w14:paraId="5DBC950B" w14:textId="77777777" w:rsidR="00972D45" w:rsidRPr="00EA5FA7" w:rsidRDefault="00972D45" w:rsidP="00972D45">
      <w:pPr>
        <w:pStyle w:val="PL"/>
        <w:rPr>
          <w:noProof w:val="0"/>
          <w:snapToGrid w:val="0"/>
        </w:rPr>
      </w:pPr>
      <w:r w:rsidRPr="00EA5FA7">
        <w:rPr>
          <w:noProof w:val="0"/>
          <w:snapToGrid w:val="0"/>
        </w:rPr>
        <w:tab/>
        <w:t>id-UEContextSetup,</w:t>
      </w:r>
    </w:p>
    <w:p w14:paraId="26AE9FA3" w14:textId="77777777" w:rsidR="00972D45" w:rsidRPr="00EA5FA7" w:rsidRDefault="00972D45" w:rsidP="00972D45">
      <w:pPr>
        <w:pStyle w:val="PL"/>
        <w:rPr>
          <w:noProof w:val="0"/>
          <w:snapToGrid w:val="0"/>
        </w:rPr>
      </w:pPr>
      <w:r w:rsidRPr="00EA5FA7">
        <w:rPr>
          <w:noProof w:val="0"/>
          <w:snapToGrid w:val="0"/>
        </w:rPr>
        <w:tab/>
        <w:t>id-UEContextRelease,</w:t>
      </w:r>
    </w:p>
    <w:p w14:paraId="142F057C" w14:textId="77777777" w:rsidR="00972D45" w:rsidRPr="00EA5FA7" w:rsidRDefault="00972D45" w:rsidP="00972D45">
      <w:pPr>
        <w:pStyle w:val="PL"/>
        <w:rPr>
          <w:noProof w:val="0"/>
          <w:snapToGrid w:val="0"/>
        </w:rPr>
      </w:pPr>
      <w:r w:rsidRPr="00EA5FA7">
        <w:rPr>
          <w:noProof w:val="0"/>
          <w:snapToGrid w:val="0"/>
        </w:rPr>
        <w:tab/>
        <w:t>id-UEContextModification,</w:t>
      </w:r>
    </w:p>
    <w:p w14:paraId="6AF234A5" w14:textId="77777777" w:rsidR="00972D45" w:rsidRPr="00EA5FA7" w:rsidRDefault="00972D45" w:rsidP="00972D45">
      <w:pPr>
        <w:pStyle w:val="PL"/>
        <w:rPr>
          <w:noProof w:val="0"/>
          <w:snapToGrid w:val="0"/>
        </w:rPr>
      </w:pPr>
      <w:r w:rsidRPr="00EA5FA7">
        <w:rPr>
          <w:noProof w:val="0"/>
          <w:snapToGrid w:val="0"/>
        </w:rPr>
        <w:tab/>
        <w:t>id-UEContextModificationRequired,</w:t>
      </w:r>
    </w:p>
    <w:p w14:paraId="68DA8C89" w14:textId="77777777" w:rsidR="00972D45" w:rsidRPr="00EA5FA7" w:rsidRDefault="00972D45" w:rsidP="00972D45">
      <w:pPr>
        <w:pStyle w:val="PL"/>
        <w:rPr>
          <w:noProof w:val="0"/>
          <w:snapToGrid w:val="0"/>
        </w:rPr>
      </w:pPr>
      <w:r w:rsidRPr="00EA5FA7">
        <w:rPr>
          <w:noProof w:val="0"/>
          <w:snapToGrid w:val="0"/>
        </w:rPr>
        <w:tab/>
        <w:t>id-ErrorIndication,</w:t>
      </w:r>
      <w:r w:rsidRPr="00EA5FA7">
        <w:rPr>
          <w:noProof w:val="0"/>
        </w:rPr>
        <w:t xml:space="preserve"> </w:t>
      </w:r>
    </w:p>
    <w:p w14:paraId="234E4182" w14:textId="77777777" w:rsidR="00972D45" w:rsidRPr="00EA5FA7" w:rsidRDefault="00972D45" w:rsidP="00972D45">
      <w:pPr>
        <w:pStyle w:val="PL"/>
        <w:rPr>
          <w:noProof w:val="0"/>
          <w:snapToGrid w:val="0"/>
        </w:rPr>
      </w:pPr>
      <w:r w:rsidRPr="00EA5FA7">
        <w:rPr>
          <w:noProof w:val="0"/>
          <w:snapToGrid w:val="0"/>
        </w:rPr>
        <w:tab/>
        <w:t>id-UEContextReleaseRequest,</w:t>
      </w:r>
    </w:p>
    <w:p w14:paraId="0C33D49F" w14:textId="77777777" w:rsidR="00972D45" w:rsidRPr="00EA5FA7" w:rsidRDefault="00972D45" w:rsidP="00972D45">
      <w:pPr>
        <w:pStyle w:val="PL"/>
        <w:rPr>
          <w:noProof w:val="0"/>
          <w:snapToGrid w:val="0"/>
        </w:rPr>
      </w:pPr>
      <w:r w:rsidRPr="00EA5FA7">
        <w:rPr>
          <w:noProof w:val="0"/>
          <w:snapToGrid w:val="0"/>
        </w:rPr>
        <w:tab/>
        <w:t>id-DLRRCMessageTransfer,</w:t>
      </w:r>
    </w:p>
    <w:p w14:paraId="3B709AAC" w14:textId="77777777" w:rsidR="00972D45" w:rsidRPr="00EA5FA7" w:rsidRDefault="00972D45" w:rsidP="00972D45">
      <w:pPr>
        <w:pStyle w:val="PL"/>
        <w:rPr>
          <w:noProof w:val="0"/>
          <w:snapToGrid w:val="0"/>
        </w:rPr>
      </w:pPr>
      <w:r w:rsidRPr="00EA5FA7">
        <w:rPr>
          <w:noProof w:val="0"/>
          <w:snapToGrid w:val="0"/>
        </w:rPr>
        <w:tab/>
        <w:t>id-ULRRCMessageTransfer,</w:t>
      </w:r>
    </w:p>
    <w:p w14:paraId="69EA9A30" w14:textId="77777777" w:rsidR="00972D45" w:rsidRPr="00EA5FA7" w:rsidRDefault="00972D45" w:rsidP="00972D45">
      <w:pPr>
        <w:pStyle w:val="PL"/>
        <w:rPr>
          <w:noProof w:val="0"/>
          <w:snapToGrid w:val="0"/>
        </w:rPr>
      </w:pPr>
      <w:r w:rsidRPr="00EA5FA7">
        <w:rPr>
          <w:noProof w:val="0"/>
          <w:snapToGrid w:val="0"/>
        </w:rPr>
        <w:tab/>
        <w:t>id-GNBDUResourceCoordination,</w:t>
      </w:r>
    </w:p>
    <w:p w14:paraId="682A1E3E" w14:textId="77777777" w:rsidR="00972D45" w:rsidRPr="00EA5FA7" w:rsidRDefault="00972D45" w:rsidP="00972D45">
      <w:pPr>
        <w:pStyle w:val="PL"/>
        <w:rPr>
          <w:noProof w:val="0"/>
          <w:snapToGrid w:val="0"/>
        </w:rPr>
      </w:pPr>
      <w:r w:rsidRPr="00EA5FA7">
        <w:rPr>
          <w:noProof w:val="0"/>
          <w:snapToGrid w:val="0"/>
        </w:rPr>
        <w:tab/>
        <w:t>id-privateMessage,</w:t>
      </w:r>
    </w:p>
    <w:p w14:paraId="32D72590" w14:textId="77777777" w:rsidR="00972D45" w:rsidRPr="00EA5FA7" w:rsidRDefault="00972D45" w:rsidP="00972D45">
      <w:pPr>
        <w:pStyle w:val="PL"/>
        <w:rPr>
          <w:noProof w:val="0"/>
          <w:snapToGrid w:val="0"/>
        </w:rPr>
      </w:pPr>
      <w:r w:rsidRPr="00EA5FA7">
        <w:rPr>
          <w:noProof w:val="0"/>
          <w:snapToGrid w:val="0"/>
        </w:rPr>
        <w:tab/>
        <w:t>id-UEInactivityNotification,</w:t>
      </w:r>
    </w:p>
    <w:p w14:paraId="02C8D484" w14:textId="77777777" w:rsidR="00972D45" w:rsidRPr="00EA5FA7" w:rsidRDefault="00972D45" w:rsidP="00972D45">
      <w:pPr>
        <w:pStyle w:val="PL"/>
        <w:rPr>
          <w:noProof w:val="0"/>
          <w:snapToGrid w:val="0"/>
        </w:rPr>
      </w:pPr>
      <w:r w:rsidRPr="00EA5FA7">
        <w:rPr>
          <w:noProof w:val="0"/>
          <w:snapToGrid w:val="0"/>
        </w:rPr>
        <w:tab/>
        <w:t>id-InitialULRRCMessageTransfer,</w:t>
      </w:r>
    </w:p>
    <w:p w14:paraId="6D8D7F34" w14:textId="77777777" w:rsidR="00972D45" w:rsidRPr="00EA5FA7" w:rsidRDefault="00972D45" w:rsidP="00972D45">
      <w:pPr>
        <w:pStyle w:val="PL"/>
        <w:rPr>
          <w:noProof w:val="0"/>
          <w:snapToGrid w:val="0"/>
        </w:rPr>
      </w:pPr>
      <w:r w:rsidRPr="00EA5FA7">
        <w:rPr>
          <w:noProof w:val="0"/>
          <w:snapToGrid w:val="0"/>
        </w:rPr>
        <w:tab/>
        <w:t>id-SystemInformationDeliveryCommand,</w:t>
      </w:r>
    </w:p>
    <w:p w14:paraId="6855D105" w14:textId="77777777" w:rsidR="00972D45" w:rsidRPr="00EA5FA7" w:rsidRDefault="00972D45" w:rsidP="00972D45">
      <w:pPr>
        <w:pStyle w:val="PL"/>
        <w:rPr>
          <w:noProof w:val="0"/>
          <w:snapToGrid w:val="0"/>
        </w:rPr>
      </w:pPr>
      <w:r w:rsidRPr="00EA5FA7">
        <w:rPr>
          <w:noProof w:val="0"/>
          <w:snapToGrid w:val="0"/>
        </w:rPr>
        <w:tab/>
        <w:t>id-Paging,</w:t>
      </w:r>
    </w:p>
    <w:p w14:paraId="3F40A993" w14:textId="77777777" w:rsidR="00972D45" w:rsidRPr="00EA5FA7" w:rsidRDefault="00972D45" w:rsidP="00972D45">
      <w:pPr>
        <w:pStyle w:val="PL"/>
        <w:rPr>
          <w:noProof w:val="0"/>
          <w:snapToGrid w:val="0"/>
        </w:rPr>
      </w:pPr>
      <w:r w:rsidRPr="00EA5FA7">
        <w:rPr>
          <w:noProof w:val="0"/>
          <w:snapToGrid w:val="0"/>
        </w:rPr>
        <w:tab/>
        <w:t>id-Notify,</w:t>
      </w:r>
    </w:p>
    <w:p w14:paraId="2EB63070" w14:textId="77777777" w:rsidR="00972D45" w:rsidRPr="00EA5FA7" w:rsidRDefault="00972D45" w:rsidP="00972D45">
      <w:pPr>
        <w:pStyle w:val="PL"/>
        <w:rPr>
          <w:noProof w:val="0"/>
          <w:snapToGrid w:val="0"/>
        </w:rPr>
      </w:pPr>
      <w:r w:rsidRPr="00EA5FA7">
        <w:rPr>
          <w:noProof w:val="0"/>
          <w:snapToGrid w:val="0"/>
        </w:rPr>
        <w:tab/>
        <w:t>id-WriteReplaceWarning,</w:t>
      </w:r>
    </w:p>
    <w:p w14:paraId="1E6D0FD5" w14:textId="77777777" w:rsidR="00972D45" w:rsidRPr="00EA5FA7" w:rsidRDefault="00972D45" w:rsidP="00972D45">
      <w:pPr>
        <w:pStyle w:val="PL"/>
        <w:rPr>
          <w:noProof w:val="0"/>
          <w:snapToGrid w:val="0"/>
        </w:rPr>
      </w:pPr>
      <w:r w:rsidRPr="00EA5FA7">
        <w:rPr>
          <w:noProof w:val="0"/>
          <w:snapToGrid w:val="0"/>
        </w:rPr>
        <w:tab/>
        <w:t>id-PWSCancel,</w:t>
      </w:r>
    </w:p>
    <w:p w14:paraId="59051B5F" w14:textId="77777777" w:rsidR="00972D45" w:rsidRPr="00EA5FA7" w:rsidRDefault="00972D45" w:rsidP="00972D45">
      <w:pPr>
        <w:pStyle w:val="PL"/>
        <w:rPr>
          <w:noProof w:val="0"/>
          <w:snapToGrid w:val="0"/>
        </w:rPr>
      </w:pPr>
      <w:r w:rsidRPr="00EA5FA7">
        <w:rPr>
          <w:noProof w:val="0"/>
          <w:snapToGrid w:val="0"/>
        </w:rPr>
        <w:tab/>
        <w:t>id-PWSRestartIndication,</w:t>
      </w:r>
    </w:p>
    <w:p w14:paraId="33F7DFCF" w14:textId="77777777" w:rsidR="00972D45" w:rsidRPr="00EA5FA7" w:rsidRDefault="00972D45" w:rsidP="00972D45">
      <w:pPr>
        <w:pStyle w:val="PL"/>
        <w:rPr>
          <w:noProof w:val="0"/>
          <w:snapToGrid w:val="0"/>
        </w:rPr>
      </w:pPr>
      <w:r w:rsidRPr="00EA5FA7">
        <w:rPr>
          <w:noProof w:val="0"/>
          <w:snapToGrid w:val="0"/>
        </w:rPr>
        <w:tab/>
        <w:t>id-PWSFailureIndication,</w:t>
      </w:r>
    </w:p>
    <w:p w14:paraId="4751C8F0" w14:textId="77777777" w:rsidR="00972D45" w:rsidRPr="00EA5FA7" w:rsidRDefault="00972D45" w:rsidP="00972D45">
      <w:pPr>
        <w:pStyle w:val="PL"/>
        <w:rPr>
          <w:noProof w:val="0"/>
          <w:snapToGrid w:val="0"/>
        </w:rPr>
      </w:pPr>
      <w:r w:rsidRPr="00EA5FA7">
        <w:rPr>
          <w:noProof w:val="0"/>
          <w:snapToGrid w:val="0"/>
        </w:rPr>
        <w:tab/>
        <w:t>id-GNBDUStatusIndication,</w:t>
      </w:r>
    </w:p>
    <w:p w14:paraId="279676A1" w14:textId="77777777" w:rsidR="00972D45" w:rsidRPr="00EA5FA7" w:rsidRDefault="00972D45" w:rsidP="00972D45">
      <w:pPr>
        <w:pStyle w:val="PL"/>
        <w:rPr>
          <w:noProof w:val="0"/>
          <w:snapToGrid w:val="0"/>
        </w:rPr>
      </w:pPr>
      <w:r w:rsidRPr="00EA5FA7">
        <w:rPr>
          <w:noProof w:val="0"/>
          <w:snapToGrid w:val="0"/>
        </w:rPr>
        <w:tab/>
        <w:t>id-RRCDeliveryReport,</w:t>
      </w:r>
    </w:p>
    <w:p w14:paraId="5251D75A" w14:textId="77777777" w:rsidR="00972D45" w:rsidRPr="00EA5FA7" w:rsidRDefault="00972D45" w:rsidP="00972D45">
      <w:pPr>
        <w:pStyle w:val="PL"/>
        <w:rPr>
          <w:noProof w:val="0"/>
          <w:snapToGrid w:val="0"/>
        </w:rPr>
      </w:pPr>
      <w:r w:rsidRPr="00EA5FA7">
        <w:rPr>
          <w:noProof w:val="0"/>
          <w:snapToGrid w:val="0"/>
        </w:rPr>
        <w:tab/>
        <w:t>id-F1Removal,</w:t>
      </w:r>
    </w:p>
    <w:p w14:paraId="28BF81DF" w14:textId="77777777" w:rsidR="00972D45" w:rsidRPr="00EA5FA7" w:rsidRDefault="00972D45" w:rsidP="00972D45">
      <w:pPr>
        <w:pStyle w:val="PL"/>
        <w:rPr>
          <w:noProof w:val="0"/>
          <w:snapToGrid w:val="0"/>
        </w:rPr>
      </w:pPr>
      <w:r w:rsidRPr="00EA5FA7">
        <w:rPr>
          <w:noProof w:val="0"/>
          <w:snapToGrid w:val="0"/>
        </w:rPr>
        <w:lastRenderedPageBreak/>
        <w:tab/>
        <w:t>id-NetworkAccessRateReduction,</w:t>
      </w:r>
    </w:p>
    <w:p w14:paraId="55E60A3F" w14:textId="77777777" w:rsidR="00972D45" w:rsidRPr="00EA5FA7" w:rsidRDefault="00972D45" w:rsidP="00972D45">
      <w:pPr>
        <w:pStyle w:val="PL"/>
        <w:rPr>
          <w:noProof w:val="0"/>
          <w:snapToGrid w:val="0"/>
        </w:rPr>
      </w:pPr>
      <w:r w:rsidRPr="00EA5FA7">
        <w:rPr>
          <w:noProof w:val="0"/>
          <w:snapToGrid w:val="0"/>
        </w:rPr>
        <w:tab/>
        <w:t>id-TraceStart,</w:t>
      </w:r>
    </w:p>
    <w:p w14:paraId="7524029A" w14:textId="77777777" w:rsidR="00972D45" w:rsidRPr="00EA5FA7" w:rsidRDefault="00972D45" w:rsidP="00972D45">
      <w:pPr>
        <w:pStyle w:val="PL"/>
        <w:rPr>
          <w:noProof w:val="0"/>
          <w:snapToGrid w:val="0"/>
        </w:rPr>
      </w:pPr>
      <w:r w:rsidRPr="00EA5FA7">
        <w:rPr>
          <w:noProof w:val="0"/>
          <w:snapToGrid w:val="0"/>
        </w:rPr>
        <w:tab/>
        <w:t>id-DeactivateTrace,</w:t>
      </w:r>
    </w:p>
    <w:p w14:paraId="0184C77C" w14:textId="77777777" w:rsidR="00972D45" w:rsidRPr="00EA5FA7" w:rsidRDefault="00972D45" w:rsidP="00972D45">
      <w:pPr>
        <w:pStyle w:val="PL"/>
        <w:rPr>
          <w:noProof w:val="0"/>
          <w:snapToGrid w:val="0"/>
        </w:rPr>
      </w:pPr>
      <w:r w:rsidRPr="00EA5FA7">
        <w:rPr>
          <w:noProof w:val="0"/>
          <w:snapToGrid w:val="0"/>
        </w:rPr>
        <w:tab/>
        <w:t>id-DUCURadioInformationTransfer,</w:t>
      </w:r>
    </w:p>
    <w:p w14:paraId="5DE58523" w14:textId="77777777" w:rsidR="00972D45" w:rsidRPr="00EA5FA7" w:rsidRDefault="00972D45" w:rsidP="00972D45">
      <w:pPr>
        <w:pStyle w:val="PL"/>
        <w:rPr>
          <w:noProof w:val="0"/>
          <w:snapToGrid w:val="0"/>
        </w:rPr>
      </w:pPr>
      <w:r w:rsidRPr="00EA5FA7">
        <w:rPr>
          <w:noProof w:val="0"/>
          <w:snapToGrid w:val="0"/>
        </w:rPr>
        <w:tab/>
        <w:t>id-CUDURadioInformationTransfer</w:t>
      </w:r>
      <w:r>
        <w:rPr>
          <w:noProof w:val="0"/>
          <w:snapToGrid w:val="0"/>
        </w:rPr>
        <w:t>,</w:t>
      </w:r>
    </w:p>
    <w:p w14:paraId="4931662F" w14:textId="77777777" w:rsidR="00972D45" w:rsidRPr="00FF7A2B" w:rsidRDefault="00972D45" w:rsidP="00972D45">
      <w:pPr>
        <w:pStyle w:val="PL"/>
        <w:rPr>
          <w:noProof w:val="0"/>
          <w:snapToGrid w:val="0"/>
        </w:rPr>
      </w:pPr>
      <w:r w:rsidRPr="00FF7A2B">
        <w:rPr>
          <w:noProof w:val="0"/>
          <w:snapToGrid w:val="0"/>
        </w:rPr>
        <w:tab/>
        <w:t>id-BAPMappingConfiguration,</w:t>
      </w:r>
    </w:p>
    <w:p w14:paraId="0729EF8C" w14:textId="77777777" w:rsidR="00972D45" w:rsidRPr="00FF7A2B" w:rsidRDefault="00972D45" w:rsidP="00972D45">
      <w:pPr>
        <w:pStyle w:val="PL"/>
        <w:rPr>
          <w:noProof w:val="0"/>
          <w:snapToGrid w:val="0"/>
        </w:rPr>
      </w:pPr>
      <w:r w:rsidRPr="00FF7A2B">
        <w:rPr>
          <w:noProof w:val="0"/>
          <w:snapToGrid w:val="0"/>
        </w:rPr>
        <w:tab/>
        <w:t>id-GNBDUResourceConfiguration,</w:t>
      </w:r>
    </w:p>
    <w:p w14:paraId="6ED7727F" w14:textId="77777777" w:rsidR="00972D45" w:rsidRPr="00FF7A2B" w:rsidRDefault="00972D45" w:rsidP="00972D45">
      <w:pPr>
        <w:pStyle w:val="PL"/>
        <w:rPr>
          <w:noProof w:val="0"/>
          <w:snapToGrid w:val="0"/>
        </w:rPr>
      </w:pPr>
      <w:r w:rsidRPr="00FF7A2B">
        <w:rPr>
          <w:noProof w:val="0"/>
          <w:snapToGrid w:val="0"/>
        </w:rPr>
        <w:tab/>
        <w:t>id-IABTNLAddressAllocation,</w:t>
      </w:r>
    </w:p>
    <w:p w14:paraId="5A506B85" w14:textId="77777777" w:rsidR="00972D45" w:rsidRPr="000F12C4" w:rsidRDefault="00972D45" w:rsidP="00972D45">
      <w:pPr>
        <w:pStyle w:val="PL"/>
        <w:rPr>
          <w:noProof w:val="0"/>
          <w:snapToGrid w:val="0"/>
        </w:rPr>
      </w:pPr>
      <w:r w:rsidRPr="00FF7A2B">
        <w:rPr>
          <w:noProof w:val="0"/>
          <w:snapToGrid w:val="0"/>
        </w:rPr>
        <w:tab/>
        <w:t>id-IABUPConfigurationUpdate</w:t>
      </w:r>
      <w:r w:rsidRPr="000F12C4">
        <w:rPr>
          <w:noProof w:val="0"/>
          <w:snapToGrid w:val="0"/>
        </w:rPr>
        <w:t>,</w:t>
      </w:r>
    </w:p>
    <w:p w14:paraId="5A39B10B" w14:textId="77777777" w:rsidR="00972D45" w:rsidRPr="000F12C4" w:rsidRDefault="00972D45" w:rsidP="00972D45">
      <w:pPr>
        <w:pStyle w:val="PL"/>
        <w:rPr>
          <w:noProof w:val="0"/>
          <w:snapToGrid w:val="0"/>
        </w:rPr>
      </w:pPr>
      <w:r w:rsidRPr="000F12C4">
        <w:rPr>
          <w:noProof w:val="0"/>
          <w:snapToGrid w:val="0"/>
        </w:rPr>
        <w:tab/>
        <w:t>id-resourceStatusReportingInitiation,</w:t>
      </w:r>
    </w:p>
    <w:p w14:paraId="7249EA21" w14:textId="77777777" w:rsidR="00972D45" w:rsidRPr="000F12C4" w:rsidRDefault="00972D45" w:rsidP="00972D45">
      <w:pPr>
        <w:pStyle w:val="PL"/>
        <w:rPr>
          <w:noProof w:val="0"/>
          <w:snapToGrid w:val="0"/>
        </w:rPr>
      </w:pPr>
      <w:r w:rsidRPr="000F12C4">
        <w:rPr>
          <w:noProof w:val="0"/>
          <w:snapToGrid w:val="0"/>
        </w:rPr>
        <w:tab/>
        <w:t>id-resourceStatusReporting,</w:t>
      </w:r>
    </w:p>
    <w:p w14:paraId="18A7ECDA" w14:textId="77777777" w:rsidR="00972D45" w:rsidRPr="00495DA4" w:rsidRDefault="00972D45" w:rsidP="00972D45">
      <w:pPr>
        <w:pStyle w:val="PL"/>
        <w:rPr>
          <w:noProof w:val="0"/>
          <w:snapToGrid w:val="0"/>
        </w:rPr>
      </w:pPr>
      <w:r w:rsidRPr="000F12C4">
        <w:rPr>
          <w:noProof w:val="0"/>
          <w:snapToGrid w:val="0"/>
        </w:rPr>
        <w:tab/>
        <w:t>id-accessAndMobilityIndication</w:t>
      </w:r>
      <w:r w:rsidRPr="00495DA4">
        <w:rPr>
          <w:noProof w:val="0"/>
          <w:snapToGrid w:val="0"/>
        </w:rPr>
        <w:t>,</w:t>
      </w:r>
    </w:p>
    <w:p w14:paraId="7D361A38" w14:textId="77777777" w:rsidR="00972D45" w:rsidRPr="00495DA4" w:rsidRDefault="00972D45" w:rsidP="00972D45">
      <w:pPr>
        <w:pStyle w:val="PL"/>
        <w:rPr>
          <w:noProof w:val="0"/>
          <w:snapToGrid w:val="0"/>
        </w:rPr>
      </w:pPr>
      <w:r w:rsidRPr="00495DA4">
        <w:rPr>
          <w:noProof w:val="0"/>
          <w:snapToGrid w:val="0"/>
        </w:rPr>
        <w:tab/>
        <w:t>id-ReferenceTimeInformationReportingControl,</w:t>
      </w:r>
    </w:p>
    <w:p w14:paraId="1F98CAEF" w14:textId="77777777" w:rsidR="00972D45" w:rsidRPr="005251DB" w:rsidRDefault="00972D45" w:rsidP="00972D45">
      <w:pPr>
        <w:pStyle w:val="PL"/>
        <w:rPr>
          <w:noProof w:val="0"/>
          <w:snapToGrid w:val="0"/>
        </w:rPr>
      </w:pPr>
      <w:r w:rsidRPr="00495DA4">
        <w:rPr>
          <w:noProof w:val="0"/>
          <w:snapToGrid w:val="0"/>
        </w:rPr>
        <w:tab/>
        <w:t>id-ReferenceTimeInformationReport</w:t>
      </w:r>
      <w:r w:rsidRPr="005251DB">
        <w:rPr>
          <w:noProof w:val="0"/>
          <w:snapToGrid w:val="0"/>
        </w:rPr>
        <w:t>,</w:t>
      </w:r>
    </w:p>
    <w:p w14:paraId="43ADFE94" w14:textId="77777777" w:rsidR="00972D45" w:rsidRPr="000C19B4" w:rsidRDefault="00972D45" w:rsidP="00972D45">
      <w:pPr>
        <w:pStyle w:val="PL"/>
        <w:rPr>
          <w:noProof w:val="0"/>
          <w:snapToGrid w:val="0"/>
        </w:rPr>
      </w:pPr>
      <w:r w:rsidRPr="005251DB">
        <w:rPr>
          <w:noProof w:val="0"/>
          <w:snapToGrid w:val="0"/>
        </w:rPr>
        <w:tab/>
        <w:t>id-accessSuccess</w:t>
      </w:r>
      <w:r w:rsidRPr="000C19B4">
        <w:rPr>
          <w:noProof w:val="0"/>
          <w:snapToGrid w:val="0"/>
        </w:rPr>
        <w:t>,</w:t>
      </w:r>
    </w:p>
    <w:p w14:paraId="050C3FBF" w14:textId="77777777" w:rsidR="00972D45" w:rsidRDefault="00972D45" w:rsidP="00972D45">
      <w:pPr>
        <w:pStyle w:val="PL"/>
        <w:rPr>
          <w:noProof w:val="0"/>
          <w:snapToGrid w:val="0"/>
        </w:rPr>
      </w:pPr>
      <w:r w:rsidRPr="000C19B4">
        <w:rPr>
          <w:noProof w:val="0"/>
          <w:snapToGrid w:val="0"/>
        </w:rPr>
        <w:tab/>
        <w:t>id-cellTrafficTrace</w:t>
      </w:r>
      <w:r>
        <w:rPr>
          <w:noProof w:val="0"/>
          <w:snapToGrid w:val="0"/>
        </w:rPr>
        <w:t>,</w:t>
      </w:r>
    </w:p>
    <w:p w14:paraId="41F63CE8" w14:textId="77777777" w:rsidR="00972D45" w:rsidRDefault="00972D45" w:rsidP="00972D45">
      <w:pPr>
        <w:pStyle w:val="PL"/>
        <w:rPr>
          <w:noProof w:val="0"/>
          <w:snapToGrid w:val="0"/>
        </w:rPr>
      </w:pPr>
      <w:r>
        <w:rPr>
          <w:noProof w:val="0"/>
          <w:snapToGrid w:val="0"/>
        </w:rPr>
        <w:tab/>
        <w:t>id-PositioningMeasurementExchange,</w:t>
      </w:r>
    </w:p>
    <w:p w14:paraId="1E8B64CD" w14:textId="77777777" w:rsidR="00972D45" w:rsidRDefault="00972D45" w:rsidP="00972D45">
      <w:pPr>
        <w:pStyle w:val="PL"/>
        <w:rPr>
          <w:noProof w:val="0"/>
          <w:snapToGrid w:val="0"/>
        </w:rPr>
      </w:pPr>
      <w:r>
        <w:rPr>
          <w:noProof w:val="0"/>
          <w:snapToGrid w:val="0"/>
        </w:rPr>
        <w:tab/>
        <w:t>id-PositioningAssistanceInformationControl,</w:t>
      </w:r>
    </w:p>
    <w:p w14:paraId="64A6E21D" w14:textId="77777777" w:rsidR="00972D45" w:rsidRDefault="00972D45" w:rsidP="00972D45">
      <w:pPr>
        <w:pStyle w:val="PL"/>
        <w:rPr>
          <w:noProof w:val="0"/>
          <w:snapToGrid w:val="0"/>
        </w:rPr>
      </w:pPr>
      <w:r>
        <w:rPr>
          <w:noProof w:val="0"/>
          <w:snapToGrid w:val="0"/>
        </w:rPr>
        <w:tab/>
        <w:t>id-PositioningAssistanceInformationFeedback,</w:t>
      </w:r>
    </w:p>
    <w:p w14:paraId="713D63F9" w14:textId="77777777" w:rsidR="00972D45" w:rsidRDefault="00972D45" w:rsidP="00972D45">
      <w:pPr>
        <w:pStyle w:val="PL"/>
        <w:rPr>
          <w:noProof w:val="0"/>
          <w:snapToGrid w:val="0"/>
        </w:rPr>
      </w:pPr>
      <w:r>
        <w:rPr>
          <w:noProof w:val="0"/>
          <w:snapToGrid w:val="0"/>
        </w:rPr>
        <w:tab/>
        <w:t>id-PositioningMeasurementReport,</w:t>
      </w:r>
    </w:p>
    <w:p w14:paraId="5B3147CF" w14:textId="77777777" w:rsidR="00972D45" w:rsidRDefault="00972D45" w:rsidP="00972D45">
      <w:pPr>
        <w:pStyle w:val="PL"/>
        <w:rPr>
          <w:noProof w:val="0"/>
          <w:snapToGrid w:val="0"/>
        </w:rPr>
      </w:pPr>
      <w:r>
        <w:rPr>
          <w:noProof w:val="0"/>
          <w:snapToGrid w:val="0"/>
        </w:rPr>
        <w:tab/>
        <w:t>id-PositioningMeasurementAbort,</w:t>
      </w:r>
    </w:p>
    <w:p w14:paraId="0C9CAFE3" w14:textId="77777777" w:rsidR="00972D45" w:rsidRDefault="00972D45" w:rsidP="00972D45">
      <w:pPr>
        <w:pStyle w:val="PL"/>
        <w:rPr>
          <w:noProof w:val="0"/>
          <w:snapToGrid w:val="0"/>
        </w:rPr>
      </w:pPr>
      <w:r>
        <w:rPr>
          <w:noProof w:val="0"/>
          <w:snapToGrid w:val="0"/>
        </w:rPr>
        <w:tab/>
        <w:t>id-PositioningMeasurementFailureIndication,</w:t>
      </w:r>
    </w:p>
    <w:p w14:paraId="72144937" w14:textId="77777777" w:rsidR="00972D45" w:rsidRDefault="00972D45" w:rsidP="00972D45">
      <w:pPr>
        <w:pStyle w:val="PL"/>
        <w:rPr>
          <w:noProof w:val="0"/>
          <w:snapToGrid w:val="0"/>
        </w:rPr>
      </w:pPr>
      <w:r>
        <w:rPr>
          <w:noProof w:val="0"/>
          <w:snapToGrid w:val="0"/>
        </w:rPr>
        <w:tab/>
        <w:t>id-PositioningMeasurementUpdate,</w:t>
      </w:r>
    </w:p>
    <w:p w14:paraId="0F49B433" w14:textId="77777777" w:rsidR="00972D45" w:rsidRDefault="00972D45" w:rsidP="00972D45">
      <w:pPr>
        <w:pStyle w:val="PL"/>
        <w:rPr>
          <w:noProof w:val="0"/>
          <w:snapToGrid w:val="0"/>
        </w:rPr>
      </w:pPr>
      <w:r>
        <w:rPr>
          <w:noProof w:val="0"/>
          <w:snapToGrid w:val="0"/>
        </w:rPr>
        <w:tab/>
        <w:t>id-TRPInformationExchange,</w:t>
      </w:r>
    </w:p>
    <w:p w14:paraId="1992CDB0" w14:textId="77777777" w:rsidR="00972D45" w:rsidRDefault="00972D45" w:rsidP="00972D45">
      <w:pPr>
        <w:pStyle w:val="PL"/>
        <w:spacing w:line="0" w:lineRule="atLeast"/>
        <w:rPr>
          <w:snapToGrid w:val="0"/>
        </w:rPr>
      </w:pPr>
      <w:r>
        <w:rPr>
          <w:noProof w:val="0"/>
          <w:snapToGrid w:val="0"/>
        </w:rPr>
        <w:tab/>
        <w:t>id-PositioningInformationExchange</w:t>
      </w:r>
      <w:r>
        <w:rPr>
          <w:snapToGrid w:val="0"/>
        </w:rPr>
        <w:t>,</w:t>
      </w:r>
    </w:p>
    <w:p w14:paraId="2FE9A584" w14:textId="77777777" w:rsidR="00972D45" w:rsidRDefault="00972D45" w:rsidP="00972D45">
      <w:pPr>
        <w:pStyle w:val="PL"/>
        <w:rPr>
          <w:noProof w:val="0"/>
          <w:snapToGrid w:val="0"/>
        </w:rPr>
      </w:pPr>
      <w:r>
        <w:rPr>
          <w:snapToGrid w:val="0"/>
        </w:rPr>
        <w:tab/>
      </w:r>
      <w:r>
        <w:rPr>
          <w:noProof w:val="0"/>
          <w:snapToGrid w:val="0"/>
        </w:rPr>
        <w:t>id-PositioningActivation,</w:t>
      </w:r>
    </w:p>
    <w:p w14:paraId="317F84DB" w14:textId="77777777" w:rsidR="00972D45" w:rsidRDefault="00972D45" w:rsidP="00972D45">
      <w:pPr>
        <w:pStyle w:val="PL"/>
        <w:rPr>
          <w:snapToGrid w:val="0"/>
        </w:rPr>
      </w:pPr>
      <w:r>
        <w:rPr>
          <w:snapToGrid w:val="0"/>
        </w:rPr>
        <w:tab/>
        <w:t>id-PositioningDeactivation,</w:t>
      </w:r>
    </w:p>
    <w:p w14:paraId="04189F7A" w14:textId="77777777" w:rsidR="00972D45" w:rsidRPr="00546E5E" w:rsidRDefault="00972D45" w:rsidP="00972D45">
      <w:pPr>
        <w:pStyle w:val="PL"/>
        <w:rPr>
          <w:snapToGrid w:val="0"/>
        </w:rPr>
      </w:pPr>
      <w:r>
        <w:rPr>
          <w:snapToGrid w:val="0"/>
        </w:rPr>
        <w:tab/>
      </w:r>
      <w:r w:rsidRPr="00CC165C">
        <w:rPr>
          <w:snapToGrid w:val="0"/>
        </w:rPr>
        <w:t>id-PositioningInformationUpdate</w:t>
      </w:r>
      <w:r w:rsidRPr="00546E5E">
        <w:rPr>
          <w:snapToGrid w:val="0"/>
        </w:rPr>
        <w:t>,</w:t>
      </w:r>
    </w:p>
    <w:p w14:paraId="3FAABD99" w14:textId="77777777" w:rsidR="00972D45" w:rsidRPr="00546E5E" w:rsidRDefault="00972D45" w:rsidP="00972D45">
      <w:pPr>
        <w:pStyle w:val="PL"/>
        <w:spacing w:line="0" w:lineRule="atLeast"/>
        <w:rPr>
          <w:snapToGrid w:val="0"/>
        </w:rPr>
      </w:pPr>
      <w:r w:rsidRPr="00546E5E">
        <w:rPr>
          <w:snapToGrid w:val="0"/>
        </w:rPr>
        <w:tab/>
        <w:t>id-E-CIDMeasurementInitiation,</w:t>
      </w:r>
    </w:p>
    <w:p w14:paraId="14386BDA" w14:textId="77777777" w:rsidR="00972D45" w:rsidRPr="00546E5E" w:rsidRDefault="00972D45" w:rsidP="00972D45">
      <w:pPr>
        <w:pStyle w:val="PL"/>
        <w:spacing w:line="0" w:lineRule="atLeast"/>
        <w:rPr>
          <w:snapToGrid w:val="0"/>
        </w:rPr>
      </w:pPr>
      <w:r w:rsidRPr="00546E5E">
        <w:rPr>
          <w:snapToGrid w:val="0"/>
        </w:rPr>
        <w:tab/>
        <w:t>id-E-CIDMeasurementFailureIndication,</w:t>
      </w:r>
    </w:p>
    <w:p w14:paraId="538E58CB" w14:textId="77777777" w:rsidR="00972D45" w:rsidRPr="00546E5E" w:rsidRDefault="00972D45" w:rsidP="00972D45">
      <w:pPr>
        <w:pStyle w:val="PL"/>
        <w:spacing w:line="0" w:lineRule="atLeast"/>
        <w:rPr>
          <w:snapToGrid w:val="0"/>
        </w:rPr>
      </w:pPr>
      <w:r w:rsidRPr="00546E5E">
        <w:rPr>
          <w:snapToGrid w:val="0"/>
        </w:rPr>
        <w:tab/>
        <w:t>id-E-CIDMeasurementReport,</w:t>
      </w:r>
    </w:p>
    <w:p w14:paraId="16F15258" w14:textId="301E8425" w:rsidR="00972D45" w:rsidRDefault="00972D45" w:rsidP="00972D45">
      <w:pPr>
        <w:pStyle w:val="PL"/>
        <w:rPr>
          <w:ins w:id="1506" w:author="Author"/>
          <w:snapToGrid w:val="0"/>
        </w:rPr>
      </w:pPr>
      <w:r w:rsidRPr="00546E5E">
        <w:rPr>
          <w:snapToGrid w:val="0"/>
        </w:rPr>
        <w:tab/>
        <w:t>id-E-CIDMeasurementTermination</w:t>
      </w:r>
      <w:ins w:id="1507" w:author="Author">
        <w:r w:rsidR="00C473CE">
          <w:rPr>
            <w:snapToGrid w:val="0"/>
          </w:rPr>
          <w:t>,</w:t>
        </w:r>
      </w:ins>
    </w:p>
    <w:p w14:paraId="18F6876C"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8" w:author="Author"/>
          <w:rFonts w:ascii="Courier New" w:eastAsia="Times New Roman" w:hAnsi="Courier New"/>
          <w:noProof/>
          <w:snapToGrid w:val="0"/>
          <w:sz w:val="16"/>
        </w:rPr>
      </w:pPr>
      <w:ins w:id="1509" w:author="Author">
        <w:r>
          <w:rPr>
            <w:rFonts w:ascii="Courier New" w:eastAsia="Times New Roman" w:hAnsi="Courier New"/>
            <w:noProof/>
            <w:snapToGrid w:val="0"/>
            <w:sz w:val="16"/>
          </w:rPr>
          <w:tab/>
          <w:t>id-pRSConfigurationExchange</w:t>
        </w:r>
      </w:ins>
    </w:p>
    <w:p w14:paraId="17D060CE" w14:textId="77777777" w:rsidR="00C473CE" w:rsidRPr="00EA5FA7" w:rsidRDefault="00C473CE" w:rsidP="00972D45">
      <w:pPr>
        <w:pStyle w:val="PL"/>
        <w:rPr>
          <w:noProof w:val="0"/>
          <w:snapToGrid w:val="0"/>
        </w:rPr>
      </w:pPr>
    </w:p>
    <w:p w14:paraId="42F0B157" w14:textId="77777777" w:rsidR="00972D45" w:rsidRPr="00EA5FA7" w:rsidRDefault="00972D45" w:rsidP="00972D45">
      <w:pPr>
        <w:pStyle w:val="PL"/>
        <w:rPr>
          <w:noProof w:val="0"/>
          <w:snapToGrid w:val="0"/>
        </w:rPr>
      </w:pPr>
    </w:p>
    <w:p w14:paraId="26D0395D" w14:textId="77777777" w:rsidR="00972D45" w:rsidRPr="00EA5FA7" w:rsidRDefault="00972D45" w:rsidP="00972D45">
      <w:pPr>
        <w:pStyle w:val="PL"/>
        <w:rPr>
          <w:noProof w:val="0"/>
          <w:snapToGrid w:val="0"/>
        </w:rPr>
      </w:pPr>
    </w:p>
    <w:p w14:paraId="1D3567B3" w14:textId="77777777" w:rsidR="00972D45" w:rsidRPr="00EA5FA7" w:rsidRDefault="00972D45" w:rsidP="00972D45">
      <w:pPr>
        <w:pStyle w:val="PL"/>
        <w:rPr>
          <w:noProof w:val="0"/>
          <w:snapToGrid w:val="0"/>
        </w:rPr>
      </w:pPr>
      <w:r w:rsidRPr="00EA5FA7">
        <w:rPr>
          <w:noProof w:val="0"/>
          <w:snapToGrid w:val="0"/>
        </w:rPr>
        <w:t>FROM F1AP-Constants</w:t>
      </w:r>
    </w:p>
    <w:p w14:paraId="24D7F95F" w14:textId="77777777" w:rsidR="00972D45" w:rsidRPr="00EA5FA7" w:rsidRDefault="00972D45" w:rsidP="00972D45">
      <w:pPr>
        <w:pStyle w:val="PL"/>
        <w:rPr>
          <w:noProof w:val="0"/>
          <w:snapToGrid w:val="0"/>
        </w:rPr>
      </w:pPr>
    </w:p>
    <w:p w14:paraId="0C8685F6" w14:textId="77777777" w:rsidR="00972D45" w:rsidRPr="00EA5FA7" w:rsidRDefault="00972D45" w:rsidP="00972D45">
      <w:pPr>
        <w:pStyle w:val="PL"/>
        <w:rPr>
          <w:noProof w:val="0"/>
          <w:snapToGrid w:val="0"/>
        </w:rPr>
      </w:pPr>
      <w:r w:rsidRPr="00EA5FA7">
        <w:rPr>
          <w:noProof w:val="0"/>
          <w:snapToGrid w:val="0"/>
        </w:rPr>
        <w:tab/>
        <w:t>ProtocolIE-SingleContainer{},</w:t>
      </w:r>
    </w:p>
    <w:p w14:paraId="1FCDD6AE" w14:textId="77777777" w:rsidR="00972D45" w:rsidRPr="00EA5FA7" w:rsidRDefault="00972D45" w:rsidP="00972D45">
      <w:pPr>
        <w:pStyle w:val="PL"/>
        <w:rPr>
          <w:noProof w:val="0"/>
          <w:snapToGrid w:val="0"/>
        </w:rPr>
      </w:pPr>
      <w:r w:rsidRPr="00EA5FA7">
        <w:rPr>
          <w:noProof w:val="0"/>
          <w:snapToGrid w:val="0"/>
        </w:rPr>
        <w:tab/>
        <w:t>F1AP-PROTOCOL-IES</w:t>
      </w:r>
    </w:p>
    <w:p w14:paraId="36B1A069" w14:textId="77777777" w:rsidR="00972D45" w:rsidRPr="00EA5FA7" w:rsidRDefault="00972D45" w:rsidP="00972D45">
      <w:pPr>
        <w:pStyle w:val="PL"/>
        <w:rPr>
          <w:noProof w:val="0"/>
          <w:snapToGrid w:val="0"/>
        </w:rPr>
      </w:pPr>
    </w:p>
    <w:p w14:paraId="5763B5C2" w14:textId="77777777" w:rsidR="00972D45" w:rsidRPr="00EA5FA7" w:rsidRDefault="00972D45" w:rsidP="00972D45">
      <w:pPr>
        <w:pStyle w:val="PL"/>
        <w:rPr>
          <w:noProof w:val="0"/>
          <w:snapToGrid w:val="0"/>
        </w:rPr>
      </w:pPr>
      <w:r w:rsidRPr="00EA5FA7">
        <w:rPr>
          <w:noProof w:val="0"/>
          <w:snapToGrid w:val="0"/>
        </w:rPr>
        <w:t>FROM F1AP-Containers;</w:t>
      </w:r>
    </w:p>
    <w:p w14:paraId="2740B69C" w14:textId="77777777" w:rsidR="00972D45" w:rsidRPr="00EA5FA7" w:rsidRDefault="00972D45" w:rsidP="00972D45">
      <w:pPr>
        <w:pStyle w:val="PL"/>
        <w:rPr>
          <w:noProof w:val="0"/>
          <w:snapToGrid w:val="0"/>
        </w:rPr>
      </w:pPr>
    </w:p>
    <w:p w14:paraId="78AA3E0F" w14:textId="77777777" w:rsidR="00972D45" w:rsidRPr="00EA5FA7" w:rsidRDefault="00972D45" w:rsidP="00972D45">
      <w:pPr>
        <w:pStyle w:val="PL"/>
        <w:rPr>
          <w:noProof w:val="0"/>
          <w:snapToGrid w:val="0"/>
        </w:rPr>
      </w:pPr>
    </w:p>
    <w:p w14:paraId="361BB8EA" w14:textId="77777777" w:rsidR="00972D45" w:rsidRPr="00EA5FA7" w:rsidRDefault="00972D45" w:rsidP="00972D45">
      <w:pPr>
        <w:pStyle w:val="PL"/>
        <w:rPr>
          <w:noProof w:val="0"/>
          <w:snapToGrid w:val="0"/>
        </w:rPr>
      </w:pPr>
      <w:r w:rsidRPr="00EA5FA7">
        <w:rPr>
          <w:noProof w:val="0"/>
          <w:snapToGrid w:val="0"/>
        </w:rPr>
        <w:t>-- **************************************************************</w:t>
      </w:r>
    </w:p>
    <w:p w14:paraId="6091BF66" w14:textId="77777777" w:rsidR="00972D45" w:rsidRPr="00EA5FA7" w:rsidRDefault="00972D45" w:rsidP="00972D45">
      <w:pPr>
        <w:pStyle w:val="PL"/>
        <w:rPr>
          <w:noProof w:val="0"/>
          <w:snapToGrid w:val="0"/>
        </w:rPr>
      </w:pPr>
      <w:r w:rsidRPr="00EA5FA7">
        <w:rPr>
          <w:noProof w:val="0"/>
          <w:snapToGrid w:val="0"/>
        </w:rPr>
        <w:t>--</w:t>
      </w:r>
    </w:p>
    <w:p w14:paraId="52689674" w14:textId="77777777" w:rsidR="00972D45" w:rsidRPr="00EA5FA7" w:rsidRDefault="00972D45" w:rsidP="00972D45">
      <w:pPr>
        <w:pStyle w:val="PL"/>
        <w:rPr>
          <w:noProof w:val="0"/>
          <w:snapToGrid w:val="0"/>
        </w:rPr>
      </w:pPr>
      <w:r w:rsidRPr="00EA5FA7">
        <w:rPr>
          <w:noProof w:val="0"/>
          <w:snapToGrid w:val="0"/>
        </w:rPr>
        <w:t>-- Interface Elementary Procedure Class</w:t>
      </w:r>
    </w:p>
    <w:p w14:paraId="1160B749" w14:textId="77777777" w:rsidR="00972D45" w:rsidRPr="00EA5FA7" w:rsidRDefault="00972D45" w:rsidP="00972D45">
      <w:pPr>
        <w:pStyle w:val="PL"/>
        <w:rPr>
          <w:noProof w:val="0"/>
          <w:snapToGrid w:val="0"/>
        </w:rPr>
      </w:pPr>
      <w:r w:rsidRPr="00EA5FA7">
        <w:rPr>
          <w:noProof w:val="0"/>
          <w:snapToGrid w:val="0"/>
        </w:rPr>
        <w:t>--</w:t>
      </w:r>
    </w:p>
    <w:p w14:paraId="46642883" w14:textId="77777777" w:rsidR="00972D45" w:rsidRPr="00EA5FA7" w:rsidRDefault="00972D45" w:rsidP="00972D45">
      <w:pPr>
        <w:pStyle w:val="PL"/>
        <w:rPr>
          <w:noProof w:val="0"/>
          <w:snapToGrid w:val="0"/>
        </w:rPr>
      </w:pPr>
      <w:r w:rsidRPr="00EA5FA7">
        <w:rPr>
          <w:noProof w:val="0"/>
          <w:snapToGrid w:val="0"/>
        </w:rPr>
        <w:t>-- **************************************************************</w:t>
      </w:r>
    </w:p>
    <w:p w14:paraId="0B72FDE3" w14:textId="77777777" w:rsidR="00972D45" w:rsidRPr="00EA5FA7" w:rsidRDefault="00972D45" w:rsidP="00972D45">
      <w:pPr>
        <w:pStyle w:val="PL"/>
        <w:rPr>
          <w:noProof w:val="0"/>
          <w:snapToGrid w:val="0"/>
        </w:rPr>
      </w:pPr>
    </w:p>
    <w:p w14:paraId="5582AE34" w14:textId="77777777" w:rsidR="00972D45" w:rsidRPr="00EA5FA7" w:rsidRDefault="00972D45" w:rsidP="00972D45">
      <w:pPr>
        <w:pStyle w:val="PL"/>
        <w:rPr>
          <w:noProof w:val="0"/>
          <w:snapToGrid w:val="0"/>
        </w:rPr>
      </w:pPr>
      <w:r w:rsidRPr="00EA5FA7">
        <w:rPr>
          <w:noProof w:val="0"/>
          <w:snapToGrid w:val="0"/>
        </w:rPr>
        <w:t>F1AP-ELEMENTARY-PROCEDURE ::= CLASS {</w:t>
      </w:r>
    </w:p>
    <w:p w14:paraId="1161D856" w14:textId="77777777" w:rsidR="00972D45" w:rsidRPr="00EA5FA7" w:rsidRDefault="00972D45" w:rsidP="00972D45">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1B50DBE" w14:textId="77777777" w:rsidR="00972D45" w:rsidRPr="00EA5FA7" w:rsidRDefault="00972D45" w:rsidP="00972D45">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DD1C32" w14:textId="77777777" w:rsidR="00972D45" w:rsidRPr="00EA5FA7" w:rsidRDefault="00972D45" w:rsidP="00972D45">
      <w:pPr>
        <w:pStyle w:val="PL"/>
        <w:rPr>
          <w:noProof w:val="0"/>
          <w:snapToGrid w:val="0"/>
        </w:rPr>
      </w:pPr>
      <w:r w:rsidRPr="00EA5FA7">
        <w:rPr>
          <w:noProof w:val="0"/>
          <w:snapToGrid w:val="0"/>
        </w:rPr>
        <w:lastRenderedPageBreak/>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28F92D7" w14:textId="77777777" w:rsidR="00972D45" w:rsidRPr="00EA5FA7" w:rsidRDefault="00972D45" w:rsidP="00972D45">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901126E" w14:textId="77777777" w:rsidR="00972D45" w:rsidRPr="00EA5FA7" w:rsidRDefault="00972D45" w:rsidP="00972D45">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92CD502" w14:textId="77777777" w:rsidR="00972D45" w:rsidRPr="00EA5FA7" w:rsidRDefault="00972D45" w:rsidP="00972D45">
      <w:pPr>
        <w:pStyle w:val="PL"/>
        <w:rPr>
          <w:noProof w:val="0"/>
          <w:snapToGrid w:val="0"/>
        </w:rPr>
      </w:pPr>
      <w:r w:rsidRPr="00EA5FA7">
        <w:rPr>
          <w:noProof w:val="0"/>
          <w:snapToGrid w:val="0"/>
        </w:rPr>
        <w:t>}</w:t>
      </w:r>
    </w:p>
    <w:p w14:paraId="27F49FC5" w14:textId="77777777" w:rsidR="00972D45" w:rsidRPr="00EA5FA7" w:rsidRDefault="00972D45" w:rsidP="00972D45">
      <w:pPr>
        <w:pStyle w:val="PL"/>
        <w:rPr>
          <w:noProof w:val="0"/>
          <w:snapToGrid w:val="0"/>
        </w:rPr>
      </w:pPr>
      <w:r w:rsidRPr="00EA5FA7">
        <w:rPr>
          <w:noProof w:val="0"/>
          <w:snapToGrid w:val="0"/>
        </w:rPr>
        <w:t>WITH SYNTAX {</w:t>
      </w:r>
    </w:p>
    <w:p w14:paraId="6EA20D93" w14:textId="77777777" w:rsidR="00972D45" w:rsidRPr="00EA5FA7" w:rsidRDefault="00972D45" w:rsidP="00972D45">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9EFA568" w14:textId="77777777" w:rsidR="00972D45" w:rsidRPr="00EA5FA7" w:rsidRDefault="00972D45" w:rsidP="00972D45">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9A95AED" w14:textId="77777777" w:rsidR="00972D45" w:rsidRPr="00EA5FA7" w:rsidRDefault="00972D45" w:rsidP="00972D45">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1120F43" w14:textId="77777777" w:rsidR="00972D45" w:rsidRPr="00EA5FA7" w:rsidRDefault="00972D45" w:rsidP="00972D45">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3CE05D06"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65D874D" w14:textId="77777777" w:rsidR="00972D45" w:rsidRPr="00EA5FA7" w:rsidRDefault="00972D45" w:rsidP="00972D45">
      <w:pPr>
        <w:pStyle w:val="PL"/>
        <w:rPr>
          <w:noProof w:val="0"/>
          <w:snapToGrid w:val="0"/>
        </w:rPr>
      </w:pPr>
      <w:r w:rsidRPr="00EA5FA7">
        <w:rPr>
          <w:noProof w:val="0"/>
          <w:snapToGrid w:val="0"/>
        </w:rPr>
        <w:t>}</w:t>
      </w:r>
    </w:p>
    <w:p w14:paraId="4D1C3976" w14:textId="77777777" w:rsidR="00972D45" w:rsidRPr="00EA5FA7" w:rsidRDefault="00972D45" w:rsidP="00972D45">
      <w:pPr>
        <w:pStyle w:val="PL"/>
        <w:rPr>
          <w:noProof w:val="0"/>
          <w:snapToGrid w:val="0"/>
        </w:rPr>
      </w:pPr>
    </w:p>
    <w:p w14:paraId="4ED54F50" w14:textId="77777777" w:rsidR="00972D45" w:rsidRPr="00EA5FA7" w:rsidRDefault="00972D45" w:rsidP="00972D45">
      <w:pPr>
        <w:pStyle w:val="PL"/>
        <w:rPr>
          <w:noProof w:val="0"/>
          <w:snapToGrid w:val="0"/>
        </w:rPr>
      </w:pPr>
      <w:r w:rsidRPr="00EA5FA7">
        <w:rPr>
          <w:noProof w:val="0"/>
          <w:snapToGrid w:val="0"/>
        </w:rPr>
        <w:t>-- **************************************************************</w:t>
      </w:r>
    </w:p>
    <w:p w14:paraId="68509C08" w14:textId="77777777" w:rsidR="00972D45" w:rsidRPr="00EA5FA7" w:rsidRDefault="00972D45" w:rsidP="00972D45">
      <w:pPr>
        <w:pStyle w:val="PL"/>
        <w:rPr>
          <w:noProof w:val="0"/>
          <w:snapToGrid w:val="0"/>
        </w:rPr>
      </w:pPr>
      <w:r w:rsidRPr="00EA5FA7">
        <w:rPr>
          <w:noProof w:val="0"/>
          <w:snapToGrid w:val="0"/>
        </w:rPr>
        <w:t>--</w:t>
      </w:r>
    </w:p>
    <w:p w14:paraId="777ED54A" w14:textId="77777777" w:rsidR="00972D45" w:rsidRPr="00EA5FA7" w:rsidRDefault="00972D45" w:rsidP="00972D45">
      <w:pPr>
        <w:pStyle w:val="PL"/>
        <w:rPr>
          <w:noProof w:val="0"/>
          <w:snapToGrid w:val="0"/>
        </w:rPr>
      </w:pPr>
      <w:r w:rsidRPr="00EA5FA7">
        <w:rPr>
          <w:noProof w:val="0"/>
          <w:snapToGrid w:val="0"/>
        </w:rPr>
        <w:t>-- Interface PDU Definition</w:t>
      </w:r>
    </w:p>
    <w:p w14:paraId="57C977C9" w14:textId="77777777" w:rsidR="00972D45" w:rsidRPr="00EA5FA7" w:rsidRDefault="00972D45" w:rsidP="00972D45">
      <w:pPr>
        <w:pStyle w:val="PL"/>
        <w:rPr>
          <w:noProof w:val="0"/>
          <w:snapToGrid w:val="0"/>
        </w:rPr>
      </w:pPr>
      <w:r w:rsidRPr="00EA5FA7">
        <w:rPr>
          <w:noProof w:val="0"/>
          <w:snapToGrid w:val="0"/>
        </w:rPr>
        <w:t>--</w:t>
      </w:r>
    </w:p>
    <w:p w14:paraId="67053641" w14:textId="77777777" w:rsidR="00972D45" w:rsidRPr="00EA5FA7" w:rsidRDefault="00972D45" w:rsidP="00972D45">
      <w:pPr>
        <w:pStyle w:val="PL"/>
        <w:rPr>
          <w:noProof w:val="0"/>
          <w:snapToGrid w:val="0"/>
        </w:rPr>
      </w:pPr>
      <w:r w:rsidRPr="00EA5FA7">
        <w:rPr>
          <w:noProof w:val="0"/>
          <w:snapToGrid w:val="0"/>
        </w:rPr>
        <w:t>-- **************************************************************</w:t>
      </w:r>
    </w:p>
    <w:p w14:paraId="4DFF4C74" w14:textId="77777777" w:rsidR="00972D45" w:rsidRPr="00EA5FA7" w:rsidRDefault="00972D45" w:rsidP="00972D45">
      <w:pPr>
        <w:pStyle w:val="PL"/>
        <w:rPr>
          <w:noProof w:val="0"/>
          <w:snapToGrid w:val="0"/>
        </w:rPr>
      </w:pPr>
    </w:p>
    <w:p w14:paraId="5624ED1C" w14:textId="77777777" w:rsidR="00972D45" w:rsidRPr="00EA5FA7" w:rsidRDefault="00972D45" w:rsidP="00972D45">
      <w:pPr>
        <w:pStyle w:val="PL"/>
        <w:rPr>
          <w:noProof w:val="0"/>
          <w:snapToGrid w:val="0"/>
        </w:rPr>
      </w:pPr>
      <w:r w:rsidRPr="00EA5FA7">
        <w:rPr>
          <w:noProof w:val="0"/>
          <w:snapToGrid w:val="0"/>
        </w:rPr>
        <w:t>F1AP-PDU ::= CHOICE {</w:t>
      </w:r>
    </w:p>
    <w:p w14:paraId="61A92562" w14:textId="77777777" w:rsidR="00972D45" w:rsidRPr="00EA5FA7" w:rsidRDefault="00972D45" w:rsidP="00972D45">
      <w:pPr>
        <w:pStyle w:val="PL"/>
        <w:rPr>
          <w:noProof w:val="0"/>
          <w:snapToGrid w:val="0"/>
        </w:rPr>
      </w:pPr>
      <w:r w:rsidRPr="00EA5FA7">
        <w:rPr>
          <w:noProof w:val="0"/>
          <w:snapToGrid w:val="0"/>
        </w:rPr>
        <w:tab/>
        <w:t>initiatingMessage</w:t>
      </w:r>
      <w:r w:rsidRPr="00EA5FA7">
        <w:rPr>
          <w:noProof w:val="0"/>
          <w:snapToGrid w:val="0"/>
        </w:rPr>
        <w:tab/>
        <w:t>InitiatingMessage,</w:t>
      </w:r>
    </w:p>
    <w:p w14:paraId="310C151E" w14:textId="77777777" w:rsidR="00972D45" w:rsidRPr="00EA5FA7" w:rsidRDefault="00972D45" w:rsidP="00972D45">
      <w:pPr>
        <w:pStyle w:val="PL"/>
        <w:rPr>
          <w:noProof w:val="0"/>
          <w:snapToGrid w:val="0"/>
        </w:rPr>
      </w:pPr>
      <w:r w:rsidRPr="00EA5FA7">
        <w:rPr>
          <w:noProof w:val="0"/>
          <w:snapToGrid w:val="0"/>
        </w:rPr>
        <w:tab/>
        <w:t>successfulOutcome</w:t>
      </w:r>
      <w:r w:rsidRPr="00EA5FA7">
        <w:rPr>
          <w:noProof w:val="0"/>
          <w:snapToGrid w:val="0"/>
        </w:rPr>
        <w:tab/>
        <w:t>SuccessfulOutcome,</w:t>
      </w:r>
    </w:p>
    <w:p w14:paraId="3792E4AF" w14:textId="77777777" w:rsidR="00972D45" w:rsidRPr="00EA5FA7" w:rsidRDefault="00972D45" w:rsidP="00972D45">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195BDDAD" w14:textId="77777777" w:rsidR="00972D45" w:rsidRPr="00EA5FA7" w:rsidRDefault="00972D45" w:rsidP="00972D45">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453EFFD" w14:textId="77777777" w:rsidR="00972D45" w:rsidRPr="00EA5FA7" w:rsidRDefault="00972D45" w:rsidP="00972D45">
      <w:pPr>
        <w:pStyle w:val="PL"/>
        <w:rPr>
          <w:noProof w:val="0"/>
          <w:snapToGrid w:val="0"/>
        </w:rPr>
      </w:pPr>
      <w:r w:rsidRPr="00EA5FA7">
        <w:rPr>
          <w:noProof w:val="0"/>
          <w:snapToGrid w:val="0"/>
        </w:rPr>
        <w:t>}</w:t>
      </w:r>
    </w:p>
    <w:p w14:paraId="532ABB50" w14:textId="77777777" w:rsidR="00972D45" w:rsidRPr="00EA5FA7" w:rsidRDefault="00972D45" w:rsidP="00972D45">
      <w:pPr>
        <w:pStyle w:val="PL"/>
        <w:rPr>
          <w:noProof w:val="0"/>
          <w:snapToGrid w:val="0"/>
        </w:rPr>
      </w:pPr>
    </w:p>
    <w:p w14:paraId="2960D663" w14:textId="77777777" w:rsidR="00972D45" w:rsidRPr="00EA5FA7" w:rsidRDefault="00972D45" w:rsidP="00972D45">
      <w:pPr>
        <w:pStyle w:val="PL"/>
        <w:rPr>
          <w:noProof w:val="0"/>
          <w:snapToGrid w:val="0"/>
        </w:rPr>
      </w:pPr>
      <w:r w:rsidRPr="00EA5FA7">
        <w:rPr>
          <w:noProof w:val="0"/>
          <w:snapToGrid w:val="0"/>
        </w:rPr>
        <w:t>F1AP-PDU-ExtIEs F1AP-PROTOCOL-IES ::= { -- this extension is not used</w:t>
      </w:r>
    </w:p>
    <w:p w14:paraId="030D6424" w14:textId="77777777" w:rsidR="00972D45" w:rsidRPr="00EA5FA7" w:rsidRDefault="00972D45" w:rsidP="00972D45">
      <w:pPr>
        <w:pStyle w:val="PL"/>
        <w:rPr>
          <w:noProof w:val="0"/>
          <w:snapToGrid w:val="0"/>
        </w:rPr>
      </w:pPr>
      <w:r w:rsidRPr="00EA5FA7">
        <w:rPr>
          <w:noProof w:val="0"/>
          <w:snapToGrid w:val="0"/>
        </w:rPr>
        <w:tab/>
        <w:t>...</w:t>
      </w:r>
    </w:p>
    <w:p w14:paraId="33C77A31" w14:textId="77777777" w:rsidR="00972D45" w:rsidRPr="00EA5FA7" w:rsidRDefault="00972D45" w:rsidP="00972D45">
      <w:pPr>
        <w:pStyle w:val="PL"/>
        <w:rPr>
          <w:noProof w:val="0"/>
          <w:snapToGrid w:val="0"/>
        </w:rPr>
      </w:pPr>
      <w:r w:rsidRPr="00EA5FA7">
        <w:rPr>
          <w:noProof w:val="0"/>
          <w:snapToGrid w:val="0"/>
        </w:rPr>
        <w:t>}</w:t>
      </w:r>
    </w:p>
    <w:p w14:paraId="06A77DBA" w14:textId="77777777" w:rsidR="00972D45" w:rsidRPr="00EA5FA7" w:rsidRDefault="00972D45" w:rsidP="00972D45">
      <w:pPr>
        <w:pStyle w:val="PL"/>
        <w:rPr>
          <w:noProof w:val="0"/>
          <w:snapToGrid w:val="0"/>
        </w:rPr>
      </w:pPr>
    </w:p>
    <w:p w14:paraId="628EFD78" w14:textId="77777777" w:rsidR="00972D45" w:rsidRPr="00EA5FA7" w:rsidRDefault="00972D45" w:rsidP="00972D45">
      <w:pPr>
        <w:pStyle w:val="PL"/>
        <w:rPr>
          <w:noProof w:val="0"/>
          <w:snapToGrid w:val="0"/>
        </w:rPr>
      </w:pPr>
      <w:r w:rsidRPr="00EA5FA7">
        <w:rPr>
          <w:noProof w:val="0"/>
          <w:snapToGrid w:val="0"/>
        </w:rPr>
        <w:t>InitiatingMessage ::= SEQUENCE {</w:t>
      </w:r>
    </w:p>
    <w:p w14:paraId="229EC793" w14:textId="77777777" w:rsidR="00972D45" w:rsidRPr="00EA5FA7" w:rsidRDefault="00972D45" w:rsidP="00972D45">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05B2A38"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46F7BB1" w14:textId="77777777" w:rsidR="00972D45" w:rsidRPr="00EA5FA7" w:rsidRDefault="00972D45" w:rsidP="00972D4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3E8E481" w14:textId="77777777" w:rsidR="00972D45" w:rsidRPr="00EA5FA7" w:rsidRDefault="00972D45" w:rsidP="00972D45">
      <w:pPr>
        <w:pStyle w:val="PL"/>
        <w:rPr>
          <w:noProof w:val="0"/>
          <w:snapToGrid w:val="0"/>
        </w:rPr>
      </w:pPr>
      <w:r w:rsidRPr="00EA5FA7">
        <w:rPr>
          <w:noProof w:val="0"/>
          <w:snapToGrid w:val="0"/>
        </w:rPr>
        <w:t>}</w:t>
      </w:r>
    </w:p>
    <w:p w14:paraId="58931356" w14:textId="77777777" w:rsidR="00972D45" w:rsidRPr="00EA5FA7" w:rsidRDefault="00972D45" w:rsidP="00972D45">
      <w:pPr>
        <w:pStyle w:val="PL"/>
        <w:rPr>
          <w:noProof w:val="0"/>
          <w:snapToGrid w:val="0"/>
        </w:rPr>
      </w:pPr>
    </w:p>
    <w:p w14:paraId="1D59A85B" w14:textId="77777777" w:rsidR="00972D45" w:rsidRPr="00EA5FA7" w:rsidRDefault="00972D45" w:rsidP="00972D45">
      <w:pPr>
        <w:pStyle w:val="PL"/>
        <w:rPr>
          <w:noProof w:val="0"/>
          <w:snapToGrid w:val="0"/>
        </w:rPr>
      </w:pPr>
      <w:r w:rsidRPr="00EA5FA7">
        <w:rPr>
          <w:noProof w:val="0"/>
          <w:snapToGrid w:val="0"/>
        </w:rPr>
        <w:t>SuccessfulOutcome ::= SEQUENCE {</w:t>
      </w:r>
    </w:p>
    <w:p w14:paraId="139C63EF" w14:textId="77777777" w:rsidR="00972D45" w:rsidRPr="00EA5FA7" w:rsidRDefault="00972D45" w:rsidP="00972D45">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1B27621"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66AB391" w14:textId="77777777" w:rsidR="00972D45" w:rsidRPr="00EA5FA7" w:rsidRDefault="00972D45" w:rsidP="00972D4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2677AAF4" w14:textId="77777777" w:rsidR="00972D45" w:rsidRPr="00EA5FA7" w:rsidRDefault="00972D45" w:rsidP="00972D45">
      <w:pPr>
        <w:pStyle w:val="PL"/>
        <w:rPr>
          <w:noProof w:val="0"/>
          <w:snapToGrid w:val="0"/>
        </w:rPr>
      </w:pPr>
      <w:r w:rsidRPr="00EA5FA7">
        <w:rPr>
          <w:noProof w:val="0"/>
          <w:snapToGrid w:val="0"/>
        </w:rPr>
        <w:t>}</w:t>
      </w:r>
    </w:p>
    <w:p w14:paraId="57E60DFC" w14:textId="77777777" w:rsidR="00972D45" w:rsidRPr="00EA5FA7" w:rsidRDefault="00972D45" w:rsidP="00972D45">
      <w:pPr>
        <w:pStyle w:val="PL"/>
        <w:rPr>
          <w:noProof w:val="0"/>
          <w:snapToGrid w:val="0"/>
        </w:rPr>
      </w:pPr>
    </w:p>
    <w:p w14:paraId="2FB350FE" w14:textId="77777777" w:rsidR="00972D45" w:rsidRPr="00EA5FA7" w:rsidRDefault="00972D45" w:rsidP="00972D45">
      <w:pPr>
        <w:pStyle w:val="PL"/>
        <w:rPr>
          <w:noProof w:val="0"/>
          <w:snapToGrid w:val="0"/>
        </w:rPr>
      </w:pPr>
      <w:r w:rsidRPr="00EA5FA7">
        <w:rPr>
          <w:noProof w:val="0"/>
          <w:snapToGrid w:val="0"/>
        </w:rPr>
        <w:t>UnsuccessfulOutcome ::= SEQUENCE {</w:t>
      </w:r>
    </w:p>
    <w:p w14:paraId="0D36EEF4" w14:textId="77777777" w:rsidR="00972D45" w:rsidRPr="00EA5FA7" w:rsidRDefault="00972D45" w:rsidP="00972D45">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F79AF7B"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A4DB4EF" w14:textId="77777777" w:rsidR="00972D45" w:rsidRPr="00EA5FA7" w:rsidRDefault="00972D45" w:rsidP="00972D4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22317F5" w14:textId="77777777" w:rsidR="00972D45" w:rsidRPr="00EA5FA7" w:rsidRDefault="00972D45" w:rsidP="00972D45">
      <w:pPr>
        <w:pStyle w:val="PL"/>
        <w:rPr>
          <w:noProof w:val="0"/>
          <w:snapToGrid w:val="0"/>
        </w:rPr>
      </w:pPr>
      <w:r w:rsidRPr="00EA5FA7">
        <w:rPr>
          <w:noProof w:val="0"/>
          <w:snapToGrid w:val="0"/>
        </w:rPr>
        <w:t>}</w:t>
      </w:r>
    </w:p>
    <w:p w14:paraId="375AD165" w14:textId="77777777" w:rsidR="00972D45" w:rsidRPr="00EA5FA7" w:rsidRDefault="00972D45" w:rsidP="00972D45">
      <w:pPr>
        <w:pStyle w:val="PL"/>
        <w:rPr>
          <w:noProof w:val="0"/>
          <w:snapToGrid w:val="0"/>
        </w:rPr>
      </w:pPr>
    </w:p>
    <w:p w14:paraId="321FDCCB" w14:textId="77777777" w:rsidR="00972D45" w:rsidRPr="00EA5FA7" w:rsidRDefault="00972D45" w:rsidP="00972D45">
      <w:pPr>
        <w:pStyle w:val="PL"/>
        <w:rPr>
          <w:noProof w:val="0"/>
          <w:snapToGrid w:val="0"/>
        </w:rPr>
      </w:pPr>
      <w:r w:rsidRPr="00EA5FA7">
        <w:rPr>
          <w:noProof w:val="0"/>
          <w:snapToGrid w:val="0"/>
        </w:rPr>
        <w:t>-- **************************************************************</w:t>
      </w:r>
    </w:p>
    <w:p w14:paraId="0B662E11" w14:textId="77777777" w:rsidR="00972D45" w:rsidRPr="00EA5FA7" w:rsidRDefault="00972D45" w:rsidP="00972D45">
      <w:pPr>
        <w:pStyle w:val="PL"/>
        <w:rPr>
          <w:noProof w:val="0"/>
          <w:snapToGrid w:val="0"/>
        </w:rPr>
      </w:pPr>
      <w:r w:rsidRPr="00EA5FA7">
        <w:rPr>
          <w:noProof w:val="0"/>
          <w:snapToGrid w:val="0"/>
        </w:rPr>
        <w:t>--</w:t>
      </w:r>
    </w:p>
    <w:p w14:paraId="6A01FF3D" w14:textId="77777777" w:rsidR="00972D45" w:rsidRPr="00EA5FA7" w:rsidRDefault="00972D45" w:rsidP="00972D45">
      <w:pPr>
        <w:pStyle w:val="PL"/>
        <w:rPr>
          <w:noProof w:val="0"/>
          <w:snapToGrid w:val="0"/>
        </w:rPr>
      </w:pPr>
      <w:r w:rsidRPr="00EA5FA7">
        <w:rPr>
          <w:noProof w:val="0"/>
          <w:snapToGrid w:val="0"/>
        </w:rPr>
        <w:t>-- Interface Elementary Procedure List</w:t>
      </w:r>
    </w:p>
    <w:p w14:paraId="69A9C8C9" w14:textId="77777777" w:rsidR="00972D45" w:rsidRPr="00EA5FA7" w:rsidRDefault="00972D45" w:rsidP="00972D45">
      <w:pPr>
        <w:pStyle w:val="PL"/>
        <w:rPr>
          <w:noProof w:val="0"/>
          <w:snapToGrid w:val="0"/>
        </w:rPr>
      </w:pPr>
      <w:r w:rsidRPr="00EA5FA7">
        <w:rPr>
          <w:noProof w:val="0"/>
          <w:snapToGrid w:val="0"/>
        </w:rPr>
        <w:t>--</w:t>
      </w:r>
    </w:p>
    <w:p w14:paraId="3188AA00" w14:textId="77777777" w:rsidR="00972D45" w:rsidRPr="00EA5FA7" w:rsidRDefault="00972D45" w:rsidP="00972D45">
      <w:pPr>
        <w:pStyle w:val="PL"/>
        <w:rPr>
          <w:noProof w:val="0"/>
          <w:snapToGrid w:val="0"/>
        </w:rPr>
      </w:pPr>
      <w:r w:rsidRPr="00EA5FA7">
        <w:rPr>
          <w:noProof w:val="0"/>
          <w:snapToGrid w:val="0"/>
        </w:rPr>
        <w:t>-- **************************************************************</w:t>
      </w:r>
    </w:p>
    <w:p w14:paraId="62EE99D0" w14:textId="77777777" w:rsidR="00972D45" w:rsidRPr="00EA5FA7" w:rsidRDefault="00972D45" w:rsidP="00972D45">
      <w:pPr>
        <w:pStyle w:val="PL"/>
        <w:rPr>
          <w:noProof w:val="0"/>
          <w:snapToGrid w:val="0"/>
        </w:rPr>
      </w:pPr>
    </w:p>
    <w:p w14:paraId="768FBC44" w14:textId="77777777" w:rsidR="00972D45" w:rsidRPr="00EA5FA7" w:rsidRDefault="00972D45" w:rsidP="00972D45">
      <w:pPr>
        <w:pStyle w:val="PL"/>
        <w:rPr>
          <w:noProof w:val="0"/>
          <w:snapToGrid w:val="0"/>
        </w:rPr>
      </w:pPr>
      <w:r w:rsidRPr="00EA5FA7">
        <w:rPr>
          <w:noProof w:val="0"/>
          <w:snapToGrid w:val="0"/>
        </w:rPr>
        <w:lastRenderedPageBreak/>
        <w:t>F1AP-ELEMENTARY-PROCEDURES F1AP-ELEMENTARY-PROCEDURE ::= {</w:t>
      </w:r>
    </w:p>
    <w:p w14:paraId="033678A3" w14:textId="77777777" w:rsidR="00972D45" w:rsidRPr="00EA5FA7" w:rsidRDefault="00972D45" w:rsidP="00972D45">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5BBEC979" w14:textId="77777777" w:rsidR="00972D45" w:rsidRPr="00EA5FA7" w:rsidRDefault="00972D45" w:rsidP="00972D45">
      <w:pPr>
        <w:pStyle w:val="PL"/>
        <w:rPr>
          <w:noProof w:val="0"/>
          <w:snapToGrid w:val="0"/>
        </w:rPr>
      </w:pPr>
      <w:r w:rsidRPr="00EA5FA7">
        <w:rPr>
          <w:noProof w:val="0"/>
          <w:snapToGrid w:val="0"/>
        </w:rPr>
        <w:tab/>
        <w:t>F1AP-ELEMENTARY-PROCEDURES-CLASS-2,</w:t>
      </w:r>
      <w:r w:rsidRPr="00EA5FA7">
        <w:rPr>
          <w:noProof w:val="0"/>
          <w:snapToGrid w:val="0"/>
        </w:rPr>
        <w:tab/>
      </w:r>
    </w:p>
    <w:p w14:paraId="41441302" w14:textId="77777777" w:rsidR="00972D45" w:rsidRPr="00EA5FA7" w:rsidRDefault="00972D45" w:rsidP="00972D45">
      <w:pPr>
        <w:pStyle w:val="PL"/>
        <w:rPr>
          <w:noProof w:val="0"/>
          <w:snapToGrid w:val="0"/>
        </w:rPr>
      </w:pPr>
      <w:r w:rsidRPr="00EA5FA7">
        <w:rPr>
          <w:noProof w:val="0"/>
          <w:snapToGrid w:val="0"/>
        </w:rPr>
        <w:tab/>
        <w:t>...</w:t>
      </w:r>
    </w:p>
    <w:p w14:paraId="6B99FB5B" w14:textId="77777777" w:rsidR="00972D45" w:rsidRPr="00EA5FA7" w:rsidRDefault="00972D45" w:rsidP="00972D45">
      <w:pPr>
        <w:pStyle w:val="PL"/>
        <w:rPr>
          <w:noProof w:val="0"/>
          <w:snapToGrid w:val="0"/>
        </w:rPr>
      </w:pPr>
      <w:r w:rsidRPr="00EA5FA7">
        <w:rPr>
          <w:noProof w:val="0"/>
          <w:snapToGrid w:val="0"/>
        </w:rPr>
        <w:t>}</w:t>
      </w:r>
    </w:p>
    <w:p w14:paraId="0D4CC4C7" w14:textId="77777777" w:rsidR="00972D45" w:rsidRPr="00EA5FA7" w:rsidRDefault="00972D45" w:rsidP="00972D45">
      <w:pPr>
        <w:pStyle w:val="PL"/>
        <w:rPr>
          <w:noProof w:val="0"/>
          <w:snapToGrid w:val="0"/>
        </w:rPr>
      </w:pPr>
    </w:p>
    <w:p w14:paraId="5525BD5D" w14:textId="77777777" w:rsidR="00972D45" w:rsidRPr="00EA5FA7" w:rsidRDefault="00972D45" w:rsidP="00972D45">
      <w:pPr>
        <w:pStyle w:val="PL"/>
        <w:rPr>
          <w:noProof w:val="0"/>
          <w:snapToGrid w:val="0"/>
        </w:rPr>
      </w:pPr>
    </w:p>
    <w:p w14:paraId="23DE8608" w14:textId="77777777" w:rsidR="00972D45" w:rsidRPr="00EA5FA7" w:rsidRDefault="00972D45" w:rsidP="00972D45">
      <w:pPr>
        <w:pStyle w:val="PL"/>
        <w:rPr>
          <w:noProof w:val="0"/>
          <w:snapToGrid w:val="0"/>
        </w:rPr>
      </w:pPr>
      <w:r w:rsidRPr="00EA5FA7">
        <w:rPr>
          <w:noProof w:val="0"/>
          <w:snapToGrid w:val="0"/>
        </w:rPr>
        <w:t>F1AP-ELEMENTARY-PROCEDURES-CLASS-1 F1AP-ELEMENTARY-PROCEDURE ::= {</w:t>
      </w:r>
    </w:p>
    <w:p w14:paraId="2AC8B44E" w14:textId="77777777" w:rsidR="00972D45" w:rsidRPr="00EA5FA7" w:rsidRDefault="00972D45" w:rsidP="00972D45">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0B9CE2E" w14:textId="77777777" w:rsidR="00972D45" w:rsidRPr="00EA5FA7" w:rsidRDefault="00972D45" w:rsidP="00972D45">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3279D3E" w14:textId="77777777" w:rsidR="00972D45" w:rsidRPr="00EA5FA7" w:rsidRDefault="00972D45" w:rsidP="00972D45">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1C827F8" w14:textId="77777777" w:rsidR="00972D45" w:rsidRPr="00EA5FA7" w:rsidRDefault="00972D45" w:rsidP="00972D45">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6B223C5" w14:textId="77777777" w:rsidR="00972D45" w:rsidRPr="00EA5FA7" w:rsidRDefault="00972D45" w:rsidP="00972D45">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130BC3" w14:textId="77777777" w:rsidR="00972D45" w:rsidRPr="00EA5FA7" w:rsidRDefault="00972D45" w:rsidP="00972D45">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4B737D1" w14:textId="77777777" w:rsidR="00972D45" w:rsidRPr="00EA5FA7" w:rsidRDefault="00972D45" w:rsidP="00972D45">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3E5300F" w14:textId="77777777" w:rsidR="00972D45" w:rsidRPr="00EA5FA7" w:rsidRDefault="00972D45" w:rsidP="00972D45">
      <w:pPr>
        <w:pStyle w:val="PL"/>
        <w:rPr>
          <w:noProof w:val="0"/>
          <w:snapToGrid w:val="0"/>
        </w:rPr>
      </w:pPr>
      <w:r w:rsidRPr="00EA5FA7">
        <w:rPr>
          <w:noProof w:val="0"/>
          <w:snapToGrid w:val="0"/>
        </w:rPr>
        <w:tab/>
        <w:t>uEContextModificationRequired</w:t>
      </w:r>
      <w:r w:rsidRPr="00EA5FA7">
        <w:rPr>
          <w:noProof w:val="0"/>
          <w:snapToGrid w:val="0"/>
        </w:rPr>
        <w:tab/>
        <w:t>|</w:t>
      </w:r>
    </w:p>
    <w:p w14:paraId="5A716ED6" w14:textId="77777777" w:rsidR="00972D45" w:rsidRPr="00EA5FA7" w:rsidRDefault="00972D45" w:rsidP="00972D45">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CB5FB35" w14:textId="77777777" w:rsidR="00972D45" w:rsidRPr="00EA5FA7" w:rsidRDefault="00972D45" w:rsidP="00972D45">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C72F691" w14:textId="77777777" w:rsidR="00972D45" w:rsidRPr="00EA5FA7" w:rsidRDefault="00972D45" w:rsidP="00972D45">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16A2278" w14:textId="77777777" w:rsidR="00972D45" w:rsidRPr="00FF7A2B" w:rsidRDefault="00972D45" w:rsidP="00972D45">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3FB930EF" w14:textId="77777777" w:rsidR="00972D45" w:rsidRPr="00FF7A2B" w:rsidRDefault="00972D45" w:rsidP="00972D45">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E970469" w14:textId="77777777" w:rsidR="00972D45" w:rsidRPr="00FF7A2B" w:rsidRDefault="00972D45" w:rsidP="00972D45">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429103D7" w14:textId="77777777" w:rsidR="00972D45" w:rsidRPr="00FF7A2B" w:rsidRDefault="00972D45" w:rsidP="00972D45">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504D24D3" w14:textId="77777777" w:rsidR="00972D45" w:rsidRPr="000F12C4" w:rsidRDefault="00972D45" w:rsidP="00972D45">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3A8A84B3" w14:textId="77777777" w:rsidR="00972D45" w:rsidRDefault="00972D45" w:rsidP="00972D45">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6F119CE5" w14:textId="77777777" w:rsidR="00972D45" w:rsidRDefault="00972D45" w:rsidP="00972D45">
      <w:pPr>
        <w:pStyle w:val="PL"/>
        <w:rPr>
          <w:noProof w:val="0"/>
          <w:snapToGrid w:val="0"/>
        </w:rPr>
      </w:pPr>
      <w:r>
        <w:rPr>
          <w:noProof w:val="0"/>
          <w:snapToGrid w:val="0"/>
        </w:rPr>
        <w:tab/>
        <w:t>positioningMeasurementExchange</w:t>
      </w:r>
      <w:r>
        <w:rPr>
          <w:noProof w:val="0"/>
          <w:snapToGrid w:val="0"/>
        </w:rPr>
        <w:tab/>
        <w:t>|</w:t>
      </w:r>
    </w:p>
    <w:p w14:paraId="11BCDD2D" w14:textId="77777777" w:rsidR="00972D45" w:rsidRDefault="00972D45" w:rsidP="00972D45">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157DD50D" w14:textId="77777777" w:rsidR="00972D45" w:rsidRDefault="00972D45" w:rsidP="00972D45">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17631510" w14:textId="77777777" w:rsidR="00972D45" w:rsidRDefault="00972D45" w:rsidP="00972D45">
      <w:pPr>
        <w:pStyle w:val="PL"/>
        <w:rPr>
          <w:snapToGrid w:val="0"/>
        </w:rPr>
      </w:pPr>
      <w:r>
        <w:rPr>
          <w:snapToGrid w:val="0"/>
        </w:rPr>
        <w:tab/>
        <w:t>positioningActivation</w:t>
      </w:r>
      <w:r>
        <w:rPr>
          <w:snapToGrid w:val="0"/>
        </w:rPr>
        <w:tab/>
      </w:r>
      <w:r>
        <w:rPr>
          <w:snapToGrid w:val="0"/>
        </w:rPr>
        <w:tab/>
      </w:r>
      <w:r>
        <w:rPr>
          <w:snapToGrid w:val="0"/>
        </w:rPr>
        <w:tab/>
        <w:t>|</w:t>
      </w:r>
    </w:p>
    <w:p w14:paraId="4F2BC946" w14:textId="770B3D4A" w:rsidR="00972D45" w:rsidRDefault="00972D45" w:rsidP="00972D45">
      <w:pPr>
        <w:pStyle w:val="PL"/>
        <w:tabs>
          <w:tab w:val="clear" w:pos="2304"/>
        </w:tabs>
        <w:rPr>
          <w:ins w:id="1510" w:author="Author"/>
          <w:noProof w:val="0"/>
          <w:snapToGrid w:val="0"/>
        </w:rPr>
      </w:pPr>
      <w:r>
        <w:rPr>
          <w:noProof w:val="0"/>
          <w:snapToGrid w:val="0"/>
        </w:rPr>
        <w:tab/>
      </w:r>
      <w:r w:rsidRPr="001B1528">
        <w:rPr>
          <w:noProof w:val="0"/>
          <w:snapToGrid w:val="0"/>
        </w:rPr>
        <w:t>e-CIDMeasurementInitiation</w:t>
      </w:r>
      <w:del w:id="1511" w:author="Author">
        <w:r w:rsidRPr="00EA5FA7" w:rsidDel="00C473CE">
          <w:rPr>
            <w:noProof w:val="0"/>
            <w:snapToGrid w:val="0"/>
          </w:rPr>
          <w:delText>,</w:delText>
        </w:r>
      </w:del>
      <w:ins w:id="1512" w:author="Author">
        <w:r w:rsidR="00C473CE">
          <w:rPr>
            <w:noProof w:val="0"/>
            <w:snapToGrid w:val="0"/>
          </w:rPr>
          <w:tab/>
        </w:r>
        <w:r w:rsidR="00C473CE">
          <w:rPr>
            <w:noProof w:val="0"/>
            <w:snapToGrid w:val="0"/>
          </w:rPr>
          <w:tab/>
          <w:t>|</w:t>
        </w:r>
      </w:ins>
    </w:p>
    <w:p w14:paraId="053B3D2B"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3" w:author="Author"/>
          <w:rFonts w:ascii="Courier New" w:eastAsia="Times New Roman" w:hAnsi="Courier New"/>
          <w:noProof/>
          <w:snapToGrid w:val="0"/>
          <w:sz w:val="16"/>
        </w:rPr>
      </w:pPr>
      <w:ins w:id="1514" w:author="Author">
        <w:r>
          <w:rPr>
            <w:rFonts w:ascii="Courier New" w:eastAsia="Times New Roman" w:hAnsi="Courier New"/>
            <w:noProof/>
            <w:snapToGrid w:val="0"/>
            <w:sz w:val="16"/>
          </w:rPr>
          <w:tab/>
          <w:t>pRSConfigurationExchange</w:t>
        </w:r>
        <w:r w:rsidRPr="001645CB">
          <w:rPr>
            <w:rFonts w:ascii="Courier New" w:eastAsia="Times New Roman" w:hAnsi="Courier New"/>
            <w:noProof/>
            <w:snapToGrid w:val="0"/>
            <w:sz w:val="16"/>
          </w:rPr>
          <w:t>,</w:t>
        </w:r>
      </w:ins>
    </w:p>
    <w:p w14:paraId="1D7044C7" w14:textId="77777777" w:rsidR="00C473CE" w:rsidRPr="00EA5FA7" w:rsidRDefault="00C473CE" w:rsidP="00972D45">
      <w:pPr>
        <w:pStyle w:val="PL"/>
        <w:tabs>
          <w:tab w:val="clear" w:pos="2304"/>
        </w:tabs>
        <w:rPr>
          <w:noProof w:val="0"/>
          <w:snapToGrid w:val="0"/>
        </w:rPr>
      </w:pPr>
    </w:p>
    <w:p w14:paraId="5DD560B0" w14:textId="77777777" w:rsidR="00972D45" w:rsidRPr="00EA5FA7" w:rsidRDefault="00972D45" w:rsidP="00972D45">
      <w:pPr>
        <w:pStyle w:val="PL"/>
        <w:rPr>
          <w:noProof w:val="0"/>
          <w:snapToGrid w:val="0"/>
        </w:rPr>
      </w:pPr>
      <w:r w:rsidRPr="00EA5FA7">
        <w:rPr>
          <w:noProof w:val="0"/>
          <w:snapToGrid w:val="0"/>
        </w:rPr>
        <w:tab/>
        <w:t>...</w:t>
      </w:r>
    </w:p>
    <w:p w14:paraId="5DEB2D1B" w14:textId="77777777" w:rsidR="00972D45" w:rsidRPr="00EA5FA7" w:rsidRDefault="00972D45" w:rsidP="00972D45">
      <w:pPr>
        <w:pStyle w:val="PL"/>
        <w:rPr>
          <w:noProof w:val="0"/>
          <w:snapToGrid w:val="0"/>
        </w:rPr>
      </w:pPr>
      <w:r w:rsidRPr="00EA5FA7">
        <w:rPr>
          <w:noProof w:val="0"/>
          <w:snapToGrid w:val="0"/>
        </w:rPr>
        <w:t>}</w:t>
      </w:r>
    </w:p>
    <w:p w14:paraId="222E579A" w14:textId="77777777" w:rsidR="00972D45" w:rsidRPr="00EA5FA7" w:rsidRDefault="00972D45" w:rsidP="00972D45">
      <w:pPr>
        <w:pStyle w:val="PL"/>
        <w:rPr>
          <w:noProof w:val="0"/>
          <w:snapToGrid w:val="0"/>
        </w:rPr>
      </w:pPr>
    </w:p>
    <w:p w14:paraId="66E36CE9" w14:textId="77777777" w:rsidR="00972D45" w:rsidRPr="00EA5FA7" w:rsidRDefault="00972D45" w:rsidP="00972D45">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3DD608CD" w14:textId="77777777" w:rsidR="00972D45" w:rsidRPr="00EA5FA7" w:rsidRDefault="00972D45" w:rsidP="00972D45">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71C785D" w14:textId="77777777" w:rsidR="00972D45" w:rsidRPr="00EA5FA7" w:rsidRDefault="00972D45" w:rsidP="00972D45">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A426418" w14:textId="77777777" w:rsidR="00972D45" w:rsidRPr="00EA5FA7" w:rsidRDefault="00972D45" w:rsidP="00972D45">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006E487" w14:textId="77777777" w:rsidR="00972D45" w:rsidRPr="00EA5FA7" w:rsidRDefault="00972D45" w:rsidP="00972D45">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379F9F8" w14:textId="77777777" w:rsidR="00972D45" w:rsidRPr="00EA5FA7" w:rsidRDefault="00972D45" w:rsidP="00972D45">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9775A49" w14:textId="77777777" w:rsidR="00972D45" w:rsidRPr="00EA5FA7" w:rsidRDefault="00972D45" w:rsidP="00972D45">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2CF8F63" w14:textId="77777777" w:rsidR="00972D45" w:rsidRPr="00EA5FA7" w:rsidRDefault="00972D45" w:rsidP="00972D45">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BCC652" w14:textId="77777777" w:rsidR="00972D45" w:rsidRPr="00EA5FA7" w:rsidRDefault="00972D45" w:rsidP="00972D45">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8110D49" w14:textId="77777777" w:rsidR="00972D45" w:rsidRPr="00EA5FA7" w:rsidRDefault="00972D45" w:rsidP="00972D45">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13766AA" w14:textId="77777777" w:rsidR="00972D45" w:rsidRPr="00EA5FA7" w:rsidRDefault="00972D45" w:rsidP="00972D45">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56A43A0" w14:textId="77777777" w:rsidR="00972D45" w:rsidRPr="00EA5FA7" w:rsidRDefault="00972D45" w:rsidP="00972D45">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8B12FFC" w14:textId="77777777" w:rsidR="00972D45" w:rsidRPr="00EA5FA7" w:rsidRDefault="00972D45" w:rsidP="00972D45">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08AAEBD" w14:textId="77777777" w:rsidR="00972D45" w:rsidRPr="00EA5FA7" w:rsidRDefault="00972D45" w:rsidP="00972D45">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35E5A7B" w14:textId="77777777" w:rsidR="00972D45" w:rsidRPr="00EA5FA7" w:rsidRDefault="00972D45" w:rsidP="00972D45">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5C20803" w14:textId="77777777" w:rsidR="00972D45" w:rsidRPr="00EA5FA7" w:rsidRDefault="00972D45" w:rsidP="00972D45">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FBA2125" w14:textId="77777777" w:rsidR="00972D45" w:rsidRPr="00EA5FA7" w:rsidRDefault="00972D45" w:rsidP="00972D45">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22968247" w14:textId="77777777" w:rsidR="00972D45" w:rsidRPr="00EA5FA7" w:rsidRDefault="00972D45" w:rsidP="00972D45">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3109EC3" w14:textId="77777777" w:rsidR="00972D45" w:rsidRPr="00EA5FA7" w:rsidRDefault="00972D45" w:rsidP="00972D45">
      <w:pPr>
        <w:pStyle w:val="PL"/>
      </w:pPr>
      <w:r w:rsidRPr="00EA5FA7">
        <w:lastRenderedPageBreak/>
        <w:tab/>
        <w:t>dUCURadioInformationTransfer</w:t>
      </w:r>
      <w:r w:rsidRPr="00EA5FA7">
        <w:tab/>
      </w:r>
      <w:r w:rsidRPr="00EA5FA7">
        <w:tab/>
      </w:r>
      <w:r w:rsidRPr="00EA5FA7">
        <w:tab/>
        <w:t>|</w:t>
      </w:r>
    </w:p>
    <w:p w14:paraId="2FA73E76" w14:textId="77777777" w:rsidR="00972D45" w:rsidRDefault="00972D45" w:rsidP="00972D45">
      <w:pPr>
        <w:pStyle w:val="PL"/>
      </w:pPr>
      <w:r w:rsidRPr="00EA5FA7">
        <w:tab/>
        <w:t>cUDURadioInformationTransfer</w:t>
      </w:r>
      <w:r w:rsidRPr="00EA5FA7">
        <w:tab/>
      </w:r>
      <w:r w:rsidRPr="00EA5FA7">
        <w:tab/>
      </w:r>
      <w:r w:rsidRPr="00EA5FA7">
        <w:tab/>
      </w:r>
      <w:r>
        <w:t>|</w:t>
      </w:r>
    </w:p>
    <w:p w14:paraId="3E14015F" w14:textId="77777777" w:rsidR="00972D45" w:rsidRDefault="00972D45" w:rsidP="00972D45">
      <w:pPr>
        <w:pStyle w:val="PL"/>
      </w:pPr>
      <w:r>
        <w:tab/>
      </w:r>
      <w:r w:rsidRPr="000838AE">
        <w:t>resourceStatusReporting</w:t>
      </w:r>
      <w:r>
        <w:tab/>
      </w:r>
      <w:r>
        <w:tab/>
      </w:r>
      <w:r>
        <w:tab/>
      </w:r>
      <w:r>
        <w:tab/>
      </w:r>
      <w:r>
        <w:tab/>
      </w:r>
      <w:r w:rsidRPr="00EA5FA7">
        <w:t>|</w:t>
      </w:r>
    </w:p>
    <w:p w14:paraId="20857573" w14:textId="77777777" w:rsidR="00972D45" w:rsidRDefault="00972D45" w:rsidP="00972D45">
      <w:pPr>
        <w:pStyle w:val="PL"/>
      </w:pPr>
      <w:r w:rsidRPr="00EA5FA7">
        <w:tab/>
      </w:r>
      <w:r>
        <w:rPr>
          <w:noProof w:val="0"/>
          <w:snapToGrid w:val="0"/>
        </w:rPr>
        <w:t>accessAndMobilityIndication</w:t>
      </w:r>
      <w:r>
        <w:tab/>
      </w:r>
      <w:r>
        <w:tab/>
      </w:r>
      <w:r>
        <w:tab/>
      </w:r>
      <w:r>
        <w:tab/>
        <w:t>|</w:t>
      </w:r>
    </w:p>
    <w:p w14:paraId="3AF791BF" w14:textId="77777777" w:rsidR="00972D45" w:rsidRDefault="00972D45" w:rsidP="00972D45">
      <w:pPr>
        <w:pStyle w:val="PL"/>
      </w:pPr>
      <w:r>
        <w:tab/>
        <w:t>referenceTimeInformationReportingControl|</w:t>
      </w:r>
    </w:p>
    <w:p w14:paraId="469F257A" w14:textId="77777777" w:rsidR="00972D45" w:rsidRDefault="00972D45" w:rsidP="00972D45">
      <w:pPr>
        <w:pStyle w:val="PL"/>
      </w:pPr>
      <w:r>
        <w:tab/>
        <w:t>referenceTimeInformationReport</w:t>
      </w:r>
      <w:r>
        <w:tab/>
      </w:r>
      <w:r>
        <w:tab/>
      </w:r>
      <w:r>
        <w:tab/>
        <w:t>|</w:t>
      </w:r>
    </w:p>
    <w:p w14:paraId="626D9209" w14:textId="77777777" w:rsidR="00972D45" w:rsidRDefault="00972D45" w:rsidP="00972D45">
      <w:pPr>
        <w:pStyle w:val="PL"/>
      </w:pPr>
      <w:r>
        <w:tab/>
        <w:t>accessSuccess</w:t>
      </w:r>
      <w:r>
        <w:tab/>
      </w:r>
      <w:r>
        <w:tab/>
      </w:r>
      <w:r>
        <w:tab/>
      </w:r>
      <w:r>
        <w:tab/>
      </w:r>
      <w:r>
        <w:tab/>
      </w:r>
      <w:r>
        <w:tab/>
      </w:r>
      <w:r>
        <w:tab/>
        <w:t>|</w:t>
      </w:r>
    </w:p>
    <w:p w14:paraId="20883F82" w14:textId="77777777" w:rsidR="00972D45" w:rsidRDefault="00972D45" w:rsidP="00972D45">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25F928B5" w14:textId="77777777" w:rsidR="00972D45" w:rsidRDefault="00972D45" w:rsidP="00972D45">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629B705C" w14:textId="77777777" w:rsidR="00972D45" w:rsidRDefault="00972D45" w:rsidP="00972D45">
      <w:pPr>
        <w:pStyle w:val="PL"/>
        <w:rPr>
          <w:noProof w:val="0"/>
          <w:snapToGrid w:val="0"/>
        </w:rPr>
      </w:pPr>
      <w:r>
        <w:rPr>
          <w:noProof w:val="0"/>
          <w:snapToGrid w:val="0"/>
        </w:rPr>
        <w:tab/>
        <w:t>positioningAssistanceInformationFeedback</w:t>
      </w:r>
      <w:r>
        <w:rPr>
          <w:noProof w:val="0"/>
          <w:snapToGrid w:val="0"/>
        </w:rPr>
        <w:tab/>
        <w:t>|</w:t>
      </w:r>
    </w:p>
    <w:p w14:paraId="003253A4" w14:textId="77777777" w:rsidR="00972D45" w:rsidRDefault="00972D45" w:rsidP="00972D45">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25BF625E" w14:textId="77777777" w:rsidR="00972D45" w:rsidRDefault="00972D45" w:rsidP="00972D45">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A2D74EF" w14:textId="77777777" w:rsidR="00972D45" w:rsidRDefault="00972D45" w:rsidP="00972D45">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7CEBD34E" w14:textId="77777777" w:rsidR="00972D45" w:rsidRPr="00FC39A8" w:rsidRDefault="00972D45" w:rsidP="00972D45">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7E165968" w14:textId="77777777" w:rsidR="00972D45" w:rsidRPr="008C20F9" w:rsidRDefault="00972D45" w:rsidP="00972D45">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3A70F792" w14:textId="77777777" w:rsidR="00972D45" w:rsidRPr="008C20F9" w:rsidRDefault="00972D45" w:rsidP="00972D45">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1AD68192" w14:textId="77777777" w:rsidR="00972D45" w:rsidRPr="008C20F9" w:rsidRDefault="00972D45" w:rsidP="00972D45">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235763D" w14:textId="77777777" w:rsidR="00972D45" w:rsidRPr="00FC39A8" w:rsidRDefault="00972D45" w:rsidP="00972D45">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805BE7A" w14:textId="77777777" w:rsidR="00972D45" w:rsidRPr="00EA5FA7" w:rsidRDefault="00972D45" w:rsidP="00972D45">
      <w:pPr>
        <w:pStyle w:val="PL"/>
        <w:rPr>
          <w:noProof w:val="0"/>
          <w:snapToGrid w:val="0"/>
        </w:rPr>
      </w:pPr>
      <w:r w:rsidRPr="008C20F9">
        <w:rPr>
          <w:noProof w:val="0"/>
          <w:snapToGrid w:val="0"/>
        </w:rPr>
        <w:tab/>
        <w:t>positioningInformationUpdate</w:t>
      </w:r>
      <w:r w:rsidRPr="00EA5FA7">
        <w:rPr>
          <w:noProof w:val="0"/>
          <w:snapToGrid w:val="0"/>
        </w:rPr>
        <w:t>,</w:t>
      </w:r>
    </w:p>
    <w:p w14:paraId="1F6930A1" w14:textId="77777777" w:rsidR="00972D45" w:rsidRPr="00EA5FA7" w:rsidRDefault="00972D45" w:rsidP="00972D45">
      <w:pPr>
        <w:pStyle w:val="PL"/>
        <w:rPr>
          <w:noProof w:val="0"/>
          <w:snapToGrid w:val="0"/>
        </w:rPr>
      </w:pPr>
      <w:r w:rsidRPr="00EA5FA7">
        <w:rPr>
          <w:noProof w:val="0"/>
          <w:snapToGrid w:val="0"/>
        </w:rPr>
        <w:tab/>
        <w:t>...</w:t>
      </w:r>
    </w:p>
    <w:p w14:paraId="217B4FF4" w14:textId="77777777" w:rsidR="00972D45" w:rsidRPr="00EA5FA7" w:rsidRDefault="00972D45" w:rsidP="00972D45">
      <w:pPr>
        <w:pStyle w:val="PL"/>
        <w:rPr>
          <w:noProof w:val="0"/>
          <w:snapToGrid w:val="0"/>
        </w:rPr>
      </w:pPr>
      <w:r w:rsidRPr="00EA5FA7">
        <w:rPr>
          <w:noProof w:val="0"/>
          <w:snapToGrid w:val="0"/>
        </w:rPr>
        <w:t>}</w:t>
      </w:r>
    </w:p>
    <w:p w14:paraId="12B717B7" w14:textId="77777777" w:rsidR="00972D45" w:rsidRPr="00EA5FA7" w:rsidRDefault="00972D45" w:rsidP="00972D45">
      <w:pPr>
        <w:pStyle w:val="PL"/>
        <w:rPr>
          <w:noProof w:val="0"/>
          <w:snapToGrid w:val="0"/>
        </w:rPr>
      </w:pPr>
      <w:r w:rsidRPr="00EA5FA7">
        <w:rPr>
          <w:noProof w:val="0"/>
          <w:snapToGrid w:val="0"/>
        </w:rPr>
        <w:t>-- **************************************************************</w:t>
      </w:r>
    </w:p>
    <w:p w14:paraId="15157351" w14:textId="77777777" w:rsidR="00972D45" w:rsidRPr="00EA5FA7" w:rsidRDefault="00972D45" w:rsidP="00972D45">
      <w:pPr>
        <w:pStyle w:val="PL"/>
        <w:rPr>
          <w:noProof w:val="0"/>
          <w:snapToGrid w:val="0"/>
        </w:rPr>
      </w:pPr>
      <w:r w:rsidRPr="00EA5FA7">
        <w:rPr>
          <w:noProof w:val="0"/>
          <w:snapToGrid w:val="0"/>
        </w:rPr>
        <w:t>--</w:t>
      </w:r>
    </w:p>
    <w:p w14:paraId="72F5A7DD" w14:textId="77777777" w:rsidR="00972D45" w:rsidRPr="00EA5FA7" w:rsidRDefault="00972D45" w:rsidP="00972D45">
      <w:pPr>
        <w:pStyle w:val="PL"/>
        <w:rPr>
          <w:noProof w:val="0"/>
          <w:snapToGrid w:val="0"/>
        </w:rPr>
      </w:pPr>
      <w:r w:rsidRPr="00EA5FA7">
        <w:rPr>
          <w:noProof w:val="0"/>
          <w:snapToGrid w:val="0"/>
        </w:rPr>
        <w:t>-- Interface Elementary Procedures</w:t>
      </w:r>
    </w:p>
    <w:p w14:paraId="5535C763" w14:textId="77777777" w:rsidR="00972D45" w:rsidRPr="00EA5FA7" w:rsidRDefault="00972D45" w:rsidP="00972D45">
      <w:pPr>
        <w:pStyle w:val="PL"/>
        <w:rPr>
          <w:noProof w:val="0"/>
          <w:snapToGrid w:val="0"/>
        </w:rPr>
      </w:pPr>
      <w:r w:rsidRPr="00EA5FA7">
        <w:rPr>
          <w:noProof w:val="0"/>
          <w:snapToGrid w:val="0"/>
        </w:rPr>
        <w:t>--</w:t>
      </w:r>
    </w:p>
    <w:p w14:paraId="0B2F15C8" w14:textId="77777777" w:rsidR="00972D45" w:rsidRPr="00EA5FA7" w:rsidRDefault="00972D45" w:rsidP="00972D45">
      <w:pPr>
        <w:pStyle w:val="PL"/>
        <w:rPr>
          <w:noProof w:val="0"/>
          <w:snapToGrid w:val="0"/>
        </w:rPr>
      </w:pPr>
      <w:r w:rsidRPr="00EA5FA7">
        <w:rPr>
          <w:noProof w:val="0"/>
          <w:snapToGrid w:val="0"/>
        </w:rPr>
        <w:t>-- **************************************************************</w:t>
      </w:r>
    </w:p>
    <w:p w14:paraId="286353F4" w14:textId="77777777" w:rsidR="00972D45" w:rsidRPr="00EA5FA7" w:rsidRDefault="00972D45" w:rsidP="00972D45">
      <w:pPr>
        <w:pStyle w:val="PL"/>
        <w:rPr>
          <w:noProof w:val="0"/>
          <w:snapToGrid w:val="0"/>
        </w:rPr>
      </w:pPr>
    </w:p>
    <w:p w14:paraId="05987742" w14:textId="77777777" w:rsidR="00972D45" w:rsidRPr="00EA5FA7" w:rsidRDefault="00972D45" w:rsidP="00972D45">
      <w:pPr>
        <w:pStyle w:val="PL"/>
        <w:rPr>
          <w:noProof w:val="0"/>
        </w:rPr>
      </w:pPr>
      <w:r w:rsidRPr="00EA5FA7">
        <w:rPr>
          <w:noProof w:val="0"/>
        </w:rPr>
        <w:t>reset F1AP-ELEMENTARY-PROCEDURE ::= {</w:t>
      </w:r>
    </w:p>
    <w:p w14:paraId="4523DA9F"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Reset</w:t>
      </w:r>
    </w:p>
    <w:p w14:paraId="0B86CFB8"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ResetAcknowledge</w:t>
      </w:r>
    </w:p>
    <w:p w14:paraId="4DDB8409"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9651DF7"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73B7E9F" w14:textId="77777777" w:rsidR="00972D45" w:rsidRPr="00EA5FA7" w:rsidRDefault="00972D45" w:rsidP="00972D45">
      <w:pPr>
        <w:pStyle w:val="PL"/>
        <w:rPr>
          <w:noProof w:val="0"/>
        </w:rPr>
      </w:pPr>
      <w:r w:rsidRPr="00EA5FA7">
        <w:rPr>
          <w:noProof w:val="0"/>
        </w:rPr>
        <w:t>}</w:t>
      </w:r>
    </w:p>
    <w:p w14:paraId="00757734" w14:textId="77777777" w:rsidR="00972D45" w:rsidRPr="00EA5FA7" w:rsidRDefault="00972D45" w:rsidP="00972D45">
      <w:pPr>
        <w:pStyle w:val="PL"/>
        <w:rPr>
          <w:noProof w:val="0"/>
        </w:rPr>
      </w:pPr>
    </w:p>
    <w:p w14:paraId="356AA669" w14:textId="77777777" w:rsidR="00972D45" w:rsidRPr="00EA5FA7" w:rsidRDefault="00972D45" w:rsidP="00972D45">
      <w:pPr>
        <w:pStyle w:val="PL"/>
        <w:rPr>
          <w:noProof w:val="0"/>
        </w:rPr>
      </w:pPr>
      <w:r w:rsidRPr="00EA5FA7">
        <w:rPr>
          <w:noProof w:val="0"/>
        </w:rPr>
        <w:t>f1Setup F1AP-ELEMENTARY-PROCEDURE ::= {</w:t>
      </w:r>
    </w:p>
    <w:p w14:paraId="577EDD8A"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F1SetupRequest</w:t>
      </w:r>
    </w:p>
    <w:p w14:paraId="3905E2CE"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F1SetupResponse</w:t>
      </w:r>
    </w:p>
    <w:p w14:paraId="31DAD35A" w14:textId="77777777" w:rsidR="00972D45" w:rsidRPr="00EA5FA7" w:rsidRDefault="00972D45" w:rsidP="00972D45">
      <w:pPr>
        <w:pStyle w:val="PL"/>
        <w:rPr>
          <w:noProof w:val="0"/>
        </w:rPr>
      </w:pPr>
      <w:r w:rsidRPr="00EA5FA7">
        <w:rPr>
          <w:noProof w:val="0"/>
        </w:rPr>
        <w:tab/>
        <w:t>UNSUCCESSFUL OUTCOME</w:t>
      </w:r>
      <w:r w:rsidRPr="00EA5FA7">
        <w:rPr>
          <w:noProof w:val="0"/>
        </w:rPr>
        <w:tab/>
        <w:t>F1SetupFailure</w:t>
      </w:r>
    </w:p>
    <w:p w14:paraId="32EAE75B"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78BA68B8"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25052CE" w14:textId="77777777" w:rsidR="00972D45" w:rsidRPr="00EA5FA7" w:rsidRDefault="00972D45" w:rsidP="00972D45">
      <w:pPr>
        <w:pStyle w:val="PL"/>
        <w:rPr>
          <w:noProof w:val="0"/>
        </w:rPr>
      </w:pPr>
      <w:r w:rsidRPr="00EA5FA7">
        <w:rPr>
          <w:noProof w:val="0"/>
        </w:rPr>
        <w:t>}</w:t>
      </w:r>
    </w:p>
    <w:p w14:paraId="7E857B54" w14:textId="77777777" w:rsidR="00972D45" w:rsidRPr="00EA5FA7" w:rsidRDefault="00972D45" w:rsidP="00972D45">
      <w:pPr>
        <w:pStyle w:val="PL"/>
        <w:rPr>
          <w:noProof w:val="0"/>
        </w:rPr>
      </w:pPr>
    </w:p>
    <w:p w14:paraId="61D94531" w14:textId="77777777" w:rsidR="00972D45" w:rsidRPr="00EA5FA7" w:rsidRDefault="00972D45" w:rsidP="00972D45">
      <w:pPr>
        <w:pStyle w:val="PL"/>
        <w:rPr>
          <w:noProof w:val="0"/>
        </w:rPr>
      </w:pPr>
      <w:r w:rsidRPr="00EA5FA7">
        <w:rPr>
          <w:noProof w:val="0"/>
        </w:rPr>
        <w:t>gNBDUConfigurationUpdate F1AP-ELEMENTARY-PROCEDURE ::= {</w:t>
      </w:r>
    </w:p>
    <w:p w14:paraId="6740566B"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GNBDUConfigurationUpdate</w:t>
      </w:r>
    </w:p>
    <w:p w14:paraId="2A403D1C"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D7526C5" w14:textId="77777777" w:rsidR="00972D45" w:rsidRPr="00EA5FA7" w:rsidRDefault="00972D45" w:rsidP="00972D45">
      <w:pPr>
        <w:pStyle w:val="PL"/>
        <w:rPr>
          <w:noProof w:val="0"/>
        </w:rPr>
      </w:pPr>
      <w:r w:rsidRPr="00EA5FA7">
        <w:rPr>
          <w:noProof w:val="0"/>
        </w:rPr>
        <w:tab/>
        <w:t>UNSUCCESSFUL OUTCOME</w:t>
      </w:r>
      <w:r w:rsidRPr="00EA5FA7">
        <w:rPr>
          <w:noProof w:val="0"/>
        </w:rPr>
        <w:tab/>
        <w:t>GNBDUConfigurationUpdateFailure</w:t>
      </w:r>
    </w:p>
    <w:p w14:paraId="125D5E56"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22F8CC01"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B71622" w14:textId="77777777" w:rsidR="00972D45" w:rsidRPr="00EA5FA7" w:rsidRDefault="00972D45" w:rsidP="00972D45">
      <w:pPr>
        <w:pStyle w:val="PL"/>
        <w:rPr>
          <w:noProof w:val="0"/>
        </w:rPr>
      </w:pPr>
      <w:r w:rsidRPr="00EA5FA7">
        <w:rPr>
          <w:noProof w:val="0"/>
        </w:rPr>
        <w:t>}</w:t>
      </w:r>
    </w:p>
    <w:p w14:paraId="33D8F30A" w14:textId="77777777" w:rsidR="00972D45" w:rsidRPr="00EA5FA7" w:rsidRDefault="00972D45" w:rsidP="00972D45">
      <w:pPr>
        <w:pStyle w:val="PL"/>
        <w:rPr>
          <w:noProof w:val="0"/>
        </w:rPr>
      </w:pPr>
    </w:p>
    <w:p w14:paraId="24F0948F" w14:textId="77777777" w:rsidR="00972D45" w:rsidRPr="00EA5FA7" w:rsidRDefault="00972D45" w:rsidP="00972D45">
      <w:pPr>
        <w:pStyle w:val="PL"/>
        <w:rPr>
          <w:noProof w:val="0"/>
        </w:rPr>
      </w:pPr>
      <w:r w:rsidRPr="00EA5FA7">
        <w:rPr>
          <w:noProof w:val="0"/>
        </w:rPr>
        <w:t>gNBCUConfigurationUpdate F1AP-ELEMENTARY-PROCEDURE ::= {</w:t>
      </w:r>
    </w:p>
    <w:p w14:paraId="3C800831"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GNBCUConfigurationUpdate</w:t>
      </w:r>
    </w:p>
    <w:p w14:paraId="16C71C44"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6F9415B9" w14:textId="77777777" w:rsidR="00972D45" w:rsidRPr="00EA5FA7" w:rsidRDefault="00972D45" w:rsidP="00972D45">
      <w:pPr>
        <w:pStyle w:val="PL"/>
        <w:rPr>
          <w:noProof w:val="0"/>
        </w:rPr>
      </w:pPr>
      <w:r w:rsidRPr="00EA5FA7">
        <w:rPr>
          <w:noProof w:val="0"/>
        </w:rPr>
        <w:lastRenderedPageBreak/>
        <w:tab/>
        <w:t>UNSUCCESSFUL OUTCOME</w:t>
      </w:r>
      <w:r w:rsidRPr="00EA5FA7">
        <w:rPr>
          <w:noProof w:val="0"/>
        </w:rPr>
        <w:tab/>
        <w:t>GNBCUConfigurationUpdateFailure</w:t>
      </w:r>
    </w:p>
    <w:p w14:paraId="1F123CD1"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9B3D2E7"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2AEAB81" w14:textId="77777777" w:rsidR="00972D45" w:rsidRPr="00EA5FA7" w:rsidRDefault="00972D45" w:rsidP="00972D45">
      <w:pPr>
        <w:pStyle w:val="PL"/>
        <w:rPr>
          <w:noProof w:val="0"/>
        </w:rPr>
      </w:pPr>
      <w:r w:rsidRPr="00EA5FA7">
        <w:rPr>
          <w:noProof w:val="0"/>
        </w:rPr>
        <w:t>}</w:t>
      </w:r>
    </w:p>
    <w:p w14:paraId="21F6478F" w14:textId="77777777" w:rsidR="00972D45" w:rsidRPr="00EA5FA7" w:rsidRDefault="00972D45" w:rsidP="00972D45">
      <w:pPr>
        <w:pStyle w:val="PL"/>
        <w:rPr>
          <w:noProof w:val="0"/>
        </w:rPr>
      </w:pPr>
    </w:p>
    <w:p w14:paraId="00240EAC" w14:textId="77777777" w:rsidR="00972D45" w:rsidRPr="00EA5FA7" w:rsidRDefault="00972D45" w:rsidP="00972D45">
      <w:pPr>
        <w:pStyle w:val="PL"/>
        <w:rPr>
          <w:noProof w:val="0"/>
        </w:rPr>
      </w:pPr>
      <w:r w:rsidRPr="00EA5FA7">
        <w:rPr>
          <w:noProof w:val="0"/>
        </w:rPr>
        <w:t>uEContextSetup F1AP-ELEMENTARY-PROCEDURE ::= {</w:t>
      </w:r>
    </w:p>
    <w:p w14:paraId="0253882C"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UEContextSetupRequest</w:t>
      </w:r>
    </w:p>
    <w:p w14:paraId="599BAF7D"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UEContextSetupResponse</w:t>
      </w:r>
    </w:p>
    <w:p w14:paraId="44A83CC5" w14:textId="77777777" w:rsidR="00972D45" w:rsidRPr="00EA5FA7" w:rsidRDefault="00972D45" w:rsidP="00972D45">
      <w:pPr>
        <w:pStyle w:val="PL"/>
        <w:rPr>
          <w:noProof w:val="0"/>
        </w:rPr>
      </w:pPr>
      <w:r w:rsidRPr="00EA5FA7">
        <w:rPr>
          <w:noProof w:val="0"/>
        </w:rPr>
        <w:tab/>
        <w:t>UNSUCCESSFUL OUTCOME</w:t>
      </w:r>
      <w:r w:rsidRPr="00EA5FA7">
        <w:rPr>
          <w:noProof w:val="0"/>
        </w:rPr>
        <w:tab/>
        <w:t>UEContextSetupFailure</w:t>
      </w:r>
    </w:p>
    <w:p w14:paraId="05301A7A"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17463AF"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920EE3E" w14:textId="77777777" w:rsidR="00972D45" w:rsidRPr="00EA5FA7" w:rsidRDefault="00972D45" w:rsidP="00972D45">
      <w:pPr>
        <w:pStyle w:val="PL"/>
        <w:rPr>
          <w:noProof w:val="0"/>
        </w:rPr>
      </w:pPr>
      <w:r w:rsidRPr="00EA5FA7">
        <w:rPr>
          <w:noProof w:val="0"/>
        </w:rPr>
        <w:t>}</w:t>
      </w:r>
    </w:p>
    <w:p w14:paraId="4F6086CE" w14:textId="77777777" w:rsidR="00972D45" w:rsidRPr="00EA5FA7" w:rsidRDefault="00972D45" w:rsidP="00972D45">
      <w:pPr>
        <w:pStyle w:val="PL"/>
        <w:rPr>
          <w:noProof w:val="0"/>
        </w:rPr>
      </w:pPr>
    </w:p>
    <w:p w14:paraId="45207536" w14:textId="77777777" w:rsidR="00972D45" w:rsidRPr="00EA5FA7" w:rsidRDefault="00972D45" w:rsidP="00972D45">
      <w:pPr>
        <w:pStyle w:val="PL"/>
        <w:rPr>
          <w:noProof w:val="0"/>
        </w:rPr>
      </w:pPr>
      <w:r w:rsidRPr="00EA5FA7">
        <w:rPr>
          <w:noProof w:val="0"/>
        </w:rPr>
        <w:t>uEContextRelease F1AP-ELEMENTARY-PROCEDURE ::= {</w:t>
      </w:r>
    </w:p>
    <w:p w14:paraId="093D736F"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UEContextReleaseCommand</w:t>
      </w:r>
    </w:p>
    <w:p w14:paraId="1582227F"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UEContextReleaseComplete</w:t>
      </w:r>
    </w:p>
    <w:p w14:paraId="3C722C51"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031AF286"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D6C304" w14:textId="77777777" w:rsidR="00972D45" w:rsidRPr="00EA5FA7" w:rsidRDefault="00972D45" w:rsidP="00972D45">
      <w:pPr>
        <w:pStyle w:val="PL"/>
        <w:rPr>
          <w:noProof w:val="0"/>
        </w:rPr>
      </w:pPr>
      <w:r w:rsidRPr="00EA5FA7">
        <w:rPr>
          <w:noProof w:val="0"/>
        </w:rPr>
        <w:t>}</w:t>
      </w:r>
    </w:p>
    <w:p w14:paraId="39043D1C" w14:textId="77777777" w:rsidR="00972D45" w:rsidRPr="00EA5FA7" w:rsidRDefault="00972D45" w:rsidP="00972D45">
      <w:pPr>
        <w:pStyle w:val="PL"/>
        <w:rPr>
          <w:noProof w:val="0"/>
        </w:rPr>
      </w:pPr>
    </w:p>
    <w:p w14:paraId="72A91EAE" w14:textId="77777777" w:rsidR="00972D45" w:rsidRPr="00EA5FA7" w:rsidRDefault="00972D45" w:rsidP="00972D45">
      <w:pPr>
        <w:pStyle w:val="PL"/>
        <w:rPr>
          <w:noProof w:val="0"/>
        </w:rPr>
      </w:pPr>
      <w:r w:rsidRPr="00EA5FA7">
        <w:rPr>
          <w:noProof w:val="0"/>
        </w:rPr>
        <w:t>uEContextModification F1AP-ELEMENTARY-PROCEDURE ::= {</w:t>
      </w:r>
    </w:p>
    <w:p w14:paraId="5D0AEC4D"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7181FD1"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389403C" w14:textId="77777777" w:rsidR="00972D45" w:rsidRPr="00EA5FA7" w:rsidRDefault="00972D45" w:rsidP="00972D45">
      <w:pPr>
        <w:pStyle w:val="PL"/>
        <w:rPr>
          <w:noProof w:val="0"/>
        </w:rPr>
      </w:pPr>
      <w:r w:rsidRPr="00EA5FA7">
        <w:rPr>
          <w:noProof w:val="0"/>
        </w:rPr>
        <w:tab/>
        <w:t>UNSUCCESSFUL OUTCOME</w:t>
      </w:r>
      <w:r w:rsidRPr="00EA5FA7">
        <w:rPr>
          <w:noProof w:val="0"/>
        </w:rPr>
        <w:tab/>
        <w:t>UEContextModificationFailure</w:t>
      </w:r>
    </w:p>
    <w:p w14:paraId="03721731"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AF05AAA"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1D2F784" w14:textId="77777777" w:rsidR="00972D45" w:rsidRPr="00EA5FA7" w:rsidRDefault="00972D45" w:rsidP="00972D45">
      <w:pPr>
        <w:pStyle w:val="PL"/>
        <w:rPr>
          <w:noProof w:val="0"/>
        </w:rPr>
      </w:pPr>
      <w:r w:rsidRPr="00EA5FA7">
        <w:rPr>
          <w:noProof w:val="0"/>
        </w:rPr>
        <w:t>}</w:t>
      </w:r>
    </w:p>
    <w:p w14:paraId="156E2892" w14:textId="77777777" w:rsidR="00972D45" w:rsidRPr="00EA5FA7" w:rsidRDefault="00972D45" w:rsidP="00972D45">
      <w:pPr>
        <w:pStyle w:val="PL"/>
        <w:rPr>
          <w:noProof w:val="0"/>
        </w:rPr>
      </w:pPr>
    </w:p>
    <w:p w14:paraId="3E172390" w14:textId="77777777" w:rsidR="00972D45" w:rsidRPr="00EA5FA7" w:rsidRDefault="00972D45" w:rsidP="00972D45">
      <w:pPr>
        <w:pStyle w:val="PL"/>
        <w:rPr>
          <w:noProof w:val="0"/>
        </w:rPr>
      </w:pPr>
      <w:r w:rsidRPr="00EA5FA7">
        <w:rPr>
          <w:noProof w:val="0"/>
        </w:rPr>
        <w:t>uEContextModificationRequired F1AP-ELEMENTARY-PROCEDURE ::= {</w:t>
      </w:r>
    </w:p>
    <w:p w14:paraId="18BC1079"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D0BE8A"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02A59AC" w14:textId="77777777" w:rsidR="00972D45" w:rsidRPr="00EA5FA7" w:rsidRDefault="00972D45" w:rsidP="00972D45">
      <w:pPr>
        <w:pStyle w:val="PL"/>
        <w:rPr>
          <w:noProof w:val="0"/>
        </w:rPr>
      </w:pPr>
      <w:r w:rsidRPr="00EA5FA7">
        <w:rPr>
          <w:noProof w:val="0"/>
        </w:rPr>
        <w:tab/>
        <w:t>UNSUCCESSFUL OUTCOME</w:t>
      </w:r>
      <w:r w:rsidRPr="00EA5FA7">
        <w:rPr>
          <w:noProof w:val="0"/>
        </w:rPr>
        <w:tab/>
        <w:t>UEContextModificationRefuse</w:t>
      </w:r>
    </w:p>
    <w:p w14:paraId="33BEF567"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3FD939B3"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B87543C" w14:textId="77777777" w:rsidR="00972D45" w:rsidRPr="00EA5FA7" w:rsidRDefault="00972D45" w:rsidP="00972D45">
      <w:pPr>
        <w:pStyle w:val="PL"/>
        <w:rPr>
          <w:noProof w:val="0"/>
        </w:rPr>
      </w:pPr>
      <w:r w:rsidRPr="00EA5FA7">
        <w:rPr>
          <w:noProof w:val="0"/>
        </w:rPr>
        <w:t>}</w:t>
      </w:r>
    </w:p>
    <w:p w14:paraId="61B72ADB" w14:textId="77777777" w:rsidR="00972D45" w:rsidRPr="00EA5FA7" w:rsidRDefault="00972D45" w:rsidP="00972D45">
      <w:pPr>
        <w:pStyle w:val="PL"/>
        <w:rPr>
          <w:noProof w:val="0"/>
        </w:rPr>
      </w:pPr>
    </w:p>
    <w:p w14:paraId="4AF40214" w14:textId="77777777" w:rsidR="00972D45" w:rsidRPr="00EA5FA7" w:rsidRDefault="00972D45" w:rsidP="00972D45">
      <w:pPr>
        <w:pStyle w:val="PL"/>
        <w:rPr>
          <w:noProof w:val="0"/>
        </w:rPr>
      </w:pPr>
      <w:r w:rsidRPr="00EA5FA7">
        <w:rPr>
          <w:noProof w:val="0"/>
        </w:rPr>
        <w:t>writeReplaceWarning F1AP-ELEMENTARY-PROCEDURE ::= {</w:t>
      </w:r>
    </w:p>
    <w:p w14:paraId="0E009009"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WriteReplaceWarningRequest</w:t>
      </w:r>
    </w:p>
    <w:p w14:paraId="46A269C8"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5FC1068E"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B255AD1"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319C69D" w14:textId="77777777" w:rsidR="00972D45" w:rsidRPr="00EA5FA7" w:rsidRDefault="00972D45" w:rsidP="00972D45">
      <w:pPr>
        <w:pStyle w:val="PL"/>
        <w:rPr>
          <w:noProof w:val="0"/>
        </w:rPr>
      </w:pPr>
      <w:r w:rsidRPr="00EA5FA7">
        <w:rPr>
          <w:noProof w:val="0"/>
        </w:rPr>
        <w:t>}</w:t>
      </w:r>
    </w:p>
    <w:p w14:paraId="7EE541D5" w14:textId="77777777" w:rsidR="00972D45" w:rsidRPr="00EA5FA7" w:rsidRDefault="00972D45" w:rsidP="00972D45">
      <w:pPr>
        <w:pStyle w:val="PL"/>
        <w:rPr>
          <w:noProof w:val="0"/>
        </w:rPr>
      </w:pPr>
    </w:p>
    <w:p w14:paraId="3C1B8F8D" w14:textId="77777777" w:rsidR="00972D45" w:rsidRPr="00EA5FA7" w:rsidRDefault="00972D45" w:rsidP="00972D45">
      <w:pPr>
        <w:pStyle w:val="PL"/>
        <w:rPr>
          <w:noProof w:val="0"/>
        </w:rPr>
      </w:pPr>
      <w:r w:rsidRPr="00EA5FA7">
        <w:rPr>
          <w:noProof w:val="0"/>
        </w:rPr>
        <w:t>pWSCancel F1AP-ELEMENTARY-PROCEDURE ::= {</w:t>
      </w:r>
    </w:p>
    <w:p w14:paraId="085EE1C7"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PWSCancelRequest</w:t>
      </w:r>
    </w:p>
    <w:p w14:paraId="3B0842B2"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PWSCancelResponse</w:t>
      </w:r>
    </w:p>
    <w:p w14:paraId="46F3715E"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045100AA"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93213F" w14:textId="77777777" w:rsidR="00972D45" w:rsidRPr="00EA5FA7" w:rsidRDefault="00972D45" w:rsidP="00972D45">
      <w:pPr>
        <w:pStyle w:val="PL"/>
        <w:rPr>
          <w:noProof w:val="0"/>
        </w:rPr>
      </w:pPr>
      <w:r w:rsidRPr="00EA5FA7">
        <w:rPr>
          <w:noProof w:val="0"/>
        </w:rPr>
        <w:t>}</w:t>
      </w:r>
    </w:p>
    <w:p w14:paraId="516F3D29" w14:textId="77777777" w:rsidR="00972D45" w:rsidRPr="00EA5FA7" w:rsidRDefault="00972D45" w:rsidP="00972D45">
      <w:pPr>
        <w:pStyle w:val="PL"/>
        <w:rPr>
          <w:noProof w:val="0"/>
        </w:rPr>
      </w:pPr>
    </w:p>
    <w:p w14:paraId="338A2E7A" w14:textId="77777777" w:rsidR="00972D45" w:rsidRPr="00EA5FA7" w:rsidRDefault="00972D45" w:rsidP="00972D45">
      <w:pPr>
        <w:pStyle w:val="PL"/>
        <w:rPr>
          <w:noProof w:val="0"/>
        </w:rPr>
      </w:pPr>
      <w:r w:rsidRPr="00EA5FA7">
        <w:rPr>
          <w:noProof w:val="0"/>
        </w:rPr>
        <w:t>errorIndication F1AP-ELEMENTARY-PROCEDURE ::= {</w:t>
      </w:r>
    </w:p>
    <w:p w14:paraId="5725DD54"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ErrorIndication</w:t>
      </w:r>
    </w:p>
    <w:p w14:paraId="62A8C5A4"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7FB31484" w14:textId="77777777" w:rsidR="00972D45" w:rsidRPr="00EA5FA7" w:rsidRDefault="00972D45" w:rsidP="00972D45">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14271A65" w14:textId="77777777" w:rsidR="00972D45" w:rsidRPr="00EA5FA7" w:rsidRDefault="00972D45" w:rsidP="00972D45">
      <w:pPr>
        <w:pStyle w:val="PL"/>
        <w:rPr>
          <w:noProof w:val="0"/>
        </w:rPr>
      </w:pPr>
      <w:r w:rsidRPr="00EA5FA7">
        <w:rPr>
          <w:noProof w:val="0"/>
        </w:rPr>
        <w:t>}</w:t>
      </w:r>
    </w:p>
    <w:p w14:paraId="3B2C53B5" w14:textId="77777777" w:rsidR="00972D45" w:rsidRPr="00EA5FA7" w:rsidRDefault="00972D45" w:rsidP="00972D45">
      <w:pPr>
        <w:pStyle w:val="PL"/>
        <w:rPr>
          <w:noProof w:val="0"/>
        </w:rPr>
      </w:pPr>
    </w:p>
    <w:p w14:paraId="2E941761" w14:textId="77777777" w:rsidR="00972D45" w:rsidRPr="00EA5FA7" w:rsidRDefault="00972D45" w:rsidP="00972D45">
      <w:pPr>
        <w:pStyle w:val="PL"/>
        <w:rPr>
          <w:noProof w:val="0"/>
        </w:rPr>
      </w:pPr>
      <w:r w:rsidRPr="00EA5FA7">
        <w:rPr>
          <w:noProof w:val="0"/>
        </w:rPr>
        <w:t>uEContextReleaseRequest F1AP-ELEMENTARY-PROCEDURE ::= {</w:t>
      </w:r>
    </w:p>
    <w:p w14:paraId="0251A8CD"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UEContextReleaseRequest</w:t>
      </w:r>
    </w:p>
    <w:p w14:paraId="11C57BAB"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602615A1"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18AF69" w14:textId="77777777" w:rsidR="00972D45" w:rsidRPr="00EA5FA7" w:rsidRDefault="00972D45" w:rsidP="00972D45">
      <w:pPr>
        <w:pStyle w:val="PL"/>
        <w:rPr>
          <w:noProof w:val="0"/>
        </w:rPr>
      </w:pPr>
      <w:r w:rsidRPr="00EA5FA7">
        <w:rPr>
          <w:noProof w:val="0"/>
        </w:rPr>
        <w:t>}</w:t>
      </w:r>
    </w:p>
    <w:p w14:paraId="3E0E1487" w14:textId="77777777" w:rsidR="00972D45" w:rsidRPr="00EA5FA7" w:rsidRDefault="00972D45" w:rsidP="00972D45">
      <w:pPr>
        <w:pStyle w:val="PL"/>
        <w:rPr>
          <w:noProof w:val="0"/>
        </w:rPr>
      </w:pPr>
    </w:p>
    <w:p w14:paraId="3D366086" w14:textId="77777777" w:rsidR="00972D45" w:rsidRPr="00EA5FA7" w:rsidRDefault="00972D45" w:rsidP="00972D45">
      <w:pPr>
        <w:pStyle w:val="PL"/>
        <w:rPr>
          <w:noProof w:val="0"/>
        </w:rPr>
      </w:pPr>
    </w:p>
    <w:p w14:paraId="6A21DA94" w14:textId="77777777" w:rsidR="00972D45" w:rsidRPr="00EA5FA7" w:rsidRDefault="00972D45" w:rsidP="00972D45">
      <w:pPr>
        <w:pStyle w:val="PL"/>
        <w:rPr>
          <w:noProof w:val="0"/>
        </w:rPr>
      </w:pPr>
      <w:r w:rsidRPr="00EA5FA7">
        <w:rPr>
          <w:noProof w:val="0"/>
        </w:rPr>
        <w:t>initialULRRCMessageTransfer F1AP-ELEMENTARY-PROCEDURE ::= {</w:t>
      </w:r>
    </w:p>
    <w:p w14:paraId="2FCB612B"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85B7CB3"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58CB9CD8"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64CDEB1" w14:textId="77777777" w:rsidR="00972D45" w:rsidRPr="00EA5FA7" w:rsidRDefault="00972D45" w:rsidP="00972D45">
      <w:pPr>
        <w:pStyle w:val="PL"/>
        <w:rPr>
          <w:noProof w:val="0"/>
        </w:rPr>
      </w:pPr>
      <w:r w:rsidRPr="00EA5FA7">
        <w:rPr>
          <w:noProof w:val="0"/>
        </w:rPr>
        <w:t>}</w:t>
      </w:r>
    </w:p>
    <w:p w14:paraId="1E07E613" w14:textId="77777777" w:rsidR="00972D45" w:rsidRPr="00EA5FA7" w:rsidRDefault="00972D45" w:rsidP="00972D45">
      <w:pPr>
        <w:pStyle w:val="PL"/>
        <w:rPr>
          <w:noProof w:val="0"/>
        </w:rPr>
      </w:pPr>
    </w:p>
    <w:p w14:paraId="30121C1A" w14:textId="77777777" w:rsidR="00972D45" w:rsidRPr="00EA5FA7" w:rsidRDefault="00972D45" w:rsidP="00972D45">
      <w:pPr>
        <w:pStyle w:val="PL"/>
        <w:rPr>
          <w:noProof w:val="0"/>
        </w:rPr>
      </w:pPr>
      <w:r w:rsidRPr="00EA5FA7">
        <w:rPr>
          <w:noProof w:val="0"/>
        </w:rPr>
        <w:t>dLRRCMessageTransfer F1AP-ELEMENTARY-PROCEDURE ::= {</w:t>
      </w:r>
    </w:p>
    <w:p w14:paraId="41CCE9F0"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DLRRCMessageTransfer</w:t>
      </w:r>
    </w:p>
    <w:p w14:paraId="6D376384"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0F1BC2A"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4CC3873" w14:textId="77777777" w:rsidR="00972D45" w:rsidRPr="00EA5FA7" w:rsidRDefault="00972D45" w:rsidP="00972D45">
      <w:pPr>
        <w:pStyle w:val="PL"/>
        <w:rPr>
          <w:noProof w:val="0"/>
        </w:rPr>
      </w:pPr>
      <w:r w:rsidRPr="00EA5FA7">
        <w:rPr>
          <w:noProof w:val="0"/>
        </w:rPr>
        <w:t>}</w:t>
      </w:r>
    </w:p>
    <w:p w14:paraId="399E7F87" w14:textId="77777777" w:rsidR="00972D45" w:rsidRPr="00EA5FA7" w:rsidRDefault="00972D45" w:rsidP="00972D45">
      <w:pPr>
        <w:pStyle w:val="PL"/>
        <w:rPr>
          <w:noProof w:val="0"/>
        </w:rPr>
      </w:pPr>
    </w:p>
    <w:p w14:paraId="108F24A1" w14:textId="77777777" w:rsidR="00972D45" w:rsidRPr="00EA5FA7" w:rsidRDefault="00972D45" w:rsidP="00972D45">
      <w:pPr>
        <w:pStyle w:val="PL"/>
        <w:rPr>
          <w:noProof w:val="0"/>
        </w:rPr>
      </w:pPr>
      <w:r w:rsidRPr="00EA5FA7">
        <w:rPr>
          <w:noProof w:val="0"/>
        </w:rPr>
        <w:t>uLRRCMessageTransfer F1AP-ELEMENTARY-PROCEDURE ::= {</w:t>
      </w:r>
    </w:p>
    <w:p w14:paraId="5E7CEC02"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ULRRCMessageTransfer</w:t>
      </w:r>
    </w:p>
    <w:p w14:paraId="7976F96A"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644B5EE7"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A84A673" w14:textId="77777777" w:rsidR="00972D45" w:rsidRPr="00EA5FA7" w:rsidRDefault="00972D45" w:rsidP="00972D45">
      <w:pPr>
        <w:pStyle w:val="PL"/>
        <w:rPr>
          <w:noProof w:val="0"/>
        </w:rPr>
      </w:pPr>
      <w:r w:rsidRPr="00EA5FA7">
        <w:rPr>
          <w:noProof w:val="0"/>
        </w:rPr>
        <w:t>}</w:t>
      </w:r>
    </w:p>
    <w:p w14:paraId="0DF25E26" w14:textId="77777777" w:rsidR="00972D45" w:rsidRPr="00EA5FA7" w:rsidRDefault="00972D45" w:rsidP="00972D45">
      <w:pPr>
        <w:pStyle w:val="PL"/>
        <w:rPr>
          <w:noProof w:val="0"/>
        </w:rPr>
      </w:pPr>
    </w:p>
    <w:p w14:paraId="26129F83" w14:textId="77777777" w:rsidR="00972D45" w:rsidRPr="00EA5FA7" w:rsidRDefault="00972D45" w:rsidP="00972D45">
      <w:pPr>
        <w:pStyle w:val="PL"/>
        <w:rPr>
          <w:noProof w:val="0"/>
        </w:rPr>
      </w:pPr>
    </w:p>
    <w:p w14:paraId="337E37E9" w14:textId="77777777" w:rsidR="00972D45" w:rsidRPr="00EA5FA7" w:rsidRDefault="00972D45" w:rsidP="00972D45">
      <w:pPr>
        <w:pStyle w:val="PL"/>
        <w:rPr>
          <w:noProof w:val="0"/>
        </w:rPr>
      </w:pPr>
      <w:r w:rsidRPr="00EA5FA7">
        <w:rPr>
          <w:noProof w:val="0"/>
        </w:rPr>
        <w:t>uEInactivityNotification  F1AP-ELEMENTARY-PROCEDURE ::= {</w:t>
      </w:r>
    </w:p>
    <w:p w14:paraId="0C33BEE3"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UEInactivityNotification</w:t>
      </w:r>
    </w:p>
    <w:p w14:paraId="382ECAC1"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7625221B"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99A5767" w14:textId="77777777" w:rsidR="00972D45" w:rsidRPr="00EA5FA7" w:rsidRDefault="00972D45" w:rsidP="00972D45">
      <w:pPr>
        <w:pStyle w:val="PL"/>
        <w:rPr>
          <w:noProof w:val="0"/>
        </w:rPr>
      </w:pPr>
      <w:r w:rsidRPr="00EA5FA7">
        <w:rPr>
          <w:noProof w:val="0"/>
        </w:rPr>
        <w:t>}</w:t>
      </w:r>
    </w:p>
    <w:p w14:paraId="0117CBFC" w14:textId="77777777" w:rsidR="00972D45" w:rsidRPr="00EA5FA7" w:rsidRDefault="00972D45" w:rsidP="00972D45">
      <w:pPr>
        <w:pStyle w:val="PL"/>
        <w:rPr>
          <w:noProof w:val="0"/>
        </w:rPr>
      </w:pPr>
    </w:p>
    <w:p w14:paraId="08F9338E" w14:textId="77777777" w:rsidR="00972D45" w:rsidRPr="00EA5FA7" w:rsidRDefault="00972D45" w:rsidP="00972D45">
      <w:pPr>
        <w:pStyle w:val="PL"/>
        <w:rPr>
          <w:noProof w:val="0"/>
        </w:rPr>
      </w:pPr>
      <w:r w:rsidRPr="00EA5FA7">
        <w:rPr>
          <w:noProof w:val="0"/>
        </w:rPr>
        <w:t>gNBDUResourceCoordination F1AP-ELEMENTARY-PROCEDURE ::= {</w:t>
      </w:r>
    </w:p>
    <w:p w14:paraId="5B3B7A1E"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3C8CAB3"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1914DF24"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50C11EB3"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BC3A2D4" w14:textId="77777777" w:rsidR="00972D45" w:rsidRPr="00EA5FA7" w:rsidRDefault="00972D45" w:rsidP="00972D45">
      <w:pPr>
        <w:pStyle w:val="PL"/>
        <w:rPr>
          <w:noProof w:val="0"/>
        </w:rPr>
      </w:pPr>
      <w:r w:rsidRPr="00EA5FA7">
        <w:rPr>
          <w:noProof w:val="0"/>
        </w:rPr>
        <w:t>}</w:t>
      </w:r>
    </w:p>
    <w:p w14:paraId="3B4A64C6" w14:textId="77777777" w:rsidR="00972D45" w:rsidRPr="00EA5FA7" w:rsidRDefault="00972D45" w:rsidP="00972D45">
      <w:pPr>
        <w:pStyle w:val="PL"/>
        <w:rPr>
          <w:noProof w:val="0"/>
        </w:rPr>
      </w:pPr>
    </w:p>
    <w:p w14:paraId="3008DDE4" w14:textId="77777777" w:rsidR="00972D45" w:rsidRPr="00EA5FA7" w:rsidRDefault="00972D45" w:rsidP="00972D45">
      <w:pPr>
        <w:pStyle w:val="PL"/>
        <w:rPr>
          <w:noProof w:val="0"/>
        </w:rPr>
      </w:pPr>
      <w:r w:rsidRPr="00EA5FA7">
        <w:rPr>
          <w:noProof w:val="0"/>
        </w:rPr>
        <w:t>privateMessage F1AP-ELEMENTARY-PROCEDURE ::= {</w:t>
      </w:r>
    </w:p>
    <w:p w14:paraId="5F354520"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PrivateMessage</w:t>
      </w:r>
    </w:p>
    <w:p w14:paraId="19A9B98A"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F3F9F9A"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6DAA0D3" w14:textId="77777777" w:rsidR="00972D45" w:rsidRPr="00EA5FA7" w:rsidRDefault="00972D45" w:rsidP="00972D45">
      <w:pPr>
        <w:pStyle w:val="PL"/>
        <w:rPr>
          <w:noProof w:val="0"/>
        </w:rPr>
      </w:pPr>
      <w:r w:rsidRPr="00EA5FA7">
        <w:rPr>
          <w:noProof w:val="0"/>
        </w:rPr>
        <w:t>}</w:t>
      </w:r>
    </w:p>
    <w:p w14:paraId="6C589C3C" w14:textId="77777777" w:rsidR="00972D45" w:rsidRPr="00EA5FA7" w:rsidRDefault="00972D45" w:rsidP="00972D45">
      <w:pPr>
        <w:pStyle w:val="PL"/>
        <w:rPr>
          <w:noProof w:val="0"/>
        </w:rPr>
      </w:pPr>
    </w:p>
    <w:p w14:paraId="1E6EA4FB" w14:textId="77777777" w:rsidR="00972D45" w:rsidRPr="00EA5FA7" w:rsidRDefault="00972D45" w:rsidP="00972D45">
      <w:pPr>
        <w:pStyle w:val="PL"/>
        <w:rPr>
          <w:noProof w:val="0"/>
        </w:rPr>
      </w:pPr>
      <w:r w:rsidRPr="00EA5FA7">
        <w:rPr>
          <w:noProof w:val="0"/>
        </w:rPr>
        <w:t>systemInformationDelivery F1AP-ELEMENTARY-PROCEDURE ::= {</w:t>
      </w:r>
    </w:p>
    <w:p w14:paraId="15BBFC57"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7CC5033"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242D9004"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FABAFB" w14:textId="77777777" w:rsidR="00972D45" w:rsidRPr="00EA5FA7" w:rsidRDefault="00972D45" w:rsidP="00972D45">
      <w:pPr>
        <w:pStyle w:val="PL"/>
        <w:rPr>
          <w:noProof w:val="0"/>
        </w:rPr>
      </w:pPr>
      <w:r w:rsidRPr="00EA5FA7">
        <w:rPr>
          <w:noProof w:val="0"/>
        </w:rPr>
        <w:t>}</w:t>
      </w:r>
    </w:p>
    <w:p w14:paraId="67E3D445" w14:textId="77777777" w:rsidR="00972D45" w:rsidRPr="00EA5FA7" w:rsidRDefault="00972D45" w:rsidP="00972D45">
      <w:pPr>
        <w:pStyle w:val="PL"/>
        <w:rPr>
          <w:noProof w:val="0"/>
        </w:rPr>
      </w:pPr>
    </w:p>
    <w:p w14:paraId="2A5357E7" w14:textId="77777777" w:rsidR="00972D45" w:rsidRPr="00EA5FA7" w:rsidRDefault="00972D45" w:rsidP="00972D45">
      <w:pPr>
        <w:pStyle w:val="PL"/>
        <w:rPr>
          <w:noProof w:val="0"/>
        </w:rPr>
      </w:pPr>
    </w:p>
    <w:p w14:paraId="5A5FF48F" w14:textId="77777777" w:rsidR="00972D45" w:rsidRPr="00EA5FA7" w:rsidRDefault="00972D45" w:rsidP="00972D45">
      <w:pPr>
        <w:pStyle w:val="PL"/>
        <w:rPr>
          <w:noProof w:val="0"/>
        </w:rPr>
      </w:pPr>
      <w:r w:rsidRPr="00EA5FA7">
        <w:rPr>
          <w:noProof w:val="0"/>
        </w:rPr>
        <w:t>paging F1AP-ELEMENTARY-PROCEDURE ::= {</w:t>
      </w:r>
    </w:p>
    <w:p w14:paraId="2E360245"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Paging</w:t>
      </w:r>
    </w:p>
    <w:p w14:paraId="6901CF41"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0578E7AE"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A5CA361" w14:textId="77777777" w:rsidR="00972D45" w:rsidRPr="00EA5FA7" w:rsidRDefault="00972D45" w:rsidP="00972D45">
      <w:pPr>
        <w:pStyle w:val="PL"/>
        <w:rPr>
          <w:noProof w:val="0"/>
        </w:rPr>
      </w:pPr>
      <w:r w:rsidRPr="00EA5FA7">
        <w:rPr>
          <w:noProof w:val="0"/>
        </w:rPr>
        <w:t>}</w:t>
      </w:r>
    </w:p>
    <w:p w14:paraId="1EF47750" w14:textId="77777777" w:rsidR="00972D45" w:rsidRPr="00EA5FA7" w:rsidRDefault="00972D45" w:rsidP="00972D45">
      <w:pPr>
        <w:pStyle w:val="PL"/>
        <w:rPr>
          <w:noProof w:val="0"/>
        </w:rPr>
      </w:pPr>
    </w:p>
    <w:p w14:paraId="2391FEF2" w14:textId="77777777" w:rsidR="00972D45" w:rsidRPr="00EA5FA7" w:rsidRDefault="00972D45" w:rsidP="00972D45">
      <w:pPr>
        <w:pStyle w:val="PL"/>
        <w:rPr>
          <w:noProof w:val="0"/>
        </w:rPr>
      </w:pPr>
      <w:r w:rsidRPr="00EA5FA7">
        <w:rPr>
          <w:noProof w:val="0"/>
        </w:rPr>
        <w:t>notify F1AP-ELEMENTARY-PROCEDURE ::= {</w:t>
      </w:r>
    </w:p>
    <w:p w14:paraId="32EE5D4F"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Notify</w:t>
      </w:r>
    </w:p>
    <w:p w14:paraId="7D7E7FE7"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78FDC9CF"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340502" w14:textId="77777777" w:rsidR="00972D45" w:rsidRPr="00EA5FA7" w:rsidRDefault="00972D45" w:rsidP="00972D45">
      <w:pPr>
        <w:pStyle w:val="PL"/>
        <w:rPr>
          <w:noProof w:val="0"/>
        </w:rPr>
      </w:pPr>
      <w:r w:rsidRPr="00EA5FA7">
        <w:rPr>
          <w:noProof w:val="0"/>
        </w:rPr>
        <w:t>}</w:t>
      </w:r>
    </w:p>
    <w:p w14:paraId="55B0EC7A" w14:textId="77777777" w:rsidR="00972D45" w:rsidRPr="00EA5FA7" w:rsidRDefault="00972D45" w:rsidP="00972D45">
      <w:pPr>
        <w:pStyle w:val="PL"/>
        <w:rPr>
          <w:noProof w:val="0"/>
        </w:rPr>
      </w:pPr>
    </w:p>
    <w:p w14:paraId="7F6CDA7C" w14:textId="77777777" w:rsidR="00972D45" w:rsidRPr="00EA5FA7" w:rsidRDefault="00972D45" w:rsidP="00972D45">
      <w:pPr>
        <w:pStyle w:val="PL"/>
        <w:rPr>
          <w:noProof w:val="0"/>
        </w:rPr>
      </w:pPr>
      <w:r w:rsidRPr="00EA5FA7">
        <w:rPr>
          <w:noProof w:val="0"/>
        </w:rPr>
        <w:t>networkAccessRateReduction F1AP-ELEMENTARY-PROCEDURE ::= {</w:t>
      </w:r>
    </w:p>
    <w:p w14:paraId="0E06C2E8"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NetworkAccessRateReduction</w:t>
      </w:r>
    </w:p>
    <w:p w14:paraId="346FFB80"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7102056"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B55DFB" w14:textId="77777777" w:rsidR="00972D45" w:rsidRPr="00EA5FA7" w:rsidRDefault="00972D45" w:rsidP="00972D45">
      <w:pPr>
        <w:pStyle w:val="PL"/>
        <w:rPr>
          <w:noProof w:val="0"/>
        </w:rPr>
      </w:pPr>
      <w:r w:rsidRPr="00EA5FA7">
        <w:rPr>
          <w:noProof w:val="0"/>
        </w:rPr>
        <w:t>}</w:t>
      </w:r>
    </w:p>
    <w:p w14:paraId="58E33EBF" w14:textId="77777777" w:rsidR="00972D45" w:rsidRPr="00EA5FA7" w:rsidRDefault="00972D45" w:rsidP="00972D45">
      <w:pPr>
        <w:pStyle w:val="PL"/>
        <w:rPr>
          <w:noProof w:val="0"/>
        </w:rPr>
      </w:pPr>
    </w:p>
    <w:p w14:paraId="20EB1A0D" w14:textId="77777777" w:rsidR="00972D45" w:rsidRPr="00EA5FA7" w:rsidRDefault="00972D45" w:rsidP="00972D45">
      <w:pPr>
        <w:pStyle w:val="PL"/>
        <w:rPr>
          <w:noProof w:val="0"/>
        </w:rPr>
      </w:pPr>
    </w:p>
    <w:p w14:paraId="76533771" w14:textId="77777777" w:rsidR="00972D45" w:rsidRPr="00EA5FA7" w:rsidRDefault="00972D45" w:rsidP="00972D45">
      <w:pPr>
        <w:pStyle w:val="PL"/>
        <w:rPr>
          <w:noProof w:val="0"/>
        </w:rPr>
      </w:pPr>
      <w:r w:rsidRPr="00EA5FA7">
        <w:rPr>
          <w:noProof w:val="0"/>
        </w:rPr>
        <w:t>pWSRestartIndication F1AP-ELEMENTARY-PROCEDURE ::= {</w:t>
      </w:r>
    </w:p>
    <w:p w14:paraId="7182D845"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PWSRestartIndication</w:t>
      </w:r>
    </w:p>
    <w:p w14:paraId="43AFB066"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60F1118"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B0FAFF7" w14:textId="77777777" w:rsidR="00972D45" w:rsidRPr="00EA5FA7" w:rsidRDefault="00972D45" w:rsidP="00972D45">
      <w:pPr>
        <w:pStyle w:val="PL"/>
        <w:rPr>
          <w:noProof w:val="0"/>
        </w:rPr>
      </w:pPr>
      <w:r w:rsidRPr="00EA5FA7">
        <w:rPr>
          <w:noProof w:val="0"/>
        </w:rPr>
        <w:t>}</w:t>
      </w:r>
    </w:p>
    <w:p w14:paraId="33DE864D" w14:textId="77777777" w:rsidR="00972D45" w:rsidRPr="00EA5FA7" w:rsidRDefault="00972D45" w:rsidP="00972D45">
      <w:pPr>
        <w:pStyle w:val="PL"/>
        <w:rPr>
          <w:noProof w:val="0"/>
        </w:rPr>
      </w:pPr>
    </w:p>
    <w:p w14:paraId="7AD2FD34" w14:textId="77777777" w:rsidR="00972D45" w:rsidRPr="00EA5FA7" w:rsidRDefault="00972D45" w:rsidP="00972D45">
      <w:pPr>
        <w:pStyle w:val="PL"/>
        <w:rPr>
          <w:noProof w:val="0"/>
        </w:rPr>
      </w:pPr>
      <w:r w:rsidRPr="00EA5FA7">
        <w:rPr>
          <w:noProof w:val="0"/>
        </w:rPr>
        <w:t>pWSFailureIndication F1AP-ELEMENTARY-PROCEDURE ::= {</w:t>
      </w:r>
    </w:p>
    <w:p w14:paraId="0B48ADCD"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PWSFailureIndication</w:t>
      </w:r>
    </w:p>
    <w:p w14:paraId="7E405953"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5AFCCC7"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44F9914" w14:textId="77777777" w:rsidR="00972D45" w:rsidRPr="00EA5FA7" w:rsidRDefault="00972D45" w:rsidP="00972D45">
      <w:pPr>
        <w:pStyle w:val="PL"/>
      </w:pPr>
      <w:r w:rsidRPr="00EA5FA7">
        <w:t>}</w:t>
      </w:r>
    </w:p>
    <w:p w14:paraId="3CB0633E" w14:textId="77777777" w:rsidR="00972D45" w:rsidRPr="00EA5FA7" w:rsidRDefault="00972D45" w:rsidP="00972D45">
      <w:pPr>
        <w:pStyle w:val="PL"/>
      </w:pPr>
    </w:p>
    <w:p w14:paraId="55DC063B" w14:textId="77777777" w:rsidR="00972D45" w:rsidRPr="00EA5FA7" w:rsidRDefault="00972D45" w:rsidP="00972D45">
      <w:pPr>
        <w:pStyle w:val="PL"/>
      </w:pPr>
      <w:r w:rsidRPr="00EA5FA7">
        <w:t xml:space="preserve">gNBDUStatusIndication </w:t>
      </w:r>
      <w:r w:rsidRPr="00EA5FA7">
        <w:tab/>
        <w:t>F1AP-ELEMENTARY-PROCEDURE ::= {</w:t>
      </w:r>
    </w:p>
    <w:p w14:paraId="74E7F4ED" w14:textId="77777777" w:rsidR="00972D45" w:rsidRPr="00EA5FA7" w:rsidRDefault="00972D45" w:rsidP="00972D45">
      <w:pPr>
        <w:pStyle w:val="PL"/>
      </w:pPr>
      <w:r w:rsidRPr="00EA5FA7">
        <w:tab/>
        <w:t>INITIATING MESSAGE</w:t>
      </w:r>
      <w:r w:rsidRPr="00EA5FA7">
        <w:tab/>
      </w:r>
      <w:r w:rsidRPr="00EA5FA7">
        <w:tab/>
        <w:t>GNBDUStatusIndication</w:t>
      </w:r>
    </w:p>
    <w:p w14:paraId="01AC0CBB" w14:textId="77777777" w:rsidR="00972D45" w:rsidRPr="00EA5FA7" w:rsidRDefault="00972D45" w:rsidP="00972D45">
      <w:pPr>
        <w:pStyle w:val="PL"/>
      </w:pPr>
      <w:r w:rsidRPr="00EA5FA7">
        <w:tab/>
        <w:t>PROCEDURE CODE</w:t>
      </w:r>
      <w:r w:rsidRPr="00EA5FA7">
        <w:tab/>
      </w:r>
      <w:r w:rsidRPr="00EA5FA7">
        <w:tab/>
      </w:r>
      <w:r w:rsidRPr="00EA5FA7">
        <w:tab/>
        <w:t>id-GNBDUStatusIndication</w:t>
      </w:r>
    </w:p>
    <w:p w14:paraId="40711350" w14:textId="77777777" w:rsidR="00972D45" w:rsidRPr="00EA5FA7" w:rsidRDefault="00972D45" w:rsidP="00972D45">
      <w:pPr>
        <w:pStyle w:val="PL"/>
      </w:pPr>
      <w:r w:rsidRPr="00EA5FA7">
        <w:tab/>
        <w:t>CRITICALITY</w:t>
      </w:r>
      <w:r w:rsidRPr="00EA5FA7">
        <w:tab/>
      </w:r>
      <w:r w:rsidRPr="00EA5FA7">
        <w:tab/>
      </w:r>
      <w:r w:rsidRPr="00EA5FA7">
        <w:tab/>
      </w:r>
      <w:r w:rsidRPr="00EA5FA7">
        <w:tab/>
        <w:t>ignore</w:t>
      </w:r>
    </w:p>
    <w:p w14:paraId="4CFEB270" w14:textId="77777777" w:rsidR="00972D45" w:rsidRPr="00EA5FA7" w:rsidRDefault="00972D45" w:rsidP="00972D45">
      <w:pPr>
        <w:pStyle w:val="PL"/>
      </w:pPr>
      <w:r w:rsidRPr="00EA5FA7">
        <w:t>}</w:t>
      </w:r>
    </w:p>
    <w:p w14:paraId="62106361" w14:textId="77777777" w:rsidR="00972D45" w:rsidRPr="00EA5FA7" w:rsidRDefault="00972D45" w:rsidP="00972D45">
      <w:pPr>
        <w:pStyle w:val="PL"/>
      </w:pPr>
    </w:p>
    <w:p w14:paraId="29C16146" w14:textId="77777777" w:rsidR="00972D45" w:rsidRPr="00EA5FA7" w:rsidRDefault="00972D45" w:rsidP="00972D45">
      <w:pPr>
        <w:pStyle w:val="PL"/>
      </w:pPr>
    </w:p>
    <w:p w14:paraId="7ABD7685" w14:textId="77777777" w:rsidR="00972D45" w:rsidRPr="00EA5FA7" w:rsidRDefault="00972D45" w:rsidP="00972D45">
      <w:pPr>
        <w:pStyle w:val="PL"/>
      </w:pPr>
      <w:r w:rsidRPr="00EA5FA7">
        <w:t>rRCDeliveryReport F1AP-ELEMENTARY-PROCEDURE ::= {</w:t>
      </w:r>
    </w:p>
    <w:p w14:paraId="5178C014" w14:textId="77777777" w:rsidR="00972D45" w:rsidRPr="00EA5FA7" w:rsidRDefault="00972D45" w:rsidP="00972D45">
      <w:pPr>
        <w:pStyle w:val="PL"/>
      </w:pPr>
      <w:r w:rsidRPr="00EA5FA7">
        <w:tab/>
        <w:t>INITIATING MESSAGE</w:t>
      </w:r>
      <w:r w:rsidRPr="00EA5FA7">
        <w:tab/>
      </w:r>
      <w:r w:rsidRPr="00EA5FA7">
        <w:tab/>
        <w:t>RRCDeliveryReport</w:t>
      </w:r>
    </w:p>
    <w:p w14:paraId="206DB189" w14:textId="77777777" w:rsidR="00972D45" w:rsidRPr="00EA5FA7" w:rsidRDefault="00972D45" w:rsidP="00972D45">
      <w:pPr>
        <w:pStyle w:val="PL"/>
      </w:pPr>
      <w:r w:rsidRPr="00EA5FA7">
        <w:tab/>
        <w:t>PROCEDURE CODE</w:t>
      </w:r>
      <w:r w:rsidRPr="00EA5FA7">
        <w:tab/>
      </w:r>
      <w:r w:rsidRPr="00EA5FA7">
        <w:tab/>
      </w:r>
      <w:r w:rsidRPr="00EA5FA7">
        <w:tab/>
        <w:t>id-RRCDeliveryReport</w:t>
      </w:r>
    </w:p>
    <w:p w14:paraId="2B408852" w14:textId="77777777" w:rsidR="00972D45" w:rsidRPr="00EA5FA7" w:rsidRDefault="00972D45" w:rsidP="00972D45">
      <w:pPr>
        <w:pStyle w:val="PL"/>
      </w:pPr>
      <w:r w:rsidRPr="00EA5FA7">
        <w:tab/>
        <w:t>CRITICALITY</w:t>
      </w:r>
      <w:r w:rsidRPr="00EA5FA7">
        <w:tab/>
      </w:r>
      <w:r w:rsidRPr="00EA5FA7">
        <w:tab/>
      </w:r>
      <w:r w:rsidRPr="00EA5FA7">
        <w:tab/>
      </w:r>
      <w:r w:rsidRPr="00EA5FA7">
        <w:tab/>
        <w:t>ignore</w:t>
      </w:r>
    </w:p>
    <w:p w14:paraId="65BA8A6D" w14:textId="77777777" w:rsidR="00972D45" w:rsidRPr="00EA5FA7" w:rsidRDefault="00972D45" w:rsidP="00972D45">
      <w:pPr>
        <w:pStyle w:val="PL"/>
      </w:pPr>
      <w:r w:rsidRPr="00EA5FA7">
        <w:t>}</w:t>
      </w:r>
    </w:p>
    <w:p w14:paraId="405D733B" w14:textId="77777777" w:rsidR="00972D45" w:rsidRPr="00EA5FA7" w:rsidRDefault="00972D45" w:rsidP="00972D45">
      <w:pPr>
        <w:pStyle w:val="PL"/>
      </w:pPr>
    </w:p>
    <w:p w14:paraId="5C1A6D08" w14:textId="77777777" w:rsidR="00972D45" w:rsidRPr="00EA5FA7" w:rsidRDefault="00972D45" w:rsidP="00972D45">
      <w:pPr>
        <w:pStyle w:val="PL"/>
        <w:rPr>
          <w:noProof w:val="0"/>
        </w:rPr>
      </w:pPr>
      <w:r w:rsidRPr="00EA5FA7">
        <w:rPr>
          <w:noProof w:val="0"/>
        </w:rPr>
        <w:t>f1Removal F1AP-ELEMENTARY-PROCEDURE ::= {</w:t>
      </w:r>
    </w:p>
    <w:p w14:paraId="7CD5BA7F"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F1RemovalRequest</w:t>
      </w:r>
    </w:p>
    <w:p w14:paraId="2E609E3D" w14:textId="77777777" w:rsidR="00972D45" w:rsidRPr="00EA5FA7" w:rsidRDefault="00972D45" w:rsidP="00972D45">
      <w:pPr>
        <w:pStyle w:val="PL"/>
        <w:rPr>
          <w:noProof w:val="0"/>
        </w:rPr>
      </w:pPr>
      <w:r w:rsidRPr="00EA5FA7">
        <w:rPr>
          <w:noProof w:val="0"/>
        </w:rPr>
        <w:tab/>
        <w:t>SUCCESSFUL OUTCOME</w:t>
      </w:r>
      <w:r w:rsidRPr="00EA5FA7">
        <w:rPr>
          <w:noProof w:val="0"/>
        </w:rPr>
        <w:tab/>
      </w:r>
      <w:r w:rsidRPr="00EA5FA7">
        <w:rPr>
          <w:noProof w:val="0"/>
        </w:rPr>
        <w:tab/>
        <w:t>F1RemovalResponse</w:t>
      </w:r>
    </w:p>
    <w:p w14:paraId="4BA346A0" w14:textId="77777777" w:rsidR="00972D45" w:rsidRPr="00EA5FA7" w:rsidRDefault="00972D45" w:rsidP="00972D45">
      <w:pPr>
        <w:pStyle w:val="PL"/>
        <w:rPr>
          <w:noProof w:val="0"/>
        </w:rPr>
      </w:pPr>
      <w:r w:rsidRPr="00EA5FA7">
        <w:rPr>
          <w:noProof w:val="0"/>
        </w:rPr>
        <w:tab/>
        <w:t>UNSUCCESSFUL OUTCOME</w:t>
      </w:r>
      <w:r w:rsidRPr="00EA5FA7">
        <w:rPr>
          <w:noProof w:val="0"/>
        </w:rPr>
        <w:tab/>
        <w:t>F1RemovalFailure</w:t>
      </w:r>
    </w:p>
    <w:p w14:paraId="51D9585E"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A1FEBBD"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5A3601D" w14:textId="77777777" w:rsidR="00972D45" w:rsidRPr="00EA5FA7" w:rsidRDefault="00972D45" w:rsidP="00972D45">
      <w:pPr>
        <w:pStyle w:val="PL"/>
        <w:rPr>
          <w:noProof w:val="0"/>
        </w:rPr>
      </w:pPr>
      <w:r w:rsidRPr="00EA5FA7">
        <w:rPr>
          <w:noProof w:val="0"/>
        </w:rPr>
        <w:t>}</w:t>
      </w:r>
    </w:p>
    <w:p w14:paraId="77AB2A0C" w14:textId="77777777" w:rsidR="00972D45" w:rsidRPr="00EA5FA7" w:rsidRDefault="00972D45" w:rsidP="00972D45">
      <w:pPr>
        <w:pStyle w:val="PL"/>
        <w:rPr>
          <w:noProof w:val="0"/>
        </w:rPr>
      </w:pPr>
    </w:p>
    <w:p w14:paraId="7C7915AD" w14:textId="77777777" w:rsidR="00972D45" w:rsidRPr="00EA5FA7" w:rsidRDefault="00972D45" w:rsidP="00972D45">
      <w:pPr>
        <w:pStyle w:val="PL"/>
      </w:pPr>
      <w:r w:rsidRPr="00EA5FA7">
        <w:t>traceStart F1AP-ELEMENTARY-PROCEDURE ::= {</w:t>
      </w:r>
    </w:p>
    <w:p w14:paraId="4C418FD9" w14:textId="77777777" w:rsidR="00972D45" w:rsidRPr="00EA5FA7" w:rsidRDefault="00972D45" w:rsidP="00972D45">
      <w:pPr>
        <w:pStyle w:val="PL"/>
      </w:pPr>
      <w:r w:rsidRPr="00EA5FA7">
        <w:tab/>
        <w:t>INITIATING MESSAGE</w:t>
      </w:r>
      <w:r w:rsidRPr="00EA5FA7">
        <w:tab/>
      </w:r>
      <w:r w:rsidRPr="00EA5FA7">
        <w:tab/>
        <w:t>TraceStart</w:t>
      </w:r>
    </w:p>
    <w:p w14:paraId="0A38575F" w14:textId="77777777" w:rsidR="00972D45" w:rsidRPr="00EA5FA7" w:rsidRDefault="00972D45" w:rsidP="00972D45">
      <w:pPr>
        <w:pStyle w:val="PL"/>
      </w:pPr>
      <w:r w:rsidRPr="00EA5FA7">
        <w:tab/>
        <w:t>PROCEDURE CODE</w:t>
      </w:r>
      <w:r w:rsidRPr="00EA5FA7">
        <w:tab/>
      </w:r>
      <w:r w:rsidRPr="00EA5FA7">
        <w:tab/>
      </w:r>
      <w:r w:rsidRPr="00EA5FA7">
        <w:tab/>
        <w:t>id-TraceStart</w:t>
      </w:r>
    </w:p>
    <w:p w14:paraId="2E7C7B54" w14:textId="77777777" w:rsidR="00972D45" w:rsidRPr="00EA5FA7" w:rsidRDefault="00972D45" w:rsidP="00972D45">
      <w:pPr>
        <w:pStyle w:val="PL"/>
      </w:pPr>
      <w:r w:rsidRPr="00EA5FA7">
        <w:tab/>
        <w:t>CRITICALITY</w:t>
      </w:r>
      <w:r w:rsidRPr="00EA5FA7">
        <w:tab/>
      </w:r>
      <w:r w:rsidRPr="00EA5FA7">
        <w:tab/>
      </w:r>
      <w:r w:rsidRPr="00EA5FA7">
        <w:tab/>
      </w:r>
      <w:r w:rsidRPr="00EA5FA7">
        <w:tab/>
        <w:t>ignore</w:t>
      </w:r>
    </w:p>
    <w:p w14:paraId="7894189C" w14:textId="77777777" w:rsidR="00972D45" w:rsidRPr="00EA5FA7" w:rsidRDefault="00972D45" w:rsidP="00972D45">
      <w:pPr>
        <w:pStyle w:val="PL"/>
      </w:pPr>
      <w:r w:rsidRPr="00EA5FA7">
        <w:t>}</w:t>
      </w:r>
    </w:p>
    <w:p w14:paraId="6481035E" w14:textId="77777777" w:rsidR="00972D45" w:rsidRPr="00EA5FA7" w:rsidRDefault="00972D45" w:rsidP="00972D45">
      <w:pPr>
        <w:pStyle w:val="PL"/>
        <w:rPr>
          <w:noProof w:val="0"/>
        </w:rPr>
      </w:pPr>
    </w:p>
    <w:p w14:paraId="446B202A" w14:textId="77777777" w:rsidR="00972D45" w:rsidRPr="00EA5FA7" w:rsidRDefault="00972D45" w:rsidP="00972D45">
      <w:pPr>
        <w:pStyle w:val="PL"/>
      </w:pPr>
      <w:r w:rsidRPr="00EA5FA7">
        <w:t>deactivateTrace F1AP-ELEMENTARY-PROCEDURE ::= {</w:t>
      </w:r>
    </w:p>
    <w:p w14:paraId="5CBDBE21" w14:textId="77777777" w:rsidR="00972D45" w:rsidRPr="00EA5FA7" w:rsidRDefault="00972D45" w:rsidP="00972D45">
      <w:pPr>
        <w:pStyle w:val="PL"/>
      </w:pPr>
      <w:r w:rsidRPr="00EA5FA7">
        <w:tab/>
        <w:t>INITIATING MESSAGE</w:t>
      </w:r>
      <w:r w:rsidRPr="00EA5FA7">
        <w:tab/>
      </w:r>
      <w:r w:rsidRPr="00EA5FA7">
        <w:tab/>
        <w:t>DeactivateTrace</w:t>
      </w:r>
    </w:p>
    <w:p w14:paraId="7633CDC7" w14:textId="77777777" w:rsidR="00972D45" w:rsidRPr="00EA5FA7" w:rsidRDefault="00972D45" w:rsidP="00972D45">
      <w:pPr>
        <w:pStyle w:val="PL"/>
      </w:pPr>
      <w:r w:rsidRPr="00EA5FA7">
        <w:tab/>
        <w:t>PROCEDURE CODE</w:t>
      </w:r>
      <w:r w:rsidRPr="00EA5FA7">
        <w:tab/>
      </w:r>
      <w:r w:rsidRPr="00EA5FA7">
        <w:tab/>
      </w:r>
      <w:r w:rsidRPr="00EA5FA7">
        <w:tab/>
        <w:t>id-DeactivateTrace</w:t>
      </w:r>
    </w:p>
    <w:p w14:paraId="3C6A4AAC" w14:textId="77777777" w:rsidR="00972D45" w:rsidRPr="00EA5FA7" w:rsidRDefault="00972D45" w:rsidP="00972D45">
      <w:pPr>
        <w:pStyle w:val="PL"/>
      </w:pPr>
      <w:r w:rsidRPr="00EA5FA7">
        <w:tab/>
        <w:t>CRITICALITY</w:t>
      </w:r>
      <w:r w:rsidRPr="00EA5FA7">
        <w:tab/>
      </w:r>
      <w:r w:rsidRPr="00EA5FA7">
        <w:tab/>
      </w:r>
      <w:r w:rsidRPr="00EA5FA7">
        <w:tab/>
      </w:r>
      <w:r w:rsidRPr="00EA5FA7">
        <w:tab/>
        <w:t>ignore</w:t>
      </w:r>
    </w:p>
    <w:p w14:paraId="54BF7A3B" w14:textId="77777777" w:rsidR="00972D45" w:rsidRPr="00EA5FA7" w:rsidRDefault="00972D45" w:rsidP="00972D45">
      <w:pPr>
        <w:pStyle w:val="PL"/>
      </w:pPr>
      <w:r w:rsidRPr="00EA5FA7">
        <w:t>}</w:t>
      </w:r>
    </w:p>
    <w:p w14:paraId="50C109CA" w14:textId="77777777" w:rsidR="00972D45" w:rsidRPr="00EA5FA7" w:rsidRDefault="00972D45" w:rsidP="00972D45">
      <w:pPr>
        <w:pStyle w:val="PL"/>
        <w:rPr>
          <w:noProof w:val="0"/>
        </w:rPr>
      </w:pPr>
    </w:p>
    <w:p w14:paraId="18A17ADA" w14:textId="77777777" w:rsidR="00972D45" w:rsidRPr="00EA5FA7" w:rsidRDefault="00972D45" w:rsidP="00972D45">
      <w:pPr>
        <w:pStyle w:val="PL"/>
        <w:rPr>
          <w:noProof w:val="0"/>
        </w:rPr>
      </w:pPr>
      <w:r w:rsidRPr="00EA5FA7">
        <w:rPr>
          <w:noProof w:val="0"/>
        </w:rPr>
        <w:t>dUCURadioInformationTransfer F1AP-ELEMENTARY-PROCEDURE ::= {</w:t>
      </w:r>
    </w:p>
    <w:p w14:paraId="05F2C954"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E223D9C"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2A255F4"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8C821AB" w14:textId="77777777" w:rsidR="00972D45" w:rsidRPr="00EA5FA7" w:rsidRDefault="00972D45" w:rsidP="00972D45">
      <w:pPr>
        <w:pStyle w:val="PL"/>
        <w:rPr>
          <w:noProof w:val="0"/>
        </w:rPr>
      </w:pPr>
      <w:r w:rsidRPr="00EA5FA7">
        <w:rPr>
          <w:noProof w:val="0"/>
        </w:rPr>
        <w:t>}</w:t>
      </w:r>
    </w:p>
    <w:p w14:paraId="30C08785" w14:textId="77777777" w:rsidR="00972D45" w:rsidRPr="00EA5FA7" w:rsidRDefault="00972D45" w:rsidP="00972D45">
      <w:pPr>
        <w:pStyle w:val="PL"/>
        <w:rPr>
          <w:noProof w:val="0"/>
        </w:rPr>
      </w:pPr>
    </w:p>
    <w:p w14:paraId="651BD075" w14:textId="77777777" w:rsidR="00972D45" w:rsidRPr="00EA5FA7" w:rsidRDefault="00972D45" w:rsidP="00972D45">
      <w:pPr>
        <w:pStyle w:val="PL"/>
        <w:rPr>
          <w:noProof w:val="0"/>
        </w:rPr>
      </w:pPr>
      <w:r w:rsidRPr="00EA5FA7">
        <w:rPr>
          <w:noProof w:val="0"/>
        </w:rPr>
        <w:t>cUDURadioInformationTransfer F1AP-ELEMENTARY-PROCEDURE ::= {</w:t>
      </w:r>
    </w:p>
    <w:p w14:paraId="7718FBDB" w14:textId="77777777" w:rsidR="00972D45" w:rsidRPr="00EA5FA7" w:rsidRDefault="00972D45" w:rsidP="00972D45">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1482FB38" w14:textId="77777777" w:rsidR="00972D45" w:rsidRPr="00EA5FA7" w:rsidRDefault="00972D45" w:rsidP="00972D4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7FEC5427" w14:textId="77777777" w:rsidR="00972D45" w:rsidRPr="00EA5FA7" w:rsidRDefault="00972D45" w:rsidP="00972D4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86560F1" w14:textId="77777777" w:rsidR="00972D45" w:rsidRPr="00EA5FA7" w:rsidRDefault="00972D45" w:rsidP="00972D45">
      <w:pPr>
        <w:pStyle w:val="PL"/>
        <w:rPr>
          <w:noProof w:val="0"/>
        </w:rPr>
      </w:pPr>
      <w:r w:rsidRPr="00EA5FA7">
        <w:rPr>
          <w:noProof w:val="0"/>
        </w:rPr>
        <w:t>}</w:t>
      </w:r>
    </w:p>
    <w:p w14:paraId="5444D24B" w14:textId="77777777" w:rsidR="00972D45" w:rsidRPr="00EA5FA7" w:rsidRDefault="00972D45" w:rsidP="00972D45">
      <w:pPr>
        <w:pStyle w:val="PL"/>
        <w:rPr>
          <w:noProof w:val="0"/>
        </w:rPr>
      </w:pPr>
    </w:p>
    <w:p w14:paraId="6F4471CB" w14:textId="77777777" w:rsidR="00972D45" w:rsidRDefault="00972D45" w:rsidP="00972D45">
      <w:pPr>
        <w:pStyle w:val="PL"/>
        <w:rPr>
          <w:noProof w:val="0"/>
        </w:rPr>
      </w:pPr>
      <w:r>
        <w:rPr>
          <w:noProof w:val="0"/>
        </w:rPr>
        <w:t>bAPMappingConfiguration F1AP-ELEMENTARY-PROCEDURE ::= {</w:t>
      </w:r>
    </w:p>
    <w:p w14:paraId="2FCE5DD3" w14:textId="77777777" w:rsidR="00972D45" w:rsidRDefault="00972D45" w:rsidP="00972D45">
      <w:pPr>
        <w:pStyle w:val="PL"/>
        <w:rPr>
          <w:noProof w:val="0"/>
        </w:rPr>
      </w:pPr>
      <w:r>
        <w:rPr>
          <w:noProof w:val="0"/>
        </w:rPr>
        <w:tab/>
        <w:t>INITIATING MESSAGE</w:t>
      </w:r>
      <w:r>
        <w:rPr>
          <w:noProof w:val="0"/>
        </w:rPr>
        <w:tab/>
      </w:r>
      <w:r>
        <w:rPr>
          <w:noProof w:val="0"/>
        </w:rPr>
        <w:tab/>
        <w:t>BAPMappingConfiguration</w:t>
      </w:r>
    </w:p>
    <w:p w14:paraId="1AF242D8" w14:textId="77777777" w:rsidR="00972D45" w:rsidRDefault="00972D45" w:rsidP="00972D45">
      <w:pPr>
        <w:pStyle w:val="PL"/>
        <w:rPr>
          <w:noProof w:val="0"/>
        </w:rPr>
      </w:pPr>
      <w:r>
        <w:rPr>
          <w:noProof w:val="0"/>
        </w:rPr>
        <w:tab/>
        <w:t>SUCCESSFUL OUTCOME</w:t>
      </w:r>
      <w:r>
        <w:rPr>
          <w:noProof w:val="0"/>
        </w:rPr>
        <w:tab/>
      </w:r>
      <w:r>
        <w:rPr>
          <w:noProof w:val="0"/>
        </w:rPr>
        <w:tab/>
        <w:t>BAPMappingConfigurationAcknowledge</w:t>
      </w:r>
    </w:p>
    <w:p w14:paraId="5AFB0E1E" w14:textId="77777777" w:rsidR="00972D45" w:rsidRPr="008F4EC3" w:rsidRDefault="00972D45" w:rsidP="00972D45">
      <w:pPr>
        <w:pStyle w:val="PL"/>
      </w:pPr>
      <w:r w:rsidRPr="008F4EC3">
        <w:tab/>
        <w:t>UNSUCCESSFUL OUTCOME</w:t>
      </w:r>
      <w:r w:rsidRPr="008F4EC3">
        <w:tab/>
        <w:t>BAPMappingConfigurationFailure</w:t>
      </w:r>
    </w:p>
    <w:p w14:paraId="6C5970D5"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id-BAPMappingConfiguration</w:t>
      </w:r>
    </w:p>
    <w:p w14:paraId="3E4A96B6"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4E849D5B" w14:textId="77777777" w:rsidR="00972D45" w:rsidRDefault="00972D45" w:rsidP="00972D45">
      <w:pPr>
        <w:pStyle w:val="PL"/>
        <w:rPr>
          <w:noProof w:val="0"/>
        </w:rPr>
      </w:pPr>
      <w:r>
        <w:rPr>
          <w:noProof w:val="0"/>
        </w:rPr>
        <w:t>}</w:t>
      </w:r>
    </w:p>
    <w:p w14:paraId="509592B6" w14:textId="77777777" w:rsidR="00972D45" w:rsidRDefault="00972D45" w:rsidP="00972D45">
      <w:pPr>
        <w:pStyle w:val="PL"/>
        <w:rPr>
          <w:noProof w:val="0"/>
        </w:rPr>
      </w:pPr>
    </w:p>
    <w:p w14:paraId="152A241D" w14:textId="77777777" w:rsidR="00972D45" w:rsidRDefault="00972D45" w:rsidP="00972D45">
      <w:pPr>
        <w:pStyle w:val="PL"/>
        <w:rPr>
          <w:noProof w:val="0"/>
        </w:rPr>
      </w:pPr>
      <w:r>
        <w:rPr>
          <w:noProof w:val="0"/>
        </w:rPr>
        <w:t xml:space="preserve">gNBDUResourceConfiguration F1AP-ELEMENTARY-PROCEDURE ::= { </w:t>
      </w:r>
    </w:p>
    <w:p w14:paraId="0CB837C4" w14:textId="77777777" w:rsidR="00972D45" w:rsidRDefault="00972D45" w:rsidP="00972D45">
      <w:pPr>
        <w:pStyle w:val="PL"/>
        <w:rPr>
          <w:noProof w:val="0"/>
        </w:rPr>
      </w:pPr>
      <w:r>
        <w:rPr>
          <w:noProof w:val="0"/>
        </w:rPr>
        <w:tab/>
        <w:t>INITIATING MESSAGE</w:t>
      </w:r>
      <w:r>
        <w:rPr>
          <w:noProof w:val="0"/>
        </w:rPr>
        <w:tab/>
      </w:r>
      <w:r>
        <w:rPr>
          <w:noProof w:val="0"/>
        </w:rPr>
        <w:tab/>
        <w:t>GNBDUResourceConfiguration</w:t>
      </w:r>
    </w:p>
    <w:p w14:paraId="12401BC5" w14:textId="77777777" w:rsidR="00972D45" w:rsidRDefault="00972D45" w:rsidP="00972D45">
      <w:pPr>
        <w:pStyle w:val="PL"/>
        <w:rPr>
          <w:noProof w:val="0"/>
        </w:rPr>
      </w:pPr>
      <w:r>
        <w:rPr>
          <w:noProof w:val="0"/>
        </w:rPr>
        <w:tab/>
        <w:t>SUCCESSFUL OUTCOME</w:t>
      </w:r>
      <w:r>
        <w:rPr>
          <w:noProof w:val="0"/>
        </w:rPr>
        <w:tab/>
      </w:r>
      <w:r>
        <w:rPr>
          <w:noProof w:val="0"/>
        </w:rPr>
        <w:tab/>
        <w:t>GNBDUResourceConfigurationAcknowledge</w:t>
      </w:r>
    </w:p>
    <w:p w14:paraId="40760592" w14:textId="77777777" w:rsidR="00972D45" w:rsidRPr="008F4EC3" w:rsidRDefault="00972D45" w:rsidP="00972D45">
      <w:pPr>
        <w:pStyle w:val="PL"/>
      </w:pPr>
      <w:r w:rsidRPr="008F4EC3">
        <w:tab/>
        <w:t>UNSUCCESSFUL OUTCOME</w:t>
      </w:r>
      <w:r w:rsidRPr="008F4EC3">
        <w:tab/>
        <w:t>GNBDUResourceConfigurationFailure</w:t>
      </w:r>
    </w:p>
    <w:p w14:paraId="0AC083F0"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id-GNBDUResourceConfiguration</w:t>
      </w:r>
    </w:p>
    <w:p w14:paraId="1692561F"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06FEA521" w14:textId="77777777" w:rsidR="00972D45" w:rsidRDefault="00972D45" w:rsidP="00972D45">
      <w:pPr>
        <w:pStyle w:val="PL"/>
        <w:rPr>
          <w:noProof w:val="0"/>
        </w:rPr>
      </w:pPr>
      <w:r>
        <w:rPr>
          <w:noProof w:val="0"/>
        </w:rPr>
        <w:t>}</w:t>
      </w:r>
    </w:p>
    <w:p w14:paraId="72118980" w14:textId="77777777" w:rsidR="00972D45" w:rsidRDefault="00972D45" w:rsidP="00972D45">
      <w:pPr>
        <w:pStyle w:val="PL"/>
        <w:rPr>
          <w:noProof w:val="0"/>
        </w:rPr>
      </w:pPr>
    </w:p>
    <w:p w14:paraId="25D4DB47" w14:textId="77777777" w:rsidR="00972D45" w:rsidRDefault="00972D45" w:rsidP="00972D45">
      <w:pPr>
        <w:pStyle w:val="PL"/>
        <w:rPr>
          <w:noProof w:val="0"/>
        </w:rPr>
      </w:pPr>
      <w:r>
        <w:rPr>
          <w:noProof w:val="0"/>
        </w:rPr>
        <w:t>iABTNLAddressAllocation F1AP-ELEMENTARY-PROCEDURE ::= {</w:t>
      </w:r>
    </w:p>
    <w:p w14:paraId="71ECFC4B" w14:textId="77777777" w:rsidR="00972D45" w:rsidRDefault="00972D45" w:rsidP="00972D45">
      <w:pPr>
        <w:pStyle w:val="PL"/>
        <w:rPr>
          <w:noProof w:val="0"/>
        </w:rPr>
      </w:pPr>
      <w:r>
        <w:rPr>
          <w:noProof w:val="0"/>
        </w:rPr>
        <w:tab/>
        <w:t>INITIATING MESSAGE</w:t>
      </w:r>
      <w:r>
        <w:rPr>
          <w:noProof w:val="0"/>
        </w:rPr>
        <w:tab/>
      </w:r>
      <w:r>
        <w:rPr>
          <w:noProof w:val="0"/>
        </w:rPr>
        <w:tab/>
        <w:t>IABTNLAddressRequest</w:t>
      </w:r>
    </w:p>
    <w:p w14:paraId="2B97D0B8" w14:textId="77777777" w:rsidR="00972D45" w:rsidRDefault="00972D45" w:rsidP="00972D45">
      <w:pPr>
        <w:pStyle w:val="PL"/>
        <w:rPr>
          <w:noProof w:val="0"/>
        </w:rPr>
      </w:pPr>
      <w:r>
        <w:rPr>
          <w:noProof w:val="0"/>
        </w:rPr>
        <w:tab/>
        <w:t>SUCCESSFUL OUTCOME</w:t>
      </w:r>
      <w:r>
        <w:rPr>
          <w:noProof w:val="0"/>
        </w:rPr>
        <w:tab/>
      </w:r>
      <w:r>
        <w:rPr>
          <w:noProof w:val="0"/>
        </w:rPr>
        <w:tab/>
        <w:t>IABTNLAddressResponse</w:t>
      </w:r>
    </w:p>
    <w:p w14:paraId="7A2EE5E7" w14:textId="77777777" w:rsidR="00972D45" w:rsidRPr="008F4EC3" w:rsidRDefault="00972D45" w:rsidP="00972D45">
      <w:pPr>
        <w:pStyle w:val="PL"/>
      </w:pPr>
      <w:r w:rsidRPr="008F4EC3">
        <w:tab/>
        <w:t>UNSUCCESSFUL OUTCOME</w:t>
      </w:r>
      <w:r w:rsidRPr="008F4EC3">
        <w:tab/>
        <w:t>IABTNLAddressFailure</w:t>
      </w:r>
    </w:p>
    <w:p w14:paraId="7436BE8F"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id-IABTNLAddressAllocation</w:t>
      </w:r>
    </w:p>
    <w:p w14:paraId="733966A9"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7C246531" w14:textId="77777777" w:rsidR="00972D45" w:rsidRDefault="00972D45" w:rsidP="00972D45">
      <w:pPr>
        <w:pStyle w:val="PL"/>
        <w:rPr>
          <w:noProof w:val="0"/>
        </w:rPr>
      </w:pPr>
      <w:r>
        <w:rPr>
          <w:noProof w:val="0"/>
        </w:rPr>
        <w:t>}</w:t>
      </w:r>
    </w:p>
    <w:p w14:paraId="1B4AF620" w14:textId="77777777" w:rsidR="00972D45" w:rsidRDefault="00972D45" w:rsidP="00972D45">
      <w:pPr>
        <w:pStyle w:val="PL"/>
        <w:rPr>
          <w:noProof w:val="0"/>
        </w:rPr>
      </w:pPr>
    </w:p>
    <w:p w14:paraId="25D0DDB4" w14:textId="77777777" w:rsidR="00972D45" w:rsidRDefault="00972D45" w:rsidP="00972D45">
      <w:pPr>
        <w:pStyle w:val="PL"/>
        <w:rPr>
          <w:noProof w:val="0"/>
        </w:rPr>
      </w:pPr>
      <w:r>
        <w:rPr>
          <w:noProof w:val="0"/>
        </w:rPr>
        <w:t>iABUPConfigurationUpdate F1AP-ELEMENTARY-PROCEDURE ::= {</w:t>
      </w:r>
    </w:p>
    <w:p w14:paraId="58D5FF15" w14:textId="77777777" w:rsidR="00972D45" w:rsidRDefault="00972D45" w:rsidP="00972D45">
      <w:pPr>
        <w:pStyle w:val="PL"/>
        <w:rPr>
          <w:noProof w:val="0"/>
        </w:rPr>
      </w:pPr>
      <w:r>
        <w:rPr>
          <w:noProof w:val="0"/>
        </w:rPr>
        <w:tab/>
        <w:t>INITIATING MESSAGE</w:t>
      </w:r>
      <w:r>
        <w:rPr>
          <w:noProof w:val="0"/>
        </w:rPr>
        <w:tab/>
      </w:r>
      <w:r>
        <w:rPr>
          <w:noProof w:val="0"/>
        </w:rPr>
        <w:tab/>
        <w:t>IABUPConfigurationUpdateRequest</w:t>
      </w:r>
    </w:p>
    <w:p w14:paraId="24A7A76A" w14:textId="77777777" w:rsidR="00972D45" w:rsidRDefault="00972D45" w:rsidP="00972D45">
      <w:pPr>
        <w:pStyle w:val="PL"/>
        <w:rPr>
          <w:noProof w:val="0"/>
        </w:rPr>
      </w:pPr>
      <w:r>
        <w:rPr>
          <w:noProof w:val="0"/>
        </w:rPr>
        <w:tab/>
        <w:t>SUCCESSFUL OUTCOME</w:t>
      </w:r>
      <w:r>
        <w:rPr>
          <w:noProof w:val="0"/>
        </w:rPr>
        <w:tab/>
      </w:r>
      <w:r>
        <w:rPr>
          <w:noProof w:val="0"/>
        </w:rPr>
        <w:tab/>
        <w:t>IABUPConfigurationUpdateResponse</w:t>
      </w:r>
    </w:p>
    <w:p w14:paraId="4ECE5EBB" w14:textId="77777777" w:rsidR="00972D45" w:rsidRDefault="00972D45" w:rsidP="00972D45">
      <w:pPr>
        <w:pStyle w:val="PL"/>
        <w:rPr>
          <w:noProof w:val="0"/>
        </w:rPr>
      </w:pPr>
      <w:r>
        <w:rPr>
          <w:noProof w:val="0"/>
        </w:rPr>
        <w:tab/>
        <w:t>UNSUCCESSFUL OUTCOME</w:t>
      </w:r>
      <w:r>
        <w:rPr>
          <w:noProof w:val="0"/>
        </w:rPr>
        <w:tab/>
        <w:t>IABUPConfigurationUpdateFailure</w:t>
      </w:r>
    </w:p>
    <w:p w14:paraId="5E1501E0" w14:textId="77777777" w:rsidR="00972D45" w:rsidRDefault="00972D45" w:rsidP="00972D45">
      <w:pPr>
        <w:pStyle w:val="PL"/>
        <w:rPr>
          <w:noProof w:val="0"/>
        </w:rPr>
      </w:pPr>
      <w:r>
        <w:rPr>
          <w:noProof w:val="0"/>
        </w:rPr>
        <w:lastRenderedPageBreak/>
        <w:tab/>
        <w:t>PROCEDURE CODE</w:t>
      </w:r>
      <w:r>
        <w:rPr>
          <w:noProof w:val="0"/>
        </w:rPr>
        <w:tab/>
      </w:r>
      <w:r>
        <w:rPr>
          <w:noProof w:val="0"/>
        </w:rPr>
        <w:tab/>
      </w:r>
      <w:r>
        <w:rPr>
          <w:noProof w:val="0"/>
        </w:rPr>
        <w:tab/>
        <w:t>id-IABUPConfigurationUpdate</w:t>
      </w:r>
    </w:p>
    <w:p w14:paraId="66F5D553"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0005C106" w14:textId="77777777" w:rsidR="00972D45" w:rsidRDefault="00972D45" w:rsidP="00972D45">
      <w:pPr>
        <w:pStyle w:val="PL"/>
        <w:rPr>
          <w:noProof w:val="0"/>
        </w:rPr>
      </w:pPr>
      <w:r>
        <w:rPr>
          <w:noProof w:val="0"/>
        </w:rPr>
        <w:t>}</w:t>
      </w:r>
    </w:p>
    <w:p w14:paraId="77CABDEC" w14:textId="77777777" w:rsidR="00972D45" w:rsidRDefault="00972D45" w:rsidP="00972D45">
      <w:pPr>
        <w:pStyle w:val="PL"/>
        <w:rPr>
          <w:noProof w:val="0"/>
        </w:rPr>
      </w:pPr>
    </w:p>
    <w:p w14:paraId="37E4F029" w14:textId="77777777" w:rsidR="00972D45" w:rsidRDefault="00972D45" w:rsidP="00972D45">
      <w:pPr>
        <w:pStyle w:val="PL"/>
        <w:rPr>
          <w:noProof w:val="0"/>
        </w:rPr>
      </w:pPr>
      <w:r>
        <w:rPr>
          <w:noProof w:val="0"/>
        </w:rPr>
        <w:t>resourceStatusReportingInitiation F1AP-ELEMENTARY-PROCEDURE ::= {</w:t>
      </w:r>
    </w:p>
    <w:p w14:paraId="64DE2C09" w14:textId="77777777" w:rsidR="00972D45" w:rsidRDefault="00972D45" w:rsidP="00972D45">
      <w:pPr>
        <w:pStyle w:val="PL"/>
        <w:rPr>
          <w:noProof w:val="0"/>
        </w:rPr>
      </w:pPr>
      <w:r>
        <w:rPr>
          <w:noProof w:val="0"/>
        </w:rPr>
        <w:tab/>
        <w:t>INITIATING MESSAGE</w:t>
      </w:r>
      <w:r>
        <w:rPr>
          <w:noProof w:val="0"/>
        </w:rPr>
        <w:tab/>
      </w:r>
      <w:r>
        <w:rPr>
          <w:noProof w:val="0"/>
        </w:rPr>
        <w:tab/>
        <w:t>ResourceStatusRequest</w:t>
      </w:r>
    </w:p>
    <w:p w14:paraId="3A4C38A0" w14:textId="77777777" w:rsidR="00972D45" w:rsidRDefault="00972D45" w:rsidP="00972D45">
      <w:pPr>
        <w:pStyle w:val="PL"/>
        <w:rPr>
          <w:noProof w:val="0"/>
        </w:rPr>
      </w:pPr>
      <w:r>
        <w:rPr>
          <w:noProof w:val="0"/>
        </w:rPr>
        <w:tab/>
        <w:t>SUCCESSFUL OUTCOME</w:t>
      </w:r>
      <w:r>
        <w:rPr>
          <w:noProof w:val="0"/>
        </w:rPr>
        <w:tab/>
      </w:r>
      <w:r>
        <w:rPr>
          <w:noProof w:val="0"/>
        </w:rPr>
        <w:tab/>
        <w:t>ResourceStatusResponse</w:t>
      </w:r>
    </w:p>
    <w:p w14:paraId="1925266C" w14:textId="77777777" w:rsidR="00972D45" w:rsidRDefault="00972D45" w:rsidP="00972D45">
      <w:pPr>
        <w:pStyle w:val="PL"/>
        <w:rPr>
          <w:noProof w:val="0"/>
        </w:rPr>
      </w:pPr>
      <w:r>
        <w:rPr>
          <w:noProof w:val="0"/>
        </w:rPr>
        <w:tab/>
        <w:t>UNSUCCESSFUL OUTCOME</w:t>
      </w:r>
      <w:r>
        <w:rPr>
          <w:noProof w:val="0"/>
        </w:rPr>
        <w:tab/>
        <w:t>ResourceStatusFailure</w:t>
      </w:r>
    </w:p>
    <w:p w14:paraId="413FBDF9"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id-resourceStatusReportingInitiation</w:t>
      </w:r>
    </w:p>
    <w:p w14:paraId="4567D0E6"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3AC5E06C" w14:textId="77777777" w:rsidR="00972D45" w:rsidRDefault="00972D45" w:rsidP="00972D45">
      <w:pPr>
        <w:pStyle w:val="PL"/>
        <w:rPr>
          <w:noProof w:val="0"/>
        </w:rPr>
      </w:pPr>
      <w:r>
        <w:rPr>
          <w:noProof w:val="0"/>
        </w:rPr>
        <w:t>}</w:t>
      </w:r>
    </w:p>
    <w:p w14:paraId="543F530B" w14:textId="77777777" w:rsidR="00972D45" w:rsidRDefault="00972D45" w:rsidP="00972D45">
      <w:pPr>
        <w:pStyle w:val="PL"/>
        <w:rPr>
          <w:noProof w:val="0"/>
        </w:rPr>
      </w:pPr>
    </w:p>
    <w:p w14:paraId="1C61B599" w14:textId="77777777" w:rsidR="00972D45" w:rsidRDefault="00972D45" w:rsidP="00972D45">
      <w:pPr>
        <w:pStyle w:val="PL"/>
        <w:rPr>
          <w:noProof w:val="0"/>
        </w:rPr>
      </w:pPr>
      <w:r>
        <w:rPr>
          <w:noProof w:val="0"/>
        </w:rPr>
        <w:t>resourceStatusReporting F1AP-ELEMENTARY-PROCEDURE ::= {</w:t>
      </w:r>
    </w:p>
    <w:p w14:paraId="6B8077EF" w14:textId="77777777" w:rsidR="00972D45" w:rsidRDefault="00972D45" w:rsidP="00972D45">
      <w:pPr>
        <w:pStyle w:val="PL"/>
        <w:rPr>
          <w:noProof w:val="0"/>
        </w:rPr>
      </w:pPr>
      <w:r>
        <w:rPr>
          <w:noProof w:val="0"/>
        </w:rPr>
        <w:tab/>
        <w:t>INITIATING MESSAGE</w:t>
      </w:r>
      <w:r>
        <w:rPr>
          <w:noProof w:val="0"/>
        </w:rPr>
        <w:tab/>
      </w:r>
      <w:r>
        <w:rPr>
          <w:noProof w:val="0"/>
        </w:rPr>
        <w:tab/>
        <w:t>ResourceStatusUpdate</w:t>
      </w:r>
    </w:p>
    <w:p w14:paraId="3A86055C"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id-resourceStatusReporting</w:t>
      </w:r>
    </w:p>
    <w:p w14:paraId="428865E0"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05B918D9" w14:textId="77777777" w:rsidR="00972D45" w:rsidRDefault="00972D45" w:rsidP="00972D45">
      <w:pPr>
        <w:pStyle w:val="PL"/>
        <w:rPr>
          <w:noProof w:val="0"/>
        </w:rPr>
      </w:pPr>
      <w:r>
        <w:rPr>
          <w:noProof w:val="0"/>
        </w:rPr>
        <w:t>}</w:t>
      </w:r>
    </w:p>
    <w:p w14:paraId="28FAE179" w14:textId="77777777" w:rsidR="00972D45" w:rsidRDefault="00972D45" w:rsidP="00972D45">
      <w:pPr>
        <w:pStyle w:val="PL"/>
        <w:rPr>
          <w:noProof w:val="0"/>
        </w:rPr>
      </w:pPr>
    </w:p>
    <w:p w14:paraId="3BA8B1FA" w14:textId="77777777" w:rsidR="00972D45" w:rsidRDefault="00972D45" w:rsidP="00972D45">
      <w:pPr>
        <w:pStyle w:val="PL"/>
        <w:rPr>
          <w:noProof w:val="0"/>
        </w:rPr>
      </w:pPr>
      <w:r>
        <w:rPr>
          <w:noProof w:val="0"/>
        </w:rPr>
        <w:t>accessAndMobilityIndication F1AP-ELEMENTARY-PROCEDURE ::= {</w:t>
      </w:r>
    </w:p>
    <w:p w14:paraId="51C0A78D" w14:textId="77777777" w:rsidR="00972D45" w:rsidRDefault="00972D45" w:rsidP="00972D45">
      <w:pPr>
        <w:pStyle w:val="PL"/>
        <w:rPr>
          <w:noProof w:val="0"/>
        </w:rPr>
      </w:pPr>
      <w:r>
        <w:rPr>
          <w:noProof w:val="0"/>
        </w:rPr>
        <w:tab/>
        <w:t>INITIATING MESSAGE</w:t>
      </w:r>
      <w:r>
        <w:rPr>
          <w:noProof w:val="0"/>
        </w:rPr>
        <w:tab/>
      </w:r>
      <w:r>
        <w:rPr>
          <w:noProof w:val="0"/>
        </w:rPr>
        <w:tab/>
        <w:t>AccessAndMobilityIndication</w:t>
      </w:r>
    </w:p>
    <w:p w14:paraId="66E89CFE"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id-accessAndMobilityIndication</w:t>
      </w:r>
    </w:p>
    <w:p w14:paraId="04DBB523"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7BC0B2AA" w14:textId="77777777" w:rsidR="00972D45" w:rsidRDefault="00972D45" w:rsidP="00972D45">
      <w:pPr>
        <w:pStyle w:val="PL"/>
        <w:rPr>
          <w:noProof w:val="0"/>
        </w:rPr>
      </w:pPr>
      <w:r>
        <w:rPr>
          <w:noProof w:val="0"/>
        </w:rPr>
        <w:t>}</w:t>
      </w:r>
    </w:p>
    <w:p w14:paraId="2A931161" w14:textId="77777777" w:rsidR="00972D45" w:rsidRDefault="00972D45" w:rsidP="00972D45">
      <w:pPr>
        <w:pStyle w:val="PL"/>
        <w:rPr>
          <w:noProof w:val="0"/>
        </w:rPr>
      </w:pPr>
    </w:p>
    <w:p w14:paraId="670E862F" w14:textId="77777777" w:rsidR="00972D45" w:rsidRDefault="00972D45" w:rsidP="00972D45">
      <w:pPr>
        <w:pStyle w:val="PL"/>
        <w:rPr>
          <w:noProof w:val="0"/>
        </w:rPr>
      </w:pPr>
      <w:r>
        <w:rPr>
          <w:noProof w:val="0"/>
        </w:rPr>
        <w:t>referenceTimeInformationReportingControl F1AP-ELEMENTARY-PROCEDURE ::= {</w:t>
      </w:r>
    </w:p>
    <w:p w14:paraId="333EB202" w14:textId="77777777" w:rsidR="00972D45" w:rsidRDefault="00972D45" w:rsidP="00972D45">
      <w:pPr>
        <w:pStyle w:val="PL"/>
        <w:rPr>
          <w:noProof w:val="0"/>
        </w:rPr>
      </w:pPr>
      <w:r>
        <w:rPr>
          <w:noProof w:val="0"/>
        </w:rPr>
        <w:tab/>
        <w:t>INITIATING MESSAGE</w:t>
      </w:r>
      <w:r>
        <w:rPr>
          <w:noProof w:val="0"/>
        </w:rPr>
        <w:tab/>
      </w:r>
      <w:r>
        <w:rPr>
          <w:noProof w:val="0"/>
        </w:rPr>
        <w:tab/>
        <w:t>ReferenceTimeInformationReportingControl</w:t>
      </w:r>
    </w:p>
    <w:p w14:paraId="073FD703"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id-ReferenceTimeInformationReportingControl</w:t>
      </w:r>
    </w:p>
    <w:p w14:paraId="3728513A"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20C0EE52" w14:textId="77777777" w:rsidR="00972D45" w:rsidRDefault="00972D45" w:rsidP="00972D45">
      <w:pPr>
        <w:pStyle w:val="PL"/>
        <w:rPr>
          <w:noProof w:val="0"/>
        </w:rPr>
      </w:pPr>
      <w:r>
        <w:rPr>
          <w:noProof w:val="0"/>
        </w:rPr>
        <w:t>}</w:t>
      </w:r>
    </w:p>
    <w:p w14:paraId="248387DF" w14:textId="77777777" w:rsidR="00972D45" w:rsidRDefault="00972D45" w:rsidP="00972D45">
      <w:pPr>
        <w:pStyle w:val="PL"/>
        <w:rPr>
          <w:noProof w:val="0"/>
        </w:rPr>
      </w:pPr>
    </w:p>
    <w:p w14:paraId="650045CF" w14:textId="77777777" w:rsidR="00972D45" w:rsidRDefault="00972D45" w:rsidP="00972D45">
      <w:pPr>
        <w:pStyle w:val="PL"/>
        <w:rPr>
          <w:noProof w:val="0"/>
        </w:rPr>
      </w:pPr>
      <w:r>
        <w:rPr>
          <w:noProof w:val="0"/>
        </w:rPr>
        <w:t>referenceTimeInformationReport F1AP-ELEMENTARY-PROCEDURE ::= {</w:t>
      </w:r>
    </w:p>
    <w:p w14:paraId="56830132" w14:textId="77777777" w:rsidR="00972D45" w:rsidRDefault="00972D45" w:rsidP="00972D45">
      <w:pPr>
        <w:pStyle w:val="PL"/>
        <w:rPr>
          <w:noProof w:val="0"/>
        </w:rPr>
      </w:pPr>
      <w:r>
        <w:rPr>
          <w:noProof w:val="0"/>
        </w:rPr>
        <w:tab/>
        <w:t>INITIATING MESSAGE</w:t>
      </w:r>
      <w:r>
        <w:rPr>
          <w:noProof w:val="0"/>
        </w:rPr>
        <w:tab/>
      </w:r>
      <w:r>
        <w:rPr>
          <w:noProof w:val="0"/>
        </w:rPr>
        <w:tab/>
        <w:t>ReferenceTimeInformationReport</w:t>
      </w:r>
    </w:p>
    <w:p w14:paraId="7AD1C3B0"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id-ReferenceTimeInformationReport</w:t>
      </w:r>
    </w:p>
    <w:p w14:paraId="5C4D1FB0"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15C57A62" w14:textId="77777777" w:rsidR="00972D45" w:rsidRDefault="00972D45" w:rsidP="00972D45">
      <w:pPr>
        <w:pStyle w:val="PL"/>
        <w:rPr>
          <w:noProof w:val="0"/>
        </w:rPr>
      </w:pPr>
      <w:r>
        <w:rPr>
          <w:noProof w:val="0"/>
        </w:rPr>
        <w:t>}</w:t>
      </w:r>
    </w:p>
    <w:p w14:paraId="53F4B41A" w14:textId="77777777" w:rsidR="00972D45" w:rsidRDefault="00972D45" w:rsidP="00972D45">
      <w:pPr>
        <w:pStyle w:val="PL"/>
        <w:rPr>
          <w:noProof w:val="0"/>
        </w:rPr>
      </w:pPr>
    </w:p>
    <w:p w14:paraId="6DAE339E" w14:textId="77777777" w:rsidR="00972D45" w:rsidRDefault="00972D45" w:rsidP="00972D45">
      <w:pPr>
        <w:pStyle w:val="PL"/>
        <w:rPr>
          <w:noProof w:val="0"/>
        </w:rPr>
      </w:pPr>
      <w:r>
        <w:rPr>
          <w:noProof w:val="0"/>
        </w:rPr>
        <w:t>accessSuccess F1AP-ELEMENTARY-PROCEDURE ::= {</w:t>
      </w:r>
    </w:p>
    <w:p w14:paraId="4EFF1CFF" w14:textId="77777777" w:rsidR="00972D45" w:rsidRDefault="00972D45" w:rsidP="00972D45">
      <w:pPr>
        <w:pStyle w:val="PL"/>
        <w:rPr>
          <w:noProof w:val="0"/>
        </w:rPr>
      </w:pPr>
      <w:r>
        <w:rPr>
          <w:noProof w:val="0"/>
        </w:rPr>
        <w:tab/>
        <w:t>INITIATING MESSAGE</w:t>
      </w:r>
      <w:r>
        <w:rPr>
          <w:noProof w:val="0"/>
        </w:rPr>
        <w:tab/>
      </w:r>
      <w:r>
        <w:rPr>
          <w:noProof w:val="0"/>
        </w:rPr>
        <w:tab/>
        <w:t>AccessSuccess</w:t>
      </w:r>
    </w:p>
    <w:p w14:paraId="2C08525B"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id-accessSuccess</w:t>
      </w:r>
    </w:p>
    <w:p w14:paraId="564C403A"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4648E2BD" w14:textId="77777777" w:rsidR="00972D45" w:rsidRDefault="00972D45" w:rsidP="00972D45">
      <w:pPr>
        <w:pStyle w:val="PL"/>
        <w:rPr>
          <w:noProof w:val="0"/>
        </w:rPr>
      </w:pPr>
      <w:r>
        <w:rPr>
          <w:noProof w:val="0"/>
        </w:rPr>
        <w:t>}</w:t>
      </w:r>
    </w:p>
    <w:p w14:paraId="752F3530" w14:textId="77777777" w:rsidR="00972D45" w:rsidRDefault="00972D45" w:rsidP="00972D45">
      <w:pPr>
        <w:pStyle w:val="PL"/>
        <w:rPr>
          <w:noProof w:val="0"/>
        </w:rPr>
      </w:pPr>
    </w:p>
    <w:p w14:paraId="2F186C0C" w14:textId="77777777" w:rsidR="00972D45" w:rsidRDefault="00972D45" w:rsidP="00972D45">
      <w:pPr>
        <w:pStyle w:val="PL"/>
        <w:rPr>
          <w:noProof w:val="0"/>
        </w:rPr>
      </w:pPr>
      <w:r>
        <w:rPr>
          <w:noProof w:val="0"/>
        </w:rPr>
        <w:t>cellTrafficTrace F1AP-ELEMENTARY-PROCEDURE ::= {</w:t>
      </w:r>
    </w:p>
    <w:p w14:paraId="56F5DAB4" w14:textId="77777777" w:rsidR="00972D45" w:rsidRDefault="00972D45" w:rsidP="00972D45">
      <w:pPr>
        <w:pStyle w:val="PL"/>
        <w:rPr>
          <w:noProof w:val="0"/>
        </w:rPr>
      </w:pPr>
      <w:r>
        <w:rPr>
          <w:noProof w:val="0"/>
        </w:rPr>
        <w:tab/>
        <w:t>INITIATING MESSAGE</w:t>
      </w:r>
      <w:r>
        <w:rPr>
          <w:noProof w:val="0"/>
        </w:rPr>
        <w:tab/>
      </w:r>
      <w:r>
        <w:rPr>
          <w:noProof w:val="0"/>
        </w:rPr>
        <w:tab/>
        <w:t>CellTrafficTrace</w:t>
      </w:r>
    </w:p>
    <w:p w14:paraId="30D41D22"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id-cellTrafficTrace</w:t>
      </w:r>
    </w:p>
    <w:p w14:paraId="546E70D9"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2BEC2A52" w14:textId="77777777" w:rsidR="00972D45" w:rsidRDefault="00972D45" w:rsidP="00972D45">
      <w:pPr>
        <w:pStyle w:val="PL"/>
        <w:rPr>
          <w:noProof w:val="0"/>
        </w:rPr>
      </w:pPr>
      <w:r>
        <w:rPr>
          <w:noProof w:val="0"/>
        </w:rPr>
        <w:t>}</w:t>
      </w:r>
    </w:p>
    <w:p w14:paraId="1E205E70" w14:textId="77777777" w:rsidR="00972D45" w:rsidRDefault="00972D45" w:rsidP="00972D45">
      <w:pPr>
        <w:pStyle w:val="PL"/>
        <w:rPr>
          <w:noProof w:val="0"/>
        </w:rPr>
      </w:pPr>
    </w:p>
    <w:p w14:paraId="5AD3AF93" w14:textId="77777777" w:rsidR="00972D45" w:rsidRDefault="00972D45" w:rsidP="00972D45">
      <w:pPr>
        <w:pStyle w:val="PL"/>
        <w:rPr>
          <w:noProof w:val="0"/>
        </w:rPr>
      </w:pPr>
      <w:r>
        <w:rPr>
          <w:noProof w:val="0"/>
        </w:rPr>
        <w:t>positioningAssistanceInformationControl F1AP-ELEMENTARY-PROCEDURE ::= {</w:t>
      </w:r>
    </w:p>
    <w:p w14:paraId="06037FC9" w14:textId="77777777" w:rsidR="00972D45" w:rsidRDefault="00972D45" w:rsidP="00972D45">
      <w:pPr>
        <w:pStyle w:val="PL"/>
        <w:rPr>
          <w:noProof w:val="0"/>
        </w:rPr>
      </w:pPr>
      <w:r>
        <w:rPr>
          <w:noProof w:val="0"/>
        </w:rPr>
        <w:tab/>
        <w:t>INITIATING MESSAGE</w:t>
      </w:r>
      <w:r>
        <w:rPr>
          <w:noProof w:val="0"/>
        </w:rPr>
        <w:tab/>
      </w:r>
      <w:r>
        <w:rPr>
          <w:noProof w:val="0"/>
        </w:rPr>
        <w:tab/>
        <w:t>PositioningAssistanceInformationControl</w:t>
      </w:r>
    </w:p>
    <w:p w14:paraId="4F49EC47"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id-PositioningAssistanceInformationControl</w:t>
      </w:r>
    </w:p>
    <w:p w14:paraId="61FA4AB7"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5A113009" w14:textId="77777777" w:rsidR="00972D45" w:rsidRDefault="00972D45" w:rsidP="00972D45">
      <w:pPr>
        <w:pStyle w:val="PL"/>
        <w:rPr>
          <w:noProof w:val="0"/>
        </w:rPr>
      </w:pPr>
      <w:r>
        <w:rPr>
          <w:noProof w:val="0"/>
        </w:rPr>
        <w:t>}</w:t>
      </w:r>
    </w:p>
    <w:p w14:paraId="606CB624" w14:textId="77777777" w:rsidR="00972D45" w:rsidRDefault="00972D45" w:rsidP="00972D45">
      <w:pPr>
        <w:pStyle w:val="PL"/>
        <w:rPr>
          <w:noProof w:val="0"/>
        </w:rPr>
      </w:pPr>
    </w:p>
    <w:p w14:paraId="459459FF" w14:textId="77777777" w:rsidR="00972D45" w:rsidRDefault="00972D45" w:rsidP="00972D45">
      <w:pPr>
        <w:pStyle w:val="PL"/>
        <w:rPr>
          <w:noProof w:val="0"/>
        </w:rPr>
      </w:pPr>
      <w:r>
        <w:rPr>
          <w:noProof w:val="0"/>
        </w:rPr>
        <w:t>positioningAssistanceInformationFeedback F1AP-ELEMENTARY-PROCEDURE ::= {</w:t>
      </w:r>
    </w:p>
    <w:p w14:paraId="674D5A16" w14:textId="77777777" w:rsidR="00972D45" w:rsidRDefault="00972D45" w:rsidP="00972D45">
      <w:pPr>
        <w:pStyle w:val="PL"/>
        <w:rPr>
          <w:noProof w:val="0"/>
        </w:rPr>
      </w:pPr>
      <w:r>
        <w:rPr>
          <w:noProof w:val="0"/>
        </w:rPr>
        <w:tab/>
        <w:t>INITIATING MESSAGE</w:t>
      </w:r>
      <w:r>
        <w:rPr>
          <w:noProof w:val="0"/>
        </w:rPr>
        <w:tab/>
      </w:r>
      <w:r>
        <w:rPr>
          <w:noProof w:val="0"/>
        </w:rPr>
        <w:tab/>
        <w:t>PositioningAssistanceInformationFeedback</w:t>
      </w:r>
    </w:p>
    <w:p w14:paraId="1D85DEA7"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id-PositioningAssistanceInformationFeedback</w:t>
      </w:r>
    </w:p>
    <w:p w14:paraId="33BB6C48"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3835E82A" w14:textId="77777777" w:rsidR="00972D45" w:rsidRDefault="00972D45" w:rsidP="00972D45">
      <w:pPr>
        <w:pStyle w:val="PL"/>
        <w:rPr>
          <w:noProof w:val="0"/>
        </w:rPr>
      </w:pPr>
      <w:r>
        <w:rPr>
          <w:noProof w:val="0"/>
        </w:rPr>
        <w:t>}</w:t>
      </w:r>
    </w:p>
    <w:p w14:paraId="07185D37" w14:textId="77777777" w:rsidR="00972D45" w:rsidRDefault="00972D45" w:rsidP="00972D45">
      <w:pPr>
        <w:pStyle w:val="PL"/>
        <w:rPr>
          <w:noProof w:val="0"/>
        </w:rPr>
      </w:pPr>
    </w:p>
    <w:p w14:paraId="4CBCC52C" w14:textId="77777777" w:rsidR="00972D45" w:rsidRDefault="00972D45" w:rsidP="00972D45">
      <w:pPr>
        <w:pStyle w:val="PL"/>
        <w:rPr>
          <w:noProof w:val="0"/>
        </w:rPr>
      </w:pPr>
      <w:r>
        <w:rPr>
          <w:noProof w:val="0"/>
        </w:rPr>
        <w:t>positioningMeasurementExchange F1AP-ELEMENTARY-PROCEDURE ::= {</w:t>
      </w:r>
    </w:p>
    <w:p w14:paraId="00E4F9B0" w14:textId="77777777" w:rsidR="00972D45" w:rsidRDefault="00972D45" w:rsidP="00972D45">
      <w:pPr>
        <w:pStyle w:val="PL"/>
        <w:rPr>
          <w:noProof w:val="0"/>
        </w:rPr>
      </w:pPr>
      <w:r>
        <w:rPr>
          <w:noProof w:val="0"/>
        </w:rPr>
        <w:tab/>
        <w:t>INITIATING MESSAGE</w:t>
      </w:r>
      <w:r>
        <w:rPr>
          <w:noProof w:val="0"/>
        </w:rPr>
        <w:tab/>
      </w:r>
      <w:r>
        <w:rPr>
          <w:noProof w:val="0"/>
        </w:rPr>
        <w:tab/>
        <w:t>PositioningMeasurementRequest</w:t>
      </w:r>
    </w:p>
    <w:p w14:paraId="6B4B7A1A" w14:textId="77777777" w:rsidR="00972D45" w:rsidRDefault="00972D45" w:rsidP="00972D45">
      <w:pPr>
        <w:pStyle w:val="PL"/>
        <w:rPr>
          <w:noProof w:val="0"/>
        </w:rPr>
      </w:pPr>
      <w:r>
        <w:rPr>
          <w:noProof w:val="0"/>
        </w:rPr>
        <w:tab/>
        <w:t>SUCCESSFUL OUTCOME</w:t>
      </w:r>
      <w:r>
        <w:rPr>
          <w:noProof w:val="0"/>
        </w:rPr>
        <w:tab/>
      </w:r>
      <w:r>
        <w:rPr>
          <w:noProof w:val="0"/>
        </w:rPr>
        <w:tab/>
        <w:t>PositioningMeasurementResponse</w:t>
      </w:r>
    </w:p>
    <w:p w14:paraId="499814E2" w14:textId="77777777" w:rsidR="00972D45" w:rsidRDefault="00972D45" w:rsidP="00972D45">
      <w:pPr>
        <w:pStyle w:val="PL"/>
        <w:rPr>
          <w:noProof w:val="0"/>
        </w:rPr>
      </w:pPr>
      <w:r>
        <w:rPr>
          <w:noProof w:val="0"/>
        </w:rPr>
        <w:tab/>
        <w:t>UNSUCCESSFUL OUTCOME</w:t>
      </w:r>
      <w:r>
        <w:rPr>
          <w:noProof w:val="0"/>
        </w:rPr>
        <w:tab/>
        <w:t>PositioningMeasurementFailure</w:t>
      </w:r>
    </w:p>
    <w:p w14:paraId="6A65F498"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id-PositioningMeasurementExchange</w:t>
      </w:r>
    </w:p>
    <w:p w14:paraId="64656AE5"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21C2C0D0" w14:textId="77777777" w:rsidR="00972D45" w:rsidRDefault="00972D45" w:rsidP="00972D45">
      <w:pPr>
        <w:pStyle w:val="PL"/>
        <w:rPr>
          <w:noProof w:val="0"/>
        </w:rPr>
      </w:pPr>
      <w:r>
        <w:rPr>
          <w:noProof w:val="0"/>
        </w:rPr>
        <w:t>}</w:t>
      </w:r>
    </w:p>
    <w:p w14:paraId="476BBB70" w14:textId="77777777" w:rsidR="00972D45" w:rsidRDefault="00972D45" w:rsidP="00972D45">
      <w:pPr>
        <w:pStyle w:val="PL"/>
        <w:rPr>
          <w:noProof w:val="0"/>
        </w:rPr>
      </w:pPr>
    </w:p>
    <w:p w14:paraId="0B02834B" w14:textId="77777777" w:rsidR="00972D45" w:rsidRDefault="00972D45" w:rsidP="00972D45">
      <w:pPr>
        <w:pStyle w:val="PL"/>
        <w:rPr>
          <w:noProof w:val="0"/>
        </w:rPr>
      </w:pPr>
      <w:r>
        <w:rPr>
          <w:noProof w:val="0"/>
        </w:rPr>
        <w:t>positioningMeasurementReport F1AP-ELEMENTARY-PROCEDURE ::= {</w:t>
      </w:r>
    </w:p>
    <w:p w14:paraId="7A739249" w14:textId="77777777" w:rsidR="00972D45" w:rsidRDefault="00972D45" w:rsidP="00972D45">
      <w:pPr>
        <w:pStyle w:val="PL"/>
        <w:rPr>
          <w:noProof w:val="0"/>
        </w:rPr>
      </w:pPr>
      <w:r>
        <w:rPr>
          <w:noProof w:val="0"/>
        </w:rPr>
        <w:tab/>
        <w:t>INITIATING MESSAGE</w:t>
      </w:r>
      <w:r>
        <w:rPr>
          <w:noProof w:val="0"/>
        </w:rPr>
        <w:tab/>
      </w:r>
      <w:r>
        <w:rPr>
          <w:noProof w:val="0"/>
        </w:rPr>
        <w:tab/>
        <w:t>PositioningMeasurementReport</w:t>
      </w:r>
    </w:p>
    <w:p w14:paraId="3EBFE3A5"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id-PositioningMeasurementReport</w:t>
      </w:r>
    </w:p>
    <w:p w14:paraId="628D04C9"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56FD76AC" w14:textId="77777777" w:rsidR="00972D45" w:rsidRDefault="00972D45" w:rsidP="00972D45">
      <w:pPr>
        <w:pStyle w:val="PL"/>
        <w:rPr>
          <w:noProof w:val="0"/>
        </w:rPr>
      </w:pPr>
      <w:r>
        <w:rPr>
          <w:noProof w:val="0"/>
        </w:rPr>
        <w:t>}</w:t>
      </w:r>
    </w:p>
    <w:p w14:paraId="54BE94A7" w14:textId="77777777" w:rsidR="00972D45" w:rsidRDefault="00972D45" w:rsidP="00972D45">
      <w:pPr>
        <w:pStyle w:val="PL"/>
        <w:rPr>
          <w:noProof w:val="0"/>
        </w:rPr>
      </w:pPr>
    </w:p>
    <w:p w14:paraId="2E59A149" w14:textId="77777777" w:rsidR="00972D45" w:rsidRDefault="00972D45" w:rsidP="00972D45">
      <w:pPr>
        <w:pStyle w:val="PL"/>
        <w:rPr>
          <w:noProof w:val="0"/>
        </w:rPr>
      </w:pPr>
      <w:r>
        <w:rPr>
          <w:noProof w:val="0"/>
        </w:rPr>
        <w:t>positioningMeasurementAbort F1AP-ELEMENTARY-PROCEDURE ::= {</w:t>
      </w:r>
    </w:p>
    <w:p w14:paraId="3F8D4676" w14:textId="77777777" w:rsidR="00972D45" w:rsidRDefault="00972D45" w:rsidP="00972D45">
      <w:pPr>
        <w:pStyle w:val="PL"/>
        <w:rPr>
          <w:noProof w:val="0"/>
        </w:rPr>
      </w:pPr>
      <w:r>
        <w:rPr>
          <w:noProof w:val="0"/>
        </w:rPr>
        <w:tab/>
        <w:t>INITIATING MESSAGE</w:t>
      </w:r>
      <w:r>
        <w:rPr>
          <w:noProof w:val="0"/>
        </w:rPr>
        <w:tab/>
      </w:r>
      <w:r>
        <w:rPr>
          <w:noProof w:val="0"/>
        </w:rPr>
        <w:tab/>
        <w:t>PositioningMeasurementAbort</w:t>
      </w:r>
    </w:p>
    <w:p w14:paraId="29D4E7A6"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id-PositioningMeasurementAbort</w:t>
      </w:r>
    </w:p>
    <w:p w14:paraId="67C7896B"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6CEFBDF6" w14:textId="77777777" w:rsidR="00972D45" w:rsidRDefault="00972D45" w:rsidP="00972D45">
      <w:pPr>
        <w:pStyle w:val="PL"/>
        <w:rPr>
          <w:noProof w:val="0"/>
        </w:rPr>
      </w:pPr>
      <w:r>
        <w:rPr>
          <w:noProof w:val="0"/>
        </w:rPr>
        <w:t>}</w:t>
      </w:r>
    </w:p>
    <w:p w14:paraId="44577C61" w14:textId="77777777" w:rsidR="00972D45" w:rsidRDefault="00972D45" w:rsidP="00972D45">
      <w:pPr>
        <w:pStyle w:val="PL"/>
        <w:rPr>
          <w:noProof w:val="0"/>
        </w:rPr>
      </w:pPr>
    </w:p>
    <w:p w14:paraId="6B4B725F" w14:textId="77777777" w:rsidR="00972D45" w:rsidRDefault="00972D45" w:rsidP="00972D45">
      <w:pPr>
        <w:pStyle w:val="PL"/>
        <w:rPr>
          <w:noProof w:val="0"/>
        </w:rPr>
      </w:pPr>
      <w:r>
        <w:rPr>
          <w:noProof w:val="0"/>
        </w:rPr>
        <w:t>positioningMeasurementFailureIndication F1AP-ELEMENTARY-PROCEDURE ::= {</w:t>
      </w:r>
    </w:p>
    <w:p w14:paraId="486F9E3F" w14:textId="77777777" w:rsidR="00972D45" w:rsidRDefault="00972D45" w:rsidP="00972D45">
      <w:pPr>
        <w:pStyle w:val="PL"/>
        <w:rPr>
          <w:noProof w:val="0"/>
        </w:rPr>
      </w:pPr>
      <w:r>
        <w:rPr>
          <w:noProof w:val="0"/>
        </w:rPr>
        <w:tab/>
        <w:t>INITIATING MESSAGE</w:t>
      </w:r>
      <w:r>
        <w:rPr>
          <w:noProof w:val="0"/>
        </w:rPr>
        <w:tab/>
      </w:r>
      <w:r>
        <w:rPr>
          <w:noProof w:val="0"/>
        </w:rPr>
        <w:tab/>
        <w:t>PositioningMeasurementFailureIndication</w:t>
      </w:r>
    </w:p>
    <w:p w14:paraId="7D16BAEA"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id-PositioningMeasurementFailureIndication</w:t>
      </w:r>
    </w:p>
    <w:p w14:paraId="6C0D8FA7"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5F4CE231" w14:textId="77777777" w:rsidR="00972D45" w:rsidRDefault="00972D45" w:rsidP="00972D45">
      <w:pPr>
        <w:pStyle w:val="PL"/>
        <w:rPr>
          <w:noProof w:val="0"/>
        </w:rPr>
      </w:pPr>
      <w:r>
        <w:rPr>
          <w:noProof w:val="0"/>
        </w:rPr>
        <w:t>}</w:t>
      </w:r>
    </w:p>
    <w:p w14:paraId="238E5AA1" w14:textId="77777777" w:rsidR="00972D45" w:rsidRDefault="00972D45" w:rsidP="00972D45">
      <w:pPr>
        <w:pStyle w:val="PL"/>
        <w:rPr>
          <w:noProof w:val="0"/>
        </w:rPr>
      </w:pPr>
    </w:p>
    <w:p w14:paraId="27378A63" w14:textId="77777777" w:rsidR="00972D45" w:rsidRDefault="00972D45" w:rsidP="00972D45">
      <w:pPr>
        <w:pStyle w:val="PL"/>
        <w:rPr>
          <w:noProof w:val="0"/>
        </w:rPr>
      </w:pPr>
      <w:r>
        <w:rPr>
          <w:noProof w:val="0"/>
        </w:rPr>
        <w:t>positioningMeasurementUpdate F1AP-ELEMENTARY-PROCEDURE ::= {</w:t>
      </w:r>
    </w:p>
    <w:p w14:paraId="18C4BEC6" w14:textId="77777777" w:rsidR="00972D45" w:rsidRDefault="00972D45" w:rsidP="00972D45">
      <w:pPr>
        <w:pStyle w:val="PL"/>
        <w:rPr>
          <w:noProof w:val="0"/>
        </w:rPr>
      </w:pPr>
      <w:r>
        <w:rPr>
          <w:noProof w:val="0"/>
        </w:rPr>
        <w:tab/>
        <w:t>INITIATING MESSAGE</w:t>
      </w:r>
      <w:r>
        <w:rPr>
          <w:noProof w:val="0"/>
        </w:rPr>
        <w:tab/>
      </w:r>
      <w:r>
        <w:rPr>
          <w:noProof w:val="0"/>
        </w:rPr>
        <w:tab/>
        <w:t>PositioningMeasurementUpdate</w:t>
      </w:r>
    </w:p>
    <w:p w14:paraId="4ED77E5B"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id-PositioningMeasurementUpdate</w:t>
      </w:r>
    </w:p>
    <w:p w14:paraId="3C174D63"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6500B11E" w14:textId="77777777" w:rsidR="00972D45" w:rsidRDefault="00972D45" w:rsidP="00972D45">
      <w:pPr>
        <w:pStyle w:val="PL"/>
        <w:rPr>
          <w:noProof w:val="0"/>
        </w:rPr>
      </w:pPr>
      <w:r>
        <w:rPr>
          <w:noProof w:val="0"/>
        </w:rPr>
        <w:t>}</w:t>
      </w:r>
    </w:p>
    <w:p w14:paraId="6697CA27" w14:textId="77777777" w:rsidR="00972D45" w:rsidRDefault="00972D45" w:rsidP="00972D45">
      <w:pPr>
        <w:pStyle w:val="PL"/>
        <w:rPr>
          <w:noProof w:val="0"/>
        </w:rPr>
      </w:pPr>
    </w:p>
    <w:p w14:paraId="6833167A" w14:textId="77777777" w:rsidR="00972D45" w:rsidRDefault="00972D45" w:rsidP="00972D45">
      <w:pPr>
        <w:pStyle w:val="PL"/>
        <w:rPr>
          <w:noProof w:val="0"/>
        </w:rPr>
      </w:pPr>
    </w:p>
    <w:p w14:paraId="0AF23E22" w14:textId="77777777" w:rsidR="00972D45" w:rsidRDefault="00972D45" w:rsidP="00972D45">
      <w:pPr>
        <w:pStyle w:val="PL"/>
        <w:rPr>
          <w:noProof w:val="0"/>
        </w:rPr>
      </w:pPr>
      <w:r>
        <w:t>tRPInformation</w:t>
      </w:r>
      <w:r>
        <w:rPr>
          <w:noProof w:val="0"/>
        </w:rPr>
        <w:t>Exchange F1AP-ELEMENTARY-PROCEDURE ::= {</w:t>
      </w:r>
    </w:p>
    <w:p w14:paraId="0A4662D7" w14:textId="77777777" w:rsidR="00972D45" w:rsidRDefault="00972D45" w:rsidP="00972D45">
      <w:pPr>
        <w:pStyle w:val="PL"/>
        <w:rPr>
          <w:noProof w:val="0"/>
        </w:rPr>
      </w:pPr>
      <w:r>
        <w:rPr>
          <w:noProof w:val="0"/>
        </w:rPr>
        <w:tab/>
        <w:t>INITIATING MESSAGE</w:t>
      </w:r>
      <w:r>
        <w:rPr>
          <w:noProof w:val="0"/>
        </w:rPr>
        <w:tab/>
      </w:r>
      <w:r>
        <w:rPr>
          <w:noProof w:val="0"/>
        </w:rPr>
        <w:tab/>
        <w:t>TRPInformationRequest</w:t>
      </w:r>
    </w:p>
    <w:p w14:paraId="494A8655" w14:textId="77777777" w:rsidR="00972D45" w:rsidRDefault="00972D45" w:rsidP="00972D45">
      <w:pPr>
        <w:pStyle w:val="PL"/>
        <w:rPr>
          <w:noProof w:val="0"/>
        </w:rPr>
      </w:pPr>
      <w:r>
        <w:rPr>
          <w:noProof w:val="0"/>
        </w:rPr>
        <w:tab/>
        <w:t>SUCCESSFUL OUTCOME</w:t>
      </w:r>
      <w:r>
        <w:rPr>
          <w:noProof w:val="0"/>
        </w:rPr>
        <w:tab/>
      </w:r>
      <w:r>
        <w:rPr>
          <w:noProof w:val="0"/>
        </w:rPr>
        <w:tab/>
        <w:t>TRPInformationResponse</w:t>
      </w:r>
    </w:p>
    <w:p w14:paraId="4B103582" w14:textId="77777777" w:rsidR="00972D45" w:rsidRDefault="00972D45" w:rsidP="00972D45">
      <w:pPr>
        <w:pStyle w:val="PL"/>
        <w:rPr>
          <w:noProof w:val="0"/>
        </w:rPr>
      </w:pPr>
      <w:r>
        <w:rPr>
          <w:noProof w:val="0"/>
        </w:rPr>
        <w:tab/>
        <w:t>UNSUCCESSFUL OUTCOME</w:t>
      </w:r>
      <w:r>
        <w:rPr>
          <w:noProof w:val="0"/>
        </w:rPr>
        <w:tab/>
        <w:t>TRPInformationFailure</w:t>
      </w:r>
    </w:p>
    <w:p w14:paraId="47E192C5"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id-TRPInformationExchange</w:t>
      </w:r>
    </w:p>
    <w:p w14:paraId="33C8618A"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2952BA09" w14:textId="77777777" w:rsidR="00972D45" w:rsidRDefault="00972D45" w:rsidP="00972D45">
      <w:pPr>
        <w:pStyle w:val="PL"/>
        <w:rPr>
          <w:noProof w:val="0"/>
          <w:snapToGrid w:val="0"/>
        </w:rPr>
      </w:pPr>
      <w:r>
        <w:rPr>
          <w:noProof w:val="0"/>
          <w:snapToGrid w:val="0"/>
        </w:rPr>
        <w:t>}</w:t>
      </w:r>
    </w:p>
    <w:p w14:paraId="65B7A902" w14:textId="77777777" w:rsidR="00972D45" w:rsidRDefault="00972D45" w:rsidP="00972D45">
      <w:pPr>
        <w:pStyle w:val="PL"/>
        <w:rPr>
          <w:noProof w:val="0"/>
        </w:rPr>
      </w:pPr>
    </w:p>
    <w:p w14:paraId="51DBA557" w14:textId="77777777" w:rsidR="00972D45" w:rsidRDefault="00972D45" w:rsidP="00972D45">
      <w:pPr>
        <w:pStyle w:val="PL"/>
        <w:rPr>
          <w:noProof w:val="0"/>
        </w:rPr>
      </w:pPr>
      <w:r>
        <w:rPr>
          <w:noProof w:val="0"/>
        </w:rPr>
        <w:t>positioningInformationExchange F1AP-ELEMENTARY-PROCEDURE ::= {</w:t>
      </w:r>
    </w:p>
    <w:p w14:paraId="7262DEDB" w14:textId="77777777" w:rsidR="00972D45" w:rsidRDefault="00972D45" w:rsidP="00972D45">
      <w:pPr>
        <w:pStyle w:val="PL"/>
        <w:rPr>
          <w:noProof w:val="0"/>
        </w:rPr>
      </w:pPr>
      <w:r>
        <w:rPr>
          <w:noProof w:val="0"/>
        </w:rPr>
        <w:tab/>
        <w:t>INITIATING MESSAGE</w:t>
      </w:r>
      <w:r>
        <w:rPr>
          <w:noProof w:val="0"/>
        </w:rPr>
        <w:tab/>
      </w:r>
      <w:r>
        <w:rPr>
          <w:noProof w:val="0"/>
        </w:rPr>
        <w:tab/>
        <w:t>PositioningInformationRequest</w:t>
      </w:r>
    </w:p>
    <w:p w14:paraId="560C791C" w14:textId="77777777" w:rsidR="00972D45" w:rsidRDefault="00972D45" w:rsidP="00972D45">
      <w:pPr>
        <w:pStyle w:val="PL"/>
        <w:rPr>
          <w:noProof w:val="0"/>
        </w:rPr>
      </w:pPr>
      <w:r>
        <w:rPr>
          <w:noProof w:val="0"/>
        </w:rPr>
        <w:tab/>
        <w:t>SUCCESSFUL OUTCOME</w:t>
      </w:r>
      <w:r>
        <w:rPr>
          <w:noProof w:val="0"/>
        </w:rPr>
        <w:tab/>
      </w:r>
      <w:r>
        <w:rPr>
          <w:noProof w:val="0"/>
        </w:rPr>
        <w:tab/>
        <w:t>PositioningInformationResponse</w:t>
      </w:r>
    </w:p>
    <w:p w14:paraId="378F0342" w14:textId="77777777" w:rsidR="00972D45" w:rsidRDefault="00972D45" w:rsidP="00972D45">
      <w:pPr>
        <w:pStyle w:val="PL"/>
        <w:rPr>
          <w:noProof w:val="0"/>
        </w:rPr>
      </w:pPr>
      <w:r>
        <w:rPr>
          <w:noProof w:val="0"/>
        </w:rPr>
        <w:tab/>
        <w:t>UNSUCCESSFUL OUTCOME</w:t>
      </w:r>
      <w:r>
        <w:rPr>
          <w:noProof w:val="0"/>
        </w:rPr>
        <w:tab/>
        <w:t>PositioningInformationFailure</w:t>
      </w:r>
    </w:p>
    <w:p w14:paraId="047CDDE3"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id-PositioningInformationExchange</w:t>
      </w:r>
    </w:p>
    <w:p w14:paraId="4558F7F3" w14:textId="77777777" w:rsidR="00972D45" w:rsidRDefault="00972D45" w:rsidP="00972D45">
      <w:pPr>
        <w:pStyle w:val="PL"/>
        <w:rPr>
          <w:noProof w:val="0"/>
        </w:rPr>
      </w:pPr>
      <w:r>
        <w:rPr>
          <w:noProof w:val="0"/>
        </w:rPr>
        <w:lastRenderedPageBreak/>
        <w:tab/>
        <w:t>CRITICALITY</w:t>
      </w:r>
      <w:r>
        <w:rPr>
          <w:noProof w:val="0"/>
        </w:rPr>
        <w:tab/>
      </w:r>
      <w:r>
        <w:rPr>
          <w:noProof w:val="0"/>
        </w:rPr>
        <w:tab/>
      </w:r>
      <w:r>
        <w:rPr>
          <w:noProof w:val="0"/>
        </w:rPr>
        <w:tab/>
      </w:r>
      <w:r>
        <w:rPr>
          <w:noProof w:val="0"/>
        </w:rPr>
        <w:tab/>
        <w:t>reject</w:t>
      </w:r>
    </w:p>
    <w:p w14:paraId="012CFEBF" w14:textId="77777777" w:rsidR="00972D45" w:rsidRDefault="00972D45" w:rsidP="00972D45">
      <w:pPr>
        <w:pStyle w:val="PL"/>
        <w:rPr>
          <w:noProof w:val="0"/>
        </w:rPr>
      </w:pPr>
      <w:r>
        <w:rPr>
          <w:noProof w:val="0"/>
        </w:rPr>
        <w:t>}</w:t>
      </w:r>
    </w:p>
    <w:p w14:paraId="36359438" w14:textId="77777777" w:rsidR="00972D45" w:rsidRDefault="00972D45" w:rsidP="00972D45">
      <w:pPr>
        <w:pStyle w:val="PL"/>
        <w:rPr>
          <w:noProof w:val="0"/>
        </w:rPr>
      </w:pPr>
    </w:p>
    <w:p w14:paraId="4083EFFA" w14:textId="77777777" w:rsidR="00972D45" w:rsidRDefault="00972D45" w:rsidP="00972D45">
      <w:pPr>
        <w:pStyle w:val="PL"/>
        <w:rPr>
          <w:noProof w:val="0"/>
        </w:rPr>
      </w:pPr>
      <w:r>
        <w:rPr>
          <w:noProof w:val="0"/>
        </w:rPr>
        <w:t>positioningActivation F1AP-ELEMENTARY-PROCEDURE ::= {</w:t>
      </w:r>
    </w:p>
    <w:p w14:paraId="209A21A3" w14:textId="77777777" w:rsidR="00972D45" w:rsidRDefault="00972D45" w:rsidP="00972D45">
      <w:pPr>
        <w:pStyle w:val="PL"/>
        <w:rPr>
          <w:noProof w:val="0"/>
        </w:rPr>
      </w:pPr>
      <w:r>
        <w:rPr>
          <w:noProof w:val="0"/>
        </w:rPr>
        <w:tab/>
        <w:t>INITIATING MESSAGE</w:t>
      </w:r>
      <w:r>
        <w:rPr>
          <w:noProof w:val="0"/>
        </w:rPr>
        <w:tab/>
      </w:r>
      <w:r>
        <w:rPr>
          <w:noProof w:val="0"/>
        </w:rPr>
        <w:tab/>
        <w:t>PositioningActivationRequest</w:t>
      </w:r>
    </w:p>
    <w:p w14:paraId="54093F8F" w14:textId="77777777" w:rsidR="00972D45" w:rsidRDefault="00972D45" w:rsidP="00972D45">
      <w:pPr>
        <w:pStyle w:val="PL"/>
        <w:rPr>
          <w:noProof w:val="0"/>
        </w:rPr>
      </w:pPr>
      <w:r>
        <w:rPr>
          <w:noProof w:val="0"/>
        </w:rPr>
        <w:tab/>
        <w:t>SUCCESSFUL OUTCOME</w:t>
      </w:r>
      <w:r>
        <w:rPr>
          <w:noProof w:val="0"/>
        </w:rPr>
        <w:tab/>
      </w:r>
      <w:r>
        <w:rPr>
          <w:noProof w:val="0"/>
        </w:rPr>
        <w:tab/>
        <w:t>PositioningActivationResponse</w:t>
      </w:r>
    </w:p>
    <w:p w14:paraId="01D82685" w14:textId="77777777" w:rsidR="00972D45" w:rsidRDefault="00972D45" w:rsidP="00972D45">
      <w:pPr>
        <w:pStyle w:val="PL"/>
        <w:rPr>
          <w:noProof w:val="0"/>
        </w:rPr>
      </w:pPr>
      <w:r>
        <w:rPr>
          <w:noProof w:val="0"/>
        </w:rPr>
        <w:tab/>
        <w:t>UNSUCCESSFUL OUTCOME</w:t>
      </w:r>
      <w:r>
        <w:rPr>
          <w:noProof w:val="0"/>
        </w:rPr>
        <w:tab/>
        <w:t>PositioningActivationFailure</w:t>
      </w:r>
    </w:p>
    <w:p w14:paraId="5C4A806D"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id-PositioningActivation</w:t>
      </w:r>
    </w:p>
    <w:p w14:paraId="312DB3B6"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reject</w:t>
      </w:r>
    </w:p>
    <w:p w14:paraId="41541CFE" w14:textId="77777777" w:rsidR="00972D45" w:rsidRDefault="00972D45" w:rsidP="00972D45">
      <w:pPr>
        <w:pStyle w:val="PL"/>
        <w:rPr>
          <w:noProof w:val="0"/>
        </w:rPr>
      </w:pPr>
      <w:r>
        <w:rPr>
          <w:noProof w:val="0"/>
        </w:rPr>
        <w:t>}</w:t>
      </w:r>
    </w:p>
    <w:p w14:paraId="52E907E0" w14:textId="77777777" w:rsidR="00972D45" w:rsidRDefault="00972D45" w:rsidP="00972D45">
      <w:pPr>
        <w:pStyle w:val="PL"/>
        <w:rPr>
          <w:noProof w:val="0"/>
        </w:rPr>
      </w:pPr>
    </w:p>
    <w:p w14:paraId="50E000C7" w14:textId="77777777" w:rsidR="00972D45" w:rsidRDefault="00972D45" w:rsidP="00972D45">
      <w:pPr>
        <w:pStyle w:val="PL"/>
        <w:rPr>
          <w:noProof w:val="0"/>
        </w:rPr>
      </w:pPr>
      <w:r>
        <w:rPr>
          <w:noProof w:val="0"/>
        </w:rPr>
        <w:t>positioningDeactivation F1AP-ELEMENTARY-PROCEDURE ::= {</w:t>
      </w:r>
    </w:p>
    <w:p w14:paraId="3C8ABB6B" w14:textId="77777777" w:rsidR="00972D45" w:rsidRDefault="00972D45" w:rsidP="00972D45">
      <w:pPr>
        <w:pStyle w:val="PL"/>
        <w:rPr>
          <w:noProof w:val="0"/>
        </w:rPr>
      </w:pPr>
      <w:r>
        <w:rPr>
          <w:noProof w:val="0"/>
        </w:rPr>
        <w:tab/>
        <w:t>INITIATING MESSAGE</w:t>
      </w:r>
      <w:r>
        <w:rPr>
          <w:noProof w:val="0"/>
        </w:rPr>
        <w:tab/>
      </w:r>
      <w:r>
        <w:rPr>
          <w:noProof w:val="0"/>
        </w:rPr>
        <w:tab/>
        <w:t>PositioningDeactivation</w:t>
      </w:r>
    </w:p>
    <w:p w14:paraId="3144CBA4" w14:textId="77777777" w:rsidR="00972D45" w:rsidRDefault="00972D45" w:rsidP="00972D45">
      <w:pPr>
        <w:pStyle w:val="PL"/>
        <w:rPr>
          <w:noProof w:val="0"/>
        </w:rPr>
      </w:pPr>
      <w:r>
        <w:rPr>
          <w:noProof w:val="0"/>
        </w:rPr>
        <w:tab/>
        <w:t>PROCEDURE CODE</w:t>
      </w:r>
      <w:r>
        <w:rPr>
          <w:noProof w:val="0"/>
        </w:rPr>
        <w:tab/>
      </w:r>
      <w:r>
        <w:rPr>
          <w:noProof w:val="0"/>
        </w:rPr>
        <w:tab/>
      </w:r>
      <w:r>
        <w:rPr>
          <w:noProof w:val="0"/>
        </w:rPr>
        <w:tab/>
        <w:t>id-PositioningDeactivation</w:t>
      </w:r>
    </w:p>
    <w:p w14:paraId="37452F44" w14:textId="77777777" w:rsidR="00972D45" w:rsidRDefault="00972D45" w:rsidP="00972D45">
      <w:pPr>
        <w:pStyle w:val="PL"/>
        <w:rPr>
          <w:noProof w:val="0"/>
        </w:rPr>
      </w:pPr>
      <w:r>
        <w:rPr>
          <w:noProof w:val="0"/>
        </w:rPr>
        <w:tab/>
        <w:t>CRITICALITY</w:t>
      </w:r>
      <w:r>
        <w:rPr>
          <w:noProof w:val="0"/>
        </w:rPr>
        <w:tab/>
      </w:r>
      <w:r>
        <w:rPr>
          <w:noProof w:val="0"/>
        </w:rPr>
        <w:tab/>
      </w:r>
      <w:r>
        <w:rPr>
          <w:noProof w:val="0"/>
        </w:rPr>
        <w:tab/>
      </w:r>
      <w:r>
        <w:rPr>
          <w:noProof w:val="0"/>
        </w:rPr>
        <w:tab/>
        <w:t>ignore</w:t>
      </w:r>
    </w:p>
    <w:p w14:paraId="743311A0" w14:textId="77777777" w:rsidR="00972D45" w:rsidRDefault="00972D45" w:rsidP="00972D45">
      <w:pPr>
        <w:pStyle w:val="PL"/>
        <w:rPr>
          <w:noProof w:val="0"/>
        </w:rPr>
      </w:pPr>
      <w:r>
        <w:rPr>
          <w:noProof w:val="0"/>
        </w:rPr>
        <w:t>}</w:t>
      </w:r>
    </w:p>
    <w:p w14:paraId="663823BB" w14:textId="77777777" w:rsidR="00972D45" w:rsidRDefault="00972D45" w:rsidP="00972D45">
      <w:pPr>
        <w:pStyle w:val="PL"/>
        <w:rPr>
          <w:noProof w:val="0"/>
        </w:rPr>
      </w:pPr>
    </w:p>
    <w:p w14:paraId="12BF9979" w14:textId="77777777" w:rsidR="00972D45" w:rsidRPr="008C20F9" w:rsidRDefault="00972D45" w:rsidP="00972D45">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5B6F76F2" w14:textId="77777777" w:rsidR="00972D45" w:rsidRPr="008C20F9" w:rsidRDefault="00972D45" w:rsidP="00972D4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5E330066" w14:textId="77777777" w:rsidR="00972D45" w:rsidRPr="008C20F9" w:rsidRDefault="00972D45" w:rsidP="00972D45">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5A324C4" w14:textId="77777777" w:rsidR="00972D45" w:rsidRPr="008C20F9" w:rsidRDefault="00972D45" w:rsidP="00972D45">
      <w:pPr>
        <w:pStyle w:val="PL"/>
        <w:spacing w:line="0" w:lineRule="atLeast"/>
        <w:rPr>
          <w:snapToGrid w:val="0"/>
        </w:rPr>
      </w:pPr>
      <w:r w:rsidRPr="008C20F9">
        <w:rPr>
          <w:snapToGrid w:val="0"/>
        </w:rPr>
        <w:tab/>
        <w:t>UNSUCCESSFUL OUTCOME</w:t>
      </w:r>
      <w:r w:rsidRPr="008C20F9">
        <w:rPr>
          <w:snapToGrid w:val="0"/>
        </w:rPr>
        <w:tab/>
        <w:t>E-CIDMeasurementInitiationFailure</w:t>
      </w:r>
    </w:p>
    <w:p w14:paraId="3EC659A1" w14:textId="77777777" w:rsidR="00972D45" w:rsidRPr="008C20F9" w:rsidRDefault="00972D45" w:rsidP="00972D4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5A695AF1" w14:textId="77777777" w:rsidR="00972D45" w:rsidRPr="008C20F9" w:rsidRDefault="00972D45" w:rsidP="00972D4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6D2A725" w14:textId="77777777" w:rsidR="00972D45" w:rsidRPr="008C20F9" w:rsidRDefault="00972D45" w:rsidP="00972D45">
      <w:pPr>
        <w:pStyle w:val="PL"/>
        <w:spacing w:line="0" w:lineRule="atLeast"/>
        <w:rPr>
          <w:snapToGrid w:val="0"/>
        </w:rPr>
      </w:pPr>
      <w:r w:rsidRPr="008C20F9">
        <w:rPr>
          <w:snapToGrid w:val="0"/>
        </w:rPr>
        <w:t>}</w:t>
      </w:r>
    </w:p>
    <w:p w14:paraId="2A62F6E2" w14:textId="77777777" w:rsidR="00972D45" w:rsidRPr="008C20F9" w:rsidRDefault="00972D45" w:rsidP="00972D45">
      <w:pPr>
        <w:pStyle w:val="PL"/>
        <w:spacing w:line="0" w:lineRule="atLeast"/>
        <w:rPr>
          <w:snapToGrid w:val="0"/>
        </w:rPr>
      </w:pPr>
    </w:p>
    <w:p w14:paraId="31A5F7AC" w14:textId="77777777" w:rsidR="00972D45" w:rsidRPr="008C20F9" w:rsidRDefault="00972D45" w:rsidP="00972D45">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471B4478" w14:textId="77777777" w:rsidR="00972D45" w:rsidRPr="008C20F9" w:rsidRDefault="00972D45" w:rsidP="00972D4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7C1E9844" w14:textId="77777777" w:rsidR="00972D45" w:rsidRPr="008C20F9" w:rsidRDefault="00972D45" w:rsidP="00972D4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3CC45F64" w14:textId="77777777" w:rsidR="00972D45" w:rsidRPr="008C20F9" w:rsidRDefault="00972D45" w:rsidP="00972D4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48C4E60" w14:textId="77777777" w:rsidR="00972D45" w:rsidRPr="008C20F9" w:rsidRDefault="00972D45" w:rsidP="00972D45">
      <w:pPr>
        <w:pStyle w:val="PL"/>
        <w:spacing w:line="0" w:lineRule="atLeast"/>
        <w:rPr>
          <w:snapToGrid w:val="0"/>
        </w:rPr>
      </w:pPr>
      <w:r w:rsidRPr="008C20F9">
        <w:rPr>
          <w:snapToGrid w:val="0"/>
        </w:rPr>
        <w:t>}</w:t>
      </w:r>
    </w:p>
    <w:p w14:paraId="25A7AAEB" w14:textId="77777777" w:rsidR="00972D45" w:rsidRPr="008C20F9" w:rsidRDefault="00972D45" w:rsidP="00972D45">
      <w:pPr>
        <w:pStyle w:val="PL"/>
        <w:spacing w:line="0" w:lineRule="atLeast"/>
        <w:rPr>
          <w:snapToGrid w:val="0"/>
        </w:rPr>
      </w:pPr>
    </w:p>
    <w:p w14:paraId="2C54BE62" w14:textId="77777777" w:rsidR="00972D45" w:rsidRPr="008C20F9" w:rsidRDefault="00972D45" w:rsidP="00972D45">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4A18743E" w14:textId="77777777" w:rsidR="00972D45" w:rsidRPr="008C20F9" w:rsidRDefault="00972D45" w:rsidP="00972D4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273042AB" w14:textId="77777777" w:rsidR="00972D45" w:rsidRPr="008C20F9" w:rsidRDefault="00972D45" w:rsidP="00972D4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17A734A" w14:textId="77777777" w:rsidR="00972D45" w:rsidRPr="008C20F9" w:rsidRDefault="00972D45" w:rsidP="00972D4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1A59734" w14:textId="77777777" w:rsidR="00972D45" w:rsidRPr="008C20F9" w:rsidRDefault="00972D45" w:rsidP="00972D45">
      <w:pPr>
        <w:pStyle w:val="PL"/>
        <w:spacing w:line="0" w:lineRule="atLeast"/>
        <w:rPr>
          <w:snapToGrid w:val="0"/>
        </w:rPr>
      </w:pPr>
      <w:r w:rsidRPr="008C20F9">
        <w:rPr>
          <w:snapToGrid w:val="0"/>
        </w:rPr>
        <w:t>}</w:t>
      </w:r>
    </w:p>
    <w:p w14:paraId="58A67E02" w14:textId="77777777" w:rsidR="00972D45" w:rsidRPr="008C20F9" w:rsidRDefault="00972D45" w:rsidP="00972D45">
      <w:pPr>
        <w:pStyle w:val="PL"/>
        <w:spacing w:line="0" w:lineRule="atLeast"/>
        <w:rPr>
          <w:snapToGrid w:val="0"/>
        </w:rPr>
      </w:pPr>
    </w:p>
    <w:p w14:paraId="063CE90C" w14:textId="77777777" w:rsidR="00972D45" w:rsidRPr="008C20F9" w:rsidRDefault="00972D45" w:rsidP="00972D45">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9C52E6C" w14:textId="77777777" w:rsidR="00972D45" w:rsidRPr="008C20F9" w:rsidRDefault="00972D45" w:rsidP="00972D4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4C92E6DC" w14:textId="77777777" w:rsidR="00972D45" w:rsidRPr="008C20F9" w:rsidRDefault="00972D45" w:rsidP="00972D4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3AAF68E7" w14:textId="77777777" w:rsidR="00972D45" w:rsidRPr="008C20F9" w:rsidRDefault="00972D45" w:rsidP="00972D4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76583DBB" w14:textId="77777777" w:rsidR="00972D45" w:rsidRPr="00707B3F" w:rsidRDefault="00972D45" w:rsidP="00972D45">
      <w:pPr>
        <w:pStyle w:val="PL"/>
        <w:spacing w:line="0" w:lineRule="atLeast"/>
        <w:rPr>
          <w:snapToGrid w:val="0"/>
        </w:rPr>
      </w:pPr>
      <w:r w:rsidRPr="008C20F9">
        <w:rPr>
          <w:snapToGrid w:val="0"/>
        </w:rPr>
        <w:t>}</w:t>
      </w:r>
    </w:p>
    <w:p w14:paraId="32452AA4" w14:textId="77777777" w:rsidR="00972D45" w:rsidRDefault="00972D45" w:rsidP="00972D45">
      <w:pPr>
        <w:pStyle w:val="PL"/>
        <w:rPr>
          <w:noProof w:val="0"/>
        </w:rPr>
      </w:pPr>
    </w:p>
    <w:p w14:paraId="2281AB39" w14:textId="77777777" w:rsidR="00972D45" w:rsidRPr="00CD34CC" w:rsidRDefault="00972D45" w:rsidP="00972D45">
      <w:pPr>
        <w:pStyle w:val="PL"/>
        <w:rPr>
          <w:noProof w:val="0"/>
        </w:rPr>
      </w:pPr>
      <w:r w:rsidRPr="00CD34CC">
        <w:rPr>
          <w:noProof w:val="0"/>
        </w:rPr>
        <w:t>positioningInformationUpdate F1AP-ELEMENTARY-PROCEDURE ::= {</w:t>
      </w:r>
    </w:p>
    <w:p w14:paraId="639274C9" w14:textId="77777777" w:rsidR="00972D45" w:rsidRPr="00CD34CC" w:rsidRDefault="00972D45" w:rsidP="00972D45">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04971D03" w14:textId="77777777" w:rsidR="00972D45" w:rsidRPr="00CD34CC" w:rsidRDefault="00972D45" w:rsidP="00972D45">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3440B556" w14:textId="77777777" w:rsidR="00972D45" w:rsidRPr="00CD34CC" w:rsidRDefault="00972D45" w:rsidP="00972D45">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31797564" w14:textId="77777777" w:rsidR="00972D45" w:rsidRDefault="00972D45" w:rsidP="00972D45">
      <w:pPr>
        <w:pStyle w:val="PL"/>
        <w:rPr>
          <w:noProof w:val="0"/>
        </w:rPr>
      </w:pPr>
      <w:r w:rsidRPr="00CD34CC">
        <w:rPr>
          <w:noProof w:val="0"/>
        </w:rPr>
        <w:t>}</w:t>
      </w:r>
    </w:p>
    <w:p w14:paraId="1B994C4E" w14:textId="77777777" w:rsidR="00972D45" w:rsidRDefault="00972D45" w:rsidP="00972D45">
      <w:pPr>
        <w:pStyle w:val="PL"/>
        <w:rPr>
          <w:ins w:id="1515" w:author="Author"/>
          <w:noProof w:val="0"/>
        </w:rPr>
      </w:pPr>
    </w:p>
    <w:p w14:paraId="0E02E6B3" w14:textId="02D390E5"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6" w:author="Author"/>
          <w:rFonts w:ascii="Courier New" w:eastAsia="Times New Roman" w:hAnsi="Courier New"/>
          <w:noProof/>
          <w:snapToGrid w:val="0"/>
          <w:sz w:val="16"/>
        </w:rPr>
      </w:pPr>
      <w:ins w:id="1517" w:author="Author">
        <w:r>
          <w:rPr>
            <w:rFonts w:ascii="Courier New" w:eastAsia="Times New Roman" w:hAnsi="Courier New"/>
            <w:noProof/>
            <w:snapToGrid w:val="0"/>
            <w:sz w:val="16"/>
          </w:rPr>
          <w:t xml:space="preserve">pRSConfigurationExchange </w:t>
        </w:r>
        <w:r w:rsidRPr="00C473CE">
          <w:rPr>
            <w:rFonts w:ascii="Courier New" w:eastAsia="Times New Roman" w:hAnsi="Courier New"/>
            <w:noProof/>
            <w:snapToGrid w:val="0"/>
            <w:sz w:val="16"/>
          </w:rPr>
          <w:t>F1AP</w:t>
        </w:r>
        <w:r w:rsidRPr="001645CB">
          <w:rPr>
            <w:rFonts w:ascii="Courier New" w:eastAsia="Times New Roman" w:hAnsi="Courier New"/>
            <w:noProof/>
            <w:snapToGrid w:val="0"/>
            <w:sz w:val="16"/>
          </w:rPr>
          <w:t>-ELEMENTARY-PROCEDURE ::= {</w:t>
        </w:r>
      </w:ins>
    </w:p>
    <w:p w14:paraId="20591508"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8" w:author="Author"/>
          <w:rFonts w:ascii="Courier New" w:eastAsia="Times New Roman" w:hAnsi="Courier New"/>
          <w:noProof/>
          <w:snapToGrid w:val="0"/>
          <w:sz w:val="16"/>
        </w:rPr>
      </w:pPr>
      <w:ins w:id="1519" w:author="Author">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PRSConfigurationRequest</w:t>
        </w:r>
      </w:ins>
    </w:p>
    <w:p w14:paraId="148889A2"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0" w:author="Author"/>
          <w:rFonts w:ascii="Courier New" w:eastAsia="Times New Roman" w:hAnsi="Courier New"/>
          <w:noProof/>
          <w:snapToGrid w:val="0"/>
          <w:sz w:val="16"/>
        </w:rPr>
      </w:pPr>
      <w:ins w:id="1521" w:author="Author">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PRSConfigurationResponse</w:t>
        </w:r>
      </w:ins>
    </w:p>
    <w:p w14:paraId="5514C865"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2" w:author="Author"/>
          <w:rFonts w:ascii="Courier New" w:eastAsia="Times New Roman" w:hAnsi="Courier New"/>
          <w:noProof/>
          <w:snapToGrid w:val="0"/>
          <w:sz w:val="16"/>
        </w:rPr>
      </w:pPr>
      <w:ins w:id="1523" w:author="Author">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t>PRSConfigurationFailure</w:t>
        </w:r>
      </w:ins>
    </w:p>
    <w:p w14:paraId="19589B8B"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4" w:author="Author"/>
          <w:rFonts w:ascii="Courier New" w:eastAsia="Times New Roman" w:hAnsi="Courier New"/>
          <w:noProof/>
          <w:snapToGrid w:val="0"/>
          <w:sz w:val="16"/>
        </w:rPr>
      </w:pPr>
      <w:ins w:id="1525" w:author="Author">
        <w:r w:rsidRPr="001645CB">
          <w:rPr>
            <w:rFonts w:ascii="Courier New" w:eastAsia="Times New Roman" w:hAnsi="Courier New"/>
            <w:noProof/>
            <w:snapToGrid w:val="0"/>
            <w:sz w:val="16"/>
          </w:rPr>
          <w:lastRenderedPageBreak/>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id-pRSConfigurationExchange</w:t>
        </w:r>
      </w:ins>
    </w:p>
    <w:p w14:paraId="7753D698"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6" w:author="Author"/>
          <w:rFonts w:ascii="Courier New" w:eastAsia="Times New Roman" w:hAnsi="Courier New"/>
          <w:noProof/>
          <w:snapToGrid w:val="0"/>
          <w:sz w:val="16"/>
        </w:rPr>
      </w:pPr>
      <w:ins w:id="1527" w:author="Author">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14:paraId="665C80C6"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8" w:author="Author"/>
          <w:rFonts w:ascii="Courier New" w:eastAsia="Times New Roman" w:hAnsi="Courier New"/>
          <w:noProof/>
          <w:snapToGrid w:val="0"/>
          <w:sz w:val="16"/>
        </w:rPr>
      </w:pPr>
      <w:ins w:id="1529" w:author="Author">
        <w:r w:rsidRPr="001645CB">
          <w:rPr>
            <w:rFonts w:ascii="Courier New" w:eastAsia="Times New Roman" w:hAnsi="Courier New"/>
            <w:noProof/>
            <w:snapToGrid w:val="0"/>
            <w:sz w:val="16"/>
          </w:rPr>
          <w:t>}</w:t>
        </w:r>
      </w:ins>
    </w:p>
    <w:p w14:paraId="2B0F88E1" w14:textId="77777777" w:rsidR="00C473CE" w:rsidRDefault="00C473CE" w:rsidP="00972D45">
      <w:pPr>
        <w:pStyle w:val="PL"/>
        <w:rPr>
          <w:noProof w:val="0"/>
        </w:rPr>
      </w:pPr>
    </w:p>
    <w:p w14:paraId="6311110B" w14:textId="77777777" w:rsidR="00972D45" w:rsidRDefault="00972D45" w:rsidP="00972D45">
      <w:pPr>
        <w:pStyle w:val="PL"/>
        <w:rPr>
          <w:noProof w:val="0"/>
        </w:rPr>
      </w:pPr>
    </w:p>
    <w:p w14:paraId="20C7C27E" w14:textId="77777777" w:rsidR="00972D45" w:rsidRPr="00EA5FA7" w:rsidRDefault="00972D45" w:rsidP="00972D45">
      <w:pPr>
        <w:pStyle w:val="PL"/>
        <w:rPr>
          <w:noProof w:val="0"/>
        </w:rPr>
      </w:pPr>
      <w:r w:rsidRPr="00EA5FA7">
        <w:rPr>
          <w:noProof w:val="0"/>
        </w:rPr>
        <w:t>END</w:t>
      </w:r>
    </w:p>
    <w:p w14:paraId="2A7D1A0A" w14:textId="77777777" w:rsidR="00972D45" w:rsidRPr="00EA5FA7" w:rsidRDefault="00972D45" w:rsidP="00972D45">
      <w:pPr>
        <w:pStyle w:val="PL"/>
        <w:rPr>
          <w:noProof w:val="0"/>
          <w:snapToGrid w:val="0"/>
        </w:rPr>
      </w:pPr>
      <w:r w:rsidRPr="00EA5FA7">
        <w:rPr>
          <w:noProof w:val="0"/>
          <w:snapToGrid w:val="0"/>
        </w:rPr>
        <w:t xml:space="preserve">-- ASN1STOP </w:t>
      </w:r>
    </w:p>
    <w:p w14:paraId="1C5CC94D" w14:textId="77777777" w:rsidR="00972D45" w:rsidRPr="00EA5FA7" w:rsidRDefault="00972D45" w:rsidP="00972D45">
      <w:pPr>
        <w:pStyle w:val="PL"/>
        <w:rPr>
          <w:noProof w:val="0"/>
        </w:rPr>
      </w:pPr>
    </w:p>
    <w:p w14:paraId="2EA35661" w14:textId="77777777" w:rsidR="00972D45" w:rsidRPr="00EA5FA7" w:rsidRDefault="00972D45" w:rsidP="00972D45">
      <w:pPr>
        <w:pStyle w:val="Heading3"/>
      </w:pPr>
      <w:bookmarkStart w:id="1530" w:name="_Toc20956002"/>
      <w:bookmarkStart w:id="1531" w:name="_Toc29893128"/>
      <w:bookmarkStart w:id="1532" w:name="_Toc36557065"/>
      <w:bookmarkStart w:id="1533" w:name="_Toc45832585"/>
      <w:bookmarkStart w:id="1534" w:name="_Toc51763907"/>
      <w:bookmarkStart w:id="1535" w:name="_Toc64449079"/>
      <w:bookmarkStart w:id="1536" w:name="_Toc66289738"/>
      <w:bookmarkStart w:id="1537" w:name="_Toc74154851"/>
      <w:r w:rsidRPr="00EA5FA7">
        <w:t>9.4.4</w:t>
      </w:r>
      <w:r w:rsidRPr="00EA5FA7">
        <w:tab/>
        <w:t>PDU Definitions</w:t>
      </w:r>
      <w:bookmarkEnd w:id="1530"/>
      <w:bookmarkEnd w:id="1531"/>
      <w:bookmarkEnd w:id="1532"/>
      <w:bookmarkEnd w:id="1533"/>
      <w:bookmarkEnd w:id="1534"/>
      <w:bookmarkEnd w:id="1535"/>
      <w:bookmarkEnd w:id="1536"/>
      <w:bookmarkEnd w:id="1537"/>
    </w:p>
    <w:p w14:paraId="4B35A50C" w14:textId="77777777" w:rsidR="00972D45" w:rsidRPr="00EA5FA7" w:rsidRDefault="00972D45" w:rsidP="00972D45">
      <w:pPr>
        <w:pStyle w:val="PL"/>
        <w:rPr>
          <w:noProof w:val="0"/>
          <w:snapToGrid w:val="0"/>
        </w:rPr>
      </w:pPr>
      <w:r w:rsidRPr="00EA5FA7">
        <w:rPr>
          <w:noProof w:val="0"/>
          <w:snapToGrid w:val="0"/>
        </w:rPr>
        <w:t xml:space="preserve">-- ASN1START </w:t>
      </w:r>
    </w:p>
    <w:p w14:paraId="6409A715" w14:textId="77777777" w:rsidR="00972D45" w:rsidRPr="00EA5FA7" w:rsidRDefault="00972D45" w:rsidP="00972D45">
      <w:pPr>
        <w:pStyle w:val="PL"/>
        <w:rPr>
          <w:noProof w:val="0"/>
          <w:snapToGrid w:val="0"/>
        </w:rPr>
      </w:pPr>
      <w:r w:rsidRPr="00EA5FA7">
        <w:rPr>
          <w:noProof w:val="0"/>
          <w:snapToGrid w:val="0"/>
        </w:rPr>
        <w:t>-- **************************************************************</w:t>
      </w:r>
    </w:p>
    <w:p w14:paraId="615BB5C8" w14:textId="77777777" w:rsidR="00972D45" w:rsidRPr="00EA5FA7" w:rsidRDefault="00972D45" w:rsidP="00972D45">
      <w:pPr>
        <w:pStyle w:val="PL"/>
        <w:rPr>
          <w:noProof w:val="0"/>
          <w:snapToGrid w:val="0"/>
        </w:rPr>
      </w:pPr>
      <w:r w:rsidRPr="00EA5FA7">
        <w:rPr>
          <w:noProof w:val="0"/>
          <w:snapToGrid w:val="0"/>
        </w:rPr>
        <w:t>--</w:t>
      </w:r>
    </w:p>
    <w:p w14:paraId="16599BBE" w14:textId="77777777" w:rsidR="00972D45" w:rsidRPr="00EA5FA7" w:rsidRDefault="00972D45" w:rsidP="00972D45">
      <w:pPr>
        <w:pStyle w:val="PL"/>
        <w:rPr>
          <w:noProof w:val="0"/>
          <w:snapToGrid w:val="0"/>
        </w:rPr>
      </w:pPr>
      <w:r w:rsidRPr="00EA5FA7">
        <w:rPr>
          <w:noProof w:val="0"/>
          <w:snapToGrid w:val="0"/>
        </w:rPr>
        <w:t>-- PDU definitions for F1AP.</w:t>
      </w:r>
    </w:p>
    <w:p w14:paraId="06B87296" w14:textId="77777777" w:rsidR="00972D45" w:rsidRPr="00EA5FA7" w:rsidRDefault="00972D45" w:rsidP="00972D45">
      <w:pPr>
        <w:pStyle w:val="PL"/>
        <w:rPr>
          <w:noProof w:val="0"/>
          <w:snapToGrid w:val="0"/>
        </w:rPr>
      </w:pPr>
      <w:r w:rsidRPr="00EA5FA7">
        <w:rPr>
          <w:noProof w:val="0"/>
          <w:snapToGrid w:val="0"/>
        </w:rPr>
        <w:t>--</w:t>
      </w:r>
    </w:p>
    <w:p w14:paraId="6D109E8F" w14:textId="77777777" w:rsidR="00972D45" w:rsidRPr="00EA5FA7" w:rsidRDefault="00972D45" w:rsidP="00972D45">
      <w:pPr>
        <w:pStyle w:val="PL"/>
        <w:rPr>
          <w:noProof w:val="0"/>
          <w:snapToGrid w:val="0"/>
        </w:rPr>
      </w:pPr>
      <w:r w:rsidRPr="00EA5FA7">
        <w:rPr>
          <w:noProof w:val="0"/>
          <w:snapToGrid w:val="0"/>
        </w:rPr>
        <w:t>-- **************************************************************</w:t>
      </w:r>
    </w:p>
    <w:p w14:paraId="319FCB63" w14:textId="77777777" w:rsidR="00972D45" w:rsidRPr="00EA5FA7" w:rsidRDefault="00972D45" w:rsidP="00972D45">
      <w:pPr>
        <w:pStyle w:val="PL"/>
        <w:rPr>
          <w:noProof w:val="0"/>
          <w:snapToGrid w:val="0"/>
        </w:rPr>
      </w:pPr>
    </w:p>
    <w:p w14:paraId="5A4A5D1F" w14:textId="77777777" w:rsidR="00972D45" w:rsidRPr="00EA5FA7" w:rsidRDefault="00972D45" w:rsidP="00972D45">
      <w:pPr>
        <w:pStyle w:val="PL"/>
        <w:rPr>
          <w:noProof w:val="0"/>
          <w:snapToGrid w:val="0"/>
        </w:rPr>
      </w:pPr>
      <w:r w:rsidRPr="00EA5FA7">
        <w:rPr>
          <w:noProof w:val="0"/>
          <w:snapToGrid w:val="0"/>
        </w:rPr>
        <w:t xml:space="preserve">F1AP-PDU-Contents { </w:t>
      </w:r>
    </w:p>
    <w:p w14:paraId="71E34507" w14:textId="77777777" w:rsidR="00972D45" w:rsidRPr="00EA5FA7" w:rsidRDefault="00972D45" w:rsidP="00972D45">
      <w:pPr>
        <w:pStyle w:val="PL"/>
        <w:rPr>
          <w:noProof w:val="0"/>
          <w:snapToGrid w:val="0"/>
        </w:rPr>
      </w:pPr>
      <w:r w:rsidRPr="00EA5FA7">
        <w:rPr>
          <w:noProof w:val="0"/>
          <w:snapToGrid w:val="0"/>
        </w:rPr>
        <w:t xml:space="preserve">itu-t (0) identified-organization (4) etsi (0) mobileDomain (0) </w:t>
      </w:r>
    </w:p>
    <w:p w14:paraId="36DC046C" w14:textId="77777777" w:rsidR="00972D45" w:rsidRPr="00EA5FA7" w:rsidRDefault="00972D45" w:rsidP="00972D45">
      <w:pPr>
        <w:pStyle w:val="PL"/>
        <w:rPr>
          <w:noProof w:val="0"/>
          <w:snapToGrid w:val="0"/>
        </w:rPr>
      </w:pPr>
      <w:r w:rsidRPr="00EA5FA7">
        <w:rPr>
          <w:noProof w:val="0"/>
          <w:snapToGrid w:val="0"/>
        </w:rPr>
        <w:t>ngran-access (22) modules (3) f1ap (3) version1 (1) f1ap-PDU-Contents (1) }</w:t>
      </w:r>
    </w:p>
    <w:p w14:paraId="31A265D9" w14:textId="77777777" w:rsidR="00972D45" w:rsidRPr="00EA5FA7" w:rsidRDefault="00972D45" w:rsidP="00972D45">
      <w:pPr>
        <w:pStyle w:val="PL"/>
        <w:rPr>
          <w:noProof w:val="0"/>
          <w:snapToGrid w:val="0"/>
        </w:rPr>
      </w:pPr>
    </w:p>
    <w:p w14:paraId="3E29FBAA" w14:textId="77777777" w:rsidR="00972D45" w:rsidRPr="00EA5FA7" w:rsidRDefault="00972D45" w:rsidP="00972D45">
      <w:pPr>
        <w:pStyle w:val="PL"/>
        <w:rPr>
          <w:noProof w:val="0"/>
          <w:snapToGrid w:val="0"/>
        </w:rPr>
      </w:pPr>
      <w:r w:rsidRPr="00EA5FA7">
        <w:rPr>
          <w:noProof w:val="0"/>
          <w:snapToGrid w:val="0"/>
        </w:rPr>
        <w:t xml:space="preserve">DEFINITIONS AUTOMATIC TAGS ::= </w:t>
      </w:r>
    </w:p>
    <w:p w14:paraId="6BA88DAF" w14:textId="77777777" w:rsidR="00972D45" w:rsidRPr="00EA5FA7" w:rsidRDefault="00972D45" w:rsidP="00972D45">
      <w:pPr>
        <w:pStyle w:val="PL"/>
        <w:rPr>
          <w:noProof w:val="0"/>
          <w:snapToGrid w:val="0"/>
        </w:rPr>
      </w:pPr>
    </w:p>
    <w:p w14:paraId="3C50661D" w14:textId="77777777" w:rsidR="00972D45" w:rsidRPr="00EA5FA7" w:rsidRDefault="00972D45" w:rsidP="00972D45">
      <w:pPr>
        <w:pStyle w:val="PL"/>
        <w:rPr>
          <w:noProof w:val="0"/>
          <w:snapToGrid w:val="0"/>
        </w:rPr>
      </w:pPr>
      <w:r w:rsidRPr="00EA5FA7">
        <w:rPr>
          <w:noProof w:val="0"/>
          <w:snapToGrid w:val="0"/>
        </w:rPr>
        <w:t>BEGIN</w:t>
      </w:r>
    </w:p>
    <w:p w14:paraId="736A43F8" w14:textId="77777777" w:rsidR="00972D45" w:rsidRPr="00EA5FA7" w:rsidRDefault="00972D45" w:rsidP="00972D45">
      <w:pPr>
        <w:pStyle w:val="PL"/>
        <w:rPr>
          <w:noProof w:val="0"/>
          <w:snapToGrid w:val="0"/>
        </w:rPr>
      </w:pPr>
    </w:p>
    <w:p w14:paraId="4EBE6E57" w14:textId="77777777" w:rsidR="00972D45" w:rsidRPr="00EA5FA7" w:rsidRDefault="00972D45" w:rsidP="00972D45">
      <w:pPr>
        <w:pStyle w:val="PL"/>
        <w:rPr>
          <w:noProof w:val="0"/>
          <w:snapToGrid w:val="0"/>
        </w:rPr>
      </w:pPr>
      <w:r w:rsidRPr="00EA5FA7">
        <w:rPr>
          <w:noProof w:val="0"/>
          <w:snapToGrid w:val="0"/>
        </w:rPr>
        <w:t>-- **************************************************************</w:t>
      </w:r>
    </w:p>
    <w:p w14:paraId="7A9BD326" w14:textId="77777777" w:rsidR="00972D45" w:rsidRPr="00EA5FA7" w:rsidRDefault="00972D45" w:rsidP="00972D45">
      <w:pPr>
        <w:pStyle w:val="PL"/>
        <w:rPr>
          <w:noProof w:val="0"/>
          <w:snapToGrid w:val="0"/>
        </w:rPr>
      </w:pPr>
      <w:r w:rsidRPr="00EA5FA7">
        <w:rPr>
          <w:noProof w:val="0"/>
          <w:snapToGrid w:val="0"/>
        </w:rPr>
        <w:t>--</w:t>
      </w:r>
    </w:p>
    <w:p w14:paraId="470046F3" w14:textId="77777777" w:rsidR="00972D45" w:rsidRPr="00EA5FA7" w:rsidRDefault="00972D45" w:rsidP="00972D45">
      <w:pPr>
        <w:pStyle w:val="PL"/>
        <w:rPr>
          <w:noProof w:val="0"/>
          <w:snapToGrid w:val="0"/>
        </w:rPr>
      </w:pPr>
      <w:r w:rsidRPr="00EA5FA7">
        <w:rPr>
          <w:noProof w:val="0"/>
          <w:snapToGrid w:val="0"/>
        </w:rPr>
        <w:t>-- IE parameter types from other modules.</w:t>
      </w:r>
    </w:p>
    <w:p w14:paraId="70AEB2B7" w14:textId="77777777" w:rsidR="00972D45" w:rsidRPr="00EA5FA7" w:rsidRDefault="00972D45" w:rsidP="00972D45">
      <w:pPr>
        <w:pStyle w:val="PL"/>
        <w:rPr>
          <w:noProof w:val="0"/>
          <w:snapToGrid w:val="0"/>
        </w:rPr>
      </w:pPr>
      <w:r w:rsidRPr="00EA5FA7">
        <w:rPr>
          <w:noProof w:val="0"/>
          <w:snapToGrid w:val="0"/>
        </w:rPr>
        <w:t>--</w:t>
      </w:r>
    </w:p>
    <w:p w14:paraId="790AF988" w14:textId="77777777" w:rsidR="00972D45" w:rsidRPr="00EA5FA7" w:rsidRDefault="00972D45" w:rsidP="00972D45">
      <w:pPr>
        <w:pStyle w:val="PL"/>
        <w:rPr>
          <w:noProof w:val="0"/>
          <w:snapToGrid w:val="0"/>
        </w:rPr>
      </w:pPr>
      <w:r w:rsidRPr="00EA5FA7">
        <w:rPr>
          <w:noProof w:val="0"/>
          <w:snapToGrid w:val="0"/>
        </w:rPr>
        <w:t>-- **************************************************************</w:t>
      </w:r>
    </w:p>
    <w:p w14:paraId="3513DBB4" w14:textId="77777777" w:rsidR="00972D45" w:rsidRPr="00EA5FA7" w:rsidRDefault="00972D45" w:rsidP="00972D45">
      <w:pPr>
        <w:pStyle w:val="PL"/>
        <w:rPr>
          <w:noProof w:val="0"/>
          <w:snapToGrid w:val="0"/>
        </w:rPr>
      </w:pPr>
    </w:p>
    <w:p w14:paraId="55E067A0" w14:textId="77777777" w:rsidR="00972D45" w:rsidRPr="00EA5FA7" w:rsidRDefault="00972D45" w:rsidP="00972D45">
      <w:pPr>
        <w:pStyle w:val="PL"/>
        <w:rPr>
          <w:noProof w:val="0"/>
          <w:snapToGrid w:val="0"/>
        </w:rPr>
      </w:pPr>
      <w:r w:rsidRPr="00EA5FA7">
        <w:rPr>
          <w:noProof w:val="0"/>
          <w:snapToGrid w:val="0"/>
        </w:rPr>
        <w:t>IMPORTS</w:t>
      </w:r>
    </w:p>
    <w:p w14:paraId="1CF439CC" w14:textId="77777777" w:rsidR="00972D45" w:rsidRPr="00EA5FA7" w:rsidRDefault="00972D45" w:rsidP="00972D45">
      <w:pPr>
        <w:pStyle w:val="PL"/>
        <w:rPr>
          <w:rFonts w:eastAsia="SimSun"/>
          <w:snapToGrid w:val="0"/>
        </w:rPr>
      </w:pPr>
      <w:r w:rsidRPr="00EA5FA7">
        <w:rPr>
          <w:rFonts w:eastAsia="SimSun"/>
          <w:snapToGrid w:val="0"/>
        </w:rPr>
        <w:tab/>
        <w:t>Candidate-SpCell-Item,</w:t>
      </w:r>
    </w:p>
    <w:p w14:paraId="605A0453" w14:textId="77777777" w:rsidR="00972D45" w:rsidRPr="00EA5FA7" w:rsidRDefault="00972D45" w:rsidP="00972D45">
      <w:pPr>
        <w:pStyle w:val="PL"/>
        <w:rPr>
          <w:rFonts w:eastAsia="SimSun"/>
          <w:snapToGrid w:val="0"/>
        </w:rPr>
      </w:pPr>
      <w:r w:rsidRPr="00EA5FA7">
        <w:rPr>
          <w:rFonts w:eastAsia="SimSun"/>
          <w:snapToGrid w:val="0"/>
        </w:rPr>
        <w:tab/>
        <w:t>Cause,</w:t>
      </w:r>
    </w:p>
    <w:p w14:paraId="7864CD59" w14:textId="77777777" w:rsidR="00972D45" w:rsidRPr="00EA5FA7" w:rsidRDefault="00972D45" w:rsidP="00972D45">
      <w:pPr>
        <w:pStyle w:val="PL"/>
        <w:rPr>
          <w:rFonts w:eastAsia="SimSun"/>
          <w:snapToGrid w:val="0"/>
        </w:rPr>
      </w:pPr>
      <w:r w:rsidRPr="00EA5FA7">
        <w:rPr>
          <w:rFonts w:eastAsia="SimSun"/>
          <w:snapToGrid w:val="0"/>
        </w:rPr>
        <w:tab/>
        <w:t>Cells-Failed-to-be-Activated-List-Item,</w:t>
      </w:r>
    </w:p>
    <w:p w14:paraId="4E26D06F" w14:textId="77777777" w:rsidR="00972D45" w:rsidRPr="00EA5FA7" w:rsidRDefault="00972D45" w:rsidP="00972D45">
      <w:pPr>
        <w:pStyle w:val="PL"/>
        <w:rPr>
          <w:rFonts w:eastAsia="SimSun"/>
          <w:snapToGrid w:val="0"/>
        </w:rPr>
      </w:pPr>
      <w:r w:rsidRPr="00EA5FA7">
        <w:rPr>
          <w:rFonts w:eastAsia="SimSun"/>
          <w:snapToGrid w:val="0"/>
        </w:rPr>
        <w:tab/>
        <w:t>Cells-Status-Item,</w:t>
      </w:r>
    </w:p>
    <w:p w14:paraId="42170AF7" w14:textId="77777777" w:rsidR="00972D45" w:rsidRPr="00EA5FA7" w:rsidRDefault="00972D45" w:rsidP="00972D45">
      <w:pPr>
        <w:pStyle w:val="PL"/>
        <w:rPr>
          <w:rFonts w:eastAsia="SimSun"/>
          <w:snapToGrid w:val="0"/>
        </w:rPr>
      </w:pPr>
      <w:r w:rsidRPr="00EA5FA7">
        <w:rPr>
          <w:rFonts w:eastAsia="SimSun"/>
          <w:snapToGrid w:val="0"/>
        </w:rPr>
        <w:tab/>
        <w:t>Cells-to-be-Activated-List-Item,</w:t>
      </w:r>
    </w:p>
    <w:p w14:paraId="090C7B01" w14:textId="77777777" w:rsidR="00972D45" w:rsidRPr="00EA5FA7" w:rsidRDefault="00972D45" w:rsidP="00972D45">
      <w:pPr>
        <w:pStyle w:val="PL"/>
        <w:rPr>
          <w:rFonts w:eastAsia="SimSun"/>
          <w:snapToGrid w:val="0"/>
        </w:rPr>
      </w:pPr>
      <w:r w:rsidRPr="00EA5FA7">
        <w:rPr>
          <w:rFonts w:eastAsia="SimSun"/>
          <w:snapToGrid w:val="0"/>
        </w:rPr>
        <w:tab/>
        <w:t>Cells-to-be-Deactivated-List-Item,</w:t>
      </w:r>
      <w:r w:rsidRPr="00EA5FA7">
        <w:t xml:space="preserve"> </w:t>
      </w:r>
    </w:p>
    <w:p w14:paraId="3ED77D9A" w14:textId="77777777" w:rsidR="00972D45" w:rsidRPr="00EA5FA7" w:rsidRDefault="00972D45" w:rsidP="00972D45">
      <w:pPr>
        <w:pStyle w:val="PL"/>
        <w:rPr>
          <w:rFonts w:eastAsia="SimSun"/>
          <w:snapToGrid w:val="0"/>
        </w:rPr>
      </w:pPr>
      <w:r w:rsidRPr="00EA5FA7">
        <w:rPr>
          <w:rFonts w:eastAsia="SimSun"/>
          <w:snapToGrid w:val="0"/>
        </w:rPr>
        <w:tab/>
        <w:t>CellULConfigured,</w:t>
      </w:r>
    </w:p>
    <w:p w14:paraId="6BFA452D" w14:textId="77777777" w:rsidR="00972D45" w:rsidRPr="00EA5FA7" w:rsidRDefault="00972D45" w:rsidP="00972D45">
      <w:pPr>
        <w:pStyle w:val="PL"/>
        <w:rPr>
          <w:rFonts w:eastAsia="SimSun"/>
          <w:snapToGrid w:val="0"/>
        </w:rPr>
      </w:pPr>
      <w:r w:rsidRPr="00EA5FA7">
        <w:rPr>
          <w:rFonts w:eastAsia="SimSun"/>
          <w:snapToGrid w:val="0"/>
        </w:rPr>
        <w:tab/>
        <w:t>CriticalityDiagnostics,</w:t>
      </w:r>
      <w:r w:rsidRPr="00EA5FA7">
        <w:t xml:space="preserve"> </w:t>
      </w:r>
    </w:p>
    <w:p w14:paraId="7B3CAD14" w14:textId="77777777" w:rsidR="00972D45" w:rsidRPr="00EA5FA7" w:rsidRDefault="00972D45" w:rsidP="00972D45">
      <w:pPr>
        <w:pStyle w:val="PL"/>
        <w:rPr>
          <w:rFonts w:eastAsia="SimSun"/>
          <w:snapToGrid w:val="0"/>
        </w:rPr>
      </w:pPr>
      <w:r w:rsidRPr="00EA5FA7">
        <w:rPr>
          <w:rFonts w:eastAsia="SimSun"/>
          <w:snapToGrid w:val="0"/>
        </w:rPr>
        <w:tab/>
        <w:t>C-RNTI,</w:t>
      </w:r>
    </w:p>
    <w:p w14:paraId="61C8E175" w14:textId="77777777" w:rsidR="00972D45" w:rsidRPr="00EA5FA7" w:rsidRDefault="00972D45" w:rsidP="00972D45">
      <w:pPr>
        <w:pStyle w:val="PL"/>
        <w:rPr>
          <w:rFonts w:eastAsia="SimSun"/>
          <w:snapToGrid w:val="0"/>
        </w:rPr>
      </w:pPr>
      <w:r w:rsidRPr="00EA5FA7">
        <w:rPr>
          <w:rFonts w:eastAsia="SimSun"/>
          <w:snapToGrid w:val="0"/>
        </w:rPr>
        <w:tab/>
        <w:t>CUtoDURRCInformation,</w:t>
      </w:r>
      <w:r w:rsidRPr="00EA5FA7">
        <w:t xml:space="preserve"> </w:t>
      </w:r>
    </w:p>
    <w:p w14:paraId="727E35D2" w14:textId="77777777" w:rsidR="00972D45" w:rsidRPr="00EA5FA7" w:rsidRDefault="00972D45" w:rsidP="00972D45">
      <w:pPr>
        <w:pStyle w:val="PL"/>
        <w:rPr>
          <w:rFonts w:eastAsia="SimSun"/>
          <w:snapToGrid w:val="0"/>
        </w:rPr>
      </w:pPr>
      <w:r w:rsidRPr="00EA5FA7">
        <w:rPr>
          <w:rFonts w:eastAsia="SimSun"/>
          <w:snapToGrid w:val="0"/>
        </w:rPr>
        <w:tab/>
        <w:t>DRB-Activity-Item,</w:t>
      </w:r>
    </w:p>
    <w:p w14:paraId="6EE39DD7" w14:textId="77777777" w:rsidR="00972D45" w:rsidRPr="00EA5FA7" w:rsidRDefault="00972D45" w:rsidP="00972D45">
      <w:pPr>
        <w:pStyle w:val="PL"/>
        <w:rPr>
          <w:rFonts w:eastAsia="SimSun"/>
          <w:snapToGrid w:val="0"/>
        </w:rPr>
      </w:pPr>
      <w:r w:rsidRPr="00EA5FA7">
        <w:rPr>
          <w:rFonts w:eastAsia="SimSun"/>
          <w:snapToGrid w:val="0"/>
        </w:rPr>
        <w:tab/>
        <w:t>DRBID,</w:t>
      </w:r>
    </w:p>
    <w:p w14:paraId="2D2B3851" w14:textId="77777777" w:rsidR="00972D45" w:rsidRPr="00EA5FA7" w:rsidRDefault="00972D45" w:rsidP="00972D45">
      <w:pPr>
        <w:pStyle w:val="PL"/>
        <w:rPr>
          <w:rFonts w:eastAsia="SimSun"/>
          <w:snapToGrid w:val="0"/>
        </w:rPr>
      </w:pPr>
      <w:r w:rsidRPr="00EA5FA7">
        <w:rPr>
          <w:rFonts w:eastAsia="SimSun"/>
          <w:snapToGrid w:val="0"/>
        </w:rPr>
        <w:tab/>
        <w:t>DRBs-FailedToBeModified-Item,</w:t>
      </w:r>
    </w:p>
    <w:p w14:paraId="6E1C54F6" w14:textId="77777777" w:rsidR="00972D45" w:rsidRPr="00EA5FA7" w:rsidRDefault="00972D45" w:rsidP="00972D45">
      <w:pPr>
        <w:pStyle w:val="PL"/>
        <w:rPr>
          <w:rFonts w:eastAsia="SimSun"/>
          <w:snapToGrid w:val="0"/>
        </w:rPr>
      </w:pPr>
      <w:r w:rsidRPr="00EA5FA7">
        <w:rPr>
          <w:rFonts w:eastAsia="SimSun"/>
          <w:snapToGrid w:val="0"/>
        </w:rPr>
        <w:tab/>
        <w:t>DRBs-FailedToBeSetup-Item,</w:t>
      </w:r>
    </w:p>
    <w:p w14:paraId="4FF463E4" w14:textId="77777777" w:rsidR="00972D45" w:rsidRPr="00EA5FA7" w:rsidRDefault="00972D45" w:rsidP="00972D45">
      <w:pPr>
        <w:pStyle w:val="PL"/>
        <w:rPr>
          <w:rFonts w:eastAsia="SimSun"/>
          <w:snapToGrid w:val="0"/>
        </w:rPr>
      </w:pPr>
      <w:r w:rsidRPr="00EA5FA7">
        <w:rPr>
          <w:rFonts w:eastAsia="SimSun"/>
          <w:snapToGrid w:val="0"/>
        </w:rPr>
        <w:tab/>
        <w:t>DRBs-FailedToBeSetupMod-Item,</w:t>
      </w:r>
    </w:p>
    <w:p w14:paraId="6DA90BD9" w14:textId="77777777" w:rsidR="00972D45" w:rsidRPr="00EA5FA7" w:rsidRDefault="00972D45" w:rsidP="00972D45">
      <w:pPr>
        <w:pStyle w:val="PL"/>
        <w:rPr>
          <w:rFonts w:eastAsia="SimSun"/>
          <w:snapToGrid w:val="0"/>
        </w:rPr>
      </w:pPr>
      <w:r w:rsidRPr="00EA5FA7">
        <w:rPr>
          <w:rFonts w:eastAsia="SimSun"/>
          <w:snapToGrid w:val="0"/>
        </w:rPr>
        <w:tab/>
        <w:t>DRB-Notify-Item,</w:t>
      </w:r>
    </w:p>
    <w:p w14:paraId="093884DD" w14:textId="77777777" w:rsidR="00972D45" w:rsidRPr="00EA5FA7" w:rsidRDefault="00972D45" w:rsidP="00972D45">
      <w:pPr>
        <w:pStyle w:val="PL"/>
        <w:rPr>
          <w:rFonts w:eastAsia="SimSun"/>
          <w:snapToGrid w:val="0"/>
        </w:rPr>
      </w:pPr>
      <w:r w:rsidRPr="00EA5FA7">
        <w:rPr>
          <w:rFonts w:eastAsia="SimSun"/>
          <w:snapToGrid w:val="0"/>
        </w:rPr>
        <w:tab/>
        <w:t>DRBs-ModifiedConf-Item,</w:t>
      </w:r>
    </w:p>
    <w:p w14:paraId="584DBDAB" w14:textId="77777777" w:rsidR="00972D45" w:rsidRPr="00EA5FA7" w:rsidRDefault="00972D45" w:rsidP="00972D45">
      <w:pPr>
        <w:pStyle w:val="PL"/>
        <w:rPr>
          <w:rFonts w:eastAsia="SimSun"/>
          <w:snapToGrid w:val="0"/>
        </w:rPr>
      </w:pPr>
      <w:r w:rsidRPr="00EA5FA7">
        <w:rPr>
          <w:rFonts w:eastAsia="SimSun"/>
          <w:snapToGrid w:val="0"/>
        </w:rPr>
        <w:tab/>
        <w:t>DRBs-Modified-Item,</w:t>
      </w:r>
    </w:p>
    <w:p w14:paraId="3972297B" w14:textId="77777777" w:rsidR="00972D45" w:rsidRPr="00EA5FA7" w:rsidRDefault="00972D45" w:rsidP="00972D45">
      <w:pPr>
        <w:pStyle w:val="PL"/>
        <w:rPr>
          <w:rFonts w:eastAsia="SimSun"/>
          <w:snapToGrid w:val="0"/>
        </w:rPr>
      </w:pPr>
      <w:r w:rsidRPr="00EA5FA7">
        <w:rPr>
          <w:rFonts w:eastAsia="SimSun"/>
          <w:snapToGrid w:val="0"/>
        </w:rPr>
        <w:tab/>
        <w:t>DRBs-Required-ToBeModified-Item,</w:t>
      </w:r>
    </w:p>
    <w:p w14:paraId="6BAE1DC9" w14:textId="77777777" w:rsidR="00972D45" w:rsidRPr="00EA5FA7" w:rsidRDefault="00972D45" w:rsidP="00972D45">
      <w:pPr>
        <w:pStyle w:val="PL"/>
        <w:rPr>
          <w:rFonts w:eastAsia="SimSun"/>
          <w:snapToGrid w:val="0"/>
        </w:rPr>
      </w:pPr>
      <w:r w:rsidRPr="00EA5FA7">
        <w:rPr>
          <w:rFonts w:eastAsia="SimSun"/>
          <w:snapToGrid w:val="0"/>
        </w:rPr>
        <w:lastRenderedPageBreak/>
        <w:tab/>
        <w:t>DRBs-Required-ToBeReleased-Item,</w:t>
      </w:r>
    </w:p>
    <w:p w14:paraId="11B99A83" w14:textId="77777777" w:rsidR="00972D45" w:rsidRPr="00EA5FA7" w:rsidRDefault="00972D45" w:rsidP="00972D45">
      <w:pPr>
        <w:pStyle w:val="PL"/>
        <w:rPr>
          <w:rFonts w:eastAsia="SimSun"/>
          <w:snapToGrid w:val="0"/>
        </w:rPr>
      </w:pPr>
      <w:r w:rsidRPr="00EA5FA7">
        <w:rPr>
          <w:rFonts w:eastAsia="SimSun"/>
          <w:snapToGrid w:val="0"/>
        </w:rPr>
        <w:tab/>
        <w:t>DRBs-Setup-Item,</w:t>
      </w:r>
    </w:p>
    <w:p w14:paraId="18695C0C" w14:textId="77777777" w:rsidR="00972D45" w:rsidRPr="00EA5FA7" w:rsidRDefault="00972D45" w:rsidP="00972D45">
      <w:pPr>
        <w:pStyle w:val="PL"/>
        <w:rPr>
          <w:rFonts w:eastAsia="SimSun"/>
          <w:snapToGrid w:val="0"/>
        </w:rPr>
      </w:pPr>
      <w:r w:rsidRPr="00EA5FA7">
        <w:rPr>
          <w:rFonts w:eastAsia="SimSun"/>
          <w:snapToGrid w:val="0"/>
        </w:rPr>
        <w:tab/>
        <w:t>DRBs-SetupMod-Item,</w:t>
      </w:r>
    </w:p>
    <w:p w14:paraId="1CFD04A4" w14:textId="77777777" w:rsidR="00972D45" w:rsidRPr="00EA5FA7" w:rsidRDefault="00972D45" w:rsidP="00972D45">
      <w:pPr>
        <w:pStyle w:val="PL"/>
        <w:rPr>
          <w:rFonts w:eastAsia="SimSun"/>
          <w:snapToGrid w:val="0"/>
        </w:rPr>
      </w:pPr>
      <w:r w:rsidRPr="00EA5FA7">
        <w:rPr>
          <w:rFonts w:eastAsia="SimSun"/>
          <w:snapToGrid w:val="0"/>
        </w:rPr>
        <w:tab/>
        <w:t>DRBs-ToBeModified-Item,</w:t>
      </w:r>
    </w:p>
    <w:p w14:paraId="31A7B79C" w14:textId="77777777" w:rsidR="00972D45" w:rsidRPr="00EA5FA7" w:rsidRDefault="00972D45" w:rsidP="00972D45">
      <w:pPr>
        <w:pStyle w:val="PL"/>
        <w:rPr>
          <w:rFonts w:eastAsia="SimSun"/>
          <w:snapToGrid w:val="0"/>
        </w:rPr>
      </w:pPr>
      <w:r w:rsidRPr="00EA5FA7">
        <w:rPr>
          <w:rFonts w:eastAsia="SimSun"/>
          <w:snapToGrid w:val="0"/>
        </w:rPr>
        <w:tab/>
        <w:t>DRBs-ToBeReleased-Item,</w:t>
      </w:r>
    </w:p>
    <w:p w14:paraId="0A3B9FB6" w14:textId="77777777" w:rsidR="00972D45" w:rsidRPr="00EA5FA7" w:rsidRDefault="00972D45" w:rsidP="00972D45">
      <w:pPr>
        <w:pStyle w:val="PL"/>
        <w:rPr>
          <w:rFonts w:eastAsia="SimSun"/>
          <w:snapToGrid w:val="0"/>
        </w:rPr>
      </w:pPr>
      <w:r w:rsidRPr="00EA5FA7">
        <w:rPr>
          <w:rFonts w:eastAsia="SimSun"/>
          <w:snapToGrid w:val="0"/>
        </w:rPr>
        <w:tab/>
        <w:t>DRBs-ToBeSetup-Item,</w:t>
      </w:r>
    </w:p>
    <w:p w14:paraId="2C6AB9E6" w14:textId="77777777" w:rsidR="00972D45" w:rsidRPr="00EA5FA7" w:rsidRDefault="00972D45" w:rsidP="00972D45">
      <w:pPr>
        <w:pStyle w:val="PL"/>
        <w:rPr>
          <w:rFonts w:eastAsia="SimSun"/>
          <w:snapToGrid w:val="0"/>
        </w:rPr>
      </w:pPr>
      <w:r w:rsidRPr="00EA5FA7">
        <w:rPr>
          <w:rFonts w:eastAsia="SimSun"/>
          <w:snapToGrid w:val="0"/>
        </w:rPr>
        <w:tab/>
        <w:t>DRBs-ToBeSetupMod-Item,</w:t>
      </w:r>
    </w:p>
    <w:p w14:paraId="156A698D" w14:textId="77777777" w:rsidR="00972D45" w:rsidRPr="00EA5FA7" w:rsidRDefault="00972D45" w:rsidP="00972D45">
      <w:pPr>
        <w:pStyle w:val="PL"/>
        <w:rPr>
          <w:rFonts w:eastAsia="SimSun"/>
          <w:snapToGrid w:val="0"/>
        </w:rPr>
      </w:pPr>
      <w:r w:rsidRPr="00EA5FA7">
        <w:rPr>
          <w:rFonts w:eastAsia="SimSun"/>
          <w:snapToGrid w:val="0"/>
        </w:rPr>
        <w:tab/>
        <w:t>DRXCycle,</w:t>
      </w:r>
    </w:p>
    <w:p w14:paraId="2E5FF428" w14:textId="77777777" w:rsidR="00972D45" w:rsidRPr="00EA5FA7" w:rsidRDefault="00972D45" w:rsidP="00972D45">
      <w:pPr>
        <w:pStyle w:val="PL"/>
        <w:rPr>
          <w:snapToGrid w:val="0"/>
        </w:rPr>
      </w:pPr>
      <w:r w:rsidRPr="00EA5FA7">
        <w:rPr>
          <w:snapToGrid w:val="0"/>
        </w:rPr>
        <w:tab/>
        <w:t>DRXConfigurationIndicator,</w:t>
      </w:r>
    </w:p>
    <w:p w14:paraId="32266345" w14:textId="77777777" w:rsidR="00972D45" w:rsidRPr="00EA5FA7" w:rsidRDefault="00972D45" w:rsidP="00972D45">
      <w:pPr>
        <w:pStyle w:val="PL"/>
        <w:rPr>
          <w:rFonts w:eastAsia="SimSun"/>
          <w:snapToGrid w:val="0"/>
        </w:rPr>
      </w:pPr>
      <w:r w:rsidRPr="00EA5FA7">
        <w:rPr>
          <w:rFonts w:eastAsia="SimSun"/>
          <w:snapToGrid w:val="0"/>
        </w:rPr>
        <w:tab/>
        <w:t>DUtoCURRCInformation,</w:t>
      </w:r>
    </w:p>
    <w:p w14:paraId="05BB2583" w14:textId="77777777" w:rsidR="00972D45" w:rsidRPr="00EA5FA7" w:rsidRDefault="00972D45" w:rsidP="00972D45">
      <w:pPr>
        <w:pStyle w:val="PL"/>
        <w:rPr>
          <w:rFonts w:eastAsia="SimSun"/>
          <w:snapToGrid w:val="0"/>
        </w:rPr>
      </w:pPr>
      <w:r w:rsidRPr="00EA5FA7">
        <w:rPr>
          <w:rFonts w:eastAsia="SimSun"/>
          <w:snapToGrid w:val="0"/>
        </w:rPr>
        <w:tab/>
        <w:t>EUTRANQoS,</w:t>
      </w:r>
    </w:p>
    <w:p w14:paraId="779AC517" w14:textId="77777777" w:rsidR="00972D45" w:rsidRPr="00EA5FA7" w:rsidRDefault="00972D45" w:rsidP="00972D45">
      <w:pPr>
        <w:pStyle w:val="PL"/>
        <w:rPr>
          <w:rFonts w:eastAsia="SimSun"/>
          <w:snapToGrid w:val="0"/>
        </w:rPr>
      </w:pPr>
      <w:r w:rsidRPr="00EA5FA7">
        <w:rPr>
          <w:rFonts w:eastAsia="SimSun"/>
          <w:snapToGrid w:val="0"/>
        </w:rPr>
        <w:tab/>
        <w:t>ExecuteDuplication,</w:t>
      </w:r>
    </w:p>
    <w:p w14:paraId="0787ED88" w14:textId="77777777" w:rsidR="00972D45" w:rsidRPr="00EA5FA7" w:rsidRDefault="00972D45" w:rsidP="00972D45">
      <w:pPr>
        <w:pStyle w:val="PL"/>
        <w:rPr>
          <w:rFonts w:eastAsia="SimSun"/>
          <w:snapToGrid w:val="0"/>
        </w:rPr>
      </w:pPr>
      <w:r w:rsidRPr="00EA5FA7">
        <w:rPr>
          <w:rFonts w:eastAsia="SimSun"/>
          <w:snapToGrid w:val="0"/>
        </w:rPr>
        <w:tab/>
        <w:t>FullConfiguration,</w:t>
      </w:r>
    </w:p>
    <w:p w14:paraId="04B03CB9" w14:textId="77777777" w:rsidR="00972D45" w:rsidRPr="00EA5FA7" w:rsidRDefault="00972D45" w:rsidP="00972D45">
      <w:pPr>
        <w:pStyle w:val="PL"/>
        <w:rPr>
          <w:rFonts w:eastAsia="SimSun"/>
          <w:snapToGrid w:val="0"/>
        </w:rPr>
      </w:pPr>
      <w:r w:rsidRPr="00EA5FA7">
        <w:rPr>
          <w:rFonts w:eastAsia="SimSun"/>
          <w:snapToGrid w:val="0"/>
        </w:rPr>
        <w:tab/>
        <w:t>GNB-CU-UE-F1AP-ID,</w:t>
      </w:r>
    </w:p>
    <w:p w14:paraId="78162F2A" w14:textId="77777777" w:rsidR="00972D45" w:rsidRPr="00EA5FA7" w:rsidRDefault="00972D45" w:rsidP="00972D45">
      <w:pPr>
        <w:pStyle w:val="PL"/>
        <w:rPr>
          <w:rFonts w:eastAsia="SimSun"/>
        </w:rPr>
      </w:pPr>
      <w:r w:rsidRPr="00EA5FA7">
        <w:rPr>
          <w:rFonts w:eastAsia="SimSun"/>
          <w:snapToGrid w:val="0"/>
        </w:rPr>
        <w:tab/>
      </w:r>
      <w:r w:rsidRPr="00EA5FA7">
        <w:rPr>
          <w:rFonts w:eastAsia="SimSun"/>
        </w:rPr>
        <w:t>GNB-DU-UE-F1AP-ID,</w:t>
      </w:r>
    </w:p>
    <w:p w14:paraId="061C53AD" w14:textId="77777777" w:rsidR="00972D45" w:rsidRPr="00EA5FA7" w:rsidRDefault="00972D45" w:rsidP="00972D45">
      <w:pPr>
        <w:pStyle w:val="PL"/>
        <w:rPr>
          <w:rFonts w:eastAsia="SimSun"/>
        </w:rPr>
      </w:pPr>
      <w:r w:rsidRPr="00EA5FA7">
        <w:rPr>
          <w:rFonts w:eastAsia="SimSun"/>
        </w:rPr>
        <w:tab/>
        <w:t>GNB-DU-ID,</w:t>
      </w:r>
    </w:p>
    <w:p w14:paraId="07C2B93E" w14:textId="77777777" w:rsidR="00972D45" w:rsidRPr="00EA5FA7" w:rsidRDefault="00972D45" w:rsidP="00972D45">
      <w:pPr>
        <w:pStyle w:val="PL"/>
        <w:rPr>
          <w:rFonts w:eastAsia="SimSun"/>
        </w:rPr>
      </w:pPr>
      <w:r w:rsidRPr="00EA5FA7">
        <w:rPr>
          <w:rFonts w:eastAsia="SimSun"/>
        </w:rPr>
        <w:tab/>
        <w:t>GNB-DU-Served-Cells-Item,</w:t>
      </w:r>
    </w:p>
    <w:p w14:paraId="54492523" w14:textId="77777777" w:rsidR="00972D45" w:rsidRPr="00EA5FA7" w:rsidRDefault="00972D45" w:rsidP="00972D45">
      <w:pPr>
        <w:pStyle w:val="PL"/>
        <w:rPr>
          <w:rFonts w:eastAsia="SimSun"/>
        </w:rPr>
      </w:pPr>
      <w:r w:rsidRPr="00EA5FA7">
        <w:rPr>
          <w:rFonts w:eastAsia="SimSun"/>
        </w:rPr>
        <w:tab/>
        <w:t>GNB-DU-System-Information,</w:t>
      </w:r>
      <w:r w:rsidRPr="00EA5FA7">
        <w:t xml:space="preserve"> </w:t>
      </w:r>
    </w:p>
    <w:p w14:paraId="1522909A" w14:textId="77777777" w:rsidR="00972D45" w:rsidRPr="00EA5FA7" w:rsidRDefault="00972D45" w:rsidP="00972D45">
      <w:pPr>
        <w:pStyle w:val="PL"/>
        <w:rPr>
          <w:rFonts w:eastAsia="SimSun"/>
          <w:snapToGrid w:val="0"/>
        </w:rPr>
      </w:pPr>
      <w:r w:rsidRPr="00EA5FA7">
        <w:rPr>
          <w:rFonts w:eastAsia="SimSun"/>
        </w:rPr>
        <w:tab/>
      </w:r>
      <w:r w:rsidRPr="00EA5FA7">
        <w:rPr>
          <w:rFonts w:eastAsia="SimSun"/>
          <w:snapToGrid w:val="0"/>
        </w:rPr>
        <w:t>GNB-CU-Name,</w:t>
      </w:r>
    </w:p>
    <w:p w14:paraId="6A121219" w14:textId="77777777" w:rsidR="00972D45" w:rsidRPr="00EA5FA7" w:rsidRDefault="00972D45" w:rsidP="00972D45">
      <w:pPr>
        <w:pStyle w:val="PL"/>
        <w:rPr>
          <w:rFonts w:eastAsia="SimSun"/>
          <w:snapToGrid w:val="0"/>
        </w:rPr>
      </w:pPr>
      <w:r w:rsidRPr="00EA5FA7">
        <w:rPr>
          <w:rFonts w:eastAsia="SimSun"/>
          <w:snapToGrid w:val="0"/>
        </w:rPr>
        <w:tab/>
        <w:t>GNB-DU-Name,</w:t>
      </w:r>
    </w:p>
    <w:p w14:paraId="524D4516" w14:textId="77777777" w:rsidR="00972D45" w:rsidRPr="00EA5FA7" w:rsidRDefault="00972D45" w:rsidP="00972D45">
      <w:pPr>
        <w:pStyle w:val="PL"/>
        <w:rPr>
          <w:rFonts w:eastAsia="SimSun"/>
          <w:snapToGrid w:val="0"/>
        </w:rPr>
      </w:pPr>
      <w:r w:rsidRPr="00EA5FA7">
        <w:rPr>
          <w:rFonts w:eastAsia="SimSun"/>
          <w:snapToGrid w:val="0"/>
        </w:rPr>
        <w:tab/>
        <w:t>InactivityMonitoringRequest,</w:t>
      </w:r>
    </w:p>
    <w:p w14:paraId="79604E6E" w14:textId="77777777" w:rsidR="00972D45" w:rsidRPr="00EA5FA7" w:rsidRDefault="00972D45" w:rsidP="00972D45">
      <w:pPr>
        <w:pStyle w:val="PL"/>
        <w:rPr>
          <w:rFonts w:eastAsia="SimSun"/>
          <w:snapToGrid w:val="0"/>
        </w:rPr>
      </w:pPr>
      <w:r w:rsidRPr="00EA5FA7">
        <w:rPr>
          <w:rFonts w:eastAsia="SimSun"/>
          <w:snapToGrid w:val="0"/>
        </w:rPr>
        <w:tab/>
        <w:t>InactivityMonitoringResponse,</w:t>
      </w:r>
    </w:p>
    <w:p w14:paraId="7EADD24F" w14:textId="77777777" w:rsidR="00972D45" w:rsidRPr="00EA5FA7" w:rsidRDefault="00972D45" w:rsidP="00972D45">
      <w:pPr>
        <w:pStyle w:val="PL"/>
        <w:rPr>
          <w:rFonts w:eastAsia="SimSun"/>
          <w:snapToGrid w:val="0"/>
        </w:rPr>
      </w:pPr>
      <w:r w:rsidRPr="00EA5FA7">
        <w:rPr>
          <w:rFonts w:eastAsia="SimSun"/>
          <w:snapToGrid w:val="0"/>
        </w:rPr>
        <w:tab/>
        <w:t>LowerLayerPresenceStatusChange,</w:t>
      </w:r>
    </w:p>
    <w:p w14:paraId="6D6A26BE" w14:textId="77777777" w:rsidR="00972D45" w:rsidRPr="00EA5FA7" w:rsidRDefault="00972D45" w:rsidP="00972D45">
      <w:pPr>
        <w:pStyle w:val="PL"/>
        <w:rPr>
          <w:rFonts w:eastAsia="SimSun"/>
          <w:snapToGrid w:val="0"/>
        </w:rPr>
      </w:pPr>
      <w:r w:rsidRPr="00EA5FA7">
        <w:rPr>
          <w:rFonts w:eastAsia="SimSun"/>
          <w:snapToGrid w:val="0"/>
        </w:rPr>
        <w:tab/>
        <w:t>NotificationControl,</w:t>
      </w:r>
    </w:p>
    <w:p w14:paraId="1C5D4594" w14:textId="77777777" w:rsidR="00972D45" w:rsidRPr="00EA5FA7" w:rsidRDefault="00972D45" w:rsidP="00972D45">
      <w:pPr>
        <w:pStyle w:val="PL"/>
        <w:rPr>
          <w:rFonts w:eastAsia="SimSun"/>
          <w:snapToGrid w:val="0"/>
        </w:rPr>
      </w:pPr>
      <w:r w:rsidRPr="00EA5FA7">
        <w:rPr>
          <w:rFonts w:eastAsia="SimSun"/>
          <w:snapToGrid w:val="0"/>
        </w:rPr>
        <w:tab/>
        <w:t>NRCGI,</w:t>
      </w:r>
    </w:p>
    <w:p w14:paraId="414310AA" w14:textId="77777777" w:rsidR="00972D45" w:rsidRPr="00EA5FA7" w:rsidRDefault="00972D45" w:rsidP="00972D45">
      <w:pPr>
        <w:pStyle w:val="PL"/>
        <w:rPr>
          <w:rFonts w:eastAsia="SimSun"/>
          <w:snapToGrid w:val="0"/>
        </w:rPr>
      </w:pPr>
      <w:r w:rsidRPr="00EA5FA7">
        <w:rPr>
          <w:rFonts w:eastAsia="SimSun"/>
          <w:snapToGrid w:val="0"/>
        </w:rPr>
        <w:tab/>
        <w:t>NRPCI,</w:t>
      </w:r>
    </w:p>
    <w:p w14:paraId="44E311B0" w14:textId="77777777" w:rsidR="00972D45" w:rsidRPr="00EA5FA7" w:rsidRDefault="00972D45" w:rsidP="00972D45">
      <w:pPr>
        <w:pStyle w:val="PL"/>
        <w:rPr>
          <w:rFonts w:eastAsia="SimSun"/>
          <w:snapToGrid w:val="0"/>
        </w:rPr>
      </w:pPr>
      <w:r w:rsidRPr="00EA5FA7">
        <w:tab/>
        <w:t>UEContextNotRetrievable,</w:t>
      </w:r>
    </w:p>
    <w:p w14:paraId="562A7529" w14:textId="77777777" w:rsidR="00972D45" w:rsidRPr="00EA5FA7" w:rsidRDefault="00972D45" w:rsidP="00972D45">
      <w:pPr>
        <w:pStyle w:val="PL"/>
        <w:rPr>
          <w:rFonts w:eastAsia="SimSun"/>
          <w:snapToGrid w:val="0"/>
        </w:rPr>
      </w:pPr>
      <w:r w:rsidRPr="00EA5FA7">
        <w:rPr>
          <w:rFonts w:eastAsia="SimSun"/>
          <w:snapToGrid w:val="0"/>
        </w:rPr>
        <w:tab/>
        <w:t>Potential-SpCell-Item,</w:t>
      </w:r>
    </w:p>
    <w:p w14:paraId="35DD9923" w14:textId="77777777" w:rsidR="00972D45" w:rsidRDefault="00972D45" w:rsidP="00972D45">
      <w:pPr>
        <w:pStyle w:val="PL"/>
        <w:rPr>
          <w:rFonts w:eastAsia="SimSun"/>
          <w:snapToGrid w:val="0"/>
        </w:rPr>
      </w:pPr>
      <w:r w:rsidRPr="00EA5FA7">
        <w:rPr>
          <w:rFonts w:eastAsia="SimSun"/>
          <w:snapToGrid w:val="0"/>
        </w:rPr>
        <w:tab/>
        <w:t>RAT-FrequencyPriorityInformation,</w:t>
      </w:r>
    </w:p>
    <w:p w14:paraId="11489521" w14:textId="77777777" w:rsidR="00972D45" w:rsidRPr="00EA5FA7" w:rsidRDefault="00972D45" w:rsidP="00972D45">
      <w:pPr>
        <w:pStyle w:val="PL"/>
        <w:rPr>
          <w:rFonts w:eastAsia="SimSun"/>
          <w:snapToGrid w:val="0"/>
        </w:rPr>
      </w:pPr>
      <w:r>
        <w:rPr>
          <w:rFonts w:eastAsia="SimSun"/>
          <w:snapToGrid w:val="0"/>
        </w:rPr>
        <w:tab/>
        <w:t>RequestedSRSTransmissionCharacteristics,</w:t>
      </w:r>
    </w:p>
    <w:p w14:paraId="288DDC6B" w14:textId="77777777" w:rsidR="00972D45" w:rsidRPr="00EA5FA7" w:rsidRDefault="00972D45" w:rsidP="00972D45">
      <w:pPr>
        <w:pStyle w:val="PL"/>
        <w:rPr>
          <w:rFonts w:eastAsia="SimSun"/>
          <w:snapToGrid w:val="0"/>
        </w:rPr>
      </w:pPr>
      <w:r w:rsidRPr="00EA5FA7">
        <w:rPr>
          <w:rFonts w:eastAsia="SimSun"/>
          <w:snapToGrid w:val="0"/>
        </w:rPr>
        <w:tab/>
        <w:t>ResourceCoordinationTransferContainer,</w:t>
      </w:r>
    </w:p>
    <w:p w14:paraId="654DCF02" w14:textId="77777777" w:rsidR="00972D45" w:rsidRPr="00EA5FA7" w:rsidRDefault="00972D45" w:rsidP="00972D45">
      <w:pPr>
        <w:pStyle w:val="PL"/>
        <w:rPr>
          <w:rFonts w:eastAsia="SimSun"/>
          <w:snapToGrid w:val="0"/>
        </w:rPr>
      </w:pPr>
      <w:r w:rsidRPr="00EA5FA7">
        <w:rPr>
          <w:rFonts w:eastAsia="SimSun"/>
          <w:snapToGrid w:val="0"/>
        </w:rPr>
        <w:tab/>
        <w:t>RRCContainer,</w:t>
      </w:r>
    </w:p>
    <w:p w14:paraId="750B6D45" w14:textId="77777777" w:rsidR="00972D45" w:rsidRPr="00EA5FA7" w:rsidRDefault="00972D45" w:rsidP="00972D45">
      <w:pPr>
        <w:pStyle w:val="PL"/>
        <w:rPr>
          <w:rFonts w:eastAsia="SimSun"/>
          <w:snapToGrid w:val="0"/>
        </w:rPr>
      </w:pPr>
      <w:r w:rsidRPr="00EA5FA7">
        <w:rPr>
          <w:rFonts w:eastAsia="SimSun"/>
          <w:snapToGrid w:val="0"/>
        </w:rPr>
        <w:tab/>
        <w:t>RRCContainer-RRCSetupComplete,</w:t>
      </w:r>
    </w:p>
    <w:p w14:paraId="526BDF56" w14:textId="77777777" w:rsidR="00972D45" w:rsidRPr="00EA5FA7" w:rsidRDefault="00972D45" w:rsidP="00972D45">
      <w:pPr>
        <w:pStyle w:val="PL"/>
        <w:rPr>
          <w:rFonts w:eastAsia="SimSun"/>
          <w:snapToGrid w:val="0"/>
        </w:rPr>
      </w:pPr>
      <w:r w:rsidRPr="00EA5FA7">
        <w:rPr>
          <w:rFonts w:eastAsia="SimSun"/>
          <w:snapToGrid w:val="0"/>
        </w:rPr>
        <w:tab/>
        <w:t>RRCReconfigurationCompleteIndicator,</w:t>
      </w:r>
    </w:p>
    <w:p w14:paraId="0F63B60B" w14:textId="77777777" w:rsidR="00972D45" w:rsidRPr="00EA5FA7" w:rsidRDefault="00972D45" w:rsidP="00972D45">
      <w:pPr>
        <w:pStyle w:val="PL"/>
        <w:rPr>
          <w:rFonts w:eastAsia="SimSun"/>
          <w:snapToGrid w:val="0"/>
        </w:rPr>
      </w:pPr>
      <w:r w:rsidRPr="00EA5FA7">
        <w:rPr>
          <w:rFonts w:eastAsia="SimSun"/>
          <w:snapToGrid w:val="0"/>
        </w:rPr>
        <w:tab/>
        <w:t>SCellIndex,</w:t>
      </w:r>
    </w:p>
    <w:p w14:paraId="7F4B88A0" w14:textId="77777777" w:rsidR="00972D45" w:rsidRPr="00EA5FA7" w:rsidRDefault="00972D45" w:rsidP="00972D45">
      <w:pPr>
        <w:pStyle w:val="PL"/>
        <w:rPr>
          <w:rFonts w:eastAsia="SimSun"/>
          <w:snapToGrid w:val="0"/>
        </w:rPr>
      </w:pPr>
      <w:r w:rsidRPr="00EA5FA7">
        <w:rPr>
          <w:rFonts w:eastAsia="SimSun"/>
          <w:snapToGrid w:val="0"/>
        </w:rPr>
        <w:tab/>
        <w:t>SCell-ToBeRemoved-Item,</w:t>
      </w:r>
    </w:p>
    <w:p w14:paraId="0FC57104" w14:textId="77777777" w:rsidR="00972D45" w:rsidRPr="00EA5FA7" w:rsidRDefault="00972D45" w:rsidP="00972D45">
      <w:pPr>
        <w:pStyle w:val="PL"/>
        <w:rPr>
          <w:rFonts w:eastAsia="SimSun"/>
          <w:snapToGrid w:val="0"/>
        </w:rPr>
      </w:pPr>
      <w:r w:rsidRPr="00EA5FA7">
        <w:rPr>
          <w:rFonts w:eastAsia="SimSun"/>
          <w:snapToGrid w:val="0"/>
        </w:rPr>
        <w:tab/>
        <w:t>SCell-ToBeSetup-Item,</w:t>
      </w:r>
    </w:p>
    <w:p w14:paraId="248D68EB" w14:textId="77777777" w:rsidR="00972D45" w:rsidRPr="00EA5FA7" w:rsidRDefault="00972D45" w:rsidP="00972D45">
      <w:pPr>
        <w:pStyle w:val="PL"/>
        <w:rPr>
          <w:rFonts w:eastAsia="SimSun"/>
          <w:snapToGrid w:val="0"/>
        </w:rPr>
      </w:pPr>
      <w:r w:rsidRPr="00EA5FA7">
        <w:rPr>
          <w:rFonts w:eastAsia="SimSun"/>
          <w:snapToGrid w:val="0"/>
        </w:rPr>
        <w:tab/>
        <w:t>SCell-ToBeSetupMod-Item,</w:t>
      </w:r>
    </w:p>
    <w:p w14:paraId="5FFEB744" w14:textId="77777777" w:rsidR="00972D45" w:rsidRPr="00EA5FA7" w:rsidRDefault="00972D45" w:rsidP="00972D45">
      <w:pPr>
        <w:pStyle w:val="PL"/>
        <w:rPr>
          <w:rFonts w:eastAsia="SimSun"/>
          <w:snapToGrid w:val="0"/>
        </w:rPr>
      </w:pPr>
      <w:r w:rsidRPr="00EA5FA7">
        <w:rPr>
          <w:rFonts w:eastAsia="SimSun"/>
          <w:snapToGrid w:val="0"/>
        </w:rPr>
        <w:tab/>
        <w:t>SCell-FailedtoSetup-Item,</w:t>
      </w:r>
    </w:p>
    <w:p w14:paraId="49C998E0" w14:textId="77777777" w:rsidR="00972D45" w:rsidRPr="00EA5FA7" w:rsidRDefault="00972D45" w:rsidP="00972D45">
      <w:pPr>
        <w:pStyle w:val="PL"/>
        <w:rPr>
          <w:rFonts w:eastAsia="SimSun"/>
          <w:snapToGrid w:val="0"/>
        </w:rPr>
      </w:pPr>
      <w:r w:rsidRPr="00EA5FA7">
        <w:rPr>
          <w:rFonts w:eastAsia="SimSun"/>
          <w:snapToGrid w:val="0"/>
        </w:rPr>
        <w:tab/>
        <w:t>SCell-FailedtoSetupMod-Item,</w:t>
      </w:r>
      <w:r w:rsidRPr="00EA5FA7">
        <w:t xml:space="preserve"> </w:t>
      </w:r>
    </w:p>
    <w:p w14:paraId="55FA95CD" w14:textId="77777777" w:rsidR="00972D45" w:rsidRPr="00EA5FA7" w:rsidRDefault="00972D45" w:rsidP="00972D45">
      <w:pPr>
        <w:pStyle w:val="PL"/>
        <w:rPr>
          <w:rFonts w:eastAsia="SimSun"/>
          <w:snapToGrid w:val="0"/>
        </w:rPr>
      </w:pPr>
      <w:r w:rsidRPr="00EA5FA7">
        <w:rPr>
          <w:rFonts w:eastAsia="SimSun"/>
          <w:snapToGrid w:val="0"/>
        </w:rPr>
        <w:tab/>
        <w:t>ServCellIndex,</w:t>
      </w:r>
    </w:p>
    <w:p w14:paraId="0951BDCE" w14:textId="77777777" w:rsidR="00972D45" w:rsidRPr="00EA5FA7" w:rsidRDefault="00972D45" w:rsidP="00972D45">
      <w:pPr>
        <w:pStyle w:val="PL"/>
        <w:rPr>
          <w:rFonts w:eastAsia="SimSun"/>
          <w:snapToGrid w:val="0"/>
        </w:rPr>
      </w:pPr>
      <w:r w:rsidRPr="00EA5FA7">
        <w:rPr>
          <w:rFonts w:eastAsia="SimSun"/>
          <w:snapToGrid w:val="0"/>
        </w:rPr>
        <w:tab/>
        <w:t>Served-Cell-Information,</w:t>
      </w:r>
    </w:p>
    <w:p w14:paraId="1FEB43A2" w14:textId="77777777" w:rsidR="00972D45" w:rsidRPr="00EA5FA7" w:rsidRDefault="00972D45" w:rsidP="00972D45">
      <w:pPr>
        <w:pStyle w:val="PL"/>
        <w:rPr>
          <w:rFonts w:eastAsia="SimSun"/>
          <w:snapToGrid w:val="0"/>
        </w:rPr>
      </w:pPr>
      <w:r w:rsidRPr="00EA5FA7">
        <w:rPr>
          <w:rFonts w:eastAsia="SimSun"/>
          <w:snapToGrid w:val="0"/>
        </w:rPr>
        <w:tab/>
        <w:t>Served-Cells-To-Add-Item,</w:t>
      </w:r>
    </w:p>
    <w:p w14:paraId="1F8E4F62" w14:textId="77777777" w:rsidR="00972D45" w:rsidRPr="00EA5FA7" w:rsidRDefault="00972D45" w:rsidP="00972D45">
      <w:pPr>
        <w:pStyle w:val="PL"/>
        <w:rPr>
          <w:rFonts w:eastAsia="SimSun"/>
          <w:snapToGrid w:val="0"/>
        </w:rPr>
      </w:pPr>
      <w:r w:rsidRPr="00EA5FA7">
        <w:rPr>
          <w:rFonts w:eastAsia="SimSun"/>
          <w:snapToGrid w:val="0"/>
        </w:rPr>
        <w:tab/>
        <w:t>Served-Cells-To-Delete-Item,</w:t>
      </w:r>
    </w:p>
    <w:p w14:paraId="3188188D" w14:textId="77777777" w:rsidR="00972D45" w:rsidRPr="00EA5FA7" w:rsidRDefault="00972D45" w:rsidP="00972D45">
      <w:pPr>
        <w:pStyle w:val="PL"/>
        <w:rPr>
          <w:snapToGrid w:val="0"/>
        </w:rPr>
      </w:pPr>
      <w:r w:rsidRPr="00EA5FA7">
        <w:rPr>
          <w:rFonts w:eastAsia="SimSun"/>
          <w:snapToGrid w:val="0"/>
        </w:rPr>
        <w:tab/>
        <w:t>Served-Cells-To-Modify-Item,</w:t>
      </w:r>
    </w:p>
    <w:p w14:paraId="4D22AAAB" w14:textId="77777777" w:rsidR="00972D45" w:rsidRPr="00EA5FA7" w:rsidRDefault="00972D45" w:rsidP="00972D45">
      <w:pPr>
        <w:pStyle w:val="PL"/>
        <w:rPr>
          <w:rFonts w:eastAsia="SimSun"/>
          <w:snapToGrid w:val="0"/>
        </w:rPr>
      </w:pPr>
      <w:r w:rsidRPr="00EA5FA7">
        <w:rPr>
          <w:snapToGrid w:val="0"/>
        </w:rPr>
        <w:tab/>
        <w:t>ServingCellMO,</w:t>
      </w:r>
    </w:p>
    <w:p w14:paraId="45FA4CF8" w14:textId="77777777" w:rsidR="00972D45" w:rsidRPr="00EA5FA7" w:rsidRDefault="00972D45" w:rsidP="00972D45">
      <w:pPr>
        <w:pStyle w:val="PL"/>
        <w:rPr>
          <w:rFonts w:eastAsia="SimSun"/>
          <w:snapToGrid w:val="0"/>
        </w:rPr>
      </w:pPr>
      <w:r w:rsidRPr="00EA5FA7">
        <w:rPr>
          <w:rFonts w:eastAsia="SimSun"/>
          <w:snapToGrid w:val="0"/>
        </w:rPr>
        <w:tab/>
        <w:t>SRBID,</w:t>
      </w:r>
    </w:p>
    <w:p w14:paraId="2E67A0AF" w14:textId="77777777" w:rsidR="00972D45" w:rsidRPr="00EA5FA7" w:rsidRDefault="00972D45" w:rsidP="00972D45">
      <w:pPr>
        <w:pStyle w:val="PL"/>
        <w:rPr>
          <w:rFonts w:eastAsia="SimSun"/>
          <w:snapToGrid w:val="0"/>
        </w:rPr>
      </w:pPr>
      <w:r w:rsidRPr="00EA5FA7">
        <w:rPr>
          <w:rFonts w:eastAsia="SimSun"/>
          <w:snapToGrid w:val="0"/>
        </w:rPr>
        <w:tab/>
        <w:t>SRBs-FailedToBeSetup-Item,</w:t>
      </w:r>
    </w:p>
    <w:p w14:paraId="588C2434" w14:textId="77777777" w:rsidR="00972D45" w:rsidRPr="00EA5FA7" w:rsidRDefault="00972D45" w:rsidP="00972D45">
      <w:pPr>
        <w:pStyle w:val="PL"/>
        <w:rPr>
          <w:rFonts w:eastAsia="SimSun"/>
          <w:snapToGrid w:val="0"/>
        </w:rPr>
      </w:pPr>
      <w:r w:rsidRPr="00EA5FA7">
        <w:rPr>
          <w:rFonts w:eastAsia="SimSun"/>
          <w:snapToGrid w:val="0"/>
        </w:rPr>
        <w:tab/>
        <w:t>SRBs-FailedToBeSetupMod-Item,</w:t>
      </w:r>
    </w:p>
    <w:p w14:paraId="1355B570" w14:textId="77777777" w:rsidR="00972D45" w:rsidRPr="00EA5FA7" w:rsidRDefault="00972D45" w:rsidP="00972D45">
      <w:pPr>
        <w:pStyle w:val="PL"/>
        <w:rPr>
          <w:rFonts w:eastAsia="SimSun"/>
          <w:snapToGrid w:val="0"/>
        </w:rPr>
      </w:pPr>
      <w:r w:rsidRPr="00EA5FA7">
        <w:rPr>
          <w:rFonts w:eastAsia="SimSun"/>
          <w:snapToGrid w:val="0"/>
        </w:rPr>
        <w:tab/>
        <w:t>SRBs-Required-ToBeReleased-Item,</w:t>
      </w:r>
    </w:p>
    <w:p w14:paraId="5A1E354B" w14:textId="77777777" w:rsidR="00972D45" w:rsidRPr="00EA5FA7" w:rsidRDefault="00972D45" w:rsidP="00972D45">
      <w:pPr>
        <w:pStyle w:val="PL"/>
        <w:rPr>
          <w:rFonts w:eastAsia="SimSun"/>
          <w:snapToGrid w:val="0"/>
        </w:rPr>
      </w:pPr>
      <w:r w:rsidRPr="00EA5FA7">
        <w:rPr>
          <w:rFonts w:eastAsia="SimSun"/>
          <w:snapToGrid w:val="0"/>
        </w:rPr>
        <w:tab/>
        <w:t>SRBs-ToBeReleased-Item,</w:t>
      </w:r>
    </w:p>
    <w:p w14:paraId="53EF7382" w14:textId="77777777" w:rsidR="00972D45" w:rsidRPr="00EA5FA7" w:rsidRDefault="00972D45" w:rsidP="00972D45">
      <w:pPr>
        <w:pStyle w:val="PL"/>
        <w:rPr>
          <w:rFonts w:eastAsia="SimSun"/>
          <w:snapToGrid w:val="0"/>
        </w:rPr>
      </w:pPr>
      <w:r w:rsidRPr="00EA5FA7">
        <w:rPr>
          <w:rFonts w:eastAsia="SimSun"/>
          <w:snapToGrid w:val="0"/>
        </w:rPr>
        <w:tab/>
        <w:t>SRBs-ToBeSetup-Item,</w:t>
      </w:r>
    </w:p>
    <w:p w14:paraId="242F2655" w14:textId="77777777" w:rsidR="00972D45" w:rsidRPr="00EA5FA7" w:rsidRDefault="00972D45" w:rsidP="00972D45">
      <w:pPr>
        <w:pStyle w:val="PL"/>
        <w:rPr>
          <w:rFonts w:eastAsia="SimSun"/>
          <w:snapToGrid w:val="0"/>
        </w:rPr>
      </w:pPr>
      <w:r w:rsidRPr="00EA5FA7">
        <w:rPr>
          <w:rFonts w:eastAsia="SimSun"/>
          <w:snapToGrid w:val="0"/>
        </w:rPr>
        <w:tab/>
        <w:t>SRBs-ToBeSetupMod-Item,</w:t>
      </w:r>
    </w:p>
    <w:p w14:paraId="3FDE5821" w14:textId="77777777" w:rsidR="00972D45" w:rsidRPr="00EA5FA7" w:rsidRDefault="00972D45" w:rsidP="00972D45">
      <w:pPr>
        <w:pStyle w:val="PL"/>
        <w:rPr>
          <w:rFonts w:eastAsia="SimSun"/>
          <w:snapToGrid w:val="0"/>
        </w:rPr>
      </w:pPr>
      <w:r w:rsidRPr="00EA5FA7">
        <w:rPr>
          <w:rFonts w:eastAsia="SimSun"/>
          <w:snapToGrid w:val="0"/>
        </w:rPr>
        <w:lastRenderedPageBreak/>
        <w:tab/>
        <w:t>SRBs-Modified-Item,</w:t>
      </w:r>
    </w:p>
    <w:p w14:paraId="4FE7CE3E" w14:textId="77777777" w:rsidR="00972D45" w:rsidRPr="00EA5FA7" w:rsidRDefault="00972D45" w:rsidP="00972D45">
      <w:pPr>
        <w:pStyle w:val="PL"/>
        <w:rPr>
          <w:rFonts w:eastAsia="SimSun"/>
          <w:snapToGrid w:val="0"/>
        </w:rPr>
      </w:pPr>
      <w:r w:rsidRPr="00EA5FA7">
        <w:rPr>
          <w:rFonts w:eastAsia="SimSun"/>
          <w:snapToGrid w:val="0"/>
        </w:rPr>
        <w:tab/>
        <w:t>SRBs-Setup-Item,</w:t>
      </w:r>
    </w:p>
    <w:p w14:paraId="0ADFFBB7" w14:textId="77777777" w:rsidR="00972D45" w:rsidRPr="00EA5FA7" w:rsidRDefault="00972D45" w:rsidP="00972D45">
      <w:pPr>
        <w:pStyle w:val="PL"/>
        <w:rPr>
          <w:rFonts w:eastAsia="SimSun"/>
          <w:snapToGrid w:val="0"/>
        </w:rPr>
      </w:pPr>
      <w:r w:rsidRPr="00EA5FA7">
        <w:rPr>
          <w:rFonts w:eastAsia="SimSun"/>
          <w:snapToGrid w:val="0"/>
        </w:rPr>
        <w:tab/>
        <w:t>SRBs-SetupMod-Item,</w:t>
      </w:r>
    </w:p>
    <w:p w14:paraId="4DC85121" w14:textId="77777777" w:rsidR="00972D45" w:rsidRPr="00EA5FA7" w:rsidRDefault="00972D45" w:rsidP="00972D45">
      <w:pPr>
        <w:pStyle w:val="PL"/>
        <w:rPr>
          <w:rFonts w:eastAsia="SimSun"/>
          <w:snapToGrid w:val="0"/>
        </w:rPr>
      </w:pPr>
      <w:r w:rsidRPr="00EA5FA7">
        <w:rPr>
          <w:rFonts w:eastAsia="SimSun"/>
          <w:snapToGrid w:val="0"/>
        </w:rPr>
        <w:tab/>
        <w:t>TimeToWait,</w:t>
      </w:r>
    </w:p>
    <w:p w14:paraId="18DD3AEE" w14:textId="77777777" w:rsidR="00972D45" w:rsidRPr="00EA5FA7" w:rsidRDefault="00972D45" w:rsidP="00972D45">
      <w:pPr>
        <w:pStyle w:val="PL"/>
        <w:rPr>
          <w:rFonts w:eastAsia="SimSun"/>
          <w:snapToGrid w:val="0"/>
        </w:rPr>
      </w:pPr>
      <w:r w:rsidRPr="00EA5FA7">
        <w:rPr>
          <w:rFonts w:eastAsia="SimSun"/>
          <w:snapToGrid w:val="0"/>
        </w:rPr>
        <w:tab/>
        <w:t>TransactionID,</w:t>
      </w:r>
    </w:p>
    <w:p w14:paraId="7A2A6B10" w14:textId="77777777" w:rsidR="00972D45" w:rsidRPr="00EA5FA7" w:rsidRDefault="00972D45" w:rsidP="00972D45">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85A4444" w14:textId="77777777" w:rsidR="00972D45" w:rsidRPr="00EA5FA7" w:rsidRDefault="00972D45" w:rsidP="00972D45">
      <w:pPr>
        <w:pStyle w:val="PL"/>
        <w:rPr>
          <w:rFonts w:eastAsia="SimSun"/>
          <w:snapToGrid w:val="0"/>
        </w:rPr>
      </w:pPr>
      <w:r w:rsidRPr="00EA5FA7">
        <w:rPr>
          <w:rFonts w:eastAsia="SimSun"/>
          <w:snapToGrid w:val="0"/>
        </w:rPr>
        <w:tab/>
        <w:t>UE-associatedLogicalF1-ConnectionItem,</w:t>
      </w:r>
    </w:p>
    <w:p w14:paraId="49F9BD7E" w14:textId="77777777" w:rsidR="00972D45" w:rsidRPr="00EA5FA7" w:rsidRDefault="00972D45" w:rsidP="00972D45">
      <w:pPr>
        <w:pStyle w:val="PL"/>
        <w:rPr>
          <w:rFonts w:eastAsia="SimSun"/>
          <w:snapToGrid w:val="0"/>
        </w:rPr>
      </w:pPr>
      <w:r w:rsidRPr="00EA5FA7">
        <w:rPr>
          <w:rFonts w:eastAsia="SimSun"/>
          <w:snapToGrid w:val="0"/>
        </w:rPr>
        <w:tab/>
        <w:t>DUtoCURRCContainer,</w:t>
      </w:r>
    </w:p>
    <w:p w14:paraId="0CE76DFB" w14:textId="77777777" w:rsidR="00972D45" w:rsidRPr="00EA5FA7" w:rsidRDefault="00972D45" w:rsidP="00972D45">
      <w:pPr>
        <w:pStyle w:val="PL"/>
        <w:rPr>
          <w:rFonts w:eastAsia="SimSun"/>
          <w:snapToGrid w:val="0"/>
        </w:rPr>
      </w:pPr>
      <w:r w:rsidRPr="00EA5FA7">
        <w:rPr>
          <w:rFonts w:eastAsia="SimSun"/>
          <w:snapToGrid w:val="0"/>
        </w:rPr>
        <w:tab/>
        <w:t xml:space="preserve">PagingCell-Item, </w:t>
      </w:r>
    </w:p>
    <w:p w14:paraId="2572FC8B" w14:textId="77777777" w:rsidR="00972D45" w:rsidRPr="00EA5FA7" w:rsidRDefault="00972D45" w:rsidP="00972D45">
      <w:pPr>
        <w:pStyle w:val="PL"/>
        <w:rPr>
          <w:rFonts w:eastAsia="SimSun"/>
          <w:snapToGrid w:val="0"/>
        </w:rPr>
      </w:pPr>
      <w:r w:rsidRPr="00EA5FA7">
        <w:rPr>
          <w:snapToGrid w:val="0"/>
        </w:rPr>
        <w:tab/>
        <w:t>SItype-List,</w:t>
      </w:r>
    </w:p>
    <w:p w14:paraId="474F297A" w14:textId="77777777" w:rsidR="00972D45" w:rsidRPr="00EA5FA7" w:rsidRDefault="00972D45" w:rsidP="00972D45">
      <w:pPr>
        <w:pStyle w:val="PL"/>
        <w:rPr>
          <w:rFonts w:eastAsia="SimSun"/>
          <w:snapToGrid w:val="0"/>
        </w:rPr>
      </w:pPr>
      <w:r w:rsidRPr="00EA5FA7">
        <w:rPr>
          <w:rFonts w:eastAsia="SimSun"/>
          <w:snapToGrid w:val="0"/>
        </w:rPr>
        <w:tab/>
        <w:t>UEIdentityIndexValue,</w:t>
      </w:r>
    </w:p>
    <w:p w14:paraId="42F70403" w14:textId="77777777" w:rsidR="00972D45" w:rsidRPr="00EA5FA7" w:rsidRDefault="00972D45" w:rsidP="00972D45">
      <w:pPr>
        <w:pStyle w:val="PL"/>
        <w:rPr>
          <w:rFonts w:eastAsia="SimSun"/>
          <w:snapToGrid w:val="0"/>
        </w:rPr>
      </w:pPr>
      <w:r w:rsidRPr="00EA5FA7">
        <w:rPr>
          <w:rFonts w:eastAsia="SimSun"/>
          <w:snapToGrid w:val="0"/>
        </w:rPr>
        <w:tab/>
        <w:t>GNB-CU-TNL-Association-Setup-Item,</w:t>
      </w:r>
    </w:p>
    <w:p w14:paraId="1961C700" w14:textId="77777777" w:rsidR="00972D45" w:rsidRPr="00EA5FA7" w:rsidRDefault="00972D45" w:rsidP="00972D45">
      <w:pPr>
        <w:pStyle w:val="PL"/>
        <w:rPr>
          <w:rFonts w:eastAsia="SimSun"/>
          <w:snapToGrid w:val="0"/>
        </w:rPr>
      </w:pPr>
      <w:r w:rsidRPr="00EA5FA7">
        <w:rPr>
          <w:rFonts w:eastAsia="SimSun"/>
          <w:snapToGrid w:val="0"/>
        </w:rPr>
        <w:tab/>
        <w:t>GNB-CU-TNL-Association-Failed-To-Setup-Item,</w:t>
      </w:r>
    </w:p>
    <w:p w14:paraId="571C11A8" w14:textId="77777777" w:rsidR="00972D45" w:rsidRPr="00EA5FA7" w:rsidRDefault="00972D45" w:rsidP="00972D45">
      <w:pPr>
        <w:pStyle w:val="PL"/>
        <w:rPr>
          <w:rFonts w:eastAsia="SimSun"/>
          <w:snapToGrid w:val="0"/>
        </w:rPr>
      </w:pPr>
      <w:r w:rsidRPr="00EA5FA7">
        <w:rPr>
          <w:rFonts w:eastAsia="SimSun"/>
          <w:snapToGrid w:val="0"/>
        </w:rPr>
        <w:tab/>
        <w:t>GNB-CU-TNL-Association-To-Add-Item,</w:t>
      </w:r>
    </w:p>
    <w:p w14:paraId="6ADE3EE2" w14:textId="77777777" w:rsidR="00972D45" w:rsidRPr="00EA5FA7" w:rsidRDefault="00972D45" w:rsidP="00972D45">
      <w:pPr>
        <w:pStyle w:val="PL"/>
        <w:rPr>
          <w:rFonts w:eastAsia="SimSun"/>
          <w:snapToGrid w:val="0"/>
        </w:rPr>
      </w:pPr>
      <w:r w:rsidRPr="00EA5FA7">
        <w:rPr>
          <w:rFonts w:eastAsia="SimSun"/>
          <w:snapToGrid w:val="0"/>
        </w:rPr>
        <w:tab/>
        <w:t>GNB-CU-TNL-Association-To-Remove-Item,</w:t>
      </w:r>
    </w:p>
    <w:p w14:paraId="6B1F50AC" w14:textId="77777777" w:rsidR="00972D45" w:rsidRPr="00EA5FA7" w:rsidRDefault="00972D45" w:rsidP="00972D45">
      <w:pPr>
        <w:pStyle w:val="PL"/>
        <w:rPr>
          <w:rFonts w:eastAsia="SimSun"/>
          <w:snapToGrid w:val="0"/>
        </w:rPr>
      </w:pPr>
      <w:r w:rsidRPr="00EA5FA7">
        <w:rPr>
          <w:rFonts w:eastAsia="SimSun"/>
          <w:snapToGrid w:val="0"/>
        </w:rPr>
        <w:tab/>
        <w:t>GNB-CU-TNL-Association-To-Update-Item,</w:t>
      </w:r>
    </w:p>
    <w:p w14:paraId="2B66B7F8" w14:textId="77777777" w:rsidR="00972D45" w:rsidRPr="00EA5FA7" w:rsidRDefault="00972D45" w:rsidP="00972D45">
      <w:pPr>
        <w:pStyle w:val="PL"/>
        <w:rPr>
          <w:rFonts w:eastAsia="SimSun"/>
          <w:snapToGrid w:val="0"/>
        </w:rPr>
      </w:pPr>
      <w:r w:rsidRPr="00EA5FA7">
        <w:rPr>
          <w:rFonts w:eastAsia="SimSun"/>
          <w:snapToGrid w:val="0"/>
        </w:rPr>
        <w:tab/>
        <w:t>MaskedIMEISV,</w:t>
      </w:r>
    </w:p>
    <w:p w14:paraId="1EAC64B6" w14:textId="77777777" w:rsidR="00972D45" w:rsidRPr="00EA5FA7" w:rsidRDefault="00972D45" w:rsidP="00972D45">
      <w:pPr>
        <w:pStyle w:val="PL"/>
        <w:rPr>
          <w:rFonts w:eastAsia="SimSun"/>
          <w:snapToGrid w:val="0"/>
        </w:rPr>
      </w:pPr>
      <w:r w:rsidRPr="00EA5FA7">
        <w:rPr>
          <w:rFonts w:eastAsia="SimSun"/>
          <w:snapToGrid w:val="0"/>
        </w:rPr>
        <w:tab/>
        <w:t>PagingDRX,</w:t>
      </w:r>
    </w:p>
    <w:p w14:paraId="56A055C2" w14:textId="77777777" w:rsidR="00972D45" w:rsidRPr="00EA5FA7" w:rsidRDefault="00972D45" w:rsidP="00972D45">
      <w:pPr>
        <w:pStyle w:val="PL"/>
        <w:rPr>
          <w:rFonts w:eastAsia="SimSun"/>
          <w:snapToGrid w:val="0"/>
        </w:rPr>
      </w:pPr>
      <w:r w:rsidRPr="00EA5FA7">
        <w:rPr>
          <w:rFonts w:eastAsia="SimSun"/>
          <w:snapToGrid w:val="0"/>
        </w:rPr>
        <w:tab/>
        <w:t>PagingPriority,</w:t>
      </w:r>
    </w:p>
    <w:p w14:paraId="6006E3CB" w14:textId="77777777" w:rsidR="00972D45" w:rsidRPr="00EA5FA7" w:rsidRDefault="00972D45" w:rsidP="00972D45">
      <w:pPr>
        <w:pStyle w:val="PL"/>
        <w:rPr>
          <w:rFonts w:eastAsia="SimSun"/>
          <w:snapToGrid w:val="0"/>
        </w:rPr>
      </w:pPr>
      <w:r w:rsidRPr="00EA5FA7">
        <w:rPr>
          <w:rFonts w:eastAsia="SimSun"/>
          <w:snapToGrid w:val="0"/>
        </w:rPr>
        <w:tab/>
        <w:t>PagingIdentity,</w:t>
      </w:r>
    </w:p>
    <w:p w14:paraId="035DC74E" w14:textId="77777777" w:rsidR="00972D45" w:rsidRPr="00EA5FA7" w:rsidRDefault="00972D45" w:rsidP="00972D45">
      <w:pPr>
        <w:pStyle w:val="PL"/>
        <w:rPr>
          <w:rFonts w:eastAsia="SimSun"/>
          <w:snapToGrid w:val="0"/>
        </w:rPr>
      </w:pPr>
      <w:r w:rsidRPr="00EA5FA7">
        <w:rPr>
          <w:rFonts w:eastAsia="SimSun"/>
          <w:snapToGrid w:val="0"/>
        </w:rPr>
        <w:tab/>
        <w:t>Cells-to-be-Barred-Item,</w:t>
      </w:r>
    </w:p>
    <w:p w14:paraId="3FB3A5AC" w14:textId="77777777" w:rsidR="00972D45" w:rsidRPr="00EA5FA7" w:rsidRDefault="00972D45" w:rsidP="00972D45">
      <w:pPr>
        <w:pStyle w:val="PL"/>
        <w:rPr>
          <w:rFonts w:eastAsia="SimSun"/>
          <w:snapToGrid w:val="0"/>
        </w:rPr>
      </w:pPr>
      <w:r w:rsidRPr="00EA5FA7">
        <w:rPr>
          <w:rFonts w:eastAsia="SimSun"/>
          <w:snapToGrid w:val="0"/>
        </w:rPr>
        <w:tab/>
        <w:t>PWSSystemInformation,</w:t>
      </w:r>
    </w:p>
    <w:p w14:paraId="69E78303" w14:textId="77777777" w:rsidR="00972D45" w:rsidRPr="00EA5FA7" w:rsidRDefault="00972D45" w:rsidP="00972D45">
      <w:pPr>
        <w:pStyle w:val="PL"/>
        <w:rPr>
          <w:rFonts w:eastAsia="SimSun"/>
          <w:snapToGrid w:val="0"/>
        </w:rPr>
      </w:pPr>
      <w:r w:rsidRPr="00EA5FA7">
        <w:rPr>
          <w:rFonts w:eastAsia="SimSun"/>
          <w:snapToGrid w:val="0"/>
        </w:rPr>
        <w:tab/>
        <w:t>Broadcast-To-Be-Cancelled-Item,</w:t>
      </w:r>
    </w:p>
    <w:p w14:paraId="7199E786" w14:textId="77777777" w:rsidR="00972D45" w:rsidRPr="00EA5FA7" w:rsidRDefault="00972D45" w:rsidP="00972D45">
      <w:pPr>
        <w:pStyle w:val="PL"/>
        <w:rPr>
          <w:rFonts w:eastAsia="SimSun"/>
          <w:snapToGrid w:val="0"/>
        </w:rPr>
      </w:pPr>
      <w:r w:rsidRPr="00EA5FA7">
        <w:rPr>
          <w:rFonts w:eastAsia="SimSun"/>
          <w:snapToGrid w:val="0"/>
        </w:rPr>
        <w:tab/>
        <w:t>Cells-Broadcast-Cancelled-Item,</w:t>
      </w:r>
    </w:p>
    <w:p w14:paraId="3853ECED" w14:textId="77777777" w:rsidR="00972D45" w:rsidRPr="00EA5FA7" w:rsidRDefault="00972D45" w:rsidP="00972D45">
      <w:pPr>
        <w:pStyle w:val="PL"/>
        <w:rPr>
          <w:rFonts w:eastAsia="SimSun"/>
          <w:snapToGrid w:val="0"/>
        </w:rPr>
      </w:pPr>
      <w:r w:rsidRPr="00EA5FA7">
        <w:rPr>
          <w:rFonts w:eastAsia="SimSun"/>
          <w:snapToGrid w:val="0"/>
        </w:rPr>
        <w:tab/>
        <w:t>NR-CGI-List-For-Restart-Item,</w:t>
      </w:r>
    </w:p>
    <w:p w14:paraId="06B513A6" w14:textId="77777777" w:rsidR="00972D45" w:rsidRPr="00EA5FA7" w:rsidRDefault="00972D45" w:rsidP="00972D45">
      <w:pPr>
        <w:pStyle w:val="PL"/>
        <w:rPr>
          <w:rFonts w:eastAsia="SimSun"/>
          <w:snapToGrid w:val="0"/>
        </w:rPr>
      </w:pPr>
      <w:r w:rsidRPr="00EA5FA7">
        <w:rPr>
          <w:rFonts w:eastAsia="SimSun"/>
          <w:snapToGrid w:val="0"/>
        </w:rPr>
        <w:tab/>
        <w:t>PWS-Failed-NR-CGI-Item,</w:t>
      </w:r>
    </w:p>
    <w:p w14:paraId="6BBF68B8" w14:textId="77777777" w:rsidR="00972D45" w:rsidRPr="00EA5FA7" w:rsidRDefault="00972D45" w:rsidP="00972D45">
      <w:pPr>
        <w:pStyle w:val="PL"/>
        <w:rPr>
          <w:rFonts w:eastAsia="SimSun"/>
          <w:snapToGrid w:val="0"/>
        </w:rPr>
      </w:pPr>
      <w:r w:rsidRPr="00EA5FA7">
        <w:rPr>
          <w:rFonts w:eastAsia="SimSun"/>
          <w:snapToGrid w:val="0"/>
        </w:rPr>
        <w:tab/>
        <w:t>RepetitionPeriod,</w:t>
      </w:r>
    </w:p>
    <w:p w14:paraId="29215B7F" w14:textId="77777777" w:rsidR="00972D45" w:rsidRPr="00EA5FA7" w:rsidRDefault="00972D45" w:rsidP="00972D45">
      <w:pPr>
        <w:pStyle w:val="PL"/>
        <w:rPr>
          <w:rFonts w:eastAsia="SimSun"/>
          <w:snapToGrid w:val="0"/>
        </w:rPr>
      </w:pPr>
      <w:r w:rsidRPr="00EA5FA7">
        <w:rPr>
          <w:rFonts w:eastAsia="SimSun"/>
          <w:snapToGrid w:val="0"/>
        </w:rPr>
        <w:tab/>
        <w:t>NumberofBroadcastRequest,</w:t>
      </w:r>
    </w:p>
    <w:p w14:paraId="7FBFEC54" w14:textId="77777777" w:rsidR="00972D45" w:rsidRPr="00EA5FA7" w:rsidRDefault="00972D45" w:rsidP="00972D45">
      <w:pPr>
        <w:pStyle w:val="PL"/>
        <w:rPr>
          <w:rFonts w:eastAsia="SimSun"/>
          <w:snapToGrid w:val="0"/>
        </w:rPr>
      </w:pPr>
      <w:r w:rsidRPr="00EA5FA7">
        <w:rPr>
          <w:rFonts w:eastAsia="SimSun"/>
          <w:snapToGrid w:val="0"/>
        </w:rPr>
        <w:tab/>
        <w:t>Cells-To-Be-Broadcast-Item,</w:t>
      </w:r>
    </w:p>
    <w:p w14:paraId="00DA4084" w14:textId="77777777" w:rsidR="00972D45" w:rsidRPr="00EA5FA7" w:rsidRDefault="00972D45" w:rsidP="00972D45">
      <w:pPr>
        <w:pStyle w:val="PL"/>
        <w:rPr>
          <w:rFonts w:eastAsia="SimSun"/>
          <w:snapToGrid w:val="0"/>
        </w:rPr>
      </w:pPr>
      <w:r w:rsidRPr="00EA5FA7">
        <w:rPr>
          <w:rFonts w:eastAsia="SimSun"/>
          <w:snapToGrid w:val="0"/>
        </w:rPr>
        <w:tab/>
        <w:t>Cells-Broadcast-Completed-Item,</w:t>
      </w:r>
    </w:p>
    <w:p w14:paraId="4FE9ADF1" w14:textId="77777777" w:rsidR="00972D45" w:rsidRPr="00EA5FA7" w:rsidRDefault="00972D45" w:rsidP="00972D45">
      <w:pPr>
        <w:pStyle w:val="PL"/>
        <w:rPr>
          <w:snapToGrid w:val="0"/>
        </w:rPr>
      </w:pPr>
      <w:r w:rsidRPr="00EA5FA7">
        <w:rPr>
          <w:rFonts w:eastAsia="SimSun"/>
          <w:snapToGrid w:val="0"/>
        </w:rPr>
        <w:tab/>
        <w:t>Cancel-all-Warning-Messages-Indicator</w:t>
      </w:r>
      <w:r w:rsidRPr="00EA5FA7">
        <w:rPr>
          <w:snapToGrid w:val="0"/>
        </w:rPr>
        <w:t>,</w:t>
      </w:r>
    </w:p>
    <w:p w14:paraId="52C2D3E9" w14:textId="77777777" w:rsidR="00972D45" w:rsidRPr="00EA5FA7" w:rsidRDefault="00972D45" w:rsidP="00972D45">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7488363" w14:textId="77777777" w:rsidR="00972D45" w:rsidRPr="00EA5FA7" w:rsidRDefault="00972D45" w:rsidP="00972D45">
      <w:pPr>
        <w:pStyle w:val="PL"/>
        <w:rPr>
          <w:snapToGrid w:val="0"/>
        </w:rPr>
      </w:pPr>
      <w:r w:rsidRPr="00EA5FA7">
        <w:rPr>
          <w:rFonts w:ascii="Courier" w:hAnsi="Courier" w:cs="Courier"/>
          <w:sz w:val="17"/>
          <w:szCs w:val="17"/>
          <w:lang w:eastAsia="zh-CN"/>
        </w:rPr>
        <w:tab/>
        <w:t>EUTRA-NR-CellResourceCoordinationReqAck-Container,</w:t>
      </w:r>
    </w:p>
    <w:p w14:paraId="53E53C76" w14:textId="77777777" w:rsidR="00972D45" w:rsidRPr="00EA5FA7" w:rsidRDefault="00972D45" w:rsidP="00972D45">
      <w:pPr>
        <w:pStyle w:val="PL"/>
        <w:rPr>
          <w:snapToGrid w:val="0"/>
        </w:rPr>
      </w:pPr>
      <w:r w:rsidRPr="00EA5FA7">
        <w:rPr>
          <w:snapToGrid w:val="0"/>
        </w:rPr>
        <w:tab/>
        <w:t>RequestType,</w:t>
      </w:r>
    </w:p>
    <w:p w14:paraId="1C4D705B" w14:textId="77777777" w:rsidR="00972D45" w:rsidRPr="00EA5FA7" w:rsidRDefault="00972D45" w:rsidP="00972D45">
      <w:pPr>
        <w:pStyle w:val="PL"/>
        <w:rPr>
          <w:snapToGrid w:val="0"/>
        </w:rPr>
      </w:pPr>
      <w:r w:rsidRPr="00EA5FA7">
        <w:rPr>
          <w:snapToGrid w:val="0"/>
        </w:rPr>
        <w:tab/>
        <w:t>PLMN-Identity,</w:t>
      </w:r>
    </w:p>
    <w:p w14:paraId="61DC25B4" w14:textId="77777777" w:rsidR="00972D45" w:rsidRPr="00EA5FA7" w:rsidRDefault="00972D45" w:rsidP="00972D45">
      <w:pPr>
        <w:pStyle w:val="PL"/>
        <w:rPr>
          <w:snapToGrid w:val="0"/>
        </w:rPr>
      </w:pPr>
      <w:r w:rsidRPr="00EA5FA7">
        <w:rPr>
          <w:snapToGrid w:val="0"/>
        </w:rPr>
        <w:tab/>
        <w:t xml:space="preserve">RLCFailureIndication, </w:t>
      </w:r>
    </w:p>
    <w:p w14:paraId="559F51A4" w14:textId="77777777" w:rsidR="00972D45" w:rsidRPr="00EA5FA7" w:rsidRDefault="00972D45" w:rsidP="00972D45">
      <w:pPr>
        <w:pStyle w:val="PL"/>
        <w:rPr>
          <w:snapToGrid w:val="0"/>
        </w:rPr>
      </w:pPr>
      <w:r w:rsidRPr="00EA5FA7">
        <w:rPr>
          <w:snapToGrid w:val="0"/>
        </w:rPr>
        <w:tab/>
        <w:t>UplinkTxDirectCurrentListInformation,</w:t>
      </w:r>
    </w:p>
    <w:p w14:paraId="5C0BE5F4" w14:textId="77777777" w:rsidR="00972D45" w:rsidRPr="00EA5FA7" w:rsidRDefault="00972D45" w:rsidP="00972D45">
      <w:pPr>
        <w:pStyle w:val="PL"/>
        <w:rPr>
          <w:snapToGrid w:val="0"/>
        </w:rPr>
      </w:pPr>
      <w:r w:rsidRPr="00EA5FA7">
        <w:rPr>
          <w:snapToGrid w:val="0"/>
        </w:rPr>
        <w:tab/>
        <w:t>SULAccessIndication,</w:t>
      </w:r>
    </w:p>
    <w:p w14:paraId="4F81B8A0" w14:textId="77777777" w:rsidR="00972D45" w:rsidRPr="00EA5FA7" w:rsidRDefault="00972D45" w:rsidP="00972D45">
      <w:pPr>
        <w:pStyle w:val="PL"/>
        <w:rPr>
          <w:snapToGrid w:val="0"/>
        </w:rPr>
      </w:pPr>
      <w:r w:rsidRPr="00EA5FA7">
        <w:rPr>
          <w:snapToGrid w:val="0"/>
        </w:rPr>
        <w:tab/>
        <w:t>Protected-EUTRA-Resources-Item,</w:t>
      </w:r>
    </w:p>
    <w:p w14:paraId="3E94BD0C" w14:textId="77777777" w:rsidR="00972D45" w:rsidRPr="00EA5FA7" w:rsidRDefault="00972D45" w:rsidP="00972D45">
      <w:pPr>
        <w:pStyle w:val="PL"/>
        <w:rPr>
          <w:snapToGrid w:val="0"/>
        </w:rPr>
      </w:pPr>
      <w:r w:rsidRPr="00EA5FA7">
        <w:rPr>
          <w:snapToGrid w:val="0"/>
        </w:rPr>
        <w:tab/>
        <w:t>GNB-DUConfigurationQuery,</w:t>
      </w:r>
    </w:p>
    <w:p w14:paraId="6B2556EA" w14:textId="77777777" w:rsidR="00972D45" w:rsidRPr="00EA5FA7" w:rsidRDefault="00972D45" w:rsidP="00972D45">
      <w:pPr>
        <w:pStyle w:val="PL"/>
        <w:rPr>
          <w:snapToGrid w:val="0"/>
        </w:rPr>
      </w:pPr>
      <w:r w:rsidRPr="00EA5FA7">
        <w:rPr>
          <w:snapToGrid w:val="0"/>
        </w:rPr>
        <w:tab/>
        <w:t>BitRate,</w:t>
      </w:r>
    </w:p>
    <w:p w14:paraId="12843BE2" w14:textId="77777777" w:rsidR="00972D45" w:rsidRPr="00EA5FA7" w:rsidRDefault="00972D45" w:rsidP="00972D45">
      <w:pPr>
        <w:pStyle w:val="PL"/>
        <w:rPr>
          <w:noProof w:val="0"/>
          <w:snapToGrid w:val="0"/>
        </w:rPr>
      </w:pPr>
      <w:r w:rsidRPr="00EA5FA7">
        <w:rPr>
          <w:noProof w:val="0"/>
          <w:snapToGrid w:val="0"/>
        </w:rPr>
        <w:tab/>
        <w:t>RRC-Version,</w:t>
      </w:r>
    </w:p>
    <w:p w14:paraId="75F9FDBA" w14:textId="77777777" w:rsidR="00972D45" w:rsidRPr="00EA5FA7" w:rsidRDefault="00972D45" w:rsidP="00972D45">
      <w:pPr>
        <w:pStyle w:val="PL"/>
        <w:rPr>
          <w:noProof w:val="0"/>
          <w:snapToGrid w:val="0"/>
        </w:rPr>
      </w:pPr>
      <w:r w:rsidRPr="00EA5FA7">
        <w:rPr>
          <w:noProof w:val="0"/>
          <w:snapToGrid w:val="0"/>
        </w:rPr>
        <w:tab/>
        <w:t>GNBDUOverloadInformation,</w:t>
      </w:r>
    </w:p>
    <w:p w14:paraId="1287C45B" w14:textId="77777777" w:rsidR="00972D45" w:rsidRPr="00EA5FA7" w:rsidRDefault="00972D45" w:rsidP="00972D45">
      <w:pPr>
        <w:pStyle w:val="PL"/>
        <w:rPr>
          <w:noProof w:val="0"/>
          <w:snapToGrid w:val="0"/>
        </w:rPr>
      </w:pPr>
      <w:r w:rsidRPr="00EA5FA7">
        <w:rPr>
          <w:noProof w:val="0"/>
          <w:snapToGrid w:val="0"/>
        </w:rPr>
        <w:tab/>
        <w:t>RRCDeliveryStatusRequest,</w:t>
      </w:r>
    </w:p>
    <w:p w14:paraId="7D848D3A" w14:textId="77777777" w:rsidR="00972D45" w:rsidRPr="00EA5FA7" w:rsidRDefault="00972D45" w:rsidP="00972D45">
      <w:pPr>
        <w:pStyle w:val="PL"/>
        <w:rPr>
          <w:noProof w:val="0"/>
          <w:snapToGrid w:val="0"/>
        </w:rPr>
      </w:pPr>
      <w:r w:rsidRPr="00EA5FA7">
        <w:rPr>
          <w:noProof w:val="0"/>
          <w:snapToGrid w:val="0"/>
        </w:rPr>
        <w:tab/>
        <w:t>NeedforGap,</w:t>
      </w:r>
    </w:p>
    <w:p w14:paraId="612AF6C9" w14:textId="77777777" w:rsidR="00972D45" w:rsidRPr="00EA5FA7" w:rsidRDefault="00972D45" w:rsidP="00972D45">
      <w:pPr>
        <w:pStyle w:val="PL"/>
        <w:rPr>
          <w:noProof w:val="0"/>
          <w:snapToGrid w:val="0"/>
        </w:rPr>
      </w:pPr>
      <w:r w:rsidRPr="00EA5FA7">
        <w:rPr>
          <w:noProof w:val="0"/>
          <w:snapToGrid w:val="0"/>
        </w:rPr>
        <w:tab/>
        <w:t>RRCDeliveryStatus,</w:t>
      </w:r>
    </w:p>
    <w:p w14:paraId="484A5BA7" w14:textId="77777777" w:rsidR="00972D45" w:rsidRPr="00EA5FA7" w:rsidRDefault="00972D45" w:rsidP="00972D45">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7AAFF51" w14:textId="77777777" w:rsidR="00972D45" w:rsidRPr="00EA5FA7" w:rsidRDefault="00972D45" w:rsidP="00972D45">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2611A49D" w14:textId="77777777" w:rsidR="00972D45" w:rsidRPr="00EA5FA7" w:rsidRDefault="00972D45" w:rsidP="00972D45">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DE4DAE1" w14:textId="77777777" w:rsidR="00972D45" w:rsidRPr="00EA5FA7" w:rsidRDefault="00972D45" w:rsidP="00972D45">
      <w:pPr>
        <w:pStyle w:val="PL"/>
        <w:rPr>
          <w:snapToGrid w:val="0"/>
          <w:lang w:eastAsia="zh-CN"/>
        </w:rPr>
      </w:pPr>
      <w:r w:rsidRPr="00EA5FA7">
        <w:rPr>
          <w:snapToGrid w:val="0"/>
          <w:lang w:eastAsia="zh-CN"/>
        </w:rPr>
        <w:tab/>
        <w:t>IgnoreResourceCoordinationContainer,</w:t>
      </w:r>
    </w:p>
    <w:p w14:paraId="1FAD93ED" w14:textId="77777777" w:rsidR="00972D45" w:rsidRPr="00EA5FA7" w:rsidRDefault="00972D45" w:rsidP="00972D45">
      <w:pPr>
        <w:pStyle w:val="PL"/>
        <w:rPr>
          <w:snapToGrid w:val="0"/>
          <w:lang w:eastAsia="zh-CN"/>
        </w:rPr>
      </w:pPr>
      <w:r w:rsidRPr="00EA5FA7">
        <w:rPr>
          <w:snapToGrid w:val="0"/>
          <w:lang w:eastAsia="zh-CN"/>
        </w:rPr>
        <w:tab/>
        <w:t>PagingOrigin,</w:t>
      </w:r>
    </w:p>
    <w:p w14:paraId="6110A8B0" w14:textId="77777777" w:rsidR="00972D45" w:rsidRPr="00EA5FA7" w:rsidRDefault="00972D45" w:rsidP="00972D45">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7244D9D" w14:textId="77777777" w:rsidR="00972D45" w:rsidRPr="00EA5FA7" w:rsidRDefault="00972D45" w:rsidP="00972D45">
      <w:pPr>
        <w:pStyle w:val="PL"/>
        <w:rPr>
          <w:noProof w:val="0"/>
          <w:snapToGrid w:val="0"/>
        </w:rPr>
      </w:pPr>
      <w:r w:rsidRPr="00EA5FA7">
        <w:rPr>
          <w:noProof w:val="0"/>
          <w:snapToGrid w:val="0"/>
        </w:rPr>
        <w:tab/>
        <w:t>RANUEID,</w:t>
      </w:r>
    </w:p>
    <w:p w14:paraId="26C26C88" w14:textId="77777777" w:rsidR="00972D45" w:rsidRPr="00EA5FA7" w:rsidRDefault="00972D45" w:rsidP="00972D45">
      <w:pPr>
        <w:pStyle w:val="PL"/>
        <w:rPr>
          <w:noProof w:val="0"/>
          <w:snapToGrid w:val="0"/>
        </w:rPr>
      </w:pPr>
      <w:r w:rsidRPr="00EA5FA7">
        <w:rPr>
          <w:noProof w:val="0"/>
          <w:snapToGrid w:val="0"/>
        </w:rPr>
        <w:lastRenderedPageBreak/>
        <w:tab/>
        <w:t>GNB-DU-TNL-Association-To-Remove-Item,</w:t>
      </w:r>
    </w:p>
    <w:p w14:paraId="0BCA77D9" w14:textId="77777777" w:rsidR="00972D45" w:rsidRPr="00EA5FA7" w:rsidRDefault="00972D45" w:rsidP="00972D45">
      <w:pPr>
        <w:pStyle w:val="PL"/>
        <w:rPr>
          <w:noProof w:val="0"/>
          <w:snapToGrid w:val="0"/>
        </w:rPr>
      </w:pPr>
      <w:r w:rsidRPr="00EA5FA7">
        <w:rPr>
          <w:noProof w:val="0"/>
          <w:snapToGrid w:val="0"/>
        </w:rPr>
        <w:tab/>
        <w:t>NotificationInformation,</w:t>
      </w:r>
    </w:p>
    <w:p w14:paraId="71647C85" w14:textId="77777777" w:rsidR="00972D45" w:rsidRPr="00EA5FA7" w:rsidRDefault="00972D45" w:rsidP="00972D45">
      <w:pPr>
        <w:pStyle w:val="PL"/>
        <w:rPr>
          <w:noProof w:val="0"/>
          <w:snapToGrid w:val="0"/>
        </w:rPr>
      </w:pPr>
      <w:r w:rsidRPr="00EA5FA7">
        <w:rPr>
          <w:noProof w:val="0"/>
          <w:snapToGrid w:val="0"/>
        </w:rPr>
        <w:tab/>
        <w:t>TraceActivation,</w:t>
      </w:r>
    </w:p>
    <w:p w14:paraId="3709FF77" w14:textId="77777777" w:rsidR="00972D45" w:rsidRPr="00EA5FA7" w:rsidRDefault="00972D45" w:rsidP="00972D45">
      <w:pPr>
        <w:pStyle w:val="PL"/>
        <w:rPr>
          <w:noProof w:val="0"/>
          <w:snapToGrid w:val="0"/>
        </w:rPr>
      </w:pPr>
      <w:r w:rsidRPr="00EA5FA7">
        <w:rPr>
          <w:noProof w:val="0"/>
          <w:snapToGrid w:val="0"/>
        </w:rPr>
        <w:tab/>
        <w:t>TraceID,</w:t>
      </w:r>
    </w:p>
    <w:p w14:paraId="159A4988" w14:textId="77777777" w:rsidR="00972D45" w:rsidRPr="00EA5FA7" w:rsidRDefault="00972D45" w:rsidP="00972D45">
      <w:pPr>
        <w:pStyle w:val="PL"/>
        <w:rPr>
          <w:noProof w:val="0"/>
          <w:snapToGrid w:val="0"/>
        </w:rPr>
      </w:pPr>
      <w:r w:rsidRPr="00EA5FA7">
        <w:rPr>
          <w:noProof w:val="0"/>
          <w:snapToGrid w:val="0"/>
        </w:rPr>
        <w:tab/>
        <w:t>Neighbour-Cell-Information-Item,</w:t>
      </w:r>
    </w:p>
    <w:p w14:paraId="5B039CF4" w14:textId="77777777" w:rsidR="00972D45" w:rsidRPr="00EA5FA7" w:rsidRDefault="00972D45" w:rsidP="00972D45">
      <w:pPr>
        <w:pStyle w:val="PL"/>
        <w:rPr>
          <w:noProof w:val="0"/>
          <w:snapToGrid w:val="0"/>
        </w:rPr>
      </w:pPr>
      <w:r w:rsidRPr="00EA5FA7">
        <w:rPr>
          <w:noProof w:val="0"/>
          <w:snapToGrid w:val="0"/>
        </w:rPr>
        <w:tab/>
        <w:t>SymbolAllocInSlot,</w:t>
      </w:r>
    </w:p>
    <w:p w14:paraId="34A91F79" w14:textId="77777777" w:rsidR="00972D45" w:rsidRPr="00EA5FA7" w:rsidRDefault="00972D45" w:rsidP="00972D45">
      <w:pPr>
        <w:pStyle w:val="PL"/>
        <w:rPr>
          <w:noProof w:val="0"/>
          <w:snapToGrid w:val="0"/>
        </w:rPr>
      </w:pPr>
      <w:r w:rsidRPr="00EA5FA7">
        <w:rPr>
          <w:noProof w:val="0"/>
          <w:snapToGrid w:val="0"/>
        </w:rPr>
        <w:tab/>
        <w:t>NumDLULSymbols,</w:t>
      </w:r>
    </w:p>
    <w:p w14:paraId="57292ED6" w14:textId="77777777" w:rsidR="00972D45" w:rsidRPr="00EA5FA7" w:rsidRDefault="00972D45" w:rsidP="00972D45">
      <w:pPr>
        <w:pStyle w:val="PL"/>
        <w:rPr>
          <w:noProof w:val="0"/>
          <w:snapToGrid w:val="0"/>
        </w:rPr>
      </w:pPr>
      <w:r w:rsidRPr="00EA5FA7">
        <w:rPr>
          <w:noProof w:val="0"/>
          <w:snapToGrid w:val="0"/>
        </w:rPr>
        <w:tab/>
        <w:t>AdditionalRRMPriorityIndex,</w:t>
      </w:r>
    </w:p>
    <w:p w14:paraId="61F6A553" w14:textId="77777777" w:rsidR="00972D45" w:rsidRPr="00EA5FA7" w:rsidRDefault="00972D45" w:rsidP="00972D45">
      <w:pPr>
        <w:pStyle w:val="PL"/>
        <w:rPr>
          <w:noProof w:val="0"/>
          <w:snapToGrid w:val="0"/>
        </w:rPr>
      </w:pPr>
      <w:r w:rsidRPr="00EA5FA7">
        <w:rPr>
          <w:noProof w:val="0"/>
          <w:snapToGrid w:val="0"/>
        </w:rPr>
        <w:tab/>
        <w:t>DUCURadioInformationType,</w:t>
      </w:r>
    </w:p>
    <w:p w14:paraId="4E315C55" w14:textId="77777777" w:rsidR="00972D45" w:rsidRPr="00EA5FA7" w:rsidRDefault="00972D45" w:rsidP="00972D45">
      <w:pPr>
        <w:pStyle w:val="PL"/>
        <w:rPr>
          <w:noProof w:val="0"/>
          <w:snapToGrid w:val="0"/>
        </w:rPr>
      </w:pPr>
      <w:r w:rsidRPr="00EA5FA7">
        <w:rPr>
          <w:noProof w:val="0"/>
          <w:snapToGrid w:val="0"/>
        </w:rPr>
        <w:tab/>
        <w:t>CUDURadioInformationType,</w:t>
      </w:r>
    </w:p>
    <w:p w14:paraId="56B01A65" w14:textId="77777777" w:rsidR="00972D45" w:rsidRPr="00FF7A2B" w:rsidRDefault="00972D45" w:rsidP="00972D45">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3CF175A6" w14:textId="77777777" w:rsidR="00972D45" w:rsidRPr="00FF7A2B" w:rsidRDefault="00972D45" w:rsidP="00972D45">
      <w:pPr>
        <w:pStyle w:val="PL"/>
        <w:rPr>
          <w:noProof w:val="0"/>
          <w:snapToGrid w:val="0"/>
        </w:rPr>
      </w:pPr>
      <w:r w:rsidRPr="00FF7A2B">
        <w:rPr>
          <w:noProof w:val="0"/>
          <w:snapToGrid w:val="0"/>
        </w:rPr>
        <w:tab/>
        <w:t>BHChannels-ToBeSetup-Item,</w:t>
      </w:r>
    </w:p>
    <w:p w14:paraId="163B3CCC" w14:textId="77777777" w:rsidR="00972D45" w:rsidRPr="00FF7A2B" w:rsidRDefault="00972D45" w:rsidP="00972D45">
      <w:pPr>
        <w:pStyle w:val="PL"/>
        <w:rPr>
          <w:noProof w:val="0"/>
          <w:snapToGrid w:val="0"/>
        </w:rPr>
      </w:pPr>
      <w:r w:rsidRPr="00FF7A2B">
        <w:rPr>
          <w:noProof w:val="0"/>
          <w:snapToGrid w:val="0"/>
        </w:rPr>
        <w:tab/>
        <w:t>BHChannels-Setup-Item,</w:t>
      </w:r>
    </w:p>
    <w:p w14:paraId="79980944" w14:textId="77777777" w:rsidR="00972D45" w:rsidRPr="00FF7A2B" w:rsidRDefault="00972D45" w:rsidP="00972D45">
      <w:pPr>
        <w:pStyle w:val="PL"/>
        <w:rPr>
          <w:noProof w:val="0"/>
          <w:snapToGrid w:val="0"/>
        </w:rPr>
      </w:pPr>
      <w:r w:rsidRPr="00FF7A2B">
        <w:rPr>
          <w:noProof w:val="0"/>
          <w:snapToGrid w:val="0"/>
        </w:rPr>
        <w:tab/>
        <w:t>BHChannels-FailedToBeSetup-Item,</w:t>
      </w:r>
    </w:p>
    <w:p w14:paraId="58A86785" w14:textId="77777777" w:rsidR="00972D45" w:rsidRPr="00FF7A2B" w:rsidRDefault="00972D45" w:rsidP="00972D45">
      <w:pPr>
        <w:pStyle w:val="PL"/>
        <w:rPr>
          <w:noProof w:val="0"/>
          <w:snapToGrid w:val="0"/>
        </w:rPr>
      </w:pPr>
      <w:r w:rsidRPr="00FF7A2B">
        <w:rPr>
          <w:noProof w:val="0"/>
          <w:snapToGrid w:val="0"/>
        </w:rPr>
        <w:tab/>
        <w:t>BHChannels-ToBeModified-Item,</w:t>
      </w:r>
    </w:p>
    <w:p w14:paraId="4F982FDC" w14:textId="77777777" w:rsidR="00972D45" w:rsidRPr="00FF7A2B" w:rsidRDefault="00972D45" w:rsidP="00972D45">
      <w:pPr>
        <w:pStyle w:val="PL"/>
        <w:rPr>
          <w:noProof w:val="0"/>
          <w:snapToGrid w:val="0"/>
        </w:rPr>
      </w:pPr>
      <w:r w:rsidRPr="00FF7A2B">
        <w:rPr>
          <w:noProof w:val="0"/>
          <w:snapToGrid w:val="0"/>
        </w:rPr>
        <w:tab/>
        <w:t>BHChannels-ToBeReleased-Item,</w:t>
      </w:r>
    </w:p>
    <w:p w14:paraId="1C70DCE5" w14:textId="77777777" w:rsidR="00972D45" w:rsidRPr="00FF7A2B" w:rsidRDefault="00972D45" w:rsidP="00972D45">
      <w:pPr>
        <w:pStyle w:val="PL"/>
        <w:rPr>
          <w:noProof w:val="0"/>
          <w:snapToGrid w:val="0"/>
        </w:rPr>
      </w:pPr>
      <w:r w:rsidRPr="00FF7A2B">
        <w:rPr>
          <w:noProof w:val="0"/>
          <w:snapToGrid w:val="0"/>
        </w:rPr>
        <w:tab/>
        <w:t>BHChannels-ToBeSetupMod-Item,</w:t>
      </w:r>
    </w:p>
    <w:p w14:paraId="30D70C18" w14:textId="77777777" w:rsidR="00972D45" w:rsidRPr="00FF7A2B" w:rsidRDefault="00972D45" w:rsidP="00972D45">
      <w:pPr>
        <w:pStyle w:val="PL"/>
        <w:rPr>
          <w:noProof w:val="0"/>
          <w:snapToGrid w:val="0"/>
        </w:rPr>
      </w:pPr>
      <w:r w:rsidRPr="00FF7A2B">
        <w:rPr>
          <w:noProof w:val="0"/>
          <w:snapToGrid w:val="0"/>
        </w:rPr>
        <w:tab/>
        <w:t>BHChannels-FailedToBeModified-Item,</w:t>
      </w:r>
    </w:p>
    <w:p w14:paraId="44F7B276" w14:textId="77777777" w:rsidR="00972D45" w:rsidRPr="00FF7A2B" w:rsidRDefault="00972D45" w:rsidP="00972D45">
      <w:pPr>
        <w:pStyle w:val="PL"/>
        <w:rPr>
          <w:noProof w:val="0"/>
          <w:snapToGrid w:val="0"/>
        </w:rPr>
      </w:pPr>
      <w:r w:rsidRPr="00FF7A2B">
        <w:rPr>
          <w:noProof w:val="0"/>
          <w:snapToGrid w:val="0"/>
        </w:rPr>
        <w:tab/>
        <w:t>BHChannels-FailedToBeSetupMod-Item,</w:t>
      </w:r>
    </w:p>
    <w:p w14:paraId="6D86261E" w14:textId="77777777" w:rsidR="00972D45" w:rsidRPr="00FF7A2B" w:rsidRDefault="00972D45" w:rsidP="00972D45">
      <w:pPr>
        <w:pStyle w:val="PL"/>
        <w:rPr>
          <w:noProof w:val="0"/>
          <w:snapToGrid w:val="0"/>
        </w:rPr>
      </w:pPr>
      <w:r w:rsidRPr="00FF7A2B">
        <w:rPr>
          <w:noProof w:val="0"/>
          <w:snapToGrid w:val="0"/>
        </w:rPr>
        <w:tab/>
        <w:t>BHChannels-Modified-Item,</w:t>
      </w:r>
    </w:p>
    <w:p w14:paraId="4E713127" w14:textId="77777777" w:rsidR="00972D45" w:rsidRPr="00FF7A2B" w:rsidRDefault="00972D45" w:rsidP="00972D45">
      <w:pPr>
        <w:pStyle w:val="PL"/>
        <w:rPr>
          <w:noProof w:val="0"/>
          <w:snapToGrid w:val="0"/>
        </w:rPr>
      </w:pPr>
      <w:r w:rsidRPr="00FF7A2B">
        <w:rPr>
          <w:noProof w:val="0"/>
          <w:snapToGrid w:val="0"/>
        </w:rPr>
        <w:tab/>
        <w:t>BHChannels-SetupMod-Item,</w:t>
      </w:r>
    </w:p>
    <w:p w14:paraId="67778081" w14:textId="77777777" w:rsidR="00972D45" w:rsidRPr="00FF7A2B" w:rsidRDefault="00972D45" w:rsidP="00972D45">
      <w:pPr>
        <w:pStyle w:val="PL"/>
        <w:rPr>
          <w:noProof w:val="0"/>
          <w:snapToGrid w:val="0"/>
        </w:rPr>
      </w:pPr>
      <w:r w:rsidRPr="00FF7A2B">
        <w:rPr>
          <w:noProof w:val="0"/>
          <w:snapToGrid w:val="0"/>
        </w:rPr>
        <w:tab/>
        <w:t>BHChannels-Required-ToBeReleased-Item,</w:t>
      </w:r>
    </w:p>
    <w:p w14:paraId="6E89BECF" w14:textId="77777777" w:rsidR="00972D45" w:rsidRPr="00FF7A2B" w:rsidRDefault="00972D45" w:rsidP="00972D45">
      <w:pPr>
        <w:pStyle w:val="PL"/>
        <w:rPr>
          <w:noProof w:val="0"/>
          <w:snapToGrid w:val="0"/>
        </w:rPr>
      </w:pPr>
      <w:r w:rsidRPr="00FF7A2B">
        <w:rPr>
          <w:noProof w:val="0"/>
          <w:snapToGrid w:val="0"/>
        </w:rPr>
        <w:tab/>
        <w:t>BAPAddress,</w:t>
      </w:r>
    </w:p>
    <w:p w14:paraId="356A0542" w14:textId="77777777" w:rsidR="00972D45" w:rsidRPr="00FF7A2B" w:rsidRDefault="00972D45" w:rsidP="00972D45">
      <w:pPr>
        <w:pStyle w:val="PL"/>
        <w:rPr>
          <w:noProof w:val="0"/>
          <w:snapToGrid w:val="0"/>
        </w:rPr>
      </w:pPr>
      <w:r w:rsidRPr="00FF7A2B">
        <w:rPr>
          <w:noProof w:val="0"/>
          <w:snapToGrid w:val="0"/>
        </w:rPr>
        <w:tab/>
        <w:t>BAPPathID,</w:t>
      </w:r>
    </w:p>
    <w:p w14:paraId="3F588AC5" w14:textId="77777777" w:rsidR="00972D45" w:rsidRPr="00FF7A2B" w:rsidRDefault="00972D45" w:rsidP="00972D45">
      <w:pPr>
        <w:pStyle w:val="PL"/>
        <w:rPr>
          <w:noProof w:val="0"/>
          <w:snapToGrid w:val="0"/>
        </w:rPr>
      </w:pPr>
      <w:r w:rsidRPr="00FF7A2B">
        <w:rPr>
          <w:noProof w:val="0"/>
          <w:snapToGrid w:val="0"/>
        </w:rPr>
        <w:tab/>
        <w:t>BAPRoutingID,</w:t>
      </w:r>
    </w:p>
    <w:p w14:paraId="42D08095" w14:textId="77777777" w:rsidR="00972D45" w:rsidRPr="00FF7A2B" w:rsidRDefault="00972D45" w:rsidP="00972D45">
      <w:pPr>
        <w:pStyle w:val="PL"/>
        <w:rPr>
          <w:noProof w:val="0"/>
          <w:snapToGrid w:val="0"/>
        </w:rPr>
      </w:pPr>
      <w:r w:rsidRPr="00FF7A2B">
        <w:rPr>
          <w:noProof w:val="0"/>
          <w:snapToGrid w:val="0"/>
        </w:rPr>
        <w:tab/>
        <w:t>BH-Routing-Information-Added-List-Item,</w:t>
      </w:r>
    </w:p>
    <w:p w14:paraId="53E1A5E0" w14:textId="77777777" w:rsidR="00972D45" w:rsidRPr="00FF7A2B" w:rsidRDefault="00972D45" w:rsidP="00972D45">
      <w:pPr>
        <w:pStyle w:val="PL"/>
        <w:rPr>
          <w:noProof w:val="0"/>
          <w:snapToGrid w:val="0"/>
        </w:rPr>
      </w:pPr>
      <w:r w:rsidRPr="00FF7A2B">
        <w:rPr>
          <w:noProof w:val="0"/>
          <w:snapToGrid w:val="0"/>
        </w:rPr>
        <w:tab/>
        <w:t>BH-Routing-Information-Removed-List-Item,</w:t>
      </w:r>
    </w:p>
    <w:p w14:paraId="12A562BC" w14:textId="77777777" w:rsidR="00972D45" w:rsidRPr="00FF7A2B" w:rsidRDefault="00972D45" w:rsidP="00972D45">
      <w:pPr>
        <w:pStyle w:val="PL"/>
        <w:rPr>
          <w:noProof w:val="0"/>
          <w:snapToGrid w:val="0"/>
        </w:rPr>
      </w:pPr>
      <w:r w:rsidRPr="00FF7A2B">
        <w:rPr>
          <w:noProof w:val="0"/>
          <w:snapToGrid w:val="0"/>
        </w:rPr>
        <w:tab/>
        <w:t>Child-Nodes-List,</w:t>
      </w:r>
    </w:p>
    <w:p w14:paraId="6DC99066" w14:textId="77777777" w:rsidR="00972D45" w:rsidRPr="00FF7A2B" w:rsidRDefault="00972D45" w:rsidP="00972D45">
      <w:pPr>
        <w:pStyle w:val="PL"/>
        <w:rPr>
          <w:noProof w:val="0"/>
          <w:snapToGrid w:val="0"/>
        </w:rPr>
      </w:pPr>
      <w:r w:rsidRPr="00FF7A2B">
        <w:rPr>
          <w:noProof w:val="0"/>
          <w:snapToGrid w:val="0"/>
        </w:rPr>
        <w:tab/>
        <w:t>Child-Nodes-List-Item,</w:t>
      </w:r>
    </w:p>
    <w:p w14:paraId="68B58B8B" w14:textId="77777777" w:rsidR="00972D45" w:rsidRPr="00FF7A2B" w:rsidRDefault="00972D45" w:rsidP="00972D45">
      <w:pPr>
        <w:pStyle w:val="PL"/>
        <w:rPr>
          <w:noProof w:val="0"/>
          <w:snapToGrid w:val="0"/>
        </w:rPr>
      </w:pPr>
      <w:r w:rsidRPr="00FF7A2B">
        <w:rPr>
          <w:noProof w:val="0"/>
          <w:snapToGrid w:val="0"/>
        </w:rPr>
        <w:tab/>
        <w:t>Child-Node-Cells-List,</w:t>
      </w:r>
    </w:p>
    <w:p w14:paraId="17B74251" w14:textId="77777777" w:rsidR="00972D45" w:rsidRPr="00FF7A2B" w:rsidRDefault="00972D45" w:rsidP="00972D45">
      <w:pPr>
        <w:pStyle w:val="PL"/>
        <w:rPr>
          <w:noProof w:val="0"/>
          <w:snapToGrid w:val="0"/>
        </w:rPr>
      </w:pPr>
      <w:r w:rsidRPr="00FF7A2B">
        <w:rPr>
          <w:noProof w:val="0"/>
          <w:snapToGrid w:val="0"/>
        </w:rPr>
        <w:tab/>
        <w:t>Child-Node-Cells-List-Item,</w:t>
      </w:r>
    </w:p>
    <w:p w14:paraId="6C77E9B3" w14:textId="77777777" w:rsidR="00972D45" w:rsidRPr="00FF7A2B" w:rsidRDefault="00972D45" w:rsidP="00972D45">
      <w:pPr>
        <w:pStyle w:val="PL"/>
        <w:rPr>
          <w:noProof w:val="0"/>
          <w:snapToGrid w:val="0"/>
        </w:rPr>
      </w:pPr>
      <w:r w:rsidRPr="00FF7A2B">
        <w:rPr>
          <w:noProof w:val="0"/>
          <w:snapToGrid w:val="0"/>
        </w:rPr>
        <w:tab/>
        <w:t>Activated-Cells-to-be-Updated-List,</w:t>
      </w:r>
    </w:p>
    <w:p w14:paraId="4F4D74C8" w14:textId="77777777" w:rsidR="00972D45" w:rsidRPr="00FF7A2B" w:rsidRDefault="00972D45" w:rsidP="00972D45">
      <w:pPr>
        <w:pStyle w:val="PL"/>
        <w:rPr>
          <w:noProof w:val="0"/>
          <w:snapToGrid w:val="0"/>
        </w:rPr>
      </w:pPr>
      <w:r w:rsidRPr="00FF7A2B">
        <w:rPr>
          <w:noProof w:val="0"/>
          <w:snapToGrid w:val="0"/>
        </w:rPr>
        <w:tab/>
        <w:t>Activated-Cells-to-be-Updated-List-Item,</w:t>
      </w:r>
    </w:p>
    <w:p w14:paraId="69860721" w14:textId="77777777" w:rsidR="00972D45" w:rsidRPr="00FF7A2B" w:rsidRDefault="00972D45" w:rsidP="00972D45">
      <w:pPr>
        <w:pStyle w:val="PL"/>
        <w:rPr>
          <w:noProof w:val="0"/>
          <w:snapToGrid w:val="0"/>
        </w:rPr>
      </w:pPr>
      <w:r w:rsidRPr="00FF7A2B">
        <w:rPr>
          <w:noProof w:val="0"/>
          <w:snapToGrid w:val="0"/>
        </w:rPr>
        <w:tab/>
        <w:t>UL-BH-Non-UP-Traffic-Mapping,</w:t>
      </w:r>
    </w:p>
    <w:p w14:paraId="55CC5B19" w14:textId="77777777" w:rsidR="00972D45" w:rsidRPr="00FF7A2B" w:rsidRDefault="00972D45" w:rsidP="00972D45">
      <w:pPr>
        <w:pStyle w:val="PL"/>
        <w:rPr>
          <w:noProof w:val="0"/>
          <w:snapToGrid w:val="0"/>
        </w:rPr>
      </w:pPr>
      <w:r w:rsidRPr="00FF7A2B">
        <w:rPr>
          <w:noProof w:val="0"/>
          <w:snapToGrid w:val="0"/>
        </w:rPr>
        <w:tab/>
        <w:t>IABTNLAddressesRequested,</w:t>
      </w:r>
    </w:p>
    <w:p w14:paraId="1BCFAD52" w14:textId="77777777" w:rsidR="00972D45" w:rsidRPr="00FF7A2B" w:rsidRDefault="00972D45" w:rsidP="00972D45">
      <w:pPr>
        <w:pStyle w:val="PL"/>
        <w:rPr>
          <w:noProof w:val="0"/>
          <w:snapToGrid w:val="0"/>
        </w:rPr>
      </w:pPr>
      <w:r w:rsidRPr="00FF7A2B">
        <w:rPr>
          <w:noProof w:val="0"/>
          <w:snapToGrid w:val="0"/>
        </w:rPr>
        <w:tab/>
        <w:t>IABIPv6RequestType,</w:t>
      </w:r>
    </w:p>
    <w:p w14:paraId="0938D119" w14:textId="77777777" w:rsidR="00972D45" w:rsidRPr="00FF7A2B" w:rsidRDefault="00972D45" w:rsidP="00972D45">
      <w:pPr>
        <w:pStyle w:val="PL"/>
        <w:rPr>
          <w:noProof w:val="0"/>
          <w:snapToGrid w:val="0"/>
        </w:rPr>
      </w:pPr>
      <w:r w:rsidRPr="00FF7A2B">
        <w:rPr>
          <w:noProof w:val="0"/>
          <w:snapToGrid w:val="0"/>
        </w:rPr>
        <w:tab/>
        <w:t>IAB-TNL-Addresses-To-Remove-Item,</w:t>
      </w:r>
    </w:p>
    <w:p w14:paraId="63BA694C" w14:textId="77777777" w:rsidR="00972D45" w:rsidRPr="00FF7A2B" w:rsidRDefault="00972D45" w:rsidP="00972D45">
      <w:pPr>
        <w:pStyle w:val="PL"/>
        <w:rPr>
          <w:noProof w:val="0"/>
          <w:snapToGrid w:val="0"/>
        </w:rPr>
      </w:pPr>
      <w:r w:rsidRPr="00FF7A2B">
        <w:rPr>
          <w:noProof w:val="0"/>
          <w:snapToGrid w:val="0"/>
        </w:rPr>
        <w:tab/>
        <w:t>IABTNLAddress,</w:t>
      </w:r>
    </w:p>
    <w:p w14:paraId="016671D0" w14:textId="77777777" w:rsidR="00972D45" w:rsidRPr="00FF7A2B" w:rsidRDefault="00972D45" w:rsidP="00972D45">
      <w:pPr>
        <w:pStyle w:val="PL"/>
        <w:rPr>
          <w:noProof w:val="0"/>
          <w:snapToGrid w:val="0"/>
        </w:rPr>
      </w:pPr>
      <w:r w:rsidRPr="00FF7A2B">
        <w:rPr>
          <w:noProof w:val="0"/>
          <w:snapToGrid w:val="0"/>
        </w:rPr>
        <w:tab/>
        <w:t>IAB-Allocated-TNL-Address-Item,</w:t>
      </w:r>
    </w:p>
    <w:p w14:paraId="5228ECF0" w14:textId="77777777" w:rsidR="00972D45" w:rsidRPr="00FF7A2B" w:rsidRDefault="00972D45" w:rsidP="00972D45">
      <w:pPr>
        <w:pStyle w:val="PL"/>
        <w:rPr>
          <w:noProof w:val="0"/>
          <w:snapToGrid w:val="0"/>
        </w:rPr>
      </w:pPr>
      <w:r w:rsidRPr="00FF7A2B">
        <w:rPr>
          <w:noProof w:val="0"/>
          <w:snapToGrid w:val="0"/>
        </w:rPr>
        <w:tab/>
        <w:t>IABv4AddressesRequested,</w:t>
      </w:r>
    </w:p>
    <w:p w14:paraId="07168BC2" w14:textId="77777777" w:rsidR="00972D45" w:rsidRPr="00FF7A2B" w:rsidRDefault="00972D45" w:rsidP="00972D45">
      <w:pPr>
        <w:pStyle w:val="PL"/>
        <w:rPr>
          <w:noProof w:val="0"/>
          <w:snapToGrid w:val="0"/>
        </w:rPr>
      </w:pPr>
      <w:r w:rsidRPr="00FF7A2B">
        <w:rPr>
          <w:noProof w:val="0"/>
          <w:snapToGrid w:val="0"/>
        </w:rPr>
        <w:tab/>
        <w:t>TrafficMappingInfo,</w:t>
      </w:r>
    </w:p>
    <w:p w14:paraId="06FC44E2" w14:textId="77777777" w:rsidR="00972D45" w:rsidRPr="00FF7A2B" w:rsidRDefault="00972D45" w:rsidP="00972D45">
      <w:pPr>
        <w:pStyle w:val="PL"/>
        <w:rPr>
          <w:noProof w:val="0"/>
          <w:snapToGrid w:val="0"/>
        </w:rPr>
      </w:pPr>
      <w:r w:rsidRPr="00FF7A2B">
        <w:rPr>
          <w:noProof w:val="0"/>
          <w:snapToGrid w:val="0"/>
        </w:rPr>
        <w:tab/>
        <w:t>UL-UP-TNL-Information-to-Update-List-Item,</w:t>
      </w:r>
    </w:p>
    <w:p w14:paraId="16EB3672" w14:textId="77777777" w:rsidR="00972D45" w:rsidRPr="00FF7A2B" w:rsidRDefault="00972D45" w:rsidP="00972D45">
      <w:pPr>
        <w:pStyle w:val="PL"/>
        <w:rPr>
          <w:noProof w:val="0"/>
          <w:snapToGrid w:val="0"/>
        </w:rPr>
      </w:pPr>
      <w:r w:rsidRPr="00FF7A2B">
        <w:rPr>
          <w:noProof w:val="0"/>
          <w:snapToGrid w:val="0"/>
        </w:rPr>
        <w:tab/>
        <w:t>UL-UP-TNL-Address-to-Update-List-Item,</w:t>
      </w:r>
    </w:p>
    <w:p w14:paraId="58946A8F" w14:textId="77777777" w:rsidR="00972D45" w:rsidRPr="001B6276" w:rsidRDefault="00972D45" w:rsidP="00972D45">
      <w:pPr>
        <w:pStyle w:val="PL"/>
        <w:rPr>
          <w:noProof w:val="0"/>
          <w:snapToGrid w:val="0"/>
        </w:rPr>
      </w:pPr>
      <w:r w:rsidRPr="00FF7A2B">
        <w:rPr>
          <w:noProof w:val="0"/>
          <w:snapToGrid w:val="0"/>
        </w:rPr>
        <w:tab/>
        <w:t>DL-UP-TNL-Address-to-Update-List-Item</w:t>
      </w:r>
      <w:r w:rsidRPr="001B6276">
        <w:rPr>
          <w:noProof w:val="0"/>
          <w:snapToGrid w:val="0"/>
        </w:rPr>
        <w:t>,</w:t>
      </w:r>
    </w:p>
    <w:p w14:paraId="50C8E42A" w14:textId="77777777" w:rsidR="00972D45" w:rsidRPr="001B6276" w:rsidRDefault="00972D45" w:rsidP="00972D45">
      <w:pPr>
        <w:pStyle w:val="PL"/>
        <w:rPr>
          <w:noProof w:val="0"/>
          <w:snapToGrid w:val="0"/>
        </w:rPr>
      </w:pPr>
      <w:r w:rsidRPr="001B6276">
        <w:rPr>
          <w:noProof w:val="0"/>
          <w:snapToGrid w:val="0"/>
        </w:rPr>
        <w:tab/>
        <w:t>NRV2XServicesAuthorized,</w:t>
      </w:r>
    </w:p>
    <w:p w14:paraId="45E5EE88" w14:textId="77777777" w:rsidR="00972D45" w:rsidRPr="001B6276" w:rsidRDefault="00972D45" w:rsidP="00972D45">
      <w:pPr>
        <w:pStyle w:val="PL"/>
        <w:rPr>
          <w:noProof w:val="0"/>
          <w:snapToGrid w:val="0"/>
        </w:rPr>
      </w:pPr>
      <w:r w:rsidRPr="001B6276">
        <w:rPr>
          <w:noProof w:val="0"/>
          <w:snapToGrid w:val="0"/>
        </w:rPr>
        <w:tab/>
        <w:t>LTEV2XServicesAuthorized,</w:t>
      </w:r>
    </w:p>
    <w:p w14:paraId="20FCB7FE" w14:textId="77777777" w:rsidR="00972D45" w:rsidRPr="001B6276" w:rsidRDefault="00972D45" w:rsidP="00972D45">
      <w:pPr>
        <w:pStyle w:val="PL"/>
        <w:rPr>
          <w:noProof w:val="0"/>
          <w:snapToGrid w:val="0"/>
        </w:rPr>
      </w:pPr>
      <w:r w:rsidRPr="001B6276">
        <w:rPr>
          <w:noProof w:val="0"/>
          <w:snapToGrid w:val="0"/>
        </w:rPr>
        <w:tab/>
        <w:t>NRUESidelinkAggregateMaximumBitrate,</w:t>
      </w:r>
    </w:p>
    <w:p w14:paraId="1A2B43EC" w14:textId="77777777" w:rsidR="00972D45" w:rsidRPr="001B6276" w:rsidRDefault="00972D45" w:rsidP="00972D45">
      <w:pPr>
        <w:pStyle w:val="PL"/>
        <w:rPr>
          <w:noProof w:val="0"/>
          <w:snapToGrid w:val="0"/>
        </w:rPr>
      </w:pPr>
      <w:r w:rsidRPr="001B6276">
        <w:rPr>
          <w:noProof w:val="0"/>
          <w:snapToGrid w:val="0"/>
        </w:rPr>
        <w:tab/>
        <w:t>LTEUESidelinkAggregateMaximumBitrate,</w:t>
      </w:r>
    </w:p>
    <w:p w14:paraId="08D97481" w14:textId="77777777" w:rsidR="00972D45" w:rsidRPr="001B6276" w:rsidRDefault="00972D45" w:rsidP="00972D45">
      <w:pPr>
        <w:pStyle w:val="PL"/>
        <w:rPr>
          <w:noProof w:val="0"/>
          <w:snapToGrid w:val="0"/>
        </w:rPr>
      </w:pPr>
      <w:r w:rsidRPr="001B6276">
        <w:rPr>
          <w:noProof w:val="0"/>
          <w:snapToGrid w:val="0"/>
        </w:rPr>
        <w:tab/>
        <w:t>SLDRBs-SetupMod-Item,</w:t>
      </w:r>
    </w:p>
    <w:p w14:paraId="19571C15" w14:textId="77777777" w:rsidR="00972D45" w:rsidRPr="001B6276" w:rsidRDefault="00972D45" w:rsidP="00972D45">
      <w:pPr>
        <w:pStyle w:val="PL"/>
        <w:rPr>
          <w:noProof w:val="0"/>
          <w:snapToGrid w:val="0"/>
        </w:rPr>
      </w:pPr>
      <w:r w:rsidRPr="001B6276">
        <w:rPr>
          <w:noProof w:val="0"/>
          <w:snapToGrid w:val="0"/>
        </w:rPr>
        <w:tab/>
        <w:t>SLDRBs-ModifiedConf-Item,</w:t>
      </w:r>
    </w:p>
    <w:p w14:paraId="3DDD1357" w14:textId="77777777" w:rsidR="00972D45" w:rsidRPr="001B6276" w:rsidRDefault="00972D45" w:rsidP="00972D45">
      <w:pPr>
        <w:pStyle w:val="PL"/>
        <w:rPr>
          <w:noProof w:val="0"/>
          <w:snapToGrid w:val="0"/>
        </w:rPr>
      </w:pPr>
      <w:r w:rsidRPr="001B6276">
        <w:rPr>
          <w:noProof w:val="0"/>
          <w:snapToGrid w:val="0"/>
        </w:rPr>
        <w:tab/>
        <w:t>SLDRBID,</w:t>
      </w:r>
    </w:p>
    <w:p w14:paraId="653BD5E8" w14:textId="77777777" w:rsidR="00972D45" w:rsidRPr="001B6276" w:rsidRDefault="00972D45" w:rsidP="00972D45">
      <w:pPr>
        <w:pStyle w:val="PL"/>
        <w:rPr>
          <w:noProof w:val="0"/>
          <w:snapToGrid w:val="0"/>
        </w:rPr>
      </w:pPr>
      <w:r w:rsidRPr="001B6276">
        <w:rPr>
          <w:noProof w:val="0"/>
          <w:snapToGrid w:val="0"/>
        </w:rPr>
        <w:tab/>
        <w:t>SLDRBs-FailedToBeModified-Item,</w:t>
      </w:r>
    </w:p>
    <w:p w14:paraId="438A154D" w14:textId="77777777" w:rsidR="00972D45" w:rsidRPr="001B6276" w:rsidRDefault="00972D45" w:rsidP="00972D45">
      <w:pPr>
        <w:pStyle w:val="PL"/>
        <w:rPr>
          <w:noProof w:val="0"/>
          <w:snapToGrid w:val="0"/>
        </w:rPr>
      </w:pPr>
      <w:r w:rsidRPr="001B6276">
        <w:rPr>
          <w:noProof w:val="0"/>
          <w:snapToGrid w:val="0"/>
        </w:rPr>
        <w:tab/>
        <w:t>SLDRBs-FailedToBeSetup-Item,</w:t>
      </w:r>
    </w:p>
    <w:p w14:paraId="235FF3A8" w14:textId="77777777" w:rsidR="00972D45" w:rsidRPr="001B6276" w:rsidRDefault="00972D45" w:rsidP="00972D45">
      <w:pPr>
        <w:pStyle w:val="PL"/>
        <w:rPr>
          <w:noProof w:val="0"/>
          <w:snapToGrid w:val="0"/>
        </w:rPr>
      </w:pPr>
      <w:r w:rsidRPr="001B6276">
        <w:rPr>
          <w:noProof w:val="0"/>
          <w:snapToGrid w:val="0"/>
        </w:rPr>
        <w:lastRenderedPageBreak/>
        <w:tab/>
        <w:t>SLDRBs-FailedToBeSetupMod-Item,</w:t>
      </w:r>
    </w:p>
    <w:p w14:paraId="33132EDA" w14:textId="77777777" w:rsidR="00972D45" w:rsidRPr="001B6276" w:rsidRDefault="00972D45" w:rsidP="00972D45">
      <w:pPr>
        <w:pStyle w:val="PL"/>
        <w:rPr>
          <w:noProof w:val="0"/>
          <w:snapToGrid w:val="0"/>
        </w:rPr>
      </w:pPr>
      <w:r w:rsidRPr="001B6276">
        <w:rPr>
          <w:noProof w:val="0"/>
          <w:snapToGrid w:val="0"/>
        </w:rPr>
        <w:tab/>
        <w:t>SLDRBs-Modified-Item,</w:t>
      </w:r>
    </w:p>
    <w:p w14:paraId="01F92B3B" w14:textId="77777777" w:rsidR="00972D45" w:rsidRPr="001B6276" w:rsidRDefault="00972D45" w:rsidP="00972D45">
      <w:pPr>
        <w:pStyle w:val="PL"/>
        <w:rPr>
          <w:noProof w:val="0"/>
          <w:snapToGrid w:val="0"/>
        </w:rPr>
      </w:pPr>
      <w:r w:rsidRPr="001B6276">
        <w:rPr>
          <w:noProof w:val="0"/>
          <w:snapToGrid w:val="0"/>
        </w:rPr>
        <w:tab/>
        <w:t>SLDRBs-Required-ToBeModified-Item,</w:t>
      </w:r>
    </w:p>
    <w:p w14:paraId="4EFC153B" w14:textId="77777777" w:rsidR="00972D45" w:rsidRPr="001B6276" w:rsidRDefault="00972D45" w:rsidP="00972D45">
      <w:pPr>
        <w:pStyle w:val="PL"/>
        <w:rPr>
          <w:noProof w:val="0"/>
          <w:snapToGrid w:val="0"/>
        </w:rPr>
      </w:pPr>
      <w:r w:rsidRPr="001B6276">
        <w:rPr>
          <w:noProof w:val="0"/>
          <w:snapToGrid w:val="0"/>
        </w:rPr>
        <w:tab/>
        <w:t>SLDRBs-Required-ToBeReleased-Item,</w:t>
      </w:r>
    </w:p>
    <w:p w14:paraId="37C74503" w14:textId="77777777" w:rsidR="00972D45" w:rsidRPr="001B6276" w:rsidRDefault="00972D45" w:rsidP="00972D45">
      <w:pPr>
        <w:pStyle w:val="PL"/>
        <w:rPr>
          <w:noProof w:val="0"/>
          <w:snapToGrid w:val="0"/>
        </w:rPr>
      </w:pPr>
      <w:r w:rsidRPr="001B6276">
        <w:rPr>
          <w:noProof w:val="0"/>
          <w:snapToGrid w:val="0"/>
        </w:rPr>
        <w:tab/>
        <w:t>SLDRBs-Setup-Item,</w:t>
      </w:r>
    </w:p>
    <w:p w14:paraId="72AF66FE" w14:textId="77777777" w:rsidR="00972D45" w:rsidRPr="001B6276" w:rsidRDefault="00972D45" w:rsidP="00972D45">
      <w:pPr>
        <w:pStyle w:val="PL"/>
        <w:rPr>
          <w:noProof w:val="0"/>
          <w:snapToGrid w:val="0"/>
        </w:rPr>
      </w:pPr>
      <w:r w:rsidRPr="001B6276">
        <w:rPr>
          <w:noProof w:val="0"/>
          <w:snapToGrid w:val="0"/>
        </w:rPr>
        <w:tab/>
        <w:t>SLDRBs-ToBeModified-Item,</w:t>
      </w:r>
    </w:p>
    <w:p w14:paraId="4E0F157C" w14:textId="77777777" w:rsidR="00972D45" w:rsidRPr="001B6276" w:rsidRDefault="00972D45" w:rsidP="00972D45">
      <w:pPr>
        <w:pStyle w:val="PL"/>
        <w:rPr>
          <w:noProof w:val="0"/>
          <w:snapToGrid w:val="0"/>
        </w:rPr>
      </w:pPr>
      <w:r w:rsidRPr="001B6276">
        <w:rPr>
          <w:noProof w:val="0"/>
          <w:snapToGrid w:val="0"/>
        </w:rPr>
        <w:tab/>
        <w:t>SLDRBs-ToBeReleased-Item,</w:t>
      </w:r>
    </w:p>
    <w:p w14:paraId="33B80F96" w14:textId="77777777" w:rsidR="00972D45" w:rsidRPr="001B6276" w:rsidRDefault="00972D45" w:rsidP="00972D45">
      <w:pPr>
        <w:pStyle w:val="PL"/>
        <w:rPr>
          <w:noProof w:val="0"/>
          <w:snapToGrid w:val="0"/>
        </w:rPr>
      </w:pPr>
      <w:r w:rsidRPr="001B6276">
        <w:rPr>
          <w:noProof w:val="0"/>
          <w:snapToGrid w:val="0"/>
        </w:rPr>
        <w:tab/>
        <w:t>SLDRBs-ToBeSetup-Item,</w:t>
      </w:r>
    </w:p>
    <w:p w14:paraId="373AC9A8" w14:textId="77777777" w:rsidR="00972D45" w:rsidRPr="00E06700" w:rsidRDefault="00972D45" w:rsidP="00972D45">
      <w:pPr>
        <w:pStyle w:val="PL"/>
        <w:rPr>
          <w:noProof w:val="0"/>
          <w:snapToGrid w:val="0"/>
        </w:rPr>
      </w:pPr>
      <w:r w:rsidRPr="001B6276">
        <w:rPr>
          <w:noProof w:val="0"/>
          <w:snapToGrid w:val="0"/>
        </w:rPr>
        <w:tab/>
        <w:t>SLDRBs-ToBeSetupMod-Item</w:t>
      </w:r>
      <w:r w:rsidRPr="00E06700">
        <w:rPr>
          <w:noProof w:val="0"/>
          <w:snapToGrid w:val="0"/>
        </w:rPr>
        <w:t>,</w:t>
      </w:r>
    </w:p>
    <w:p w14:paraId="6556F58A" w14:textId="77777777" w:rsidR="00972D45" w:rsidRPr="00E06700" w:rsidRDefault="00972D45" w:rsidP="00972D45">
      <w:pPr>
        <w:pStyle w:val="PL"/>
        <w:rPr>
          <w:noProof w:val="0"/>
          <w:snapToGrid w:val="0"/>
        </w:rPr>
      </w:pPr>
      <w:r w:rsidRPr="00E06700">
        <w:rPr>
          <w:noProof w:val="0"/>
          <w:snapToGrid w:val="0"/>
        </w:rPr>
        <w:tab/>
        <w:t>GNBCUMeasurementID,</w:t>
      </w:r>
    </w:p>
    <w:p w14:paraId="5416A239" w14:textId="77777777" w:rsidR="00972D45" w:rsidRPr="00E06700" w:rsidRDefault="00972D45" w:rsidP="00972D45">
      <w:pPr>
        <w:pStyle w:val="PL"/>
        <w:rPr>
          <w:noProof w:val="0"/>
          <w:snapToGrid w:val="0"/>
        </w:rPr>
      </w:pPr>
      <w:r w:rsidRPr="00E06700">
        <w:rPr>
          <w:noProof w:val="0"/>
          <w:snapToGrid w:val="0"/>
        </w:rPr>
        <w:tab/>
        <w:t>GNBDUMeasurementID,</w:t>
      </w:r>
    </w:p>
    <w:p w14:paraId="035A3E8D" w14:textId="77777777" w:rsidR="00972D45" w:rsidRPr="00E06700" w:rsidRDefault="00972D45" w:rsidP="00972D45">
      <w:pPr>
        <w:pStyle w:val="PL"/>
        <w:rPr>
          <w:noProof w:val="0"/>
          <w:snapToGrid w:val="0"/>
        </w:rPr>
      </w:pPr>
      <w:r w:rsidRPr="00E06700">
        <w:rPr>
          <w:noProof w:val="0"/>
          <w:snapToGrid w:val="0"/>
        </w:rPr>
        <w:tab/>
        <w:t>RegistrationRequest,</w:t>
      </w:r>
    </w:p>
    <w:p w14:paraId="381E5288" w14:textId="77777777" w:rsidR="00972D45" w:rsidRPr="00E06700" w:rsidRDefault="00972D45" w:rsidP="00972D45">
      <w:pPr>
        <w:pStyle w:val="PL"/>
        <w:rPr>
          <w:noProof w:val="0"/>
          <w:snapToGrid w:val="0"/>
        </w:rPr>
      </w:pPr>
      <w:r w:rsidRPr="00E06700">
        <w:rPr>
          <w:noProof w:val="0"/>
          <w:snapToGrid w:val="0"/>
        </w:rPr>
        <w:tab/>
        <w:t>ReportCharacteristics,</w:t>
      </w:r>
    </w:p>
    <w:p w14:paraId="7E5104CB" w14:textId="77777777" w:rsidR="00972D45" w:rsidRPr="00E06700" w:rsidRDefault="00972D45" w:rsidP="00972D45">
      <w:pPr>
        <w:pStyle w:val="PL"/>
        <w:rPr>
          <w:noProof w:val="0"/>
          <w:snapToGrid w:val="0"/>
        </w:rPr>
      </w:pPr>
      <w:r w:rsidRPr="00E06700">
        <w:rPr>
          <w:noProof w:val="0"/>
          <w:snapToGrid w:val="0"/>
        </w:rPr>
        <w:tab/>
        <w:t>CellToReportList,</w:t>
      </w:r>
    </w:p>
    <w:p w14:paraId="0531D457" w14:textId="77777777" w:rsidR="00972D45" w:rsidRPr="00E06700" w:rsidRDefault="00972D45" w:rsidP="00972D45">
      <w:pPr>
        <w:pStyle w:val="PL"/>
        <w:rPr>
          <w:noProof w:val="0"/>
          <w:snapToGrid w:val="0"/>
        </w:rPr>
      </w:pPr>
      <w:r w:rsidRPr="00E06700">
        <w:rPr>
          <w:noProof w:val="0"/>
          <w:snapToGrid w:val="0"/>
        </w:rPr>
        <w:tab/>
        <w:t>HardwareLoadIndicator,</w:t>
      </w:r>
    </w:p>
    <w:p w14:paraId="63ABB2FE" w14:textId="77777777" w:rsidR="00972D45" w:rsidRPr="00E06700" w:rsidRDefault="00972D45" w:rsidP="00972D45">
      <w:pPr>
        <w:pStyle w:val="PL"/>
        <w:rPr>
          <w:noProof w:val="0"/>
          <w:snapToGrid w:val="0"/>
        </w:rPr>
      </w:pPr>
      <w:r w:rsidRPr="00E06700">
        <w:rPr>
          <w:noProof w:val="0"/>
          <w:snapToGrid w:val="0"/>
        </w:rPr>
        <w:tab/>
        <w:t>CellMeasurementResultList,</w:t>
      </w:r>
    </w:p>
    <w:p w14:paraId="4CFEAC9D" w14:textId="77777777" w:rsidR="00972D45" w:rsidRPr="00E06700" w:rsidRDefault="00972D45" w:rsidP="00972D45">
      <w:pPr>
        <w:pStyle w:val="PL"/>
        <w:rPr>
          <w:noProof w:val="0"/>
          <w:snapToGrid w:val="0"/>
        </w:rPr>
      </w:pPr>
      <w:r w:rsidRPr="00E06700">
        <w:rPr>
          <w:noProof w:val="0"/>
          <w:snapToGrid w:val="0"/>
        </w:rPr>
        <w:tab/>
        <w:t>ReportingPeriodicity,</w:t>
      </w:r>
    </w:p>
    <w:p w14:paraId="6130E3EA" w14:textId="77777777" w:rsidR="00972D45" w:rsidRPr="00E06700" w:rsidRDefault="00972D45" w:rsidP="00972D45">
      <w:pPr>
        <w:pStyle w:val="PL"/>
        <w:rPr>
          <w:noProof w:val="0"/>
          <w:snapToGrid w:val="0"/>
        </w:rPr>
      </w:pPr>
      <w:r w:rsidRPr="00E06700">
        <w:rPr>
          <w:noProof w:val="0"/>
          <w:snapToGrid w:val="0"/>
        </w:rPr>
        <w:tab/>
        <w:t>TNLCapacityIndicator,</w:t>
      </w:r>
    </w:p>
    <w:p w14:paraId="2BA482E4" w14:textId="77777777" w:rsidR="00972D45" w:rsidRPr="00E06700" w:rsidRDefault="00972D45" w:rsidP="00972D45">
      <w:pPr>
        <w:pStyle w:val="PL"/>
        <w:rPr>
          <w:noProof w:val="0"/>
          <w:snapToGrid w:val="0"/>
        </w:rPr>
      </w:pPr>
      <w:r w:rsidRPr="00E06700">
        <w:rPr>
          <w:noProof w:val="0"/>
          <w:snapToGrid w:val="0"/>
        </w:rPr>
        <w:tab/>
        <w:t>RACHReportInformationList,</w:t>
      </w:r>
    </w:p>
    <w:p w14:paraId="613E3A78" w14:textId="77777777" w:rsidR="00972D45" w:rsidRPr="00495DA4" w:rsidRDefault="00972D45" w:rsidP="00972D45">
      <w:pPr>
        <w:pStyle w:val="PL"/>
        <w:rPr>
          <w:noProof w:val="0"/>
          <w:snapToGrid w:val="0"/>
        </w:rPr>
      </w:pPr>
      <w:r w:rsidRPr="00E06700">
        <w:rPr>
          <w:noProof w:val="0"/>
          <w:snapToGrid w:val="0"/>
        </w:rPr>
        <w:tab/>
        <w:t>RLFReportInformationList</w:t>
      </w:r>
      <w:r w:rsidRPr="00495DA4">
        <w:rPr>
          <w:noProof w:val="0"/>
          <w:snapToGrid w:val="0"/>
        </w:rPr>
        <w:t>,</w:t>
      </w:r>
    </w:p>
    <w:p w14:paraId="2B55FF09" w14:textId="77777777" w:rsidR="00972D45" w:rsidRPr="00495DA4" w:rsidRDefault="00972D45" w:rsidP="00972D45">
      <w:pPr>
        <w:pStyle w:val="PL"/>
        <w:rPr>
          <w:noProof w:val="0"/>
          <w:snapToGrid w:val="0"/>
        </w:rPr>
      </w:pPr>
      <w:r w:rsidRPr="00495DA4">
        <w:rPr>
          <w:noProof w:val="0"/>
          <w:snapToGrid w:val="0"/>
        </w:rPr>
        <w:tab/>
        <w:t>ReportingRequestType,</w:t>
      </w:r>
    </w:p>
    <w:p w14:paraId="1D25D643" w14:textId="77777777" w:rsidR="00972D45" w:rsidRPr="005251DB" w:rsidRDefault="00972D45" w:rsidP="00972D45">
      <w:pPr>
        <w:pStyle w:val="PL"/>
        <w:rPr>
          <w:noProof w:val="0"/>
          <w:snapToGrid w:val="0"/>
        </w:rPr>
      </w:pPr>
      <w:r w:rsidRPr="00495DA4">
        <w:rPr>
          <w:noProof w:val="0"/>
          <w:snapToGrid w:val="0"/>
        </w:rPr>
        <w:tab/>
        <w:t>TimeReferenceInformation</w:t>
      </w:r>
      <w:r w:rsidRPr="005251DB">
        <w:rPr>
          <w:noProof w:val="0"/>
          <w:snapToGrid w:val="0"/>
        </w:rPr>
        <w:t>,</w:t>
      </w:r>
    </w:p>
    <w:p w14:paraId="4F998196" w14:textId="77777777" w:rsidR="00972D45" w:rsidRPr="005251DB" w:rsidRDefault="00972D45" w:rsidP="00972D45">
      <w:pPr>
        <w:pStyle w:val="PL"/>
        <w:rPr>
          <w:noProof w:val="0"/>
          <w:snapToGrid w:val="0"/>
        </w:rPr>
      </w:pPr>
      <w:r w:rsidRPr="005251DB">
        <w:rPr>
          <w:noProof w:val="0"/>
          <w:snapToGrid w:val="0"/>
        </w:rPr>
        <w:tab/>
        <w:t>ConditionalInterDUMobilityInformation,</w:t>
      </w:r>
    </w:p>
    <w:p w14:paraId="4F0D28A4" w14:textId="77777777" w:rsidR="00972D45" w:rsidRPr="005251DB" w:rsidRDefault="00972D45" w:rsidP="00972D45">
      <w:pPr>
        <w:pStyle w:val="PL"/>
        <w:rPr>
          <w:noProof w:val="0"/>
          <w:snapToGrid w:val="0"/>
        </w:rPr>
      </w:pPr>
      <w:r w:rsidRPr="005251DB">
        <w:rPr>
          <w:noProof w:val="0"/>
          <w:snapToGrid w:val="0"/>
        </w:rPr>
        <w:tab/>
        <w:t>ConditionalIntraDUMobilityInformation,</w:t>
      </w:r>
    </w:p>
    <w:p w14:paraId="46DCEA8D" w14:textId="77777777" w:rsidR="00972D45" w:rsidRPr="000C19B4" w:rsidRDefault="00972D45" w:rsidP="00972D45">
      <w:pPr>
        <w:pStyle w:val="PL"/>
        <w:rPr>
          <w:noProof w:val="0"/>
          <w:snapToGrid w:val="0"/>
        </w:rPr>
      </w:pPr>
      <w:r w:rsidRPr="005251DB">
        <w:rPr>
          <w:noProof w:val="0"/>
          <w:snapToGrid w:val="0"/>
        </w:rPr>
        <w:tab/>
        <w:t>TargetCellList</w:t>
      </w:r>
      <w:r w:rsidRPr="000C19B4">
        <w:rPr>
          <w:noProof w:val="0"/>
          <w:snapToGrid w:val="0"/>
        </w:rPr>
        <w:t>,</w:t>
      </w:r>
    </w:p>
    <w:p w14:paraId="241F0E4C" w14:textId="77777777" w:rsidR="00972D45" w:rsidRPr="000C19B4" w:rsidRDefault="00972D45" w:rsidP="00972D45">
      <w:pPr>
        <w:pStyle w:val="PL"/>
        <w:rPr>
          <w:noProof w:val="0"/>
          <w:snapToGrid w:val="0"/>
        </w:rPr>
      </w:pPr>
      <w:r w:rsidRPr="000C19B4">
        <w:rPr>
          <w:noProof w:val="0"/>
          <w:snapToGrid w:val="0"/>
        </w:rPr>
        <w:tab/>
        <w:t>MDTPLMNList,</w:t>
      </w:r>
    </w:p>
    <w:p w14:paraId="567442BD" w14:textId="77777777" w:rsidR="00972D45" w:rsidRPr="000C19B4" w:rsidRDefault="00972D45" w:rsidP="00972D45">
      <w:pPr>
        <w:pStyle w:val="PL"/>
        <w:rPr>
          <w:noProof w:val="0"/>
          <w:snapToGrid w:val="0"/>
        </w:rPr>
      </w:pPr>
      <w:r w:rsidRPr="000C19B4">
        <w:rPr>
          <w:noProof w:val="0"/>
          <w:snapToGrid w:val="0"/>
        </w:rPr>
        <w:tab/>
        <w:t>PrivacyIndicator,</w:t>
      </w:r>
    </w:p>
    <w:p w14:paraId="4531314A" w14:textId="77777777" w:rsidR="00972D45" w:rsidRPr="000C19B4" w:rsidRDefault="00972D45" w:rsidP="00972D45">
      <w:pPr>
        <w:pStyle w:val="PL"/>
        <w:rPr>
          <w:noProof w:val="0"/>
          <w:snapToGrid w:val="0"/>
        </w:rPr>
      </w:pPr>
      <w:r w:rsidRPr="000C19B4">
        <w:rPr>
          <w:noProof w:val="0"/>
          <w:snapToGrid w:val="0"/>
        </w:rPr>
        <w:tab/>
        <w:t>TransportLayerAddress,</w:t>
      </w:r>
    </w:p>
    <w:p w14:paraId="0B3CBB8D" w14:textId="77777777" w:rsidR="00972D45" w:rsidRPr="00EE063F" w:rsidRDefault="00972D45" w:rsidP="00972D45">
      <w:pPr>
        <w:pStyle w:val="PL"/>
        <w:rPr>
          <w:noProof w:val="0"/>
          <w:snapToGrid w:val="0"/>
        </w:rPr>
      </w:pPr>
      <w:r w:rsidRPr="000C19B4">
        <w:rPr>
          <w:noProof w:val="0"/>
          <w:snapToGrid w:val="0"/>
        </w:rPr>
        <w:tab/>
        <w:t>URI-address</w:t>
      </w:r>
      <w:r w:rsidRPr="00EE063F">
        <w:rPr>
          <w:noProof w:val="0"/>
          <w:snapToGrid w:val="0"/>
        </w:rPr>
        <w:t>,</w:t>
      </w:r>
    </w:p>
    <w:p w14:paraId="33F3D7A1" w14:textId="77777777" w:rsidR="00972D45" w:rsidRDefault="00972D45" w:rsidP="00972D45">
      <w:pPr>
        <w:pStyle w:val="PL"/>
        <w:rPr>
          <w:noProof w:val="0"/>
          <w:snapToGrid w:val="0"/>
        </w:rPr>
      </w:pPr>
      <w:r w:rsidRPr="00EE063F">
        <w:rPr>
          <w:noProof w:val="0"/>
          <w:snapToGrid w:val="0"/>
        </w:rPr>
        <w:tab/>
        <w:t>NID</w:t>
      </w:r>
      <w:r>
        <w:rPr>
          <w:noProof w:val="0"/>
          <w:snapToGrid w:val="0"/>
        </w:rPr>
        <w:t>,</w:t>
      </w:r>
    </w:p>
    <w:p w14:paraId="2CA4194D" w14:textId="77777777" w:rsidR="00972D45" w:rsidRDefault="00972D45" w:rsidP="00972D45">
      <w:pPr>
        <w:pStyle w:val="PL"/>
        <w:rPr>
          <w:rFonts w:cs="Courier New"/>
        </w:rPr>
      </w:pPr>
      <w:r>
        <w:rPr>
          <w:rFonts w:cs="Courier New"/>
        </w:rPr>
        <w:tab/>
        <w:t>PosAssistance-Information,</w:t>
      </w:r>
    </w:p>
    <w:p w14:paraId="2E6B6256" w14:textId="77777777" w:rsidR="00972D45" w:rsidRDefault="00972D45" w:rsidP="00972D45">
      <w:pPr>
        <w:pStyle w:val="PL"/>
        <w:rPr>
          <w:rFonts w:cs="Courier New"/>
        </w:rPr>
      </w:pPr>
      <w:r>
        <w:rPr>
          <w:rFonts w:cs="Courier New"/>
        </w:rPr>
        <w:tab/>
        <w:t>PosBroadcast,</w:t>
      </w:r>
    </w:p>
    <w:p w14:paraId="68A83C08" w14:textId="77777777" w:rsidR="00972D45" w:rsidRDefault="00972D45" w:rsidP="00972D45">
      <w:pPr>
        <w:pStyle w:val="PL"/>
        <w:rPr>
          <w:rFonts w:cs="Courier New"/>
        </w:rPr>
      </w:pPr>
      <w:r>
        <w:rPr>
          <w:rFonts w:cs="Courier New"/>
        </w:rPr>
        <w:tab/>
      </w:r>
      <w:r>
        <w:t>Positioning</w:t>
      </w:r>
      <w:r>
        <w:rPr>
          <w:snapToGrid w:val="0"/>
        </w:rPr>
        <w:t>BroadcastCells</w:t>
      </w:r>
      <w:r>
        <w:rPr>
          <w:rFonts w:cs="Courier New"/>
        </w:rPr>
        <w:t>,</w:t>
      </w:r>
    </w:p>
    <w:p w14:paraId="1913E0FD" w14:textId="77777777" w:rsidR="00972D45" w:rsidRDefault="00972D45" w:rsidP="00972D45">
      <w:pPr>
        <w:pStyle w:val="PL"/>
        <w:rPr>
          <w:rFonts w:cs="Courier New"/>
        </w:rPr>
      </w:pPr>
      <w:r>
        <w:rPr>
          <w:rFonts w:cs="Courier New"/>
        </w:rPr>
        <w:tab/>
        <w:t>RoutingID,</w:t>
      </w:r>
    </w:p>
    <w:p w14:paraId="2AAB1AD6" w14:textId="77777777" w:rsidR="00972D45" w:rsidRDefault="00972D45" w:rsidP="00972D45">
      <w:pPr>
        <w:pStyle w:val="PL"/>
        <w:rPr>
          <w:rFonts w:cs="Courier New"/>
        </w:rPr>
      </w:pPr>
      <w:r>
        <w:rPr>
          <w:rFonts w:cs="Courier New"/>
        </w:rPr>
        <w:tab/>
        <w:t>PosAssistanceInformationFailureList,</w:t>
      </w:r>
    </w:p>
    <w:p w14:paraId="01313DD1" w14:textId="77777777" w:rsidR="00972D45" w:rsidRDefault="00972D45" w:rsidP="00972D45">
      <w:pPr>
        <w:pStyle w:val="PL"/>
        <w:rPr>
          <w:rFonts w:cs="Courier New"/>
        </w:rPr>
      </w:pPr>
      <w:r>
        <w:rPr>
          <w:rFonts w:cs="Courier New"/>
        </w:rPr>
        <w:tab/>
        <w:t>PosMeasurementQuantities,</w:t>
      </w:r>
    </w:p>
    <w:p w14:paraId="591D25A2" w14:textId="77777777" w:rsidR="00972D45" w:rsidRDefault="00972D45" w:rsidP="00972D45">
      <w:pPr>
        <w:pStyle w:val="PL"/>
        <w:rPr>
          <w:rFonts w:cs="Courier New"/>
        </w:rPr>
      </w:pPr>
      <w:r>
        <w:rPr>
          <w:rFonts w:cs="Courier New"/>
        </w:rPr>
        <w:tab/>
        <w:t>PosMeasurementResultList,</w:t>
      </w:r>
    </w:p>
    <w:p w14:paraId="4E39A639" w14:textId="77777777" w:rsidR="00972D45" w:rsidRDefault="00972D45" w:rsidP="00972D45">
      <w:pPr>
        <w:pStyle w:val="PL"/>
        <w:rPr>
          <w:noProof w:val="0"/>
        </w:rPr>
      </w:pPr>
      <w:r>
        <w:rPr>
          <w:noProof w:val="0"/>
        </w:rPr>
        <w:tab/>
        <w:t>PosReportCharacteristics,</w:t>
      </w:r>
    </w:p>
    <w:p w14:paraId="14AAAD01" w14:textId="77777777" w:rsidR="00972D45" w:rsidRDefault="00972D45" w:rsidP="00972D45">
      <w:pPr>
        <w:pStyle w:val="PL"/>
        <w:rPr>
          <w:noProof w:val="0"/>
          <w:snapToGrid w:val="0"/>
          <w:lang w:eastAsia="zh-CN"/>
        </w:rPr>
      </w:pPr>
      <w:r>
        <w:rPr>
          <w:rFonts w:cs="Courier New"/>
        </w:rPr>
        <w:tab/>
      </w:r>
      <w:r>
        <w:rPr>
          <w:noProof w:val="0"/>
          <w:snapToGrid w:val="0"/>
          <w:lang w:eastAsia="zh-CN"/>
        </w:rPr>
        <w:t>TRPInformationTypeItem,</w:t>
      </w:r>
    </w:p>
    <w:p w14:paraId="72BBC019" w14:textId="77777777" w:rsidR="00972D45" w:rsidRDefault="00972D45" w:rsidP="00972D45">
      <w:pPr>
        <w:pStyle w:val="PL"/>
        <w:rPr>
          <w:noProof w:val="0"/>
          <w:snapToGrid w:val="0"/>
          <w:lang w:eastAsia="zh-CN"/>
        </w:rPr>
      </w:pPr>
      <w:r>
        <w:rPr>
          <w:noProof w:val="0"/>
          <w:snapToGrid w:val="0"/>
          <w:lang w:eastAsia="zh-CN"/>
        </w:rPr>
        <w:tab/>
        <w:t>TRPInformationItem,</w:t>
      </w:r>
    </w:p>
    <w:p w14:paraId="27C57CE3" w14:textId="77777777" w:rsidR="00972D45" w:rsidRDefault="00972D45" w:rsidP="00972D45">
      <w:pPr>
        <w:pStyle w:val="PL"/>
        <w:tabs>
          <w:tab w:val="left" w:pos="11100"/>
        </w:tabs>
        <w:rPr>
          <w:noProof w:val="0"/>
          <w:snapToGrid w:val="0"/>
          <w:lang w:eastAsia="zh-CN"/>
        </w:rPr>
      </w:pPr>
      <w:r>
        <w:rPr>
          <w:noProof w:val="0"/>
          <w:snapToGrid w:val="0"/>
          <w:lang w:eastAsia="zh-CN"/>
        </w:rPr>
        <w:tab/>
        <w:t>LMF-MeasurementID,</w:t>
      </w:r>
    </w:p>
    <w:p w14:paraId="5E54E967" w14:textId="77777777" w:rsidR="00972D45" w:rsidRDefault="00972D45" w:rsidP="00972D45">
      <w:pPr>
        <w:pStyle w:val="PL"/>
        <w:tabs>
          <w:tab w:val="left" w:pos="11100"/>
        </w:tabs>
        <w:rPr>
          <w:noProof w:val="0"/>
          <w:snapToGrid w:val="0"/>
          <w:lang w:eastAsia="zh-CN"/>
        </w:rPr>
      </w:pPr>
      <w:r>
        <w:rPr>
          <w:noProof w:val="0"/>
          <w:snapToGrid w:val="0"/>
          <w:lang w:eastAsia="zh-CN"/>
        </w:rPr>
        <w:tab/>
        <w:t>RAN-MeasurementID,</w:t>
      </w:r>
    </w:p>
    <w:p w14:paraId="7A8B058E" w14:textId="77777777" w:rsidR="00972D45" w:rsidRDefault="00972D45" w:rsidP="00972D45">
      <w:pPr>
        <w:pStyle w:val="PL"/>
        <w:tabs>
          <w:tab w:val="left" w:pos="11100"/>
        </w:tabs>
        <w:rPr>
          <w:noProof w:val="0"/>
        </w:rPr>
      </w:pPr>
      <w:r>
        <w:rPr>
          <w:noProof w:val="0"/>
          <w:snapToGrid w:val="0"/>
          <w:lang w:eastAsia="zh-CN"/>
        </w:rPr>
        <w:tab/>
      </w:r>
      <w:r>
        <w:rPr>
          <w:noProof w:val="0"/>
        </w:rPr>
        <w:t>SRSResourceSetID,</w:t>
      </w:r>
    </w:p>
    <w:p w14:paraId="4261236E" w14:textId="77777777" w:rsidR="00972D45" w:rsidRDefault="00972D45" w:rsidP="00972D45">
      <w:pPr>
        <w:pStyle w:val="PL"/>
        <w:tabs>
          <w:tab w:val="left" w:pos="11100"/>
        </w:tabs>
        <w:rPr>
          <w:noProof w:val="0"/>
        </w:rPr>
      </w:pPr>
      <w:r w:rsidRPr="008C20F9">
        <w:rPr>
          <w:snapToGrid w:val="0"/>
          <w:lang w:val="en-US"/>
        </w:rPr>
        <w:tab/>
      </w:r>
      <w:r>
        <w:rPr>
          <w:noProof w:val="0"/>
        </w:rPr>
        <w:t>SpatialRelationInfo,</w:t>
      </w:r>
    </w:p>
    <w:p w14:paraId="2398FCC4" w14:textId="77777777" w:rsidR="00972D45" w:rsidRDefault="00972D45" w:rsidP="00972D45">
      <w:pPr>
        <w:pStyle w:val="PL"/>
        <w:rPr>
          <w:rFonts w:eastAsia="SimSun"/>
          <w:snapToGrid w:val="0"/>
        </w:rPr>
      </w:pPr>
      <w:r>
        <w:rPr>
          <w:noProof w:val="0"/>
        </w:rPr>
        <w:tab/>
        <w:t>SRSResourceTrigger,</w:t>
      </w:r>
    </w:p>
    <w:p w14:paraId="3F25C1D2" w14:textId="77777777" w:rsidR="00972D45" w:rsidRDefault="00972D45" w:rsidP="00972D45">
      <w:pPr>
        <w:pStyle w:val="PL"/>
        <w:rPr>
          <w:snapToGrid w:val="0"/>
        </w:rPr>
      </w:pPr>
      <w:r>
        <w:rPr>
          <w:rFonts w:eastAsia="SimSun"/>
          <w:snapToGrid w:val="0"/>
        </w:rPr>
        <w:tab/>
      </w:r>
      <w:r>
        <w:rPr>
          <w:snapToGrid w:val="0"/>
        </w:rPr>
        <w:t>SRSConfiguration,</w:t>
      </w:r>
    </w:p>
    <w:p w14:paraId="26896E3B" w14:textId="77777777" w:rsidR="00972D45" w:rsidRPr="008C20F9" w:rsidRDefault="00972D45" w:rsidP="00972D45">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1569837" w14:textId="77777777" w:rsidR="00972D45" w:rsidRPr="008C20F9" w:rsidRDefault="00972D45" w:rsidP="00972D45">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21A3418" w14:textId="77777777" w:rsidR="00972D45" w:rsidRPr="00FC39A8" w:rsidRDefault="00972D45" w:rsidP="00972D45">
      <w:pPr>
        <w:pStyle w:val="PL"/>
        <w:rPr>
          <w:snapToGrid w:val="0"/>
        </w:rPr>
      </w:pPr>
      <w:r w:rsidRPr="008C20F9">
        <w:rPr>
          <w:noProof w:val="0"/>
          <w:snapToGrid w:val="0"/>
        </w:rPr>
        <w:tab/>
      </w:r>
      <w:r w:rsidRPr="008C20F9">
        <w:rPr>
          <w:snapToGrid w:val="0"/>
        </w:rPr>
        <w:t>MeasurementPeriodicity,</w:t>
      </w:r>
    </w:p>
    <w:p w14:paraId="724D6CCF" w14:textId="77777777" w:rsidR="00972D45" w:rsidRPr="008C20F9" w:rsidRDefault="00972D45" w:rsidP="00972D45">
      <w:pPr>
        <w:pStyle w:val="PL"/>
        <w:rPr>
          <w:snapToGrid w:val="0"/>
        </w:rPr>
      </w:pPr>
      <w:r w:rsidRPr="00FC39A8">
        <w:rPr>
          <w:snapToGrid w:val="0"/>
        </w:rPr>
        <w:tab/>
      </w:r>
      <w:r w:rsidRPr="008C20F9">
        <w:rPr>
          <w:snapToGrid w:val="0"/>
        </w:rPr>
        <w:t>E-CID-MeasurementResult,</w:t>
      </w:r>
    </w:p>
    <w:p w14:paraId="1F5442C1" w14:textId="77777777" w:rsidR="00972D45" w:rsidRDefault="00972D45" w:rsidP="00972D45">
      <w:pPr>
        <w:pStyle w:val="PL"/>
        <w:rPr>
          <w:snapToGrid w:val="0"/>
        </w:rPr>
      </w:pPr>
      <w:r w:rsidRPr="008C20F9">
        <w:rPr>
          <w:snapToGrid w:val="0"/>
        </w:rPr>
        <w:tab/>
        <w:t>Cell-Portion-ID</w:t>
      </w:r>
      <w:r>
        <w:rPr>
          <w:snapToGrid w:val="0"/>
        </w:rPr>
        <w:t>,</w:t>
      </w:r>
    </w:p>
    <w:p w14:paraId="7E919BD5" w14:textId="77777777" w:rsidR="00972D45" w:rsidRDefault="00972D45" w:rsidP="00972D45">
      <w:pPr>
        <w:pStyle w:val="PL"/>
        <w:tabs>
          <w:tab w:val="left" w:pos="11100"/>
        </w:tabs>
        <w:rPr>
          <w:noProof w:val="0"/>
          <w:snapToGrid w:val="0"/>
          <w:lang w:eastAsia="zh-CN"/>
        </w:rPr>
      </w:pPr>
      <w:r>
        <w:rPr>
          <w:snapToGrid w:val="0"/>
        </w:rPr>
        <w:tab/>
      </w:r>
      <w:r>
        <w:rPr>
          <w:noProof w:val="0"/>
          <w:snapToGrid w:val="0"/>
          <w:lang w:eastAsia="zh-CN"/>
        </w:rPr>
        <w:t>LMF-UE-MeasurementID,</w:t>
      </w:r>
    </w:p>
    <w:p w14:paraId="331443A6" w14:textId="77777777" w:rsidR="00972D45" w:rsidRDefault="00972D45" w:rsidP="00972D45">
      <w:pPr>
        <w:pStyle w:val="PL"/>
        <w:tabs>
          <w:tab w:val="left" w:pos="11100"/>
        </w:tabs>
        <w:rPr>
          <w:noProof w:val="0"/>
          <w:snapToGrid w:val="0"/>
          <w:lang w:eastAsia="zh-CN"/>
        </w:rPr>
      </w:pPr>
      <w:r>
        <w:rPr>
          <w:noProof w:val="0"/>
          <w:snapToGrid w:val="0"/>
          <w:lang w:eastAsia="zh-CN"/>
        </w:rPr>
        <w:tab/>
        <w:t>RAN-UE-MeasurementID,</w:t>
      </w:r>
    </w:p>
    <w:p w14:paraId="2B740827" w14:textId="77777777" w:rsidR="00972D45" w:rsidRDefault="00972D45" w:rsidP="00972D45">
      <w:pPr>
        <w:pStyle w:val="PL"/>
        <w:tabs>
          <w:tab w:val="left" w:pos="11100"/>
        </w:tabs>
        <w:rPr>
          <w:snapToGrid w:val="0"/>
        </w:rPr>
      </w:pPr>
      <w:r>
        <w:rPr>
          <w:noProof w:val="0"/>
          <w:snapToGrid w:val="0"/>
          <w:lang w:eastAsia="zh-CN"/>
        </w:rPr>
        <w:lastRenderedPageBreak/>
        <w:tab/>
      </w:r>
      <w:r>
        <w:rPr>
          <w:snapToGrid w:val="0"/>
        </w:rPr>
        <w:t>RelativeTime1900,</w:t>
      </w:r>
    </w:p>
    <w:p w14:paraId="1D6999A3" w14:textId="77777777" w:rsidR="00972D45" w:rsidRDefault="00972D45" w:rsidP="00972D45">
      <w:pPr>
        <w:pStyle w:val="PL"/>
        <w:tabs>
          <w:tab w:val="left" w:pos="11100"/>
        </w:tabs>
        <w:rPr>
          <w:snapToGrid w:val="0"/>
        </w:rPr>
      </w:pPr>
      <w:r>
        <w:rPr>
          <w:snapToGrid w:val="0"/>
        </w:rPr>
        <w:tab/>
      </w:r>
      <w:r w:rsidRPr="00CF2BDD">
        <w:rPr>
          <w:snapToGrid w:val="0"/>
        </w:rPr>
        <w:t>SystemFrameNumber</w:t>
      </w:r>
      <w:r>
        <w:rPr>
          <w:snapToGrid w:val="0"/>
        </w:rPr>
        <w:t>,</w:t>
      </w:r>
    </w:p>
    <w:p w14:paraId="7737B10B" w14:textId="77777777" w:rsidR="00972D45" w:rsidRPr="00236639" w:rsidRDefault="00972D45" w:rsidP="00972D45">
      <w:pPr>
        <w:pStyle w:val="PL"/>
        <w:tabs>
          <w:tab w:val="left" w:pos="11100"/>
        </w:tabs>
        <w:rPr>
          <w:noProof w:val="0"/>
          <w:snapToGrid w:val="0"/>
          <w:lang w:val="en-US" w:eastAsia="zh-CN"/>
        </w:rPr>
      </w:pPr>
      <w:r>
        <w:rPr>
          <w:snapToGrid w:val="0"/>
        </w:rPr>
        <w:tab/>
      </w:r>
      <w:r w:rsidRPr="00236639">
        <w:rPr>
          <w:noProof w:val="0"/>
          <w:snapToGrid w:val="0"/>
          <w:lang w:val="en-US" w:eastAsia="zh-CN"/>
        </w:rPr>
        <w:t>SlotNumber,</w:t>
      </w:r>
    </w:p>
    <w:p w14:paraId="2E8FE0FE" w14:textId="77777777" w:rsidR="00972D45" w:rsidRPr="00236639" w:rsidRDefault="00972D45" w:rsidP="00972D45">
      <w:pPr>
        <w:pStyle w:val="PL"/>
        <w:tabs>
          <w:tab w:val="left" w:pos="11100"/>
        </w:tabs>
        <w:rPr>
          <w:noProof w:val="0"/>
          <w:snapToGrid w:val="0"/>
          <w:lang w:val="en-US" w:eastAsia="zh-CN"/>
        </w:rPr>
      </w:pPr>
      <w:r w:rsidRPr="00236639">
        <w:rPr>
          <w:noProof w:val="0"/>
          <w:snapToGrid w:val="0"/>
          <w:lang w:val="en-US" w:eastAsia="zh-CN"/>
        </w:rPr>
        <w:tab/>
        <w:t>AbortTransmission,</w:t>
      </w:r>
    </w:p>
    <w:p w14:paraId="60B73CA0" w14:textId="77777777" w:rsidR="00972D45" w:rsidRDefault="00972D45" w:rsidP="00972D45">
      <w:pPr>
        <w:pStyle w:val="PL"/>
        <w:tabs>
          <w:tab w:val="left" w:pos="11100"/>
        </w:tabs>
        <w:rPr>
          <w:noProof w:val="0"/>
          <w:snapToGrid w:val="0"/>
          <w:lang w:eastAsia="zh-CN"/>
        </w:rPr>
      </w:pPr>
      <w:r w:rsidRPr="00236639">
        <w:rPr>
          <w:noProof w:val="0"/>
          <w:snapToGrid w:val="0"/>
          <w:lang w:val="en-US" w:eastAsia="zh-CN"/>
        </w:rPr>
        <w:tab/>
      </w:r>
      <w:r>
        <w:rPr>
          <w:noProof w:val="0"/>
          <w:snapToGrid w:val="0"/>
          <w:lang w:eastAsia="zh-CN"/>
        </w:rPr>
        <w:t>TRP-MeasurementRequestList,</w:t>
      </w:r>
    </w:p>
    <w:p w14:paraId="709DA37C" w14:textId="77777777" w:rsidR="00972D45" w:rsidRDefault="00972D45" w:rsidP="00972D45">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A95B252" w14:textId="77777777" w:rsidR="00972D45" w:rsidRDefault="00972D45" w:rsidP="00972D45">
      <w:pPr>
        <w:pStyle w:val="PL"/>
        <w:tabs>
          <w:tab w:val="left" w:pos="11100"/>
        </w:tabs>
        <w:rPr>
          <w:snapToGrid w:val="0"/>
        </w:rPr>
      </w:pPr>
      <w:r>
        <w:rPr>
          <w:snapToGrid w:val="0"/>
        </w:rPr>
        <w:tab/>
        <w:t>E-CID-ReportCharacteristics,</w:t>
      </w:r>
    </w:p>
    <w:p w14:paraId="0BE6F1BF" w14:textId="77777777" w:rsidR="00972D45" w:rsidRDefault="00972D45" w:rsidP="00972D45">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35D4ECD3" w14:textId="77777777" w:rsidR="00972D45" w:rsidRDefault="00972D45" w:rsidP="00972D45">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448E3C95" w14:textId="77777777" w:rsidR="00972D45" w:rsidRDefault="00972D45" w:rsidP="00972D45">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1FB7097B" w14:textId="7209FED3" w:rsidR="00972D45" w:rsidRPr="008C20F9" w:rsidRDefault="00972D45" w:rsidP="00972D45">
      <w:pPr>
        <w:pStyle w:val="PL"/>
        <w:tabs>
          <w:tab w:val="left" w:pos="11100"/>
        </w:tabs>
        <w:rPr>
          <w:noProof w:val="0"/>
          <w:snapToGrid w:val="0"/>
          <w:lang w:eastAsia="zh-CN"/>
        </w:rPr>
      </w:pPr>
      <w:r>
        <w:rPr>
          <w:snapToGrid w:val="0"/>
        </w:rPr>
        <w:tab/>
        <w:t>SCGIndicator</w:t>
      </w:r>
      <w:ins w:id="1538" w:author="Author">
        <w:r w:rsidR="00C473CE">
          <w:rPr>
            <w:snapToGrid w:val="0"/>
          </w:rPr>
          <w:t>,</w:t>
        </w:r>
      </w:ins>
    </w:p>
    <w:p w14:paraId="255CBEA1"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39" w:author="Author"/>
          <w:rFonts w:ascii="Courier New" w:eastAsia="Times New Roman" w:hAnsi="Courier New"/>
          <w:noProof/>
          <w:snapToGrid w:val="0"/>
          <w:sz w:val="16"/>
        </w:rPr>
      </w:pPr>
      <w:ins w:id="1540" w:author="Author">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0CC77DC6" w14:textId="6ECA8499" w:rsidR="00C473CE" w:rsidRPr="00D81976"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41" w:author="Author"/>
          <w:rFonts w:ascii="Courier New" w:eastAsia="Times New Roman" w:hAnsi="Courier New"/>
          <w:noProof/>
          <w:snapToGrid w:val="0"/>
          <w:sz w:val="16"/>
        </w:rPr>
      </w:pPr>
      <w:ins w:id="1542"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5C30D4B1" w14:textId="77777777" w:rsidR="00C473CE"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43" w:author="Author"/>
          <w:rFonts w:ascii="Courier New" w:hAnsi="Courier New"/>
          <w:noProof/>
          <w:snapToGrid w:val="0"/>
          <w:sz w:val="16"/>
        </w:rPr>
      </w:pPr>
      <w:ins w:id="1544"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585C7A3E" w14:textId="77777777" w:rsidR="00C473CE" w:rsidRPr="00236639"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45" w:author="Author"/>
          <w:rFonts w:ascii="Courier New" w:eastAsia="Times New Roman" w:hAnsi="Courier New"/>
          <w:noProof/>
          <w:snapToGrid w:val="0"/>
          <w:sz w:val="16"/>
          <w:lang w:val="fr-FR"/>
        </w:rPr>
      </w:pPr>
      <w:ins w:id="1546" w:author="Author">
        <w:r>
          <w:rPr>
            <w:rFonts w:ascii="Courier New" w:hAnsi="Courier New"/>
            <w:noProof/>
            <w:snapToGrid w:val="0"/>
            <w:sz w:val="16"/>
          </w:rPr>
          <w:tab/>
        </w:r>
        <w:r w:rsidRPr="00236639">
          <w:rPr>
            <w:rFonts w:ascii="Courier New" w:hAnsi="Courier New"/>
            <w:noProof/>
            <w:snapToGrid w:val="0"/>
            <w:sz w:val="16"/>
            <w:lang w:val="fr-FR"/>
          </w:rPr>
          <w:t>ResponseTime</w:t>
        </w:r>
      </w:ins>
    </w:p>
    <w:p w14:paraId="4BF375FF" w14:textId="77777777" w:rsidR="00972D45" w:rsidRPr="00236639" w:rsidRDefault="00972D45" w:rsidP="00972D45">
      <w:pPr>
        <w:pStyle w:val="PL"/>
        <w:rPr>
          <w:rFonts w:cs="Courier New"/>
          <w:lang w:val="fr-FR"/>
        </w:rPr>
      </w:pPr>
    </w:p>
    <w:p w14:paraId="560287F5" w14:textId="77777777" w:rsidR="00972D45" w:rsidRPr="00236639" w:rsidRDefault="00972D45" w:rsidP="00972D45">
      <w:pPr>
        <w:pStyle w:val="PL"/>
        <w:rPr>
          <w:noProof w:val="0"/>
          <w:snapToGrid w:val="0"/>
          <w:lang w:val="fr-FR"/>
        </w:rPr>
      </w:pPr>
    </w:p>
    <w:p w14:paraId="3A26B76B" w14:textId="77777777" w:rsidR="00972D45" w:rsidRPr="00236639" w:rsidRDefault="00972D45" w:rsidP="00972D45">
      <w:pPr>
        <w:pStyle w:val="PL"/>
        <w:rPr>
          <w:noProof w:val="0"/>
          <w:snapToGrid w:val="0"/>
          <w:lang w:val="fr-FR"/>
        </w:rPr>
      </w:pPr>
    </w:p>
    <w:p w14:paraId="7A574F8C" w14:textId="77777777" w:rsidR="00972D45" w:rsidRPr="00236639" w:rsidRDefault="00972D45" w:rsidP="00972D45">
      <w:pPr>
        <w:pStyle w:val="PL"/>
        <w:rPr>
          <w:noProof w:val="0"/>
          <w:snapToGrid w:val="0"/>
          <w:lang w:val="fr-FR"/>
        </w:rPr>
      </w:pPr>
      <w:r w:rsidRPr="00236639">
        <w:rPr>
          <w:noProof w:val="0"/>
          <w:snapToGrid w:val="0"/>
          <w:lang w:val="fr-FR"/>
        </w:rPr>
        <w:t>FROM F1AP-IEs</w:t>
      </w:r>
    </w:p>
    <w:p w14:paraId="0293993C" w14:textId="77777777" w:rsidR="00972D45" w:rsidRPr="00236639" w:rsidRDefault="00972D45" w:rsidP="00972D45">
      <w:pPr>
        <w:pStyle w:val="PL"/>
        <w:rPr>
          <w:noProof w:val="0"/>
          <w:snapToGrid w:val="0"/>
          <w:lang w:val="fr-FR"/>
        </w:rPr>
      </w:pPr>
    </w:p>
    <w:p w14:paraId="736A5182" w14:textId="77777777" w:rsidR="00972D45" w:rsidRPr="00236639" w:rsidRDefault="00972D45" w:rsidP="00972D45">
      <w:pPr>
        <w:pStyle w:val="PL"/>
        <w:rPr>
          <w:noProof w:val="0"/>
          <w:snapToGrid w:val="0"/>
          <w:lang w:val="fr-FR"/>
        </w:rPr>
      </w:pPr>
      <w:r w:rsidRPr="00236639">
        <w:rPr>
          <w:noProof w:val="0"/>
          <w:snapToGrid w:val="0"/>
          <w:lang w:val="fr-FR"/>
        </w:rPr>
        <w:tab/>
        <w:t>PrivateIE-Container{},</w:t>
      </w:r>
    </w:p>
    <w:p w14:paraId="50C5E9B4" w14:textId="77777777" w:rsidR="00972D45" w:rsidRPr="00236639" w:rsidRDefault="00972D45" w:rsidP="00972D45">
      <w:pPr>
        <w:pStyle w:val="PL"/>
        <w:rPr>
          <w:noProof w:val="0"/>
          <w:snapToGrid w:val="0"/>
          <w:lang w:val="fr-FR"/>
        </w:rPr>
      </w:pPr>
      <w:r w:rsidRPr="00236639">
        <w:rPr>
          <w:noProof w:val="0"/>
          <w:snapToGrid w:val="0"/>
          <w:lang w:val="fr-FR"/>
        </w:rPr>
        <w:tab/>
        <w:t>ProtocolExtensionContainer{},</w:t>
      </w:r>
    </w:p>
    <w:p w14:paraId="53A38A83" w14:textId="77777777" w:rsidR="00972D45" w:rsidRPr="00236639" w:rsidRDefault="00972D45" w:rsidP="00972D45">
      <w:pPr>
        <w:pStyle w:val="PL"/>
        <w:rPr>
          <w:noProof w:val="0"/>
          <w:snapToGrid w:val="0"/>
          <w:lang w:val="fr-FR"/>
        </w:rPr>
      </w:pPr>
      <w:r w:rsidRPr="00236639">
        <w:rPr>
          <w:noProof w:val="0"/>
          <w:snapToGrid w:val="0"/>
          <w:lang w:val="fr-FR"/>
        </w:rPr>
        <w:tab/>
        <w:t>ProtocolIE-Container{},</w:t>
      </w:r>
    </w:p>
    <w:p w14:paraId="4405A18D" w14:textId="77777777" w:rsidR="00972D45" w:rsidRPr="00236639" w:rsidRDefault="00972D45" w:rsidP="00972D45">
      <w:pPr>
        <w:pStyle w:val="PL"/>
        <w:rPr>
          <w:noProof w:val="0"/>
          <w:snapToGrid w:val="0"/>
          <w:lang w:val="fr-FR"/>
        </w:rPr>
      </w:pPr>
      <w:r w:rsidRPr="00236639">
        <w:rPr>
          <w:noProof w:val="0"/>
          <w:snapToGrid w:val="0"/>
          <w:lang w:val="fr-FR"/>
        </w:rPr>
        <w:tab/>
        <w:t>ProtocolIE-ContainerPair{},</w:t>
      </w:r>
    </w:p>
    <w:p w14:paraId="27136F86" w14:textId="77777777" w:rsidR="00972D45" w:rsidRPr="00236639" w:rsidRDefault="00972D45" w:rsidP="00972D45">
      <w:pPr>
        <w:pStyle w:val="PL"/>
        <w:rPr>
          <w:noProof w:val="0"/>
          <w:snapToGrid w:val="0"/>
          <w:lang w:val="fr-FR"/>
        </w:rPr>
      </w:pPr>
      <w:r w:rsidRPr="00236639">
        <w:rPr>
          <w:noProof w:val="0"/>
          <w:snapToGrid w:val="0"/>
          <w:lang w:val="fr-FR"/>
        </w:rPr>
        <w:tab/>
        <w:t>ProtocolIE-SingleContainer{},</w:t>
      </w:r>
    </w:p>
    <w:p w14:paraId="2FAA1E3B" w14:textId="77777777" w:rsidR="00972D45" w:rsidRPr="00236639" w:rsidRDefault="00972D45" w:rsidP="00972D45">
      <w:pPr>
        <w:pStyle w:val="PL"/>
        <w:rPr>
          <w:noProof w:val="0"/>
          <w:snapToGrid w:val="0"/>
          <w:lang w:val="fr-FR"/>
        </w:rPr>
      </w:pPr>
      <w:r w:rsidRPr="00236639">
        <w:rPr>
          <w:noProof w:val="0"/>
          <w:snapToGrid w:val="0"/>
          <w:lang w:val="fr-FR"/>
        </w:rPr>
        <w:tab/>
        <w:t>F1AP-PRIVATE-IES,</w:t>
      </w:r>
    </w:p>
    <w:p w14:paraId="2C5679E7" w14:textId="77777777" w:rsidR="00972D45" w:rsidRPr="00EA5FA7" w:rsidRDefault="00972D45" w:rsidP="00972D45">
      <w:pPr>
        <w:pStyle w:val="PL"/>
        <w:rPr>
          <w:noProof w:val="0"/>
          <w:snapToGrid w:val="0"/>
        </w:rPr>
      </w:pPr>
      <w:r w:rsidRPr="00236639">
        <w:rPr>
          <w:noProof w:val="0"/>
          <w:snapToGrid w:val="0"/>
          <w:lang w:val="fr-FR"/>
        </w:rPr>
        <w:tab/>
      </w:r>
      <w:r w:rsidRPr="00EA5FA7">
        <w:rPr>
          <w:noProof w:val="0"/>
          <w:snapToGrid w:val="0"/>
        </w:rPr>
        <w:t>F1AP-PROTOCOL-EXTENSION,</w:t>
      </w:r>
    </w:p>
    <w:p w14:paraId="0C8F5CCD" w14:textId="77777777" w:rsidR="00972D45" w:rsidRPr="00EA5FA7" w:rsidRDefault="00972D45" w:rsidP="00972D45">
      <w:pPr>
        <w:pStyle w:val="PL"/>
        <w:rPr>
          <w:noProof w:val="0"/>
          <w:snapToGrid w:val="0"/>
        </w:rPr>
      </w:pPr>
      <w:r w:rsidRPr="00EA5FA7">
        <w:rPr>
          <w:noProof w:val="0"/>
          <w:snapToGrid w:val="0"/>
        </w:rPr>
        <w:tab/>
        <w:t>F1AP-PROTOCOL-IES,</w:t>
      </w:r>
    </w:p>
    <w:p w14:paraId="72E7DBB1" w14:textId="77777777" w:rsidR="00972D45" w:rsidRPr="00EA5FA7" w:rsidRDefault="00972D45" w:rsidP="00972D45">
      <w:pPr>
        <w:pStyle w:val="PL"/>
        <w:rPr>
          <w:noProof w:val="0"/>
          <w:snapToGrid w:val="0"/>
        </w:rPr>
      </w:pPr>
      <w:r w:rsidRPr="00EA5FA7">
        <w:rPr>
          <w:noProof w:val="0"/>
          <w:snapToGrid w:val="0"/>
        </w:rPr>
        <w:tab/>
        <w:t>F1AP-PROTOCOL-IES-PAIR</w:t>
      </w:r>
    </w:p>
    <w:p w14:paraId="43E4107C" w14:textId="77777777" w:rsidR="00972D45" w:rsidRPr="00EA5FA7" w:rsidRDefault="00972D45" w:rsidP="00972D45">
      <w:pPr>
        <w:pStyle w:val="PL"/>
        <w:rPr>
          <w:noProof w:val="0"/>
          <w:snapToGrid w:val="0"/>
        </w:rPr>
      </w:pPr>
    </w:p>
    <w:p w14:paraId="1F593034" w14:textId="77777777" w:rsidR="00972D45" w:rsidRPr="00EA5FA7" w:rsidRDefault="00972D45" w:rsidP="00972D45">
      <w:pPr>
        <w:pStyle w:val="PL"/>
        <w:rPr>
          <w:noProof w:val="0"/>
          <w:snapToGrid w:val="0"/>
        </w:rPr>
      </w:pPr>
      <w:r w:rsidRPr="00EA5FA7">
        <w:rPr>
          <w:noProof w:val="0"/>
          <w:snapToGrid w:val="0"/>
        </w:rPr>
        <w:t>FROM F1AP-Containers</w:t>
      </w:r>
    </w:p>
    <w:p w14:paraId="3B9AF57C" w14:textId="77777777" w:rsidR="00972D45" w:rsidRPr="00EA5FA7" w:rsidRDefault="00972D45" w:rsidP="00972D45">
      <w:pPr>
        <w:pStyle w:val="PL"/>
        <w:rPr>
          <w:noProof w:val="0"/>
          <w:snapToGrid w:val="0"/>
        </w:rPr>
      </w:pPr>
    </w:p>
    <w:p w14:paraId="42C87189" w14:textId="77777777" w:rsidR="00972D45" w:rsidRPr="00EA5FA7" w:rsidRDefault="00972D45" w:rsidP="00972D45">
      <w:pPr>
        <w:pStyle w:val="PL"/>
        <w:rPr>
          <w:rFonts w:eastAsia="SimSun"/>
          <w:snapToGrid w:val="0"/>
        </w:rPr>
      </w:pPr>
      <w:r w:rsidRPr="00EA5FA7">
        <w:rPr>
          <w:rFonts w:eastAsia="SimSun"/>
          <w:snapToGrid w:val="0"/>
        </w:rPr>
        <w:tab/>
        <w:t>id-Candidate-SpCell-Item,</w:t>
      </w:r>
    </w:p>
    <w:p w14:paraId="1EB8664B" w14:textId="77777777" w:rsidR="00972D45" w:rsidRPr="00EA5FA7" w:rsidRDefault="00972D45" w:rsidP="00972D45">
      <w:pPr>
        <w:pStyle w:val="PL"/>
        <w:rPr>
          <w:rFonts w:eastAsia="SimSun"/>
          <w:snapToGrid w:val="0"/>
        </w:rPr>
      </w:pPr>
      <w:r w:rsidRPr="00EA5FA7">
        <w:rPr>
          <w:rFonts w:eastAsia="SimSun"/>
          <w:snapToGrid w:val="0"/>
        </w:rPr>
        <w:tab/>
        <w:t>id-Candidate-SpCell-List,</w:t>
      </w:r>
    </w:p>
    <w:p w14:paraId="233916B3" w14:textId="77777777" w:rsidR="00972D45" w:rsidRPr="00EA5FA7" w:rsidRDefault="00972D45" w:rsidP="00972D45">
      <w:pPr>
        <w:pStyle w:val="PL"/>
        <w:rPr>
          <w:rFonts w:eastAsia="SimSun"/>
          <w:snapToGrid w:val="0"/>
        </w:rPr>
      </w:pPr>
      <w:r w:rsidRPr="00EA5FA7">
        <w:rPr>
          <w:rFonts w:eastAsia="SimSun"/>
          <w:snapToGrid w:val="0"/>
        </w:rPr>
        <w:tab/>
        <w:t>id-Cause,</w:t>
      </w:r>
    </w:p>
    <w:p w14:paraId="6028A77E" w14:textId="77777777" w:rsidR="00972D45" w:rsidRPr="00EA5FA7" w:rsidRDefault="00972D45" w:rsidP="00972D45">
      <w:pPr>
        <w:pStyle w:val="PL"/>
        <w:rPr>
          <w:rFonts w:eastAsia="SimSun"/>
          <w:snapToGrid w:val="0"/>
        </w:rPr>
      </w:pPr>
      <w:r w:rsidRPr="00EA5FA7">
        <w:rPr>
          <w:rFonts w:eastAsia="SimSun"/>
          <w:snapToGrid w:val="0"/>
        </w:rPr>
        <w:tab/>
        <w:t>id-Cancel-all-Warning-Messages-Indicator,</w:t>
      </w:r>
    </w:p>
    <w:p w14:paraId="12AE7E25" w14:textId="77777777" w:rsidR="00972D45" w:rsidRPr="00EA5FA7" w:rsidRDefault="00972D45" w:rsidP="00972D45">
      <w:pPr>
        <w:pStyle w:val="PL"/>
        <w:rPr>
          <w:rFonts w:eastAsia="SimSun"/>
          <w:snapToGrid w:val="0"/>
        </w:rPr>
      </w:pPr>
      <w:r w:rsidRPr="00EA5FA7">
        <w:rPr>
          <w:rFonts w:eastAsia="SimSun"/>
          <w:snapToGrid w:val="0"/>
        </w:rPr>
        <w:tab/>
        <w:t>id-Cells-Failed-to-be-Activated-List,</w:t>
      </w:r>
    </w:p>
    <w:p w14:paraId="4B29FE19" w14:textId="77777777" w:rsidR="00972D45" w:rsidRPr="00EA5FA7" w:rsidRDefault="00972D45" w:rsidP="00972D45">
      <w:pPr>
        <w:pStyle w:val="PL"/>
        <w:rPr>
          <w:rFonts w:eastAsia="SimSun"/>
          <w:snapToGrid w:val="0"/>
        </w:rPr>
      </w:pPr>
      <w:r w:rsidRPr="00EA5FA7">
        <w:rPr>
          <w:rFonts w:eastAsia="SimSun"/>
          <w:snapToGrid w:val="0"/>
        </w:rPr>
        <w:tab/>
        <w:t xml:space="preserve">id-Cells-Failed-to-be-Activated-List-Item, </w:t>
      </w:r>
    </w:p>
    <w:p w14:paraId="2505E8D0" w14:textId="77777777" w:rsidR="00972D45" w:rsidRPr="00EA5FA7" w:rsidRDefault="00972D45" w:rsidP="00972D45">
      <w:pPr>
        <w:pStyle w:val="PL"/>
        <w:rPr>
          <w:rFonts w:eastAsia="SimSun"/>
          <w:snapToGrid w:val="0"/>
        </w:rPr>
      </w:pPr>
      <w:r w:rsidRPr="00EA5FA7">
        <w:rPr>
          <w:rFonts w:eastAsia="SimSun"/>
          <w:snapToGrid w:val="0"/>
        </w:rPr>
        <w:tab/>
        <w:t>id-Cells-Status-Item,</w:t>
      </w:r>
    </w:p>
    <w:p w14:paraId="6EC14455" w14:textId="77777777" w:rsidR="00972D45" w:rsidRPr="00EA5FA7" w:rsidRDefault="00972D45" w:rsidP="00972D45">
      <w:pPr>
        <w:pStyle w:val="PL"/>
        <w:rPr>
          <w:rFonts w:eastAsia="SimSun"/>
          <w:snapToGrid w:val="0"/>
        </w:rPr>
      </w:pPr>
      <w:r w:rsidRPr="00EA5FA7">
        <w:rPr>
          <w:rFonts w:eastAsia="SimSun"/>
          <w:snapToGrid w:val="0"/>
        </w:rPr>
        <w:tab/>
        <w:t>id-Cells-Status-List,</w:t>
      </w:r>
    </w:p>
    <w:p w14:paraId="076769BE" w14:textId="77777777" w:rsidR="00972D45" w:rsidRPr="00EA5FA7" w:rsidRDefault="00972D45" w:rsidP="00972D45">
      <w:pPr>
        <w:pStyle w:val="PL"/>
        <w:rPr>
          <w:rFonts w:eastAsia="SimSun"/>
          <w:snapToGrid w:val="0"/>
        </w:rPr>
      </w:pPr>
      <w:r w:rsidRPr="00EA5FA7">
        <w:rPr>
          <w:rFonts w:eastAsia="SimSun"/>
          <w:snapToGrid w:val="0"/>
        </w:rPr>
        <w:tab/>
        <w:t>id-Cells-to-be-Activated-List,</w:t>
      </w:r>
    </w:p>
    <w:p w14:paraId="2550510D" w14:textId="77777777" w:rsidR="00972D45" w:rsidRPr="00EA5FA7" w:rsidRDefault="00972D45" w:rsidP="00972D45">
      <w:pPr>
        <w:pStyle w:val="PL"/>
        <w:rPr>
          <w:rFonts w:eastAsia="SimSun"/>
          <w:snapToGrid w:val="0"/>
        </w:rPr>
      </w:pPr>
      <w:r w:rsidRPr="00EA5FA7">
        <w:rPr>
          <w:rFonts w:eastAsia="SimSun"/>
          <w:snapToGrid w:val="0"/>
        </w:rPr>
        <w:tab/>
        <w:t>id-Cells-to-be-Activated-List-Item,</w:t>
      </w:r>
    </w:p>
    <w:p w14:paraId="15422DF3" w14:textId="77777777" w:rsidR="00972D45" w:rsidRPr="00EA5FA7" w:rsidRDefault="00972D45" w:rsidP="00972D45">
      <w:pPr>
        <w:pStyle w:val="PL"/>
        <w:rPr>
          <w:rFonts w:eastAsia="SimSun"/>
          <w:snapToGrid w:val="0"/>
        </w:rPr>
      </w:pPr>
      <w:r w:rsidRPr="00EA5FA7">
        <w:rPr>
          <w:rFonts w:eastAsia="SimSun"/>
          <w:snapToGrid w:val="0"/>
        </w:rPr>
        <w:tab/>
        <w:t>id-Cells-to-be-Deactivated-List,</w:t>
      </w:r>
    </w:p>
    <w:p w14:paraId="26E98F08" w14:textId="77777777" w:rsidR="00972D45" w:rsidRPr="00EA5FA7" w:rsidRDefault="00972D45" w:rsidP="00972D45">
      <w:pPr>
        <w:pStyle w:val="PL"/>
        <w:rPr>
          <w:rFonts w:eastAsia="SimSun"/>
          <w:snapToGrid w:val="0"/>
        </w:rPr>
      </w:pPr>
      <w:r w:rsidRPr="00EA5FA7">
        <w:rPr>
          <w:rFonts w:eastAsia="SimSun"/>
          <w:snapToGrid w:val="0"/>
        </w:rPr>
        <w:tab/>
        <w:t>id-Cells-to-be-Deactivated-List-Item,</w:t>
      </w:r>
    </w:p>
    <w:p w14:paraId="6920F1E2" w14:textId="77777777" w:rsidR="00972D45" w:rsidRPr="00EA5FA7" w:rsidRDefault="00972D45" w:rsidP="00972D45">
      <w:pPr>
        <w:pStyle w:val="PL"/>
        <w:rPr>
          <w:rFonts w:eastAsia="SimSun"/>
          <w:snapToGrid w:val="0"/>
        </w:rPr>
      </w:pPr>
      <w:r w:rsidRPr="00EA5FA7">
        <w:rPr>
          <w:rFonts w:eastAsia="SimSun"/>
          <w:snapToGrid w:val="0"/>
        </w:rPr>
        <w:tab/>
        <w:t>id-ConfirmedUEID,</w:t>
      </w:r>
    </w:p>
    <w:p w14:paraId="2FEC4BFC" w14:textId="77777777" w:rsidR="00972D45" w:rsidRPr="00EA5FA7" w:rsidRDefault="00972D45" w:rsidP="00972D45">
      <w:pPr>
        <w:pStyle w:val="PL"/>
        <w:rPr>
          <w:rFonts w:eastAsia="SimSun"/>
          <w:snapToGrid w:val="0"/>
        </w:rPr>
      </w:pPr>
      <w:r w:rsidRPr="00EA5FA7">
        <w:rPr>
          <w:rFonts w:eastAsia="SimSun"/>
          <w:snapToGrid w:val="0"/>
        </w:rPr>
        <w:tab/>
        <w:t>id-CriticalityDiagnostics,</w:t>
      </w:r>
    </w:p>
    <w:p w14:paraId="172BD712" w14:textId="77777777" w:rsidR="00972D45" w:rsidRPr="00EA5FA7" w:rsidRDefault="00972D45" w:rsidP="00972D45">
      <w:pPr>
        <w:pStyle w:val="PL"/>
        <w:rPr>
          <w:rFonts w:eastAsia="SimSun"/>
          <w:snapToGrid w:val="0"/>
        </w:rPr>
      </w:pPr>
      <w:r w:rsidRPr="00EA5FA7">
        <w:rPr>
          <w:rFonts w:eastAsia="SimSun"/>
          <w:snapToGrid w:val="0"/>
        </w:rPr>
        <w:tab/>
        <w:t>id-C-RNTI,</w:t>
      </w:r>
    </w:p>
    <w:p w14:paraId="07E67CD3" w14:textId="77777777" w:rsidR="00972D45" w:rsidRPr="00EA5FA7" w:rsidRDefault="00972D45" w:rsidP="00972D45">
      <w:pPr>
        <w:pStyle w:val="PL"/>
        <w:rPr>
          <w:rFonts w:eastAsia="SimSun"/>
          <w:snapToGrid w:val="0"/>
        </w:rPr>
      </w:pPr>
      <w:r w:rsidRPr="00EA5FA7">
        <w:rPr>
          <w:rFonts w:eastAsia="SimSun"/>
          <w:snapToGrid w:val="0"/>
        </w:rPr>
        <w:tab/>
        <w:t>id-CUtoDURRCInformation,</w:t>
      </w:r>
    </w:p>
    <w:p w14:paraId="304F4F5E" w14:textId="77777777" w:rsidR="00972D45" w:rsidRPr="00EA5FA7" w:rsidRDefault="00972D45" w:rsidP="00972D45">
      <w:pPr>
        <w:pStyle w:val="PL"/>
        <w:rPr>
          <w:rFonts w:eastAsia="SimSun"/>
          <w:snapToGrid w:val="0"/>
        </w:rPr>
      </w:pPr>
      <w:r w:rsidRPr="00EA5FA7">
        <w:rPr>
          <w:rFonts w:eastAsia="SimSun"/>
          <w:snapToGrid w:val="0"/>
        </w:rPr>
        <w:tab/>
        <w:t>id-DRB-Activity-Item,</w:t>
      </w:r>
    </w:p>
    <w:p w14:paraId="6DA4A323" w14:textId="77777777" w:rsidR="00972D45" w:rsidRPr="00EA5FA7" w:rsidRDefault="00972D45" w:rsidP="00972D45">
      <w:pPr>
        <w:pStyle w:val="PL"/>
        <w:rPr>
          <w:rFonts w:eastAsia="SimSun"/>
          <w:snapToGrid w:val="0"/>
        </w:rPr>
      </w:pPr>
      <w:r w:rsidRPr="00EA5FA7">
        <w:rPr>
          <w:rFonts w:eastAsia="SimSun"/>
          <w:snapToGrid w:val="0"/>
        </w:rPr>
        <w:tab/>
        <w:t>id-DRB-Activity-List,</w:t>
      </w:r>
    </w:p>
    <w:p w14:paraId="60135552" w14:textId="77777777" w:rsidR="00972D45" w:rsidRPr="00EA5FA7" w:rsidRDefault="00972D45" w:rsidP="00972D45">
      <w:pPr>
        <w:pStyle w:val="PL"/>
        <w:rPr>
          <w:rFonts w:eastAsia="SimSun"/>
          <w:snapToGrid w:val="0"/>
        </w:rPr>
      </w:pPr>
      <w:r w:rsidRPr="00EA5FA7">
        <w:rPr>
          <w:rFonts w:eastAsia="SimSun"/>
          <w:snapToGrid w:val="0"/>
        </w:rPr>
        <w:tab/>
        <w:t>id-DRBs-FailedToBeModified-Item,</w:t>
      </w:r>
    </w:p>
    <w:p w14:paraId="60BD224C" w14:textId="77777777" w:rsidR="00972D45" w:rsidRPr="00EA5FA7" w:rsidRDefault="00972D45" w:rsidP="00972D45">
      <w:pPr>
        <w:pStyle w:val="PL"/>
        <w:rPr>
          <w:rFonts w:eastAsia="SimSun"/>
          <w:snapToGrid w:val="0"/>
        </w:rPr>
      </w:pPr>
      <w:r w:rsidRPr="00EA5FA7">
        <w:rPr>
          <w:rFonts w:eastAsia="SimSun"/>
          <w:snapToGrid w:val="0"/>
        </w:rPr>
        <w:tab/>
        <w:t>id-DRBs-FailedToBeModified-List,</w:t>
      </w:r>
    </w:p>
    <w:p w14:paraId="52D9B2F2" w14:textId="77777777" w:rsidR="00972D45" w:rsidRPr="00EA5FA7" w:rsidRDefault="00972D45" w:rsidP="00972D45">
      <w:pPr>
        <w:pStyle w:val="PL"/>
        <w:rPr>
          <w:rFonts w:eastAsia="SimSun"/>
          <w:snapToGrid w:val="0"/>
        </w:rPr>
      </w:pPr>
      <w:r w:rsidRPr="00EA5FA7">
        <w:rPr>
          <w:rFonts w:eastAsia="SimSun"/>
          <w:snapToGrid w:val="0"/>
        </w:rPr>
        <w:tab/>
        <w:t>id-DRBs-FailedToBeSetup-Item,</w:t>
      </w:r>
    </w:p>
    <w:p w14:paraId="04B2D8FE" w14:textId="77777777" w:rsidR="00972D45" w:rsidRPr="00EA5FA7" w:rsidRDefault="00972D45" w:rsidP="00972D45">
      <w:pPr>
        <w:pStyle w:val="PL"/>
        <w:rPr>
          <w:rFonts w:eastAsia="SimSun"/>
          <w:snapToGrid w:val="0"/>
        </w:rPr>
      </w:pPr>
      <w:r w:rsidRPr="00EA5FA7">
        <w:rPr>
          <w:rFonts w:eastAsia="SimSun"/>
          <w:snapToGrid w:val="0"/>
        </w:rPr>
        <w:lastRenderedPageBreak/>
        <w:tab/>
        <w:t>id-DRBs-FailedToBeSetup-List,</w:t>
      </w:r>
    </w:p>
    <w:p w14:paraId="5C3B2B0A" w14:textId="77777777" w:rsidR="00972D45" w:rsidRPr="00EA5FA7" w:rsidRDefault="00972D45" w:rsidP="00972D45">
      <w:pPr>
        <w:pStyle w:val="PL"/>
        <w:rPr>
          <w:rFonts w:eastAsia="SimSun"/>
          <w:snapToGrid w:val="0"/>
        </w:rPr>
      </w:pPr>
      <w:r w:rsidRPr="00EA5FA7">
        <w:rPr>
          <w:rFonts w:eastAsia="SimSun"/>
          <w:snapToGrid w:val="0"/>
        </w:rPr>
        <w:tab/>
        <w:t>id-DRBs-FailedToBeSetupMod-Item,</w:t>
      </w:r>
    </w:p>
    <w:p w14:paraId="64EF0342" w14:textId="77777777" w:rsidR="00972D45" w:rsidRPr="00EA5FA7" w:rsidRDefault="00972D45" w:rsidP="00972D45">
      <w:pPr>
        <w:pStyle w:val="PL"/>
        <w:rPr>
          <w:rFonts w:eastAsia="SimSun"/>
          <w:snapToGrid w:val="0"/>
        </w:rPr>
      </w:pPr>
      <w:r w:rsidRPr="00EA5FA7">
        <w:rPr>
          <w:rFonts w:eastAsia="SimSun"/>
          <w:snapToGrid w:val="0"/>
        </w:rPr>
        <w:tab/>
        <w:t>id-DRBs-FailedToBeSetupMod-List,</w:t>
      </w:r>
    </w:p>
    <w:p w14:paraId="405CF902" w14:textId="77777777" w:rsidR="00972D45" w:rsidRPr="00EA5FA7" w:rsidRDefault="00972D45" w:rsidP="00972D45">
      <w:pPr>
        <w:pStyle w:val="PL"/>
        <w:rPr>
          <w:rFonts w:eastAsia="SimSun"/>
          <w:snapToGrid w:val="0"/>
        </w:rPr>
      </w:pPr>
      <w:r w:rsidRPr="00EA5FA7">
        <w:rPr>
          <w:rFonts w:eastAsia="SimSun"/>
          <w:snapToGrid w:val="0"/>
        </w:rPr>
        <w:tab/>
        <w:t>id-DRBs-ModifiedConf-Item,</w:t>
      </w:r>
    </w:p>
    <w:p w14:paraId="49C98922" w14:textId="77777777" w:rsidR="00972D45" w:rsidRPr="00EA5FA7" w:rsidRDefault="00972D45" w:rsidP="00972D45">
      <w:pPr>
        <w:pStyle w:val="PL"/>
        <w:rPr>
          <w:rFonts w:eastAsia="SimSun"/>
          <w:snapToGrid w:val="0"/>
        </w:rPr>
      </w:pPr>
      <w:r w:rsidRPr="00EA5FA7">
        <w:rPr>
          <w:rFonts w:eastAsia="SimSun"/>
          <w:snapToGrid w:val="0"/>
        </w:rPr>
        <w:tab/>
        <w:t>id-DRBs-ModifiedConf-List,</w:t>
      </w:r>
    </w:p>
    <w:p w14:paraId="539EBB29" w14:textId="77777777" w:rsidR="00972D45" w:rsidRPr="00EA5FA7" w:rsidRDefault="00972D45" w:rsidP="00972D45">
      <w:pPr>
        <w:pStyle w:val="PL"/>
        <w:rPr>
          <w:rFonts w:eastAsia="SimSun"/>
          <w:snapToGrid w:val="0"/>
        </w:rPr>
      </w:pPr>
      <w:r w:rsidRPr="00EA5FA7">
        <w:rPr>
          <w:rFonts w:eastAsia="SimSun"/>
          <w:snapToGrid w:val="0"/>
        </w:rPr>
        <w:tab/>
        <w:t>id-DRBs-Modified-Item,</w:t>
      </w:r>
    </w:p>
    <w:p w14:paraId="0B7EFD9F" w14:textId="77777777" w:rsidR="00972D45" w:rsidRPr="00EA5FA7" w:rsidRDefault="00972D45" w:rsidP="00972D45">
      <w:pPr>
        <w:pStyle w:val="PL"/>
        <w:rPr>
          <w:rFonts w:eastAsia="SimSun"/>
          <w:snapToGrid w:val="0"/>
        </w:rPr>
      </w:pPr>
      <w:r w:rsidRPr="00EA5FA7">
        <w:rPr>
          <w:rFonts w:eastAsia="SimSun"/>
          <w:snapToGrid w:val="0"/>
        </w:rPr>
        <w:tab/>
        <w:t>id-DRBs-Modified-List,</w:t>
      </w:r>
    </w:p>
    <w:p w14:paraId="21D47B8E" w14:textId="77777777" w:rsidR="00972D45" w:rsidRPr="00EA5FA7" w:rsidRDefault="00972D45" w:rsidP="00972D45">
      <w:pPr>
        <w:pStyle w:val="PL"/>
        <w:rPr>
          <w:rFonts w:eastAsia="SimSun"/>
          <w:snapToGrid w:val="0"/>
        </w:rPr>
      </w:pPr>
      <w:r w:rsidRPr="00EA5FA7">
        <w:rPr>
          <w:rFonts w:eastAsia="SimSun"/>
          <w:snapToGrid w:val="0"/>
        </w:rPr>
        <w:tab/>
        <w:t>id-DRB-Notify-Item,</w:t>
      </w:r>
    </w:p>
    <w:p w14:paraId="6F94B24D" w14:textId="77777777" w:rsidR="00972D45" w:rsidRPr="00EA5FA7" w:rsidRDefault="00972D45" w:rsidP="00972D45">
      <w:pPr>
        <w:pStyle w:val="PL"/>
        <w:rPr>
          <w:rFonts w:eastAsia="SimSun"/>
          <w:snapToGrid w:val="0"/>
        </w:rPr>
      </w:pPr>
      <w:r w:rsidRPr="00EA5FA7">
        <w:rPr>
          <w:rFonts w:eastAsia="SimSun"/>
          <w:snapToGrid w:val="0"/>
        </w:rPr>
        <w:tab/>
        <w:t>id-DRB-Notify-List,</w:t>
      </w:r>
    </w:p>
    <w:p w14:paraId="36892B42" w14:textId="77777777" w:rsidR="00972D45" w:rsidRPr="00EA5FA7" w:rsidRDefault="00972D45" w:rsidP="00972D45">
      <w:pPr>
        <w:pStyle w:val="PL"/>
        <w:rPr>
          <w:rFonts w:eastAsia="SimSun"/>
          <w:snapToGrid w:val="0"/>
        </w:rPr>
      </w:pPr>
      <w:r w:rsidRPr="00EA5FA7">
        <w:rPr>
          <w:rFonts w:eastAsia="SimSun"/>
          <w:snapToGrid w:val="0"/>
        </w:rPr>
        <w:tab/>
        <w:t>id-DRBs-Required-ToBeModified-Item,</w:t>
      </w:r>
    </w:p>
    <w:p w14:paraId="474D6369" w14:textId="77777777" w:rsidR="00972D45" w:rsidRPr="00EA5FA7" w:rsidRDefault="00972D45" w:rsidP="00972D45">
      <w:pPr>
        <w:pStyle w:val="PL"/>
        <w:rPr>
          <w:rFonts w:eastAsia="SimSun"/>
          <w:snapToGrid w:val="0"/>
        </w:rPr>
      </w:pPr>
      <w:r w:rsidRPr="00EA5FA7">
        <w:rPr>
          <w:rFonts w:eastAsia="SimSun"/>
          <w:snapToGrid w:val="0"/>
        </w:rPr>
        <w:tab/>
        <w:t>id-DRBs-Required-ToBeModified-List,</w:t>
      </w:r>
    </w:p>
    <w:p w14:paraId="7EEB8437" w14:textId="77777777" w:rsidR="00972D45" w:rsidRPr="00EA5FA7" w:rsidRDefault="00972D45" w:rsidP="00972D45">
      <w:pPr>
        <w:pStyle w:val="PL"/>
        <w:rPr>
          <w:rFonts w:eastAsia="SimSun"/>
          <w:snapToGrid w:val="0"/>
        </w:rPr>
      </w:pPr>
      <w:r w:rsidRPr="00EA5FA7">
        <w:rPr>
          <w:rFonts w:eastAsia="SimSun"/>
          <w:snapToGrid w:val="0"/>
        </w:rPr>
        <w:tab/>
        <w:t>id-DRBs-Required-ToBeReleased-Item,</w:t>
      </w:r>
    </w:p>
    <w:p w14:paraId="2C3C205A" w14:textId="77777777" w:rsidR="00972D45" w:rsidRPr="00EA5FA7" w:rsidRDefault="00972D45" w:rsidP="00972D45">
      <w:pPr>
        <w:pStyle w:val="PL"/>
        <w:rPr>
          <w:rFonts w:eastAsia="SimSun"/>
          <w:snapToGrid w:val="0"/>
        </w:rPr>
      </w:pPr>
      <w:r w:rsidRPr="00EA5FA7">
        <w:rPr>
          <w:rFonts w:eastAsia="SimSun"/>
          <w:snapToGrid w:val="0"/>
        </w:rPr>
        <w:tab/>
        <w:t>id-DRBs-Required-ToBeReleased-List,</w:t>
      </w:r>
    </w:p>
    <w:p w14:paraId="19B1E59A" w14:textId="77777777" w:rsidR="00972D45" w:rsidRPr="00EA5FA7" w:rsidRDefault="00972D45" w:rsidP="00972D45">
      <w:pPr>
        <w:pStyle w:val="PL"/>
        <w:rPr>
          <w:rFonts w:eastAsia="SimSun"/>
          <w:snapToGrid w:val="0"/>
        </w:rPr>
      </w:pPr>
      <w:r w:rsidRPr="00EA5FA7">
        <w:rPr>
          <w:rFonts w:eastAsia="SimSun"/>
          <w:snapToGrid w:val="0"/>
        </w:rPr>
        <w:tab/>
        <w:t>id-DRBs-Setup-Item,</w:t>
      </w:r>
    </w:p>
    <w:p w14:paraId="58C214AB" w14:textId="77777777" w:rsidR="00972D45" w:rsidRPr="00EA5FA7" w:rsidRDefault="00972D45" w:rsidP="00972D45">
      <w:pPr>
        <w:pStyle w:val="PL"/>
        <w:rPr>
          <w:rFonts w:eastAsia="SimSun"/>
          <w:snapToGrid w:val="0"/>
        </w:rPr>
      </w:pPr>
      <w:r w:rsidRPr="00EA5FA7">
        <w:rPr>
          <w:rFonts w:eastAsia="SimSun"/>
          <w:snapToGrid w:val="0"/>
        </w:rPr>
        <w:tab/>
        <w:t>id-DRBs-Setup-List,</w:t>
      </w:r>
    </w:p>
    <w:p w14:paraId="289FC827" w14:textId="77777777" w:rsidR="00972D45" w:rsidRPr="00EA5FA7" w:rsidRDefault="00972D45" w:rsidP="00972D45">
      <w:pPr>
        <w:pStyle w:val="PL"/>
        <w:rPr>
          <w:rFonts w:eastAsia="SimSun"/>
          <w:snapToGrid w:val="0"/>
        </w:rPr>
      </w:pPr>
      <w:r w:rsidRPr="00EA5FA7">
        <w:rPr>
          <w:rFonts w:eastAsia="SimSun"/>
          <w:snapToGrid w:val="0"/>
        </w:rPr>
        <w:tab/>
        <w:t>id-DRBs-SetupMod-Item,</w:t>
      </w:r>
    </w:p>
    <w:p w14:paraId="14CE4674" w14:textId="77777777" w:rsidR="00972D45" w:rsidRPr="00EA5FA7" w:rsidRDefault="00972D45" w:rsidP="00972D45">
      <w:pPr>
        <w:pStyle w:val="PL"/>
        <w:rPr>
          <w:rFonts w:eastAsia="SimSun"/>
          <w:snapToGrid w:val="0"/>
        </w:rPr>
      </w:pPr>
      <w:r w:rsidRPr="00EA5FA7">
        <w:rPr>
          <w:rFonts w:eastAsia="SimSun"/>
          <w:snapToGrid w:val="0"/>
        </w:rPr>
        <w:tab/>
        <w:t>id-DRBs-SetupMod-List,</w:t>
      </w:r>
    </w:p>
    <w:p w14:paraId="48719227" w14:textId="77777777" w:rsidR="00972D45" w:rsidRPr="00EA5FA7" w:rsidRDefault="00972D45" w:rsidP="00972D45">
      <w:pPr>
        <w:pStyle w:val="PL"/>
        <w:rPr>
          <w:rFonts w:eastAsia="SimSun"/>
          <w:snapToGrid w:val="0"/>
        </w:rPr>
      </w:pPr>
      <w:r w:rsidRPr="00EA5FA7">
        <w:rPr>
          <w:rFonts w:eastAsia="SimSun"/>
          <w:snapToGrid w:val="0"/>
        </w:rPr>
        <w:tab/>
        <w:t>id-DRBs-ToBeModified-Item,</w:t>
      </w:r>
    </w:p>
    <w:p w14:paraId="4800BCFB" w14:textId="77777777" w:rsidR="00972D45" w:rsidRPr="00EA5FA7" w:rsidRDefault="00972D45" w:rsidP="00972D45">
      <w:pPr>
        <w:pStyle w:val="PL"/>
        <w:rPr>
          <w:rFonts w:eastAsia="SimSun"/>
          <w:snapToGrid w:val="0"/>
        </w:rPr>
      </w:pPr>
      <w:r w:rsidRPr="00EA5FA7">
        <w:rPr>
          <w:rFonts w:eastAsia="SimSun"/>
          <w:snapToGrid w:val="0"/>
        </w:rPr>
        <w:tab/>
        <w:t>id-DRBs-ToBeModified-List,</w:t>
      </w:r>
    </w:p>
    <w:p w14:paraId="5F5EC8B7" w14:textId="77777777" w:rsidR="00972D45" w:rsidRPr="00EA5FA7" w:rsidRDefault="00972D45" w:rsidP="00972D45">
      <w:pPr>
        <w:pStyle w:val="PL"/>
        <w:rPr>
          <w:rFonts w:eastAsia="SimSun"/>
          <w:snapToGrid w:val="0"/>
        </w:rPr>
      </w:pPr>
      <w:r w:rsidRPr="00EA5FA7">
        <w:rPr>
          <w:rFonts w:eastAsia="SimSun"/>
          <w:snapToGrid w:val="0"/>
        </w:rPr>
        <w:tab/>
        <w:t>id-DRBs-ToBeReleased-Item,</w:t>
      </w:r>
    </w:p>
    <w:p w14:paraId="52470506" w14:textId="77777777" w:rsidR="00972D45" w:rsidRPr="00EA5FA7" w:rsidRDefault="00972D45" w:rsidP="00972D45">
      <w:pPr>
        <w:pStyle w:val="PL"/>
        <w:rPr>
          <w:rFonts w:eastAsia="SimSun"/>
          <w:snapToGrid w:val="0"/>
        </w:rPr>
      </w:pPr>
      <w:r w:rsidRPr="00EA5FA7">
        <w:rPr>
          <w:rFonts w:eastAsia="SimSun"/>
          <w:snapToGrid w:val="0"/>
        </w:rPr>
        <w:tab/>
        <w:t>id-DRBs-ToBeReleased-List,</w:t>
      </w:r>
    </w:p>
    <w:p w14:paraId="09988A47" w14:textId="77777777" w:rsidR="00972D45" w:rsidRPr="00EA5FA7" w:rsidRDefault="00972D45" w:rsidP="00972D45">
      <w:pPr>
        <w:pStyle w:val="PL"/>
        <w:rPr>
          <w:rFonts w:eastAsia="SimSun"/>
          <w:snapToGrid w:val="0"/>
        </w:rPr>
      </w:pPr>
      <w:r w:rsidRPr="00EA5FA7">
        <w:rPr>
          <w:rFonts w:eastAsia="SimSun"/>
          <w:snapToGrid w:val="0"/>
        </w:rPr>
        <w:tab/>
        <w:t>id-DRBs-ToBeSetup-Item,</w:t>
      </w:r>
    </w:p>
    <w:p w14:paraId="3BFD8A21" w14:textId="77777777" w:rsidR="00972D45" w:rsidRPr="00EA5FA7" w:rsidRDefault="00972D45" w:rsidP="00972D45">
      <w:pPr>
        <w:pStyle w:val="PL"/>
        <w:rPr>
          <w:rFonts w:eastAsia="SimSun"/>
          <w:snapToGrid w:val="0"/>
        </w:rPr>
      </w:pPr>
      <w:r w:rsidRPr="00EA5FA7">
        <w:rPr>
          <w:rFonts w:eastAsia="SimSun"/>
          <w:snapToGrid w:val="0"/>
        </w:rPr>
        <w:tab/>
        <w:t>id-DRBs-ToBeSetup-List,</w:t>
      </w:r>
    </w:p>
    <w:p w14:paraId="08A8E0A5" w14:textId="77777777" w:rsidR="00972D45" w:rsidRPr="00EA5FA7" w:rsidRDefault="00972D45" w:rsidP="00972D45">
      <w:pPr>
        <w:pStyle w:val="PL"/>
        <w:rPr>
          <w:rFonts w:eastAsia="SimSun"/>
          <w:snapToGrid w:val="0"/>
        </w:rPr>
      </w:pPr>
      <w:r w:rsidRPr="00EA5FA7">
        <w:rPr>
          <w:rFonts w:eastAsia="SimSun"/>
          <w:snapToGrid w:val="0"/>
        </w:rPr>
        <w:tab/>
        <w:t>id-DRBs-ToBeSetupMod-Item,</w:t>
      </w:r>
    </w:p>
    <w:p w14:paraId="51BEC673" w14:textId="77777777" w:rsidR="00972D45" w:rsidRPr="00EA5FA7" w:rsidRDefault="00972D45" w:rsidP="00972D45">
      <w:pPr>
        <w:pStyle w:val="PL"/>
        <w:rPr>
          <w:rFonts w:eastAsia="SimSun"/>
          <w:snapToGrid w:val="0"/>
        </w:rPr>
      </w:pPr>
      <w:r w:rsidRPr="00EA5FA7">
        <w:rPr>
          <w:rFonts w:eastAsia="SimSun"/>
          <w:snapToGrid w:val="0"/>
        </w:rPr>
        <w:tab/>
        <w:t>id-DRBs-ToBeSetupMod-List,</w:t>
      </w:r>
    </w:p>
    <w:p w14:paraId="1ECFFF93" w14:textId="77777777" w:rsidR="00972D45" w:rsidRPr="00EA5FA7" w:rsidRDefault="00972D45" w:rsidP="00972D45">
      <w:pPr>
        <w:pStyle w:val="PL"/>
        <w:rPr>
          <w:rFonts w:eastAsia="SimSun"/>
          <w:snapToGrid w:val="0"/>
        </w:rPr>
      </w:pPr>
      <w:r w:rsidRPr="00EA5FA7">
        <w:rPr>
          <w:rFonts w:eastAsia="SimSun"/>
          <w:snapToGrid w:val="0"/>
        </w:rPr>
        <w:tab/>
        <w:t>id-DRXCycle,</w:t>
      </w:r>
    </w:p>
    <w:p w14:paraId="2C8C5D0E" w14:textId="77777777" w:rsidR="00972D45" w:rsidRPr="00EA5FA7" w:rsidRDefault="00972D45" w:rsidP="00972D45">
      <w:pPr>
        <w:pStyle w:val="PL"/>
        <w:rPr>
          <w:rFonts w:eastAsia="SimSun"/>
          <w:snapToGrid w:val="0"/>
        </w:rPr>
      </w:pPr>
      <w:r w:rsidRPr="00EA5FA7">
        <w:rPr>
          <w:rFonts w:eastAsia="SimSun"/>
          <w:snapToGrid w:val="0"/>
        </w:rPr>
        <w:tab/>
        <w:t>id-DUtoCURRCInformation,</w:t>
      </w:r>
    </w:p>
    <w:p w14:paraId="1FDAB3D6" w14:textId="77777777" w:rsidR="00972D45" w:rsidRPr="00EA5FA7" w:rsidRDefault="00972D45" w:rsidP="00972D45">
      <w:pPr>
        <w:pStyle w:val="PL"/>
        <w:rPr>
          <w:rFonts w:eastAsia="SimSun"/>
          <w:snapToGrid w:val="0"/>
        </w:rPr>
      </w:pPr>
      <w:r w:rsidRPr="00EA5FA7">
        <w:rPr>
          <w:rFonts w:eastAsia="SimSun"/>
          <w:snapToGrid w:val="0"/>
        </w:rPr>
        <w:tab/>
        <w:t>id-ExecuteDuplication,</w:t>
      </w:r>
    </w:p>
    <w:p w14:paraId="2431D2BD" w14:textId="77777777" w:rsidR="00972D45" w:rsidRPr="00EA5FA7" w:rsidRDefault="00972D45" w:rsidP="00972D45">
      <w:pPr>
        <w:pStyle w:val="PL"/>
        <w:rPr>
          <w:rFonts w:eastAsia="SimSun"/>
          <w:snapToGrid w:val="0"/>
        </w:rPr>
      </w:pPr>
      <w:r w:rsidRPr="00EA5FA7">
        <w:rPr>
          <w:rFonts w:eastAsia="SimSun"/>
          <w:snapToGrid w:val="0"/>
        </w:rPr>
        <w:tab/>
        <w:t>id-FullConfiguration,</w:t>
      </w:r>
    </w:p>
    <w:p w14:paraId="266E66C4" w14:textId="77777777" w:rsidR="00972D45" w:rsidRPr="00EA5FA7" w:rsidRDefault="00972D45" w:rsidP="00972D45">
      <w:pPr>
        <w:pStyle w:val="PL"/>
        <w:rPr>
          <w:rFonts w:eastAsia="SimSun"/>
          <w:snapToGrid w:val="0"/>
        </w:rPr>
      </w:pPr>
      <w:r w:rsidRPr="00EA5FA7">
        <w:rPr>
          <w:rFonts w:eastAsia="SimSun"/>
          <w:snapToGrid w:val="0"/>
        </w:rPr>
        <w:tab/>
        <w:t>id-gNB-CU-UE-F1AP-ID,</w:t>
      </w:r>
    </w:p>
    <w:p w14:paraId="74693954" w14:textId="77777777" w:rsidR="00972D45" w:rsidRPr="00236639" w:rsidRDefault="00972D45" w:rsidP="00972D45">
      <w:pPr>
        <w:pStyle w:val="PL"/>
        <w:rPr>
          <w:rFonts w:eastAsia="SimSun"/>
          <w:lang w:val="fr-FR"/>
        </w:rPr>
      </w:pPr>
      <w:r w:rsidRPr="00EA5FA7">
        <w:rPr>
          <w:rFonts w:eastAsia="SimSun"/>
          <w:snapToGrid w:val="0"/>
        </w:rPr>
        <w:tab/>
      </w:r>
      <w:r w:rsidRPr="00236639">
        <w:rPr>
          <w:rFonts w:eastAsia="SimSun"/>
          <w:lang w:val="fr-FR"/>
        </w:rPr>
        <w:t>id-gNB-DU-UE-F1AP-ID,</w:t>
      </w:r>
    </w:p>
    <w:p w14:paraId="03C93A57" w14:textId="77777777" w:rsidR="00972D45" w:rsidRPr="00EA5FA7" w:rsidRDefault="00972D45" w:rsidP="00972D45">
      <w:pPr>
        <w:pStyle w:val="PL"/>
        <w:rPr>
          <w:rFonts w:eastAsia="SimSun"/>
        </w:rPr>
      </w:pPr>
      <w:r w:rsidRPr="00236639">
        <w:rPr>
          <w:rFonts w:eastAsia="SimSun"/>
          <w:lang w:val="fr-FR"/>
        </w:rPr>
        <w:tab/>
      </w:r>
      <w:r w:rsidRPr="00EA5FA7">
        <w:rPr>
          <w:rFonts w:eastAsia="SimSun"/>
        </w:rPr>
        <w:t>id-gNB-DU-ID,</w:t>
      </w:r>
    </w:p>
    <w:p w14:paraId="59CFC198" w14:textId="77777777" w:rsidR="00972D45" w:rsidRPr="00EA5FA7" w:rsidRDefault="00972D45" w:rsidP="00972D45">
      <w:pPr>
        <w:pStyle w:val="PL"/>
        <w:rPr>
          <w:rFonts w:eastAsia="SimSun"/>
        </w:rPr>
      </w:pPr>
      <w:r w:rsidRPr="00EA5FA7">
        <w:rPr>
          <w:rFonts w:eastAsia="SimSun"/>
        </w:rPr>
        <w:tab/>
        <w:t>id-GNB-DU-Served-Cells-Item,</w:t>
      </w:r>
    </w:p>
    <w:p w14:paraId="1242C195" w14:textId="77777777" w:rsidR="00972D45" w:rsidRPr="00EA5FA7" w:rsidRDefault="00972D45" w:rsidP="00972D45">
      <w:pPr>
        <w:pStyle w:val="PL"/>
        <w:rPr>
          <w:rFonts w:eastAsia="SimSun"/>
        </w:rPr>
      </w:pPr>
      <w:r w:rsidRPr="00EA5FA7">
        <w:rPr>
          <w:rFonts w:eastAsia="SimSun"/>
        </w:rPr>
        <w:tab/>
        <w:t>id-gNB-DU-Served-Cells-List,</w:t>
      </w:r>
      <w:r w:rsidRPr="00EA5FA7">
        <w:t xml:space="preserve"> </w:t>
      </w:r>
    </w:p>
    <w:p w14:paraId="2609310B" w14:textId="77777777" w:rsidR="00972D45" w:rsidRPr="00EA5FA7" w:rsidRDefault="00972D45" w:rsidP="00972D45">
      <w:pPr>
        <w:pStyle w:val="PL"/>
        <w:rPr>
          <w:rFonts w:eastAsia="SimSun"/>
        </w:rPr>
      </w:pPr>
      <w:r w:rsidRPr="00EA5FA7">
        <w:rPr>
          <w:rFonts w:eastAsia="SimSun"/>
        </w:rPr>
        <w:tab/>
        <w:t>id-gNB-CU-Name,</w:t>
      </w:r>
    </w:p>
    <w:p w14:paraId="49AB4A83" w14:textId="77777777" w:rsidR="00972D45" w:rsidRDefault="00972D45" w:rsidP="00972D45">
      <w:pPr>
        <w:pStyle w:val="PL"/>
        <w:rPr>
          <w:snapToGrid w:val="0"/>
        </w:rPr>
      </w:pPr>
      <w:r w:rsidRPr="00EA5FA7">
        <w:rPr>
          <w:rFonts w:eastAsia="SimSun"/>
        </w:rPr>
        <w:tab/>
      </w:r>
      <w:r w:rsidRPr="00EA5FA7">
        <w:rPr>
          <w:rFonts w:eastAsia="SimSun"/>
          <w:snapToGrid w:val="0"/>
        </w:rPr>
        <w:t>id-gNB-DU-Name,</w:t>
      </w:r>
    </w:p>
    <w:p w14:paraId="4B56636C" w14:textId="77777777" w:rsidR="00972D45" w:rsidRDefault="00972D45" w:rsidP="00972D45">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C310C49" w14:textId="77777777" w:rsidR="00972D45" w:rsidRPr="00EA5FA7" w:rsidRDefault="00972D45" w:rsidP="00972D45">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0B1357F" w14:textId="77777777" w:rsidR="00972D45" w:rsidRPr="00EA5FA7" w:rsidRDefault="00972D45" w:rsidP="00972D45">
      <w:pPr>
        <w:pStyle w:val="PL"/>
        <w:rPr>
          <w:rFonts w:eastAsia="SimSun"/>
          <w:snapToGrid w:val="0"/>
        </w:rPr>
      </w:pPr>
      <w:r w:rsidRPr="00EA5FA7">
        <w:rPr>
          <w:rFonts w:eastAsia="SimSun"/>
          <w:snapToGrid w:val="0"/>
        </w:rPr>
        <w:tab/>
        <w:t>id-InactivityMonitoringRequest,</w:t>
      </w:r>
    </w:p>
    <w:p w14:paraId="795E0EF7" w14:textId="77777777" w:rsidR="00972D45" w:rsidRPr="00EA5FA7" w:rsidRDefault="00972D45" w:rsidP="00972D45">
      <w:pPr>
        <w:pStyle w:val="PL"/>
        <w:rPr>
          <w:rFonts w:eastAsia="SimSun"/>
          <w:snapToGrid w:val="0"/>
        </w:rPr>
      </w:pPr>
      <w:r w:rsidRPr="00EA5FA7">
        <w:rPr>
          <w:rFonts w:eastAsia="SimSun"/>
          <w:snapToGrid w:val="0"/>
        </w:rPr>
        <w:tab/>
        <w:t>id-InactivityMonitoringResponse,</w:t>
      </w:r>
    </w:p>
    <w:p w14:paraId="28712506" w14:textId="77777777" w:rsidR="00972D45" w:rsidRPr="00EA5FA7" w:rsidRDefault="00972D45" w:rsidP="00972D45">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7A6246F" w14:textId="77777777" w:rsidR="00972D45" w:rsidRPr="00EA5FA7" w:rsidRDefault="00972D45" w:rsidP="00972D45">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BD07437" w14:textId="77777777" w:rsidR="00972D45" w:rsidRPr="00EA5FA7" w:rsidRDefault="00972D45" w:rsidP="00972D45">
      <w:pPr>
        <w:pStyle w:val="PL"/>
        <w:rPr>
          <w:rFonts w:eastAsia="SimSun"/>
          <w:snapToGrid w:val="0"/>
        </w:rPr>
      </w:pPr>
      <w:r w:rsidRPr="00EA5FA7">
        <w:rPr>
          <w:rFonts w:eastAsia="SimSun"/>
          <w:snapToGrid w:val="0"/>
        </w:rPr>
        <w:tab/>
        <w:t>id-oldgNB-DU-UE-F1AP-ID,</w:t>
      </w:r>
    </w:p>
    <w:p w14:paraId="67073D2B" w14:textId="77777777" w:rsidR="00972D45" w:rsidRPr="00EA5FA7" w:rsidRDefault="00972D45" w:rsidP="00972D45">
      <w:pPr>
        <w:pStyle w:val="PL"/>
        <w:rPr>
          <w:rFonts w:eastAsia="SimSun"/>
          <w:snapToGrid w:val="0"/>
        </w:rPr>
      </w:pPr>
      <w:r w:rsidRPr="00EA5FA7">
        <w:tab/>
        <w:t>id-PLMNAssistanceInfoForNetShar,</w:t>
      </w:r>
    </w:p>
    <w:p w14:paraId="1BC276A3" w14:textId="77777777" w:rsidR="00972D45" w:rsidRPr="00EA5FA7" w:rsidRDefault="00972D45" w:rsidP="00972D45">
      <w:pPr>
        <w:pStyle w:val="PL"/>
        <w:rPr>
          <w:rFonts w:eastAsia="SimSun"/>
          <w:snapToGrid w:val="0"/>
        </w:rPr>
      </w:pPr>
      <w:r w:rsidRPr="00EA5FA7">
        <w:rPr>
          <w:rFonts w:eastAsia="SimSun"/>
          <w:snapToGrid w:val="0"/>
        </w:rPr>
        <w:tab/>
        <w:t>id-Potential-SpCell-Item,</w:t>
      </w:r>
    </w:p>
    <w:p w14:paraId="0E4E00CB" w14:textId="77777777" w:rsidR="00972D45" w:rsidRPr="00EA5FA7" w:rsidRDefault="00972D45" w:rsidP="00972D45">
      <w:pPr>
        <w:pStyle w:val="PL"/>
        <w:rPr>
          <w:rFonts w:eastAsia="SimSun"/>
          <w:snapToGrid w:val="0"/>
        </w:rPr>
      </w:pPr>
      <w:r w:rsidRPr="00EA5FA7">
        <w:rPr>
          <w:rFonts w:eastAsia="SimSun"/>
          <w:snapToGrid w:val="0"/>
        </w:rPr>
        <w:tab/>
        <w:t>id-Potential-SpCell-List,</w:t>
      </w:r>
    </w:p>
    <w:p w14:paraId="61811A5A" w14:textId="77777777" w:rsidR="00972D45" w:rsidRPr="00EA5FA7" w:rsidRDefault="00972D45" w:rsidP="00972D45">
      <w:pPr>
        <w:pStyle w:val="PL"/>
        <w:rPr>
          <w:rFonts w:eastAsia="SimSun"/>
          <w:snapToGrid w:val="0"/>
        </w:rPr>
      </w:pPr>
      <w:r w:rsidRPr="00EA5FA7">
        <w:rPr>
          <w:rFonts w:eastAsia="SimSun"/>
          <w:snapToGrid w:val="0"/>
        </w:rPr>
        <w:tab/>
        <w:t xml:space="preserve">id-RAT-FrequencyPriorityInformation, </w:t>
      </w:r>
    </w:p>
    <w:p w14:paraId="30DCC7C9" w14:textId="77777777" w:rsidR="00972D45" w:rsidRPr="00EA5FA7" w:rsidRDefault="00972D45" w:rsidP="00972D45">
      <w:pPr>
        <w:pStyle w:val="PL"/>
        <w:rPr>
          <w:rFonts w:eastAsia="SimSun"/>
          <w:snapToGrid w:val="0"/>
        </w:rPr>
      </w:pPr>
      <w:r w:rsidRPr="00EA5FA7">
        <w:rPr>
          <w:rFonts w:eastAsia="SimSun"/>
          <w:snapToGrid w:val="0"/>
        </w:rPr>
        <w:tab/>
      </w:r>
      <w:r w:rsidRPr="00EA5FA7">
        <w:rPr>
          <w:noProof w:val="0"/>
        </w:rPr>
        <w:t>id-RedirectedRRCmessage,</w:t>
      </w:r>
    </w:p>
    <w:p w14:paraId="20E942BD" w14:textId="77777777" w:rsidR="00972D45" w:rsidRDefault="00972D45" w:rsidP="00972D45">
      <w:pPr>
        <w:pStyle w:val="PL"/>
        <w:rPr>
          <w:rFonts w:eastAsia="SimSun"/>
          <w:snapToGrid w:val="0"/>
        </w:rPr>
      </w:pPr>
      <w:r w:rsidRPr="00EA5FA7">
        <w:rPr>
          <w:rFonts w:eastAsia="SimSun"/>
          <w:snapToGrid w:val="0"/>
        </w:rPr>
        <w:tab/>
        <w:t>id-ResetType,</w:t>
      </w:r>
    </w:p>
    <w:p w14:paraId="2FB20289" w14:textId="77777777" w:rsidR="00972D45" w:rsidRPr="00EA5FA7" w:rsidRDefault="00972D45" w:rsidP="00972D45">
      <w:pPr>
        <w:pStyle w:val="PL"/>
        <w:rPr>
          <w:rFonts w:eastAsia="SimSun"/>
          <w:snapToGrid w:val="0"/>
        </w:rPr>
      </w:pPr>
      <w:r>
        <w:rPr>
          <w:rFonts w:eastAsia="SimSun"/>
          <w:snapToGrid w:val="0"/>
        </w:rPr>
        <w:tab/>
        <w:t>id-RequestedSRSTransmissionCharacteristics,</w:t>
      </w:r>
    </w:p>
    <w:p w14:paraId="5B180C3F" w14:textId="77777777" w:rsidR="00972D45" w:rsidRPr="00EA5FA7" w:rsidRDefault="00972D45" w:rsidP="00972D45">
      <w:pPr>
        <w:pStyle w:val="PL"/>
        <w:rPr>
          <w:rFonts w:eastAsia="SimSun"/>
          <w:snapToGrid w:val="0"/>
        </w:rPr>
      </w:pPr>
      <w:r w:rsidRPr="00EA5FA7">
        <w:rPr>
          <w:rFonts w:eastAsia="SimSun"/>
          <w:snapToGrid w:val="0"/>
        </w:rPr>
        <w:tab/>
        <w:t>id-ResourceCoordinationTransferContainer,</w:t>
      </w:r>
    </w:p>
    <w:p w14:paraId="449ABBDB" w14:textId="77777777" w:rsidR="00972D45" w:rsidRPr="00EA5FA7" w:rsidRDefault="00972D45" w:rsidP="00972D45">
      <w:pPr>
        <w:pStyle w:val="PL"/>
        <w:rPr>
          <w:rFonts w:eastAsia="SimSun"/>
          <w:snapToGrid w:val="0"/>
        </w:rPr>
      </w:pPr>
      <w:r w:rsidRPr="00EA5FA7">
        <w:rPr>
          <w:rFonts w:eastAsia="SimSun"/>
          <w:snapToGrid w:val="0"/>
        </w:rPr>
        <w:tab/>
        <w:t>id-RRCContainer,</w:t>
      </w:r>
    </w:p>
    <w:p w14:paraId="7F259AC5" w14:textId="77777777" w:rsidR="00972D45" w:rsidRPr="00EA5FA7" w:rsidRDefault="00972D45" w:rsidP="00972D45">
      <w:pPr>
        <w:pStyle w:val="PL"/>
        <w:rPr>
          <w:rFonts w:eastAsia="SimSun"/>
          <w:snapToGrid w:val="0"/>
        </w:rPr>
      </w:pPr>
      <w:r w:rsidRPr="00EA5FA7">
        <w:rPr>
          <w:rFonts w:eastAsia="SimSun"/>
          <w:snapToGrid w:val="0"/>
        </w:rPr>
        <w:tab/>
        <w:t>id-RRCContainer-RRCSetupComplete,</w:t>
      </w:r>
    </w:p>
    <w:p w14:paraId="60AF6C14" w14:textId="77777777" w:rsidR="00972D45" w:rsidRPr="00EA5FA7" w:rsidRDefault="00972D45" w:rsidP="00972D45">
      <w:pPr>
        <w:pStyle w:val="PL"/>
        <w:rPr>
          <w:rFonts w:eastAsia="SimSun"/>
          <w:snapToGrid w:val="0"/>
        </w:rPr>
      </w:pPr>
      <w:r w:rsidRPr="00EA5FA7">
        <w:rPr>
          <w:rFonts w:eastAsia="SimSun"/>
          <w:snapToGrid w:val="0"/>
        </w:rPr>
        <w:lastRenderedPageBreak/>
        <w:tab/>
        <w:t>id-RRCReconfigurationCompleteIndicator,</w:t>
      </w:r>
    </w:p>
    <w:p w14:paraId="44D2267D" w14:textId="77777777" w:rsidR="00972D45" w:rsidRPr="00EA5FA7" w:rsidRDefault="00972D45" w:rsidP="00972D45">
      <w:pPr>
        <w:pStyle w:val="PL"/>
        <w:rPr>
          <w:rFonts w:eastAsia="SimSun"/>
          <w:snapToGrid w:val="0"/>
        </w:rPr>
      </w:pPr>
      <w:r w:rsidRPr="00EA5FA7">
        <w:rPr>
          <w:rFonts w:eastAsia="SimSun"/>
          <w:snapToGrid w:val="0"/>
        </w:rPr>
        <w:tab/>
        <w:t>id-SCell-FailedtoSetup-List,</w:t>
      </w:r>
    </w:p>
    <w:p w14:paraId="4D1B607A" w14:textId="77777777" w:rsidR="00972D45" w:rsidRPr="00EA5FA7" w:rsidRDefault="00972D45" w:rsidP="00972D45">
      <w:pPr>
        <w:pStyle w:val="PL"/>
        <w:rPr>
          <w:rFonts w:eastAsia="SimSun"/>
          <w:snapToGrid w:val="0"/>
        </w:rPr>
      </w:pPr>
      <w:r w:rsidRPr="00EA5FA7">
        <w:rPr>
          <w:rFonts w:eastAsia="SimSun"/>
          <w:snapToGrid w:val="0"/>
        </w:rPr>
        <w:tab/>
        <w:t>id-SCell-FailedtoSetup-Item,</w:t>
      </w:r>
    </w:p>
    <w:p w14:paraId="2E5104B5" w14:textId="77777777" w:rsidR="00972D45" w:rsidRPr="00EA5FA7" w:rsidRDefault="00972D45" w:rsidP="00972D45">
      <w:pPr>
        <w:pStyle w:val="PL"/>
        <w:rPr>
          <w:rFonts w:eastAsia="SimSun"/>
          <w:snapToGrid w:val="0"/>
        </w:rPr>
      </w:pPr>
      <w:r w:rsidRPr="00EA5FA7">
        <w:rPr>
          <w:rFonts w:eastAsia="SimSun"/>
          <w:snapToGrid w:val="0"/>
        </w:rPr>
        <w:tab/>
        <w:t>id-SCell-FailedtoSetupMod-List,</w:t>
      </w:r>
    </w:p>
    <w:p w14:paraId="752E6C2B" w14:textId="77777777" w:rsidR="00972D45" w:rsidRPr="00EA5FA7" w:rsidRDefault="00972D45" w:rsidP="00972D45">
      <w:pPr>
        <w:pStyle w:val="PL"/>
        <w:rPr>
          <w:rFonts w:eastAsia="SimSun"/>
          <w:snapToGrid w:val="0"/>
        </w:rPr>
      </w:pPr>
      <w:r w:rsidRPr="00EA5FA7">
        <w:rPr>
          <w:rFonts w:eastAsia="SimSun"/>
          <w:snapToGrid w:val="0"/>
        </w:rPr>
        <w:tab/>
        <w:t>id-SCell-FailedtoSetupMod-Item,</w:t>
      </w:r>
    </w:p>
    <w:p w14:paraId="10F8945A" w14:textId="77777777" w:rsidR="00972D45" w:rsidRPr="00EA5FA7" w:rsidRDefault="00972D45" w:rsidP="00972D45">
      <w:pPr>
        <w:pStyle w:val="PL"/>
        <w:rPr>
          <w:rFonts w:eastAsia="SimSun"/>
          <w:snapToGrid w:val="0"/>
        </w:rPr>
      </w:pPr>
      <w:r w:rsidRPr="00EA5FA7">
        <w:rPr>
          <w:rFonts w:eastAsia="SimSun"/>
          <w:snapToGrid w:val="0"/>
        </w:rPr>
        <w:tab/>
        <w:t>id-SCell-ToBeRemoved-Item,</w:t>
      </w:r>
    </w:p>
    <w:p w14:paraId="2B5FF55F" w14:textId="77777777" w:rsidR="00972D45" w:rsidRPr="00EA5FA7" w:rsidRDefault="00972D45" w:rsidP="00972D45">
      <w:pPr>
        <w:pStyle w:val="PL"/>
        <w:rPr>
          <w:rFonts w:eastAsia="SimSun"/>
          <w:snapToGrid w:val="0"/>
        </w:rPr>
      </w:pPr>
      <w:r w:rsidRPr="00EA5FA7">
        <w:rPr>
          <w:rFonts w:eastAsia="SimSun"/>
          <w:snapToGrid w:val="0"/>
        </w:rPr>
        <w:tab/>
        <w:t>id-SCell-ToBeRemoved-List,</w:t>
      </w:r>
    </w:p>
    <w:p w14:paraId="1B550B97" w14:textId="77777777" w:rsidR="00972D45" w:rsidRPr="00EA5FA7" w:rsidRDefault="00972D45" w:rsidP="00972D45">
      <w:pPr>
        <w:pStyle w:val="PL"/>
        <w:rPr>
          <w:rFonts w:eastAsia="SimSun"/>
          <w:snapToGrid w:val="0"/>
        </w:rPr>
      </w:pPr>
      <w:r w:rsidRPr="00EA5FA7">
        <w:rPr>
          <w:rFonts w:eastAsia="SimSun"/>
          <w:snapToGrid w:val="0"/>
        </w:rPr>
        <w:tab/>
        <w:t>id-SCell-ToBeSetup-Item,</w:t>
      </w:r>
    </w:p>
    <w:p w14:paraId="28AA5DAC" w14:textId="77777777" w:rsidR="00972D45" w:rsidRPr="00EA5FA7" w:rsidRDefault="00972D45" w:rsidP="00972D45">
      <w:pPr>
        <w:pStyle w:val="PL"/>
        <w:rPr>
          <w:rFonts w:eastAsia="SimSun"/>
          <w:snapToGrid w:val="0"/>
        </w:rPr>
      </w:pPr>
      <w:r w:rsidRPr="00EA5FA7">
        <w:rPr>
          <w:rFonts w:eastAsia="SimSun"/>
          <w:snapToGrid w:val="0"/>
        </w:rPr>
        <w:tab/>
        <w:t>id-SCell-ToBeSetup-List,</w:t>
      </w:r>
    </w:p>
    <w:p w14:paraId="2AD863B5" w14:textId="77777777" w:rsidR="00972D45" w:rsidRPr="00EA5FA7" w:rsidRDefault="00972D45" w:rsidP="00972D45">
      <w:pPr>
        <w:pStyle w:val="PL"/>
        <w:rPr>
          <w:rFonts w:eastAsia="SimSun"/>
          <w:snapToGrid w:val="0"/>
        </w:rPr>
      </w:pPr>
      <w:r w:rsidRPr="00EA5FA7">
        <w:rPr>
          <w:rFonts w:eastAsia="SimSun"/>
          <w:snapToGrid w:val="0"/>
        </w:rPr>
        <w:tab/>
        <w:t>id-SCell-ToBeSetupMod-Item,</w:t>
      </w:r>
    </w:p>
    <w:p w14:paraId="4A75D086" w14:textId="77777777" w:rsidR="00972D45" w:rsidRPr="00EA5FA7" w:rsidRDefault="00972D45" w:rsidP="00972D45">
      <w:pPr>
        <w:pStyle w:val="PL"/>
        <w:rPr>
          <w:rFonts w:eastAsia="SimSun"/>
          <w:snapToGrid w:val="0"/>
        </w:rPr>
      </w:pPr>
      <w:r w:rsidRPr="00EA5FA7">
        <w:rPr>
          <w:rFonts w:eastAsia="SimSun"/>
          <w:snapToGrid w:val="0"/>
        </w:rPr>
        <w:tab/>
        <w:t>id-SCell-ToBeSetupMod-List,</w:t>
      </w:r>
    </w:p>
    <w:p w14:paraId="24CD803E" w14:textId="77777777" w:rsidR="00972D45" w:rsidRPr="00EA5FA7" w:rsidRDefault="00972D45" w:rsidP="00972D45">
      <w:pPr>
        <w:pStyle w:val="PL"/>
        <w:rPr>
          <w:rFonts w:eastAsia="SimSun"/>
          <w:snapToGrid w:val="0"/>
        </w:rPr>
      </w:pPr>
      <w:r w:rsidRPr="00EA5FA7">
        <w:rPr>
          <w:rFonts w:eastAsia="SimSun"/>
        </w:rPr>
        <w:tab/>
      </w:r>
      <w:r w:rsidRPr="00EA5FA7">
        <w:t>id-SelectedPLMNID,</w:t>
      </w:r>
    </w:p>
    <w:p w14:paraId="7ABDA303" w14:textId="77777777" w:rsidR="00972D45" w:rsidRPr="00EA5FA7" w:rsidRDefault="00972D45" w:rsidP="00972D45">
      <w:pPr>
        <w:pStyle w:val="PL"/>
        <w:rPr>
          <w:rFonts w:eastAsia="SimSun"/>
          <w:snapToGrid w:val="0"/>
        </w:rPr>
      </w:pPr>
      <w:r w:rsidRPr="00EA5FA7">
        <w:rPr>
          <w:rFonts w:eastAsia="SimSun"/>
          <w:snapToGrid w:val="0"/>
        </w:rPr>
        <w:tab/>
        <w:t>id-Served-Cells-To-Add-Item,</w:t>
      </w:r>
    </w:p>
    <w:p w14:paraId="582397C9" w14:textId="77777777" w:rsidR="00972D45" w:rsidRPr="00EA5FA7" w:rsidRDefault="00972D45" w:rsidP="00972D45">
      <w:pPr>
        <w:pStyle w:val="PL"/>
        <w:rPr>
          <w:rFonts w:eastAsia="SimSun"/>
          <w:snapToGrid w:val="0"/>
        </w:rPr>
      </w:pPr>
      <w:r w:rsidRPr="00EA5FA7">
        <w:rPr>
          <w:rFonts w:eastAsia="SimSun"/>
          <w:snapToGrid w:val="0"/>
        </w:rPr>
        <w:tab/>
        <w:t>id-Served-Cells-To-Add-List,</w:t>
      </w:r>
    </w:p>
    <w:p w14:paraId="6882D0DC" w14:textId="77777777" w:rsidR="00972D45" w:rsidRPr="00EA5FA7" w:rsidRDefault="00972D45" w:rsidP="00972D45">
      <w:pPr>
        <w:pStyle w:val="PL"/>
        <w:rPr>
          <w:rFonts w:eastAsia="SimSun"/>
          <w:snapToGrid w:val="0"/>
        </w:rPr>
      </w:pPr>
      <w:r w:rsidRPr="00EA5FA7">
        <w:rPr>
          <w:rFonts w:eastAsia="SimSun"/>
          <w:snapToGrid w:val="0"/>
        </w:rPr>
        <w:tab/>
        <w:t>id-Served-Cells-To-Delete-Item,</w:t>
      </w:r>
    </w:p>
    <w:p w14:paraId="7D9375C3" w14:textId="77777777" w:rsidR="00972D45" w:rsidRPr="00EA5FA7" w:rsidRDefault="00972D45" w:rsidP="00972D45">
      <w:pPr>
        <w:pStyle w:val="PL"/>
        <w:rPr>
          <w:rFonts w:eastAsia="SimSun"/>
          <w:snapToGrid w:val="0"/>
        </w:rPr>
      </w:pPr>
      <w:r w:rsidRPr="00EA5FA7">
        <w:rPr>
          <w:rFonts w:eastAsia="SimSun"/>
          <w:snapToGrid w:val="0"/>
        </w:rPr>
        <w:tab/>
        <w:t>id-Served-Cells-To-Delete-List,</w:t>
      </w:r>
    </w:p>
    <w:p w14:paraId="1D19C4FC" w14:textId="77777777" w:rsidR="00972D45" w:rsidRPr="00EA5FA7" w:rsidRDefault="00972D45" w:rsidP="00972D45">
      <w:pPr>
        <w:pStyle w:val="PL"/>
        <w:rPr>
          <w:rFonts w:eastAsia="SimSun"/>
          <w:snapToGrid w:val="0"/>
        </w:rPr>
      </w:pPr>
      <w:r w:rsidRPr="00EA5FA7">
        <w:rPr>
          <w:rFonts w:eastAsia="SimSun"/>
          <w:snapToGrid w:val="0"/>
        </w:rPr>
        <w:tab/>
        <w:t>id-Served-Cells-To-Modify-Item,</w:t>
      </w:r>
    </w:p>
    <w:p w14:paraId="00A6B6DE" w14:textId="77777777" w:rsidR="00972D45" w:rsidRPr="00EA5FA7" w:rsidRDefault="00972D45" w:rsidP="00972D45">
      <w:pPr>
        <w:pStyle w:val="PL"/>
        <w:rPr>
          <w:rFonts w:eastAsia="SimSun"/>
          <w:snapToGrid w:val="0"/>
        </w:rPr>
      </w:pPr>
      <w:r w:rsidRPr="00EA5FA7">
        <w:rPr>
          <w:rFonts w:eastAsia="SimSun"/>
          <w:snapToGrid w:val="0"/>
        </w:rPr>
        <w:tab/>
        <w:t>id-Served-Cells-To-Modify-List,</w:t>
      </w:r>
    </w:p>
    <w:p w14:paraId="16C2026C" w14:textId="77777777" w:rsidR="00972D45" w:rsidRPr="00EA5FA7" w:rsidRDefault="00972D45" w:rsidP="00972D45">
      <w:pPr>
        <w:pStyle w:val="PL"/>
        <w:rPr>
          <w:snapToGrid w:val="0"/>
        </w:rPr>
      </w:pPr>
      <w:r w:rsidRPr="00EA5FA7">
        <w:rPr>
          <w:rFonts w:eastAsia="SimSun"/>
          <w:snapToGrid w:val="0"/>
        </w:rPr>
        <w:tab/>
        <w:t>id-ServCellIndex,</w:t>
      </w:r>
    </w:p>
    <w:p w14:paraId="2BE39D50" w14:textId="77777777" w:rsidR="00972D45" w:rsidRPr="00EA5FA7" w:rsidRDefault="00972D45" w:rsidP="00972D45">
      <w:pPr>
        <w:pStyle w:val="PL"/>
        <w:rPr>
          <w:rFonts w:eastAsia="SimSun"/>
          <w:snapToGrid w:val="0"/>
        </w:rPr>
      </w:pPr>
      <w:r w:rsidRPr="00EA5FA7">
        <w:rPr>
          <w:snapToGrid w:val="0"/>
        </w:rPr>
        <w:tab/>
        <w:t>id-ServingCellMO,</w:t>
      </w:r>
    </w:p>
    <w:p w14:paraId="5616CE41" w14:textId="77777777" w:rsidR="00972D45" w:rsidRPr="00EA5FA7" w:rsidRDefault="00972D45" w:rsidP="00972D45">
      <w:pPr>
        <w:pStyle w:val="PL"/>
        <w:rPr>
          <w:rFonts w:eastAsia="SimSun"/>
          <w:snapToGrid w:val="0"/>
        </w:rPr>
      </w:pPr>
      <w:r w:rsidRPr="00EA5FA7">
        <w:rPr>
          <w:rFonts w:eastAsia="SimSun"/>
          <w:snapToGrid w:val="0"/>
        </w:rPr>
        <w:tab/>
        <w:t>id-SpCell-ID,</w:t>
      </w:r>
    </w:p>
    <w:p w14:paraId="43F3810C" w14:textId="77777777" w:rsidR="00972D45" w:rsidRPr="00EA5FA7" w:rsidRDefault="00972D45" w:rsidP="00972D45">
      <w:pPr>
        <w:pStyle w:val="PL"/>
        <w:rPr>
          <w:rFonts w:eastAsia="SimSun"/>
          <w:snapToGrid w:val="0"/>
        </w:rPr>
      </w:pPr>
      <w:r w:rsidRPr="00EA5FA7">
        <w:rPr>
          <w:rFonts w:eastAsia="SimSun"/>
          <w:snapToGrid w:val="0"/>
        </w:rPr>
        <w:tab/>
        <w:t>id-SpCellULConfigured,</w:t>
      </w:r>
    </w:p>
    <w:p w14:paraId="6FAA7B07" w14:textId="77777777" w:rsidR="00972D45" w:rsidRPr="00EA5FA7" w:rsidRDefault="00972D45" w:rsidP="00972D45">
      <w:pPr>
        <w:pStyle w:val="PL"/>
        <w:rPr>
          <w:rFonts w:eastAsia="SimSun"/>
          <w:snapToGrid w:val="0"/>
        </w:rPr>
      </w:pPr>
      <w:r w:rsidRPr="00EA5FA7">
        <w:rPr>
          <w:rFonts w:eastAsia="SimSun"/>
          <w:snapToGrid w:val="0"/>
        </w:rPr>
        <w:tab/>
        <w:t>id-SRBID,</w:t>
      </w:r>
    </w:p>
    <w:p w14:paraId="7A3EBB4B" w14:textId="77777777" w:rsidR="00972D45" w:rsidRPr="00EA5FA7" w:rsidRDefault="00972D45" w:rsidP="00972D45">
      <w:pPr>
        <w:pStyle w:val="PL"/>
        <w:rPr>
          <w:rFonts w:eastAsia="SimSun"/>
          <w:snapToGrid w:val="0"/>
        </w:rPr>
      </w:pPr>
      <w:r w:rsidRPr="00EA5FA7">
        <w:rPr>
          <w:rFonts w:eastAsia="SimSun"/>
          <w:snapToGrid w:val="0"/>
        </w:rPr>
        <w:tab/>
        <w:t>id-SRBs-FailedToBeSetup-Item,</w:t>
      </w:r>
    </w:p>
    <w:p w14:paraId="53A420E9" w14:textId="77777777" w:rsidR="00972D45" w:rsidRPr="00EA5FA7" w:rsidRDefault="00972D45" w:rsidP="00972D45">
      <w:pPr>
        <w:pStyle w:val="PL"/>
        <w:rPr>
          <w:rFonts w:eastAsia="SimSun"/>
          <w:snapToGrid w:val="0"/>
        </w:rPr>
      </w:pPr>
      <w:r w:rsidRPr="00EA5FA7">
        <w:rPr>
          <w:rFonts w:eastAsia="SimSun"/>
          <w:snapToGrid w:val="0"/>
        </w:rPr>
        <w:tab/>
        <w:t>id-SRBs-FailedToBeSetup-List,</w:t>
      </w:r>
    </w:p>
    <w:p w14:paraId="5A8F5D70" w14:textId="77777777" w:rsidR="00972D45" w:rsidRPr="00EA5FA7" w:rsidRDefault="00972D45" w:rsidP="00972D45">
      <w:pPr>
        <w:pStyle w:val="PL"/>
        <w:rPr>
          <w:rFonts w:eastAsia="SimSun"/>
          <w:snapToGrid w:val="0"/>
        </w:rPr>
      </w:pPr>
      <w:r w:rsidRPr="00EA5FA7">
        <w:rPr>
          <w:rFonts w:eastAsia="SimSun"/>
          <w:snapToGrid w:val="0"/>
        </w:rPr>
        <w:tab/>
        <w:t>id-SRBs-FailedToBeSetupMod-Item,</w:t>
      </w:r>
    </w:p>
    <w:p w14:paraId="490086E0" w14:textId="77777777" w:rsidR="00972D45" w:rsidRPr="00EA5FA7" w:rsidRDefault="00972D45" w:rsidP="00972D45">
      <w:pPr>
        <w:pStyle w:val="PL"/>
        <w:rPr>
          <w:rFonts w:eastAsia="SimSun"/>
          <w:snapToGrid w:val="0"/>
        </w:rPr>
      </w:pPr>
      <w:r w:rsidRPr="00EA5FA7">
        <w:rPr>
          <w:rFonts w:eastAsia="SimSun"/>
          <w:snapToGrid w:val="0"/>
        </w:rPr>
        <w:tab/>
        <w:t>id-SRBs-FailedToBeSetupMod-List,</w:t>
      </w:r>
    </w:p>
    <w:p w14:paraId="34431C83" w14:textId="77777777" w:rsidR="00972D45" w:rsidRPr="00EA5FA7" w:rsidRDefault="00972D45" w:rsidP="00972D45">
      <w:pPr>
        <w:pStyle w:val="PL"/>
        <w:rPr>
          <w:rFonts w:eastAsia="SimSun"/>
          <w:snapToGrid w:val="0"/>
        </w:rPr>
      </w:pPr>
      <w:r w:rsidRPr="00EA5FA7">
        <w:rPr>
          <w:rFonts w:eastAsia="SimSun"/>
          <w:snapToGrid w:val="0"/>
        </w:rPr>
        <w:tab/>
        <w:t>id-SRBs-Required-ToBeReleased-Item,</w:t>
      </w:r>
    </w:p>
    <w:p w14:paraId="0DA99EF7" w14:textId="77777777" w:rsidR="00972D45" w:rsidRPr="00EA5FA7" w:rsidRDefault="00972D45" w:rsidP="00972D45">
      <w:pPr>
        <w:pStyle w:val="PL"/>
        <w:rPr>
          <w:rFonts w:eastAsia="SimSun"/>
          <w:snapToGrid w:val="0"/>
        </w:rPr>
      </w:pPr>
      <w:r w:rsidRPr="00EA5FA7">
        <w:rPr>
          <w:rFonts w:eastAsia="SimSun"/>
          <w:snapToGrid w:val="0"/>
        </w:rPr>
        <w:tab/>
        <w:t>id-SRBs-Required-ToBeReleased-List,</w:t>
      </w:r>
    </w:p>
    <w:p w14:paraId="3F44273F" w14:textId="77777777" w:rsidR="00972D45" w:rsidRPr="00EA5FA7" w:rsidRDefault="00972D45" w:rsidP="00972D45">
      <w:pPr>
        <w:pStyle w:val="PL"/>
        <w:rPr>
          <w:rFonts w:eastAsia="SimSun"/>
          <w:snapToGrid w:val="0"/>
        </w:rPr>
      </w:pPr>
      <w:r w:rsidRPr="00EA5FA7">
        <w:rPr>
          <w:rFonts w:eastAsia="SimSun"/>
          <w:snapToGrid w:val="0"/>
        </w:rPr>
        <w:tab/>
        <w:t>id-SRBs-ToBeReleased-Item,</w:t>
      </w:r>
    </w:p>
    <w:p w14:paraId="34A27A99" w14:textId="77777777" w:rsidR="00972D45" w:rsidRPr="00EA5FA7" w:rsidRDefault="00972D45" w:rsidP="00972D45">
      <w:pPr>
        <w:pStyle w:val="PL"/>
        <w:rPr>
          <w:rFonts w:eastAsia="SimSun"/>
          <w:snapToGrid w:val="0"/>
        </w:rPr>
      </w:pPr>
      <w:r w:rsidRPr="00EA5FA7">
        <w:rPr>
          <w:rFonts w:eastAsia="SimSun"/>
          <w:snapToGrid w:val="0"/>
        </w:rPr>
        <w:tab/>
        <w:t xml:space="preserve">id-SRBs-ToBeReleased-List, </w:t>
      </w:r>
    </w:p>
    <w:p w14:paraId="584609D6" w14:textId="77777777" w:rsidR="00972D45" w:rsidRPr="00EA5FA7" w:rsidRDefault="00972D45" w:rsidP="00972D45">
      <w:pPr>
        <w:pStyle w:val="PL"/>
        <w:rPr>
          <w:rFonts w:eastAsia="SimSun"/>
          <w:snapToGrid w:val="0"/>
        </w:rPr>
      </w:pPr>
      <w:r w:rsidRPr="00EA5FA7">
        <w:rPr>
          <w:rFonts w:eastAsia="SimSun"/>
          <w:snapToGrid w:val="0"/>
        </w:rPr>
        <w:tab/>
        <w:t>id-SRBs-ToBeSetup-Item,</w:t>
      </w:r>
    </w:p>
    <w:p w14:paraId="11F430CF" w14:textId="77777777" w:rsidR="00972D45" w:rsidRPr="00EA5FA7" w:rsidRDefault="00972D45" w:rsidP="00972D45">
      <w:pPr>
        <w:pStyle w:val="PL"/>
        <w:rPr>
          <w:rFonts w:eastAsia="SimSun"/>
          <w:snapToGrid w:val="0"/>
        </w:rPr>
      </w:pPr>
      <w:r w:rsidRPr="00EA5FA7">
        <w:rPr>
          <w:rFonts w:eastAsia="SimSun"/>
          <w:snapToGrid w:val="0"/>
        </w:rPr>
        <w:tab/>
        <w:t>id-SRBs-ToBeSetup-List,</w:t>
      </w:r>
    </w:p>
    <w:p w14:paraId="60013569" w14:textId="77777777" w:rsidR="00972D45" w:rsidRPr="00EA5FA7" w:rsidRDefault="00972D45" w:rsidP="00972D45">
      <w:pPr>
        <w:pStyle w:val="PL"/>
        <w:rPr>
          <w:rFonts w:eastAsia="SimSun"/>
          <w:snapToGrid w:val="0"/>
        </w:rPr>
      </w:pPr>
      <w:r w:rsidRPr="00EA5FA7">
        <w:rPr>
          <w:rFonts w:eastAsia="SimSun"/>
          <w:snapToGrid w:val="0"/>
        </w:rPr>
        <w:tab/>
        <w:t>id-SRBs-ToBeSetupMod-Item,</w:t>
      </w:r>
    </w:p>
    <w:p w14:paraId="296AF089" w14:textId="77777777" w:rsidR="00972D45" w:rsidRPr="00EA5FA7" w:rsidRDefault="00972D45" w:rsidP="00972D45">
      <w:pPr>
        <w:pStyle w:val="PL"/>
        <w:rPr>
          <w:rFonts w:eastAsia="SimSun"/>
          <w:snapToGrid w:val="0"/>
        </w:rPr>
      </w:pPr>
      <w:r w:rsidRPr="00EA5FA7">
        <w:rPr>
          <w:rFonts w:eastAsia="SimSun"/>
          <w:snapToGrid w:val="0"/>
        </w:rPr>
        <w:tab/>
        <w:t>id-SRBs-ToBeSetupMod-List,</w:t>
      </w:r>
    </w:p>
    <w:p w14:paraId="069A871F" w14:textId="77777777" w:rsidR="00972D45" w:rsidRPr="00EA5FA7" w:rsidRDefault="00972D45" w:rsidP="00972D45">
      <w:pPr>
        <w:pStyle w:val="PL"/>
        <w:rPr>
          <w:rFonts w:eastAsia="SimSun"/>
          <w:snapToGrid w:val="0"/>
        </w:rPr>
      </w:pPr>
      <w:r w:rsidRPr="00EA5FA7">
        <w:rPr>
          <w:rFonts w:eastAsia="SimSun"/>
          <w:snapToGrid w:val="0"/>
        </w:rPr>
        <w:tab/>
        <w:t>id-SRBs-Modified-Item,</w:t>
      </w:r>
    </w:p>
    <w:p w14:paraId="713E7172" w14:textId="77777777" w:rsidR="00972D45" w:rsidRPr="00EA5FA7" w:rsidRDefault="00972D45" w:rsidP="00972D45">
      <w:pPr>
        <w:pStyle w:val="PL"/>
        <w:rPr>
          <w:rFonts w:eastAsia="SimSun"/>
          <w:snapToGrid w:val="0"/>
        </w:rPr>
      </w:pPr>
      <w:r w:rsidRPr="00EA5FA7">
        <w:rPr>
          <w:rFonts w:eastAsia="SimSun"/>
          <w:snapToGrid w:val="0"/>
        </w:rPr>
        <w:tab/>
        <w:t>id-SRBs-Modified-List,</w:t>
      </w:r>
    </w:p>
    <w:p w14:paraId="039323AB" w14:textId="77777777" w:rsidR="00972D45" w:rsidRPr="00EA5FA7" w:rsidRDefault="00972D45" w:rsidP="00972D45">
      <w:pPr>
        <w:pStyle w:val="PL"/>
        <w:rPr>
          <w:rFonts w:eastAsia="SimSun"/>
          <w:snapToGrid w:val="0"/>
        </w:rPr>
      </w:pPr>
      <w:r w:rsidRPr="00EA5FA7">
        <w:rPr>
          <w:rFonts w:eastAsia="SimSun"/>
          <w:snapToGrid w:val="0"/>
        </w:rPr>
        <w:tab/>
        <w:t>id-SRBs-Setup-Item,</w:t>
      </w:r>
    </w:p>
    <w:p w14:paraId="3ECC1756" w14:textId="77777777" w:rsidR="00972D45" w:rsidRPr="00EA5FA7" w:rsidRDefault="00972D45" w:rsidP="00972D45">
      <w:pPr>
        <w:pStyle w:val="PL"/>
        <w:rPr>
          <w:rFonts w:eastAsia="SimSun"/>
          <w:snapToGrid w:val="0"/>
        </w:rPr>
      </w:pPr>
      <w:r w:rsidRPr="00EA5FA7">
        <w:rPr>
          <w:rFonts w:eastAsia="SimSun"/>
          <w:snapToGrid w:val="0"/>
        </w:rPr>
        <w:tab/>
        <w:t>id-SRBs-Setup-List,</w:t>
      </w:r>
    </w:p>
    <w:p w14:paraId="36A80B45" w14:textId="77777777" w:rsidR="00972D45" w:rsidRPr="00EA5FA7" w:rsidRDefault="00972D45" w:rsidP="00972D45">
      <w:pPr>
        <w:pStyle w:val="PL"/>
        <w:rPr>
          <w:rFonts w:eastAsia="SimSun"/>
          <w:snapToGrid w:val="0"/>
        </w:rPr>
      </w:pPr>
      <w:r w:rsidRPr="00EA5FA7">
        <w:rPr>
          <w:rFonts w:eastAsia="SimSun"/>
          <w:snapToGrid w:val="0"/>
        </w:rPr>
        <w:tab/>
        <w:t>id-SRBs-SetupMod-Item,</w:t>
      </w:r>
    </w:p>
    <w:p w14:paraId="67C5256A" w14:textId="77777777" w:rsidR="00972D45" w:rsidRPr="00EA5FA7" w:rsidRDefault="00972D45" w:rsidP="00972D45">
      <w:pPr>
        <w:pStyle w:val="PL"/>
        <w:rPr>
          <w:rFonts w:eastAsia="SimSun"/>
          <w:snapToGrid w:val="0"/>
        </w:rPr>
      </w:pPr>
      <w:r w:rsidRPr="00EA5FA7">
        <w:rPr>
          <w:rFonts w:eastAsia="SimSun"/>
          <w:snapToGrid w:val="0"/>
        </w:rPr>
        <w:tab/>
        <w:t>id-SRBs-SetupMod-List,</w:t>
      </w:r>
    </w:p>
    <w:p w14:paraId="11393B10" w14:textId="77777777" w:rsidR="00972D45" w:rsidRPr="00EA5FA7" w:rsidRDefault="00972D45" w:rsidP="00972D45">
      <w:pPr>
        <w:pStyle w:val="PL"/>
        <w:rPr>
          <w:rFonts w:eastAsia="SimSun"/>
          <w:snapToGrid w:val="0"/>
        </w:rPr>
      </w:pPr>
      <w:r w:rsidRPr="00EA5FA7">
        <w:rPr>
          <w:rFonts w:eastAsia="SimSun"/>
          <w:snapToGrid w:val="0"/>
        </w:rPr>
        <w:tab/>
        <w:t>id-TimeToWait,</w:t>
      </w:r>
    </w:p>
    <w:p w14:paraId="5B9B8956" w14:textId="77777777" w:rsidR="00972D45" w:rsidRPr="00EA5FA7" w:rsidRDefault="00972D45" w:rsidP="00972D45">
      <w:pPr>
        <w:pStyle w:val="PL"/>
        <w:rPr>
          <w:rFonts w:eastAsia="SimSun"/>
          <w:snapToGrid w:val="0"/>
        </w:rPr>
      </w:pPr>
      <w:r w:rsidRPr="00EA5FA7">
        <w:rPr>
          <w:rFonts w:eastAsia="SimSun"/>
          <w:snapToGrid w:val="0"/>
        </w:rPr>
        <w:tab/>
        <w:t>id-TransactionID,</w:t>
      </w:r>
    </w:p>
    <w:p w14:paraId="78F08EBE" w14:textId="77777777" w:rsidR="00972D45" w:rsidRPr="00EA5FA7" w:rsidRDefault="00972D45" w:rsidP="00972D45">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FA0FB72" w14:textId="77777777" w:rsidR="00972D45" w:rsidRPr="00EA5FA7" w:rsidRDefault="00972D45" w:rsidP="00972D45">
      <w:pPr>
        <w:pStyle w:val="PL"/>
        <w:rPr>
          <w:rFonts w:eastAsia="SimSun"/>
          <w:snapToGrid w:val="0"/>
        </w:rPr>
      </w:pPr>
      <w:r w:rsidRPr="00EA5FA7">
        <w:rPr>
          <w:rFonts w:eastAsia="SimSun"/>
          <w:snapToGrid w:val="0"/>
        </w:rPr>
        <w:tab/>
      </w:r>
      <w:r w:rsidRPr="00EA5FA7">
        <w:t>id-UEContextNotRetrievable,</w:t>
      </w:r>
    </w:p>
    <w:p w14:paraId="1DDB17F6" w14:textId="77777777" w:rsidR="00972D45" w:rsidRPr="00EA5FA7" w:rsidRDefault="00972D45" w:rsidP="00972D45">
      <w:pPr>
        <w:pStyle w:val="PL"/>
        <w:rPr>
          <w:rFonts w:eastAsia="SimSun"/>
          <w:snapToGrid w:val="0"/>
        </w:rPr>
      </w:pPr>
      <w:r w:rsidRPr="00EA5FA7">
        <w:rPr>
          <w:rFonts w:eastAsia="SimSun"/>
          <w:snapToGrid w:val="0"/>
        </w:rPr>
        <w:tab/>
        <w:t>id-UE-associatedLogicalF1-ConnectionItem,</w:t>
      </w:r>
    </w:p>
    <w:p w14:paraId="79330025" w14:textId="77777777" w:rsidR="00972D45" w:rsidRPr="00EA5FA7" w:rsidRDefault="00972D45" w:rsidP="00972D45">
      <w:pPr>
        <w:pStyle w:val="PL"/>
        <w:rPr>
          <w:rFonts w:eastAsia="SimSun"/>
          <w:snapToGrid w:val="0"/>
        </w:rPr>
      </w:pPr>
      <w:r w:rsidRPr="00EA5FA7">
        <w:rPr>
          <w:rFonts w:eastAsia="SimSun"/>
          <w:snapToGrid w:val="0"/>
        </w:rPr>
        <w:tab/>
        <w:t>id-UE-associatedLogicalF1-ConnectionListResAck,</w:t>
      </w:r>
    </w:p>
    <w:p w14:paraId="34998C18" w14:textId="77777777" w:rsidR="00972D45" w:rsidRPr="00EA5FA7" w:rsidRDefault="00972D45" w:rsidP="00972D45">
      <w:pPr>
        <w:pStyle w:val="PL"/>
        <w:rPr>
          <w:rFonts w:eastAsia="SimSun"/>
          <w:snapToGrid w:val="0"/>
        </w:rPr>
      </w:pPr>
      <w:r w:rsidRPr="00EA5FA7">
        <w:rPr>
          <w:rFonts w:eastAsia="SimSun"/>
          <w:snapToGrid w:val="0"/>
        </w:rPr>
        <w:tab/>
        <w:t>id-DUtoCURRCContainer,</w:t>
      </w:r>
    </w:p>
    <w:p w14:paraId="01A049EB" w14:textId="77777777" w:rsidR="00972D45" w:rsidRPr="00EA5FA7" w:rsidRDefault="00972D45" w:rsidP="00972D45">
      <w:pPr>
        <w:pStyle w:val="PL"/>
        <w:rPr>
          <w:rFonts w:eastAsia="SimSun"/>
          <w:snapToGrid w:val="0"/>
        </w:rPr>
      </w:pPr>
      <w:r w:rsidRPr="00EA5FA7">
        <w:rPr>
          <w:rFonts w:eastAsia="SimSun"/>
          <w:snapToGrid w:val="0"/>
        </w:rPr>
        <w:tab/>
        <w:t>id-NRCGI,</w:t>
      </w:r>
    </w:p>
    <w:p w14:paraId="7D405DA3" w14:textId="77777777" w:rsidR="00972D45" w:rsidRPr="00EA5FA7" w:rsidRDefault="00972D45" w:rsidP="00972D45">
      <w:pPr>
        <w:pStyle w:val="PL"/>
        <w:rPr>
          <w:rFonts w:eastAsia="SimSun"/>
          <w:snapToGrid w:val="0"/>
        </w:rPr>
      </w:pPr>
      <w:r w:rsidRPr="00EA5FA7">
        <w:rPr>
          <w:rFonts w:eastAsia="SimSun"/>
          <w:snapToGrid w:val="0"/>
        </w:rPr>
        <w:tab/>
        <w:t>id-PagingCell-Item,</w:t>
      </w:r>
    </w:p>
    <w:p w14:paraId="295528EF" w14:textId="77777777" w:rsidR="00972D45" w:rsidRPr="00EA5FA7" w:rsidRDefault="00972D45" w:rsidP="00972D45">
      <w:pPr>
        <w:pStyle w:val="PL"/>
        <w:rPr>
          <w:rFonts w:eastAsia="SimSun"/>
          <w:snapToGrid w:val="0"/>
        </w:rPr>
      </w:pPr>
      <w:r w:rsidRPr="00EA5FA7">
        <w:rPr>
          <w:rFonts w:eastAsia="SimSun"/>
          <w:snapToGrid w:val="0"/>
        </w:rPr>
        <w:tab/>
        <w:t>id-PagingCell-List,</w:t>
      </w:r>
    </w:p>
    <w:p w14:paraId="43101B70" w14:textId="77777777" w:rsidR="00972D45" w:rsidRPr="00EA5FA7" w:rsidRDefault="00972D45" w:rsidP="00972D45">
      <w:pPr>
        <w:pStyle w:val="PL"/>
        <w:rPr>
          <w:rFonts w:eastAsia="SimSun"/>
          <w:snapToGrid w:val="0"/>
        </w:rPr>
      </w:pPr>
      <w:r w:rsidRPr="00EA5FA7">
        <w:rPr>
          <w:rFonts w:eastAsia="SimSun"/>
          <w:snapToGrid w:val="0"/>
        </w:rPr>
        <w:tab/>
        <w:t>id-PagingDRX,</w:t>
      </w:r>
    </w:p>
    <w:p w14:paraId="5BF95D85" w14:textId="77777777" w:rsidR="00972D45" w:rsidRPr="00EA5FA7" w:rsidRDefault="00972D45" w:rsidP="00972D45">
      <w:pPr>
        <w:pStyle w:val="PL"/>
        <w:rPr>
          <w:rFonts w:eastAsia="SimSun"/>
          <w:snapToGrid w:val="0"/>
        </w:rPr>
      </w:pPr>
      <w:r w:rsidRPr="00EA5FA7">
        <w:rPr>
          <w:rFonts w:eastAsia="SimSun"/>
          <w:snapToGrid w:val="0"/>
        </w:rPr>
        <w:tab/>
        <w:t>id-PagingPriority,</w:t>
      </w:r>
    </w:p>
    <w:p w14:paraId="08859C40" w14:textId="77777777" w:rsidR="00972D45" w:rsidRPr="00EA5FA7" w:rsidRDefault="00972D45" w:rsidP="00972D45">
      <w:pPr>
        <w:pStyle w:val="PL"/>
        <w:rPr>
          <w:rFonts w:eastAsia="SimSun"/>
          <w:snapToGrid w:val="0"/>
        </w:rPr>
      </w:pPr>
      <w:r w:rsidRPr="00EA5FA7">
        <w:rPr>
          <w:rFonts w:eastAsia="SimSun"/>
          <w:snapToGrid w:val="0"/>
        </w:rPr>
        <w:lastRenderedPageBreak/>
        <w:tab/>
        <w:t>id-SItype-List,</w:t>
      </w:r>
    </w:p>
    <w:p w14:paraId="08C7EA11" w14:textId="77777777" w:rsidR="00972D45" w:rsidRPr="00EA5FA7" w:rsidRDefault="00972D45" w:rsidP="00972D45">
      <w:pPr>
        <w:pStyle w:val="PL"/>
        <w:rPr>
          <w:rFonts w:eastAsia="SimSun"/>
          <w:snapToGrid w:val="0"/>
        </w:rPr>
      </w:pPr>
      <w:r w:rsidRPr="00EA5FA7">
        <w:rPr>
          <w:rFonts w:eastAsia="SimSun"/>
          <w:snapToGrid w:val="0"/>
        </w:rPr>
        <w:tab/>
        <w:t>id-UEIdentityIndexValue,</w:t>
      </w:r>
    </w:p>
    <w:p w14:paraId="786B4518" w14:textId="77777777" w:rsidR="00972D45" w:rsidRPr="00EA5FA7" w:rsidRDefault="00972D45" w:rsidP="00972D45">
      <w:pPr>
        <w:pStyle w:val="PL"/>
        <w:rPr>
          <w:rFonts w:eastAsia="SimSun"/>
          <w:snapToGrid w:val="0"/>
        </w:rPr>
      </w:pPr>
      <w:r w:rsidRPr="00EA5FA7">
        <w:rPr>
          <w:rFonts w:eastAsia="SimSun"/>
          <w:snapToGrid w:val="0"/>
        </w:rPr>
        <w:tab/>
        <w:t>id-GNB-CU-TNL-Association-Setup-List,</w:t>
      </w:r>
    </w:p>
    <w:p w14:paraId="4646AF64" w14:textId="77777777" w:rsidR="00972D45" w:rsidRPr="00EA5FA7" w:rsidRDefault="00972D45" w:rsidP="00972D45">
      <w:pPr>
        <w:pStyle w:val="PL"/>
        <w:rPr>
          <w:rFonts w:eastAsia="SimSun"/>
          <w:snapToGrid w:val="0"/>
        </w:rPr>
      </w:pPr>
      <w:r w:rsidRPr="00EA5FA7">
        <w:rPr>
          <w:rFonts w:eastAsia="SimSun"/>
          <w:snapToGrid w:val="0"/>
        </w:rPr>
        <w:tab/>
        <w:t>id-GNB-CU-TNL-Association-Setup-Item,</w:t>
      </w:r>
    </w:p>
    <w:p w14:paraId="20C36AF8" w14:textId="77777777" w:rsidR="00972D45" w:rsidRPr="00EA5FA7" w:rsidRDefault="00972D45" w:rsidP="00972D45">
      <w:pPr>
        <w:pStyle w:val="PL"/>
        <w:rPr>
          <w:rFonts w:eastAsia="SimSun"/>
          <w:snapToGrid w:val="0"/>
        </w:rPr>
      </w:pPr>
      <w:r w:rsidRPr="00EA5FA7">
        <w:rPr>
          <w:rFonts w:eastAsia="SimSun"/>
          <w:snapToGrid w:val="0"/>
        </w:rPr>
        <w:tab/>
        <w:t>id-GNB-CU-TNL-Association-Failed-To-Setup-List,</w:t>
      </w:r>
    </w:p>
    <w:p w14:paraId="03EB6531" w14:textId="77777777" w:rsidR="00972D45" w:rsidRPr="00EA5FA7" w:rsidRDefault="00972D45" w:rsidP="00972D45">
      <w:pPr>
        <w:pStyle w:val="PL"/>
        <w:rPr>
          <w:rFonts w:eastAsia="SimSun"/>
          <w:snapToGrid w:val="0"/>
        </w:rPr>
      </w:pPr>
      <w:r w:rsidRPr="00EA5FA7">
        <w:rPr>
          <w:rFonts w:eastAsia="SimSun"/>
          <w:snapToGrid w:val="0"/>
        </w:rPr>
        <w:tab/>
        <w:t>id-GNB-CU-TNL-Association-Failed-To-Setup-Item,</w:t>
      </w:r>
    </w:p>
    <w:p w14:paraId="7895CC02" w14:textId="77777777" w:rsidR="00972D45" w:rsidRPr="00EA5FA7" w:rsidRDefault="00972D45" w:rsidP="00972D45">
      <w:pPr>
        <w:pStyle w:val="PL"/>
        <w:rPr>
          <w:rFonts w:eastAsia="SimSun"/>
          <w:snapToGrid w:val="0"/>
        </w:rPr>
      </w:pPr>
      <w:r w:rsidRPr="00EA5FA7">
        <w:rPr>
          <w:rFonts w:eastAsia="SimSun"/>
          <w:snapToGrid w:val="0"/>
        </w:rPr>
        <w:tab/>
        <w:t>id-GNB-CU-TNL-Association-To-Add-Item,</w:t>
      </w:r>
    </w:p>
    <w:p w14:paraId="25C0664F" w14:textId="77777777" w:rsidR="00972D45" w:rsidRPr="00EA5FA7" w:rsidRDefault="00972D45" w:rsidP="00972D45">
      <w:pPr>
        <w:pStyle w:val="PL"/>
        <w:rPr>
          <w:rFonts w:eastAsia="SimSun"/>
          <w:snapToGrid w:val="0"/>
        </w:rPr>
      </w:pPr>
      <w:r w:rsidRPr="00EA5FA7">
        <w:rPr>
          <w:rFonts w:eastAsia="SimSun"/>
          <w:snapToGrid w:val="0"/>
        </w:rPr>
        <w:tab/>
        <w:t>id-GNB-CU-TNL-Association-To-Add-List,</w:t>
      </w:r>
    </w:p>
    <w:p w14:paraId="6121A8A8" w14:textId="77777777" w:rsidR="00972D45" w:rsidRPr="00EA5FA7" w:rsidRDefault="00972D45" w:rsidP="00972D45">
      <w:pPr>
        <w:pStyle w:val="PL"/>
        <w:rPr>
          <w:rFonts w:eastAsia="SimSun"/>
          <w:snapToGrid w:val="0"/>
        </w:rPr>
      </w:pPr>
      <w:r w:rsidRPr="00EA5FA7">
        <w:rPr>
          <w:rFonts w:eastAsia="SimSun"/>
          <w:snapToGrid w:val="0"/>
        </w:rPr>
        <w:tab/>
        <w:t>id-GNB-CU-TNL-Association-To-Remove-Item,</w:t>
      </w:r>
    </w:p>
    <w:p w14:paraId="63502B91" w14:textId="77777777" w:rsidR="00972D45" w:rsidRPr="00EA5FA7" w:rsidRDefault="00972D45" w:rsidP="00972D45">
      <w:pPr>
        <w:pStyle w:val="PL"/>
        <w:rPr>
          <w:rFonts w:eastAsia="SimSun"/>
          <w:snapToGrid w:val="0"/>
        </w:rPr>
      </w:pPr>
      <w:r w:rsidRPr="00EA5FA7">
        <w:rPr>
          <w:rFonts w:eastAsia="SimSun"/>
          <w:snapToGrid w:val="0"/>
        </w:rPr>
        <w:tab/>
        <w:t>id-GNB-CU-TNL-Association-To-Remove-List,</w:t>
      </w:r>
    </w:p>
    <w:p w14:paraId="15A44128" w14:textId="77777777" w:rsidR="00972D45" w:rsidRPr="00EA5FA7" w:rsidRDefault="00972D45" w:rsidP="00972D45">
      <w:pPr>
        <w:pStyle w:val="PL"/>
        <w:rPr>
          <w:rFonts w:eastAsia="SimSun"/>
          <w:snapToGrid w:val="0"/>
        </w:rPr>
      </w:pPr>
      <w:r w:rsidRPr="00EA5FA7">
        <w:rPr>
          <w:rFonts w:eastAsia="SimSun"/>
          <w:snapToGrid w:val="0"/>
        </w:rPr>
        <w:tab/>
        <w:t>id-GNB-CU-TNL-Association-To-Update-Item,</w:t>
      </w:r>
    </w:p>
    <w:p w14:paraId="59644916" w14:textId="77777777" w:rsidR="00972D45" w:rsidRPr="00EA5FA7" w:rsidRDefault="00972D45" w:rsidP="00972D45">
      <w:pPr>
        <w:pStyle w:val="PL"/>
        <w:rPr>
          <w:rFonts w:eastAsia="SimSun"/>
          <w:snapToGrid w:val="0"/>
        </w:rPr>
      </w:pPr>
      <w:r w:rsidRPr="00EA5FA7">
        <w:rPr>
          <w:rFonts w:eastAsia="SimSun"/>
          <w:snapToGrid w:val="0"/>
        </w:rPr>
        <w:tab/>
        <w:t>id-GNB-CU-TNL-Association-To-Update-List,</w:t>
      </w:r>
    </w:p>
    <w:p w14:paraId="7754BB9D" w14:textId="77777777" w:rsidR="00972D45" w:rsidRPr="00EA5FA7" w:rsidRDefault="00972D45" w:rsidP="00972D45">
      <w:pPr>
        <w:pStyle w:val="PL"/>
        <w:rPr>
          <w:rFonts w:eastAsia="SimSun"/>
          <w:snapToGrid w:val="0"/>
        </w:rPr>
      </w:pPr>
      <w:r w:rsidRPr="00EA5FA7">
        <w:rPr>
          <w:rFonts w:eastAsia="SimSun"/>
          <w:snapToGrid w:val="0"/>
        </w:rPr>
        <w:tab/>
        <w:t>id-MaskedIMEISV,</w:t>
      </w:r>
    </w:p>
    <w:p w14:paraId="08AE6216" w14:textId="77777777" w:rsidR="00972D45" w:rsidRPr="00EA5FA7" w:rsidRDefault="00972D45" w:rsidP="00972D45">
      <w:pPr>
        <w:pStyle w:val="PL"/>
        <w:rPr>
          <w:rFonts w:eastAsia="SimSun"/>
          <w:snapToGrid w:val="0"/>
        </w:rPr>
      </w:pPr>
      <w:r w:rsidRPr="00EA5FA7">
        <w:rPr>
          <w:rFonts w:eastAsia="SimSun"/>
          <w:snapToGrid w:val="0"/>
        </w:rPr>
        <w:tab/>
        <w:t>id-PagingIdentity,</w:t>
      </w:r>
    </w:p>
    <w:p w14:paraId="24F596C6" w14:textId="77777777" w:rsidR="00972D45" w:rsidRPr="00EA5FA7" w:rsidRDefault="00972D45" w:rsidP="00972D45">
      <w:pPr>
        <w:pStyle w:val="PL"/>
        <w:rPr>
          <w:rFonts w:eastAsia="SimSun"/>
          <w:snapToGrid w:val="0"/>
        </w:rPr>
      </w:pPr>
      <w:r w:rsidRPr="00EA5FA7">
        <w:rPr>
          <w:rFonts w:eastAsia="SimSun"/>
          <w:snapToGrid w:val="0"/>
        </w:rPr>
        <w:tab/>
        <w:t>id-Cells-to-be-Barred-List,</w:t>
      </w:r>
    </w:p>
    <w:p w14:paraId="7CA5E6EB" w14:textId="77777777" w:rsidR="00972D45" w:rsidRPr="00EA5FA7" w:rsidRDefault="00972D45" w:rsidP="00972D45">
      <w:pPr>
        <w:pStyle w:val="PL"/>
        <w:rPr>
          <w:rFonts w:eastAsia="SimSun"/>
          <w:snapToGrid w:val="0"/>
        </w:rPr>
      </w:pPr>
      <w:r w:rsidRPr="00EA5FA7">
        <w:rPr>
          <w:rFonts w:eastAsia="SimSun"/>
          <w:snapToGrid w:val="0"/>
        </w:rPr>
        <w:tab/>
        <w:t>id-Cells-to-be-Barred-Item,</w:t>
      </w:r>
    </w:p>
    <w:p w14:paraId="0398C008" w14:textId="77777777" w:rsidR="00972D45" w:rsidRPr="00EA5FA7" w:rsidRDefault="00972D45" w:rsidP="00972D45">
      <w:pPr>
        <w:pStyle w:val="PL"/>
        <w:rPr>
          <w:rFonts w:eastAsia="SimSun"/>
          <w:snapToGrid w:val="0"/>
        </w:rPr>
      </w:pPr>
      <w:r w:rsidRPr="00EA5FA7">
        <w:rPr>
          <w:rFonts w:eastAsia="SimSun"/>
          <w:snapToGrid w:val="0"/>
        </w:rPr>
        <w:tab/>
        <w:t>id-PWSSystemInformation,</w:t>
      </w:r>
    </w:p>
    <w:p w14:paraId="160BB3B9" w14:textId="77777777" w:rsidR="00972D45" w:rsidRPr="00EA5FA7" w:rsidRDefault="00972D45" w:rsidP="00972D45">
      <w:pPr>
        <w:pStyle w:val="PL"/>
        <w:rPr>
          <w:rFonts w:eastAsia="SimSun"/>
          <w:snapToGrid w:val="0"/>
        </w:rPr>
      </w:pPr>
      <w:r w:rsidRPr="00EA5FA7">
        <w:rPr>
          <w:rFonts w:eastAsia="SimSun"/>
          <w:snapToGrid w:val="0"/>
        </w:rPr>
        <w:tab/>
        <w:t>id-RepetitionPeriod,</w:t>
      </w:r>
    </w:p>
    <w:p w14:paraId="59FA7841" w14:textId="77777777" w:rsidR="00972D45" w:rsidRPr="00EA5FA7" w:rsidRDefault="00972D45" w:rsidP="00972D45">
      <w:pPr>
        <w:pStyle w:val="PL"/>
        <w:rPr>
          <w:rFonts w:eastAsia="SimSun"/>
          <w:snapToGrid w:val="0"/>
        </w:rPr>
      </w:pPr>
      <w:r w:rsidRPr="00EA5FA7">
        <w:rPr>
          <w:rFonts w:eastAsia="SimSun"/>
          <w:snapToGrid w:val="0"/>
        </w:rPr>
        <w:tab/>
        <w:t>id-NumberofBroadcastRequest,</w:t>
      </w:r>
    </w:p>
    <w:p w14:paraId="78E42A5B" w14:textId="77777777" w:rsidR="00972D45" w:rsidRPr="00EA5FA7" w:rsidRDefault="00972D45" w:rsidP="00972D45">
      <w:pPr>
        <w:pStyle w:val="PL"/>
        <w:rPr>
          <w:rFonts w:eastAsia="SimSun"/>
          <w:snapToGrid w:val="0"/>
        </w:rPr>
      </w:pPr>
      <w:r w:rsidRPr="00EA5FA7">
        <w:rPr>
          <w:rFonts w:eastAsia="SimSun"/>
          <w:snapToGrid w:val="0"/>
        </w:rPr>
        <w:tab/>
        <w:t>id-Cells-To-Be-Broadcast-List,</w:t>
      </w:r>
    </w:p>
    <w:p w14:paraId="6439CF9B" w14:textId="77777777" w:rsidR="00972D45" w:rsidRPr="00EA5FA7" w:rsidRDefault="00972D45" w:rsidP="00972D45">
      <w:pPr>
        <w:pStyle w:val="PL"/>
        <w:rPr>
          <w:rFonts w:eastAsia="SimSun"/>
          <w:snapToGrid w:val="0"/>
        </w:rPr>
      </w:pPr>
      <w:r w:rsidRPr="00EA5FA7">
        <w:rPr>
          <w:rFonts w:eastAsia="SimSun"/>
          <w:snapToGrid w:val="0"/>
        </w:rPr>
        <w:tab/>
        <w:t>id-Cells-To-Be-Broadcast-Item,</w:t>
      </w:r>
    </w:p>
    <w:p w14:paraId="18DE528A" w14:textId="77777777" w:rsidR="00972D45" w:rsidRPr="00EA5FA7" w:rsidRDefault="00972D45" w:rsidP="00972D45">
      <w:pPr>
        <w:pStyle w:val="PL"/>
        <w:rPr>
          <w:rFonts w:eastAsia="SimSun"/>
          <w:snapToGrid w:val="0"/>
        </w:rPr>
      </w:pPr>
      <w:r w:rsidRPr="00EA5FA7">
        <w:rPr>
          <w:rFonts w:eastAsia="SimSun"/>
          <w:snapToGrid w:val="0"/>
        </w:rPr>
        <w:tab/>
        <w:t>id-Cells-Broadcast-Completed-List,</w:t>
      </w:r>
    </w:p>
    <w:p w14:paraId="24113AD2" w14:textId="77777777" w:rsidR="00972D45" w:rsidRPr="00EA5FA7" w:rsidRDefault="00972D45" w:rsidP="00972D45">
      <w:pPr>
        <w:pStyle w:val="PL"/>
        <w:rPr>
          <w:rFonts w:eastAsia="SimSun"/>
          <w:snapToGrid w:val="0"/>
        </w:rPr>
      </w:pPr>
      <w:r w:rsidRPr="00EA5FA7">
        <w:rPr>
          <w:rFonts w:eastAsia="SimSun"/>
          <w:snapToGrid w:val="0"/>
        </w:rPr>
        <w:tab/>
        <w:t>id-Cells-Broadcast-Completed-Item,</w:t>
      </w:r>
    </w:p>
    <w:p w14:paraId="440A5717" w14:textId="77777777" w:rsidR="00972D45" w:rsidRPr="00EA5FA7" w:rsidRDefault="00972D45" w:rsidP="00972D45">
      <w:pPr>
        <w:pStyle w:val="PL"/>
        <w:rPr>
          <w:rFonts w:eastAsia="SimSun"/>
          <w:snapToGrid w:val="0"/>
        </w:rPr>
      </w:pPr>
      <w:r w:rsidRPr="00EA5FA7">
        <w:rPr>
          <w:rFonts w:eastAsia="SimSun"/>
          <w:snapToGrid w:val="0"/>
        </w:rPr>
        <w:tab/>
        <w:t>id-Broadcast-To-Be-Cancelled-List,</w:t>
      </w:r>
    </w:p>
    <w:p w14:paraId="5BBBEE29" w14:textId="77777777" w:rsidR="00972D45" w:rsidRPr="00EA5FA7" w:rsidRDefault="00972D45" w:rsidP="00972D45">
      <w:pPr>
        <w:pStyle w:val="PL"/>
        <w:rPr>
          <w:rFonts w:eastAsia="SimSun"/>
          <w:snapToGrid w:val="0"/>
        </w:rPr>
      </w:pPr>
      <w:r w:rsidRPr="00EA5FA7">
        <w:rPr>
          <w:rFonts w:eastAsia="SimSun"/>
          <w:snapToGrid w:val="0"/>
        </w:rPr>
        <w:tab/>
        <w:t>id-Broadcast-To-Be-Cancelled-Item,</w:t>
      </w:r>
    </w:p>
    <w:p w14:paraId="53AC8ECF" w14:textId="77777777" w:rsidR="00972D45" w:rsidRPr="00EA5FA7" w:rsidRDefault="00972D45" w:rsidP="00972D45">
      <w:pPr>
        <w:pStyle w:val="PL"/>
        <w:rPr>
          <w:rFonts w:eastAsia="SimSun"/>
          <w:snapToGrid w:val="0"/>
        </w:rPr>
      </w:pPr>
      <w:r w:rsidRPr="00EA5FA7">
        <w:rPr>
          <w:rFonts w:eastAsia="SimSun"/>
          <w:snapToGrid w:val="0"/>
        </w:rPr>
        <w:tab/>
        <w:t>id-Cells-Broadcast-Cancelled-List,</w:t>
      </w:r>
    </w:p>
    <w:p w14:paraId="1DEF74F7" w14:textId="77777777" w:rsidR="00972D45" w:rsidRPr="00EA5FA7" w:rsidRDefault="00972D45" w:rsidP="00972D45">
      <w:pPr>
        <w:pStyle w:val="PL"/>
        <w:rPr>
          <w:rFonts w:eastAsia="SimSun"/>
          <w:snapToGrid w:val="0"/>
        </w:rPr>
      </w:pPr>
      <w:r w:rsidRPr="00EA5FA7">
        <w:rPr>
          <w:rFonts w:eastAsia="SimSun"/>
          <w:snapToGrid w:val="0"/>
        </w:rPr>
        <w:tab/>
        <w:t>id-Cells-Broadcast-Cancelled-Item,</w:t>
      </w:r>
    </w:p>
    <w:p w14:paraId="0666F270" w14:textId="77777777" w:rsidR="00972D45" w:rsidRPr="00EA5FA7" w:rsidRDefault="00972D45" w:rsidP="00972D45">
      <w:pPr>
        <w:pStyle w:val="PL"/>
        <w:rPr>
          <w:rFonts w:eastAsia="SimSun"/>
          <w:snapToGrid w:val="0"/>
        </w:rPr>
      </w:pPr>
      <w:r w:rsidRPr="00EA5FA7">
        <w:rPr>
          <w:rFonts w:eastAsia="SimSun"/>
          <w:snapToGrid w:val="0"/>
        </w:rPr>
        <w:tab/>
        <w:t>id-NR-CGI-List-For-Restart-List,</w:t>
      </w:r>
    </w:p>
    <w:p w14:paraId="366F69D6" w14:textId="77777777" w:rsidR="00972D45" w:rsidRPr="00EA5FA7" w:rsidRDefault="00972D45" w:rsidP="00972D45">
      <w:pPr>
        <w:pStyle w:val="PL"/>
        <w:rPr>
          <w:rFonts w:eastAsia="SimSun"/>
          <w:snapToGrid w:val="0"/>
        </w:rPr>
      </w:pPr>
      <w:r w:rsidRPr="00EA5FA7">
        <w:rPr>
          <w:rFonts w:eastAsia="SimSun"/>
          <w:snapToGrid w:val="0"/>
        </w:rPr>
        <w:tab/>
        <w:t>id-NR-CGI-List-For-Restart-Item,</w:t>
      </w:r>
    </w:p>
    <w:p w14:paraId="6B3C0497" w14:textId="77777777" w:rsidR="00972D45" w:rsidRPr="00EA5FA7" w:rsidRDefault="00972D45" w:rsidP="00972D45">
      <w:pPr>
        <w:pStyle w:val="PL"/>
        <w:rPr>
          <w:rFonts w:eastAsia="SimSun"/>
          <w:snapToGrid w:val="0"/>
        </w:rPr>
      </w:pPr>
      <w:r w:rsidRPr="00EA5FA7">
        <w:rPr>
          <w:rFonts w:eastAsia="SimSun"/>
          <w:snapToGrid w:val="0"/>
        </w:rPr>
        <w:tab/>
        <w:t>id-PWS-Failed-NR-CGI-List,</w:t>
      </w:r>
    </w:p>
    <w:p w14:paraId="78890A7D" w14:textId="77777777" w:rsidR="00972D45" w:rsidRPr="00EA5FA7" w:rsidRDefault="00972D45" w:rsidP="00972D45">
      <w:pPr>
        <w:pStyle w:val="PL"/>
        <w:rPr>
          <w:rFonts w:eastAsia="SimSun"/>
          <w:snapToGrid w:val="0"/>
        </w:rPr>
      </w:pPr>
      <w:r w:rsidRPr="00EA5FA7">
        <w:rPr>
          <w:rFonts w:eastAsia="SimSun"/>
          <w:snapToGrid w:val="0"/>
        </w:rPr>
        <w:tab/>
        <w:t>id-PWS-Failed-NR-CGI-Item,</w:t>
      </w:r>
    </w:p>
    <w:p w14:paraId="3C646482" w14:textId="77777777" w:rsidR="00972D45" w:rsidRPr="00EA5FA7" w:rsidRDefault="00972D45" w:rsidP="00972D45">
      <w:pPr>
        <w:pStyle w:val="PL"/>
        <w:rPr>
          <w:rFonts w:eastAsia="SimSun"/>
          <w:snapToGrid w:val="0"/>
        </w:rPr>
      </w:pPr>
      <w:r w:rsidRPr="00EA5FA7">
        <w:rPr>
          <w:rFonts w:eastAsia="SimSun"/>
          <w:snapToGrid w:val="0"/>
        </w:rPr>
        <w:tab/>
        <w:t>id-EUTRA-NR-CellResourceCoordinationReq-Container,</w:t>
      </w:r>
    </w:p>
    <w:p w14:paraId="727095E2" w14:textId="77777777" w:rsidR="00972D45" w:rsidRPr="00EA5FA7" w:rsidRDefault="00972D45" w:rsidP="00972D45">
      <w:pPr>
        <w:pStyle w:val="PL"/>
        <w:rPr>
          <w:rFonts w:eastAsia="SimSun"/>
          <w:snapToGrid w:val="0"/>
        </w:rPr>
      </w:pPr>
      <w:r w:rsidRPr="00EA5FA7">
        <w:rPr>
          <w:rFonts w:eastAsia="SimSun"/>
          <w:snapToGrid w:val="0"/>
        </w:rPr>
        <w:tab/>
        <w:t>id-EUTRA-NR-CellResourceCoordinationReqAck-Container,</w:t>
      </w:r>
    </w:p>
    <w:p w14:paraId="6432E3F4" w14:textId="77777777" w:rsidR="00972D45" w:rsidRPr="00EA5FA7" w:rsidRDefault="00972D45" w:rsidP="00972D45">
      <w:pPr>
        <w:pStyle w:val="PL"/>
        <w:rPr>
          <w:rFonts w:eastAsia="SimSun"/>
          <w:snapToGrid w:val="0"/>
        </w:rPr>
      </w:pPr>
      <w:r w:rsidRPr="00EA5FA7">
        <w:rPr>
          <w:rFonts w:eastAsia="SimSun"/>
          <w:snapToGrid w:val="0"/>
        </w:rPr>
        <w:tab/>
        <w:t>id-Protected-EUTRA-Resources-List,</w:t>
      </w:r>
    </w:p>
    <w:p w14:paraId="0F5FF45D" w14:textId="77777777" w:rsidR="00972D45" w:rsidRPr="00EA5FA7" w:rsidRDefault="00972D45" w:rsidP="00972D45">
      <w:pPr>
        <w:pStyle w:val="PL"/>
        <w:rPr>
          <w:rFonts w:eastAsia="SimSun"/>
          <w:snapToGrid w:val="0"/>
        </w:rPr>
      </w:pPr>
      <w:r w:rsidRPr="00EA5FA7">
        <w:rPr>
          <w:rFonts w:eastAsia="SimSun"/>
          <w:snapToGrid w:val="0"/>
        </w:rPr>
        <w:tab/>
        <w:t>id-RequestType,</w:t>
      </w:r>
    </w:p>
    <w:p w14:paraId="6F2E5CC3" w14:textId="77777777" w:rsidR="00972D45" w:rsidRPr="00EA5FA7" w:rsidRDefault="00972D45" w:rsidP="00972D45">
      <w:pPr>
        <w:pStyle w:val="PL"/>
        <w:rPr>
          <w:snapToGrid w:val="0"/>
        </w:rPr>
      </w:pPr>
      <w:r w:rsidRPr="00EA5FA7">
        <w:rPr>
          <w:rFonts w:eastAsia="SimSun"/>
          <w:snapToGrid w:val="0"/>
        </w:rPr>
        <w:tab/>
        <w:t>id-ServingPLMN,</w:t>
      </w:r>
    </w:p>
    <w:p w14:paraId="60A9A1E5" w14:textId="77777777" w:rsidR="00972D45" w:rsidRPr="00EA5FA7" w:rsidRDefault="00972D45" w:rsidP="00972D45">
      <w:pPr>
        <w:pStyle w:val="PL"/>
        <w:rPr>
          <w:snapToGrid w:val="0"/>
        </w:rPr>
      </w:pPr>
      <w:r w:rsidRPr="00EA5FA7">
        <w:rPr>
          <w:snapToGrid w:val="0"/>
        </w:rPr>
        <w:tab/>
        <w:t>id-DRXConfigurationIndicator,</w:t>
      </w:r>
    </w:p>
    <w:p w14:paraId="66B4AE2C" w14:textId="77777777" w:rsidR="00972D45" w:rsidRPr="00EA5FA7" w:rsidRDefault="00972D45" w:rsidP="00972D45">
      <w:pPr>
        <w:pStyle w:val="PL"/>
        <w:rPr>
          <w:snapToGrid w:val="0"/>
        </w:rPr>
      </w:pPr>
      <w:r w:rsidRPr="00EA5FA7">
        <w:rPr>
          <w:snapToGrid w:val="0"/>
        </w:rPr>
        <w:tab/>
        <w:t>id-RLCFailureIndication,</w:t>
      </w:r>
    </w:p>
    <w:p w14:paraId="3C8AC1F9" w14:textId="77777777" w:rsidR="00972D45" w:rsidRPr="00EA5FA7" w:rsidRDefault="00972D45" w:rsidP="00972D45">
      <w:pPr>
        <w:pStyle w:val="PL"/>
        <w:rPr>
          <w:snapToGrid w:val="0"/>
        </w:rPr>
      </w:pPr>
      <w:r w:rsidRPr="00EA5FA7">
        <w:rPr>
          <w:snapToGrid w:val="0"/>
        </w:rPr>
        <w:tab/>
        <w:t>id-UplinkTxDirectCurrentListInformation,</w:t>
      </w:r>
    </w:p>
    <w:p w14:paraId="32404E31" w14:textId="77777777" w:rsidR="00972D45" w:rsidRPr="00EA5FA7" w:rsidRDefault="00972D45" w:rsidP="00972D45">
      <w:pPr>
        <w:pStyle w:val="PL"/>
        <w:rPr>
          <w:snapToGrid w:val="0"/>
        </w:rPr>
      </w:pPr>
      <w:r w:rsidRPr="00EA5FA7">
        <w:rPr>
          <w:snapToGrid w:val="0"/>
        </w:rPr>
        <w:tab/>
        <w:t>id-SULAccessIndication,</w:t>
      </w:r>
    </w:p>
    <w:p w14:paraId="68047462" w14:textId="77777777" w:rsidR="00972D45" w:rsidRPr="00EA5FA7" w:rsidRDefault="00972D45" w:rsidP="00972D45">
      <w:pPr>
        <w:pStyle w:val="PL"/>
        <w:rPr>
          <w:snapToGrid w:val="0"/>
        </w:rPr>
      </w:pPr>
      <w:r w:rsidRPr="00EA5FA7">
        <w:rPr>
          <w:snapToGrid w:val="0"/>
        </w:rPr>
        <w:tab/>
        <w:t>id-Protected-EUTRA-Resources-Item,</w:t>
      </w:r>
    </w:p>
    <w:p w14:paraId="0DF1B17D" w14:textId="77777777" w:rsidR="00972D45" w:rsidRPr="00236639" w:rsidRDefault="00972D45" w:rsidP="00972D45">
      <w:pPr>
        <w:pStyle w:val="PL"/>
        <w:rPr>
          <w:rFonts w:eastAsia="SimSun"/>
          <w:snapToGrid w:val="0"/>
          <w:lang w:val="fr-FR"/>
        </w:rPr>
      </w:pPr>
      <w:r w:rsidRPr="00EA5FA7">
        <w:rPr>
          <w:rFonts w:eastAsia="SimSun"/>
          <w:snapToGrid w:val="0"/>
        </w:rPr>
        <w:tab/>
      </w:r>
      <w:r w:rsidRPr="00236639">
        <w:rPr>
          <w:rFonts w:eastAsia="SimSun"/>
          <w:snapToGrid w:val="0"/>
          <w:lang w:val="fr-FR"/>
        </w:rPr>
        <w:t>id-GNB-DUConfigurationQuery,</w:t>
      </w:r>
    </w:p>
    <w:p w14:paraId="0C32D2BE" w14:textId="77777777" w:rsidR="00972D45" w:rsidRPr="00236639" w:rsidRDefault="00972D45" w:rsidP="00972D45">
      <w:pPr>
        <w:pStyle w:val="PL"/>
        <w:rPr>
          <w:rFonts w:eastAsia="SimSun"/>
          <w:snapToGrid w:val="0"/>
          <w:lang w:val="fr-FR"/>
        </w:rPr>
      </w:pPr>
      <w:r w:rsidRPr="00236639">
        <w:rPr>
          <w:rFonts w:eastAsia="SimSun"/>
          <w:snapToGrid w:val="0"/>
          <w:lang w:val="fr-FR"/>
        </w:rPr>
        <w:tab/>
        <w:t>id-GNB-DU-UE-AMBR-UL,</w:t>
      </w:r>
    </w:p>
    <w:p w14:paraId="14CB7DB2" w14:textId="77777777" w:rsidR="00972D45" w:rsidRPr="00236639" w:rsidRDefault="00972D45" w:rsidP="00972D45">
      <w:pPr>
        <w:pStyle w:val="PL"/>
        <w:rPr>
          <w:rFonts w:eastAsia="SimSun"/>
          <w:lang w:val="fr-FR"/>
        </w:rPr>
      </w:pPr>
      <w:r w:rsidRPr="00236639">
        <w:rPr>
          <w:rFonts w:eastAsia="SimSun"/>
          <w:snapToGrid w:val="0"/>
          <w:lang w:val="fr-FR"/>
        </w:rPr>
        <w:tab/>
      </w:r>
      <w:r w:rsidRPr="00236639">
        <w:rPr>
          <w:rFonts w:eastAsia="SimSun"/>
          <w:lang w:val="fr-FR"/>
        </w:rPr>
        <w:t>id-GNB-CU-RRC-Version,</w:t>
      </w:r>
    </w:p>
    <w:p w14:paraId="5DA1D1C1" w14:textId="77777777" w:rsidR="00972D45" w:rsidRPr="00236639" w:rsidRDefault="00972D45" w:rsidP="00972D45">
      <w:pPr>
        <w:pStyle w:val="PL"/>
        <w:rPr>
          <w:rFonts w:eastAsia="SimSun"/>
          <w:lang w:val="fr-FR"/>
        </w:rPr>
      </w:pPr>
      <w:r w:rsidRPr="00236639">
        <w:rPr>
          <w:rFonts w:eastAsia="SimSun"/>
          <w:lang w:val="fr-FR"/>
        </w:rPr>
        <w:tab/>
        <w:t>id-GNB-DU-RRC-Version,</w:t>
      </w:r>
    </w:p>
    <w:p w14:paraId="23F8CCE1" w14:textId="77777777" w:rsidR="00972D45" w:rsidRPr="00EA5FA7" w:rsidRDefault="00972D45" w:rsidP="00972D45">
      <w:pPr>
        <w:pStyle w:val="PL"/>
        <w:rPr>
          <w:rFonts w:eastAsia="SimSun"/>
          <w:snapToGrid w:val="0"/>
        </w:rPr>
      </w:pPr>
      <w:r w:rsidRPr="00236639">
        <w:rPr>
          <w:rFonts w:eastAsia="SimSun"/>
          <w:lang w:val="fr-FR"/>
        </w:rPr>
        <w:tab/>
      </w:r>
      <w:r w:rsidRPr="00EA5FA7">
        <w:rPr>
          <w:rFonts w:eastAsia="SimSun"/>
          <w:snapToGrid w:val="0"/>
        </w:rPr>
        <w:t>id-GNBDUOverloadInformation,</w:t>
      </w:r>
    </w:p>
    <w:p w14:paraId="1AD89F91" w14:textId="77777777" w:rsidR="00972D45" w:rsidRPr="00EA5FA7" w:rsidRDefault="00972D45" w:rsidP="00972D45">
      <w:pPr>
        <w:pStyle w:val="PL"/>
        <w:rPr>
          <w:rFonts w:eastAsia="SimSun"/>
          <w:snapToGrid w:val="0"/>
        </w:rPr>
      </w:pPr>
      <w:r w:rsidRPr="00EA5FA7">
        <w:rPr>
          <w:rFonts w:eastAsia="SimSun"/>
          <w:snapToGrid w:val="0"/>
        </w:rPr>
        <w:tab/>
        <w:t>id-NeedforGap,</w:t>
      </w:r>
    </w:p>
    <w:p w14:paraId="036E50A0" w14:textId="77777777" w:rsidR="00972D45" w:rsidRPr="00EA5FA7" w:rsidRDefault="00972D45" w:rsidP="00972D45">
      <w:pPr>
        <w:pStyle w:val="PL"/>
        <w:rPr>
          <w:noProof w:val="0"/>
          <w:snapToGrid w:val="0"/>
        </w:rPr>
      </w:pPr>
      <w:r w:rsidRPr="00EA5FA7">
        <w:rPr>
          <w:noProof w:val="0"/>
          <w:snapToGrid w:val="0"/>
        </w:rPr>
        <w:tab/>
        <w:t>id-RRCDeliveryStatusRequest,</w:t>
      </w:r>
    </w:p>
    <w:p w14:paraId="3A17C086" w14:textId="77777777" w:rsidR="00972D45" w:rsidRPr="00EA5FA7" w:rsidRDefault="00972D45" w:rsidP="00972D45">
      <w:pPr>
        <w:pStyle w:val="PL"/>
        <w:rPr>
          <w:noProof w:val="0"/>
          <w:snapToGrid w:val="0"/>
        </w:rPr>
      </w:pPr>
      <w:r w:rsidRPr="00EA5FA7">
        <w:rPr>
          <w:noProof w:val="0"/>
          <w:snapToGrid w:val="0"/>
        </w:rPr>
        <w:tab/>
        <w:t>id-RRCDeliveryStatus,</w:t>
      </w:r>
    </w:p>
    <w:p w14:paraId="3C41A993" w14:textId="77777777" w:rsidR="00972D45" w:rsidRPr="00EA5FA7" w:rsidRDefault="00972D45" w:rsidP="00972D45">
      <w:pPr>
        <w:pStyle w:val="PL"/>
        <w:rPr>
          <w:noProof w:val="0"/>
          <w:snapToGrid w:val="0"/>
        </w:rPr>
      </w:pPr>
      <w:r w:rsidRPr="00EA5FA7">
        <w:rPr>
          <w:noProof w:val="0"/>
          <w:snapToGrid w:val="0"/>
        </w:rPr>
        <w:tab/>
        <w:t>id-Dedicated-SIDelivery-NeededUE-List,</w:t>
      </w:r>
    </w:p>
    <w:p w14:paraId="3E133E86" w14:textId="77777777" w:rsidR="00972D45" w:rsidRPr="00EA5FA7" w:rsidRDefault="00972D45" w:rsidP="00972D45">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03527785" w14:textId="77777777" w:rsidR="00972D45" w:rsidRPr="00EA5FA7" w:rsidRDefault="00972D45" w:rsidP="00972D45">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DBFDED2" w14:textId="77777777" w:rsidR="00972D45" w:rsidRPr="00EA5FA7" w:rsidRDefault="00972D45" w:rsidP="00972D45">
      <w:pPr>
        <w:pStyle w:val="PL"/>
        <w:rPr>
          <w:noProof w:val="0"/>
          <w:snapToGrid w:val="0"/>
        </w:rPr>
      </w:pPr>
      <w:r w:rsidRPr="00EA5FA7">
        <w:rPr>
          <w:noProof w:val="0"/>
          <w:snapToGrid w:val="0"/>
        </w:rPr>
        <w:tab/>
        <w:t>id-Associated-SCell-List,</w:t>
      </w:r>
    </w:p>
    <w:p w14:paraId="14D3C5EE" w14:textId="77777777" w:rsidR="00972D45" w:rsidRPr="00EA5FA7" w:rsidRDefault="00972D45" w:rsidP="00972D45">
      <w:pPr>
        <w:pStyle w:val="PL"/>
        <w:rPr>
          <w:noProof w:val="0"/>
          <w:snapToGrid w:val="0"/>
        </w:rPr>
      </w:pPr>
      <w:r w:rsidRPr="00EA5FA7">
        <w:rPr>
          <w:noProof w:val="0"/>
          <w:snapToGrid w:val="0"/>
        </w:rPr>
        <w:lastRenderedPageBreak/>
        <w:tab/>
        <w:t>id-Associated-SCell-Item,</w:t>
      </w:r>
    </w:p>
    <w:p w14:paraId="1B5D0950" w14:textId="77777777" w:rsidR="00972D45" w:rsidRPr="00EA5FA7" w:rsidRDefault="00972D45" w:rsidP="00972D45">
      <w:pPr>
        <w:pStyle w:val="PL"/>
        <w:rPr>
          <w:noProof w:val="0"/>
          <w:snapToGrid w:val="0"/>
        </w:rPr>
      </w:pPr>
      <w:r w:rsidRPr="00EA5FA7">
        <w:rPr>
          <w:noProof w:val="0"/>
          <w:snapToGrid w:val="0"/>
        </w:rPr>
        <w:tab/>
        <w:t>id-IgnoreResourceCoordinationContainer,</w:t>
      </w:r>
    </w:p>
    <w:p w14:paraId="5B3B1156" w14:textId="77777777" w:rsidR="00972D45" w:rsidRPr="00EA5FA7" w:rsidRDefault="00972D45" w:rsidP="00972D45">
      <w:pPr>
        <w:pStyle w:val="PL"/>
        <w:rPr>
          <w:noProof w:val="0"/>
          <w:snapToGrid w:val="0"/>
        </w:rPr>
      </w:pPr>
      <w:r w:rsidRPr="00EA5FA7">
        <w:rPr>
          <w:rFonts w:cs="Courier New"/>
          <w:snapToGrid w:val="0"/>
        </w:rPr>
        <w:tab/>
        <w:t>id-</w:t>
      </w:r>
      <w:r w:rsidRPr="00EA5FA7">
        <w:rPr>
          <w:rFonts w:cs="Courier New"/>
        </w:rPr>
        <w:t>UAC-Assistance-Info,</w:t>
      </w:r>
    </w:p>
    <w:p w14:paraId="0414F0D4" w14:textId="77777777" w:rsidR="00972D45" w:rsidRPr="00EA5FA7" w:rsidRDefault="00972D45" w:rsidP="00972D45">
      <w:pPr>
        <w:pStyle w:val="PL"/>
        <w:rPr>
          <w:noProof w:val="0"/>
          <w:snapToGrid w:val="0"/>
        </w:rPr>
      </w:pPr>
      <w:r w:rsidRPr="00EA5FA7">
        <w:rPr>
          <w:noProof w:val="0"/>
          <w:snapToGrid w:val="0"/>
        </w:rPr>
        <w:tab/>
        <w:t>id-RANUEID,</w:t>
      </w:r>
    </w:p>
    <w:p w14:paraId="3267ADAA" w14:textId="77777777" w:rsidR="00972D45" w:rsidRPr="00EA5FA7" w:rsidRDefault="00972D45" w:rsidP="00972D45">
      <w:pPr>
        <w:pStyle w:val="PL"/>
        <w:rPr>
          <w:noProof w:val="0"/>
          <w:snapToGrid w:val="0"/>
        </w:rPr>
      </w:pPr>
      <w:r w:rsidRPr="00EA5FA7">
        <w:rPr>
          <w:noProof w:val="0"/>
          <w:snapToGrid w:val="0"/>
        </w:rPr>
        <w:tab/>
        <w:t>id-PagingOrigin,</w:t>
      </w:r>
    </w:p>
    <w:p w14:paraId="4E7E1285" w14:textId="77777777" w:rsidR="00972D45" w:rsidRPr="00EA5FA7" w:rsidRDefault="00972D45" w:rsidP="00972D45">
      <w:pPr>
        <w:pStyle w:val="PL"/>
        <w:rPr>
          <w:noProof w:val="0"/>
          <w:snapToGrid w:val="0"/>
        </w:rPr>
      </w:pPr>
      <w:r w:rsidRPr="00EA5FA7">
        <w:rPr>
          <w:noProof w:val="0"/>
          <w:snapToGrid w:val="0"/>
        </w:rPr>
        <w:tab/>
        <w:t>id-GNB-DU-TNL-Association-To-Remove-Item,</w:t>
      </w:r>
    </w:p>
    <w:p w14:paraId="55996842" w14:textId="77777777" w:rsidR="00972D45" w:rsidRPr="00EA5FA7" w:rsidRDefault="00972D45" w:rsidP="00972D45">
      <w:pPr>
        <w:pStyle w:val="PL"/>
        <w:rPr>
          <w:noProof w:val="0"/>
          <w:snapToGrid w:val="0"/>
        </w:rPr>
      </w:pPr>
      <w:r w:rsidRPr="00EA5FA7">
        <w:rPr>
          <w:noProof w:val="0"/>
          <w:snapToGrid w:val="0"/>
        </w:rPr>
        <w:tab/>
        <w:t>id-GNB-DU-TNL-Association-To-Remove-List,</w:t>
      </w:r>
    </w:p>
    <w:p w14:paraId="7941940C" w14:textId="77777777" w:rsidR="00972D45" w:rsidRPr="00EA5FA7" w:rsidRDefault="00972D45" w:rsidP="00972D45">
      <w:pPr>
        <w:pStyle w:val="PL"/>
        <w:rPr>
          <w:noProof w:val="0"/>
          <w:snapToGrid w:val="0"/>
        </w:rPr>
      </w:pPr>
      <w:r w:rsidRPr="00EA5FA7">
        <w:rPr>
          <w:noProof w:val="0"/>
          <w:snapToGrid w:val="0"/>
        </w:rPr>
        <w:tab/>
        <w:t>id-NotificationInformation,</w:t>
      </w:r>
    </w:p>
    <w:p w14:paraId="63D99C06" w14:textId="77777777" w:rsidR="00972D45" w:rsidRPr="00EA5FA7" w:rsidRDefault="00972D45" w:rsidP="00972D45">
      <w:pPr>
        <w:pStyle w:val="PL"/>
        <w:rPr>
          <w:noProof w:val="0"/>
          <w:snapToGrid w:val="0"/>
        </w:rPr>
      </w:pPr>
      <w:r w:rsidRPr="00EA5FA7">
        <w:rPr>
          <w:noProof w:val="0"/>
          <w:snapToGrid w:val="0"/>
        </w:rPr>
        <w:tab/>
        <w:t>id-TraceActivation,</w:t>
      </w:r>
    </w:p>
    <w:p w14:paraId="2E438233" w14:textId="77777777" w:rsidR="00972D45" w:rsidRPr="00EA5FA7" w:rsidRDefault="00972D45" w:rsidP="00972D45">
      <w:pPr>
        <w:pStyle w:val="PL"/>
        <w:rPr>
          <w:noProof w:val="0"/>
          <w:snapToGrid w:val="0"/>
        </w:rPr>
      </w:pPr>
      <w:r w:rsidRPr="00EA5FA7">
        <w:rPr>
          <w:noProof w:val="0"/>
          <w:snapToGrid w:val="0"/>
        </w:rPr>
        <w:tab/>
        <w:t>id-TraceID,</w:t>
      </w:r>
    </w:p>
    <w:p w14:paraId="6EE6A735" w14:textId="77777777" w:rsidR="00972D45" w:rsidRPr="00EA5FA7" w:rsidRDefault="00972D45" w:rsidP="00972D45">
      <w:pPr>
        <w:pStyle w:val="PL"/>
        <w:rPr>
          <w:noProof w:val="0"/>
          <w:snapToGrid w:val="0"/>
        </w:rPr>
      </w:pPr>
      <w:r w:rsidRPr="00EA5FA7">
        <w:rPr>
          <w:noProof w:val="0"/>
          <w:snapToGrid w:val="0"/>
        </w:rPr>
        <w:tab/>
        <w:t>id-Neighbour-Cell-Information-List,</w:t>
      </w:r>
    </w:p>
    <w:p w14:paraId="21A97D70" w14:textId="77777777" w:rsidR="00972D45" w:rsidRPr="00EA5FA7" w:rsidRDefault="00972D45" w:rsidP="00972D45">
      <w:pPr>
        <w:pStyle w:val="PL"/>
        <w:rPr>
          <w:noProof w:val="0"/>
          <w:snapToGrid w:val="0"/>
        </w:rPr>
      </w:pPr>
      <w:r w:rsidRPr="00EA5FA7">
        <w:rPr>
          <w:noProof w:val="0"/>
          <w:snapToGrid w:val="0"/>
        </w:rPr>
        <w:tab/>
        <w:t>id-Neighbour-Cell-Information-Item,</w:t>
      </w:r>
    </w:p>
    <w:p w14:paraId="7E3DFBCA" w14:textId="77777777" w:rsidR="00972D45" w:rsidRPr="00EA5FA7" w:rsidRDefault="00972D45" w:rsidP="00972D45">
      <w:pPr>
        <w:pStyle w:val="PL"/>
        <w:rPr>
          <w:noProof w:val="0"/>
          <w:snapToGrid w:val="0"/>
        </w:rPr>
      </w:pPr>
      <w:r w:rsidRPr="00EA5FA7">
        <w:rPr>
          <w:noProof w:val="0"/>
          <w:snapToGrid w:val="0"/>
        </w:rPr>
        <w:tab/>
        <w:t>id-SymbolAllocInSlot,</w:t>
      </w:r>
    </w:p>
    <w:p w14:paraId="2AF166E0" w14:textId="77777777" w:rsidR="00972D45" w:rsidRPr="00EA5FA7" w:rsidRDefault="00972D45" w:rsidP="00972D45">
      <w:pPr>
        <w:pStyle w:val="PL"/>
        <w:rPr>
          <w:noProof w:val="0"/>
          <w:snapToGrid w:val="0"/>
        </w:rPr>
      </w:pPr>
      <w:r w:rsidRPr="00EA5FA7">
        <w:rPr>
          <w:noProof w:val="0"/>
          <w:snapToGrid w:val="0"/>
        </w:rPr>
        <w:tab/>
        <w:t>id-NumDLULSymbols,</w:t>
      </w:r>
    </w:p>
    <w:p w14:paraId="0A0467D6" w14:textId="77777777" w:rsidR="00972D45" w:rsidRPr="00EA5FA7" w:rsidRDefault="00972D45" w:rsidP="00972D45">
      <w:pPr>
        <w:pStyle w:val="PL"/>
        <w:rPr>
          <w:noProof w:val="0"/>
          <w:snapToGrid w:val="0"/>
        </w:rPr>
      </w:pPr>
      <w:r w:rsidRPr="00EA5FA7">
        <w:rPr>
          <w:noProof w:val="0"/>
          <w:snapToGrid w:val="0"/>
        </w:rPr>
        <w:tab/>
        <w:t>id-AdditionalRRMPriorityIndex,</w:t>
      </w:r>
    </w:p>
    <w:p w14:paraId="661022A7" w14:textId="77777777" w:rsidR="00972D45" w:rsidRPr="00EA5FA7" w:rsidRDefault="00972D45" w:rsidP="00972D45">
      <w:pPr>
        <w:pStyle w:val="PL"/>
        <w:rPr>
          <w:noProof w:val="0"/>
          <w:snapToGrid w:val="0"/>
        </w:rPr>
      </w:pPr>
      <w:r w:rsidRPr="00EA5FA7">
        <w:rPr>
          <w:noProof w:val="0"/>
          <w:snapToGrid w:val="0"/>
        </w:rPr>
        <w:tab/>
        <w:t>id-DUCURadioInformationType,</w:t>
      </w:r>
    </w:p>
    <w:p w14:paraId="140E5D6D" w14:textId="77777777" w:rsidR="00972D45" w:rsidRPr="00EA5FA7" w:rsidRDefault="00972D45" w:rsidP="00972D45">
      <w:pPr>
        <w:pStyle w:val="PL"/>
        <w:rPr>
          <w:noProof w:val="0"/>
          <w:snapToGrid w:val="0"/>
        </w:rPr>
      </w:pPr>
      <w:r w:rsidRPr="00EA5FA7">
        <w:rPr>
          <w:noProof w:val="0"/>
          <w:snapToGrid w:val="0"/>
        </w:rPr>
        <w:tab/>
        <w:t>id-CUDURadioInformationType,</w:t>
      </w:r>
    </w:p>
    <w:p w14:paraId="0622E2A3" w14:textId="77777777" w:rsidR="00972D45" w:rsidRPr="00EA5FA7" w:rsidRDefault="00972D45" w:rsidP="00972D45">
      <w:pPr>
        <w:pStyle w:val="PL"/>
        <w:rPr>
          <w:noProof w:val="0"/>
          <w:snapToGrid w:val="0"/>
        </w:rPr>
      </w:pPr>
      <w:r w:rsidRPr="00EA5FA7">
        <w:rPr>
          <w:noProof w:val="0"/>
          <w:snapToGrid w:val="0"/>
        </w:rPr>
        <w:tab/>
        <w:t>id-LowerLayerPresenceStatusChange,</w:t>
      </w:r>
    </w:p>
    <w:p w14:paraId="035D37FF" w14:textId="77777777" w:rsidR="00972D45" w:rsidRDefault="00972D45" w:rsidP="00972D45">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2A39EEA1" w14:textId="77777777" w:rsidR="00972D45" w:rsidRPr="00FF7A2B" w:rsidRDefault="00972D45" w:rsidP="00972D45">
      <w:pPr>
        <w:pStyle w:val="PL"/>
        <w:rPr>
          <w:noProof w:val="0"/>
          <w:snapToGrid w:val="0"/>
        </w:rPr>
      </w:pPr>
      <w:r w:rsidRPr="00FF7A2B">
        <w:rPr>
          <w:noProof w:val="0"/>
          <w:snapToGrid w:val="0"/>
        </w:rPr>
        <w:tab/>
        <w:t>id-BHChannels-ToBeSetup-List,</w:t>
      </w:r>
    </w:p>
    <w:p w14:paraId="0B846AC9" w14:textId="77777777" w:rsidR="00972D45" w:rsidRPr="00FF7A2B" w:rsidRDefault="00972D45" w:rsidP="00972D45">
      <w:pPr>
        <w:pStyle w:val="PL"/>
        <w:rPr>
          <w:noProof w:val="0"/>
          <w:snapToGrid w:val="0"/>
        </w:rPr>
      </w:pPr>
      <w:r w:rsidRPr="00FF7A2B">
        <w:rPr>
          <w:noProof w:val="0"/>
          <w:snapToGrid w:val="0"/>
        </w:rPr>
        <w:tab/>
        <w:t>id-BHChannels-ToBeSetup-Item,</w:t>
      </w:r>
    </w:p>
    <w:p w14:paraId="720161C1" w14:textId="77777777" w:rsidR="00972D45" w:rsidRPr="00FF7A2B" w:rsidRDefault="00972D45" w:rsidP="00972D45">
      <w:pPr>
        <w:pStyle w:val="PL"/>
        <w:rPr>
          <w:noProof w:val="0"/>
          <w:snapToGrid w:val="0"/>
        </w:rPr>
      </w:pPr>
      <w:r w:rsidRPr="00FF7A2B">
        <w:rPr>
          <w:noProof w:val="0"/>
          <w:snapToGrid w:val="0"/>
        </w:rPr>
        <w:tab/>
        <w:t>id-BHChannels-Setup-List,</w:t>
      </w:r>
    </w:p>
    <w:p w14:paraId="3A1026EB" w14:textId="77777777" w:rsidR="00972D45" w:rsidRPr="00FF7A2B" w:rsidRDefault="00972D45" w:rsidP="00972D45">
      <w:pPr>
        <w:pStyle w:val="PL"/>
        <w:rPr>
          <w:noProof w:val="0"/>
          <w:snapToGrid w:val="0"/>
        </w:rPr>
      </w:pPr>
      <w:r w:rsidRPr="00FF7A2B">
        <w:rPr>
          <w:noProof w:val="0"/>
          <w:snapToGrid w:val="0"/>
        </w:rPr>
        <w:tab/>
        <w:t>id-BHChannels-Setup-Item,</w:t>
      </w:r>
    </w:p>
    <w:p w14:paraId="18B1DE50" w14:textId="77777777" w:rsidR="00972D45" w:rsidRPr="00FF7A2B" w:rsidRDefault="00972D45" w:rsidP="00972D45">
      <w:pPr>
        <w:pStyle w:val="PL"/>
        <w:rPr>
          <w:noProof w:val="0"/>
          <w:snapToGrid w:val="0"/>
        </w:rPr>
      </w:pPr>
      <w:r w:rsidRPr="00FF7A2B">
        <w:rPr>
          <w:noProof w:val="0"/>
          <w:snapToGrid w:val="0"/>
        </w:rPr>
        <w:tab/>
        <w:t>id-BHChannels-ToBeModified-Item,</w:t>
      </w:r>
    </w:p>
    <w:p w14:paraId="7AAA6DD6" w14:textId="77777777" w:rsidR="00972D45" w:rsidRPr="00FF7A2B" w:rsidRDefault="00972D45" w:rsidP="00972D45">
      <w:pPr>
        <w:pStyle w:val="PL"/>
        <w:rPr>
          <w:noProof w:val="0"/>
          <w:snapToGrid w:val="0"/>
        </w:rPr>
      </w:pPr>
      <w:r w:rsidRPr="00FF7A2B">
        <w:rPr>
          <w:noProof w:val="0"/>
          <w:snapToGrid w:val="0"/>
        </w:rPr>
        <w:tab/>
        <w:t>id-BHChannels-ToBeModified-List,</w:t>
      </w:r>
    </w:p>
    <w:p w14:paraId="7744B595" w14:textId="77777777" w:rsidR="00972D45" w:rsidRPr="00FF7A2B" w:rsidRDefault="00972D45" w:rsidP="00972D45">
      <w:pPr>
        <w:pStyle w:val="PL"/>
        <w:rPr>
          <w:noProof w:val="0"/>
          <w:snapToGrid w:val="0"/>
        </w:rPr>
      </w:pPr>
      <w:r w:rsidRPr="00FF7A2B">
        <w:rPr>
          <w:noProof w:val="0"/>
          <w:snapToGrid w:val="0"/>
        </w:rPr>
        <w:tab/>
        <w:t>id-BHChannels-ToBeReleased-Item,</w:t>
      </w:r>
    </w:p>
    <w:p w14:paraId="21F7054C" w14:textId="77777777" w:rsidR="00972D45" w:rsidRPr="00FF7A2B" w:rsidRDefault="00972D45" w:rsidP="00972D45">
      <w:pPr>
        <w:pStyle w:val="PL"/>
        <w:rPr>
          <w:noProof w:val="0"/>
          <w:snapToGrid w:val="0"/>
        </w:rPr>
      </w:pPr>
      <w:r w:rsidRPr="00FF7A2B">
        <w:rPr>
          <w:noProof w:val="0"/>
          <w:snapToGrid w:val="0"/>
        </w:rPr>
        <w:tab/>
        <w:t>id-BHChannels-ToBeReleased-List,</w:t>
      </w:r>
    </w:p>
    <w:p w14:paraId="1C930B4E" w14:textId="77777777" w:rsidR="00972D45" w:rsidRPr="00FF7A2B" w:rsidRDefault="00972D45" w:rsidP="00972D45">
      <w:pPr>
        <w:pStyle w:val="PL"/>
        <w:rPr>
          <w:noProof w:val="0"/>
          <w:snapToGrid w:val="0"/>
        </w:rPr>
      </w:pPr>
      <w:r w:rsidRPr="00FF7A2B">
        <w:rPr>
          <w:noProof w:val="0"/>
          <w:snapToGrid w:val="0"/>
        </w:rPr>
        <w:tab/>
        <w:t>id-BHChannels-ToBeSetupMod-Item,</w:t>
      </w:r>
    </w:p>
    <w:p w14:paraId="502568E1" w14:textId="77777777" w:rsidR="00972D45" w:rsidRPr="00FF7A2B" w:rsidRDefault="00972D45" w:rsidP="00972D45">
      <w:pPr>
        <w:pStyle w:val="PL"/>
        <w:rPr>
          <w:noProof w:val="0"/>
          <w:snapToGrid w:val="0"/>
        </w:rPr>
      </w:pPr>
      <w:r w:rsidRPr="00FF7A2B">
        <w:rPr>
          <w:noProof w:val="0"/>
          <w:snapToGrid w:val="0"/>
        </w:rPr>
        <w:tab/>
        <w:t>id-BHChannels-ToBeSetupMod-List,</w:t>
      </w:r>
    </w:p>
    <w:p w14:paraId="46356CC2" w14:textId="77777777" w:rsidR="00972D45" w:rsidRPr="00FF7A2B" w:rsidRDefault="00972D45" w:rsidP="00972D45">
      <w:pPr>
        <w:pStyle w:val="PL"/>
        <w:rPr>
          <w:noProof w:val="0"/>
          <w:snapToGrid w:val="0"/>
        </w:rPr>
      </w:pPr>
      <w:r w:rsidRPr="00FF7A2B">
        <w:rPr>
          <w:noProof w:val="0"/>
          <w:snapToGrid w:val="0"/>
        </w:rPr>
        <w:tab/>
        <w:t>id-BHChannels-FailedToBeSetup-Item,</w:t>
      </w:r>
    </w:p>
    <w:p w14:paraId="0A9A3355" w14:textId="77777777" w:rsidR="00972D45" w:rsidRPr="00FF7A2B" w:rsidRDefault="00972D45" w:rsidP="00972D45">
      <w:pPr>
        <w:pStyle w:val="PL"/>
        <w:rPr>
          <w:noProof w:val="0"/>
          <w:snapToGrid w:val="0"/>
        </w:rPr>
      </w:pPr>
      <w:r w:rsidRPr="00FF7A2B">
        <w:rPr>
          <w:noProof w:val="0"/>
          <w:snapToGrid w:val="0"/>
        </w:rPr>
        <w:tab/>
        <w:t>id-BHChannels-FailedToBeSetup-List,</w:t>
      </w:r>
    </w:p>
    <w:p w14:paraId="58B00A16" w14:textId="77777777" w:rsidR="00972D45" w:rsidRPr="00FF7A2B" w:rsidRDefault="00972D45" w:rsidP="00972D45">
      <w:pPr>
        <w:pStyle w:val="PL"/>
        <w:rPr>
          <w:noProof w:val="0"/>
          <w:snapToGrid w:val="0"/>
        </w:rPr>
      </w:pPr>
      <w:r w:rsidRPr="00FF7A2B">
        <w:rPr>
          <w:noProof w:val="0"/>
          <w:snapToGrid w:val="0"/>
        </w:rPr>
        <w:tab/>
        <w:t>id-BHChannels-FailedToBeModified-Item,</w:t>
      </w:r>
    </w:p>
    <w:p w14:paraId="747FCF65" w14:textId="77777777" w:rsidR="00972D45" w:rsidRPr="00FF7A2B" w:rsidRDefault="00972D45" w:rsidP="00972D45">
      <w:pPr>
        <w:pStyle w:val="PL"/>
        <w:rPr>
          <w:noProof w:val="0"/>
          <w:snapToGrid w:val="0"/>
        </w:rPr>
      </w:pPr>
      <w:r w:rsidRPr="00FF7A2B">
        <w:rPr>
          <w:noProof w:val="0"/>
          <w:snapToGrid w:val="0"/>
        </w:rPr>
        <w:tab/>
        <w:t>id-BHChannels-FailedToBeModified-List,</w:t>
      </w:r>
    </w:p>
    <w:p w14:paraId="66445AFD" w14:textId="77777777" w:rsidR="00972D45" w:rsidRPr="00FF7A2B" w:rsidRDefault="00972D45" w:rsidP="00972D45">
      <w:pPr>
        <w:pStyle w:val="PL"/>
        <w:rPr>
          <w:noProof w:val="0"/>
          <w:snapToGrid w:val="0"/>
        </w:rPr>
      </w:pPr>
      <w:r w:rsidRPr="00FF7A2B">
        <w:rPr>
          <w:noProof w:val="0"/>
          <w:snapToGrid w:val="0"/>
        </w:rPr>
        <w:tab/>
        <w:t>id-BHChannels-FailedToBeSetupMod-Item,</w:t>
      </w:r>
    </w:p>
    <w:p w14:paraId="67637B24" w14:textId="77777777" w:rsidR="00972D45" w:rsidRPr="00FF7A2B" w:rsidRDefault="00972D45" w:rsidP="00972D45">
      <w:pPr>
        <w:pStyle w:val="PL"/>
        <w:rPr>
          <w:noProof w:val="0"/>
          <w:snapToGrid w:val="0"/>
        </w:rPr>
      </w:pPr>
      <w:r w:rsidRPr="00FF7A2B">
        <w:rPr>
          <w:noProof w:val="0"/>
          <w:snapToGrid w:val="0"/>
        </w:rPr>
        <w:tab/>
        <w:t>id-BHChannels-FailedToBeSetupMod-List,</w:t>
      </w:r>
    </w:p>
    <w:p w14:paraId="6E780F1C" w14:textId="77777777" w:rsidR="00972D45" w:rsidRPr="00FF7A2B" w:rsidRDefault="00972D45" w:rsidP="00972D45">
      <w:pPr>
        <w:pStyle w:val="PL"/>
        <w:rPr>
          <w:noProof w:val="0"/>
          <w:snapToGrid w:val="0"/>
        </w:rPr>
      </w:pPr>
      <w:r w:rsidRPr="00FF7A2B">
        <w:rPr>
          <w:noProof w:val="0"/>
          <w:snapToGrid w:val="0"/>
        </w:rPr>
        <w:tab/>
        <w:t>id-BHChannels-Modified-Item,</w:t>
      </w:r>
    </w:p>
    <w:p w14:paraId="0EE888C1" w14:textId="77777777" w:rsidR="00972D45" w:rsidRPr="00FF7A2B" w:rsidRDefault="00972D45" w:rsidP="00972D45">
      <w:pPr>
        <w:pStyle w:val="PL"/>
        <w:rPr>
          <w:noProof w:val="0"/>
          <w:snapToGrid w:val="0"/>
        </w:rPr>
      </w:pPr>
      <w:r w:rsidRPr="00FF7A2B">
        <w:rPr>
          <w:noProof w:val="0"/>
          <w:snapToGrid w:val="0"/>
        </w:rPr>
        <w:tab/>
        <w:t>id-BHChannels-Modified-List,</w:t>
      </w:r>
    </w:p>
    <w:p w14:paraId="09D31707" w14:textId="77777777" w:rsidR="00972D45" w:rsidRPr="00FF7A2B" w:rsidRDefault="00972D45" w:rsidP="00972D45">
      <w:pPr>
        <w:pStyle w:val="PL"/>
        <w:rPr>
          <w:noProof w:val="0"/>
          <w:snapToGrid w:val="0"/>
        </w:rPr>
      </w:pPr>
      <w:r w:rsidRPr="00FF7A2B">
        <w:rPr>
          <w:noProof w:val="0"/>
          <w:snapToGrid w:val="0"/>
        </w:rPr>
        <w:tab/>
        <w:t>id-BHChannels-SetupMod-Item,</w:t>
      </w:r>
    </w:p>
    <w:p w14:paraId="022722E4" w14:textId="77777777" w:rsidR="00972D45" w:rsidRPr="00FF7A2B" w:rsidRDefault="00972D45" w:rsidP="00972D45">
      <w:pPr>
        <w:pStyle w:val="PL"/>
        <w:rPr>
          <w:noProof w:val="0"/>
          <w:snapToGrid w:val="0"/>
        </w:rPr>
      </w:pPr>
      <w:r w:rsidRPr="00FF7A2B">
        <w:rPr>
          <w:noProof w:val="0"/>
          <w:snapToGrid w:val="0"/>
        </w:rPr>
        <w:tab/>
        <w:t>id-BHChannels-SetupMod-List,</w:t>
      </w:r>
    </w:p>
    <w:p w14:paraId="327232E9" w14:textId="77777777" w:rsidR="00972D45" w:rsidRPr="00FF7A2B" w:rsidRDefault="00972D45" w:rsidP="00972D45">
      <w:pPr>
        <w:pStyle w:val="PL"/>
        <w:rPr>
          <w:noProof w:val="0"/>
          <w:snapToGrid w:val="0"/>
        </w:rPr>
      </w:pPr>
      <w:r w:rsidRPr="00FF7A2B">
        <w:rPr>
          <w:noProof w:val="0"/>
          <w:snapToGrid w:val="0"/>
        </w:rPr>
        <w:tab/>
        <w:t>id-BHChannels-Required-ToBeReleased-Item,</w:t>
      </w:r>
    </w:p>
    <w:p w14:paraId="6217E352" w14:textId="77777777" w:rsidR="00972D45" w:rsidRPr="00FF7A2B" w:rsidRDefault="00972D45" w:rsidP="00972D45">
      <w:pPr>
        <w:pStyle w:val="PL"/>
        <w:rPr>
          <w:noProof w:val="0"/>
          <w:snapToGrid w:val="0"/>
        </w:rPr>
      </w:pPr>
      <w:r w:rsidRPr="00FF7A2B">
        <w:rPr>
          <w:noProof w:val="0"/>
          <w:snapToGrid w:val="0"/>
        </w:rPr>
        <w:tab/>
        <w:t>id-BHChannels-Required-ToBeReleased-List,</w:t>
      </w:r>
    </w:p>
    <w:p w14:paraId="4978A6FE" w14:textId="77777777" w:rsidR="00972D45" w:rsidRPr="00FF7A2B" w:rsidRDefault="00972D45" w:rsidP="00972D45">
      <w:pPr>
        <w:pStyle w:val="PL"/>
        <w:rPr>
          <w:noProof w:val="0"/>
          <w:snapToGrid w:val="0"/>
        </w:rPr>
      </w:pPr>
      <w:r w:rsidRPr="00FF7A2B">
        <w:rPr>
          <w:noProof w:val="0"/>
          <w:snapToGrid w:val="0"/>
        </w:rPr>
        <w:tab/>
        <w:t>id-BAPAddress,</w:t>
      </w:r>
    </w:p>
    <w:p w14:paraId="34AB2ED3" w14:textId="77777777" w:rsidR="00972D45" w:rsidRPr="00FF7A2B" w:rsidRDefault="00972D45" w:rsidP="00972D45">
      <w:pPr>
        <w:pStyle w:val="PL"/>
        <w:rPr>
          <w:noProof w:val="0"/>
          <w:snapToGrid w:val="0"/>
        </w:rPr>
      </w:pPr>
      <w:r w:rsidRPr="00FF7A2B">
        <w:rPr>
          <w:noProof w:val="0"/>
          <w:snapToGrid w:val="0"/>
        </w:rPr>
        <w:tab/>
        <w:t>id-ConfiguredBAPAddress,</w:t>
      </w:r>
    </w:p>
    <w:p w14:paraId="2630123F" w14:textId="77777777" w:rsidR="00972D45" w:rsidRPr="00FF7A2B" w:rsidRDefault="00972D45" w:rsidP="00972D45">
      <w:pPr>
        <w:pStyle w:val="PL"/>
        <w:rPr>
          <w:noProof w:val="0"/>
          <w:snapToGrid w:val="0"/>
        </w:rPr>
      </w:pPr>
      <w:r w:rsidRPr="00FF7A2B">
        <w:rPr>
          <w:noProof w:val="0"/>
          <w:snapToGrid w:val="0"/>
        </w:rPr>
        <w:tab/>
        <w:t>id-BH-Routing-Information-Added-List,</w:t>
      </w:r>
    </w:p>
    <w:p w14:paraId="1D38BA34" w14:textId="77777777" w:rsidR="00972D45" w:rsidRPr="00FF7A2B" w:rsidRDefault="00972D45" w:rsidP="00972D45">
      <w:pPr>
        <w:pStyle w:val="PL"/>
        <w:rPr>
          <w:noProof w:val="0"/>
          <w:snapToGrid w:val="0"/>
        </w:rPr>
      </w:pPr>
      <w:r w:rsidRPr="00FF7A2B">
        <w:rPr>
          <w:noProof w:val="0"/>
          <w:snapToGrid w:val="0"/>
        </w:rPr>
        <w:tab/>
        <w:t>id-BH-Routing-Information-Added-List-Item,</w:t>
      </w:r>
    </w:p>
    <w:p w14:paraId="244C2307" w14:textId="77777777" w:rsidR="00972D45" w:rsidRPr="00FF7A2B" w:rsidRDefault="00972D45" w:rsidP="00972D45">
      <w:pPr>
        <w:pStyle w:val="PL"/>
        <w:rPr>
          <w:noProof w:val="0"/>
          <w:snapToGrid w:val="0"/>
        </w:rPr>
      </w:pPr>
      <w:r w:rsidRPr="00FF7A2B">
        <w:rPr>
          <w:noProof w:val="0"/>
          <w:snapToGrid w:val="0"/>
        </w:rPr>
        <w:tab/>
        <w:t>id-BH-Routing-Information-Removed-List,</w:t>
      </w:r>
    </w:p>
    <w:p w14:paraId="17E8779F" w14:textId="77777777" w:rsidR="00972D45" w:rsidRPr="00FF7A2B" w:rsidRDefault="00972D45" w:rsidP="00972D45">
      <w:pPr>
        <w:pStyle w:val="PL"/>
        <w:rPr>
          <w:noProof w:val="0"/>
          <w:snapToGrid w:val="0"/>
        </w:rPr>
      </w:pPr>
      <w:r w:rsidRPr="00FF7A2B">
        <w:rPr>
          <w:noProof w:val="0"/>
          <w:snapToGrid w:val="0"/>
        </w:rPr>
        <w:tab/>
        <w:t>id-BH-Routing-Information-Removed-List-Item,</w:t>
      </w:r>
    </w:p>
    <w:p w14:paraId="4C41CB74" w14:textId="77777777" w:rsidR="00972D45" w:rsidRPr="00FF7A2B" w:rsidRDefault="00972D45" w:rsidP="00972D45">
      <w:pPr>
        <w:pStyle w:val="PL"/>
        <w:rPr>
          <w:noProof w:val="0"/>
          <w:snapToGrid w:val="0"/>
        </w:rPr>
      </w:pPr>
      <w:r w:rsidRPr="00FF7A2B">
        <w:rPr>
          <w:noProof w:val="0"/>
          <w:snapToGrid w:val="0"/>
        </w:rPr>
        <w:tab/>
        <w:t>id-UL-BH-Non-UP-Traffic-Mapping,</w:t>
      </w:r>
    </w:p>
    <w:p w14:paraId="1326FFEE" w14:textId="77777777" w:rsidR="00972D45" w:rsidRPr="00FF7A2B" w:rsidRDefault="00972D45" w:rsidP="00972D45">
      <w:pPr>
        <w:pStyle w:val="PL"/>
        <w:rPr>
          <w:noProof w:val="0"/>
          <w:snapToGrid w:val="0"/>
        </w:rPr>
      </w:pPr>
      <w:r w:rsidRPr="00FF7A2B">
        <w:rPr>
          <w:noProof w:val="0"/>
          <w:snapToGrid w:val="0"/>
        </w:rPr>
        <w:tab/>
        <w:t>id-Child-Nodes-List,</w:t>
      </w:r>
    </w:p>
    <w:p w14:paraId="5A34F852" w14:textId="77777777" w:rsidR="00972D45" w:rsidRPr="00FF7A2B" w:rsidRDefault="00972D45" w:rsidP="00972D45">
      <w:pPr>
        <w:pStyle w:val="PL"/>
        <w:rPr>
          <w:noProof w:val="0"/>
          <w:snapToGrid w:val="0"/>
        </w:rPr>
      </w:pPr>
      <w:r w:rsidRPr="00FF7A2B">
        <w:rPr>
          <w:noProof w:val="0"/>
          <w:snapToGrid w:val="0"/>
        </w:rPr>
        <w:tab/>
        <w:t xml:space="preserve">id-Activated-Cells-to-be-Updated-List, </w:t>
      </w:r>
    </w:p>
    <w:p w14:paraId="3D2737BB" w14:textId="77777777" w:rsidR="00972D45" w:rsidRPr="00FF7A2B" w:rsidRDefault="00972D45" w:rsidP="00972D45">
      <w:pPr>
        <w:pStyle w:val="PL"/>
        <w:rPr>
          <w:noProof w:val="0"/>
          <w:snapToGrid w:val="0"/>
        </w:rPr>
      </w:pPr>
      <w:r w:rsidRPr="00FF7A2B">
        <w:rPr>
          <w:noProof w:val="0"/>
          <w:snapToGrid w:val="0"/>
        </w:rPr>
        <w:tab/>
        <w:t>id-IABIPv6RequestType,</w:t>
      </w:r>
    </w:p>
    <w:p w14:paraId="2491E7E3" w14:textId="77777777" w:rsidR="00972D45" w:rsidRPr="00FF7A2B" w:rsidRDefault="00972D45" w:rsidP="00972D45">
      <w:pPr>
        <w:pStyle w:val="PL"/>
        <w:rPr>
          <w:noProof w:val="0"/>
          <w:snapToGrid w:val="0"/>
        </w:rPr>
      </w:pPr>
      <w:r w:rsidRPr="00FF7A2B">
        <w:rPr>
          <w:noProof w:val="0"/>
          <w:snapToGrid w:val="0"/>
        </w:rPr>
        <w:tab/>
        <w:t>id-IAB-TNL-Addresses-To-Remove-List,</w:t>
      </w:r>
    </w:p>
    <w:p w14:paraId="0C79B8F9" w14:textId="77777777" w:rsidR="00972D45" w:rsidRPr="00FF7A2B" w:rsidRDefault="00972D45" w:rsidP="00972D45">
      <w:pPr>
        <w:pStyle w:val="PL"/>
        <w:rPr>
          <w:noProof w:val="0"/>
          <w:snapToGrid w:val="0"/>
        </w:rPr>
      </w:pPr>
      <w:r w:rsidRPr="00FF7A2B">
        <w:rPr>
          <w:noProof w:val="0"/>
          <w:snapToGrid w:val="0"/>
        </w:rPr>
        <w:tab/>
        <w:t>id-IAB-TNL-Addresses-To-Remove-Item,</w:t>
      </w:r>
    </w:p>
    <w:p w14:paraId="34B9E334" w14:textId="77777777" w:rsidR="00972D45" w:rsidRPr="00FF7A2B" w:rsidRDefault="00972D45" w:rsidP="00972D45">
      <w:pPr>
        <w:pStyle w:val="PL"/>
        <w:rPr>
          <w:noProof w:val="0"/>
          <w:snapToGrid w:val="0"/>
        </w:rPr>
      </w:pPr>
      <w:r w:rsidRPr="00FF7A2B">
        <w:rPr>
          <w:noProof w:val="0"/>
          <w:snapToGrid w:val="0"/>
        </w:rPr>
        <w:lastRenderedPageBreak/>
        <w:tab/>
        <w:t>id-IAB-Allocated-TNL-Address-List,</w:t>
      </w:r>
    </w:p>
    <w:p w14:paraId="5A4E04F3" w14:textId="77777777" w:rsidR="00972D45" w:rsidRPr="00FF7A2B" w:rsidRDefault="00972D45" w:rsidP="00972D45">
      <w:pPr>
        <w:pStyle w:val="PL"/>
        <w:rPr>
          <w:noProof w:val="0"/>
          <w:snapToGrid w:val="0"/>
        </w:rPr>
      </w:pPr>
      <w:r w:rsidRPr="00FF7A2B">
        <w:rPr>
          <w:noProof w:val="0"/>
          <w:snapToGrid w:val="0"/>
        </w:rPr>
        <w:tab/>
        <w:t>id-IAB-Allocated-TNL-Address-Item,</w:t>
      </w:r>
    </w:p>
    <w:p w14:paraId="7E20CDEB" w14:textId="77777777" w:rsidR="00972D45" w:rsidRPr="00FF7A2B" w:rsidRDefault="00972D45" w:rsidP="00972D45">
      <w:pPr>
        <w:pStyle w:val="PL"/>
        <w:rPr>
          <w:noProof w:val="0"/>
          <w:snapToGrid w:val="0"/>
        </w:rPr>
      </w:pPr>
      <w:r w:rsidRPr="00FF7A2B">
        <w:rPr>
          <w:noProof w:val="0"/>
          <w:snapToGrid w:val="0"/>
        </w:rPr>
        <w:tab/>
        <w:t>id-IABv4AddressesRequested,</w:t>
      </w:r>
    </w:p>
    <w:p w14:paraId="4B88A2F0" w14:textId="77777777" w:rsidR="00972D45" w:rsidRPr="00FF7A2B" w:rsidRDefault="00972D45" w:rsidP="00972D45">
      <w:pPr>
        <w:pStyle w:val="PL"/>
        <w:rPr>
          <w:noProof w:val="0"/>
          <w:snapToGrid w:val="0"/>
        </w:rPr>
      </w:pPr>
      <w:r w:rsidRPr="00FF7A2B">
        <w:rPr>
          <w:noProof w:val="0"/>
          <w:snapToGrid w:val="0"/>
        </w:rPr>
        <w:tab/>
        <w:t>id-TrafficMappingInformation,</w:t>
      </w:r>
    </w:p>
    <w:p w14:paraId="53DFA0AF" w14:textId="77777777" w:rsidR="00972D45" w:rsidRPr="00FF7A2B" w:rsidRDefault="00972D45" w:rsidP="00972D45">
      <w:pPr>
        <w:pStyle w:val="PL"/>
        <w:rPr>
          <w:noProof w:val="0"/>
          <w:snapToGrid w:val="0"/>
        </w:rPr>
      </w:pPr>
      <w:r w:rsidRPr="00FF7A2B">
        <w:rPr>
          <w:noProof w:val="0"/>
          <w:snapToGrid w:val="0"/>
        </w:rPr>
        <w:tab/>
        <w:t>id-UL-UP-TNL-Information-to-Update-List,</w:t>
      </w:r>
    </w:p>
    <w:p w14:paraId="45244F10" w14:textId="77777777" w:rsidR="00972D45" w:rsidRPr="00FF7A2B" w:rsidRDefault="00972D45" w:rsidP="00972D45">
      <w:pPr>
        <w:pStyle w:val="PL"/>
        <w:rPr>
          <w:noProof w:val="0"/>
          <w:snapToGrid w:val="0"/>
        </w:rPr>
      </w:pPr>
      <w:r w:rsidRPr="00FF7A2B">
        <w:rPr>
          <w:noProof w:val="0"/>
          <w:snapToGrid w:val="0"/>
        </w:rPr>
        <w:tab/>
        <w:t>id-UL-UP-TNL-Information-to-Update-List-Item,</w:t>
      </w:r>
    </w:p>
    <w:p w14:paraId="1CF9EB76" w14:textId="77777777" w:rsidR="00972D45" w:rsidRPr="00FF7A2B" w:rsidRDefault="00972D45" w:rsidP="00972D45">
      <w:pPr>
        <w:pStyle w:val="PL"/>
        <w:rPr>
          <w:noProof w:val="0"/>
          <w:snapToGrid w:val="0"/>
        </w:rPr>
      </w:pPr>
      <w:r w:rsidRPr="00FF7A2B">
        <w:rPr>
          <w:noProof w:val="0"/>
          <w:snapToGrid w:val="0"/>
        </w:rPr>
        <w:tab/>
        <w:t>id-UL-UP-TNL-Address-to-Update-List,</w:t>
      </w:r>
    </w:p>
    <w:p w14:paraId="3ACACEC1" w14:textId="77777777" w:rsidR="00972D45" w:rsidRPr="00FF7A2B" w:rsidRDefault="00972D45" w:rsidP="00972D45">
      <w:pPr>
        <w:pStyle w:val="PL"/>
        <w:rPr>
          <w:noProof w:val="0"/>
          <w:snapToGrid w:val="0"/>
        </w:rPr>
      </w:pPr>
      <w:r w:rsidRPr="00FF7A2B">
        <w:rPr>
          <w:noProof w:val="0"/>
          <w:snapToGrid w:val="0"/>
        </w:rPr>
        <w:tab/>
        <w:t>id-UL-UP-TNL-Address-to-Update-List-Item,</w:t>
      </w:r>
    </w:p>
    <w:p w14:paraId="116AA77F" w14:textId="77777777" w:rsidR="00972D45" w:rsidRPr="00FF7A2B" w:rsidRDefault="00972D45" w:rsidP="00972D45">
      <w:pPr>
        <w:pStyle w:val="PL"/>
        <w:rPr>
          <w:noProof w:val="0"/>
          <w:snapToGrid w:val="0"/>
        </w:rPr>
      </w:pPr>
      <w:r w:rsidRPr="00FF7A2B">
        <w:rPr>
          <w:noProof w:val="0"/>
          <w:snapToGrid w:val="0"/>
        </w:rPr>
        <w:tab/>
        <w:t>id-DL-UP-TNL-Address-to-Update-List,</w:t>
      </w:r>
    </w:p>
    <w:p w14:paraId="43A85D65" w14:textId="77777777" w:rsidR="00972D45" w:rsidRDefault="00972D45" w:rsidP="00972D45">
      <w:pPr>
        <w:pStyle w:val="PL"/>
        <w:rPr>
          <w:noProof w:val="0"/>
          <w:snapToGrid w:val="0"/>
        </w:rPr>
      </w:pPr>
      <w:r w:rsidRPr="00FF7A2B">
        <w:rPr>
          <w:noProof w:val="0"/>
          <w:snapToGrid w:val="0"/>
        </w:rPr>
        <w:tab/>
        <w:t>id-DL-UP-TNL-Address-to-Update-List-Item,</w:t>
      </w:r>
    </w:p>
    <w:p w14:paraId="2D13D69E" w14:textId="77777777" w:rsidR="00972D45" w:rsidRPr="001B6276" w:rsidRDefault="00972D45" w:rsidP="00972D45">
      <w:pPr>
        <w:pStyle w:val="PL"/>
        <w:rPr>
          <w:noProof w:val="0"/>
          <w:snapToGrid w:val="0"/>
        </w:rPr>
      </w:pPr>
      <w:r w:rsidRPr="001B6276">
        <w:rPr>
          <w:noProof w:val="0"/>
          <w:snapToGrid w:val="0"/>
        </w:rPr>
        <w:tab/>
        <w:t>id-NRV2XServicesAuthorized,</w:t>
      </w:r>
    </w:p>
    <w:p w14:paraId="6D1D2697" w14:textId="77777777" w:rsidR="00972D45" w:rsidRPr="001B6276" w:rsidRDefault="00972D45" w:rsidP="00972D45">
      <w:pPr>
        <w:pStyle w:val="PL"/>
        <w:rPr>
          <w:noProof w:val="0"/>
          <w:snapToGrid w:val="0"/>
        </w:rPr>
      </w:pPr>
      <w:r w:rsidRPr="001B6276">
        <w:rPr>
          <w:noProof w:val="0"/>
          <w:snapToGrid w:val="0"/>
        </w:rPr>
        <w:tab/>
        <w:t>id-LTEV2XServicesAuthorized,</w:t>
      </w:r>
    </w:p>
    <w:p w14:paraId="125E5BBB" w14:textId="77777777" w:rsidR="00972D45" w:rsidRPr="001B6276" w:rsidRDefault="00972D45" w:rsidP="00972D45">
      <w:pPr>
        <w:pStyle w:val="PL"/>
        <w:rPr>
          <w:noProof w:val="0"/>
          <w:snapToGrid w:val="0"/>
        </w:rPr>
      </w:pPr>
      <w:r w:rsidRPr="001B6276">
        <w:rPr>
          <w:noProof w:val="0"/>
          <w:snapToGrid w:val="0"/>
        </w:rPr>
        <w:tab/>
        <w:t>id-NRUESidelinkAggregateMaximumBitrate,</w:t>
      </w:r>
    </w:p>
    <w:p w14:paraId="48F1C590" w14:textId="77777777" w:rsidR="00972D45" w:rsidRPr="001B6276" w:rsidRDefault="00972D45" w:rsidP="00972D45">
      <w:pPr>
        <w:pStyle w:val="PL"/>
        <w:rPr>
          <w:noProof w:val="0"/>
          <w:snapToGrid w:val="0"/>
        </w:rPr>
      </w:pPr>
      <w:r w:rsidRPr="001B6276">
        <w:rPr>
          <w:noProof w:val="0"/>
          <w:snapToGrid w:val="0"/>
        </w:rPr>
        <w:tab/>
        <w:t>id-LTEUESidelinkAggregateMaximumBitrate,</w:t>
      </w:r>
    </w:p>
    <w:p w14:paraId="7E34FABA" w14:textId="77777777" w:rsidR="00972D45" w:rsidRPr="001B6276" w:rsidRDefault="00972D45" w:rsidP="00972D45">
      <w:pPr>
        <w:pStyle w:val="PL"/>
        <w:rPr>
          <w:noProof w:val="0"/>
          <w:snapToGrid w:val="0"/>
        </w:rPr>
      </w:pPr>
      <w:r w:rsidRPr="001B6276">
        <w:rPr>
          <w:noProof w:val="0"/>
          <w:snapToGrid w:val="0"/>
        </w:rPr>
        <w:tab/>
        <w:t>id-PC5LinkAMBR,</w:t>
      </w:r>
    </w:p>
    <w:p w14:paraId="5183B478" w14:textId="77777777" w:rsidR="00972D45" w:rsidRPr="001B6276" w:rsidRDefault="00972D45" w:rsidP="00972D45">
      <w:pPr>
        <w:pStyle w:val="PL"/>
        <w:rPr>
          <w:noProof w:val="0"/>
          <w:snapToGrid w:val="0"/>
        </w:rPr>
      </w:pPr>
      <w:r w:rsidRPr="001B6276">
        <w:rPr>
          <w:noProof w:val="0"/>
          <w:snapToGrid w:val="0"/>
        </w:rPr>
        <w:tab/>
        <w:t>id-SLDRBs-FailedToBeModified-Item,</w:t>
      </w:r>
    </w:p>
    <w:p w14:paraId="44AF4605" w14:textId="77777777" w:rsidR="00972D45" w:rsidRPr="001B6276" w:rsidRDefault="00972D45" w:rsidP="00972D45">
      <w:pPr>
        <w:pStyle w:val="PL"/>
        <w:rPr>
          <w:noProof w:val="0"/>
          <w:snapToGrid w:val="0"/>
        </w:rPr>
      </w:pPr>
      <w:r w:rsidRPr="001B6276">
        <w:rPr>
          <w:noProof w:val="0"/>
          <w:snapToGrid w:val="0"/>
        </w:rPr>
        <w:tab/>
        <w:t>id-SLDRBs-FailedToBeModified-List,</w:t>
      </w:r>
    </w:p>
    <w:p w14:paraId="131E1346" w14:textId="77777777" w:rsidR="00972D45" w:rsidRPr="001B6276" w:rsidRDefault="00972D45" w:rsidP="00972D45">
      <w:pPr>
        <w:pStyle w:val="PL"/>
        <w:rPr>
          <w:noProof w:val="0"/>
          <w:snapToGrid w:val="0"/>
        </w:rPr>
      </w:pPr>
      <w:r w:rsidRPr="001B6276">
        <w:rPr>
          <w:noProof w:val="0"/>
          <w:snapToGrid w:val="0"/>
        </w:rPr>
        <w:tab/>
        <w:t>id-SLDRBs-FailedToBeSetup-Item,</w:t>
      </w:r>
    </w:p>
    <w:p w14:paraId="03D615A9" w14:textId="77777777" w:rsidR="00972D45" w:rsidRPr="001B6276" w:rsidRDefault="00972D45" w:rsidP="00972D45">
      <w:pPr>
        <w:pStyle w:val="PL"/>
        <w:rPr>
          <w:noProof w:val="0"/>
          <w:snapToGrid w:val="0"/>
        </w:rPr>
      </w:pPr>
      <w:r w:rsidRPr="001B6276">
        <w:rPr>
          <w:noProof w:val="0"/>
          <w:snapToGrid w:val="0"/>
        </w:rPr>
        <w:tab/>
        <w:t>id-SLDRBs-FailedToBeSetup-List,</w:t>
      </w:r>
    </w:p>
    <w:p w14:paraId="4709B4D5" w14:textId="77777777" w:rsidR="00972D45" w:rsidRPr="001B6276" w:rsidRDefault="00972D45" w:rsidP="00972D45">
      <w:pPr>
        <w:pStyle w:val="PL"/>
        <w:rPr>
          <w:noProof w:val="0"/>
          <w:snapToGrid w:val="0"/>
        </w:rPr>
      </w:pPr>
      <w:r w:rsidRPr="001B6276">
        <w:rPr>
          <w:noProof w:val="0"/>
          <w:snapToGrid w:val="0"/>
        </w:rPr>
        <w:tab/>
        <w:t>id-SLDRBs-Modified-Item,</w:t>
      </w:r>
    </w:p>
    <w:p w14:paraId="5A6B314F" w14:textId="77777777" w:rsidR="00972D45" w:rsidRPr="001B6276" w:rsidRDefault="00972D45" w:rsidP="00972D45">
      <w:pPr>
        <w:pStyle w:val="PL"/>
        <w:rPr>
          <w:noProof w:val="0"/>
          <w:snapToGrid w:val="0"/>
        </w:rPr>
      </w:pPr>
      <w:r w:rsidRPr="001B6276">
        <w:rPr>
          <w:noProof w:val="0"/>
          <w:snapToGrid w:val="0"/>
        </w:rPr>
        <w:tab/>
        <w:t>id-SLDRBs-Modified-List,</w:t>
      </w:r>
    </w:p>
    <w:p w14:paraId="5D4F8D0C" w14:textId="77777777" w:rsidR="00972D45" w:rsidRPr="001B6276" w:rsidRDefault="00972D45" w:rsidP="00972D45">
      <w:pPr>
        <w:pStyle w:val="PL"/>
        <w:rPr>
          <w:noProof w:val="0"/>
          <w:snapToGrid w:val="0"/>
        </w:rPr>
      </w:pPr>
      <w:r w:rsidRPr="001B6276">
        <w:rPr>
          <w:noProof w:val="0"/>
          <w:snapToGrid w:val="0"/>
        </w:rPr>
        <w:tab/>
        <w:t>id-SLDRBs-Required-ToBeModified-Item,</w:t>
      </w:r>
    </w:p>
    <w:p w14:paraId="4FE2EE09" w14:textId="77777777" w:rsidR="00972D45" w:rsidRPr="001B6276" w:rsidRDefault="00972D45" w:rsidP="00972D45">
      <w:pPr>
        <w:pStyle w:val="PL"/>
        <w:rPr>
          <w:noProof w:val="0"/>
          <w:snapToGrid w:val="0"/>
        </w:rPr>
      </w:pPr>
      <w:r w:rsidRPr="001B6276">
        <w:rPr>
          <w:noProof w:val="0"/>
          <w:snapToGrid w:val="0"/>
        </w:rPr>
        <w:tab/>
        <w:t>id-SLDRBs-Required-ToBeModified-List,</w:t>
      </w:r>
    </w:p>
    <w:p w14:paraId="4FD29F98" w14:textId="77777777" w:rsidR="00972D45" w:rsidRPr="001B6276" w:rsidRDefault="00972D45" w:rsidP="00972D45">
      <w:pPr>
        <w:pStyle w:val="PL"/>
        <w:rPr>
          <w:noProof w:val="0"/>
          <w:snapToGrid w:val="0"/>
        </w:rPr>
      </w:pPr>
      <w:r w:rsidRPr="001B6276">
        <w:rPr>
          <w:noProof w:val="0"/>
          <w:snapToGrid w:val="0"/>
        </w:rPr>
        <w:tab/>
        <w:t>id-SLDRBs-Required-ToBeReleased-Item,</w:t>
      </w:r>
    </w:p>
    <w:p w14:paraId="5E415944" w14:textId="77777777" w:rsidR="00972D45" w:rsidRPr="001B6276" w:rsidRDefault="00972D45" w:rsidP="00972D45">
      <w:pPr>
        <w:pStyle w:val="PL"/>
        <w:rPr>
          <w:noProof w:val="0"/>
          <w:snapToGrid w:val="0"/>
        </w:rPr>
      </w:pPr>
      <w:r w:rsidRPr="001B6276">
        <w:rPr>
          <w:noProof w:val="0"/>
          <w:snapToGrid w:val="0"/>
        </w:rPr>
        <w:tab/>
        <w:t>id-SLDRBs-Required-ToBeReleased-List,</w:t>
      </w:r>
    </w:p>
    <w:p w14:paraId="0C0A77BF" w14:textId="77777777" w:rsidR="00972D45" w:rsidRPr="001B6276" w:rsidRDefault="00972D45" w:rsidP="00972D45">
      <w:pPr>
        <w:pStyle w:val="PL"/>
        <w:rPr>
          <w:noProof w:val="0"/>
          <w:snapToGrid w:val="0"/>
        </w:rPr>
      </w:pPr>
      <w:r w:rsidRPr="001B6276">
        <w:rPr>
          <w:noProof w:val="0"/>
          <w:snapToGrid w:val="0"/>
        </w:rPr>
        <w:tab/>
        <w:t>id-SLDRBs-Setup-Item,</w:t>
      </w:r>
    </w:p>
    <w:p w14:paraId="08A09F66" w14:textId="77777777" w:rsidR="00972D45" w:rsidRPr="001B6276" w:rsidRDefault="00972D45" w:rsidP="00972D45">
      <w:pPr>
        <w:pStyle w:val="PL"/>
        <w:rPr>
          <w:noProof w:val="0"/>
          <w:snapToGrid w:val="0"/>
        </w:rPr>
      </w:pPr>
      <w:r w:rsidRPr="001B6276">
        <w:rPr>
          <w:noProof w:val="0"/>
          <w:snapToGrid w:val="0"/>
        </w:rPr>
        <w:tab/>
        <w:t>id-SLDRBs-Setup-List,</w:t>
      </w:r>
    </w:p>
    <w:p w14:paraId="150FCAB3" w14:textId="77777777" w:rsidR="00972D45" w:rsidRPr="001B6276" w:rsidRDefault="00972D45" w:rsidP="00972D45">
      <w:pPr>
        <w:pStyle w:val="PL"/>
        <w:rPr>
          <w:noProof w:val="0"/>
          <w:snapToGrid w:val="0"/>
        </w:rPr>
      </w:pPr>
      <w:r w:rsidRPr="001B6276">
        <w:rPr>
          <w:noProof w:val="0"/>
          <w:snapToGrid w:val="0"/>
        </w:rPr>
        <w:tab/>
        <w:t>id-SLDRBs-ToBeModified-Item,</w:t>
      </w:r>
    </w:p>
    <w:p w14:paraId="19DFE2D0" w14:textId="77777777" w:rsidR="00972D45" w:rsidRPr="001B6276" w:rsidRDefault="00972D45" w:rsidP="00972D45">
      <w:pPr>
        <w:pStyle w:val="PL"/>
        <w:rPr>
          <w:noProof w:val="0"/>
          <w:snapToGrid w:val="0"/>
        </w:rPr>
      </w:pPr>
      <w:r w:rsidRPr="001B6276">
        <w:rPr>
          <w:noProof w:val="0"/>
          <w:snapToGrid w:val="0"/>
        </w:rPr>
        <w:tab/>
        <w:t>id-SLDRBs-ToBeModified-List,</w:t>
      </w:r>
    </w:p>
    <w:p w14:paraId="3D0CF85D" w14:textId="77777777" w:rsidR="00972D45" w:rsidRPr="001B6276" w:rsidRDefault="00972D45" w:rsidP="00972D45">
      <w:pPr>
        <w:pStyle w:val="PL"/>
        <w:rPr>
          <w:noProof w:val="0"/>
          <w:snapToGrid w:val="0"/>
        </w:rPr>
      </w:pPr>
      <w:r w:rsidRPr="001B6276">
        <w:rPr>
          <w:noProof w:val="0"/>
          <w:snapToGrid w:val="0"/>
        </w:rPr>
        <w:tab/>
        <w:t>id-SLDRBs-ToBeReleased-Item,</w:t>
      </w:r>
    </w:p>
    <w:p w14:paraId="35A0E778" w14:textId="77777777" w:rsidR="00972D45" w:rsidRPr="001B6276" w:rsidRDefault="00972D45" w:rsidP="00972D45">
      <w:pPr>
        <w:pStyle w:val="PL"/>
        <w:rPr>
          <w:noProof w:val="0"/>
          <w:snapToGrid w:val="0"/>
        </w:rPr>
      </w:pPr>
      <w:r w:rsidRPr="001B6276">
        <w:rPr>
          <w:noProof w:val="0"/>
          <w:snapToGrid w:val="0"/>
        </w:rPr>
        <w:tab/>
        <w:t>id-SLDRBs-ToBeReleased-List,</w:t>
      </w:r>
    </w:p>
    <w:p w14:paraId="78DCBEB5" w14:textId="77777777" w:rsidR="00972D45" w:rsidRPr="001B6276" w:rsidRDefault="00972D45" w:rsidP="00972D45">
      <w:pPr>
        <w:pStyle w:val="PL"/>
        <w:rPr>
          <w:noProof w:val="0"/>
          <w:snapToGrid w:val="0"/>
        </w:rPr>
      </w:pPr>
      <w:r w:rsidRPr="001B6276">
        <w:rPr>
          <w:noProof w:val="0"/>
          <w:snapToGrid w:val="0"/>
        </w:rPr>
        <w:tab/>
        <w:t>id-SLDRBs-ToBeSetup-Item,</w:t>
      </w:r>
    </w:p>
    <w:p w14:paraId="478D16F8" w14:textId="77777777" w:rsidR="00972D45" w:rsidRPr="001B6276" w:rsidRDefault="00972D45" w:rsidP="00972D45">
      <w:pPr>
        <w:pStyle w:val="PL"/>
        <w:rPr>
          <w:noProof w:val="0"/>
          <w:snapToGrid w:val="0"/>
        </w:rPr>
      </w:pPr>
      <w:r w:rsidRPr="001B6276">
        <w:rPr>
          <w:noProof w:val="0"/>
          <w:snapToGrid w:val="0"/>
        </w:rPr>
        <w:tab/>
        <w:t>id-SLDRBs-ToBeSetup-List,</w:t>
      </w:r>
    </w:p>
    <w:p w14:paraId="0AB7139F" w14:textId="77777777" w:rsidR="00972D45" w:rsidRPr="001B6276" w:rsidRDefault="00972D45" w:rsidP="00972D45">
      <w:pPr>
        <w:pStyle w:val="PL"/>
        <w:rPr>
          <w:noProof w:val="0"/>
          <w:snapToGrid w:val="0"/>
        </w:rPr>
      </w:pPr>
      <w:r w:rsidRPr="001B6276">
        <w:rPr>
          <w:noProof w:val="0"/>
          <w:snapToGrid w:val="0"/>
        </w:rPr>
        <w:tab/>
        <w:t>id-SLDRBs-ToBeSetupMod-Item,</w:t>
      </w:r>
    </w:p>
    <w:p w14:paraId="2C7860FA" w14:textId="77777777" w:rsidR="00972D45" w:rsidRPr="001B6276" w:rsidRDefault="00972D45" w:rsidP="00972D45">
      <w:pPr>
        <w:pStyle w:val="PL"/>
        <w:rPr>
          <w:noProof w:val="0"/>
          <w:snapToGrid w:val="0"/>
        </w:rPr>
      </w:pPr>
      <w:r w:rsidRPr="001B6276">
        <w:rPr>
          <w:noProof w:val="0"/>
          <w:snapToGrid w:val="0"/>
        </w:rPr>
        <w:tab/>
        <w:t>id-SLDRBs-ToBeSetupMod-List,</w:t>
      </w:r>
    </w:p>
    <w:p w14:paraId="212D22BA" w14:textId="77777777" w:rsidR="00972D45" w:rsidRPr="001B6276" w:rsidRDefault="00972D45" w:rsidP="00972D45">
      <w:pPr>
        <w:pStyle w:val="PL"/>
        <w:rPr>
          <w:noProof w:val="0"/>
          <w:snapToGrid w:val="0"/>
        </w:rPr>
      </w:pPr>
      <w:r w:rsidRPr="001B6276">
        <w:rPr>
          <w:noProof w:val="0"/>
          <w:snapToGrid w:val="0"/>
        </w:rPr>
        <w:tab/>
        <w:t>id-SLDRBs-SetupMod-List,</w:t>
      </w:r>
    </w:p>
    <w:p w14:paraId="5B99ED1F" w14:textId="77777777" w:rsidR="00972D45" w:rsidRPr="001B6276" w:rsidRDefault="00972D45" w:rsidP="00972D45">
      <w:pPr>
        <w:pStyle w:val="PL"/>
        <w:rPr>
          <w:noProof w:val="0"/>
          <w:snapToGrid w:val="0"/>
        </w:rPr>
      </w:pPr>
      <w:r w:rsidRPr="001B6276">
        <w:rPr>
          <w:noProof w:val="0"/>
          <w:snapToGrid w:val="0"/>
        </w:rPr>
        <w:tab/>
        <w:t>id-SLDRBs-FailedToBeSetupMod-List,</w:t>
      </w:r>
    </w:p>
    <w:p w14:paraId="3B2A96E7" w14:textId="77777777" w:rsidR="00972D45" w:rsidRPr="001B6276" w:rsidRDefault="00972D45" w:rsidP="00972D45">
      <w:pPr>
        <w:pStyle w:val="PL"/>
        <w:rPr>
          <w:noProof w:val="0"/>
          <w:snapToGrid w:val="0"/>
        </w:rPr>
      </w:pPr>
      <w:r w:rsidRPr="001B6276">
        <w:rPr>
          <w:noProof w:val="0"/>
          <w:snapToGrid w:val="0"/>
        </w:rPr>
        <w:tab/>
        <w:t>id-SLDRBs-SetupMod-Item,</w:t>
      </w:r>
    </w:p>
    <w:p w14:paraId="6BEBF12F" w14:textId="77777777" w:rsidR="00972D45" w:rsidRPr="001B6276" w:rsidRDefault="00972D45" w:rsidP="00972D45">
      <w:pPr>
        <w:pStyle w:val="PL"/>
        <w:rPr>
          <w:noProof w:val="0"/>
          <w:snapToGrid w:val="0"/>
        </w:rPr>
      </w:pPr>
      <w:r w:rsidRPr="001B6276">
        <w:rPr>
          <w:noProof w:val="0"/>
          <w:snapToGrid w:val="0"/>
        </w:rPr>
        <w:tab/>
        <w:t>id-SLDRBs-FailedToBeSetupMod-Item,</w:t>
      </w:r>
    </w:p>
    <w:p w14:paraId="55908D09" w14:textId="77777777" w:rsidR="00972D45" w:rsidRPr="001B6276" w:rsidRDefault="00972D45" w:rsidP="00972D45">
      <w:pPr>
        <w:pStyle w:val="PL"/>
        <w:rPr>
          <w:noProof w:val="0"/>
          <w:snapToGrid w:val="0"/>
        </w:rPr>
      </w:pPr>
      <w:r w:rsidRPr="001B6276">
        <w:rPr>
          <w:noProof w:val="0"/>
          <w:snapToGrid w:val="0"/>
        </w:rPr>
        <w:tab/>
        <w:t>id-SLDRBs-ModifiedConf-List,</w:t>
      </w:r>
    </w:p>
    <w:p w14:paraId="257F80F1" w14:textId="77777777" w:rsidR="00972D45" w:rsidRPr="00EA5FA7" w:rsidRDefault="00972D45" w:rsidP="00972D45">
      <w:pPr>
        <w:pStyle w:val="PL"/>
        <w:rPr>
          <w:noProof w:val="0"/>
          <w:snapToGrid w:val="0"/>
        </w:rPr>
      </w:pPr>
      <w:r w:rsidRPr="001B6276">
        <w:rPr>
          <w:noProof w:val="0"/>
          <w:snapToGrid w:val="0"/>
        </w:rPr>
        <w:tab/>
        <w:t>id-SLDRBs-ModifiedConf-Item,</w:t>
      </w:r>
    </w:p>
    <w:p w14:paraId="27825BE5" w14:textId="77777777" w:rsidR="00972D45" w:rsidRPr="00E06700" w:rsidRDefault="00972D45" w:rsidP="00972D45">
      <w:pPr>
        <w:pStyle w:val="PL"/>
        <w:rPr>
          <w:rFonts w:eastAsia="SimSun"/>
          <w:snapToGrid w:val="0"/>
        </w:rPr>
      </w:pPr>
      <w:r w:rsidRPr="00E06700">
        <w:rPr>
          <w:rFonts w:eastAsia="SimSun"/>
          <w:snapToGrid w:val="0"/>
        </w:rPr>
        <w:tab/>
        <w:t>id-gNBCUMeasurementID,</w:t>
      </w:r>
    </w:p>
    <w:p w14:paraId="4F0C1876" w14:textId="77777777" w:rsidR="00972D45" w:rsidRPr="00E06700" w:rsidRDefault="00972D45" w:rsidP="00972D45">
      <w:pPr>
        <w:pStyle w:val="PL"/>
        <w:rPr>
          <w:rFonts w:eastAsia="SimSun"/>
          <w:snapToGrid w:val="0"/>
        </w:rPr>
      </w:pPr>
      <w:r w:rsidRPr="00E06700">
        <w:rPr>
          <w:rFonts w:eastAsia="SimSun"/>
          <w:snapToGrid w:val="0"/>
        </w:rPr>
        <w:tab/>
        <w:t>id-gNBDUMeasurementID,</w:t>
      </w:r>
    </w:p>
    <w:p w14:paraId="1E135085" w14:textId="77777777" w:rsidR="00972D45" w:rsidRPr="00E06700" w:rsidRDefault="00972D45" w:rsidP="00972D45">
      <w:pPr>
        <w:pStyle w:val="PL"/>
        <w:rPr>
          <w:rFonts w:eastAsia="SimSun"/>
          <w:snapToGrid w:val="0"/>
        </w:rPr>
      </w:pPr>
      <w:r w:rsidRPr="00E06700">
        <w:rPr>
          <w:rFonts w:eastAsia="SimSun"/>
          <w:snapToGrid w:val="0"/>
        </w:rPr>
        <w:tab/>
        <w:t>id-RegistrationRequest,</w:t>
      </w:r>
    </w:p>
    <w:p w14:paraId="6604B623" w14:textId="77777777" w:rsidR="00972D45" w:rsidRPr="00E06700" w:rsidRDefault="00972D45" w:rsidP="00972D45">
      <w:pPr>
        <w:pStyle w:val="PL"/>
        <w:rPr>
          <w:rFonts w:eastAsia="SimSun"/>
          <w:snapToGrid w:val="0"/>
        </w:rPr>
      </w:pPr>
      <w:r w:rsidRPr="00E06700">
        <w:rPr>
          <w:rFonts w:eastAsia="SimSun"/>
          <w:snapToGrid w:val="0"/>
        </w:rPr>
        <w:tab/>
        <w:t>id-ReportCharacteristics,</w:t>
      </w:r>
    </w:p>
    <w:p w14:paraId="5DCC42EA" w14:textId="77777777" w:rsidR="00972D45" w:rsidRPr="00E06700" w:rsidRDefault="00972D45" w:rsidP="00972D45">
      <w:pPr>
        <w:pStyle w:val="PL"/>
        <w:rPr>
          <w:rFonts w:eastAsia="SimSun"/>
          <w:snapToGrid w:val="0"/>
        </w:rPr>
      </w:pPr>
      <w:r w:rsidRPr="00E06700">
        <w:rPr>
          <w:rFonts w:eastAsia="SimSun"/>
          <w:snapToGrid w:val="0"/>
        </w:rPr>
        <w:tab/>
        <w:t>id-CellToReportList,</w:t>
      </w:r>
    </w:p>
    <w:p w14:paraId="003001EC" w14:textId="77777777" w:rsidR="00972D45" w:rsidRPr="00E06700" w:rsidRDefault="00972D45" w:rsidP="00972D45">
      <w:pPr>
        <w:pStyle w:val="PL"/>
        <w:rPr>
          <w:rFonts w:eastAsia="SimSun"/>
          <w:snapToGrid w:val="0"/>
        </w:rPr>
      </w:pPr>
      <w:r w:rsidRPr="00E06700">
        <w:rPr>
          <w:rFonts w:eastAsia="SimSun"/>
          <w:snapToGrid w:val="0"/>
        </w:rPr>
        <w:tab/>
        <w:t>id-CellMeasurementResultList,</w:t>
      </w:r>
    </w:p>
    <w:p w14:paraId="4CC67853" w14:textId="77777777" w:rsidR="00972D45" w:rsidRPr="00E06700" w:rsidRDefault="00972D45" w:rsidP="00972D45">
      <w:pPr>
        <w:pStyle w:val="PL"/>
        <w:rPr>
          <w:rFonts w:eastAsia="SimSun"/>
          <w:snapToGrid w:val="0"/>
        </w:rPr>
      </w:pPr>
      <w:r w:rsidRPr="00E06700">
        <w:rPr>
          <w:rFonts w:eastAsia="SimSun"/>
          <w:snapToGrid w:val="0"/>
        </w:rPr>
        <w:tab/>
        <w:t>id-HardwareLoadIndicator,</w:t>
      </w:r>
    </w:p>
    <w:p w14:paraId="7502EDD4" w14:textId="77777777" w:rsidR="00972D45" w:rsidRPr="00E06700" w:rsidRDefault="00972D45" w:rsidP="00972D45">
      <w:pPr>
        <w:pStyle w:val="PL"/>
        <w:rPr>
          <w:rFonts w:eastAsia="SimSun"/>
          <w:snapToGrid w:val="0"/>
        </w:rPr>
      </w:pPr>
      <w:r w:rsidRPr="00E06700">
        <w:rPr>
          <w:rFonts w:eastAsia="SimSun"/>
          <w:snapToGrid w:val="0"/>
        </w:rPr>
        <w:tab/>
        <w:t xml:space="preserve">id-ReportingPeriodicity, </w:t>
      </w:r>
    </w:p>
    <w:p w14:paraId="0C6AD8E7" w14:textId="77777777" w:rsidR="00972D45" w:rsidRPr="00E06700" w:rsidRDefault="00972D45" w:rsidP="00972D45">
      <w:pPr>
        <w:pStyle w:val="PL"/>
        <w:rPr>
          <w:rFonts w:eastAsia="SimSun"/>
          <w:snapToGrid w:val="0"/>
        </w:rPr>
      </w:pPr>
      <w:r w:rsidRPr="00E06700">
        <w:rPr>
          <w:rFonts w:eastAsia="SimSun"/>
          <w:snapToGrid w:val="0"/>
        </w:rPr>
        <w:tab/>
        <w:t xml:space="preserve">id-TNLCapacityIndicator, </w:t>
      </w:r>
    </w:p>
    <w:p w14:paraId="7A0FC532" w14:textId="77777777" w:rsidR="00972D45" w:rsidRPr="00E06700" w:rsidRDefault="00972D45" w:rsidP="00972D45">
      <w:pPr>
        <w:pStyle w:val="PL"/>
        <w:rPr>
          <w:rFonts w:eastAsia="SimSun"/>
          <w:snapToGrid w:val="0"/>
        </w:rPr>
      </w:pPr>
      <w:r w:rsidRPr="00E06700">
        <w:rPr>
          <w:rFonts w:eastAsia="SimSun"/>
          <w:snapToGrid w:val="0"/>
        </w:rPr>
        <w:tab/>
        <w:t>id-RACHReportInformationList,</w:t>
      </w:r>
    </w:p>
    <w:p w14:paraId="4A0D009B" w14:textId="77777777" w:rsidR="00972D45" w:rsidRDefault="00972D45" w:rsidP="00972D45">
      <w:pPr>
        <w:pStyle w:val="PL"/>
        <w:rPr>
          <w:rFonts w:eastAsia="SimSun"/>
          <w:snapToGrid w:val="0"/>
        </w:rPr>
      </w:pPr>
      <w:r w:rsidRPr="00E06700">
        <w:rPr>
          <w:rFonts w:eastAsia="SimSun"/>
          <w:snapToGrid w:val="0"/>
        </w:rPr>
        <w:tab/>
        <w:t>id-RLFReportInformationList,</w:t>
      </w:r>
    </w:p>
    <w:p w14:paraId="6FDD1472" w14:textId="77777777" w:rsidR="00972D45" w:rsidRPr="00495DA4" w:rsidRDefault="00972D45" w:rsidP="00972D45">
      <w:pPr>
        <w:pStyle w:val="PL"/>
        <w:rPr>
          <w:rFonts w:eastAsia="SimSun"/>
          <w:snapToGrid w:val="0"/>
        </w:rPr>
      </w:pPr>
      <w:r w:rsidRPr="00495DA4">
        <w:rPr>
          <w:rFonts w:eastAsia="SimSun"/>
          <w:snapToGrid w:val="0"/>
        </w:rPr>
        <w:tab/>
        <w:t>id-ReportingRequestType,</w:t>
      </w:r>
    </w:p>
    <w:p w14:paraId="0F6646F6" w14:textId="77777777" w:rsidR="00972D45" w:rsidRDefault="00972D45" w:rsidP="00972D45">
      <w:pPr>
        <w:pStyle w:val="PL"/>
        <w:rPr>
          <w:rFonts w:eastAsia="SimSun"/>
          <w:snapToGrid w:val="0"/>
        </w:rPr>
      </w:pPr>
      <w:r w:rsidRPr="00495DA4">
        <w:rPr>
          <w:rFonts w:eastAsia="SimSun"/>
          <w:snapToGrid w:val="0"/>
        </w:rPr>
        <w:lastRenderedPageBreak/>
        <w:tab/>
        <w:t>id-TimeReferenceInformation,</w:t>
      </w:r>
    </w:p>
    <w:p w14:paraId="61BD146C" w14:textId="77777777" w:rsidR="00972D45" w:rsidRPr="005251DB" w:rsidRDefault="00972D45" w:rsidP="00972D45">
      <w:pPr>
        <w:pStyle w:val="PL"/>
        <w:rPr>
          <w:rFonts w:eastAsia="SimSun"/>
          <w:snapToGrid w:val="0"/>
        </w:rPr>
      </w:pPr>
      <w:r w:rsidRPr="005251DB">
        <w:rPr>
          <w:rFonts w:eastAsia="SimSun"/>
          <w:snapToGrid w:val="0"/>
        </w:rPr>
        <w:tab/>
        <w:t>id-ConditionalInterDUMobilityInformation,</w:t>
      </w:r>
    </w:p>
    <w:p w14:paraId="2DC550E5" w14:textId="77777777" w:rsidR="00972D45" w:rsidRPr="005251DB" w:rsidRDefault="00972D45" w:rsidP="00972D45">
      <w:pPr>
        <w:pStyle w:val="PL"/>
        <w:rPr>
          <w:rFonts w:eastAsia="SimSun"/>
          <w:snapToGrid w:val="0"/>
        </w:rPr>
      </w:pPr>
      <w:r w:rsidRPr="005251DB">
        <w:rPr>
          <w:rFonts w:eastAsia="SimSun"/>
          <w:snapToGrid w:val="0"/>
        </w:rPr>
        <w:tab/>
        <w:t>id-ConditionalIntraDUMobilityInformation,</w:t>
      </w:r>
    </w:p>
    <w:p w14:paraId="05BD3CFC" w14:textId="77777777" w:rsidR="00972D45" w:rsidRPr="005251DB" w:rsidRDefault="00972D45" w:rsidP="00972D45">
      <w:pPr>
        <w:pStyle w:val="PL"/>
        <w:rPr>
          <w:rFonts w:eastAsia="SimSun"/>
          <w:snapToGrid w:val="0"/>
        </w:rPr>
      </w:pPr>
      <w:r w:rsidRPr="005251DB">
        <w:rPr>
          <w:rFonts w:eastAsia="SimSun"/>
          <w:snapToGrid w:val="0"/>
        </w:rPr>
        <w:tab/>
        <w:t>id-targetCellsToCancel,</w:t>
      </w:r>
    </w:p>
    <w:p w14:paraId="47D93037" w14:textId="77777777" w:rsidR="00972D45" w:rsidRDefault="00972D45" w:rsidP="00972D45">
      <w:pPr>
        <w:pStyle w:val="PL"/>
        <w:rPr>
          <w:rFonts w:eastAsia="SimSun"/>
          <w:snapToGrid w:val="0"/>
        </w:rPr>
      </w:pPr>
      <w:r w:rsidRPr="005251DB">
        <w:rPr>
          <w:rFonts w:eastAsia="SimSun"/>
          <w:snapToGrid w:val="0"/>
        </w:rPr>
        <w:tab/>
        <w:t>id-requestedTargetCellGlobalID,</w:t>
      </w:r>
    </w:p>
    <w:p w14:paraId="721B8F4F" w14:textId="77777777" w:rsidR="00972D45" w:rsidRPr="000C19B4" w:rsidRDefault="00972D45" w:rsidP="00972D45">
      <w:pPr>
        <w:pStyle w:val="PL"/>
        <w:rPr>
          <w:rFonts w:eastAsia="SimSun"/>
          <w:snapToGrid w:val="0"/>
        </w:rPr>
      </w:pPr>
      <w:r w:rsidRPr="000C19B4">
        <w:rPr>
          <w:rFonts w:eastAsia="SimSun"/>
          <w:snapToGrid w:val="0"/>
        </w:rPr>
        <w:tab/>
        <w:t>id-TraceCollectionEntityIPAddress,</w:t>
      </w:r>
    </w:p>
    <w:p w14:paraId="2655C808" w14:textId="77777777" w:rsidR="00972D45" w:rsidRPr="000C19B4" w:rsidRDefault="00972D45" w:rsidP="00972D45">
      <w:pPr>
        <w:pStyle w:val="PL"/>
        <w:rPr>
          <w:rFonts w:eastAsia="SimSun"/>
          <w:snapToGrid w:val="0"/>
        </w:rPr>
      </w:pPr>
      <w:r w:rsidRPr="000C19B4">
        <w:rPr>
          <w:rFonts w:eastAsia="SimSun"/>
          <w:snapToGrid w:val="0"/>
        </w:rPr>
        <w:tab/>
        <w:t>id-ManagementBasedMDTPLMNList,</w:t>
      </w:r>
    </w:p>
    <w:p w14:paraId="43E797F9" w14:textId="77777777" w:rsidR="00972D45" w:rsidRPr="000C19B4" w:rsidRDefault="00972D45" w:rsidP="00972D45">
      <w:pPr>
        <w:pStyle w:val="PL"/>
        <w:rPr>
          <w:rFonts w:eastAsia="SimSun"/>
          <w:snapToGrid w:val="0"/>
        </w:rPr>
      </w:pPr>
      <w:r w:rsidRPr="000C19B4">
        <w:rPr>
          <w:rFonts w:eastAsia="SimSun"/>
          <w:snapToGrid w:val="0"/>
        </w:rPr>
        <w:tab/>
        <w:t>id-PrivacyIndicator,</w:t>
      </w:r>
    </w:p>
    <w:p w14:paraId="26BE06B9" w14:textId="77777777" w:rsidR="00972D45" w:rsidRDefault="00972D45" w:rsidP="00972D45">
      <w:pPr>
        <w:pStyle w:val="PL"/>
        <w:rPr>
          <w:rFonts w:eastAsia="SimSun"/>
          <w:snapToGrid w:val="0"/>
        </w:rPr>
      </w:pPr>
      <w:r w:rsidRPr="000C19B4">
        <w:rPr>
          <w:rFonts w:eastAsia="SimSun"/>
          <w:snapToGrid w:val="0"/>
        </w:rPr>
        <w:tab/>
        <w:t>id-TraceCollectionEntityURI,</w:t>
      </w:r>
    </w:p>
    <w:p w14:paraId="6314A3D2" w14:textId="77777777" w:rsidR="00972D45" w:rsidRDefault="00972D45" w:rsidP="00972D45">
      <w:pPr>
        <w:pStyle w:val="PL"/>
        <w:rPr>
          <w:noProof w:val="0"/>
          <w:snapToGrid w:val="0"/>
        </w:rPr>
      </w:pPr>
      <w:r w:rsidRPr="00EE063F">
        <w:rPr>
          <w:rFonts w:eastAsia="SimSun"/>
          <w:snapToGrid w:val="0"/>
        </w:rPr>
        <w:tab/>
        <w:t>id-ServingNID,</w:t>
      </w:r>
    </w:p>
    <w:p w14:paraId="29DDAD78" w14:textId="77777777" w:rsidR="00972D45" w:rsidRDefault="00972D45" w:rsidP="00972D45">
      <w:pPr>
        <w:pStyle w:val="PL"/>
        <w:rPr>
          <w:noProof w:val="0"/>
          <w:snapToGrid w:val="0"/>
        </w:rPr>
      </w:pPr>
      <w:r>
        <w:rPr>
          <w:noProof w:val="0"/>
          <w:snapToGrid w:val="0"/>
        </w:rPr>
        <w:tab/>
        <w:t>id-PosAssistance-Information,</w:t>
      </w:r>
    </w:p>
    <w:p w14:paraId="3854A9F0" w14:textId="77777777" w:rsidR="00972D45" w:rsidRDefault="00972D45" w:rsidP="00972D45">
      <w:pPr>
        <w:pStyle w:val="PL"/>
        <w:rPr>
          <w:noProof w:val="0"/>
          <w:snapToGrid w:val="0"/>
        </w:rPr>
      </w:pPr>
      <w:r>
        <w:rPr>
          <w:noProof w:val="0"/>
          <w:snapToGrid w:val="0"/>
        </w:rPr>
        <w:tab/>
        <w:t>id-PosBroadcast,</w:t>
      </w:r>
    </w:p>
    <w:p w14:paraId="230831C2" w14:textId="77777777" w:rsidR="00972D45" w:rsidRDefault="00972D45" w:rsidP="00972D45">
      <w:pPr>
        <w:pStyle w:val="PL"/>
        <w:rPr>
          <w:noProof w:val="0"/>
          <w:snapToGrid w:val="0"/>
        </w:rPr>
      </w:pPr>
      <w:r>
        <w:rPr>
          <w:noProof w:val="0"/>
          <w:snapToGrid w:val="0"/>
        </w:rPr>
        <w:tab/>
        <w:t>id-</w:t>
      </w:r>
      <w:r>
        <w:t>Positioning</w:t>
      </w:r>
      <w:r>
        <w:rPr>
          <w:noProof w:val="0"/>
          <w:snapToGrid w:val="0"/>
        </w:rPr>
        <w:t>BroadcastCells,</w:t>
      </w:r>
    </w:p>
    <w:p w14:paraId="0C69A397" w14:textId="77777777" w:rsidR="00972D45" w:rsidRDefault="00972D45" w:rsidP="00972D45">
      <w:pPr>
        <w:pStyle w:val="PL"/>
        <w:rPr>
          <w:noProof w:val="0"/>
          <w:snapToGrid w:val="0"/>
        </w:rPr>
      </w:pPr>
      <w:r>
        <w:rPr>
          <w:noProof w:val="0"/>
          <w:snapToGrid w:val="0"/>
        </w:rPr>
        <w:tab/>
        <w:t>id-RoutingID,</w:t>
      </w:r>
    </w:p>
    <w:p w14:paraId="4BB58F9A" w14:textId="77777777" w:rsidR="00972D45" w:rsidRDefault="00972D45" w:rsidP="00972D45">
      <w:pPr>
        <w:pStyle w:val="PL"/>
        <w:rPr>
          <w:noProof w:val="0"/>
          <w:snapToGrid w:val="0"/>
        </w:rPr>
      </w:pPr>
      <w:r>
        <w:rPr>
          <w:noProof w:val="0"/>
          <w:snapToGrid w:val="0"/>
        </w:rPr>
        <w:tab/>
        <w:t>id-PosAssistanceInformationFailureList,</w:t>
      </w:r>
    </w:p>
    <w:p w14:paraId="0F52E62F" w14:textId="77777777" w:rsidR="00972D45" w:rsidRDefault="00972D45" w:rsidP="00972D45">
      <w:pPr>
        <w:pStyle w:val="PL"/>
        <w:rPr>
          <w:noProof w:val="0"/>
          <w:snapToGrid w:val="0"/>
        </w:rPr>
      </w:pPr>
      <w:r>
        <w:rPr>
          <w:noProof w:val="0"/>
          <w:snapToGrid w:val="0"/>
        </w:rPr>
        <w:tab/>
        <w:t>id-PosMeasurementQuantities,</w:t>
      </w:r>
    </w:p>
    <w:p w14:paraId="7A554760" w14:textId="77777777" w:rsidR="00972D45" w:rsidRDefault="00972D45" w:rsidP="00972D45">
      <w:pPr>
        <w:pStyle w:val="PL"/>
        <w:rPr>
          <w:noProof w:val="0"/>
        </w:rPr>
      </w:pPr>
      <w:r>
        <w:rPr>
          <w:noProof w:val="0"/>
          <w:snapToGrid w:val="0"/>
        </w:rPr>
        <w:tab/>
      </w:r>
      <w:r>
        <w:rPr>
          <w:noProof w:val="0"/>
        </w:rPr>
        <w:t>id-PosMeasurementResultList,</w:t>
      </w:r>
    </w:p>
    <w:p w14:paraId="34A037D2" w14:textId="77777777" w:rsidR="00972D45" w:rsidRDefault="00972D45" w:rsidP="00972D45">
      <w:pPr>
        <w:pStyle w:val="PL"/>
      </w:pPr>
      <w:r>
        <w:rPr>
          <w:noProof w:val="0"/>
        </w:rPr>
        <w:tab/>
        <w:t>id-PosMeasurementPeriodicity,</w:t>
      </w:r>
    </w:p>
    <w:p w14:paraId="018A3634" w14:textId="77777777" w:rsidR="00972D45" w:rsidRDefault="00972D45" w:rsidP="00972D45">
      <w:pPr>
        <w:pStyle w:val="PL"/>
        <w:rPr>
          <w:noProof w:val="0"/>
        </w:rPr>
      </w:pPr>
      <w:r>
        <w:tab/>
      </w:r>
      <w:r>
        <w:rPr>
          <w:noProof w:val="0"/>
        </w:rPr>
        <w:t>id-PosReportCharacteristics,</w:t>
      </w:r>
    </w:p>
    <w:p w14:paraId="2E4E243C" w14:textId="77777777" w:rsidR="00972D45" w:rsidRDefault="00972D45" w:rsidP="00972D45">
      <w:pPr>
        <w:pStyle w:val="PL"/>
        <w:rPr>
          <w:noProof w:val="0"/>
        </w:rPr>
      </w:pPr>
      <w:r>
        <w:rPr>
          <w:noProof w:val="0"/>
        </w:rPr>
        <w:tab/>
        <w:t>id-TRPInformationTypeListTRPReq,</w:t>
      </w:r>
    </w:p>
    <w:p w14:paraId="06D0E63F" w14:textId="77777777" w:rsidR="00972D45" w:rsidRDefault="00972D45" w:rsidP="00972D45">
      <w:pPr>
        <w:pStyle w:val="PL"/>
        <w:rPr>
          <w:noProof w:val="0"/>
        </w:rPr>
      </w:pPr>
      <w:r>
        <w:rPr>
          <w:noProof w:val="0"/>
        </w:rPr>
        <w:tab/>
        <w:t>id-TRPInformationTypeItem,</w:t>
      </w:r>
    </w:p>
    <w:p w14:paraId="171DB2B4" w14:textId="77777777" w:rsidR="00972D45" w:rsidRDefault="00972D45" w:rsidP="00972D45">
      <w:pPr>
        <w:pStyle w:val="PL"/>
        <w:rPr>
          <w:noProof w:val="0"/>
        </w:rPr>
      </w:pPr>
      <w:r>
        <w:rPr>
          <w:noProof w:val="0"/>
        </w:rPr>
        <w:tab/>
        <w:t>id-TRPInformationListTRPResp,</w:t>
      </w:r>
    </w:p>
    <w:p w14:paraId="695D5ADF" w14:textId="77777777" w:rsidR="00972D45" w:rsidRDefault="00972D45" w:rsidP="00972D45">
      <w:pPr>
        <w:pStyle w:val="PL"/>
        <w:rPr>
          <w:noProof w:val="0"/>
          <w:snapToGrid w:val="0"/>
          <w:lang w:eastAsia="zh-CN"/>
        </w:rPr>
      </w:pPr>
      <w:r>
        <w:rPr>
          <w:noProof w:val="0"/>
        </w:rPr>
        <w:tab/>
        <w:t>id-TRPInformationItem,</w:t>
      </w:r>
    </w:p>
    <w:p w14:paraId="3D741D67" w14:textId="77777777" w:rsidR="00972D45" w:rsidRDefault="00972D45" w:rsidP="00972D45">
      <w:pPr>
        <w:pStyle w:val="PL"/>
      </w:pPr>
      <w:r>
        <w:rPr>
          <w:noProof w:val="0"/>
          <w:snapToGrid w:val="0"/>
          <w:lang w:eastAsia="zh-CN"/>
        </w:rPr>
        <w:tab/>
      </w:r>
      <w:r>
        <w:rPr>
          <w:noProof w:val="0"/>
        </w:rPr>
        <w:t>id-LMF-MeasurementID,</w:t>
      </w:r>
    </w:p>
    <w:p w14:paraId="2A98C84B" w14:textId="77777777" w:rsidR="00972D45" w:rsidRDefault="00972D45" w:rsidP="00972D45">
      <w:pPr>
        <w:pStyle w:val="PL"/>
        <w:rPr>
          <w:noProof w:val="0"/>
        </w:rPr>
      </w:pPr>
      <w:r>
        <w:tab/>
        <w:t>id-RAN-MeasurementID,</w:t>
      </w:r>
    </w:p>
    <w:p w14:paraId="4248B0D9" w14:textId="77777777" w:rsidR="00972D45" w:rsidRDefault="00972D45" w:rsidP="00972D45">
      <w:pPr>
        <w:pStyle w:val="PL"/>
        <w:tabs>
          <w:tab w:val="left" w:pos="11100"/>
        </w:tabs>
        <w:rPr>
          <w:noProof w:val="0"/>
          <w:snapToGrid w:val="0"/>
          <w:lang w:eastAsia="zh-CN"/>
        </w:rPr>
      </w:pPr>
      <w:r>
        <w:rPr>
          <w:noProof w:val="0"/>
        </w:rPr>
        <w:tab/>
      </w:r>
      <w:r>
        <w:rPr>
          <w:noProof w:val="0"/>
          <w:snapToGrid w:val="0"/>
          <w:lang w:eastAsia="zh-CN"/>
        </w:rPr>
        <w:t>id-SRSType,</w:t>
      </w:r>
    </w:p>
    <w:p w14:paraId="79B5593C" w14:textId="77777777" w:rsidR="00972D45" w:rsidRDefault="00972D45" w:rsidP="00972D45">
      <w:pPr>
        <w:pStyle w:val="PL"/>
        <w:tabs>
          <w:tab w:val="left" w:pos="11100"/>
        </w:tabs>
        <w:rPr>
          <w:noProof w:val="0"/>
          <w:snapToGrid w:val="0"/>
          <w:lang w:eastAsia="zh-CN"/>
        </w:rPr>
      </w:pPr>
      <w:r>
        <w:rPr>
          <w:noProof w:val="0"/>
          <w:snapToGrid w:val="0"/>
          <w:lang w:eastAsia="zh-CN"/>
        </w:rPr>
        <w:tab/>
        <w:t>id-ActivationTime,</w:t>
      </w:r>
    </w:p>
    <w:p w14:paraId="3D2D3BEC" w14:textId="77777777" w:rsidR="00972D45" w:rsidRDefault="00972D45" w:rsidP="00972D45">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0B60A095" w14:textId="77777777" w:rsidR="00972D45" w:rsidRDefault="00972D45" w:rsidP="00972D45">
      <w:pPr>
        <w:pStyle w:val="PL"/>
        <w:rPr>
          <w:snapToGrid w:val="0"/>
        </w:rPr>
      </w:pPr>
      <w:r>
        <w:rPr>
          <w:noProof w:val="0"/>
          <w:snapToGrid w:val="0"/>
          <w:lang w:eastAsia="zh-CN"/>
        </w:rPr>
        <w:tab/>
      </w:r>
      <w:r>
        <w:rPr>
          <w:rFonts w:eastAsia="SimSun"/>
          <w:snapToGrid w:val="0"/>
        </w:rPr>
        <w:t>id-</w:t>
      </w:r>
      <w:r>
        <w:rPr>
          <w:snapToGrid w:val="0"/>
        </w:rPr>
        <w:t>SRSConfiguration,</w:t>
      </w:r>
    </w:p>
    <w:p w14:paraId="14FD316C" w14:textId="77777777" w:rsidR="00972D45" w:rsidRDefault="00972D45" w:rsidP="00972D45">
      <w:pPr>
        <w:pStyle w:val="PL"/>
        <w:rPr>
          <w:snapToGrid w:val="0"/>
          <w:lang w:eastAsia="zh-CN"/>
        </w:rPr>
      </w:pPr>
      <w:r>
        <w:rPr>
          <w:snapToGrid w:val="0"/>
        </w:rPr>
        <w:tab/>
      </w:r>
      <w:r>
        <w:t>id-</w:t>
      </w:r>
      <w:r>
        <w:rPr>
          <w:snapToGrid w:val="0"/>
          <w:lang w:eastAsia="zh-CN"/>
        </w:rPr>
        <w:t>TRPList,</w:t>
      </w:r>
    </w:p>
    <w:p w14:paraId="505DC60A" w14:textId="77777777" w:rsidR="00972D45" w:rsidRDefault="00972D45" w:rsidP="00972D45">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8834440" w14:textId="77777777" w:rsidR="00972D45" w:rsidRPr="008C20F9" w:rsidRDefault="00972D45" w:rsidP="00972D45">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1EDE2431" w14:textId="77777777" w:rsidR="00972D45" w:rsidRPr="008C20F9" w:rsidRDefault="00972D45" w:rsidP="00972D45">
      <w:pPr>
        <w:pStyle w:val="PL"/>
        <w:rPr>
          <w:snapToGrid w:val="0"/>
        </w:rPr>
      </w:pPr>
      <w:r w:rsidRPr="008C20F9">
        <w:rPr>
          <w:noProof w:val="0"/>
          <w:snapToGrid w:val="0"/>
        </w:rPr>
        <w:tab/>
        <w:t>id-</w:t>
      </w:r>
      <w:r w:rsidRPr="008C20F9">
        <w:rPr>
          <w:snapToGrid w:val="0"/>
        </w:rPr>
        <w:t>E-CID-MeasurementResult,</w:t>
      </w:r>
    </w:p>
    <w:p w14:paraId="4B1F3694" w14:textId="77777777" w:rsidR="00972D45" w:rsidRDefault="00972D45" w:rsidP="00972D45">
      <w:pPr>
        <w:pStyle w:val="PL"/>
        <w:rPr>
          <w:snapToGrid w:val="0"/>
        </w:rPr>
      </w:pPr>
      <w:r w:rsidRPr="008C20F9">
        <w:rPr>
          <w:snapToGrid w:val="0"/>
        </w:rPr>
        <w:tab/>
        <w:t>id-Cell-Portion-ID</w:t>
      </w:r>
      <w:r w:rsidRPr="00FC39A8">
        <w:rPr>
          <w:snapToGrid w:val="0"/>
        </w:rPr>
        <w:t>,</w:t>
      </w:r>
    </w:p>
    <w:p w14:paraId="077DB040" w14:textId="77777777" w:rsidR="00972D45" w:rsidRDefault="00972D45" w:rsidP="00972D45">
      <w:pPr>
        <w:pStyle w:val="PL"/>
      </w:pPr>
      <w:r>
        <w:rPr>
          <w:snapToGrid w:val="0"/>
        </w:rPr>
        <w:tab/>
      </w:r>
      <w:r>
        <w:rPr>
          <w:noProof w:val="0"/>
        </w:rPr>
        <w:t>id-LMF-UE-MeasurementID,</w:t>
      </w:r>
    </w:p>
    <w:p w14:paraId="7BDF2A9D" w14:textId="77777777" w:rsidR="00972D45" w:rsidRDefault="00972D45" w:rsidP="00972D45">
      <w:pPr>
        <w:pStyle w:val="PL"/>
      </w:pPr>
      <w:r>
        <w:tab/>
        <w:t>id-RAN-UE-MeasurementID,</w:t>
      </w:r>
    </w:p>
    <w:p w14:paraId="3B72BF0C" w14:textId="77777777" w:rsidR="00972D45" w:rsidRDefault="00972D45" w:rsidP="00972D45">
      <w:pPr>
        <w:pStyle w:val="PL"/>
        <w:rPr>
          <w:snapToGrid w:val="0"/>
        </w:rPr>
      </w:pPr>
      <w:r>
        <w:tab/>
        <w:t>id-</w:t>
      </w:r>
      <w:r>
        <w:rPr>
          <w:snapToGrid w:val="0"/>
        </w:rPr>
        <w:t>SFNInitialisationTime,</w:t>
      </w:r>
    </w:p>
    <w:p w14:paraId="3C180C7F" w14:textId="77777777" w:rsidR="00972D45" w:rsidRDefault="00972D45" w:rsidP="00972D45">
      <w:pPr>
        <w:pStyle w:val="PL"/>
        <w:rPr>
          <w:snapToGrid w:val="0"/>
        </w:rPr>
      </w:pPr>
      <w:r>
        <w:rPr>
          <w:snapToGrid w:val="0"/>
        </w:rPr>
        <w:tab/>
        <w:t>id-</w:t>
      </w:r>
      <w:r w:rsidRPr="00CF2BDD">
        <w:rPr>
          <w:snapToGrid w:val="0"/>
        </w:rPr>
        <w:t>SystemFrameNumber</w:t>
      </w:r>
      <w:r>
        <w:rPr>
          <w:snapToGrid w:val="0"/>
        </w:rPr>
        <w:t>,</w:t>
      </w:r>
    </w:p>
    <w:p w14:paraId="01A43583" w14:textId="77777777" w:rsidR="00972D45" w:rsidRPr="00236639" w:rsidRDefault="00972D45" w:rsidP="00972D45">
      <w:pPr>
        <w:pStyle w:val="PL"/>
        <w:rPr>
          <w:noProof w:val="0"/>
          <w:snapToGrid w:val="0"/>
          <w:lang w:val="en-US" w:eastAsia="zh-CN"/>
        </w:rPr>
      </w:pPr>
      <w:r>
        <w:rPr>
          <w:snapToGrid w:val="0"/>
        </w:rPr>
        <w:tab/>
      </w:r>
      <w:r w:rsidRPr="00236639">
        <w:rPr>
          <w:noProof w:val="0"/>
          <w:snapToGrid w:val="0"/>
          <w:lang w:val="en-US" w:eastAsia="zh-CN"/>
        </w:rPr>
        <w:t>id-SlotNumber,</w:t>
      </w:r>
    </w:p>
    <w:p w14:paraId="13A5A01C" w14:textId="77777777" w:rsidR="00972D45" w:rsidRDefault="00972D45" w:rsidP="00972D45">
      <w:pPr>
        <w:pStyle w:val="PL"/>
        <w:rPr>
          <w:noProof w:val="0"/>
          <w:snapToGrid w:val="0"/>
          <w:lang w:eastAsia="zh-CN"/>
        </w:rPr>
      </w:pPr>
      <w:r w:rsidRPr="00236639">
        <w:rPr>
          <w:noProof w:val="0"/>
          <w:snapToGrid w:val="0"/>
          <w:lang w:val="en-US" w:eastAsia="zh-CN"/>
        </w:rPr>
        <w:tab/>
        <w:t>id-</w:t>
      </w:r>
      <w:r>
        <w:rPr>
          <w:noProof w:val="0"/>
          <w:snapToGrid w:val="0"/>
          <w:lang w:eastAsia="zh-CN"/>
        </w:rPr>
        <w:t>TRP-MeasurementRequestList,</w:t>
      </w:r>
    </w:p>
    <w:p w14:paraId="53FC0A85" w14:textId="77777777" w:rsidR="00972D45" w:rsidRDefault="00972D45" w:rsidP="00972D45">
      <w:pPr>
        <w:pStyle w:val="PL"/>
        <w:rPr>
          <w:noProof w:val="0"/>
        </w:rPr>
      </w:pPr>
      <w:r>
        <w:rPr>
          <w:noProof w:val="0"/>
          <w:snapToGrid w:val="0"/>
          <w:lang w:eastAsia="zh-CN"/>
        </w:rPr>
        <w:tab/>
      </w:r>
      <w:r w:rsidRPr="00BB0D32">
        <w:rPr>
          <w:snapToGrid w:val="0"/>
        </w:rPr>
        <w:t>id-MeasurementBeamInfoRequest</w:t>
      </w:r>
      <w:r>
        <w:rPr>
          <w:snapToGrid w:val="0"/>
        </w:rPr>
        <w:t>,</w:t>
      </w:r>
    </w:p>
    <w:p w14:paraId="072C6613" w14:textId="77777777" w:rsidR="00972D45" w:rsidRDefault="00972D45" w:rsidP="00972D45">
      <w:pPr>
        <w:pStyle w:val="PL"/>
        <w:rPr>
          <w:noProof w:val="0"/>
        </w:rPr>
      </w:pPr>
      <w:r>
        <w:rPr>
          <w:snapToGrid w:val="0"/>
        </w:rPr>
        <w:tab/>
        <w:t>id-</w:t>
      </w:r>
      <w:r w:rsidRPr="003C0814">
        <w:rPr>
          <w:snapToGrid w:val="0"/>
        </w:rPr>
        <w:t>E-CID-ReportCharacteristics</w:t>
      </w:r>
      <w:r>
        <w:rPr>
          <w:snapToGrid w:val="0"/>
        </w:rPr>
        <w:t>,</w:t>
      </w:r>
    </w:p>
    <w:p w14:paraId="4D54A94A" w14:textId="77777777" w:rsidR="00972D45" w:rsidRDefault="00972D45" w:rsidP="00972D45">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3EF532D" w14:textId="77777777" w:rsidR="00972D45" w:rsidRDefault="00972D45" w:rsidP="00972D45">
      <w:pPr>
        <w:pStyle w:val="PL"/>
        <w:rPr>
          <w:ins w:id="1547" w:author="Author"/>
          <w:rFonts w:eastAsia="SimSun"/>
          <w:snapToGrid w:val="0"/>
        </w:rPr>
      </w:pPr>
      <w:r>
        <w:rPr>
          <w:snapToGrid w:val="0"/>
        </w:rPr>
        <w:tab/>
        <w:t>id-SCGIndicator</w:t>
      </w:r>
      <w:r>
        <w:rPr>
          <w:rFonts w:eastAsia="SimSun"/>
          <w:snapToGrid w:val="0"/>
        </w:rPr>
        <w:t>,</w:t>
      </w:r>
    </w:p>
    <w:p w14:paraId="09E4B9F2" w14:textId="77777777" w:rsidR="00C473CE" w:rsidRPr="001645CB"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48" w:author="Author"/>
          <w:rFonts w:ascii="Courier New" w:eastAsia="Times New Roman" w:hAnsi="Courier New"/>
          <w:noProof/>
          <w:snapToGrid w:val="0"/>
          <w:sz w:val="16"/>
        </w:rPr>
      </w:pPr>
      <w:ins w:id="1549" w:author="Author">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3434ED6D" w14:textId="2FDB4039" w:rsidR="00C473CE" w:rsidRPr="00D81976"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50" w:author="Author"/>
          <w:rFonts w:ascii="Courier New" w:eastAsia="Times New Roman" w:hAnsi="Courier New"/>
          <w:noProof/>
          <w:snapToGrid w:val="0"/>
          <w:sz w:val="16"/>
        </w:rPr>
      </w:pPr>
      <w:ins w:id="1551"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6D853AA6" w14:textId="77777777" w:rsidR="00C473CE" w:rsidRDefault="00C473CE" w:rsidP="00C47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52" w:author="Author"/>
          <w:rFonts w:ascii="Courier New" w:hAnsi="Courier New"/>
          <w:noProof/>
          <w:snapToGrid w:val="0"/>
          <w:sz w:val="16"/>
        </w:rPr>
      </w:pPr>
      <w:ins w:id="1553"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44D3BC1F" w14:textId="32E90115" w:rsidR="00C473CE" w:rsidRDefault="00C473CE" w:rsidP="00C473CE">
      <w:pPr>
        <w:pStyle w:val="PL"/>
        <w:rPr>
          <w:rFonts w:eastAsia="SimSun"/>
          <w:snapToGrid w:val="0"/>
        </w:rPr>
      </w:pPr>
      <w:ins w:id="1554" w:author="Author">
        <w:r>
          <w:rPr>
            <w:snapToGrid w:val="0"/>
          </w:rPr>
          <w:tab/>
        </w:r>
        <w:r w:rsidRPr="002F7DCE">
          <w:rPr>
            <w:snapToGrid w:val="0"/>
          </w:rPr>
          <w:t>id-ResponseTime</w:t>
        </w:r>
        <w:r>
          <w:rPr>
            <w:snapToGrid w:val="0"/>
          </w:rPr>
          <w:t>,</w:t>
        </w:r>
      </w:ins>
    </w:p>
    <w:p w14:paraId="4F56B046" w14:textId="77777777" w:rsidR="00972D45" w:rsidRPr="00EA5FA7" w:rsidRDefault="00972D45" w:rsidP="00972D45">
      <w:pPr>
        <w:pStyle w:val="PL"/>
        <w:rPr>
          <w:rFonts w:eastAsia="SimSun"/>
          <w:snapToGrid w:val="0"/>
        </w:rPr>
      </w:pPr>
      <w:r w:rsidRPr="00EA5FA7">
        <w:rPr>
          <w:rFonts w:eastAsia="SimSun"/>
          <w:snapToGrid w:val="0"/>
        </w:rPr>
        <w:tab/>
        <w:t>maxCellingNBDU,</w:t>
      </w:r>
    </w:p>
    <w:p w14:paraId="4BB55FD8" w14:textId="77777777" w:rsidR="00972D45" w:rsidRPr="00EA5FA7" w:rsidRDefault="00972D45" w:rsidP="00972D45">
      <w:pPr>
        <w:pStyle w:val="PL"/>
        <w:rPr>
          <w:rFonts w:eastAsia="SimSun"/>
          <w:snapToGrid w:val="0"/>
        </w:rPr>
      </w:pPr>
      <w:r w:rsidRPr="00EA5FA7">
        <w:rPr>
          <w:rFonts w:eastAsia="SimSun"/>
          <w:snapToGrid w:val="0"/>
        </w:rPr>
        <w:tab/>
        <w:t>maxnoofCandidateSpCells,</w:t>
      </w:r>
    </w:p>
    <w:p w14:paraId="082AC953" w14:textId="77777777" w:rsidR="00972D45" w:rsidRPr="00EA5FA7" w:rsidRDefault="00972D45" w:rsidP="00972D45">
      <w:pPr>
        <w:pStyle w:val="PL"/>
        <w:rPr>
          <w:rFonts w:eastAsia="SimSun"/>
          <w:snapToGrid w:val="0"/>
        </w:rPr>
      </w:pPr>
      <w:r w:rsidRPr="00EA5FA7">
        <w:rPr>
          <w:rFonts w:eastAsia="SimSun"/>
          <w:snapToGrid w:val="0"/>
        </w:rPr>
        <w:tab/>
        <w:t>maxnoofDRBs,</w:t>
      </w:r>
    </w:p>
    <w:p w14:paraId="6C7A1F2F" w14:textId="77777777" w:rsidR="00972D45" w:rsidRPr="00EA5FA7" w:rsidRDefault="00972D45" w:rsidP="00972D45">
      <w:pPr>
        <w:pStyle w:val="PL"/>
        <w:rPr>
          <w:rFonts w:eastAsia="SimSun"/>
          <w:snapToGrid w:val="0"/>
        </w:rPr>
      </w:pPr>
      <w:r w:rsidRPr="00EA5FA7">
        <w:rPr>
          <w:rFonts w:eastAsia="SimSun"/>
          <w:snapToGrid w:val="0"/>
        </w:rPr>
        <w:tab/>
        <w:t>maxnoofErrors,</w:t>
      </w:r>
    </w:p>
    <w:p w14:paraId="240B4A75" w14:textId="77777777" w:rsidR="00972D45" w:rsidRPr="00EA5FA7" w:rsidRDefault="00972D45" w:rsidP="00972D45">
      <w:pPr>
        <w:pStyle w:val="PL"/>
        <w:rPr>
          <w:rFonts w:eastAsia="SimSun"/>
          <w:snapToGrid w:val="0"/>
        </w:rPr>
      </w:pPr>
      <w:r w:rsidRPr="00EA5FA7">
        <w:rPr>
          <w:rFonts w:eastAsia="SimSun"/>
          <w:snapToGrid w:val="0"/>
        </w:rPr>
        <w:tab/>
        <w:t>maxnoofIndividualF1ConnectionsToReset,</w:t>
      </w:r>
    </w:p>
    <w:p w14:paraId="6034320F" w14:textId="77777777" w:rsidR="00972D45" w:rsidRPr="00EA5FA7" w:rsidRDefault="00972D45" w:rsidP="00972D45">
      <w:pPr>
        <w:pStyle w:val="PL"/>
        <w:rPr>
          <w:rFonts w:eastAsia="SimSun"/>
          <w:snapToGrid w:val="0"/>
        </w:rPr>
      </w:pPr>
      <w:r w:rsidRPr="00EA5FA7">
        <w:rPr>
          <w:rFonts w:eastAsia="SimSun"/>
          <w:snapToGrid w:val="0"/>
        </w:rPr>
        <w:lastRenderedPageBreak/>
        <w:tab/>
      </w:r>
      <w:r w:rsidRPr="00EA5FA7">
        <w:t>maxnoof</w:t>
      </w:r>
      <w:r w:rsidRPr="00EA5FA7">
        <w:rPr>
          <w:lang w:eastAsia="zh-CN"/>
        </w:rPr>
        <w:t>Potential</w:t>
      </w:r>
      <w:r w:rsidRPr="00EA5FA7">
        <w:t>S</w:t>
      </w:r>
      <w:r w:rsidRPr="00EA5FA7">
        <w:rPr>
          <w:lang w:eastAsia="zh-CN"/>
        </w:rPr>
        <w:t>p</w:t>
      </w:r>
      <w:r w:rsidRPr="00EA5FA7">
        <w:t>Cells,</w:t>
      </w:r>
    </w:p>
    <w:p w14:paraId="4D715532" w14:textId="77777777" w:rsidR="00972D45" w:rsidRPr="00EA5FA7" w:rsidRDefault="00972D45" w:rsidP="00972D45">
      <w:pPr>
        <w:pStyle w:val="PL"/>
        <w:rPr>
          <w:rFonts w:eastAsia="SimSun"/>
          <w:snapToGrid w:val="0"/>
        </w:rPr>
      </w:pPr>
      <w:r w:rsidRPr="00EA5FA7">
        <w:rPr>
          <w:rFonts w:eastAsia="SimSun"/>
          <w:snapToGrid w:val="0"/>
        </w:rPr>
        <w:tab/>
        <w:t>maxnoofSCells,</w:t>
      </w:r>
    </w:p>
    <w:p w14:paraId="0FDE40A6" w14:textId="77777777" w:rsidR="00972D45" w:rsidRPr="00EA5FA7" w:rsidRDefault="00972D45" w:rsidP="00972D45">
      <w:pPr>
        <w:pStyle w:val="PL"/>
        <w:rPr>
          <w:rFonts w:eastAsia="SimSun"/>
          <w:snapToGrid w:val="0"/>
        </w:rPr>
      </w:pPr>
      <w:r w:rsidRPr="00EA5FA7">
        <w:rPr>
          <w:rFonts w:eastAsia="SimSun"/>
          <w:snapToGrid w:val="0"/>
        </w:rPr>
        <w:tab/>
        <w:t>maxnoofSRBs,</w:t>
      </w:r>
    </w:p>
    <w:p w14:paraId="5C62DFD8" w14:textId="77777777" w:rsidR="00972D45" w:rsidRPr="00EA5FA7" w:rsidRDefault="00972D45" w:rsidP="00972D45">
      <w:pPr>
        <w:pStyle w:val="PL"/>
        <w:rPr>
          <w:rFonts w:eastAsia="SimSun"/>
          <w:snapToGrid w:val="0"/>
        </w:rPr>
      </w:pPr>
      <w:r w:rsidRPr="00EA5FA7">
        <w:rPr>
          <w:rFonts w:eastAsia="SimSun"/>
          <w:snapToGrid w:val="0"/>
        </w:rPr>
        <w:tab/>
        <w:t>maxnoofPagingCells,</w:t>
      </w:r>
    </w:p>
    <w:p w14:paraId="58323C81" w14:textId="77777777" w:rsidR="00972D45" w:rsidRPr="00EA5FA7" w:rsidRDefault="00972D45" w:rsidP="00972D45">
      <w:pPr>
        <w:pStyle w:val="PL"/>
        <w:rPr>
          <w:rFonts w:eastAsia="SimSun"/>
          <w:snapToGrid w:val="0"/>
        </w:rPr>
      </w:pPr>
      <w:r w:rsidRPr="00EA5FA7">
        <w:rPr>
          <w:rFonts w:eastAsia="SimSun"/>
          <w:snapToGrid w:val="0"/>
        </w:rPr>
        <w:tab/>
        <w:t>maxnoofTNLAssociations,</w:t>
      </w:r>
    </w:p>
    <w:p w14:paraId="1A48154E" w14:textId="77777777" w:rsidR="00972D45" w:rsidRPr="00EA5FA7" w:rsidRDefault="00972D45" w:rsidP="00972D45">
      <w:pPr>
        <w:pStyle w:val="PL"/>
        <w:rPr>
          <w:snapToGrid w:val="0"/>
          <w:lang w:eastAsia="zh-CN"/>
        </w:rPr>
      </w:pPr>
      <w:r w:rsidRPr="00EA5FA7">
        <w:rPr>
          <w:rFonts w:eastAsia="SimSun"/>
          <w:snapToGrid w:val="0"/>
        </w:rPr>
        <w:tab/>
        <w:t>maxCellineNB</w:t>
      </w:r>
      <w:r w:rsidRPr="00EA5FA7">
        <w:rPr>
          <w:snapToGrid w:val="0"/>
          <w:lang w:eastAsia="zh-CN"/>
        </w:rPr>
        <w:t>,</w:t>
      </w:r>
    </w:p>
    <w:p w14:paraId="5A660F27" w14:textId="77777777" w:rsidR="00972D45" w:rsidRPr="00FF7A2B" w:rsidRDefault="00972D45" w:rsidP="00972D45">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8601F64" w14:textId="77777777" w:rsidR="00972D45" w:rsidRPr="00FF7A2B" w:rsidRDefault="00972D45" w:rsidP="00972D45">
      <w:pPr>
        <w:pStyle w:val="PL"/>
        <w:rPr>
          <w:rFonts w:cs="Arial"/>
          <w:szCs w:val="18"/>
          <w:lang w:eastAsia="ja-JP"/>
        </w:rPr>
      </w:pPr>
      <w:r w:rsidRPr="00FF7A2B">
        <w:rPr>
          <w:rFonts w:cs="Arial"/>
          <w:szCs w:val="18"/>
          <w:lang w:eastAsia="ja-JP"/>
        </w:rPr>
        <w:tab/>
        <w:t>maxnoofBHRLCChannels,</w:t>
      </w:r>
    </w:p>
    <w:p w14:paraId="3AA0F919" w14:textId="77777777" w:rsidR="00972D45" w:rsidRPr="00FF7A2B" w:rsidRDefault="00972D45" w:rsidP="00972D45">
      <w:pPr>
        <w:pStyle w:val="PL"/>
        <w:rPr>
          <w:rFonts w:cs="Arial"/>
          <w:szCs w:val="18"/>
          <w:lang w:eastAsia="ja-JP"/>
        </w:rPr>
      </w:pPr>
      <w:r w:rsidRPr="00FF7A2B">
        <w:rPr>
          <w:rFonts w:cs="Arial"/>
          <w:szCs w:val="18"/>
          <w:lang w:eastAsia="ja-JP"/>
        </w:rPr>
        <w:tab/>
        <w:t>maxnoofRoutingEntries,</w:t>
      </w:r>
    </w:p>
    <w:p w14:paraId="4C810FA5" w14:textId="77777777" w:rsidR="00972D45" w:rsidRPr="00FF7A2B" w:rsidRDefault="00972D45" w:rsidP="00972D45">
      <w:pPr>
        <w:pStyle w:val="PL"/>
        <w:rPr>
          <w:rFonts w:cs="Arial"/>
          <w:szCs w:val="18"/>
          <w:lang w:eastAsia="ja-JP"/>
        </w:rPr>
      </w:pPr>
      <w:r w:rsidRPr="00FF7A2B">
        <w:rPr>
          <w:rFonts w:cs="Arial"/>
          <w:szCs w:val="18"/>
          <w:lang w:eastAsia="ja-JP"/>
        </w:rPr>
        <w:tab/>
        <w:t>maxnoofChildIABNodes,</w:t>
      </w:r>
    </w:p>
    <w:p w14:paraId="0E42056F" w14:textId="77777777" w:rsidR="00972D45" w:rsidRPr="00FF7A2B" w:rsidRDefault="00972D45" w:rsidP="00972D45">
      <w:pPr>
        <w:pStyle w:val="PL"/>
        <w:rPr>
          <w:rFonts w:cs="Arial"/>
          <w:szCs w:val="18"/>
          <w:lang w:eastAsia="ja-JP"/>
        </w:rPr>
      </w:pPr>
      <w:r w:rsidRPr="00FF7A2B">
        <w:rPr>
          <w:rFonts w:cs="Arial"/>
          <w:szCs w:val="18"/>
          <w:lang w:eastAsia="ja-JP"/>
        </w:rPr>
        <w:tab/>
        <w:t>maxnoofServedCellsIAB,</w:t>
      </w:r>
    </w:p>
    <w:p w14:paraId="15D73AA9" w14:textId="77777777" w:rsidR="00972D45" w:rsidRPr="00FF7A2B" w:rsidRDefault="00972D45" w:rsidP="00972D45">
      <w:pPr>
        <w:pStyle w:val="PL"/>
        <w:rPr>
          <w:rFonts w:cs="Arial"/>
          <w:szCs w:val="18"/>
          <w:lang w:eastAsia="ja-JP"/>
        </w:rPr>
      </w:pPr>
      <w:r w:rsidRPr="00FF7A2B">
        <w:rPr>
          <w:rFonts w:cs="Arial"/>
          <w:szCs w:val="18"/>
          <w:lang w:eastAsia="ja-JP"/>
        </w:rPr>
        <w:tab/>
        <w:t>maxnoofTLAsIAB,</w:t>
      </w:r>
    </w:p>
    <w:p w14:paraId="7CF215DF" w14:textId="77777777" w:rsidR="00972D45" w:rsidRPr="00FF7A2B" w:rsidRDefault="00972D45" w:rsidP="00972D45">
      <w:pPr>
        <w:pStyle w:val="PL"/>
        <w:rPr>
          <w:rFonts w:cs="Arial"/>
          <w:szCs w:val="18"/>
          <w:lang w:eastAsia="ja-JP"/>
        </w:rPr>
      </w:pPr>
      <w:r w:rsidRPr="00FF7A2B">
        <w:rPr>
          <w:rFonts w:cs="Arial"/>
          <w:szCs w:val="18"/>
          <w:lang w:eastAsia="ja-JP"/>
        </w:rPr>
        <w:tab/>
        <w:t>maxnoofULUPTNLInformationforIAB,</w:t>
      </w:r>
    </w:p>
    <w:p w14:paraId="6E3DF9DB" w14:textId="77777777" w:rsidR="00972D45" w:rsidRPr="001B6276" w:rsidRDefault="00972D45" w:rsidP="00972D45">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AA72B7C" w14:textId="77777777" w:rsidR="00972D45" w:rsidRDefault="00972D45" w:rsidP="00972D45">
      <w:pPr>
        <w:pStyle w:val="PL"/>
        <w:rPr>
          <w:rFonts w:cs="Arial"/>
          <w:szCs w:val="18"/>
          <w:lang w:eastAsia="ja-JP"/>
        </w:rPr>
      </w:pPr>
      <w:r w:rsidRPr="001B6276">
        <w:rPr>
          <w:rFonts w:cs="Arial"/>
          <w:szCs w:val="18"/>
          <w:lang w:eastAsia="ja-JP"/>
        </w:rPr>
        <w:tab/>
        <w:t>maxnoofSLDRBs</w:t>
      </w:r>
      <w:r>
        <w:rPr>
          <w:rFonts w:cs="Arial"/>
          <w:szCs w:val="18"/>
          <w:lang w:eastAsia="ja-JP"/>
        </w:rPr>
        <w:t>,</w:t>
      </w:r>
    </w:p>
    <w:p w14:paraId="5A3C27A9" w14:textId="77777777" w:rsidR="00972D45" w:rsidRDefault="00972D45" w:rsidP="00972D45">
      <w:pPr>
        <w:pStyle w:val="PL"/>
        <w:rPr>
          <w:rFonts w:cs="Arial"/>
          <w:szCs w:val="18"/>
          <w:lang w:eastAsia="ja-JP"/>
        </w:rPr>
      </w:pPr>
      <w:r>
        <w:rPr>
          <w:rFonts w:cs="Arial"/>
          <w:szCs w:val="18"/>
          <w:lang w:eastAsia="ja-JP"/>
        </w:rPr>
        <w:tab/>
        <w:t>maxnoofTRPInfoTypes,</w:t>
      </w:r>
    </w:p>
    <w:p w14:paraId="50CA62A6" w14:textId="77777777" w:rsidR="00972D45" w:rsidRPr="00EA5FA7" w:rsidRDefault="00972D45" w:rsidP="00972D45">
      <w:pPr>
        <w:pStyle w:val="PL"/>
        <w:rPr>
          <w:rFonts w:cs="Arial"/>
          <w:szCs w:val="18"/>
          <w:lang w:eastAsia="ja-JP"/>
        </w:rPr>
      </w:pPr>
      <w:r>
        <w:rPr>
          <w:rFonts w:cs="Arial"/>
          <w:szCs w:val="18"/>
          <w:lang w:eastAsia="ja-JP"/>
        </w:rPr>
        <w:tab/>
        <w:t>maxnoofTRPs</w:t>
      </w:r>
    </w:p>
    <w:p w14:paraId="7F37557D" w14:textId="77777777" w:rsidR="00972D45" w:rsidRPr="00EA5FA7" w:rsidRDefault="00972D45" w:rsidP="00972D45">
      <w:pPr>
        <w:pStyle w:val="PL"/>
        <w:rPr>
          <w:snapToGrid w:val="0"/>
          <w:lang w:eastAsia="zh-CN"/>
        </w:rPr>
      </w:pPr>
    </w:p>
    <w:p w14:paraId="08D79ECA" w14:textId="77777777" w:rsidR="00972D45" w:rsidRPr="00EA5FA7" w:rsidRDefault="00972D45" w:rsidP="00972D45">
      <w:pPr>
        <w:pStyle w:val="PL"/>
        <w:rPr>
          <w:rFonts w:eastAsia="SimSun"/>
          <w:snapToGrid w:val="0"/>
        </w:rPr>
      </w:pPr>
    </w:p>
    <w:p w14:paraId="52F360F5" w14:textId="77777777" w:rsidR="00972D45" w:rsidRPr="00EA5FA7" w:rsidRDefault="00972D45" w:rsidP="00972D45">
      <w:pPr>
        <w:pStyle w:val="PL"/>
        <w:rPr>
          <w:noProof w:val="0"/>
          <w:snapToGrid w:val="0"/>
        </w:rPr>
      </w:pPr>
    </w:p>
    <w:p w14:paraId="5DDB6BF9" w14:textId="77777777" w:rsidR="00972D45" w:rsidRPr="00EA5FA7" w:rsidRDefault="00972D45" w:rsidP="00972D45">
      <w:pPr>
        <w:pStyle w:val="PL"/>
        <w:rPr>
          <w:noProof w:val="0"/>
          <w:snapToGrid w:val="0"/>
        </w:rPr>
      </w:pPr>
      <w:r w:rsidRPr="00EA5FA7">
        <w:rPr>
          <w:noProof w:val="0"/>
          <w:snapToGrid w:val="0"/>
        </w:rPr>
        <w:t>FROM F1AP-Constants;</w:t>
      </w:r>
    </w:p>
    <w:p w14:paraId="45CA088C" w14:textId="77777777" w:rsidR="00972D45" w:rsidRPr="00EA5FA7" w:rsidRDefault="00972D45" w:rsidP="00972D45">
      <w:pPr>
        <w:pStyle w:val="PL"/>
        <w:rPr>
          <w:noProof w:val="0"/>
          <w:snapToGrid w:val="0"/>
        </w:rPr>
      </w:pPr>
    </w:p>
    <w:p w14:paraId="72B6BB92" w14:textId="77777777" w:rsidR="00972D45" w:rsidRPr="00EA5FA7" w:rsidRDefault="00972D45" w:rsidP="00972D45">
      <w:pPr>
        <w:pStyle w:val="PL"/>
        <w:rPr>
          <w:noProof w:val="0"/>
          <w:snapToGrid w:val="0"/>
        </w:rPr>
      </w:pPr>
    </w:p>
    <w:p w14:paraId="6746D2A3"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30BA82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113DEFEE" w14:textId="77777777" w:rsidR="00972D45" w:rsidRPr="00EA5FA7" w:rsidRDefault="00972D45" w:rsidP="00972D45">
      <w:pPr>
        <w:pStyle w:val="PL"/>
        <w:outlineLvl w:val="3"/>
        <w:rPr>
          <w:noProof w:val="0"/>
          <w:snapToGrid w:val="0"/>
          <w:lang w:eastAsia="zh-CN"/>
        </w:rPr>
      </w:pPr>
      <w:r w:rsidRPr="00EA5FA7">
        <w:rPr>
          <w:noProof w:val="0"/>
          <w:snapToGrid w:val="0"/>
          <w:lang w:eastAsia="zh-CN"/>
        </w:rPr>
        <w:t>-- RESET ELEMENTARY PROCEDURE</w:t>
      </w:r>
    </w:p>
    <w:p w14:paraId="102A2D3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D147F53"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56657AC7" w14:textId="77777777" w:rsidR="00972D45" w:rsidRPr="00EA5FA7" w:rsidRDefault="00972D45" w:rsidP="00972D45">
      <w:pPr>
        <w:pStyle w:val="PL"/>
        <w:rPr>
          <w:noProof w:val="0"/>
          <w:snapToGrid w:val="0"/>
          <w:lang w:eastAsia="zh-CN"/>
        </w:rPr>
      </w:pPr>
    </w:p>
    <w:p w14:paraId="0E240627"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170CC230"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F8271DE"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Reset</w:t>
      </w:r>
    </w:p>
    <w:p w14:paraId="2A5747F6"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1707AEF"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03292979" w14:textId="77777777" w:rsidR="00972D45" w:rsidRPr="00EA5FA7" w:rsidRDefault="00972D45" w:rsidP="00972D45">
      <w:pPr>
        <w:pStyle w:val="PL"/>
        <w:rPr>
          <w:noProof w:val="0"/>
          <w:snapToGrid w:val="0"/>
          <w:lang w:eastAsia="zh-CN"/>
        </w:rPr>
      </w:pPr>
    </w:p>
    <w:p w14:paraId="5D28CA2B" w14:textId="77777777" w:rsidR="00972D45" w:rsidRPr="00EA5FA7" w:rsidRDefault="00972D45" w:rsidP="00972D45">
      <w:pPr>
        <w:pStyle w:val="PL"/>
        <w:rPr>
          <w:noProof w:val="0"/>
          <w:snapToGrid w:val="0"/>
          <w:lang w:eastAsia="zh-CN"/>
        </w:rPr>
      </w:pPr>
      <w:r w:rsidRPr="00EA5FA7">
        <w:rPr>
          <w:noProof w:val="0"/>
          <w:snapToGrid w:val="0"/>
          <w:lang w:eastAsia="zh-CN"/>
        </w:rPr>
        <w:t>Reset ::= SEQUENCE {</w:t>
      </w:r>
    </w:p>
    <w:p w14:paraId="00E0AAD8"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4606D512"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0F28DAA7"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2D58DFB5" w14:textId="77777777" w:rsidR="00972D45" w:rsidRPr="00EA5FA7" w:rsidRDefault="00972D45" w:rsidP="00972D45">
      <w:pPr>
        <w:pStyle w:val="PL"/>
        <w:rPr>
          <w:noProof w:val="0"/>
          <w:snapToGrid w:val="0"/>
          <w:lang w:eastAsia="zh-CN"/>
        </w:rPr>
      </w:pPr>
    </w:p>
    <w:p w14:paraId="458AEE95" w14:textId="77777777" w:rsidR="00972D45" w:rsidRPr="00EA5FA7" w:rsidRDefault="00972D45" w:rsidP="00972D45">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7DEF9D12" w14:textId="77777777" w:rsidR="00972D45" w:rsidRPr="00EA5FA7" w:rsidRDefault="00972D45" w:rsidP="00972D45">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C69BEA9" w14:textId="77777777" w:rsidR="00972D45" w:rsidRPr="00EA5FA7" w:rsidRDefault="00972D45" w:rsidP="00972D4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FC454CE" w14:textId="77777777" w:rsidR="00972D45" w:rsidRPr="00EA5FA7" w:rsidRDefault="00972D45" w:rsidP="00972D45">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9F61C9C"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11B441E0"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4B4FE080" w14:textId="77777777" w:rsidR="00972D45" w:rsidRPr="00EA5FA7" w:rsidRDefault="00972D45" w:rsidP="00972D45">
      <w:pPr>
        <w:pStyle w:val="PL"/>
        <w:rPr>
          <w:noProof w:val="0"/>
          <w:snapToGrid w:val="0"/>
          <w:lang w:eastAsia="zh-CN"/>
        </w:rPr>
      </w:pPr>
    </w:p>
    <w:p w14:paraId="52647C32" w14:textId="77777777" w:rsidR="00972D45" w:rsidRPr="00EA5FA7" w:rsidRDefault="00972D45" w:rsidP="00972D45">
      <w:pPr>
        <w:pStyle w:val="PL"/>
        <w:rPr>
          <w:noProof w:val="0"/>
          <w:snapToGrid w:val="0"/>
          <w:lang w:eastAsia="zh-CN"/>
        </w:rPr>
      </w:pPr>
      <w:r w:rsidRPr="00EA5FA7">
        <w:rPr>
          <w:noProof w:val="0"/>
          <w:snapToGrid w:val="0"/>
          <w:lang w:eastAsia="zh-CN"/>
        </w:rPr>
        <w:t>ResetType ::= CHOICE {</w:t>
      </w:r>
    </w:p>
    <w:p w14:paraId="73FD6101" w14:textId="77777777" w:rsidR="00972D45" w:rsidRPr="00EA5FA7" w:rsidRDefault="00972D45" w:rsidP="00972D45">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A7F5135" w14:textId="77777777" w:rsidR="00972D45" w:rsidRPr="00EA5FA7" w:rsidRDefault="00972D45" w:rsidP="00972D45">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615B432E" w14:textId="77777777" w:rsidR="00972D45" w:rsidRPr="00EA5FA7" w:rsidRDefault="00972D45" w:rsidP="00972D45">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052D2F41"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17A8789" w14:textId="77777777" w:rsidR="00972D45" w:rsidRPr="00EA5FA7" w:rsidRDefault="00972D45" w:rsidP="00972D45">
      <w:pPr>
        <w:pStyle w:val="PL"/>
        <w:rPr>
          <w:noProof w:val="0"/>
          <w:snapToGrid w:val="0"/>
          <w:lang w:eastAsia="zh-CN"/>
        </w:rPr>
      </w:pPr>
    </w:p>
    <w:p w14:paraId="44AE7214" w14:textId="77777777" w:rsidR="00972D45" w:rsidRPr="00EA5FA7" w:rsidRDefault="00972D45" w:rsidP="00972D45">
      <w:pPr>
        <w:pStyle w:val="PL"/>
        <w:rPr>
          <w:noProof w:val="0"/>
          <w:snapToGrid w:val="0"/>
          <w:lang w:eastAsia="zh-CN"/>
        </w:rPr>
      </w:pPr>
      <w:r w:rsidRPr="00EA5FA7">
        <w:rPr>
          <w:noProof w:val="0"/>
          <w:snapToGrid w:val="0"/>
          <w:lang w:eastAsia="zh-CN"/>
        </w:rPr>
        <w:lastRenderedPageBreak/>
        <w:t>ResetType-ExtIEs F1AP-PROTOCOL-IES ::= {</w:t>
      </w:r>
    </w:p>
    <w:p w14:paraId="735B44E6"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0F6F3161"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7C6199A" w14:textId="77777777" w:rsidR="00972D45" w:rsidRPr="00EA5FA7" w:rsidRDefault="00972D45" w:rsidP="00972D45">
      <w:pPr>
        <w:pStyle w:val="PL"/>
        <w:rPr>
          <w:noProof w:val="0"/>
          <w:snapToGrid w:val="0"/>
          <w:lang w:eastAsia="zh-CN"/>
        </w:rPr>
      </w:pPr>
    </w:p>
    <w:p w14:paraId="45D0E7BC" w14:textId="77777777" w:rsidR="00972D45" w:rsidRPr="00EA5FA7" w:rsidRDefault="00972D45" w:rsidP="00972D45">
      <w:pPr>
        <w:pStyle w:val="PL"/>
        <w:rPr>
          <w:noProof w:val="0"/>
          <w:snapToGrid w:val="0"/>
          <w:lang w:eastAsia="zh-CN"/>
        </w:rPr>
      </w:pPr>
    </w:p>
    <w:p w14:paraId="7A56F960" w14:textId="77777777" w:rsidR="00972D45" w:rsidRPr="00EA5FA7" w:rsidRDefault="00972D45" w:rsidP="00972D45">
      <w:pPr>
        <w:pStyle w:val="PL"/>
        <w:rPr>
          <w:noProof w:val="0"/>
          <w:snapToGrid w:val="0"/>
          <w:lang w:eastAsia="zh-CN"/>
        </w:rPr>
      </w:pPr>
      <w:r w:rsidRPr="00EA5FA7">
        <w:rPr>
          <w:noProof w:val="0"/>
          <w:snapToGrid w:val="0"/>
          <w:lang w:eastAsia="zh-CN"/>
        </w:rPr>
        <w:t>ResetAll ::= ENUMERATED {</w:t>
      </w:r>
    </w:p>
    <w:p w14:paraId="75A9CF28" w14:textId="77777777" w:rsidR="00972D45" w:rsidRPr="00EA5FA7" w:rsidRDefault="00972D45" w:rsidP="00972D45">
      <w:pPr>
        <w:pStyle w:val="PL"/>
        <w:rPr>
          <w:noProof w:val="0"/>
          <w:snapToGrid w:val="0"/>
          <w:lang w:eastAsia="zh-CN"/>
        </w:rPr>
      </w:pPr>
      <w:r w:rsidRPr="00EA5FA7">
        <w:rPr>
          <w:noProof w:val="0"/>
          <w:snapToGrid w:val="0"/>
          <w:lang w:eastAsia="zh-CN"/>
        </w:rPr>
        <w:tab/>
        <w:t>reset-all,</w:t>
      </w:r>
    </w:p>
    <w:p w14:paraId="0E7D3855"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74E6BFA9"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353ABBB" w14:textId="77777777" w:rsidR="00972D45" w:rsidRPr="00EA5FA7" w:rsidRDefault="00972D45" w:rsidP="00972D45">
      <w:pPr>
        <w:pStyle w:val="PL"/>
        <w:rPr>
          <w:noProof w:val="0"/>
          <w:snapToGrid w:val="0"/>
          <w:lang w:eastAsia="zh-CN"/>
        </w:rPr>
      </w:pPr>
    </w:p>
    <w:p w14:paraId="4BF01028" w14:textId="77777777" w:rsidR="00972D45" w:rsidRPr="00EA5FA7" w:rsidRDefault="00972D45" w:rsidP="00972D45">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3A8A599" w14:textId="77777777" w:rsidR="00972D45" w:rsidRPr="00EA5FA7" w:rsidRDefault="00972D45" w:rsidP="00972D45">
      <w:pPr>
        <w:pStyle w:val="PL"/>
        <w:rPr>
          <w:noProof w:val="0"/>
          <w:snapToGrid w:val="0"/>
          <w:lang w:eastAsia="zh-CN"/>
        </w:rPr>
      </w:pPr>
    </w:p>
    <w:p w14:paraId="07E5BAF9" w14:textId="77777777" w:rsidR="00972D45" w:rsidRPr="00EA5FA7" w:rsidRDefault="00972D45" w:rsidP="00972D45">
      <w:pPr>
        <w:pStyle w:val="PL"/>
        <w:rPr>
          <w:noProof w:val="0"/>
          <w:snapToGrid w:val="0"/>
          <w:lang w:eastAsia="zh-CN"/>
        </w:rPr>
      </w:pPr>
      <w:r w:rsidRPr="00EA5FA7">
        <w:rPr>
          <w:noProof w:val="0"/>
          <w:snapToGrid w:val="0"/>
          <w:lang w:eastAsia="zh-CN"/>
        </w:rPr>
        <w:t>UE-associatedLogicalF1-ConnectionItemRes F1AP-PROTOCOL-IES ::= {</w:t>
      </w:r>
    </w:p>
    <w:p w14:paraId="13429483" w14:textId="77777777" w:rsidR="00972D45" w:rsidRPr="00EA5FA7" w:rsidRDefault="00972D45" w:rsidP="00972D45">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7C4825F3"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76E4DC9A"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44EFED91" w14:textId="77777777" w:rsidR="00972D45" w:rsidRPr="00EA5FA7" w:rsidRDefault="00972D45" w:rsidP="00972D45">
      <w:pPr>
        <w:pStyle w:val="PL"/>
        <w:rPr>
          <w:noProof w:val="0"/>
          <w:snapToGrid w:val="0"/>
          <w:lang w:eastAsia="zh-CN"/>
        </w:rPr>
      </w:pPr>
    </w:p>
    <w:p w14:paraId="4379A3A0" w14:textId="77777777" w:rsidR="00972D45" w:rsidRPr="00EA5FA7" w:rsidRDefault="00972D45" w:rsidP="00972D45">
      <w:pPr>
        <w:pStyle w:val="PL"/>
        <w:rPr>
          <w:noProof w:val="0"/>
          <w:snapToGrid w:val="0"/>
          <w:lang w:eastAsia="zh-CN"/>
        </w:rPr>
      </w:pPr>
    </w:p>
    <w:p w14:paraId="2C8703B3"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52A5A3F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78F646A"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Reset Acknowledge</w:t>
      </w:r>
    </w:p>
    <w:p w14:paraId="130C06C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4F6C088F"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7E9125BF" w14:textId="77777777" w:rsidR="00972D45" w:rsidRPr="00EA5FA7" w:rsidRDefault="00972D45" w:rsidP="00972D45">
      <w:pPr>
        <w:pStyle w:val="PL"/>
        <w:rPr>
          <w:noProof w:val="0"/>
          <w:snapToGrid w:val="0"/>
          <w:lang w:eastAsia="zh-CN"/>
        </w:rPr>
      </w:pPr>
    </w:p>
    <w:p w14:paraId="2161FB63" w14:textId="77777777" w:rsidR="00972D45" w:rsidRPr="00EA5FA7" w:rsidRDefault="00972D45" w:rsidP="00972D45">
      <w:pPr>
        <w:pStyle w:val="PL"/>
        <w:rPr>
          <w:noProof w:val="0"/>
          <w:snapToGrid w:val="0"/>
          <w:lang w:eastAsia="zh-CN"/>
        </w:rPr>
      </w:pPr>
      <w:r w:rsidRPr="00EA5FA7">
        <w:rPr>
          <w:noProof w:val="0"/>
          <w:snapToGrid w:val="0"/>
          <w:lang w:eastAsia="zh-CN"/>
        </w:rPr>
        <w:t>ResetAcknowledge ::= SEQUENCE {</w:t>
      </w:r>
    </w:p>
    <w:p w14:paraId="46F5C720"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DE4FF60"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3525DD2B"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08A2858E" w14:textId="77777777" w:rsidR="00972D45" w:rsidRPr="00EA5FA7" w:rsidRDefault="00972D45" w:rsidP="00972D45">
      <w:pPr>
        <w:pStyle w:val="PL"/>
        <w:rPr>
          <w:noProof w:val="0"/>
          <w:snapToGrid w:val="0"/>
          <w:lang w:eastAsia="zh-CN"/>
        </w:rPr>
      </w:pPr>
    </w:p>
    <w:p w14:paraId="5DEA3E46" w14:textId="77777777" w:rsidR="00972D45" w:rsidRPr="00EA5FA7" w:rsidRDefault="00972D45" w:rsidP="00972D45">
      <w:pPr>
        <w:pStyle w:val="PL"/>
        <w:rPr>
          <w:noProof w:val="0"/>
          <w:snapToGrid w:val="0"/>
          <w:lang w:eastAsia="zh-CN"/>
        </w:rPr>
      </w:pPr>
      <w:r w:rsidRPr="00EA5FA7">
        <w:rPr>
          <w:noProof w:val="0"/>
          <w:snapToGrid w:val="0"/>
          <w:lang w:eastAsia="zh-CN"/>
        </w:rPr>
        <w:t>ResetAcknowledgeIEs F1AP-PROTOCOL-IES ::= {</w:t>
      </w:r>
    </w:p>
    <w:p w14:paraId="7E63EB47"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A45F98E" w14:textId="77777777" w:rsidR="00972D45" w:rsidRPr="00EA5FA7" w:rsidRDefault="00972D45" w:rsidP="00972D45">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8392AE" w14:textId="77777777" w:rsidR="00972D45" w:rsidRPr="00EA5FA7" w:rsidRDefault="00972D45" w:rsidP="00972D4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9EEBBC"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06C672ED"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0633A998" w14:textId="77777777" w:rsidR="00972D45" w:rsidRPr="00EA5FA7" w:rsidRDefault="00972D45" w:rsidP="00972D45">
      <w:pPr>
        <w:pStyle w:val="PL"/>
        <w:rPr>
          <w:noProof w:val="0"/>
          <w:snapToGrid w:val="0"/>
          <w:lang w:eastAsia="zh-CN"/>
        </w:rPr>
      </w:pPr>
    </w:p>
    <w:p w14:paraId="06FDE83D" w14:textId="77777777" w:rsidR="00972D45" w:rsidRPr="00EA5FA7" w:rsidRDefault="00972D45" w:rsidP="00972D45">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5C33297" w14:textId="77777777" w:rsidR="00972D45" w:rsidRPr="00EA5FA7" w:rsidRDefault="00972D45" w:rsidP="00972D45">
      <w:pPr>
        <w:pStyle w:val="PL"/>
        <w:rPr>
          <w:noProof w:val="0"/>
          <w:snapToGrid w:val="0"/>
          <w:lang w:eastAsia="zh-CN"/>
        </w:rPr>
      </w:pPr>
    </w:p>
    <w:p w14:paraId="3C78C12B" w14:textId="77777777" w:rsidR="00972D45" w:rsidRPr="00EA5FA7" w:rsidRDefault="00972D45" w:rsidP="00972D45">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7F976130" w14:textId="77777777" w:rsidR="00972D45" w:rsidRPr="00EA5FA7" w:rsidRDefault="00972D45" w:rsidP="00972D45">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D787515"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41309034"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F18F22E" w14:textId="77777777" w:rsidR="00972D45" w:rsidRPr="00EA5FA7" w:rsidRDefault="00972D45" w:rsidP="00972D45">
      <w:pPr>
        <w:pStyle w:val="PL"/>
        <w:rPr>
          <w:noProof w:val="0"/>
          <w:snapToGrid w:val="0"/>
          <w:lang w:eastAsia="zh-CN"/>
        </w:rPr>
      </w:pPr>
    </w:p>
    <w:p w14:paraId="7B0FC000"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645B26B"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ADA746F" w14:textId="77777777" w:rsidR="00972D45" w:rsidRPr="00EA5FA7" w:rsidRDefault="00972D45" w:rsidP="00972D45">
      <w:pPr>
        <w:pStyle w:val="PL"/>
        <w:outlineLvl w:val="3"/>
        <w:rPr>
          <w:noProof w:val="0"/>
          <w:snapToGrid w:val="0"/>
          <w:lang w:eastAsia="zh-CN"/>
        </w:rPr>
      </w:pPr>
      <w:r w:rsidRPr="00EA5FA7">
        <w:rPr>
          <w:noProof w:val="0"/>
          <w:snapToGrid w:val="0"/>
          <w:lang w:eastAsia="zh-CN"/>
        </w:rPr>
        <w:t>-- ERROR INDICATION ELEMENTARY PROCEDURE</w:t>
      </w:r>
    </w:p>
    <w:p w14:paraId="09B19DB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DFB6132"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FCCA976" w14:textId="77777777" w:rsidR="00972D45" w:rsidRPr="00EA5FA7" w:rsidRDefault="00972D45" w:rsidP="00972D45">
      <w:pPr>
        <w:pStyle w:val="PL"/>
        <w:rPr>
          <w:noProof w:val="0"/>
          <w:snapToGrid w:val="0"/>
          <w:lang w:eastAsia="zh-CN"/>
        </w:rPr>
      </w:pPr>
    </w:p>
    <w:p w14:paraId="598DD5BA" w14:textId="77777777" w:rsidR="00972D45" w:rsidRPr="00EA5FA7" w:rsidRDefault="00972D45" w:rsidP="00972D45">
      <w:pPr>
        <w:pStyle w:val="PL"/>
        <w:rPr>
          <w:noProof w:val="0"/>
          <w:snapToGrid w:val="0"/>
          <w:lang w:eastAsia="zh-CN"/>
        </w:rPr>
      </w:pPr>
      <w:r w:rsidRPr="00EA5FA7">
        <w:rPr>
          <w:noProof w:val="0"/>
          <w:snapToGrid w:val="0"/>
          <w:lang w:eastAsia="zh-CN"/>
        </w:rPr>
        <w:lastRenderedPageBreak/>
        <w:t>-- **************************************************************</w:t>
      </w:r>
    </w:p>
    <w:p w14:paraId="314D33D0"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9C973F9"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Error Indication</w:t>
      </w:r>
    </w:p>
    <w:p w14:paraId="40730740"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17E9FC64"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06844F84" w14:textId="77777777" w:rsidR="00972D45" w:rsidRPr="00EA5FA7" w:rsidRDefault="00972D45" w:rsidP="00972D45">
      <w:pPr>
        <w:pStyle w:val="PL"/>
        <w:rPr>
          <w:noProof w:val="0"/>
          <w:snapToGrid w:val="0"/>
          <w:lang w:eastAsia="zh-CN"/>
        </w:rPr>
      </w:pPr>
    </w:p>
    <w:p w14:paraId="1CEB1D7F" w14:textId="77777777" w:rsidR="00972D45" w:rsidRPr="00EA5FA7" w:rsidRDefault="00972D45" w:rsidP="00972D45">
      <w:pPr>
        <w:pStyle w:val="PL"/>
        <w:rPr>
          <w:noProof w:val="0"/>
          <w:snapToGrid w:val="0"/>
          <w:lang w:eastAsia="zh-CN"/>
        </w:rPr>
      </w:pPr>
      <w:r w:rsidRPr="00EA5FA7">
        <w:rPr>
          <w:noProof w:val="0"/>
          <w:snapToGrid w:val="0"/>
          <w:lang w:eastAsia="zh-CN"/>
        </w:rPr>
        <w:t>ErrorIndication ::= SEQUENCE {</w:t>
      </w:r>
    </w:p>
    <w:p w14:paraId="02D760DD"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BABBBF4"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265645ED"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6C56E1D" w14:textId="77777777" w:rsidR="00972D45" w:rsidRPr="00EA5FA7" w:rsidRDefault="00972D45" w:rsidP="00972D45">
      <w:pPr>
        <w:pStyle w:val="PL"/>
        <w:rPr>
          <w:noProof w:val="0"/>
          <w:snapToGrid w:val="0"/>
          <w:lang w:eastAsia="zh-CN"/>
        </w:rPr>
      </w:pPr>
    </w:p>
    <w:p w14:paraId="6F1E2048" w14:textId="77777777" w:rsidR="00972D45" w:rsidRPr="00EA5FA7" w:rsidRDefault="00972D45" w:rsidP="00972D45">
      <w:pPr>
        <w:pStyle w:val="PL"/>
        <w:rPr>
          <w:noProof w:val="0"/>
          <w:snapToGrid w:val="0"/>
          <w:lang w:eastAsia="zh-CN"/>
        </w:rPr>
      </w:pPr>
      <w:r w:rsidRPr="00EA5FA7">
        <w:rPr>
          <w:noProof w:val="0"/>
          <w:snapToGrid w:val="0"/>
          <w:lang w:eastAsia="zh-CN"/>
        </w:rPr>
        <w:t>ErrorIndicationIEs F1AP-PROTOCOL-IES ::= {</w:t>
      </w:r>
    </w:p>
    <w:p w14:paraId="71C94A83"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23C7435" w14:textId="77777777" w:rsidR="00972D45" w:rsidRPr="00EA5FA7" w:rsidRDefault="00972D45" w:rsidP="00972D4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442EF64" w14:textId="77777777" w:rsidR="00972D45" w:rsidRPr="00EA5FA7" w:rsidRDefault="00972D45" w:rsidP="00972D4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6E6BCE0" w14:textId="77777777" w:rsidR="00972D45" w:rsidRPr="00EA5FA7" w:rsidRDefault="00972D45" w:rsidP="00972D4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E8A66F" w14:textId="77777777" w:rsidR="00972D45" w:rsidRPr="00EA5FA7" w:rsidRDefault="00972D45" w:rsidP="00972D4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445A7A0"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1F3C5A8D"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696A9A41" w14:textId="77777777" w:rsidR="00972D45" w:rsidRPr="00EA5FA7" w:rsidRDefault="00972D45" w:rsidP="00972D45">
      <w:pPr>
        <w:pStyle w:val="PL"/>
        <w:rPr>
          <w:noProof w:val="0"/>
          <w:snapToGrid w:val="0"/>
          <w:lang w:eastAsia="zh-CN"/>
        </w:rPr>
      </w:pPr>
    </w:p>
    <w:p w14:paraId="39AC90F2"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C416BE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64D47A04" w14:textId="77777777" w:rsidR="00972D45" w:rsidRPr="00EA5FA7" w:rsidRDefault="00972D45" w:rsidP="00972D45">
      <w:pPr>
        <w:pStyle w:val="PL"/>
        <w:outlineLvl w:val="3"/>
        <w:rPr>
          <w:noProof w:val="0"/>
          <w:snapToGrid w:val="0"/>
          <w:lang w:eastAsia="zh-CN"/>
        </w:rPr>
      </w:pPr>
      <w:r w:rsidRPr="00EA5FA7">
        <w:rPr>
          <w:noProof w:val="0"/>
          <w:snapToGrid w:val="0"/>
          <w:lang w:eastAsia="zh-CN"/>
        </w:rPr>
        <w:t>-- F1 SETUP ELEMENTARY PROCEDURE</w:t>
      </w:r>
    </w:p>
    <w:p w14:paraId="4659DF24"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00D2534E"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1FD2880B" w14:textId="77777777" w:rsidR="00972D45" w:rsidRPr="00EA5FA7" w:rsidRDefault="00972D45" w:rsidP="00972D45">
      <w:pPr>
        <w:pStyle w:val="PL"/>
        <w:rPr>
          <w:noProof w:val="0"/>
          <w:snapToGrid w:val="0"/>
          <w:lang w:eastAsia="zh-CN"/>
        </w:rPr>
      </w:pPr>
    </w:p>
    <w:p w14:paraId="6AB9C405"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73A1D7BB"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22DE1646"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F1 Setup Request</w:t>
      </w:r>
    </w:p>
    <w:p w14:paraId="3D09404A"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26F42DF4"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00939FAB" w14:textId="77777777" w:rsidR="00972D45" w:rsidRPr="00EA5FA7" w:rsidRDefault="00972D45" w:rsidP="00972D45">
      <w:pPr>
        <w:pStyle w:val="PL"/>
        <w:rPr>
          <w:noProof w:val="0"/>
          <w:snapToGrid w:val="0"/>
          <w:lang w:eastAsia="zh-CN"/>
        </w:rPr>
      </w:pPr>
    </w:p>
    <w:p w14:paraId="3A61152D" w14:textId="77777777" w:rsidR="00972D45" w:rsidRPr="00EA5FA7" w:rsidRDefault="00972D45" w:rsidP="00972D45">
      <w:pPr>
        <w:pStyle w:val="PL"/>
        <w:rPr>
          <w:noProof w:val="0"/>
          <w:snapToGrid w:val="0"/>
          <w:lang w:eastAsia="zh-CN"/>
        </w:rPr>
      </w:pPr>
      <w:r w:rsidRPr="00EA5FA7">
        <w:rPr>
          <w:noProof w:val="0"/>
          <w:snapToGrid w:val="0"/>
          <w:lang w:eastAsia="zh-CN"/>
        </w:rPr>
        <w:t>F1SetupRequest ::= SEQUENCE {</w:t>
      </w:r>
    </w:p>
    <w:p w14:paraId="39761FB7"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03AB6F8C"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62E30CF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B749DDE" w14:textId="77777777" w:rsidR="00972D45" w:rsidRPr="00EA5FA7" w:rsidRDefault="00972D45" w:rsidP="00972D45">
      <w:pPr>
        <w:pStyle w:val="PL"/>
        <w:rPr>
          <w:noProof w:val="0"/>
          <w:snapToGrid w:val="0"/>
          <w:lang w:eastAsia="zh-CN"/>
        </w:rPr>
      </w:pPr>
    </w:p>
    <w:p w14:paraId="03D93474" w14:textId="77777777" w:rsidR="00972D45" w:rsidRPr="00EA5FA7" w:rsidRDefault="00972D45" w:rsidP="00972D45">
      <w:pPr>
        <w:pStyle w:val="PL"/>
        <w:rPr>
          <w:noProof w:val="0"/>
          <w:snapToGrid w:val="0"/>
          <w:lang w:eastAsia="zh-CN"/>
        </w:rPr>
      </w:pPr>
      <w:r w:rsidRPr="00EA5FA7">
        <w:rPr>
          <w:noProof w:val="0"/>
          <w:snapToGrid w:val="0"/>
          <w:lang w:eastAsia="zh-CN"/>
        </w:rPr>
        <w:t>F1SetupRequestIEs F1AP-PROTOCOL-IES ::= {</w:t>
      </w:r>
    </w:p>
    <w:p w14:paraId="3EBE01B6"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A54661B" w14:textId="77777777" w:rsidR="00972D45" w:rsidRPr="00EA5FA7" w:rsidRDefault="00972D45" w:rsidP="00972D45">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DDDC1F" w14:textId="77777777" w:rsidR="00972D45" w:rsidRPr="00EA5FA7" w:rsidRDefault="00972D45" w:rsidP="00972D45">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4526197" w14:textId="77777777" w:rsidR="00972D45" w:rsidRPr="00EA5FA7" w:rsidRDefault="00972D45" w:rsidP="00972D45">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6776868A" w14:textId="77777777" w:rsidR="00972D45" w:rsidRPr="00EA5FA7" w:rsidRDefault="00972D45" w:rsidP="00972D45">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144E2C" w14:textId="77777777" w:rsidR="00972D45" w:rsidRPr="00FF7A2B" w:rsidRDefault="00972D45" w:rsidP="00972D45">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B07D95C" w14:textId="77777777" w:rsidR="00972D45" w:rsidRPr="00FF7A2B" w:rsidRDefault="00972D45" w:rsidP="00972D45">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672A5D0F" w14:textId="77777777" w:rsidR="00972D45" w:rsidRPr="00EA5FA7" w:rsidRDefault="00972D45" w:rsidP="00972D45">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5F4102F5"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5C1B4A2B" w14:textId="77777777" w:rsidR="00972D45" w:rsidRPr="00EA5FA7" w:rsidRDefault="00972D45" w:rsidP="00972D45">
      <w:pPr>
        <w:pStyle w:val="PL"/>
        <w:rPr>
          <w:noProof w:val="0"/>
        </w:rPr>
      </w:pPr>
      <w:r w:rsidRPr="00EA5FA7">
        <w:rPr>
          <w:noProof w:val="0"/>
          <w:snapToGrid w:val="0"/>
          <w:lang w:eastAsia="zh-CN"/>
        </w:rPr>
        <w:t>}</w:t>
      </w:r>
      <w:r w:rsidRPr="00EA5FA7">
        <w:rPr>
          <w:noProof w:val="0"/>
        </w:rPr>
        <w:t xml:space="preserve"> </w:t>
      </w:r>
    </w:p>
    <w:p w14:paraId="1DF9334F" w14:textId="77777777" w:rsidR="00972D45" w:rsidRPr="00EA5FA7" w:rsidRDefault="00972D45" w:rsidP="00972D45">
      <w:pPr>
        <w:pStyle w:val="PL"/>
        <w:rPr>
          <w:noProof w:val="0"/>
          <w:snapToGrid w:val="0"/>
          <w:lang w:eastAsia="zh-CN"/>
        </w:rPr>
      </w:pPr>
    </w:p>
    <w:p w14:paraId="7C320F73" w14:textId="77777777" w:rsidR="00972D45" w:rsidRPr="00EA5FA7" w:rsidRDefault="00972D45" w:rsidP="00972D45">
      <w:pPr>
        <w:pStyle w:val="PL"/>
        <w:rPr>
          <w:noProof w:val="0"/>
          <w:snapToGrid w:val="0"/>
          <w:lang w:eastAsia="zh-CN"/>
        </w:rPr>
      </w:pPr>
    </w:p>
    <w:p w14:paraId="27879FFF" w14:textId="77777777" w:rsidR="00972D45" w:rsidRPr="00EA5FA7" w:rsidRDefault="00972D45" w:rsidP="00972D45">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911BECC" w14:textId="77777777" w:rsidR="00972D45" w:rsidRPr="00EA5FA7" w:rsidRDefault="00972D45" w:rsidP="00972D45">
      <w:pPr>
        <w:pStyle w:val="PL"/>
        <w:rPr>
          <w:noProof w:val="0"/>
          <w:snapToGrid w:val="0"/>
          <w:lang w:eastAsia="zh-CN"/>
        </w:rPr>
      </w:pPr>
    </w:p>
    <w:p w14:paraId="58D164AF" w14:textId="77777777" w:rsidR="00972D45" w:rsidRPr="00EA5FA7" w:rsidRDefault="00972D45" w:rsidP="00972D45">
      <w:pPr>
        <w:pStyle w:val="PL"/>
        <w:rPr>
          <w:noProof w:val="0"/>
          <w:snapToGrid w:val="0"/>
          <w:lang w:eastAsia="zh-CN"/>
        </w:rPr>
      </w:pPr>
      <w:r w:rsidRPr="00EA5FA7">
        <w:rPr>
          <w:noProof w:val="0"/>
          <w:snapToGrid w:val="0"/>
          <w:lang w:eastAsia="zh-CN"/>
        </w:rPr>
        <w:t>GNB-DU-Served-Cells-ItemIEs F1AP-PROTOCOL-IES ::= {</w:t>
      </w:r>
    </w:p>
    <w:p w14:paraId="74107FD6" w14:textId="77777777" w:rsidR="00972D45" w:rsidRPr="00EA5FA7" w:rsidRDefault="00972D45" w:rsidP="00972D45">
      <w:pPr>
        <w:pStyle w:val="PL"/>
        <w:rPr>
          <w:noProof w:val="0"/>
          <w:snapToGrid w:val="0"/>
          <w:lang w:eastAsia="zh-CN"/>
        </w:rPr>
      </w:pPr>
      <w:r w:rsidRPr="00EA5FA7">
        <w:rPr>
          <w:noProof w:val="0"/>
          <w:snapToGrid w:val="0"/>
          <w:lang w:eastAsia="zh-CN"/>
        </w:rPr>
        <w:lastRenderedPageBreak/>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38053505"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3ACFD975"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2D632C5" w14:textId="77777777" w:rsidR="00972D45" w:rsidRPr="00EA5FA7" w:rsidRDefault="00972D45" w:rsidP="00972D45">
      <w:pPr>
        <w:pStyle w:val="PL"/>
        <w:rPr>
          <w:noProof w:val="0"/>
          <w:snapToGrid w:val="0"/>
          <w:lang w:eastAsia="zh-CN"/>
        </w:rPr>
      </w:pPr>
    </w:p>
    <w:p w14:paraId="7E66A487" w14:textId="77777777" w:rsidR="00972D45" w:rsidRPr="00EA5FA7" w:rsidRDefault="00972D45" w:rsidP="00972D45">
      <w:pPr>
        <w:pStyle w:val="PL"/>
        <w:rPr>
          <w:noProof w:val="0"/>
          <w:snapToGrid w:val="0"/>
          <w:lang w:eastAsia="zh-CN"/>
        </w:rPr>
      </w:pPr>
    </w:p>
    <w:p w14:paraId="42C2BDA3"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43F1F3F3"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4289409"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F1 Setup Response</w:t>
      </w:r>
    </w:p>
    <w:p w14:paraId="13C3E02F"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C7C266B"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1DAAB51" w14:textId="77777777" w:rsidR="00972D45" w:rsidRPr="00EA5FA7" w:rsidRDefault="00972D45" w:rsidP="00972D45">
      <w:pPr>
        <w:pStyle w:val="PL"/>
        <w:rPr>
          <w:noProof w:val="0"/>
          <w:snapToGrid w:val="0"/>
          <w:lang w:eastAsia="zh-CN"/>
        </w:rPr>
      </w:pPr>
    </w:p>
    <w:p w14:paraId="5CEB1119" w14:textId="77777777" w:rsidR="00972D45" w:rsidRPr="00EA5FA7" w:rsidRDefault="00972D45" w:rsidP="00972D45">
      <w:pPr>
        <w:pStyle w:val="PL"/>
        <w:rPr>
          <w:noProof w:val="0"/>
          <w:snapToGrid w:val="0"/>
          <w:lang w:eastAsia="zh-CN"/>
        </w:rPr>
      </w:pPr>
      <w:r w:rsidRPr="00EA5FA7">
        <w:rPr>
          <w:noProof w:val="0"/>
          <w:snapToGrid w:val="0"/>
          <w:lang w:eastAsia="zh-CN"/>
        </w:rPr>
        <w:t>F1SetupResponse ::= SEQUENCE {</w:t>
      </w:r>
    </w:p>
    <w:p w14:paraId="40FBE1A5"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A0C508F"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657B3AB7"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4388643C" w14:textId="77777777" w:rsidR="00972D45" w:rsidRPr="00EA5FA7" w:rsidRDefault="00972D45" w:rsidP="00972D45">
      <w:pPr>
        <w:pStyle w:val="PL"/>
        <w:rPr>
          <w:noProof w:val="0"/>
          <w:snapToGrid w:val="0"/>
          <w:lang w:eastAsia="zh-CN"/>
        </w:rPr>
      </w:pPr>
    </w:p>
    <w:p w14:paraId="627A1EE5" w14:textId="77777777" w:rsidR="00972D45" w:rsidRPr="00EA5FA7" w:rsidRDefault="00972D45" w:rsidP="00972D45">
      <w:pPr>
        <w:pStyle w:val="PL"/>
        <w:rPr>
          <w:noProof w:val="0"/>
          <w:snapToGrid w:val="0"/>
          <w:lang w:eastAsia="zh-CN"/>
        </w:rPr>
      </w:pPr>
    </w:p>
    <w:p w14:paraId="020033E0" w14:textId="77777777" w:rsidR="00972D45" w:rsidRPr="00EA5FA7" w:rsidRDefault="00972D45" w:rsidP="00972D45">
      <w:pPr>
        <w:pStyle w:val="PL"/>
        <w:rPr>
          <w:noProof w:val="0"/>
          <w:snapToGrid w:val="0"/>
          <w:lang w:eastAsia="zh-CN"/>
        </w:rPr>
      </w:pPr>
      <w:r w:rsidRPr="00EA5FA7">
        <w:rPr>
          <w:noProof w:val="0"/>
          <w:snapToGrid w:val="0"/>
          <w:lang w:eastAsia="zh-CN"/>
        </w:rPr>
        <w:t>F1SetupResponseIEs F1AP-PROTOCOL-IES ::= {</w:t>
      </w:r>
    </w:p>
    <w:p w14:paraId="5CD2D571"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F532B51" w14:textId="77777777" w:rsidR="00972D45" w:rsidRPr="00EA5FA7" w:rsidRDefault="00972D45" w:rsidP="00972D45">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4B1960B" w14:textId="77777777" w:rsidR="00972D45" w:rsidRPr="00EA5FA7" w:rsidRDefault="00972D45" w:rsidP="00972D45">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D6191C" w14:textId="77777777" w:rsidR="00972D45" w:rsidRPr="00EA5FA7" w:rsidRDefault="00972D45" w:rsidP="00972D45">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F8E1D57" w14:textId="77777777" w:rsidR="00972D45" w:rsidRPr="00FF7A2B" w:rsidRDefault="00972D45" w:rsidP="00972D45">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A08681A" w14:textId="77777777" w:rsidR="00972D45" w:rsidRPr="00FF7A2B" w:rsidRDefault="00972D45" w:rsidP="00972D45">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F8E6A97" w14:textId="77777777" w:rsidR="00972D45" w:rsidRPr="00FF7A2B" w:rsidRDefault="00972D45" w:rsidP="00972D45">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359BDEB9" w14:textId="77777777" w:rsidR="00972D45" w:rsidRPr="00EA5FA7" w:rsidRDefault="00972D45" w:rsidP="00972D45">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37BC3E11"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4BA5EA5E"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71CE9F9" w14:textId="77777777" w:rsidR="00972D45" w:rsidRPr="00EA5FA7" w:rsidRDefault="00972D45" w:rsidP="00972D45">
      <w:pPr>
        <w:pStyle w:val="PL"/>
        <w:rPr>
          <w:noProof w:val="0"/>
          <w:snapToGrid w:val="0"/>
          <w:lang w:eastAsia="zh-CN"/>
        </w:rPr>
      </w:pPr>
    </w:p>
    <w:p w14:paraId="6B48B66B" w14:textId="77777777" w:rsidR="00972D45" w:rsidRPr="00EA5FA7" w:rsidRDefault="00972D45" w:rsidP="00972D45">
      <w:pPr>
        <w:pStyle w:val="PL"/>
        <w:rPr>
          <w:noProof w:val="0"/>
          <w:snapToGrid w:val="0"/>
          <w:lang w:eastAsia="zh-CN"/>
        </w:rPr>
      </w:pPr>
    </w:p>
    <w:p w14:paraId="5F8B1337" w14:textId="77777777" w:rsidR="00972D45" w:rsidRPr="00EA5FA7" w:rsidRDefault="00972D45" w:rsidP="00972D45">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756D17FE" w14:textId="77777777" w:rsidR="00972D45" w:rsidRPr="00EA5FA7" w:rsidRDefault="00972D45" w:rsidP="00972D45">
      <w:pPr>
        <w:pStyle w:val="PL"/>
        <w:rPr>
          <w:noProof w:val="0"/>
          <w:snapToGrid w:val="0"/>
          <w:lang w:eastAsia="zh-CN"/>
        </w:rPr>
      </w:pPr>
    </w:p>
    <w:p w14:paraId="753E6481" w14:textId="77777777" w:rsidR="00972D45" w:rsidRPr="00EA5FA7" w:rsidRDefault="00972D45" w:rsidP="00972D45">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75A2A52B" w14:textId="77777777" w:rsidR="00972D45" w:rsidRPr="00EA5FA7" w:rsidRDefault="00972D45" w:rsidP="00972D45">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BA749A5" w14:textId="77777777" w:rsidR="00972D45" w:rsidRPr="00EA5FA7" w:rsidRDefault="00972D45" w:rsidP="00972D45">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5BC135DA"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1E3BD03A" w14:textId="77777777" w:rsidR="00972D45" w:rsidRPr="00EA5FA7" w:rsidRDefault="00972D45" w:rsidP="00972D45">
      <w:pPr>
        <w:pStyle w:val="PL"/>
        <w:rPr>
          <w:noProof w:val="0"/>
          <w:snapToGrid w:val="0"/>
          <w:lang w:eastAsia="zh-CN"/>
        </w:rPr>
      </w:pPr>
    </w:p>
    <w:p w14:paraId="77B0075A" w14:textId="77777777" w:rsidR="00972D45" w:rsidRPr="00EA5FA7" w:rsidRDefault="00972D45" w:rsidP="00972D45">
      <w:pPr>
        <w:pStyle w:val="PL"/>
        <w:rPr>
          <w:noProof w:val="0"/>
          <w:snapToGrid w:val="0"/>
          <w:lang w:eastAsia="zh-CN"/>
        </w:rPr>
      </w:pPr>
    </w:p>
    <w:p w14:paraId="3716F012" w14:textId="77777777" w:rsidR="00972D45" w:rsidRPr="00EA5FA7" w:rsidRDefault="00972D45" w:rsidP="00972D45">
      <w:pPr>
        <w:pStyle w:val="PL"/>
        <w:rPr>
          <w:noProof w:val="0"/>
          <w:snapToGrid w:val="0"/>
          <w:lang w:eastAsia="zh-CN"/>
        </w:rPr>
      </w:pPr>
    </w:p>
    <w:p w14:paraId="0604BD6E"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7EE3E519"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07D8DC82"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F1 Setup Failure</w:t>
      </w:r>
    </w:p>
    <w:p w14:paraId="25901469"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236BC7EE"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78E1A962" w14:textId="77777777" w:rsidR="00972D45" w:rsidRPr="00EA5FA7" w:rsidRDefault="00972D45" w:rsidP="00972D45">
      <w:pPr>
        <w:pStyle w:val="PL"/>
        <w:rPr>
          <w:noProof w:val="0"/>
          <w:snapToGrid w:val="0"/>
          <w:lang w:eastAsia="zh-CN"/>
        </w:rPr>
      </w:pPr>
    </w:p>
    <w:p w14:paraId="042C1016" w14:textId="77777777" w:rsidR="00972D45" w:rsidRPr="00EA5FA7" w:rsidRDefault="00972D45" w:rsidP="00972D45">
      <w:pPr>
        <w:pStyle w:val="PL"/>
        <w:rPr>
          <w:noProof w:val="0"/>
          <w:snapToGrid w:val="0"/>
          <w:lang w:eastAsia="zh-CN"/>
        </w:rPr>
      </w:pPr>
      <w:r w:rsidRPr="00EA5FA7">
        <w:rPr>
          <w:noProof w:val="0"/>
          <w:snapToGrid w:val="0"/>
          <w:lang w:eastAsia="zh-CN"/>
        </w:rPr>
        <w:t>F1SetupFailure ::= SEQUENCE {</w:t>
      </w:r>
    </w:p>
    <w:p w14:paraId="2971DCA8"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02AE982"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594CD6D9"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3DB2CA1" w14:textId="77777777" w:rsidR="00972D45" w:rsidRPr="00EA5FA7" w:rsidRDefault="00972D45" w:rsidP="00972D45">
      <w:pPr>
        <w:pStyle w:val="PL"/>
        <w:rPr>
          <w:noProof w:val="0"/>
          <w:snapToGrid w:val="0"/>
          <w:lang w:eastAsia="zh-CN"/>
        </w:rPr>
      </w:pPr>
    </w:p>
    <w:p w14:paraId="3A4C089C" w14:textId="77777777" w:rsidR="00972D45" w:rsidRPr="00EA5FA7" w:rsidRDefault="00972D45" w:rsidP="00972D45">
      <w:pPr>
        <w:pStyle w:val="PL"/>
        <w:rPr>
          <w:noProof w:val="0"/>
          <w:snapToGrid w:val="0"/>
          <w:lang w:eastAsia="zh-CN"/>
        </w:rPr>
      </w:pPr>
      <w:r w:rsidRPr="00EA5FA7">
        <w:rPr>
          <w:noProof w:val="0"/>
          <w:snapToGrid w:val="0"/>
          <w:lang w:eastAsia="zh-CN"/>
        </w:rPr>
        <w:t>F1SetupFailureIEs F1AP-PROTOCOL-IES ::= {</w:t>
      </w:r>
    </w:p>
    <w:p w14:paraId="11F326B6"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820C605" w14:textId="77777777" w:rsidR="00972D45" w:rsidRPr="00EA5FA7" w:rsidRDefault="00972D45" w:rsidP="00972D4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C59869B" w14:textId="77777777" w:rsidR="00972D45" w:rsidRPr="00EA5FA7" w:rsidRDefault="00972D45" w:rsidP="00972D45">
      <w:pPr>
        <w:pStyle w:val="PL"/>
        <w:rPr>
          <w:noProof w:val="0"/>
          <w:snapToGrid w:val="0"/>
          <w:lang w:eastAsia="zh-CN"/>
        </w:rPr>
      </w:pPr>
      <w:r w:rsidRPr="00EA5FA7">
        <w:rPr>
          <w:noProof w:val="0"/>
          <w:snapToGrid w:val="0"/>
          <w:lang w:eastAsia="zh-CN"/>
        </w:rPr>
        <w:lastRenderedPageBreak/>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18DCB83" w14:textId="77777777" w:rsidR="00972D45" w:rsidRPr="00EA5FA7" w:rsidRDefault="00972D45" w:rsidP="00972D4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7C54D4F"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1733BF1F"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737BF8F" w14:textId="77777777" w:rsidR="00972D45" w:rsidRPr="00EA5FA7" w:rsidRDefault="00972D45" w:rsidP="00972D45">
      <w:pPr>
        <w:pStyle w:val="PL"/>
        <w:rPr>
          <w:noProof w:val="0"/>
          <w:snapToGrid w:val="0"/>
          <w:lang w:eastAsia="zh-CN"/>
        </w:rPr>
      </w:pPr>
    </w:p>
    <w:p w14:paraId="70BCACBC" w14:textId="77777777" w:rsidR="00972D45" w:rsidRPr="00EA5FA7" w:rsidRDefault="00972D45" w:rsidP="00972D45">
      <w:pPr>
        <w:pStyle w:val="PL"/>
        <w:rPr>
          <w:noProof w:val="0"/>
        </w:rPr>
      </w:pPr>
    </w:p>
    <w:p w14:paraId="113B95B2" w14:textId="77777777" w:rsidR="00972D45" w:rsidRPr="00EA5FA7" w:rsidRDefault="00972D45" w:rsidP="00972D45">
      <w:pPr>
        <w:pStyle w:val="PL"/>
        <w:rPr>
          <w:noProof w:val="0"/>
        </w:rPr>
      </w:pPr>
      <w:r w:rsidRPr="00EA5FA7">
        <w:rPr>
          <w:noProof w:val="0"/>
        </w:rPr>
        <w:t>-- **************************************************************</w:t>
      </w:r>
    </w:p>
    <w:p w14:paraId="35EA88A2" w14:textId="77777777" w:rsidR="00972D45" w:rsidRPr="00EA5FA7" w:rsidRDefault="00972D45" w:rsidP="00972D45">
      <w:pPr>
        <w:pStyle w:val="PL"/>
        <w:rPr>
          <w:noProof w:val="0"/>
        </w:rPr>
      </w:pPr>
      <w:r w:rsidRPr="00EA5FA7">
        <w:rPr>
          <w:noProof w:val="0"/>
        </w:rPr>
        <w:t>--</w:t>
      </w:r>
    </w:p>
    <w:p w14:paraId="018886D2" w14:textId="77777777" w:rsidR="00972D45" w:rsidRPr="00EA5FA7" w:rsidRDefault="00972D45" w:rsidP="00972D45">
      <w:pPr>
        <w:pStyle w:val="PL"/>
        <w:outlineLvl w:val="3"/>
        <w:rPr>
          <w:noProof w:val="0"/>
        </w:rPr>
      </w:pPr>
      <w:r w:rsidRPr="00EA5FA7">
        <w:rPr>
          <w:noProof w:val="0"/>
        </w:rPr>
        <w:t>-- GNB-DU CONFIGURATION UPDATE ELEMENTARY PROCEDURE</w:t>
      </w:r>
    </w:p>
    <w:p w14:paraId="6DA8E334" w14:textId="77777777" w:rsidR="00972D45" w:rsidRPr="00236639" w:rsidRDefault="00972D45" w:rsidP="00972D45">
      <w:pPr>
        <w:pStyle w:val="PL"/>
        <w:rPr>
          <w:noProof w:val="0"/>
          <w:lang w:val="fr-FR"/>
        </w:rPr>
      </w:pPr>
      <w:r w:rsidRPr="00236639">
        <w:rPr>
          <w:noProof w:val="0"/>
          <w:lang w:val="fr-FR"/>
        </w:rPr>
        <w:t>--</w:t>
      </w:r>
    </w:p>
    <w:p w14:paraId="03213596" w14:textId="77777777" w:rsidR="00972D45" w:rsidRPr="00236639" w:rsidRDefault="00972D45" w:rsidP="00972D45">
      <w:pPr>
        <w:pStyle w:val="PL"/>
        <w:rPr>
          <w:noProof w:val="0"/>
          <w:lang w:val="fr-FR"/>
        </w:rPr>
      </w:pPr>
      <w:r w:rsidRPr="00236639">
        <w:rPr>
          <w:noProof w:val="0"/>
          <w:lang w:val="fr-FR"/>
        </w:rPr>
        <w:t>-- **************************************************************</w:t>
      </w:r>
    </w:p>
    <w:p w14:paraId="2C116587" w14:textId="77777777" w:rsidR="00972D45" w:rsidRPr="00236639" w:rsidRDefault="00972D45" w:rsidP="00972D45">
      <w:pPr>
        <w:pStyle w:val="PL"/>
        <w:rPr>
          <w:noProof w:val="0"/>
          <w:lang w:val="fr-FR"/>
        </w:rPr>
      </w:pPr>
    </w:p>
    <w:p w14:paraId="3270C210" w14:textId="77777777" w:rsidR="00972D45" w:rsidRPr="00236639" w:rsidRDefault="00972D45" w:rsidP="00972D45">
      <w:pPr>
        <w:pStyle w:val="PL"/>
        <w:rPr>
          <w:noProof w:val="0"/>
          <w:lang w:val="fr-FR"/>
        </w:rPr>
      </w:pPr>
      <w:r w:rsidRPr="00236639">
        <w:rPr>
          <w:noProof w:val="0"/>
          <w:lang w:val="fr-FR"/>
        </w:rPr>
        <w:t>-- **************************************************************</w:t>
      </w:r>
    </w:p>
    <w:p w14:paraId="2AD1BE60" w14:textId="77777777" w:rsidR="00972D45" w:rsidRPr="00236639" w:rsidRDefault="00972D45" w:rsidP="00972D45">
      <w:pPr>
        <w:pStyle w:val="PL"/>
        <w:rPr>
          <w:noProof w:val="0"/>
          <w:lang w:val="fr-FR"/>
        </w:rPr>
      </w:pPr>
      <w:r w:rsidRPr="00236639">
        <w:rPr>
          <w:noProof w:val="0"/>
          <w:lang w:val="fr-FR"/>
        </w:rPr>
        <w:t>--</w:t>
      </w:r>
    </w:p>
    <w:p w14:paraId="4B812531" w14:textId="77777777" w:rsidR="00972D45" w:rsidRPr="00236639" w:rsidRDefault="00972D45" w:rsidP="00972D45">
      <w:pPr>
        <w:pStyle w:val="PL"/>
        <w:outlineLvl w:val="4"/>
        <w:rPr>
          <w:noProof w:val="0"/>
          <w:lang w:val="fr-FR"/>
        </w:rPr>
      </w:pPr>
      <w:r w:rsidRPr="00236639">
        <w:rPr>
          <w:noProof w:val="0"/>
          <w:lang w:val="fr-FR"/>
        </w:rPr>
        <w:t>-- GNB-DU CONFIGURATION UPDATE</w:t>
      </w:r>
    </w:p>
    <w:p w14:paraId="347CAB1C" w14:textId="77777777" w:rsidR="00972D45" w:rsidRPr="00236639" w:rsidRDefault="00972D45" w:rsidP="00972D45">
      <w:pPr>
        <w:pStyle w:val="PL"/>
        <w:rPr>
          <w:noProof w:val="0"/>
          <w:lang w:val="fr-FR"/>
        </w:rPr>
      </w:pPr>
      <w:r w:rsidRPr="00236639">
        <w:rPr>
          <w:noProof w:val="0"/>
          <w:lang w:val="fr-FR"/>
        </w:rPr>
        <w:t>--</w:t>
      </w:r>
    </w:p>
    <w:p w14:paraId="2DBD10A3" w14:textId="77777777" w:rsidR="00972D45" w:rsidRPr="00236639" w:rsidRDefault="00972D45" w:rsidP="00972D45">
      <w:pPr>
        <w:pStyle w:val="PL"/>
        <w:rPr>
          <w:noProof w:val="0"/>
          <w:lang w:val="fr-FR"/>
        </w:rPr>
      </w:pPr>
      <w:r w:rsidRPr="00236639">
        <w:rPr>
          <w:noProof w:val="0"/>
          <w:lang w:val="fr-FR"/>
        </w:rPr>
        <w:t>-- **************************************************************</w:t>
      </w:r>
    </w:p>
    <w:p w14:paraId="49341149" w14:textId="77777777" w:rsidR="00972D45" w:rsidRPr="00236639" w:rsidRDefault="00972D45" w:rsidP="00972D45">
      <w:pPr>
        <w:pStyle w:val="PL"/>
        <w:rPr>
          <w:noProof w:val="0"/>
          <w:lang w:val="fr-FR"/>
        </w:rPr>
      </w:pPr>
    </w:p>
    <w:p w14:paraId="6D87EFB7" w14:textId="77777777" w:rsidR="00972D45" w:rsidRPr="00236639" w:rsidRDefault="00972D45" w:rsidP="00972D45">
      <w:pPr>
        <w:pStyle w:val="PL"/>
        <w:rPr>
          <w:noProof w:val="0"/>
          <w:lang w:val="fr-FR"/>
        </w:rPr>
      </w:pPr>
      <w:r w:rsidRPr="00236639">
        <w:rPr>
          <w:noProof w:val="0"/>
          <w:lang w:val="fr-FR"/>
        </w:rPr>
        <w:t>GNBDUConfigurationUpdate::= SEQUENCE {</w:t>
      </w:r>
    </w:p>
    <w:p w14:paraId="1304234A"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ProtocolIE-Container       { {GNBDUConfigurationUpdateIEs} },</w:t>
      </w:r>
    </w:p>
    <w:p w14:paraId="20CA7F43" w14:textId="77777777" w:rsidR="00972D45" w:rsidRPr="00EA5FA7" w:rsidRDefault="00972D45" w:rsidP="00972D45">
      <w:pPr>
        <w:pStyle w:val="PL"/>
        <w:rPr>
          <w:noProof w:val="0"/>
        </w:rPr>
      </w:pPr>
      <w:r w:rsidRPr="00236639">
        <w:rPr>
          <w:noProof w:val="0"/>
          <w:lang w:val="fr-FR"/>
        </w:rPr>
        <w:tab/>
      </w:r>
      <w:r w:rsidRPr="00EA5FA7">
        <w:rPr>
          <w:noProof w:val="0"/>
        </w:rPr>
        <w:t>...</w:t>
      </w:r>
    </w:p>
    <w:p w14:paraId="1380FBB8" w14:textId="77777777" w:rsidR="00972D45" w:rsidRPr="00EA5FA7" w:rsidRDefault="00972D45" w:rsidP="00972D45">
      <w:pPr>
        <w:pStyle w:val="PL"/>
        <w:rPr>
          <w:noProof w:val="0"/>
        </w:rPr>
      </w:pPr>
      <w:r w:rsidRPr="00EA5FA7">
        <w:rPr>
          <w:noProof w:val="0"/>
        </w:rPr>
        <w:t>}</w:t>
      </w:r>
    </w:p>
    <w:p w14:paraId="5645752B" w14:textId="77777777" w:rsidR="00972D45" w:rsidRPr="00EA5FA7" w:rsidRDefault="00972D45" w:rsidP="00972D45">
      <w:pPr>
        <w:pStyle w:val="PL"/>
        <w:rPr>
          <w:noProof w:val="0"/>
        </w:rPr>
      </w:pPr>
    </w:p>
    <w:p w14:paraId="41ACDCB8" w14:textId="77777777" w:rsidR="00972D45" w:rsidRPr="00EA5FA7" w:rsidRDefault="00972D45" w:rsidP="00972D45">
      <w:pPr>
        <w:pStyle w:val="PL"/>
      </w:pPr>
      <w:r w:rsidRPr="00EA5FA7">
        <w:t>GNBDUConfigurationUpdateIEs F1AP-PROTOCOL-IES ::= {</w:t>
      </w:r>
    </w:p>
    <w:p w14:paraId="1F9C607A" w14:textId="77777777" w:rsidR="00972D45" w:rsidRPr="00EA5FA7" w:rsidRDefault="00972D45" w:rsidP="00972D45">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D2DF5CC" w14:textId="77777777" w:rsidR="00972D45" w:rsidRPr="00EA5FA7" w:rsidRDefault="00972D45" w:rsidP="00972D45">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73B65E7" w14:textId="77777777" w:rsidR="00972D45" w:rsidRPr="00EA5FA7" w:rsidRDefault="00972D45" w:rsidP="00972D45">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CC1441B" w14:textId="77777777" w:rsidR="00972D45" w:rsidRPr="00EA5FA7" w:rsidRDefault="00972D45" w:rsidP="00972D45">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5D5E9CF1" w14:textId="77777777" w:rsidR="00972D45" w:rsidRPr="00EA5FA7" w:rsidRDefault="00972D45" w:rsidP="00972D4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11B7C14A" w14:textId="77777777" w:rsidR="00972D45" w:rsidRPr="00EA5FA7" w:rsidRDefault="00972D45" w:rsidP="00972D45">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17EF166" w14:textId="77777777" w:rsidR="00972D45" w:rsidRPr="00EA5FA7" w:rsidRDefault="00972D45" w:rsidP="00972D45">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DFFB4C4" w14:textId="77777777" w:rsidR="00972D45" w:rsidRPr="00EA5FA7" w:rsidRDefault="00972D45" w:rsidP="00972D45">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5C68D76" w14:textId="77777777" w:rsidR="00972D45" w:rsidRPr="00EA5FA7" w:rsidRDefault="00972D45" w:rsidP="00972D45">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4D2D9B91" w14:textId="77777777" w:rsidR="00972D45" w:rsidRPr="00EA5FA7" w:rsidRDefault="00972D45" w:rsidP="00972D45">
      <w:pPr>
        <w:pStyle w:val="PL"/>
      </w:pPr>
      <w:r w:rsidRPr="00EA5FA7">
        <w:tab/>
        <w:t>...</w:t>
      </w:r>
    </w:p>
    <w:p w14:paraId="69B5F040" w14:textId="77777777" w:rsidR="00972D45" w:rsidRPr="00EA5FA7" w:rsidRDefault="00972D45" w:rsidP="00972D45">
      <w:pPr>
        <w:pStyle w:val="PL"/>
        <w:rPr>
          <w:lang w:eastAsia="zh-CN"/>
        </w:rPr>
      </w:pPr>
      <w:r w:rsidRPr="00EA5FA7">
        <w:t xml:space="preserve">} </w:t>
      </w:r>
    </w:p>
    <w:p w14:paraId="03CEBAA5" w14:textId="77777777" w:rsidR="00972D45" w:rsidRPr="00EA5FA7" w:rsidRDefault="00972D45" w:rsidP="00972D45">
      <w:pPr>
        <w:pStyle w:val="PL"/>
      </w:pPr>
    </w:p>
    <w:p w14:paraId="2CDAF4EE" w14:textId="77777777" w:rsidR="00972D45" w:rsidRPr="00EA5FA7" w:rsidRDefault="00972D45" w:rsidP="00972D45">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6F30FA6" w14:textId="77777777" w:rsidR="00972D45" w:rsidRPr="00EA5FA7" w:rsidRDefault="00972D45" w:rsidP="00972D45">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5AC2E32" w14:textId="77777777" w:rsidR="00972D45" w:rsidRPr="00EA5FA7" w:rsidRDefault="00972D45" w:rsidP="00972D45">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0974F44E" w14:textId="77777777" w:rsidR="00972D45" w:rsidRPr="00EA5FA7" w:rsidRDefault="00972D45" w:rsidP="00972D45">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6CD1A64" w14:textId="77777777" w:rsidR="00972D45" w:rsidRPr="00EA5FA7" w:rsidRDefault="00972D45" w:rsidP="00972D45">
      <w:pPr>
        <w:pStyle w:val="PL"/>
        <w:rPr>
          <w:noProof w:val="0"/>
        </w:rPr>
      </w:pPr>
    </w:p>
    <w:p w14:paraId="657A6829" w14:textId="77777777" w:rsidR="00972D45" w:rsidRPr="00EA5FA7" w:rsidRDefault="00972D45" w:rsidP="00972D45">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23FAD413" w14:textId="77777777" w:rsidR="00972D45" w:rsidRPr="00EA5FA7" w:rsidRDefault="00972D45" w:rsidP="00972D45">
      <w:pPr>
        <w:pStyle w:val="PL"/>
        <w:rPr>
          <w:noProof w:val="0"/>
        </w:rPr>
      </w:pPr>
    </w:p>
    <w:p w14:paraId="68A694F2" w14:textId="77777777" w:rsidR="00972D45" w:rsidRPr="00EA5FA7" w:rsidRDefault="00972D45" w:rsidP="00972D45">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9AD0305" w14:textId="77777777" w:rsidR="00972D45" w:rsidRPr="00EA5FA7" w:rsidRDefault="00972D45" w:rsidP="00972D45">
      <w:pPr>
        <w:pStyle w:val="PL"/>
        <w:rPr>
          <w:noProof w:val="0"/>
        </w:rPr>
      </w:pPr>
    </w:p>
    <w:p w14:paraId="5D59C15D" w14:textId="77777777" w:rsidR="00972D45" w:rsidRPr="00EA5FA7" w:rsidRDefault="00972D45" w:rsidP="00972D45">
      <w:pPr>
        <w:pStyle w:val="PL"/>
        <w:rPr>
          <w:noProof w:val="0"/>
        </w:rPr>
      </w:pPr>
    </w:p>
    <w:p w14:paraId="575BF1DD" w14:textId="77777777" w:rsidR="00972D45" w:rsidRPr="00EA5FA7" w:rsidRDefault="00972D45" w:rsidP="00972D45">
      <w:pPr>
        <w:pStyle w:val="PL"/>
        <w:rPr>
          <w:noProof w:val="0"/>
        </w:rPr>
      </w:pPr>
      <w:r w:rsidRPr="00EA5FA7">
        <w:rPr>
          <w:noProof w:val="0"/>
        </w:rPr>
        <w:t>Served-Cells-To-Add-ItemIEs F1AP-PROTOCOL-IES</w:t>
      </w:r>
      <w:r w:rsidRPr="00EA5FA7">
        <w:rPr>
          <w:noProof w:val="0"/>
        </w:rPr>
        <w:tab/>
        <w:t>::= {</w:t>
      </w:r>
    </w:p>
    <w:p w14:paraId="7D5A8665" w14:textId="77777777" w:rsidR="00972D45" w:rsidRPr="00EA5FA7" w:rsidRDefault="00972D45" w:rsidP="00972D45">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14E2CC1A" w14:textId="77777777" w:rsidR="00972D45" w:rsidRPr="00EA5FA7" w:rsidRDefault="00972D45" w:rsidP="00972D45">
      <w:pPr>
        <w:pStyle w:val="PL"/>
        <w:rPr>
          <w:noProof w:val="0"/>
        </w:rPr>
      </w:pPr>
      <w:r w:rsidRPr="00EA5FA7">
        <w:rPr>
          <w:rFonts w:eastAsia="SimSun"/>
        </w:rPr>
        <w:tab/>
      </w:r>
      <w:r w:rsidRPr="00EA5FA7">
        <w:rPr>
          <w:noProof w:val="0"/>
        </w:rPr>
        <w:t>...</w:t>
      </w:r>
    </w:p>
    <w:p w14:paraId="5BBCBB37" w14:textId="77777777" w:rsidR="00972D45" w:rsidRPr="00EA5FA7" w:rsidRDefault="00972D45" w:rsidP="00972D45">
      <w:pPr>
        <w:pStyle w:val="PL"/>
        <w:rPr>
          <w:noProof w:val="0"/>
        </w:rPr>
      </w:pPr>
      <w:r w:rsidRPr="00EA5FA7">
        <w:rPr>
          <w:noProof w:val="0"/>
        </w:rPr>
        <w:t>}</w:t>
      </w:r>
    </w:p>
    <w:p w14:paraId="7267088A" w14:textId="77777777" w:rsidR="00972D45" w:rsidRPr="00EA5FA7" w:rsidRDefault="00972D45" w:rsidP="00972D45">
      <w:pPr>
        <w:pStyle w:val="PL"/>
        <w:rPr>
          <w:noProof w:val="0"/>
        </w:rPr>
      </w:pPr>
    </w:p>
    <w:p w14:paraId="75BF94FC" w14:textId="77777777" w:rsidR="00972D45" w:rsidRPr="00EA5FA7" w:rsidRDefault="00972D45" w:rsidP="00972D45">
      <w:pPr>
        <w:pStyle w:val="PL"/>
        <w:rPr>
          <w:noProof w:val="0"/>
        </w:rPr>
      </w:pPr>
      <w:r w:rsidRPr="00EA5FA7">
        <w:rPr>
          <w:noProof w:val="0"/>
        </w:rPr>
        <w:t>Served-Cells-To-Modify-ItemIEs F1AP-PROTOCOL-IES</w:t>
      </w:r>
      <w:r w:rsidRPr="00EA5FA7">
        <w:rPr>
          <w:noProof w:val="0"/>
        </w:rPr>
        <w:tab/>
        <w:t>::= {</w:t>
      </w:r>
    </w:p>
    <w:p w14:paraId="51C37551" w14:textId="77777777" w:rsidR="00972D45" w:rsidRPr="00EA5FA7" w:rsidRDefault="00972D45" w:rsidP="00972D45">
      <w:pPr>
        <w:pStyle w:val="PL"/>
        <w:rPr>
          <w:noProof w:val="0"/>
        </w:rPr>
      </w:pPr>
      <w:r w:rsidRPr="00EA5FA7">
        <w:rPr>
          <w:rFonts w:eastAsia="SimSun"/>
        </w:rPr>
        <w:lastRenderedPageBreak/>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78824F" w14:textId="77777777" w:rsidR="00972D45" w:rsidRPr="00EA5FA7" w:rsidRDefault="00972D45" w:rsidP="00972D45">
      <w:pPr>
        <w:pStyle w:val="PL"/>
        <w:rPr>
          <w:noProof w:val="0"/>
        </w:rPr>
      </w:pPr>
      <w:r w:rsidRPr="00EA5FA7">
        <w:rPr>
          <w:noProof w:val="0"/>
        </w:rPr>
        <w:tab/>
        <w:t>...</w:t>
      </w:r>
    </w:p>
    <w:p w14:paraId="742C0163" w14:textId="77777777" w:rsidR="00972D45" w:rsidRPr="00EA5FA7" w:rsidRDefault="00972D45" w:rsidP="00972D45">
      <w:pPr>
        <w:pStyle w:val="PL"/>
        <w:rPr>
          <w:noProof w:val="0"/>
        </w:rPr>
      </w:pPr>
      <w:r w:rsidRPr="00EA5FA7">
        <w:rPr>
          <w:noProof w:val="0"/>
        </w:rPr>
        <w:t>}</w:t>
      </w:r>
    </w:p>
    <w:p w14:paraId="573E3A5C" w14:textId="77777777" w:rsidR="00972D45" w:rsidRPr="00EA5FA7" w:rsidRDefault="00972D45" w:rsidP="00972D45">
      <w:pPr>
        <w:pStyle w:val="PL"/>
        <w:rPr>
          <w:rFonts w:eastAsia="SimSun"/>
        </w:rPr>
      </w:pPr>
    </w:p>
    <w:p w14:paraId="0951BDF5" w14:textId="77777777" w:rsidR="00972D45" w:rsidRPr="00EA5FA7" w:rsidRDefault="00972D45" w:rsidP="00972D45">
      <w:pPr>
        <w:pStyle w:val="PL"/>
        <w:rPr>
          <w:noProof w:val="0"/>
        </w:rPr>
      </w:pPr>
      <w:r w:rsidRPr="00EA5FA7">
        <w:rPr>
          <w:noProof w:val="0"/>
        </w:rPr>
        <w:t>Served-Cells-To-Delete-ItemIEs F1AP-PROTOCOL-IES</w:t>
      </w:r>
      <w:r w:rsidRPr="00EA5FA7">
        <w:rPr>
          <w:noProof w:val="0"/>
        </w:rPr>
        <w:tab/>
        <w:t>::= {</w:t>
      </w:r>
    </w:p>
    <w:p w14:paraId="1FF10E03" w14:textId="77777777" w:rsidR="00972D45" w:rsidRPr="00EA5FA7" w:rsidRDefault="00972D45" w:rsidP="00972D45">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B350CB" w14:textId="77777777" w:rsidR="00972D45" w:rsidRPr="00EA5FA7" w:rsidRDefault="00972D45" w:rsidP="00972D45">
      <w:pPr>
        <w:pStyle w:val="PL"/>
        <w:rPr>
          <w:noProof w:val="0"/>
        </w:rPr>
      </w:pPr>
      <w:r w:rsidRPr="00EA5FA7">
        <w:rPr>
          <w:noProof w:val="0"/>
        </w:rPr>
        <w:tab/>
        <w:t>...</w:t>
      </w:r>
    </w:p>
    <w:p w14:paraId="632F756E" w14:textId="77777777" w:rsidR="00972D45" w:rsidRPr="00EA5FA7" w:rsidRDefault="00972D45" w:rsidP="00972D45">
      <w:pPr>
        <w:pStyle w:val="PL"/>
        <w:rPr>
          <w:noProof w:val="0"/>
        </w:rPr>
      </w:pPr>
      <w:r w:rsidRPr="00EA5FA7">
        <w:rPr>
          <w:noProof w:val="0"/>
        </w:rPr>
        <w:t>}</w:t>
      </w:r>
    </w:p>
    <w:p w14:paraId="2EB8D634" w14:textId="77777777" w:rsidR="00972D45" w:rsidRPr="00EA5FA7" w:rsidRDefault="00972D45" w:rsidP="00972D45">
      <w:pPr>
        <w:pStyle w:val="PL"/>
        <w:rPr>
          <w:noProof w:val="0"/>
        </w:rPr>
      </w:pPr>
    </w:p>
    <w:p w14:paraId="03FE492F" w14:textId="77777777" w:rsidR="00972D45" w:rsidRPr="00EA5FA7" w:rsidRDefault="00972D45" w:rsidP="00972D45">
      <w:pPr>
        <w:pStyle w:val="PL"/>
        <w:rPr>
          <w:rFonts w:eastAsia="SimSun"/>
        </w:rPr>
      </w:pPr>
      <w:r w:rsidRPr="00EA5FA7">
        <w:rPr>
          <w:rFonts w:eastAsia="SimSun"/>
        </w:rPr>
        <w:t>Cells-Status-ItemIEs F1AP-PROTOCOL-IES</w:t>
      </w:r>
      <w:r w:rsidRPr="00EA5FA7">
        <w:rPr>
          <w:rFonts w:eastAsia="SimSun"/>
        </w:rPr>
        <w:tab/>
        <w:t>::= {</w:t>
      </w:r>
    </w:p>
    <w:p w14:paraId="4D4A3DB4" w14:textId="77777777" w:rsidR="00972D45" w:rsidRPr="00EA5FA7" w:rsidRDefault="00972D45" w:rsidP="00972D45">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42E13FC" w14:textId="77777777" w:rsidR="00972D45" w:rsidRPr="00EA5FA7" w:rsidRDefault="00972D45" w:rsidP="00972D45">
      <w:pPr>
        <w:pStyle w:val="PL"/>
        <w:rPr>
          <w:rFonts w:eastAsia="SimSun"/>
        </w:rPr>
      </w:pPr>
      <w:r w:rsidRPr="00EA5FA7">
        <w:rPr>
          <w:rFonts w:eastAsia="SimSun"/>
        </w:rPr>
        <w:tab/>
        <w:t>...</w:t>
      </w:r>
    </w:p>
    <w:p w14:paraId="66C16C1B" w14:textId="77777777" w:rsidR="00972D45" w:rsidRPr="00EA5FA7" w:rsidRDefault="00972D45" w:rsidP="00972D45">
      <w:pPr>
        <w:pStyle w:val="PL"/>
        <w:rPr>
          <w:rFonts w:eastAsia="SimSun"/>
        </w:rPr>
      </w:pPr>
      <w:r w:rsidRPr="00EA5FA7">
        <w:rPr>
          <w:rFonts w:eastAsia="SimSun"/>
        </w:rPr>
        <w:t>}</w:t>
      </w:r>
    </w:p>
    <w:p w14:paraId="255D458A" w14:textId="77777777" w:rsidR="00972D45" w:rsidRPr="00EA5FA7" w:rsidRDefault="00972D45" w:rsidP="00972D45">
      <w:pPr>
        <w:pStyle w:val="PL"/>
        <w:rPr>
          <w:rFonts w:eastAsia="SimSun"/>
        </w:rPr>
      </w:pPr>
    </w:p>
    <w:p w14:paraId="06419109" w14:textId="77777777" w:rsidR="00972D45" w:rsidRPr="00EA5FA7" w:rsidRDefault="00972D45" w:rsidP="00972D45">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C65A7D7" w14:textId="77777777" w:rsidR="00972D45" w:rsidRPr="00EA5FA7" w:rsidRDefault="00972D45" w:rsidP="00972D45">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2E4A4F9" w14:textId="77777777" w:rsidR="00972D45" w:rsidRPr="00EA5FA7" w:rsidRDefault="00972D45" w:rsidP="00972D45">
      <w:pPr>
        <w:pStyle w:val="PL"/>
        <w:rPr>
          <w:snapToGrid w:val="0"/>
          <w:lang w:eastAsia="zh-CN"/>
        </w:rPr>
      </w:pPr>
      <w:r w:rsidRPr="00EA5FA7">
        <w:rPr>
          <w:snapToGrid w:val="0"/>
          <w:lang w:eastAsia="zh-CN"/>
        </w:rPr>
        <w:tab/>
        <w:t>...</w:t>
      </w:r>
    </w:p>
    <w:p w14:paraId="18998AF9" w14:textId="77777777" w:rsidR="00972D45" w:rsidRPr="00EA5FA7" w:rsidRDefault="00972D45" w:rsidP="00972D45">
      <w:pPr>
        <w:pStyle w:val="PL"/>
        <w:rPr>
          <w:snapToGrid w:val="0"/>
          <w:lang w:eastAsia="zh-CN"/>
        </w:rPr>
      </w:pPr>
      <w:r w:rsidRPr="00EA5FA7">
        <w:rPr>
          <w:snapToGrid w:val="0"/>
          <w:lang w:eastAsia="zh-CN"/>
        </w:rPr>
        <w:t xml:space="preserve">} </w:t>
      </w:r>
    </w:p>
    <w:p w14:paraId="557533DF" w14:textId="77777777" w:rsidR="00972D45" w:rsidRPr="00EA5FA7" w:rsidRDefault="00972D45" w:rsidP="00972D45">
      <w:pPr>
        <w:pStyle w:val="PL"/>
        <w:rPr>
          <w:snapToGrid w:val="0"/>
          <w:lang w:eastAsia="zh-CN"/>
        </w:rPr>
      </w:pPr>
    </w:p>
    <w:p w14:paraId="0C53D273" w14:textId="77777777" w:rsidR="00972D45" w:rsidRPr="00EA5FA7" w:rsidRDefault="00972D45" w:rsidP="00972D45">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6BD307E" w14:textId="77777777" w:rsidR="00972D45" w:rsidRPr="00EA5FA7" w:rsidRDefault="00972D45" w:rsidP="00972D45">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2F9F36B" w14:textId="77777777" w:rsidR="00972D45" w:rsidRPr="00EA5FA7" w:rsidRDefault="00972D45" w:rsidP="00972D45">
      <w:pPr>
        <w:pStyle w:val="PL"/>
        <w:rPr>
          <w:snapToGrid w:val="0"/>
          <w:lang w:eastAsia="zh-CN"/>
        </w:rPr>
      </w:pPr>
      <w:r w:rsidRPr="00EA5FA7">
        <w:rPr>
          <w:snapToGrid w:val="0"/>
          <w:lang w:eastAsia="zh-CN"/>
        </w:rPr>
        <w:tab/>
        <w:t>...</w:t>
      </w:r>
    </w:p>
    <w:p w14:paraId="69FC18B3" w14:textId="77777777" w:rsidR="00972D45" w:rsidRPr="00EA5FA7" w:rsidRDefault="00972D45" w:rsidP="00972D45">
      <w:pPr>
        <w:pStyle w:val="PL"/>
        <w:rPr>
          <w:snapToGrid w:val="0"/>
          <w:lang w:eastAsia="zh-CN"/>
        </w:rPr>
      </w:pPr>
      <w:r w:rsidRPr="00EA5FA7">
        <w:rPr>
          <w:snapToGrid w:val="0"/>
          <w:lang w:eastAsia="zh-CN"/>
        </w:rPr>
        <w:t>}</w:t>
      </w:r>
    </w:p>
    <w:p w14:paraId="074C7A26" w14:textId="77777777" w:rsidR="00972D45" w:rsidRPr="00EA5FA7" w:rsidRDefault="00972D45" w:rsidP="00972D45">
      <w:pPr>
        <w:pStyle w:val="PL"/>
        <w:rPr>
          <w:snapToGrid w:val="0"/>
          <w:lang w:eastAsia="zh-CN"/>
        </w:rPr>
      </w:pPr>
    </w:p>
    <w:p w14:paraId="1BF6C598" w14:textId="77777777" w:rsidR="00972D45" w:rsidRPr="00EA5FA7" w:rsidRDefault="00972D45" w:rsidP="00972D45">
      <w:pPr>
        <w:pStyle w:val="PL"/>
        <w:rPr>
          <w:noProof w:val="0"/>
        </w:rPr>
      </w:pPr>
    </w:p>
    <w:p w14:paraId="65071E20" w14:textId="77777777" w:rsidR="00972D45" w:rsidRPr="00EA5FA7" w:rsidRDefault="00972D45" w:rsidP="00972D45">
      <w:pPr>
        <w:pStyle w:val="PL"/>
        <w:rPr>
          <w:noProof w:val="0"/>
        </w:rPr>
      </w:pPr>
      <w:r w:rsidRPr="00EA5FA7">
        <w:rPr>
          <w:noProof w:val="0"/>
        </w:rPr>
        <w:t>-- **************************************************************</w:t>
      </w:r>
    </w:p>
    <w:p w14:paraId="5D1B9D85" w14:textId="77777777" w:rsidR="00972D45" w:rsidRPr="00EA5FA7" w:rsidRDefault="00972D45" w:rsidP="00972D45">
      <w:pPr>
        <w:pStyle w:val="PL"/>
        <w:rPr>
          <w:noProof w:val="0"/>
        </w:rPr>
      </w:pPr>
      <w:r w:rsidRPr="00EA5FA7">
        <w:rPr>
          <w:noProof w:val="0"/>
        </w:rPr>
        <w:t>--</w:t>
      </w:r>
    </w:p>
    <w:p w14:paraId="0776E6BD" w14:textId="77777777" w:rsidR="00972D45" w:rsidRPr="00EA5FA7" w:rsidRDefault="00972D45" w:rsidP="00972D45">
      <w:pPr>
        <w:pStyle w:val="PL"/>
        <w:outlineLvl w:val="4"/>
        <w:rPr>
          <w:noProof w:val="0"/>
        </w:rPr>
      </w:pPr>
      <w:r w:rsidRPr="00EA5FA7">
        <w:rPr>
          <w:noProof w:val="0"/>
        </w:rPr>
        <w:t>-- GNB-DU CONFIGURATION UPDATE ACKNOWLEDGE</w:t>
      </w:r>
    </w:p>
    <w:p w14:paraId="777E97F4" w14:textId="77777777" w:rsidR="00972D45" w:rsidRPr="00EA5FA7" w:rsidRDefault="00972D45" w:rsidP="00972D45">
      <w:pPr>
        <w:pStyle w:val="PL"/>
        <w:rPr>
          <w:noProof w:val="0"/>
        </w:rPr>
      </w:pPr>
      <w:r w:rsidRPr="00EA5FA7">
        <w:rPr>
          <w:noProof w:val="0"/>
        </w:rPr>
        <w:t>--</w:t>
      </w:r>
    </w:p>
    <w:p w14:paraId="4E986DCA" w14:textId="77777777" w:rsidR="00972D45" w:rsidRPr="00EA5FA7" w:rsidRDefault="00972D45" w:rsidP="00972D45">
      <w:pPr>
        <w:pStyle w:val="PL"/>
        <w:rPr>
          <w:noProof w:val="0"/>
        </w:rPr>
      </w:pPr>
      <w:r w:rsidRPr="00EA5FA7">
        <w:rPr>
          <w:noProof w:val="0"/>
        </w:rPr>
        <w:t>-- **************************************************************</w:t>
      </w:r>
    </w:p>
    <w:p w14:paraId="48B8CBDA" w14:textId="77777777" w:rsidR="00972D45" w:rsidRPr="00EA5FA7" w:rsidRDefault="00972D45" w:rsidP="00972D45">
      <w:pPr>
        <w:pStyle w:val="PL"/>
        <w:rPr>
          <w:noProof w:val="0"/>
        </w:rPr>
      </w:pPr>
    </w:p>
    <w:p w14:paraId="7471527E" w14:textId="77777777" w:rsidR="00972D45" w:rsidRPr="00EA5FA7" w:rsidRDefault="00972D45" w:rsidP="00972D45">
      <w:pPr>
        <w:pStyle w:val="PL"/>
        <w:rPr>
          <w:noProof w:val="0"/>
        </w:rPr>
      </w:pPr>
      <w:r w:rsidRPr="00EA5FA7">
        <w:rPr>
          <w:noProof w:val="0"/>
        </w:rPr>
        <w:t>GNBDUConfigurationUpdateAcknowledge ::= SEQUENCE {</w:t>
      </w:r>
    </w:p>
    <w:p w14:paraId="3A76A5FB"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74CA71E9" w14:textId="77777777" w:rsidR="00972D45" w:rsidRPr="00EA5FA7" w:rsidRDefault="00972D45" w:rsidP="00972D45">
      <w:pPr>
        <w:pStyle w:val="PL"/>
        <w:rPr>
          <w:noProof w:val="0"/>
        </w:rPr>
      </w:pPr>
      <w:r w:rsidRPr="00EA5FA7">
        <w:rPr>
          <w:noProof w:val="0"/>
        </w:rPr>
        <w:tab/>
        <w:t>...</w:t>
      </w:r>
    </w:p>
    <w:p w14:paraId="1580EEC9" w14:textId="77777777" w:rsidR="00972D45" w:rsidRPr="00EA5FA7" w:rsidRDefault="00972D45" w:rsidP="00972D45">
      <w:pPr>
        <w:pStyle w:val="PL"/>
        <w:rPr>
          <w:noProof w:val="0"/>
        </w:rPr>
      </w:pPr>
      <w:r w:rsidRPr="00EA5FA7">
        <w:rPr>
          <w:noProof w:val="0"/>
        </w:rPr>
        <w:t>}</w:t>
      </w:r>
    </w:p>
    <w:p w14:paraId="0E55414E" w14:textId="77777777" w:rsidR="00972D45" w:rsidRPr="00EA5FA7" w:rsidRDefault="00972D45" w:rsidP="00972D45">
      <w:pPr>
        <w:pStyle w:val="PL"/>
        <w:rPr>
          <w:noProof w:val="0"/>
        </w:rPr>
      </w:pPr>
    </w:p>
    <w:p w14:paraId="77B70E39" w14:textId="77777777" w:rsidR="00972D45" w:rsidRPr="00EA5FA7" w:rsidRDefault="00972D45" w:rsidP="00972D45">
      <w:pPr>
        <w:pStyle w:val="PL"/>
        <w:rPr>
          <w:noProof w:val="0"/>
        </w:rPr>
      </w:pPr>
    </w:p>
    <w:p w14:paraId="44A98616" w14:textId="77777777" w:rsidR="00972D45" w:rsidRPr="00EA5FA7" w:rsidRDefault="00972D45" w:rsidP="00972D45">
      <w:pPr>
        <w:pStyle w:val="PL"/>
        <w:rPr>
          <w:rFonts w:eastAsia="SimSun"/>
        </w:rPr>
      </w:pPr>
      <w:r w:rsidRPr="00EA5FA7">
        <w:rPr>
          <w:noProof w:val="0"/>
        </w:rPr>
        <w:t>GNBDUConfigurationUpdateAcknowledgeIEs F1AP-PROTOCOL-IES ::= {</w:t>
      </w:r>
    </w:p>
    <w:p w14:paraId="3689CAB1" w14:textId="77777777" w:rsidR="00972D45" w:rsidRPr="00EA5FA7" w:rsidRDefault="00972D45" w:rsidP="00972D4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31B3D4" w14:textId="77777777" w:rsidR="00972D45" w:rsidRPr="00EA5FA7" w:rsidRDefault="00972D45" w:rsidP="00972D45">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CCA974" w14:textId="77777777" w:rsidR="00972D45" w:rsidRPr="00EA5FA7" w:rsidRDefault="00972D45" w:rsidP="00972D4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8D8E07" w14:textId="77777777" w:rsidR="00972D45" w:rsidRPr="00EA5FA7" w:rsidRDefault="00972D45" w:rsidP="00972D45">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4F8E4F93" w14:textId="77777777" w:rsidR="00972D45" w:rsidRDefault="00972D45" w:rsidP="00972D45">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18F9A9D" w14:textId="77777777" w:rsidR="00972D45" w:rsidRDefault="00972D45" w:rsidP="00972D45">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1D2B3534" w14:textId="77777777" w:rsidR="00972D45" w:rsidRPr="00EA5FA7" w:rsidRDefault="00972D45" w:rsidP="00972D45">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1DA4E043" w14:textId="77777777" w:rsidR="00972D45" w:rsidRPr="00236639" w:rsidRDefault="00972D45" w:rsidP="00972D45">
      <w:pPr>
        <w:pStyle w:val="PL"/>
        <w:rPr>
          <w:noProof w:val="0"/>
          <w:lang w:val="fr-FR"/>
        </w:rPr>
      </w:pPr>
      <w:r w:rsidRPr="00EA5FA7">
        <w:rPr>
          <w:noProof w:val="0"/>
        </w:rPr>
        <w:tab/>
      </w:r>
      <w:r w:rsidRPr="00236639">
        <w:rPr>
          <w:noProof w:val="0"/>
          <w:lang w:val="fr-FR"/>
        </w:rPr>
        <w:t>...</w:t>
      </w:r>
    </w:p>
    <w:p w14:paraId="593C320C" w14:textId="77777777" w:rsidR="00972D45" w:rsidRPr="00236639" w:rsidRDefault="00972D45" w:rsidP="00972D45">
      <w:pPr>
        <w:pStyle w:val="PL"/>
        <w:rPr>
          <w:noProof w:val="0"/>
          <w:lang w:val="fr-FR"/>
        </w:rPr>
      </w:pPr>
      <w:r w:rsidRPr="00236639">
        <w:rPr>
          <w:noProof w:val="0"/>
          <w:lang w:val="fr-FR"/>
        </w:rPr>
        <w:t>}</w:t>
      </w:r>
    </w:p>
    <w:p w14:paraId="7558C9AD" w14:textId="77777777" w:rsidR="00972D45" w:rsidRPr="00236639" w:rsidRDefault="00972D45" w:rsidP="00972D45">
      <w:pPr>
        <w:pStyle w:val="PL"/>
        <w:rPr>
          <w:noProof w:val="0"/>
          <w:lang w:val="fr-FR"/>
        </w:rPr>
      </w:pPr>
    </w:p>
    <w:p w14:paraId="6A3DF173" w14:textId="77777777" w:rsidR="00972D45" w:rsidRPr="00236639" w:rsidRDefault="00972D45" w:rsidP="00972D45">
      <w:pPr>
        <w:pStyle w:val="PL"/>
        <w:rPr>
          <w:noProof w:val="0"/>
          <w:lang w:val="fr-FR"/>
        </w:rPr>
      </w:pPr>
      <w:r w:rsidRPr="00236639">
        <w:rPr>
          <w:noProof w:val="0"/>
          <w:lang w:val="fr-FR"/>
        </w:rPr>
        <w:t>-- **************************************************************</w:t>
      </w:r>
    </w:p>
    <w:p w14:paraId="6564AF81" w14:textId="77777777" w:rsidR="00972D45" w:rsidRPr="00236639" w:rsidRDefault="00972D45" w:rsidP="00972D45">
      <w:pPr>
        <w:pStyle w:val="PL"/>
        <w:rPr>
          <w:noProof w:val="0"/>
          <w:lang w:val="fr-FR"/>
        </w:rPr>
      </w:pPr>
      <w:r w:rsidRPr="00236639">
        <w:rPr>
          <w:noProof w:val="0"/>
          <w:lang w:val="fr-FR"/>
        </w:rPr>
        <w:t>--</w:t>
      </w:r>
    </w:p>
    <w:p w14:paraId="62ADC2D3" w14:textId="77777777" w:rsidR="00972D45" w:rsidRPr="00236639" w:rsidRDefault="00972D45" w:rsidP="00972D45">
      <w:pPr>
        <w:pStyle w:val="PL"/>
        <w:outlineLvl w:val="4"/>
        <w:rPr>
          <w:noProof w:val="0"/>
          <w:lang w:val="fr-FR"/>
        </w:rPr>
      </w:pPr>
      <w:r w:rsidRPr="00236639">
        <w:rPr>
          <w:noProof w:val="0"/>
          <w:lang w:val="fr-FR"/>
        </w:rPr>
        <w:t>-- GNB-DU CONFIGURATION UPDATE FAILURE</w:t>
      </w:r>
    </w:p>
    <w:p w14:paraId="3F18061F" w14:textId="77777777" w:rsidR="00972D45" w:rsidRPr="00236639" w:rsidRDefault="00972D45" w:rsidP="00972D45">
      <w:pPr>
        <w:pStyle w:val="PL"/>
        <w:rPr>
          <w:noProof w:val="0"/>
          <w:lang w:val="fr-FR"/>
        </w:rPr>
      </w:pPr>
      <w:r w:rsidRPr="00236639">
        <w:rPr>
          <w:noProof w:val="0"/>
          <w:lang w:val="fr-FR"/>
        </w:rPr>
        <w:lastRenderedPageBreak/>
        <w:t>--</w:t>
      </w:r>
    </w:p>
    <w:p w14:paraId="17AFBB91" w14:textId="77777777" w:rsidR="00972D45" w:rsidRPr="00236639" w:rsidRDefault="00972D45" w:rsidP="00972D45">
      <w:pPr>
        <w:pStyle w:val="PL"/>
        <w:rPr>
          <w:noProof w:val="0"/>
          <w:lang w:val="fr-FR"/>
        </w:rPr>
      </w:pPr>
      <w:r w:rsidRPr="00236639">
        <w:rPr>
          <w:noProof w:val="0"/>
          <w:lang w:val="fr-FR"/>
        </w:rPr>
        <w:t>-- **************************************************************</w:t>
      </w:r>
    </w:p>
    <w:p w14:paraId="4BBB5728" w14:textId="77777777" w:rsidR="00972D45" w:rsidRPr="00236639" w:rsidRDefault="00972D45" w:rsidP="00972D45">
      <w:pPr>
        <w:pStyle w:val="PL"/>
        <w:rPr>
          <w:noProof w:val="0"/>
          <w:lang w:val="fr-FR"/>
        </w:rPr>
      </w:pPr>
    </w:p>
    <w:p w14:paraId="6D0B7D2F" w14:textId="77777777" w:rsidR="00972D45" w:rsidRPr="00236639" w:rsidRDefault="00972D45" w:rsidP="00972D45">
      <w:pPr>
        <w:pStyle w:val="PL"/>
        <w:rPr>
          <w:noProof w:val="0"/>
          <w:lang w:val="fr-FR"/>
        </w:rPr>
      </w:pPr>
      <w:r w:rsidRPr="00236639">
        <w:rPr>
          <w:noProof w:val="0"/>
          <w:lang w:val="fr-FR"/>
        </w:rPr>
        <w:t>GNBDUConfigurationUpdateFailure ::= SEQUENCE {</w:t>
      </w:r>
    </w:p>
    <w:p w14:paraId="6CCE643D"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ProtocolIE-Container       { {GNBDUConfigurationUpdateFailureIEs} },</w:t>
      </w:r>
    </w:p>
    <w:p w14:paraId="44E87537" w14:textId="77777777" w:rsidR="00972D45" w:rsidRPr="00EA5FA7" w:rsidRDefault="00972D45" w:rsidP="00972D45">
      <w:pPr>
        <w:pStyle w:val="PL"/>
        <w:rPr>
          <w:noProof w:val="0"/>
        </w:rPr>
      </w:pPr>
      <w:r w:rsidRPr="00236639">
        <w:rPr>
          <w:noProof w:val="0"/>
          <w:lang w:val="fr-FR"/>
        </w:rPr>
        <w:tab/>
      </w:r>
      <w:r w:rsidRPr="00EA5FA7">
        <w:rPr>
          <w:noProof w:val="0"/>
        </w:rPr>
        <w:t>...</w:t>
      </w:r>
    </w:p>
    <w:p w14:paraId="24E59EF7" w14:textId="77777777" w:rsidR="00972D45" w:rsidRPr="00EA5FA7" w:rsidRDefault="00972D45" w:rsidP="00972D45">
      <w:pPr>
        <w:pStyle w:val="PL"/>
        <w:rPr>
          <w:noProof w:val="0"/>
        </w:rPr>
      </w:pPr>
      <w:r w:rsidRPr="00EA5FA7">
        <w:rPr>
          <w:noProof w:val="0"/>
        </w:rPr>
        <w:t>}</w:t>
      </w:r>
    </w:p>
    <w:p w14:paraId="1810375C" w14:textId="77777777" w:rsidR="00972D45" w:rsidRPr="00EA5FA7" w:rsidRDefault="00972D45" w:rsidP="00972D45">
      <w:pPr>
        <w:pStyle w:val="PL"/>
        <w:rPr>
          <w:noProof w:val="0"/>
        </w:rPr>
      </w:pPr>
    </w:p>
    <w:p w14:paraId="41287ECB" w14:textId="77777777" w:rsidR="00972D45" w:rsidRPr="00EA5FA7" w:rsidRDefault="00972D45" w:rsidP="00972D45">
      <w:pPr>
        <w:pStyle w:val="PL"/>
        <w:rPr>
          <w:rFonts w:eastAsia="SimSun"/>
        </w:rPr>
      </w:pPr>
      <w:r w:rsidRPr="00EA5FA7">
        <w:rPr>
          <w:noProof w:val="0"/>
        </w:rPr>
        <w:t>GNBDUConfigurationUpdateFailureIEs F1AP-PROTOCOL-IES ::= {</w:t>
      </w:r>
    </w:p>
    <w:p w14:paraId="4994F854" w14:textId="77777777" w:rsidR="00972D45" w:rsidRPr="00EA5FA7" w:rsidRDefault="00972D45" w:rsidP="00972D4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3078C66" w14:textId="77777777" w:rsidR="00972D45" w:rsidRPr="00EA5FA7" w:rsidRDefault="00972D45" w:rsidP="00972D4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A215C0" w14:textId="77777777" w:rsidR="00972D45" w:rsidRPr="00EA5FA7" w:rsidRDefault="00972D45" w:rsidP="00972D45">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29216A" w14:textId="77777777" w:rsidR="00972D45" w:rsidRPr="00EA5FA7" w:rsidRDefault="00972D45" w:rsidP="00972D45">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0F3E854" w14:textId="77777777" w:rsidR="00972D45" w:rsidRPr="00EA5FA7" w:rsidRDefault="00972D45" w:rsidP="00972D45">
      <w:pPr>
        <w:pStyle w:val="PL"/>
        <w:rPr>
          <w:noProof w:val="0"/>
        </w:rPr>
      </w:pPr>
      <w:r w:rsidRPr="00EA5FA7">
        <w:rPr>
          <w:noProof w:val="0"/>
        </w:rPr>
        <w:tab/>
        <w:t>...</w:t>
      </w:r>
    </w:p>
    <w:p w14:paraId="3824AC11" w14:textId="77777777" w:rsidR="00972D45" w:rsidRPr="00EA5FA7" w:rsidRDefault="00972D45" w:rsidP="00972D45">
      <w:pPr>
        <w:pStyle w:val="PL"/>
        <w:rPr>
          <w:noProof w:val="0"/>
        </w:rPr>
      </w:pPr>
      <w:r w:rsidRPr="00EA5FA7">
        <w:rPr>
          <w:noProof w:val="0"/>
        </w:rPr>
        <w:t>}</w:t>
      </w:r>
    </w:p>
    <w:p w14:paraId="71E9E1F0" w14:textId="77777777" w:rsidR="00972D45" w:rsidRPr="00EA5FA7" w:rsidRDefault="00972D45" w:rsidP="00972D45">
      <w:pPr>
        <w:pStyle w:val="PL"/>
        <w:rPr>
          <w:noProof w:val="0"/>
        </w:rPr>
      </w:pPr>
    </w:p>
    <w:p w14:paraId="348DA541" w14:textId="77777777" w:rsidR="00972D45" w:rsidRPr="00EA5FA7" w:rsidRDefault="00972D45" w:rsidP="00972D45">
      <w:pPr>
        <w:pStyle w:val="PL"/>
        <w:rPr>
          <w:noProof w:val="0"/>
        </w:rPr>
      </w:pPr>
      <w:r w:rsidRPr="00EA5FA7">
        <w:rPr>
          <w:noProof w:val="0"/>
        </w:rPr>
        <w:t>-- **************************************************************</w:t>
      </w:r>
    </w:p>
    <w:p w14:paraId="39098C33" w14:textId="77777777" w:rsidR="00972D45" w:rsidRPr="00EA5FA7" w:rsidRDefault="00972D45" w:rsidP="00972D45">
      <w:pPr>
        <w:pStyle w:val="PL"/>
        <w:rPr>
          <w:noProof w:val="0"/>
        </w:rPr>
      </w:pPr>
      <w:r w:rsidRPr="00EA5FA7">
        <w:rPr>
          <w:noProof w:val="0"/>
        </w:rPr>
        <w:t>--</w:t>
      </w:r>
    </w:p>
    <w:p w14:paraId="3E545559" w14:textId="77777777" w:rsidR="00972D45" w:rsidRPr="00EA5FA7" w:rsidRDefault="00972D45" w:rsidP="00972D45">
      <w:pPr>
        <w:pStyle w:val="PL"/>
        <w:outlineLvl w:val="3"/>
        <w:rPr>
          <w:noProof w:val="0"/>
        </w:rPr>
      </w:pPr>
      <w:r w:rsidRPr="00EA5FA7">
        <w:rPr>
          <w:noProof w:val="0"/>
        </w:rPr>
        <w:t>-- GNB-CU CONFIGURATION UPDATE ELEMENTARY PROCEDURE</w:t>
      </w:r>
    </w:p>
    <w:p w14:paraId="445B027C" w14:textId="77777777" w:rsidR="00972D45" w:rsidRPr="00EA5FA7" w:rsidRDefault="00972D45" w:rsidP="00972D45">
      <w:pPr>
        <w:pStyle w:val="PL"/>
        <w:rPr>
          <w:noProof w:val="0"/>
        </w:rPr>
      </w:pPr>
      <w:r w:rsidRPr="00EA5FA7">
        <w:rPr>
          <w:noProof w:val="0"/>
        </w:rPr>
        <w:t>--</w:t>
      </w:r>
    </w:p>
    <w:p w14:paraId="727B3000" w14:textId="77777777" w:rsidR="00972D45" w:rsidRPr="00EA5FA7" w:rsidRDefault="00972D45" w:rsidP="00972D45">
      <w:pPr>
        <w:pStyle w:val="PL"/>
        <w:rPr>
          <w:noProof w:val="0"/>
        </w:rPr>
      </w:pPr>
      <w:r w:rsidRPr="00EA5FA7">
        <w:rPr>
          <w:noProof w:val="0"/>
        </w:rPr>
        <w:t>-- **************************************************************</w:t>
      </w:r>
    </w:p>
    <w:p w14:paraId="7AED71D9" w14:textId="77777777" w:rsidR="00972D45" w:rsidRPr="00EA5FA7" w:rsidRDefault="00972D45" w:rsidP="00972D45">
      <w:pPr>
        <w:pStyle w:val="PL"/>
        <w:rPr>
          <w:noProof w:val="0"/>
        </w:rPr>
      </w:pPr>
    </w:p>
    <w:p w14:paraId="023589CC" w14:textId="77777777" w:rsidR="00972D45" w:rsidRPr="00EA5FA7" w:rsidRDefault="00972D45" w:rsidP="00972D45">
      <w:pPr>
        <w:pStyle w:val="PL"/>
        <w:rPr>
          <w:noProof w:val="0"/>
        </w:rPr>
      </w:pPr>
      <w:r w:rsidRPr="00EA5FA7">
        <w:rPr>
          <w:noProof w:val="0"/>
        </w:rPr>
        <w:t>-- **************************************************************</w:t>
      </w:r>
    </w:p>
    <w:p w14:paraId="5AF4033E" w14:textId="77777777" w:rsidR="00972D45" w:rsidRPr="00EA5FA7" w:rsidRDefault="00972D45" w:rsidP="00972D45">
      <w:pPr>
        <w:pStyle w:val="PL"/>
        <w:rPr>
          <w:noProof w:val="0"/>
        </w:rPr>
      </w:pPr>
      <w:r w:rsidRPr="00EA5FA7">
        <w:rPr>
          <w:noProof w:val="0"/>
        </w:rPr>
        <w:t>--</w:t>
      </w:r>
    </w:p>
    <w:p w14:paraId="5E2D3AD7" w14:textId="77777777" w:rsidR="00972D45" w:rsidRPr="00EA5FA7" w:rsidRDefault="00972D45" w:rsidP="00972D45">
      <w:pPr>
        <w:pStyle w:val="PL"/>
        <w:outlineLvl w:val="4"/>
        <w:rPr>
          <w:noProof w:val="0"/>
        </w:rPr>
      </w:pPr>
      <w:r w:rsidRPr="00EA5FA7">
        <w:rPr>
          <w:noProof w:val="0"/>
        </w:rPr>
        <w:t>-- GNB-CU CONFIGURATION UPDATE</w:t>
      </w:r>
    </w:p>
    <w:p w14:paraId="0837285E" w14:textId="77777777" w:rsidR="00972D45" w:rsidRPr="00EA5FA7" w:rsidRDefault="00972D45" w:rsidP="00972D45">
      <w:pPr>
        <w:pStyle w:val="PL"/>
        <w:rPr>
          <w:noProof w:val="0"/>
        </w:rPr>
      </w:pPr>
      <w:r w:rsidRPr="00EA5FA7">
        <w:rPr>
          <w:noProof w:val="0"/>
        </w:rPr>
        <w:t>--</w:t>
      </w:r>
    </w:p>
    <w:p w14:paraId="471464F5" w14:textId="77777777" w:rsidR="00972D45" w:rsidRPr="00EA5FA7" w:rsidRDefault="00972D45" w:rsidP="00972D45">
      <w:pPr>
        <w:pStyle w:val="PL"/>
        <w:rPr>
          <w:noProof w:val="0"/>
        </w:rPr>
      </w:pPr>
      <w:r w:rsidRPr="00EA5FA7">
        <w:rPr>
          <w:noProof w:val="0"/>
        </w:rPr>
        <w:t>-- **************************************************************</w:t>
      </w:r>
    </w:p>
    <w:p w14:paraId="7471D76E" w14:textId="77777777" w:rsidR="00972D45" w:rsidRPr="00EA5FA7" w:rsidRDefault="00972D45" w:rsidP="00972D45">
      <w:pPr>
        <w:pStyle w:val="PL"/>
        <w:rPr>
          <w:noProof w:val="0"/>
        </w:rPr>
      </w:pPr>
    </w:p>
    <w:p w14:paraId="4E627B4A" w14:textId="77777777" w:rsidR="00972D45" w:rsidRPr="00EA5FA7" w:rsidRDefault="00972D45" w:rsidP="00972D45">
      <w:pPr>
        <w:pStyle w:val="PL"/>
        <w:rPr>
          <w:noProof w:val="0"/>
        </w:rPr>
      </w:pPr>
      <w:r w:rsidRPr="00EA5FA7">
        <w:rPr>
          <w:noProof w:val="0"/>
        </w:rPr>
        <w:t>GNBCUConfigurationUpdate ::= SEQUENCE {</w:t>
      </w:r>
    </w:p>
    <w:p w14:paraId="3320A81D"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06DE3F66" w14:textId="77777777" w:rsidR="00972D45" w:rsidRPr="00EA5FA7" w:rsidRDefault="00972D45" w:rsidP="00972D45">
      <w:pPr>
        <w:pStyle w:val="PL"/>
        <w:rPr>
          <w:noProof w:val="0"/>
        </w:rPr>
      </w:pPr>
      <w:r w:rsidRPr="00EA5FA7">
        <w:rPr>
          <w:noProof w:val="0"/>
        </w:rPr>
        <w:tab/>
        <w:t>...</w:t>
      </w:r>
    </w:p>
    <w:p w14:paraId="1732DDE3" w14:textId="77777777" w:rsidR="00972D45" w:rsidRPr="00EA5FA7" w:rsidRDefault="00972D45" w:rsidP="00972D45">
      <w:pPr>
        <w:pStyle w:val="PL"/>
        <w:rPr>
          <w:noProof w:val="0"/>
        </w:rPr>
      </w:pPr>
      <w:r w:rsidRPr="00EA5FA7">
        <w:rPr>
          <w:noProof w:val="0"/>
        </w:rPr>
        <w:t>}</w:t>
      </w:r>
    </w:p>
    <w:p w14:paraId="1576F8ED" w14:textId="77777777" w:rsidR="00972D45" w:rsidRPr="00EA5FA7" w:rsidRDefault="00972D45" w:rsidP="00972D45">
      <w:pPr>
        <w:pStyle w:val="PL"/>
        <w:rPr>
          <w:noProof w:val="0"/>
        </w:rPr>
      </w:pPr>
    </w:p>
    <w:p w14:paraId="10385D10" w14:textId="77777777" w:rsidR="00972D45" w:rsidRPr="00EA5FA7" w:rsidRDefault="00972D45" w:rsidP="00972D45">
      <w:pPr>
        <w:pStyle w:val="PL"/>
        <w:rPr>
          <w:rFonts w:eastAsia="SimSun"/>
        </w:rPr>
      </w:pPr>
      <w:r w:rsidRPr="00EA5FA7">
        <w:rPr>
          <w:noProof w:val="0"/>
        </w:rPr>
        <w:t>GNBCUConfigurationUpdateIEs F1AP-PROTOCOL-IES ::= {</w:t>
      </w:r>
    </w:p>
    <w:p w14:paraId="5D56F4CB" w14:textId="77777777" w:rsidR="00972D45" w:rsidRPr="00EA5FA7" w:rsidRDefault="00972D45" w:rsidP="00972D4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BFA029C" w14:textId="77777777" w:rsidR="00972D45" w:rsidRPr="00EA5FA7" w:rsidRDefault="00972D45" w:rsidP="00972D45">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4305F7" w14:textId="77777777" w:rsidR="00972D45" w:rsidRPr="00EA5FA7" w:rsidRDefault="00972D45" w:rsidP="00972D45">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48D921" w14:textId="77777777" w:rsidR="00972D45" w:rsidRPr="00EA5FA7" w:rsidRDefault="00972D45" w:rsidP="00972D45">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BE9F55" w14:textId="77777777" w:rsidR="00972D45" w:rsidRPr="00EA5FA7" w:rsidRDefault="00972D45" w:rsidP="00972D45">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7F33947" w14:textId="77777777" w:rsidR="00972D45" w:rsidRPr="00EA5FA7" w:rsidRDefault="00972D45" w:rsidP="00972D45">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8E91184" w14:textId="77777777" w:rsidR="00972D45" w:rsidRPr="00EA5FA7" w:rsidRDefault="00972D45" w:rsidP="00972D45">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51BBB0" w14:textId="77777777" w:rsidR="00972D45" w:rsidRPr="00EA5FA7" w:rsidRDefault="00972D45" w:rsidP="00972D45">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9A1466" w14:textId="77777777" w:rsidR="00972D45" w:rsidRPr="00EA5FA7" w:rsidRDefault="00972D45" w:rsidP="00972D45">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0D4F25" w14:textId="77777777" w:rsidR="00972D45" w:rsidRDefault="00972D45" w:rsidP="00972D45">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2DA1F9DC" w14:textId="77777777" w:rsidR="00972D45" w:rsidRDefault="00972D45" w:rsidP="00972D45">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9FB4856" w14:textId="77777777" w:rsidR="00972D45" w:rsidRPr="00EA5FA7" w:rsidRDefault="00972D45" w:rsidP="00972D45">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7812D5CB" w14:textId="77777777" w:rsidR="00972D45" w:rsidRPr="00EA5FA7" w:rsidRDefault="00972D45" w:rsidP="00972D45">
      <w:pPr>
        <w:pStyle w:val="PL"/>
        <w:rPr>
          <w:noProof w:val="0"/>
        </w:rPr>
      </w:pPr>
      <w:r w:rsidRPr="00EA5FA7">
        <w:rPr>
          <w:noProof w:val="0"/>
        </w:rPr>
        <w:tab/>
        <w:t>...</w:t>
      </w:r>
    </w:p>
    <w:p w14:paraId="05A0C2B0" w14:textId="77777777" w:rsidR="00972D45" w:rsidRPr="00EA5FA7" w:rsidRDefault="00972D45" w:rsidP="00972D45">
      <w:pPr>
        <w:pStyle w:val="PL"/>
        <w:rPr>
          <w:noProof w:val="0"/>
        </w:rPr>
      </w:pPr>
      <w:r w:rsidRPr="00EA5FA7">
        <w:rPr>
          <w:noProof w:val="0"/>
        </w:rPr>
        <w:t xml:space="preserve">} </w:t>
      </w:r>
    </w:p>
    <w:p w14:paraId="035989D2" w14:textId="77777777" w:rsidR="00972D45" w:rsidRPr="00EA5FA7" w:rsidRDefault="00972D45" w:rsidP="00972D45">
      <w:pPr>
        <w:pStyle w:val="PL"/>
      </w:pPr>
    </w:p>
    <w:p w14:paraId="1D08F364" w14:textId="77777777" w:rsidR="00972D45" w:rsidRPr="00EA5FA7" w:rsidRDefault="00972D45" w:rsidP="00972D45">
      <w:pPr>
        <w:pStyle w:val="PL"/>
      </w:pPr>
      <w:r w:rsidRPr="00EA5FA7">
        <w:t>Cells-to-be-Deactivated-List</w:t>
      </w:r>
      <w:r w:rsidRPr="00EA5FA7">
        <w:tab/>
        <w:t>::= SEQUENCE (SIZE(1.. maxCellingNBDU))</w:t>
      </w:r>
      <w:r w:rsidRPr="00EA5FA7">
        <w:tab/>
        <w:t>OF ProtocolIE-SingleContainer { { Cells-to-be-Deactivated-List-ItemIEs } }</w:t>
      </w:r>
    </w:p>
    <w:p w14:paraId="7B6DFC58" w14:textId="77777777" w:rsidR="00972D45" w:rsidRPr="00EA5FA7" w:rsidRDefault="00972D45" w:rsidP="00972D45">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4576C4F0" w14:textId="77777777" w:rsidR="00972D45" w:rsidRPr="00EA5FA7" w:rsidRDefault="00972D45" w:rsidP="00972D45">
      <w:pPr>
        <w:pStyle w:val="PL"/>
      </w:pPr>
      <w:r w:rsidRPr="00EA5FA7">
        <w:lastRenderedPageBreak/>
        <w:t>GNB-CU-TNL-Association-To-Remove-List</w:t>
      </w:r>
      <w:r w:rsidRPr="00EA5FA7">
        <w:tab/>
        <w:t>::= SEQUENCE (SIZE(1.. maxnoofTNLAssociations))</w:t>
      </w:r>
      <w:r w:rsidRPr="00EA5FA7">
        <w:tab/>
        <w:t>OF ProtocolIE-SingleContainer { { GNB-CU-TNL-Association-To-Remove-ItemIEs } }</w:t>
      </w:r>
    </w:p>
    <w:p w14:paraId="786E0686" w14:textId="77777777" w:rsidR="00972D45" w:rsidRPr="00EA5FA7" w:rsidRDefault="00972D45" w:rsidP="00972D45">
      <w:pPr>
        <w:pStyle w:val="PL"/>
      </w:pPr>
      <w:r w:rsidRPr="00EA5FA7">
        <w:t>GNB-CU-TNL-Association-To-Update-List</w:t>
      </w:r>
      <w:r w:rsidRPr="00EA5FA7">
        <w:tab/>
        <w:t>::= SEQUENCE (SIZE(1.. maxnoofTNLAssociations))</w:t>
      </w:r>
      <w:r w:rsidRPr="00EA5FA7">
        <w:tab/>
        <w:t>OF ProtocolIE-SingleContainer { { GNB-CU-TNL-Association-To-Update-ItemIEs } }</w:t>
      </w:r>
    </w:p>
    <w:p w14:paraId="2FFD2CA1" w14:textId="77777777" w:rsidR="00972D45" w:rsidRPr="00EA5FA7" w:rsidRDefault="00972D45" w:rsidP="00972D45">
      <w:pPr>
        <w:pStyle w:val="PL"/>
      </w:pPr>
      <w:r w:rsidRPr="00EA5FA7">
        <w:t>Cells-to-be-Barred-List</w:t>
      </w:r>
      <w:r w:rsidRPr="00EA5FA7">
        <w:tab/>
      </w:r>
      <w:r w:rsidRPr="00EA5FA7">
        <w:tab/>
      </w:r>
      <w:r w:rsidRPr="00EA5FA7">
        <w:tab/>
        <w:t>::= SEQUENCE(SIZE(1.. maxCellingNBDU)) OF ProtocolIE-SingleContainer { { Cells-to-be-Barred-ItemIEs } }</w:t>
      </w:r>
    </w:p>
    <w:p w14:paraId="1EA5F056" w14:textId="77777777" w:rsidR="00972D45" w:rsidRPr="00EA5FA7" w:rsidRDefault="00972D45" w:rsidP="00972D45">
      <w:pPr>
        <w:pStyle w:val="PL"/>
      </w:pPr>
    </w:p>
    <w:p w14:paraId="5F01D088" w14:textId="77777777" w:rsidR="00972D45" w:rsidRPr="00EA5FA7" w:rsidRDefault="00972D45" w:rsidP="00972D45">
      <w:pPr>
        <w:pStyle w:val="PL"/>
      </w:pPr>
    </w:p>
    <w:p w14:paraId="63A9E192" w14:textId="77777777" w:rsidR="00972D45" w:rsidRPr="00EA5FA7" w:rsidRDefault="00972D45" w:rsidP="00972D45">
      <w:pPr>
        <w:pStyle w:val="PL"/>
      </w:pPr>
      <w:r w:rsidRPr="00EA5FA7">
        <w:t>Cells-to-be-Deactivated-List-ItemIEs F1AP-PROTOCOL-IES</w:t>
      </w:r>
      <w:r w:rsidRPr="00EA5FA7">
        <w:tab/>
        <w:t>::= {</w:t>
      </w:r>
    </w:p>
    <w:p w14:paraId="073F9B06" w14:textId="77777777" w:rsidR="00972D45" w:rsidRPr="00EA5FA7" w:rsidRDefault="00972D45" w:rsidP="00972D45">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2E2AE7C2" w14:textId="77777777" w:rsidR="00972D45" w:rsidRPr="00EA5FA7" w:rsidRDefault="00972D45" w:rsidP="00972D45">
      <w:pPr>
        <w:pStyle w:val="PL"/>
      </w:pPr>
      <w:r w:rsidRPr="00EA5FA7">
        <w:tab/>
        <w:t>...</w:t>
      </w:r>
    </w:p>
    <w:p w14:paraId="3F09C841" w14:textId="77777777" w:rsidR="00972D45" w:rsidRPr="00EA5FA7" w:rsidRDefault="00972D45" w:rsidP="00972D45">
      <w:pPr>
        <w:pStyle w:val="PL"/>
      </w:pPr>
      <w:r w:rsidRPr="00EA5FA7">
        <w:t>}</w:t>
      </w:r>
    </w:p>
    <w:p w14:paraId="75544A17" w14:textId="77777777" w:rsidR="00972D45" w:rsidRPr="00EA5FA7" w:rsidRDefault="00972D45" w:rsidP="00972D45">
      <w:pPr>
        <w:pStyle w:val="PL"/>
        <w:rPr>
          <w:rFonts w:eastAsia="SimSun"/>
        </w:rPr>
      </w:pPr>
    </w:p>
    <w:p w14:paraId="3DAB4473" w14:textId="77777777" w:rsidR="00972D45" w:rsidRPr="00EA5FA7" w:rsidRDefault="00972D45" w:rsidP="00972D45">
      <w:pPr>
        <w:pStyle w:val="PL"/>
      </w:pPr>
    </w:p>
    <w:p w14:paraId="6E6DBF6C" w14:textId="77777777" w:rsidR="00972D45" w:rsidRPr="00EA5FA7" w:rsidRDefault="00972D45" w:rsidP="00972D45">
      <w:pPr>
        <w:pStyle w:val="PL"/>
      </w:pPr>
      <w:r w:rsidRPr="00EA5FA7">
        <w:t>GNB-CU-TNL-Association-To-Add-ItemIEs F1AP-PROTOCOL-IES</w:t>
      </w:r>
      <w:r w:rsidRPr="00EA5FA7">
        <w:tab/>
        <w:t>::= {</w:t>
      </w:r>
    </w:p>
    <w:p w14:paraId="035595AA" w14:textId="77777777" w:rsidR="00972D45" w:rsidRPr="00EA5FA7" w:rsidRDefault="00972D45" w:rsidP="00972D45">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55B3EF4" w14:textId="77777777" w:rsidR="00972D45" w:rsidRPr="00EA5FA7" w:rsidRDefault="00972D45" w:rsidP="00972D45">
      <w:pPr>
        <w:pStyle w:val="PL"/>
      </w:pPr>
      <w:r w:rsidRPr="00EA5FA7">
        <w:tab/>
        <w:t>...</w:t>
      </w:r>
    </w:p>
    <w:p w14:paraId="188ABFDB" w14:textId="77777777" w:rsidR="00972D45" w:rsidRPr="00EA5FA7" w:rsidRDefault="00972D45" w:rsidP="00972D45">
      <w:pPr>
        <w:pStyle w:val="PL"/>
      </w:pPr>
      <w:r w:rsidRPr="00EA5FA7">
        <w:t>}</w:t>
      </w:r>
    </w:p>
    <w:p w14:paraId="1DEEE44A" w14:textId="77777777" w:rsidR="00972D45" w:rsidRPr="00EA5FA7" w:rsidRDefault="00972D45" w:rsidP="00972D45">
      <w:pPr>
        <w:pStyle w:val="PL"/>
      </w:pPr>
    </w:p>
    <w:p w14:paraId="70B8B968" w14:textId="77777777" w:rsidR="00972D45" w:rsidRPr="00EA5FA7" w:rsidRDefault="00972D45" w:rsidP="00972D45">
      <w:pPr>
        <w:pStyle w:val="PL"/>
      </w:pPr>
      <w:r w:rsidRPr="00EA5FA7">
        <w:t>GNB-CU-TNL-Association-To-Remove-ItemIEs F1AP-PROTOCOL-IES</w:t>
      </w:r>
      <w:r w:rsidRPr="00EA5FA7">
        <w:tab/>
        <w:t>::= {</w:t>
      </w:r>
    </w:p>
    <w:p w14:paraId="79ADB267" w14:textId="77777777" w:rsidR="00972D45" w:rsidRPr="00EA5FA7" w:rsidRDefault="00972D45" w:rsidP="00972D45">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7A221B7" w14:textId="77777777" w:rsidR="00972D45" w:rsidRPr="00EA5FA7" w:rsidRDefault="00972D45" w:rsidP="00972D45">
      <w:pPr>
        <w:pStyle w:val="PL"/>
      </w:pPr>
      <w:r w:rsidRPr="00EA5FA7">
        <w:tab/>
        <w:t>...</w:t>
      </w:r>
    </w:p>
    <w:p w14:paraId="41F42C8B" w14:textId="77777777" w:rsidR="00972D45" w:rsidRPr="00EA5FA7" w:rsidRDefault="00972D45" w:rsidP="00972D45">
      <w:pPr>
        <w:pStyle w:val="PL"/>
      </w:pPr>
      <w:r w:rsidRPr="00EA5FA7">
        <w:t>}</w:t>
      </w:r>
    </w:p>
    <w:p w14:paraId="4F5D99C6" w14:textId="77777777" w:rsidR="00972D45" w:rsidRPr="00EA5FA7" w:rsidRDefault="00972D45" w:rsidP="00972D45">
      <w:pPr>
        <w:pStyle w:val="PL"/>
      </w:pPr>
    </w:p>
    <w:p w14:paraId="54E1337E" w14:textId="77777777" w:rsidR="00972D45" w:rsidRPr="00EA5FA7" w:rsidRDefault="00972D45" w:rsidP="00972D45">
      <w:pPr>
        <w:pStyle w:val="PL"/>
      </w:pPr>
      <w:r w:rsidRPr="00EA5FA7">
        <w:t>GNB-CU-TNL-Association-To-Update-ItemIEs F1AP-PROTOCOL-IES</w:t>
      </w:r>
      <w:r w:rsidRPr="00EA5FA7">
        <w:tab/>
        <w:t>::= {</w:t>
      </w:r>
    </w:p>
    <w:p w14:paraId="5E815E8F" w14:textId="77777777" w:rsidR="00972D45" w:rsidRPr="00EA5FA7" w:rsidRDefault="00972D45" w:rsidP="00972D45">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4158278" w14:textId="77777777" w:rsidR="00972D45" w:rsidRPr="00EA5FA7" w:rsidRDefault="00972D45" w:rsidP="00972D45">
      <w:pPr>
        <w:pStyle w:val="PL"/>
      </w:pPr>
      <w:r w:rsidRPr="00EA5FA7">
        <w:tab/>
        <w:t>...</w:t>
      </w:r>
    </w:p>
    <w:p w14:paraId="683B0C5C" w14:textId="77777777" w:rsidR="00972D45" w:rsidRPr="00EA5FA7" w:rsidRDefault="00972D45" w:rsidP="00972D45">
      <w:pPr>
        <w:pStyle w:val="PL"/>
      </w:pPr>
      <w:r w:rsidRPr="00EA5FA7">
        <w:t>}</w:t>
      </w:r>
    </w:p>
    <w:p w14:paraId="3C560C4D" w14:textId="77777777" w:rsidR="00972D45" w:rsidRPr="00EA5FA7" w:rsidRDefault="00972D45" w:rsidP="00972D45">
      <w:pPr>
        <w:pStyle w:val="PL"/>
      </w:pPr>
    </w:p>
    <w:p w14:paraId="4C22A882" w14:textId="77777777" w:rsidR="00972D45" w:rsidRPr="00EA5FA7" w:rsidRDefault="00972D45" w:rsidP="00972D45">
      <w:pPr>
        <w:pStyle w:val="PL"/>
      </w:pPr>
      <w:r w:rsidRPr="00EA5FA7">
        <w:t>Cells-to-be-Barred-ItemIEs F1AP-PROTOCOL-IES</w:t>
      </w:r>
      <w:r w:rsidRPr="00EA5FA7">
        <w:tab/>
        <w:t>::= {</w:t>
      </w:r>
    </w:p>
    <w:p w14:paraId="68A76874" w14:textId="77777777" w:rsidR="00972D45" w:rsidRPr="00EA5FA7" w:rsidRDefault="00972D45" w:rsidP="00972D45">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95F1330" w14:textId="77777777" w:rsidR="00972D45" w:rsidRPr="00EA5FA7" w:rsidRDefault="00972D45" w:rsidP="00972D45">
      <w:pPr>
        <w:pStyle w:val="PL"/>
      </w:pPr>
      <w:r w:rsidRPr="00EA5FA7">
        <w:tab/>
        <w:t>...</w:t>
      </w:r>
    </w:p>
    <w:p w14:paraId="4F700B9A" w14:textId="77777777" w:rsidR="00972D45" w:rsidRPr="00EA5FA7" w:rsidRDefault="00972D45" w:rsidP="00972D45">
      <w:pPr>
        <w:pStyle w:val="PL"/>
      </w:pPr>
      <w:r w:rsidRPr="00EA5FA7">
        <w:t>}</w:t>
      </w:r>
    </w:p>
    <w:p w14:paraId="1879F3D5" w14:textId="77777777" w:rsidR="00972D45" w:rsidRPr="00EA5FA7" w:rsidRDefault="00972D45" w:rsidP="00972D45">
      <w:pPr>
        <w:pStyle w:val="PL"/>
      </w:pPr>
    </w:p>
    <w:p w14:paraId="198BE08A" w14:textId="77777777" w:rsidR="00972D45" w:rsidRPr="00EA5FA7" w:rsidRDefault="00972D45" w:rsidP="00972D45">
      <w:pPr>
        <w:pStyle w:val="PL"/>
      </w:pPr>
      <w:r w:rsidRPr="00EA5FA7">
        <w:t>Protected-EUTRA-Resources-List ::= SEQUENCE (SIZE(1.. maxCellineNB))</w:t>
      </w:r>
      <w:r w:rsidRPr="00EA5FA7">
        <w:tab/>
        <w:t>OF ProtocolIE-SingleContainer { { Protected-EUTRA-Resources-ItemIEs } }</w:t>
      </w:r>
    </w:p>
    <w:p w14:paraId="2631BD6A" w14:textId="77777777" w:rsidR="00972D45" w:rsidRPr="00EA5FA7" w:rsidRDefault="00972D45" w:rsidP="00972D45">
      <w:pPr>
        <w:pStyle w:val="PL"/>
      </w:pPr>
      <w:r w:rsidRPr="00EA5FA7">
        <w:t>Protected-EUTRA-Resources-ItemIEs F1AP-PROTOCOL-IES</w:t>
      </w:r>
      <w:r w:rsidRPr="00EA5FA7">
        <w:tab/>
        <w:t>::= {</w:t>
      </w:r>
    </w:p>
    <w:p w14:paraId="5D3C5696" w14:textId="77777777" w:rsidR="00972D45" w:rsidRPr="00EA5FA7" w:rsidRDefault="00972D45" w:rsidP="00972D45">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6ED2927B" w14:textId="77777777" w:rsidR="00972D45" w:rsidRPr="00EA5FA7" w:rsidRDefault="00972D45" w:rsidP="00972D45">
      <w:pPr>
        <w:pStyle w:val="PL"/>
      </w:pPr>
      <w:r w:rsidRPr="00EA5FA7">
        <w:tab/>
        <w:t>...</w:t>
      </w:r>
    </w:p>
    <w:p w14:paraId="1F4A584B" w14:textId="77777777" w:rsidR="00972D45" w:rsidRPr="00EA5FA7" w:rsidRDefault="00972D45" w:rsidP="00972D45">
      <w:pPr>
        <w:pStyle w:val="PL"/>
      </w:pPr>
      <w:r w:rsidRPr="00EA5FA7">
        <w:t>}</w:t>
      </w:r>
    </w:p>
    <w:p w14:paraId="022A0666" w14:textId="77777777" w:rsidR="00972D45" w:rsidRPr="00EA5FA7" w:rsidRDefault="00972D45" w:rsidP="00972D45">
      <w:pPr>
        <w:pStyle w:val="PL"/>
      </w:pPr>
    </w:p>
    <w:p w14:paraId="21441FAB" w14:textId="77777777" w:rsidR="00972D45" w:rsidRPr="00EA5FA7" w:rsidRDefault="00972D45" w:rsidP="00972D45">
      <w:pPr>
        <w:pStyle w:val="PL"/>
      </w:pPr>
      <w:r w:rsidRPr="00EA5FA7">
        <w:t>Neighbour-Cell-Information-List ::= SEQUENCE (SIZE(1.. maxCellingNBDU))</w:t>
      </w:r>
      <w:r w:rsidRPr="00EA5FA7">
        <w:tab/>
        <w:t>OF ProtocolIE-SingleContainer { { Neighbour-Cell-Information-ItemIEs } }</w:t>
      </w:r>
    </w:p>
    <w:p w14:paraId="4D7FA7D5" w14:textId="77777777" w:rsidR="00972D45" w:rsidRPr="00EA5FA7" w:rsidRDefault="00972D45" w:rsidP="00972D45">
      <w:pPr>
        <w:pStyle w:val="PL"/>
      </w:pPr>
      <w:r w:rsidRPr="00EA5FA7">
        <w:t>Neighbour-Cell-Information-ItemIEs F1AP-PROTOCOL-IES</w:t>
      </w:r>
      <w:r w:rsidRPr="00EA5FA7">
        <w:tab/>
        <w:t>::= {</w:t>
      </w:r>
    </w:p>
    <w:p w14:paraId="35567683" w14:textId="77777777" w:rsidR="00972D45" w:rsidRPr="00EA5FA7" w:rsidRDefault="00972D45" w:rsidP="00972D45">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10D5B27" w14:textId="77777777" w:rsidR="00972D45" w:rsidRPr="00EA5FA7" w:rsidRDefault="00972D45" w:rsidP="00972D45">
      <w:pPr>
        <w:pStyle w:val="PL"/>
      </w:pPr>
      <w:r w:rsidRPr="00EA5FA7">
        <w:tab/>
        <w:t>...</w:t>
      </w:r>
    </w:p>
    <w:p w14:paraId="086EBFA9" w14:textId="77777777" w:rsidR="00972D45" w:rsidRPr="00EA5FA7" w:rsidRDefault="00972D45" w:rsidP="00972D45">
      <w:pPr>
        <w:pStyle w:val="PL"/>
      </w:pPr>
      <w:r w:rsidRPr="00EA5FA7">
        <w:t>}</w:t>
      </w:r>
    </w:p>
    <w:p w14:paraId="1BBB7DBB" w14:textId="77777777" w:rsidR="00972D45" w:rsidRPr="00EA5FA7" w:rsidRDefault="00972D45" w:rsidP="00972D45">
      <w:pPr>
        <w:pStyle w:val="PL"/>
      </w:pPr>
    </w:p>
    <w:p w14:paraId="02D31F6B" w14:textId="77777777" w:rsidR="00972D45" w:rsidRPr="00EA5FA7" w:rsidRDefault="00972D45" w:rsidP="00972D45">
      <w:pPr>
        <w:pStyle w:val="PL"/>
        <w:rPr>
          <w:noProof w:val="0"/>
        </w:rPr>
      </w:pPr>
      <w:r w:rsidRPr="00EA5FA7">
        <w:rPr>
          <w:noProof w:val="0"/>
        </w:rPr>
        <w:t>-- **************************************************************</w:t>
      </w:r>
    </w:p>
    <w:p w14:paraId="7868ECFC" w14:textId="77777777" w:rsidR="00972D45" w:rsidRPr="00EA5FA7" w:rsidRDefault="00972D45" w:rsidP="00972D45">
      <w:pPr>
        <w:pStyle w:val="PL"/>
        <w:rPr>
          <w:noProof w:val="0"/>
        </w:rPr>
      </w:pPr>
      <w:r w:rsidRPr="00EA5FA7">
        <w:rPr>
          <w:noProof w:val="0"/>
        </w:rPr>
        <w:t>--</w:t>
      </w:r>
    </w:p>
    <w:p w14:paraId="6C588AB0" w14:textId="77777777" w:rsidR="00972D45" w:rsidRPr="00EA5FA7" w:rsidRDefault="00972D45" w:rsidP="00972D45">
      <w:pPr>
        <w:pStyle w:val="PL"/>
        <w:outlineLvl w:val="4"/>
        <w:rPr>
          <w:noProof w:val="0"/>
        </w:rPr>
      </w:pPr>
      <w:r w:rsidRPr="00EA5FA7">
        <w:rPr>
          <w:noProof w:val="0"/>
        </w:rPr>
        <w:t>-- GNB-CU CONFIGURATION UPDATE ACKNOWLEDGE</w:t>
      </w:r>
    </w:p>
    <w:p w14:paraId="1BCD7E8C" w14:textId="77777777" w:rsidR="00972D45" w:rsidRPr="00EA5FA7" w:rsidRDefault="00972D45" w:rsidP="00972D45">
      <w:pPr>
        <w:pStyle w:val="PL"/>
        <w:rPr>
          <w:noProof w:val="0"/>
        </w:rPr>
      </w:pPr>
      <w:r w:rsidRPr="00EA5FA7">
        <w:rPr>
          <w:noProof w:val="0"/>
        </w:rPr>
        <w:lastRenderedPageBreak/>
        <w:t>--</w:t>
      </w:r>
    </w:p>
    <w:p w14:paraId="357C7709" w14:textId="77777777" w:rsidR="00972D45" w:rsidRPr="00EA5FA7" w:rsidRDefault="00972D45" w:rsidP="00972D45">
      <w:pPr>
        <w:pStyle w:val="PL"/>
        <w:rPr>
          <w:noProof w:val="0"/>
        </w:rPr>
      </w:pPr>
      <w:r w:rsidRPr="00EA5FA7">
        <w:rPr>
          <w:noProof w:val="0"/>
        </w:rPr>
        <w:t>-- **************************************************************</w:t>
      </w:r>
    </w:p>
    <w:p w14:paraId="02EF5443" w14:textId="77777777" w:rsidR="00972D45" w:rsidRPr="00EA5FA7" w:rsidRDefault="00972D45" w:rsidP="00972D45">
      <w:pPr>
        <w:pStyle w:val="PL"/>
        <w:rPr>
          <w:noProof w:val="0"/>
        </w:rPr>
      </w:pPr>
    </w:p>
    <w:p w14:paraId="32804676" w14:textId="77777777" w:rsidR="00972D45" w:rsidRPr="00EA5FA7" w:rsidRDefault="00972D45" w:rsidP="00972D45">
      <w:pPr>
        <w:pStyle w:val="PL"/>
        <w:rPr>
          <w:noProof w:val="0"/>
        </w:rPr>
      </w:pPr>
      <w:r w:rsidRPr="00EA5FA7">
        <w:rPr>
          <w:noProof w:val="0"/>
        </w:rPr>
        <w:t>GNBCUConfigurationUpdateAcknowledge ::= SEQUENCE {</w:t>
      </w:r>
    </w:p>
    <w:p w14:paraId="7E1BF894"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121C4333" w14:textId="77777777" w:rsidR="00972D45" w:rsidRPr="00EA5FA7" w:rsidRDefault="00972D45" w:rsidP="00972D45">
      <w:pPr>
        <w:pStyle w:val="PL"/>
        <w:rPr>
          <w:noProof w:val="0"/>
        </w:rPr>
      </w:pPr>
      <w:r w:rsidRPr="00EA5FA7">
        <w:rPr>
          <w:noProof w:val="0"/>
        </w:rPr>
        <w:tab/>
        <w:t>...</w:t>
      </w:r>
    </w:p>
    <w:p w14:paraId="614AB1B3" w14:textId="77777777" w:rsidR="00972D45" w:rsidRPr="00EA5FA7" w:rsidRDefault="00972D45" w:rsidP="00972D45">
      <w:pPr>
        <w:pStyle w:val="PL"/>
        <w:rPr>
          <w:noProof w:val="0"/>
        </w:rPr>
      </w:pPr>
      <w:r w:rsidRPr="00EA5FA7">
        <w:rPr>
          <w:noProof w:val="0"/>
        </w:rPr>
        <w:t>}</w:t>
      </w:r>
    </w:p>
    <w:p w14:paraId="09900662" w14:textId="77777777" w:rsidR="00972D45" w:rsidRPr="00EA5FA7" w:rsidRDefault="00972D45" w:rsidP="00972D45">
      <w:pPr>
        <w:pStyle w:val="PL"/>
        <w:rPr>
          <w:noProof w:val="0"/>
        </w:rPr>
      </w:pPr>
    </w:p>
    <w:p w14:paraId="755195B8" w14:textId="77777777" w:rsidR="00972D45" w:rsidRPr="00EA5FA7" w:rsidRDefault="00972D45" w:rsidP="00972D45">
      <w:pPr>
        <w:pStyle w:val="PL"/>
        <w:rPr>
          <w:noProof w:val="0"/>
        </w:rPr>
      </w:pPr>
    </w:p>
    <w:p w14:paraId="55E9B5EB" w14:textId="77777777" w:rsidR="00972D45" w:rsidRPr="00EA5FA7" w:rsidRDefault="00972D45" w:rsidP="00972D45">
      <w:pPr>
        <w:pStyle w:val="PL"/>
        <w:rPr>
          <w:rFonts w:eastAsia="SimSun"/>
        </w:rPr>
      </w:pPr>
      <w:r w:rsidRPr="00EA5FA7">
        <w:rPr>
          <w:noProof w:val="0"/>
        </w:rPr>
        <w:t>GNBCUConfigurationUpdateAcknowledgeIEs F1AP-PROTOCOL-IES ::= {</w:t>
      </w:r>
    </w:p>
    <w:p w14:paraId="01F4DECD" w14:textId="77777777" w:rsidR="00972D45" w:rsidRPr="00EA5FA7" w:rsidRDefault="00972D45" w:rsidP="00972D4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2A141D90" w14:textId="77777777" w:rsidR="00972D45" w:rsidRPr="00EA5FA7" w:rsidRDefault="00972D45" w:rsidP="00972D45">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0BEF4E8" w14:textId="77777777" w:rsidR="00972D45" w:rsidRPr="00EA5FA7" w:rsidRDefault="00972D45" w:rsidP="00972D45">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8C63FBA" w14:textId="77777777" w:rsidR="00972D45" w:rsidRPr="00EA5FA7" w:rsidRDefault="00972D45" w:rsidP="00972D45">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877513" w14:textId="77777777" w:rsidR="00972D45" w:rsidRPr="00EA5FA7" w:rsidRDefault="00972D45" w:rsidP="00972D45">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FA31DB6" w14:textId="77777777" w:rsidR="00972D45" w:rsidRPr="00EA5FA7" w:rsidRDefault="00972D45" w:rsidP="00972D45">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FB7B7B8" w14:textId="77777777" w:rsidR="00972D45" w:rsidRPr="00EA5FA7" w:rsidRDefault="00972D45" w:rsidP="00972D45">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060FD734" w14:textId="77777777" w:rsidR="00972D45" w:rsidRPr="00EA5FA7" w:rsidRDefault="00972D45" w:rsidP="00972D45">
      <w:pPr>
        <w:pStyle w:val="PL"/>
        <w:tabs>
          <w:tab w:val="clear" w:pos="4992"/>
          <w:tab w:val="left" w:pos="4915"/>
        </w:tabs>
        <w:rPr>
          <w:noProof w:val="0"/>
        </w:rPr>
      </w:pPr>
      <w:r w:rsidRPr="00EA5FA7">
        <w:rPr>
          <w:noProof w:val="0"/>
        </w:rPr>
        <w:tab/>
        <w:t>...</w:t>
      </w:r>
    </w:p>
    <w:p w14:paraId="28BF92B3" w14:textId="77777777" w:rsidR="00972D45" w:rsidRPr="00EA5FA7" w:rsidRDefault="00972D45" w:rsidP="00972D45">
      <w:pPr>
        <w:pStyle w:val="PL"/>
        <w:tabs>
          <w:tab w:val="clear" w:pos="4992"/>
          <w:tab w:val="left" w:pos="4915"/>
        </w:tabs>
        <w:rPr>
          <w:noProof w:val="0"/>
        </w:rPr>
      </w:pPr>
      <w:r w:rsidRPr="00EA5FA7">
        <w:rPr>
          <w:noProof w:val="0"/>
        </w:rPr>
        <w:t>}</w:t>
      </w:r>
    </w:p>
    <w:p w14:paraId="586BA854" w14:textId="77777777" w:rsidR="00972D45" w:rsidRPr="00EA5FA7" w:rsidRDefault="00972D45" w:rsidP="00972D45">
      <w:pPr>
        <w:pStyle w:val="PL"/>
        <w:rPr>
          <w:noProof w:val="0"/>
        </w:rPr>
      </w:pPr>
    </w:p>
    <w:p w14:paraId="35258D69" w14:textId="77777777" w:rsidR="00972D45" w:rsidRPr="00EA5FA7" w:rsidRDefault="00972D45" w:rsidP="00972D45">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7CAEC863" w14:textId="77777777" w:rsidR="00972D45" w:rsidRPr="00EA5FA7" w:rsidRDefault="00972D45" w:rsidP="00972D45">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584A7699" w14:textId="77777777" w:rsidR="00972D45" w:rsidRPr="00EA5FA7" w:rsidRDefault="00972D45" w:rsidP="00972D45">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3BB4B681" w14:textId="77777777" w:rsidR="00972D45" w:rsidRPr="00EA5FA7" w:rsidRDefault="00972D45" w:rsidP="00972D45">
      <w:pPr>
        <w:pStyle w:val="PL"/>
        <w:rPr>
          <w:noProof w:val="0"/>
        </w:rPr>
      </w:pPr>
    </w:p>
    <w:p w14:paraId="1ECA546C" w14:textId="77777777" w:rsidR="00972D45" w:rsidRPr="00EA5FA7" w:rsidRDefault="00972D45" w:rsidP="00972D45">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31579BE" w14:textId="77777777" w:rsidR="00972D45" w:rsidRPr="00EA5FA7" w:rsidRDefault="00972D45" w:rsidP="00972D45">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79EC44F0" w14:textId="77777777" w:rsidR="00972D45" w:rsidRPr="00EA5FA7" w:rsidRDefault="00972D45" w:rsidP="00972D45">
      <w:pPr>
        <w:pStyle w:val="PL"/>
        <w:rPr>
          <w:noProof w:val="0"/>
        </w:rPr>
      </w:pPr>
      <w:r w:rsidRPr="00EA5FA7">
        <w:rPr>
          <w:noProof w:val="0"/>
        </w:rPr>
        <w:tab/>
        <w:t>...</w:t>
      </w:r>
    </w:p>
    <w:p w14:paraId="781D9FFF" w14:textId="77777777" w:rsidR="00972D45" w:rsidRPr="00EA5FA7" w:rsidRDefault="00972D45" w:rsidP="00972D45">
      <w:pPr>
        <w:pStyle w:val="PL"/>
        <w:rPr>
          <w:noProof w:val="0"/>
        </w:rPr>
      </w:pPr>
      <w:r w:rsidRPr="00EA5FA7">
        <w:rPr>
          <w:noProof w:val="0"/>
        </w:rPr>
        <w:t>}</w:t>
      </w:r>
    </w:p>
    <w:p w14:paraId="239000BC" w14:textId="77777777" w:rsidR="00972D45" w:rsidRPr="00EA5FA7" w:rsidRDefault="00972D45" w:rsidP="00972D45">
      <w:pPr>
        <w:pStyle w:val="PL"/>
        <w:rPr>
          <w:noProof w:val="0"/>
        </w:rPr>
      </w:pPr>
    </w:p>
    <w:p w14:paraId="6678F2F4" w14:textId="77777777" w:rsidR="00972D45" w:rsidRPr="00EA5FA7" w:rsidRDefault="00972D45" w:rsidP="00972D45">
      <w:pPr>
        <w:pStyle w:val="PL"/>
        <w:rPr>
          <w:noProof w:val="0"/>
        </w:rPr>
      </w:pPr>
      <w:r w:rsidRPr="00EA5FA7">
        <w:rPr>
          <w:noProof w:val="0"/>
        </w:rPr>
        <w:t>GNB-CU-TNL-Association-Setup-ItemIEs F1AP-PROTOCOL-IES</w:t>
      </w:r>
      <w:r w:rsidRPr="00EA5FA7">
        <w:rPr>
          <w:noProof w:val="0"/>
        </w:rPr>
        <w:tab/>
        <w:t>::= {</w:t>
      </w:r>
    </w:p>
    <w:p w14:paraId="490D5F7E" w14:textId="77777777" w:rsidR="00972D45" w:rsidRPr="00EA5FA7" w:rsidRDefault="00972D45" w:rsidP="00972D45">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21155159" w14:textId="77777777" w:rsidR="00972D45" w:rsidRPr="00EA5FA7" w:rsidRDefault="00972D45" w:rsidP="00972D45">
      <w:pPr>
        <w:pStyle w:val="PL"/>
        <w:rPr>
          <w:noProof w:val="0"/>
        </w:rPr>
      </w:pPr>
      <w:r w:rsidRPr="00EA5FA7">
        <w:rPr>
          <w:noProof w:val="0"/>
        </w:rPr>
        <w:tab/>
        <w:t>...</w:t>
      </w:r>
    </w:p>
    <w:p w14:paraId="49DE7E60" w14:textId="77777777" w:rsidR="00972D45" w:rsidRPr="00EA5FA7" w:rsidRDefault="00972D45" w:rsidP="00972D45">
      <w:pPr>
        <w:pStyle w:val="PL"/>
        <w:rPr>
          <w:noProof w:val="0"/>
        </w:rPr>
      </w:pPr>
      <w:r w:rsidRPr="00EA5FA7">
        <w:rPr>
          <w:noProof w:val="0"/>
        </w:rPr>
        <w:t>}</w:t>
      </w:r>
    </w:p>
    <w:p w14:paraId="77A307CE" w14:textId="77777777" w:rsidR="00972D45" w:rsidRPr="00EA5FA7" w:rsidRDefault="00972D45" w:rsidP="00972D45">
      <w:pPr>
        <w:pStyle w:val="PL"/>
        <w:rPr>
          <w:noProof w:val="0"/>
        </w:rPr>
      </w:pPr>
    </w:p>
    <w:p w14:paraId="446F6F5C" w14:textId="77777777" w:rsidR="00972D45" w:rsidRPr="00EA5FA7" w:rsidRDefault="00972D45" w:rsidP="00972D45">
      <w:pPr>
        <w:pStyle w:val="PL"/>
        <w:rPr>
          <w:noProof w:val="0"/>
        </w:rPr>
      </w:pPr>
    </w:p>
    <w:p w14:paraId="020FEA47" w14:textId="77777777" w:rsidR="00972D45" w:rsidRPr="00EA5FA7" w:rsidRDefault="00972D45" w:rsidP="00972D45">
      <w:pPr>
        <w:pStyle w:val="PL"/>
        <w:rPr>
          <w:noProof w:val="0"/>
        </w:rPr>
      </w:pPr>
      <w:r w:rsidRPr="00EA5FA7">
        <w:rPr>
          <w:noProof w:val="0"/>
        </w:rPr>
        <w:t>GNB-CU-TNL-Association-Failed-To-Setup-ItemIEs F1AP-PROTOCOL-IES</w:t>
      </w:r>
      <w:r w:rsidRPr="00EA5FA7">
        <w:rPr>
          <w:noProof w:val="0"/>
        </w:rPr>
        <w:tab/>
        <w:t>::= {</w:t>
      </w:r>
    </w:p>
    <w:p w14:paraId="379B4EB4" w14:textId="77777777" w:rsidR="00972D45" w:rsidRPr="00EA5FA7" w:rsidRDefault="00972D45" w:rsidP="00972D45">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5C272FF9" w14:textId="77777777" w:rsidR="00972D45" w:rsidRPr="00EA5FA7" w:rsidRDefault="00972D45" w:rsidP="00972D45">
      <w:pPr>
        <w:pStyle w:val="PL"/>
        <w:rPr>
          <w:noProof w:val="0"/>
        </w:rPr>
      </w:pPr>
      <w:r w:rsidRPr="00EA5FA7">
        <w:rPr>
          <w:noProof w:val="0"/>
        </w:rPr>
        <w:tab/>
        <w:t>...</w:t>
      </w:r>
    </w:p>
    <w:p w14:paraId="66685978" w14:textId="77777777" w:rsidR="00972D45" w:rsidRPr="00EA5FA7" w:rsidRDefault="00972D45" w:rsidP="00972D45">
      <w:pPr>
        <w:pStyle w:val="PL"/>
        <w:rPr>
          <w:noProof w:val="0"/>
        </w:rPr>
      </w:pPr>
      <w:r w:rsidRPr="00EA5FA7">
        <w:rPr>
          <w:noProof w:val="0"/>
        </w:rPr>
        <w:t>}</w:t>
      </w:r>
    </w:p>
    <w:p w14:paraId="4C3D2DA7" w14:textId="77777777" w:rsidR="00972D45" w:rsidRPr="00EA5FA7" w:rsidRDefault="00972D45" w:rsidP="00972D45">
      <w:pPr>
        <w:pStyle w:val="PL"/>
        <w:rPr>
          <w:noProof w:val="0"/>
        </w:rPr>
      </w:pPr>
    </w:p>
    <w:p w14:paraId="620D506F" w14:textId="77777777" w:rsidR="00972D45" w:rsidRPr="00EA5FA7" w:rsidRDefault="00972D45" w:rsidP="00972D45">
      <w:pPr>
        <w:pStyle w:val="PL"/>
        <w:rPr>
          <w:noProof w:val="0"/>
        </w:rPr>
      </w:pPr>
    </w:p>
    <w:p w14:paraId="33D39A53" w14:textId="77777777" w:rsidR="00972D45" w:rsidRPr="00EA5FA7" w:rsidRDefault="00972D45" w:rsidP="00972D45">
      <w:pPr>
        <w:pStyle w:val="PL"/>
        <w:rPr>
          <w:noProof w:val="0"/>
        </w:rPr>
      </w:pPr>
      <w:r w:rsidRPr="00EA5FA7">
        <w:rPr>
          <w:noProof w:val="0"/>
        </w:rPr>
        <w:t>-- **************************************************************</w:t>
      </w:r>
    </w:p>
    <w:p w14:paraId="57D4407C" w14:textId="77777777" w:rsidR="00972D45" w:rsidRPr="00EA5FA7" w:rsidRDefault="00972D45" w:rsidP="00972D45">
      <w:pPr>
        <w:pStyle w:val="PL"/>
        <w:rPr>
          <w:noProof w:val="0"/>
        </w:rPr>
      </w:pPr>
      <w:r w:rsidRPr="00EA5FA7">
        <w:rPr>
          <w:noProof w:val="0"/>
        </w:rPr>
        <w:t>--</w:t>
      </w:r>
    </w:p>
    <w:p w14:paraId="04BAC931" w14:textId="77777777" w:rsidR="00972D45" w:rsidRPr="00EA5FA7" w:rsidRDefault="00972D45" w:rsidP="00972D45">
      <w:pPr>
        <w:pStyle w:val="PL"/>
        <w:outlineLvl w:val="4"/>
        <w:rPr>
          <w:noProof w:val="0"/>
        </w:rPr>
      </w:pPr>
      <w:r w:rsidRPr="00EA5FA7">
        <w:rPr>
          <w:noProof w:val="0"/>
        </w:rPr>
        <w:t>-- GNB-CU CONFIGURATION UPDATE FAILURE</w:t>
      </w:r>
    </w:p>
    <w:p w14:paraId="0CC4FEBF" w14:textId="77777777" w:rsidR="00972D45" w:rsidRPr="00EA5FA7" w:rsidRDefault="00972D45" w:rsidP="00972D45">
      <w:pPr>
        <w:pStyle w:val="PL"/>
        <w:rPr>
          <w:noProof w:val="0"/>
        </w:rPr>
      </w:pPr>
      <w:r w:rsidRPr="00EA5FA7">
        <w:rPr>
          <w:noProof w:val="0"/>
        </w:rPr>
        <w:t>--</w:t>
      </w:r>
    </w:p>
    <w:p w14:paraId="7C6DA3B9" w14:textId="77777777" w:rsidR="00972D45" w:rsidRPr="00EA5FA7" w:rsidRDefault="00972D45" w:rsidP="00972D45">
      <w:pPr>
        <w:pStyle w:val="PL"/>
        <w:rPr>
          <w:noProof w:val="0"/>
        </w:rPr>
      </w:pPr>
      <w:r w:rsidRPr="00EA5FA7">
        <w:rPr>
          <w:noProof w:val="0"/>
        </w:rPr>
        <w:t>-- **************************************************************</w:t>
      </w:r>
    </w:p>
    <w:p w14:paraId="152EF535" w14:textId="77777777" w:rsidR="00972D45" w:rsidRPr="00EA5FA7" w:rsidRDefault="00972D45" w:rsidP="00972D45">
      <w:pPr>
        <w:pStyle w:val="PL"/>
        <w:rPr>
          <w:noProof w:val="0"/>
        </w:rPr>
      </w:pPr>
    </w:p>
    <w:p w14:paraId="4581B59D" w14:textId="77777777" w:rsidR="00972D45" w:rsidRPr="00EA5FA7" w:rsidRDefault="00972D45" w:rsidP="00972D45">
      <w:pPr>
        <w:pStyle w:val="PL"/>
        <w:rPr>
          <w:noProof w:val="0"/>
        </w:rPr>
      </w:pPr>
      <w:r w:rsidRPr="00EA5FA7">
        <w:rPr>
          <w:noProof w:val="0"/>
        </w:rPr>
        <w:t>GNBCUConfigurationUpdateFailure ::= SEQUENCE {</w:t>
      </w:r>
    </w:p>
    <w:p w14:paraId="1C212D31"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FCF6C85" w14:textId="77777777" w:rsidR="00972D45" w:rsidRPr="00EA5FA7" w:rsidRDefault="00972D45" w:rsidP="00972D45">
      <w:pPr>
        <w:pStyle w:val="PL"/>
        <w:rPr>
          <w:noProof w:val="0"/>
        </w:rPr>
      </w:pPr>
      <w:r w:rsidRPr="00EA5FA7">
        <w:rPr>
          <w:noProof w:val="0"/>
        </w:rPr>
        <w:lastRenderedPageBreak/>
        <w:tab/>
        <w:t>...</w:t>
      </w:r>
    </w:p>
    <w:p w14:paraId="1382FB3E" w14:textId="77777777" w:rsidR="00972D45" w:rsidRPr="00EA5FA7" w:rsidRDefault="00972D45" w:rsidP="00972D45">
      <w:pPr>
        <w:pStyle w:val="PL"/>
        <w:rPr>
          <w:noProof w:val="0"/>
        </w:rPr>
      </w:pPr>
      <w:r w:rsidRPr="00EA5FA7">
        <w:rPr>
          <w:noProof w:val="0"/>
        </w:rPr>
        <w:t>}</w:t>
      </w:r>
    </w:p>
    <w:p w14:paraId="22ED3398" w14:textId="77777777" w:rsidR="00972D45" w:rsidRPr="00EA5FA7" w:rsidRDefault="00972D45" w:rsidP="00972D45">
      <w:pPr>
        <w:pStyle w:val="PL"/>
        <w:rPr>
          <w:noProof w:val="0"/>
        </w:rPr>
      </w:pPr>
    </w:p>
    <w:p w14:paraId="00E11F4C" w14:textId="77777777" w:rsidR="00972D45" w:rsidRPr="00EA5FA7" w:rsidRDefault="00972D45" w:rsidP="00972D45">
      <w:pPr>
        <w:pStyle w:val="PL"/>
        <w:rPr>
          <w:rFonts w:eastAsia="SimSun"/>
        </w:rPr>
      </w:pPr>
      <w:r w:rsidRPr="00EA5FA7">
        <w:rPr>
          <w:noProof w:val="0"/>
        </w:rPr>
        <w:t>GNBCUConfigurationUpdateFailureIEs F1AP-PROTOCOL-IES ::= {</w:t>
      </w:r>
    </w:p>
    <w:p w14:paraId="577A4840" w14:textId="77777777" w:rsidR="00972D45" w:rsidRPr="00EA5FA7" w:rsidRDefault="00972D45" w:rsidP="00972D4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932AE73" w14:textId="77777777" w:rsidR="00972D45" w:rsidRPr="00EA5FA7" w:rsidRDefault="00972D45" w:rsidP="00972D4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5B1FA1" w14:textId="77777777" w:rsidR="00972D45" w:rsidRPr="00EA5FA7" w:rsidRDefault="00972D45" w:rsidP="00972D45">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D969FC" w14:textId="77777777" w:rsidR="00972D45" w:rsidRPr="00EA5FA7" w:rsidRDefault="00972D45" w:rsidP="00972D45">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1C3C42F" w14:textId="77777777" w:rsidR="00972D45" w:rsidRPr="00236639" w:rsidRDefault="00972D45" w:rsidP="00972D45">
      <w:pPr>
        <w:pStyle w:val="PL"/>
        <w:rPr>
          <w:noProof w:val="0"/>
          <w:lang w:val="fr-FR"/>
        </w:rPr>
      </w:pPr>
      <w:r w:rsidRPr="00EA5FA7">
        <w:rPr>
          <w:noProof w:val="0"/>
        </w:rPr>
        <w:tab/>
      </w:r>
      <w:r w:rsidRPr="00236639">
        <w:rPr>
          <w:noProof w:val="0"/>
          <w:lang w:val="fr-FR"/>
        </w:rPr>
        <w:t>...</w:t>
      </w:r>
    </w:p>
    <w:p w14:paraId="2E4A1E89" w14:textId="77777777" w:rsidR="00972D45" w:rsidRPr="00236639" w:rsidRDefault="00972D45" w:rsidP="00972D45">
      <w:pPr>
        <w:pStyle w:val="PL"/>
        <w:rPr>
          <w:noProof w:val="0"/>
          <w:lang w:val="fr-FR"/>
        </w:rPr>
      </w:pPr>
      <w:r w:rsidRPr="00236639">
        <w:rPr>
          <w:noProof w:val="0"/>
          <w:lang w:val="fr-FR"/>
        </w:rPr>
        <w:t>}</w:t>
      </w:r>
    </w:p>
    <w:p w14:paraId="6C8230FA" w14:textId="77777777" w:rsidR="00972D45" w:rsidRPr="00236639" w:rsidRDefault="00972D45" w:rsidP="00972D45">
      <w:pPr>
        <w:pStyle w:val="PL"/>
        <w:rPr>
          <w:noProof w:val="0"/>
          <w:lang w:val="fr-FR"/>
        </w:rPr>
      </w:pPr>
    </w:p>
    <w:p w14:paraId="599DE466" w14:textId="77777777" w:rsidR="00972D45" w:rsidRPr="00236639" w:rsidRDefault="00972D45" w:rsidP="00972D45">
      <w:pPr>
        <w:pStyle w:val="PL"/>
        <w:rPr>
          <w:noProof w:val="0"/>
          <w:lang w:val="fr-FR"/>
        </w:rPr>
      </w:pPr>
    </w:p>
    <w:p w14:paraId="19500761" w14:textId="77777777" w:rsidR="00972D45" w:rsidRPr="00236639" w:rsidRDefault="00972D45" w:rsidP="00972D45">
      <w:pPr>
        <w:pStyle w:val="PL"/>
        <w:rPr>
          <w:noProof w:val="0"/>
          <w:lang w:val="fr-FR"/>
        </w:rPr>
      </w:pPr>
      <w:r w:rsidRPr="00236639">
        <w:rPr>
          <w:noProof w:val="0"/>
          <w:lang w:val="fr-FR"/>
        </w:rPr>
        <w:t>-- **************************************************************</w:t>
      </w:r>
    </w:p>
    <w:p w14:paraId="2E37E46A" w14:textId="77777777" w:rsidR="00972D45" w:rsidRPr="00236639" w:rsidRDefault="00972D45" w:rsidP="00972D45">
      <w:pPr>
        <w:pStyle w:val="PL"/>
        <w:rPr>
          <w:noProof w:val="0"/>
          <w:lang w:val="fr-FR"/>
        </w:rPr>
      </w:pPr>
      <w:r w:rsidRPr="00236639">
        <w:rPr>
          <w:noProof w:val="0"/>
          <w:lang w:val="fr-FR"/>
        </w:rPr>
        <w:t>--</w:t>
      </w:r>
    </w:p>
    <w:p w14:paraId="3142779F" w14:textId="77777777" w:rsidR="00972D45" w:rsidRPr="00236639" w:rsidRDefault="00972D45" w:rsidP="00972D45">
      <w:pPr>
        <w:pStyle w:val="PL"/>
        <w:outlineLvl w:val="4"/>
        <w:rPr>
          <w:noProof w:val="0"/>
          <w:lang w:val="fr-FR"/>
        </w:rPr>
      </w:pPr>
      <w:r w:rsidRPr="00236639">
        <w:rPr>
          <w:noProof w:val="0"/>
          <w:lang w:val="fr-FR"/>
        </w:rPr>
        <w:t xml:space="preserve">-- GNB-DU RESOURCE COORDINATION REQUEST </w:t>
      </w:r>
    </w:p>
    <w:p w14:paraId="5DF3E2AE" w14:textId="77777777" w:rsidR="00972D45" w:rsidRPr="00236639" w:rsidRDefault="00972D45" w:rsidP="00972D45">
      <w:pPr>
        <w:pStyle w:val="PL"/>
        <w:rPr>
          <w:noProof w:val="0"/>
          <w:lang w:val="fr-FR"/>
        </w:rPr>
      </w:pPr>
      <w:r w:rsidRPr="00236639">
        <w:rPr>
          <w:noProof w:val="0"/>
          <w:lang w:val="fr-FR"/>
        </w:rPr>
        <w:t>--</w:t>
      </w:r>
    </w:p>
    <w:p w14:paraId="704C17D5" w14:textId="77777777" w:rsidR="00972D45" w:rsidRPr="00236639" w:rsidRDefault="00972D45" w:rsidP="00972D45">
      <w:pPr>
        <w:pStyle w:val="PL"/>
        <w:rPr>
          <w:noProof w:val="0"/>
          <w:lang w:val="fr-FR"/>
        </w:rPr>
      </w:pPr>
      <w:r w:rsidRPr="00236639">
        <w:rPr>
          <w:noProof w:val="0"/>
          <w:lang w:val="fr-FR"/>
        </w:rPr>
        <w:t>-- **************************************************************</w:t>
      </w:r>
    </w:p>
    <w:p w14:paraId="323B326D" w14:textId="77777777" w:rsidR="00972D45" w:rsidRPr="00236639" w:rsidRDefault="00972D45" w:rsidP="00972D45">
      <w:pPr>
        <w:pStyle w:val="PL"/>
        <w:rPr>
          <w:noProof w:val="0"/>
          <w:lang w:val="fr-FR"/>
        </w:rPr>
      </w:pPr>
    </w:p>
    <w:p w14:paraId="240A56BE" w14:textId="77777777" w:rsidR="00972D45" w:rsidRPr="00236639" w:rsidRDefault="00972D45" w:rsidP="00972D45">
      <w:pPr>
        <w:pStyle w:val="PL"/>
        <w:rPr>
          <w:noProof w:val="0"/>
          <w:lang w:val="fr-FR"/>
        </w:rPr>
      </w:pPr>
      <w:r w:rsidRPr="00236639">
        <w:rPr>
          <w:noProof w:val="0"/>
          <w:lang w:val="fr-FR"/>
        </w:rPr>
        <w:t>GNBDUResourceCoordinationRequest ::= SEQUENCE {</w:t>
      </w:r>
    </w:p>
    <w:p w14:paraId="3BAE7404"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t>ProtocolIE-Container</w:t>
      </w:r>
      <w:r w:rsidRPr="00236639">
        <w:rPr>
          <w:noProof w:val="0"/>
          <w:lang w:val="fr-FR"/>
        </w:rPr>
        <w:tab/>
      </w:r>
      <w:r w:rsidRPr="00236639">
        <w:rPr>
          <w:noProof w:val="0"/>
          <w:lang w:val="fr-FR"/>
        </w:rPr>
        <w:tab/>
        <w:t>{{GNBDUResourceCoordinationRequest-IEs}},</w:t>
      </w:r>
    </w:p>
    <w:p w14:paraId="2EA591C0" w14:textId="77777777" w:rsidR="00972D45" w:rsidRPr="00236639" w:rsidRDefault="00972D45" w:rsidP="00972D45">
      <w:pPr>
        <w:pStyle w:val="PL"/>
        <w:rPr>
          <w:noProof w:val="0"/>
          <w:lang w:val="fr-FR"/>
        </w:rPr>
      </w:pPr>
      <w:r w:rsidRPr="00236639">
        <w:rPr>
          <w:noProof w:val="0"/>
          <w:lang w:val="fr-FR"/>
        </w:rPr>
        <w:tab/>
        <w:t>...</w:t>
      </w:r>
    </w:p>
    <w:p w14:paraId="20D5337E" w14:textId="77777777" w:rsidR="00972D45" w:rsidRPr="00236639" w:rsidRDefault="00972D45" w:rsidP="00972D45">
      <w:pPr>
        <w:pStyle w:val="PL"/>
        <w:rPr>
          <w:noProof w:val="0"/>
          <w:lang w:val="fr-FR"/>
        </w:rPr>
      </w:pPr>
      <w:r w:rsidRPr="00236639">
        <w:rPr>
          <w:noProof w:val="0"/>
          <w:lang w:val="fr-FR"/>
        </w:rPr>
        <w:t>}</w:t>
      </w:r>
    </w:p>
    <w:p w14:paraId="2E2519DA" w14:textId="77777777" w:rsidR="00972D45" w:rsidRPr="00236639" w:rsidRDefault="00972D45" w:rsidP="00972D45">
      <w:pPr>
        <w:pStyle w:val="PL"/>
        <w:rPr>
          <w:noProof w:val="0"/>
          <w:lang w:val="fr-FR"/>
        </w:rPr>
      </w:pPr>
    </w:p>
    <w:p w14:paraId="605D990F" w14:textId="77777777" w:rsidR="00972D45" w:rsidRPr="00236639" w:rsidRDefault="00972D45" w:rsidP="00972D45">
      <w:pPr>
        <w:pStyle w:val="PL"/>
        <w:rPr>
          <w:noProof w:val="0"/>
          <w:lang w:val="fr-FR"/>
        </w:rPr>
      </w:pPr>
      <w:r w:rsidRPr="00236639">
        <w:rPr>
          <w:noProof w:val="0"/>
          <w:lang w:val="fr-FR"/>
        </w:rPr>
        <w:t>GNBDUResourceCoordinationRequest-IEs F1AP-PROTOCOL-IES ::= {</w:t>
      </w:r>
    </w:p>
    <w:p w14:paraId="01C5BEA0" w14:textId="77777777" w:rsidR="00972D45" w:rsidRPr="00EA5FA7" w:rsidRDefault="00972D45" w:rsidP="00972D45">
      <w:pPr>
        <w:pStyle w:val="PL"/>
        <w:rPr>
          <w:noProof w:val="0"/>
        </w:rPr>
      </w:pPr>
      <w:r w:rsidRPr="00236639">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2EC25D" w14:textId="77777777" w:rsidR="00972D45" w:rsidRPr="00EA5FA7" w:rsidRDefault="00972D45" w:rsidP="00972D45">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E33325" w14:textId="77777777" w:rsidR="00972D45" w:rsidRPr="00EA5FA7" w:rsidRDefault="00972D45" w:rsidP="00972D45">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D2DD641" w14:textId="77777777" w:rsidR="00972D45" w:rsidRPr="00EA5FA7" w:rsidRDefault="00972D45" w:rsidP="00972D45">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22813DDA" w14:textId="77777777" w:rsidR="00972D45" w:rsidRPr="00236639" w:rsidRDefault="00972D45" w:rsidP="00972D45">
      <w:pPr>
        <w:pStyle w:val="PL"/>
        <w:rPr>
          <w:noProof w:val="0"/>
          <w:lang w:val="fr-FR"/>
        </w:rPr>
      </w:pPr>
      <w:r w:rsidRPr="00EA5FA7">
        <w:rPr>
          <w:noProof w:val="0"/>
        </w:rPr>
        <w:tab/>
      </w:r>
      <w:r w:rsidRPr="00236639">
        <w:rPr>
          <w:noProof w:val="0"/>
          <w:lang w:val="fr-FR"/>
        </w:rPr>
        <w:t>...</w:t>
      </w:r>
    </w:p>
    <w:p w14:paraId="532E9D8D" w14:textId="77777777" w:rsidR="00972D45" w:rsidRPr="00236639" w:rsidRDefault="00972D45" w:rsidP="00972D45">
      <w:pPr>
        <w:pStyle w:val="PL"/>
        <w:rPr>
          <w:noProof w:val="0"/>
          <w:lang w:val="fr-FR"/>
        </w:rPr>
      </w:pPr>
      <w:r w:rsidRPr="00236639">
        <w:rPr>
          <w:noProof w:val="0"/>
          <w:lang w:val="fr-FR"/>
        </w:rPr>
        <w:t>}</w:t>
      </w:r>
    </w:p>
    <w:p w14:paraId="3E5EFD65" w14:textId="77777777" w:rsidR="00972D45" w:rsidRPr="00236639" w:rsidRDefault="00972D45" w:rsidP="00972D45">
      <w:pPr>
        <w:pStyle w:val="PL"/>
        <w:rPr>
          <w:noProof w:val="0"/>
          <w:lang w:val="fr-FR"/>
        </w:rPr>
      </w:pPr>
    </w:p>
    <w:p w14:paraId="5D2BD6FE" w14:textId="77777777" w:rsidR="00972D45" w:rsidRPr="00236639" w:rsidRDefault="00972D45" w:rsidP="00972D45">
      <w:pPr>
        <w:pStyle w:val="PL"/>
        <w:rPr>
          <w:noProof w:val="0"/>
          <w:lang w:val="fr-FR"/>
        </w:rPr>
      </w:pPr>
    </w:p>
    <w:p w14:paraId="75E3BD2A" w14:textId="77777777" w:rsidR="00972D45" w:rsidRPr="00236639" w:rsidRDefault="00972D45" w:rsidP="00972D45">
      <w:pPr>
        <w:pStyle w:val="PL"/>
        <w:rPr>
          <w:noProof w:val="0"/>
          <w:lang w:val="fr-FR"/>
        </w:rPr>
      </w:pPr>
      <w:r w:rsidRPr="00236639">
        <w:rPr>
          <w:noProof w:val="0"/>
          <w:lang w:val="fr-FR"/>
        </w:rPr>
        <w:t>-- **************************************************************</w:t>
      </w:r>
    </w:p>
    <w:p w14:paraId="3CDCEDDE" w14:textId="77777777" w:rsidR="00972D45" w:rsidRPr="00236639" w:rsidRDefault="00972D45" w:rsidP="00972D45">
      <w:pPr>
        <w:pStyle w:val="PL"/>
        <w:rPr>
          <w:noProof w:val="0"/>
          <w:lang w:val="fr-FR"/>
        </w:rPr>
      </w:pPr>
      <w:r w:rsidRPr="00236639">
        <w:rPr>
          <w:noProof w:val="0"/>
          <w:lang w:val="fr-FR"/>
        </w:rPr>
        <w:t>--</w:t>
      </w:r>
    </w:p>
    <w:p w14:paraId="029E3000" w14:textId="77777777" w:rsidR="00972D45" w:rsidRPr="00236639" w:rsidRDefault="00972D45" w:rsidP="00972D45">
      <w:pPr>
        <w:pStyle w:val="PL"/>
        <w:outlineLvl w:val="4"/>
        <w:rPr>
          <w:noProof w:val="0"/>
          <w:lang w:val="fr-FR"/>
        </w:rPr>
      </w:pPr>
      <w:r w:rsidRPr="00236639">
        <w:rPr>
          <w:noProof w:val="0"/>
          <w:lang w:val="fr-FR"/>
        </w:rPr>
        <w:t xml:space="preserve">-- GNB-DU RESOURCE COORDINATION RESPONSE </w:t>
      </w:r>
    </w:p>
    <w:p w14:paraId="09A41505" w14:textId="77777777" w:rsidR="00972D45" w:rsidRPr="00236639" w:rsidRDefault="00972D45" w:rsidP="00972D45">
      <w:pPr>
        <w:pStyle w:val="PL"/>
        <w:rPr>
          <w:noProof w:val="0"/>
          <w:lang w:val="fr-FR"/>
        </w:rPr>
      </w:pPr>
      <w:r w:rsidRPr="00236639">
        <w:rPr>
          <w:noProof w:val="0"/>
          <w:lang w:val="fr-FR"/>
        </w:rPr>
        <w:t>--</w:t>
      </w:r>
    </w:p>
    <w:p w14:paraId="76C709F4" w14:textId="77777777" w:rsidR="00972D45" w:rsidRPr="00236639" w:rsidRDefault="00972D45" w:rsidP="00972D45">
      <w:pPr>
        <w:pStyle w:val="PL"/>
        <w:rPr>
          <w:noProof w:val="0"/>
          <w:lang w:val="fr-FR"/>
        </w:rPr>
      </w:pPr>
      <w:r w:rsidRPr="00236639">
        <w:rPr>
          <w:noProof w:val="0"/>
          <w:lang w:val="fr-FR"/>
        </w:rPr>
        <w:t>-- **************************************************************</w:t>
      </w:r>
    </w:p>
    <w:p w14:paraId="4CD5BBC2" w14:textId="77777777" w:rsidR="00972D45" w:rsidRPr="00236639" w:rsidRDefault="00972D45" w:rsidP="00972D45">
      <w:pPr>
        <w:pStyle w:val="PL"/>
        <w:rPr>
          <w:noProof w:val="0"/>
          <w:lang w:val="fr-FR"/>
        </w:rPr>
      </w:pPr>
    </w:p>
    <w:p w14:paraId="3E90E236" w14:textId="77777777" w:rsidR="00972D45" w:rsidRPr="00236639" w:rsidRDefault="00972D45" w:rsidP="00972D45">
      <w:pPr>
        <w:pStyle w:val="PL"/>
        <w:rPr>
          <w:noProof w:val="0"/>
          <w:lang w:val="fr-FR"/>
        </w:rPr>
      </w:pPr>
      <w:r w:rsidRPr="00236639">
        <w:rPr>
          <w:noProof w:val="0"/>
          <w:lang w:val="fr-FR"/>
        </w:rPr>
        <w:t>GNBDUResourceCoordinationResponse ::= SEQUENCE {</w:t>
      </w:r>
    </w:p>
    <w:p w14:paraId="5742F833"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t>ProtocolIE-Container</w:t>
      </w:r>
      <w:r w:rsidRPr="00236639">
        <w:rPr>
          <w:noProof w:val="0"/>
          <w:lang w:val="fr-FR"/>
        </w:rPr>
        <w:tab/>
      </w:r>
      <w:r w:rsidRPr="00236639">
        <w:rPr>
          <w:noProof w:val="0"/>
          <w:lang w:val="fr-FR"/>
        </w:rPr>
        <w:tab/>
        <w:t>{{GNBDUResourceCoordinationResponse-IEs}},</w:t>
      </w:r>
    </w:p>
    <w:p w14:paraId="3F389A6A" w14:textId="77777777" w:rsidR="00972D45" w:rsidRPr="00236639" w:rsidRDefault="00972D45" w:rsidP="00972D45">
      <w:pPr>
        <w:pStyle w:val="PL"/>
        <w:rPr>
          <w:noProof w:val="0"/>
          <w:lang w:val="fr-FR"/>
        </w:rPr>
      </w:pPr>
      <w:r w:rsidRPr="00236639">
        <w:rPr>
          <w:noProof w:val="0"/>
          <w:lang w:val="fr-FR"/>
        </w:rPr>
        <w:tab/>
        <w:t>...</w:t>
      </w:r>
    </w:p>
    <w:p w14:paraId="79889ED5" w14:textId="77777777" w:rsidR="00972D45" w:rsidRPr="00236639" w:rsidRDefault="00972D45" w:rsidP="00972D45">
      <w:pPr>
        <w:pStyle w:val="PL"/>
        <w:rPr>
          <w:noProof w:val="0"/>
          <w:lang w:val="fr-FR"/>
        </w:rPr>
      </w:pPr>
      <w:r w:rsidRPr="00236639">
        <w:rPr>
          <w:noProof w:val="0"/>
          <w:lang w:val="fr-FR"/>
        </w:rPr>
        <w:t>}</w:t>
      </w:r>
    </w:p>
    <w:p w14:paraId="094258C7" w14:textId="77777777" w:rsidR="00972D45" w:rsidRPr="00236639" w:rsidRDefault="00972D45" w:rsidP="00972D45">
      <w:pPr>
        <w:pStyle w:val="PL"/>
        <w:rPr>
          <w:noProof w:val="0"/>
          <w:lang w:val="fr-FR"/>
        </w:rPr>
      </w:pPr>
    </w:p>
    <w:p w14:paraId="51548676" w14:textId="77777777" w:rsidR="00972D45" w:rsidRPr="00236639" w:rsidRDefault="00972D45" w:rsidP="00972D45">
      <w:pPr>
        <w:pStyle w:val="PL"/>
        <w:rPr>
          <w:noProof w:val="0"/>
          <w:lang w:val="fr-FR"/>
        </w:rPr>
      </w:pPr>
      <w:r w:rsidRPr="00236639">
        <w:rPr>
          <w:noProof w:val="0"/>
          <w:lang w:val="fr-FR"/>
        </w:rPr>
        <w:t>GNBDUResourceCoordinationResponse-IEs F1AP-PROTOCOL-IES ::= {</w:t>
      </w:r>
    </w:p>
    <w:p w14:paraId="32B7313D" w14:textId="77777777" w:rsidR="00972D45" w:rsidRPr="00EA5FA7" w:rsidRDefault="00972D45" w:rsidP="00972D45">
      <w:pPr>
        <w:pStyle w:val="PL"/>
        <w:rPr>
          <w:noProof w:val="0"/>
        </w:rPr>
      </w:pPr>
      <w:r w:rsidRPr="00236639">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E8B8DE" w14:textId="77777777" w:rsidR="00972D45" w:rsidRPr="00EA5FA7" w:rsidRDefault="00972D45" w:rsidP="00972D45">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308EFF8" w14:textId="77777777" w:rsidR="00972D45" w:rsidRPr="00EA5FA7" w:rsidRDefault="00972D45" w:rsidP="00972D45">
      <w:pPr>
        <w:pStyle w:val="PL"/>
        <w:rPr>
          <w:noProof w:val="0"/>
        </w:rPr>
      </w:pPr>
      <w:r w:rsidRPr="00EA5FA7">
        <w:rPr>
          <w:noProof w:val="0"/>
        </w:rPr>
        <w:tab/>
        <w:t>...</w:t>
      </w:r>
    </w:p>
    <w:p w14:paraId="18EAD656" w14:textId="77777777" w:rsidR="00972D45" w:rsidRPr="00EA5FA7" w:rsidRDefault="00972D45" w:rsidP="00972D45">
      <w:pPr>
        <w:pStyle w:val="PL"/>
        <w:rPr>
          <w:noProof w:val="0"/>
        </w:rPr>
      </w:pPr>
      <w:r w:rsidRPr="00EA5FA7">
        <w:rPr>
          <w:noProof w:val="0"/>
        </w:rPr>
        <w:t>}</w:t>
      </w:r>
    </w:p>
    <w:p w14:paraId="042D6189" w14:textId="77777777" w:rsidR="00972D45" w:rsidRPr="00EA5FA7" w:rsidRDefault="00972D45" w:rsidP="00972D45">
      <w:pPr>
        <w:pStyle w:val="PL"/>
        <w:rPr>
          <w:noProof w:val="0"/>
        </w:rPr>
      </w:pPr>
    </w:p>
    <w:p w14:paraId="5C037266" w14:textId="77777777" w:rsidR="00972D45" w:rsidRPr="00EA5FA7" w:rsidRDefault="00972D45" w:rsidP="00972D45">
      <w:pPr>
        <w:pStyle w:val="PL"/>
        <w:rPr>
          <w:noProof w:val="0"/>
        </w:rPr>
      </w:pPr>
      <w:r w:rsidRPr="00EA5FA7">
        <w:rPr>
          <w:noProof w:val="0"/>
        </w:rPr>
        <w:t>-- **************************************************************</w:t>
      </w:r>
    </w:p>
    <w:p w14:paraId="0B48A4A6" w14:textId="77777777" w:rsidR="00972D45" w:rsidRPr="00EA5FA7" w:rsidRDefault="00972D45" w:rsidP="00972D45">
      <w:pPr>
        <w:pStyle w:val="PL"/>
        <w:rPr>
          <w:noProof w:val="0"/>
        </w:rPr>
      </w:pPr>
      <w:r w:rsidRPr="00EA5FA7">
        <w:rPr>
          <w:noProof w:val="0"/>
        </w:rPr>
        <w:t>--</w:t>
      </w:r>
    </w:p>
    <w:p w14:paraId="7CE135DD" w14:textId="77777777" w:rsidR="00972D45" w:rsidRPr="00EA5FA7" w:rsidRDefault="00972D45" w:rsidP="00972D45">
      <w:pPr>
        <w:pStyle w:val="PL"/>
        <w:outlineLvl w:val="3"/>
        <w:rPr>
          <w:noProof w:val="0"/>
        </w:rPr>
      </w:pPr>
      <w:r w:rsidRPr="00EA5FA7">
        <w:rPr>
          <w:noProof w:val="0"/>
        </w:rPr>
        <w:lastRenderedPageBreak/>
        <w:t>-- UE Context Setup ELEMENTARY PROCEDURE</w:t>
      </w:r>
    </w:p>
    <w:p w14:paraId="66DC5D03" w14:textId="77777777" w:rsidR="00972D45" w:rsidRPr="00EA5FA7" w:rsidRDefault="00972D45" w:rsidP="00972D45">
      <w:pPr>
        <w:pStyle w:val="PL"/>
        <w:rPr>
          <w:noProof w:val="0"/>
        </w:rPr>
      </w:pPr>
      <w:r w:rsidRPr="00EA5FA7">
        <w:rPr>
          <w:noProof w:val="0"/>
        </w:rPr>
        <w:t>--</w:t>
      </w:r>
    </w:p>
    <w:p w14:paraId="2EE93480" w14:textId="77777777" w:rsidR="00972D45" w:rsidRPr="00EA5FA7" w:rsidRDefault="00972D45" w:rsidP="00972D45">
      <w:pPr>
        <w:pStyle w:val="PL"/>
        <w:rPr>
          <w:noProof w:val="0"/>
        </w:rPr>
      </w:pPr>
      <w:r w:rsidRPr="00EA5FA7">
        <w:rPr>
          <w:noProof w:val="0"/>
        </w:rPr>
        <w:t>-- **************************************************************</w:t>
      </w:r>
    </w:p>
    <w:p w14:paraId="438FE85E" w14:textId="77777777" w:rsidR="00972D45" w:rsidRPr="00EA5FA7" w:rsidRDefault="00972D45" w:rsidP="00972D45">
      <w:pPr>
        <w:pStyle w:val="PL"/>
        <w:rPr>
          <w:noProof w:val="0"/>
        </w:rPr>
      </w:pPr>
    </w:p>
    <w:p w14:paraId="02D23E23" w14:textId="77777777" w:rsidR="00972D45" w:rsidRPr="00EA5FA7" w:rsidRDefault="00972D45" w:rsidP="00972D45">
      <w:pPr>
        <w:pStyle w:val="PL"/>
        <w:rPr>
          <w:noProof w:val="0"/>
        </w:rPr>
      </w:pPr>
      <w:r w:rsidRPr="00EA5FA7">
        <w:rPr>
          <w:noProof w:val="0"/>
        </w:rPr>
        <w:t>-- **************************************************************</w:t>
      </w:r>
    </w:p>
    <w:p w14:paraId="56A66BFA" w14:textId="77777777" w:rsidR="00972D45" w:rsidRPr="00EA5FA7" w:rsidRDefault="00972D45" w:rsidP="00972D45">
      <w:pPr>
        <w:pStyle w:val="PL"/>
        <w:rPr>
          <w:noProof w:val="0"/>
        </w:rPr>
      </w:pPr>
      <w:r w:rsidRPr="00EA5FA7">
        <w:rPr>
          <w:noProof w:val="0"/>
        </w:rPr>
        <w:t>--</w:t>
      </w:r>
    </w:p>
    <w:p w14:paraId="4989368E" w14:textId="77777777" w:rsidR="00972D45" w:rsidRPr="00EA5FA7" w:rsidRDefault="00972D45" w:rsidP="00972D45">
      <w:pPr>
        <w:pStyle w:val="PL"/>
        <w:outlineLvl w:val="4"/>
        <w:rPr>
          <w:noProof w:val="0"/>
        </w:rPr>
      </w:pPr>
      <w:r w:rsidRPr="00EA5FA7">
        <w:rPr>
          <w:noProof w:val="0"/>
        </w:rPr>
        <w:t>-- UE CONTEXT SETUP REQUEST</w:t>
      </w:r>
    </w:p>
    <w:p w14:paraId="2FFEC32C" w14:textId="77777777" w:rsidR="00972D45" w:rsidRPr="00EA5FA7" w:rsidRDefault="00972D45" w:rsidP="00972D45">
      <w:pPr>
        <w:pStyle w:val="PL"/>
        <w:rPr>
          <w:noProof w:val="0"/>
        </w:rPr>
      </w:pPr>
      <w:r w:rsidRPr="00EA5FA7">
        <w:rPr>
          <w:noProof w:val="0"/>
        </w:rPr>
        <w:t>--</w:t>
      </w:r>
    </w:p>
    <w:p w14:paraId="5B9243CD" w14:textId="77777777" w:rsidR="00972D45" w:rsidRPr="00EA5FA7" w:rsidRDefault="00972D45" w:rsidP="00972D45">
      <w:pPr>
        <w:pStyle w:val="PL"/>
        <w:rPr>
          <w:noProof w:val="0"/>
        </w:rPr>
      </w:pPr>
      <w:r w:rsidRPr="00EA5FA7">
        <w:rPr>
          <w:noProof w:val="0"/>
        </w:rPr>
        <w:t>-- **************************************************************</w:t>
      </w:r>
    </w:p>
    <w:p w14:paraId="154000FE" w14:textId="77777777" w:rsidR="00972D45" w:rsidRPr="00EA5FA7" w:rsidRDefault="00972D45" w:rsidP="00972D45">
      <w:pPr>
        <w:pStyle w:val="PL"/>
        <w:rPr>
          <w:noProof w:val="0"/>
        </w:rPr>
      </w:pPr>
    </w:p>
    <w:p w14:paraId="5372CADE" w14:textId="77777777" w:rsidR="00972D45" w:rsidRPr="00EA5FA7" w:rsidRDefault="00972D45" w:rsidP="00972D45">
      <w:pPr>
        <w:pStyle w:val="PL"/>
        <w:rPr>
          <w:noProof w:val="0"/>
        </w:rPr>
      </w:pPr>
      <w:r w:rsidRPr="00EA5FA7">
        <w:rPr>
          <w:noProof w:val="0"/>
        </w:rPr>
        <w:t>UEContextSetupRequest ::= SEQUENCE {</w:t>
      </w:r>
    </w:p>
    <w:p w14:paraId="75DD8222"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DD64A3C" w14:textId="77777777" w:rsidR="00972D45" w:rsidRPr="00EA5FA7" w:rsidRDefault="00972D45" w:rsidP="00972D45">
      <w:pPr>
        <w:pStyle w:val="PL"/>
        <w:rPr>
          <w:noProof w:val="0"/>
        </w:rPr>
      </w:pPr>
      <w:r w:rsidRPr="00EA5FA7">
        <w:rPr>
          <w:noProof w:val="0"/>
        </w:rPr>
        <w:tab/>
        <w:t>...</w:t>
      </w:r>
    </w:p>
    <w:p w14:paraId="30EAD19D" w14:textId="77777777" w:rsidR="00972D45" w:rsidRPr="00EA5FA7" w:rsidRDefault="00972D45" w:rsidP="00972D45">
      <w:pPr>
        <w:pStyle w:val="PL"/>
        <w:rPr>
          <w:noProof w:val="0"/>
        </w:rPr>
      </w:pPr>
      <w:r w:rsidRPr="00EA5FA7">
        <w:rPr>
          <w:noProof w:val="0"/>
        </w:rPr>
        <w:t>}</w:t>
      </w:r>
    </w:p>
    <w:p w14:paraId="3B784A81" w14:textId="77777777" w:rsidR="00972D45" w:rsidRPr="00EA5FA7" w:rsidRDefault="00972D45" w:rsidP="00972D45">
      <w:pPr>
        <w:pStyle w:val="PL"/>
        <w:rPr>
          <w:noProof w:val="0"/>
        </w:rPr>
      </w:pPr>
    </w:p>
    <w:p w14:paraId="10CF01DF" w14:textId="77777777" w:rsidR="00972D45" w:rsidRPr="00EA5FA7" w:rsidRDefault="00972D45" w:rsidP="00972D45">
      <w:pPr>
        <w:pStyle w:val="PL"/>
        <w:rPr>
          <w:noProof w:val="0"/>
        </w:rPr>
      </w:pPr>
      <w:r w:rsidRPr="00EA5FA7">
        <w:rPr>
          <w:noProof w:val="0"/>
        </w:rPr>
        <w:t>UEContextSetupRequestIEs F1AP-PROTOCOL-IES ::= {</w:t>
      </w:r>
    </w:p>
    <w:p w14:paraId="708774AB"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93A7DA"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169B270C" w14:textId="77777777" w:rsidR="00972D45" w:rsidRPr="00EA5FA7" w:rsidRDefault="00972D45" w:rsidP="00972D45">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5935AA76" w14:textId="77777777" w:rsidR="00972D45" w:rsidRPr="00EA5FA7" w:rsidRDefault="00972D45" w:rsidP="00972D45">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D9460F" w14:textId="77777777" w:rsidR="00972D45" w:rsidRPr="00EA5FA7" w:rsidRDefault="00972D45" w:rsidP="00972D45">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19B71" w14:textId="77777777" w:rsidR="00972D45" w:rsidRPr="00EA5FA7" w:rsidRDefault="00972D45" w:rsidP="00972D45">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79530C4" w14:textId="77777777" w:rsidR="00972D45" w:rsidRPr="00EA5FA7" w:rsidRDefault="00972D45" w:rsidP="00972D45">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17CACA4" w14:textId="77777777" w:rsidR="00972D45" w:rsidRPr="00EA5FA7" w:rsidRDefault="00972D45" w:rsidP="00972D45">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F7D675" w14:textId="77777777" w:rsidR="00972D45" w:rsidRPr="00EA5FA7" w:rsidRDefault="00972D45" w:rsidP="00972D4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CEB4043" w14:textId="77777777" w:rsidR="00972D45" w:rsidRPr="00EA5FA7" w:rsidRDefault="00972D45" w:rsidP="00972D45">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0D2A8B" w14:textId="77777777" w:rsidR="00972D45" w:rsidRPr="00EA5FA7" w:rsidRDefault="00972D45" w:rsidP="00972D45">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261F64" w14:textId="77777777" w:rsidR="00972D45" w:rsidRPr="00EA5FA7" w:rsidRDefault="00972D45" w:rsidP="00972D45">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D8F13C6" w14:textId="77777777" w:rsidR="00972D45" w:rsidRPr="00EA5FA7" w:rsidRDefault="00972D45" w:rsidP="00972D45">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F6619C" w14:textId="77777777" w:rsidR="00972D45" w:rsidRPr="00EA5FA7" w:rsidRDefault="00972D45" w:rsidP="00972D45">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0B4681" w14:textId="77777777" w:rsidR="00972D45" w:rsidRPr="00EA5FA7" w:rsidRDefault="00972D45" w:rsidP="00972D4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9CC2D6" w14:textId="77777777" w:rsidR="00972D45" w:rsidRPr="00EA5FA7" w:rsidRDefault="00972D45" w:rsidP="00972D45">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AEB953C" w14:textId="77777777" w:rsidR="00972D45" w:rsidRPr="00EA5FA7" w:rsidRDefault="00972D45" w:rsidP="00972D4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AC9049F" w14:textId="77777777" w:rsidR="00972D45" w:rsidRPr="00EA5FA7" w:rsidRDefault="00972D45" w:rsidP="00972D45">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3CC34245" w14:textId="77777777" w:rsidR="00972D45" w:rsidRPr="00EA5FA7" w:rsidRDefault="00972D45" w:rsidP="00972D45">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9D22A4F" w14:textId="77777777" w:rsidR="00972D45" w:rsidRPr="00EA5FA7" w:rsidRDefault="00972D45" w:rsidP="00972D45">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7EADD8FC" w14:textId="77777777" w:rsidR="00972D45" w:rsidRPr="00EA5FA7" w:rsidRDefault="00972D45" w:rsidP="00972D45">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6A35E7" w14:textId="77777777" w:rsidR="00972D45" w:rsidRPr="00EA5FA7" w:rsidRDefault="00972D45" w:rsidP="00972D45">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7BA2D095" w14:textId="77777777" w:rsidR="00972D45" w:rsidRPr="00EA5FA7" w:rsidRDefault="00972D45" w:rsidP="00972D4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028D319" w14:textId="77777777" w:rsidR="00972D45" w:rsidRPr="00EA5FA7" w:rsidRDefault="00972D45" w:rsidP="00972D4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937405F" w14:textId="77777777" w:rsidR="00972D45" w:rsidRPr="00B80478" w:rsidRDefault="00972D45" w:rsidP="00972D45">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47AD51A1" w14:textId="77777777" w:rsidR="00972D45" w:rsidRPr="00B80478" w:rsidRDefault="00972D45" w:rsidP="00972D45">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5F217483" w14:textId="77777777" w:rsidR="00972D45" w:rsidRPr="001B6276" w:rsidRDefault="00972D45" w:rsidP="00972D45">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217FBC6E" w14:textId="77777777" w:rsidR="00972D45" w:rsidRPr="001B6276" w:rsidRDefault="00972D45" w:rsidP="00972D45">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C6C7E96" w14:textId="77777777" w:rsidR="00972D45" w:rsidRPr="001B6276" w:rsidRDefault="00972D45" w:rsidP="00972D45">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294103EE" w14:textId="77777777" w:rsidR="00972D45" w:rsidRPr="001B6276" w:rsidRDefault="00972D45" w:rsidP="00972D45">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3E408738" w14:textId="77777777" w:rsidR="00972D45" w:rsidRPr="001B6276" w:rsidRDefault="00972D45" w:rsidP="00972D45">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C904D4E" w14:textId="77777777" w:rsidR="00972D45" w:rsidRPr="001B6276" w:rsidRDefault="00972D45" w:rsidP="00972D45">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56F27AA2" w14:textId="77777777" w:rsidR="00972D45" w:rsidRPr="005251DB" w:rsidRDefault="00972D45" w:rsidP="00972D45">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2F5775C4" w14:textId="77777777" w:rsidR="00972D45" w:rsidRDefault="00972D45" w:rsidP="00972D45">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94D9CAC" w14:textId="77777777" w:rsidR="00972D45" w:rsidRPr="00EE063F" w:rsidRDefault="00972D45" w:rsidP="00972D45">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1803C5D" w14:textId="77777777" w:rsidR="00972D45" w:rsidRDefault="00972D45" w:rsidP="00972D45">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6F98995E" w14:textId="77777777" w:rsidR="00972D45" w:rsidRPr="00EA5FA7" w:rsidRDefault="00972D45" w:rsidP="00972D45">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4C40A655" w14:textId="77777777" w:rsidR="00972D45" w:rsidRPr="00EA5FA7" w:rsidRDefault="00972D45" w:rsidP="00972D45">
      <w:pPr>
        <w:pStyle w:val="PL"/>
      </w:pPr>
      <w:r w:rsidRPr="00EA5FA7">
        <w:lastRenderedPageBreak/>
        <w:tab/>
        <w:t>...</w:t>
      </w:r>
    </w:p>
    <w:p w14:paraId="6739D608" w14:textId="77777777" w:rsidR="00972D45" w:rsidRPr="00EA5FA7" w:rsidRDefault="00972D45" w:rsidP="00972D45">
      <w:pPr>
        <w:pStyle w:val="PL"/>
        <w:rPr>
          <w:noProof w:val="0"/>
        </w:rPr>
      </w:pPr>
      <w:r w:rsidRPr="00EA5FA7">
        <w:rPr>
          <w:noProof w:val="0"/>
        </w:rPr>
        <w:t xml:space="preserve">} </w:t>
      </w:r>
    </w:p>
    <w:p w14:paraId="30D4D1DD" w14:textId="77777777" w:rsidR="00972D45" w:rsidRPr="00EA5FA7" w:rsidRDefault="00972D45" w:rsidP="00972D45">
      <w:pPr>
        <w:pStyle w:val="PL"/>
        <w:rPr>
          <w:noProof w:val="0"/>
        </w:rPr>
      </w:pPr>
    </w:p>
    <w:p w14:paraId="6F83E6C5" w14:textId="77777777" w:rsidR="00972D45" w:rsidRPr="00EA5FA7" w:rsidRDefault="00972D45" w:rsidP="00972D45">
      <w:pPr>
        <w:pStyle w:val="PL"/>
        <w:rPr>
          <w:rFonts w:eastAsia="SimSun"/>
        </w:rPr>
      </w:pPr>
      <w:r w:rsidRPr="00EA5FA7">
        <w:rPr>
          <w:rFonts w:eastAsia="SimSun"/>
        </w:rPr>
        <w:t>Candidate-SpCell-List::= SEQUENCE (SIZE(1..maxnoofCandidateSpCells)) OF ProtocolIE-SingleContainer { { Candidate-SpCell-ItemIEs} }</w:t>
      </w:r>
    </w:p>
    <w:p w14:paraId="32390B74" w14:textId="77777777" w:rsidR="00972D45" w:rsidRPr="00EA5FA7" w:rsidRDefault="00972D45" w:rsidP="00972D45">
      <w:pPr>
        <w:pStyle w:val="PL"/>
        <w:rPr>
          <w:rFonts w:eastAsia="SimSun"/>
        </w:rPr>
      </w:pPr>
      <w:r w:rsidRPr="00EA5FA7">
        <w:rPr>
          <w:noProof w:val="0"/>
        </w:rPr>
        <w:t>SCell-ToBeSetup-List::= SEQUENCE (SIZE(1..maxnoofSCells)) OF ProtocolIE-SingleContainer { { SCell-ToBeSetup-ItemIEs} }</w:t>
      </w:r>
    </w:p>
    <w:p w14:paraId="51792C98" w14:textId="77777777" w:rsidR="00972D45" w:rsidRPr="00EA5FA7" w:rsidRDefault="00972D45" w:rsidP="00972D45">
      <w:pPr>
        <w:pStyle w:val="PL"/>
        <w:rPr>
          <w:noProof w:val="0"/>
        </w:rPr>
      </w:pPr>
      <w:r w:rsidRPr="00EA5FA7">
        <w:rPr>
          <w:noProof w:val="0"/>
        </w:rPr>
        <w:t>SRBs-ToBeSetup-List ::= SEQUENCE (SIZE(1..maxnoofSRBs)) OF ProtocolIE-SingleContainer { { SRBs-ToBeSetup-ItemIEs} }</w:t>
      </w:r>
    </w:p>
    <w:p w14:paraId="30B099B0" w14:textId="77777777" w:rsidR="00972D45" w:rsidRDefault="00972D45" w:rsidP="00972D45">
      <w:pPr>
        <w:pStyle w:val="PL"/>
        <w:rPr>
          <w:noProof w:val="0"/>
        </w:rPr>
      </w:pPr>
      <w:r w:rsidRPr="00EA5FA7">
        <w:rPr>
          <w:noProof w:val="0"/>
        </w:rPr>
        <w:t>DRBs-ToBeSetup-List ::= SEQUENCE (SIZE(1..maxnoofDRBs)) OF ProtocolIE-SingleContainer { { DRBs-ToBeSetup-ItemIEs} }</w:t>
      </w:r>
    </w:p>
    <w:p w14:paraId="0204BFF2" w14:textId="77777777" w:rsidR="00972D45" w:rsidRPr="00EA5FA7" w:rsidRDefault="00972D45" w:rsidP="00972D45">
      <w:pPr>
        <w:pStyle w:val="PL"/>
        <w:rPr>
          <w:noProof w:val="0"/>
        </w:rPr>
      </w:pPr>
      <w:r w:rsidRPr="00B80478">
        <w:rPr>
          <w:noProof w:val="0"/>
        </w:rPr>
        <w:t>BHChannels-ToBeSetup-List ::= SEQUENCE (SIZE(1..maxnoofBHRLCChannels)) OF ProtocolIE-SingleContainer { { BHChannels-ToBeSetup-ItemIEs} }</w:t>
      </w:r>
    </w:p>
    <w:p w14:paraId="0B445393" w14:textId="77777777" w:rsidR="00972D45" w:rsidRPr="00EA5FA7" w:rsidRDefault="00972D45" w:rsidP="00972D45">
      <w:pPr>
        <w:pStyle w:val="PL"/>
        <w:rPr>
          <w:noProof w:val="0"/>
        </w:rPr>
      </w:pPr>
      <w:r w:rsidRPr="001B6276">
        <w:rPr>
          <w:noProof w:val="0"/>
        </w:rPr>
        <w:t>SLDRBs-ToBeSetup-List ::= SEQUENCE (SIZE(1..maxnoofSLDRBs)) OF ProtocolIE-SingleContainer { { SLDRBs-ToBeSetup-ItemIEs} }</w:t>
      </w:r>
    </w:p>
    <w:p w14:paraId="5746EBC5" w14:textId="77777777" w:rsidR="00972D45" w:rsidRPr="00EA5FA7" w:rsidRDefault="00972D45" w:rsidP="00972D45">
      <w:pPr>
        <w:pStyle w:val="PL"/>
        <w:rPr>
          <w:rFonts w:eastAsia="SimSun"/>
        </w:rPr>
      </w:pPr>
    </w:p>
    <w:p w14:paraId="56CFCC55" w14:textId="77777777" w:rsidR="00972D45" w:rsidRPr="00EA5FA7" w:rsidRDefault="00972D45" w:rsidP="00972D45">
      <w:pPr>
        <w:pStyle w:val="PL"/>
        <w:rPr>
          <w:rFonts w:eastAsia="SimSun"/>
        </w:rPr>
      </w:pPr>
      <w:r w:rsidRPr="00EA5FA7">
        <w:rPr>
          <w:rFonts w:eastAsia="SimSun"/>
        </w:rPr>
        <w:t>Candidate-SpCell-ItemIEs F1AP-PROTOCOL-IES ::= {</w:t>
      </w:r>
    </w:p>
    <w:p w14:paraId="7CDEB962" w14:textId="77777777" w:rsidR="00972D45" w:rsidRPr="00EA5FA7" w:rsidRDefault="00972D45" w:rsidP="00972D45">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7AE302" w14:textId="77777777" w:rsidR="00972D45" w:rsidRPr="00EA5FA7" w:rsidRDefault="00972D45" w:rsidP="00972D45">
      <w:pPr>
        <w:pStyle w:val="PL"/>
        <w:rPr>
          <w:rFonts w:eastAsia="SimSun"/>
        </w:rPr>
      </w:pPr>
      <w:r w:rsidRPr="00EA5FA7">
        <w:rPr>
          <w:rFonts w:eastAsia="SimSun"/>
        </w:rPr>
        <w:tab/>
        <w:t>...</w:t>
      </w:r>
    </w:p>
    <w:p w14:paraId="106387B1" w14:textId="77777777" w:rsidR="00972D45" w:rsidRPr="00EA5FA7" w:rsidRDefault="00972D45" w:rsidP="00972D45">
      <w:pPr>
        <w:pStyle w:val="PL"/>
        <w:rPr>
          <w:rFonts w:eastAsia="SimSun"/>
        </w:rPr>
      </w:pPr>
      <w:r w:rsidRPr="00EA5FA7">
        <w:rPr>
          <w:rFonts w:eastAsia="SimSun"/>
        </w:rPr>
        <w:t>}</w:t>
      </w:r>
    </w:p>
    <w:p w14:paraId="55593B1C" w14:textId="77777777" w:rsidR="00972D45" w:rsidRPr="00EA5FA7" w:rsidRDefault="00972D45" w:rsidP="00972D45">
      <w:pPr>
        <w:pStyle w:val="PL"/>
        <w:rPr>
          <w:rFonts w:eastAsia="SimSun"/>
        </w:rPr>
      </w:pPr>
    </w:p>
    <w:p w14:paraId="5B3D88A6" w14:textId="77777777" w:rsidR="00972D45" w:rsidRPr="00EA5FA7" w:rsidRDefault="00972D45" w:rsidP="00972D45">
      <w:pPr>
        <w:pStyle w:val="PL"/>
        <w:rPr>
          <w:noProof w:val="0"/>
        </w:rPr>
      </w:pPr>
    </w:p>
    <w:p w14:paraId="62B01C39" w14:textId="77777777" w:rsidR="00972D45" w:rsidRPr="00EA5FA7" w:rsidRDefault="00972D45" w:rsidP="00972D45">
      <w:pPr>
        <w:pStyle w:val="PL"/>
        <w:rPr>
          <w:noProof w:val="0"/>
        </w:rPr>
      </w:pPr>
      <w:r w:rsidRPr="00EA5FA7">
        <w:rPr>
          <w:noProof w:val="0"/>
        </w:rPr>
        <w:t>SCell-ToBeSetup-ItemIEs F1AP-PROTOCOL-IES ::= {</w:t>
      </w:r>
    </w:p>
    <w:p w14:paraId="1937A155" w14:textId="77777777" w:rsidR="00972D45" w:rsidRPr="00EA5FA7" w:rsidRDefault="00972D45" w:rsidP="00972D45">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34FF91" w14:textId="77777777" w:rsidR="00972D45" w:rsidRPr="00EA5FA7" w:rsidRDefault="00972D45" w:rsidP="00972D45">
      <w:pPr>
        <w:pStyle w:val="PL"/>
        <w:rPr>
          <w:noProof w:val="0"/>
        </w:rPr>
      </w:pPr>
      <w:r w:rsidRPr="00EA5FA7">
        <w:rPr>
          <w:noProof w:val="0"/>
        </w:rPr>
        <w:tab/>
        <w:t>...</w:t>
      </w:r>
    </w:p>
    <w:p w14:paraId="3A3D0E4E" w14:textId="77777777" w:rsidR="00972D45" w:rsidRPr="00EA5FA7" w:rsidRDefault="00972D45" w:rsidP="00972D45">
      <w:pPr>
        <w:pStyle w:val="PL"/>
        <w:rPr>
          <w:noProof w:val="0"/>
        </w:rPr>
      </w:pPr>
      <w:r w:rsidRPr="00EA5FA7">
        <w:rPr>
          <w:noProof w:val="0"/>
        </w:rPr>
        <w:t>}</w:t>
      </w:r>
    </w:p>
    <w:p w14:paraId="535A9BC1" w14:textId="77777777" w:rsidR="00972D45" w:rsidRPr="00EA5FA7" w:rsidRDefault="00972D45" w:rsidP="00972D45">
      <w:pPr>
        <w:pStyle w:val="PL"/>
        <w:rPr>
          <w:noProof w:val="0"/>
        </w:rPr>
      </w:pPr>
    </w:p>
    <w:p w14:paraId="561617A6" w14:textId="77777777" w:rsidR="00972D45" w:rsidRPr="00EA5FA7" w:rsidRDefault="00972D45" w:rsidP="00972D45">
      <w:pPr>
        <w:pStyle w:val="PL"/>
        <w:rPr>
          <w:noProof w:val="0"/>
        </w:rPr>
      </w:pPr>
      <w:r w:rsidRPr="00EA5FA7">
        <w:rPr>
          <w:noProof w:val="0"/>
        </w:rPr>
        <w:t>SRBs-ToBeSetup-ItemIEs F1AP-PROTOCOL-IES ::= {</w:t>
      </w:r>
    </w:p>
    <w:p w14:paraId="289621A9" w14:textId="77777777" w:rsidR="00972D45" w:rsidRPr="00EA5FA7" w:rsidRDefault="00972D45" w:rsidP="00972D45">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2960885" w14:textId="77777777" w:rsidR="00972D45" w:rsidRPr="00EA5FA7" w:rsidRDefault="00972D45" w:rsidP="00972D45">
      <w:pPr>
        <w:pStyle w:val="PL"/>
        <w:rPr>
          <w:noProof w:val="0"/>
        </w:rPr>
      </w:pPr>
      <w:r w:rsidRPr="00EA5FA7">
        <w:rPr>
          <w:noProof w:val="0"/>
        </w:rPr>
        <w:tab/>
        <w:t>...</w:t>
      </w:r>
    </w:p>
    <w:p w14:paraId="70D18BAA" w14:textId="77777777" w:rsidR="00972D45" w:rsidRPr="00EA5FA7" w:rsidRDefault="00972D45" w:rsidP="00972D45">
      <w:pPr>
        <w:pStyle w:val="PL"/>
        <w:rPr>
          <w:noProof w:val="0"/>
        </w:rPr>
      </w:pPr>
      <w:r w:rsidRPr="00EA5FA7">
        <w:rPr>
          <w:noProof w:val="0"/>
        </w:rPr>
        <w:t>}</w:t>
      </w:r>
    </w:p>
    <w:p w14:paraId="31E7DF30" w14:textId="77777777" w:rsidR="00972D45" w:rsidRPr="00EA5FA7" w:rsidRDefault="00972D45" w:rsidP="00972D45">
      <w:pPr>
        <w:pStyle w:val="PL"/>
        <w:rPr>
          <w:noProof w:val="0"/>
        </w:rPr>
      </w:pPr>
    </w:p>
    <w:p w14:paraId="2769F39B" w14:textId="77777777" w:rsidR="00972D45" w:rsidRPr="00EA5FA7" w:rsidRDefault="00972D45" w:rsidP="00972D45">
      <w:pPr>
        <w:pStyle w:val="PL"/>
        <w:rPr>
          <w:noProof w:val="0"/>
        </w:rPr>
      </w:pPr>
      <w:r w:rsidRPr="00EA5FA7">
        <w:rPr>
          <w:noProof w:val="0"/>
        </w:rPr>
        <w:t>DRBs-ToBeSetup-ItemIEs F1AP-PROTOCOL-IES ::= {</w:t>
      </w:r>
    </w:p>
    <w:p w14:paraId="26B33982" w14:textId="77777777" w:rsidR="00972D45" w:rsidRPr="00EA5FA7" w:rsidRDefault="00972D45" w:rsidP="00972D45">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4B1EC8B" w14:textId="77777777" w:rsidR="00972D45" w:rsidRPr="00EA5FA7" w:rsidRDefault="00972D45" w:rsidP="00972D45">
      <w:pPr>
        <w:pStyle w:val="PL"/>
        <w:rPr>
          <w:noProof w:val="0"/>
        </w:rPr>
      </w:pPr>
      <w:r w:rsidRPr="00EA5FA7">
        <w:rPr>
          <w:noProof w:val="0"/>
        </w:rPr>
        <w:tab/>
        <w:t>...</w:t>
      </w:r>
    </w:p>
    <w:p w14:paraId="78CC72CD" w14:textId="77777777" w:rsidR="00972D45" w:rsidRPr="00EA5FA7" w:rsidRDefault="00972D45" w:rsidP="00972D45">
      <w:pPr>
        <w:pStyle w:val="PL"/>
        <w:rPr>
          <w:noProof w:val="0"/>
        </w:rPr>
      </w:pPr>
      <w:r w:rsidRPr="00EA5FA7">
        <w:rPr>
          <w:noProof w:val="0"/>
        </w:rPr>
        <w:t>}</w:t>
      </w:r>
    </w:p>
    <w:p w14:paraId="565D084D" w14:textId="77777777" w:rsidR="00972D45" w:rsidRPr="00EA5FA7" w:rsidRDefault="00972D45" w:rsidP="00972D45">
      <w:pPr>
        <w:pStyle w:val="PL"/>
        <w:rPr>
          <w:rFonts w:eastAsia="SimSun"/>
        </w:rPr>
      </w:pPr>
    </w:p>
    <w:p w14:paraId="4A14461E" w14:textId="77777777" w:rsidR="00972D45" w:rsidRDefault="00972D45" w:rsidP="00972D45">
      <w:pPr>
        <w:pStyle w:val="PL"/>
        <w:rPr>
          <w:noProof w:val="0"/>
        </w:rPr>
      </w:pPr>
      <w:r>
        <w:rPr>
          <w:noProof w:val="0"/>
        </w:rPr>
        <w:t>BHChannels-ToBeSetup-ItemIEs F1AP-PROTOCOL-IES ::= {</w:t>
      </w:r>
    </w:p>
    <w:p w14:paraId="06D2C611" w14:textId="77777777" w:rsidR="00972D45" w:rsidRDefault="00972D45" w:rsidP="00972D45">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5F05337F" w14:textId="77777777" w:rsidR="00972D45" w:rsidRDefault="00972D45" w:rsidP="00972D45">
      <w:pPr>
        <w:pStyle w:val="PL"/>
        <w:rPr>
          <w:noProof w:val="0"/>
        </w:rPr>
      </w:pPr>
      <w:r>
        <w:rPr>
          <w:noProof w:val="0"/>
        </w:rPr>
        <w:tab/>
        <w:t>...</w:t>
      </w:r>
    </w:p>
    <w:p w14:paraId="65956740" w14:textId="77777777" w:rsidR="00972D45" w:rsidRDefault="00972D45" w:rsidP="00972D45">
      <w:pPr>
        <w:pStyle w:val="PL"/>
        <w:rPr>
          <w:noProof w:val="0"/>
        </w:rPr>
      </w:pPr>
      <w:r>
        <w:rPr>
          <w:noProof w:val="0"/>
        </w:rPr>
        <w:t>}</w:t>
      </w:r>
    </w:p>
    <w:p w14:paraId="2FA6F378" w14:textId="77777777" w:rsidR="00972D45" w:rsidRDefault="00972D45" w:rsidP="00972D45">
      <w:pPr>
        <w:pStyle w:val="PL"/>
        <w:rPr>
          <w:noProof w:val="0"/>
        </w:rPr>
      </w:pPr>
    </w:p>
    <w:p w14:paraId="32D707AE" w14:textId="77777777" w:rsidR="00972D45" w:rsidRDefault="00972D45" w:rsidP="00972D45">
      <w:pPr>
        <w:pStyle w:val="PL"/>
        <w:rPr>
          <w:noProof w:val="0"/>
        </w:rPr>
      </w:pPr>
      <w:r>
        <w:rPr>
          <w:noProof w:val="0"/>
        </w:rPr>
        <w:t>SLDRBs-ToBeSetup-ItemIEs F1AP-PROTOCOL-IES ::= {</w:t>
      </w:r>
    </w:p>
    <w:p w14:paraId="7E4E63D1" w14:textId="77777777" w:rsidR="00972D45" w:rsidRDefault="00972D45" w:rsidP="00972D45">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20583F51" w14:textId="77777777" w:rsidR="00972D45" w:rsidRPr="00236639" w:rsidRDefault="00972D45" w:rsidP="00972D45">
      <w:pPr>
        <w:pStyle w:val="PL"/>
        <w:rPr>
          <w:noProof w:val="0"/>
          <w:lang w:val="fr-FR"/>
        </w:rPr>
      </w:pPr>
      <w:r>
        <w:rPr>
          <w:noProof w:val="0"/>
        </w:rPr>
        <w:tab/>
      </w:r>
      <w:r w:rsidRPr="00236639">
        <w:rPr>
          <w:noProof w:val="0"/>
          <w:lang w:val="fr-FR"/>
        </w:rPr>
        <w:t>...</w:t>
      </w:r>
    </w:p>
    <w:p w14:paraId="7481B999" w14:textId="77777777" w:rsidR="00972D45" w:rsidRPr="00236639" w:rsidRDefault="00972D45" w:rsidP="00972D45">
      <w:pPr>
        <w:pStyle w:val="PL"/>
        <w:rPr>
          <w:noProof w:val="0"/>
          <w:lang w:val="fr-FR"/>
        </w:rPr>
      </w:pPr>
      <w:r w:rsidRPr="00236639">
        <w:rPr>
          <w:noProof w:val="0"/>
          <w:lang w:val="fr-FR"/>
        </w:rPr>
        <w:t>}</w:t>
      </w:r>
    </w:p>
    <w:p w14:paraId="2FBA251C" w14:textId="77777777" w:rsidR="00972D45" w:rsidRPr="00236639" w:rsidRDefault="00972D45" w:rsidP="00972D45">
      <w:pPr>
        <w:pStyle w:val="PL"/>
        <w:rPr>
          <w:noProof w:val="0"/>
          <w:lang w:val="fr-FR"/>
        </w:rPr>
      </w:pPr>
    </w:p>
    <w:p w14:paraId="132E66D6" w14:textId="77777777" w:rsidR="00972D45" w:rsidRPr="00236639" w:rsidRDefault="00972D45" w:rsidP="00972D45">
      <w:pPr>
        <w:pStyle w:val="PL"/>
        <w:rPr>
          <w:noProof w:val="0"/>
          <w:lang w:val="fr-FR"/>
        </w:rPr>
      </w:pPr>
      <w:r w:rsidRPr="00236639">
        <w:rPr>
          <w:noProof w:val="0"/>
          <w:lang w:val="fr-FR"/>
        </w:rPr>
        <w:t>-- **************************************************************</w:t>
      </w:r>
    </w:p>
    <w:p w14:paraId="762BD40A" w14:textId="77777777" w:rsidR="00972D45" w:rsidRPr="00236639" w:rsidRDefault="00972D45" w:rsidP="00972D45">
      <w:pPr>
        <w:pStyle w:val="PL"/>
        <w:rPr>
          <w:noProof w:val="0"/>
          <w:lang w:val="fr-FR"/>
        </w:rPr>
      </w:pPr>
      <w:r w:rsidRPr="00236639">
        <w:rPr>
          <w:noProof w:val="0"/>
          <w:lang w:val="fr-FR"/>
        </w:rPr>
        <w:t>--</w:t>
      </w:r>
    </w:p>
    <w:p w14:paraId="0A727B99" w14:textId="77777777" w:rsidR="00972D45" w:rsidRPr="00236639" w:rsidRDefault="00972D45" w:rsidP="00972D45">
      <w:pPr>
        <w:pStyle w:val="PL"/>
        <w:outlineLvl w:val="4"/>
        <w:rPr>
          <w:noProof w:val="0"/>
          <w:lang w:val="fr-FR"/>
        </w:rPr>
      </w:pPr>
      <w:r w:rsidRPr="00236639">
        <w:rPr>
          <w:noProof w:val="0"/>
          <w:lang w:val="fr-FR"/>
        </w:rPr>
        <w:t>-- UE CONTEXT SETUP RESPONSE</w:t>
      </w:r>
    </w:p>
    <w:p w14:paraId="64FC48B6" w14:textId="77777777" w:rsidR="00972D45" w:rsidRPr="00236639" w:rsidRDefault="00972D45" w:rsidP="00972D45">
      <w:pPr>
        <w:pStyle w:val="PL"/>
        <w:rPr>
          <w:noProof w:val="0"/>
          <w:lang w:val="fr-FR"/>
        </w:rPr>
      </w:pPr>
      <w:r w:rsidRPr="00236639">
        <w:rPr>
          <w:noProof w:val="0"/>
          <w:lang w:val="fr-FR"/>
        </w:rPr>
        <w:t>--</w:t>
      </w:r>
    </w:p>
    <w:p w14:paraId="3D7E6DCC" w14:textId="77777777" w:rsidR="00972D45" w:rsidRPr="00236639" w:rsidRDefault="00972D45" w:rsidP="00972D45">
      <w:pPr>
        <w:pStyle w:val="PL"/>
        <w:rPr>
          <w:noProof w:val="0"/>
          <w:lang w:val="fr-FR"/>
        </w:rPr>
      </w:pPr>
      <w:r w:rsidRPr="00236639">
        <w:rPr>
          <w:noProof w:val="0"/>
          <w:lang w:val="fr-FR"/>
        </w:rPr>
        <w:t>-- **************************************************************</w:t>
      </w:r>
    </w:p>
    <w:p w14:paraId="3646F25E" w14:textId="77777777" w:rsidR="00972D45" w:rsidRPr="00236639" w:rsidRDefault="00972D45" w:rsidP="00972D45">
      <w:pPr>
        <w:pStyle w:val="PL"/>
        <w:rPr>
          <w:noProof w:val="0"/>
          <w:lang w:val="fr-FR"/>
        </w:rPr>
      </w:pPr>
    </w:p>
    <w:p w14:paraId="5ACCD005" w14:textId="77777777" w:rsidR="00972D45" w:rsidRPr="00236639" w:rsidRDefault="00972D45" w:rsidP="00972D45">
      <w:pPr>
        <w:pStyle w:val="PL"/>
        <w:rPr>
          <w:noProof w:val="0"/>
          <w:lang w:val="fr-FR"/>
        </w:rPr>
      </w:pPr>
      <w:r w:rsidRPr="00236639">
        <w:rPr>
          <w:noProof w:val="0"/>
          <w:lang w:val="fr-FR"/>
        </w:rPr>
        <w:t>UEContextSetupResponse ::= SEQUENCE {</w:t>
      </w:r>
    </w:p>
    <w:p w14:paraId="7E5541C7"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ProtocolIE-Container       { { UEContextSetupResponseIEs} },</w:t>
      </w:r>
    </w:p>
    <w:p w14:paraId="27C97A10" w14:textId="77777777" w:rsidR="00972D45" w:rsidRPr="00EA5FA7" w:rsidRDefault="00972D45" w:rsidP="00972D45">
      <w:pPr>
        <w:pStyle w:val="PL"/>
        <w:rPr>
          <w:noProof w:val="0"/>
        </w:rPr>
      </w:pPr>
      <w:r w:rsidRPr="00236639">
        <w:rPr>
          <w:noProof w:val="0"/>
          <w:lang w:val="fr-FR"/>
        </w:rPr>
        <w:tab/>
      </w:r>
      <w:r w:rsidRPr="00EA5FA7">
        <w:rPr>
          <w:noProof w:val="0"/>
        </w:rPr>
        <w:t>...</w:t>
      </w:r>
    </w:p>
    <w:p w14:paraId="775C7A92" w14:textId="77777777" w:rsidR="00972D45" w:rsidRPr="00EA5FA7" w:rsidRDefault="00972D45" w:rsidP="00972D45">
      <w:pPr>
        <w:pStyle w:val="PL"/>
        <w:rPr>
          <w:noProof w:val="0"/>
        </w:rPr>
      </w:pPr>
      <w:r w:rsidRPr="00EA5FA7">
        <w:rPr>
          <w:noProof w:val="0"/>
        </w:rPr>
        <w:t>}</w:t>
      </w:r>
    </w:p>
    <w:p w14:paraId="31D72D2C" w14:textId="77777777" w:rsidR="00972D45" w:rsidRPr="00EA5FA7" w:rsidRDefault="00972D45" w:rsidP="00972D45">
      <w:pPr>
        <w:pStyle w:val="PL"/>
        <w:rPr>
          <w:noProof w:val="0"/>
        </w:rPr>
      </w:pPr>
    </w:p>
    <w:p w14:paraId="26ECCDD3" w14:textId="77777777" w:rsidR="00972D45" w:rsidRPr="00EA5FA7" w:rsidRDefault="00972D45" w:rsidP="00972D45">
      <w:pPr>
        <w:pStyle w:val="PL"/>
        <w:rPr>
          <w:noProof w:val="0"/>
        </w:rPr>
      </w:pPr>
    </w:p>
    <w:p w14:paraId="65A0CD26" w14:textId="77777777" w:rsidR="00972D45" w:rsidRPr="00EA5FA7" w:rsidRDefault="00972D45" w:rsidP="00972D45">
      <w:pPr>
        <w:pStyle w:val="PL"/>
        <w:rPr>
          <w:noProof w:val="0"/>
        </w:rPr>
      </w:pPr>
      <w:r w:rsidRPr="00EA5FA7">
        <w:rPr>
          <w:noProof w:val="0"/>
        </w:rPr>
        <w:lastRenderedPageBreak/>
        <w:t>UEContextSetupResponseIEs F1AP-PROTOCOL-IES ::= {</w:t>
      </w:r>
    </w:p>
    <w:p w14:paraId="64EB1F2B"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1791D5"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4270B8" w14:textId="77777777" w:rsidR="00972D45" w:rsidRPr="00EA5FA7" w:rsidRDefault="00972D45" w:rsidP="00972D45">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09EB229B" w14:textId="77777777" w:rsidR="00972D45" w:rsidRPr="00EA5FA7" w:rsidRDefault="00972D45" w:rsidP="00972D4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9B4D08" w14:textId="77777777" w:rsidR="00972D45" w:rsidRPr="00EA5FA7" w:rsidRDefault="00972D45" w:rsidP="00972D4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CE6F2A4" w14:textId="77777777" w:rsidR="00972D45" w:rsidRPr="00EA5FA7" w:rsidRDefault="00972D45" w:rsidP="00972D45">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F7430A" w14:textId="77777777" w:rsidR="00972D45" w:rsidRPr="00EA5FA7" w:rsidRDefault="00972D45" w:rsidP="00972D45">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2D398B8" w14:textId="77777777" w:rsidR="00972D45" w:rsidRPr="00EA5FA7" w:rsidRDefault="00972D45" w:rsidP="00972D45">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96AC9F" w14:textId="77777777" w:rsidR="00972D45" w:rsidRPr="00EA5FA7" w:rsidRDefault="00972D45" w:rsidP="00972D45">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69518B" w14:textId="77777777" w:rsidR="00972D45" w:rsidRPr="00EA5FA7" w:rsidRDefault="00972D45" w:rsidP="00972D45">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069E5B0" w14:textId="77777777" w:rsidR="00972D45" w:rsidRPr="00EA5FA7" w:rsidRDefault="00972D45" w:rsidP="00972D45">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99D6083" w14:textId="77777777" w:rsidR="00972D45" w:rsidRPr="00EA5FA7" w:rsidRDefault="00972D45" w:rsidP="00972D4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8C6325" w14:textId="77777777" w:rsidR="00972D45" w:rsidRDefault="00972D45" w:rsidP="00972D45">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5C46F50" w14:textId="77777777" w:rsidR="00972D45" w:rsidRDefault="00972D45" w:rsidP="00972D45">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BEF26FA" w14:textId="77777777" w:rsidR="00972D45" w:rsidRDefault="00972D45" w:rsidP="00972D45">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50B739A2" w14:textId="77777777" w:rsidR="00972D45" w:rsidRDefault="00972D45" w:rsidP="00972D45">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02ADC96" w14:textId="77777777" w:rsidR="00972D45" w:rsidRDefault="00972D45" w:rsidP="00972D45">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275D2D14" w14:textId="77777777" w:rsidR="00972D45" w:rsidRPr="00EA5FA7" w:rsidRDefault="00972D45" w:rsidP="00972D45">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C970FCA" w14:textId="77777777" w:rsidR="00972D45" w:rsidRPr="00EA5FA7" w:rsidRDefault="00972D45" w:rsidP="00972D45">
      <w:pPr>
        <w:pStyle w:val="PL"/>
        <w:rPr>
          <w:noProof w:val="0"/>
        </w:rPr>
      </w:pPr>
      <w:r w:rsidRPr="00EA5FA7">
        <w:rPr>
          <w:noProof w:val="0"/>
        </w:rPr>
        <w:tab/>
        <w:t>...</w:t>
      </w:r>
    </w:p>
    <w:p w14:paraId="0A4582B7" w14:textId="77777777" w:rsidR="00972D45" w:rsidRPr="00EA5FA7" w:rsidRDefault="00972D45" w:rsidP="00972D45">
      <w:pPr>
        <w:pStyle w:val="PL"/>
        <w:rPr>
          <w:noProof w:val="0"/>
        </w:rPr>
      </w:pPr>
      <w:r w:rsidRPr="00EA5FA7">
        <w:rPr>
          <w:noProof w:val="0"/>
        </w:rPr>
        <w:t>}</w:t>
      </w:r>
    </w:p>
    <w:p w14:paraId="27B46127" w14:textId="77777777" w:rsidR="00972D45" w:rsidRPr="00EA5FA7" w:rsidRDefault="00972D45" w:rsidP="00972D45">
      <w:pPr>
        <w:pStyle w:val="PL"/>
        <w:rPr>
          <w:noProof w:val="0"/>
        </w:rPr>
      </w:pPr>
    </w:p>
    <w:p w14:paraId="4DFFD143" w14:textId="77777777" w:rsidR="00972D45" w:rsidRPr="00EA5FA7" w:rsidRDefault="00972D45" w:rsidP="00972D45">
      <w:pPr>
        <w:pStyle w:val="PL"/>
        <w:rPr>
          <w:noProof w:val="0"/>
        </w:rPr>
      </w:pPr>
      <w:r w:rsidRPr="00EA5FA7">
        <w:rPr>
          <w:noProof w:val="0"/>
        </w:rPr>
        <w:t>DRBs-Setup-List ::= SEQUENCE (SIZE(1..maxnoofDRBs)) OF ProtocolIE-SingleContainer { { DRBs-Setup-ItemIEs} }</w:t>
      </w:r>
    </w:p>
    <w:p w14:paraId="6A0BC4BD" w14:textId="77777777" w:rsidR="00972D45" w:rsidRPr="00EA5FA7" w:rsidRDefault="00972D45" w:rsidP="00972D45">
      <w:pPr>
        <w:pStyle w:val="PL"/>
        <w:rPr>
          <w:noProof w:val="0"/>
        </w:rPr>
      </w:pPr>
    </w:p>
    <w:p w14:paraId="608778D9" w14:textId="77777777" w:rsidR="00972D45" w:rsidRPr="00EA5FA7" w:rsidRDefault="00972D45" w:rsidP="00972D45">
      <w:pPr>
        <w:pStyle w:val="PL"/>
        <w:rPr>
          <w:noProof w:val="0"/>
        </w:rPr>
      </w:pPr>
    </w:p>
    <w:p w14:paraId="48341624" w14:textId="77777777" w:rsidR="00972D45" w:rsidRPr="00EA5FA7" w:rsidRDefault="00972D45" w:rsidP="00972D45">
      <w:pPr>
        <w:pStyle w:val="PL"/>
        <w:rPr>
          <w:noProof w:val="0"/>
        </w:rPr>
      </w:pPr>
      <w:r w:rsidRPr="00EA5FA7">
        <w:rPr>
          <w:noProof w:val="0"/>
        </w:rPr>
        <w:t>SRBs-FailedToBeSetup-List ::= SEQUENCE (SIZE(1..maxnoofSRBs)) OF ProtocolIE-SingleContainer { { SRBs-FailedToBeSetup-ItemIEs} }</w:t>
      </w:r>
    </w:p>
    <w:p w14:paraId="11423FD8" w14:textId="77777777" w:rsidR="00972D45" w:rsidRPr="00EA5FA7" w:rsidRDefault="00972D45" w:rsidP="00972D45">
      <w:pPr>
        <w:pStyle w:val="PL"/>
        <w:rPr>
          <w:noProof w:val="0"/>
        </w:rPr>
      </w:pPr>
      <w:r w:rsidRPr="00EA5FA7">
        <w:rPr>
          <w:noProof w:val="0"/>
        </w:rPr>
        <w:t>DRBs-FailedToBeSetup-List ::= SEQUENCE (SIZE(1..maxnoofDRBs)) OF ProtocolIE-SingleContainer { { DRBs-FailedToBeSetup-ItemIEs} }</w:t>
      </w:r>
    </w:p>
    <w:p w14:paraId="3597F000" w14:textId="77777777" w:rsidR="00972D45" w:rsidRPr="00EA5FA7" w:rsidRDefault="00972D45" w:rsidP="00972D45">
      <w:pPr>
        <w:pStyle w:val="PL"/>
        <w:rPr>
          <w:rFonts w:eastAsia="SimSun"/>
        </w:rPr>
      </w:pPr>
      <w:r w:rsidRPr="00EA5FA7">
        <w:rPr>
          <w:rFonts w:eastAsia="SimSun"/>
        </w:rPr>
        <w:t>SCell-FailedtoSetup-List ::= SEQUENCE (SIZE(1..maxnoofSCells)) OF ProtocolIE-SingleContainer { { SCell-FailedtoSetup-ItemIEs} }</w:t>
      </w:r>
    </w:p>
    <w:p w14:paraId="20DF0220" w14:textId="77777777" w:rsidR="00972D45" w:rsidRPr="00EA5FA7" w:rsidRDefault="00972D45" w:rsidP="00972D45">
      <w:pPr>
        <w:pStyle w:val="PL"/>
        <w:rPr>
          <w:noProof w:val="0"/>
        </w:rPr>
      </w:pPr>
      <w:r w:rsidRPr="00EA5FA7">
        <w:rPr>
          <w:noProof w:val="0"/>
        </w:rPr>
        <w:t>SRBs-Setup-List ::= SEQUENCE (SIZE(1..maxnoofSRBs)) OF ProtocolIE-SingleContainer { { SRBs-Setup-ItemIEs} }</w:t>
      </w:r>
    </w:p>
    <w:p w14:paraId="26613C1A" w14:textId="77777777" w:rsidR="00972D45" w:rsidRDefault="00972D45" w:rsidP="00972D45">
      <w:pPr>
        <w:pStyle w:val="PL"/>
        <w:rPr>
          <w:noProof w:val="0"/>
        </w:rPr>
      </w:pPr>
      <w:r>
        <w:rPr>
          <w:noProof w:val="0"/>
        </w:rPr>
        <w:t>BHChannels-Setup-List ::= SEQUENCE (SIZE(1..maxnoofBHRLCChannels)) OF ProtocolIE-SingleContainer { { BHChannels-Setup-ItemIEs} }</w:t>
      </w:r>
    </w:p>
    <w:p w14:paraId="7B4B66F1" w14:textId="77777777" w:rsidR="00972D45" w:rsidRDefault="00972D45" w:rsidP="00972D45">
      <w:pPr>
        <w:pStyle w:val="PL"/>
        <w:rPr>
          <w:noProof w:val="0"/>
        </w:rPr>
      </w:pPr>
      <w:r>
        <w:rPr>
          <w:noProof w:val="0"/>
        </w:rPr>
        <w:t>BHChannels-FailedToBeSetup-List ::= SEQUENCE (SIZE(1..maxnoofBHRLCChannels)) OF ProtocolIE-SingleContainer { { BHChannels-FailedToBeSetup-ItemIEs} }</w:t>
      </w:r>
    </w:p>
    <w:p w14:paraId="16B91FEB" w14:textId="77777777" w:rsidR="00972D45" w:rsidRPr="00EA5FA7" w:rsidRDefault="00972D45" w:rsidP="00972D45">
      <w:pPr>
        <w:pStyle w:val="PL"/>
        <w:rPr>
          <w:noProof w:val="0"/>
        </w:rPr>
      </w:pPr>
    </w:p>
    <w:p w14:paraId="570A314B" w14:textId="77777777" w:rsidR="00972D45" w:rsidRPr="00EA5FA7" w:rsidRDefault="00972D45" w:rsidP="00972D45">
      <w:pPr>
        <w:pStyle w:val="PL"/>
        <w:rPr>
          <w:noProof w:val="0"/>
        </w:rPr>
      </w:pPr>
      <w:r w:rsidRPr="00EA5FA7">
        <w:rPr>
          <w:noProof w:val="0"/>
        </w:rPr>
        <w:t>DRBs-Setup-ItemIEs F1AP-PROTOCOL-IES ::= {</w:t>
      </w:r>
    </w:p>
    <w:p w14:paraId="3D11E98E" w14:textId="77777777" w:rsidR="00972D45" w:rsidRPr="00EA5FA7" w:rsidRDefault="00972D45" w:rsidP="00972D45">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339C838" w14:textId="77777777" w:rsidR="00972D45" w:rsidRPr="00EA5FA7" w:rsidRDefault="00972D45" w:rsidP="00972D45">
      <w:pPr>
        <w:pStyle w:val="PL"/>
        <w:rPr>
          <w:noProof w:val="0"/>
        </w:rPr>
      </w:pPr>
      <w:r w:rsidRPr="00EA5FA7">
        <w:rPr>
          <w:noProof w:val="0"/>
        </w:rPr>
        <w:tab/>
        <w:t>...</w:t>
      </w:r>
    </w:p>
    <w:p w14:paraId="0AC3122B" w14:textId="77777777" w:rsidR="00972D45" w:rsidRPr="00EA5FA7" w:rsidRDefault="00972D45" w:rsidP="00972D45">
      <w:pPr>
        <w:pStyle w:val="PL"/>
        <w:rPr>
          <w:noProof w:val="0"/>
        </w:rPr>
      </w:pPr>
      <w:r w:rsidRPr="00EA5FA7">
        <w:rPr>
          <w:noProof w:val="0"/>
        </w:rPr>
        <w:t>}</w:t>
      </w:r>
    </w:p>
    <w:p w14:paraId="789CBEFA" w14:textId="77777777" w:rsidR="00972D45" w:rsidRPr="00EA5FA7" w:rsidRDefault="00972D45" w:rsidP="00972D45">
      <w:pPr>
        <w:pStyle w:val="PL"/>
        <w:rPr>
          <w:noProof w:val="0"/>
        </w:rPr>
      </w:pPr>
    </w:p>
    <w:p w14:paraId="30578857" w14:textId="77777777" w:rsidR="00972D45" w:rsidRPr="00EA5FA7" w:rsidRDefault="00972D45" w:rsidP="00972D45">
      <w:pPr>
        <w:pStyle w:val="PL"/>
        <w:rPr>
          <w:noProof w:val="0"/>
        </w:rPr>
      </w:pPr>
      <w:r w:rsidRPr="00EA5FA7">
        <w:rPr>
          <w:noProof w:val="0"/>
        </w:rPr>
        <w:t>SRBs-Setup-ItemIEs F1AP-PROTOCOL-IES ::= {</w:t>
      </w:r>
    </w:p>
    <w:p w14:paraId="29162D7A" w14:textId="77777777" w:rsidR="00972D45" w:rsidRPr="00EA5FA7" w:rsidRDefault="00972D45" w:rsidP="00972D45">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2DB59D1" w14:textId="77777777" w:rsidR="00972D45" w:rsidRPr="00EA5FA7" w:rsidRDefault="00972D45" w:rsidP="00972D45">
      <w:pPr>
        <w:pStyle w:val="PL"/>
        <w:rPr>
          <w:noProof w:val="0"/>
        </w:rPr>
      </w:pPr>
      <w:r w:rsidRPr="00EA5FA7">
        <w:rPr>
          <w:noProof w:val="0"/>
        </w:rPr>
        <w:tab/>
        <w:t>...</w:t>
      </w:r>
    </w:p>
    <w:p w14:paraId="44117F1E" w14:textId="77777777" w:rsidR="00972D45" w:rsidRPr="00EA5FA7" w:rsidRDefault="00972D45" w:rsidP="00972D45">
      <w:pPr>
        <w:pStyle w:val="PL"/>
        <w:rPr>
          <w:noProof w:val="0"/>
        </w:rPr>
      </w:pPr>
      <w:r w:rsidRPr="00EA5FA7">
        <w:rPr>
          <w:noProof w:val="0"/>
        </w:rPr>
        <w:t>}</w:t>
      </w:r>
    </w:p>
    <w:p w14:paraId="6E4673B8" w14:textId="77777777" w:rsidR="00972D45" w:rsidRPr="00EA5FA7" w:rsidRDefault="00972D45" w:rsidP="00972D45">
      <w:pPr>
        <w:pStyle w:val="PL"/>
        <w:rPr>
          <w:noProof w:val="0"/>
        </w:rPr>
      </w:pPr>
    </w:p>
    <w:p w14:paraId="1FD2412C" w14:textId="77777777" w:rsidR="00972D45" w:rsidRPr="00EA5FA7" w:rsidRDefault="00972D45" w:rsidP="00972D45">
      <w:pPr>
        <w:pStyle w:val="PL"/>
        <w:rPr>
          <w:noProof w:val="0"/>
        </w:rPr>
      </w:pPr>
      <w:r w:rsidRPr="00EA5FA7">
        <w:rPr>
          <w:noProof w:val="0"/>
        </w:rPr>
        <w:t>SRBs-FailedToBeSetup-ItemIEs F1AP-PROTOCOL-IES ::= {</w:t>
      </w:r>
    </w:p>
    <w:p w14:paraId="601AFB0A" w14:textId="77777777" w:rsidR="00972D45" w:rsidRPr="00EA5FA7" w:rsidRDefault="00972D45" w:rsidP="00972D45">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061DA878" w14:textId="77777777" w:rsidR="00972D45" w:rsidRPr="00EA5FA7" w:rsidRDefault="00972D45" w:rsidP="00972D45">
      <w:pPr>
        <w:pStyle w:val="PL"/>
        <w:rPr>
          <w:noProof w:val="0"/>
        </w:rPr>
      </w:pPr>
      <w:r w:rsidRPr="00EA5FA7">
        <w:rPr>
          <w:noProof w:val="0"/>
        </w:rPr>
        <w:tab/>
        <w:t>...</w:t>
      </w:r>
    </w:p>
    <w:p w14:paraId="3AD4C468" w14:textId="77777777" w:rsidR="00972D45" w:rsidRPr="00EA5FA7" w:rsidRDefault="00972D45" w:rsidP="00972D45">
      <w:pPr>
        <w:pStyle w:val="PL"/>
        <w:rPr>
          <w:noProof w:val="0"/>
        </w:rPr>
      </w:pPr>
      <w:r w:rsidRPr="00EA5FA7">
        <w:rPr>
          <w:noProof w:val="0"/>
        </w:rPr>
        <w:t>}</w:t>
      </w:r>
    </w:p>
    <w:p w14:paraId="0F7FA832" w14:textId="77777777" w:rsidR="00972D45" w:rsidRPr="00EA5FA7" w:rsidRDefault="00972D45" w:rsidP="00972D45">
      <w:pPr>
        <w:pStyle w:val="PL"/>
        <w:rPr>
          <w:noProof w:val="0"/>
        </w:rPr>
      </w:pPr>
    </w:p>
    <w:p w14:paraId="2F64348C" w14:textId="77777777" w:rsidR="00972D45" w:rsidRPr="00EA5FA7" w:rsidRDefault="00972D45" w:rsidP="00972D45">
      <w:pPr>
        <w:pStyle w:val="PL"/>
        <w:rPr>
          <w:noProof w:val="0"/>
        </w:rPr>
      </w:pPr>
    </w:p>
    <w:p w14:paraId="3240A30C" w14:textId="77777777" w:rsidR="00972D45" w:rsidRPr="00EA5FA7" w:rsidRDefault="00972D45" w:rsidP="00972D45">
      <w:pPr>
        <w:pStyle w:val="PL"/>
        <w:rPr>
          <w:noProof w:val="0"/>
        </w:rPr>
      </w:pPr>
      <w:r w:rsidRPr="00EA5FA7">
        <w:rPr>
          <w:noProof w:val="0"/>
        </w:rPr>
        <w:t>DRBs-FailedToBeSetup-ItemIEs F1AP-PROTOCOL-IES ::= {</w:t>
      </w:r>
    </w:p>
    <w:p w14:paraId="74BBC212" w14:textId="77777777" w:rsidR="00972D45" w:rsidRPr="00EA5FA7" w:rsidRDefault="00972D45" w:rsidP="00972D45">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62112E03" w14:textId="77777777" w:rsidR="00972D45" w:rsidRPr="00EA5FA7" w:rsidRDefault="00972D45" w:rsidP="00972D45">
      <w:pPr>
        <w:pStyle w:val="PL"/>
        <w:rPr>
          <w:noProof w:val="0"/>
        </w:rPr>
      </w:pPr>
      <w:r w:rsidRPr="00EA5FA7">
        <w:rPr>
          <w:noProof w:val="0"/>
        </w:rPr>
        <w:tab/>
        <w:t>...</w:t>
      </w:r>
    </w:p>
    <w:p w14:paraId="481F247F" w14:textId="77777777" w:rsidR="00972D45" w:rsidRPr="00EA5FA7" w:rsidRDefault="00972D45" w:rsidP="00972D45">
      <w:pPr>
        <w:pStyle w:val="PL"/>
        <w:rPr>
          <w:noProof w:val="0"/>
        </w:rPr>
      </w:pPr>
      <w:r w:rsidRPr="00EA5FA7">
        <w:rPr>
          <w:noProof w:val="0"/>
        </w:rPr>
        <w:t>}</w:t>
      </w:r>
    </w:p>
    <w:p w14:paraId="6DC7FC31" w14:textId="77777777" w:rsidR="00972D45" w:rsidRPr="00EA5FA7" w:rsidRDefault="00972D45" w:rsidP="00972D45">
      <w:pPr>
        <w:pStyle w:val="PL"/>
        <w:rPr>
          <w:noProof w:val="0"/>
        </w:rPr>
      </w:pPr>
    </w:p>
    <w:p w14:paraId="2C22DEC2" w14:textId="77777777" w:rsidR="00972D45" w:rsidRPr="00EA5FA7" w:rsidRDefault="00972D45" w:rsidP="00972D45">
      <w:pPr>
        <w:pStyle w:val="PL"/>
        <w:rPr>
          <w:rFonts w:eastAsia="SimSun"/>
        </w:rPr>
      </w:pPr>
      <w:r w:rsidRPr="00EA5FA7">
        <w:rPr>
          <w:rFonts w:eastAsia="SimSun"/>
        </w:rPr>
        <w:lastRenderedPageBreak/>
        <w:t>SCell-FailedtoSetup-ItemIEs F1AP-PROTOCOL-IES ::= {</w:t>
      </w:r>
    </w:p>
    <w:p w14:paraId="50C8952A" w14:textId="77777777" w:rsidR="00972D45" w:rsidRPr="00EA5FA7" w:rsidRDefault="00972D45" w:rsidP="00972D45">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A0F3A2F" w14:textId="77777777" w:rsidR="00972D45" w:rsidRPr="00EA5FA7" w:rsidRDefault="00972D45" w:rsidP="00972D45">
      <w:pPr>
        <w:pStyle w:val="PL"/>
        <w:rPr>
          <w:rFonts w:eastAsia="SimSun"/>
        </w:rPr>
      </w:pPr>
      <w:r w:rsidRPr="00EA5FA7">
        <w:rPr>
          <w:rFonts w:eastAsia="SimSun"/>
        </w:rPr>
        <w:tab/>
        <w:t>...</w:t>
      </w:r>
    </w:p>
    <w:p w14:paraId="7537F350" w14:textId="77777777" w:rsidR="00972D45" w:rsidRPr="00EA5FA7" w:rsidRDefault="00972D45" w:rsidP="00972D45">
      <w:pPr>
        <w:pStyle w:val="PL"/>
        <w:rPr>
          <w:rFonts w:eastAsia="SimSun"/>
        </w:rPr>
      </w:pPr>
      <w:r w:rsidRPr="00EA5FA7">
        <w:rPr>
          <w:rFonts w:eastAsia="SimSun"/>
        </w:rPr>
        <w:t>}</w:t>
      </w:r>
    </w:p>
    <w:p w14:paraId="7E7E46E2" w14:textId="77777777" w:rsidR="00972D45" w:rsidRDefault="00972D45" w:rsidP="00972D45">
      <w:pPr>
        <w:pStyle w:val="PL"/>
        <w:rPr>
          <w:noProof w:val="0"/>
        </w:rPr>
      </w:pPr>
    </w:p>
    <w:p w14:paraId="4D7251FF" w14:textId="77777777" w:rsidR="00972D45" w:rsidRDefault="00972D45" w:rsidP="00972D45">
      <w:pPr>
        <w:pStyle w:val="PL"/>
        <w:rPr>
          <w:noProof w:val="0"/>
        </w:rPr>
      </w:pPr>
      <w:r>
        <w:rPr>
          <w:noProof w:val="0"/>
        </w:rPr>
        <w:t>BHChannels-Setup-ItemIEs F1AP-PROTOCOL-IES ::= {</w:t>
      </w:r>
    </w:p>
    <w:p w14:paraId="35C09441" w14:textId="77777777" w:rsidR="00972D45" w:rsidRDefault="00972D45" w:rsidP="00972D45">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38045BAE" w14:textId="77777777" w:rsidR="00972D45" w:rsidRDefault="00972D45" w:rsidP="00972D45">
      <w:pPr>
        <w:pStyle w:val="PL"/>
        <w:rPr>
          <w:noProof w:val="0"/>
        </w:rPr>
      </w:pPr>
      <w:r>
        <w:rPr>
          <w:noProof w:val="0"/>
        </w:rPr>
        <w:tab/>
        <w:t>...</w:t>
      </w:r>
    </w:p>
    <w:p w14:paraId="1A3DE26D" w14:textId="77777777" w:rsidR="00972D45" w:rsidRDefault="00972D45" w:rsidP="00972D45">
      <w:pPr>
        <w:pStyle w:val="PL"/>
        <w:rPr>
          <w:noProof w:val="0"/>
        </w:rPr>
      </w:pPr>
      <w:r>
        <w:rPr>
          <w:noProof w:val="0"/>
        </w:rPr>
        <w:t>}</w:t>
      </w:r>
    </w:p>
    <w:p w14:paraId="53243CA0" w14:textId="77777777" w:rsidR="00972D45" w:rsidRDefault="00972D45" w:rsidP="00972D45">
      <w:pPr>
        <w:pStyle w:val="PL"/>
        <w:rPr>
          <w:noProof w:val="0"/>
        </w:rPr>
      </w:pPr>
    </w:p>
    <w:p w14:paraId="3036957A" w14:textId="77777777" w:rsidR="00972D45" w:rsidRDefault="00972D45" w:rsidP="00972D45">
      <w:pPr>
        <w:pStyle w:val="PL"/>
        <w:rPr>
          <w:noProof w:val="0"/>
        </w:rPr>
      </w:pPr>
      <w:r>
        <w:rPr>
          <w:noProof w:val="0"/>
        </w:rPr>
        <w:t>BHChannels-FailedToBeSetup-ItemIEs F1AP-PROTOCOL-IES ::= {</w:t>
      </w:r>
    </w:p>
    <w:p w14:paraId="39112A82" w14:textId="77777777" w:rsidR="00972D45" w:rsidRDefault="00972D45" w:rsidP="00972D45">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6298981D" w14:textId="77777777" w:rsidR="00972D45" w:rsidRDefault="00972D45" w:rsidP="00972D45">
      <w:pPr>
        <w:pStyle w:val="PL"/>
        <w:rPr>
          <w:noProof w:val="0"/>
        </w:rPr>
      </w:pPr>
      <w:r>
        <w:rPr>
          <w:noProof w:val="0"/>
        </w:rPr>
        <w:tab/>
        <w:t>...</w:t>
      </w:r>
    </w:p>
    <w:p w14:paraId="1310770A" w14:textId="77777777" w:rsidR="00972D45" w:rsidRDefault="00972D45" w:rsidP="00972D45">
      <w:pPr>
        <w:pStyle w:val="PL"/>
        <w:rPr>
          <w:noProof w:val="0"/>
        </w:rPr>
      </w:pPr>
      <w:r>
        <w:rPr>
          <w:noProof w:val="0"/>
        </w:rPr>
        <w:t>}</w:t>
      </w:r>
    </w:p>
    <w:p w14:paraId="79B380B0" w14:textId="77777777" w:rsidR="00972D45" w:rsidRDefault="00972D45" w:rsidP="00972D45">
      <w:pPr>
        <w:pStyle w:val="PL"/>
        <w:rPr>
          <w:noProof w:val="0"/>
        </w:rPr>
      </w:pPr>
    </w:p>
    <w:p w14:paraId="765CD9C5" w14:textId="77777777" w:rsidR="00972D45" w:rsidRDefault="00972D45" w:rsidP="00972D45">
      <w:pPr>
        <w:pStyle w:val="PL"/>
        <w:rPr>
          <w:noProof w:val="0"/>
        </w:rPr>
      </w:pPr>
      <w:r>
        <w:rPr>
          <w:noProof w:val="0"/>
        </w:rPr>
        <w:t>SLDRBs-Setup-List ::= SEQUENCE (SIZE(1..maxnoofSLDRBs)) OF ProtocolIE-SingleContainer { { SLDRBs-Setup-ItemIEs} }</w:t>
      </w:r>
    </w:p>
    <w:p w14:paraId="631B41E4" w14:textId="77777777" w:rsidR="00972D45" w:rsidRDefault="00972D45" w:rsidP="00972D45">
      <w:pPr>
        <w:pStyle w:val="PL"/>
        <w:rPr>
          <w:noProof w:val="0"/>
        </w:rPr>
      </w:pPr>
    </w:p>
    <w:p w14:paraId="27BBB440" w14:textId="77777777" w:rsidR="00972D45" w:rsidRDefault="00972D45" w:rsidP="00972D45">
      <w:pPr>
        <w:pStyle w:val="PL"/>
        <w:rPr>
          <w:noProof w:val="0"/>
        </w:rPr>
      </w:pPr>
      <w:r>
        <w:rPr>
          <w:noProof w:val="0"/>
        </w:rPr>
        <w:t>SLDRBs-FailedToBeSetup-List ::= SEQUENCE (SIZE(1..maxnoofSLDRBs)) OF ProtocolIE-SingleContainer { { SLDRBs-FailedToBeSetup-ItemIEs} }</w:t>
      </w:r>
    </w:p>
    <w:p w14:paraId="66FECEB8" w14:textId="77777777" w:rsidR="00972D45" w:rsidRDefault="00972D45" w:rsidP="00972D45">
      <w:pPr>
        <w:pStyle w:val="PL"/>
        <w:rPr>
          <w:noProof w:val="0"/>
        </w:rPr>
      </w:pPr>
    </w:p>
    <w:p w14:paraId="584D5005" w14:textId="77777777" w:rsidR="00972D45" w:rsidRDefault="00972D45" w:rsidP="00972D45">
      <w:pPr>
        <w:pStyle w:val="PL"/>
        <w:rPr>
          <w:noProof w:val="0"/>
        </w:rPr>
      </w:pPr>
      <w:r>
        <w:rPr>
          <w:noProof w:val="0"/>
        </w:rPr>
        <w:t>SLDRBs-Setup-ItemIEs F1AP-PROTOCOL-IES ::= {</w:t>
      </w:r>
    </w:p>
    <w:p w14:paraId="2903AE3A" w14:textId="77777777" w:rsidR="00972D45" w:rsidRDefault="00972D45" w:rsidP="00972D45">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D3FBBD1" w14:textId="77777777" w:rsidR="00972D45" w:rsidRDefault="00972D45" w:rsidP="00972D45">
      <w:pPr>
        <w:pStyle w:val="PL"/>
        <w:rPr>
          <w:noProof w:val="0"/>
        </w:rPr>
      </w:pPr>
      <w:r>
        <w:rPr>
          <w:noProof w:val="0"/>
        </w:rPr>
        <w:tab/>
        <w:t>...</w:t>
      </w:r>
    </w:p>
    <w:p w14:paraId="6115051C" w14:textId="77777777" w:rsidR="00972D45" w:rsidRDefault="00972D45" w:rsidP="00972D45">
      <w:pPr>
        <w:pStyle w:val="PL"/>
        <w:rPr>
          <w:noProof w:val="0"/>
        </w:rPr>
      </w:pPr>
      <w:r>
        <w:rPr>
          <w:noProof w:val="0"/>
        </w:rPr>
        <w:t>}</w:t>
      </w:r>
    </w:p>
    <w:p w14:paraId="7E71E83F" w14:textId="77777777" w:rsidR="00972D45" w:rsidRDefault="00972D45" w:rsidP="00972D45">
      <w:pPr>
        <w:pStyle w:val="PL"/>
        <w:rPr>
          <w:noProof w:val="0"/>
        </w:rPr>
      </w:pPr>
    </w:p>
    <w:p w14:paraId="72E7BA5C" w14:textId="77777777" w:rsidR="00972D45" w:rsidRDefault="00972D45" w:rsidP="00972D45">
      <w:pPr>
        <w:pStyle w:val="PL"/>
        <w:rPr>
          <w:noProof w:val="0"/>
        </w:rPr>
      </w:pPr>
      <w:r>
        <w:rPr>
          <w:noProof w:val="0"/>
        </w:rPr>
        <w:t>SLDRBs-FailedToBeSetup-ItemIEs F1AP-PROTOCOL-IES ::= {</w:t>
      </w:r>
    </w:p>
    <w:p w14:paraId="3EE556D4" w14:textId="77777777" w:rsidR="00972D45" w:rsidRDefault="00972D45" w:rsidP="00972D45">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7F40E325" w14:textId="77777777" w:rsidR="00972D45" w:rsidRDefault="00972D45" w:rsidP="00972D45">
      <w:pPr>
        <w:pStyle w:val="PL"/>
        <w:rPr>
          <w:noProof w:val="0"/>
        </w:rPr>
      </w:pPr>
      <w:r>
        <w:rPr>
          <w:noProof w:val="0"/>
        </w:rPr>
        <w:tab/>
        <w:t>...</w:t>
      </w:r>
    </w:p>
    <w:p w14:paraId="7757045D" w14:textId="77777777" w:rsidR="00972D45" w:rsidRDefault="00972D45" w:rsidP="00972D45">
      <w:pPr>
        <w:pStyle w:val="PL"/>
        <w:rPr>
          <w:noProof w:val="0"/>
        </w:rPr>
      </w:pPr>
      <w:r>
        <w:rPr>
          <w:noProof w:val="0"/>
        </w:rPr>
        <w:t>}</w:t>
      </w:r>
    </w:p>
    <w:p w14:paraId="604F62C9" w14:textId="77777777" w:rsidR="00972D45" w:rsidRPr="00EA5FA7" w:rsidRDefault="00972D45" w:rsidP="00972D45">
      <w:pPr>
        <w:pStyle w:val="PL"/>
        <w:rPr>
          <w:noProof w:val="0"/>
        </w:rPr>
      </w:pPr>
    </w:p>
    <w:p w14:paraId="608DB4B9" w14:textId="77777777" w:rsidR="00972D45" w:rsidRPr="00EA5FA7" w:rsidRDefault="00972D45" w:rsidP="00972D45">
      <w:pPr>
        <w:pStyle w:val="PL"/>
        <w:rPr>
          <w:noProof w:val="0"/>
        </w:rPr>
      </w:pPr>
      <w:r w:rsidRPr="00EA5FA7">
        <w:rPr>
          <w:noProof w:val="0"/>
        </w:rPr>
        <w:t>-- **************************************************************</w:t>
      </w:r>
    </w:p>
    <w:p w14:paraId="375B1924" w14:textId="77777777" w:rsidR="00972D45" w:rsidRPr="00EA5FA7" w:rsidRDefault="00972D45" w:rsidP="00972D45">
      <w:pPr>
        <w:pStyle w:val="PL"/>
        <w:rPr>
          <w:noProof w:val="0"/>
        </w:rPr>
      </w:pPr>
      <w:r w:rsidRPr="00EA5FA7">
        <w:rPr>
          <w:noProof w:val="0"/>
        </w:rPr>
        <w:t>--</w:t>
      </w:r>
    </w:p>
    <w:p w14:paraId="3CE03E30" w14:textId="77777777" w:rsidR="00972D45" w:rsidRPr="00EA5FA7" w:rsidRDefault="00972D45" w:rsidP="00972D45">
      <w:pPr>
        <w:pStyle w:val="PL"/>
        <w:outlineLvl w:val="4"/>
        <w:rPr>
          <w:noProof w:val="0"/>
        </w:rPr>
      </w:pPr>
      <w:r w:rsidRPr="00EA5FA7">
        <w:rPr>
          <w:noProof w:val="0"/>
        </w:rPr>
        <w:t>-- UE CONTEXT SETUP FAILURE</w:t>
      </w:r>
    </w:p>
    <w:p w14:paraId="01BE958D" w14:textId="77777777" w:rsidR="00972D45" w:rsidRPr="00EA5FA7" w:rsidRDefault="00972D45" w:rsidP="00972D45">
      <w:pPr>
        <w:pStyle w:val="PL"/>
        <w:rPr>
          <w:noProof w:val="0"/>
        </w:rPr>
      </w:pPr>
      <w:r w:rsidRPr="00EA5FA7">
        <w:rPr>
          <w:noProof w:val="0"/>
        </w:rPr>
        <w:t>--</w:t>
      </w:r>
    </w:p>
    <w:p w14:paraId="077BFB19" w14:textId="77777777" w:rsidR="00972D45" w:rsidRPr="00EA5FA7" w:rsidRDefault="00972D45" w:rsidP="00972D45">
      <w:pPr>
        <w:pStyle w:val="PL"/>
        <w:rPr>
          <w:noProof w:val="0"/>
        </w:rPr>
      </w:pPr>
      <w:r w:rsidRPr="00EA5FA7">
        <w:rPr>
          <w:noProof w:val="0"/>
        </w:rPr>
        <w:t>-- **************************************************************</w:t>
      </w:r>
    </w:p>
    <w:p w14:paraId="3A5C9C64" w14:textId="77777777" w:rsidR="00972D45" w:rsidRPr="00EA5FA7" w:rsidRDefault="00972D45" w:rsidP="00972D45">
      <w:pPr>
        <w:pStyle w:val="PL"/>
        <w:rPr>
          <w:noProof w:val="0"/>
        </w:rPr>
      </w:pPr>
    </w:p>
    <w:p w14:paraId="0DE87C8B" w14:textId="77777777" w:rsidR="00972D45" w:rsidRPr="00EA5FA7" w:rsidRDefault="00972D45" w:rsidP="00972D45">
      <w:pPr>
        <w:pStyle w:val="PL"/>
        <w:rPr>
          <w:noProof w:val="0"/>
        </w:rPr>
      </w:pPr>
      <w:r w:rsidRPr="00EA5FA7">
        <w:rPr>
          <w:noProof w:val="0"/>
        </w:rPr>
        <w:t>UEContextSetupFailure ::= SEQUENCE {</w:t>
      </w:r>
    </w:p>
    <w:p w14:paraId="2AFE8AFB"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22698A7" w14:textId="77777777" w:rsidR="00972D45" w:rsidRPr="00EA5FA7" w:rsidRDefault="00972D45" w:rsidP="00972D45">
      <w:pPr>
        <w:pStyle w:val="PL"/>
        <w:rPr>
          <w:noProof w:val="0"/>
        </w:rPr>
      </w:pPr>
      <w:r w:rsidRPr="00EA5FA7">
        <w:rPr>
          <w:noProof w:val="0"/>
        </w:rPr>
        <w:tab/>
        <w:t>...</w:t>
      </w:r>
    </w:p>
    <w:p w14:paraId="1DBAED80" w14:textId="77777777" w:rsidR="00972D45" w:rsidRPr="00EA5FA7" w:rsidRDefault="00972D45" w:rsidP="00972D45">
      <w:pPr>
        <w:pStyle w:val="PL"/>
        <w:rPr>
          <w:noProof w:val="0"/>
        </w:rPr>
      </w:pPr>
      <w:r w:rsidRPr="00EA5FA7">
        <w:rPr>
          <w:noProof w:val="0"/>
        </w:rPr>
        <w:t>}</w:t>
      </w:r>
    </w:p>
    <w:p w14:paraId="27360F23" w14:textId="77777777" w:rsidR="00972D45" w:rsidRPr="00EA5FA7" w:rsidRDefault="00972D45" w:rsidP="00972D45">
      <w:pPr>
        <w:pStyle w:val="PL"/>
        <w:rPr>
          <w:noProof w:val="0"/>
        </w:rPr>
      </w:pPr>
    </w:p>
    <w:p w14:paraId="5FEF6EB4" w14:textId="77777777" w:rsidR="00972D45" w:rsidRPr="00EA5FA7" w:rsidRDefault="00972D45" w:rsidP="00972D45">
      <w:pPr>
        <w:pStyle w:val="PL"/>
        <w:rPr>
          <w:noProof w:val="0"/>
        </w:rPr>
      </w:pPr>
      <w:r w:rsidRPr="00EA5FA7">
        <w:rPr>
          <w:noProof w:val="0"/>
        </w:rPr>
        <w:t>UEContextSetupFailureIEs F1AP-PROTOCOL-IES ::= {</w:t>
      </w:r>
    </w:p>
    <w:p w14:paraId="7F76EA0B"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FFDB577"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3274750" w14:textId="77777777" w:rsidR="00972D45" w:rsidRPr="00EA5FA7" w:rsidRDefault="00972D45" w:rsidP="00972D4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E77A90" w14:textId="77777777" w:rsidR="00972D45" w:rsidRPr="00EA5FA7" w:rsidRDefault="00972D45" w:rsidP="00972D45">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1F55D07D" w14:textId="77777777" w:rsidR="00972D45" w:rsidRPr="005251DB" w:rsidRDefault="00972D45" w:rsidP="00972D45">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3A2C0DA6" w14:textId="77777777" w:rsidR="00972D45" w:rsidRPr="00EA5FA7" w:rsidRDefault="00972D45" w:rsidP="00972D45">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471462A9" w14:textId="77777777" w:rsidR="00972D45" w:rsidRPr="00EA5FA7" w:rsidRDefault="00972D45" w:rsidP="00972D45">
      <w:pPr>
        <w:pStyle w:val="PL"/>
        <w:rPr>
          <w:noProof w:val="0"/>
        </w:rPr>
      </w:pPr>
      <w:r w:rsidRPr="00EA5FA7">
        <w:rPr>
          <w:noProof w:val="0"/>
        </w:rPr>
        <w:tab/>
        <w:t>...</w:t>
      </w:r>
    </w:p>
    <w:p w14:paraId="7419C090" w14:textId="77777777" w:rsidR="00972D45" w:rsidRPr="00EA5FA7" w:rsidRDefault="00972D45" w:rsidP="00972D45">
      <w:pPr>
        <w:pStyle w:val="PL"/>
        <w:rPr>
          <w:rFonts w:eastAsia="SimSun"/>
        </w:rPr>
      </w:pPr>
      <w:r w:rsidRPr="00EA5FA7">
        <w:rPr>
          <w:noProof w:val="0"/>
        </w:rPr>
        <w:t>}</w:t>
      </w:r>
    </w:p>
    <w:p w14:paraId="1AFD45FB" w14:textId="77777777" w:rsidR="00972D45" w:rsidRPr="00EA5FA7" w:rsidRDefault="00972D45" w:rsidP="00972D45">
      <w:pPr>
        <w:pStyle w:val="PL"/>
        <w:rPr>
          <w:noProof w:val="0"/>
        </w:rPr>
      </w:pPr>
    </w:p>
    <w:p w14:paraId="017276CB" w14:textId="77777777" w:rsidR="00972D45" w:rsidRPr="00EA5FA7" w:rsidRDefault="00972D45" w:rsidP="00972D45">
      <w:pPr>
        <w:pStyle w:val="PL"/>
        <w:rPr>
          <w:rFonts w:eastAsia="SimSun"/>
        </w:rPr>
      </w:pPr>
      <w:r w:rsidRPr="00EA5FA7">
        <w:rPr>
          <w:rFonts w:eastAsia="SimSun"/>
        </w:rPr>
        <w:t>Potential-SpCell-List::= SEQUENCE (SIZE(0..maxnoofPotentialSpCells)) OF ProtocolIE-SingleContainer { { Potential-SpCell-ItemIEs} }</w:t>
      </w:r>
    </w:p>
    <w:p w14:paraId="1F43FD99" w14:textId="77777777" w:rsidR="00972D45" w:rsidRPr="00EA5FA7" w:rsidRDefault="00972D45" w:rsidP="00972D45">
      <w:pPr>
        <w:pStyle w:val="PL"/>
        <w:rPr>
          <w:rFonts w:eastAsia="SimSun"/>
        </w:rPr>
      </w:pPr>
    </w:p>
    <w:p w14:paraId="0E64A4BD" w14:textId="77777777" w:rsidR="00972D45" w:rsidRPr="00EA5FA7" w:rsidRDefault="00972D45" w:rsidP="00972D45">
      <w:pPr>
        <w:pStyle w:val="PL"/>
        <w:rPr>
          <w:rFonts w:eastAsia="SimSun"/>
        </w:rPr>
      </w:pPr>
      <w:r w:rsidRPr="00EA5FA7">
        <w:rPr>
          <w:rFonts w:eastAsia="SimSun"/>
        </w:rPr>
        <w:t>Potential-SpCell-ItemIEs F1AP-PROTOCOL-IES ::= {</w:t>
      </w:r>
    </w:p>
    <w:p w14:paraId="46109095" w14:textId="77777777" w:rsidR="00972D45" w:rsidRPr="00EA5FA7" w:rsidRDefault="00972D45" w:rsidP="00972D45">
      <w:pPr>
        <w:pStyle w:val="PL"/>
        <w:rPr>
          <w:rFonts w:eastAsia="SimSun"/>
        </w:rPr>
      </w:pPr>
      <w:r w:rsidRPr="00EA5FA7">
        <w:rPr>
          <w:rFonts w:eastAsia="SimSun"/>
        </w:rPr>
        <w:lastRenderedPageBreak/>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8782E1" w14:textId="77777777" w:rsidR="00972D45" w:rsidRPr="00EA5FA7" w:rsidRDefault="00972D45" w:rsidP="00972D45">
      <w:pPr>
        <w:pStyle w:val="PL"/>
        <w:rPr>
          <w:rFonts w:eastAsia="SimSun"/>
        </w:rPr>
      </w:pPr>
      <w:r w:rsidRPr="00EA5FA7">
        <w:rPr>
          <w:rFonts w:eastAsia="SimSun"/>
        </w:rPr>
        <w:tab/>
        <w:t>...</w:t>
      </w:r>
    </w:p>
    <w:p w14:paraId="5DB4AC55" w14:textId="77777777" w:rsidR="00972D45" w:rsidRPr="00EA5FA7" w:rsidRDefault="00972D45" w:rsidP="00972D45">
      <w:pPr>
        <w:pStyle w:val="PL"/>
        <w:rPr>
          <w:rFonts w:eastAsia="SimSun"/>
        </w:rPr>
      </w:pPr>
      <w:r w:rsidRPr="00EA5FA7">
        <w:rPr>
          <w:rFonts w:eastAsia="SimSun"/>
        </w:rPr>
        <w:t>}</w:t>
      </w:r>
    </w:p>
    <w:p w14:paraId="7744145D" w14:textId="77777777" w:rsidR="00972D45" w:rsidRPr="00EA5FA7" w:rsidRDefault="00972D45" w:rsidP="00972D45">
      <w:pPr>
        <w:pStyle w:val="PL"/>
        <w:rPr>
          <w:noProof w:val="0"/>
        </w:rPr>
      </w:pPr>
    </w:p>
    <w:p w14:paraId="09CE2BAD" w14:textId="77777777" w:rsidR="00972D45" w:rsidRPr="00EA5FA7" w:rsidRDefault="00972D45" w:rsidP="00972D45">
      <w:pPr>
        <w:pStyle w:val="PL"/>
        <w:rPr>
          <w:noProof w:val="0"/>
        </w:rPr>
      </w:pPr>
      <w:r w:rsidRPr="00EA5FA7">
        <w:rPr>
          <w:noProof w:val="0"/>
        </w:rPr>
        <w:t>-- **************************************************************</w:t>
      </w:r>
    </w:p>
    <w:p w14:paraId="456E30F0" w14:textId="77777777" w:rsidR="00972D45" w:rsidRPr="00EA5FA7" w:rsidRDefault="00972D45" w:rsidP="00972D45">
      <w:pPr>
        <w:pStyle w:val="PL"/>
        <w:rPr>
          <w:noProof w:val="0"/>
        </w:rPr>
      </w:pPr>
      <w:r w:rsidRPr="00EA5FA7">
        <w:rPr>
          <w:noProof w:val="0"/>
        </w:rPr>
        <w:t>--</w:t>
      </w:r>
    </w:p>
    <w:p w14:paraId="2F583DA8" w14:textId="77777777" w:rsidR="00972D45" w:rsidRPr="00EA5FA7" w:rsidRDefault="00972D45" w:rsidP="00972D45">
      <w:pPr>
        <w:pStyle w:val="PL"/>
        <w:outlineLvl w:val="3"/>
        <w:rPr>
          <w:noProof w:val="0"/>
        </w:rPr>
      </w:pPr>
      <w:r w:rsidRPr="00EA5FA7">
        <w:rPr>
          <w:noProof w:val="0"/>
        </w:rPr>
        <w:t>-- UE Context Release Request ELEMENTARY PROCEDURE</w:t>
      </w:r>
    </w:p>
    <w:p w14:paraId="67422108" w14:textId="77777777" w:rsidR="00972D45" w:rsidRPr="00EA5FA7" w:rsidRDefault="00972D45" w:rsidP="00972D45">
      <w:pPr>
        <w:pStyle w:val="PL"/>
        <w:rPr>
          <w:noProof w:val="0"/>
        </w:rPr>
      </w:pPr>
      <w:r w:rsidRPr="00EA5FA7">
        <w:rPr>
          <w:noProof w:val="0"/>
        </w:rPr>
        <w:t>--</w:t>
      </w:r>
    </w:p>
    <w:p w14:paraId="6EFA294A" w14:textId="77777777" w:rsidR="00972D45" w:rsidRPr="00EA5FA7" w:rsidRDefault="00972D45" w:rsidP="00972D45">
      <w:pPr>
        <w:pStyle w:val="PL"/>
        <w:rPr>
          <w:noProof w:val="0"/>
        </w:rPr>
      </w:pPr>
      <w:r w:rsidRPr="00EA5FA7">
        <w:rPr>
          <w:noProof w:val="0"/>
        </w:rPr>
        <w:t>-- **************************************************************</w:t>
      </w:r>
    </w:p>
    <w:p w14:paraId="0E0EDF9E" w14:textId="77777777" w:rsidR="00972D45" w:rsidRPr="00EA5FA7" w:rsidRDefault="00972D45" w:rsidP="00972D45">
      <w:pPr>
        <w:pStyle w:val="PL"/>
        <w:rPr>
          <w:noProof w:val="0"/>
        </w:rPr>
      </w:pPr>
    </w:p>
    <w:p w14:paraId="6BA55AE1" w14:textId="77777777" w:rsidR="00972D45" w:rsidRPr="00EA5FA7" w:rsidRDefault="00972D45" w:rsidP="00972D45">
      <w:pPr>
        <w:pStyle w:val="PL"/>
        <w:rPr>
          <w:noProof w:val="0"/>
        </w:rPr>
      </w:pPr>
      <w:r w:rsidRPr="00EA5FA7">
        <w:rPr>
          <w:noProof w:val="0"/>
        </w:rPr>
        <w:t>-- **************************************************************</w:t>
      </w:r>
    </w:p>
    <w:p w14:paraId="419C6991" w14:textId="77777777" w:rsidR="00972D45" w:rsidRPr="00EA5FA7" w:rsidRDefault="00972D45" w:rsidP="00972D45">
      <w:pPr>
        <w:pStyle w:val="PL"/>
        <w:rPr>
          <w:noProof w:val="0"/>
        </w:rPr>
      </w:pPr>
      <w:r w:rsidRPr="00EA5FA7">
        <w:rPr>
          <w:noProof w:val="0"/>
        </w:rPr>
        <w:t>--</w:t>
      </w:r>
    </w:p>
    <w:p w14:paraId="288AB505" w14:textId="77777777" w:rsidR="00972D45" w:rsidRPr="00EA5FA7" w:rsidRDefault="00972D45" w:rsidP="00972D45">
      <w:pPr>
        <w:pStyle w:val="PL"/>
        <w:outlineLvl w:val="4"/>
        <w:rPr>
          <w:noProof w:val="0"/>
        </w:rPr>
      </w:pPr>
      <w:r w:rsidRPr="00EA5FA7">
        <w:rPr>
          <w:noProof w:val="0"/>
        </w:rPr>
        <w:t>-- UE Context Release Request</w:t>
      </w:r>
    </w:p>
    <w:p w14:paraId="6C4F5662" w14:textId="77777777" w:rsidR="00972D45" w:rsidRPr="00EA5FA7" w:rsidRDefault="00972D45" w:rsidP="00972D45">
      <w:pPr>
        <w:pStyle w:val="PL"/>
        <w:rPr>
          <w:noProof w:val="0"/>
        </w:rPr>
      </w:pPr>
      <w:r w:rsidRPr="00EA5FA7">
        <w:rPr>
          <w:noProof w:val="0"/>
        </w:rPr>
        <w:t>--</w:t>
      </w:r>
    </w:p>
    <w:p w14:paraId="3AB1D813" w14:textId="77777777" w:rsidR="00972D45" w:rsidRPr="00EA5FA7" w:rsidRDefault="00972D45" w:rsidP="00972D45">
      <w:pPr>
        <w:pStyle w:val="PL"/>
        <w:rPr>
          <w:noProof w:val="0"/>
        </w:rPr>
      </w:pPr>
      <w:r w:rsidRPr="00EA5FA7">
        <w:rPr>
          <w:noProof w:val="0"/>
        </w:rPr>
        <w:t>-- **************************************************************</w:t>
      </w:r>
    </w:p>
    <w:p w14:paraId="53BB2F16" w14:textId="77777777" w:rsidR="00972D45" w:rsidRPr="00EA5FA7" w:rsidRDefault="00972D45" w:rsidP="00972D45">
      <w:pPr>
        <w:pStyle w:val="PL"/>
        <w:rPr>
          <w:noProof w:val="0"/>
        </w:rPr>
      </w:pPr>
    </w:p>
    <w:p w14:paraId="4F0A4532" w14:textId="77777777" w:rsidR="00972D45" w:rsidRPr="00EA5FA7" w:rsidRDefault="00972D45" w:rsidP="00972D45">
      <w:pPr>
        <w:pStyle w:val="PL"/>
        <w:rPr>
          <w:noProof w:val="0"/>
        </w:rPr>
      </w:pPr>
      <w:r w:rsidRPr="00EA5FA7">
        <w:rPr>
          <w:noProof w:val="0"/>
        </w:rPr>
        <w:t>UEContextReleaseRequest ::= SEQUENCE {</w:t>
      </w:r>
    </w:p>
    <w:p w14:paraId="580D5FB6"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41DAD13" w14:textId="77777777" w:rsidR="00972D45" w:rsidRPr="00EA5FA7" w:rsidRDefault="00972D45" w:rsidP="00972D45">
      <w:pPr>
        <w:pStyle w:val="PL"/>
        <w:rPr>
          <w:noProof w:val="0"/>
        </w:rPr>
      </w:pPr>
      <w:r w:rsidRPr="00EA5FA7">
        <w:rPr>
          <w:noProof w:val="0"/>
        </w:rPr>
        <w:tab/>
        <w:t>...</w:t>
      </w:r>
    </w:p>
    <w:p w14:paraId="51857137" w14:textId="77777777" w:rsidR="00972D45" w:rsidRPr="00EA5FA7" w:rsidRDefault="00972D45" w:rsidP="00972D45">
      <w:pPr>
        <w:pStyle w:val="PL"/>
        <w:rPr>
          <w:noProof w:val="0"/>
        </w:rPr>
      </w:pPr>
      <w:r w:rsidRPr="00EA5FA7">
        <w:rPr>
          <w:noProof w:val="0"/>
        </w:rPr>
        <w:t>}</w:t>
      </w:r>
    </w:p>
    <w:p w14:paraId="0755377B" w14:textId="77777777" w:rsidR="00972D45" w:rsidRPr="00EA5FA7" w:rsidRDefault="00972D45" w:rsidP="00972D45">
      <w:pPr>
        <w:pStyle w:val="PL"/>
        <w:rPr>
          <w:noProof w:val="0"/>
        </w:rPr>
      </w:pPr>
    </w:p>
    <w:p w14:paraId="6B3E1DC2" w14:textId="77777777" w:rsidR="00972D45" w:rsidRPr="00EA5FA7" w:rsidRDefault="00972D45" w:rsidP="00972D45">
      <w:pPr>
        <w:pStyle w:val="PL"/>
        <w:rPr>
          <w:noProof w:val="0"/>
        </w:rPr>
      </w:pPr>
      <w:r w:rsidRPr="00EA5FA7">
        <w:rPr>
          <w:noProof w:val="0"/>
        </w:rPr>
        <w:t>UEContextReleaseRequestIEs F1AP-PROTOCOL-IES ::= {</w:t>
      </w:r>
    </w:p>
    <w:p w14:paraId="49087E88"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EB0657"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5F16C5" w14:textId="77777777" w:rsidR="00972D45" w:rsidRDefault="00972D45" w:rsidP="00972D4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EF92AE7" w14:textId="77777777" w:rsidR="00972D45" w:rsidRPr="00EA5FA7" w:rsidRDefault="00972D45" w:rsidP="00972D45">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47EFC79E" w14:textId="77777777" w:rsidR="00972D45" w:rsidRPr="00EA5FA7" w:rsidRDefault="00972D45" w:rsidP="00972D45">
      <w:pPr>
        <w:pStyle w:val="PL"/>
        <w:rPr>
          <w:noProof w:val="0"/>
        </w:rPr>
      </w:pPr>
      <w:r w:rsidRPr="00EA5FA7">
        <w:rPr>
          <w:noProof w:val="0"/>
        </w:rPr>
        <w:tab/>
        <w:t>...</w:t>
      </w:r>
    </w:p>
    <w:p w14:paraId="54C9E139" w14:textId="77777777" w:rsidR="00972D45" w:rsidRPr="00EA5FA7" w:rsidRDefault="00972D45" w:rsidP="00972D45">
      <w:pPr>
        <w:pStyle w:val="PL"/>
        <w:rPr>
          <w:noProof w:val="0"/>
        </w:rPr>
      </w:pPr>
      <w:r w:rsidRPr="00EA5FA7">
        <w:rPr>
          <w:noProof w:val="0"/>
        </w:rPr>
        <w:t>}</w:t>
      </w:r>
    </w:p>
    <w:p w14:paraId="5FD225F7" w14:textId="77777777" w:rsidR="00972D45" w:rsidRPr="00EA5FA7" w:rsidRDefault="00972D45" w:rsidP="00972D45">
      <w:pPr>
        <w:pStyle w:val="PL"/>
        <w:rPr>
          <w:noProof w:val="0"/>
        </w:rPr>
      </w:pPr>
    </w:p>
    <w:p w14:paraId="1C0761E7" w14:textId="77777777" w:rsidR="00972D45" w:rsidRPr="00EA5FA7" w:rsidRDefault="00972D45" w:rsidP="00972D45">
      <w:pPr>
        <w:pStyle w:val="PL"/>
        <w:rPr>
          <w:noProof w:val="0"/>
        </w:rPr>
      </w:pPr>
    </w:p>
    <w:p w14:paraId="6243A758" w14:textId="77777777" w:rsidR="00972D45" w:rsidRPr="00EA5FA7" w:rsidRDefault="00972D45" w:rsidP="00972D45">
      <w:pPr>
        <w:pStyle w:val="PL"/>
        <w:rPr>
          <w:noProof w:val="0"/>
        </w:rPr>
      </w:pPr>
      <w:r w:rsidRPr="00EA5FA7">
        <w:rPr>
          <w:noProof w:val="0"/>
        </w:rPr>
        <w:t>-- **************************************************************</w:t>
      </w:r>
    </w:p>
    <w:p w14:paraId="5877BF4C" w14:textId="77777777" w:rsidR="00972D45" w:rsidRPr="00EA5FA7" w:rsidRDefault="00972D45" w:rsidP="00972D45">
      <w:pPr>
        <w:pStyle w:val="PL"/>
        <w:rPr>
          <w:noProof w:val="0"/>
        </w:rPr>
      </w:pPr>
      <w:r w:rsidRPr="00EA5FA7">
        <w:rPr>
          <w:noProof w:val="0"/>
        </w:rPr>
        <w:t>--</w:t>
      </w:r>
    </w:p>
    <w:p w14:paraId="04F2A8C5" w14:textId="77777777" w:rsidR="00972D45" w:rsidRPr="00EA5FA7" w:rsidRDefault="00972D45" w:rsidP="00972D45">
      <w:pPr>
        <w:pStyle w:val="PL"/>
        <w:outlineLvl w:val="3"/>
        <w:rPr>
          <w:noProof w:val="0"/>
        </w:rPr>
      </w:pPr>
      <w:r w:rsidRPr="00EA5FA7">
        <w:rPr>
          <w:noProof w:val="0"/>
        </w:rPr>
        <w:t>-- UE Context Release (gNB-CU initiated) ELEMENTARY PROCEDURE</w:t>
      </w:r>
    </w:p>
    <w:p w14:paraId="6C413F17" w14:textId="77777777" w:rsidR="00972D45" w:rsidRPr="00EA5FA7" w:rsidRDefault="00972D45" w:rsidP="00972D45">
      <w:pPr>
        <w:pStyle w:val="PL"/>
        <w:rPr>
          <w:noProof w:val="0"/>
        </w:rPr>
      </w:pPr>
      <w:r w:rsidRPr="00EA5FA7">
        <w:rPr>
          <w:noProof w:val="0"/>
        </w:rPr>
        <w:t>--</w:t>
      </w:r>
    </w:p>
    <w:p w14:paraId="1E1E5808" w14:textId="77777777" w:rsidR="00972D45" w:rsidRPr="00EA5FA7" w:rsidRDefault="00972D45" w:rsidP="00972D45">
      <w:pPr>
        <w:pStyle w:val="PL"/>
        <w:rPr>
          <w:noProof w:val="0"/>
        </w:rPr>
      </w:pPr>
      <w:r w:rsidRPr="00EA5FA7">
        <w:rPr>
          <w:noProof w:val="0"/>
        </w:rPr>
        <w:t>-- **************************************************************</w:t>
      </w:r>
    </w:p>
    <w:p w14:paraId="0D23FC5B" w14:textId="77777777" w:rsidR="00972D45" w:rsidRPr="00EA5FA7" w:rsidRDefault="00972D45" w:rsidP="00972D45">
      <w:pPr>
        <w:pStyle w:val="PL"/>
        <w:rPr>
          <w:noProof w:val="0"/>
        </w:rPr>
      </w:pPr>
    </w:p>
    <w:p w14:paraId="3894F38B" w14:textId="77777777" w:rsidR="00972D45" w:rsidRPr="00EA5FA7" w:rsidRDefault="00972D45" w:rsidP="00972D45">
      <w:pPr>
        <w:pStyle w:val="PL"/>
        <w:rPr>
          <w:noProof w:val="0"/>
        </w:rPr>
      </w:pPr>
      <w:r w:rsidRPr="00EA5FA7">
        <w:rPr>
          <w:noProof w:val="0"/>
        </w:rPr>
        <w:t>-- **************************************************************</w:t>
      </w:r>
    </w:p>
    <w:p w14:paraId="454FF616" w14:textId="77777777" w:rsidR="00972D45" w:rsidRPr="00EA5FA7" w:rsidRDefault="00972D45" w:rsidP="00972D45">
      <w:pPr>
        <w:pStyle w:val="PL"/>
        <w:rPr>
          <w:noProof w:val="0"/>
        </w:rPr>
      </w:pPr>
      <w:r w:rsidRPr="00EA5FA7">
        <w:rPr>
          <w:noProof w:val="0"/>
        </w:rPr>
        <w:t>--</w:t>
      </w:r>
    </w:p>
    <w:p w14:paraId="27A0749F" w14:textId="77777777" w:rsidR="00972D45" w:rsidRPr="00EA5FA7" w:rsidRDefault="00972D45" w:rsidP="00972D45">
      <w:pPr>
        <w:pStyle w:val="PL"/>
        <w:outlineLvl w:val="4"/>
        <w:rPr>
          <w:noProof w:val="0"/>
        </w:rPr>
      </w:pPr>
      <w:r w:rsidRPr="00EA5FA7">
        <w:rPr>
          <w:noProof w:val="0"/>
        </w:rPr>
        <w:t xml:space="preserve">-- UE CONTEXT RELEASE COMMAND </w:t>
      </w:r>
    </w:p>
    <w:p w14:paraId="51A6CE4E" w14:textId="77777777" w:rsidR="00972D45" w:rsidRPr="00EA5FA7" w:rsidRDefault="00972D45" w:rsidP="00972D45">
      <w:pPr>
        <w:pStyle w:val="PL"/>
        <w:rPr>
          <w:noProof w:val="0"/>
        </w:rPr>
      </w:pPr>
      <w:r w:rsidRPr="00EA5FA7">
        <w:rPr>
          <w:noProof w:val="0"/>
        </w:rPr>
        <w:t>--</w:t>
      </w:r>
    </w:p>
    <w:p w14:paraId="07455850" w14:textId="77777777" w:rsidR="00972D45" w:rsidRPr="00EA5FA7" w:rsidRDefault="00972D45" w:rsidP="00972D45">
      <w:pPr>
        <w:pStyle w:val="PL"/>
        <w:rPr>
          <w:noProof w:val="0"/>
        </w:rPr>
      </w:pPr>
      <w:r w:rsidRPr="00EA5FA7">
        <w:rPr>
          <w:noProof w:val="0"/>
        </w:rPr>
        <w:t>-- **************************************************************</w:t>
      </w:r>
    </w:p>
    <w:p w14:paraId="0A599D9A" w14:textId="77777777" w:rsidR="00972D45" w:rsidRPr="00EA5FA7" w:rsidRDefault="00972D45" w:rsidP="00972D45">
      <w:pPr>
        <w:pStyle w:val="PL"/>
        <w:rPr>
          <w:noProof w:val="0"/>
        </w:rPr>
      </w:pPr>
    </w:p>
    <w:p w14:paraId="2AFFDAB0" w14:textId="77777777" w:rsidR="00972D45" w:rsidRPr="00EA5FA7" w:rsidRDefault="00972D45" w:rsidP="00972D45">
      <w:pPr>
        <w:pStyle w:val="PL"/>
        <w:rPr>
          <w:noProof w:val="0"/>
        </w:rPr>
      </w:pPr>
      <w:r w:rsidRPr="00EA5FA7">
        <w:rPr>
          <w:noProof w:val="0"/>
        </w:rPr>
        <w:t>UEContextReleaseCommand ::= SEQUENCE {</w:t>
      </w:r>
    </w:p>
    <w:p w14:paraId="34755F31"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5D198B2" w14:textId="77777777" w:rsidR="00972D45" w:rsidRPr="00EA5FA7" w:rsidRDefault="00972D45" w:rsidP="00972D45">
      <w:pPr>
        <w:pStyle w:val="PL"/>
        <w:rPr>
          <w:noProof w:val="0"/>
        </w:rPr>
      </w:pPr>
      <w:r w:rsidRPr="00EA5FA7">
        <w:rPr>
          <w:noProof w:val="0"/>
        </w:rPr>
        <w:tab/>
        <w:t>...</w:t>
      </w:r>
    </w:p>
    <w:p w14:paraId="24DB997E" w14:textId="77777777" w:rsidR="00972D45" w:rsidRPr="00EA5FA7" w:rsidRDefault="00972D45" w:rsidP="00972D45">
      <w:pPr>
        <w:pStyle w:val="PL"/>
        <w:rPr>
          <w:noProof w:val="0"/>
        </w:rPr>
      </w:pPr>
      <w:r w:rsidRPr="00EA5FA7">
        <w:rPr>
          <w:noProof w:val="0"/>
        </w:rPr>
        <w:t>}</w:t>
      </w:r>
    </w:p>
    <w:p w14:paraId="179C2C6D" w14:textId="77777777" w:rsidR="00972D45" w:rsidRPr="00EA5FA7" w:rsidRDefault="00972D45" w:rsidP="00972D45">
      <w:pPr>
        <w:pStyle w:val="PL"/>
        <w:rPr>
          <w:noProof w:val="0"/>
        </w:rPr>
      </w:pPr>
    </w:p>
    <w:p w14:paraId="5D61072B" w14:textId="77777777" w:rsidR="00972D45" w:rsidRPr="00EA5FA7" w:rsidRDefault="00972D45" w:rsidP="00972D45">
      <w:pPr>
        <w:pStyle w:val="PL"/>
        <w:rPr>
          <w:noProof w:val="0"/>
        </w:rPr>
      </w:pPr>
      <w:r w:rsidRPr="00EA5FA7">
        <w:rPr>
          <w:noProof w:val="0"/>
        </w:rPr>
        <w:t>UEContextReleaseCommandIEs F1AP-PROTOCOL-IES ::= {</w:t>
      </w:r>
    </w:p>
    <w:p w14:paraId="6E5CF7F3"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A124BA"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0AF2B9" w14:textId="77777777" w:rsidR="00972D45" w:rsidRPr="00EA5FA7" w:rsidRDefault="00972D45" w:rsidP="00972D4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30E867D" w14:textId="77777777" w:rsidR="00972D45" w:rsidRPr="00EA5FA7" w:rsidRDefault="00972D45" w:rsidP="00972D4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4A36BD" w14:textId="77777777" w:rsidR="00972D45" w:rsidRPr="00EA5FA7" w:rsidRDefault="00972D45" w:rsidP="00972D4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D22B585" w14:textId="77777777" w:rsidR="00972D45" w:rsidRPr="00EA5FA7" w:rsidRDefault="00972D45" w:rsidP="00972D45">
      <w:pPr>
        <w:pStyle w:val="PL"/>
        <w:rPr>
          <w:noProof w:val="0"/>
        </w:rPr>
      </w:pPr>
      <w:r w:rsidRPr="00EA5FA7">
        <w:rPr>
          <w:noProof w:val="0"/>
        </w:rPr>
        <w:lastRenderedPageBreak/>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9A8662" w14:textId="77777777" w:rsidR="00972D45" w:rsidRPr="00EA5FA7" w:rsidRDefault="00972D45" w:rsidP="00972D45">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E2239FE" w14:textId="77777777" w:rsidR="00972D45" w:rsidRDefault="00972D45" w:rsidP="00972D45">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52177753" w14:textId="77777777" w:rsidR="00972D45" w:rsidRPr="00EA5FA7" w:rsidRDefault="00972D45" w:rsidP="00972D45">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694991E0" w14:textId="77777777" w:rsidR="00972D45" w:rsidRPr="00EA5FA7" w:rsidRDefault="00972D45" w:rsidP="00972D45">
      <w:pPr>
        <w:pStyle w:val="PL"/>
        <w:rPr>
          <w:noProof w:val="0"/>
        </w:rPr>
      </w:pPr>
      <w:r w:rsidRPr="00EA5FA7">
        <w:rPr>
          <w:noProof w:val="0"/>
        </w:rPr>
        <w:tab/>
        <w:t>...</w:t>
      </w:r>
    </w:p>
    <w:p w14:paraId="466E3FB3" w14:textId="77777777" w:rsidR="00972D45" w:rsidRPr="00EA5FA7" w:rsidRDefault="00972D45" w:rsidP="00972D45">
      <w:pPr>
        <w:pStyle w:val="PL"/>
        <w:rPr>
          <w:noProof w:val="0"/>
        </w:rPr>
      </w:pPr>
      <w:r w:rsidRPr="00EA5FA7">
        <w:rPr>
          <w:noProof w:val="0"/>
        </w:rPr>
        <w:t xml:space="preserve">} </w:t>
      </w:r>
    </w:p>
    <w:p w14:paraId="0E8EA380" w14:textId="77777777" w:rsidR="00972D45" w:rsidRPr="00EA5FA7" w:rsidRDefault="00972D45" w:rsidP="00972D45">
      <w:pPr>
        <w:pStyle w:val="PL"/>
        <w:rPr>
          <w:noProof w:val="0"/>
        </w:rPr>
      </w:pPr>
    </w:p>
    <w:p w14:paraId="11232771" w14:textId="77777777" w:rsidR="00972D45" w:rsidRPr="00EA5FA7" w:rsidRDefault="00972D45" w:rsidP="00972D45">
      <w:pPr>
        <w:pStyle w:val="PL"/>
        <w:rPr>
          <w:noProof w:val="0"/>
        </w:rPr>
      </w:pPr>
      <w:r w:rsidRPr="00EA5FA7">
        <w:rPr>
          <w:noProof w:val="0"/>
        </w:rPr>
        <w:t>-- **************************************************************</w:t>
      </w:r>
    </w:p>
    <w:p w14:paraId="0CACC789" w14:textId="77777777" w:rsidR="00972D45" w:rsidRPr="00EA5FA7" w:rsidRDefault="00972D45" w:rsidP="00972D45">
      <w:pPr>
        <w:pStyle w:val="PL"/>
        <w:rPr>
          <w:noProof w:val="0"/>
        </w:rPr>
      </w:pPr>
      <w:r w:rsidRPr="00EA5FA7">
        <w:rPr>
          <w:noProof w:val="0"/>
        </w:rPr>
        <w:t>--</w:t>
      </w:r>
    </w:p>
    <w:p w14:paraId="5B6F900F" w14:textId="77777777" w:rsidR="00972D45" w:rsidRPr="00EA5FA7" w:rsidRDefault="00972D45" w:rsidP="00972D45">
      <w:pPr>
        <w:pStyle w:val="PL"/>
        <w:outlineLvl w:val="4"/>
        <w:rPr>
          <w:noProof w:val="0"/>
        </w:rPr>
      </w:pPr>
      <w:r w:rsidRPr="00EA5FA7">
        <w:rPr>
          <w:noProof w:val="0"/>
        </w:rPr>
        <w:t>-- UE CONTEXT RELEASE COMPLETE</w:t>
      </w:r>
    </w:p>
    <w:p w14:paraId="61F67F9D" w14:textId="77777777" w:rsidR="00972D45" w:rsidRPr="00EA5FA7" w:rsidRDefault="00972D45" w:rsidP="00972D45">
      <w:pPr>
        <w:pStyle w:val="PL"/>
        <w:rPr>
          <w:noProof w:val="0"/>
        </w:rPr>
      </w:pPr>
      <w:r w:rsidRPr="00EA5FA7">
        <w:rPr>
          <w:noProof w:val="0"/>
        </w:rPr>
        <w:t>--</w:t>
      </w:r>
    </w:p>
    <w:p w14:paraId="488AA704" w14:textId="77777777" w:rsidR="00972D45" w:rsidRPr="00EA5FA7" w:rsidRDefault="00972D45" w:rsidP="00972D45">
      <w:pPr>
        <w:pStyle w:val="PL"/>
        <w:rPr>
          <w:noProof w:val="0"/>
        </w:rPr>
      </w:pPr>
      <w:r w:rsidRPr="00EA5FA7">
        <w:rPr>
          <w:noProof w:val="0"/>
        </w:rPr>
        <w:t>-- **************************************************************</w:t>
      </w:r>
    </w:p>
    <w:p w14:paraId="0A361D66" w14:textId="77777777" w:rsidR="00972D45" w:rsidRPr="00EA5FA7" w:rsidRDefault="00972D45" w:rsidP="00972D45">
      <w:pPr>
        <w:pStyle w:val="PL"/>
        <w:rPr>
          <w:noProof w:val="0"/>
        </w:rPr>
      </w:pPr>
    </w:p>
    <w:p w14:paraId="59127678" w14:textId="77777777" w:rsidR="00972D45" w:rsidRPr="00EA5FA7" w:rsidRDefault="00972D45" w:rsidP="00972D45">
      <w:pPr>
        <w:pStyle w:val="PL"/>
        <w:rPr>
          <w:noProof w:val="0"/>
        </w:rPr>
      </w:pPr>
      <w:r w:rsidRPr="00EA5FA7">
        <w:rPr>
          <w:noProof w:val="0"/>
        </w:rPr>
        <w:t>UEContextReleaseComplete ::= SEQUENCE {</w:t>
      </w:r>
    </w:p>
    <w:p w14:paraId="3457BE13"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523A8A2" w14:textId="77777777" w:rsidR="00972D45" w:rsidRPr="00EA5FA7" w:rsidRDefault="00972D45" w:rsidP="00972D45">
      <w:pPr>
        <w:pStyle w:val="PL"/>
        <w:rPr>
          <w:noProof w:val="0"/>
        </w:rPr>
      </w:pPr>
      <w:r w:rsidRPr="00EA5FA7">
        <w:rPr>
          <w:noProof w:val="0"/>
        </w:rPr>
        <w:tab/>
        <w:t>...</w:t>
      </w:r>
    </w:p>
    <w:p w14:paraId="64091E80" w14:textId="77777777" w:rsidR="00972D45" w:rsidRPr="00EA5FA7" w:rsidRDefault="00972D45" w:rsidP="00972D45">
      <w:pPr>
        <w:pStyle w:val="PL"/>
        <w:rPr>
          <w:noProof w:val="0"/>
        </w:rPr>
      </w:pPr>
      <w:r w:rsidRPr="00EA5FA7">
        <w:rPr>
          <w:noProof w:val="0"/>
        </w:rPr>
        <w:t>}</w:t>
      </w:r>
    </w:p>
    <w:p w14:paraId="4CE3F18F" w14:textId="77777777" w:rsidR="00972D45" w:rsidRPr="00EA5FA7" w:rsidRDefault="00972D45" w:rsidP="00972D45">
      <w:pPr>
        <w:pStyle w:val="PL"/>
        <w:rPr>
          <w:noProof w:val="0"/>
        </w:rPr>
      </w:pPr>
    </w:p>
    <w:p w14:paraId="5FB6EBB7" w14:textId="77777777" w:rsidR="00972D45" w:rsidRPr="00EA5FA7" w:rsidRDefault="00972D45" w:rsidP="00972D45">
      <w:pPr>
        <w:pStyle w:val="PL"/>
        <w:rPr>
          <w:noProof w:val="0"/>
        </w:rPr>
      </w:pPr>
    </w:p>
    <w:p w14:paraId="077DB37C" w14:textId="77777777" w:rsidR="00972D45" w:rsidRPr="00EA5FA7" w:rsidRDefault="00972D45" w:rsidP="00972D45">
      <w:pPr>
        <w:pStyle w:val="PL"/>
        <w:rPr>
          <w:noProof w:val="0"/>
        </w:rPr>
      </w:pPr>
      <w:r w:rsidRPr="00EA5FA7">
        <w:rPr>
          <w:noProof w:val="0"/>
        </w:rPr>
        <w:t>UEContextReleaseCompleteIEs F1AP-PROTOCOL-IES ::= {</w:t>
      </w:r>
    </w:p>
    <w:p w14:paraId="7C5B5404"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6B31197"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EB6BCAD" w14:textId="77777777" w:rsidR="00972D45" w:rsidRPr="00EA5FA7" w:rsidRDefault="00972D45" w:rsidP="00972D45">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3710520" w14:textId="77777777" w:rsidR="00972D45" w:rsidRPr="00EA5FA7" w:rsidRDefault="00972D45" w:rsidP="00972D45">
      <w:pPr>
        <w:pStyle w:val="PL"/>
        <w:rPr>
          <w:noProof w:val="0"/>
        </w:rPr>
      </w:pPr>
      <w:r w:rsidRPr="00EA5FA7">
        <w:rPr>
          <w:noProof w:val="0"/>
        </w:rPr>
        <w:tab/>
        <w:t>...</w:t>
      </w:r>
    </w:p>
    <w:p w14:paraId="11DE7305" w14:textId="77777777" w:rsidR="00972D45" w:rsidRPr="00EA5FA7" w:rsidRDefault="00972D45" w:rsidP="00972D45">
      <w:pPr>
        <w:pStyle w:val="PL"/>
        <w:rPr>
          <w:noProof w:val="0"/>
        </w:rPr>
      </w:pPr>
      <w:r w:rsidRPr="00EA5FA7">
        <w:rPr>
          <w:noProof w:val="0"/>
        </w:rPr>
        <w:t>}</w:t>
      </w:r>
    </w:p>
    <w:p w14:paraId="1DEF4ADB" w14:textId="77777777" w:rsidR="00972D45" w:rsidRPr="00EA5FA7" w:rsidRDefault="00972D45" w:rsidP="00972D45">
      <w:pPr>
        <w:pStyle w:val="PL"/>
        <w:rPr>
          <w:noProof w:val="0"/>
        </w:rPr>
      </w:pPr>
    </w:p>
    <w:p w14:paraId="00176457" w14:textId="77777777" w:rsidR="00972D45" w:rsidRPr="00EA5FA7" w:rsidRDefault="00972D45" w:rsidP="00972D45">
      <w:pPr>
        <w:pStyle w:val="PL"/>
        <w:rPr>
          <w:noProof w:val="0"/>
        </w:rPr>
      </w:pPr>
      <w:r w:rsidRPr="00EA5FA7">
        <w:rPr>
          <w:noProof w:val="0"/>
        </w:rPr>
        <w:t>-- **************************************************************</w:t>
      </w:r>
    </w:p>
    <w:p w14:paraId="1C711A99" w14:textId="77777777" w:rsidR="00972D45" w:rsidRPr="00EA5FA7" w:rsidRDefault="00972D45" w:rsidP="00972D45">
      <w:pPr>
        <w:pStyle w:val="PL"/>
        <w:rPr>
          <w:noProof w:val="0"/>
        </w:rPr>
      </w:pPr>
      <w:r w:rsidRPr="00EA5FA7">
        <w:rPr>
          <w:noProof w:val="0"/>
        </w:rPr>
        <w:t>--</w:t>
      </w:r>
    </w:p>
    <w:p w14:paraId="3A1633E1" w14:textId="77777777" w:rsidR="00972D45" w:rsidRPr="00EA5FA7" w:rsidRDefault="00972D45" w:rsidP="00972D45">
      <w:pPr>
        <w:pStyle w:val="PL"/>
        <w:outlineLvl w:val="3"/>
        <w:rPr>
          <w:noProof w:val="0"/>
        </w:rPr>
      </w:pPr>
      <w:r w:rsidRPr="00EA5FA7">
        <w:rPr>
          <w:noProof w:val="0"/>
        </w:rPr>
        <w:t>-- UE Context Modification ELEMENTARY PROCEDURE</w:t>
      </w:r>
    </w:p>
    <w:p w14:paraId="00D10D1E" w14:textId="77777777" w:rsidR="00972D45" w:rsidRPr="00EA5FA7" w:rsidRDefault="00972D45" w:rsidP="00972D45">
      <w:pPr>
        <w:pStyle w:val="PL"/>
        <w:rPr>
          <w:noProof w:val="0"/>
        </w:rPr>
      </w:pPr>
      <w:r w:rsidRPr="00EA5FA7">
        <w:rPr>
          <w:noProof w:val="0"/>
        </w:rPr>
        <w:t>--</w:t>
      </w:r>
    </w:p>
    <w:p w14:paraId="6EF0EB39" w14:textId="77777777" w:rsidR="00972D45" w:rsidRPr="00236639" w:rsidRDefault="00972D45" w:rsidP="00972D45">
      <w:pPr>
        <w:pStyle w:val="PL"/>
        <w:rPr>
          <w:noProof w:val="0"/>
          <w:lang w:val="fr-FR"/>
        </w:rPr>
      </w:pPr>
      <w:r w:rsidRPr="00236639">
        <w:rPr>
          <w:noProof w:val="0"/>
          <w:lang w:val="fr-FR"/>
        </w:rPr>
        <w:t>-- **************************************************************</w:t>
      </w:r>
    </w:p>
    <w:p w14:paraId="2B7CD3CF" w14:textId="77777777" w:rsidR="00972D45" w:rsidRPr="00236639" w:rsidRDefault="00972D45" w:rsidP="00972D45">
      <w:pPr>
        <w:pStyle w:val="PL"/>
        <w:rPr>
          <w:noProof w:val="0"/>
          <w:lang w:val="fr-FR"/>
        </w:rPr>
      </w:pPr>
    </w:p>
    <w:p w14:paraId="6ED67301" w14:textId="77777777" w:rsidR="00972D45" w:rsidRPr="00236639" w:rsidRDefault="00972D45" w:rsidP="00972D45">
      <w:pPr>
        <w:pStyle w:val="PL"/>
        <w:rPr>
          <w:noProof w:val="0"/>
          <w:lang w:val="fr-FR"/>
        </w:rPr>
      </w:pPr>
      <w:r w:rsidRPr="00236639">
        <w:rPr>
          <w:noProof w:val="0"/>
          <w:lang w:val="fr-FR"/>
        </w:rPr>
        <w:t>-- **************************************************************</w:t>
      </w:r>
    </w:p>
    <w:p w14:paraId="3406E028" w14:textId="77777777" w:rsidR="00972D45" w:rsidRPr="00236639" w:rsidRDefault="00972D45" w:rsidP="00972D45">
      <w:pPr>
        <w:pStyle w:val="PL"/>
        <w:rPr>
          <w:noProof w:val="0"/>
          <w:lang w:val="fr-FR"/>
        </w:rPr>
      </w:pPr>
      <w:r w:rsidRPr="00236639">
        <w:rPr>
          <w:noProof w:val="0"/>
          <w:lang w:val="fr-FR"/>
        </w:rPr>
        <w:t>--</w:t>
      </w:r>
    </w:p>
    <w:p w14:paraId="06D21C80" w14:textId="77777777" w:rsidR="00972D45" w:rsidRPr="00236639" w:rsidRDefault="00972D45" w:rsidP="00972D45">
      <w:pPr>
        <w:pStyle w:val="PL"/>
        <w:outlineLvl w:val="4"/>
        <w:rPr>
          <w:noProof w:val="0"/>
          <w:lang w:val="fr-FR"/>
        </w:rPr>
      </w:pPr>
      <w:r w:rsidRPr="00236639">
        <w:rPr>
          <w:noProof w:val="0"/>
          <w:lang w:val="fr-FR"/>
        </w:rPr>
        <w:t>-- UE CONTEXT MODIFICATION REQUEST</w:t>
      </w:r>
    </w:p>
    <w:p w14:paraId="459C164B" w14:textId="77777777" w:rsidR="00972D45" w:rsidRPr="00236639" w:rsidRDefault="00972D45" w:rsidP="00972D45">
      <w:pPr>
        <w:pStyle w:val="PL"/>
        <w:rPr>
          <w:noProof w:val="0"/>
          <w:lang w:val="fr-FR"/>
        </w:rPr>
      </w:pPr>
      <w:r w:rsidRPr="00236639">
        <w:rPr>
          <w:noProof w:val="0"/>
          <w:lang w:val="fr-FR"/>
        </w:rPr>
        <w:t>--</w:t>
      </w:r>
    </w:p>
    <w:p w14:paraId="10101324" w14:textId="77777777" w:rsidR="00972D45" w:rsidRPr="00236639" w:rsidRDefault="00972D45" w:rsidP="00972D45">
      <w:pPr>
        <w:pStyle w:val="PL"/>
        <w:rPr>
          <w:noProof w:val="0"/>
          <w:lang w:val="fr-FR"/>
        </w:rPr>
      </w:pPr>
      <w:r w:rsidRPr="00236639">
        <w:rPr>
          <w:noProof w:val="0"/>
          <w:lang w:val="fr-FR"/>
        </w:rPr>
        <w:t>-- **************************************************************</w:t>
      </w:r>
    </w:p>
    <w:p w14:paraId="53BB0207" w14:textId="77777777" w:rsidR="00972D45" w:rsidRPr="00236639" w:rsidRDefault="00972D45" w:rsidP="00972D45">
      <w:pPr>
        <w:pStyle w:val="PL"/>
        <w:rPr>
          <w:noProof w:val="0"/>
          <w:lang w:val="fr-FR"/>
        </w:rPr>
      </w:pPr>
    </w:p>
    <w:p w14:paraId="484997FD" w14:textId="77777777" w:rsidR="00972D45" w:rsidRPr="00236639" w:rsidRDefault="00972D45" w:rsidP="00972D45">
      <w:pPr>
        <w:pStyle w:val="PL"/>
        <w:rPr>
          <w:noProof w:val="0"/>
          <w:lang w:val="fr-FR"/>
        </w:rPr>
      </w:pPr>
      <w:r w:rsidRPr="00236639">
        <w:rPr>
          <w:noProof w:val="0"/>
          <w:lang w:val="fr-FR"/>
        </w:rPr>
        <w:t>UEContextModificationRequest ::= SEQUENCE {</w:t>
      </w:r>
    </w:p>
    <w:p w14:paraId="4A58AFC2"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ProtocolIE-Container       { { UEContextModificationRequestIEs} },</w:t>
      </w:r>
    </w:p>
    <w:p w14:paraId="475B8011" w14:textId="77777777" w:rsidR="00972D45" w:rsidRPr="00236639" w:rsidRDefault="00972D45" w:rsidP="00972D45">
      <w:pPr>
        <w:pStyle w:val="PL"/>
        <w:rPr>
          <w:noProof w:val="0"/>
          <w:lang w:val="fr-FR"/>
        </w:rPr>
      </w:pPr>
      <w:r w:rsidRPr="00236639">
        <w:rPr>
          <w:noProof w:val="0"/>
          <w:lang w:val="fr-FR"/>
        </w:rPr>
        <w:tab/>
        <w:t>...</w:t>
      </w:r>
    </w:p>
    <w:p w14:paraId="1C4CD6CF" w14:textId="77777777" w:rsidR="00972D45" w:rsidRPr="00236639" w:rsidRDefault="00972D45" w:rsidP="00972D45">
      <w:pPr>
        <w:pStyle w:val="PL"/>
        <w:rPr>
          <w:noProof w:val="0"/>
          <w:lang w:val="fr-FR"/>
        </w:rPr>
      </w:pPr>
      <w:r w:rsidRPr="00236639">
        <w:rPr>
          <w:noProof w:val="0"/>
          <w:lang w:val="fr-FR"/>
        </w:rPr>
        <w:t>}</w:t>
      </w:r>
    </w:p>
    <w:p w14:paraId="4AD97361" w14:textId="77777777" w:rsidR="00972D45" w:rsidRPr="00236639" w:rsidRDefault="00972D45" w:rsidP="00972D45">
      <w:pPr>
        <w:pStyle w:val="PL"/>
        <w:rPr>
          <w:noProof w:val="0"/>
          <w:lang w:val="fr-FR"/>
        </w:rPr>
      </w:pPr>
    </w:p>
    <w:p w14:paraId="132C2237" w14:textId="77777777" w:rsidR="00972D45" w:rsidRPr="00236639" w:rsidRDefault="00972D45" w:rsidP="00972D45">
      <w:pPr>
        <w:pStyle w:val="PL"/>
        <w:rPr>
          <w:noProof w:val="0"/>
          <w:lang w:val="fr-FR"/>
        </w:rPr>
      </w:pPr>
      <w:r w:rsidRPr="00236639">
        <w:rPr>
          <w:noProof w:val="0"/>
          <w:lang w:val="fr-FR"/>
        </w:rPr>
        <w:t>UEContextModificationRequestIEs F1AP-PROTOCOL-IES ::= {</w:t>
      </w:r>
    </w:p>
    <w:p w14:paraId="1F294085" w14:textId="77777777" w:rsidR="00972D45" w:rsidRPr="00EA5FA7" w:rsidRDefault="00972D45" w:rsidP="00972D45">
      <w:pPr>
        <w:pStyle w:val="PL"/>
        <w:rPr>
          <w:noProof w:val="0"/>
        </w:rPr>
      </w:pPr>
      <w:r w:rsidRPr="00236639">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9CEC10"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18C8B2" w14:textId="77777777" w:rsidR="00972D45" w:rsidRPr="00EA5FA7" w:rsidRDefault="00972D45" w:rsidP="00972D45">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D85F49" w14:textId="77777777" w:rsidR="00972D45" w:rsidRPr="00EA5FA7" w:rsidRDefault="00972D45" w:rsidP="00972D45">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07CC287F" w14:textId="77777777" w:rsidR="00972D45" w:rsidRPr="00EA5FA7" w:rsidRDefault="00972D45" w:rsidP="00972D45">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3A53B9" w14:textId="77777777" w:rsidR="00972D45" w:rsidRPr="00EA5FA7" w:rsidRDefault="00972D45" w:rsidP="00972D45">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AABF67" w14:textId="77777777" w:rsidR="00972D45" w:rsidRPr="00EA5FA7" w:rsidRDefault="00972D45" w:rsidP="00972D45">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7DB6D2" w14:textId="77777777" w:rsidR="00972D45" w:rsidRPr="00EA5FA7" w:rsidRDefault="00972D45" w:rsidP="00972D45">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DB7F6B" w14:textId="77777777" w:rsidR="00972D45" w:rsidRPr="00EA5FA7" w:rsidRDefault="00972D45" w:rsidP="00972D4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BB3D947" w14:textId="77777777" w:rsidR="00972D45" w:rsidRPr="00EA5FA7" w:rsidRDefault="00972D45" w:rsidP="00972D45">
      <w:pPr>
        <w:pStyle w:val="PL"/>
        <w:rPr>
          <w:rFonts w:eastAsia="SimSun"/>
        </w:rPr>
      </w:pPr>
      <w:r w:rsidRPr="00EA5FA7">
        <w:rPr>
          <w:rFonts w:eastAsia="SimSun"/>
        </w:rPr>
        <w:lastRenderedPageBreak/>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DA3557B" w14:textId="77777777" w:rsidR="00972D45" w:rsidRPr="00EA5FA7" w:rsidRDefault="00972D45" w:rsidP="00972D4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131D9D" w14:textId="77777777" w:rsidR="00972D45" w:rsidRPr="00EA5FA7" w:rsidRDefault="00972D45" w:rsidP="00972D45">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63BFEA" w14:textId="77777777" w:rsidR="00972D45" w:rsidRPr="00EA5FA7" w:rsidRDefault="00972D45" w:rsidP="00972D45">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3C65078" w14:textId="77777777" w:rsidR="00972D45" w:rsidRPr="00EA5FA7" w:rsidRDefault="00972D45" w:rsidP="00972D45">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09EAFA" w14:textId="77777777" w:rsidR="00972D45" w:rsidRPr="00EA5FA7" w:rsidRDefault="00972D45" w:rsidP="00972D45">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885B6D" w14:textId="77777777" w:rsidR="00972D45" w:rsidRPr="00EA5FA7" w:rsidRDefault="00972D45" w:rsidP="00972D45">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283FF0" w14:textId="77777777" w:rsidR="00972D45" w:rsidRPr="00EA5FA7" w:rsidRDefault="00972D45" w:rsidP="00972D45">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299DC7" w14:textId="77777777" w:rsidR="00972D45" w:rsidRPr="00EA5FA7" w:rsidRDefault="00972D45" w:rsidP="00972D45">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9688A0" w14:textId="77777777" w:rsidR="00972D45" w:rsidRPr="00EA5FA7" w:rsidRDefault="00972D45" w:rsidP="00972D45">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0437D9" w14:textId="77777777" w:rsidR="00972D45" w:rsidRPr="00EA5FA7" w:rsidRDefault="00972D45" w:rsidP="00972D45">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DF2B84" w14:textId="77777777" w:rsidR="00972D45" w:rsidRPr="00EA5FA7" w:rsidRDefault="00972D45" w:rsidP="00972D45">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953CD1" w14:textId="77777777" w:rsidR="00972D45" w:rsidRPr="00EA5FA7" w:rsidRDefault="00972D45" w:rsidP="00972D45">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4B2446" w14:textId="77777777" w:rsidR="00972D45" w:rsidRPr="00EA5FA7" w:rsidRDefault="00972D45" w:rsidP="00972D45">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08BB5F22" w14:textId="77777777" w:rsidR="00972D45" w:rsidRPr="00EA5FA7" w:rsidRDefault="00972D45" w:rsidP="00972D4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73D5CB1" w14:textId="77777777" w:rsidR="00972D45" w:rsidRPr="00EA5FA7" w:rsidRDefault="00972D45" w:rsidP="00972D4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19B4C4" w14:textId="77777777" w:rsidR="00972D45" w:rsidRPr="00EA5FA7" w:rsidRDefault="00972D45" w:rsidP="00972D45">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7D387B19" w14:textId="77777777" w:rsidR="00972D45" w:rsidRPr="00EA5FA7" w:rsidRDefault="00972D45" w:rsidP="00972D45">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AD75B40" w14:textId="77777777" w:rsidR="00972D45" w:rsidRPr="00EA5FA7" w:rsidRDefault="00972D45" w:rsidP="00972D45">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32D4991E" w14:textId="77777777" w:rsidR="00972D45" w:rsidRPr="00EA5FA7" w:rsidRDefault="00972D45" w:rsidP="00972D45">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102D8E9" w14:textId="77777777" w:rsidR="00972D45" w:rsidRPr="00EA5FA7" w:rsidRDefault="00972D45" w:rsidP="00972D45">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548214A" w14:textId="77777777" w:rsidR="00972D45" w:rsidRPr="00EA5FA7" w:rsidRDefault="00972D45" w:rsidP="00972D45">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3B31C1AA" w14:textId="77777777" w:rsidR="00972D45" w:rsidRPr="00EA5FA7" w:rsidRDefault="00972D45" w:rsidP="00972D45">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EDF6FEB" w14:textId="77777777" w:rsidR="00972D45" w:rsidRPr="00B80478" w:rsidRDefault="00972D45" w:rsidP="00972D45">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CD5906B" w14:textId="77777777" w:rsidR="00972D45" w:rsidRPr="00B80478" w:rsidRDefault="00972D45" w:rsidP="00972D45">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8123111" w14:textId="77777777" w:rsidR="00972D45" w:rsidRPr="00B80478" w:rsidRDefault="00972D45" w:rsidP="00972D45">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CF104A2" w14:textId="77777777" w:rsidR="00972D45" w:rsidRPr="006A7576" w:rsidRDefault="00972D45" w:rsidP="00972D45">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054BA22E" w14:textId="77777777" w:rsidR="00972D45" w:rsidRPr="006A7576" w:rsidRDefault="00972D45" w:rsidP="00972D45">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19984B2" w14:textId="77777777" w:rsidR="00972D45" w:rsidRPr="006A7576" w:rsidRDefault="00972D45" w:rsidP="00972D45">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9846D2B" w14:textId="77777777" w:rsidR="00972D45" w:rsidRPr="006A7576" w:rsidRDefault="00972D45" w:rsidP="00972D45">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85CCF8F" w14:textId="77777777" w:rsidR="00972D45" w:rsidRPr="006A7576" w:rsidRDefault="00972D45" w:rsidP="00972D45">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B9358A0" w14:textId="77777777" w:rsidR="00972D45" w:rsidRPr="006A7576" w:rsidRDefault="00972D45" w:rsidP="00972D45">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EBBA407" w14:textId="77777777" w:rsidR="00972D45" w:rsidRPr="006A7576" w:rsidRDefault="00972D45" w:rsidP="00972D45">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F907955" w14:textId="77777777" w:rsidR="00972D45" w:rsidRPr="006A7576" w:rsidRDefault="00972D45" w:rsidP="00972D45">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48B9516" w14:textId="77777777" w:rsidR="00972D45" w:rsidRPr="00387DFF" w:rsidRDefault="00972D45" w:rsidP="00972D45">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49E33359" w14:textId="77777777" w:rsidR="00972D45" w:rsidRDefault="00972D45" w:rsidP="00972D45">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2C35CCAD" w14:textId="77777777" w:rsidR="00972D45" w:rsidRDefault="00972D45" w:rsidP="00972D45">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6F9DF8B" w14:textId="77777777" w:rsidR="00972D45" w:rsidRPr="00EA5FA7" w:rsidRDefault="00972D45" w:rsidP="00972D45">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5B01910A" w14:textId="77777777" w:rsidR="00972D45" w:rsidRPr="00EA5FA7" w:rsidRDefault="00972D45" w:rsidP="00972D45">
      <w:pPr>
        <w:pStyle w:val="PL"/>
        <w:rPr>
          <w:noProof w:val="0"/>
        </w:rPr>
      </w:pPr>
      <w:r w:rsidRPr="00EA5FA7">
        <w:rPr>
          <w:noProof w:val="0"/>
        </w:rPr>
        <w:tab/>
        <w:t>...</w:t>
      </w:r>
    </w:p>
    <w:p w14:paraId="662619A7" w14:textId="77777777" w:rsidR="00972D45" w:rsidRPr="00EA5FA7" w:rsidRDefault="00972D45" w:rsidP="00972D45">
      <w:pPr>
        <w:pStyle w:val="PL"/>
        <w:rPr>
          <w:noProof w:val="0"/>
        </w:rPr>
      </w:pPr>
      <w:r w:rsidRPr="00EA5FA7">
        <w:rPr>
          <w:noProof w:val="0"/>
        </w:rPr>
        <w:t xml:space="preserve">} </w:t>
      </w:r>
    </w:p>
    <w:p w14:paraId="5EB30085" w14:textId="77777777" w:rsidR="00972D45" w:rsidRPr="00EA5FA7" w:rsidRDefault="00972D45" w:rsidP="00972D45">
      <w:pPr>
        <w:pStyle w:val="PL"/>
        <w:rPr>
          <w:noProof w:val="0"/>
        </w:rPr>
      </w:pPr>
    </w:p>
    <w:p w14:paraId="1427DAE4" w14:textId="77777777" w:rsidR="00972D45" w:rsidRPr="00EA5FA7" w:rsidRDefault="00972D45" w:rsidP="00972D45">
      <w:pPr>
        <w:pStyle w:val="PL"/>
        <w:rPr>
          <w:rFonts w:eastAsia="SimSun"/>
        </w:rPr>
      </w:pPr>
      <w:r w:rsidRPr="00EA5FA7">
        <w:rPr>
          <w:rFonts w:eastAsia="SimSun"/>
        </w:rPr>
        <w:t>SCell-ToBeSetupMod-List::= SEQUENCE (SIZE(1..maxnoofSCells)) OF ProtocolIE-SingleContainer { { SCell-ToBeSetupMod-ItemIEs} }</w:t>
      </w:r>
    </w:p>
    <w:p w14:paraId="580517DF" w14:textId="77777777" w:rsidR="00972D45" w:rsidRPr="00EA5FA7" w:rsidRDefault="00972D45" w:rsidP="00972D45">
      <w:pPr>
        <w:pStyle w:val="PL"/>
        <w:rPr>
          <w:rFonts w:eastAsia="SimSun"/>
        </w:rPr>
      </w:pPr>
      <w:r w:rsidRPr="00EA5FA7">
        <w:rPr>
          <w:rFonts w:eastAsia="SimSun"/>
        </w:rPr>
        <w:t>SCell-ToBeRemoved-List::= SEQUENCE (SIZE(1..maxnoofSCells)) OF ProtocolIE-SingleContainer { { SCell-ToBeRemoved-ItemIEs} }</w:t>
      </w:r>
    </w:p>
    <w:p w14:paraId="5671A4F2" w14:textId="77777777" w:rsidR="00972D45" w:rsidRPr="00EA5FA7" w:rsidRDefault="00972D45" w:rsidP="00972D45">
      <w:pPr>
        <w:pStyle w:val="PL"/>
        <w:rPr>
          <w:rFonts w:eastAsia="SimSun"/>
        </w:rPr>
      </w:pPr>
      <w:r w:rsidRPr="00EA5FA7">
        <w:rPr>
          <w:rFonts w:eastAsia="SimSun"/>
        </w:rPr>
        <w:t>SRBs-ToBeSetupMod-List ::= SEQUENCE (SIZE(1..maxnoofSRBs)) OF ProtocolIE-SingleContainer { { SRBs-ToBeSetupMod-ItemIEs} }</w:t>
      </w:r>
    </w:p>
    <w:p w14:paraId="60D1B712" w14:textId="77777777" w:rsidR="00972D45" w:rsidRPr="00EA5FA7" w:rsidRDefault="00972D45" w:rsidP="00972D45">
      <w:pPr>
        <w:pStyle w:val="PL"/>
        <w:rPr>
          <w:rFonts w:eastAsia="SimSun"/>
        </w:rPr>
      </w:pPr>
      <w:r w:rsidRPr="00EA5FA7">
        <w:rPr>
          <w:rFonts w:eastAsia="SimSun"/>
        </w:rPr>
        <w:t>DRBs-ToBeSetupMod-List ::= SEQUENCE (SIZE(1..maxnoofDRBs)) OF ProtocolIE-SingleContainer { { DRBs-ToBeSetupMod-ItemIEs} }</w:t>
      </w:r>
    </w:p>
    <w:p w14:paraId="6869219A" w14:textId="77777777" w:rsidR="00972D45" w:rsidRDefault="00972D45" w:rsidP="00972D45">
      <w:pPr>
        <w:pStyle w:val="PL"/>
        <w:rPr>
          <w:noProof w:val="0"/>
        </w:rPr>
      </w:pPr>
      <w:r w:rsidRPr="00B80478">
        <w:rPr>
          <w:noProof w:val="0"/>
        </w:rPr>
        <w:t>BHChannels-ToBeSetupMod-List ::= SEQUENCE (SIZE(1..maxnoofBHRLCChannels)) OF ProtocolIE-SingleContainer { { BHChannels-ToBeSetupMod-ItemIEs} }</w:t>
      </w:r>
    </w:p>
    <w:p w14:paraId="243AF8A6" w14:textId="77777777" w:rsidR="00972D45" w:rsidRPr="00EA5FA7" w:rsidRDefault="00972D45" w:rsidP="00972D45">
      <w:pPr>
        <w:pStyle w:val="PL"/>
        <w:rPr>
          <w:noProof w:val="0"/>
        </w:rPr>
      </w:pPr>
    </w:p>
    <w:p w14:paraId="0561BAC5" w14:textId="77777777" w:rsidR="00972D45" w:rsidRPr="00EA5FA7" w:rsidRDefault="00972D45" w:rsidP="00972D45">
      <w:pPr>
        <w:pStyle w:val="PL"/>
        <w:rPr>
          <w:noProof w:val="0"/>
        </w:rPr>
      </w:pPr>
      <w:r w:rsidRPr="00EA5FA7">
        <w:rPr>
          <w:noProof w:val="0"/>
        </w:rPr>
        <w:t>DRBs-ToBeModified-List ::= SEQUENCE (SIZE(1..maxnoofDRBs)) OF ProtocolIE-SingleContainer { { DRBs-ToBeModified-ItemIEs} }</w:t>
      </w:r>
    </w:p>
    <w:p w14:paraId="1146CF77" w14:textId="77777777" w:rsidR="00972D45" w:rsidRDefault="00972D45" w:rsidP="00972D45">
      <w:pPr>
        <w:pStyle w:val="PL"/>
        <w:rPr>
          <w:noProof w:val="0"/>
        </w:rPr>
      </w:pPr>
      <w:r w:rsidRPr="00B80478">
        <w:rPr>
          <w:noProof w:val="0"/>
        </w:rPr>
        <w:t>BHChannels-ToBeModified-List ::= SEQUENCE (SIZE(1..maxnoofBHRLCChannels)) OF ProtocolIE-SingleContainer { { BHChannels-ToBeModified-ItemIEs} }</w:t>
      </w:r>
    </w:p>
    <w:p w14:paraId="6491CF09" w14:textId="77777777" w:rsidR="00972D45" w:rsidRPr="00EA5FA7" w:rsidRDefault="00972D45" w:rsidP="00972D45">
      <w:pPr>
        <w:pStyle w:val="PL"/>
        <w:rPr>
          <w:noProof w:val="0"/>
        </w:rPr>
      </w:pPr>
      <w:r w:rsidRPr="00EA5FA7">
        <w:rPr>
          <w:noProof w:val="0"/>
        </w:rPr>
        <w:t>SRBs-ToBeReleased-List ::= SEQUENCE (SIZE(1..maxnoofSRBs)) OF ProtocolIE-SingleContainer { { SRBs-ToBeReleased-ItemIEs} }</w:t>
      </w:r>
    </w:p>
    <w:p w14:paraId="48C07F0F" w14:textId="77777777" w:rsidR="00972D45" w:rsidRDefault="00972D45" w:rsidP="00972D45">
      <w:pPr>
        <w:pStyle w:val="PL"/>
        <w:rPr>
          <w:noProof w:val="0"/>
        </w:rPr>
      </w:pPr>
      <w:r w:rsidRPr="00EA5FA7">
        <w:rPr>
          <w:noProof w:val="0"/>
        </w:rPr>
        <w:t>DRBs-ToBeReleased-List ::= SEQUENCE (SIZE(1..maxnoofDRBs)) OF ProtocolIE-SingleContainer { { DRBs-ToBeReleased-ItemIEs} }</w:t>
      </w:r>
    </w:p>
    <w:p w14:paraId="1BD746C8" w14:textId="77777777" w:rsidR="00972D45" w:rsidRPr="00EA5FA7" w:rsidRDefault="00972D45" w:rsidP="00972D45">
      <w:pPr>
        <w:pStyle w:val="PL"/>
        <w:rPr>
          <w:noProof w:val="0"/>
        </w:rPr>
      </w:pPr>
      <w:r w:rsidRPr="00A55ED4">
        <w:rPr>
          <w:noProof w:val="0"/>
        </w:rPr>
        <w:t>BHChannels-ToBeReleased-List ::= SEQUENCE (SIZE(1..maxnoofBHRLCChannels)) OF ProtocolIE-SingleContainer { { BHChannels-ToBeReleased-ItemIEs} }</w:t>
      </w:r>
    </w:p>
    <w:p w14:paraId="2CC32273" w14:textId="77777777" w:rsidR="00972D45" w:rsidRPr="00EA5FA7" w:rsidRDefault="00972D45" w:rsidP="00972D45">
      <w:pPr>
        <w:pStyle w:val="PL"/>
        <w:rPr>
          <w:noProof w:val="0"/>
        </w:rPr>
      </w:pPr>
    </w:p>
    <w:p w14:paraId="550D6DAB" w14:textId="77777777" w:rsidR="00972D45" w:rsidRPr="00EA5FA7" w:rsidRDefault="00972D45" w:rsidP="00972D45">
      <w:pPr>
        <w:pStyle w:val="PL"/>
        <w:rPr>
          <w:rFonts w:eastAsia="SimSun"/>
        </w:rPr>
      </w:pPr>
      <w:r w:rsidRPr="00EA5FA7">
        <w:rPr>
          <w:rFonts w:eastAsia="SimSun"/>
        </w:rPr>
        <w:lastRenderedPageBreak/>
        <w:t>SCell-ToBeSetupMod-ItemIEs F1AP-PROTOCOL-IES ::= {</w:t>
      </w:r>
    </w:p>
    <w:p w14:paraId="7F35156E" w14:textId="77777777" w:rsidR="00972D45" w:rsidRPr="00EA5FA7" w:rsidRDefault="00972D45" w:rsidP="00972D45">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8414C6" w14:textId="77777777" w:rsidR="00972D45" w:rsidRPr="00EA5FA7" w:rsidRDefault="00972D45" w:rsidP="00972D45">
      <w:pPr>
        <w:pStyle w:val="PL"/>
        <w:rPr>
          <w:rFonts w:eastAsia="SimSun"/>
        </w:rPr>
      </w:pPr>
      <w:r w:rsidRPr="00EA5FA7">
        <w:rPr>
          <w:rFonts w:eastAsia="SimSun"/>
        </w:rPr>
        <w:tab/>
        <w:t>...</w:t>
      </w:r>
    </w:p>
    <w:p w14:paraId="101DB47E" w14:textId="77777777" w:rsidR="00972D45" w:rsidRPr="00EA5FA7" w:rsidRDefault="00972D45" w:rsidP="00972D45">
      <w:pPr>
        <w:pStyle w:val="PL"/>
        <w:rPr>
          <w:rFonts w:eastAsia="SimSun"/>
        </w:rPr>
      </w:pPr>
      <w:r w:rsidRPr="00EA5FA7">
        <w:rPr>
          <w:rFonts w:eastAsia="SimSun"/>
        </w:rPr>
        <w:t>}</w:t>
      </w:r>
    </w:p>
    <w:p w14:paraId="5EA200F7" w14:textId="77777777" w:rsidR="00972D45" w:rsidRPr="00EA5FA7" w:rsidRDefault="00972D45" w:rsidP="00972D45">
      <w:pPr>
        <w:pStyle w:val="PL"/>
        <w:rPr>
          <w:rFonts w:eastAsia="SimSun"/>
        </w:rPr>
      </w:pPr>
    </w:p>
    <w:p w14:paraId="080BF09B" w14:textId="77777777" w:rsidR="00972D45" w:rsidRPr="00EA5FA7" w:rsidRDefault="00972D45" w:rsidP="00972D45">
      <w:pPr>
        <w:pStyle w:val="PL"/>
        <w:rPr>
          <w:rFonts w:eastAsia="SimSun"/>
        </w:rPr>
      </w:pPr>
      <w:r w:rsidRPr="00EA5FA7">
        <w:rPr>
          <w:rFonts w:eastAsia="SimSun"/>
        </w:rPr>
        <w:t>SCell-ToBeRemoved-ItemIEs F1AP-PROTOCOL-IES ::= {</w:t>
      </w:r>
    </w:p>
    <w:p w14:paraId="4D1A1ADD" w14:textId="77777777" w:rsidR="00972D45" w:rsidRPr="00EA5FA7" w:rsidRDefault="00972D45" w:rsidP="00972D45">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D855EBB" w14:textId="77777777" w:rsidR="00972D45" w:rsidRPr="00EA5FA7" w:rsidRDefault="00972D45" w:rsidP="00972D45">
      <w:pPr>
        <w:pStyle w:val="PL"/>
        <w:rPr>
          <w:rFonts w:eastAsia="SimSun"/>
        </w:rPr>
      </w:pPr>
      <w:r w:rsidRPr="00EA5FA7">
        <w:rPr>
          <w:rFonts w:eastAsia="SimSun"/>
        </w:rPr>
        <w:tab/>
        <w:t>...</w:t>
      </w:r>
    </w:p>
    <w:p w14:paraId="009032F5" w14:textId="77777777" w:rsidR="00972D45" w:rsidRPr="00EA5FA7" w:rsidRDefault="00972D45" w:rsidP="00972D45">
      <w:pPr>
        <w:pStyle w:val="PL"/>
        <w:rPr>
          <w:rFonts w:eastAsia="SimSun"/>
        </w:rPr>
      </w:pPr>
      <w:r w:rsidRPr="00EA5FA7">
        <w:rPr>
          <w:rFonts w:eastAsia="SimSun"/>
        </w:rPr>
        <w:t>}</w:t>
      </w:r>
    </w:p>
    <w:p w14:paraId="36FFA0C5" w14:textId="77777777" w:rsidR="00972D45" w:rsidRPr="00EA5FA7" w:rsidRDefault="00972D45" w:rsidP="00972D45">
      <w:pPr>
        <w:pStyle w:val="PL"/>
        <w:rPr>
          <w:rFonts w:eastAsia="SimSun"/>
        </w:rPr>
      </w:pPr>
    </w:p>
    <w:p w14:paraId="07C76F27" w14:textId="77777777" w:rsidR="00972D45" w:rsidRPr="00EA5FA7" w:rsidRDefault="00972D45" w:rsidP="00972D45">
      <w:pPr>
        <w:pStyle w:val="PL"/>
        <w:rPr>
          <w:rFonts w:eastAsia="SimSun"/>
        </w:rPr>
      </w:pPr>
    </w:p>
    <w:p w14:paraId="08FFD1FC" w14:textId="77777777" w:rsidR="00972D45" w:rsidRPr="00EA5FA7" w:rsidRDefault="00972D45" w:rsidP="00972D45">
      <w:pPr>
        <w:pStyle w:val="PL"/>
        <w:rPr>
          <w:rFonts w:eastAsia="SimSun"/>
        </w:rPr>
      </w:pPr>
      <w:r w:rsidRPr="00EA5FA7">
        <w:rPr>
          <w:rFonts w:eastAsia="SimSun"/>
        </w:rPr>
        <w:t>SRBs-ToBeSetupMod-ItemIEs F1AP-PROTOCOL-IES ::= {</w:t>
      </w:r>
    </w:p>
    <w:p w14:paraId="59276778" w14:textId="77777777" w:rsidR="00972D45" w:rsidRPr="00EA5FA7" w:rsidRDefault="00972D45" w:rsidP="00972D45">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7B945E7" w14:textId="77777777" w:rsidR="00972D45" w:rsidRPr="00EA5FA7" w:rsidRDefault="00972D45" w:rsidP="00972D45">
      <w:pPr>
        <w:pStyle w:val="PL"/>
        <w:rPr>
          <w:rFonts w:eastAsia="SimSun"/>
        </w:rPr>
      </w:pPr>
      <w:r w:rsidRPr="00EA5FA7">
        <w:rPr>
          <w:rFonts w:eastAsia="SimSun"/>
        </w:rPr>
        <w:tab/>
        <w:t>...</w:t>
      </w:r>
    </w:p>
    <w:p w14:paraId="79BB8A8D" w14:textId="77777777" w:rsidR="00972D45" w:rsidRPr="00EA5FA7" w:rsidRDefault="00972D45" w:rsidP="00972D45">
      <w:pPr>
        <w:pStyle w:val="PL"/>
        <w:rPr>
          <w:rFonts w:eastAsia="SimSun"/>
        </w:rPr>
      </w:pPr>
      <w:r w:rsidRPr="00EA5FA7">
        <w:rPr>
          <w:rFonts w:eastAsia="SimSun"/>
        </w:rPr>
        <w:t>}</w:t>
      </w:r>
    </w:p>
    <w:p w14:paraId="2ABF490C" w14:textId="77777777" w:rsidR="00972D45" w:rsidRPr="00EA5FA7" w:rsidRDefault="00972D45" w:rsidP="00972D45">
      <w:pPr>
        <w:pStyle w:val="PL"/>
        <w:rPr>
          <w:rFonts w:eastAsia="SimSun"/>
        </w:rPr>
      </w:pPr>
    </w:p>
    <w:p w14:paraId="076214B9" w14:textId="77777777" w:rsidR="00972D45" w:rsidRPr="00EA5FA7" w:rsidRDefault="00972D45" w:rsidP="00972D45">
      <w:pPr>
        <w:pStyle w:val="PL"/>
        <w:rPr>
          <w:rFonts w:eastAsia="SimSun"/>
        </w:rPr>
      </w:pPr>
    </w:p>
    <w:p w14:paraId="58C1BBFF" w14:textId="77777777" w:rsidR="00972D45" w:rsidRPr="00EA5FA7" w:rsidRDefault="00972D45" w:rsidP="00972D45">
      <w:pPr>
        <w:pStyle w:val="PL"/>
        <w:rPr>
          <w:rFonts w:eastAsia="SimSun"/>
        </w:rPr>
      </w:pPr>
      <w:r w:rsidRPr="00EA5FA7">
        <w:rPr>
          <w:rFonts w:eastAsia="SimSun"/>
        </w:rPr>
        <w:t>DRBs-ToBeSetupMod-ItemIEs F1AP-PROTOCOL-IES ::= {</w:t>
      </w:r>
    </w:p>
    <w:p w14:paraId="1B5607B8" w14:textId="77777777" w:rsidR="00972D45" w:rsidRPr="00EA5FA7" w:rsidRDefault="00972D45" w:rsidP="00972D45">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E72EEC4" w14:textId="77777777" w:rsidR="00972D45" w:rsidRPr="00EA5FA7" w:rsidRDefault="00972D45" w:rsidP="00972D45">
      <w:pPr>
        <w:pStyle w:val="PL"/>
        <w:rPr>
          <w:rFonts w:eastAsia="SimSun"/>
        </w:rPr>
      </w:pPr>
      <w:r w:rsidRPr="00EA5FA7">
        <w:rPr>
          <w:rFonts w:eastAsia="SimSun"/>
        </w:rPr>
        <w:tab/>
        <w:t>...</w:t>
      </w:r>
    </w:p>
    <w:p w14:paraId="2A3EB5A3" w14:textId="77777777" w:rsidR="00972D45" w:rsidRPr="00EA5FA7" w:rsidRDefault="00972D45" w:rsidP="00972D45">
      <w:pPr>
        <w:pStyle w:val="PL"/>
        <w:rPr>
          <w:rFonts w:eastAsia="SimSun"/>
        </w:rPr>
      </w:pPr>
      <w:r w:rsidRPr="00EA5FA7">
        <w:rPr>
          <w:rFonts w:eastAsia="SimSun"/>
        </w:rPr>
        <w:t>}</w:t>
      </w:r>
    </w:p>
    <w:p w14:paraId="42CAFF4A" w14:textId="77777777" w:rsidR="00972D45" w:rsidRPr="00EA5FA7" w:rsidRDefault="00972D45" w:rsidP="00972D45">
      <w:pPr>
        <w:pStyle w:val="PL"/>
        <w:rPr>
          <w:noProof w:val="0"/>
        </w:rPr>
      </w:pPr>
    </w:p>
    <w:p w14:paraId="00B081E5" w14:textId="77777777" w:rsidR="00972D45" w:rsidRPr="00EA5FA7" w:rsidRDefault="00972D45" w:rsidP="00972D45">
      <w:pPr>
        <w:pStyle w:val="PL"/>
        <w:rPr>
          <w:noProof w:val="0"/>
        </w:rPr>
      </w:pPr>
      <w:r w:rsidRPr="00EA5FA7">
        <w:rPr>
          <w:noProof w:val="0"/>
        </w:rPr>
        <w:t>DRBs-ToBeModified-ItemIEs F1AP-PROTOCOL-IES ::= {</w:t>
      </w:r>
    </w:p>
    <w:p w14:paraId="0E73D0A9" w14:textId="77777777" w:rsidR="00972D45" w:rsidRPr="00EA5FA7" w:rsidRDefault="00972D45" w:rsidP="00972D45">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C18AC28" w14:textId="77777777" w:rsidR="00972D45" w:rsidRPr="00EA5FA7" w:rsidRDefault="00972D45" w:rsidP="00972D45">
      <w:pPr>
        <w:pStyle w:val="PL"/>
        <w:rPr>
          <w:noProof w:val="0"/>
        </w:rPr>
      </w:pPr>
      <w:r w:rsidRPr="00EA5FA7">
        <w:rPr>
          <w:noProof w:val="0"/>
        </w:rPr>
        <w:tab/>
        <w:t>...</w:t>
      </w:r>
    </w:p>
    <w:p w14:paraId="29912175" w14:textId="77777777" w:rsidR="00972D45" w:rsidRPr="00EA5FA7" w:rsidRDefault="00972D45" w:rsidP="00972D45">
      <w:pPr>
        <w:pStyle w:val="PL"/>
        <w:rPr>
          <w:noProof w:val="0"/>
        </w:rPr>
      </w:pPr>
      <w:r w:rsidRPr="00EA5FA7">
        <w:rPr>
          <w:noProof w:val="0"/>
        </w:rPr>
        <w:t>}</w:t>
      </w:r>
    </w:p>
    <w:p w14:paraId="3FBD5A10" w14:textId="77777777" w:rsidR="00972D45" w:rsidRPr="00EA5FA7" w:rsidRDefault="00972D45" w:rsidP="00972D45">
      <w:pPr>
        <w:pStyle w:val="PL"/>
        <w:rPr>
          <w:noProof w:val="0"/>
        </w:rPr>
      </w:pPr>
    </w:p>
    <w:p w14:paraId="5E34DDC2" w14:textId="77777777" w:rsidR="00972D45" w:rsidRPr="00EA5FA7" w:rsidRDefault="00972D45" w:rsidP="00972D45">
      <w:pPr>
        <w:pStyle w:val="PL"/>
        <w:rPr>
          <w:noProof w:val="0"/>
        </w:rPr>
      </w:pPr>
    </w:p>
    <w:p w14:paraId="2D2C37A4" w14:textId="77777777" w:rsidR="00972D45" w:rsidRPr="00EA5FA7" w:rsidRDefault="00972D45" w:rsidP="00972D45">
      <w:pPr>
        <w:pStyle w:val="PL"/>
        <w:rPr>
          <w:noProof w:val="0"/>
        </w:rPr>
      </w:pPr>
      <w:r w:rsidRPr="00EA5FA7">
        <w:rPr>
          <w:noProof w:val="0"/>
        </w:rPr>
        <w:t>SRBs-ToBeReleased-ItemIEs F1AP-PROTOCOL-IES ::= {</w:t>
      </w:r>
    </w:p>
    <w:p w14:paraId="145F5217" w14:textId="77777777" w:rsidR="00972D45" w:rsidRPr="00EA5FA7" w:rsidRDefault="00972D45" w:rsidP="00972D45">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7DD0915" w14:textId="77777777" w:rsidR="00972D45" w:rsidRPr="00EA5FA7" w:rsidRDefault="00972D45" w:rsidP="00972D45">
      <w:pPr>
        <w:pStyle w:val="PL"/>
        <w:rPr>
          <w:noProof w:val="0"/>
        </w:rPr>
      </w:pPr>
      <w:r w:rsidRPr="00EA5FA7">
        <w:rPr>
          <w:noProof w:val="0"/>
        </w:rPr>
        <w:tab/>
        <w:t>...</w:t>
      </w:r>
    </w:p>
    <w:p w14:paraId="65B24477" w14:textId="77777777" w:rsidR="00972D45" w:rsidRPr="00EA5FA7" w:rsidRDefault="00972D45" w:rsidP="00972D45">
      <w:pPr>
        <w:pStyle w:val="PL"/>
        <w:rPr>
          <w:noProof w:val="0"/>
        </w:rPr>
      </w:pPr>
      <w:r w:rsidRPr="00EA5FA7">
        <w:rPr>
          <w:noProof w:val="0"/>
        </w:rPr>
        <w:t>}</w:t>
      </w:r>
    </w:p>
    <w:p w14:paraId="02F98145" w14:textId="77777777" w:rsidR="00972D45" w:rsidRPr="00EA5FA7" w:rsidRDefault="00972D45" w:rsidP="00972D45">
      <w:pPr>
        <w:pStyle w:val="PL"/>
        <w:rPr>
          <w:noProof w:val="0"/>
        </w:rPr>
      </w:pPr>
    </w:p>
    <w:p w14:paraId="38E0E718" w14:textId="77777777" w:rsidR="00972D45" w:rsidRPr="00EA5FA7" w:rsidRDefault="00972D45" w:rsidP="00972D45">
      <w:pPr>
        <w:pStyle w:val="PL"/>
        <w:rPr>
          <w:noProof w:val="0"/>
        </w:rPr>
      </w:pPr>
      <w:r w:rsidRPr="00EA5FA7">
        <w:rPr>
          <w:noProof w:val="0"/>
        </w:rPr>
        <w:t>DRBs-ToBeReleased-ItemIEs F1AP-PROTOCOL-IES ::= {</w:t>
      </w:r>
    </w:p>
    <w:p w14:paraId="270E51F3" w14:textId="77777777" w:rsidR="00972D45" w:rsidRPr="00EA5FA7" w:rsidRDefault="00972D45" w:rsidP="00972D45">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6B6A93AB" w14:textId="77777777" w:rsidR="00972D45" w:rsidRPr="00EA5FA7" w:rsidRDefault="00972D45" w:rsidP="00972D45">
      <w:pPr>
        <w:pStyle w:val="PL"/>
        <w:rPr>
          <w:noProof w:val="0"/>
        </w:rPr>
      </w:pPr>
      <w:r w:rsidRPr="00EA5FA7">
        <w:rPr>
          <w:noProof w:val="0"/>
        </w:rPr>
        <w:tab/>
        <w:t>...</w:t>
      </w:r>
    </w:p>
    <w:p w14:paraId="72AFF065" w14:textId="77777777" w:rsidR="00972D45" w:rsidRPr="00EA5FA7" w:rsidRDefault="00972D45" w:rsidP="00972D45">
      <w:pPr>
        <w:pStyle w:val="PL"/>
        <w:rPr>
          <w:noProof w:val="0"/>
        </w:rPr>
      </w:pPr>
      <w:r w:rsidRPr="00EA5FA7">
        <w:rPr>
          <w:noProof w:val="0"/>
        </w:rPr>
        <w:t>}</w:t>
      </w:r>
    </w:p>
    <w:p w14:paraId="62A63479" w14:textId="77777777" w:rsidR="00972D45" w:rsidRDefault="00972D45" w:rsidP="00972D45">
      <w:pPr>
        <w:pStyle w:val="PL"/>
        <w:rPr>
          <w:noProof w:val="0"/>
        </w:rPr>
      </w:pPr>
    </w:p>
    <w:p w14:paraId="1D37E172" w14:textId="77777777" w:rsidR="00972D45" w:rsidRDefault="00972D45" w:rsidP="00972D45">
      <w:pPr>
        <w:pStyle w:val="PL"/>
        <w:rPr>
          <w:noProof w:val="0"/>
        </w:rPr>
      </w:pPr>
      <w:r>
        <w:rPr>
          <w:noProof w:val="0"/>
        </w:rPr>
        <w:t>BHChannels-ToBeSetupMod-ItemIEs F1AP-PROTOCOL-IES ::= {</w:t>
      </w:r>
    </w:p>
    <w:p w14:paraId="03D0A3F1" w14:textId="77777777" w:rsidR="00972D45" w:rsidRDefault="00972D45" w:rsidP="00972D45">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762DF9A3" w14:textId="77777777" w:rsidR="00972D45" w:rsidRDefault="00972D45" w:rsidP="00972D45">
      <w:pPr>
        <w:pStyle w:val="PL"/>
        <w:rPr>
          <w:noProof w:val="0"/>
        </w:rPr>
      </w:pPr>
      <w:r>
        <w:rPr>
          <w:noProof w:val="0"/>
        </w:rPr>
        <w:tab/>
        <w:t>...</w:t>
      </w:r>
    </w:p>
    <w:p w14:paraId="5CCEDF0B" w14:textId="77777777" w:rsidR="00972D45" w:rsidRDefault="00972D45" w:rsidP="00972D45">
      <w:pPr>
        <w:pStyle w:val="PL"/>
        <w:rPr>
          <w:noProof w:val="0"/>
        </w:rPr>
      </w:pPr>
      <w:r>
        <w:rPr>
          <w:noProof w:val="0"/>
        </w:rPr>
        <w:t>}</w:t>
      </w:r>
    </w:p>
    <w:p w14:paraId="074F9A84" w14:textId="77777777" w:rsidR="00972D45" w:rsidRDefault="00972D45" w:rsidP="00972D45">
      <w:pPr>
        <w:pStyle w:val="PL"/>
        <w:rPr>
          <w:noProof w:val="0"/>
        </w:rPr>
      </w:pPr>
    </w:p>
    <w:p w14:paraId="13E7748D" w14:textId="77777777" w:rsidR="00972D45" w:rsidRDefault="00972D45" w:rsidP="00972D45">
      <w:pPr>
        <w:pStyle w:val="PL"/>
        <w:rPr>
          <w:noProof w:val="0"/>
        </w:rPr>
      </w:pPr>
      <w:r>
        <w:rPr>
          <w:noProof w:val="0"/>
        </w:rPr>
        <w:t>BHChannels-ToBeModified-ItemIEs F1AP-PROTOCOL-IES ::= {</w:t>
      </w:r>
    </w:p>
    <w:p w14:paraId="316EFA59" w14:textId="77777777" w:rsidR="00972D45" w:rsidRDefault="00972D45" w:rsidP="00972D45">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0986F9DC" w14:textId="77777777" w:rsidR="00972D45" w:rsidRDefault="00972D45" w:rsidP="00972D45">
      <w:pPr>
        <w:pStyle w:val="PL"/>
        <w:rPr>
          <w:noProof w:val="0"/>
        </w:rPr>
      </w:pPr>
      <w:r>
        <w:rPr>
          <w:noProof w:val="0"/>
        </w:rPr>
        <w:tab/>
        <w:t>...</w:t>
      </w:r>
    </w:p>
    <w:p w14:paraId="1A2C1204" w14:textId="77777777" w:rsidR="00972D45" w:rsidRDefault="00972D45" w:rsidP="00972D45">
      <w:pPr>
        <w:pStyle w:val="PL"/>
        <w:rPr>
          <w:noProof w:val="0"/>
        </w:rPr>
      </w:pPr>
      <w:r>
        <w:rPr>
          <w:noProof w:val="0"/>
        </w:rPr>
        <w:t>}</w:t>
      </w:r>
    </w:p>
    <w:p w14:paraId="27BBD38F" w14:textId="77777777" w:rsidR="00972D45" w:rsidRDefault="00972D45" w:rsidP="00972D45">
      <w:pPr>
        <w:pStyle w:val="PL"/>
        <w:rPr>
          <w:noProof w:val="0"/>
        </w:rPr>
      </w:pPr>
    </w:p>
    <w:p w14:paraId="6BAFDFF3" w14:textId="77777777" w:rsidR="00972D45" w:rsidRDefault="00972D45" w:rsidP="00972D45">
      <w:pPr>
        <w:pStyle w:val="PL"/>
        <w:rPr>
          <w:noProof w:val="0"/>
        </w:rPr>
      </w:pPr>
      <w:r>
        <w:rPr>
          <w:noProof w:val="0"/>
        </w:rPr>
        <w:t>BHChannels-ToBeReleased-ItemIEs F1AP-PROTOCOL-IES ::= {</w:t>
      </w:r>
    </w:p>
    <w:p w14:paraId="552F66A9" w14:textId="77777777" w:rsidR="00972D45" w:rsidRDefault="00972D45" w:rsidP="00972D45">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6824520" w14:textId="77777777" w:rsidR="00972D45" w:rsidRDefault="00972D45" w:rsidP="00972D45">
      <w:pPr>
        <w:pStyle w:val="PL"/>
        <w:rPr>
          <w:noProof w:val="0"/>
        </w:rPr>
      </w:pPr>
      <w:r>
        <w:rPr>
          <w:noProof w:val="0"/>
        </w:rPr>
        <w:tab/>
        <w:t>...</w:t>
      </w:r>
    </w:p>
    <w:p w14:paraId="1EA2AD66" w14:textId="77777777" w:rsidR="00972D45" w:rsidRDefault="00972D45" w:rsidP="00972D45">
      <w:pPr>
        <w:pStyle w:val="PL"/>
        <w:rPr>
          <w:noProof w:val="0"/>
        </w:rPr>
      </w:pPr>
      <w:r>
        <w:rPr>
          <w:noProof w:val="0"/>
        </w:rPr>
        <w:t>}</w:t>
      </w:r>
    </w:p>
    <w:p w14:paraId="61E2F48D" w14:textId="77777777" w:rsidR="00972D45" w:rsidRDefault="00972D45" w:rsidP="00972D45">
      <w:pPr>
        <w:pStyle w:val="PL"/>
        <w:rPr>
          <w:noProof w:val="0"/>
        </w:rPr>
      </w:pPr>
    </w:p>
    <w:p w14:paraId="5ACC9E89" w14:textId="77777777" w:rsidR="00972D45" w:rsidRDefault="00972D45" w:rsidP="00972D45">
      <w:pPr>
        <w:pStyle w:val="PL"/>
        <w:rPr>
          <w:noProof w:val="0"/>
        </w:rPr>
      </w:pPr>
      <w:r>
        <w:rPr>
          <w:noProof w:val="0"/>
        </w:rPr>
        <w:lastRenderedPageBreak/>
        <w:t>SLDRBs-ToBeSetupMod-List ::= SEQUENCE (SIZE(1..maxnoofSLDRBs)) OF ProtocolIE-SingleContainer { { SLDRBs-ToBeSetupMod-ItemIEs} }</w:t>
      </w:r>
    </w:p>
    <w:p w14:paraId="76EADB63" w14:textId="77777777" w:rsidR="00972D45" w:rsidRDefault="00972D45" w:rsidP="00972D45">
      <w:pPr>
        <w:pStyle w:val="PL"/>
        <w:rPr>
          <w:noProof w:val="0"/>
        </w:rPr>
      </w:pPr>
      <w:r>
        <w:rPr>
          <w:noProof w:val="0"/>
        </w:rPr>
        <w:t>SLDRBs-ToBeModified-List ::= SEQUENCE (SIZE(1..maxnoofSLDRBs)) OF ProtocolIE-SingleContainer { { SLDRBs-ToBeModified-ItemIEs} }</w:t>
      </w:r>
    </w:p>
    <w:p w14:paraId="2AEF5B34" w14:textId="77777777" w:rsidR="00972D45" w:rsidRDefault="00972D45" w:rsidP="00972D45">
      <w:pPr>
        <w:pStyle w:val="PL"/>
        <w:rPr>
          <w:noProof w:val="0"/>
        </w:rPr>
      </w:pPr>
      <w:r>
        <w:rPr>
          <w:noProof w:val="0"/>
        </w:rPr>
        <w:t>SLDRBs-ToBeReleased-List ::= SEQUENCE (SIZE(1..maxnoofSLDRBs)) OF ProtocolIE-SingleContainer { { SLDRBs-ToBeReleased-ItemIEs} }</w:t>
      </w:r>
    </w:p>
    <w:p w14:paraId="3B8AA5A5" w14:textId="77777777" w:rsidR="00972D45" w:rsidRDefault="00972D45" w:rsidP="00972D45">
      <w:pPr>
        <w:pStyle w:val="PL"/>
        <w:rPr>
          <w:noProof w:val="0"/>
        </w:rPr>
      </w:pPr>
    </w:p>
    <w:p w14:paraId="510176EB" w14:textId="77777777" w:rsidR="00972D45" w:rsidRDefault="00972D45" w:rsidP="00972D45">
      <w:pPr>
        <w:pStyle w:val="PL"/>
        <w:rPr>
          <w:noProof w:val="0"/>
        </w:rPr>
      </w:pPr>
      <w:r>
        <w:rPr>
          <w:noProof w:val="0"/>
        </w:rPr>
        <w:t>SLDRBs-ToBeSetupMod-ItemIEs F1AP-PROTOCOL-IES ::= {</w:t>
      </w:r>
    </w:p>
    <w:p w14:paraId="403BF641" w14:textId="77777777" w:rsidR="00972D45" w:rsidRDefault="00972D45" w:rsidP="00972D45">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762F022" w14:textId="77777777" w:rsidR="00972D45" w:rsidRDefault="00972D45" w:rsidP="00972D45">
      <w:pPr>
        <w:pStyle w:val="PL"/>
        <w:rPr>
          <w:noProof w:val="0"/>
        </w:rPr>
      </w:pPr>
      <w:r>
        <w:rPr>
          <w:noProof w:val="0"/>
        </w:rPr>
        <w:tab/>
        <w:t>...</w:t>
      </w:r>
    </w:p>
    <w:p w14:paraId="09A31E00" w14:textId="77777777" w:rsidR="00972D45" w:rsidRDefault="00972D45" w:rsidP="00972D45">
      <w:pPr>
        <w:pStyle w:val="PL"/>
        <w:rPr>
          <w:noProof w:val="0"/>
        </w:rPr>
      </w:pPr>
      <w:r>
        <w:rPr>
          <w:noProof w:val="0"/>
        </w:rPr>
        <w:t>}</w:t>
      </w:r>
    </w:p>
    <w:p w14:paraId="51C28AB7" w14:textId="77777777" w:rsidR="00972D45" w:rsidRDefault="00972D45" w:rsidP="00972D45">
      <w:pPr>
        <w:pStyle w:val="PL"/>
        <w:rPr>
          <w:noProof w:val="0"/>
        </w:rPr>
      </w:pPr>
    </w:p>
    <w:p w14:paraId="2F506878" w14:textId="77777777" w:rsidR="00972D45" w:rsidRDefault="00972D45" w:rsidP="00972D45">
      <w:pPr>
        <w:pStyle w:val="PL"/>
        <w:rPr>
          <w:noProof w:val="0"/>
        </w:rPr>
      </w:pPr>
      <w:r>
        <w:rPr>
          <w:noProof w:val="0"/>
        </w:rPr>
        <w:t>SLDRBs-ToBeModified-ItemIEs F1AP-PROTOCOL-IES ::= {</w:t>
      </w:r>
    </w:p>
    <w:p w14:paraId="3AC4A334" w14:textId="77777777" w:rsidR="00972D45" w:rsidRDefault="00972D45" w:rsidP="00972D45">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24B5D30A" w14:textId="77777777" w:rsidR="00972D45" w:rsidRDefault="00972D45" w:rsidP="00972D45">
      <w:pPr>
        <w:pStyle w:val="PL"/>
        <w:rPr>
          <w:noProof w:val="0"/>
        </w:rPr>
      </w:pPr>
      <w:r>
        <w:rPr>
          <w:noProof w:val="0"/>
        </w:rPr>
        <w:tab/>
        <w:t>...</w:t>
      </w:r>
    </w:p>
    <w:p w14:paraId="6E6DF59B" w14:textId="77777777" w:rsidR="00972D45" w:rsidRDefault="00972D45" w:rsidP="00972D45">
      <w:pPr>
        <w:pStyle w:val="PL"/>
        <w:rPr>
          <w:noProof w:val="0"/>
        </w:rPr>
      </w:pPr>
      <w:r>
        <w:rPr>
          <w:noProof w:val="0"/>
        </w:rPr>
        <w:t>}</w:t>
      </w:r>
    </w:p>
    <w:p w14:paraId="0B742662" w14:textId="77777777" w:rsidR="00972D45" w:rsidRDefault="00972D45" w:rsidP="00972D45">
      <w:pPr>
        <w:pStyle w:val="PL"/>
        <w:rPr>
          <w:noProof w:val="0"/>
        </w:rPr>
      </w:pPr>
    </w:p>
    <w:p w14:paraId="01F146D0" w14:textId="77777777" w:rsidR="00972D45" w:rsidRDefault="00972D45" w:rsidP="00972D45">
      <w:pPr>
        <w:pStyle w:val="PL"/>
        <w:rPr>
          <w:noProof w:val="0"/>
        </w:rPr>
      </w:pPr>
      <w:r>
        <w:rPr>
          <w:noProof w:val="0"/>
        </w:rPr>
        <w:t>SLDRBs-ToBeReleased-ItemIEs F1AP-PROTOCOL-IES ::= {</w:t>
      </w:r>
    </w:p>
    <w:p w14:paraId="2036386F" w14:textId="77777777" w:rsidR="00972D45" w:rsidRDefault="00972D45" w:rsidP="00972D45">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5B1FCDDF" w14:textId="77777777" w:rsidR="00972D45" w:rsidRPr="00236639" w:rsidRDefault="00972D45" w:rsidP="00972D45">
      <w:pPr>
        <w:pStyle w:val="PL"/>
        <w:rPr>
          <w:noProof w:val="0"/>
          <w:lang w:val="fr-FR"/>
        </w:rPr>
      </w:pPr>
      <w:r>
        <w:rPr>
          <w:noProof w:val="0"/>
        </w:rPr>
        <w:tab/>
      </w:r>
      <w:r w:rsidRPr="00236639">
        <w:rPr>
          <w:noProof w:val="0"/>
          <w:lang w:val="fr-FR"/>
        </w:rPr>
        <w:t>...</w:t>
      </w:r>
    </w:p>
    <w:p w14:paraId="6E29C2CB" w14:textId="77777777" w:rsidR="00972D45" w:rsidRPr="00236639" w:rsidRDefault="00972D45" w:rsidP="00972D45">
      <w:pPr>
        <w:pStyle w:val="PL"/>
        <w:rPr>
          <w:noProof w:val="0"/>
          <w:lang w:val="fr-FR"/>
        </w:rPr>
      </w:pPr>
      <w:r w:rsidRPr="00236639">
        <w:rPr>
          <w:noProof w:val="0"/>
          <w:lang w:val="fr-FR"/>
        </w:rPr>
        <w:t>}</w:t>
      </w:r>
    </w:p>
    <w:p w14:paraId="5322DD55" w14:textId="77777777" w:rsidR="00972D45" w:rsidRPr="00236639" w:rsidRDefault="00972D45" w:rsidP="00972D45">
      <w:pPr>
        <w:pStyle w:val="PL"/>
        <w:rPr>
          <w:noProof w:val="0"/>
          <w:lang w:val="fr-FR"/>
        </w:rPr>
      </w:pPr>
    </w:p>
    <w:p w14:paraId="7B91DBD1" w14:textId="77777777" w:rsidR="00972D45" w:rsidRPr="00236639" w:rsidRDefault="00972D45" w:rsidP="00972D45">
      <w:pPr>
        <w:pStyle w:val="PL"/>
        <w:rPr>
          <w:noProof w:val="0"/>
          <w:lang w:val="fr-FR"/>
        </w:rPr>
      </w:pPr>
      <w:r w:rsidRPr="00236639">
        <w:rPr>
          <w:noProof w:val="0"/>
          <w:lang w:val="fr-FR"/>
        </w:rPr>
        <w:t>-- **************************************************************</w:t>
      </w:r>
    </w:p>
    <w:p w14:paraId="25AAEE3E" w14:textId="77777777" w:rsidR="00972D45" w:rsidRPr="00236639" w:rsidRDefault="00972D45" w:rsidP="00972D45">
      <w:pPr>
        <w:pStyle w:val="PL"/>
        <w:rPr>
          <w:noProof w:val="0"/>
          <w:lang w:val="fr-FR"/>
        </w:rPr>
      </w:pPr>
      <w:r w:rsidRPr="00236639">
        <w:rPr>
          <w:noProof w:val="0"/>
          <w:lang w:val="fr-FR"/>
        </w:rPr>
        <w:t>--</w:t>
      </w:r>
    </w:p>
    <w:p w14:paraId="29828A2E" w14:textId="77777777" w:rsidR="00972D45" w:rsidRPr="00236639" w:rsidRDefault="00972D45" w:rsidP="00972D45">
      <w:pPr>
        <w:pStyle w:val="PL"/>
        <w:outlineLvl w:val="4"/>
        <w:rPr>
          <w:noProof w:val="0"/>
          <w:lang w:val="fr-FR"/>
        </w:rPr>
      </w:pPr>
      <w:r w:rsidRPr="00236639">
        <w:rPr>
          <w:noProof w:val="0"/>
          <w:lang w:val="fr-FR"/>
        </w:rPr>
        <w:t>-- UE CONTEXT MODIFICATION RESPONSE</w:t>
      </w:r>
    </w:p>
    <w:p w14:paraId="0FFBCF65" w14:textId="77777777" w:rsidR="00972D45" w:rsidRPr="00236639" w:rsidRDefault="00972D45" w:rsidP="00972D45">
      <w:pPr>
        <w:pStyle w:val="PL"/>
        <w:rPr>
          <w:noProof w:val="0"/>
          <w:lang w:val="fr-FR"/>
        </w:rPr>
      </w:pPr>
      <w:r w:rsidRPr="00236639">
        <w:rPr>
          <w:noProof w:val="0"/>
          <w:lang w:val="fr-FR"/>
        </w:rPr>
        <w:t>--</w:t>
      </w:r>
    </w:p>
    <w:p w14:paraId="4A501083" w14:textId="77777777" w:rsidR="00972D45" w:rsidRPr="00236639" w:rsidRDefault="00972D45" w:rsidP="00972D45">
      <w:pPr>
        <w:pStyle w:val="PL"/>
        <w:rPr>
          <w:noProof w:val="0"/>
          <w:lang w:val="fr-FR"/>
        </w:rPr>
      </w:pPr>
      <w:r w:rsidRPr="00236639">
        <w:rPr>
          <w:noProof w:val="0"/>
          <w:lang w:val="fr-FR"/>
        </w:rPr>
        <w:t>-- **************************************************************</w:t>
      </w:r>
    </w:p>
    <w:p w14:paraId="7C963B9E" w14:textId="77777777" w:rsidR="00972D45" w:rsidRPr="00236639" w:rsidRDefault="00972D45" w:rsidP="00972D45">
      <w:pPr>
        <w:pStyle w:val="PL"/>
        <w:rPr>
          <w:noProof w:val="0"/>
          <w:lang w:val="fr-FR"/>
        </w:rPr>
      </w:pPr>
    </w:p>
    <w:p w14:paraId="2A7A07EC" w14:textId="77777777" w:rsidR="00972D45" w:rsidRPr="00236639" w:rsidRDefault="00972D45" w:rsidP="00972D45">
      <w:pPr>
        <w:pStyle w:val="PL"/>
        <w:rPr>
          <w:noProof w:val="0"/>
          <w:lang w:val="fr-FR"/>
        </w:rPr>
      </w:pPr>
      <w:r w:rsidRPr="00236639">
        <w:rPr>
          <w:noProof w:val="0"/>
          <w:lang w:val="fr-FR"/>
        </w:rPr>
        <w:t>UEContextModificationResponse ::= SEQUENCE {</w:t>
      </w:r>
    </w:p>
    <w:p w14:paraId="268EB563"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ProtocolIE-Container       { { UEContextModificationResponseIEs} },</w:t>
      </w:r>
    </w:p>
    <w:p w14:paraId="4BD169D6" w14:textId="77777777" w:rsidR="00972D45" w:rsidRPr="00236639" w:rsidRDefault="00972D45" w:rsidP="00972D45">
      <w:pPr>
        <w:pStyle w:val="PL"/>
        <w:rPr>
          <w:noProof w:val="0"/>
          <w:lang w:val="fr-FR"/>
        </w:rPr>
      </w:pPr>
      <w:r w:rsidRPr="00236639">
        <w:rPr>
          <w:noProof w:val="0"/>
          <w:lang w:val="fr-FR"/>
        </w:rPr>
        <w:tab/>
        <w:t>...</w:t>
      </w:r>
    </w:p>
    <w:p w14:paraId="3BD60C89" w14:textId="77777777" w:rsidR="00972D45" w:rsidRPr="00236639" w:rsidRDefault="00972D45" w:rsidP="00972D45">
      <w:pPr>
        <w:pStyle w:val="PL"/>
        <w:rPr>
          <w:noProof w:val="0"/>
          <w:lang w:val="fr-FR"/>
        </w:rPr>
      </w:pPr>
      <w:r w:rsidRPr="00236639">
        <w:rPr>
          <w:noProof w:val="0"/>
          <w:lang w:val="fr-FR"/>
        </w:rPr>
        <w:t>}</w:t>
      </w:r>
    </w:p>
    <w:p w14:paraId="1DABBCC9" w14:textId="77777777" w:rsidR="00972D45" w:rsidRPr="00236639" w:rsidRDefault="00972D45" w:rsidP="00972D45">
      <w:pPr>
        <w:pStyle w:val="PL"/>
        <w:rPr>
          <w:noProof w:val="0"/>
          <w:lang w:val="fr-FR"/>
        </w:rPr>
      </w:pPr>
    </w:p>
    <w:p w14:paraId="60763CC4" w14:textId="77777777" w:rsidR="00972D45" w:rsidRPr="00236639" w:rsidRDefault="00972D45" w:rsidP="00972D45">
      <w:pPr>
        <w:pStyle w:val="PL"/>
        <w:rPr>
          <w:noProof w:val="0"/>
          <w:lang w:val="fr-FR"/>
        </w:rPr>
      </w:pPr>
    </w:p>
    <w:p w14:paraId="33060B90" w14:textId="77777777" w:rsidR="00972D45" w:rsidRPr="00236639" w:rsidRDefault="00972D45" w:rsidP="00972D45">
      <w:pPr>
        <w:pStyle w:val="PL"/>
        <w:rPr>
          <w:noProof w:val="0"/>
          <w:lang w:val="fr-FR"/>
        </w:rPr>
      </w:pPr>
      <w:r w:rsidRPr="00236639">
        <w:rPr>
          <w:noProof w:val="0"/>
          <w:lang w:val="fr-FR"/>
        </w:rPr>
        <w:t>UEContextModificationResponseIEs F1AP-PROTOCOL-IES ::= {</w:t>
      </w:r>
    </w:p>
    <w:p w14:paraId="09F65D6C" w14:textId="77777777" w:rsidR="00972D45" w:rsidRPr="00EA5FA7" w:rsidRDefault="00972D45" w:rsidP="00972D45">
      <w:pPr>
        <w:pStyle w:val="PL"/>
        <w:rPr>
          <w:noProof w:val="0"/>
        </w:rPr>
      </w:pPr>
      <w:r w:rsidRPr="00236639">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6A9DFF" w14:textId="77777777" w:rsidR="00972D45" w:rsidRPr="00EA5FA7" w:rsidRDefault="00972D45" w:rsidP="00972D4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3C2E74" w14:textId="77777777" w:rsidR="00972D45" w:rsidRPr="00EA5FA7" w:rsidRDefault="00972D45" w:rsidP="00972D4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3CF0AC8" w14:textId="77777777" w:rsidR="00972D45" w:rsidRPr="00EA5FA7" w:rsidRDefault="00972D45" w:rsidP="00972D45">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8DD710C" w14:textId="77777777" w:rsidR="00972D45" w:rsidRPr="00EA5FA7" w:rsidRDefault="00972D45" w:rsidP="00972D45">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46C3C2" w14:textId="77777777" w:rsidR="00972D45" w:rsidRPr="00EA5FA7" w:rsidRDefault="00972D45" w:rsidP="00972D45">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FD0C09F" w14:textId="77777777" w:rsidR="00972D45" w:rsidRPr="00EA5FA7" w:rsidRDefault="00972D45" w:rsidP="00972D45">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A50C0" w14:textId="77777777" w:rsidR="00972D45" w:rsidRPr="00EA5FA7" w:rsidRDefault="00972D45" w:rsidP="00972D45">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78D068" w14:textId="77777777" w:rsidR="00972D45" w:rsidRPr="00EA5FA7" w:rsidRDefault="00972D45" w:rsidP="00972D45">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EE00CF5" w14:textId="77777777" w:rsidR="00972D45" w:rsidRPr="00EA5FA7" w:rsidRDefault="00972D45" w:rsidP="00972D45">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5DF169" w14:textId="77777777" w:rsidR="00972D45" w:rsidRPr="00EA5FA7" w:rsidRDefault="00972D45" w:rsidP="00972D45">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034441" w14:textId="77777777" w:rsidR="00972D45" w:rsidRPr="00EA5FA7" w:rsidRDefault="00972D45" w:rsidP="00972D4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5E35CD" w14:textId="77777777" w:rsidR="00972D45" w:rsidRPr="00EA5FA7" w:rsidRDefault="00972D45" w:rsidP="00972D4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42B831" w14:textId="77777777" w:rsidR="00972D45" w:rsidRPr="00EA5FA7" w:rsidRDefault="00972D45" w:rsidP="00972D45">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A0FB8E" w14:textId="77777777" w:rsidR="00972D45" w:rsidRPr="00EA5FA7" w:rsidRDefault="00972D45" w:rsidP="00972D45">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DF4290" w14:textId="77777777" w:rsidR="00972D45" w:rsidRPr="00EA5FA7" w:rsidRDefault="00972D45" w:rsidP="00972D45">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096F33" w14:textId="77777777" w:rsidR="00972D45" w:rsidRDefault="00972D45" w:rsidP="00972D45">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CFBA5AE" w14:textId="77777777" w:rsidR="00972D45" w:rsidRDefault="00972D45" w:rsidP="00972D45">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0D100038" w14:textId="77777777" w:rsidR="00972D45" w:rsidRDefault="00972D45" w:rsidP="00972D45">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9E52F7F" w14:textId="77777777" w:rsidR="00972D45" w:rsidRDefault="00972D45" w:rsidP="00972D45">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285BFC18" w14:textId="77777777" w:rsidR="00972D45" w:rsidRDefault="00972D45" w:rsidP="00972D45">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6BE30034" w14:textId="77777777" w:rsidR="00972D45" w:rsidRDefault="00972D45" w:rsidP="00972D45">
      <w:pPr>
        <w:pStyle w:val="PL"/>
        <w:rPr>
          <w:noProof w:val="0"/>
        </w:rPr>
      </w:pPr>
      <w:r>
        <w:rPr>
          <w:noProof w:val="0"/>
        </w:rPr>
        <w:lastRenderedPageBreak/>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E8BC2C6" w14:textId="77777777" w:rsidR="00972D45" w:rsidRDefault="00972D45" w:rsidP="00972D45">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BC17BF" w14:textId="77777777" w:rsidR="00972D45" w:rsidRDefault="00972D45" w:rsidP="00972D45">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14E7D0EF" w14:textId="77777777" w:rsidR="00972D45" w:rsidRDefault="00972D45" w:rsidP="00972D45">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C470C6F" w14:textId="77777777" w:rsidR="00972D45" w:rsidRPr="00EA5FA7" w:rsidRDefault="00972D45" w:rsidP="00972D45">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CB4CD39" w14:textId="77777777" w:rsidR="00972D45" w:rsidRPr="00EA5FA7" w:rsidRDefault="00972D45" w:rsidP="00972D45">
      <w:pPr>
        <w:pStyle w:val="PL"/>
        <w:rPr>
          <w:noProof w:val="0"/>
        </w:rPr>
      </w:pPr>
      <w:r w:rsidRPr="00EA5FA7">
        <w:rPr>
          <w:noProof w:val="0"/>
        </w:rPr>
        <w:tab/>
        <w:t>...</w:t>
      </w:r>
    </w:p>
    <w:p w14:paraId="6F31E7CF" w14:textId="77777777" w:rsidR="00972D45" w:rsidRPr="00EA5FA7" w:rsidRDefault="00972D45" w:rsidP="00972D45">
      <w:pPr>
        <w:pStyle w:val="PL"/>
        <w:rPr>
          <w:noProof w:val="0"/>
        </w:rPr>
      </w:pPr>
      <w:r w:rsidRPr="00EA5FA7">
        <w:rPr>
          <w:noProof w:val="0"/>
        </w:rPr>
        <w:t>}</w:t>
      </w:r>
    </w:p>
    <w:p w14:paraId="6896E3D0" w14:textId="77777777" w:rsidR="00972D45" w:rsidRPr="00EA5FA7" w:rsidRDefault="00972D45" w:rsidP="00972D45">
      <w:pPr>
        <w:pStyle w:val="PL"/>
        <w:rPr>
          <w:noProof w:val="0"/>
        </w:rPr>
      </w:pPr>
    </w:p>
    <w:p w14:paraId="7FAE86E3" w14:textId="77777777" w:rsidR="00972D45" w:rsidRPr="00EA5FA7" w:rsidRDefault="00972D45" w:rsidP="00972D45">
      <w:pPr>
        <w:pStyle w:val="PL"/>
        <w:rPr>
          <w:noProof w:val="0"/>
        </w:rPr>
      </w:pPr>
    </w:p>
    <w:p w14:paraId="6579BAFB" w14:textId="77777777" w:rsidR="00972D45" w:rsidRPr="00EA5FA7" w:rsidRDefault="00972D45" w:rsidP="00972D45">
      <w:pPr>
        <w:pStyle w:val="PL"/>
        <w:rPr>
          <w:rFonts w:eastAsia="SimSun"/>
        </w:rPr>
      </w:pPr>
      <w:r w:rsidRPr="00EA5FA7">
        <w:rPr>
          <w:rFonts w:eastAsia="SimSun"/>
        </w:rPr>
        <w:t>DRBs-SetupMod-List ::= SEQUENCE (SIZE(1..maxnoofDRBs)) OF ProtocolIE-SingleContainer { { DRBs-SetupMod-ItemIEs} }</w:t>
      </w:r>
    </w:p>
    <w:p w14:paraId="0A072D97" w14:textId="77777777" w:rsidR="00972D45" w:rsidRPr="00EA5FA7" w:rsidRDefault="00972D45" w:rsidP="00972D45">
      <w:pPr>
        <w:pStyle w:val="PL"/>
        <w:rPr>
          <w:noProof w:val="0"/>
        </w:rPr>
      </w:pPr>
      <w:r w:rsidRPr="00EA5FA7">
        <w:rPr>
          <w:noProof w:val="0"/>
        </w:rPr>
        <w:t>DRBs-Modified-List::= SEQUENCE (SIZE(1..maxnoofDRBs)) OF ProtocolIE-SingleContainer { { DRBs-Modified-ItemIEs } }</w:t>
      </w:r>
      <w:r w:rsidRPr="00EA5FA7">
        <w:t xml:space="preserve"> </w:t>
      </w:r>
    </w:p>
    <w:p w14:paraId="506CBDBD" w14:textId="77777777" w:rsidR="00972D45" w:rsidRPr="00EA5FA7" w:rsidRDefault="00972D45" w:rsidP="00972D45">
      <w:pPr>
        <w:pStyle w:val="PL"/>
        <w:rPr>
          <w:noProof w:val="0"/>
        </w:rPr>
      </w:pPr>
      <w:r w:rsidRPr="00EA5FA7">
        <w:rPr>
          <w:noProof w:val="0"/>
        </w:rPr>
        <w:t>SRBs-SetupMod-List ::= SEQUENCE (SIZE(1..maxnoofSRBs)) OF ProtocolIE-SingleContainer { { SRBs-SetupMod-ItemIEs} }</w:t>
      </w:r>
    </w:p>
    <w:p w14:paraId="76B7EB3A" w14:textId="77777777" w:rsidR="00972D45" w:rsidRPr="00EA5FA7" w:rsidRDefault="00972D45" w:rsidP="00972D45">
      <w:pPr>
        <w:pStyle w:val="PL"/>
        <w:rPr>
          <w:noProof w:val="0"/>
        </w:rPr>
      </w:pPr>
      <w:r w:rsidRPr="00EA5FA7">
        <w:rPr>
          <w:noProof w:val="0"/>
        </w:rPr>
        <w:t>SRBs-Modified-List ::= SEQUENCE (SIZE(1..maxnoofSRBs)) OF ProtocolIE-SingleContainer { { SRBs-Modified-ItemIEs } }</w:t>
      </w:r>
    </w:p>
    <w:p w14:paraId="08C7FBAC" w14:textId="77777777" w:rsidR="00972D45" w:rsidRPr="00EA5FA7" w:rsidRDefault="00972D45" w:rsidP="00972D45">
      <w:pPr>
        <w:pStyle w:val="PL"/>
        <w:rPr>
          <w:noProof w:val="0"/>
        </w:rPr>
      </w:pPr>
      <w:r w:rsidRPr="00EA5FA7">
        <w:rPr>
          <w:noProof w:val="0"/>
        </w:rPr>
        <w:t>DRBs-FailedToBeModified-List ::= SEQUENCE (SIZE(1..maxnoofDRBs)) OF ProtocolIE-SingleContainer { { DRBs-FailedToBeModified-ItemIEs} }</w:t>
      </w:r>
    </w:p>
    <w:p w14:paraId="7B0EA2AA" w14:textId="77777777" w:rsidR="00972D45" w:rsidRPr="00EA5FA7" w:rsidRDefault="00972D45" w:rsidP="00972D45">
      <w:pPr>
        <w:pStyle w:val="PL"/>
        <w:rPr>
          <w:rFonts w:eastAsia="SimSun"/>
        </w:rPr>
      </w:pPr>
      <w:r w:rsidRPr="00EA5FA7">
        <w:rPr>
          <w:rFonts w:eastAsia="SimSun"/>
        </w:rPr>
        <w:t>SRBs-FailedToBeSetupMod-List ::= SEQUENCE (SIZE(1..maxnoofSRBs)) OF ProtocolIE-SingleContainer { { SRBs-FailedToBeSetupMod-ItemIEs} }</w:t>
      </w:r>
    </w:p>
    <w:p w14:paraId="7B8341E6" w14:textId="77777777" w:rsidR="00972D45" w:rsidRPr="00EA5FA7" w:rsidRDefault="00972D45" w:rsidP="00972D45">
      <w:pPr>
        <w:pStyle w:val="PL"/>
        <w:rPr>
          <w:rFonts w:eastAsia="SimSun"/>
        </w:rPr>
      </w:pPr>
      <w:r w:rsidRPr="00EA5FA7">
        <w:rPr>
          <w:rFonts w:eastAsia="SimSun"/>
        </w:rPr>
        <w:t>DRBs-FailedToBeSetupMod-List ::= SEQUENCE (SIZE(1..maxnoofDRBs)) OF ProtocolIE-SingleContainer { { DRBs-FailedToBeSetupMod-ItemIEs} }</w:t>
      </w:r>
    </w:p>
    <w:p w14:paraId="7584155A" w14:textId="77777777" w:rsidR="00972D45" w:rsidRPr="00EA5FA7" w:rsidRDefault="00972D45" w:rsidP="00972D45">
      <w:pPr>
        <w:pStyle w:val="PL"/>
        <w:rPr>
          <w:rFonts w:eastAsia="SimSun"/>
        </w:rPr>
      </w:pPr>
      <w:r w:rsidRPr="00EA5FA7">
        <w:rPr>
          <w:rFonts w:eastAsia="SimSun"/>
        </w:rPr>
        <w:t>SCell-FailedtoSetupMod-List ::= SEQUENCE (SIZE(1..maxnoofSCells)) OF ProtocolIE-SingleContainer { { SCell-FailedtoSetupMod-ItemIEs} }</w:t>
      </w:r>
    </w:p>
    <w:p w14:paraId="67342730" w14:textId="77777777" w:rsidR="00972D45" w:rsidRPr="00A55ED4" w:rsidRDefault="00972D45" w:rsidP="00972D45">
      <w:pPr>
        <w:pStyle w:val="PL"/>
        <w:rPr>
          <w:rFonts w:eastAsia="SimSun"/>
        </w:rPr>
      </w:pPr>
      <w:r w:rsidRPr="00A55ED4">
        <w:rPr>
          <w:rFonts w:eastAsia="SimSun"/>
        </w:rPr>
        <w:t>BHChannels-SetupMod-List ::= SEQUENCE (SIZE(1..maxnoofBHRLCChannels)) OF ProtocolIE-SingleContainer { { BHChannels-SetupMod-ItemIEs} }</w:t>
      </w:r>
    </w:p>
    <w:p w14:paraId="56D04244" w14:textId="77777777" w:rsidR="00972D45" w:rsidRPr="00A55ED4" w:rsidRDefault="00972D45" w:rsidP="00972D45">
      <w:pPr>
        <w:pStyle w:val="PL"/>
        <w:rPr>
          <w:rFonts w:eastAsia="SimSun"/>
        </w:rPr>
      </w:pPr>
      <w:r w:rsidRPr="00A55ED4">
        <w:rPr>
          <w:rFonts w:eastAsia="SimSun"/>
        </w:rPr>
        <w:t xml:space="preserve">BHChannels-Modified-List ::= SEQUENCE (SIZE(1..maxnoofBHRLCChannels)) OF ProtocolIE-SingleContainer { { BHChannels-Modified-ItemIEs } } </w:t>
      </w:r>
    </w:p>
    <w:p w14:paraId="0E8AFEC7" w14:textId="77777777" w:rsidR="00972D45" w:rsidRPr="00A55ED4" w:rsidRDefault="00972D45" w:rsidP="00972D45">
      <w:pPr>
        <w:pStyle w:val="PL"/>
        <w:rPr>
          <w:rFonts w:eastAsia="SimSun"/>
        </w:rPr>
      </w:pPr>
      <w:r w:rsidRPr="00A55ED4">
        <w:rPr>
          <w:rFonts w:eastAsia="SimSun"/>
        </w:rPr>
        <w:t>BHChannels-FailedToBeModified-List ::= SEQUENCE (SIZE(1..maxnoofBHRLCChannels)) OF ProtocolIE-SingleContainer { { BHChannels-FailedToBeModified-ItemIEs} }</w:t>
      </w:r>
    </w:p>
    <w:p w14:paraId="055CC421" w14:textId="77777777" w:rsidR="00972D45" w:rsidRDefault="00972D45" w:rsidP="00972D45">
      <w:pPr>
        <w:pStyle w:val="PL"/>
        <w:rPr>
          <w:rFonts w:eastAsia="SimSun"/>
        </w:rPr>
      </w:pPr>
      <w:r w:rsidRPr="00A55ED4">
        <w:rPr>
          <w:rFonts w:eastAsia="SimSun"/>
        </w:rPr>
        <w:t>BHChannels-FailedToBeSetupMod-List ::= SEQUENCE (SIZE(1..maxnoofBHRLCChannels)) OF ProtocolIE-SingleContainer { { BHChannels-FailedToBeSetupMod-ItemIEs} }</w:t>
      </w:r>
    </w:p>
    <w:p w14:paraId="52DCE36E" w14:textId="77777777" w:rsidR="00972D45" w:rsidRPr="00EA5FA7" w:rsidRDefault="00972D45" w:rsidP="00972D45">
      <w:pPr>
        <w:pStyle w:val="PL"/>
        <w:rPr>
          <w:rFonts w:eastAsia="SimSun"/>
        </w:rPr>
      </w:pPr>
    </w:p>
    <w:p w14:paraId="7F0DCAB3" w14:textId="77777777" w:rsidR="00972D45" w:rsidRPr="00EA5FA7" w:rsidRDefault="00972D45" w:rsidP="00972D45">
      <w:pPr>
        <w:pStyle w:val="PL"/>
        <w:rPr>
          <w:rFonts w:eastAsia="SimSun"/>
        </w:rPr>
      </w:pPr>
      <w:r w:rsidRPr="00EA5FA7">
        <w:rPr>
          <w:rFonts w:eastAsia="SimSun"/>
        </w:rPr>
        <w:t>Associated-SCell-List ::= SEQUENCE (SIZE(1.. maxnoofSCells)) OF ProtocolIE-SingleContainer { { Associated-SCell-ItemIEs} }</w:t>
      </w:r>
    </w:p>
    <w:p w14:paraId="4F2629C4" w14:textId="77777777" w:rsidR="00972D45" w:rsidRPr="00EA5FA7" w:rsidRDefault="00972D45" w:rsidP="00972D45">
      <w:pPr>
        <w:pStyle w:val="PL"/>
        <w:rPr>
          <w:rFonts w:eastAsia="SimSun"/>
        </w:rPr>
      </w:pPr>
    </w:p>
    <w:p w14:paraId="061D1E0C" w14:textId="77777777" w:rsidR="00972D45" w:rsidRPr="00EA5FA7" w:rsidRDefault="00972D45" w:rsidP="00972D45">
      <w:pPr>
        <w:pStyle w:val="PL"/>
        <w:rPr>
          <w:rFonts w:eastAsia="SimSun"/>
        </w:rPr>
      </w:pPr>
      <w:r w:rsidRPr="00EA5FA7">
        <w:rPr>
          <w:rFonts w:eastAsia="SimSun"/>
        </w:rPr>
        <w:t>DRBs-SetupMod-ItemIEs F1AP-PROTOCOL-IES ::= {</w:t>
      </w:r>
    </w:p>
    <w:p w14:paraId="26165DAB" w14:textId="77777777" w:rsidR="00972D45" w:rsidRPr="00EA5FA7" w:rsidRDefault="00972D45" w:rsidP="00972D45">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43144283" w14:textId="77777777" w:rsidR="00972D45" w:rsidRPr="00EA5FA7" w:rsidRDefault="00972D45" w:rsidP="00972D45">
      <w:pPr>
        <w:pStyle w:val="PL"/>
        <w:rPr>
          <w:rFonts w:eastAsia="SimSun"/>
        </w:rPr>
      </w:pPr>
      <w:r w:rsidRPr="00EA5FA7">
        <w:rPr>
          <w:rFonts w:eastAsia="SimSun"/>
        </w:rPr>
        <w:tab/>
        <w:t>...</w:t>
      </w:r>
    </w:p>
    <w:p w14:paraId="7B4869D0" w14:textId="77777777" w:rsidR="00972D45" w:rsidRPr="00EA5FA7" w:rsidRDefault="00972D45" w:rsidP="00972D45">
      <w:pPr>
        <w:pStyle w:val="PL"/>
        <w:rPr>
          <w:rFonts w:eastAsia="SimSun"/>
        </w:rPr>
      </w:pPr>
      <w:r w:rsidRPr="00EA5FA7">
        <w:rPr>
          <w:rFonts w:eastAsia="SimSun"/>
        </w:rPr>
        <w:t>}</w:t>
      </w:r>
    </w:p>
    <w:p w14:paraId="241042AE" w14:textId="77777777" w:rsidR="00972D45" w:rsidRPr="00EA5FA7" w:rsidRDefault="00972D45" w:rsidP="00972D45">
      <w:pPr>
        <w:pStyle w:val="PL"/>
        <w:rPr>
          <w:rFonts w:eastAsia="SimSun"/>
        </w:rPr>
      </w:pPr>
    </w:p>
    <w:p w14:paraId="1EDAD944" w14:textId="77777777" w:rsidR="00972D45" w:rsidRPr="00EA5FA7" w:rsidRDefault="00972D45" w:rsidP="00972D45">
      <w:pPr>
        <w:pStyle w:val="PL"/>
        <w:rPr>
          <w:noProof w:val="0"/>
        </w:rPr>
      </w:pPr>
    </w:p>
    <w:p w14:paraId="4CCDC731" w14:textId="77777777" w:rsidR="00972D45" w:rsidRPr="00EA5FA7" w:rsidRDefault="00972D45" w:rsidP="00972D45">
      <w:pPr>
        <w:pStyle w:val="PL"/>
        <w:rPr>
          <w:noProof w:val="0"/>
        </w:rPr>
      </w:pPr>
      <w:r w:rsidRPr="00EA5FA7">
        <w:rPr>
          <w:noProof w:val="0"/>
        </w:rPr>
        <w:t>DRBs-Modified-ItemIEs F1AP-PROTOCOL-IES ::= {</w:t>
      </w:r>
    </w:p>
    <w:p w14:paraId="0D5F7334" w14:textId="77777777" w:rsidR="00972D45" w:rsidRPr="00EA5FA7" w:rsidRDefault="00972D45" w:rsidP="00972D45">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21D3418C" w14:textId="77777777" w:rsidR="00972D45" w:rsidRPr="00EA5FA7" w:rsidRDefault="00972D45" w:rsidP="00972D45">
      <w:pPr>
        <w:pStyle w:val="PL"/>
        <w:rPr>
          <w:noProof w:val="0"/>
        </w:rPr>
      </w:pPr>
      <w:r w:rsidRPr="00EA5FA7">
        <w:rPr>
          <w:noProof w:val="0"/>
        </w:rPr>
        <w:tab/>
        <w:t>...</w:t>
      </w:r>
    </w:p>
    <w:p w14:paraId="40865F6B" w14:textId="77777777" w:rsidR="00972D45" w:rsidRPr="00EA5FA7" w:rsidRDefault="00972D45" w:rsidP="00972D45">
      <w:pPr>
        <w:pStyle w:val="PL"/>
      </w:pPr>
      <w:r w:rsidRPr="00EA5FA7">
        <w:rPr>
          <w:noProof w:val="0"/>
        </w:rPr>
        <w:t>}</w:t>
      </w:r>
    </w:p>
    <w:p w14:paraId="7E075140" w14:textId="77777777" w:rsidR="00972D45" w:rsidRPr="00EA5FA7" w:rsidRDefault="00972D45" w:rsidP="00972D45">
      <w:pPr>
        <w:pStyle w:val="PL"/>
        <w:rPr>
          <w:noProof w:val="0"/>
        </w:rPr>
      </w:pPr>
    </w:p>
    <w:p w14:paraId="79C50C17" w14:textId="77777777" w:rsidR="00972D45" w:rsidRPr="00EA5FA7" w:rsidRDefault="00972D45" w:rsidP="00972D45">
      <w:pPr>
        <w:pStyle w:val="PL"/>
        <w:rPr>
          <w:noProof w:val="0"/>
        </w:rPr>
      </w:pPr>
      <w:r w:rsidRPr="00EA5FA7">
        <w:rPr>
          <w:noProof w:val="0"/>
        </w:rPr>
        <w:t>SRBs-SetupMod-ItemIEs F1AP-PROTOCOL-IES ::= {</w:t>
      </w:r>
    </w:p>
    <w:p w14:paraId="176DDAB3" w14:textId="77777777" w:rsidR="00972D45" w:rsidRPr="00EA5FA7" w:rsidRDefault="00972D45" w:rsidP="00972D45">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C6BC0BE" w14:textId="77777777" w:rsidR="00972D45" w:rsidRPr="00EA5FA7" w:rsidRDefault="00972D45" w:rsidP="00972D45">
      <w:pPr>
        <w:pStyle w:val="PL"/>
        <w:rPr>
          <w:noProof w:val="0"/>
        </w:rPr>
      </w:pPr>
      <w:r w:rsidRPr="00EA5FA7">
        <w:rPr>
          <w:noProof w:val="0"/>
        </w:rPr>
        <w:tab/>
        <w:t>...</w:t>
      </w:r>
    </w:p>
    <w:p w14:paraId="7CCE304E" w14:textId="77777777" w:rsidR="00972D45" w:rsidRPr="00EA5FA7" w:rsidRDefault="00972D45" w:rsidP="00972D45">
      <w:pPr>
        <w:pStyle w:val="PL"/>
        <w:rPr>
          <w:noProof w:val="0"/>
        </w:rPr>
      </w:pPr>
      <w:r w:rsidRPr="00EA5FA7">
        <w:rPr>
          <w:noProof w:val="0"/>
        </w:rPr>
        <w:t>}</w:t>
      </w:r>
    </w:p>
    <w:p w14:paraId="0D202723" w14:textId="77777777" w:rsidR="00972D45" w:rsidRPr="00EA5FA7" w:rsidRDefault="00972D45" w:rsidP="00972D45">
      <w:pPr>
        <w:pStyle w:val="PL"/>
        <w:rPr>
          <w:noProof w:val="0"/>
        </w:rPr>
      </w:pPr>
    </w:p>
    <w:p w14:paraId="258A1480" w14:textId="77777777" w:rsidR="00972D45" w:rsidRPr="00EA5FA7" w:rsidRDefault="00972D45" w:rsidP="00972D45">
      <w:pPr>
        <w:pStyle w:val="PL"/>
        <w:rPr>
          <w:noProof w:val="0"/>
        </w:rPr>
      </w:pPr>
    </w:p>
    <w:p w14:paraId="3D41417A" w14:textId="77777777" w:rsidR="00972D45" w:rsidRPr="00EA5FA7" w:rsidRDefault="00972D45" w:rsidP="00972D45">
      <w:pPr>
        <w:pStyle w:val="PL"/>
        <w:rPr>
          <w:noProof w:val="0"/>
        </w:rPr>
      </w:pPr>
      <w:r w:rsidRPr="00EA5FA7">
        <w:rPr>
          <w:noProof w:val="0"/>
        </w:rPr>
        <w:t>SRBs-Modified-ItemIEs F1AP-PROTOCOL-IES ::= {</w:t>
      </w:r>
    </w:p>
    <w:p w14:paraId="0B79AA08" w14:textId="77777777" w:rsidR="00972D45" w:rsidRPr="00EA5FA7" w:rsidRDefault="00972D45" w:rsidP="00972D45">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57CBE09" w14:textId="77777777" w:rsidR="00972D45" w:rsidRPr="00EA5FA7" w:rsidRDefault="00972D45" w:rsidP="00972D45">
      <w:pPr>
        <w:pStyle w:val="PL"/>
        <w:rPr>
          <w:noProof w:val="0"/>
        </w:rPr>
      </w:pPr>
      <w:r w:rsidRPr="00EA5FA7">
        <w:rPr>
          <w:noProof w:val="0"/>
        </w:rPr>
        <w:tab/>
        <w:t>...</w:t>
      </w:r>
    </w:p>
    <w:p w14:paraId="2D9343E6" w14:textId="77777777" w:rsidR="00972D45" w:rsidRPr="00EA5FA7" w:rsidRDefault="00972D45" w:rsidP="00972D45">
      <w:pPr>
        <w:pStyle w:val="PL"/>
        <w:rPr>
          <w:noProof w:val="0"/>
        </w:rPr>
      </w:pPr>
      <w:r w:rsidRPr="00EA5FA7">
        <w:rPr>
          <w:noProof w:val="0"/>
        </w:rPr>
        <w:t>}</w:t>
      </w:r>
    </w:p>
    <w:p w14:paraId="05A0A63A" w14:textId="77777777" w:rsidR="00972D45" w:rsidRPr="00EA5FA7" w:rsidRDefault="00972D45" w:rsidP="00972D45">
      <w:pPr>
        <w:pStyle w:val="PL"/>
        <w:rPr>
          <w:rFonts w:eastAsia="SimSun"/>
        </w:rPr>
      </w:pPr>
    </w:p>
    <w:p w14:paraId="7F15A01C" w14:textId="77777777" w:rsidR="00972D45" w:rsidRPr="00EA5FA7" w:rsidRDefault="00972D45" w:rsidP="00972D45">
      <w:pPr>
        <w:pStyle w:val="PL"/>
        <w:rPr>
          <w:rFonts w:eastAsia="SimSun"/>
        </w:rPr>
      </w:pPr>
      <w:r w:rsidRPr="00EA5FA7">
        <w:rPr>
          <w:rFonts w:eastAsia="SimSun"/>
        </w:rPr>
        <w:t>SRBs-FailedToBeSetupMod-ItemIEs F1AP-PROTOCOL-IES ::= {</w:t>
      </w:r>
    </w:p>
    <w:p w14:paraId="7BAC5658" w14:textId="77777777" w:rsidR="00972D45" w:rsidRPr="00EA5FA7" w:rsidRDefault="00972D45" w:rsidP="00972D45">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D7957B2" w14:textId="77777777" w:rsidR="00972D45" w:rsidRPr="00EA5FA7" w:rsidRDefault="00972D45" w:rsidP="00972D45">
      <w:pPr>
        <w:pStyle w:val="PL"/>
        <w:rPr>
          <w:rFonts w:eastAsia="SimSun"/>
        </w:rPr>
      </w:pPr>
      <w:r w:rsidRPr="00EA5FA7">
        <w:rPr>
          <w:rFonts w:eastAsia="SimSun"/>
        </w:rPr>
        <w:tab/>
        <w:t>...</w:t>
      </w:r>
    </w:p>
    <w:p w14:paraId="53260687" w14:textId="77777777" w:rsidR="00972D45" w:rsidRPr="00EA5FA7" w:rsidRDefault="00972D45" w:rsidP="00972D45">
      <w:pPr>
        <w:pStyle w:val="PL"/>
        <w:rPr>
          <w:rFonts w:eastAsia="SimSun"/>
        </w:rPr>
      </w:pPr>
      <w:r w:rsidRPr="00EA5FA7">
        <w:rPr>
          <w:rFonts w:eastAsia="SimSun"/>
        </w:rPr>
        <w:t>}</w:t>
      </w:r>
    </w:p>
    <w:p w14:paraId="74D55217" w14:textId="77777777" w:rsidR="00972D45" w:rsidRPr="00EA5FA7" w:rsidRDefault="00972D45" w:rsidP="00972D45">
      <w:pPr>
        <w:pStyle w:val="PL"/>
        <w:rPr>
          <w:rFonts w:eastAsia="SimSun"/>
        </w:rPr>
      </w:pPr>
    </w:p>
    <w:p w14:paraId="36BB2F85" w14:textId="77777777" w:rsidR="00972D45" w:rsidRPr="00EA5FA7" w:rsidRDefault="00972D45" w:rsidP="00972D45">
      <w:pPr>
        <w:pStyle w:val="PL"/>
        <w:rPr>
          <w:rFonts w:eastAsia="SimSun"/>
        </w:rPr>
      </w:pPr>
    </w:p>
    <w:p w14:paraId="461AE233" w14:textId="77777777" w:rsidR="00972D45" w:rsidRPr="00EA5FA7" w:rsidRDefault="00972D45" w:rsidP="00972D45">
      <w:pPr>
        <w:pStyle w:val="PL"/>
        <w:rPr>
          <w:rFonts w:eastAsia="SimSun"/>
        </w:rPr>
      </w:pPr>
      <w:r w:rsidRPr="00EA5FA7">
        <w:rPr>
          <w:rFonts w:eastAsia="SimSun"/>
        </w:rPr>
        <w:t>DRBs-FailedToBeSetupMod-ItemIEs F1AP-PROTOCOL-IES ::= {</w:t>
      </w:r>
    </w:p>
    <w:p w14:paraId="1064930D" w14:textId="77777777" w:rsidR="00972D45" w:rsidRPr="00EA5FA7" w:rsidRDefault="00972D45" w:rsidP="00972D45">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7D6A0900" w14:textId="77777777" w:rsidR="00972D45" w:rsidRPr="00EA5FA7" w:rsidRDefault="00972D45" w:rsidP="00972D45">
      <w:pPr>
        <w:pStyle w:val="PL"/>
        <w:rPr>
          <w:rFonts w:eastAsia="SimSun"/>
        </w:rPr>
      </w:pPr>
      <w:r w:rsidRPr="00EA5FA7">
        <w:rPr>
          <w:rFonts w:eastAsia="SimSun"/>
        </w:rPr>
        <w:tab/>
        <w:t>...</w:t>
      </w:r>
    </w:p>
    <w:p w14:paraId="67E83670" w14:textId="77777777" w:rsidR="00972D45" w:rsidRPr="00EA5FA7" w:rsidRDefault="00972D45" w:rsidP="00972D45">
      <w:pPr>
        <w:pStyle w:val="PL"/>
        <w:rPr>
          <w:rFonts w:eastAsia="SimSun"/>
        </w:rPr>
      </w:pPr>
      <w:r w:rsidRPr="00EA5FA7">
        <w:rPr>
          <w:rFonts w:eastAsia="SimSun"/>
        </w:rPr>
        <w:t>}</w:t>
      </w:r>
    </w:p>
    <w:p w14:paraId="527D6730" w14:textId="77777777" w:rsidR="00972D45" w:rsidRPr="00EA5FA7" w:rsidRDefault="00972D45" w:rsidP="00972D45">
      <w:pPr>
        <w:pStyle w:val="PL"/>
        <w:rPr>
          <w:rFonts w:eastAsia="SimSun"/>
        </w:rPr>
      </w:pPr>
    </w:p>
    <w:p w14:paraId="2FEC89FC" w14:textId="77777777" w:rsidR="00972D45" w:rsidRPr="00EA5FA7" w:rsidRDefault="00972D45" w:rsidP="00972D45">
      <w:pPr>
        <w:pStyle w:val="PL"/>
        <w:rPr>
          <w:noProof w:val="0"/>
        </w:rPr>
      </w:pPr>
    </w:p>
    <w:p w14:paraId="20765174" w14:textId="77777777" w:rsidR="00972D45" w:rsidRPr="00EA5FA7" w:rsidRDefault="00972D45" w:rsidP="00972D45">
      <w:pPr>
        <w:pStyle w:val="PL"/>
        <w:rPr>
          <w:noProof w:val="0"/>
        </w:rPr>
      </w:pPr>
      <w:r w:rsidRPr="00EA5FA7">
        <w:rPr>
          <w:noProof w:val="0"/>
        </w:rPr>
        <w:t>DRBs-FailedToBeModified-ItemIEs F1AP-PROTOCOL-IES ::= {</w:t>
      </w:r>
    </w:p>
    <w:p w14:paraId="761F9EDD" w14:textId="77777777" w:rsidR="00972D45" w:rsidRPr="00EA5FA7" w:rsidRDefault="00972D45" w:rsidP="00972D45">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361E6851" w14:textId="77777777" w:rsidR="00972D45" w:rsidRPr="00EA5FA7" w:rsidRDefault="00972D45" w:rsidP="00972D45">
      <w:pPr>
        <w:pStyle w:val="PL"/>
        <w:rPr>
          <w:noProof w:val="0"/>
        </w:rPr>
      </w:pPr>
      <w:r w:rsidRPr="00EA5FA7">
        <w:rPr>
          <w:noProof w:val="0"/>
        </w:rPr>
        <w:tab/>
        <w:t>...</w:t>
      </w:r>
    </w:p>
    <w:p w14:paraId="4794B1C9" w14:textId="77777777" w:rsidR="00972D45" w:rsidRPr="00EA5FA7" w:rsidRDefault="00972D45" w:rsidP="00972D45">
      <w:pPr>
        <w:pStyle w:val="PL"/>
        <w:rPr>
          <w:noProof w:val="0"/>
        </w:rPr>
      </w:pPr>
      <w:r w:rsidRPr="00EA5FA7">
        <w:rPr>
          <w:noProof w:val="0"/>
        </w:rPr>
        <w:t>}</w:t>
      </w:r>
    </w:p>
    <w:p w14:paraId="2E753500" w14:textId="77777777" w:rsidR="00972D45" w:rsidRPr="00EA5FA7" w:rsidRDefault="00972D45" w:rsidP="00972D45">
      <w:pPr>
        <w:pStyle w:val="PL"/>
        <w:rPr>
          <w:noProof w:val="0"/>
        </w:rPr>
      </w:pPr>
    </w:p>
    <w:p w14:paraId="617F17B1" w14:textId="77777777" w:rsidR="00972D45" w:rsidRPr="00EA5FA7" w:rsidRDefault="00972D45" w:rsidP="00972D45">
      <w:pPr>
        <w:pStyle w:val="PL"/>
        <w:rPr>
          <w:rFonts w:eastAsia="SimSun"/>
        </w:rPr>
      </w:pPr>
      <w:r w:rsidRPr="00EA5FA7">
        <w:rPr>
          <w:rFonts w:eastAsia="SimSun"/>
        </w:rPr>
        <w:t>SCell-FailedtoSetupMod-ItemIEs F1AP-PROTOCOL-IES ::= {</w:t>
      </w:r>
    </w:p>
    <w:p w14:paraId="63BCC135" w14:textId="77777777" w:rsidR="00972D45" w:rsidRPr="00EA5FA7" w:rsidRDefault="00972D45" w:rsidP="00972D45">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5B4CFB46" w14:textId="77777777" w:rsidR="00972D45" w:rsidRPr="00EA5FA7" w:rsidRDefault="00972D45" w:rsidP="00972D45">
      <w:pPr>
        <w:pStyle w:val="PL"/>
        <w:rPr>
          <w:rFonts w:eastAsia="SimSun"/>
        </w:rPr>
      </w:pPr>
      <w:r w:rsidRPr="00EA5FA7">
        <w:rPr>
          <w:rFonts w:eastAsia="SimSun"/>
        </w:rPr>
        <w:tab/>
        <w:t>...</w:t>
      </w:r>
    </w:p>
    <w:p w14:paraId="33509149" w14:textId="77777777" w:rsidR="00972D45" w:rsidRPr="00EA5FA7" w:rsidRDefault="00972D45" w:rsidP="00972D45">
      <w:pPr>
        <w:pStyle w:val="PL"/>
        <w:rPr>
          <w:rFonts w:eastAsia="SimSun"/>
        </w:rPr>
      </w:pPr>
      <w:r w:rsidRPr="00EA5FA7">
        <w:rPr>
          <w:rFonts w:eastAsia="SimSun"/>
        </w:rPr>
        <w:t>}</w:t>
      </w:r>
    </w:p>
    <w:p w14:paraId="34E263BA" w14:textId="77777777" w:rsidR="00972D45" w:rsidRPr="00EA5FA7" w:rsidRDefault="00972D45" w:rsidP="00972D45">
      <w:pPr>
        <w:pStyle w:val="PL"/>
        <w:rPr>
          <w:rFonts w:eastAsia="SimSun"/>
        </w:rPr>
      </w:pPr>
    </w:p>
    <w:p w14:paraId="6C18B7FA" w14:textId="77777777" w:rsidR="00972D45" w:rsidRPr="00EA5FA7" w:rsidRDefault="00972D45" w:rsidP="00972D45">
      <w:pPr>
        <w:pStyle w:val="PL"/>
        <w:rPr>
          <w:rFonts w:eastAsia="SimSun"/>
        </w:rPr>
      </w:pPr>
      <w:r w:rsidRPr="00EA5FA7">
        <w:rPr>
          <w:rFonts w:eastAsia="SimSun"/>
        </w:rPr>
        <w:t>Associated-SCell-ItemIEs F1AP-PROTOCOL-IES ::= {</w:t>
      </w:r>
    </w:p>
    <w:p w14:paraId="0B56D0C2" w14:textId="77777777" w:rsidR="00972D45" w:rsidRPr="00EA5FA7" w:rsidRDefault="00972D45" w:rsidP="00972D45">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1C935B5A" w14:textId="77777777" w:rsidR="00972D45" w:rsidRPr="00EA5FA7" w:rsidRDefault="00972D45" w:rsidP="00972D45">
      <w:pPr>
        <w:pStyle w:val="PL"/>
        <w:rPr>
          <w:rFonts w:eastAsia="SimSun"/>
        </w:rPr>
      </w:pPr>
      <w:r w:rsidRPr="00EA5FA7">
        <w:rPr>
          <w:rFonts w:eastAsia="SimSun"/>
        </w:rPr>
        <w:tab/>
        <w:t>...</w:t>
      </w:r>
    </w:p>
    <w:p w14:paraId="5C243A00" w14:textId="77777777" w:rsidR="00972D45" w:rsidRPr="00EA5FA7" w:rsidRDefault="00972D45" w:rsidP="00972D45">
      <w:pPr>
        <w:pStyle w:val="PL"/>
        <w:rPr>
          <w:rFonts w:eastAsia="SimSun"/>
        </w:rPr>
      </w:pPr>
      <w:r w:rsidRPr="00EA5FA7">
        <w:rPr>
          <w:rFonts w:eastAsia="SimSun"/>
        </w:rPr>
        <w:t>}</w:t>
      </w:r>
    </w:p>
    <w:p w14:paraId="74D1F594" w14:textId="77777777" w:rsidR="00972D45" w:rsidRDefault="00972D45" w:rsidP="00972D45">
      <w:pPr>
        <w:pStyle w:val="PL"/>
        <w:rPr>
          <w:rFonts w:eastAsia="SimSun"/>
        </w:rPr>
      </w:pPr>
    </w:p>
    <w:p w14:paraId="35C717F7" w14:textId="77777777" w:rsidR="00972D45" w:rsidRPr="00A55ED4" w:rsidRDefault="00972D45" w:rsidP="00972D45">
      <w:pPr>
        <w:pStyle w:val="PL"/>
        <w:rPr>
          <w:rFonts w:eastAsia="SimSun"/>
        </w:rPr>
      </w:pPr>
      <w:r w:rsidRPr="00A55ED4">
        <w:rPr>
          <w:rFonts w:eastAsia="SimSun"/>
        </w:rPr>
        <w:t>BHChannels-SetupMod-ItemIEs F1AP-PROTOCOL-IES ::= {</w:t>
      </w:r>
    </w:p>
    <w:p w14:paraId="31EF3978" w14:textId="77777777" w:rsidR="00972D45" w:rsidRPr="00A55ED4" w:rsidRDefault="00972D45" w:rsidP="00972D45">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17C8929" w14:textId="77777777" w:rsidR="00972D45" w:rsidRPr="00A55ED4" w:rsidRDefault="00972D45" w:rsidP="00972D45">
      <w:pPr>
        <w:pStyle w:val="PL"/>
        <w:rPr>
          <w:rFonts w:eastAsia="SimSun"/>
        </w:rPr>
      </w:pPr>
      <w:r w:rsidRPr="00A55ED4">
        <w:rPr>
          <w:rFonts w:eastAsia="SimSun"/>
        </w:rPr>
        <w:tab/>
        <w:t>...</w:t>
      </w:r>
    </w:p>
    <w:p w14:paraId="61A6B831" w14:textId="77777777" w:rsidR="00972D45" w:rsidRPr="00A55ED4" w:rsidRDefault="00972D45" w:rsidP="00972D45">
      <w:pPr>
        <w:pStyle w:val="PL"/>
        <w:rPr>
          <w:rFonts w:eastAsia="SimSun"/>
        </w:rPr>
      </w:pPr>
      <w:r w:rsidRPr="00A55ED4">
        <w:rPr>
          <w:rFonts w:eastAsia="SimSun"/>
        </w:rPr>
        <w:t>}</w:t>
      </w:r>
    </w:p>
    <w:p w14:paraId="53F528E2" w14:textId="77777777" w:rsidR="00972D45" w:rsidRPr="00A55ED4" w:rsidRDefault="00972D45" w:rsidP="00972D45">
      <w:pPr>
        <w:pStyle w:val="PL"/>
        <w:rPr>
          <w:rFonts w:eastAsia="SimSun"/>
        </w:rPr>
      </w:pPr>
    </w:p>
    <w:p w14:paraId="7F2E5451" w14:textId="77777777" w:rsidR="00972D45" w:rsidRPr="00A55ED4" w:rsidRDefault="00972D45" w:rsidP="00972D45">
      <w:pPr>
        <w:pStyle w:val="PL"/>
        <w:rPr>
          <w:rFonts w:eastAsia="SimSun"/>
        </w:rPr>
      </w:pPr>
    </w:p>
    <w:p w14:paraId="2F65AF0C" w14:textId="77777777" w:rsidR="00972D45" w:rsidRPr="00A55ED4" w:rsidRDefault="00972D45" w:rsidP="00972D45">
      <w:pPr>
        <w:pStyle w:val="PL"/>
        <w:rPr>
          <w:rFonts w:eastAsia="SimSun"/>
        </w:rPr>
      </w:pPr>
      <w:r w:rsidRPr="00A55ED4">
        <w:rPr>
          <w:rFonts w:eastAsia="SimSun"/>
        </w:rPr>
        <w:t>BHChannels-Modified-ItemIEs F1AP-PROTOCOL-IES ::= {</w:t>
      </w:r>
    </w:p>
    <w:p w14:paraId="6AF93081" w14:textId="77777777" w:rsidR="00972D45" w:rsidRPr="00A55ED4" w:rsidRDefault="00972D45" w:rsidP="00972D45">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74C6BA33" w14:textId="77777777" w:rsidR="00972D45" w:rsidRPr="00A55ED4" w:rsidRDefault="00972D45" w:rsidP="00972D45">
      <w:pPr>
        <w:pStyle w:val="PL"/>
        <w:rPr>
          <w:rFonts w:eastAsia="SimSun"/>
        </w:rPr>
      </w:pPr>
      <w:r w:rsidRPr="00A55ED4">
        <w:rPr>
          <w:rFonts w:eastAsia="SimSun"/>
        </w:rPr>
        <w:tab/>
        <w:t>...</w:t>
      </w:r>
    </w:p>
    <w:p w14:paraId="06E221C1" w14:textId="77777777" w:rsidR="00972D45" w:rsidRPr="00A55ED4" w:rsidRDefault="00972D45" w:rsidP="00972D45">
      <w:pPr>
        <w:pStyle w:val="PL"/>
        <w:rPr>
          <w:rFonts w:eastAsia="SimSun"/>
        </w:rPr>
      </w:pPr>
      <w:r w:rsidRPr="00A55ED4">
        <w:rPr>
          <w:rFonts w:eastAsia="SimSun"/>
        </w:rPr>
        <w:t>}</w:t>
      </w:r>
    </w:p>
    <w:p w14:paraId="2C3599E5" w14:textId="77777777" w:rsidR="00972D45" w:rsidRPr="00A55ED4" w:rsidRDefault="00972D45" w:rsidP="00972D45">
      <w:pPr>
        <w:pStyle w:val="PL"/>
        <w:rPr>
          <w:rFonts w:eastAsia="SimSun"/>
        </w:rPr>
      </w:pPr>
    </w:p>
    <w:p w14:paraId="1F5DA32F" w14:textId="77777777" w:rsidR="00972D45" w:rsidRPr="00A55ED4" w:rsidRDefault="00972D45" w:rsidP="00972D45">
      <w:pPr>
        <w:pStyle w:val="PL"/>
        <w:rPr>
          <w:rFonts w:eastAsia="SimSun"/>
        </w:rPr>
      </w:pPr>
      <w:r w:rsidRPr="00A55ED4">
        <w:rPr>
          <w:rFonts w:eastAsia="SimSun"/>
        </w:rPr>
        <w:t>BHChannels-FailedToBeSetupMod-ItemIEs F1AP-PROTOCOL-IES ::= {</w:t>
      </w:r>
    </w:p>
    <w:p w14:paraId="664A165E" w14:textId="77777777" w:rsidR="00972D45" w:rsidRPr="00A55ED4" w:rsidRDefault="00972D45" w:rsidP="00972D45">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4348FB40" w14:textId="77777777" w:rsidR="00972D45" w:rsidRPr="00A55ED4" w:rsidRDefault="00972D45" w:rsidP="00972D45">
      <w:pPr>
        <w:pStyle w:val="PL"/>
        <w:rPr>
          <w:rFonts w:eastAsia="SimSun"/>
        </w:rPr>
      </w:pPr>
      <w:r w:rsidRPr="00A55ED4">
        <w:rPr>
          <w:rFonts w:eastAsia="SimSun"/>
        </w:rPr>
        <w:tab/>
        <w:t>...</w:t>
      </w:r>
    </w:p>
    <w:p w14:paraId="61DB9DB1" w14:textId="77777777" w:rsidR="00972D45" w:rsidRPr="00A55ED4" w:rsidRDefault="00972D45" w:rsidP="00972D45">
      <w:pPr>
        <w:pStyle w:val="PL"/>
        <w:rPr>
          <w:rFonts w:eastAsia="SimSun"/>
        </w:rPr>
      </w:pPr>
      <w:r w:rsidRPr="00A55ED4">
        <w:rPr>
          <w:rFonts w:eastAsia="SimSun"/>
        </w:rPr>
        <w:t>}</w:t>
      </w:r>
    </w:p>
    <w:p w14:paraId="413D682A" w14:textId="77777777" w:rsidR="00972D45" w:rsidRPr="00A55ED4" w:rsidRDefault="00972D45" w:rsidP="00972D45">
      <w:pPr>
        <w:pStyle w:val="PL"/>
        <w:rPr>
          <w:rFonts w:eastAsia="SimSun"/>
        </w:rPr>
      </w:pPr>
    </w:p>
    <w:p w14:paraId="6BD1FD6E" w14:textId="77777777" w:rsidR="00972D45" w:rsidRPr="00A55ED4" w:rsidRDefault="00972D45" w:rsidP="00972D45">
      <w:pPr>
        <w:pStyle w:val="PL"/>
        <w:rPr>
          <w:rFonts w:eastAsia="SimSun"/>
        </w:rPr>
      </w:pPr>
      <w:r w:rsidRPr="00A55ED4">
        <w:rPr>
          <w:rFonts w:eastAsia="SimSun"/>
        </w:rPr>
        <w:t>BHChannels-FailedToBeModified-ItemIEs F1AP-PROTOCOL-IES ::= {</w:t>
      </w:r>
    </w:p>
    <w:p w14:paraId="71F44D8F" w14:textId="77777777" w:rsidR="00972D45" w:rsidRPr="00A55ED4" w:rsidRDefault="00972D45" w:rsidP="00972D45">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445056AB" w14:textId="77777777" w:rsidR="00972D45" w:rsidRPr="00A55ED4" w:rsidRDefault="00972D45" w:rsidP="00972D45">
      <w:pPr>
        <w:pStyle w:val="PL"/>
        <w:rPr>
          <w:rFonts w:eastAsia="SimSun"/>
        </w:rPr>
      </w:pPr>
      <w:r w:rsidRPr="00A55ED4">
        <w:rPr>
          <w:rFonts w:eastAsia="SimSun"/>
        </w:rPr>
        <w:tab/>
        <w:t>...</w:t>
      </w:r>
    </w:p>
    <w:p w14:paraId="5919B15D" w14:textId="77777777" w:rsidR="00972D45" w:rsidRPr="00EA5FA7" w:rsidRDefault="00972D45" w:rsidP="00972D45">
      <w:pPr>
        <w:pStyle w:val="PL"/>
        <w:rPr>
          <w:rFonts w:eastAsia="SimSun"/>
        </w:rPr>
      </w:pPr>
      <w:r w:rsidRPr="00A55ED4">
        <w:rPr>
          <w:rFonts w:eastAsia="SimSun"/>
        </w:rPr>
        <w:t>}</w:t>
      </w:r>
    </w:p>
    <w:p w14:paraId="49B6356B" w14:textId="77777777" w:rsidR="00972D45" w:rsidRDefault="00972D45" w:rsidP="00972D45">
      <w:pPr>
        <w:pStyle w:val="PL"/>
        <w:rPr>
          <w:noProof w:val="0"/>
        </w:rPr>
      </w:pPr>
    </w:p>
    <w:p w14:paraId="6E2C34A4" w14:textId="77777777" w:rsidR="00972D45" w:rsidRDefault="00972D45" w:rsidP="00972D45">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30EC7190" w14:textId="77777777" w:rsidR="00972D45" w:rsidRDefault="00972D45" w:rsidP="00972D45">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79CD700F" w14:textId="77777777" w:rsidR="00972D45" w:rsidRDefault="00972D45" w:rsidP="00972D45">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5950EBFB" w14:textId="77777777" w:rsidR="00972D45" w:rsidRDefault="00972D45" w:rsidP="00972D45">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079D1D4" w14:textId="77777777" w:rsidR="00972D45" w:rsidRDefault="00972D45" w:rsidP="00972D45">
      <w:pPr>
        <w:pStyle w:val="PL"/>
        <w:rPr>
          <w:noProof w:val="0"/>
        </w:rPr>
      </w:pPr>
    </w:p>
    <w:p w14:paraId="2C737D18" w14:textId="77777777" w:rsidR="00972D45" w:rsidRDefault="00972D45" w:rsidP="00972D45">
      <w:pPr>
        <w:pStyle w:val="PL"/>
        <w:rPr>
          <w:noProof w:val="0"/>
        </w:rPr>
      </w:pPr>
      <w:r>
        <w:rPr>
          <w:noProof w:val="0"/>
        </w:rPr>
        <w:t>SLDRBs-SetupMod-ItemIEs F1AP-PROTOCOL-IES ::= {</w:t>
      </w:r>
    </w:p>
    <w:p w14:paraId="6592DBB5" w14:textId="77777777" w:rsidR="00972D45" w:rsidRDefault="00972D45" w:rsidP="00972D45">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4E038E5D" w14:textId="77777777" w:rsidR="00972D45" w:rsidRDefault="00972D45" w:rsidP="00972D45">
      <w:pPr>
        <w:pStyle w:val="PL"/>
        <w:rPr>
          <w:noProof w:val="0"/>
        </w:rPr>
      </w:pPr>
      <w:r>
        <w:rPr>
          <w:noProof w:val="0"/>
        </w:rPr>
        <w:tab/>
        <w:t>...</w:t>
      </w:r>
    </w:p>
    <w:p w14:paraId="797956EE" w14:textId="77777777" w:rsidR="00972D45" w:rsidRDefault="00972D45" w:rsidP="00972D45">
      <w:pPr>
        <w:pStyle w:val="PL"/>
        <w:rPr>
          <w:noProof w:val="0"/>
        </w:rPr>
      </w:pPr>
      <w:r>
        <w:rPr>
          <w:noProof w:val="0"/>
        </w:rPr>
        <w:t>}</w:t>
      </w:r>
    </w:p>
    <w:p w14:paraId="3F08DDCD" w14:textId="77777777" w:rsidR="00972D45" w:rsidRDefault="00972D45" w:rsidP="00972D45">
      <w:pPr>
        <w:pStyle w:val="PL"/>
        <w:rPr>
          <w:noProof w:val="0"/>
        </w:rPr>
      </w:pPr>
    </w:p>
    <w:p w14:paraId="5231C655" w14:textId="77777777" w:rsidR="00972D45" w:rsidRDefault="00972D45" w:rsidP="00972D45">
      <w:pPr>
        <w:pStyle w:val="PL"/>
        <w:rPr>
          <w:noProof w:val="0"/>
        </w:rPr>
      </w:pPr>
      <w:r>
        <w:rPr>
          <w:noProof w:val="0"/>
        </w:rPr>
        <w:lastRenderedPageBreak/>
        <w:t>SLDRBs-Modified-ItemIEs F1AP-PROTOCOL-IES ::= {</w:t>
      </w:r>
    </w:p>
    <w:p w14:paraId="5A9281F2" w14:textId="77777777" w:rsidR="00972D45" w:rsidRDefault="00972D45" w:rsidP="00972D45">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418FFD4D" w14:textId="77777777" w:rsidR="00972D45" w:rsidRDefault="00972D45" w:rsidP="00972D45">
      <w:pPr>
        <w:pStyle w:val="PL"/>
        <w:rPr>
          <w:noProof w:val="0"/>
        </w:rPr>
      </w:pPr>
      <w:r>
        <w:rPr>
          <w:noProof w:val="0"/>
        </w:rPr>
        <w:tab/>
        <w:t>...</w:t>
      </w:r>
    </w:p>
    <w:p w14:paraId="4BF54B63" w14:textId="77777777" w:rsidR="00972D45" w:rsidRDefault="00972D45" w:rsidP="00972D45">
      <w:pPr>
        <w:pStyle w:val="PL"/>
        <w:rPr>
          <w:noProof w:val="0"/>
        </w:rPr>
      </w:pPr>
      <w:r>
        <w:rPr>
          <w:noProof w:val="0"/>
        </w:rPr>
        <w:t>}</w:t>
      </w:r>
    </w:p>
    <w:p w14:paraId="1C59FBB2" w14:textId="77777777" w:rsidR="00972D45" w:rsidRDefault="00972D45" w:rsidP="00972D45">
      <w:pPr>
        <w:pStyle w:val="PL"/>
        <w:rPr>
          <w:noProof w:val="0"/>
        </w:rPr>
      </w:pPr>
    </w:p>
    <w:p w14:paraId="43199044" w14:textId="77777777" w:rsidR="00972D45" w:rsidRDefault="00972D45" w:rsidP="00972D45">
      <w:pPr>
        <w:pStyle w:val="PL"/>
        <w:rPr>
          <w:noProof w:val="0"/>
        </w:rPr>
      </w:pPr>
      <w:r>
        <w:rPr>
          <w:noProof w:val="0"/>
        </w:rPr>
        <w:t>SLDRBs-FailedToBeSetupMod-ItemIEs F1AP-PROTOCOL-IES ::= {</w:t>
      </w:r>
    </w:p>
    <w:p w14:paraId="46C047CF" w14:textId="77777777" w:rsidR="00972D45" w:rsidRDefault="00972D45" w:rsidP="00972D45">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598FB880" w14:textId="77777777" w:rsidR="00972D45" w:rsidRDefault="00972D45" w:rsidP="00972D45">
      <w:pPr>
        <w:pStyle w:val="PL"/>
        <w:rPr>
          <w:noProof w:val="0"/>
        </w:rPr>
      </w:pPr>
      <w:r>
        <w:rPr>
          <w:noProof w:val="0"/>
        </w:rPr>
        <w:tab/>
        <w:t>...</w:t>
      </w:r>
    </w:p>
    <w:p w14:paraId="79A5DA57" w14:textId="77777777" w:rsidR="00972D45" w:rsidRDefault="00972D45" w:rsidP="00972D45">
      <w:pPr>
        <w:pStyle w:val="PL"/>
        <w:rPr>
          <w:noProof w:val="0"/>
        </w:rPr>
      </w:pPr>
      <w:r>
        <w:rPr>
          <w:noProof w:val="0"/>
        </w:rPr>
        <w:t>}</w:t>
      </w:r>
    </w:p>
    <w:p w14:paraId="6AB6459F" w14:textId="77777777" w:rsidR="00972D45" w:rsidRDefault="00972D45" w:rsidP="00972D45">
      <w:pPr>
        <w:pStyle w:val="PL"/>
        <w:rPr>
          <w:noProof w:val="0"/>
        </w:rPr>
      </w:pPr>
    </w:p>
    <w:p w14:paraId="6D99D514" w14:textId="77777777" w:rsidR="00972D45" w:rsidRDefault="00972D45" w:rsidP="00972D45">
      <w:pPr>
        <w:pStyle w:val="PL"/>
        <w:rPr>
          <w:noProof w:val="0"/>
        </w:rPr>
      </w:pPr>
      <w:r>
        <w:rPr>
          <w:noProof w:val="0"/>
        </w:rPr>
        <w:t>SLDRBs-FailedToBeModified-ItemIEs F1AP-PROTOCOL-IES ::= {</w:t>
      </w:r>
    </w:p>
    <w:p w14:paraId="419044D2" w14:textId="77777777" w:rsidR="00972D45" w:rsidRDefault="00972D45" w:rsidP="00972D45">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6ACFD23" w14:textId="77777777" w:rsidR="00972D45" w:rsidRPr="00236639" w:rsidRDefault="00972D45" w:rsidP="00972D45">
      <w:pPr>
        <w:pStyle w:val="PL"/>
        <w:rPr>
          <w:noProof w:val="0"/>
          <w:lang w:val="fr-FR"/>
        </w:rPr>
      </w:pPr>
      <w:r>
        <w:rPr>
          <w:noProof w:val="0"/>
        </w:rPr>
        <w:tab/>
      </w:r>
      <w:r w:rsidRPr="00236639">
        <w:rPr>
          <w:noProof w:val="0"/>
          <w:lang w:val="fr-FR"/>
        </w:rPr>
        <w:t>...</w:t>
      </w:r>
    </w:p>
    <w:p w14:paraId="4578012E" w14:textId="77777777" w:rsidR="00972D45" w:rsidRPr="00236639" w:rsidRDefault="00972D45" w:rsidP="00972D45">
      <w:pPr>
        <w:pStyle w:val="PL"/>
        <w:rPr>
          <w:noProof w:val="0"/>
          <w:lang w:val="fr-FR"/>
        </w:rPr>
      </w:pPr>
      <w:r w:rsidRPr="00236639">
        <w:rPr>
          <w:noProof w:val="0"/>
          <w:lang w:val="fr-FR"/>
        </w:rPr>
        <w:t>}</w:t>
      </w:r>
    </w:p>
    <w:p w14:paraId="27D216E8" w14:textId="77777777" w:rsidR="00972D45" w:rsidRPr="00236639" w:rsidRDefault="00972D45" w:rsidP="00972D45">
      <w:pPr>
        <w:pStyle w:val="PL"/>
        <w:rPr>
          <w:noProof w:val="0"/>
          <w:lang w:val="fr-FR"/>
        </w:rPr>
      </w:pPr>
    </w:p>
    <w:p w14:paraId="41C589EA" w14:textId="77777777" w:rsidR="00972D45" w:rsidRPr="00236639" w:rsidRDefault="00972D45" w:rsidP="00972D45">
      <w:pPr>
        <w:pStyle w:val="PL"/>
        <w:rPr>
          <w:noProof w:val="0"/>
          <w:lang w:val="fr-FR"/>
        </w:rPr>
      </w:pPr>
      <w:r w:rsidRPr="00236639">
        <w:rPr>
          <w:noProof w:val="0"/>
          <w:lang w:val="fr-FR"/>
        </w:rPr>
        <w:t>-- **************************************************************</w:t>
      </w:r>
    </w:p>
    <w:p w14:paraId="5248A25C" w14:textId="77777777" w:rsidR="00972D45" w:rsidRPr="00236639" w:rsidRDefault="00972D45" w:rsidP="00972D45">
      <w:pPr>
        <w:pStyle w:val="PL"/>
        <w:rPr>
          <w:noProof w:val="0"/>
          <w:lang w:val="fr-FR"/>
        </w:rPr>
      </w:pPr>
      <w:r w:rsidRPr="00236639">
        <w:rPr>
          <w:noProof w:val="0"/>
          <w:lang w:val="fr-FR"/>
        </w:rPr>
        <w:t>--</w:t>
      </w:r>
    </w:p>
    <w:p w14:paraId="478980C8" w14:textId="77777777" w:rsidR="00972D45" w:rsidRPr="00236639" w:rsidRDefault="00972D45" w:rsidP="00972D45">
      <w:pPr>
        <w:pStyle w:val="PL"/>
        <w:outlineLvl w:val="4"/>
        <w:rPr>
          <w:noProof w:val="0"/>
          <w:lang w:val="fr-FR"/>
        </w:rPr>
      </w:pPr>
      <w:r w:rsidRPr="00236639">
        <w:rPr>
          <w:noProof w:val="0"/>
          <w:lang w:val="fr-FR"/>
        </w:rPr>
        <w:t>-- UE CONTEXT MODIFICATION FAILURE</w:t>
      </w:r>
    </w:p>
    <w:p w14:paraId="011E5EF0" w14:textId="77777777" w:rsidR="00972D45" w:rsidRPr="00236639" w:rsidRDefault="00972D45" w:rsidP="00972D45">
      <w:pPr>
        <w:pStyle w:val="PL"/>
        <w:rPr>
          <w:noProof w:val="0"/>
          <w:lang w:val="fr-FR"/>
        </w:rPr>
      </w:pPr>
      <w:r w:rsidRPr="00236639">
        <w:rPr>
          <w:noProof w:val="0"/>
          <w:lang w:val="fr-FR"/>
        </w:rPr>
        <w:t>--</w:t>
      </w:r>
    </w:p>
    <w:p w14:paraId="052CCE58" w14:textId="77777777" w:rsidR="00972D45" w:rsidRPr="00236639" w:rsidRDefault="00972D45" w:rsidP="00972D45">
      <w:pPr>
        <w:pStyle w:val="PL"/>
        <w:rPr>
          <w:noProof w:val="0"/>
          <w:lang w:val="fr-FR"/>
        </w:rPr>
      </w:pPr>
      <w:r w:rsidRPr="00236639">
        <w:rPr>
          <w:noProof w:val="0"/>
          <w:lang w:val="fr-FR"/>
        </w:rPr>
        <w:t>-- **************************************************************</w:t>
      </w:r>
    </w:p>
    <w:p w14:paraId="22F4BF71" w14:textId="77777777" w:rsidR="00972D45" w:rsidRPr="00236639" w:rsidRDefault="00972D45" w:rsidP="00972D45">
      <w:pPr>
        <w:pStyle w:val="PL"/>
        <w:rPr>
          <w:noProof w:val="0"/>
          <w:lang w:val="fr-FR"/>
        </w:rPr>
      </w:pPr>
    </w:p>
    <w:p w14:paraId="22611D3D" w14:textId="77777777" w:rsidR="00972D45" w:rsidRPr="00236639" w:rsidRDefault="00972D45" w:rsidP="00972D45">
      <w:pPr>
        <w:pStyle w:val="PL"/>
        <w:rPr>
          <w:noProof w:val="0"/>
          <w:lang w:val="fr-FR"/>
        </w:rPr>
      </w:pPr>
      <w:r w:rsidRPr="00236639">
        <w:rPr>
          <w:noProof w:val="0"/>
          <w:lang w:val="fr-FR"/>
        </w:rPr>
        <w:t>UEContextModificationFailure ::= SEQUENCE {</w:t>
      </w:r>
    </w:p>
    <w:p w14:paraId="02AB76C8"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ProtocolIE-Container       { { UEContextModificationFailureIEs} },</w:t>
      </w:r>
    </w:p>
    <w:p w14:paraId="06F888AD" w14:textId="77777777" w:rsidR="00972D45" w:rsidRPr="00236639" w:rsidRDefault="00972D45" w:rsidP="00972D45">
      <w:pPr>
        <w:pStyle w:val="PL"/>
        <w:rPr>
          <w:noProof w:val="0"/>
          <w:lang w:val="fr-FR"/>
        </w:rPr>
      </w:pPr>
      <w:r w:rsidRPr="00236639">
        <w:rPr>
          <w:noProof w:val="0"/>
          <w:lang w:val="fr-FR"/>
        </w:rPr>
        <w:tab/>
        <w:t>...</w:t>
      </w:r>
    </w:p>
    <w:p w14:paraId="079FFE8D" w14:textId="77777777" w:rsidR="00972D45" w:rsidRPr="00236639" w:rsidRDefault="00972D45" w:rsidP="00972D45">
      <w:pPr>
        <w:pStyle w:val="PL"/>
        <w:rPr>
          <w:noProof w:val="0"/>
          <w:lang w:val="fr-FR"/>
        </w:rPr>
      </w:pPr>
      <w:r w:rsidRPr="00236639">
        <w:rPr>
          <w:noProof w:val="0"/>
          <w:lang w:val="fr-FR"/>
        </w:rPr>
        <w:t>}</w:t>
      </w:r>
    </w:p>
    <w:p w14:paraId="1FF521B2" w14:textId="77777777" w:rsidR="00972D45" w:rsidRPr="00236639" w:rsidRDefault="00972D45" w:rsidP="00972D45">
      <w:pPr>
        <w:pStyle w:val="PL"/>
        <w:rPr>
          <w:noProof w:val="0"/>
          <w:lang w:val="fr-FR"/>
        </w:rPr>
      </w:pPr>
    </w:p>
    <w:p w14:paraId="1A1A7EA0" w14:textId="77777777" w:rsidR="00972D45" w:rsidRPr="00236639" w:rsidRDefault="00972D45" w:rsidP="00972D45">
      <w:pPr>
        <w:pStyle w:val="PL"/>
        <w:rPr>
          <w:noProof w:val="0"/>
          <w:lang w:val="fr-FR"/>
        </w:rPr>
      </w:pPr>
      <w:r w:rsidRPr="00236639">
        <w:rPr>
          <w:noProof w:val="0"/>
          <w:lang w:val="fr-FR"/>
        </w:rPr>
        <w:t>UEContextModificationFailureIEs F1AP-PROTOCOL-IES ::= {</w:t>
      </w:r>
    </w:p>
    <w:p w14:paraId="057889F9" w14:textId="77777777" w:rsidR="00972D45" w:rsidRPr="00EA5FA7" w:rsidRDefault="00972D45" w:rsidP="00972D45">
      <w:pPr>
        <w:pStyle w:val="PL"/>
        <w:rPr>
          <w:noProof w:val="0"/>
        </w:rPr>
      </w:pPr>
      <w:r w:rsidRPr="00236639">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51B603"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C07B26" w14:textId="77777777" w:rsidR="00972D45" w:rsidRPr="00EA5FA7" w:rsidRDefault="00972D45" w:rsidP="00972D4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41522C" w14:textId="77777777" w:rsidR="00972D45" w:rsidRDefault="00972D45" w:rsidP="00972D4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8FA3500" w14:textId="77777777" w:rsidR="00972D45" w:rsidRPr="00EA5FA7" w:rsidRDefault="00972D45" w:rsidP="00972D45">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1D04B18" w14:textId="77777777" w:rsidR="00972D45" w:rsidRPr="00EA5FA7" w:rsidRDefault="00972D45" w:rsidP="00972D45">
      <w:pPr>
        <w:pStyle w:val="PL"/>
        <w:rPr>
          <w:noProof w:val="0"/>
        </w:rPr>
      </w:pPr>
      <w:r w:rsidRPr="00EA5FA7">
        <w:rPr>
          <w:noProof w:val="0"/>
        </w:rPr>
        <w:tab/>
        <w:t>...</w:t>
      </w:r>
    </w:p>
    <w:p w14:paraId="1EDDA892" w14:textId="77777777" w:rsidR="00972D45" w:rsidRPr="00EA5FA7" w:rsidRDefault="00972D45" w:rsidP="00972D45">
      <w:pPr>
        <w:pStyle w:val="PL"/>
        <w:rPr>
          <w:noProof w:val="0"/>
        </w:rPr>
      </w:pPr>
      <w:r w:rsidRPr="00EA5FA7">
        <w:rPr>
          <w:noProof w:val="0"/>
        </w:rPr>
        <w:t>}</w:t>
      </w:r>
    </w:p>
    <w:p w14:paraId="38989C24" w14:textId="77777777" w:rsidR="00972D45" w:rsidRPr="00EA5FA7" w:rsidRDefault="00972D45" w:rsidP="00972D45">
      <w:pPr>
        <w:pStyle w:val="PL"/>
        <w:rPr>
          <w:noProof w:val="0"/>
        </w:rPr>
      </w:pPr>
    </w:p>
    <w:p w14:paraId="51AAE645" w14:textId="77777777" w:rsidR="00972D45" w:rsidRPr="00EA5FA7" w:rsidRDefault="00972D45" w:rsidP="00972D45">
      <w:pPr>
        <w:pStyle w:val="PL"/>
        <w:rPr>
          <w:noProof w:val="0"/>
        </w:rPr>
      </w:pPr>
    </w:p>
    <w:p w14:paraId="2450D310" w14:textId="77777777" w:rsidR="00972D45" w:rsidRPr="00EA5FA7" w:rsidRDefault="00972D45" w:rsidP="00972D45">
      <w:pPr>
        <w:pStyle w:val="PL"/>
        <w:rPr>
          <w:noProof w:val="0"/>
        </w:rPr>
      </w:pPr>
      <w:r w:rsidRPr="00EA5FA7">
        <w:rPr>
          <w:noProof w:val="0"/>
        </w:rPr>
        <w:t>-- **************************************************************</w:t>
      </w:r>
    </w:p>
    <w:p w14:paraId="4BBDD92A" w14:textId="77777777" w:rsidR="00972D45" w:rsidRPr="00EA5FA7" w:rsidRDefault="00972D45" w:rsidP="00972D45">
      <w:pPr>
        <w:pStyle w:val="PL"/>
        <w:rPr>
          <w:noProof w:val="0"/>
        </w:rPr>
      </w:pPr>
      <w:r w:rsidRPr="00EA5FA7">
        <w:rPr>
          <w:noProof w:val="0"/>
        </w:rPr>
        <w:t>--</w:t>
      </w:r>
    </w:p>
    <w:p w14:paraId="4D40FD9E" w14:textId="77777777" w:rsidR="00972D45" w:rsidRPr="00EA5FA7" w:rsidRDefault="00972D45" w:rsidP="00972D45">
      <w:pPr>
        <w:pStyle w:val="PL"/>
        <w:outlineLvl w:val="3"/>
        <w:rPr>
          <w:noProof w:val="0"/>
        </w:rPr>
      </w:pPr>
      <w:r w:rsidRPr="00EA5FA7">
        <w:rPr>
          <w:noProof w:val="0"/>
        </w:rPr>
        <w:t>-- UE Context Modification Required (gNB-DU initiated) ELEMENTARY PROCEDURE</w:t>
      </w:r>
    </w:p>
    <w:p w14:paraId="514E7CAD" w14:textId="77777777" w:rsidR="00972D45" w:rsidRPr="00EA5FA7" w:rsidRDefault="00972D45" w:rsidP="00972D45">
      <w:pPr>
        <w:pStyle w:val="PL"/>
        <w:rPr>
          <w:noProof w:val="0"/>
        </w:rPr>
      </w:pPr>
      <w:r w:rsidRPr="00EA5FA7">
        <w:rPr>
          <w:noProof w:val="0"/>
        </w:rPr>
        <w:t>--</w:t>
      </w:r>
    </w:p>
    <w:p w14:paraId="4B11D05D" w14:textId="77777777" w:rsidR="00972D45" w:rsidRPr="00EA5FA7" w:rsidRDefault="00972D45" w:rsidP="00972D45">
      <w:pPr>
        <w:pStyle w:val="PL"/>
        <w:rPr>
          <w:noProof w:val="0"/>
        </w:rPr>
      </w:pPr>
      <w:r w:rsidRPr="00EA5FA7">
        <w:rPr>
          <w:noProof w:val="0"/>
        </w:rPr>
        <w:t>-- **************************************************************</w:t>
      </w:r>
    </w:p>
    <w:p w14:paraId="05735F9F" w14:textId="77777777" w:rsidR="00972D45" w:rsidRPr="00EA5FA7" w:rsidRDefault="00972D45" w:rsidP="00972D45">
      <w:pPr>
        <w:pStyle w:val="PL"/>
        <w:rPr>
          <w:noProof w:val="0"/>
        </w:rPr>
      </w:pPr>
    </w:p>
    <w:p w14:paraId="36281674" w14:textId="77777777" w:rsidR="00972D45" w:rsidRPr="00EA5FA7" w:rsidRDefault="00972D45" w:rsidP="00972D45">
      <w:pPr>
        <w:pStyle w:val="PL"/>
        <w:rPr>
          <w:noProof w:val="0"/>
        </w:rPr>
      </w:pPr>
      <w:r w:rsidRPr="00EA5FA7">
        <w:rPr>
          <w:noProof w:val="0"/>
        </w:rPr>
        <w:t>-- **************************************************************</w:t>
      </w:r>
    </w:p>
    <w:p w14:paraId="3AF222C1" w14:textId="77777777" w:rsidR="00972D45" w:rsidRPr="00EA5FA7" w:rsidRDefault="00972D45" w:rsidP="00972D45">
      <w:pPr>
        <w:pStyle w:val="PL"/>
        <w:rPr>
          <w:noProof w:val="0"/>
        </w:rPr>
      </w:pPr>
      <w:r w:rsidRPr="00EA5FA7">
        <w:rPr>
          <w:noProof w:val="0"/>
        </w:rPr>
        <w:t>--</w:t>
      </w:r>
    </w:p>
    <w:p w14:paraId="762C0BF2" w14:textId="77777777" w:rsidR="00972D45" w:rsidRPr="00EA5FA7" w:rsidRDefault="00972D45" w:rsidP="00972D45">
      <w:pPr>
        <w:pStyle w:val="PL"/>
        <w:outlineLvl w:val="4"/>
        <w:rPr>
          <w:noProof w:val="0"/>
        </w:rPr>
      </w:pPr>
      <w:r w:rsidRPr="00EA5FA7">
        <w:rPr>
          <w:noProof w:val="0"/>
        </w:rPr>
        <w:t>-- UE CONTEXT MODIFICATION REQUIRED</w:t>
      </w:r>
    </w:p>
    <w:p w14:paraId="12D327D8" w14:textId="77777777" w:rsidR="00972D45" w:rsidRPr="00EA5FA7" w:rsidRDefault="00972D45" w:rsidP="00972D45">
      <w:pPr>
        <w:pStyle w:val="PL"/>
        <w:rPr>
          <w:noProof w:val="0"/>
        </w:rPr>
      </w:pPr>
      <w:r w:rsidRPr="00EA5FA7">
        <w:rPr>
          <w:noProof w:val="0"/>
        </w:rPr>
        <w:t>--</w:t>
      </w:r>
    </w:p>
    <w:p w14:paraId="49AC56B8" w14:textId="77777777" w:rsidR="00972D45" w:rsidRPr="00EA5FA7" w:rsidRDefault="00972D45" w:rsidP="00972D45">
      <w:pPr>
        <w:pStyle w:val="PL"/>
        <w:rPr>
          <w:noProof w:val="0"/>
        </w:rPr>
      </w:pPr>
      <w:r w:rsidRPr="00EA5FA7">
        <w:rPr>
          <w:noProof w:val="0"/>
        </w:rPr>
        <w:t>-- **************************************************************</w:t>
      </w:r>
    </w:p>
    <w:p w14:paraId="7387B518" w14:textId="77777777" w:rsidR="00972D45" w:rsidRPr="00EA5FA7" w:rsidRDefault="00972D45" w:rsidP="00972D45">
      <w:pPr>
        <w:pStyle w:val="PL"/>
        <w:rPr>
          <w:noProof w:val="0"/>
        </w:rPr>
      </w:pPr>
    </w:p>
    <w:p w14:paraId="383B5B45" w14:textId="77777777" w:rsidR="00972D45" w:rsidRPr="00EA5FA7" w:rsidRDefault="00972D45" w:rsidP="00972D45">
      <w:pPr>
        <w:pStyle w:val="PL"/>
        <w:rPr>
          <w:noProof w:val="0"/>
        </w:rPr>
      </w:pPr>
      <w:r w:rsidRPr="00EA5FA7">
        <w:rPr>
          <w:noProof w:val="0"/>
        </w:rPr>
        <w:t>UEContextModificationRequired ::= SEQUENCE {</w:t>
      </w:r>
    </w:p>
    <w:p w14:paraId="58294227"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1DBB513" w14:textId="77777777" w:rsidR="00972D45" w:rsidRPr="00EA5FA7" w:rsidRDefault="00972D45" w:rsidP="00972D45">
      <w:pPr>
        <w:pStyle w:val="PL"/>
        <w:rPr>
          <w:noProof w:val="0"/>
        </w:rPr>
      </w:pPr>
      <w:r w:rsidRPr="00EA5FA7">
        <w:rPr>
          <w:noProof w:val="0"/>
        </w:rPr>
        <w:tab/>
        <w:t>...</w:t>
      </w:r>
    </w:p>
    <w:p w14:paraId="24BE6AC1" w14:textId="77777777" w:rsidR="00972D45" w:rsidRPr="00EA5FA7" w:rsidRDefault="00972D45" w:rsidP="00972D45">
      <w:pPr>
        <w:pStyle w:val="PL"/>
        <w:rPr>
          <w:noProof w:val="0"/>
        </w:rPr>
      </w:pPr>
      <w:r w:rsidRPr="00EA5FA7">
        <w:rPr>
          <w:noProof w:val="0"/>
        </w:rPr>
        <w:t>}</w:t>
      </w:r>
    </w:p>
    <w:p w14:paraId="38122137" w14:textId="77777777" w:rsidR="00972D45" w:rsidRPr="00EA5FA7" w:rsidRDefault="00972D45" w:rsidP="00972D45">
      <w:pPr>
        <w:pStyle w:val="PL"/>
        <w:rPr>
          <w:noProof w:val="0"/>
        </w:rPr>
      </w:pPr>
    </w:p>
    <w:p w14:paraId="2A91102D" w14:textId="77777777" w:rsidR="00972D45" w:rsidRPr="00EA5FA7" w:rsidRDefault="00972D45" w:rsidP="00972D45">
      <w:pPr>
        <w:pStyle w:val="PL"/>
        <w:rPr>
          <w:noProof w:val="0"/>
        </w:rPr>
      </w:pPr>
      <w:r w:rsidRPr="00EA5FA7">
        <w:rPr>
          <w:noProof w:val="0"/>
        </w:rPr>
        <w:lastRenderedPageBreak/>
        <w:t>UEContextModificationRequiredIEs F1AP-PROTOCOL-IES ::= {</w:t>
      </w:r>
    </w:p>
    <w:p w14:paraId="1A2655FB"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BD4A89"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E14722" w14:textId="77777777" w:rsidR="00972D45" w:rsidRPr="00EA5FA7" w:rsidRDefault="00972D45" w:rsidP="00972D45">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872A344" w14:textId="77777777" w:rsidR="00972D45" w:rsidRPr="00EA5FA7" w:rsidRDefault="00972D45" w:rsidP="00972D45">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0EE3F38" w14:textId="77777777" w:rsidR="00972D45" w:rsidRPr="00EA5FA7" w:rsidRDefault="00972D45" w:rsidP="00972D45">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0EFC272E" w14:textId="77777777" w:rsidR="00972D45" w:rsidRPr="00EA5FA7" w:rsidRDefault="00972D45" w:rsidP="00972D45">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A77CF66" w14:textId="77777777" w:rsidR="00972D45" w:rsidRPr="00EA5FA7" w:rsidRDefault="00972D45" w:rsidP="00972D45">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15C6507" w14:textId="77777777" w:rsidR="00972D45" w:rsidRDefault="00972D45" w:rsidP="00972D4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09CA9D1" w14:textId="77777777" w:rsidR="00972D45" w:rsidRDefault="00972D45" w:rsidP="00972D45">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052B7C77" w14:textId="77777777" w:rsidR="00972D45" w:rsidRDefault="00972D45" w:rsidP="00972D45">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705283EB" w14:textId="77777777" w:rsidR="00972D45" w:rsidRDefault="00972D45" w:rsidP="00972D45">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289BD266" w14:textId="77777777" w:rsidR="00972D45" w:rsidRPr="00EA5FA7" w:rsidRDefault="00972D45" w:rsidP="00972D45">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CE348A0" w14:textId="77777777" w:rsidR="00972D45" w:rsidRPr="00EA5FA7" w:rsidRDefault="00972D45" w:rsidP="00972D45">
      <w:pPr>
        <w:pStyle w:val="PL"/>
        <w:rPr>
          <w:noProof w:val="0"/>
        </w:rPr>
      </w:pPr>
      <w:r w:rsidRPr="00EA5FA7">
        <w:rPr>
          <w:noProof w:val="0"/>
        </w:rPr>
        <w:tab/>
        <w:t>...</w:t>
      </w:r>
    </w:p>
    <w:p w14:paraId="36661D75" w14:textId="77777777" w:rsidR="00972D45" w:rsidRPr="00EA5FA7" w:rsidRDefault="00972D45" w:rsidP="00972D45">
      <w:pPr>
        <w:pStyle w:val="PL"/>
        <w:rPr>
          <w:noProof w:val="0"/>
        </w:rPr>
      </w:pPr>
      <w:r w:rsidRPr="00EA5FA7">
        <w:rPr>
          <w:noProof w:val="0"/>
        </w:rPr>
        <w:t xml:space="preserve">} </w:t>
      </w:r>
    </w:p>
    <w:p w14:paraId="0684EABF" w14:textId="77777777" w:rsidR="00972D45" w:rsidRPr="00EA5FA7" w:rsidRDefault="00972D45" w:rsidP="00972D45">
      <w:pPr>
        <w:pStyle w:val="PL"/>
        <w:rPr>
          <w:noProof w:val="0"/>
        </w:rPr>
      </w:pPr>
    </w:p>
    <w:p w14:paraId="342E61AD" w14:textId="77777777" w:rsidR="00972D45" w:rsidRPr="00EA5FA7" w:rsidRDefault="00972D45" w:rsidP="00972D45">
      <w:pPr>
        <w:pStyle w:val="PL"/>
        <w:rPr>
          <w:noProof w:val="0"/>
        </w:rPr>
      </w:pPr>
      <w:r w:rsidRPr="00EA5FA7">
        <w:rPr>
          <w:noProof w:val="0"/>
        </w:rPr>
        <w:t>DRBs-Required-ToBeModified-List::= SEQUENCE (SIZE(1..maxnoofDRBs)) OF ProtocolIE-SingleContainer { { DRBs-Required-ToBeModified-ItemIEs } }</w:t>
      </w:r>
    </w:p>
    <w:p w14:paraId="7265FDD7" w14:textId="77777777" w:rsidR="00972D45" w:rsidRPr="00EA5FA7" w:rsidRDefault="00972D45" w:rsidP="00972D45">
      <w:pPr>
        <w:pStyle w:val="PL"/>
        <w:rPr>
          <w:noProof w:val="0"/>
        </w:rPr>
      </w:pPr>
      <w:r w:rsidRPr="00EA5FA7">
        <w:rPr>
          <w:noProof w:val="0"/>
        </w:rPr>
        <w:t>DRBs-Required-ToBeReleased-List::= SEQUENCE (SIZE(1..maxnoofDRBs)) OF ProtocolIE-SingleContainer { { DRBs-Required-ToBeReleased-ItemIEs } }</w:t>
      </w:r>
    </w:p>
    <w:p w14:paraId="4DC812B2" w14:textId="77777777" w:rsidR="00972D45" w:rsidRPr="00EA5FA7" w:rsidRDefault="00972D45" w:rsidP="00972D45">
      <w:pPr>
        <w:pStyle w:val="PL"/>
        <w:rPr>
          <w:noProof w:val="0"/>
        </w:rPr>
      </w:pPr>
    </w:p>
    <w:p w14:paraId="0F821E98" w14:textId="77777777" w:rsidR="00972D45" w:rsidRPr="00EA5FA7" w:rsidRDefault="00972D45" w:rsidP="00972D45">
      <w:pPr>
        <w:pStyle w:val="PL"/>
        <w:rPr>
          <w:noProof w:val="0"/>
        </w:rPr>
      </w:pPr>
      <w:r w:rsidRPr="00EA5FA7">
        <w:rPr>
          <w:noProof w:val="0"/>
        </w:rPr>
        <w:t>SRBs-Required-ToBeReleased-List::= SEQUENCE (SIZE(1..maxnoofSRBs)) OF ProtocolIE-SingleContainer { { SRBs-Required-ToBeReleased-ItemIEs } }</w:t>
      </w:r>
    </w:p>
    <w:p w14:paraId="0DDC5E3A" w14:textId="77777777" w:rsidR="00972D45" w:rsidRDefault="00972D45" w:rsidP="00972D45">
      <w:pPr>
        <w:pStyle w:val="PL"/>
        <w:rPr>
          <w:noProof w:val="0"/>
        </w:rPr>
      </w:pPr>
    </w:p>
    <w:p w14:paraId="5A17829A" w14:textId="77777777" w:rsidR="00972D45" w:rsidRDefault="00972D45" w:rsidP="00972D45">
      <w:pPr>
        <w:pStyle w:val="PL"/>
        <w:rPr>
          <w:noProof w:val="0"/>
        </w:rPr>
      </w:pPr>
      <w:r w:rsidRPr="00A55ED4">
        <w:rPr>
          <w:noProof w:val="0"/>
        </w:rPr>
        <w:t>BHChannels-Required-ToBeReleased-List ::= SEQUENCE (SIZE(1..maxnoofBHRLCChannels)) OF ProtocolIE-SingleContainer { { BHChannels-Required-ToBeReleased-ItemIEs } }</w:t>
      </w:r>
    </w:p>
    <w:p w14:paraId="52FA3C3D" w14:textId="77777777" w:rsidR="00972D45" w:rsidRPr="00EA5FA7" w:rsidRDefault="00972D45" w:rsidP="00972D45">
      <w:pPr>
        <w:pStyle w:val="PL"/>
        <w:rPr>
          <w:noProof w:val="0"/>
        </w:rPr>
      </w:pPr>
    </w:p>
    <w:p w14:paraId="64E5D862" w14:textId="77777777" w:rsidR="00972D45" w:rsidRPr="00EA5FA7" w:rsidRDefault="00972D45" w:rsidP="00972D45">
      <w:pPr>
        <w:pStyle w:val="PL"/>
        <w:rPr>
          <w:noProof w:val="0"/>
        </w:rPr>
      </w:pPr>
      <w:r w:rsidRPr="00EA5FA7">
        <w:rPr>
          <w:noProof w:val="0"/>
        </w:rPr>
        <w:t>DRBs-Required-ToBeModified-ItemIEs F1AP-PROTOCOL-IES ::= {</w:t>
      </w:r>
    </w:p>
    <w:p w14:paraId="60AB1AD7" w14:textId="77777777" w:rsidR="00972D45" w:rsidRPr="00EA5FA7" w:rsidRDefault="00972D45" w:rsidP="00972D45">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F3191E2" w14:textId="77777777" w:rsidR="00972D45" w:rsidRPr="00EA5FA7" w:rsidRDefault="00972D45" w:rsidP="00972D45">
      <w:pPr>
        <w:pStyle w:val="PL"/>
        <w:rPr>
          <w:noProof w:val="0"/>
        </w:rPr>
      </w:pPr>
      <w:r w:rsidRPr="00EA5FA7">
        <w:rPr>
          <w:noProof w:val="0"/>
        </w:rPr>
        <w:tab/>
        <w:t>...</w:t>
      </w:r>
    </w:p>
    <w:p w14:paraId="4BB65488" w14:textId="77777777" w:rsidR="00972D45" w:rsidRPr="00EA5FA7" w:rsidRDefault="00972D45" w:rsidP="00972D45">
      <w:pPr>
        <w:pStyle w:val="PL"/>
        <w:rPr>
          <w:noProof w:val="0"/>
        </w:rPr>
      </w:pPr>
      <w:r w:rsidRPr="00EA5FA7">
        <w:rPr>
          <w:noProof w:val="0"/>
        </w:rPr>
        <w:t>}</w:t>
      </w:r>
    </w:p>
    <w:p w14:paraId="2CD5BF8C" w14:textId="77777777" w:rsidR="00972D45" w:rsidRPr="00EA5FA7" w:rsidRDefault="00972D45" w:rsidP="00972D45">
      <w:pPr>
        <w:pStyle w:val="PL"/>
        <w:rPr>
          <w:noProof w:val="0"/>
        </w:rPr>
      </w:pPr>
    </w:p>
    <w:p w14:paraId="1F22250B" w14:textId="77777777" w:rsidR="00972D45" w:rsidRPr="00EA5FA7" w:rsidRDefault="00972D45" w:rsidP="00972D45">
      <w:pPr>
        <w:pStyle w:val="PL"/>
        <w:rPr>
          <w:noProof w:val="0"/>
        </w:rPr>
      </w:pPr>
      <w:r w:rsidRPr="00EA5FA7">
        <w:rPr>
          <w:noProof w:val="0"/>
        </w:rPr>
        <w:t>DRBs-Required-ToBeReleased-ItemIEs F1AP-PROTOCOL-IES ::= {</w:t>
      </w:r>
    </w:p>
    <w:p w14:paraId="7BF3DFE6" w14:textId="77777777" w:rsidR="00972D45" w:rsidRPr="00EA5FA7" w:rsidRDefault="00972D45" w:rsidP="00972D45">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5E170A4" w14:textId="77777777" w:rsidR="00972D45" w:rsidRPr="00EA5FA7" w:rsidRDefault="00972D45" w:rsidP="00972D45">
      <w:pPr>
        <w:pStyle w:val="PL"/>
        <w:rPr>
          <w:noProof w:val="0"/>
        </w:rPr>
      </w:pPr>
      <w:r w:rsidRPr="00EA5FA7">
        <w:rPr>
          <w:noProof w:val="0"/>
        </w:rPr>
        <w:tab/>
        <w:t>...</w:t>
      </w:r>
    </w:p>
    <w:p w14:paraId="44AB279C" w14:textId="77777777" w:rsidR="00972D45" w:rsidRPr="00EA5FA7" w:rsidRDefault="00972D45" w:rsidP="00972D45">
      <w:pPr>
        <w:pStyle w:val="PL"/>
        <w:rPr>
          <w:noProof w:val="0"/>
        </w:rPr>
      </w:pPr>
      <w:r w:rsidRPr="00EA5FA7">
        <w:rPr>
          <w:noProof w:val="0"/>
        </w:rPr>
        <w:t>}</w:t>
      </w:r>
    </w:p>
    <w:p w14:paraId="751B51F4" w14:textId="77777777" w:rsidR="00972D45" w:rsidRPr="00EA5FA7" w:rsidRDefault="00972D45" w:rsidP="00972D45">
      <w:pPr>
        <w:pStyle w:val="PL"/>
        <w:rPr>
          <w:noProof w:val="0"/>
        </w:rPr>
      </w:pPr>
    </w:p>
    <w:p w14:paraId="3423E604" w14:textId="77777777" w:rsidR="00972D45" w:rsidRPr="00EA5FA7" w:rsidRDefault="00972D45" w:rsidP="00972D45">
      <w:pPr>
        <w:pStyle w:val="PL"/>
        <w:rPr>
          <w:noProof w:val="0"/>
        </w:rPr>
      </w:pPr>
      <w:r w:rsidRPr="00EA5FA7">
        <w:rPr>
          <w:noProof w:val="0"/>
        </w:rPr>
        <w:t>SRBs-Required-ToBeReleased-ItemIEs F1AP-PROTOCOL-IES ::= {</w:t>
      </w:r>
    </w:p>
    <w:p w14:paraId="603C0257" w14:textId="77777777" w:rsidR="00972D45" w:rsidRPr="00EA5FA7" w:rsidRDefault="00972D45" w:rsidP="00972D45">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7932AA1B" w14:textId="77777777" w:rsidR="00972D45" w:rsidRPr="00EA5FA7" w:rsidRDefault="00972D45" w:rsidP="00972D45">
      <w:pPr>
        <w:pStyle w:val="PL"/>
        <w:rPr>
          <w:noProof w:val="0"/>
        </w:rPr>
      </w:pPr>
      <w:r w:rsidRPr="00EA5FA7">
        <w:rPr>
          <w:noProof w:val="0"/>
        </w:rPr>
        <w:tab/>
        <w:t>...</w:t>
      </w:r>
    </w:p>
    <w:p w14:paraId="27B4BA3B" w14:textId="77777777" w:rsidR="00972D45" w:rsidRPr="00EA5FA7" w:rsidRDefault="00972D45" w:rsidP="00972D45">
      <w:pPr>
        <w:pStyle w:val="PL"/>
        <w:rPr>
          <w:noProof w:val="0"/>
        </w:rPr>
      </w:pPr>
      <w:r w:rsidRPr="00EA5FA7">
        <w:rPr>
          <w:noProof w:val="0"/>
        </w:rPr>
        <w:t>}</w:t>
      </w:r>
    </w:p>
    <w:p w14:paraId="5B593CFA" w14:textId="77777777" w:rsidR="00972D45" w:rsidRDefault="00972D45" w:rsidP="00972D45">
      <w:pPr>
        <w:pStyle w:val="PL"/>
        <w:rPr>
          <w:noProof w:val="0"/>
        </w:rPr>
      </w:pPr>
    </w:p>
    <w:p w14:paraId="098530F8" w14:textId="77777777" w:rsidR="00972D45" w:rsidRPr="00A45B89" w:rsidRDefault="00972D45" w:rsidP="00972D45">
      <w:pPr>
        <w:pStyle w:val="PL"/>
        <w:rPr>
          <w:rFonts w:cs="Courier New"/>
          <w:noProof w:val="0"/>
          <w:lang w:val="en-US"/>
        </w:rPr>
      </w:pPr>
      <w:r w:rsidRPr="00A45B89">
        <w:rPr>
          <w:rFonts w:cs="Courier New"/>
          <w:noProof w:val="0"/>
          <w:lang w:val="en-US"/>
        </w:rPr>
        <w:t>BHChannels-Required-ToBeReleased-ItemIEs F1AP-PROTOCOL-IES ::= {</w:t>
      </w:r>
    </w:p>
    <w:p w14:paraId="55B44E05" w14:textId="77777777" w:rsidR="00972D45" w:rsidRPr="00A45B89" w:rsidRDefault="00972D45" w:rsidP="00972D45">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0121EAF0" w14:textId="77777777" w:rsidR="00972D45" w:rsidRPr="00A45B89" w:rsidRDefault="00972D45" w:rsidP="00972D45">
      <w:pPr>
        <w:pStyle w:val="PL"/>
        <w:rPr>
          <w:rFonts w:cs="Courier New"/>
          <w:noProof w:val="0"/>
          <w:lang w:val="en-US"/>
        </w:rPr>
      </w:pPr>
      <w:r w:rsidRPr="00A45B89">
        <w:rPr>
          <w:rFonts w:cs="Courier New"/>
          <w:noProof w:val="0"/>
          <w:lang w:val="en-US"/>
        </w:rPr>
        <w:tab/>
        <w:t>...</w:t>
      </w:r>
    </w:p>
    <w:p w14:paraId="0D3EB9DB" w14:textId="77777777" w:rsidR="00972D45" w:rsidRDefault="00972D45" w:rsidP="00972D45">
      <w:pPr>
        <w:pStyle w:val="PL"/>
        <w:rPr>
          <w:rFonts w:cs="Courier New"/>
          <w:noProof w:val="0"/>
          <w:lang w:val="en-US"/>
        </w:rPr>
      </w:pPr>
      <w:r w:rsidRPr="00A45B89">
        <w:rPr>
          <w:rFonts w:cs="Courier New"/>
          <w:noProof w:val="0"/>
          <w:lang w:val="en-US"/>
        </w:rPr>
        <w:t>}</w:t>
      </w:r>
    </w:p>
    <w:p w14:paraId="3A6CB0AC" w14:textId="77777777" w:rsidR="00972D45" w:rsidRDefault="00972D45" w:rsidP="00972D45">
      <w:pPr>
        <w:pStyle w:val="PL"/>
        <w:rPr>
          <w:noProof w:val="0"/>
        </w:rPr>
      </w:pPr>
    </w:p>
    <w:p w14:paraId="76C2789B" w14:textId="77777777" w:rsidR="00972D45" w:rsidRDefault="00972D45" w:rsidP="00972D45">
      <w:pPr>
        <w:pStyle w:val="PL"/>
        <w:rPr>
          <w:noProof w:val="0"/>
        </w:rPr>
      </w:pPr>
      <w:r>
        <w:rPr>
          <w:noProof w:val="0"/>
        </w:rPr>
        <w:t>SLDRBs-Required-ToBeModified-List::= SEQUENCE (SIZE(1..maxnoofSLDRBs)) OF ProtocolIE-SingleContainer { { SLDRBs-Required-ToBeModified-ItemIEs } }</w:t>
      </w:r>
    </w:p>
    <w:p w14:paraId="1D99CACC" w14:textId="77777777" w:rsidR="00972D45" w:rsidRDefault="00972D45" w:rsidP="00972D45">
      <w:pPr>
        <w:pStyle w:val="PL"/>
        <w:rPr>
          <w:noProof w:val="0"/>
        </w:rPr>
      </w:pPr>
      <w:r>
        <w:rPr>
          <w:noProof w:val="0"/>
        </w:rPr>
        <w:t>SLDRBs-Required-ToBeReleased-List::= SEQUENCE (SIZE(1..maxnoofSLDRBs)) OF ProtocolIE-SingleContainer { { SLDRBs-Required-ToBeReleased-ItemIEs } }</w:t>
      </w:r>
    </w:p>
    <w:p w14:paraId="3005AA95" w14:textId="77777777" w:rsidR="00972D45" w:rsidRDefault="00972D45" w:rsidP="00972D45">
      <w:pPr>
        <w:pStyle w:val="PL"/>
        <w:rPr>
          <w:noProof w:val="0"/>
        </w:rPr>
      </w:pPr>
    </w:p>
    <w:p w14:paraId="646DF1FD" w14:textId="77777777" w:rsidR="00972D45" w:rsidRDefault="00972D45" w:rsidP="00972D45">
      <w:pPr>
        <w:pStyle w:val="PL"/>
        <w:rPr>
          <w:noProof w:val="0"/>
        </w:rPr>
      </w:pPr>
      <w:r>
        <w:rPr>
          <w:noProof w:val="0"/>
        </w:rPr>
        <w:t>SLDRBs-Required-ToBeModified-ItemIEs F1AP-PROTOCOL-IES ::= {</w:t>
      </w:r>
    </w:p>
    <w:p w14:paraId="68E96B46" w14:textId="77777777" w:rsidR="00972D45" w:rsidRDefault="00972D45" w:rsidP="00972D45">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DC539A4" w14:textId="77777777" w:rsidR="00972D45" w:rsidRDefault="00972D45" w:rsidP="00972D45">
      <w:pPr>
        <w:pStyle w:val="PL"/>
        <w:rPr>
          <w:noProof w:val="0"/>
        </w:rPr>
      </w:pPr>
      <w:r>
        <w:rPr>
          <w:noProof w:val="0"/>
        </w:rPr>
        <w:tab/>
        <w:t>...</w:t>
      </w:r>
    </w:p>
    <w:p w14:paraId="724120EA" w14:textId="77777777" w:rsidR="00972D45" w:rsidRDefault="00972D45" w:rsidP="00972D45">
      <w:pPr>
        <w:pStyle w:val="PL"/>
        <w:rPr>
          <w:noProof w:val="0"/>
        </w:rPr>
      </w:pPr>
      <w:r>
        <w:rPr>
          <w:noProof w:val="0"/>
        </w:rPr>
        <w:t>}</w:t>
      </w:r>
    </w:p>
    <w:p w14:paraId="4798B721" w14:textId="77777777" w:rsidR="00972D45" w:rsidRDefault="00972D45" w:rsidP="00972D45">
      <w:pPr>
        <w:pStyle w:val="PL"/>
        <w:rPr>
          <w:noProof w:val="0"/>
        </w:rPr>
      </w:pPr>
    </w:p>
    <w:p w14:paraId="48B64C39" w14:textId="77777777" w:rsidR="00972D45" w:rsidRDefault="00972D45" w:rsidP="00972D45">
      <w:pPr>
        <w:pStyle w:val="PL"/>
        <w:rPr>
          <w:noProof w:val="0"/>
        </w:rPr>
      </w:pPr>
      <w:r>
        <w:rPr>
          <w:noProof w:val="0"/>
        </w:rPr>
        <w:t>SLDRBs-Required-ToBeReleased-ItemIEs F1AP-PROTOCOL-IES ::= {</w:t>
      </w:r>
    </w:p>
    <w:p w14:paraId="1496FB61" w14:textId="77777777" w:rsidR="00972D45" w:rsidRDefault="00972D45" w:rsidP="00972D45">
      <w:pPr>
        <w:pStyle w:val="PL"/>
        <w:rPr>
          <w:noProof w:val="0"/>
        </w:rPr>
      </w:pPr>
      <w:r>
        <w:rPr>
          <w:noProof w:val="0"/>
        </w:rPr>
        <w:lastRenderedPageBreak/>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7F367573" w14:textId="77777777" w:rsidR="00972D45" w:rsidRPr="00236639" w:rsidRDefault="00972D45" w:rsidP="00972D45">
      <w:pPr>
        <w:pStyle w:val="PL"/>
        <w:rPr>
          <w:noProof w:val="0"/>
          <w:lang w:val="fr-FR"/>
        </w:rPr>
      </w:pPr>
      <w:r>
        <w:rPr>
          <w:noProof w:val="0"/>
        </w:rPr>
        <w:tab/>
      </w:r>
      <w:r w:rsidRPr="00236639">
        <w:rPr>
          <w:noProof w:val="0"/>
          <w:lang w:val="fr-FR"/>
        </w:rPr>
        <w:t>...</w:t>
      </w:r>
    </w:p>
    <w:p w14:paraId="6744CC56" w14:textId="77777777" w:rsidR="00972D45" w:rsidRPr="00236639" w:rsidRDefault="00972D45" w:rsidP="00972D45">
      <w:pPr>
        <w:pStyle w:val="PL"/>
        <w:rPr>
          <w:noProof w:val="0"/>
          <w:lang w:val="fr-FR"/>
        </w:rPr>
      </w:pPr>
      <w:r w:rsidRPr="00236639">
        <w:rPr>
          <w:noProof w:val="0"/>
          <w:lang w:val="fr-FR"/>
        </w:rPr>
        <w:t>}</w:t>
      </w:r>
    </w:p>
    <w:p w14:paraId="55600058" w14:textId="77777777" w:rsidR="00972D45" w:rsidRPr="00236639" w:rsidRDefault="00972D45" w:rsidP="00972D45">
      <w:pPr>
        <w:pStyle w:val="PL"/>
        <w:rPr>
          <w:noProof w:val="0"/>
          <w:lang w:val="fr-FR"/>
        </w:rPr>
      </w:pPr>
    </w:p>
    <w:p w14:paraId="5EFA0888" w14:textId="77777777" w:rsidR="00972D45" w:rsidRPr="00236639" w:rsidRDefault="00972D45" w:rsidP="00972D45">
      <w:pPr>
        <w:pStyle w:val="PL"/>
        <w:rPr>
          <w:noProof w:val="0"/>
          <w:lang w:val="fr-FR"/>
        </w:rPr>
      </w:pPr>
      <w:r w:rsidRPr="00236639">
        <w:rPr>
          <w:noProof w:val="0"/>
          <w:lang w:val="fr-FR"/>
        </w:rPr>
        <w:t>-- **************************************************************</w:t>
      </w:r>
    </w:p>
    <w:p w14:paraId="39263E12" w14:textId="77777777" w:rsidR="00972D45" w:rsidRPr="00236639" w:rsidRDefault="00972D45" w:rsidP="00972D45">
      <w:pPr>
        <w:pStyle w:val="PL"/>
        <w:rPr>
          <w:noProof w:val="0"/>
          <w:lang w:val="fr-FR"/>
        </w:rPr>
      </w:pPr>
      <w:r w:rsidRPr="00236639">
        <w:rPr>
          <w:noProof w:val="0"/>
          <w:lang w:val="fr-FR"/>
        </w:rPr>
        <w:t>--</w:t>
      </w:r>
    </w:p>
    <w:p w14:paraId="0B280B43" w14:textId="77777777" w:rsidR="00972D45" w:rsidRPr="00236639" w:rsidRDefault="00972D45" w:rsidP="00972D45">
      <w:pPr>
        <w:pStyle w:val="PL"/>
        <w:outlineLvl w:val="4"/>
        <w:rPr>
          <w:noProof w:val="0"/>
          <w:lang w:val="fr-FR"/>
        </w:rPr>
      </w:pPr>
      <w:r w:rsidRPr="00236639">
        <w:rPr>
          <w:noProof w:val="0"/>
          <w:lang w:val="fr-FR"/>
        </w:rPr>
        <w:t>-- UE CONTEXT MODIFICATION CONFIRM</w:t>
      </w:r>
    </w:p>
    <w:p w14:paraId="1A44D133" w14:textId="77777777" w:rsidR="00972D45" w:rsidRPr="00236639" w:rsidRDefault="00972D45" w:rsidP="00972D45">
      <w:pPr>
        <w:pStyle w:val="PL"/>
        <w:rPr>
          <w:noProof w:val="0"/>
          <w:lang w:val="fr-FR"/>
        </w:rPr>
      </w:pPr>
      <w:r w:rsidRPr="00236639">
        <w:rPr>
          <w:noProof w:val="0"/>
          <w:lang w:val="fr-FR"/>
        </w:rPr>
        <w:t>--</w:t>
      </w:r>
    </w:p>
    <w:p w14:paraId="5D1A4C6B" w14:textId="77777777" w:rsidR="00972D45" w:rsidRPr="00236639" w:rsidRDefault="00972D45" w:rsidP="00972D45">
      <w:pPr>
        <w:pStyle w:val="PL"/>
        <w:rPr>
          <w:noProof w:val="0"/>
          <w:lang w:val="fr-FR"/>
        </w:rPr>
      </w:pPr>
      <w:r w:rsidRPr="00236639">
        <w:rPr>
          <w:noProof w:val="0"/>
          <w:lang w:val="fr-FR"/>
        </w:rPr>
        <w:t>-- **************************************************************</w:t>
      </w:r>
    </w:p>
    <w:p w14:paraId="54F29C3B" w14:textId="77777777" w:rsidR="00972D45" w:rsidRPr="00236639" w:rsidRDefault="00972D45" w:rsidP="00972D45">
      <w:pPr>
        <w:pStyle w:val="PL"/>
        <w:rPr>
          <w:noProof w:val="0"/>
          <w:lang w:val="fr-FR"/>
        </w:rPr>
      </w:pPr>
    </w:p>
    <w:p w14:paraId="7A606AD5" w14:textId="77777777" w:rsidR="00972D45" w:rsidRPr="00236639" w:rsidRDefault="00972D45" w:rsidP="00972D45">
      <w:pPr>
        <w:pStyle w:val="PL"/>
        <w:rPr>
          <w:noProof w:val="0"/>
          <w:lang w:val="fr-FR"/>
        </w:rPr>
      </w:pPr>
      <w:r w:rsidRPr="00236639">
        <w:rPr>
          <w:noProof w:val="0"/>
          <w:lang w:val="fr-FR"/>
        </w:rPr>
        <w:t>UEContextModificationConfirm::= SEQUENCE {</w:t>
      </w:r>
    </w:p>
    <w:p w14:paraId="5FEF60B1"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ProtocolIE-Container       { { UEContextModificationConfirmIEs} },</w:t>
      </w:r>
    </w:p>
    <w:p w14:paraId="7D5D551E" w14:textId="77777777" w:rsidR="00972D45" w:rsidRPr="00236639" w:rsidRDefault="00972D45" w:rsidP="00972D45">
      <w:pPr>
        <w:pStyle w:val="PL"/>
        <w:rPr>
          <w:noProof w:val="0"/>
          <w:lang w:val="fr-FR"/>
        </w:rPr>
      </w:pPr>
      <w:r w:rsidRPr="00236639">
        <w:rPr>
          <w:noProof w:val="0"/>
          <w:lang w:val="fr-FR"/>
        </w:rPr>
        <w:tab/>
        <w:t>...</w:t>
      </w:r>
    </w:p>
    <w:p w14:paraId="0097528B" w14:textId="77777777" w:rsidR="00972D45" w:rsidRPr="00236639" w:rsidRDefault="00972D45" w:rsidP="00972D45">
      <w:pPr>
        <w:pStyle w:val="PL"/>
        <w:rPr>
          <w:noProof w:val="0"/>
          <w:lang w:val="fr-FR"/>
        </w:rPr>
      </w:pPr>
      <w:r w:rsidRPr="00236639">
        <w:rPr>
          <w:noProof w:val="0"/>
          <w:lang w:val="fr-FR"/>
        </w:rPr>
        <w:t>}</w:t>
      </w:r>
    </w:p>
    <w:p w14:paraId="48464EAD" w14:textId="77777777" w:rsidR="00972D45" w:rsidRPr="00236639" w:rsidRDefault="00972D45" w:rsidP="00972D45">
      <w:pPr>
        <w:pStyle w:val="PL"/>
        <w:rPr>
          <w:noProof w:val="0"/>
          <w:lang w:val="fr-FR"/>
        </w:rPr>
      </w:pPr>
    </w:p>
    <w:p w14:paraId="4C4514D2" w14:textId="77777777" w:rsidR="00972D45" w:rsidRPr="00236639" w:rsidRDefault="00972D45" w:rsidP="00972D45">
      <w:pPr>
        <w:pStyle w:val="PL"/>
        <w:rPr>
          <w:noProof w:val="0"/>
          <w:lang w:val="fr-FR"/>
        </w:rPr>
      </w:pPr>
    </w:p>
    <w:p w14:paraId="113C96A8" w14:textId="77777777" w:rsidR="00972D45" w:rsidRPr="00236639" w:rsidRDefault="00972D45" w:rsidP="00972D45">
      <w:pPr>
        <w:pStyle w:val="PL"/>
        <w:rPr>
          <w:noProof w:val="0"/>
          <w:lang w:val="fr-FR"/>
        </w:rPr>
      </w:pPr>
      <w:r w:rsidRPr="00236639">
        <w:rPr>
          <w:noProof w:val="0"/>
          <w:lang w:val="fr-FR"/>
        </w:rPr>
        <w:t>UEContextModificationConfirmIEs F1AP-PROTOCOL-IES ::= {</w:t>
      </w:r>
    </w:p>
    <w:p w14:paraId="5C6C60C1" w14:textId="77777777" w:rsidR="00972D45" w:rsidRPr="00EA5FA7" w:rsidRDefault="00972D45" w:rsidP="00972D45">
      <w:pPr>
        <w:pStyle w:val="PL"/>
        <w:rPr>
          <w:noProof w:val="0"/>
        </w:rPr>
      </w:pPr>
      <w:r w:rsidRPr="00236639">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C8AF05"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EF23AA" w14:textId="77777777" w:rsidR="00972D45" w:rsidRPr="00EA5FA7" w:rsidRDefault="00972D45" w:rsidP="00972D45">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E380A39" w14:textId="77777777" w:rsidR="00972D45" w:rsidRPr="00EA5FA7" w:rsidRDefault="00972D45" w:rsidP="00972D45">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6ED01E7" w14:textId="77777777" w:rsidR="00972D45" w:rsidRPr="00EA5FA7" w:rsidRDefault="00972D45" w:rsidP="00972D4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6EC28D" w14:textId="77777777" w:rsidR="00972D45" w:rsidRPr="00EA5FA7" w:rsidRDefault="00972D45" w:rsidP="00972D4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2A6793" w14:textId="77777777" w:rsidR="00972D45" w:rsidRPr="00EA5FA7" w:rsidRDefault="00972D45" w:rsidP="00972D45">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3ED44FC3" w14:textId="77777777" w:rsidR="00972D45" w:rsidRDefault="00972D45" w:rsidP="00972D45">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7204D21D" w14:textId="77777777" w:rsidR="00972D45" w:rsidRPr="00EA5FA7" w:rsidRDefault="00972D45" w:rsidP="00972D45">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DFDA06A" w14:textId="77777777" w:rsidR="00972D45" w:rsidRPr="00EA5FA7" w:rsidRDefault="00972D45" w:rsidP="00972D45">
      <w:pPr>
        <w:pStyle w:val="PL"/>
        <w:rPr>
          <w:noProof w:val="0"/>
        </w:rPr>
      </w:pPr>
      <w:r w:rsidRPr="00EA5FA7">
        <w:rPr>
          <w:noProof w:val="0"/>
        </w:rPr>
        <w:tab/>
        <w:t>...</w:t>
      </w:r>
    </w:p>
    <w:p w14:paraId="45FFE257" w14:textId="77777777" w:rsidR="00972D45" w:rsidRPr="00EA5FA7" w:rsidRDefault="00972D45" w:rsidP="00972D45">
      <w:pPr>
        <w:pStyle w:val="PL"/>
        <w:rPr>
          <w:noProof w:val="0"/>
        </w:rPr>
      </w:pPr>
      <w:r w:rsidRPr="00EA5FA7">
        <w:rPr>
          <w:noProof w:val="0"/>
        </w:rPr>
        <w:t>}</w:t>
      </w:r>
    </w:p>
    <w:p w14:paraId="049B09A9" w14:textId="77777777" w:rsidR="00972D45" w:rsidRPr="00EA5FA7" w:rsidRDefault="00972D45" w:rsidP="00972D45">
      <w:pPr>
        <w:pStyle w:val="PL"/>
        <w:rPr>
          <w:noProof w:val="0"/>
        </w:rPr>
      </w:pPr>
    </w:p>
    <w:p w14:paraId="4ACE5B01" w14:textId="77777777" w:rsidR="00972D45" w:rsidRPr="00EA5FA7" w:rsidRDefault="00972D45" w:rsidP="00972D45">
      <w:pPr>
        <w:pStyle w:val="PL"/>
        <w:rPr>
          <w:noProof w:val="0"/>
        </w:rPr>
      </w:pPr>
      <w:r w:rsidRPr="00EA5FA7">
        <w:rPr>
          <w:noProof w:val="0"/>
        </w:rPr>
        <w:t>DRBs-ModifiedConf-List::= SEQUENCE (SIZE(1..maxnoofDRBs)) OF ProtocolIE-SingleContainer { { DRBs-ModifiedConf-ItemIEs } }</w:t>
      </w:r>
    </w:p>
    <w:p w14:paraId="6986218F" w14:textId="77777777" w:rsidR="00972D45" w:rsidRPr="00EA5FA7" w:rsidRDefault="00972D45" w:rsidP="00972D45">
      <w:pPr>
        <w:pStyle w:val="PL"/>
        <w:rPr>
          <w:noProof w:val="0"/>
        </w:rPr>
      </w:pPr>
    </w:p>
    <w:p w14:paraId="59C24FE0" w14:textId="77777777" w:rsidR="00972D45" w:rsidRPr="00EA5FA7" w:rsidRDefault="00972D45" w:rsidP="00972D45">
      <w:pPr>
        <w:pStyle w:val="PL"/>
        <w:rPr>
          <w:noProof w:val="0"/>
        </w:rPr>
      </w:pPr>
      <w:r w:rsidRPr="00EA5FA7">
        <w:rPr>
          <w:noProof w:val="0"/>
        </w:rPr>
        <w:t>DRBs-ModifiedConf-ItemIEs F1AP-PROTOCOL-IES ::= {</w:t>
      </w:r>
    </w:p>
    <w:p w14:paraId="0E7F37EB" w14:textId="77777777" w:rsidR="00972D45" w:rsidRPr="00EA5FA7" w:rsidRDefault="00972D45" w:rsidP="00972D45">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4190E94B" w14:textId="77777777" w:rsidR="00972D45" w:rsidRPr="00EA5FA7" w:rsidRDefault="00972D45" w:rsidP="00972D45">
      <w:pPr>
        <w:pStyle w:val="PL"/>
        <w:rPr>
          <w:noProof w:val="0"/>
        </w:rPr>
      </w:pPr>
      <w:r w:rsidRPr="00EA5FA7">
        <w:rPr>
          <w:noProof w:val="0"/>
        </w:rPr>
        <w:tab/>
        <w:t>...</w:t>
      </w:r>
    </w:p>
    <w:p w14:paraId="6F52C18D" w14:textId="77777777" w:rsidR="00972D45" w:rsidRPr="00EA5FA7" w:rsidRDefault="00972D45" w:rsidP="00972D45">
      <w:pPr>
        <w:pStyle w:val="PL"/>
        <w:rPr>
          <w:noProof w:val="0"/>
        </w:rPr>
      </w:pPr>
      <w:r w:rsidRPr="00EA5FA7">
        <w:rPr>
          <w:noProof w:val="0"/>
        </w:rPr>
        <w:t>}</w:t>
      </w:r>
    </w:p>
    <w:p w14:paraId="54D84039" w14:textId="77777777" w:rsidR="00972D45" w:rsidRDefault="00972D45" w:rsidP="00972D45">
      <w:pPr>
        <w:pStyle w:val="PL"/>
        <w:rPr>
          <w:noProof w:val="0"/>
        </w:rPr>
      </w:pPr>
    </w:p>
    <w:p w14:paraId="0724AA3F" w14:textId="77777777" w:rsidR="00972D45" w:rsidRDefault="00972D45" w:rsidP="00972D45">
      <w:pPr>
        <w:pStyle w:val="PL"/>
        <w:rPr>
          <w:noProof w:val="0"/>
        </w:rPr>
      </w:pPr>
      <w:r>
        <w:rPr>
          <w:noProof w:val="0"/>
        </w:rPr>
        <w:t>SLDRBs-ModifiedConf-List::= SEQUENCE (SIZE(1..maxnoofSLDRBs)) OF ProtocolIE-SingleContainer { { SLDRBs-ModifiedConf-ItemIEs } }</w:t>
      </w:r>
    </w:p>
    <w:p w14:paraId="24A3D6B4" w14:textId="77777777" w:rsidR="00972D45" w:rsidRDefault="00972D45" w:rsidP="00972D45">
      <w:pPr>
        <w:pStyle w:val="PL"/>
        <w:rPr>
          <w:noProof w:val="0"/>
        </w:rPr>
      </w:pPr>
    </w:p>
    <w:p w14:paraId="3C708A7D" w14:textId="77777777" w:rsidR="00972D45" w:rsidRDefault="00972D45" w:rsidP="00972D45">
      <w:pPr>
        <w:pStyle w:val="PL"/>
        <w:rPr>
          <w:noProof w:val="0"/>
        </w:rPr>
      </w:pPr>
      <w:r>
        <w:rPr>
          <w:noProof w:val="0"/>
        </w:rPr>
        <w:t>SLDRBs-ModifiedConf-ItemIEs F1AP-PROTOCOL-IES ::= {</w:t>
      </w:r>
    </w:p>
    <w:p w14:paraId="447DA1BF" w14:textId="77777777" w:rsidR="00972D45" w:rsidRDefault="00972D45" w:rsidP="00972D45">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2B2E90A" w14:textId="77777777" w:rsidR="00972D45" w:rsidRPr="00236639" w:rsidRDefault="00972D45" w:rsidP="00972D45">
      <w:pPr>
        <w:pStyle w:val="PL"/>
        <w:rPr>
          <w:noProof w:val="0"/>
          <w:lang w:val="fr-FR"/>
        </w:rPr>
      </w:pPr>
      <w:r>
        <w:rPr>
          <w:noProof w:val="0"/>
        </w:rPr>
        <w:tab/>
      </w:r>
      <w:r w:rsidRPr="00236639">
        <w:rPr>
          <w:noProof w:val="0"/>
          <w:lang w:val="fr-FR"/>
        </w:rPr>
        <w:t>...</w:t>
      </w:r>
    </w:p>
    <w:p w14:paraId="44A2F781" w14:textId="77777777" w:rsidR="00972D45" w:rsidRPr="00236639" w:rsidRDefault="00972D45" w:rsidP="00972D45">
      <w:pPr>
        <w:pStyle w:val="PL"/>
        <w:rPr>
          <w:noProof w:val="0"/>
          <w:lang w:val="fr-FR"/>
        </w:rPr>
      </w:pPr>
      <w:r w:rsidRPr="00236639">
        <w:rPr>
          <w:noProof w:val="0"/>
          <w:lang w:val="fr-FR"/>
        </w:rPr>
        <w:t>}</w:t>
      </w:r>
    </w:p>
    <w:p w14:paraId="3AFDE5A8" w14:textId="77777777" w:rsidR="00972D45" w:rsidRPr="00236639" w:rsidRDefault="00972D45" w:rsidP="00972D45">
      <w:pPr>
        <w:pStyle w:val="PL"/>
        <w:rPr>
          <w:noProof w:val="0"/>
          <w:lang w:val="fr-FR"/>
        </w:rPr>
      </w:pPr>
    </w:p>
    <w:p w14:paraId="3960370C" w14:textId="77777777" w:rsidR="00972D45" w:rsidRPr="00236639" w:rsidRDefault="00972D45" w:rsidP="00972D45">
      <w:pPr>
        <w:pStyle w:val="PL"/>
        <w:rPr>
          <w:lang w:val="fr-FR"/>
        </w:rPr>
      </w:pPr>
      <w:r w:rsidRPr="00236639">
        <w:rPr>
          <w:lang w:val="fr-FR"/>
        </w:rPr>
        <w:t>-- **************************************************************</w:t>
      </w:r>
    </w:p>
    <w:p w14:paraId="3B2C991B" w14:textId="77777777" w:rsidR="00972D45" w:rsidRPr="00236639" w:rsidRDefault="00972D45" w:rsidP="00972D45">
      <w:pPr>
        <w:pStyle w:val="PL"/>
        <w:rPr>
          <w:lang w:val="fr-FR"/>
        </w:rPr>
      </w:pPr>
      <w:r w:rsidRPr="00236639">
        <w:rPr>
          <w:lang w:val="fr-FR"/>
        </w:rPr>
        <w:t>--</w:t>
      </w:r>
    </w:p>
    <w:p w14:paraId="38FA812B" w14:textId="77777777" w:rsidR="00972D45" w:rsidRPr="00236639" w:rsidRDefault="00972D45" w:rsidP="00972D45">
      <w:pPr>
        <w:pStyle w:val="PL"/>
        <w:rPr>
          <w:lang w:val="fr-FR"/>
        </w:rPr>
      </w:pPr>
      <w:r w:rsidRPr="00236639">
        <w:rPr>
          <w:lang w:val="fr-FR"/>
        </w:rPr>
        <w:t>-- UE CONTEXT MODIFICATION REFUSE</w:t>
      </w:r>
    </w:p>
    <w:p w14:paraId="7D3A18B9" w14:textId="77777777" w:rsidR="00972D45" w:rsidRPr="00236639" w:rsidRDefault="00972D45" w:rsidP="00972D45">
      <w:pPr>
        <w:pStyle w:val="PL"/>
        <w:rPr>
          <w:lang w:val="fr-FR"/>
        </w:rPr>
      </w:pPr>
      <w:r w:rsidRPr="00236639">
        <w:rPr>
          <w:lang w:val="fr-FR"/>
        </w:rPr>
        <w:t>--</w:t>
      </w:r>
    </w:p>
    <w:p w14:paraId="38D363B3" w14:textId="77777777" w:rsidR="00972D45" w:rsidRPr="00236639" w:rsidRDefault="00972D45" w:rsidP="00972D45">
      <w:pPr>
        <w:pStyle w:val="PL"/>
        <w:rPr>
          <w:lang w:val="fr-FR"/>
        </w:rPr>
      </w:pPr>
      <w:r w:rsidRPr="00236639">
        <w:rPr>
          <w:lang w:val="fr-FR"/>
        </w:rPr>
        <w:t>-- **************************************************************</w:t>
      </w:r>
    </w:p>
    <w:p w14:paraId="20A4927C" w14:textId="77777777" w:rsidR="00972D45" w:rsidRPr="00236639" w:rsidRDefault="00972D45" w:rsidP="00972D45">
      <w:pPr>
        <w:pStyle w:val="PL"/>
        <w:rPr>
          <w:lang w:val="fr-FR"/>
        </w:rPr>
      </w:pPr>
    </w:p>
    <w:p w14:paraId="64946B52" w14:textId="77777777" w:rsidR="00972D45" w:rsidRPr="00236639" w:rsidRDefault="00972D45" w:rsidP="00972D45">
      <w:pPr>
        <w:pStyle w:val="PL"/>
        <w:rPr>
          <w:lang w:val="fr-FR"/>
        </w:rPr>
      </w:pPr>
      <w:r w:rsidRPr="00236639">
        <w:rPr>
          <w:lang w:val="fr-FR"/>
        </w:rPr>
        <w:t>UEContextModificationRefuse::= SEQUENCE {</w:t>
      </w:r>
    </w:p>
    <w:p w14:paraId="2CE6258C" w14:textId="77777777" w:rsidR="00972D45" w:rsidRPr="00236639" w:rsidRDefault="00972D45" w:rsidP="00972D45">
      <w:pPr>
        <w:pStyle w:val="PL"/>
        <w:rPr>
          <w:lang w:val="fr-FR"/>
        </w:rPr>
      </w:pPr>
      <w:r w:rsidRPr="00236639">
        <w:rPr>
          <w:lang w:val="fr-FR"/>
        </w:rPr>
        <w:tab/>
        <w:t>protocolIEs</w:t>
      </w:r>
      <w:r w:rsidRPr="00236639">
        <w:rPr>
          <w:lang w:val="fr-FR"/>
        </w:rPr>
        <w:tab/>
      </w:r>
      <w:r w:rsidRPr="00236639">
        <w:rPr>
          <w:lang w:val="fr-FR"/>
        </w:rPr>
        <w:tab/>
      </w:r>
      <w:r w:rsidRPr="00236639">
        <w:rPr>
          <w:lang w:val="fr-FR"/>
        </w:rPr>
        <w:tab/>
        <w:t>ProtocolIE-Container       { { UEContextModificationRefuseIEs} },</w:t>
      </w:r>
    </w:p>
    <w:p w14:paraId="143B2FE6" w14:textId="77777777" w:rsidR="00972D45" w:rsidRPr="00236639" w:rsidRDefault="00972D45" w:rsidP="00972D45">
      <w:pPr>
        <w:pStyle w:val="PL"/>
        <w:rPr>
          <w:lang w:val="fr-FR"/>
        </w:rPr>
      </w:pPr>
      <w:r w:rsidRPr="00236639">
        <w:rPr>
          <w:lang w:val="fr-FR"/>
        </w:rPr>
        <w:tab/>
        <w:t>...</w:t>
      </w:r>
    </w:p>
    <w:p w14:paraId="3DA93B55" w14:textId="77777777" w:rsidR="00972D45" w:rsidRPr="00236639" w:rsidRDefault="00972D45" w:rsidP="00972D45">
      <w:pPr>
        <w:pStyle w:val="PL"/>
        <w:rPr>
          <w:lang w:val="fr-FR"/>
        </w:rPr>
      </w:pPr>
      <w:r w:rsidRPr="00236639">
        <w:rPr>
          <w:lang w:val="fr-FR"/>
        </w:rPr>
        <w:t>}</w:t>
      </w:r>
    </w:p>
    <w:p w14:paraId="20560F3C" w14:textId="77777777" w:rsidR="00972D45" w:rsidRPr="00236639" w:rsidRDefault="00972D45" w:rsidP="00972D45">
      <w:pPr>
        <w:pStyle w:val="PL"/>
        <w:rPr>
          <w:lang w:val="fr-FR"/>
        </w:rPr>
      </w:pPr>
    </w:p>
    <w:p w14:paraId="20934518" w14:textId="77777777" w:rsidR="00972D45" w:rsidRPr="00236639" w:rsidRDefault="00972D45" w:rsidP="00972D45">
      <w:pPr>
        <w:pStyle w:val="PL"/>
        <w:rPr>
          <w:lang w:val="fr-FR"/>
        </w:rPr>
      </w:pPr>
    </w:p>
    <w:p w14:paraId="4CCE6A75" w14:textId="77777777" w:rsidR="00972D45" w:rsidRPr="00236639" w:rsidRDefault="00972D45" w:rsidP="00972D45">
      <w:pPr>
        <w:pStyle w:val="PL"/>
        <w:rPr>
          <w:lang w:val="fr-FR"/>
        </w:rPr>
      </w:pPr>
      <w:r w:rsidRPr="00236639">
        <w:rPr>
          <w:lang w:val="fr-FR"/>
        </w:rPr>
        <w:t>UEContextModificationRefuseIEs F1AP-PROTOCOL-IES ::= {</w:t>
      </w:r>
    </w:p>
    <w:p w14:paraId="25D6E1F2" w14:textId="77777777" w:rsidR="00972D45" w:rsidRPr="00EA5FA7" w:rsidRDefault="00972D45" w:rsidP="00972D45">
      <w:pPr>
        <w:pStyle w:val="PL"/>
      </w:pPr>
      <w:r w:rsidRPr="00236639">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FA6D9C8" w14:textId="77777777" w:rsidR="00972D45" w:rsidRPr="00EA5FA7" w:rsidRDefault="00972D45" w:rsidP="00972D45">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EFD9176" w14:textId="77777777" w:rsidR="00972D45" w:rsidRPr="00EA5FA7" w:rsidRDefault="00972D45" w:rsidP="00972D45">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0C26AD4" w14:textId="77777777" w:rsidR="00972D45" w:rsidRPr="00EA5FA7" w:rsidRDefault="00972D45" w:rsidP="00972D45">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D8936BC" w14:textId="77777777" w:rsidR="00972D45" w:rsidRPr="00EA5FA7" w:rsidRDefault="00972D45" w:rsidP="00972D45">
      <w:pPr>
        <w:pStyle w:val="PL"/>
      </w:pPr>
      <w:r w:rsidRPr="00EA5FA7">
        <w:tab/>
        <w:t>...</w:t>
      </w:r>
    </w:p>
    <w:p w14:paraId="34059D78" w14:textId="77777777" w:rsidR="00972D45" w:rsidRPr="00EA5FA7" w:rsidRDefault="00972D45" w:rsidP="00972D45">
      <w:pPr>
        <w:pStyle w:val="PL"/>
      </w:pPr>
      <w:r w:rsidRPr="00EA5FA7">
        <w:t>}</w:t>
      </w:r>
    </w:p>
    <w:p w14:paraId="5676CFE5" w14:textId="77777777" w:rsidR="00972D45" w:rsidRPr="00EA5FA7" w:rsidRDefault="00972D45" w:rsidP="00972D45">
      <w:pPr>
        <w:pStyle w:val="PL"/>
      </w:pPr>
    </w:p>
    <w:p w14:paraId="27127316" w14:textId="77777777" w:rsidR="00972D45" w:rsidRPr="00EA5FA7" w:rsidRDefault="00972D45" w:rsidP="00972D45">
      <w:pPr>
        <w:pStyle w:val="PL"/>
      </w:pPr>
    </w:p>
    <w:p w14:paraId="09D5E63E" w14:textId="77777777" w:rsidR="00972D45" w:rsidRPr="00EA5FA7" w:rsidRDefault="00972D45" w:rsidP="00972D45">
      <w:pPr>
        <w:pStyle w:val="PL"/>
      </w:pPr>
      <w:r w:rsidRPr="00EA5FA7">
        <w:t xml:space="preserve">-- ************************************************************** </w:t>
      </w:r>
    </w:p>
    <w:p w14:paraId="6DEE846E" w14:textId="77777777" w:rsidR="00972D45" w:rsidRPr="00EA5FA7" w:rsidRDefault="00972D45" w:rsidP="00972D45">
      <w:pPr>
        <w:pStyle w:val="PL"/>
      </w:pPr>
      <w:r w:rsidRPr="00EA5FA7">
        <w:t xml:space="preserve">-- </w:t>
      </w:r>
    </w:p>
    <w:p w14:paraId="725B5ABB" w14:textId="77777777" w:rsidR="00972D45" w:rsidRPr="00EA5FA7" w:rsidRDefault="00972D45" w:rsidP="00972D45">
      <w:pPr>
        <w:pStyle w:val="PL"/>
        <w:outlineLvl w:val="3"/>
      </w:pPr>
      <w:r w:rsidRPr="00EA5FA7">
        <w:t xml:space="preserve">-- WRITE-REPLACE WARNING ELEMENTARY PROCEDURE </w:t>
      </w:r>
    </w:p>
    <w:p w14:paraId="35B4B1FE" w14:textId="77777777" w:rsidR="00972D45" w:rsidRPr="00EA5FA7" w:rsidRDefault="00972D45" w:rsidP="00972D45">
      <w:pPr>
        <w:pStyle w:val="PL"/>
      </w:pPr>
      <w:r w:rsidRPr="00EA5FA7">
        <w:t xml:space="preserve">-- </w:t>
      </w:r>
    </w:p>
    <w:p w14:paraId="701D3310" w14:textId="77777777" w:rsidR="00972D45" w:rsidRPr="00EA5FA7" w:rsidRDefault="00972D45" w:rsidP="00972D45">
      <w:pPr>
        <w:pStyle w:val="PL"/>
      </w:pPr>
      <w:r w:rsidRPr="00EA5FA7">
        <w:t xml:space="preserve">-- ************************************************************** </w:t>
      </w:r>
    </w:p>
    <w:p w14:paraId="2B3CEC31" w14:textId="77777777" w:rsidR="00972D45" w:rsidRPr="00EA5FA7" w:rsidRDefault="00972D45" w:rsidP="00972D45">
      <w:pPr>
        <w:pStyle w:val="PL"/>
      </w:pPr>
    </w:p>
    <w:p w14:paraId="5B3DE58C" w14:textId="77777777" w:rsidR="00972D45" w:rsidRPr="00EA5FA7" w:rsidRDefault="00972D45" w:rsidP="00972D45">
      <w:pPr>
        <w:pStyle w:val="PL"/>
      </w:pPr>
      <w:r w:rsidRPr="00EA5FA7">
        <w:t xml:space="preserve">-- ************************************************************** </w:t>
      </w:r>
    </w:p>
    <w:p w14:paraId="709C0C37" w14:textId="77777777" w:rsidR="00972D45" w:rsidRPr="00EA5FA7" w:rsidRDefault="00972D45" w:rsidP="00972D45">
      <w:pPr>
        <w:pStyle w:val="PL"/>
      </w:pPr>
      <w:r w:rsidRPr="00EA5FA7">
        <w:t xml:space="preserve">-- </w:t>
      </w:r>
    </w:p>
    <w:p w14:paraId="2D8D8A73" w14:textId="77777777" w:rsidR="00972D45" w:rsidRPr="00EA5FA7" w:rsidRDefault="00972D45" w:rsidP="00972D45">
      <w:pPr>
        <w:pStyle w:val="PL"/>
        <w:outlineLvl w:val="4"/>
      </w:pPr>
      <w:r w:rsidRPr="00EA5FA7">
        <w:t xml:space="preserve">-- Write-Replace Warning Request </w:t>
      </w:r>
    </w:p>
    <w:p w14:paraId="2A0529FB" w14:textId="77777777" w:rsidR="00972D45" w:rsidRPr="00EA5FA7" w:rsidRDefault="00972D45" w:rsidP="00972D45">
      <w:pPr>
        <w:pStyle w:val="PL"/>
      </w:pPr>
      <w:r w:rsidRPr="00EA5FA7">
        <w:t xml:space="preserve">-- </w:t>
      </w:r>
    </w:p>
    <w:p w14:paraId="2328519C" w14:textId="77777777" w:rsidR="00972D45" w:rsidRPr="00EA5FA7" w:rsidRDefault="00972D45" w:rsidP="00972D45">
      <w:pPr>
        <w:pStyle w:val="PL"/>
      </w:pPr>
      <w:r w:rsidRPr="00EA5FA7">
        <w:t xml:space="preserve">-- ************************************************************** </w:t>
      </w:r>
    </w:p>
    <w:p w14:paraId="5CCF95D4" w14:textId="77777777" w:rsidR="00972D45" w:rsidRPr="00EA5FA7" w:rsidRDefault="00972D45" w:rsidP="00972D45">
      <w:pPr>
        <w:pStyle w:val="PL"/>
      </w:pPr>
    </w:p>
    <w:p w14:paraId="22B3BCC9" w14:textId="77777777" w:rsidR="00972D45" w:rsidRPr="00EA5FA7" w:rsidRDefault="00972D45" w:rsidP="00972D45">
      <w:pPr>
        <w:pStyle w:val="PL"/>
      </w:pPr>
      <w:r w:rsidRPr="00EA5FA7">
        <w:t xml:space="preserve">WriteReplaceWarningRequest ::= SEQUENCE { </w:t>
      </w:r>
    </w:p>
    <w:p w14:paraId="645E2B88" w14:textId="77777777" w:rsidR="00972D45" w:rsidRPr="00EA5FA7" w:rsidRDefault="00972D45" w:rsidP="00972D45">
      <w:pPr>
        <w:pStyle w:val="PL"/>
      </w:pPr>
      <w:r w:rsidRPr="00EA5FA7">
        <w:tab/>
        <w:t xml:space="preserve">protocolIEs ProtocolIE-Container { {WriteReplaceWarningRequestIEs} }, </w:t>
      </w:r>
    </w:p>
    <w:p w14:paraId="0BB8E94F" w14:textId="77777777" w:rsidR="00972D45" w:rsidRPr="00EA5FA7" w:rsidRDefault="00972D45" w:rsidP="00972D45">
      <w:pPr>
        <w:pStyle w:val="PL"/>
      </w:pPr>
      <w:r w:rsidRPr="00EA5FA7">
        <w:tab/>
        <w:t xml:space="preserve">... </w:t>
      </w:r>
    </w:p>
    <w:p w14:paraId="4FDB3A90" w14:textId="77777777" w:rsidR="00972D45" w:rsidRPr="00EA5FA7" w:rsidRDefault="00972D45" w:rsidP="00972D45">
      <w:pPr>
        <w:pStyle w:val="PL"/>
      </w:pPr>
      <w:r w:rsidRPr="00EA5FA7">
        <w:t xml:space="preserve">} </w:t>
      </w:r>
    </w:p>
    <w:p w14:paraId="28628F5D" w14:textId="77777777" w:rsidR="00972D45" w:rsidRPr="00EA5FA7" w:rsidRDefault="00972D45" w:rsidP="00972D45">
      <w:pPr>
        <w:pStyle w:val="PL"/>
      </w:pPr>
    </w:p>
    <w:p w14:paraId="6822AF96" w14:textId="77777777" w:rsidR="00972D45" w:rsidRPr="00EA5FA7" w:rsidRDefault="00972D45" w:rsidP="00972D45">
      <w:pPr>
        <w:pStyle w:val="PL"/>
      </w:pPr>
      <w:r w:rsidRPr="00EA5FA7">
        <w:t xml:space="preserve">WriteReplaceWarningRequestIEs F1AP-PROTOCOL-IES ::= { </w:t>
      </w:r>
    </w:p>
    <w:p w14:paraId="15B6EE4D" w14:textId="77777777" w:rsidR="00972D45" w:rsidRPr="00EA5FA7" w:rsidRDefault="00972D45" w:rsidP="00972D45">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E0CD86" w14:textId="77777777" w:rsidR="00972D45" w:rsidRPr="00EA5FA7" w:rsidRDefault="00972D45" w:rsidP="00972D45">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3C396772" w14:textId="77777777" w:rsidR="00972D45" w:rsidRPr="00EA5FA7" w:rsidRDefault="00972D45" w:rsidP="00972D45">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1424B1F" w14:textId="77777777" w:rsidR="00972D45" w:rsidRPr="00EA5FA7" w:rsidRDefault="00972D45" w:rsidP="00972D45">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7489B68" w14:textId="77777777" w:rsidR="00972D45" w:rsidRPr="00EA5FA7" w:rsidRDefault="00972D45" w:rsidP="00972D45">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77ED8FE" w14:textId="77777777" w:rsidR="00972D45" w:rsidRPr="00EA5FA7" w:rsidRDefault="00972D45" w:rsidP="00972D45">
      <w:pPr>
        <w:pStyle w:val="PL"/>
      </w:pPr>
      <w:r w:rsidRPr="00EA5FA7">
        <w:tab/>
        <w:t xml:space="preserve">... </w:t>
      </w:r>
    </w:p>
    <w:p w14:paraId="08578961" w14:textId="77777777" w:rsidR="00972D45" w:rsidRPr="00EA5FA7" w:rsidRDefault="00972D45" w:rsidP="00972D45">
      <w:pPr>
        <w:pStyle w:val="PL"/>
      </w:pPr>
      <w:r w:rsidRPr="00EA5FA7">
        <w:t>}</w:t>
      </w:r>
    </w:p>
    <w:p w14:paraId="213E0071" w14:textId="77777777" w:rsidR="00972D45" w:rsidRPr="00EA5FA7" w:rsidRDefault="00972D45" w:rsidP="00972D45">
      <w:pPr>
        <w:pStyle w:val="PL"/>
      </w:pPr>
    </w:p>
    <w:p w14:paraId="62A3BD59" w14:textId="77777777" w:rsidR="00972D45" w:rsidRPr="00EA5FA7" w:rsidRDefault="00972D45" w:rsidP="00972D45">
      <w:pPr>
        <w:pStyle w:val="PL"/>
      </w:pPr>
      <w:r w:rsidRPr="00EA5FA7">
        <w:t>Cells-To-Be-Broadcast-List</w:t>
      </w:r>
      <w:r w:rsidRPr="00EA5FA7">
        <w:tab/>
      </w:r>
      <w:r w:rsidRPr="00EA5FA7">
        <w:tab/>
        <w:t>::= SEQUENCE (SIZE(1.. maxCellingNBDU))</w:t>
      </w:r>
      <w:r w:rsidRPr="00EA5FA7">
        <w:tab/>
        <w:t>OF ProtocolIE-SingleContainer { { Cells-To-Be-Broadcast-List-ItemIEs } }</w:t>
      </w:r>
    </w:p>
    <w:p w14:paraId="3EA3F86B" w14:textId="77777777" w:rsidR="00972D45" w:rsidRPr="00EA5FA7" w:rsidRDefault="00972D45" w:rsidP="00972D45">
      <w:pPr>
        <w:pStyle w:val="PL"/>
      </w:pPr>
    </w:p>
    <w:p w14:paraId="337DE8BA" w14:textId="77777777" w:rsidR="00972D45" w:rsidRPr="00EA5FA7" w:rsidRDefault="00972D45" w:rsidP="00972D45">
      <w:pPr>
        <w:pStyle w:val="PL"/>
      </w:pPr>
      <w:r w:rsidRPr="00EA5FA7">
        <w:t>Cells-To-Be-Broadcast-List-ItemIEs F1AP-PROTOCOL-IES</w:t>
      </w:r>
      <w:r w:rsidRPr="00EA5FA7">
        <w:tab/>
        <w:t>::= {</w:t>
      </w:r>
    </w:p>
    <w:p w14:paraId="005608D5" w14:textId="77777777" w:rsidR="00972D45" w:rsidRPr="00EA5FA7" w:rsidRDefault="00972D45" w:rsidP="00972D45">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7F9D7E02" w14:textId="77777777" w:rsidR="00972D45" w:rsidRPr="00EA5FA7" w:rsidRDefault="00972D45" w:rsidP="00972D45">
      <w:pPr>
        <w:pStyle w:val="PL"/>
      </w:pPr>
      <w:r w:rsidRPr="00EA5FA7">
        <w:tab/>
        <w:t>...</w:t>
      </w:r>
    </w:p>
    <w:p w14:paraId="57F8207E" w14:textId="77777777" w:rsidR="00972D45" w:rsidRPr="00EA5FA7" w:rsidRDefault="00972D45" w:rsidP="00972D45">
      <w:pPr>
        <w:pStyle w:val="PL"/>
      </w:pPr>
      <w:r w:rsidRPr="00EA5FA7">
        <w:t>}</w:t>
      </w:r>
    </w:p>
    <w:p w14:paraId="65035D1C" w14:textId="77777777" w:rsidR="00972D45" w:rsidRPr="00EA5FA7" w:rsidRDefault="00972D45" w:rsidP="00972D45">
      <w:pPr>
        <w:pStyle w:val="PL"/>
      </w:pPr>
    </w:p>
    <w:p w14:paraId="4D17E51F" w14:textId="77777777" w:rsidR="00972D45" w:rsidRPr="00EA5FA7" w:rsidRDefault="00972D45" w:rsidP="00972D45">
      <w:pPr>
        <w:pStyle w:val="PL"/>
      </w:pPr>
      <w:r w:rsidRPr="00EA5FA7">
        <w:t xml:space="preserve">-- ************************************************************** </w:t>
      </w:r>
    </w:p>
    <w:p w14:paraId="28BDA9F5" w14:textId="77777777" w:rsidR="00972D45" w:rsidRPr="00EA5FA7" w:rsidRDefault="00972D45" w:rsidP="00972D45">
      <w:pPr>
        <w:pStyle w:val="PL"/>
      </w:pPr>
      <w:r w:rsidRPr="00EA5FA7">
        <w:t xml:space="preserve">-- </w:t>
      </w:r>
    </w:p>
    <w:p w14:paraId="0F2DF1BA" w14:textId="77777777" w:rsidR="00972D45" w:rsidRPr="00EA5FA7" w:rsidRDefault="00972D45" w:rsidP="00972D45">
      <w:pPr>
        <w:pStyle w:val="PL"/>
        <w:outlineLvl w:val="4"/>
      </w:pPr>
      <w:r w:rsidRPr="00EA5FA7">
        <w:t xml:space="preserve">-- Write-Replace Warning Response </w:t>
      </w:r>
    </w:p>
    <w:p w14:paraId="709F1840" w14:textId="77777777" w:rsidR="00972D45" w:rsidRPr="00EA5FA7" w:rsidRDefault="00972D45" w:rsidP="00972D45">
      <w:pPr>
        <w:pStyle w:val="PL"/>
      </w:pPr>
      <w:r w:rsidRPr="00EA5FA7">
        <w:t xml:space="preserve">-- </w:t>
      </w:r>
    </w:p>
    <w:p w14:paraId="22724B7C" w14:textId="77777777" w:rsidR="00972D45" w:rsidRPr="00EA5FA7" w:rsidRDefault="00972D45" w:rsidP="00972D45">
      <w:pPr>
        <w:pStyle w:val="PL"/>
      </w:pPr>
      <w:r w:rsidRPr="00EA5FA7">
        <w:t xml:space="preserve">-- ************************************************************** </w:t>
      </w:r>
    </w:p>
    <w:p w14:paraId="15C68DD2" w14:textId="77777777" w:rsidR="00972D45" w:rsidRPr="00EA5FA7" w:rsidRDefault="00972D45" w:rsidP="00972D45">
      <w:pPr>
        <w:pStyle w:val="PL"/>
      </w:pPr>
    </w:p>
    <w:p w14:paraId="7D3B667C" w14:textId="77777777" w:rsidR="00972D45" w:rsidRPr="00EA5FA7" w:rsidRDefault="00972D45" w:rsidP="00972D45">
      <w:pPr>
        <w:pStyle w:val="PL"/>
      </w:pPr>
      <w:r w:rsidRPr="00EA5FA7">
        <w:t xml:space="preserve">WriteReplaceWarningResponse ::= SEQUENCE { </w:t>
      </w:r>
    </w:p>
    <w:p w14:paraId="6AD7A1E6" w14:textId="77777777" w:rsidR="00972D45" w:rsidRPr="00EA5FA7" w:rsidRDefault="00972D45" w:rsidP="00972D45">
      <w:pPr>
        <w:pStyle w:val="PL"/>
      </w:pPr>
      <w:r w:rsidRPr="00EA5FA7">
        <w:tab/>
        <w:t xml:space="preserve">protocolIEs ProtocolIE-Container { {WriteReplaceWarningResponseIEs} }, </w:t>
      </w:r>
    </w:p>
    <w:p w14:paraId="6D6AE252" w14:textId="77777777" w:rsidR="00972D45" w:rsidRPr="00EA5FA7" w:rsidRDefault="00972D45" w:rsidP="00972D45">
      <w:pPr>
        <w:pStyle w:val="PL"/>
      </w:pPr>
      <w:r w:rsidRPr="00EA5FA7">
        <w:tab/>
        <w:t xml:space="preserve">... </w:t>
      </w:r>
    </w:p>
    <w:p w14:paraId="3879680A" w14:textId="77777777" w:rsidR="00972D45" w:rsidRPr="00EA5FA7" w:rsidRDefault="00972D45" w:rsidP="00972D45">
      <w:pPr>
        <w:pStyle w:val="PL"/>
      </w:pPr>
      <w:r w:rsidRPr="00EA5FA7">
        <w:lastRenderedPageBreak/>
        <w:t xml:space="preserve">} </w:t>
      </w:r>
    </w:p>
    <w:p w14:paraId="2499120A" w14:textId="77777777" w:rsidR="00972D45" w:rsidRPr="00EA5FA7" w:rsidRDefault="00972D45" w:rsidP="00972D45">
      <w:pPr>
        <w:pStyle w:val="PL"/>
      </w:pPr>
    </w:p>
    <w:p w14:paraId="1F55CB46" w14:textId="77777777" w:rsidR="00972D45" w:rsidRPr="00EA5FA7" w:rsidRDefault="00972D45" w:rsidP="00972D45">
      <w:pPr>
        <w:pStyle w:val="PL"/>
      </w:pPr>
      <w:r w:rsidRPr="00EA5FA7">
        <w:t xml:space="preserve">WriteReplaceWarningResponseIEs F1AP-PROTOCOL-IES ::= { </w:t>
      </w:r>
    </w:p>
    <w:p w14:paraId="3963F467" w14:textId="77777777" w:rsidR="00972D45" w:rsidRPr="00EA5FA7" w:rsidRDefault="00972D45" w:rsidP="00972D45">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AA3E131" w14:textId="77777777" w:rsidR="00972D45" w:rsidRPr="00EA5FA7" w:rsidRDefault="00972D45" w:rsidP="00972D45">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C030379" w14:textId="77777777" w:rsidR="00972D45" w:rsidRPr="00EA5FA7" w:rsidRDefault="00972D45" w:rsidP="00972D45">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AA8F74C" w14:textId="77777777" w:rsidR="00972D45" w:rsidRPr="00EA5FA7" w:rsidRDefault="00972D45" w:rsidP="00972D45">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6F23FD3E" w14:textId="77777777" w:rsidR="00972D45" w:rsidRPr="00EA5FA7" w:rsidRDefault="00972D45" w:rsidP="00972D45">
      <w:pPr>
        <w:pStyle w:val="PL"/>
      </w:pPr>
      <w:r w:rsidRPr="00EA5FA7">
        <w:tab/>
        <w:t>...</w:t>
      </w:r>
    </w:p>
    <w:p w14:paraId="52B71D2C" w14:textId="77777777" w:rsidR="00972D45" w:rsidRPr="00EA5FA7" w:rsidRDefault="00972D45" w:rsidP="00972D45">
      <w:pPr>
        <w:pStyle w:val="PL"/>
      </w:pPr>
      <w:r w:rsidRPr="00EA5FA7">
        <w:t>}</w:t>
      </w:r>
    </w:p>
    <w:p w14:paraId="55E6FF51" w14:textId="77777777" w:rsidR="00972D45" w:rsidRPr="00EA5FA7" w:rsidRDefault="00972D45" w:rsidP="00972D45">
      <w:pPr>
        <w:pStyle w:val="PL"/>
      </w:pPr>
    </w:p>
    <w:p w14:paraId="19DDBA91" w14:textId="77777777" w:rsidR="00972D45" w:rsidRPr="00EA5FA7" w:rsidRDefault="00972D45" w:rsidP="00972D45">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6A4B14FB" w14:textId="77777777" w:rsidR="00972D45" w:rsidRPr="00EA5FA7" w:rsidRDefault="00972D45" w:rsidP="00972D45">
      <w:pPr>
        <w:pStyle w:val="PL"/>
      </w:pPr>
    </w:p>
    <w:p w14:paraId="5D70C5E3" w14:textId="77777777" w:rsidR="00972D45" w:rsidRPr="00EA5FA7" w:rsidRDefault="00972D45" w:rsidP="00972D45">
      <w:pPr>
        <w:pStyle w:val="PL"/>
      </w:pPr>
      <w:r w:rsidRPr="00EA5FA7">
        <w:t>Cells-Broadcast-Completed-List-ItemIEs F1AP-PROTOCOL-IES</w:t>
      </w:r>
      <w:r w:rsidRPr="00EA5FA7">
        <w:tab/>
        <w:t>::= {</w:t>
      </w:r>
    </w:p>
    <w:p w14:paraId="4A647419" w14:textId="77777777" w:rsidR="00972D45" w:rsidRPr="00EA5FA7" w:rsidRDefault="00972D45" w:rsidP="00972D45">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0AC6CCBC" w14:textId="77777777" w:rsidR="00972D45" w:rsidRPr="00EA5FA7" w:rsidRDefault="00972D45" w:rsidP="00972D45">
      <w:pPr>
        <w:pStyle w:val="PL"/>
      </w:pPr>
      <w:r w:rsidRPr="00EA5FA7">
        <w:tab/>
        <w:t>...</w:t>
      </w:r>
    </w:p>
    <w:p w14:paraId="07A9001F" w14:textId="77777777" w:rsidR="00972D45" w:rsidRPr="00EA5FA7" w:rsidRDefault="00972D45" w:rsidP="00972D45">
      <w:pPr>
        <w:pStyle w:val="PL"/>
      </w:pPr>
      <w:r w:rsidRPr="00EA5FA7">
        <w:t>}</w:t>
      </w:r>
    </w:p>
    <w:p w14:paraId="79766519" w14:textId="77777777" w:rsidR="00972D45" w:rsidRPr="00EA5FA7" w:rsidRDefault="00972D45" w:rsidP="00972D45">
      <w:pPr>
        <w:pStyle w:val="PL"/>
      </w:pPr>
    </w:p>
    <w:p w14:paraId="4E1166FE" w14:textId="77777777" w:rsidR="00972D45" w:rsidRPr="00EA5FA7" w:rsidRDefault="00972D45" w:rsidP="00972D45">
      <w:pPr>
        <w:pStyle w:val="PL"/>
      </w:pPr>
    </w:p>
    <w:p w14:paraId="0CA9024E" w14:textId="77777777" w:rsidR="00972D45" w:rsidRPr="00EA5FA7" w:rsidRDefault="00972D45" w:rsidP="00972D45">
      <w:pPr>
        <w:pStyle w:val="PL"/>
      </w:pPr>
      <w:r w:rsidRPr="00EA5FA7">
        <w:t xml:space="preserve">-- ************************************************************** </w:t>
      </w:r>
    </w:p>
    <w:p w14:paraId="4ACA309E" w14:textId="77777777" w:rsidR="00972D45" w:rsidRPr="00EA5FA7" w:rsidRDefault="00972D45" w:rsidP="00972D45">
      <w:pPr>
        <w:pStyle w:val="PL"/>
      </w:pPr>
      <w:r w:rsidRPr="00EA5FA7">
        <w:t xml:space="preserve">-- </w:t>
      </w:r>
    </w:p>
    <w:p w14:paraId="49B805C6" w14:textId="77777777" w:rsidR="00972D45" w:rsidRPr="00EA5FA7" w:rsidRDefault="00972D45" w:rsidP="00972D45">
      <w:pPr>
        <w:pStyle w:val="PL"/>
        <w:outlineLvl w:val="3"/>
      </w:pPr>
      <w:r w:rsidRPr="00EA5FA7">
        <w:t xml:space="preserve">-- PWS CANCEL ELEMENTARY PROCEDURE </w:t>
      </w:r>
    </w:p>
    <w:p w14:paraId="33C257BE" w14:textId="77777777" w:rsidR="00972D45" w:rsidRPr="00EA5FA7" w:rsidRDefault="00972D45" w:rsidP="00972D45">
      <w:pPr>
        <w:pStyle w:val="PL"/>
      </w:pPr>
      <w:r w:rsidRPr="00EA5FA7">
        <w:t xml:space="preserve">-- </w:t>
      </w:r>
    </w:p>
    <w:p w14:paraId="41ACF38F" w14:textId="77777777" w:rsidR="00972D45" w:rsidRPr="00EA5FA7" w:rsidRDefault="00972D45" w:rsidP="00972D45">
      <w:pPr>
        <w:pStyle w:val="PL"/>
      </w:pPr>
      <w:r w:rsidRPr="00EA5FA7">
        <w:t xml:space="preserve">-- ************************************************************** </w:t>
      </w:r>
    </w:p>
    <w:p w14:paraId="23087F21" w14:textId="77777777" w:rsidR="00972D45" w:rsidRPr="00EA5FA7" w:rsidRDefault="00972D45" w:rsidP="00972D45">
      <w:pPr>
        <w:pStyle w:val="PL"/>
      </w:pPr>
    </w:p>
    <w:p w14:paraId="1801E816" w14:textId="77777777" w:rsidR="00972D45" w:rsidRPr="00EA5FA7" w:rsidRDefault="00972D45" w:rsidP="00972D45">
      <w:pPr>
        <w:pStyle w:val="PL"/>
      </w:pPr>
      <w:r w:rsidRPr="00EA5FA7">
        <w:t xml:space="preserve">-- ************************************************************** </w:t>
      </w:r>
    </w:p>
    <w:p w14:paraId="1C315854" w14:textId="77777777" w:rsidR="00972D45" w:rsidRPr="00EA5FA7" w:rsidRDefault="00972D45" w:rsidP="00972D45">
      <w:pPr>
        <w:pStyle w:val="PL"/>
      </w:pPr>
      <w:r w:rsidRPr="00EA5FA7">
        <w:t xml:space="preserve">-- </w:t>
      </w:r>
    </w:p>
    <w:p w14:paraId="2C165B2B" w14:textId="77777777" w:rsidR="00972D45" w:rsidRPr="00EA5FA7" w:rsidRDefault="00972D45" w:rsidP="00972D45">
      <w:pPr>
        <w:pStyle w:val="PL"/>
        <w:outlineLvl w:val="4"/>
      </w:pPr>
      <w:r w:rsidRPr="00EA5FA7">
        <w:t xml:space="preserve">-- PWS Cancel Request </w:t>
      </w:r>
    </w:p>
    <w:p w14:paraId="70B4537D" w14:textId="77777777" w:rsidR="00972D45" w:rsidRPr="00EA5FA7" w:rsidRDefault="00972D45" w:rsidP="00972D45">
      <w:pPr>
        <w:pStyle w:val="PL"/>
      </w:pPr>
      <w:r w:rsidRPr="00EA5FA7">
        <w:t xml:space="preserve">-- </w:t>
      </w:r>
    </w:p>
    <w:p w14:paraId="50F3DE91" w14:textId="77777777" w:rsidR="00972D45" w:rsidRPr="00EA5FA7" w:rsidRDefault="00972D45" w:rsidP="00972D45">
      <w:pPr>
        <w:pStyle w:val="PL"/>
      </w:pPr>
      <w:r w:rsidRPr="00EA5FA7">
        <w:t xml:space="preserve">-- ************************************************************** </w:t>
      </w:r>
    </w:p>
    <w:p w14:paraId="36AE39C4" w14:textId="77777777" w:rsidR="00972D45" w:rsidRPr="00EA5FA7" w:rsidRDefault="00972D45" w:rsidP="00972D45">
      <w:pPr>
        <w:pStyle w:val="PL"/>
      </w:pPr>
    </w:p>
    <w:p w14:paraId="54EAECEB" w14:textId="77777777" w:rsidR="00972D45" w:rsidRPr="00EA5FA7" w:rsidRDefault="00972D45" w:rsidP="00972D45">
      <w:pPr>
        <w:pStyle w:val="PL"/>
      </w:pPr>
      <w:r w:rsidRPr="00EA5FA7">
        <w:t xml:space="preserve">PWSCancelRequest ::= SEQUENCE { </w:t>
      </w:r>
    </w:p>
    <w:p w14:paraId="538FCF9B" w14:textId="77777777" w:rsidR="00972D45" w:rsidRPr="00EA5FA7" w:rsidRDefault="00972D45" w:rsidP="00972D45">
      <w:pPr>
        <w:pStyle w:val="PL"/>
      </w:pPr>
      <w:r w:rsidRPr="00EA5FA7">
        <w:tab/>
        <w:t xml:space="preserve">protocolIEs ProtocolIE-Container { {PWSCancelRequestIEs} }, </w:t>
      </w:r>
    </w:p>
    <w:p w14:paraId="4F1C5E26" w14:textId="77777777" w:rsidR="00972D45" w:rsidRPr="00EA5FA7" w:rsidRDefault="00972D45" w:rsidP="00972D45">
      <w:pPr>
        <w:pStyle w:val="PL"/>
      </w:pPr>
      <w:r w:rsidRPr="00EA5FA7">
        <w:tab/>
        <w:t xml:space="preserve">... </w:t>
      </w:r>
    </w:p>
    <w:p w14:paraId="0E54C6C7" w14:textId="77777777" w:rsidR="00972D45" w:rsidRPr="00EA5FA7" w:rsidRDefault="00972D45" w:rsidP="00972D45">
      <w:pPr>
        <w:pStyle w:val="PL"/>
      </w:pPr>
      <w:r w:rsidRPr="00EA5FA7">
        <w:t xml:space="preserve">} </w:t>
      </w:r>
    </w:p>
    <w:p w14:paraId="655A7424" w14:textId="77777777" w:rsidR="00972D45" w:rsidRPr="00EA5FA7" w:rsidRDefault="00972D45" w:rsidP="00972D45">
      <w:pPr>
        <w:pStyle w:val="PL"/>
      </w:pPr>
    </w:p>
    <w:p w14:paraId="5A267D97" w14:textId="77777777" w:rsidR="00972D45" w:rsidRPr="00EA5FA7" w:rsidRDefault="00972D45" w:rsidP="00972D45">
      <w:pPr>
        <w:pStyle w:val="PL"/>
      </w:pPr>
      <w:r w:rsidRPr="00EA5FA7">
        <w:t xml:space="preserve">PWSCancelRequestIEs F1AP-PROTOCOL-IES ::= { </w:t>
      </w:r>
    </w:p>
    <w:p w14:paraId="11ACF502" w14:textId="77777777" w:rsidR="00972D45" w:rsidRPr="00EA5FA7" w:rsidRDefault="00972D45" w:rsidP="00972D45">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33FF776" w14:textId="77777777" w:rsidR="00972D45" w:rsidRPr="00EA5FA7" w:rsidRDefault="00972D45" w:rsidP="00972D45">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38054A60" w14:textId="77777777" w:rsidR="00972D45" w:rsidRPr="00EA5FA7" w:rsidRDefault="00972D45" w:rsidP="00972D45">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3E031CEB" w14:textId="77777777" w:rsidR="00972D45" w:rsidRPr="00EA5FA7" w:rsidRDefault="00972D45" w:rsidP="00972D45">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18792742" w14:textId="77777777" w:rsidR="00972D45" w:rsidRPr="00EA5FA7" w:rsidRDefault="00972D45" w:rsidP="00972D45">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7AE3D82E" w14:textId="77777777" w:rsidR="00972D45" w:rsidRPr="00EA5FA7" w:rsidRDefault="00972D45" w:rsidP="00972D45">
      <w:pPr>
        <w:pStyle w:val="PL"/>
      </w:pPr>
      <w:r w:rsidRPr="00EA5FA7">
        <w:tab/>
        <w:t xml:space="preserve">... </w:t>
      </w:r>
    </w:p>
    <w:p w14:paraId="11E94850" w14:textId="77777777" w:rsidR="00972D45" w:rsidRPr="00EA5FA7" w:rsidRDefault="00972D45" w:rsidP="00972D45">
      <w:pPr>
        <w:pStyle w:val="PL"/>
      </w:pPr>
      <w:r w:rsidRPr="00EA5FA7">
        <w:t>}</w:t>
      </w:r>
    </w:p>
    <w:p w14:paraId="3D87D23F" w14:textId="77777777" w:rsidR="00972D45" w:rsidRPr="00EA5FA7" w:rsidRDefault="00972D45" w:rsidP="00972D45">
      <w:pPr>
        <w:pStyle w:val="PL"/>
      </w:pPr>
    </w:p>
    <w:p w14:paraId="1E9982AC" w14:textId="77777777" w:rsidR="00972D45" w:rsidRPr="00EA5FA7" w:rsidRDefault="00972D45" w:rsidP="00972D45">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236B46A" w14:textId="77777777" w:rsidR="00972D45" w:rsidRPr="00EA5FA7" w:rsidRDefault="00972D45" w:rsidP="00972D45">
      <w:pPr>
        <w:pStyle w:val="PL"/>
      </w:pPr>
    </w:p>
    <w:p w14:paraId="07B3F544" w14:textId="77777777" w:rsidR="00972D45" w:rsidRPr="00EA5FA7" w:rsidRDefault="00972D45" w:rsidP="00972D45">
      <w:pPr>
        <w:pStyle w:val="PL"/>
      </w:pPr>
      <w:r w:rsidRPr="00EA5FA7">
        <w:t>Broadcast-To-Be-Cancelled-List-ItemIEs F1AP-PROTOCOL-IES</w:t>
      </w:r>
      <w:r w:rsidRPr="00EA5FA7">
        <w:tab/>
        <w:t>::= {</w:t>
      </w:r>
    </w:p>
    <w:p w14:paraId="1DD4F25F" w14:textId="77777777" w:rsidR="00972D45" w:rsidRPr="00EA5FA7" w:rsidRDefault="00972D45" w:rsidP="00972D45">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0D62E79E" w14:textId="77777777" w:rsidR="00972D45" w:rsidRPr="00EA5FA7" w:rsidRDefault="00972D45" w:rsidP="00972D45">
      <w:pPr>
        <w:pStyle w:val="PL"/>
      </w:pPr>
      <w:r w:rsidRPr="00EA5FA7">
        <w:tab/>
        <w:t>...</w:t>
      </w:r>
    </w:p>
    <w:p w14:paraId="265C5D12" w14:textId="77777777" w:rsidR="00972D45" w:rsidRPr="00EA5FA7" w:rsidRDefault="00972D45" w:rsidP="00972D45">
      <w:pPr>
        <w:pStyle w:val="PL"/>
      </w:pPr>
      <w:r w:rsidRPr="00EA5FA7">
        <w:t>}</w:t>
      </w:r>
    </w:p>
    <w:p w14:paraId="406B545E" w14:textId="77777777" w:rsidR="00972D45" w:rsidRPr="00EA5FA7" w:rsidRDefault="00972D45" w:rsidP="00972D45">
      <w:pPr>
        <w:pStyle w:val="PL"/>
      </w:pPr>
    </w:p>
    <w:p w14:paraId="70906DA7" w14:textId="77777777" w:rsidR="00972D45" w:rsidRPr="00EA5FA7" w:rsidRDefault="00972D45" w:rsidP="00972D45">
      <w:pPr>
        <w:pStyle w:val="PL"/>
      </w:pPr>
      <w:r w:rsidRPr="00EA5FA7">
        <w:lastRenderedPageBreak/>
        <w:t xml:space="preserve">-- ************************************************************** </w:t>
      </w:r>
    </w:p>
    <w:p w14:paraId="6FCB9D8B" w14:textId="77777777" w:rsidR="00972D45" w:rsidRPr="00EA5FA7" w:rsidRDefault="00972D45" w:rsidP="00972D45">
      <w:pPr>
        <w:pStyle w:val="PL"/>
      </w:pPr>
      <w:r w:rsidRPr="00EA5FA7">
        <w:t xml:space="preserve">-- </w:t>
      </w:r>
    </w:p>
    <w:p w14:paraId="7167E3B1" w14:textId="77777777" w:rsidR="00972D45" w:rsidRPr="00EA5FA7" w:rsidRDefault="00972D45" w:rsidP="00972D45">
      <w:pPr>
        <w:pStyle w:val="PL"/>
        <w:outlineLvl w:val="4"/>
      </w:pPr>
      <w:r w:rsidRPr="00EA5FA7">
        <w:t xml:space="preserve">-- PWS Cancel Response </w:t>
      </w:r>
    </w:p>
    <w:p w14:paraId="3996E36E" w14:textId="77777777" w:rsidR="00972D45" w:rsidRPr="00EA5FA7" w:rsidRDefault="00972D45" w:rsidP="00972D45">
      <w:pPr>
        <w:pStyle w:val="PL"/>
      </w:pPr>
      <w:r w:rsidRPr="00EA5FA7">
        <w:t xml:space="preserve">-- </w:t>
      </w:r>
    </w:p>
    <w:p w14:paraId="6C9FBC9D" w14:textId="77777777" w:rsidR="00972D45" w:rsidRPr="00EA5FA7" w:rsidRDefault="00972D45" w:rsidP="00972D45">
      <w:pPr>
        <w:pStyle w:val="PL"/>
      </w:pPr>
      <w:r w:rsidRPr="00EA5FA7">
        <w:t xml:space="preserve">-- ************************************************************** </w:t>
      </w:r>
    </w:p>
    <w:p w14:paraId="4713C214" w14:textId="77777777" w:rsidR="00972D45" w:rsidRPr="00EA5FA7" w:rsidRDefault="00972D45" w:rsidP="00972D45">
      <w:pPr>
        <w:pStyle w:val="PL"/>
      </w:pPr>
    </w:p>
    <w:p w14:paraId="5C095A99" w14:textId="77777777" w:rsidR="00972D45" w:rsidRPr="00EA5FA7" w:rsidRDefault="00972D45" w:rsidP="00972D45">
      <w:pPr>
        <w:pStyle w:val="PL"/>
      </w:pPr>
      <w:r w:rsidRPr="00EA5FA7">
        <w:t xml:space="preserve">PWSCancelResponse ::= SEQUENCE { </w:t>
      </w:r>
    </w:p>
    <w:p w14:paraId="6DE5778C" w14:textId="77777777" w:rsidR="00972D45" w:rsidRPr="00EA5FA7" w:rsidRDefault="00972D45" w:rsidP="00972D45">
      <w:pPr>
        <w:pStyle w:val="PL"/>
      </w:pPr>
      <w:r w:rsidRPr="00EA5FA7">
        <w:tab/>
        <w:t xml:space="preserve">protocolIEs ProtocolIE-Container { {PWSCancelResponseIEs} }, </w:t>
      </w:r>
    </w:p>
    <w:p w14:paraId="17281924" w14:textId="77777777" w:rsidR="00972D45" w:rsidRPr="00EA5FA7" w:rsidRDefault="00972D45" w:rsidP="00972D45">
      <w:pPr>
        <w:pStyle w:val="PL"/>
      </w:pPr>
      <w:r w:rsidRPr="00EA5FA7">
        <w:tab/>
        <w:t xml:space="preserve">... </w:t>
      </w:r>
    </w:p>
    <w:p w14:paraId="7859477A" w14:textId="77777777" w:rsidR="00972D45" w:rsidRPr="00EA5FA7" w:rsidRDefault="00972D45" w:rsidP="00972D45">
      <w:pPr>
        <w:pStyle w:val="PL"/>
      </w:pPr>
      <w:r w:rsidRPr="00EA5FA7">
        <w:t xml:space="preserve">} </w:t>
      </w:r>
    </w:p>
    <w:p w14:paraId="14180584" w14:textId="77777777" w:rsidR="00972D45" w:rsidRPr="00EA5FA7" w:rsidRDefault="00972D45" w:rsidP="00972D45">
      <w:pPr>
        <w:pStyle w:val="PL"/>
      </w:pPr>
    </w:p>
    <w:p w14:paraId="78984588" w14:textId="77777777" w:rsidR="00972D45" w:rsidRPr="00EA5FA7" w:rsidRDefault="00972D45" w:rsidP="00972D45">
      <w:pPr>
        <w:pStyle w:val="PL"/>
      </w:pPr>
      <w:r w:rsidRPr="00EA5FA7">
        <w:t xml:space="preserve">PWSCancelResponseIEs F1AP-PROTOCOL-IES ::= { </w:t>
      </w:r>
    </w:p>
    <w:p w14:paraId="04B07589" w14:textId="77777777" w:rsidR="00972D45" w:rsidRPr="00EA5FA7" w:rsidRDefault="00972D45" w:rsidP="00972D45">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0099B774" w14:textId="77777777" w:rsidR="00972D45" w:rsidRPr="00EA5FA7" w:rsidRDefault="00972D45" w:rsidP="00972D45">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241F96D6" w14:textId="77777777" w:rsidR="00972D45" w:rsidRPr="00EA5FA7" w:rsidRDefault="00972D45" w:rsidP="00972D45">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AEA6456" w14:textId="77777777" w:rsidR="00972D45" w:rsidRPr="00EA5FA7" w:rsidRDefault="00972D45" w:rsidP="00972D45">
      <w:pPr>
        <w:pStyle w:val="PL"/>
      </w:pPr>
      <w:r w:rsidRPr="00EA5FA7">
        <w:tab/>
        <w:t xml:space="preserve">... </w:t>
      </w:r>
    </w:p>
    <w:p w14:paraId="3D181F5B" w14:textId="77777777" w:rsidR="00972D45" w:rsidRPr="00EA5FA7" w:rsidRDefault="00972D45" w:rsidP="00972D45">
      <w:pPr>
        <w:pStyle w:val="PL"/>
      </w:pPr>
      <w:r w:rsidRPr="00EA5FA7">
        <w:t>}</w:t>
      </w:r>
    </w:p>
    <w:p w14:paraId="6177BBB3" w14:textId="77777777" w:rsidR="00972D45" w:rsidRPr="00EA5FA7" w:rsidRDefault="00972D45" w:rsidP="00972D45">
      <w:pPr>
        <w:pStyle w:val="PL"/>
      </w:pPr>
    </w:p>
    <w:p w14:paraId="4968B378" w14:textId="77777777" w:rsidR="00972D45" w:rsidRPr="00EA5FA7" w:rsidRDefault="00972D45" w:rsidP="00972D45">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0B9DC95" w14:textId="77777777" w:rsidR="00972D45" w:rsidRPr="00EA5FA7" w:rsidRDefault="00972D45" w:rsidP="00972D45">
      <w:pPr>
        <w:pStyle w:val="PL"/>
      </w:pPr>
    </w:p>
    <w:p w14:paraId="05501FBE" w14:textId="77777777" w:rsidR="00972D45" w:rsidRPr="00EA5FA7" w:rsidRDefault="00972D45" w:rsidP="00972D45">
      <w:pPr>
        <w:pStyle w:val="PL"/>
      </w:pPr>
      <w:r w:rsidRPr="00EA5FA7">
        <w:t>Cells-Broadcast-Cancelled-List-ItemIEs F1AP-PROTOCOL-IES</w:t>
      </w:r>
      <w:r w:rsidRPr="00EA5FA7">
        <w:tab/>
        <w:t>::= {</w:t>
      </w:r>
    </w:p>
    <w:p w14:paraId="6DDE66CE" w14:textId="77777777" w:rsidR="00972D45" w:rsidRPr="00EA5FA7" w:rsidRDefault="00972D45" w:rsidP="00972D45">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081AE22D" w14:textId="77777777" w:rsidR="00972D45" w:rsidRPr="00EA5FA7" w:rsidRDefault="00972D45" w:rsidP="00972D45">
      <w:pPr>
        <w:pStyle w:val="PL"/>
      </w:pPr>
      <w:r w:rsidRPr="00EA5FA7">
        <w:tab/>
        <w:t>...</w:t>
      </w:r>
    </w:p>
    <w:p w14:paraId="0A639D36" w14:textId="77777777" w:rsidR="00972D45" w:rsidRPr="00EA5FA7" w:rsidRDefault="00972D45" w:rsidP="00972D45">
      <w:pPr>
        <w:pStyle w:val="PL"/>
      </w:pPr>
      <w:r w:rsidRPr="00EA5FA7">
        <w:t>}</w:t>
      </w:r>
    </w:p>
    <w:p w14:paraId="2A92D152" w14:textId="77777777" w:rsidR="00972D45" w:rsidRPr="00EA5FA7" w:rsidRDefault="00972D45" w:rsidP="00972D45">
      <w:pPr>
        <w:pStyle w:val="PL"/>
      </w:pPr>
    </w:p>
    <w:p w14:paraId="5D75132D" w14:textId="77777777" w:rsidR="00972D45" w:rsidRPr="00EA5FA7" w:rsidRDefault="00972D45" w:rsidP="00972D45">
      <w:pPr>
        <w:pStyle w:val="PL"/>
      </w:pPr>
      <w:r w:rsidRPr="00EA5FA7">
        <w:t>-- **************************************************************</w:t>
      </w:r>
    </w:p>
    <w:p w14:paraId="6F6D7DC3" w14:textId="77777777" w:rsidR="00972D45" w:rsidRPr="00EA5FA7" w:rsidRDefault="00972D45" w:rsidP="00972D45">
      <w:pPr>
        <w:pStyle w:val="PL"/>
      </w:pPr>
      <w:r w:rsidRPr="00EA5FA7">
        <w:t>--</w:t>
      </w:r>
    </w:p>
    <w:p w14:paraId="567E8891" w14:textId="77777777" w:rsidR="00972D45" w:rsidRPr="00EA5FA7" w:rsidRDefault="00972D45" w:rsidP="00972D45">
      <w:pPr>
        <w:pStyle w:val="PL"/>
        <w:outlineLvl w:val="3"/>
      </w:pPr>
      <w:r w:rsidRPr="00EA5FA7">
        <w:t>-- UE Inactivity Notification ELEMENTARY PROCEDURE</w:t>
      </w:r>
    </w:p>
    <w:p w14:paraId="4F49FDB7" w14:textId="77777777" w:rsidR="00972D45" w:rsidRPr="00EA5FA7" w:rsidRDefault="00972D45" w:rsidP="00972D45">
      <w:pPr>
        <w:pStyle w:val="PL"/>
      </w:pPr>
      <w:r w:rsidRPr="00EA5FA7">
        <w:t>--</w:t>
      </w:r>
    </w:p>
    <w:p w14:paraId="6497238E" w14:textId="77777777" w:rsidR="00972D45" w:rsidRPr="00236639" w:rsidRDefault="00972D45" w:rsidP="00972D45">
      <w:pPr>
        <w:pStyle w:val="PL"/>
        <w:rPr>
          <w:lang w:val="fr-FR"/>
        </w:rPr>
      </w:pPr>
      <w:r w:rsidRPr="00236639">
        <w:rPr>
          <w:lang w:val="fr-FR"/>
        </w:rPr>
        <w:t>-- **************************************************************</w:t>
      </w:r>
    </w:p>
    <w:p w14:paraId="153BE2C5" w14:textId="77777777" w:rsidR="00972D45" w:rsidRPr="00236639" w:rsidRDefault="00972D45" w:rsidP="00972D45">
      <w:pPr>
        <w:pStyle w:val="PL"/>
        <w:rPr>
          <w:lang w:val="fr-FR"/>
        </w:rPr>
      </w:pPr>
    </w:p>
    <w:p w14:paraId="35774D6C" w14:textId="77777777" w:rsidR="00972D45" w:rsidRPr="00236639" w:rsidRDefault="00972D45" w:rsidP="00972D45">
      <w:pPr>
        <w:pStyle w:val="PL"/>
        <w:rPr>
          <w:lang w:val="fr-FR"/>
        </w:rPr>
      </w:pPr>
      <w:r w:rsidRPr="00236639">
        <w:rPr>
          <w:lang w:val="fr-FR"/>
        </w:rPr>
        <w:t>-- **************************************************************</w:t>
      </w:r>
    </w:p>
    <w:p w14:paraId="3CE2085E" w14:textId="77777777" w:rsidR="00972D45" w:rsidRPr="00236639" w:rsidRDefault="00972D45" w:rsidP="00972D45">
      <w:pPr>
        <w:pStyle w:val="PL"/>
        <w:rPr>
          <w:lang w:val="fr-FR"/>
        </w:rPr>
      </w:pPr>
      <w:r w:rsidRPr="00236639">
        <w:rPr>
          <w:lang w:val="fr-FR"/>
        </w:rPr>
        <w:t>--</w:t>
      </w:r>
    </w:p>
    <w:p w14:paraId="4667D9B6" w14:textId="77777777" w:rsidR="00972D45" w:rsidRPr="00236639" w:rsidRDefault="00972D45" w:rsidP="00972D45">
      <w:pPr>
        <w:pStyle w:val="PL"/>
        <w:outlineLvl w:val="4"/>
        <w:rPr>
          <w:lang w:val="fr-FR"/>
        </w:rPr>
      </w:pPr>
      <w:r w:rsidRPr="00236639">
        <w:rPr>
          <w:lang w:val="fr-FR"/>
        </w:rPr>
        <w:t>-- UE Inactivity Notification</w:t>
      </w:r>
    </w:p>
    <w:p w14:paraId="1917F39C" w14:textId="77777777" w:rsidR="00972D45" w:rsidRPr="00236639" w:rsidRDefault="00972D45" w:rsidP="00972D45">
      <w:pPr>
        <w:pStyle w:val="PL"/>
        <w:rPr>
          <w:lang w:val="fr-FR"/>
        </w:rPr>
      </w:pPr>
      <w:r w:rsidRPr="00236639">
        <w:rPr>
          <w:lang w:val="fr-FR"/>
        </w:rPr>
        <w:t>--</w:t>
      </w:r>
    </w:p>
    <w:p w14:paraId="46E96F01" w14:textId="77777777" w:rsidR="00972D45" w:rsidRPr="00236639" w:rsidRDefault="00972D45" w:rsidP="00972D45">
      <w:pPr>
        <w:pStyle w:val="PL"/>
        <w:rPr>
          <w:lang w:val="fr-FR"/>
        </w:rPr>
      </w:pPr>
      <w:r w:rsidRPr="00236639">
        <w:rPr>
          <w:lang w:val="fr-FR"/>
        </w:rPr>
        <w:t>-- **************************************************************</w:t>
      </w:r>
    </w:p>
    <w:p w14:paraId="04545036" w14:textId="77777777" w:rsidR="00972D45" w:rsidRPr="00236639" w:rsidRDefault="00972D45" w:rsidP="00972D45">
      <w:pPr>
        <w:pStyle w:val="PL"/>
        <w:rPr>
          <w:lang w:val="fr-FR"/>
        </w:rPr>
      </w:pPr>
    </w:p>
    <w:p w14:paraId="3195C8BD" w14:textId="77777777" w:rsidR="00972D45" w:rsidRPr="00236639" w:rsidRDefault="00972D45" w:rsidP="00972D45">
      <w:pPr>
        <w:pStyle w:val="PL"/>
        <w:rPr>
          <w:lang w:val="fr-FR"/>
        </w:rPr>
      </w:pPr>
      <w:r w:rsidRPr="00236639">
        <w:rPr>
          <w:lang w:val="fr-FR"/>
        </w:rPr>
        <w:t>UEInactivityNotification ::= SEQUENCE {</w:t>
      </w:r>
    </w:p>
    <w:p w14:paraId="5A42B913" w14:textId="77777777" w:rsidR="00972D45" w:rsidRPr="00236639" w:rsidRDefault="00972D45" w:rsidP="00972D45">
      <w:pPr>
        <w:pStyle w:val="PL"/>
        <w:rPr>
          <w:lang w:val="fr-FR"/>
        </w:rPr>
      </w:pPr>
      <w:r w:rsidRPr="00236639">
        <w:rPr>
          <w:lang w:val="fr-FR"/>
        </w:rPr>
        <w:tab/>
        <w:t>protocolIEs</w:t>
      </w:r>
      <w:r w:rsidRPr="00236639">
        <w:rPr>
          <w:lang w:val="fr-FR"/>
        </w:rPr>
        <w:tab/>
      </w:r>
      <w:r w:rsidRPr="00236639">
        <w:rPr>
          <w:lang w:val="fr-FR"/>
        </w:rPr>
        <w:tab/>
      </w:r>
      <w:r w:rsidRPr="00236639">
        <w:rPr>
          <w:lang w:val="fr-FR"/>
        </w:rPr>
        <w:tab/>
        <w:t>ProtocolIE-Container       {{ UEInactivityNotificationIEs}},</w:t>
      </w:r>
    </w:p>
    <w:p w14:paraId="4CC2F381" w14:textId="77777777" w:rsidR="00972D45" w:rsidRPr="00EA5FA7" w:rsidRDefault="00972D45" w:rsidP="00972D45">
      <w:pPr>
        <w:pStyle w:val="PL"/>
      </w:pPr>
      <w:r w:rsidRPr="00236639">
        <w:rPr>
          <w:lang w:val="fr-FR"/>
        </w:rPr>
        <w:tab/>
      </w:r>
      <w:r w:rsidRPr="00EA5FA7">
        <w:t>...</w:t>
      </w:r>
    </w:p>
    <w:p w14:paraId="6E048163" w14:textId="77777777" w:rsidR="00972D45" w:rsidRPr="00EA5FA7" w:rsidRDefault="00972D45" w:rsidP="00972D45">
      <w:pPr>
        <w:pStyle w:val="PL"/>
      </w:pPr>
      <w:r w:rsidRPr="00EA5FA7">
        <w:t>}</w:t>
      </w:r>
    </w:p>
    <w:p w14:paraId="3DE4B7E3" w14:textId="77777777" w:rsidR="00972D45" w:rsidRPr="00EA5FA7" w:rsidRDefault="00972D45" w:rsidP="00972D45">
      <w:pPr>
        <w:pStyle w:val="PL"/>
      </w:pPr>
    </w:p>
    <w:p w14:paraId="0A6F624D" w14:textId="77777777" w:rsidR="00972D45" w:rsidRPr="00EA5FA7" w:rsidRDefault="00972D45" w:rsidP="00972D45">
      <w:pPr>
        <w:pStyle w:val="PL"/>
      </w:pPr>
      <w:r w:rsidRPr="00EA5FA7">
        <w:t>UEInactivityNotificationIEs F1AP-PROTOCOL-IES ::= {</w:t>
      </w:r>
    </w:p>
    <w:p w14:paraId="6E1AC77C" w14:textId="77777777" w:rsidR="00972D45" w:rsidRPr="00EA5FA7" w:rsidRDefault="00972D45" w:rsidP="00972D45">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463E400" w14:textId="77777777" w:rsidR="00972D45" w:rsidRPr="00EA5FA7" w:rsidRDefault="00972D45" w:rsidP="00972D45">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72E8288" w14:textId="77777777" w:rsidR="00972D45" w:rsidRPr="00EA5FA7" w:rsidRDefault="00972D45" w:rsidP="00972D45">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2E526D87" w14:textId="77777777" w:rsidR="00972D45" w:rsidRPr="00EA5FA7" w:rsidRDefault="00972D45" w:rsidP="00972D45">
      <w:pPr>
        <w:pStyle w:val="PL"/>
      </w:pPr>
      <w:r w:rsidRPr="00EA5FA7">
        <w:tab/>
        <w:t>...</w:t>
      </w:r>
    </w:p>
    <w:p w14:paraId="2B40B0E1" w14:textId="77777777" w:rsidR="00972D45" w:rsidRPr="00EA5FA7" w:rsidRDefault="00972D45" w:rsidP="00972D45">
      <w:pPr>
        <w:pStyle w:val="PL"/>
      </w:pPr>
      <w:r w:rsidRPr="00EA5FA7">
        <w:t>}</w:t>
      </w:r>
    </w:p>
    <w:p w14:paraId="6BCE8399" w14:textId="77777777" w:rsidR="00972D45" w:rsidRPr="00EA5FA7" w:rsidRDefault="00972D45" w:rsidP="00972D45">
      <w:pPr>
        <w:pStyle w:val="PL"/>
      </w:pPr>
    </w:p>
    <w:p w14:paraId="6C9B78F1" w14:textId="77777777" w:rsidR="00972D45" w:rsidRPr="00EA5FA7" w:rsidRDefault="00972D45" w:rsidP="00972D45">
      <w:pPr>
        <w:pStyle w:val="PL"/>
      </w:pPr>
      <w:r w:rsidRPr="00EA5FA7">
        <w:t>DRB-Activity-List::= SEQUENCE (SIZE(1..maxnoofDRBs)) OF ProtocolIE-SingleContainer { { DRB-Activity-ItemIEs } }</w:t>
      </w:r>
    </w:p>
    <w:p w14:paraId="237BB934" w14:textId="77777777" w:rsidR="00972D45" w:rsidRPr="00EA5FA7" w:rsidRDefault="00972D45" w:rsidP="00972D45">
      <w:pPr>
        <w:pStyle w:val="PL"/>
      </w:pPr>
    </w:p>
    <w:p w14:paraId="5C7CB8E9" w14:textId="77777777" w:rsidR="00972D45" w:rsidRPr="00EA5FA7" w:rsidRDefault="00972D45" w:rsidP="00972D45">
      <w:pPr>
        <w:pStyle w:val="PL"/>
      </w:pPr>
      <w:r w:rsidRPr="00EA5FA7">
        <w:t>DRB-Activity-ItemIEs F1AP-PROTOCOL-IES ::= {</w:t>
      </w:r>
    </w:p>
    <w:p w14:paraId="37CEA540" w14:textId="77777777" w:rsidR="00972D45" w:rsidRPr="00EA5FA7" w:rsidRDefault="00972D45" w:rsidP="00972D45">
      <w:pPr>
        <w:pStyle w:val="PL"/>
      </w:pPr>
      <w:r w:rsidRPr="00EA5FA7">
        <w:lastRenderedPageBreak/>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DA66397" w14:textId="77777777" w:rsidR="00972D45" w:rsidRPr="00EA5FA7" w:rsidRDefault="00972D45" w:rsidP="00972D45">
      <w:pPr>
        <w:pStyle w:val="PL"/>
      </w:pPr>
      <w:r w:rsidRPr="00EA5FA7">
        <w:tab/>
        <w:t>...</w:t>
      </w:r>
    </w:p>
    <w:p w14:paraId="43475B71" w14:textId="77777777" w:rsidR="00972D45" w:rsidRPr="00EA5FA7" w:rsidRDefault="00972D45" w:rsidP="00972D45">
      <w:pPr>
        <w:pStyle w:val="PL"/>
      </w:pPr>
      <w:r w:rsidRPr="00EA5FA7">
        <w:t>}</w:t>
      </w:r>
    </w:p>
    <w:p w14:paraId="238BD1BF" w14:textId="77777777" w:rsidR="00972D45" w:rsidRPr="00EA5FA7" w:rsidRDefault="00972D45" w:rsidP="00972D45">
      <w:pPr>
        <w:pStyle w:val="PL"/>
      </w:pPr>
    </w:p>
    <w:p w14:paraId="45FA621B" w14:textId="77777777" w:rsidR="00972D45" w:rsidRPr="00EA5FA7" w:rsidRDefault="00972D45" w:rsidP="00972D45">
      <w:pPr>
        <w:pStyle w:val="PL"/>
      </w:pPr>
      <w:r w:rsidRPr="00EA5FA7">
        <w:t>-- **************************************************************</w:t>
      </w:r>
    </w:p>
    <w:p w14:paraId="319277DB" w14:textId="77777777" w:rsidR="00972D45" w:rsidRPr="00EA5FA7" w:rsidRDefault="00972D45" w:rsidP="00972D45">
      <w:pPr>
        <w:pStyle w:val="PL"/>
      </w:pPr>
      <w:r w:rsidRPr="00EA5FA7">
        <w:t>--</w:t>
      </w:r>
    </w:p>
    <w:p w14:paraId="5B0CE26D" w14:textId="77777777" w:rsidR="00972D45" w:rsidRPr="00EA5FA7" w:rsidRDefault="00972D45" w:rsidP="00972D45">
      <w:pPr>
        <w:pStyle w:val="PL"/>
        <w:outlineLvl w:val="3"/>
      </w:pPr>
      <w:r w:rsidRPr="00EA5FA7">
        <w:t>-- Initial UL RRC Message Transfer ELEMENTARY PROCEDURE</w:t>
      </w:r>
    </w:p>
    <w:p w14:paraId="18574F95" w14:textId="77777777" w:rsidR="00972D45" w:rsidRPr="00EA5FA7" w:rsidRDefault="00972D45" w:rsidP="00972D45">
      <w:pPr>
        <w:pStyle w:val="PL"/>
      </w:pPr>
      <w:r w:rsidRPr="00EA5FA7">
        <w:t>--</w:t>
      </w:r>
    </w:p>
    <w:p w14:paraId="6894D4C1" w14:textId="77777777" w:rsidR="00972D45" w:rsidRPr="00EA5FA7" w:rsidRDefault="00972D45" w:rsidP="00972D45">
      <w:pPr>
        <w:pStyle w:val="PL"/>
      </w:pPr>
      <w:r w:rsidRPr="00EA5FA7">
        <w:t>-- **************************************************************</w:t>
      </w:r>
    </w:p>
    <w:p w14:paraId="30B2D0D9" w14:textId="77777777" w:rsidR="00972D45" w:rsidRPr="00EA5FA7" w:rsidRDefault="00972D45" w:rsidP="00972D45">
      <w:pPr>
        <w:pStyle w:val="PL"/>
      </w:pPr>
    </w:p>
    <w:p w14:paraId="5702DB6A" w14:textId="77777777" w:rsidR="00972D45" w:rsidRPr="00EA5FA7" w:rsidRDefault="00972D45" w:rsidP="00972D45">
      <w:pPr>
        <w:pStyle w:val="PL"/>
      </w:pPr>
      <w:r w:rsidRPr="00EA5FA7">
        <w:t>-- **************************************************************</w:t>
      </w:r>
    </w:p>
    <w:p w14:paraId="23A84F65" w14:textId="77777777" w:rsidR="00972D45" w:rsidRPr="00EA5FA7" w:rsidRDefault="00972D45" w:rsidP="00972D45">
      <w:pPr>
        <w:pStyle w:val="PL"/>
      </w:pPr>
      <w:r w:rsidRPr="00EA5FA7">
        <w:t>--</w:t>
      </w:r>
    </w:p>
    <w:p w14:paraId="0AFAA006" w14:textId="77777777" w:rsidR="00972D45" w:rsidRPr="00EA5FA7" w:rsidRDefault="00972D45" w:rsidP="00972D45">
      <w:pPr>
        <w:pStyle w:val="PL"/>
        <w:outlineLvl w:val="4"/>
      </w:pPr>
      <w:r w:rsidRPr="00EA5FA7">
        <w:t>-- INITIAL UL RRC Message Transfer</w:t>
      </w:r>
    </w:p>
    <w:p w14:paraId="4BD9C0D9" w14:textId="77777777" w:rsidR="00972D45" w:rsidRPr="00EA5FA7" w:rsidRDefault="00972D45" w:rsidP="00972D45">
      <w:pPr>
        <w:pStyle w:val="PL"/>
      </w:pPr>
      <w:r w:rsidRPr="00EA5FA7">
        <w:t>--</w:t>
      </w:r>
    </w:p>
    <w:p w14:paraId="7BC82749" w14:textId="77777777" w:rsidR="00972D45" w:rsidRPr="00EA5FA7" w:rsidRDefault="00972D45" w:rsidP="00972D45">
      <w:pPr>
        <w:pStyle w:val="PL"/>
      </w:pPr>
      <w:r w:rsidRPr="00EA5FA7">
        <w:t>-- **************************************************************</w:t>
      </w:r>
    </w:p>
    <w:p w14:paraId="48980F49" w14:textId="77777777" w:rsidR="00972D45" w:rsidRPr="00EA5FA7" w:rsidRDefault="00972D45" w:rsidP="00972D45">
      <w:pPr>
        <w:pStyle w:val="PL"/>
      </w:pPr>
    </w:p>
    <w:p w14:paraId="0C8F2F6D" w14:textId="77777777" w:rsidR="00972D45" w:rsidRPr="00EA5FA7" w:rsidRDefault="00972D45" w:rsidP="00972D45">
      <w:pPr>
        <w:pStyle w:val="PL"/>
      </w:pPr>
      <w:r w:rsidRPr="00EA5FA7">
        <w:t>InitialULRRCMessageTransfer ::= SEQUENCE {</w:t>
      </w:r>
    </w:p>
    <w:p w14:paraId="6C1B1C25" w14:textId="77777777" w:rsidR="00972D45" w:rsidRPr="00EA5FA7" w:rsidRDefault="00972D45" w:rsidP="00972D45">
      <w:pPr>
        <w:pStyle w:val="PL"/>
      </w:pPr>
      <w:r w:rsidRPr="00EA5FA7">
        <w:tab/>
        <w:t>protocolIEs</w:t>
      </w:r>
      <w:r w:rsidRPr="00EA5FA7">
        <w:tab/>
      </w:r>
      <w:r w:rsidRPr="00EA5FA7">
        <w:tab/>
      </w:r>
      <w:r w:rsidRPr="00EA5FA7">
        <w:tab/>
        <w:t>ProtocolIE-Container       {{ InitialULRRCMessageTransferIEs}},</w:t>
      </w:r>
    </w:p>
    <w:p w14:paraId="6713B671" w14:textId="77777777" w:rsidR="00972D45" w:rsidRPr="00EA5FA7" w:rsidRDefault="00972D45" w:rsidP="00972D45">
      <w:pPr>
        <w:pStyle w:val="PL"/>
      </w:pPr>
      <w:r w:rsidRPr="00EA5FA7">
        <w:tab/>
        <w:t>...</w:t>
      </w:r>
    </w:p>
    <w:p w14:paraId="7A4B08C1" w14:textId="77777777" w:rsidR="00972D45" w:rsidRPr="00EA5FA7" w:rsidRDefault="00972D45" w:rsidP="00972D45">
      <w:pPr>
        <w:pStyle w:val="PL"/>
      </w:pPr>
      <w:r w:rsidRPr="00EA5FA7">
        <w:t>}</w:t>
      </w:r>
    </w:p>
    <w:p w14:paraId="2B9BD00C" w14:textId="77777777" w:rsidR="00972D45" w:rsidRPr="00EA5FA7" w:rsidRDefault="00972D45" w:rsidP="00972D45">
      <w:pPr>
        <w:pStyle w:val="PL"/>
      </w:pPr>
    </w:p>
    <w:p w14:paraId="1389209F" w14:textId="77777777" w:rsidR="00972D45" w:rsidRPr="00EA5FA7" w:rsidRDefault="00972D45" w:rsidP="00972D45">
      <w:pPr>
        <w:pStyle w:val="PL"/>
      </w:pPr>
      <w:r w:rsidRPr="00EA5FA7">
        <w:t>InitialULRRCMessageTransferIEs F1AP-PROTOCOL-IES ::= {</w:t>
      </w:r>
    </w:p>
    <w:p w14:paraId="0EB53973" w14:textId="77777777" w:rsidR="00972D45" w:rsidRPr="00EA5FA7" w:rsidRDefault="00972D45" w:rsidP="00972D45">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5969A168" w14:textId="77777777" w:rsidR="00972D45" w:rsidRPr="00EA5FA7" w:rsidRDefault="00972D45" w:rsidP="00972D45">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461E833" w14:textId="77777777" w:rsidR="00972D45" w:rsidRPr="00EA5FA7" w:rsidRDefault="00972D45" w:rsidP="00972D45">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B15C90F" w14:textId="77777777" w:rsidR="00972D45" w:rsidRPr="00EA5FA7" w:rsidRDefault="00972D45" w:rsidP="00972D45">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0DCF512B" w14:textId="77777777" w:rsidR="00972D45" w:rsidRPr="00EA5FA7" w:rsidRDefault="00972D45" w:rsidP="00972D45">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56996E4" w14:textId="77777777" w:rsidR="00972D45" w:rsidRPr="00EA5FA7" w:rsidRDefault="00972D45" w:rsidP="00972D45">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1ECE927B" w14:textId="77777777" w:rsidR="00972D45" w:rsidRPr="00EA5FA7" w:rsidRDefault="00972D45" w:rsidP="00972D45">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5D63081" w14:textId="77777777" w:rsidR="00972D45" w:rsidRPr="00EA5FA7" w:rsidRDefault="00972D45" w:rsidP="00972D45">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50FAB11" w14:textId="77777777" w:rsidR="00972D45" w:rsidRPr="00EA5FA7" w:rsidRDefault="00972D45" w:rsidP="00972D45">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35227BBA" w14:textId="77777777" w:rsidR="00972D45" w:rsidRPr="00EA5FA7" w:rsidRDefault="00972D45" w:rsidP="00972D45">
      <w:pPr>
        <w:pStyle w:val="PL"/>
      </w:pPr>
      <w:r w:rsidRPr="00EA5FA7">
        <w:tab/>
        <w:t>...</w:t>
      </w:r>
    </w:p>
    <w:p w14:paraId="06F14C2A" w14:textId="77777777" w:rsidR="00972D45" w:rsidRPr="00EA5FA7" w:rsidRDefault="00972D45" w:rsidP="00972D45">
      <w:pPr>
        <w:pStyle w:val="PL"/>
      </w:pPr>
      <w:r w:rsidRPr="00EA5FA7">
        <w:t>}</w:t>
      </w:r>
    </w:p>
    <w:p w14:paraId="7203A692" w14:textId="77777777" w:rsidR="00972D45" w:rsidRPr="00EA5FA7" w:rsidRDefault="00972D45" w:rsidP="00972D45">
      <w:pPr>
        <w:pStyle w:val="PL"/>
      </w:pPr>
    </w:p>
    <w:p w14:paraId="111A1B8A" w14:textId="77777777" w:rsidR="00972D45" w:rsidRPr="00EA5FA7" w:rsidRDefault="00972D45" w:rsidP="00972D45">
      <w:pPr>
        <w:pStyle w:val="PL"/>
        <w:rPr>
          <w:noProof w:val="0"/>
        </w:rPr>
      </w:pPr>
    </w:p>
    <w:p w14:paraId="319F3136" w14:textId="77777777" w:rsidR="00972D45" w:rsidRPr="00EA5FA7" w:rsidRDefault="00972D45" w:rsidP="00972D45">
      <w:pPr>
        <w:pStyle w:val="PL"/>
        <w:rPr>
          <w:noProof w:val="0"/>
        </w:rPr>
      </w:pPr>
      <w:r w:rsidRPr="00EA5FA7">
        <w:rPr>
          <w:noProof w:val="0"/>
        </w:rPr>
        <w:t>-- **************************************************************</w:t>
      </w:r>
    </w:p>
    <w:p w14:paraId="432FA14F" w14:textId="77777777" w:rsidR="00972D45" w:rsidRPr="00EA5FA7" w:rsidRDefault="00972D45" w:rsidP="00972D45">
      <w:pPr>
        <w:pStyle w:val="PL"/>
        <w:rPr>
          <w:noProof w:val="0"/>
        </w:rPr>
      </w:pPr>
      <w:r w:rsidRPr="00EA5FA7">
        <w:rPr>
          <w:noProof w:val="0"/>
        </w:rPr>
        <w:t>--</w:t>
      </w:r>
    </w:p>
    <w:p w14:paraId="154C327D" w14:textId="77777777" w:rsidR="00972D45" w:rsidRPr="00EA5FA7" w:rsidRDefault="00972D45" w:rsidP="00972D45">
      <w:pPr>
        <w:pStyle w:val="PL"/>
        <w:outlineLvl w:val="3"/>
        <w:rPr>
          <w:noProof w:val="0"/>
        </w:rPr>
      </w:pPr>
      <w:r w:rsidRPr="00EA5FA7">
        <w:rPr>
          <w:noProof w:val="0"/>
        </w:rPr>
        <w:t>-- DL RRC Message Transfer ELEMENTARY PROCEDURE</w:t>
      </w:r>
    </w:p>
    <w:p w14:paraId="27399045" w14:textId="77777777" w:rsidR="00972D45" w:rsidRPr="00EA5FA7" w:rsidRDefault="00972D45" w:rsidP="00972D45">
      <w:pPr>
        <w:pStyle w:val="PL"/>
        <w:rPr>
          <w:noProof w:val="0"/>
        </w:rPr>
      </w:pPr>
      <w:r w:rsidRPr="00EA5FA7">
        <w:rPr>
          <w:noProof w:val="0"/>
        </w:rPr>
        <w:t>--</w:t>
      </w:r>
    </w:p>
    <w:p w14:paraId="66607D02" w14:textId="77777777" w:rsidR="00972D45" w:rsidRPr="00EA5FA7" w:rsidRDefault="00972D45" w:rsidP="00972D45">
      <w:pPr>
        <w:pStyle w:val="PL"/>
        <w:rPr>
          <w:noProof w:val="0"/>
        </w:rPr>
      </w:pPr>
      <w:r w:rsidRPr="00EA5FA7">
        <w:rPr>
          <w:noProof w:val="0"/>
        </w:rPr>
        <w:t>-- **************************************************************</w:t>
      </w:r>
    </w:p>
    <w:p w14:paraId="1EA89CAE" w14:textId="77777777" w:rsidR="00972D45" w:rsidRPr="00EA5FA7" w:rsidRDefault="00972D45" w:rsidP="00972D45">
      <w:pPr>
        <w:pStyle w:val="PL"/>
        <w:rPr>
          <w:noProof w:val="0"/>
        </w:rPr>
      </w:pPr>
    </w:p>
    <w:p w14:paraId="458F88B7" w14:textId="77777777" w:rsidR="00972D45" w:rsidRPr="00EA5FA7" w:rsidRDefault="00972D45" w:rsidP="00972D45">
      <w:pPr>
        <w:pStyle w:val="PL"/>
        <w:rPr>
          <w:noProof w:val="0"/>
        </w:rPr>
      </w:pPr>
      <w:r w:rsidRPr="00EA5FA7">
        <w:rPr>
          <w:noProof w:val="0"/>
        </w:rPr>
        <w:t>-- **************************************************************</w:t>
      </w:r>
    </w:p>
    <w:p w14:paraId="2E7CB597" w14:textId="77777777" w:rsidR="00972D45" w:rsidRPr="00EA5FA7" w:rsidRDefault="00972D45" w:rsidP="00972D45">
      <w:pPr>
        <w:pStyle w:val="PL"/>
        <w:rPr>
          <w:noProof w:val="0"/>
        </w:rPr>
      </w:pPr>
      <w:r w:rsidRPr="00EA5FA7">
        <w:rPr>
          <w:noProof w:val="0"/>
        </w:rPr>
        <w:t>--</w:t>
      </w:r>
    </w:p>
    <w:p w14:paraId="014F24EC" w14:textId="77777777" w:rsidR="00972D45" w:rsidRPr="00EA5FA7" w:rsidRDefault="00972D45" w:rsidP="00972D45">
      <w:pPr>
        <w:pStyle w:val="PL"/>
        <w:outlineLvl w:val="4"/>
        <w:rPr>
          <w:noProof w:val="0"/>
        </w:rPr>
      </w:pPr>
      <w:r w:rsidRPr="00EA5FA7">
        <w:rPr>
          <w:noProof w:val="0"/>
        </w:rPr>
        <w:t>-- DL RRC Message Transfer</w:t>
      </w:r>
    </w:p>
    <w:p w14:paraId="544814A6" w14:textId="77777777" w:rsidR="00972D45" w:rsidRPr="00EA5FA7" w:rsidRDefault="00972D45" w:rsidP="00972D45">
      <w:pPr>
        <w:pStyle w:val="PL"/>
        <w:rPr>
          <w:noProof w:val="0"/>
        </w:rPr>
      </w:pPr>
      <w:r w:rsidRPr="00EA5FA7">
        <w:rPr>
          <w:noProof w:val="0"/>
        </w:rPr>
        <w:t>--</w:t>
      </w:r>
    </w:p>
    <w:p w14:paraId="6C4D16DE" w14:textId="77777777" w:rsidR="00972D45" w:rsidRPr="00EA5FA7" w:rsidRDefault="00972D45" w:rsidP="00972D45">
      <w:pPr>
        <w:pStyle w:val="PL"/>
        <w:rPr>
          <w:noProof w:val="0"/>
        </w:rPr>
      </w:pPr>
      <w:r w:rsidRPr="00EA5FA7">
        <w:rPr>
          <w:noProof w:val="0"/>
        </w:rPr>
        <w:t>-- **************************************************************</w:t>
      </w:r>
    </w:p>
    <w:p w14:paraId="647343E6" w14:textId="77777777" w:rsidR="00972D45" w:rsidRPr="00EA5FA7" w:rsidRDefault="00972D45" w:rsidP="00972D45">
      <w:pPr>
        <w:pStyle w:val="PL"/>
        <w:rPr>
          <w:noProof w:val="0"/>
        </w:rPr>
      </w:pPr>
    </w:p>
    <w:p w14:paraId="3500B522" w14:textId="77777777" w:rsidR="00972D45" w:rsidRPr="00EA5FA7" w:rsidRDefault="00972D45" w:rsidP="00972D45">
      <w:pPr>
        <w:pStyle w:val="PL"/>
        <w:rPr>
          <w:noProof w:val="0"/>
        </w:rPr>
      </w:pPr>
      <w:r w:rsidRPr="00EA5FA7">
        <w:rPr>
          <w:noProof w:val="0"/>
        </w:rPr>
        <w:t>DLRRCMessageTransfer ::= SEQUENCE {</w:t>
      </w:r>
    </w:p>
    <w:p w14:paraId="7731A660"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6C8A696" w14:textId="77777777" w:rsidR="00972D45" w:rsidRPr="00EA5FA7" w:rsidRDefault="00972D45" w:rsidP="00972D45">
      <w:pPr>
        <w:pStyle w:val="PL"/>
        <w:rPr>
          <w:noProof w:val="0"/>
        </w:rPr>
      </w:pPr>
      <w:r w:rsidRPr="00EA5FA7">
        <w:rPr>
          <w:noProof w:val="0"/>
        </w:rPr>
        <w:tab/>
        <w:t>...</w:t>
      </w:r>
    </w:p>
    <w:p w14:paraId="1AABB01F" w14:textId="77777777" w:rsidR="00972D45" w:rsidRPr="00EA5FA7" w:rsidRDefault="00972D45" w:rsidP="00972D45">
      <w:pPr>
        <w:pStyle w:val="PL"/>
        <w:rPr>
          <w:noProof w:val="0"/>
        </w:rPr>
      </w:pPr>
      <w:r w:rsidRPr="00EA5FA7">
        <w:rPr>
          <w:noProof w:val="0"/>
        </w:rPr>
        <w:t>}</w:t>
      </w:r>
    </w:p>
    <w:p w14:paraId="479050C1" w14:textId="77777777" w:rsidR="00972D45" w:rsidRPr="00EA5FA7" w:rsidRDefault="00972D45" w:rsidP="00972D45">
      <w:pPr>
        <w:pStyle w:val="PL"/>
        <w:rPr>
          <w:noProof w:val="0"/>
        </w:rPr>
      </w:pPr>
    </w:p>
    <w:p w14:paraId="0676DE7F" w14:textId="77777777" w:rsidR="00972D45" w:rsidRPr="00EA5FA7" w:rsidRDefault="00972D45" w:rsidP="00972D45">
      <w:pPr>
        <w:pStyle w:val="PL"/>
        <w:rPr>
          <w:noProof w:val="0"/>
        </w:rPr>
      </w:pPr>
      <w:r w:rsidRPr="00EA5FA7">
        <w:rPr>
          <w:noProof w:val="0"/>
        </w:rPr>
        <w:t>DLRRCMessageTransferIEs F1AP-PROTOCOL-IES ::= {</w:t>
      </w:r>
    </w:p>
    <w:p w14:paraId="19427492" w14:textId="77777777" w:rsidR="00972D45" w:rsidRPr="00EA5FA7" w:rsidRDefault="00972D45" w:rsidP="00972D45">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7ED4FD"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DBDC07C" w14:textId="77777777" w:rsidR="00972D45" w:rsidRPr="00EA5FA7" w:rsidRDefault="00972D45" w:rsidP="00972D45">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8E0EF7" w14:textId="77777777" w:rsidR="00972D45" w:rsidRPr="00EA5FA7" w:rsidRDefault="00972D45" w:rsidP="00972D4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E1033B" w14:textId="77777777" w:rsidR="00972D45" w:rsidRPr="00EA5FA7" w:rsidRDefault="00972D45" w:rsidP="00972D45">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45BEAF" w14:textId="77777777" w:rsidR="00972D45" w:rsidRPr="00EA5FA7" w:rsidRDefault="00972D45" w:rsidP="00972D4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B107A9" w14:textId="77777777" w:rsidR="00972D45" w:rsidRPr="00EA5FA7" w:rsidRDefault="00972D45" w:rsidP="00972D45">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0A7F87D5" w14:textId="77777777" w:rsidR="00972D45" w:rsidRPr="00EA5FA7" w:rsidRDefault="00972D45" w:rsidP="00972D45">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598ABB03" w14:textId="77777777" w:rsidR="00972D45" w:rsidRPr="00EA5FA7" w:rsidRDefault="00972D45" w:rsidP="00972D45">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A354A9E" w14:textId="77777777" w:rsidR="00972D45" w:rsidRPr="00EA5FA7" w:rsidRDefault="00972D45" w:rsidP="00972D45">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97C51C9" w14:textId="77777777" w:rsidR="00972D45" w:rsidRPr="00EA5FA7" w:rsidRDefault="00972D45" w:rsidP="00972D45">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15A6350" w14:textId="77777777" w:rsidR="00972D45" w:rsidRPr="00EA5FA7" w:rsidRDefault="00972D45" w:rsidP="00972D45">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3A0BEFE" w14:textId="77777777" w:rsidR="00972D45" w:rsidRPr="00EA5FA7" w:rsidRDefault="00972D45" w:rsidP="00972D45">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8CBE253" w14:textId="77777777" w:rsidR="00972D45" w:rsidRPr="00EA5FA7" w:rsidRDefault="00972D45" w:rsidP="00972D45">
      <w:pPr>
        <w:pStyle w:val="PL"/>
        <w:rPr>
          <w:noProof w:val="0"/>
        </w:rPr>
      </w:pPr>
      <w:r w:rsidRPr="00EA5FA7">
        <w:rPr>
          <w:noProof w:val="0"/>
        </w:rPr>
        <w:tab/>
        <w:t>...</w:t>
      </w:r>
    </w:p>
    <w:p w14:paraId="70B67200" w14:textId="77777777" w:rsidR="00972D45" w:rsidRPr="00EA5FA7" w:rsidRDefault="00972D45" w:rsidP="00972D45">
      <w:pPr>
        <w:pStyle w:val="PL"/>
        <w:rPr>
          <w:noProof w:val="0"/>
        </w:rPr>
      </w:pPr>
      <w:r w:rsidRPr="00EA5FA7">
        <w:rPr>
          <w:noProof w:val="0"/>
        </w:rPr>
        <w:t>}</w:t>
      </w:r>
    </w:p>
    <w:p w14:paraId="224060C3" w14:textId="77777777" w:rsidR="00972D45" w:rsidRPr="00EA5FA7" w:rsidRDefault="00972D45" w:rsidP="00972D45">
      <w:pPr>
        <w:pStyle w:val="PL"/>
        <w:rPr>
          <w:noProof w:val="0"/>
        </w:rPr>
      </w:pPr>
      <w:r w:rsidRPr="00EA5FA7">
        <w:rPr>
          <w:noProof w:val="0"/>
        </w:rPr>
        <w:t>-- **************************************************************</w:t>
      </w:r>
    </w:p>
    <w:p w14:paraId="1ACCEEEF" w14:textId="77777777" w:rsidR="00972D45" w:rsidRPr="00EA5FA7" w:rsidRDefault="00972D45" w:rsidP="00972D45">
      <w:pPr>
        <w:pStyle w:val="PL"/>
        <w:rPr>
          <w:noProof w:val="0"/>
        </w:rPr>
      </w:pPr>
      <w:r w:rsidRPr="00EA5FA7">
        <w:rPr>
          <w:noProof w:val="0"/>
        </w:rPr>
        <w:t>--</w:t>
      </w:r>
    </w:p>
    <w:p w14:paraId="42F71559" w14:textId="77777777" w:rsidR="00972D45" w:rsidRPr="00EA5FA7" w:rsidRDefault="00972D45" w:rsidP="00972D45">
      <w:pPr>
        <w:pStyle w:val="PL"/>
        <w:outlineLvl w:val="3"/>
        <w:rPr>
          <w:noProof w:val="0"/>
        </w:rPr>
      </w:pPr>
      <w:r w:rsidRPr="00EA5FA7">
        <w:rPr>
          <w:noProof w:val="0"/>
        </w:rPr>
        <w:t>-- UL RRC Message Transfer ELEMENTARY PROCEDURE</w:t>
      </w:r>
    </w:p>
    <w:p w14:paraId="1BFADEF6" w14:textId="77777777" w:rsidR="00972D45" w:rsidRPr="00EA5FA7" w:rsidRDefault="00972D45" w:rsidP="00972D45">
      <w:pPr>
        <w:pStyle w:val="PL"/>
        <w:rPr>
          <w:noProof w:val="0"/>
        </w:rPr>
      </w:pPr>
      <w:r w:rsidRPr="00EA5FA7">
        <w:rPr>
          <w:noProof w:val="0"/>
        </w:rPr>
        <w:t>--</w:t>
      </w:r>
    </w:p>
    <w:p w14:paraId="02483EDD" w14:textId="77777777" w:rsidR="00972D45" w:rsidRPr="00EA5FA7" w:rsidRDefault="00972D45" w:rsidP="00972D45">
      <w:pPr>
        <w:pStyle w:val="PL"/>
        <w:rPr>
          <w:noProof w:val="0"/>
        </w:rPr>
      </w:pPr>
      <w:r w:rsidRPr="00EA5FA7">
        <w:rPr>
          <w:noProof w:val="0"/>
        </w:rPr>
        <w:t>-- **************************************************************</w:t>
      </w:r>
    </w:p>
    <w:p w14:paraId="28A0604E" w14:textId="77777777" w:rsidR="00972D45" w:rsidRPr="00EA5FA7" w:rsidRDefault="00972D45" w:rsidP="00972D45">
      <w:pPr>
        <w:pStyle w:val="PL"/>
        <w:rPr>
          <w:noProof w:val="0"/>
        </w:rPr>
      </w:pPr>
    </w:p>
    <w:p w14:paraId="2B9B56C6" w14:textId="77777777" w:rsidR="00972D45" w:rsidRPr="00EA5FA7" w:rsidRDefault="00972D45" w:rsidP="00972D45">
      <w:pPr>
        <w:pStyle w:val="PL"/>
        <w:rPr>
          <w:noProof w:val="0"/>
        </w:rPr>
      </w:pPr>
      <w:r w:rsidRPr="00EA5FA7">
        <w:rPr>
          <w:noProof w:val="0"/>
        </w:rPr>
        <w:t>-- **************************************************************</w:t>
      </w:r>
    </w:p>
    <w:p w14:paraId="015CAA86" w14:textId="77777777" w:rsidR="00972D45" w:rsidRPr="00EA5FA7" w:rsidRDefault="00972D45" w:rsidP="00972D45">
      <w:pPr>
        <w:pStyle w:val="PL"/>
        <w:rPr>
          <w:noProof w:val="0"/>
        </w:rPr>
      </w:pPr>
      <w:r w:rsidRPr="00EA5FA7">
        <w:rPr>
          <w:noProof w:val="0"/>
        </w:rPr>
        <w:t>--</w:t>
      </w:r>
    </w:p>
    <w:p w14:paraId="5B0679D2" w14:textId="77777777" w:rsidR="00972D45" w:rsidRPr="00EA5FA7" w:rsidRDefault="00972D45" w:rsidP="00972D45">
      <w:pPr>
        <w:pStyle w:val="PL"/>
        <w:outlineLvl w:val="4"/>
        <w:rPr>
          <w:noProof w:val="0"/>
        </w:rPr>
      </w:pPr>
      <w:r w:rsidRPr="00EA5FA7">
        <w:rPr>
          <w:noProof w:val="0"/>
        </w:rPr>
        <w:t>-- UL RRC Message Transfer</w:t>
      </w:r>
    </w:p>
    <w:p w14:paraId="227C4E66" w14:textId="77777777" w:rsidR="00972D45" w:rsidRPr="00EA5FA7" w:rsidRDefault="00972D45" w:rsidP="00972D45">
      <w:pPr>
        <w:pStyle w:val="PL"/>
        <w:rPr>
          <w:noProof w:val="0"/>
        </w:rPr>
      </w:pPr>
      <w:r w:rsidRPr="00EA5FA7">
        <w:rPr>
          <w:noProof w:val="0"/>
        </w:rPr>
        <w:t>--</w:t>
      </w:r>
    </w:p>
    <w:p w14:paraId="15D86D95" w14:textId="77777777" w:rsidR="00972D45" w:rsidRPr="00EA5FA7" w:rsidRDefault="00972D45" w:rsidP="00972D45">
      <w:pPr>
        <w:pStyle w:val="PL"/>
        <w:rPr>
          <w:noProof w:val="0"/>
        </w:rPr>
      </w:pPr>
      <w:r w:rsidRPr="00EA5FA7">
        <w:rPr>
          <w:noProof w:val="0"/>
        </w:rPr>
        <w:t>-- **************************************************************</w:t>
      </w:r>
    </w:p>
    <w:p w14:paraId="2AF0AE65" w14:textId="77777777" w:rsidR="00972D45" w:rsidRPr="00EA5FA7" w:rsidRDefault="00972D45" w:rsidP="00972D45">
      <w:pPr>
        <w:pStyle w:val="PL"/>
        <w:rPr>
          <w:noProof w:val="0"/>
        </w:rPr>
      </w:pPr>
    </w:p>
    <w:p w14:paraId="6E5F142F" w14:textId="77777777" w:rsidR="00972D45" w:rsidRPr="00EA5FA7" w:rsidRDefault="00972D45" w:rsidP="00972D45">
      <w:pPr>
        <w:pStyle w:val="PL"/>
        <w:rPr>
          <w:noProof w:val="0"/>
        </w:rPr>
      </w:pPr>
      <w:r w:rsidRPr="00EA5FA7">
        <w:rPr>
          <w:noProof w:val="0"/>
        </w:rPr>
        <w:t>ULRRCMessageTransfer ::= SEQUENCE {</w:t>
      </w:r>
    </w:p>
    <w:p w14:paraId="50963174"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2CF41C03" w14:textId="77777777" w:rsidR="00972D45" w:rsidRPr="00EA5FA7" w:rsidRDefault="00972D45" w:rsidP="00972D45">
      <w:pPr>
        <w:pStyle w:val="PL"/>
        <w:rPr>
          <w:noProof w:val="0"/>
        </w:rPr>
      </w:pPr>
      <w:r w:rsidRPr="00EA5FA7">
        <w:rPr>
          <w:noProof w:val="0"/>
        </w:rPr>
        <w:tab/>
        <w:t>...</w:t>
      </w:r>
    </w:p>
    <w:p w14:paraId="2BE37602" w14:textId="77777777" w:rsidR="00972D45" w:rsidRPr="00EA5FA7" w:rsidRDefault="00972D45" w:rsidP="00972D45">
      <w:pPr>
        <w:pStyle w:val="PL"/>
        <w:rPr>
          <w:noProof w:val="0"/>
        </w:rPr>
      </w:pPr>
      <w:r w:rsidRPr="00EA5FA7">
        <w:rPr>
          <w:noProof w:val="0"/>
        </w:rPr>
        <w:t>}</w:t>
      </w:r>
    </w:p>
    <w:p w14:paraId="5032F92D" w14:textId="77777777" w:rsidR="00972D45" w:rsidRPr="00EA5FA7" w:rsidRDefault="00972D45" w:rsidP="00972D45">
      <w:pPr>
        <w:pStyle w:val="PL"/>
        <w:rPr>
          <w:noProof w:val="0"/>
        </w:rPr>
      </w:pPr>
    </w:p>
    <w:p w14:paraId="4E8E1401" w14:textId="77777777" w:rsidR="00972D45" w:rsidRPr="00EA5FA7" w:rsidRDefault="00972D45" w:rsidP="00972D45">
      <w:pPr>
        <w:pStyle w:val="PL"/>
        <w:rPr>
          <w:noProof w:val="0"/>
        </w:rPr>
      </w:pPr>
      <w:r w:rsidRPr="00EA5FA7">
        <w:rPr>
          <w:noProof w:val="0"/>
        </w:rPr>
        <w:t>ULRRCMessageTransferIEs F1AP-PROTOCOL-IES ::= {</w:t>
      </w:r>
    </w:p>
    <w:p w14:paraId="3BA25057" w14:textId="77777777" w:rsidR="00972D45" w:rsidRPr="00EA5FA7" w:rsidRDefault="00972D45" w:rsidP="00972D4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F0FB9C" w14:textId="77777777" w:rsidR="00972D45" w:rsidRPr="00EA5FA7" w:rsidRDefault="00972D45" w:rsidP="00972D4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F17FFE" w14:textId="77777777" w:rsidR="00972D45" w:rsidRPr="00EA5FA7" w:rsidRDefault="00972D45" w:rsidP="00972D4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C7F178" w14:textId="77777777" w:rsidR="00972D45" w:rsidRPr="00EA5FA7" w:rsidRDefault="00972D45" w:rsidP="00972D4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8732EE" w14:textId="77777777" w:rsidR="00972D45" w:rsidRPr="00EA5FA7" w:rsidRDefault="00972D45" w:rsidP="00972D45">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CB99FFE" w14:textId="77777777" w:rsidR="00972D45" w:rsidRPr="00EA5FA7" w:rsidRDefault="00972D45" w:rsidP="00972D45">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83BA15A" w14:textId="77777777" w:rsidR="00972D45" w:rsidRPr="00EA5FA7" w:rsidRDefault="00972D45" w:rsidP="00972D45">
      <w:pPr>
        <w:pStyle w:val="PL"/>
        <w:rPr>
          <w:noProof w:val="0"/>
        </w:rPr>
      </w:pPr>
      <w:r w:rsidRPr="00EA5FA7">
        <w:rPr>
          <w:noProof w:val="0"/>
        </w:rPr>
        <w:tab/>
        <w:t>...</w:t>
      </w:r>
    </w:p>
    <w:p w14:paraId="42A9B783" w14:textId="77777777" w:rsidR="00972D45" w:rsidRPr="00EA5FA7" w:rsidRDefault="00972D45" w:rsidP="00972D45">
      <w:pPr>
        <w:pStyle w:val="PL"/>
        <w:rPr>
          <w:noProof w:val="0"/>
        </w:rPr>
      </w:pPr>
      <w:r w:rsidRPr="00EA5FA7">
        <w:rPr>
          <w:noProof w:val="0"/>
        </w:rPr>
        <w:t>}</w:t>
      </w:r>
    </w:p>
    <w:p w14:paraId="03F1F0D0" w14:textId="77777777" w:rsidR="00972D45" w:rsidRPr="00EA5FA7" w:rsidRDefault="00972D45" w:rsidP="00972D45">
      <w:pPr>
        <w:pStyle w:val="PL"/>
        <w:rPr>
          <w:noProof w:val="0"/>
        </w:rPr>
      </w:pPr>
    </w:p>
    <w:p w14:paraId="73B01554" w14:textId="77777777" w:rsidR="00972D45" w:rsidRPr="00EA5FA7" w:rsidRDefault="00972D45" w:rsidP="00972D45">
      <w:pPr>
        <w:pStyle w:val="PL"/>
        <w:rPr>
          <w:noProof w:val="0"/>
        </w:rPr>
      </w:pPr>
      <w:r w:rsidRPr="00EA5FA7">
        <w:rPr>
          <w:noProof w:val="0"/>
        </w:rPr>
        <w:t>-- **************************************************************</w:t>
      </w:r>
    </w:p>
    <w:p w14:paraId="452F3971" w14:textId="77777777" w:rsidR="00972D45" w:rsidRPr="00EA5FA7" w:rsidRDefault="00972D45" w:rsidP="00972D45">
      <w:pPr>
        <w:pStyle w:val="PL"/>
        <w:rPr>
          <w:noProof w:val="0"/>
        </w:rPr>
      </w:pPr>
      <w:r w:rsidRPr="00EA5FA7">
        <w:rPr>
          <w:noProof w:val="0"/>
        </w:rPr>
        <w:t>--</w:t>
      </w:r>
    </w:p>
    <w:p w14:paraId="3FBB7CB1" w14:textId="77777777" w:rsidR="00972D45" w:rsidRPr="00EA5FA7" w:rsidRDefault="00972D45" w:rsidP="00972D45">
      <w:pPr>
        <w:pStyle w:val="PL"/>
        <w:outlineLvl w:val="3"/>
        <w:rPr>
          <w:noProof w:val="0"/>
        </w:rPr>
      </w:pPr>
      <w:r w:rsidRPr="00EA5FA7">
        <w:rPr>
          <w:noProof w:val="0"/>
        </w:rPr>
        <w:t>-- PRIVATE MESSAGE</w:t>
      </w:r>
    </w:p>
    <w:p w14:paraId="16AB6792" w14:textId="77777777" w:rsidR="00972D45" w:rsidRPr="00EA5FA7" w:rsidRDefault="00972D45" w:rsidP="00972D45">
      <w:pPr>
        <w:pStyle w:val="PL"/>
        <w:rPr>
          <w:noProof w:val="0"/>
        </w:rPr>
      </w:pPr>
      <w:r w:rsidRPr="00EA5FA7">
        <w:rPr>
          <w:noProof w:val="0"/>
        </w:rPr>
        <w:t>--</w:t>
      </w:r>
    </w:p>
    <w:p w14:paraId="48B11AA3" w14:textId="77777777" w:rsidR="00972D45" w:rsidRPr="00EA5FA7" w:rsidRDefault="00972D45" w:rsidP="00972D45">
      <w:pPr>
        <w:pStyle w:val="PL"/>
        <w:rPr>
          <w:noProof w:val="0"/>
        </w:rPr>
      </w:pPr>
      <w:r w:rsidRPr="00EA5FA7">
        <w:rPr>
          <w:noProof w:val="0"/>
        </w:rPr>
        <w:t>-- **************************************************************</w:t>
      </w:r>
    </w:p>
    <w:p w14:paraId="4D57CDCF" w14:textId="77777777" w:rsidR="00972D45" w:rsidRPr="00EA5FA7" w:rsidRDefault="00972D45" w:rsidP="00972D45">
      <w:pPr>
        <w:pStyle w:val="PL"/>
        <w:rPr>
          <w:noProof w:val="0"/>
        </w:rPr>
      </w:pPr>
    </w:p>
    <w:p w14:paraId="3C7F5BEF" w14:textId="77777777" w:rsidR="00972D45" w:rsidRPr="00EA5FA7" w:rsidRDefault="00972D45" w:rsidP="00972D45">
      <w:pPr>
        <w:pStyle w:val="PL"/>
        <w:rPr>
          <w:noProof w:val="0"/>
        </w:rPr>
      </w:pPr>
      <w:r w:rsidRPr="00EA5FA7">
        <w:rPr>
          <w:noProof w:val="0"/>
        </w:rPr>
        <w:t>PrivateMessage ::= SEQUENCE {</w:t>
      </w:r>
    </w:p>
    <w:p w14:paraId="7CF6C294" w14:textId="77777777" w:rsidR="00972D45" w:rsidRPr="00EA5FA7" w:rsidRDefault="00972D45" w:rsidP="00972D45">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193910B" w14:textId="77777777" w:rsidR="00972D45" w:rsidRPr="00EA5FA7" w:rsidRDefault="00972D45" w:rsidP="00972D45">
      <w:pPr>
        <w:pStyle w:val="PL"/>
        <w:rPr>
          <w:noProof w:val="0"/>
        </w:rPr>
      </w:pPr>
      <w:r w:rsidRPr="00EA5FA7">
        <w:rPr>
          <w:noProof w:val="0"/>
        </w:rPr>
        <w:tab/>
        <w:t>...</w:t>
      </w:r>
    </w:p>
    <w:p w14:paraId="35300E6A" w14:textId="77777777" w:rsidR="00972D45" w:rsidRPr="00EA5FA7" w:rsidRDefault="00972D45" w:rsidP="00972D45">
      <w:pPr>
        <w:pStyle w:val="PL"/>
        <w:rPr>
          <w:noProof w:val="0"/>
        </w:rPr>
      </w:pPr>
      <w:r w:rsidRPr="00EA5FA7">
        <w:rPr>
          <w:noProof w:val="0"/>
        </w:rPr>
        <w:t>}</w:t>
      </w:r>
    </w:p>
    <w:p w14:paraId="0FA5D3EC" w14:textId="77777777" w:rsidR="00972D45" w:rsidRPr="00EA5FA7" w:rsidRDefault="00972D45" w:rsidP="00972D45">
      <w:pPr>
        <w:pStyle w:val="PL"/>
        <w:rPr>
          <w:noProof w:val="0"/>
        </w:rPr>
      </w:pPr>
    </w:p>
    <w:p w14:paraId="67BFCF49" w14:textId="77777777" w:rsidR="00972D45" w:rsidRPr="00EA5FA7" w:rsidRDefault="00972D45" w:rsidP="00972D45">
      <w:pPr>
        <w:pStyle w:val="PL"/>
        <w:rPr>
          <w:noProof w:val="0"/>
        </w:rPr>
      </w:pPr>
      <w:r w:rsidRPr="00EA5FA7">
        <w:rPr>
          <w:noProof w:val="0"/>
        </w:rPr>
        <w:lastRenderedPageBreak/>
        <w:t>PrivateMessage-IEs F1AP-PRIVATE-IES ::= {</w:t>
      </w:r>
    </w:p>
    <w:p w14:paraId="44801975" w14:textId="77777777" w:rsidR="00972D45" w:rsidRPr="00EA5FA7" w:rsidRDefault="00972D45" w:rsidP="00972D45">
      <w:pPr>
        <w:pStyle w:val="PL"/>
        <w:rPr>
          <w:noProof w:val="0"/>
        </w:rPr>
      </w:pPr>
      <w:r w:rsidRPr="00EA5FA7">
        <w:rPr>
          <w:noProof w:val="0"/>
        </w:rPr>
        <w:tab/>
        <w:t>...</w:t>
      </w:r>
    </w:p>
    <w:p w14:paraId="015D739A" w14:textId="77777777" w:rsidR="00972D45" w:rsidRPr="00EA5FA7" w:rsidRDefault="00972D45" w:rsidP="00972D45">
      <w:pPr>
        <w:pStyle w:val="PL"/>
        <w:rPr>
          <w:noProof w:val="0"/>
        </w:rPr>
      </w:pPr>
      <w:r w:rsidRPr="00EA5FA7">
        <w:rPr>
          <w:noProof w:val="0"/>
        </w:rPr>
        <w:t>}</w:t>
      </w:r>
    </w:p>
    <w:p w14:paraId="7928831B" w14:textId="77777777" w:rsidR="00972D45" w:rsidRPr="00EA5FA7" w:rsidRDefault="00972D45" w:rsidP="00972D45">
      <w:pPr>
        <w:pStyle w:val="PL"/>
        <w:rPr>
          <w:noProof w:val="0"/>
        </w:rPr>
      </w:pPr>
    </w:p>
    <w:p w14:paraId="223A8A70" w14:textId="77777777" w:rsidR="00972D45" w:rsidRPr="00EA5FA7" w:rsidRDefault="00972D45" w:rsidP="00972D45">
      <w:pPr>
        <w:pStyle w:val="PL"/>
        <w:rPr>
          <w:noProof w:val="0"/>
        </w:rPr>
      </w:pPr>
    </w:p>
    <w:p w14:paraId="3ADDB1CC" w14:textId="77777777" w:rsidR="00972D45" w:rsidRPr="00EA5FA7" w:rsidRDefault="00972D45" w:rsidP="00972D45">
      <w:pPr>
        <w:pStyle w:val="PL"/>
        <w:rPr>
          <w:noProof w:val="0"/>
        </w:rPr>
      </w:pPr>
      <w:r w:rsidRPr="00EA5FA7">
        <w:rPr>
          <w:noProof w:val="0"/>
        </w:rPr>
        <w:t>-- **************************************************************</w:t>
      </w:r>
    </w:p>
    <w:p w14:paraId="65FAA10B" w14:textId="77777777" w:rsidR="00972D45" w:rsidRPr="00EA5FA7" w:rsidRDefault="00972D45" w:rsidP="00972D45">
      <w:pPr>
        <w:pStyle w:val="PL"/>
        <w:rPr>
          <w:noProof w:val="0"/>
        </w:rPr>
      </w:pPr>
      <w:r w:rsidRPr="00EA5FA7">
        <w:rPr>
          <w:noProof w:val="0"/>
        </w:rPr>
        <w:t>--</w:t>
      </w:r>
    </w:p>
    <w:p w14:paraId="5B011D34" w14:textId="77777777" w:rsidR="00972D45" w:rsidRPr="00EA5FA7" w:rsidRDefault="00972D45" w:rsidP="00972D45">
      <w:pPr>
        <w:pStyle w:val="PL"/>
        <w:outlineLvl w:val="3"/>
        <w:rPr>
          <w:noProof w:val="0"/>
        </w:rPr>
      </w:pPr>
      <w:r w:rsidRPr="00EA5FA7">
        <w:rPr>
          <w:noProof w:val="0"/>
        </w:rPr>
        <w:t>-- System Information ELEMENTARY PROCEDURE</w:t>
      </w:r>
    </w:p>
    <w:p w14:paraId="54CA378B" w14:textId="77777777" w:rsidR="00972D45" w:rsidRPr="00EA5FA7" w:rsidRDefault="00972D45" w:rsidP="00972D45">
      <w:pPr>
        <w:pStyle w:val="PL"/>
        <w:rPr>
          <w:noProof w:val="0"/>
        </w:rPr>
      </w:pPr>
      <w:r w:rsidRPr="00EA5FA7">
        <w:rPr>
          <w:noProof w:val="0"/>
        </w:rPr>
        <w:t>--</w:t>
      </w:r>
    </w:p>
    <w:p w14:paraId="6CC1BFA9" w14:textId="77777777" w:rsidR="00972D45" w:rsidRPr="00EA5FA7" w:rsidRDefault="00972D45" w:rsidP="00972D45">
      <w:pPr>
        <w:pStyle w:val="PL"/>
        <w:rPr>
          <w:noProof w:val="0"/>
        </w:rPr>
      </w:pPr>
      <w:r w:rsidRPr="00EA5FA7">
        <w:rPr>
          <w:noProof w:val="0"/>
        </w:rPr>
        <w:t>-- **************************************************************</w:t>
      </w:r>
    </w:p>
    <w:p w14:paraId="5FE2B360" w14:textId="77777777" w:rsidR="00972D45" w:rsidRPr="00EA5FA7" w:rsidRDefault="00972D45" w:rsidP="00972D45">
      <w:pPr>
        <w:pStyle w:val="PL"/>
        <w:rPr>
          <w:noProof w:val="0"/>
        </w:rPr>
      </w:pPr>
    </w:p>
    <w:p w14:paraId="170842D1" w14:textId="77777777" w:rsidR="00972D45" w:rsidRPr="00EA5FA7" w:rsidRDefault="00972D45" w:rsidP="00972D45">
      <w:pPr>
        <w:pStyle w:val="PL"/>
        <w:rPr>
          <w:noProof w:val="0"/>
        </w:rPr>
      </w:pPr>
      <w:r w:rsidRPr="00EA5FA7">
        <w:rPr>
          <w:noProof w:val="0"/>
        </w:rPr>
        <w:t>-- **************************************************************</w:t>
      </w:r>
    </w:p>
    <w:p w14:paraId="32F816B5" w14:textId="77777777" w:rsidR="00972D45" w:rsidRPr="00EA5FA7" w:rsidRDefault="00972D45" w:rsidP="00972D45">
      <w:pPr>
        <w:pStyle w:val="PL"/>
        <w:rPr>
          <w:noProof w:val="0"/>
        </w:rPr>
      </w:pPr>
      <w:r w:rsidRPr="00EA5FA7">
        <w:rPr>
          <w:noProof w:val="0"/>
        </w:rPr>
        <w:t>--</w:t>
      </w:r>
    </w:p>
    <w:p w14:paraId="728BDBDE" w14:textId="77777777" w:rsidR="00972D45" w:rsidRPr="00EA5FA7" w:rsidRDefault="00972D45" w:rsidP="00972D45">
      <w:pPr>
        <w:pStyle w:val="PL"/>
        <w:outlineLvl w:val="4"/>
        <w:rPr>
          <w:noProof w:val="0"/>
        </w:rPr>
      </w:pPr>
      <w:r w:rsidRPr="00EA5FA7">
        <w:rPr>
          <w:noProof w:val="0"/>
        </w:rPr>
        <w:t>-- System information Delivery Command</w:t>
      </w:r>
    </w:p>
    <w:p w14:paraId="7A7EC3BD" w14:textId="77777777" w:rsidR="00972D45" w:rsidRPr="00EA5FA7" w:rsidRDefault="00972D45" w:rsidP="00972D45">
      <w:pPr>
        <w:pStyle w:val="PL"/>
        <w:rPr>
          <w:noProof w:val="0"/>
        </w:rPr>
      </w:pPr>
      <w:r w:rsidRPr="00EA5FA7">
        <w:rPr>
          <w:noProof w:val="0"/>
        </w:rPr>
        <w:t>--</w:t>
      </w:r>
    </w:p>
    <w:p w14:paraId="6C281FAB" w14:textId="77777777" w:rsidR="00972D45" w:rsidRPr="00EA5FA7" w:rsidRDefault="00972D45" w:rsidP="00972D45">
      <w:pPr>
        <w:pStyle w:val="PL"/>
        <w:rPr>
          <w:noProof w:val="0"/>
        </w:rPr>
      </w:pPr>
      <w:r w:rsidRPr="00EA5FA7">
        <w:rPr>
          <w:noProof w:val="0"/>
        </w:rPr>
        <w:t>-- **************************************************************</w:t>
      </w:r>
    </w:p>
    <w:p w14:paraId="5A53E69E" w14:textId="77777777" w:rsidR="00972D45" w:rsidRPr="00EA5FA7" w:rsidRDefault="00972D45" w:rsidP="00972D45">
      <w:pPr>
        <w:pStyle w:val="PL"/>
        <w:rPr>
          <w:noProof w:val="0"/>
        </w:rPr>
      </w:pPr>
    </w:p>
    <w:p w14:paraId="5FC33335" w14:textId="77777777" w:rsidR="00972D45" w:rsidRPr="00EA5FA7" w:rsidRDefault="00972D45" w:rsidP="00972D45">
      <w:pPr>
        <w:pStyle w:val="PL"/>
        <w:rPr>
          <w:noProof w:val="0"/>
        </w:rPr>
      </w:pPr>
      <w:r w:rsidRPr="00EA5FA7">
        <w:rPr>
          <w:noProof w:val="0"/>
        </w:rPr>
        <w:t>SystemInformationDeliveryCommand ::= SEQUENCE {</w:t>
      </w:r>
    </w:p>
    <w:p w14:paraId="5E90631A"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6436B708" w14:textId="77777777" w:rsidR="00972D45" w:rsidRPr="00EA5FA7" w:rsidRDefault="00972D45" w:rsidP="00972D45">
      <w:pPr>
        <w:pStyle w:val="PL"/>
        <w:rPr>
          <w:noProof w:val="0"/>
        </w:rPr>
      </w:pPr>
      <w:r w:rsidRPr="00EA5FA7">
        <w:rPr>
          <w:noProof w:val="0"/>
        </w:rPr>
        <w:tab/>
        <w:t>...</w:t>
      </w:r>
    </w:p>
    <w:p w14:paraId="22189EE6" w14:textId="77777777" w:rsidR="00972D45" w:rsidRPr="00EA5FA7" w:rsidRDefault="00972D45" w:rsidP="00972D45">
      <w:pPr>
        <w:pStyle w:val="PL"/>
        <w:rPr>
          <w:noProof w:val="0"/>
        </w:rPr>
      </w:pPr>
      <w:r w:rsidRPr="00EA5FA7">
        <w:rPr>
          <w:noProof w:val="0"/>
        </w:rPr>
        <w:t>}</w:t>
      </w:r>
    </w:p>
    <w:p w14:paraId="2594B419" w14:textId="77777777" w:rsidR="00972D45" w:rsidRPr="00EA5FA7" w:rsidRDefault="00972D45" w:rsidP="00972D45">
      <w:pPr>
        <w:pStyle w:val="PL"/>
        <w:rPr>
          <w:noProof w:val="0"/>
        </w:rPr>
      </w:pPr>
    </w:p>
    <w:p w14:paraId="54CDF50D" w14:textId="77777777" w:rsidR="00972D45" w:rsidRPr="00EA5FA7" w:rsidRDefault="00972D45" w:rsidP="00972D45">
      <w:pPr>
        <w:pStyle w:val="PL"/>
        <w:rPr>
          <w:noProof w:val="0"/>
        </w:rPr>
      </w:pPr>
      <w:r w:rsidRPr="00EA5FA7">
        <w:rPr>
          <w:noProof w:val="0"/>
        </w:rPr>
        <w:t>SystemInformationDeliveryCommandIEs F1AP-PROTOCOL-IES ::= {</w:t>
      </w:r>
    </w:p>
    <w:p w14:paraId="7C3EE8FB" w14:textId="77777777" w:rsidR="00972D45" w:rsidRPr="00EA5FA7" w:rsidRDefault="00972D45" w:rsidP="00972D45">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47CEFA7" w14:textId="77777777" w:rsidR="00972D45" w:rsidRPr="00EA5FA7" w:rsidRDefault="00972D45" w:rsidP="00972D45">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02A6EC" w14:textId="77777777" w:rsidR="00972D45" w:rsidRPr="00EA5FA7" w:rsidRDefault="00972D45" w:rsidP="00972D45">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CA69A0" w14:textId="77777777" w:rsidR="00972D45" w:rsidRPr="00EA5FA7" w:rsidRDefault="00972D45" w:rsidP="00972D45">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42FA50" w14:textId="77777777" w:rsidR="00972D45" w:rsidRPr="00EA5FA7" w:rsidRDefault="00972D45" w:rsidP="00972D45">
      <w:pPr>
        <w:pStyle w:val="PL"/>
        <w:rPr>
          <w:noProof w:val="0"/>
        </w:rPr>
      </w:pPr>
      <w:r w:rsidRPr="00EA5FA7">
        <w:rPr>
          <w:noProof w:val="0"/>
        </w:rPr>
        <w:tab/>
        <w:t>...</w:t>
      </w:r>
    </w:p>
    <w:p w14:paraId="4C89AB13" w14:textId="77777777" w:rsidR="00972D45" w:rsidRPr="00EA5FA7" w:rsidRDefault="00972D45" w:rsidP="00972D45">
      <w:pPr>
        <w:pStyle w:val="PL"/>
        <w:rPr>
          <w:noProof w:val="0"/>
        </w:rPr>
      </w:pPr>
      <w:r w:rsidRPr="00EA5FA7">
        <w:rPr>
          <w:noProof w:val="0"/>
        </w:rPr>
        <w:t>}</w:t>
      </w:r>
    </w:p>
    <w:p w14:paraId="5874D3D7" w14:textId="77777777" w:rsidR="00972D45" w:rsidRPr="00EA5FA7" w:rsidRDefault="00972D45" w:rsidP="00972D45">
      <w:pPr>
        <w:pStyle w:val="PL"/>
        <w:rPr>
          <w:noProof w:val="0"/>
        </w:rPr>
      </w:pPr>
    </w:p>
    <w:p w14:paraId="14EFB414" w14:textId="77777777" w:rsidR="00972D45" w:rsidRPr="00EA5FA7" w:rsidRDefault="00972D45" w:rsidP="00972D45">
      <w:pPr>
        <w:pStyle w:val="PL"/>
        <w:rPr>
          <w:noProof w:val="0"/>
        </w:rPr>
      </w:pPr>
    </w:p>
    <w:p w14:paraId="4ADC15FE" w14:textId="77777777" w:rsidR="00972D45" w:rsidRPr="00EA5FA7" w:rsidRDefault="00972D45" w:rsidP="00972D45">
      <w:pPr>
        <w:pStyle w:val="PL"/>
        <w:rPr>
          <w:noProof w:val="0"/>
        </w:rPr>
      </w:pPr>
      <w:r w:rsidRPr="00EA5FA7">
        <w:rPr>
          <w:noProof w:val="0"/>
        </w:rPr>
        <w:t>-- **************************************************************</w:t>
      </w:r>
    </w:p>
    <w:p w14:paraId="784489FC" w14:textId="77777777" w:rsidR="00972D45" w:rsidRPr="00EA5FA7" w:rsidRDefault="00972D45" w:rsidP="00972D45">
      <w:pPr>
        <w:pStyle w:val="PL"/>
        <w:rPr>
          <w:noProof w:val="0"/>
        </w:rPr>
      </w:pPr>
      <w:r w:rsidRPr="00EA5FA7">
        <w:rPr>
          <w:noProof w:val="0"/>
        </w:rPr>
        <w:t>--</w:t>
      </w:r>
    </w:p>
    <w:p w14:paraId="786E8B25" w14:textId="77777777" w:rsidR="00972D45" w:rsidRPr="00EA5FA7" w:rsidRDefault="00972D45" w:rsidP="00972D45">
      <w:pPr>
        <w:pStyle w:val="PL"/>
        <w:outlineLvl w:val="3"/>
        <w:rPr>
          <w:noProof w:val="0"/>
        </w:rPr>
      </w:pPr>
      <w:r w:rsidRPr="00EA5FA7">
        <w:rPr>
          <w:noProof w:val="0"/>
        </w:rPr>
        <w:t>-- Paging PROCEDURE</w:t>
      </w:r>
    </w:p>
    <w:p w14:paraId="43DCFB5C" w14:textId="77777777" w:rsidR="00972D45" w:rsidRPr="00EA5FA7" w:rsidRDefault="00972D45" w:rsidP="00972D45">
      <w:pPr>
        <w:pStyle w:val="PL"/>
        <w:rPr>
          <w:noProof w:val="0"/>
        </w:rPr>
      </w:pPr>
      <w:r w:rsidRPr="00EA5FA7">
        <w:rPr>
          <w:noProof w:val="0"/>
        </w:rPr>
        <w:t>--</w:t>
      </w:r>
    </w:p>
    <w:p w14:paraId="0FA3C813" w14:textId="77777777" w:rsidR="00972D45" w:rsidRPr="00EA5FA7" w:rsidRDefault="00972D45" w:rsidP="00972D45">
      <w:pPr>
        <w:pStyle w:val="PL"/>
        <w:rPr>
          <w:noProof w:val="0"/>
        </w:rPr>
      </w:pPr>
      <w:r w:rsidRPr="00EA5FA7">
        <w:rPr>
          <w:noProof w:val="0"/>
        </w:rPr>
        <w:t>-- **************************************************************</w:t>
      </w:r>
    </w:p>
    <w:p w14:paraId="193F379A" w14:textId="77777777" w:rsidR="00972D45" w:rsidRPr="00EA5FA7" w:rsidRDefault="00972D45" w:rsidP="00972D45">
      <w:pPr>
        <w:pStyle w:val="PL"/>
        <w:rPr>
          <w:noProof w:val="0"/>
        </w:rPr>
      </w:pPr>
    </w:p>
    <w:p w14:paraId="2944D95A" w14:textId="77777777" w:rsidR="00972D45" w:rsidRPr="00EA5FA7" w:rsidRDefault="00972D45" w:rsidP="00972D45">
      <w:pPr>
        <w:pStyle w:val="PL"/>
        <w:rPr>
          <w:noProof w:val="0"/>
        </w:rPr>
      </w:pPr>
      <w:r w:rsidRPr="00EA5FA7">
        <w:rPr>
          <w:noProof w:val="0"/>
        </w:rPr>
        <w:t>-- **************************************************************</w:t>
      </w:r>
    </w:p>
    <w:p w14:paraId="51531355" w14:textId="77777777" w:rsidR="00972D45" w:rsidRPr="00EA5FA7" w:rsidRDefault="00972D45" w:rsidP="00972D45">
      <w:pPr>
        <w:pStyle w:val="PL"/>
        <w:rPr>
          <w:noProof w:val="0"/>
        </w:rPr>
      </w:pPr>
      <w:r w:rsidRPr="00EA5FA7">
        <w:rPr>
          <w:noProof w:val="0"/>
        </w:rPr>
        <w:t>--</w:t>
      </w:r>
    </w:p>
    <w:p w14:paraId="7B198236" w14:textId="77777777" w:rsidR="00972D45" w:rsidRPr="00EA5FA7" w:rsidRDefault="00972D45" w:rsidP="00972D45">
      <w:pPr>
        <w:pStyle w:val="PL"/>
        <w:outlineLvl w:val="4"/>
        <w:rPr>
          <w:noProof w:val="0"/>
        </w:rPr>
      </w:pPr>
      <w:r w:rsidRPr="00EA5FA7">
        <w:rPr>
          <w:noProof w:val="0"/>
        </w:rPr>
        <w:t>-- Paging</w:t>
      </w:r>
    </w:p>
    <w:p w14:paraId="1CA545C2" w14:textId="77777777" w:rsidR="00972D45" w:rsidRPr="00EA5FA7" w:rsidRDefault="00972D45" w:rsidP="00972D45">
      <w:pPr>
        <w:pStyle w:val="PL"/>
        <w:rPr>
          <w:noProof w:val="0"/>
        </w:rPr>
      </w:pPr>
      <w:r w:rsidRPr="00EA5FA7">
        <w:rPr>
          <w:noProof w:val="0"/>
        </w:rPr>
        <w:t>--</w:t>
      </w:r>
    </w:p>
    <w:p w14:paraId="0B71EBF0" w14:textId="77777777" w:rsidR="00972D45" w:rsidRPr="00EA5FA7" w:rsidRDefault="00972D45" w:rsidP="00972D45">
      <w:pPr>
        <w:pStyle w:val="PL"/>
        <w:rPr>
          <w:noProof w:val="0"/>
        </w:rPr>
      </w:pPr>
      <w:r w:rsidRPr="00EA5FA7">
        <w:rPr>
          <w:noProof w:val="0"/>
        </w:rPr>
        <w:t>-- **************************************************************</w:t>
      </w:r>
    </w:p>
    <w:p w14:paraId="2C74FC1A" w14:textId="77777777" w:rsidR="00972D45" w:rsidRPr="00EA5FA7" w:rsidRDefault="00972D45" w:rsidP="00972D45">
      <w:pPr>
        <w:pStyle w:val="PL"/>
        <w:rPr>
          <w:noProof w:val="0"/>
        </w:rPr>
      </w:pPr>
    </w:p>
    <w:p w14:paraId="1EF847D7" w14:textId="77777777" w:rsidR="00972D45" w:rsidRPr="00EA5FA7" w:rsidRDefault="00972D45" w:rsidP="00972D45">
      <w:pPr>
        <w:pStyle w:val="PL"/>
        <w:rPr>
          <w:noProof w:val="0"/>
        </w:rPr>
      </w:pPr>
      <w:r w:rsidRPr="00EA5FA7">
        <w:rPr>
          <w:noProof w:val="0"/>
        </w:rPr>
        <w:t>Paging ::= SEQUENCE {</w:t>
      </w:r>
    </w:p>
    <w:p w14:paraId="35E8C724" w14:textId="77777777" w:rsidR="00972D45" w:rsidRPr="00236639" w:rsidRDefault="00972D45" w:rsidP="00972D45">
      <w:pPr>
        <w:pStyle w:val="PL"/>
        <w:rPr>
          <w:noProof w:val="0"/>
          <w:lang w:val="fr-FR"/>
        </w:rPr>
      </w:pPr>
      <w:r w:rsidRPr="00EA5FA7">
        <w:rPr>
          <w:noProof w:val="0"/>
        </w:rPr>
        <w:tab/>
      </w:r>
      <w:r w:rsidRPr="00236639">
        <w:rPr>
          <w:noProof w:val="0"/>
          <w:lang w:val="fr-FR"/>
        </w:rPr>
        <w:t>protocolIEs</w:t>
      </w:r>
      <w:r w:rsidRPr="00236639">
        <w:rPr>
          <w:noProof w:val="0"/>
          <w:lang w:val="fr-FR"/>
        </w:rPr>
        <w:tab/>
      </w:r>
      <w:r w:rsidRPr="00236639">
        <w:rPr>
          <w:noProof w:val="0"/>
          <w:lang w:val="fr-FR"/>
        </w:rPr>
        <w:tab/>
      </w:r>
      <w:r w:rsidRPr="00236639">
        <w:rPr>
          <w:noProof w:val="0"/>
          <w:lang w:val="fr-FR"/>
        </w:rPr>
        <w:tab/>
        <w:t>ProtocolIE-Container       {{ PagingIEs}},</w:t>
      </w:r>
    </w:p>
    <w:p w14:paraId="3E2C8738" w14:textId="77777777" w:rsidR="00972D45" w:rsidRPr="00236639" w:rsidRDefault="00972D45" w:rsidP="00972D45">
      <w:pPr>
        <w:pStyle w:val="PL"/>
        <w:rPr>
          <w:noProof w:val="0"/>
          <w:lang w:val="fr-FR"/>
        </w:rPr>
      </w:pPr>
      <w:r w:rsidRPr="00236639">
        <w:rPr>
          <w:noProof w:val="0"/>
          <w:lang w:val="fr-FR"/>
        </w:rPr>
        <w:tab/>
        <w:t>...</w:t>
      </w:r>
    </w:p>
    <w:p w14:paraId="4D4C52B3" w14:textId="77777777" w:rsidR="00972D45" w:rsidRPr="00236639" w:rsidRDefault="00972D45" w:rsidP="00972D45">
      <w:pPr>
        <w:pStyle w:val="PL"/>
        <w:rPr>
          <w:noProof w:val="0"/>
          <w:lang w:val="fr-FR"/>
        </w:rPr>
      </w:pPr>
      <w:r w:rsidRPr="00236639">
        <w:rPr>
          <w:noProof w:val="0"/>
          <w:lang w:val="fr-FR"/>
        </w:rPr>
        <w:t>}</w:t>
      </w:r>
    </w:p>
    <w:p w14:paraId="040D7153" w14:textId="77777777" w:rsidR="00972D45" w:rsidRPr="00236639" w:rsidRDefault="00972D45" w:rsidP="00972D45">
      <w:pPr>
        <w:pStyle w:val="PL"/>
        <w:rPr>
          <w:noProof w:val="0"/>
          <w:lang w:val="fr-FR"/>
        </w:rPr>
      </w:pPr>
    </w:p>
    <w:p w14:paraId="12C13DE5" w14:textId="77777777" w:rsidR="00972D45" w:rsidRPr="00236639" w:rsidRDefault="00972D45" w:rsidP="00972D45">
      <w:pPr>
        <w:pStyle w:val="PL"/>
        <w:rPr>
          <w:noProof w:val="0"/>
          <w:lang w:val="fr-FR"/>
        </w:rPr>
      </w:pPr>
      <w:r w:rsidRPr="00236639">
        <w:rPr>
          <w:noProof w:val="0"/>
          <w:lang w:val="fr-FR"/>
        </w:rPr>
        <w:t>PagingIEs F1AP-PROTOCOL-IES ::= {</w:t>
      </w:r>
    </w:p>
    <w:p w14:paraId="1A702B46" w14:textId="77777777" w:rsidR="00972D45" w:rsidRPr="00EA5FA7" w:rsidRDefault="00972D45" w:rsidP="00972D45">
      <w:pPr>
        <w:pStyle w:val="PL"/>
        <w:rPr>
          <w:noProof w:val="0"/>
        </w:rPr>
      </w:pPr>
      <w:r w:rsidRPr="00236639">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5C38CEEE" w14:textId="77777777" w:rsidR="00972D45" w:rsidRPr="00EA5FA7" w:rsidRDefault="00972D45" w:rsidP="00972D45">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676AA3" w14:textId="77777777" w:rsidR="00972D45" w:rsidRPr="00EA5FA7" w:rsidRDefault="00972D45" w:rsidP="00972D45">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72B174" w14:textId="77777777" w:rsidR="00972D45" w:rsidRPr="00EA5FA7" w:rsidRDefault="00972D45" w:rsidP="00972D45">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0E7880" w14:textId="77777777" w:rsidR="00972D45" w:rsidRPr="00EA5FA7" w:rsidRDefault="00972D45" w:rsidP="00972D45">
      <w:pPr>
        <w:pStyle w:val="PL"/>
        <w:rPr>
          <w:noProof w:val="0"/>
        </w:rPr>
      </w:pPr>
      <w:r w:rsidRPr="00EA5FA7">
        <w:rPr>
          <w:noProof w:val="0"/>
        </w:rPr>
        <w:lastRenderedPageBreak/>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31734F" w14:textId="77777777" w:rsidR="00972D45" w:rsidRPr="00EA5FA7" w:rsidRDefault="00972D45" w:rsidP="00972D45">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216902" w14:textId="77777777" w:rsidR="00972D45" w:rsidRPr="00EA5FA7" w:rsidRDefault="00972D45" w:rsidP="00972D45">
      <w:pPr>
        <w:pStyle w:val="PL"/>
        <w:rPr>
          <w:noProof w:val="0"/>
        </w:rPr>
      </w:pPr>
      <w:r w:rsidRPr="00EA5FA7">
        <w:rPr>
          <w:noProof w:val="0"/>
        </w:rPr>
        <w:tab/>
        <w:t>...</w:t>
      </w:r>
    </w:p>
    <w:p w14:paraId="79C613E4" w14:textId="77777777" w:rsidR="00972D45" w:rsidRPr="00EA5FA7" w:rsidRDefault="00972D45" w:rsidP="00972D45">
      <w:pPr>
        <w:pStyle w:val="PL"/>
        <w:rPr>
          <w:noProof w:val="0"/>
        </w:rPr>
      </w:pPr>
      <w:r w:rsidRPr="00EA5FA7">
        <w:rPr>
          <w:noProof w:val="0"/>
        </w:rPr>
        <w:t>}</w:t>
      </w:r>
    </w:p>
    <w:p w14:paraId="3EF60B70" w14:textId="77777777" w:rsidR="00972D45" w:rsidRPr="00EA5FA7" w:rsidRDefault="00972D45" w:rsidP="00972D45">
      <w:pPr>
        <w:pStyle w:val="PL"/>
        <w:rPr>
          <w:noProof w:val="0"/>
        </w:rPr>
      </w:pPr>
    </w:p>
    <w:p w14:paraId="0021A594" w14:textId="77777777" w:rsidR="00972D45" w:rsidRPr="00EA5FA7" w:rsidRDefault="00972D45" w:rsidP="00972D45">
      <w:pPr>
        <w:pStyle w:val="PL"/>
        <w:rPr>
          <w:noProof w:val="0"/>
        </w:rPr>
      </w:pPr>
      <w:r w:rsidRPr="00EA5FA7">
        <w:rPr>
          <w:noProof w:val="0"/>
        </w:rPr>
        <w:t>PagingCell-list::= SEQUENCE (SIZE(1.. maxnoofPagingCells)) OF ProtocolIE-SingleContainer { { PagingCell-ItemIEs } }</w:t>
      </w:r>
    </w:p>
    <w:p w14:paraId="25D9C2BC" w14:textId="77777777" w:rsidR="00972D45" w:rsidRPr="00EA5FA7" w:rsidRDefault="00972D45" w:rsidP="00972D45">
      <w:pPr>
        <w:pStyle w:val="PL"/>
        <w:rPr>
          <w:noProof w:val="0"/>
        </w:rPr>
      </w:pPr>
    </w:p>
    <w:p w14:paraId="2E1060F8" w14:textId="77777777" w:rsidR="00972D45" w:rsidRPr="00EA5FA7" w:rsidRDefault="00972D45" w:rsidP="00972D45">
      <w:pPr>
        <w:pStyle w:val="PL"/>
        <w:rPr>
          <w:noProof w:val="0"/>
        </w:rPr>
      </w:pPr>
      <w:r w:rsidRPr="00EA5FA7">
        <w:rPr>
          <w:noProof w:val="0"/>
        </w:rPr>
        <w:t>PagingCell-ItemIEs F1AP-PROTOCOL-IES ::= {</w:t>
      </w:r>
    </w:p>
    <w:p w14:paraId="4564D493" w14:textId="77777777" w:rsidR="00972D45" w:rsidRPr="00EA5FA7" w:rsidRDefault="00972D45" w:rsidP="00972D45">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483BD402" w14:textId="77777777" w:rsidR="00972D45" w:rsidRPr="00EA5FA7" w:rsidRDefault="00972D45" w:rsidP="00972D45">
      <w:pPr>
        <w:pStyle w:val="PL"/>
        <w:rPr>
          <w:noProof w:val="0"/>
        </w:rPr>
      </w:pPr>
      <w:r w:rsidRPr="00EA5FA7">
        <w:rPr>
          <w:noProof w:val="0"/>
        </w:rPr>
        <w:tab/>
        <w:t>...</w:t>
      </w:r>
    </w:p>
    <w:p w14:paraId="3A412AF1" w14:textId="77777777" w:rsidR="00972D45" w:rsidRPr="00EA5FA7" w:rsidRDefault="00972D45" w:rsidP="00972D45">
      <w:pPr>
        <w:pStyle w:val="PL"/>
        <w:rPr>
          <w:noProof w:val="0"/>
        </w:rPr>
      </w:pPr>
      <w:r w:rsidRPr="00EA5FA7">
        <w:rPr>
          <w:noProof w:val="0"/>
        </w:rPr>
        <w:t>}</w:t>
      </w:r>
    </w:p>
    <w:p w14:paraId="71192DB3" w14:textId="77777777" w:rsidR="00972D45" w:rsidRPr="00EA5FA7" w:rsidRDefault="00972D45" w:rsidP="00972D45">
      <w:pPr>
        <w:pStyle w:val="PL"/>
        <w:rPr>
          <w:noProof w:val="0"/>
        </w:rPr>
      </w:pPr>
    </w:p>
    <w:p w14:paraId="6DFB172C" w14:textId="77777777" w:rsidR="00972D45" w:rsidRPr="00EA5FA7" w:rsidRDefault="00972D45" w:rsidP="00972D45">
      <w:pPr>
        <w:pStyle w:val="PL"/>
        <w:rPr>
          <w:noProof w:val="0"/>
        </w:rPr>
      </w:pPr>
    </w:p>
    <w:p w14:paraId="54B4E998" w14:textId="77777777" w:rsidR="00972D45" w:rsidRPr="00EA5FA7" w:rsidRDefault="00972D45" w:rsidP="00972D45">
      <w:pPr>
        <w:pStyle w:val="PL"/>
        <w:rPr>
          <w:noProof w:val="0"/>
        </w:rPr>
      </w:pPr>
    </w:p>
    <w:p w14:paraId="3B725ABD" w14:textId="77777777" w:rsidR="00972D45" w:rsidRPr="00EA5FA7" w:rsidRDefault="00972D45" w:rsidP="00972D45">
      <w:pPr>
        <w:pStyle w:val="PL"/>
        <w:rPr>
          <w:noProof w:val="0"/>
        </w:rPr>
      </w:pPr>
      <w:r w:rsidRPr="00EA5FA7">
        <w:rPr>
          <w:noProof w:val="0"/>
        </w:rPr>
        <w:t>-- **************************************************************</w:t>
      </w:r>
    </w:p>
    <w:p w14:paraId="2D0FDB6E" w14:textId="77777777" w:rsidR="00972D45" w:rsidRPr="00EA5FA7" w:rsidRDefault="00972D45" w:rsidP="00972D45">
      <w:pPr>
        <w:pStyle w:val="PL"/>
        <w:rPr>
          <w:noProof w:val="0"/>
        </w:rPr>
      </w:pPr>
      <w:r w:rsidRPr="00EA5FA7">
        <w:rPr>
          <w:noProof w:val="0"/>
        </w:rPr>
        <w:t>--</w:t>
      </w:r>
    </w:p>
    <w:p w14:paraId="5461CB79" w14:textId="77777777" w:rsidR="00972D45" w:rsidRPr="00EA5FA7" w:rsidRDefault="00972D45" w:rsidP="00972D45">
      <w:pPr>
        <w:pStyle w:val="PL"/>
        <w:outlineLvl w:val="3"/>
        <w:rPr>
          <w:noProof w:val="0"/>
        </w:rPr>
      </w:pPr>
      <w:r w:rsidRPr="00EA5FA7">
        <w:rPr>
          <w:noProof w:val="0"/>
        </w:rPr>
        <w:t>-- Notify</w:t>
      </w:r>
    </w:p>
    <w:p w14:paraId="46C7C9DB" w14:textId="77777777" w:rsidR="00972D45" w:rsidRPr="00EA5FA7" w:rsidRDefault="00972D45" w:rsidP="00972D45">
      <w:pPr>
        <w:pStyle w:val="PL"/>
        <w:rPr>
          <w:noProof w:val="0"/>
        </w:rPr>
      </w:pPr>
      <w:r w:rsidRPr="00EA5FA7">
        <w:rPr>
          <w:noProof w:val="0"/>
        </w:rPr>
        <w:t>--</w:t>
      </w:r>
    </w:p>
    <w:p w14:paraId="7997BBC9" w14:textId="77777777" w:rsidR="00972D45" w:rsidRPr="00EA5FA7" w:rsidRDefault="00972D45" w:rsidP="00972D45">
      <w:pPr>
        <w:pStyle w:val="PL"/>
        <w:rPr>
          <w:noProof w:val="0"/>
        </w:rPr>
      </w:pPr>
      <w:r w:rsidRPr="00EA5FA7">
        <w:rPr>
          <w:noProof w:val="0"/>
        </w:rPr>
        <w:t>-- **************************************************************</w:t>
      </w:r>
    </w:p>
    <w:p w14:paraId="4D0BF712" w14:textId="77777777" w:rsidR="00972D45" w:rsidRPr="00EA5FA7" w:rsidRDefault="00972D45" w:rsidP="00972D45">
      <w:pPr>
        <w:pStyle w:val="PL"/>
        <w:rPr>
          <w:noProof w:val="0"/>
        </w:rPr>
      </w:pPr>
    </w:p>
    <w:p w14:paraId="5F123A7D" w14:textId="77777777" w:rsidR="00972D45" w:rsidRPr="00EA5FA7" w:rsidRDefault="00972D45" w:rsidP="00972D45">
      <w:pPr>
        <w:pStyle w:val="PL"/>
        <w:rPr>
          <w:noProof w:val="0"/>
        </w:rPr>
      </w:pPr>
      <w:r w:rsidRPr="00EA5FA7">
        <w:rPr>
          <w:noProof w:val="0"/>
        </w:rPr>
        <w:t>Notify ::= SEQUENCE {</w:t>
      </w:r>
    </w:p>
    <w:p w14:paraId="595ABC27"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08F10FD8" w14:textId="77777777" w:rsidR="00972D45" w:rsidRPr="00EA5FA7" w:rsidRDefault="00972D45" w:rsidP="00972D45">
      <w:pPr>
        <w:pStyle w:val="PL"/>
        <w:rPr>
          <w:noProof w:val="0"/>
        </w:rPr>
      </w:pPr>
      <w:r w:rsidRPr="00EA5FA7">
        <w:rPr>
          <w:noProof w:val="0"/>
        </w:rPr>
        <w:tab/>
        <w:t>...</w:t>
      </w:r>
    </w:p>
    <w:p w14:paraId="22F9859F" w14:textId="77777777" w:rsidR="00972D45" w:rsidRPr="00EA5FA7" w:rsidRDefault="00972D45" w:rsidP="00972D45">
      <w:pPr>
        <w:pStyle w:val="PL"/>
        <w:rPr>
          <w:noProof w:val="0"/>
        </w:rPr>
      </w:pPr>
      <w:r w:rsidRPr="00EA5FA7">
        <w:rPr>
          <w:noProof w:val="0"/>
        </w:rPr>
        <w:t>}</w:t>
      </w:r>
    </w:p>
    <w:p w14:paraId="5987E86C" w14:textId="77777777" w:rsidR="00972D45" w:rsidRPr="00EA5FA7" w:rsidRDefault="00972D45" w:rsidP="00972D45">
      <w:pPr>
        <w:pStyle w:val="PL"/>
        <w:rPr>
          <w:noProof w:val="0"/>
        </w:rPr>
      </w:pPr>
    </w:p>
    <w:p w14:paraId="4DEC51E6" w14:textId="77777777" w:rsidR="00972D45" w:rsidRPr="00EA5FA7" w:rsidRDefault="00972D45" w:rsidP="00972D45">
      <w:pPr>
        <w:pStyle w:val="PL"/>
        <w:rPr>
          <w:noProof w:val="0"/>
        </w:rPr>
      </w:pPr>
      <w:r w:rsidRPr="00EA5FA7">
        <w:rPr>
          <w:noProof w:val="0"/>
        </w:rPr>
        <w:t>NotifyIEs F1AP-PROTOCOL-IES ::= {</w:t>
      </w:r>
    </w:p>
    <w:p w14:paraId="7E0EB626" w14:textId="77777777" w:rsidR="00972D45" w:rsidRPr="00EA5FA7" w:rsidRDefault="00972D45" w:rsidP="00972D45">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6EC898" w14:textId="77777777" w:rsidR="00972D45" w:rsidRPr="00EA5FA7" w:rsidRDefault="00972D45" w:rsidP="00972D4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121B33" w14:textId="77777777" w:rsidR="00972D45" w:rsidRPr="00EA5FA7" w:rsidRDefault="00972D45" w:rsidP="00972D45">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AA6546" w14:textId="77777777" w:rsidR="00972D45" w:rsidRPr="00EA5FA7" w:rsidRDefault="00972D45" w:rsidP="00972D45">
      <w:pPr>
        <w:pStyle w:val="PL"/>
        <w:rPr>
          <w:noProof w:val="0"/>
        </w:rPr>
      </w:pPr>
      <w:r w:rsidRPr="00EA5FA7">
        <w:rPr>
          <w:noProof w:val="0"/>
        </w:rPr>
        <w:tab/>
        <w:t>...</w:t>
      </w:r>
    </w:p>
    <w:p w14:paraId="16FBD791" w14:textId="77777777" w:rsidR="00972D45" w:rsidRPr="00EA5FA7" w:rsidRDefault="00972D45" w:rsidP="00972D45">
      <w:pPr>
        <w:pStyle w:val="PL"/>
        <w:rPr>
          <w:noProof w:val="0"/>
        </w:rPr>
      </w:pPr>
      <w:r w:rsidRPr="00EA5FA7">
        <w:rPr>
          <w:noProof w:val="0"/>
        </w:rPr>
        <w:t>}</w:t>
      </w:r>
    </w:p>
    <w:p w14:paraId="5689A4CD" w14:textId="77777777" w:rsidR="00972D45" w:rsidRPr="00EA5FA7" w:rsidRDefault="00972D45" w:rsidP="00972D45">
      <w:pPr>
        <w:pStyle w:val="PL"/>
        <w:rPr>
          <w:noProof w:val="0"/>
        </w:rPr>
      </w:pPr>
    </w:p>
    <w:p w14:paraId="79841F1E" w14:textId="77777777" w:rsidR="00972D45" w:rsidRPr="00EA5FA7" w:rsidRDefault="00972D45" w:rsidP="00972D45">
      <w:pPr>
        <w:pStyle w:val="PL"/>
        <w:rPr>
          <w:noProof w:val="0"/>
        </w:rPr>
      </w:pPr>
      <w:r w:rsidRPr="00EA5FA7">
        <w:rPr>
          <w:noProof w:val="0"/>
        </w:rPr>
        <w:t>DRB-Notify-List::= SEQUENCE (SIZE(1.. maxnoofDRBs)) OF ProtocolIE-SingleContainer { { DRB-Notify-ItemIEs } }</w:t>
      </w:r>
    </w:p>
    <w:p w14:paraId="5CAAA926" w14:textId="77777777" w:rsidR="00972D45" w:rsidRPr="00EA5FA7" w:rsidRDefault="00972D45" w:rsidP="00972D45">
      <w:pPr>
        <w:pStyle w:val="PL"/>
        <w:rPr>
          <w:noProof w:val="0"/>
        </w:rPr>
      </w:pPr>
    </w:p>
    <w:p w14:paraId="1A27FC56" w14:textId="77777777" w:rsidR="00972D45" w:rsidRPr="00EA5FA7" w:rsidRDefault="00972D45" w:rsidP="00972D45">
      <w:pPr>
        <w:pStyle w:val="PL"/>
        <w:rPr>
          <w:noProof w:val="0"/>
        </w:rPr>
      </w:pPr>
      <w:r w:rsidRPr="00EA5FA7">
        <w:rPr>
          <w:noProof w:val="0"/>
        </w:rPr>
        <w:t>DRB-Notify-ItemIEs F1AP-PROTOCOL-IES ::= {</w:t>
      </w:r>
    </w:p>
    <w:p w14:paraId="0B082771" w14:textId="77777777" w:rsidR="00972D45" w:rsidRPr="00EA5FA7" w:rsidRDefault="00972D45" w:rsidP="00972D45">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2DDD65E" w14:textId="77777777" w:rsidR="00972D45" w:rsidRPr="00EA5FA7" w:rsidRDefault="00972D45" w:rsidP="00972D45">
      <w:pPr>
        <w:pStyle w:val="PL"/>
        <w:rPr>
          <w:noProof w:val="0"/>
        </w:rPr>
      </w:pPr>
      <w:r w:rsidRPr="00EA5FA7">
        <w:rPr>
          <w:noProof w:val="0"/>
        </w:rPr>
        <w:tab/>
        <w:t>...</w:t>
      </w:r>
    </w:p>
    <w:p w14:paraId="2375B675" w14:textId="77777777" w:rsidR="00972D45" w:rsidRPr="00EA5FA7" w:rsidRDefault="00972D45" w:rsidP="00972D45">
      <w:pPr>
        <w:pStyle w:val="PL"/>
        <w:rPr>
          <w:noProof w:val="0"/>
        </w:rPr>
      </w:pPr>
      <w:r w:rsidRPr="00EA5FA7">
        <w:rPr>
          <w:noProof w:val="0"/>
        </w:rPr>
        <w:t>}</w:t>
      </w:r>
    </w:p>
    <w:p w14:paraId="75E565F7" w14:textId="77777777" w:rsidR="00972D45" w:rsidRPr="00EA5FA7" w:rsidRDefault="00972D45" w:rsidP="00972D45">
      <w:pPr>
        <w:pStyle w:val="PL"/>
        <w:rPr>
          <w:noProof w:val="0"/>
        </w:rPr>
      </w:pPr>
    </w:p>
    <w:p w14:paraId="7C85AF29" w14:textId="77777777" w:rsidR="00972D45" w:rsidRPr="00EA5FA7" w:rsidRDefault="00972D45" w:rsidP="00972D45">
      <w:pPr>
        <w:pStyle w:val="PL"/>
        <w:rPr>
          <w:noProof w:val="0"/>
        </w:rPr>
      </w:pPr>
    </w:p>
    <w:p w14:paraId="2F9DB09B" w14:textId="77777777" w:rsidR="00972D45" w:rsidRPr="00EA5FA7" w:rsidRDefault="00972D45" w:rsidP="00972D45">
      <w:pPr>
        <w:pStyle w:val="PL"/>
        <w:rPr>
          <w:noProof w:val="0"/>
        </w:rPr>
      </w:pPr>
      <w:r w:rsidRPr="00EA5FA7">
        <w:rPr>
          <w:noProof w:val="0"/>
        </w:rPr>
        <w:t>-- **************************************************************</w:t>
      </w:r>
    </w:p>
    <w:p w14:paraId="4F8CF5C3" w14:textId="77777777" w:rsidR="00972D45" w:rsidRPr="00EA5FA7" w:rsidRDefault="00972D45" w:rsidP="00972D45">
      <w:pPr>
        <w:pStyle w:val="PL"/>
        <w:rPr>
          <w:noProof w:val="0"/>
        </w:rPr>
      </w:pPr>
      <w:r w:rsidRPr="00EA5FA7">
        <w:rPr>
          <w:noProof w:val="0"/>
        </w:rPr>
        <w:t>--</w:t>
      </w:r>
    </w:p>
    <w:p w14:paraId="6DBD104E" w14:textId="77777777" w:rsidR="00972D45" w:rsidRPr="00EA5FA7" w:rsidRDefault="00972D45" w:rsidP="00972D45">
      <w:pPr>
        <w:pStyle w:val="PL"/>
        <w:outlineLvl w:val="3"/>
        <w:rPr>
          <w:noProof w:val="0"/>
        </w:rPr>
      </w:pPr>
      <w:r w:rsidRPr="00EA5FA7">
        <w:rPr>
          <w:noProof w:val="0"/>
        </w:rPr>
        <w:t>-- NETWORK ACCESS RATE REDUCTION ELEMENTARY PROCEDURE</w:t>
      </w:r>
    </w:p>
    <w:p w14:paraId="092771B5" w14:textId="77777777" w:rsidR="00972D45" w:rsidRPr="00EA5FA7" w:rsidRDefault="00972D45" w:rsidP="00972D45">
      <w:pPr>
        <w:pStyle w:val="PL"/>
        <w:rPr>
          <w:noProof w:val="0"/>
        </w:rPr>
      </w:pPr>
      <w:r w:rsidRPr="00EA5FA7">
        <w:rPr>
          <w:noProof w:val="0"/>
        </w:rPr>
        <w:t>--</w:t>
      </w:r>
    </w:p>
    <w:p w14:paraId="4941D97C" w14:textId="77777777" w:rsidR="00972D45" w:rsidRPr="00EA5FA7" w:rsidRDefault="00972D45" w:rsidP="00972D45">
      <w:pPr>
        <w:pStyle w:val="PL"/>
        <w:rPr>
          <w:noProof w:val="0"/>
        </w:rPr>
      </w:pPr>
      <w:r w:rsidRPr="00EA5FA7">
        <w:rPr>
          <w:noProof w:val="0"/>
        </w:rPr>
        <w:t>-- **************************************************************</w:t>
      </w:r>
    </w:p>
    <w:p w14:paraId="7E4154BE" w14:textId="77777777" w:rsidR="00972D45" w:rsidRPr="00EA5FA7" w:rsidRDefault="00972D45" w:rsidP="00972D45">
      <w:pPr>
        <w:pStyle w:val="PL"/>
        <w:rPr>
          <w:noProof w:val="0"/>
        </w:rPr>
      </w:pPr>
    </w:p>
    <w:p w14:paraId="2B5CF00A" w14:textId="77777777" w:rsidR="00972D45" w:rsidRPr="00EA5FA7" w:rsidRDefault="00972D45" w:rsidP="00972D45">
      <w:pPr>
        <w:pStyle w:val="PL"/>
        <w:rPr>
          <w:noProof w:val="0"/>
        </w:rPr>
      </w:pPr>
      <w:r w:rsidRPr="00EA5FA7">
        <w:rPr>
          <w:noProof w:val="0"/>
        </w:rPr>
        <w:t>-- **************************************************************</w:t>
      </w:r>
    </w:p>
    <w:p w14:paraId="27718295" w14:textId="77777777" w:rsidR="00972D45" w:rsidRPr="00EA5FA7" w:rsidRDefault="00972D45" w:rsidP="00972D45">
      <w:pPr>
        <w:pStyle w:val="PL"/>
        <w:rPr>
          <w:noProof w:val="0"/>
        </w:rPr>
      </w:pPr>
      <w:r w:rsidRPr="00EA5FA7">
        <w:rPr>
          <w:noProof w:val="0"/>
        </w:rPr>
        <w:t>--</w:t>
      </w:r>
    </w:p>
    <w:p w14:paraId="48AB4487" w14:textId="77777777" w:rsidR="00972D45" w:rsidRPr="00EA5FA7" w:rsidRDefault="00972D45" w:rsidP="00972D45">
      <w:pPr>
        <w:pStyle w:val="PL"/>
        <w:outlineLvl w:val="4"/>
        <w:rPr>
          <w:noProof w:val="0"/>
        </w:rPr>
      </w:pPr>
      <w:r w:rsidRPr="00EA5FA7">
        <w:rPr>
          <w:noProof w:val="0"/>
        </w:rPr>
        <w:t>-- Network Access Rate Reduction</w:t>
      </w:r>
    </w:p>
    <w:p w14:paraId="6D70C3EF" w14:textId="77777777" w:rsidR="00972D45" w:rsidRPr="00EA5FA7" w:rsidRDefault="00972D45" w:rsidP="00972D45">
      <w:pPr>
        <w:pStyle w:val="PL"/>
        <w:rPr>
          <w:noProof w:val="0"/>
        </w:rPr>
      </w:pPr>
      <w:r w:rsidRPr="00EA5FA7">
        <w:rPr>
          <w:noProof w:val="0"/>
        </w:rPr>
        <w:t>--</w:t>
      </w:r>
    </w:p>
    <w:p w14:paraId="1A19A050" w14:textId="77777777" w:rsidR="00972D45" w:rsidRPr="00EA5FA7" w:rsidRDefault="00972D45" w:rsidP="00972D45">
      <w:pPr>
        <w:pStyle w:val="PL"/>
        <w:rPr>
          <w:noProof w:val="0"/>
        </w:rPr>
      </w:pPr>
      <w:r w:rsidRPr="00EA5FA7">
        <w:rPr>
          <w:noProof w:val="0"/>
        </w:rPr>
        <w:t>-- **************************************************************</w:t>
      </w:r>
    </w:p>
    <w:p w14:paraId="6427D389" w14:textId="77777777" w:rsidR="00972D45" w:rsidRPr="00EA5FA7" w:rsidRDefault="00972D45" w:rsidP="00972D45">
      <w:pPr>
        <w:pStyle w:val="PL"/>
        <w:rPr>
          <w:noProof w:val="0"/>
        </w:rPr>
      </w:pPr>
    </w:p>
    <w:p w14:paraId="66EB0AA1" w14:textId="77777777" w:rsidR="00972D45" w:rsidRPr="00EA5FA7" w:rsidRDefault="00972D45" w:rsidP="00972D45">
      <w:pPr>
        <w:pStyle w:val="PL"/>
        <w:rPr>
          <w:noProof w:val="0"/>
        </w:rPr>
      </w:pPr>
      <w:r w:rsidRPr="00EA5FA7">
        <w:rPr>
          <w:noProof w:val="0"/>
        </w:rPr>
        <w:t>NetworkAccessRateReduction ::= SEQUENCE {</w:t>
      </w:r>
    </w:p>
    <w:p w14:paraId="6203B6DA" w14:textId="77777777" w:rsidR="00972D45" w:rsidRPr="00EA5FA7" w:rsidRDefault="00972D45" w:rsidP="00972D45">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NetworkAccessRateReductionIEs }},</w:t>
      </w:r>
    </w:p>
    <w:p w14:paraId="438AA668" w14:textId="77777777" w:rsidR="00972D45" w:rsidRPr="00EA5FA7" w:rsidRDefault="00972D45" w:rsidP="00972D45">
      <w:pPr>
        <w:pStyle w:val="PL"/>
        <w:rPr>
          <w:noProof w:val="0"/>
        </w:rPr>
      </w:pPr>
      <w:r w:rsidRPr="00EA5FA7">
        <w:rPr>
          <w:noProof w:val="0"/>
        </w:rPr>
        <w:tab/>
        <w:t>...</w:t>
      </w:r>
    </w:p>
    <w:p w14:paraId="391EBC1F" w14:textId="77777777" w:rsidR="00972D45" w:rsidRPr="00EA5FA7" w:rsidRDefault="00972D45" w:rsidP="00972D45">
      <w:pPr>
        <w:pStyle w:val="PL"/>
        <w:rPr>
          <w:noProof w:val="0"/>
        </w:rPr>
      </w:pPr>
      <w:r w:rsidRPr="00EA5FA7">
        <w:rPr>
          <w:noProof w:val="0"/>
        </w:rPr>
        <w:t>}</w:t>
      </w:r>
    </w:p>
    <w:p w14:paraId="6B23D105" w14:textId="77777777" w:rsidR="00972D45" w:rsidRPr="00EA5FA7" w:rsidRDefault="00972D45" w:rsidP="00972D45">
      <w:pPr>
        <w:pStyle w:val="PL"/>
        <w:rPr>
          <w:noProof w:val="0"/>
        </w:rPr>
      </w:pPr>
    </w:p>
    <w:p w14:paraId="58168BE6" w14:textId="77777777" w:rsidR="00972D45" w:rsidRPr="00EA5FA7" w:rsidRDefault="00972D45" w:rsidP="00972D45">
      <w:pPr>
        <w:pStyle w:val="PL"/>
        <w:rPr>
          <w:noProof w:val="0"/>
        </w:rPr>
      </w:pPr>
      <w:r w:rsidRPr="00EA5FA7">
        <w:rPr>
          <w:noProof w:val="0"/>
        </w:rPr>
        <w:t xml:space="preserve">NetworkAccessRateReductionIEs F1AP-PROTOCOL-IES ::= { </w:t>
      </w:r>
    </w:p>
    <w:p w14:paraId="7401E3B9" w14:textId="77777777" w:rsidR="00972D45" w:rsidRPr="00EA5FA7" w:rsidRDefault="00972D45" w:rsidP="00972D45">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78A2300" w14:textId="77777777" w:rsidR="00972D45" w:rsidRPr="00EA5FA7" w:rsidRDefault="00972D45" w:rsidP="00972D4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596D74F7" w14:textId="77777777" w:rsidR="00972D45" w:rsidRPr="00EA5FA7" w:rsidRDefault="00972D45" w:rsidP="00972D45">
      <w:pPr>
        <w:pStyle w:val="PL"/>
        <w:rPr>
          <w:noProof w:val="0"/>
        </w:rPr>
      </w:pPr>
      <w:r w:rsidRPr="00EA5FA7">
        <w:rPr>
          <w:noProof w:val="0"/>
        </w:rPr>
        <w:tab/>
        <w:t>...</w:t>
      </w:r>
    </w:p>
    <w:p w14:paraId="572D09E3" w14:textId="77777777" w:rsidR="00972D45" w:rsidRPr="00EA5FA7" w:rsidRDefault="00972D45" w:rsidP="00972D45">
      <w:pPr>
        <w:pStyle w:val="PL"/>
        <w:rPr>
          <w:noProof w:val="0"/>
        </w:rPr>
      </w:pPr>
      <w:r w:rsidRPr="00EA5FA7">
        <w:rPr>
          <w:noProof w:val="0"/>
        </w:rPr>
        <w:t>}</w:t>
      </w:r>
    </w:p>
    <w:p w14:paraId="75E1215A" w14:textId="77777777" w:rsidR="00972D45" w:rsidRPr="00EA5FA7" w:rsidRDefault="00972D45" w:rsidP="00972D45">
      <w:pPr>
        <w:pStyle w:val="PL"/>
        <w:rPr>
          <w:noProof w:val="0"/>
        </w:rPr>
      </w:pPr>
    </w:p>
    <w:p w14:paraId="58C97C5E" w14:textId="77777777" w:rsidR="00972D45" w:rsidRPr="00EA5FA7" w:rsidRDefault="00972D45" w:rsidP="00972D45">
      <w:pPr>
        <w:pStyle w:val="PL"/>
        <w:rPr>
          <w:noProof w:val="0"/>
        </w:rPr>
      </w:pPr>
      <w:r w:rsidRPr="00EA5FA7">
        <w:rPr>
          <w:noProof w:val="0"/>
        </w:rPr>
        <w:t xml:space="preserve">-- ************************************************************** </w:t>
      </w:r>
    </w:p>
    <w:p w14:paraId="44B519F5" w14:textId="77777777" w:rsidR="00972D45" w:rsidRPr="00EA5FA7" w:rsidRDefault="00972D45" w:rsidP="00972D45">
      <w:pPr>
        <w:pStyle w:val="PL"/>
        <w:rPr>
          <w:noProof w:val="0"/>
        </w:rPr>
      </w:pPr>
      <w:r w:rsidRPr="00EA5FA7">
        <w:rPr>
          <w:noProof w:val="0"/>
        </w:rPr>
        <w:t xml:space="preserve">-- </w:t>
      </w:r>
    </w:p>
    <w:p w14:paraId="72B1B6D9" w14:textId="77777777" w:rsidR="00972D45" w:rsidRPr="00EA5FA7" w:rsidRDefault="00972D45" w:rsidP="00972D45">
      <w:pPr>
        <w:pStyle w:val="PL"/>
        <w:outlineLvl w:val="3"/>
        <w:rPr>
          <w:noProof w:val="0"/>
        </w:rPr>
      </w:pPr>
      <w:r w:rsidRPr="00EA5FA7">
        <w:rPr>
          <w:noProof w:val="0"/>
        </w:rPr>
        <w:t xml:space="preserve">-- PWS RESTART INDICATION ELEMENTARY PROCEDURE </w:t>
      </w:r>
    </w:p>
    <w:p w14:paraId="26C0A3C9" w14:textId="77777777" w:rsidR="00972D45" w:rsidRPr="00EA5FA7" w:rsidRDefault="00972D45" w:rsidP="00972D45">
      <w:pPr>
        <w:pStyle w:val="PL"/>
        <w:rPr>
          <w:noProof w:val="0"/>
        </w:rPr>
      </w:pPr>
      <w:r w:rsidRPr="00EA5FA7">
        <w:rPr>
          <w:noProof w:val="0"/>
        </w:rPr>
        <w:t xml:space="preserve">-- </w:t>
      </w:r>
    </w:p>
    <w:p w14:paraId="475820B9" w14:textId="77777777" w:rsidR="00972D45" w:rsidRPr="00EA5FA7" w:rsidRDefault="00972D45" w:rsidP="00972D45">
      <w:pPr>
        <w:pStyle w:val="PL"/>
        <w:rPr>
          <w:noProof w:val="0"/>
        </w:rPr>
      </w:pPr>
      <w:r w:rsidRPr="00EA5FA7">
        <w:rPr>
          <w:noProof w:val="0"/>
        </w:rPr>
        <w:t xml:space="preserve">-- ************************************************************** </w:t>
      </w:r>
    </w:p>
    <w:p w14:paraId="1AEC36B8" w14:textId="77777777" w:rsidR="00972D45" w:rsidRPr="00EA5FA7" w:rsidRDefault="00972D45" w:rsidP="00972D45">
      <w:pPr>
        <w:pStyle w:val="PL"/>
        <w:rPr>
          <w:noProof w:val="0"/>
        </w:rPr>
      </w:pPr>
    </w:p>
    <w:p w14:paraId="72FBFEB1" w14:textId="77777777" w:rsidR="00972D45" w:rsidRPr="00EA5FA7" w:rsidRDefault="00972D45" w:rsidP="00972D45">
      <w:pPr>
        <w:pStyle w:val="PL"/>
        <w:rPr>
          <w:noProof w:val="0"/>
        </w:rPr>
      </w:pPr>
      <w:r w:rsidRPr="00EA5FA7">
        <w:rPr>
          <w:noProof w:val="0"/>
        </w:rPr>
        <w:t xml:space="preserve">-- ************************************************************** </w:t>
      </w:r>
    </w:p>
    <w:p w14:paraId="4866C1F0" w14:textId="77777777" w:rsidR="00972D45" w:rsidRPr="00EA5FA7" w:rsidRDefault="00972D45" w:rsidP="00972D45">
      <w:pPr>
        <w:pStyle w:val="PL"/>
        <w:rPr>
          <w:noProof w:val="0"/>
        </w:rPr>
      </w:pPr>
      <w:r w:rsidRPr="00EA5FA7">
        <w:rPr>
          <w:noProof w:val="0"/>
        </w:rPr>
        <w:t xml:space="preserve">-- </w:t>
      </w:r>
    </w:p>
    <w:p w14:paraId="292AF4EC" w14:textId="77777777" w:rsidR="00972D45" w:rsidRPr="00EA5FA7" w:rsidRDefault="00972D45" w:rsidP="00972D45">
      <w:pPr>
        <w:pStyle w:val="PL"/>
        <w:outlineLvl w:val="4"/>
        <w:rPr>
          <w:noProof w:val="0"/>
        </w:rPr>
      </w:pPr>
      <w:r w:rsidRPr="00EA5FA7">
        <w:rPr>
          <w:noProof w:val="0"/>
        </w:rPr>
        <w:t xml:space="preserve">-- PWS Restart Indication </w:t>
      </w:r>
    </w:p>
    <w:p w14:paraId="7002C850" w14:textId="77777777" w:rsidR="00972D45" w:rsidRPr="00EA5FA7" w:rsidRDefault="00972D45" w:rsidP="00972D45">
      <w:pPr>
        <w:pStyle w:val="PL"/>
        <w:rPr>
          <w:noProof w:val="0"/>
        </w:rPr>
      </w:pPr>
      <w:r w:rsidRPr="00EA5FA7">
        <w:rPr>
          <w:noProof w:val="0"/>
        </w:rPr>
        <w:t xml:space="preserve">-- </w:t>
      </w:r>
    </w:p>
    <w:p w14:paraId="35CBA950" w14:textId="77777777" w:rsidR="00972D45" w:rsidRPr="00EA5FA7" w:rsidRDefault="00972D45" w:rsidP="00972D45">
      <w:pPr>
        <w:pStyle w:val="PL"/>
        <w:rPr>
          <w:noProof w:val="0"/>
        </w:rPr>
      </w:pPr>
      <w:r w:rsidRPr="00EA5FA7">
        <w:rPr>
          <w:noProof w:val="0"/>
        </w:rPr>
        <w:t xml:space="preserve">-- ************************************************************** </w:t>
      </w:r>
    </w:p>
    <w:p w14:paraId="612B2C77" w14:textId="77777777" w:rsidR="00972D45" w:rsidRPr="00EA5FA7" w:rsidRDefault="00972D45" w:rsidP="00972D45">
      <w:pPr>
        <w:pStyle w:val="PL"/>
        <w:rPr>
          <w:noProof w:val="0"/>
        </w:rPr>
      </w:pPr>
    </w:p>
    <w:p w14:paraId="5055B93B" w14:textId="77777777" w:rsidR="00972D45" w:rsidRPr="00EA5FA7" w:rsidRDefault="00972D45" w:rsidP="00972D45">
      <w:pPr>
        <w:pStyle w:val="PL"/>
        <w:rPr>
          <w:noProof w:val="0"/>
        </w:rPr>
      </w:pPr>
      <w:r w:rsidRPr="00EA5FA7">
        <w:rPr>
          <w:noProof w:val="0"/>
        </w:rPr>
        <w:t xml:space="preserve">PWSRestartIndication ::= SEQUENCE { </w:t>
      </w:r>
    </w:p>
    <w:p w14:paraId="03AFEAC6" w14:textId="77777777" w:rsidR="00972D45" w:rsidRPr="00EA5FA7" w:rsidRDefault="00972D45" w:rsidP="00972D45">
      <w:pPr>
        <w:pStyle w:val="PL"/>
        <w:rPr>
          <w:noProof w:val="0"/>
        </w:rPr>
      </w:pPr>
      <w:r w:rsidRPr="00EA5FA7">
        <w:rPr>
          <w:noProof w:val="0"/>
        </w:rPr>
        <w:tab/>
        <w:t xml:space="preserve">protocolIEs ProtocolIE-Container { { PWSRestartIndicationIEs} }, </w:t>
      </w:r>
    </w:p>
    <w:p w14:paraId="0ECE5558" w14:textId="77777777" w:rsidR="00972D45" w:rsidRPr="00EA5FA7" w:rsidRDefault="00972D45" w:rsidP="00972D45">
      <w:pPr>
        <w:pStyle w:val="PL"/>
        <w:rPr>
          <w:noProof w:val="0"/>
        </w:rPr>
      </w:pPr>
      <w:r w:rsidRPr="00EA5FA7">
        <w:rPr>
          <w:noProof w:val="0"/>
        </w:rPr>
        <w:tab/>
        <w:t xml:space="preserve">... </w:t>
      </w:r>
    </w:p>
    <w:p w14:paraId="1CACD947" w14:textId="77777777" w:rsidR="00972D45" w:rsidRPr="00EA5FA7" w:rsidRDefault="00972D45" w:rsidP="00972D45">
      <w:pPr>
        <w:pStyle w:val="PL"/>
        <w:rPr>
          <w:noProof w:val="0"/>
        </w:rPr>
      </w:pPr>
      <w:r w:rsidRPr="00EA5FA7">
        <w:rPr>
          <w:noProof w:val="0"/>
        </w:rPr>
        <w:t xml:space="preserve">} </w:t>
      </w:r>
    </w:p>
    <w:p w14:paraId="2E183722" w14:textId="77777777" w:rsidR="00972D45" w:rsidRPr="00EA5FA7" w:rsidRDefault="00972D45" w:rsidP="00972D45">
      <w:pPr>
        <w:pStyle w:val="PL"/>
        <w:rPr>
          <w:noProof w:val="0"/>
        </w:rPr>
      </w:pPr>
    </w:p>
    <w:p w14:paraId="7207F1FC" w14:textId="77777777" w:rsidR="00972D45" w:rsidRPr="00EA5FA7" w:rsidRDefault="00972D45" w:rsidP="00972D45">
      <w:pPr>
        <w:pStyle w:val="PL"/>
        <w:rPr>
          <w:noProof w:val="0"/>
        </w:rPr>
      </w:pPr>
      <w:r w:rsidRPr="00EA5FA7">
        <w:rPr>
          <w:noProof w:val="0"/>
        </w:rPr>
        <w:t xml:space="preserve">PWSRestartIndicationIEs F1AP-PROTOCOL-IES ::= { </w:t>
      </w:r>
    </w:p>
    <w:p w14:paraId="35DB3A32" w14:textId="77777777" w:rsidR="00972D45" w:rsidRPr="00EA5FA7" w:rsidRDefault="00972D45" w:rsidP="00972D4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546E80" w14:textId="77777777" w:rsidR="00972D45" w:rsidRPr="00EA5FA7" w:rsidRDefault="00972D45" w:rsidP="00972D45">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601FF246" w14:textId="77777777" w:rsidR="00972D45" w:rsidRPr="00EA5FA7" w:rsidRDefault="00972D45" w:rsidP="00972D45">
      <w:pPr>
        <w:pStyle w:val="PL"/>
        <w:rPr>
          <w:noProof w:val="0"/>
        </w:rPr>
      </w:pPr>
      <w:r w:rsidRPr="00EA5FA7">
        <w:rPr>
          <w:noProof w:val="0"/>
        </w:rPr>
        <w:tab/>
        <w:t xml:space="preserve">... </w:t>
      </w:r>
    </w:p>
    <w:p w14:paraId="449E5619" w14:textId="77777777" w:rsidR="00972D45" w:rsidRPr="00EA5FA7" w:rsidRDefault="00972D45" w:rsidP="00972D45">
      <w:pPr>
        <w:pStyle w:val="PL"/>
        <w:rPr>
          <w:noProof w:val="0"/>
        </w:rPr>
      </w:pPr>
      <w:r w:rsidRPr="00EA5FA7">
        <w:rPr>
          <w:noProof w:val="0"/>
        </w:rPr>
        <w:t>}</w:t>
      </w:r>
    </w:p>
    <w:p w14:paraId="0959E1CA" w14:textId="77777777" w:rsidR="00972D45" w:rsidRPr="00EA5FA7" w:rsidRDefault="00972D45" w:rsidP="00972D45">
      <w:pPr>
        <w:pStyle w:val="PL"/>
        <w:rPr>
          <w:noProof w:val="0"/>
        </w:rPr>
      </w:pPr>
    </w:p>
    <w:p w14:paraId="5837BAA7" w14:textId="77777777" w:rsidR="00972D45" w:rsidRPr="00EA5FA7" w:rsidRDefault="00972D45" w:rsidP="00972D45">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D008250" w14:textId="77777777" w:rsidR="00972D45" w:rsidRPr="00EA5FA7" w:rsidRDefault="00972D45" w:rsidP="00972D45">
      <w:pPr>
        <w:pStyle w:val="PL"/>
        <w:rPr>
          <w:noProof w:val="0"/>
        </w:rPr>
      </w:pPr>
    </w:p>
    <w:p w14:paraId="47943B9C" w14:textId="77777777" w:rsidR="00972D45" w:rsidRPr="00EA5FA7" w:rsidRDefault="00972D45" w:rsidP="00972D45">
      <w:pPr>
        <w:pStyle w:val="PL"/>
        <w:rPr>
          <w:noProof w:val="0"/>
        </w:rPr>
      </w:pPr>
      <w:r w:rsidRPr="00EA5FA7">
        <w:rPr>
          <w:noProof w:val="0"/>
        </w:rPr>
        <w:t>NR-CGI-List-For-Restart-List-ItemIEs F1AP-PROTOCOL-IES</w:t>
      </w:r>
      <w:r w:rsidRPr="00EA5FA7">
        <w:rPr>
          <w:noProof w:val="0"/>
        </w:rPr>
        <w:tab/>
        <w:t>::= {</w:t>
      </w:r>
    </w:p>
    <w:p w14:paraId="1CBFB5F4" w14:textId="77777777" w:rsidR="00972D45" w:rsidRPr="00EA5FA7" w:rsidRDefault="00972D45" w:rsidP="00972D45">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1B402CC" w14:textId="77777777" w:rsidR="00972D45" w:rsidRPr="00EA5FA7" w:rsidRDefault="00972D45" w:rsidP="00972D45">
      <w:pPr>
        <w:pStyle w:val="PL"/>
        <w:rPr>
          <w:noProof w:val="0"/>
        </w:rPr>
      </w:pPr>
      <w:r w:rsidRPr="00EA5FA7">
        <w:rPr>
          <w:noProof w:val="0"/>
        </w:rPr>
        <w:tab/>
        <w:t>...</w:t>
      </w:r>
    </w:p>
    <w:p w14:paraId="71DC0594" w14:textId="77777777" w:rsidR="00972D45" w:rsidRPr="00EA5FA7" w:rsidRDefault="00972D45" w:rsidP="00972D45">
      <w:pPr>
        <w:pStyle w:val="PL"/>
        <w:rPr>
          <w:noProof w:val="0"/>
        </w:rPr>
      </w:pPr>
      <w:r w:rsidRPr="00EA5FA7">
        <w:rPr>
          <w:noProof w:val="0"/>
        </w:rPr>
        <w:t>}</w:t>
      </w:r>
    </w:p>
    <w:p w14:paraId="20CEE4D3" w14:textId="77777777" w:rsidR="00972D45" w:rsidRPr="00EA5FA7" w:rsidRDefault="00972D45" w:rsidP="00972D45">
      <w:pPr>
        <w:pStyle w:val="PL"/>
        <w:rPr>
          <w:noProof w:val="0"/>
        </w:rPr>
      </w:pPr>
    </w:p>
    <w:p w14:paraId="3C2D25FB" w14:textId="77777777" w:rsidR="00972D45" w:rsidRPr="00EA5FA7" w:rsidRDefault="00972D45" w:rsidP="00972D45">
      <w:pPr>
        <w:pStyle w:val="PL"/>
        <w:rPr>
          <w:noProof w:val="0"/>
        </w:rPr>
      </w:pPr>
      <w:r w:rsidRPr="00EA5FA7">
        <w:rPr>
          <w:noProof w:val="0"/>
        </w:rPr>
        <w:t xml:space="preserve">-- ************************************************************** </w:t>
      </w:r>
    </w:p>
    <w:p w14:paraId="2B16D1EC" w14:textId="77777777" w:rsidR="00972D45" w:rsidRPr="00EA5FA7" w:rsidRDefault="00972D45" w:rsidP="00972D45">
      <w:pPr>
        <w:pStyle w:val="PL"/>
        <w:rPr>
          <w:noProof w:val="0"/>
        </w:rPr>
      </w:pPr>
      <w:r w:rsidRPr="00EA5FA7">
        <w:rPr>
          <w:noProof w:val="0"/>
        </w:rPr>
        <w:t xml:space="preserve">-- </w:t>
      </w:r>
    </w:p>
    <w:p w14:paraId="25800601" w14:textId="77777777" w:rsidR="00972D45" w:rsidRPr="00EA5FA7" w:rsidRDefault="00972D45" w:rsidP="00972D45">
      <w:pPr>
        <w:pStyle w:val="PL"/>
        <w:outlineLvl w:val="3"/>
        <w:rPr>
          <w:noProof w:val="0"/>
        </w:rPr>
      </w:pPr>
      <w:r w:rsidRPr="00EA5FA7">
        <w:rPr>
          <w:noProof w:val="0"/>
        </w:rPr>
        <w:t xml:space="preserve">-- PWS FAILURE INDICATION ELEMENTARY PROCEDURE </w:t>
      </w:r>
    </w:p>
    <w:p w14:paraId="3B7321D7" w14:textId="77777777" w:rsidR="00972D45" w:rsidRPr="00EA5FA7" w:rsidRDefault="00972D45" w:rsidP="00972D45">
      <w:pPr>
        <w:pStyle w:val="PL"/>
        <w:rPr>
          <w:noProof w:val="0"/>
        </w:rPr>
      </w:pPr>
      <w:r w:rsidRPr="00EA5FA7">
        <w:rPr>
          <w:noProof w:val="0"/>
        </w:rPr>
        <w:t xml:space="preserve">-- </w:t>
      </w:r>
    </w:p>
    <w:p w14:paraId="4AE607E7" w14:textId="77777777" w:rsidR="00972D45" w:rsidRPr="00236639" w:rsidRDefault="00972D45" w:rsidP="00972D45">
      <w:pPr>
        <w:pStyle w:val="PL"/>
        <w:rPr>
          <w:noProof w:val="0"/>
          <w:lang w:val="fr-FR"/>
        </w:rPr>
      </w:pPr>
      <w:r w:rsidRPr="00236639">
        <w:rPr>
          <w:noProof w:val="0"/>
          <w:lang w:val="fr-FR"/>
        </w:rPr>
        <w:t xml:space="preserve">-- ************************************************************** </w:t>
      </w:r>
    </w:p>
    <w:p w14:paraId="75C9F7BD" w14:textId="77777777" w:rsidR="00972D45" w:rsidRPr="00236639" w:rsidRDefault="00972D45" w:rsidP="00972D45">
      <w:pPr>
        <w:pStyle w:val="PL"/>
        <w:rPr>
          <w:noProof w:val="0"/>
          <w:lang w:val="fr-FR"/>
        </w:rPr>
      </w:pPr>
    </w:p>
    <w:p w14:paraId="60321128" w14:textId="77777777" w:rsidR="00972D45" w:rsidRPr="00236639" w:rsidRDefault="00972D45" w:rsidP="00972D45">
      <w:pPr>
        <w:pStyle w:val="PL"/>
        <w:rPr>
          <w:noProof w:val="0"/>
          <w:lang w:val="fr-FR"/>
        </w:rPr>
      </w:pPr>
      <w:r w:rsidRPr="00236639">
        <w:rPr>
          <w:noProof w:val="0"/>
          <w:lang w:val="fr-FR"/>
        </w:rPr>
        <w:t xml:space="preserve">-- ************************************************************** </w:t>
      </w:r>
    </w:p>
    <w:p w14:paraId="7BC92357" w14:textId="77777777" w:rsidR="00972D45" w:rsidRPr="00236639" w:rsidRDefault="00972D45" w:rsidP="00972D45">
      <w:pPr>
        <w:pStyle w:val="PL"/>
        <w:rPr>
          <w:noProof w:val="0"/>
          <w:lang w:val="fr-FR"/>
        </w:rPr>
      </w:pPr>
      <w:r w:rsidRPr="00236639">
        <w:rPr>
          <w:noProof w:val="0"/>
          <w:lang w:val="fr-FR"/>
        </w:rPr>
        <w:t xml:space="preserve">-- </w:t>
      </w:r>
    </w:p>
    <w:p w14:paraId="6E5DAB73" w14:textId="77777777" w:rsidR="00972D45" w:rsidRPr="00236639" w:rsidRDefault="00972D45" w:rsidP="00972D45">
      <w:pPr>
        <w:pStyle w:val="PL"/>
        <w:outlineLvl w:val="4"/>
        <w:rPr>
          <w:noProof w:val="0"/>
          <w:lang w:val="fr-FR"/>
        </w:rPr>
      </w:pPr>
      <w:r w:rsidRPr="00236639">
        <w:rPr>
          <w:noProof w:val="0"/>
          <w:lang w:val="fr-FR"/>
        </w:rPr>
        <w:t xml:space="preserve">-- PWS Failure Indication </w:t>
      </w:r>
    </w:p>
    <w:p w14:paraId="1A875BE2" w14:textId="77777777" w:rsidR="00972D45" w:rsidRPr="00236639" w:rsidRDefault="00972D45" w:rsidP="00972D45">
      <w:pPr>
        <w:pStyle w:val="PL"/>
        <w:rPr>
          <w:noProof w:val="0"/>
          <w:lang w:val="fr-FR"/>
        </w:rPr>
      </w:pPr>
      <w:r w:rsidRPr="00236639">
        <w:rPr>
          <w:noProof w:val="0"/>
          <w:lang w:val="fr-FR"/>
        </w:rPr>
        <w:t xml:space="preserve">-- </w:t>
      </w:r>
    </w:p>
    <w:p w14:paraId="55DC9F61" w14:textId="77777777" w:rsidR="00972D45" w:rsidRPr="00236639" w:rsidRDefault="00972D45" w:rsidP="00972D45">
      <w:pPr>
        <w:pStyle w:val="PL"/>
        <w:rPr>
          <w:noProof w:val="0"/>
          <w:lang w:val="fr-FR"/>
        </w:rPr>
      </w:pPr>
      <w:r w:rsidRPr="00236639">
        <w:rPr>
          <w:noProof w:val="0"/>
          <w:lang w:val="fr-FR"/>
        </w:rPr>
        <w:t xml:space="preserve">-- ************************************************************** </w:t>
      </w:r>
    </w:p>
    <w:p w14:paraId="0BDB2183" w14:textId="77777777" w:rsidR="00972D45" w:rsidRPr="00236639" w:rsidRDefault="00972D45" w:rsidP="00972D45">
      <w:pPr>
        <w:pStyle w:val="PL"/>
        <w:rPr>
          <w:noProof w:val="0"/>
          <w:lang w:val="fr-FR"/>
        </w:rPr>
      </w:pPr>
    </w:p>
    <w:p w14:paraId="70A146D3" w14:textId="77777777" w:rsidR="00972D45" w:rsidRPr="00236639" w:rsidRDefault="00972D45" w:rsidP="00972D45">
      <w:pPr>
        <w:pStyle w:val="PL"/>
        <w:rPr>
          <w:noProof w:val="0"/>
          <w:lang w:val="fr-FR"/>
        </w:rPr>
      </w:pPr>
      <w:r w:rsidRPr="00236639">
        <w:rPr>
          <w:noProof w:val="0"/>
          <w:lang w:val="fr-FR"/>
        </w:rPr>
        <w:lastRenderedPageBreak/>
        <w:t xml:space="preserve">PWSFailureIndication ::= SEQUENCE { </w:t>
      </w:r>
    </w:p>
    <w:p w14:paraId="7626FB3E" w14:textId="77777777" w:rsidR="00972D45" w:rsidRPr="00236639" w:rsidRDefault="00972D45" w:rsidP="00972D45">
      <w:pPr>
        <w:pStyle w:val="PL"/>
        <w:rPr>
          <w:noProof w:val="0"/>
          <w:lang w:val="fr-FR"/>
        </w:rPr>
      </w:pPr>
      <w:r w:rsidRPr="00236639">
        <w:rPr>
          <w:noProof w:val="0"/>
          <w:lang w:val="fr-FR"/>
        </w:rPr>
        <w:tab/>
        <w:t xml:space="preserve">protocolIEs ProtocolIE-Container { { PWSFailureIndicationIEs} }, </w:t>
      </w:r>
    </w:p>
    <w:p w14:paraId="50817D9F" w14:textId="77777777" w:rsidR="00972D45" w:rsidRPr="00EA5FA7" w:rsidRDefault="00972D45" w:rsidP="00972D45">
      <w:pPr>
        <w:pStyle w:val="PL"/>
        <w:rPr>
          <w:noProof w:val="0"/>
        </w:rPr>
      </w:pPr>
      <w:r w:rsidRPr="00236639">
        <w:rPr>
          <w:noProof w:val="0"/>
          <w:lang w:val="fr-FR"/>
        </w:rPr>
        <w:tab/>
      </w:r>
      <w:r w:rsidRPr="00EA5FA7">
        <w:rPr>
          <w:noProof w:val="0"/>
        </w:rPr>
        <w:t xml:space="preserve">... </w:t>
      </w:r>
    </w:p>
    <w:p w14:paraId="12BD1F98" w14:textId="77777777" w:rsidR="00972D45" w:rsidRPr="00EA5FA7" w:rsidRDefault="00972D45" w:rsidP="00972D45">
      <w:pPr>
        <w:pStyle w:val="PL"/>
        <w:rPr>
          <w:noProof w:val="0"/>
        </w:rPr>
      </w:pPr>
      <w:r w:rsidRPr="00EA5FA7">
        <w:rPr>
          <w:noProof w:val="0"/>
        </w:rPr>
        <w:t xml:space="preserve">} </w:t>
      </w:r>
    </w:p>
    <w:p w14:paraId="7C71D418" w14:textId="77777777" w:rsidR="00972D45" w:rsidRPr="00EA5FA7" w:rsidRDefault="00972D45" w:rsidP="00972D45">
      <w:pPr>
        <w:pStyle w:val="PL"/>
        <w:rPr>
          <w:noProof w:val="0"/>
        </w:rPr>
      </w:pPr>
    </w:p>
    <w:p w14:paraId="35E2A0AB" w14:textId="77777777" w:rsidR="00972D45" w:rsidRPr="00EA5FA7" w:rsidRDefault="00972D45" w:rsidP="00972D45">
      <w:pPr>
        <w:pStyle w:val="PL"/>
        <w:rPr>
          <w:noProof w:val="0"/>
        </w:rPr>
      </w:pPr>
      <w:r w:rsidRPr="00EA5FA7">
        <w:rPr>
          <w:noProof w:val="0"/>
        </w:rPr>
        <w:t xml:space="preserve">PWSFailureIndicationIEs F1AP-PROTOCOL-IES ::= { </w:t>
      </w:r>
    </w:p>
    <w:p w14:paraId="523A9504" w14:textId="77777777" w:rsidR="00972D45" w:rsidRPr="00EA5FA7" w:rsidRDefault="00972D45" w:rsidP="00972D4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738C93" w14:textId="77777777" w:rsidR="00972D45" w:rsidRPr="00EA5FA7" w:rsidRDefault="00972D45" w:rsidP="00972D45">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67E4C03D" w14:textId="77777777" w:rsidR="00972D45" w:rsidRPr="00EA5FA7" w:rsidRDefault="00972D45" w:rsidP="00972D45">
      <w:pPr>
        <w:pStyle w:val="PL"/>
        <w:rPr>
          <w:noProof w:val="0"/>
        </w:rPr>
      </w:pPr>
      <w:r w:rsidRPr="00EA5FA7">
        <w:rPr>
          <w:noProof w:val="0"/>
        </w:rPr>
        <w:tab/>
        <w:t xml:space="preserve">... </w:t>
      </w:r>
    </w:p>
    <w:p w14:paraId="4DAFC006" w14:textId="77777777" w:rsidR="00972D45" w:rsidRPr="00EA5FA7" w:rsidRDefault="00972D45" w:rsidP="00972D45">
      <w:pPr>
        <w:pStyle w:val="PL"/>
        <w:rPr>
          <w:noProof w:val="0"/>
        </w:rPr>
      </w:pPr>
      <w:r w:rsidRPr="00EA5FA7">
        <w:rPr>
          <w:noProof w:val="0"/>
        </w:rPr>
        <w:t>}</w:t>
      </w:r>
    </w:p>
    <w:p w14:paraId="6A66742E" w14:textId="77777777" w:rsidR="00972D45" w:rsidRPr="00EA5FA7" w:rsidRDefault="00972D45" w:rsidP="00972D45">
      <w:pPr>
        <w:pStyle w:val="PL"/>
        <w:rPr>
          <w:noProof w:val="0"/>
        </w:rPr>
      </w:pPr>
    </w:p>
    <w:p w14:paraId="7783E5EB" w14:textId="77777777" w:rsidR="00972D45" w:rsidRPr="00EA5FA7" w:rsidRDefault="00972D45" w:rsidP="00972D45">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A186714" w14:textId="77777777" w:rsidR="00972D45" w:rsidRPr="00EA5FA7" w:rsidRDefault="00972D45" w:rsidP="00972D45">
      <w:pPr>
        <w:pStyle w:val="PL"/>
        <w:rPr>
          <w:noProof w:val="0"/>
        </w:rPr>
      </w:pPr>
    </w:p>
    <w:p w14:paraId="353723BD" w14:textId="77777777" w:rsidR="00972D45" w:rsidRPr="00EA5FA7" w:rsidRDefault="00972D45" w:rsidP="00972D45">
      <w:pPr>
        <w:pStyle w:val="PL"/>
        <w:rPr>
          <w:noProof w:val="0"/>
        </w:rPr>
      </w:pPr>
      <w:r w:rsidRPr="00EA5FA7">
        <w:rPr>
          <w:noProof w:val="0"/>
        </w:rPr>
        <w:t>PWS-Failed-NR-CGI-List-ItemIEs F1AP-PROTOCOL-IES</w:t>
      </w:r>
      <w:r w:rsidRPr="00EA5FA7">
        <w:rPr>
          <w:noProof w:val="0"/>
        </w:rPr>
        <w:tab/>
        <w:t>::= {</w:t>
      </w:r>
    </w:p>
    <w:p w14:paraId="1F62C95A" w14:textId="77777777" w:rsidR="00972D45" w:rsidRPr="00EA5FA7" w:rsidRDefault="00972D45" w:rsidP="00972D45">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2BD3444F" w14:textId="77777777" w:rsidR="00972D45" w:rsidRPr="00EA5FA7" w:rsidRDefault="00972D45" w:rsidP="00972D45">
      <w:pPr>
        <w:pStyle w:val="PL"/>
        <w:rPr>
          <w:noProof w:val="0"/>
        </w:rPr>
      </w:pPr>
      <w:r w:rsidRPr="00EA5FA7">
        <w:rPr>
          <w:noProof w:val="0"/>
        </w:rPr>
        <w:tab/>
        <w:t>...</w:t>
      </w:r>
    </w:p>
    <w:p w14:paraId="62F05088" w14:textId="77777777" w:rsidR="00972D45" w:rsidRPr="00EA5FA7" w:rsidRDefault="00972D45" w:rsidP="00972D45">
      <w:pPr>
        <w:pStyle w:val="PL"/>
        <w:rPr>
          <w:noProof w:val="0"/>
        </w:rPr>
      </w:pPr>
      <w:r w:rsidRPr="00EA5FA7">
        <w:rPr>
          <w:noProof w:val="0"/>
        </w:rPr>
        <w:t>}</w:t>
      </w:r>
    </w:p>
    <w:p w14:paraId="384E5656" w14:textId="77777777" w:rsidR="00972D45" w:rsidRPr="00EA5FA7" w:rsidRDefault="00972D45" w:rsidP="00972D45">
      <w:pPr>
        <w:pStyle w:val="PL"/>
        <w:rPr>
          <w:noProof w:val="0"/>
        </w:rPr>
      </w:pPr>
    </w:p>
    <w:p w14:paraId="3052EE6B" w14:textId="77777777" w:rsidR="00972D45" w:rsidRPr="00EA5FA7" w:rsidRDefault="00972D45" w:rsidP="00972D45">
      <w:pPr>
        <w:pStyle w:val="PL"/>
        <w:rPr>
          <w:noProof w:val="0"/>
        </w:rPr>
      </w:pPr>
    </w:p>
    <w:p w14:paraId="78915C27" w14:textId="77777777" w:rsidR="00972D45" w:rsidRPr="00EA5FA7" w:rsidRDefault="00972D45" w:rsidP="00972D45">
      <w:pPr>
        <w:pStyle w:val="PL"/>
        <w:rPr>
          <w:noProof w:val="0"/>
        </w:rPr>
      </w:pPr>
      <w:r w:rsidRPr="00EA5FA7">
        <w:rPr>
          <w:noProof w:val="0"/>
        </w:rPr>
        <w:t>-- **************************************************************</w:t>
      </w:r>
    </w:p>
    <w:p w14:paraId="7B8949D6" w14:textId="77777777" w:rsidR="00972D45" w:rsidRPr="00EA5FA7" w:rsidRDefault="00972D45" w:rsidP="00972D45">
      <w:pPr>
        <w:pStyle w:val="PL"/>
        <w:rPr>
          <w:noProof w:val="0"/>
        </w:rPr>
      </w:pPr>
      <w:r w:rsidRPr="00EA5FA7">
        <w:rPr>
          <w:noProof w:val="0"/>
        </w:rPr>
        <w:t>--</w:t>
      </w:r>
    </w:p>
    <w:p w14:paraId="5CE298BE" w14:textId="77777777" w:rsidR="00972D45" w:rsidRPr="00EA5FA7" w:rsidRDefault="00972D45" w:rsidP="00972D45">
      <w:pPr>
        <w:pStyle w:val="PL"/>
        <w:outlineLvl w:val="3"/>
        <w:rPr>
          <w:noProof w:val="0"/>
        </w:rPr>
      </w:pPr>
      <w:r w:rsidRPr="00EA5FA7">
        <w:rPr>
          <w:noProof w:val="0"/>
        </w:rPr>
        <w:t>-- gNB-DU STATUS INDICATION ELEMENTARY PROCEDURE</w:t>
      </w:r>
    </w:p>
    <w:p w14:paraId="7C0A908E" w14:textId="77777777" w:rsidR="00972D45" w:rsidRPr="00EA5FA7" w:rsidRDefault="00972D45" w:rsidP="00972D45">
      <w:pPr>
        <w:pStyle w:val="PL"/>
        <w:rPr>
          <w:noProof w:val="0"/>
        </w:rPr>
      </w:pPr>
      <w:r w:rsidRPr="00EA5FA7">
        <w:rPr>
          <w:noProof w:val="0"/>
        </w:rPr>
        <w:t>--</w:t>
      </w:r>
    </w:p>
    <w:p w14:paraId="3C588821" w14:textId="77777777" w:rsidR="00972D45" w:rsidRPr="00EA5FA7" w:rsidRDefault="00972D45" w:rsidP="00972D45">
      <w:pPr>
        <w:pStyle w:val="PL"/>
        <w:rPr>
          <w:noProof w:val="0"/>
        </w:rPr>
      </w:pPr>
      <w:r w:rsidRPr="00EA5FA7">
        <w:rPr>
          <w:noProof w:val="0"/>
        </w:rPr>
        <w:t>-- **************************************************************</w:t>
      </w:r>
    </w:p>
    <w:p w14:paraId="2B6B2D3C" w14:textId="77777777" w:rsidR="00972D45" w:rsidRPr="00EA5FA7" w:rsidRDefault="00972D45" w:rsidP="00972D45">
      <w:pPr>
        <w:pStyle w:val="PL"/>
        <w:rPr>
          <w:noProof w:val="0"/>
        </w:rPr>
      </w:pPr>
    </w:p>
    <w:p w14:paraId="49B32911" w14:textId="77777777" w:rsidR="00972D45" w:rsidRPr="00EA5FA7" w:rsidRDefault="00972D45" w:rsidP="00972D45">
      <w:pPr>
        <w:pStyle w:val="PL"/>
        <w:rPr>
          <w:noProof w:val="0"/>
        </w:rPr>
      </w:pPr>
      <w:r w:rsidRPr="00EA5FA7">
        <w:rPr>
          <w:noProof w:val="0"/>
        </w:rPr>
        <w:t>-- **************************************************************</w:t>
      </w:r>
    </w:p>
    <w:p w14:paraId="793B5BF2" w14:textId="77777777" w:rsidR="00972D45" w:rsidRPr="00EA5FA7" w:rsidRDefault="00972D45" w:rsidP="00972D45">
      <w:pPr>
        <w:pStyle w:val="PL"/>
        <w:rPr>
          <w:noProof w:val="0"/>
        </w:rPr>
      </w:pPr>
      <w:r w:rsidRPr="00EA5FA7">
        <w:rPr>
          <w:noProof w:val="0"/>
        </w:rPr>
        <w:t>--</w:t>
      </w:r>
    </w:p>
    <w:p w14:paraId="75434CE5" w14:textId="77777777" w:rsidR="00972D45" w:rsidRPr="00EA5FA7" w:rsidRDefault="00972D45" w:rsidP="00972D45">
      <w:pPr>
        <w:pStyle w:val="PL"/>
        <w:outlineLvl w:val="4"/>
        <w:rPr>
          <w:noProof w:val="0"/>
        </w:rPr>
      </w:pPr>
      <w:r w:rsidRPr="00EA5FA7">
        <w:rPr>
          <w:noProof w:val="0"/>
        </w:rPr>
        <w:t>-- gNB-DU Status Indication</w:t>
      </w:r>
    </w:p>
    <w:p w14:paraId="31E9E24E" w14:textId="77777777" w:rsidR="00972D45" w:rsidRPr="00EA5FA7" w:rsidRDefault="00972D45" w:rsidP="00972D45">
      <w:pPr>
        <w:pStyle w:val="PL"/>
        <w:rPr>
          <w:noProof w:val="0"/>
        </w:rPr>
      </w:pPr>
      <w:r w:rsidRPr="00EA5FA7">
        <w:rPr>
          <w:noProof w:val="0"/>
        </w:rPr>
        <w:t>--</w:t>
      </w:r>
    </w:p>
    <w:p w14:paraId="749BA093" w14:textId="77777777" w:rsidR="00972D45" w:rsidRPr="00EA5FA7" w:rsidRDefault="00972D45" w:rsidP="00972D45">
      <w:pPr>
        <w:pStyle w:val="PL"/>
        <w:rPr>
          <w:noProof w:val="0"/>
        </w:rPr>
      </w:pPr>
      <w:r w:rsidRPr="00EA5FA7">
        <w:rPr>
          <w:noProof w:val="0"/>
        </w:rPr>
        <w:t>-- **************************************************************</w:t>
      </w:r>
    </w:p>
    <w:p w14:paraId="116C2A3B" w14:textId="77777777" w:rsidR="00972D45" w:rsidRPr="00EA5FA7" w:rsidRDefault="00972D45" w:rsidP="00972D45">
      <w:pPr>
        <w:pStyle w:val="PL"/>
        <w:rPr>
          <w:noProof w:val="0"/>
        </w:rPr>
      </w:pPr>
    </w:p>
    <w:p w14:paraId="7D9CD29A" w14:textId="77777777" w:rsidR="00972D45" w:rsidRPr="00EA5FA7" w:rsidRDefault="00972D45" w:rsidP="00972D45">
      <w:pPr>
        <w:pStyle w:val="PL"/>
        <w:rPr>
          <w:noProof w:val="0"/>
        </w:rPr>
      </w:pPr>
      <w:r w:rsidRPr="00EA5FA7">
        <w:rPr>
          <w:noProof w:val="0"/>
        </w:rPr>
        <w:t>GNBDUStatusIndication ::= SEQUENCE {</w:t>
      </w:r>
    </w:p>
    <w:p w14:paraId="04484E7E"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4F7E4A7" w14:textId="77777777" w:rsidR="00972D45" w:rsidRPr="00EA5FA7" w:rsidRDefault="00972D45" w:rsidP="00972D45">
      <w:pPr>
        <w:pStyle w:val="PL"/>
        <w:rPr>
          <w:noProof w:val="0"/>
        </w:rPr>
      </w:pPr>
      <w:r w:rsidRPr="00EA5FA7">
        <w:rPr>
          <w:noProof w:val="0"/>
        </w:rPr>
        <w:tab/>
        <w:t>...</w:t>
      </w:r>
    </w:p>
    <w:p w14:paraId="150BD34E" w14:textId="77777777" w:rsidR="00972D45" w:rsidRPr="00EA5FA7" w:rsidRDefault="00972D45" w:rsidP="00972D45">
      <w:pPr>
        <w:pStyle w:val="PL"/>
        <w:rPr>
          <w:noProof w:val="0"/>
        </w:rPr>
      </w:pPr>
      <w:r w:rsidRPr="00EA5FA7">
        <w:rPr>
          <w:noProof w:val="0"/>
        </w:rPr>
        <w:t>}</w:t>
      </w:r>
    </w:p>
    <w:p w14:paraId="01B61BC0" w14:textId="77777777" w:rsidR="00972D45" w:rsidRPr="00EA5FA7" w:rsidRDefault="00972D45" w:rsidP="00972D45">
      <w:pPr>
        <w:pStyle w:val="PL"/>
        <w:rPr>
          <w:noProof w:val="0"/>
        </w:rPr>
      </w:pPr>
    </w:p>
    <w:p w14:paraId="42534202" w14:textId="77777777" w:rsidR="00972D45" w:rsidRPr="00EA5FA7" w:rsidRDefault="00972D45" w:rsidP="00972D45">
      <w:pPr>
        <w:pStyle w:val="PL"/>
        <w:rPr>
          <w:noProof w:val="0"/>
        </w:rPr>
      </w:pPr>
      <w:r w:rsidRPr="00EA5FA7">
        <w:rPr>
          <w:noProof w:val="0"/>
        </w:rPr>
        <w:t xml:space="preserve">GNBDUStatusIndicationIEs F1AP-PROTOCOL-IES ::= { </w:t>
      </w:r>
    </w:p>
    <w:p w14:paraId="0F18157B" w14:textId="77777777" w:rsidR="00972D45" w:rsidRPr="00EA5FA7" w:rsidRDefault="00972D45" w:rsidP="00972D4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FCD67E" w14:textId="77777777" w:rsidR="00972D45" w:rsidRPr="00EA5FA7" w:rsidRDefault="00972D45" w:rsidP="00972D45">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63BD6C33" w14:textId="77777777" w:rsidR="00972D45" w:rsidRPr="00EA5FA7" w:rsidRDefault="00972D45" w:rsidP="00972D45">
      <w:pPr>
        <w:pStyle w:val="PL"/>
        <w:rPr>
          <w:noProof w:val="0"/>
        </w:rPr>
      </w:pPr>
      <w:r w:rsidRPr="00EA5FA7">
        <w:rPr>
          <w:noProof w:val="0"/>
        </w:rPr>
        <w:tab/>
        <w:t>...</w:t>
      </w:r>
    </w:p>
    <w:p w14:paraId="74ECC4DA" w14:textId="77777777" w:rsidR="00972D45" w:rsidRPr="00EA5FA7" w:rsidRDefault="00972D45" w:rsidP="00972D45">
      <w:pPr>
        <w:pStyle w:val="PL"/>
        <w:rPr>
          <w:noProof w:val="0"/>
        </w:rPr>
      </w:pPr>
      <w:r w:rsidRPr="00EA5FA7">
        <w:rPr>
          <w:noProof w:val="0"/>
        </w:rPr>
        <w:t>}</w:t>
      </w:r>
    </w:p>
    <w:p w14:paraId="3A48E7B7" w14:textId="77777777" w:rsidR="00972D45" w:rsidRPr="00EA5FA7" w:rsidRDefault="00972D45" w:rsidP="00972D45">
      <w:pPr>
        <w:pStyle w:val="PL"/>
      </w:pPr>
    </w:p>
    <w:p w14:paraId="19EE2F86" w14:textId="77777777" w:rsidR="00972D45" w:rsidRPr="00EA5FA7" w:rsidRDefault="00972D45" w:rsidP="00972D45">
      <w:pPr>
        <w:pStyle w:val="PL"/>
      </w:pPr>
    </w:p>
    <w:p w14:paraId="61A1EB90" w14:textId="77777777" w:rsidR="00972D45" w:rsidRPr="00EA5FA7" w:rsidRDefault="00972D45" w:rsidP="00972D45">
      <w:pPr>
        <w:pStyle w:val="PL"/>
      </w:pPr>
    </w:p>
    <w:p w14:paraId="1BD6E2E2" w14:textId="77777777" w:rsidR="00972D45" w:rsidRPr="00EA5FA7" w:rsidRDefault="00972D45" w:rsidP="00972D45">
      <w:pPr>
        <w:pStyle w:val="PL"/>
      </w:pPr>
      <w:r w:rsidRPr="00EA5FA7">
        <w:t>-- **************************************************************</w:t>
      </w:r>
    </w:p>
    <w:p w14:paraId="1DCABD56" w14:textId="77777777" w:rsidR="00972D45" w:rsidRPr="00EA5FA7" w:rsidRDefault="00972D45" w:rsidP="00972D45">
      <w:pPr>
        <w:pStyle w:val="PL"/>
      </w:pPr>
      <w:r w:rsidRPr="00EA5FA7">
        <w:t>--</w:t>
      </w:r>
    </w:p>
    <w:p w14:paraId="05CE5FCB" w14:textId="77777777" w:rsidR="00972D45" w:rsidRPr="00EA5FA7" w:rsidRDefault="00972D45" w:rsidP="00972D45">
      <w:pPr>
        <w:pStyle w:val="PL"/>
        <w:outlineLvl w:val="3"/>
        <w:rPr>
          <w:noProof w:val="0"/>
        </w:rPr>
      </w:pPr>
      <w:r w:rsidRPr="00EA5FA7">
        <w:rPr>
          <w:noProof w:val="0"/>
        </w:rPr>
        <w:t>-- RRC Delivery Report ELEMENTARY PROCEDURE</w:t>
      </w:r>
    </w:p>
    <w:p w14:paraId="593D902A" w14:textId="77777777" w:rsidR="00972D45" w:rsidRPr="00EA5FA7" w:rsidRDefault="00972D45" w:rsidP="00972D45">
      <w:pPr>
        <w:pStyle w:val="PL"/>
      </w:pPr>
      <w:r w:rsidRPr="00EA5FA7">
        <w:t>--</w:t>
      </w:r>
    </w:p>
    <w:p w14:paraId="29D0758C" w14:textId="77777777" w:rsidR="00972D45" w:rsidRPr="00EA5FA7" w:rsidRDefault="00972D45" w:rsidP="00972D45">
      <w:pPr>
        <w:pStyle w:val="PL"/>
      </w:pPr>
      <w:r w:rsidRPr="00EA5FA7">
        <w:t>-- **************************************************************</w:t>
      </w:r>
    </w:p>
    <w:p w14:paraId="3D3A50FA" w14:textId="77777777" w:rsidR="00972D45" w:rsidRPr="00EA5FA7" w:rsidRDefault="00972D45" w:rsidP="00972D45">
      <w:pPr>
        <w:pStyle w:val="PL"/>
      </w:pPr>
    </w:p>
    <w:p w14:paraId="01416DDA" w14:textId="77777777" w:rsidR="00972D45" w:rsidRPr="00EA5FA7" w:rsidRDefault="00972D45" w:rsidP="00972D45">
      <w:pPr>
        <w:pStyle w:val="PL"/>
      </w:pPr>
      <w:r w:rsidRPr="00EA5FA7">
        <w:t>-- **************************************************************</w:t>
      </w:r>
    </w:p>
    <w:p w14:paraId="461FEE4E" w14:textId="77777777" w:rsidR="00972D45" w:rsidRPr="00EA5FA7" w:rsidRDefault="00972D45" w:rsidP="00972D45">
      <w:pPr>
        <w:pStyle w:val="PL"/>
      </w:pPr>
      <w:r w:rsidRPr="00EA5FA7">
        <w:t>--</w:t>
      </w:r>
    </w:p>
    <w:p w14:paraId="52060353" w14:textId="77777777" w:rsidR="00972D45" w:rsidRPr="00EA5FA7" w:rsidRDefault="00972D45" w:rsidP="00972D45">
      <w:pPr>
        <w:pStyle w:val="PL"/>
        <w:outlineLvl w:val="4"/>
        <w:rPr>
          <w:noProof w:val="0"/>
        </w:rPr>
      </w:pPr>
      <w:r w:rsidRPr="00EA5FA7">
        <w:rPr>
          <w:noProof w:val="0"/>
        </w:rPr>
        <w:t>-- RRC Delivery Report</w:t>
      </w:r>
    </w:p>
    <w:p w14:paraId="4BBA560D" w14:textId="77777777" w:rsidR="00972D45" w:rsidRPr="00EA5FA7" w:rsidRDefault="00972D45" w:rsidP="00972D45">
      <w:pPr>
        <w:pStyle w:val="PL"/>
      </w:pPr>
      <w:r w:rsidRPr="00EA5FA7">
        <w:lastRenderedPageBreak/>
        <w:t>--</w:t>
      </w:r>
    </w:p>
    <w:p w14:paraId="468414D4" w14:textId="77777777" w:rsidR="00972D45" w:rsidRPr="00EA5FA7" w:rsidRDefault="00972D45" w:rsidP="00972D45">
      <w:pPr>
        <w:pStyle w:val="PL"/>
      </w:pPr>
      <w:r w:rsidRPr="00EA5FA7">
        <w:t>-- **************************************************************</w:t>
      </w:r>
    </w:p>
    <w:p w14:paraId="541FD644" w14:textId="77777777" w:rsidR="00972D45" w:rsidRPr="00EA5FA7" w:rsidRDefault="00972D45" w:rsidP="00972D45">
      <w:pPr>
        <w:pStyle w:val="PL"/>
      </w:pPr>
    </w:p>
    <w:p w14:paraId="646BD2F5" w14:textId="77777777" w:rsidR="00972D45" w:rsidRPr="00EA5FA7" w:rsidRDefault="00972D45" w:rsidP="00972D45">
      <w:pPr>
        <w:pStyle w:val="PL"/>
      </w:pPr>
      <w:r w:rsidRPr="00EA5FA7">
        <w:t>RRCDeliveryReport ::= SEQUENCE {</w:t>
      </w:r>
    </w:p>
    <w:p w14:paraId="1788DC32" w14:textId="77777777" w:rsidR="00972D45" w:rsidRPr="00EA5FA7" w:rsidRDefault="00972D45" w:rsidP="00972D45">
      <w:pPr>
        <w:pStyle w:val="PL"/>
      </w:pPr>
      <w:r w:rsidRPr="00EA5FA7">
        <w:tab/>
        <w:t>protocolIEs</w:t>
      </w:r>
      <w:r w:rsidRPr="00EA5FA7">
        <w:tab/>
      </w:r>
      <w:r w:rsidRPr="00EA5FA7">
        <w:tab/>
      </w:r>
      <w:r w:rsidRPr="00EA5FA7">
        <w:tab/>
        <w:t>ProtocolIE-Container       {{ RRCDeliveryReportIEs}},</w:t>
      </w:r>
    </w:p>
    <w:p w14:paraId="78741FCF" w14:textId="77777777" w:rsidR="00972D45" w:rsidRPr="00EA5FA7" w:rsidRDefault="00972D45" w:rsidP="00972D45">
      <w:pPr>
        <w:pStyle w:val="PL"/>
      </w:pPr>
      <w:r w:rsidRPr="00EA5FA7">
        <w:tab/>
        <w:t>...</w:t>
      </w:r>
    </w:p>
    <w:p w14:paraId="19F54A81" w14:textId="77777777" w:rsidR="00972D45" w:rsidRPr="00EA5FA7" w:rsidRDefault="00972D45" w:rsidP="00972D45">
      <w:pPr>
        <w:pStyle w:val="PL"/>
      </w:pPr>
      <w:r w:rsidRPr="00EA5FA7">
        <w:t>}</w:t>
      </w:r>
    </w:p>
    <w:p w14:paraId="7237E58A" w14:textId="77777777" w:rsidR="00972D45" w:rsidRPr="00EA5FA7" w:rsidRDefault="00972D45" w:rsidP="00972D45">
      <w:pPr>
        <w:pStyle w:val="PL"/>
      </w:pPr>
    </w:p>
    <w:p w14:paraId="656DE58D" w14:textId="77777777" w:rsidR="00972D45" w:rsidRPr="00EA5FA7" w:rsidRDefault="00972D45" w:rsidP="00972D45">
      <w:pPr>
        <w:pStyle w:val="PL"/>
      </w:pPr>
      <w:r w:rsidRPr="00EA5FA7">
        <w:t>RRCDeliveryReportIEs F1AP-PROTOCOL-IES ::= {</w:t>
      </w:r>
    </w:p>
    <w:p w14:paraId="440C4D54" w14:textId="77777777" w:rsidR="00972D45" w:rsidRPr="00EA5FA7" w:rsidRDefault="00972D45" w:rsidP="00972D45">
      <w:pPr>
        <w:pStyle w:val="PL"/>
      </w:pPr>
      <w:r w:rsidRPr="00EA5FA7">
        <w:tab/>
        <w:t>{ ID id-gNB-CU-UE-F1AP-ID</w:t>
      </w:r>
      <w:r w:rsidRPr="00EA5FA7">
        <w:tab/>
        <w:t>CRITICALITY reject</w:t>
      </w:r>
      <w:r w:rsidRPr="00EA5FA7">
        <w:tab/>
        <w:t>TYPE GNB-CU-UE-F1AP-ID</w:t>
      </w:r>
      <w:r w:rsidRPr="00EA5FA7">
        <w:tab/>
        <w:t>PRESENCE mandatory</w:t>
      </w:r>
      <w:r w:rsidRPr="00EA5FA7">
        <w:tab/>
        <w:t>}|</w:t>
      </w:r>
    </w:p>
    <w:p w14:paraId="26FF7A11" w14:textId="77777777" w:rsidR="00972D45" w:rsidRPr="00EA5FA7" w:rsidRDefault="00972D45" w:rsidP="00972D45">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1FA9CE4" w14:textId="77777777" w:rsidR="00972D45" w:rsidRPr="00EA5FA7" w:rsidRDefault="00972D45" w:rsidP="00972D45">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7661B1F0" w14:textId="77777777" w:rsidR="00972D45" w:rsidRPr="00EA5FA7" w:rsidRDefault="00972D45" w:rsidP="00972D45">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CF43F99" w14:textId="77777777" w:rsidR="00972D45" w:rsidRPr="00EA5FA7" w:rsidRDefault="00972D45" w:rsidP="00972D45">
      <w:pPr>
        <w:pStyle w:val="PL"/>
      </w:pPr>
      <w:r w:rsidRPr="00EA5FA7">
        <w:tab/>
        <w:t>...</w:t>
      </w:r>
    </w:p>
    <w:p w14:paraId="61388A5A" w14:textId="77777777" w:rsidR="00972D45" w:rsidRPr="00EA5FA7" w:rsidRDefault="00972D45" w:rsidP="00972D45">
      <w:pPr>
        <w:pStyle w:val="PL"/>
      </w:pPr>
      <w:r w:rsidRPr="00EA5FA7">
        <w:t>}</w:t>
      </w:r>
    </w:p>
    <w:p w14:paraId="51207A42" w14:textId="77777777" w:rsidR="00972D45" w:rsidRPr="00EA5FA7" w:rsidRDefault="00972D45" w:rsidP="00972D45">
      <w:pPr>
        <w:pStyle w:val="PL"/>
      </w:pPr>
    </w:p>
    <w:p w14:paraId="65FF0E77" w14:textId="77777777" w:rsidR="00972D45" w:rsidRPr="00EA5FA7" w:rsidRDefault="00972D45" w:rsidP="00972D45">
      <w:pPr>
        <w:pStyle w:val="PL"/>
      </w:pPr>
      <w:r w:rsidRPr="00EA5FA7">
        <w:t>-- **************************************************************</w:t>
      </w:r>
    </w:p>
    <w:p w14:paraId="04DAD8EE" w14:textId="77777777" w:rsidR="00972D45" w:rsidRPr="00EA5FA7" w:rsidRDefault="00972D45" w:rsidP="00972D45">
      <w:pPr>
        <w:pStyle w:val="PL"/>
      </w:pPr>
      <w:r w:rsidRPr="00EA5FA7">
        <w:t>--</w:t>
      </w:r>
    </w:p>
    <w:p w14:paraId="5AC0D2F0" w14:textId="77777777" w:rsidR="00972D45" w:rsidRPr="00EA5FA7" w:rsidRDefault="00972D45" w:rsidP="00972D45">
      <w:pPr>
        <w:pStyle w:val="PL"/>
        <w:outlineLvl w:val="3"/>
        <w:rPr>
          <w:noProof w:val="0"/>
        </w:rPr>
      </w:pPr>
      <w:r w:rsidRPr="00EA5FA7">
        <w:rPr>
          <w:noProof w:val="0"/>
        </w:rPr>
        <w:t>-- F1 Removal ELEMENTARY PROCEDURE</w:t>
      </w:r>
    </w:p>
    <w:p w14:paraId="32692F09" w14:textId="77777777" w:rsidR="00972D45" w:rsidRPr="00EA5FA7" w:rsidRDefault="00972D45" w:rsidP="00972D45">
      <w:pPr>
        <w:pStyle w:val="PL"/>
      </w:pPr>
      <w:r w:rsidRPr="00EA5FA7">
        <w:t>--</w:t>
      </w:r>
    </w:p>
    <w:p w14:paraId="083E2AB0" w14:textId="77777777" w:rsidR="00972D45" w:rsidRPr="00EA5FA7" w:rsidRDefault="00972D45" w:rsidP="00972D45">
      <w:pPr>
        <w:pStyle w:val="PL"/>
      </w:pPr>
      <w:r w:rsidRPr="00EA5FA7">
        <w:t>-- **************************************************************</w:t>
      </w:r>
    </w:p>
    <w:p w14:paraId="53F8612D" w14:textId="77777777" w:rsidR="00972D45" w:rsidRPr="00EA5FA7" w:rsidRDefault="00972D45" w:rsidP="00972D45">
      <w:pPr>
        <w:pStyle w:val="PL"/>
      </w:pPr>
    </w:p>
    <w:p w14:paraId="7AB4E0DF" w14:textId="77777777" w:rsidR="00972D45" w:rsidRPr="00EA5FA7" w:rsidRDefault="00972D45" w:rsidP="00972D45">
      <w:pPr>
        <w:pStyle w:val="PL"/>
      </w:pPr>
      <w:r w:rsidRPr="00EA5FA7">
        <w:t>-- **************************************************************</w:t>
      </w:r>
    </w:p>
    <w:p w14:paraId="0823CFF0" w14:textId="77777777" w:rsidR="00972D45" w:rsidRPr="00EA5FA7" w:rsidRDefault="00972D45" w:rsidP="00972D45">
      <w:pPr>
        <w:pStyle w:val="PL"/>
      </w:pPr>
      <w:r w:rsidRPr="00EA5FA7">
        <w:t>--</w:t>
      </w:r>
    </w:p>
    <w:p w14:paraId="60ECE6A7" w14:textId="77777777" w:rsidR="00972D45" w:rsidRPr="00EA5FA7" w:rsidRDefault="00972D45" w:rsidP="00972D45">
      <w:pPr>
        <w:pStyle w:val="PL"/>
        <w:outlineLvl w:val="4"/>
        <w:rPr>
          <w:noProof w:val="0"/>
        </w:rPr>
      </w:pPr>
      <w:r w:rsidRPr="00EA5FA7">
        <w:rPr>
          <w:noProof w:val="0"/>
        </w:rPr>
        <w:t>-- F1 Removal Request</w:t>
      </w:r>
    </w:p>
    <w:p w14:paraId="7B5984E8" w14:textId="77777777" w:rsidR="00972D45" w:rsidRPr="00EA5FA7" w:rsidRDefault="00972D45" w:rsidP="00972D45">
      <w:pPr>
        <w:pStyle w:val="PL"/>
      </w:pPr>
      <w:r w:rsidRPr="00EA5FA7">
        <w:t>--</w:t>
      </w:r>
    </w:p>
    <w:p w14:paraId="344CBC3B" w14:textId="77777777" w:rsidR="00972D45" w:rsidRPr="00EA5FA7" w:rsidRDefault="00972D45" w:rsidP="00972D45">
      <w:pPr>
        <w:pStyle w:val="PL"/>
      </w:pPr>
      <w:r w:rsidRPr="00EA5FA7">
        <w:t>-- **************************************************************</w:t>
      </w:r>
    </w:p>
    <w:p w14:paraId="7EDDF853" w14:textId="77777777" w:rsidR="00972D45" w:rsidRPr="00EA5FA7" w:rsidRDefault="00972D45" w:rsidP="00972D45">
      <w:pPr>
        <w:pStyle w:val="PL"/>
      </w:pPr>
    </w:p>
    <w:p w14:paraId="248C80A4" w14:textId="77777777" w:rsidR="00972D45" w:rsidRPr="00EA5FA7" w:rsidRDefault="00972D45" w:rsidP="00972D45">
      <w:pPr>
        <w:pStyle w:val="PL"/>
      </w:pPr>
      <w:r w:rsidRPr="00EA5FA7">
        <w:t>F1RemovalRequest ::= SEQUENCE {</w:t>
      </w:r>
    </w:p>
    <w:p w14:paraId="3D2FCA0D" w14:textId="77777777" w:rsidR="00972D45" w:rsidRPr="00EA5FA7" w:rsidRDefault="00972D45" w:rsidP="00972D45">
      <w:pPr>
        <w:pStyle w:val="PL"/>
      </w:pPr>
      <w:r w:rsidRPr="00EA5FA7">
        <w:tab/>
        <w:t>protocolIEs</w:t>
      </w:r>
      <w:r w:rsidRPr="00EA5FA7">
        <w:tab/>
      </w:r>
      <w:r w:rsidRPr="00EA5FA7">
        <w:tab/>
      </w:r>
      <w:r w:rsidRPr="00EA5FA7">
        <w:tab/>
        <w:t>ProtocolIE-Container       {{ F1RemovalRequestIEs }},</w:t>
      </w:r>
    </w:p>
    <w:p w14:paraId="6D673095" w14:textId="77777777" w:rsidR="00972D45" w:rsidRPr="00EA5FA7" w:rsidRDefault="00972D45" w:rsidP="00972D45">
      <w:pPr>
        <w:pStyle w:val="PL"/>
      </w:pPr>
      <w:r w:rsidRPr="00EA5FA7">
        <w:tab/>
        <w:t>...</w:t>
      </w:r>
    </w:p>
    <w:p w14:paraId="2ABFB87F" w14:textId="77777777" w:rsidR="00972D45" w:rsidRPr="00EA5FA7" w:rsidRDefault="00972D45" w:rsidP="00972D45">
      <w:pPr>
        <w:pStyle w:val="PL"/>
      </w:pPr>
      <w:r w:rsidRPr="00EA5FA7">
        <w:t>}</w:t>
      </w:r>
    </w:p>
    <w:p w14:paraId="18159710" w14:textId="77777777" w:rsidR="00972D45" w:rsidRPr="00EA5FA7" w:rsidRDefault="00972D45" w:rsidP="00972D45">
      <w:pPr>
        <w:pStyle w:val="PL"/>
      </w:pPr>
    </w:p>
    <w:p w14:paraId="0F50F9C3" w14:textId="77777777" w:rsidR="00972D45" w:rsidRPr="00EA5FA7" w:rsidRDefault="00972D45" w:rsidP="00972D45">
      <w:pPr>
        <w:pStyle w:val="PL"/>
      </w:pPr>
      <w:r w:rsidRPr="00EA5FA7">
        <w:t>F1RemovalRequestIEs F1AP-PROTOCOL-IES ::= {</w:t>
      </w:r>
    </w:p>
    <w:p w14:paraId="308A631D" w14:textId="77777777" w:rsidR="00972D45" w:rsidRPr="00EA5FA7" w:rsidRDefault="00972D45" w:rsidP="00972D45">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48092EFE" w14:textId="77777777" w:rsidR="00972D45" w:rsidRPr="00EA5FA7" w:rsidRDefault="00972D45" w:rsidP="00972D45">
      <w:pPr>
        <w:pStyle w:val="PL"/>
      </w:pPr>
      <w:r w:rsidRPr="00EA5FA7">
        <w:tab/>
        <w:t>...</w:t>
      </w:r>
    </w:p>
    <w:p w14:paraId="235CAFD9" w14:textId="77777777" w:rsidR="00972D45" w:rsidRPr="00EA5FA7" w:rsidRDefault="00972D45" w:rsidP="00972D45">
      <w:pPr>
        <w:pStyle w:val="PL"/>
      </w:pPr>
      <w:r w:rsidRPr="00EA5FA7">
        <w:t>}</w:t>
      </w:r>
    </w:p>
    <w:p w14:paraId="35D2EF0D" w14:textId="77777777" w:rsidR="00972D45" w:rsidRPr="00EA5FA7" w:rsidRDefault="00972D45" w:rsidP="00972D45">
      <w:pPr>
        <w:pStyle w:val="PL"/>
      </w:pPr>
    </w:p>
    <w:p w14:paraId="782989AE" w14:textId="77777777" w:rsidR="00972D45" w:rsidRPr="00EA5FA7" w:rsidRDefault="00972D45" w:rsidP="00972D45">
      <w:pPr>
        <w:pStyle w:val="PL"/>
      </w:pPr>
      <w:r w:rsidRPr="00EA5FA7">
        <w:t>-- **************************************************************</w:t>
      </w:r>
    </w:p>
    <w:p w14:paraId="6C93CEBF" w14:textId="77777777" w:rsidR="00972D45" w:rsidRPr="00EA5FA7" w:rsidRDefault="00972D45" w:rsidP="00972D45">
      <w:pPr>
        <w:pStyle w:val="PL"/>
      </w:pPr>
      <w:r w:rsidRPr="00EA5FA7">
        <w:t>--</w:t>
      </w:r>
    </w:p>
    <w:p w14:paraId="7D6F5D02" w14:textId="77777777" w:rsidR="00972D45" w:rsidRPr="00EA5FA7" w:rsidRDefault="00972D45" w:rsidP="00972D45">
      <w:pPr>
        <w:pStyle w:val="PL"/>
        <w:outlineLvl w:val="4"/>
        <w:rPr>
          <w:noProof w:val="0"/>
        </w:rPr>
      </w:pPr>
      <w:r w:rsidRPr="00EA5FA7">
        <w:rPr>
          <w:noProof w:val="0"/>
        </w:rPr>
        <w:t>-- F1 Removal Response</w:t>
      </w:r>
    </w:p>
    <w:p w14:paraId="34501E06" w14:textId="77777777" w:rsidR="00972D45" w:rsidRPr="00EA5FA7" w:rsidRDefault="00972D45" w:rsidP="00972D45">
      <w:pPr>
        <w:pStyle w:val="PL"/>
      </w:pPr>
      <w:r w:rsidRPr="00EA5FA7">
        <w:t>--</w:t>
      </w:r>
    </w:p>
    <w:p w14:paraId="009C8F3F" w14:textId="77777777" w:rsidR="00972D45" w:rsidRPr="00EA5FA7" w:rsidRDefault="00972D45" w:rsidP="00972D45">
      <w:pPr>
        <w:pStyle w:val="PL"/>
      </w:pPr>
      <w:r w:rsidRPr="00EA5FA7">
        <w:t>-- **************************************************************</w:t>
      </w:r>
    </w:p>
    <w:p w14:paraId="113006CE" w14:textId="77777777" w:rsidR="00972D45" w:rsidRPr="00EA5FA7" w:rsidRDefault="00972D45" w:rsidP="00972D45">
      <w:pPr>
        <w:pStyle w:val="PL"/>
      </w:pPr>
    </w:p>
    <w:p w14:paraId="7A81D909" w14:textId="77777777" w:rsidR="00972D45" w:rsidRPr="00EA5FA7" w:rsidRDefault="00972D45" w:rsidP="00972D45">
      <w:pPr>
        <w:pStyle w:val="PL"/>
      </w:pPr>
      <w:r w:rsidRPr="00EA5FA7">
        <w:t>F1RemovalResponse ::= SEQUENCE {</w:t>
      </w:r>
    </w:p>
    <w:p w14:paraId="62702F8E" w14:textId="77777777" w:rsidR="00972D45" w:rsidRPr="00EA5FA7" w:rsidRDefault="00972D45" w:rsidP="00972D45">
      <w:pPr>
        <w:pStyle w:val="PL"/>
      </w:pPr>
      <w:r w:rsidRPr="00EA5FA7">
        <w:tab/>
        <w:t>protocolIEs</w:t>
      </w:r>
      <w:r w:rsidRPr="00EA5FA7">
        <w:tab/>
      </w:r>
      <w:r w:rsidRPr="00EA5FA7">
        <w:tab/>
      </w:r>
      <w:r w:rsidRPr="00EA5FA7">
        <w:tab/>
        <w:t>ProtocolIE-Container       {{ F1RemovalResponseIEs }},</w:t>
      </w:r>
    </w:p>
    <w:p w14:paraId="04DD57CC" w14:textId="77777777" w:rsidR="00972D45" w:rsidRPr="00EA5FA7" w:rsidRDefault="00972D45" w:rsidP="00972D45">
      <w:pPr>
        <w:pStyle w:val="PL"/>
      </w:pPr>
      <w:r w:rsidRPr="00EA5FA7">
        <w:tab/>
        <w:t>...</w:t>
      </w:r>
    </w:p>
    <w:p w14:paraId="3A7DCE3A" w14:textId="77777777" w:rsidR="00972D45" w:rsidRPr="00EA5FA7" w:rsidRDefault="00972D45" w:rsidP="00972D45">
      <w:pPr>
        <w:pStyle w:val="PL"/>
      </w:pPr>
      <w:r w:rsidRPr="00EA5FA7">
        <w:t>}</w:t>
      </w:r>
    </w:p>
    <w:p w14:paraId="075D6BDA" w14:textId="77777777" w:rsidR="00972D45" w:rsidRPr="00EA5FA7" w:rsidRDefault="00972D45" w:rsidP="00972D45">
      <w:pPr>
        <w:pStyle w:val="PL"/>
      </w:pPr>
    </w:p>
    <w:p w14:paraId="25FF4970" w14:textId="77777777" w:rsidR="00972D45" w:rsidRPr="00EA5FA7" w:rsidRDefault="00972D45" w:rsidP="00972D45">
      <w:pPr>
        <w:pStyle w:val="PL"/>
      </w:pPr>
      <w:r w:rsidRPr="00EA5FA7">
        <w:t>F1RemovalResponseIEs F1AP-PROTOCOL-IES ::= {</w:t>
      </w:r>
    </w:p>
    <w:p w14:paraId="4DB10CDA" w14:textId="77777777" w:rsidR="00972D45" w:rsidRPr="00EA5FA7" w:rsidRDefault="00972D45" w:rsidP="00972D45">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C46E5C2" w14:textId="77777777" w:rsidR="00972D45" w:rsidRPr="00EA5FA7" w:rsidRDefault="00972D45" w:rsidP="00972D45">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6E8FFCB" w14:textId="77777777" w:rsidR="00972D45" w:rsidRPr="00EA5FA7" w:rsidRDefault="00972D45" w:rsidP="00972D45">
      <w:pPr>
        <w:pStyle w:val="PL"/>
        <w:rPr>
          <w:noProof w:val="0"/>
        </w:rPr>
      </w:pPr>
    </w:p>
    <w:p w14:paraId="13A9F10E" w14:textId="77777777" w:rsidR="00972D45" w:rsidRPr="00EA5FA7" w:rsidRDefault="00972D45" w:rsidP="00972D45">
      <w:pPr>
        <w:pStyle w:val="PL"/>
      </w:pPr>
      <w:r w:rsidRPr="00EA5FA7">
        <w:lastRenderedPageBreak/>
        <w:tab/>
        <w:t>...</w:t>
      </w:r>
    </w:p>
    <w:p w14:paraId="7991658C" w14:textId="77777777" w:rsidR="00972D45" w:rsidRPr="00EA5FA7" w:rsidRDefault="00972D45" w:rsidP="00972D45">
      <w:pPr>
        <w:pStyle w:val="PL"/>
      </w:pPr>
      <w:r w:rsidRPr="00EA5FA7">
        <w:t>}</w:t>
      </w:r>
    </w:p>
    <w:p w14:paraId="59F1A64A" w14:textId="77777777" w:rsidR="00972D45" w:rsidRPr="00EA5FA7" w:rsidRDefault="00972D45" w:rsidP="00972D45">
      <w:pPr>
        <w:pStyle w:val="PL"/>
      </w:pPr>
    </w:p>
    <w:p w14:paraId="26855D98" w14:textId="77777777" w:rsidR="00972D45" w:rsidRPr="00EA5FA7" w:rsidRDefault="00972D45" w:rsidP="00972D45">
      <w:pPr>
        <w:pStyle w:val="PL"/>
      </w:pPr>
      <w:r w:rsidRPr="00EA5FA7">
        <w:t>-- **************************************************************</w:t>
      </w:r>
    </w:p>
    <w:p w14:paraId="65645B98" w14:textId="77777777" w:rsidR="00972D45" w:rsidRPr="00EA5FA7" w:rsidRDefault="00972D45" w:rsidP="00972D45">
      <w:pPr>
        <w:pStyle w:val="PL"/>
      </w:pPr>
      <w:r w:rsidRPr="00EA5FA7">
        <w:t>--</w:t>
      </w:r>
    </w:p>
    <w:p w14:paraId="561ACC14" w14:textId="77777777" w:rsidR="00972D45" w:rsidRPr="00EA5FA7" w:rsidRDefault="00972D45" w:rsidP="00972D45">
      <w:pPr>
        <w:pStyle w:val="PL"/>
        <w:outlineLvl w:val="4"/>
        <w:rPr>
          <w:noProof w:val="0"/>
        </w:rPr>
      </w:pPr>
      <w:r w:rsidRPr="00EA5FA7">
        <w:rPr>
          <w:noProof w:val="0"/>
        </w:rPr>
        <w:t>-- F1 Removal Failure</w:t>
      </w:r>
    </w:p>
    <w:p w14:paraId="5D1410C0" w14:textId="77777777" w:rsidR="00972D45" w:rsidRPr="00EA5FA7" w:rsidRDefault="00972D45" w:rsidP="00972D45">
      <w:pPr>
        <w:pStyle w:val="PL"/>
      </w:pPr>
      <w:r w:rsidRPr="00EA5FA7">
        <w:t>--</w:t>
      </w:r>
    </w:p>
    <w:p w14:paraId="65D38EC2" w14:textId="77777777" w:rsidR="00972D45" w:rsidRPr="00EA5FA7" w:rsidRDefault="00972D45" w:rsidP="00972D45">
      <w:pPr>
        <w:pStyle w:val="PL"/>
      </w:pPr>
      <w:r w:rsidRPr="00EA5FA7">
        <w:t>-- **************************************************************</w:t>
      </w:r>
    </w:p>
    <w:p w14:paraId="00188FBB" w14:textId="77777777" w:rsidR="00972D45" w:rsidRPr="00EA5FA7" w:rsidRDefault="00972D45" w:rsidP="00972D45">
      <w:pPr>
        <w:pStyle w:val="PL"/>
      </w:pPr>
    </w:p>
    <w:p w14:paraId="494EB7F3" w14:textId="77777777" w:rsidR="00972D45" w:rsidRPr="00EA5FA7" w:rsidRDefault="00972D45" w:rsidP="00972D45">
      <w:pPr>
        <w:pStyle w:val="PL"/>
      </w:pPr>
      <w:r w:rsidRPr="00EA5FA7">
        <w:t>F1RemovalFailure ::= SEQUENCE {</w:t>
      </w:r>
    </w:p>
    <w:p w14:paraId="6BF3B5E6" w14:textId="77777777" w:rsidR="00972D45" w:rsidRPr="00EA5FA7" w:rsidRDefault="00972D45" w:rsidP="00972D45">
      <w:pPr>
        <w:pStyle w:val="PL"/>
      </w:pPr>
      <w:r w:rsidRPr="00EA5FA7">
        <w:tab/>
        <w:t>protocolIEs</w:t>
      </w:r>
      <w:r w:rsidRPr="00EA5FA7">
        <w:tab/>
      </w:r>
      <w:r w:rsidRPr="00EA5FA7">
        <w:tab/>
      </w:r>
      <w:r w:rsidRPr="00EA5FA7">
        <w:tab/>
        <w:t>ProtocolIE-Container       {{ F1RemovalFailureIEs }},</w:t>
      </w:r>
    </w:p>
    <w:p w14:paraId="7F96311C" w14:textId="77777777" w:rsidR="00972D45" w:rsidRPr="00EA5FA7" w:rsidRDefault="00972D45" w:rsidP="00972D45">
      <w:pPr>
        <w:pStyle w:val="PL"/>
      </w:pPr>
      <w:r w:rsidRPr="00EA5FA7">
        <w:tab/>
        <w:t>...</w:t>
      </w:r>
    </w:p>
    <w:p w14:paraId="3FE7096A" w14:textId="77777777" w:rsidR="00972D45" w:rsidRPr="00EA5FA7" w:rsidRDefault="00972D45" w:rsidP="00972D45">
      <w:pPr>
        <w:pStyle w:val="PL"/>
      </w:pPr>
      <w:r w:rsidRPr="00EA5FA7">
        <w:t>}</w:t>
      </w:r>
    </w:p>
    <w:p w14:paraId="1D61064B" w14:textId="77777777" w:rsidR="00972D45" w:rsidRPr="00EA5FA7" w:rsidRDefault="00972D45" w:rsidP="00972D45">
      <w:pPr>
        <w:pStyle w:val="PL"/>
      </w:pPr>
    </w:p>
    <w:p w14:paraId="2E3B3C78" w14:textId="77777777" w:rsidR="00972D45" w:rsidRPr="00EA5FA7" w:rsidRDefault="00972D45" w:rsidP="00972D45">
      <w:pPr>
        <w:pStyle w:val="PL"/>
      </w:pPr>
      <w:r w:rsidRPr="00EA5FA7">
        <w:t>F1RemovalFailureIEs F1AP-PROTOCOL-IES ::= {</w:t>
      </w:r>
    </w:p>
    <w:p w14:paraId="318B9D8A" w14:textId="77777777" w:rsidR="00972D45" w:rsidRPr="00EA5FA7" w:rsidRDefault="00972D45" w:rsidP="00972D45">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42777B8" w14:textId="77777777" w:rsidR="00972D45" w:rsidRPr="00EA5FA7" w:rsidRDefault="00972D45" w:rsidP="00972D45">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928BDB7" w14:textId="77777777" w:rsidR="00972D45" w:rsidRPr="00EA5FA7" w:rsidRDefault="00972D45" w:rsidP="00972D45">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B02D039" w14:textId="77777777" w:rsidR="00972D45" w:rsidRPr="00EA5FA7" w:rsidRDefault="00972D45" w:rsidP="00972D45">
      <w:pPr>
        <w:pStyle w:val="PL"/>
        <w:rPr>
          <w:noProof w:val="0"/>
        </w:rPr>
      </w:pPr>
    </w:p>
    <w:p w14:paraId="35FB0422" w14:textId="77777777" w:rsidR="00972D45" w:rsidRPr="00EA5FA7" w:rsidRDefault="00972D45" w:rsidP="00972D45">
      <w:pPr>
        <w:pStyle w:val="PL"/>
      </w:pPr>
      <w:r w:rsidRPr="00EA5FA7">
        <w:tab/>
        <w:t>...</w:t>
      </w:r>
    </w:p>
    <w:p w14:paraId="79DA55B4" w14:textId="77777777" w:rsidR="00972D45" w:rsidRPr="00EA5FA7" w:rsidRDefault="00972D45" w:rsidP="00972D45">
      <w:pPr>
        <w:pStyle w:val="PL"/>
      </w:pPr>
      <w:r w:rsidRPr="00EA5FA7">
        <w:t>}</w:t>
      </w:r>
    </w:p>
    <w:p w14:paraId="4816D3ED" w14:textId="77777777" w:rsidR="00972D45" w:rsidRPr="00EA5FA7" w:rsidRDefault="00972D45" w:rsidP="00972D45">
      <w:pPr>
        <w:pStyle w:val="PL"/>
      </w:pPr>
    </w:p>
    <w:p w14:paraId="2ECCF68D" w14:textId="77777777" w:rsidR="00972D45" w:rsidRPr="00EA5FA7" w:rsidRDefault="00972D45" w:rsidP="00972D45">
      <w:pPr>
        <w:pStyle w:val="PL"/>
        <w:rPr>
          <w:noProof w:val="0"/>
          <w:snapToGrid w:val="0"/>
        </w:rPr>
      </w:pPr>
    </w:p>
    <w:p w14:paraId="081B55B2" w14:textId="77777777" w:rsidR="00972D45" w:rsidRPr="00EA5FA7" w:rsidRDefault="00972D45" w:rsidP="00972D45">
      <w:pPr>
        <w:pStyle w:val="PL"/>
        <w:rPr>
          <w:noProof w:val="0"/>
          <w:snapToGrid w:val="0"/>
        </w:rPr>
      </w:pPr>
      <w:r w:rsidRPr="00EA5FA7">
        <w:rPr>
          <w:noProof w:val="0"/>
          <w:snapToGrid w:val="0"/>
        </w:rPr>
        <w:t>-- **************************************************************</w:t>
      </w:r>
    </w:p>
    <w:p w14:paraId="1BB3324E" w14:textId="77777777" w:rsidR="00972D45" w:rsidRPr="00EA5FA7" w:rsidRDefault="00972D45" w:rsidP="00972D45">
      <w:pPr>
        <w:pStyle w:val="PL"/>
        <w:rPr>
          <w:noProof w:val="0"/>
          <w:snapToGrid w:val="0"/>
        </w:rPr>
      </w:pPr>
      <w:r w:rsidRPr="00EA5FA7">
        <w:rPr>
          <w:noProof w:val="0"/>
          <w:snapToGrid w:val="0"/>
        </w:rPr>
        <w:t>--</w:t>
      </w:r>
    </w:p>
    <w:p w14:paraId="449DAD5B" w14:textId="77777777" w:rsidR="00972D45" w:rsidRPr="00EA5FA7" w:rsidRDefault="00972D45" w:rsidP="00972D45">
      <w:pPr>
        <w:pStyle w:val="PL"/>
        <w:outlineLvl w:val="3"/>
        <w:rPr>
          <w:noProof w:val="0"/>
          <w:snapToGrid w:val="0"/>
        </w:rPr>
      </w:pPr>
      <w:r w:rsidRPr="00EA5FA7">
        <w:rPr>
          <w:noProof w:val="0"/>
          <w:snapToGrid w:val="0"/>
        </w:rPr>
        <w:t>-- TRACE ELEMENTARY PROCEDURES</w:t>
      </w:r>
    </w:p>
    <w:p w14:paraId="70105FC9" w14:textId="77777777" w:rsidR="00972D45" w:rsidRPr="00EA5FA7" w:rsidRDefault="00972D45" w:rsidP="00972D45">
      <w:pPr>
        <w:pStyle w:val="PL"/>
        <w:rPr>
          <w:noProof w:val="0"/>
          <w:snapToGrid w:val="0"/>
        </w:rPr>
      </w:pPr>
      <w:r w:rsidRPr="00EA5FA7">
        <w:rPr>
          <w:noProof w:val="0"/>
          <w:snapToGrid w:val="0"/>
        </w:rPr>
        <w:t>--</w:t>
      </w:r>
    </w:p>
    <w:p w14:paraId="3F379928" w14:textId="77777777" w:rsidR="00972D45" w:rsidRPr="00EA5FA7" w:rsidRDefault="00972D45" w:rsidP="00972D45">
      <w:pPr>
        <w:pStyle w:val="PL"/>
        <w:rPr>
          <w:noProof w:val="0"/>
          <w:snapToGrid w:val="0"/>
        </w:rPr>
      </w:pPr>
      <w:r w:rsidRPr="00EA5FA7">
        <w:rPr>
          <w:noProof w:val="0"/>
          <w:snapToGrid w:val="0"/>
        </w:rPr>
        <w:t>-- **************************************************************</w:t>
      </w:r>
    </w:p>
    <w:p w14:paraId="52FB662D" w14:textId="77777777" w:rsidR="00972D45" w:rsidRPr="00EA5FA7" w:rsidRDefault="00972D45" w:rsidP="00972D45">
      <w:pPr>
        <w:pStyle w:val="PL"/>
        <w:rPr>
          <w:noProof w:val="0"/>
          <w:snapToGrid w:val="0"/>
        </w:rPr>
      </w:pPr>
    </w:p>
    <w:p w14:paraId="118BB39A" w14:textId="77777777" w:rsidR="00972D45" w:rsidRPr="00EA5FA7" w:rsidRDefault="00972D45" w:rsidP="00972D45">
      <w:pPr>
        <w:pStyle w:val="PL"/>
        <w:rPr>
          <w:noProof w:val="0"/>
          <w:snapToGrid w:val="0"/>
        </w:rPr>
      </w:pPr>
      <w:r w:rsidRPr="00EA5FA7">
        <w:rPr>
          <w:noProof w:val="0"/>
          <w:snapToGrid w:val="0"/>
        </w:rPr>
        <w:t>-- **************************************************************</w:t>
      </w:r>
    </w:p>
    <w:p w14:paraId="3775D9F6" w14:textId="77777777" w:rsidR="00972D45" w:rsidRPr="00EA5FA7" w:rsidRDefault="00972D45" w:rsidP="00972D45">
      <w:pPr>
        <w:pStyle w:val="PL"/>
        <w:rPr>
          <w:noProof w:val="0"/>
          <w:snapToGrid w:val="0"/>
        </w:rPr>
      </w:pPr>
      <w:r w:rsidRPr="00EA5FA7">
        <w:rPr>
          <w:noProof w:val="0"/>
          <w:snapToGrid w:val="0"/>
        </w:rPr>
        <w:t>--</w:t>
      </w:r>
    </w:p>
    <w:p w14:paraId="3F3782FE" w14:textId="77777777" w:rsidR="00972D45" w:rsidRPr="00EA5FA7" w:rsidRDefault="00972D45" w:rsidP="00972D45">
      <w:pPr>
        <w:pStyle w:val="PL"/>
        <w:outlineLvl w:val="4"/>
        <w:rPr>
          <w:noProof w:val="0"/>
          <w:snapToGrid w:val="0"/>
        </w:rPr>
      </w:pPr>
      <w:r w:rsidRPr="00EA5FA7">
        <w:rPr>
          <w:noProof w:val="0"/>
          <w:snapToGrid w:val="0"/>
        </w:rPr>
        <w:t>-- TRACE START</w:t>
      </w:r>
    </w:p>
    <w:p w14:paraId="4FA90ED5" w14:textId="77777777" w:rsidR="00972D45" w:rsidRPr="00EA5FA7" w:rsidRDefault="00972D45" w:rsidP="00972D45">
      <w:pPr>
        <w:pStyle w:val="PL"/>
        <w:rPr>
          <w:noProof w:val="0"/>
          <w:snapToGrid w:val="0"/>
        </w:rPr>
      </w:pPr>
      <w:r w:rsidRPr="00EA5FA7">
        <w:rPr>
          <w:noProof w:val="0"/>
          <w:snapToGrid w:val="0"/>
        </w:rPr>
        <w:t>--</w:t>
      </w:r>
    </w:p>
    <w:p w14:paraId="23AAE2F0" w14:textId="77777777" w:rsidR="00972D45" w:rsidRPr="00EA5FA7" w:rsidRDefault="00972D45" w:rsidP="00972D45">
      <w:pPr>
        <w:pStyle w:val="PL"/>
        <w:rPr>
          <w:noProof w:val="0"/>
          <w:snapToGrid w:val="0"/>
        </w:rPr>
      </w:pPr>
      <w:r w:rsidRPr="00EA5FA7">
        <w:rPr>
          <w:noProof w:val="0"/>
          <w:snapToGrid w:val="0"/>
        </w:rPr>
        <w:t>-- **************************************************************</w:t>
      </w:r>
    </w:p>
    <w:p w14:paraId="6DD0D7B1" w14:textId="77777777" w:rsidR="00972D45" w:rsidRPr="00EA5FA7" w:rsidRDefault="00972D45" w:rsidP="00972D45">
      <w:pPr>
        <w:pStyle w:val="PL"/>
        <w:rPr>
          <w:noProof w:val="0"/>
          <w:snapToGrid w:val="0"/>
        </w:rPr>
      </w:pPr>
    </w:p>
    <w:p w14:paraId="7FEF9E94" w14:textId="77777777" w:rsidR="00972D45" w:rsidRPr="00EA5FA7" w:rsidRDefault="00972D45" w:rsidP="00972D45">
      <w:pPr>
        <w:pStyle w:val="PL"/>
        <w:rPr>
          <w:noProof w:val="0"/>
          <w:snapToGrid w:val="0"/>
        </w:rPr>
      </w:pPr>
      <w:r w:rsidRPr="00EA5FA7">
        <w:rPr>
          <w:noProof w:val="0"/>
          <w:snapToGrid w:val="0"/>
        </w:rPr>
        <w:t>TraceStart ::= SEQUENCE {</w:t>
      </w:r>
    </w:p>
    <w:p w14:paraId="26A38895" w14:textId="77777777" w:rsidR="00972D45" w:rsidRPr="00EA5FA7" w:rsidRDefault="00972D45" w:rsidP="00972D4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6ABB767F" w14:textId="77777777" w:rsidR="00972D45" w:rsidRPr="00EA5FA7" w:rsidRDefault="00972D45" w:rsidP="00972D45">
      <w:pPr>
        <w:pStyle w:val="PL"/>
        <w:rPr>
          <w:noProof w:val="0"/>
          <w:snapToGrid w:val="0"/>
        </w:rPr>
      </w:pPr>
      <w:r w:rsidRPr="00EA5FA7">
        <w:rPr>
          <w:noProof w:val="0"/>
          <w:snapToGrid w:val="0"/>
        </w:rPr>
        <w:tab/>
        <w:t>...</w:t>
      </w:r>
    </w:p>
    <w:p w14:paraId="34BDD315" w14:textId="77777777" w:rsidR="00972D45" w:rsidRPr="00EA5FA7" w:rsidRDefault="00972D45" w:rsidP="00972D45">
      <w:pPr>
        <w:pStyle w:val="PL"/>
        <w:rPr>
          <w:noProof w:val="0"/>
          <w:snapToGrid w:val="0"/>
        </w:rPr>
      </w:pPr>
      <w:r w:rsidRPr="00EA5FA7">
        <w:rPr>
          <w:noProof w:val="0"/>
          <w:snapToGrid w:val="0"/>
        </w:rPr>
        <w:t>}</w:t>
      </w:r>
    </w:p>
    <w:p w14:paraId="7157AA83" w14:textId="77777777" w:rsidR="00972D45" w:rsidRPr="00EA5FA7" w:rsidRDefault="00972D45" w:rsidP="00972D45">
      <w:pPr>
        <w:pStyle w:val="PL"/>
        <w:rPr>
          <w:noProof w:val="0"/>
          <w:snapToGrid w:val="0"/>
        </w:rPr>
      </w:pPr>
    </w:p>
    <w:p w14:paraId="4B355448" w14:textId="77777777" w:rsidR="00972D45" w:rsidRPr="00EA5FA7" w:rsidRDefault="00972D45" w:rsidP="00972D45">
      <w:pPr>
        <w:pStyle w:val="PL"/>
        <w:rPr>
          <w:noProof w:val="0"/>
          <w:snapToGrid w:val="0"/>
        </w:rPr>
      </w:pPr>
      <w:r w:rsidRPr="00EA5FA7">
        <w:rPr>
          <w:noProof w:val="0"/>
          <w:snapToGrid w:val="0"/>
        </w:rPr>
        <w:t>TraceStartIEs F1AP-PROTOCOL-IES ::= {</w:t>
      </w:r>
    </w:p>
    <w:p w14:paraId="57EF2F30" w14:textId="77777777" w:rsidR="00972D45" w:rsidRPr="00EA5FA7" w:rsidRDefault="00972D45" w:rsidP="00972D45">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DF226E6" w14:textId="77777777" w:rsidR="00972D45" w:rsidRPr="00EA5FA7" w:rsidRDefault="00972D45" w:rsidP="00972D4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DCAEC98" w14:textId="77777777" w:rsidR="00972D45" w:rsidRPr="00EA5FA7" w:rsidRDefault="00972D45" w:rsidP="00972D4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CE34F0D" w14:textId="77777777" w:rsidR="00972D45" w:rsidRPr="00EA5FA7" w:rsidRDefault="00972D45" w:rsidP="00972D45">
      <w:pPr>
        <w:pStyle w:val="PL"/>
        <w:rPr>
          <w:noProof w:val="0"/>
          <w:snapToGrid w:val="0"/>
        </w:rPr>
      </w:pPr>
      <w:r w:rsidRPr="00EA5FA7">
        <w:rPr>
          <w:noProof w:val="0"/>
          <w:snapToGrid w:val="0"/>
        </w:rPr>
        <w:tab/>
        <w:t>...</w:t>
      </w:r>
    </w:p>
    <w:p w14:paraId="075C524F" w14:textId="77777777" w:rsidR="00972D45" w:rsidRPr="00EA5FA7" w:rsidRDefault="00972D45" w:rsidP="00972D45">
      <w:pPr>
        <w:pStyle w:val="PL"/>
        <w:rPr>
          <w:noProof w:val="0"/>
          <w:snapToGrid w:val="0"/>
        </w:rPr>
      </w:pPr>
      <w:r w:rsidRPr="00EA5FA7">
        <w:rPr>
          <w:noProof w:val="0"/>
          <w:snapToGrid w:val="0"/>
        </w:rPr>
        <w:t>}</w:t>
      </w:r>
    </w:p>
    <w:p w14:paraId="7BCE5718" w14:textId="77777777" w:rsidR="00972D45" w:rsidRPr="00EA5FA7" w:rsidRDefault="00972D45" w:rsidP="00972D45">
      <w:pPr>
        <w:pStyle w:val="PL"/>
        <w:rPr>
          <w:noProof w:val="0"/>
        </w:rPr>
      </w:pPr>
    </w:p>
    <w:p w14:paraId="35F02EFA" w14:textId="77777777" w:rsidR="00972D45" w:rsidRPr="00EA5FA7" w:rsidRDefault="00972D45" w:rsidP="00972D45">
      <w:pPr>
        <w:pStyle w:val="PL"/>
        <w:rPr>
          <w:noProof w:val="0"/>
          <w:snapToGrid w:val="0"/>
        </w:rPr>
      </w:pPr>
      <w:r w:rsidRPr="00EA5FA7">
        <w:rPr>
          <w:noProof w:val="0"/>
          <w:snapToGrid w:val="0"/>
        </w:rPr>
        <w:t>-- **************************************************************</w:t>
      </w:r>
    </w:p>
    <w:p w14:paraId="5A46FF04" w14:textId="77777777" w:rsidR="00972D45" w:rsidRPr="00EA5FA7" w:rsidRDefault="00972D45" w:rsidP="00972D45">
      <w:pPr>
        <w:pStyle w:val="PL"/>
        <w:rPr>
          <w:noProof w:val="0"/>
          <w:snapToGrid w:val="0"/>
        </w:rPr>
      </w:pPr>
      <w:r w:rsidRPr="00EA5FA7">
        <w:rPr>
          <w:noProof w:val="0"/>
          <w:snapToGrid w:val="0"/>
        </w:rPr>
        <w:t>--</w:t>
      </w:r>
    </w:p>
    <w:p w14:paraId="70B22041" w14:textId="77777777" w:rsidR="00972D45" w:rsidRPr="00EA5FA7" w:rsidRDefault="00972D45" w:rsidP="00972D45">
      <w:pPr>
        <w:pStyle w:val="PL"/>
        <w:outlineLvl w:val="4"/>
        <w:rPr>
          <w:noProof w:val="0"/>
          <w:snapToGrid w:val="0"/>
        </w:rPr>
      </w:pPr>
      <w:r w:rsidRPr="00EA5FA7">
        <w:rPr>
          <w:noProof w:val="0"/>
          <w:snapToGrid w:val="0"/>
        </w:rPr>
        <w:t>-- DEACTIVATE TRACE</w:t>
      </w:r>
    </w:p>
    <w:p w14:paraId="7C8C5BB7" w14:textId="77777777" w:rsidR="00972D45" w:rsidRPr="00EA5FA7" w:rsidRDefault="00972D45" w:rsidP="00972D45">
      <w:pPr>
        <w:pStyle w:val="PL"/>
        <w:rPr>
          <w:noProof w:val="0"/>
          <w:snapToGrid w:val="0"/>
        </w:rPr>
      </w:pPr>
      <w:r w:rsidRPr="00EA5FA7">
        <w:rPr>
          <w:noProof w:val="0"/>
          <w:snapToGrid w:val="0"/>
        </w:rPr>
        <w:t>--</w:t>
      </w:r>
    </w:p>
    <w:p w14:paraId="2FA7704C" w14:textId="77777777" w:rsidR="00972D45" w:rsidRPr="00EA5FA7" w:rsidRDefault="00972D45" w:rsidP="00972D45">
      <w:pPr>
        <w:pStyle w:val="PL"/>
        <w:rPr>
          <w:noProof w:val="0"/>
          <w:snapToGrid w:val="0"/>
        </w:rPr>
      </w:pPr>
      <w:r w:rsidRPr="00EA5FA7">
        <w:rPr>
          <w:noProof w:val="0"/>
          <w:snapToGrid w:val="0"/>
        </w:rPr>
        <w:t>-- **************************************************************</w:t>
      </w:r>
    </w:p>
    <w:p w14:paraId="458BCDFA" w14:textId="77777777" w:rsidR="00972D45" w:rsidRPr="00EA5FA7" w:rsidRDefault="00972D45" w:rsidP="00972D45">
      <w:pPr>
        <w:pStyle w:val="PL"/>
        <w:rPr>
          <w:noProof w:val="0"/>
          <w:snapToGrid w:val="0"/>
        </w:rPr>
      </w:pPr>
    </w:p>
    <w:p w14:paraId="1F69DCC5" w14:textId="77777777" w:rsidR="00972D45" w:rsidRPr="00EA5FA7" w:rsidRDefault="00972D45" w:rsidP="00972D45">
      <w:pPr>
        <w:pStyle w:val="PL"/>
        <w:rPr>
          <w:noProof w:val="0"/>
          <w:snapToGrid w:val="0"/>
        </w:rPr>
      </w:pPr>
      <w:r w:rsidRPr="00EA5FA7">
        <w:rPr>
          <w:noProof w:val="0"/>
          <w:snapToGrid w:val="0"/>
        </w:rPr>
        <w:lastRenderedPageBreak/>
        <w:t>DeactivateTrace ::= SEQUENCE {</w:t>
      </w:r>
    </w:p>
    <w:p w14:paraId="3B472917" w14:textId="77777777" w:rsidR="00972D45" w:rsidRPr="00EA5FA7" w:rsidRDefault="00972D45" w:rsidP="00972D4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40021AF" w14:textId="77777777" w:rsidR="00972D45" w:rsidRPr="00EA5FA7" w:rsidRDefault="00972D45" w:rsidP="00972D45">
      <w:pPr>
        <w:pStyle w:val="PL"/>
        <w:rPr>
          <w:noProof w:val="0"/>
          <w:snapToGrid w:val="0"/>
        </w:rPr>
      </w:pPr>
      <w:r w:rsidRPr="00EA5FA7">
        <w:rPr>
          <w:noProof w:val="0"/>
          <w:snapToGrid w:val="0"/>
        </w:rPr>
        <w:tab/>
        <w:t>...</w:t>
      </w:r>
    </w:p>
    <w:p w14:paraId="0419179C" w14:textId="77777777" w:rsidR="00972D45" w:rsidRPr="00EA5FA7" w:rsidRDefault="00972D45" w:rsidP="00972D45">
      <w:pPr>
        <w:pStyle w:val="PL"/>
        <w:rPr>
          <w:noProof w:val="0"/>
          <w:snapToGrid w:val="0"/>
        </w:rPr>
      </w:pPr>
      <w:r w:rsidRPr="00EA5FA7">
        <w:rPr>
          <w:noProof w:val="0"/>
          <w:snapToGrid w:val="0"/>
        </w:rPr>
        <w:t>}</w:t>
      </w:r>
    </w:p>
    <w:p w14:paraId="51AB77C3" w14:textId="77777777" w:rsidR="00972D45" w:rsidRPr="00EA5FA7" w:rsidRDefault="00972D45" w:rsidP="00972D45">
      <w:pPr>
        <w:pStyle w:val="PL"/>
        <w:rPr>
          <w:noProof w:val="0"/>
          <w:snapToGrid w:val="0"/>
        </w:rPr>
      </w:pPr>
    </w:p>
    <w:p w14:paraId="3A1E679B" w14:textId="77777777" w:rsidR="00972D45" w:rsidRPr="00EA5FA7" w:rsidRDefault="00972D45" w:rsidP="00972D45">
      <w:pPr>
        <w:pStyle w:val="PL"/>
        <w:rPr>
          <w:noProof w:val="0"/>
          <w:snapToGrid w:val="0"/>
        </w:rPr>
      </w:pPr>
      <w:r w:rsidRPr="00EA5FA7">
        <w:rPr>
          <w:noProof w:val="0"/>
          <w:snapToGrid w:val="0"/>
        </w:rPr>
        <w:t>DeactivateTraceIEs F1AP-PROTOCOL-IES ::= {</w:t>
      </w:r>
    </w:p>
    <w:p w14:paraId="3B797123" w14:textId="77777777" w:rsidR="00972D45" w:rsidRPr="00EA5FA7" w:rsidRDefault="00972D45" w:rsidP="00972D45">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CF61EA9" w14:textId="77777777" w:rsidR="00972D45" w:rsidRPr="00EA5FA7" w:rsidRDefault="00972D45" w:rsidP="00972D4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9031628" w14:textId="77777777" w:rsidR="00972D45" w:rsidRPr="00EA5FA7" w:rsidRDefault="00972D45" w:rsidP="00972D4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675D16E" w14:textId="77777777" w:rsidR="00972D45" w:rsidRPr="00236639" w:rsidRDefault="00972D45" w:rsidP="00972D45">
      <w:pPr>
        <w:pStyle w:val="PL"/>
        <w:rPr>
          <w:noProof w:val="0"/>
          <w:snapToGrid w:val="0"/>
          <w:lang w:val="fr-FR"/>
        </w:rPr>
      </w:pPr>
      <w:r w:rsidRPr="00EA5FA7">
        <w:rPr>
          <w:noProof w:val="0"/>
          <w:snapToGrid w:val="0"/>
        </w:rPr>
        <w:tab/>
      </w:r>
      <w:r w:rsidRPr="00236639">
        <w:rPr>
          <w:noProof w:val="0"/>
          <w:snapToGrid w:val="0"/>
          <w:lang w:val="fr-FR"/>
        </w:rPr>
        <w:t>...</w:t>
      </w:r>
    </w:p>
    <w:p w14:paraId="40F014B8" w14:textId="77777777" w:rsidR="00972D45" w:rsidRPr="00236639" w:rsidRDefault="00972D45" w:rsidP="00972D45">
      <w:pPr>
        <w:pStyle w:val="PL"/>
        <w:rPr>
          <w:noProof w:val="0"/>
          <w:snapToGrid w:val="0"/>
          <w:lang w:val="fr-FR"/>
        </w:rPr>
      </w:pPr>
      <w:r w:rsidRPr="00236639">
        <w:rPr>
          <w:noProof w:val="0"/>
          <w:snapToGrid w:val="0"/>
          <w:lang w:val="fr-FR"/>
        </w:rPr>
        <w:t>}</w:t>
      </w:r>
    </w:p>
    <w:p w14:paraId="5557B3AE" w14:textId="77777777" w:rsidR="00972D45" w:rsidRPr="00236639" w:rsidRDefault="00972D45" w:rsidP="00972D45">
      <w:pPr>
        <w:pStyle w:val="PL"/>
        <w:rPr>
          <w:lang w:val="fr-FR"/>
        </w:rPr>
      </w:pPr>
    </w:p>
    <w:p w14:paraId="2094F613" w14:textId="77777777" w:rsidR="00972D45" w:rsidRPr="00236639" w:rsidRDefault="00972D45" w:rsidP="00972D45">
      <w:pPr>
        <w:pStyle w:val="PL"/>
        <w:rPr>
          <w:noProof w:val="0"/>
          <w:lang w:val="fr-FR"/>
        </w:rPr>
      </w:pPr>
      <w:r w:rsidRPr="00236639">
        <w:rPr>
          <w:noProof w:val="0"/>
          <w:lang w:val="fr-FR"/>
        </w:rPr>
        <w:t>-- **************************************************************</w:t>
      </w:r>
    </w:p>
    <w:p w14:paraId="0DB104E8" w14:textId="77777777" w:rsidR="00972D45" w:rsidRPr="00236639" w:rsidRDefault="00972D45" w:rsidP="00972D45">
      <w:pPr>
        <w:pStyle w:val="PL"/>
        <w:rPr>
          <w:noProof w:val="0"/>
          <w:lang w:val="fr-FR"/>
        </w:rPr>
      </w:pPr>
      <w:r w:rsidRPr="00236639">
        <w:rPr>
          <w:noProof w:val="0"/>
          <w:lang w:val="fr-FR"/>
        </w:rPr>
        <w:t>--</w:t>
      </w:r>
    </w:p>
    <w:p w14:paraId="5B15EF21" w14:textId="77777777" w:rsidR="00972D45" w:rsidRPr="00236639" w:rsidRDefault="00972D45" w:rsidP="00972D45">
      <w:pPr>
        <w:pStyle w:val="PL"/>
        <w:outlineLvl w:val="4"/>
        <w:rPr>
          <w:noProof w:val="0"/>
          <w:lang w:val="fr-FR" w:eastAsia="zh-CN"/>
        </w:rPr>
      </w:pPr>
      <w:r w:rsidRPr="00236639">
        <w:rPr>
          <w:noProof w:val="0"/>
          <w:lang w:val="fr-FR" w:eastAsia="zh-CN"/>
        </w:rPr>
        <w:t>-- CELL TRAFFIC TRACE</w:t>
      </w:r>
    </w:p>
    <w:p w14:paraId="73839D53" w14:textId="77777777" w:rsidR="00972D45" w:rsidRPr="00236639" w:rsidRDefault="00972D45" w:rsidP="00972D45">
      <w:pPr>
        <w:pStyle w:val="PL"/>
        <w:rPr>
          <w:noProof w:val="0"/>
          <w:lang w:val="fr-FR" w:eastAsia="zh-CN"/>
        </w:rPr>
      </w:pPr>
      <w:r w:rsidRPr="00236639">
        <w:rPr>
          <w:noProof w:val="0"/>
          <w:lang w:val="fr-FR" w:eastAsia="zh-CN"/>
        </w:rPr>
        <w:t>--</w:t>
      </w:r>
    </w:p>
    <w:p w14:paraId="1B377F47" w14:textId="77777777" w:rsidR="00972D45" w:rsidRPr="00236639" w:rsidRDefault="00972D45" w:rsidP="00972D45">
      <w:pPr>
        <w:pStyle w:val="PL"/>
        <w:rPr>
          <w:noProof w:val="0"/>
          <w:lang w:val="fr-FR" w:eastAsia="zh-CN"/>
        </w:rPr>
      </w:pPr>
      <w:r w:rsidRPr="00236639">
        <w:rPr>
          <w:noProof w:val="0"/>
          <w:lang w:val="fr-FR" w:eastAsia="zh-CN"/>
        </w:rPr>
        <w:t>-- **************************************************************</w:t>
      </w:r>
    </w:p>
    <w:p w14:paraId="3B1A7FAA" w14:textId="77777777" w:rsidR="00972D45" w:rsidRPr="00236639" w:rsidRDefault="00972D45" w:rsidP="00972D45">
      <w:pPr>
        <w:pStyle w:val="PL"/>
        <w:rPr>
          <w:noProof w:val="0"/>
          <w:lang w:val="fr-FR" w:eastAsia="zh-CN"/>
        </w:rPr>
      </w:pPr>
    </w:p>
    <w:p w14:paraId="02A0716E" w14:textId="77777777" w:rsidR="00972D45" w:rsidRPr="00236639" w:rsidRDefault="00972D45" w:rsidP="00972D45">
      <w:pPr>
        <w:pStyle w:val="PL"/>
        <w:rPr>
          <w:noProof w:val="0"/>
          <w:lang w:val="fr-FR" w:eastAsia="zh-CN"/>
        </w:rPr>
      </w:pPr>
      <w:r w:rsidRPr="00236639">
        <w:rPr>
          <w:noProof w:val="0"/>
          <w:lang w:val="fr-FR" w:eastAsia="zh-CN"/>
        </w:rPr>
        <w:t>CellTrafficTrace ::= SEQUENCE {</w:t>
      </w:r>
    </w:p>
    <w:p w14:paraId="602C462D" w14:textId="77777777" w:rsidR="00972D45" w:rsidRPr="00236639" w:rsidRDefault="00972D45" w:rsidP="00972D45">
      <w:pPr>
        <w:pStyle w:val="PL"/>
        <w:rPr>
          <w:lang w:val="fr-FR"/>
        </w:rPr>
      </w:pPr>
      <w:r w:rsidRPr="00236639">
        <w:rPr>
          <w:lang w:val="fr-FR"/>
        </w:rPr>
        <w:tab/>
        <w:t>protocolIEs</w:t>
      </w:r>
      <w:r w:rsidRPr="00236639">
        <w:rPr>
          <w:lang w:val="fr-FR"/>
        </w:rPr>
        <w:tab/>
      </w:r>
      <w:r w:rsidRPr="00236639">
        <w:rPr>
          <w:lang w:val="fr-FR"/>
        </w:rPr>
        <w:tab/>
        <w:t>ProtocolIE-Container</w:t>
      </w:r>
      <w:r w:rsidRPr="00236639">
        <w:rPr>
          <w:lang w:val="fr-FR"/>
        </w:rPr>
        <w:tab/>
      </w:r>
      <w:r w:rsidRPr="00236639">
        <w:rPr>
          <w:lang w:val="fr-FR"/>
        </w:rPr>
        <w:tab/>
        <w:t>{ {CellTrafficTraceIEs} },</w:t>
      </w:r>
    </w:p>
    <w:p w14:paraId="1D8D158D" w14:textId="77777777" w:rsidR="00972D45" w:rsidRDefault="00972D45" w:rsidP="00972D4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236639">
        <w:rPr>
          <w:noProof w:val="0"/>
          <w:lang w:val="fr-FR" w:eastAsia="zh-CN"/>
        </w:rPr>
        <w:tab/>
      </w:r>
      <w:r>
        <w:rPr>
          <w:noProof w:val="0"/>
          <w:lang w:eastAsia="zh-CN"/>
        </w:rPr>
        <w:t>...</w:t>
      </w:r>
    </w:p>
    <w:p w14:paraId="48808D9A" w14:textId="77777777" w:rsidR="00972D45" w:rsidRDefault="00972D45" w:rsidP="00972D45">
      <w:pPr>
        <w:pStyle w:val="PL"/>
        <w:rPr>
          <w:noProof w:val="0"/>
          <w:lang w:eastAsia="zh-CN"/>
        </w:rPr>
      </w:pPr>
      <w:r>
        <w:rPr>
          <w:noProof w:val="0"/>
          <w:lang w:eastAsia="zh-CN"/>
        </w:rPr>
        <w:t>}</w:t>
      </w:r>
    </w:p>
    <w:p w14:paraId="06C51C73" w14:textId="77777777" w:rsidR="00972D45" w:rsidRDefault="00972D45" w:rsidP="00972D45">
      <w:pPr>
        <w:pStyle w:val="PL"/>
        <w:rPr>
          <w:noProof w:val="0"/>
          <w:lang w:eastAsia="zh-CN"/>
        </w:rPr>
      </w:pPr>
    </w:p>
    <w:p w14:paraId="52E1108A" w14:textId="77777777" w:rsidR="00972D45" w:rsidRDefault="00972D45" w:rsidP="00972D45">
      <w:pPr>
        <w:pStyle w:val="PL"/>
        <w:rPr>
          <w:noProof w:val="0"/>
          <w:lang w:eastAsia="zh-CN"/>
        </w:rPr>
      </w:pPr>
      <w:r>
        <w:rPr>
          <w:noProof w:val="0"/>
          <w:lang w:eastAsia="zh-CN"/>
        </w:rPr>
        <w:t>CellTrafficTraceIEs F1AP-PROTOCOL-IES ::= {</w:t>
      </w:r>
    </w:p>
    <w:p w14:paraId="1F4450C8" w14:textId="77777777" w:rsidR="00972D45" w:rsidRDefault="00972D45" w:rsidP="00972D45">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DBC98C" w14:textId="77777777" w:rsidR="00972D45" w:rsidRDefault="00972D45" w:rsidP="00972D45">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CCFBEDF" w14:textId="77777777" w:rsidR="00972D45" w:rsidRDefault="00972D45" w:rsidP="00972D45">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8DA67FF" w14:textId="77777777" w:rsidR="00972D45" w:rsidRDefault="00972D45" w:rsidP="00972D45">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7DD48C8E" w14:textId="77777777" w:rsidR="00972D45" w:rsidRDefault="00972D45" w:rsidP="00972D45">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5E212B81" w14:textId="77777777" w:rsidR="00972D45" w:rsidRDefault="00972D45" w:rsidP="00972D4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98EE0E2" w14:textId="77777777" w:rsidR="00972D45" w:rsidRDefault="00972D45" w:rsidP="00972D45">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95622F5" w14:textId="77777777" w:rsidR="00972D45" w:rsidRPr="001D2E49" w:rsidRDefault="00972D45" w:rsidP="00972D45">
      <w:pPr>
        <w:pStyle w:val="PL"/>
        <w:tabs>
          <w:tab w:val="clear" w:pos="9216"/>
          <w:tab w:val="left" w:pos="9214"/>
        </w:tabs>
        <w:rPr>
          <w:noProof w:val="0"/>
          <w:lang w:eastAsia="zh-CN"/>
        </w:rPr>
      </w:pPr>
      <w:r>
        <w:rPr>
          <w:noProof w:val="0"/>
          <w:lang w:eastAsia="zh-CN"/>
        </w:rPr>
        <w:tab/>
        <w:t>...</w:t>
      </w:r>
    </w:p>
    <w:p w14:paraId="3887D736" w14:textId="77777777" w:rsidR="00972D45" w:rsidRDefault="00972D45" w:rsidP="00972D4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4E581406" w14:textId="77777777" w:rsidR="00972D45" w:rsidRDefault="00972D45" w:rsidP="00972D4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2405091E" w14:textId="77777777" w:rsidR="00972D45" w:rsidRPr="00EA5FA7" w:rsidRDefault="00972D45" w:rsidP="00972D45">
      <w:pPr>
        <w:pStyle w:val="PL"/>
      </w:pPr>
    </w:p>
    <w:p w14:paraId="703B7CB1" w14:textId="77777777" w:rsidR="00972D45" w:rsidRPr="00EA5FA7" w:rsidRDefault="00972D45" w:rsidP="00972D45">
      <w:pPr>
        <w:pStyle w:val="PL"/>
        <w:rPr>
          <w:noProof w:val="0"/>
        </w:rPr>
      </w:pPr>
      <w:r w:rsidRPr="00EA5FA7">
        <w:rPr>
          <w:noProof w:val="0"/>
        </w:rPr>
        <w:t>-- **************************************************************</w:t>
      </w:r>
    </w:p>
    <w:p w14:paraId="352B865E" w14:textId="77777777" w:rsidR="00972D45" w:rsidRPr="00EA5FA7" w:rsidRDefault="00972D45" w:rsidP="00972D45">
      <w:pPr>
        <w:pStyle w:val="PL"/>
        <w:rPr>
          <w:noProof w:val="0"/>
        </w:rPr>
      </w:pPr>
      <w:r w:rsidRPr="00EA5FA7">
        <w:rPr>
          <w:noProof w:val="0"/>
        </w:rPr>
        <w:t>--</w:t>
      </w:r>
    </w:p>
    <w:p w14:paraId="61CE858F" w14:textId="77777777" w:rsidR="00972D45" w:rsidRPr="00EA5FA7" w:rsidRDefault="00972D45" w:rsidP="00972D45">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4AE6AEBE" w14:textId="77777777" w:rsidR="00972D45" w:rsidRPr="00EA5FA7" w:rsidRDefault="00972D45" w:rsidP="00972D45">
      <w:pPr>
        <w:pStyle w:val="PL"/>
        <w:rPr>
          <w:noProof w:val="0"/>
        </w:rPr>
      </w:pPr>
      <w:r w:rsidRPr="00EA5FA7">
        <w:rPr>
          <w:noProof w:val="0"/>
        </w:rPr>
        <w:t>--</w:t>
      </w:r>
    </w:p>
    <w:p w14:paraId="0ECA892A" w14:textId="77777777" w:rsidR="00972D45" w:rsidRPr="00EA5FA7" w:rsidRDefault="00972D45" w:rsidP="00972D45">
      <w:pPr>
        <w:pStyle w:val="PL"/>
        <w:rPr>
          <w:noProof w:val="0"/>
        </w:rPr>
      </w:pPr>
      <w:r w:rsidRPr="00EA5FA7">
        <w:rPr>
          <w:noProof w:val="0"/>
        </w:rPr>
        <w:t>-- **************************************************************</w:t>
      </w:r>
    </w:p>
    <w:p w14:paraId="0AFCD771" w14:textId="77777777" w:rsidR="00972D45" w:rsidRPr="00EA5FA7" w:rsidRDefault="00972D45" w:rsidP="00972D45">
      <w:pPr>
        <w:pStyle w:val="PL"/>
        <w:rPr>
          <w:noProof w:val="0"/>
        </w:rPr>
      </w:pPr>
    </w:p>
    <w:p w14:paraId="20E1D2F5" w14:textId="77777777" w:rsidR="00972D45" w:rsidRPr="00EA5FA7" w:rsidRDefault="00972D45" w:rsidP="00972D45">
      <w:pPr>
        <w:pStyle w:val="PL"/>
        <w:rPr>
          <w:noProof w:val="0"/>
        </w:rPr>
      </w:pPr>
      <w:r w:rsidRPr="00EA5FA7">
        <w:rPr>
          <w:noProof w:val="0"/>
        </w:rPr>
        <w:t>-- **************************************************************</w:t>
      </w:r>
    </w:p>
    <w:p w14:paraId="1266D0BB" w14:textId="77777777" w:rsidR="00972D45" w:rsidRPr="00EA5FA7" w:rsidRDefault="00972D45" w:rsidP="00972D45">
      <w:pPr>
        <w:pStyle w:val="PL"/>
        <w:rPr>
          <w:noProof w:val="0"/>
        </w:rPr>
      </w:pPr>
      <w:r w:rsidRPr="00EA5FA7">
        <w:rPr>
          <w:noProof w:val="0"/>
        </w:rPr>
        <w:t>--</w:t>
      </w:r>
    </w:p>
    <w:p w14:paraId="0D62539A" w14:textId="77777777" w:rsidR="00972D45" w:rsidRPr="00EA5FA7" w:rsidRDefault="00972D45" w:rsidP="00972D45">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102E013B" w14:textId="77777777" w:rsidR="00972D45" w:rsidRPr="00EA5FA7" w:rsidRDefault="00972D45" w:rsidP="00972D45">
      <w:pPr>
        <w:pStyle w:val="PL"/>
        <w:rPr>
          <w:noProof w:val="0"/>
        </w:rPr>
      </w:pPr>
      <w:r w:rsidRPr="00EA5FA7">
        <w:rPr>
          <w:noProof w:val="0"/>
        </w:rPr>
        <w:t>--</w:t>
      </w:r>
    </w:p>
    <w:p w14:paraId="4FF1F672" w14:textId="77777777" w:rsidR="00972D45" w:rsidRPr="00EA5FA7" w:rsidRDefault="00972D45" w:rsidP="00972D45">
      <w:pPr>
        <w:pStyle w:val="PL"/>
        <w:rPr>
          <w:noProof w:val="0"/>
        </w:rPr>
      </w:pPr>
      <w:r w:rsidRPr="00EA5FA7">
        <w:rPr>
          <w:noProof w:val="0"/>
        </w:rPr>
        <w:t>-- **************************************************************</w:t>
      </w:r>
    </w:p>
    <w:p w14:paraId="10884E3B" w14:textId="77777777" w:rsidR="00972D45" w:rsidRPr="00EA5FA7" w:rsidRDefault="00972D45" w:rsidP="00972D45">
      <w:pPr>
        <w:pStyle w:val="PL"/>
        <w:rPr>
          <w:noProof w:val="0"/>
        </w:rPr>
      </w:pPr>
    </w:p>
    <w:p w14:paraId="582DE69A" w14:textId="77777777" w:rsidR="00972D45" w:rsidRPr="00EA5FA7" w:rsidRDefault="00972D45" w:rsidP="00972D45">
      <w:pPr>
        <w:pStyle w:val="PL"/>
        <w:rPr>
          <w:noProof w:val="0"/>
        </w:rPr>
      </w:pPr>
      <w:r w:rsidRPr="00EA5FA7">
        <w:rPr>
          <w:rFonts w:hint="eastAsia"/>
          <w:noProof w:val="0"/>
          <w:lang w:eastAsia="zh-CN"/>
        </w:rPr>
        <w:t xml:space="preserve">DUCURadioInformationTransfer </w:t>
      </w:r>
      <w:r w:rsidRPr="00EA5FA7">
        <w:rPr>
          <w:noProof w:val="0"/>
        </w:rPr>
        <w:t>::= SEQUENCE {</w:t>
      </w:r>
    </w:p>
    <w:p w14:paraId="73F4927C"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8A49882" w14:textId="77777777" w:rsidR="00972D45" w:rsidRPr="00EA5FA7" w:rsidRDefault="00972D45" w:rsidP="00972D45">
      <w:pPr>
        <w:pStyle w:val="PL"/>
        <w:rPr>
          <w:noProof w:val="0"/>
        </w:rPr>
      </w:pPr>
      <w:r w:rsidRPr="00EA5FA7">
        <w:rPr>
          <w:noProof w:val="0"/>
        </w:rPr>
        <w:tab/>
        <w:t>...</w:t>
      </w:r>
    </w:p>
    <w:p w14:paraId="2D7B77A3" w14:textId="77777777" w:rsidR="00972D45" w:rsidRPr="00EA5FA7" w:rsidRDefault="00972D45" w:rsidP="00972D45">
      <w:pPr>
        <w:pStyle w:val="PL"/>
        <w:rPr>
          <w:noProof w:val="0"/>
        </w:rPr>
      </w:pPr>
      <w:r w:rsidRPr="00EA5FA7">
        <w:rPr>
          <w:noProof w:val="0"/>
        </w:rPr>
        <w:t>}</w:t>
      </w:r>
    </w:p>
    <w:p w14:paraId="74A97BD5" w14:textId="77777777" w:rsidR="00972D45" w:rsidRPr="00EA5FA7" w:rsidRDefault="00972D45" w:rsidP="00972D45">
      <w:pPr>
        <w:pStyle w:val="PL"/>
        <w:rPr>
          <w:noProof w:val="0"/>
        </w:rPr>
      </w:pPr>
    </w:p>
    <w:p w14:paraId="25008F7E" w14:textId="77777777" w:rsidR="00972D45" w:rsidRPr="00EA5FA7" w:rsidRDefault="00972D45" w:rsidP="00972D45">
      <w:pPr>
        <w:pStyle w:val="PL"/>
        <w:rPr>
          <w:noProof w:val="0"/>
        </w:rPr>
      </w:pPr>
      <w:r w:rsidRPr="00EA5FA7">
        <w:rPr>
          <w:rFonts w:hint="eastAsia"/>
          <w:noProof w:val="0"/>
          <w:lang w:eastAsia="zh-CN"/>
        </w:rPr>
        <w:t>DUCURadioInformationTransfer</w:t>
      </w:r>
      <w:r w:rsidRPr="00EA5FA7">
        <w:rPr>
          <w:noProof w:val="0"/>
        </w:rPr>
        <w:t>IEs F1AP-PROTOCOL-IES ::= {</w:t>
      </w:r>
    </w:p>
    <w:p w14:paraId="218DAB05" w14:textId="77777777" w:rsidR="00972D45" w:rsidRPr="00EA5FA7" w:rsidRDefault="00972D45" w:rsidP="00972D45">
      <w:pPr>
        <w:pStyle w:val="PL"/>
        <w:tabs>
          <w:tab w:val="clear" w:pos="7680"/>
          <w:tab w:val="clear" w:pos="8832"/>
          <w:tab w:val="left" w:pos="220"/>
        </w:tabs>
        <w:rPr>
          <w:lang w:eastAsia="zh-CN"/>
        </w:rPr>
      </w:pPr>
      <w:r w:rsidRPr="00EA5FA7">
        <w:lastRenderedPageBreak/>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2E694EA" w14:textId="77777777" w:rsidR="00972D45" w:rsidRPr="00EA5FA7" w:rsidRDefault="00972D45" w:rsidP="00972D45">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2EBB464" w14:textId="77777777" w:rsidR="00972D45" w:rsidRPr="00EA5FA7" w:rsidRDefault="00972D45" w:rsidP="00972D45">
      <w:pPr>
        <w:pStyle w:val="PL"/>
        <w:rPr>
          <w:noProof w:val="0"/>
        </w:rPr>
      </w:pPr>
      <w:r w:rsidRPr="00EA5FA7">
        <w:rPr>
          <w:noProof w:val="0"/>
        </w:rPr>
        <w:tab/>
        <w:t>...</w:t>
      </w:r>
    </w:p>
    <w:p w14:paraId="577442EF" w14:textId="77777777" w:rsidR="00972D45" w:rsidRPr="00EA5FA7" w:rsidRDefault="00972D45" w:rsidP="00972D45">
      <w:pPr>
        <w:pStyle w:val="PL"/>
        <w:rPr>
          <w:noProof w:val="0"/>
          <w:lang w:eastAsia="zh-CN"/>
        </w:rPr>
      </w:pPr>
      <w:r w:rsidRPr="00EA5FA7">
        <w:rPr>
          <w:noProof w:val="0"/>
        </w:rPr>
        <w:t>}</w:t>
      </w:r>
    </w:p>
    <w:p w14:paraId="2238A62A" w14:textId="77777777" w:rsidR="00972D45" w:rsidRPr="00EA5FA7" w:rsidRDefault="00972D45" w:rsidP="00972D45">
      <w:pPr>
        <w:pStyle w:val="PL"/>
        <w:rPr>
          <w:noProof w:val="0"/>
          <w:lang w:eastAsia="zh-CN"/>
        </w:rPr>
      </w:pPr>
    </w:p>
    <w:p w14:paraId="724B5CD7" w14:textId="77777777" w:rsidR="00972D45" w:rsidRPr="00EA5FA7" w:rsidRDefault="00972D45" w:rsidP="00972D45">
      <w:pPr>
        <w:pStyle w:val="PL"/>
        <w:rPr>
          <w:noProof w:val="0"/>
          <w:lang w:eastAsia="zh-CN"/>
        </w:rPr>
      </w:pPr>
    </w:p>
    <w:p w14:paraId="50359E2A" w14:textId="77777777" w:rsidR="00972D45" w:rsidRPr="00EA5FA7" w:rsidRDefault="00972D45" w:rsidP="00972D45">
      <w:pPr>
        <w:pStyle w:val="PL"/>
        <w:rPr>
          <w:noProof w:val="0"/>
          <w:lang w:eastAsia="zh-CN"/>
        </w:rPr>
      </w:pPr>
    </w:p>
    <w:p w14:paraId="3401870D" w14:textId="77777777" w:rsidR="00972D45" w:rsidRPr="00EA5FA7" w:rsidRDefault="00972D45" w:rsidP="00972D45">
      <w:pPr>
        <w:pStyle w:val="PL"/>
        <w:rPr>
          <w:noProof w:val="0"/>
        </w:rPr>
      </w:pPr>
      <w:r w:rsidRPr="00EA5FA7">
        <w:rPr>
          <w:noProof w:val="0"/>
        </w:rPr>
        <w:t>-- **************************************************************</w:t>
      </w:r>
    </w:p>
    <w:p w14:paraId="39A6D6BD" w14:textId="77777777" w:rsidR="00972D45" w:rsidRPr="00EA5FA7" w:rsidRDefault="00972D45" w:rsidP="00972D45">
      <w:pPr>
        <w:pStyle w:val="PL"/>
        <w:rPr>
          <w:noProof w:val="0"/>
        </w:rPr>
      </w:pPr>
      <w:r w:rsidRPr="00EA5FA7">
        <w:rPr>
          <w:noProof w:val="0"/>
        </w:rPr>
        <w:t>--</w:t>
      </w:r>
    </w:p>
    <w:p w14:paraId="5088E268" w14:textId="77777777" w:rsidR="00972D45" w:rsidRPr="00EA5FA7" w:rsidRDefault="00972D45" w:rsidP="00972D45">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E629024" w14:textId="77777777" w:rsidR="00972D45" w:rsidRPr="00EA5FA7" w:rsidRDefault="00972D45" w:rsidP="00972D45">
      <w:pPr>
        <w:pStyle w:val="PL"/>
        <w:rPr>
          <w:noProof w:val="0"/>
        </w:rPr>
      </w:pPr>
      <w:r w:rsidRPr="00EA5FA7">
        <w:rPr>
          <w:noProof w:val="0"/>
        </w:rPr>
        <w:t>--</w:t>
      </w:r>
    </w:p>
    <w:p w14:paraId="16407F2F" w14:textId="77777777" w:rsidR="00972D45" w:rsidRPr="00EA5FA7" w:rsidRDefault="00972D45" w:rsidP="00972D45">
      <w:pPr>
        <w:pStyle w:val="PL"/>
        <w:rPr>
          <w:noProof w:val="0"/>
        </w:rPr>
      </w:pPr>
      <w:r w:rsidRPr="00EA5FA7">
        <w:rPr>
          <w:noProof w:val="0"/>
        </w:rPr>
        <w:t>-- **************************************************************</w:t>
      </w:r>
    </w:p>
    <w:p w14:paraId="435BFA34" w14:textId="77777777" w:rsidR="00972D45" w:rsidRPr="00EA5FA7" w:rsidRDefault="00972D45" w:rsidP="00972D45">
      <w:pPr>
        <w:pStyle w:val="PL"/>
        <w:rPr>
          <w:noProof w:val="0"/>
        </w:rPr>
      </w:pPr>
    </w:p>
    <w:p w14:paraId="3A9A6559" w14:textId="77777777" w:rsidR="00972D45" w:rsidRPr="00EA5FA7" w:rsidRDefault="00972D45" w:rsidP="00972D45">
      <w:pPr>
        <w:pStyle w:val="PL"/>
        <w:rPr>
          <w:noProof w:val="0"/>
        </w:rPr>
      </w:pPr>
      <w:r w:rsidRPr="00EA5FA7">
        <w:rPr>
          <w:noProof w:val="0"/>
        </w:rPr>
        <w:t>-- **************************************************************</w:t>
      </w:r>
    </w:p>
    <w:p w14:paraId="502ED39C" w14:textId="77777777" w:rsidR="00972D45" w:rsidRPr="00EA5FA7" w:rsidRDefault="00972D45" w:rsidP="00972D45">
      <w:pPr>
        <w:pStyle w:val="PL"/>
        <w:rPr>
          <w:noProof w:val="0"/>
        </w:rPr>
      </w:pPr>
      <w:r w:rsidRPr="00EA5FA7">
        <w:rPr>
          <w:noProof w:val="0"/>
        </w:rPr>
        <w:t>--</w:t>
      </w:r>
    </w:p>
    <w:p w14:paraId="2F78DE11" w14:textId="77777777" w:rsidR="00972D45" w:rsidRPr="00EA5FA7" w:rsidRDefault="00972D45" w:rsidP="00972D45">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4AEBF636" w14:textId="77777777" w:rsidR="00972D45" w:rsidRPr="00236639" w:rsidRDefault="00972D45" w:rsidP="00972D45">
      <w:pPr>
        <w:pStyle w:val="PL"/>
        <w:rPr>
          <w:noProof w:val="0"/>
          <w:lang w:val="fr-FR"/>
        </w:rPr>
      </w:pPr>
      <w:r w:rsidRPr="00236639">
        <w:rPr>
          <w:noProof w:val="0"/>
          <w:lang w:val="fr-FR"/>
        </w:rPr>
        <w:t>--</w:t>
      </w:r>
    </w:p>
    <w:p w14:paraId="59514CC2" w14:textId="77777777" w:rsidR="00972D45" w:rsidRPr="00236639" w:rsidRDefault="00972D45" w:rsidP="00972D45">
      <w:pPr>
        <w:pStyle w:val="PL"/>
        <w:rPr>
          <w:noProof w:val="0"/>
          <w:lang w:val="fr-FR"/>
        </w:rPr>
      </w:pPr>
      <w:r w:rsidRPr="00236639">
        <w:rPr>
          <w:noProof w:val="0"/>
          <w:lang w:val="fr-FR"/>
        </w:rPr>
        <w:t>-- **************************************************************</w:t>
      </w:r>
    </w:p>
    <w:p w14:paraId="1EFA91D5" w14:textId="77777777" w:rsidR="00972D45" w:rsidRPr="00236639" w:rsidRDefault="00972D45" w:rsidP="00972D45">
      <w:pPr>
        <w:pStyle w:val="PL"/>
        <w:rPr>
          <w:noProof w:val="0"/>
          <w:lang w:val="fr-FR"/>
        </w:rPr>
      </w:pPr>
    </w:p>
    <w:p w14:paraId="0DB96CAD" w14:textId="77777777" w:rsidR="00972D45" w:rsidRPr="00236639" w:rsidRDefault="00972D45" w:rsidP="00972D45">
      <w:pPr>
        <w:pStyle w:val="PL"/>
        <w:rPr>
          <w:noProof w:val="0"/>
          <w:lang w:val="fr-FR"/>
        </w:rPr>
      </w:pPr>
      <w:r w:rsidRPr="00236639">
        <w:rPr>
          <w:rFonts w:hint="eastAsia"/>
          <w:noProof w:val="0"/>
          <w:lang w:val="fr-FR" w:eastAsia="zh-CN"/>
        </w:rPr>
        <w:t xml:space="preserve">CUDURadioInformationTransfer </w:t>
      </w:r>
      <w:r w:rsidRPr="00236639">
        <w:rPr>
          <w:noProof w:val="0"/>
          <w:lang w:val="fr-FR"/>
        </w:rPr>
        <w:t>::= SEQUENCE {</w:t>
      </w:r>
    </w:p>
    <w:p w14:paraId="1D8AE997" w14:textId="77777777" w:rsidR="00972D45" w:rsidRPr="00236639" w:rsidRDefault="00972D45" w:rsidP="00972D45">
      <w:pPr>
        <w:pStyle w:val="PL"/>
        <w:rPr>
          <w:noProof w:val="0"/>
          <w:lang w:val="fr-FR"/>
        </w:rPr>
      </w:pPr>
      <w:r w:rsidRPr="00236639">
        <w:rPr>
          <w:noProof w:val="0"/>
          <w:lang w:val="fr-FR"/>
        </w:rPr>
        <w:tab/>
        <w:t>protocolIEs</w:t>
      </w:r>
      <w:r w:rsidRPr="00236639">
        <w:rPr>
          <w:noProof w:val="0"/>
          <w:lang w:val="fr-FR"/>
        </w:rPr>
        <w:tab/>
      </w:r>
      <w:r w:rsidRPr="00236639">
        <w:rPr>
          <w:noProof w:val="0"/>
          <w:lang w:val="fr-FR"/>
        </w:rPr>
        <w:tab/>
      </w:r>
      <w:r w:rsidRPr="00236639">
        <w:rPr>
          <w:noProof w:val="0"/>
          <w:lang w:val="fr-FR"/>
        </w:rPr>
        <w:tab/>
        <w:t xml:space="preserve">ProtocolIE-Container       {{ </w:t>
      </w:r>
      <w:r w:rsidRPr="00236639">
        <w:rPr>
          <w:rFonts w:hint="eastAsia"/>
          <w:noProof w:val="0"/>
          <w:lang w:val="fr-FR" w:eastAsia="zh-CN"/>
        </w:rPr>
        <w:t>CUDURadioInformationTransfer</w:t>
      </w:r>
      <w:r w:rsidRPr="00236639">
        <w:rPr>
          <w:noProof w:val="0"/>
          <w:lang w:val="fr-FR"/>
        </w:rPr>
        <w:t>IEs}},</w:t>
      </w:r>
    </w:p>
    <w:p w14:paraId="752FF6EE" w14:textId="77777777" w:rsidR="00972D45" w:rsidRPr="00EA5FA7" w:rsidRDefault="00972D45" w:rsidP="00972D45">
      <w:pPr>
        <w:pStyle w:val="PL"/>
        <w:rPr>
          <w:noProof w:val="0"/>
        </w:rPr>
      </w:pPr>
      <w:r w:rsidRPr="00236639">
        <w:rPr>
          <w:noProof w:val="0"/>
          <w:lang w:val="fr-FR"/>
        </w:rPr>
        <w:tab/>
      </w:r>
      <w:r w:rsidRPr="00EA5FA7">
        <w:rPr>
          <w:noProof w:val="0"/>
        </w:rPr>
        <w:t>...</w:t>
      </w:r>
    </w:p>
    <w:p w14:paraId="4C2107B0" w14:textId="77777777" w:rsidR="00972D45" w:rsidRPr="00EA5FA7" w:rsidRDefault="00972D45" w:rsidP="00972D45">
      <w:pPr>
        <w:pStyle w:val="PL"/>
        <w:rPr>
          <w:noProof w:val="0"/>
        </w:rPr>
      </w:pPr>
      <w:r w:rsidRPr="00EA5FA7">
        <w:rPr>
          <w:noProof w:val="0"/>
        </w:rPr>
        <w:t>}</w:t>
      </w:r>
    </w:p>
    <w:p w14:paraId="2A30D543" w14:textId="77777777" w:rsidR="00972D45" w:rsidRPr="00EA5FA7" w:rsidRDefault="00972D45" w:rsidP="00972D45">
      <w:pPr>
        <w:pStyle w:val="PL"/>
        <w:rPr>
          <w:noProof w:val="0"/>
        </w:rPr>
      </w:pPr>
    </w:p>
    <w:p w14:paraId="2E723B84" w14:textId="77777777" w:rsidR="00972D45" w:rsidRPr="00EA5FA7" w:rsidRDefault="00972D45" w:rsidP="00972D45">
      <w:pPr>
        <w:pStyle w:val="PL"/>
        <w:rPr>
          <w:noProof w:val="0"/>
        </w:rPr>
      </w:pPr>
      <w:r w:rsidRPr="00EA5FA7">
        <w:rPr>
          <w:rFonts w:hint="eastAsia"/>
          <w:noProof w:val="0"/>
          <w:lang w:eastAsia="zh-CN"/>
        </w:rPr>
        <w:t>CUDURadioInformationTransfer</w:t>
      </w:r>
      <w:r w:rsidRPr="00EA5FA7">
        <w:rPr>
          <w:noProof w:val="0"/>
        </w:rPr>
        <w:t>IEs F1AP-PROTOCOL-IES ::= {</w:t>
      </w:r>
    </w:p>
    <w:p w14:paraId="6F61F810" w14:textId="77777777" w:rsidR="00972D45" w:rsidRPr="00EA5FA7" w:rsidRDefault="00972D45" w:rsidP="00972D45">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C767819" w14:textId="77777777" w:rsidR="00972D45" w:rsidRPr="00EA5FA7" w:rsidRDefault="00972D45" w:rsidP="00972D45">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7EA1B58" w14:textId="77777777" w:rsidR="00972D45" w:rsidRPr="00EA5FA7" w:rsidRDefault="00972D45" w:rsidP="00972D45">
      <w:pPr>
        <w:pStyle w:val="PL"/>
        <w:rPr>
          <w:noProof w:val="0"/>
        </w:rPr>
      </w:pPr>
      <w:r w:rsidRPr="00EA5FA7">
        <w:rPr>
          <w:noProof w:val="0"/>
        </w:rPr>
        <w:tab/>
        <w:t>...</w:t>
      </w:r>
    </w:p>
    <w:p w14:paraId="3B27C4A7" w14:textId="77777777" w:rsidR="00972D45" w:rsidRPr="00EA5FA7" w:rsidRDefault="00972D45" w:rsidP="00972D45">
      <w:pPr>
        <w:pStyle w:val="PL"/>
        <w:rPr>
          <w:noProof w:val="0"/>
          <w:lang w:eastAsia="zh-CN"/>
        </w:rPr>
      </w:pPr>
      <w:r w:rsidRPr="00EA5FA7">
        <w:rPr>
          <w:noProof w:val="0"/>
        </w:rPr>
        <w:t>}</w:t>
      </w:r>
    </w:p>
    <w:p w14:paraId="7FB011A8" w14:textId="77777777" w:rsidR="00972D45" w:rsidRDefault="00972D45" w:rsidP="00972D45">
      <w:pPr>
        <w:pStyle w:val="PL"/>
      </w:pPr>
    </w:p>
    <w:p w14:paraId="20A255D1" w14:textId="77777777" w:rsidR="00972D45" w:rsidRPr="00403092" w:rsidRDefault="00972D45" w:rsidP="00972D45">
      <w:pPr>
        <w:pStyle w:val="PL"/>
      </w:pPr>
      <w:r w:rsidRPr="00403092">
        <w:t>-- **************************************************************</w:t>
      </w:r>
    </w:p>
    <w:p w14:paraId="0EC2E91A" w14:textId="77777777" w:rsidR="00972D45" w:rsidRPr="00403092" w:rsidRDefault="00972D45" w:rsidP="00972D45">
      <w:pPr>
        <w:pStyle w:val="PL"/>
      </w:pPr>
      <w:r w:rsidRPr="00403092">
        <w:t>--</w:t>
      </w:r>
    </w:p>
    <w:p w14:paraId="66754A6F" w14:textId="77777777" w:rsidR="00972D45" w:rsidRPr="002F0C5B" w:rsidRDefault="00972D45" w:rsidP="00972D45">
      <w:pPr>
        <w:pStyle w:val="PL"/>
        <w:outlineLvl w:val="3"/>
        <w:rPr>
          <w:noProof w:val="0"/>
          <w:snapToGrid w:val="0"/>
        </w:rPr>
      </w:pPr>
      <w:r w:rsidRPr="002F0C5B">
        <w:rPr>
          <w:noProof w:val="0"/>
          <w:snapToGrid w:val="0"/>
        </w:rPr>
        <w:t xml:space="preserve">-- IAB PROCEDURES </w:t>
      </w:r>
    </w:p>
    <w:p w14:paraId="3CB562CF" w14:textId="77777777" w:rsidR="00972D45" w:rsidRPr="00403092" w:rsidRDefault="00972D45" w:rsidP="00972D45">
      <w:pPr>
        <w:pStyle w:val="PL"/>
      </w:pPr>
      <w:r w:rsidRPr="00403092">
        <w:t>--</w:t>
      </w:r>
    </w:p>
    <w:p w14:paraId="159C7AEA" w14:textId="77777777" w:rsidR="00972D45" w:rsidRDefault="00972D45" w:rsidP="00972D45">
      <w:pPr>
        <w:pStyle w:val="PL"/>
      </w:pPr>
      <w:r w:rsidRPr="00403092">
        <w:t>-- **************************************************************</w:t>
      </w:r>
    </w:p>
    <w:p w14:paraId="2F242313" w14:textId="77777777" w:rsidR="00972D45" w:rsidRPr="00815792" w:rsidRDefault="00972D45" w:rsidP="00972D45">
      <w:pPr>
        <w:pStyle w:val="PL"/>
      </w:pPr>
      <w:r w:rsidRPr="00815792">
        <w:t>-- **************************************************************</w:t>
      </w:r>
    </w:p>
    <w:p w14:paraId="18624EFF" w14:textId="77777777" w:rsidR="00972D45" w:rsidRPr="00815792" w:rsidRDefault="00972D45" w:rsidP="00972D45">
      <w:pPr>
        <w:pStyle w:val="PL"/>
      </w:pPr>
      <w:r w:rsidRPr="00815792">
        <w:t>--</w:t>
      </w:r>
    </w:p>
    <w:p w14:paraId="0E7D3DDE" w14:textId="77777777" w:rsidR="00972D45" w:rsidRPr="00815792" w:rsidRDefault="00972D45" w:rsidP="00972D45">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75BB2E15" w14:textId="77777777" w:rsidR="00972D45" w:rsidRPr="00815792" w:rsidRDefault="00972D45" w:rsidP="00972D45">
      <w:pPr>
        <w:pStyle w:val="PL"/>
      </w:pPr>
      <w:r w:rsidRPr="00815792">
        <w:t>--</w:t>
      </w:r>
    </w:p>
    <w:p w14:paraId="28E3E3ED" w14:textId="77777777" w:rsidR="00972D45" w:rsidRPr="00815792" w:rsidRDefault="00972D45" w:rsidP="00972D45">
      <w:pPr>
        <w:pStyle w:val="PL"/>
      </w:pPr>
      <w:r w:rsidRPr="00815792">
        <w:t>-- **************************************************************</w:t>
      </w:r>
    </w:p>
    <w:p w14:paraId="49ABBE29" w14:textId="77777777" w:rsidR="00972D45" w:rsidRPr="00815792" w:rsidRDefault="00972D45" w:rsidP="00972D45">
      <w:pPr>
        <w:pStyle w:val="PL"/>
        <w:rPr>
          <w:rFonts w:cs="Courier New"/>
          <w:bCs/>
          <w:lang w:val="en-US"/>
        </w:rPr>
      </w:pPr>
    </w:p>
    <w:p w14:paraId="5CAAF42C" w14:textId="77777777" w:rsidR="00972D45" w:rsidRDefault="00972D45" w:rsidP="00972D45">
      <w:pPr>
        <w:pStyle w:val="PL"/>
        <w:rPr>
          <w:noProof w:val="0"/>
        </w:rPr>
      </w:pPr>
      <w:r w:rsidRPr="009E5775">
        <w:rPr>
          <w:noProof w:val="0"/>
        </w:rPr>
        <w:t>-- **************************************************************</w:t>
      </w:r>
    </w:p>
    <w:p w14:paraId="25662E8D" w14:textId="77777777" w:rsidR="00972D45" w:rsidRPr="009E5775" w:rsidRDefault="00972D45" w:rsidP="00972D45">
      <w:pPr>
        <w:pStyle w:val="PL"/>
        <w:rPr>
          <w:noProof w:val="0"/>
        </w:rPr>
      </w:pPr>
      <w:r w:rsidRPr="009E5775">
        <w:rPr>
          <w:noProof w:val="0"/>
        </w:rPr>
        <w:t>--</w:t>
      </w:r>
    </w:p>
    <w:p w14:paraId="5C14A6A5" w14:textId="77777777" w:rsidR="00972D45" w:rsidRPr="009E5775" w:rsidRDefault="00972D45" w:rsidP="00972D45">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1F49F677" w14:textId="77777777" w:rsidR="00972D45" w:rsidRPr="009E5775" w:rsidRDefault="00972D45" w:rsidP="00972D45">
      <w:pPr>
        <w:pStyle w:val="PL"/>
        <w:rPr>
          <w:noProof w:val="0"/>
        </w:rPr>
      </w:pPr>
      <w:r w:rsidRPr="009E5775">
        <w:rPr>
          <w:noProof w:val="0"/>
        </w:rPr>
        <w:t>-- **************************************************************</w:t>
      </w:r>
    </w:p>
    <w:p w14:paraId="7380E3A2" w14:textId="77777777" w:rsidR="00972D45" w:rsidRPr="00815792" w:rsidRDefault="00972D45" w:rsidP="00972D45">
      <w:pPr>
        <w:pStyle w:val="PL"/>
        <w:rPr>
          <w:rFonts w:cs="Courier New"/>
          <w:bCs/>
          <w:lang w:val="en-US"/>
        </w:rPr>
      </w:pPr>
    </w:p>
    <w:p w14:paraId="32A9A4BB" w14:textId="77777777" w:rsidR="00972D45" w:rsidRDefault="00972D45" w:rsidP="00972D45">
      <w:pPr>
        <w:pStyle w:val="PL"/>
        <w:rPr>
          <w:rFonts w:cs="Courier New"/>
          <w:bCs/>
          <w:lang w:val="en-US"/>
        </w:rPr>
      </w:pPr>
    </w:p>
    <w:p w14:paraId="31215C8C" w14:textId="77777777" w:rsidR="00972D45" w:rsidRPr="00815792" w:rsidRDefault="00972D45" w:rsidP="00972D45">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67E82CB1" w14:textId="77777777" w:rsidR="00972D45" w:rsidRDefault="00972D45" w:rsidP="00972D45">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5107673A" w14:textId="77777777" w:rsidR="00972D45" w:rsidRDefault="00972D45" w:rsidP="00972D45">
      <w:pPr>
        <w:pStyle w:val="PL"/>
        <w:rPr>
          <w:rFonts w:cs="Courier New"/>
          <w:bCs/>
          <w:lang w:val="en-US"/>
        </w:rPr>
      </w:pPr>
      <w:r>
        <w:rPr>
          <w:rFonts w:cs="Courier New"/>
          <w:bCs/>
          <w:lang w:val="en-US"/>
        </w:rPr>
        <w:tab/>
        <w:t>...</w:t>
      </w:r>
    </w:p>
    <w:p w14:paraId="24100F9D" w14:textId="77777777" w:rsidR="00972D45" w:rsidRPr="00815792" w:rsidRDefault="00972D45" w:rsidP="00972D45">
      <w:pPr>
        <w:pStyle w:val="PL"/>
        <w:rPr>
          <w:rFonts w:cs="Courier New"/>
          <w:bCs/>
          <w:lang w:val="en-US"/>
        </w:rPr>
      </w:pPr>
      <w:r w:rsidRPr="00815792">
        <w:rPr>
          <w:rFonts w:cs="Courier New"/>
          <w:bCs/>
          <w:lang w:val="en-US"/>
        </w:rPr>
        <w:t xml:space="preserve"> }</w:t>
      </w:r>
    </w:p>
    <w:p w14:paraId="1733B0F6" w14:textId="77777777" w:rsidR="00972D45" w:rsidRPr="00815792" w:rsidRDefault="00972D45" w:rsidP="00972D45">
      <w:pPr>
        <w:pStyle w:val="PL"/>
        <w:rPr>
          <w:rFonts w:cs="Courier New"/>
          <w:bCs/>
          <w:lang w:val="en-US"/>
        </w:rPr>
      </w:pPr>
    </w:p>
    <w:p w14:paraId="35188650" w14:textId="77777777" w:rsidR="00972D45" w:rsidRPr="00815792" w:rsidRDefault="00972D45" w:rsidP="00972D45">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08E586B4" w14:textId="77777777" w:rsidR="00972D45" w:rsidRPr="00815792" w:rsidRDefault="00972D45" w:rsidP="00972D45">
      <w:pPr>
        <w:pStyle w:val="PL"/>
        <w:rPr>
          <w:rFonts w:cs="Courier New"/>
          <w:bCs/>
          <w:lang w:val="en-US"/>
        </w:rPr>
      </w:pPr>
      <w:r w:rsidRPr="00815792">
        <w:rPr>
          <w:rFonts w:cs="Courier New"/>
          <w:bCs/>
          <w:lang w:val="en-US"/>
        </w:rPr>
        <w:lastRenderedPageBreak/>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86D607C" w14:textId="77777777" w:rsidR="00972D45" w:rsidRPr="00815792" w:rsidRDefault="00972D45" w:rsidP="00972D45">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471B5E9F" w14:textId="77777777" w:rsidR="00972D45" w:rsidRDefault="00972D45" w:rsidP="00972D45">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0009D0FC" w14:textId="77777777" w:rsidR="00972D45" w:rsidRPr="00815792" w:rsidRDefault="00972D45" w:rsidP="00972D45">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13A2F126" w14:textId="77777777" w:rsidR="00972D45" w:rsidRPr="00815792" w:rsidRDefault="00972D45" w:rsidP="00972D45">
      <w:pPr>
        <w:pStyle w:val="PL"/>
        <w:rPr>
          <w:rFonts w:cs="Courier New"/>
          <w:bCs/>
          <w:lang w:val="en-US"/>
        </w:rPr>
      </w:pPr>
      <w:r w:rsidRPr="00815792">
        <w:rPr>
          <w:rFonts w:cs="Courier New"/>
          <w:bCs/>
          <w:lang w:val="en-US"/>
        </w:rPr>
        <w:tab/>
        <w:t>...</w:t>
      </w:r>
    </w:p>
    <w:p w14:paraId="6D09E89D" w14:textId="77777777" w:rsidR="00972D45" w:rsidRPr="00815792" w:rsidRDefault="00972D45" w:rsidP="00972D45">
      <w:pPr>
        <w:pStyle w:val="PL"/>
        <w:rPr>
          <w:rFonts w:cs="Courier New"/>
          <w:bCs/>
          <w:lang w:val="en-US"/>
        </w:rPr>
      </w:pPr>
      <w:r w:rsidRPr="00815792">
        <w:rPr>
          <w:rFonts w:cs="Courier New"/>
          <w:bCs/>
          <w:lang w:val="en-US"/>
        </w:rPr>
        <w:t>}</w:t>
      </w:r>
    </w:p>
    <w:p w14:paraId="302DC42B" w14:textId="77777777" w:rsidR="00972D45" w:rsidRPr="00815792" w:rsidRDefault="00972D45" w:rsidP="00972D45">
      <w:pPr>
        <w:pStyle w:val="PL"/>
        <w:rPr>
          <w:rFonts w:cs="Courier New"/>
          <w:bCs/>
          <w:lang w:val="en-US"/>
        </w:rPr>
      </w:pPr>
    </w:p>
    <w:p w14:paraId="66CB7412" w14:textId="77777777" w:rsidR="00972D45" w:rsidRPr="00815792" w:rsidRDefault="00972D45" w:rsidP="00972D45">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2630B733" w14:textId="77777777" w:rsidR="00972D45" w:rsidRPr="00815792" w:rsidRDefault="00972D45" w:rsidP="00972D45">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35F0DF24" w14:textId="77777777" w:rsidR="00972D45" w:rsidRPr="00815792" w:rsidRDefault="00972D45" w:rsidP="00972D45">
      <w:pPr>
        <w:pStyle w:val="PL"/>
        <w:rPr>
          <w:rFonts w:cs="Courier New"/>
          <w:bCs/>
          <w:lang w:val="en-US"/>
        </w:rPr>
      </w:pPr>
    </w:p>
    <w:p w14:paraId="74AD4A15" w14:textId="77777777" w:rsidR="00972D45" w:rsidRPr="00815792" w:rsidRDefault="00972D45" w:rsidP="00972D45">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36FFF7F3" w14:textId="77777777" w:rsidR="00972D45" w:rsidRPr="00815792" w:rsidRDefault="00972D45" w:rsidP="00972D45">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14D7E38C" w14:textId="77777777" w:rsidR="00972D45" w:rsidRPr="00815792" w:rsidRDefault="00972D45" w:rsidP="00972D45">
      <w:pPr>
        <w:pStyle w:val="PL"/>
        <w:rPr>
          <w:rFonts w:cs="Courier New"/>
          <w:bCs/>
          <w:lang w:val="en-US"/>
        </w:rPr>
      </w:pPr>
      <w:r w:rsidRPr="00815792">
        <w:rPr>
          <w:rFonts w:cs="Courier New"/>
          <w:bCs/>
          <w:lang w:val="en-US"/>
        </w:rPr>
        <w:tab/>
        <w:t>...</w:t>
      </w:r>
    </w:p>
    <w:p w14:paraId="3941232A" w14:textId="77777777" w:rsidR="00972D45" w:rsidRPr="00815792" w:rsidRDefault="00972D45" w:rsidP="00972D45">
      <w:pPr>
        <w:pStyle w:val="PL"/>
        <w:rPr>
          <w:rFonts w:cs="Courier New"/>
          <w:bCs/>
          <w:lang w:val="en-US"/>
        </w:rPr>
      </w:pPr>
      <w:r w:rsidRPr="00815792">
        <w:rPr>
          <w:rFonts w:cs="Courier New"/>
          <w:bCs/>
          <w:lang w:val="en-US"/>
        </w:rPr>
        <w:t>}</w:t>
      </w:r>
    </w:p>
    <w:p w14:paraId="12EEC9AB" w14:textId="77777777" w:rsidR="00972D45" w:rsidRPr="00815792" w:rsidRDefault="00972D45" w:rsidP="00972D45">
      <w:pPr>
        <w:pStyle w:val="PL"/>
        <w:rPr>
          <w:rFonts w:cs="Courier New"/>
          <w:bCs/>
          <w:lang w:val="en-US"/>
        </w:rPr>
      </w:pPr>
    </w:p>
    <w:p w14:paraId="6DBB5C91" w14:textId="77777777" w:rsidR="00972D45" w:rsidRPr="00815792" w:rsidRDefault="00972D45" w:rsidP="00972D45">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47DB1066" w14:textId="77777777" w:rsidR="00972D45" w:rsidRPr="00815792" w:rsidRDefault="00972D45" w:rsidP="00972D45">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A10FE49" w14:textId="77777777" w:rsidR="00972D45" w:rsidRPr="00815792" w:rsidRDefault="00972D45" w:rsidP="00972D45">
      <w:pPr>
        <w:pStyle w:val="PL"/>
        <w:rPr>
          <w:rFonts w:cs="Courier New"/>
          <w:bCs/>
          <w:lang w:val="en-US"/>
        </w:rPr>
      </w:pPr>
      <w:r w:rsidRPr="00815792">
        <w:rPr>
          <w:rFonts w:cs="Courier New"/>
          <w:bCs/>
          <w:lang w:val="en-US"/>
        </w:rPr>
        <w:tab/>
        <w:t>...</w:t>
      </w:r>
    </w:p>
    <w:p w14:paraId="38F7F935" w14:textId="77777777" w:rsidR="00972D45" w:rsidRPr="00815792" w:rsidRDefault="00972D45" w:rsidP="00972D45">
      <w:pPr>
        <w:pStyle w:val="PL"/>
        <w:rPr>
          <w:rFonts w:cs="Courier New"/>
          <w:bCs/>
          <w:lang w:val="en-US"/>
        </w:rPr>
      </w:pPr>
      <w:r w:rsidRPr="00815792">
        <w:rPr>
          <w:rFonts w:cs="Courier New"/>
          <w:bCs/>
          <w:lang w:val="en-US"/>
        </w:rPr>
        <w:t>}</w:t>
      </w:r>
    </w:p>
    <w:p w14:paraId="1C20330F" w14:textId="77777777" w:rsidR="00972D45" w:rsidRDefault="00972D45" w:rsidP="00972D45">
      <w:pPr>
        <w:pStyle w:val="PL"/>
        <w:rPr>
          <w:rFonts w:cs="Courier New"/>
          <w:bCs/>
          <w:lang w:val="en-US"/>
        </w:rPr>
      </w:pPr>
    </w:p>
    <w:p w14:paraId="1A5380E5" w14:textId="77777777" w:rsidR="00972D45" w:rsidRDefault="00972D45" w:rsidP="00972D45">
      <w:pPr>
        <w:pStyle w:val="PL"/>
        <w:rPr>
          <w:rFonts w:cs="Courier New"/>
          <w:bCs/>
          <w:lang w:val="en-US"/>
        </w:rPr>
      </w:pPr>
    </w:p>
    <w:p w14:paraId="10849EBF" w14:textId="77777777" w:rsidR="00972D45" w:rsidRDefault="00972D45" w:rsidP="00972D45">
      <w:pPr>
        <w:pStyle w:val="PL"/>
        <w:rPr>
          <w:noProof w:val="0"/>
        </w:rPr>
      </w:pPr>
      <w:r w:rsidRPr="009E5775">
        <w:rPr>
          <w:noProof w:val="0"/>
        </w:rPr>
        <w:t>-- **************************************************************</w:t>
      </w:r>
    </w:p>
    <w:p w14:paraId="4ACAB8CA" w14:textId="77777777" w:rsidR="00972D45" w:rsidRPr="009E5775" w:rsidRDefault="00972D45" w:rsidP="00972D45">
      <w:pPr>
        <w:pStyle w:val="PL"/>
        <w:rPr>
          <w:noProof w:val="0"/>
        </w:rPr>
      </w:pPr>
      <w:r w:rsidRPr="009E5775">
        <w:rPr>
          <w:noProof w:val="0"/>
        </w:rPr>
        <w:t>--</w:t>
      </w:r>
    </w:p>
    <w:p w14:paraId="5E1FE816" w14:textId="77777777" w:rsidR="00972D45" w:rsidRPr="009E5775" w:rsidRDefault="00972D45" w:rsidP="00972D45">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09177182" w14:textId="77777777" w:rsidR="00972D45" w:rsidRPr="009E5775" w:rsidRDefault="00972D45" w:rsidP="00972D45">
      <w:pPr>
        <w:pStyle w:val="PL"/>
        <w:rPr>
          <w:noProof w:val="0"/>
        </w:rPr>
      </w:pPr>
      <w:r w:rsidRPr="009E5775">
        <w:rPr>
          <w:noProof w:val="0"/>
        </w:rPr>
        <w:t>-- **************************************************************</w:t>
      </w:r>
    </w:p>
    <w:p w14:paraId="636A2FB6" w14:textId="77777777" w:rsidR="00972D45" w:rsidRPr="00815792" w:rsidRDefault="00972D45" w:rsidP="00972D45">
      <w:pPr>
        <w:pStyle w:val="PL"/>
        <w:rPr>
          <w:rFonts w:cs="Courier New"/>
          <w:bCs/>
          <w:lang w:val="en-US"/>
        </w:rPr>
      </w:pPr>
    </w:p>
    <w:p w14:paraId="7BB54EC0" w14:textId="77777777" w:rsidR="00972D45" w:rsidRPr="00815792" w:rsidRDefault="00972D45" w:rsidP="00972D45">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759B22B1" w14:textId="77777777" w:rsidR="00972D45" w:rsidRDefault="00972D45" w:rsidP="00972D45">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5B8EE5BF" w14:textId="77777777" w:rsidR="00972D45" w:rsidRDefault="00972D45" w:rsidP="00972D45">
      <w:pPr>
        <w:pStyle w:val="PL"/>
        <w:rPr>
          <w:rFonts w:cs="Courier New"/>
          <w:bCs/>
          <w:lang w:val="en-US"/>
        </w:rPr>
      </w:pPr>
      <w:r>
        <w:rPr>
          <w:rFonts w:cs="Courier New"/>
          <w:bCs/>
          <w:lang w:val="en-US"/>
        </w:rPr>
        <w:tab/>
        <w:t>...</w:t>
      </w:r>
      <w:r w:rsidRPr="00815792">
        <w:rPr>
          <w:rFonts w:cs="Courier New"/>
          <w:bCs/>
          <w:lang w:val="en-US"/>
        </w:rPr>
        <w:t xml:space="preserve"> </w:t>
      </w:r>
    </w:p>
    <w:p w14:paraId="1410BD8F" w14:textId="77777777" w:rsidR="00972D45" w:rsidRPr="00815792" w:rsidRDefault="00972D45" w:rsidP="00972D45">
      <w:pPr>
        <w:pStyle w:val="PL"/>
        <w:rPr>
          <w:rFonts w:cs="Courier New"/>
          <w:bCs/>
          <w:lang w:val="en-US"/>
        </w:rPr>
      </w:pPr>
      <w:r w:rsidRPr="00815792">
        <w:rPr>
          <w:rFonts w:cs="Courier New"/>
          <w:bCs/>
          <w:lang w:val="en-US"/>
        </w:rPr>
        <w:t>}</w:t>
      </w:r>
    </w:p>
    <w:p w14:paraId="6144E360" w14:textId="77777777" w:rsidR="00972D45" w:rsidRPr="00815792" w:rsidRDefault="00972D45" w:rsidP="00972D45">
      <w:pPr>
        <w:pStyle w:val="PL"/>
        <w:rPr>
          <w:rFonts w:cs="Courier New"/>
          <w:bCs/>
          <w:lang w:val="en-US"/>
        </w:rPr>
      </w:pPr>
    </w:p>
    <w:p w14:paraId="2AD3BE35" w14:textId="77777777" w:rsidR="00972D45" w:rsidRPr="00815792" w:rsidRDefault="00972D45" w:rsidP="00972D45">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1834B30D" w14:textId="77777777" w:rsidR="00972D45" w:rsidRPr="00815792" w:rsidRDefault="00972D45" w:rsidP="00972D45">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38C5AB40" w14:textId="77777777" w:rsidR="00972D45" w:rsidRPr="00815792" w:rsidRDefault="00972D45" w:rsidP="00972D45">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12479291" w14:textId="77777777" w:rsidR="00972D45" w:rsidRPr="00815792" w:rsidRDefault="00972D45" w:rsidP="00972D45">
      <w:pPr>
        <w:pStyle w:val="PL"/>
        <w:rPr>
          <w:rFonts w:cs="Courier New"/>
          <w:bCs/>
          <w:lang w:val="en-US"/>
        </w:rPr>
      </w:pPr>
      <w:r w:rsidRPr="00815792">
        <w:rPr>
          <w:rFonts w:cs="Courier New"/>
          <w:bCs/>
          <w:lang w:val="en-US"/>
        </w:rPr>
        <w:tab/>
        <w:t>...</w:t>
      </w:r>
    </w:p>
    <w:p w14:paraId="5ECE6FC2" w14:textId="77777777" w:rsidR="00972D45" w:rsidRPr="00815792" w:rsidRDefault="00972D45" w:rsidP="00972D45">
      <w:pPr>
        <w:pStyle w:val="PL"/>
        <w:rPr>
          <w:rFonts w:cs="Courier New"/>
          <w:bCs/>
          <w:lang w:val="en-US"/>
        </w:rPr>
      </w:pPr>
      <w:r w:rsidRPr="00815792">
        <w:rPr>
          <w:rFonts w:cs="Courier New"/>
          <w:bCs/>
          <w:lang w:val="en-US"/>
        </w:rPr>
        <w:t>}</w:t>
      </w:r>
    </w:p>
    <w:p w14:paraId="30A25053" w14:textId="77777777" w:rsidR="00972D45" w:rsidRPr="00815792" w:rsidRDefault="00972D45" w:rsidP="00972D45">
      <w:pPr>
        <w:pStyle w:val="PL"/>
        <w:rPr>
          <w:rFonts w:cs="Courier New"/>
          <w:bCs/>
          <w:lang w:val="en-US"/>
        </w:rPr>
      </w:pPr>
    </w:p>
    <w:p w14:paraId="5DF05ABD" w14:textId="77777777" w:rsidR="00972D45" w:rsidRPr="008B7341" w:rsidRDefault="00972D45" w:rsidP="00972D45">
      <w:pPr>
        <w:pStyle w:val="PL"/>
      </w:pPr>
      <w:r w:rsidRPr="008B7341">
        <w:t>-- **************************************************************</w:t>
      </w:r>
    </w:p>
    <w:p w14:paraId="68D5F5A6" w14:textId="77777777" w:rsidR="00972D45" w:rsidRPr="008B7341" w:rsidRDefault="00972D45" w:rsidP="00972D45">
      <w:pPr>
        <w:pStyle w:val="PL"/>
      </w:pPr>
      <w:r w:rsidRPr="008B7341">
        <w:t>--</w:t>
      </w:r>
    </w:p>
    <w:p w14:paraId="733DDE35" w14:textId="77777777" w:rsidR="00972D45" w:rsidRPr="008B7341" w:rsidRDefault="00972D45" w:rsidP="00972D45">
      <w:pPr>
        <w:pStyle w:val="PL"/>
      </w:pPr>
      <w:r w:rsidRPr="008B7341">
        <w:t>-- BAP MAPPING CONFIGURATION FAILURE</w:t>
      </w:r>
    </w:p>
    <w:p w14:paraId="27828F97" w14:textId="77777777" w:rsidR="00972D45" w:rsidRPr="008B7341" w:rsidRDefault="00972D45" w:rsidP="00972D45">
      <w:pPr>
        <w:pStyle w:val="PL"/>
      </w:pPr>
      <w:r w:rsidRPr="008B7341">
        <w:t>--</w:t>
      </w:r>
    </w:p>
    <w:p w14:paraId="56CB62E7" w14:textId="77777777" w:rsidR="00972D45" w:rsidRPr="008B7341" w:rsidRDefault="00972D45" w:rsidP="00972D45">
      <w:pPr>
        <w:pStyle w:val="PL"/>
      </w:pPr>
      <w:r w:rsidRPr="008B7341">
        <w:t>-- **************************************************************</w:t>
      </w:r>
    </w:p>
    <w:p w14:paraId="539E29F5" w14:textId="77777777" w:rsidR="00972D45" w:rsidRPr="008B7341" w:rsidRDefault="00972D45" w:rsidP="00972D45">
      <w:pPr>
        <w:pStyle w:val="PL"/>
      </w:pPr>
    </w:p>
    <w:p w14:paraId="75BC8760" w14:textId="77777777" w:rsidR="00972D45" w:rsidRPr="008B7341" w:rsidRDefault="00972D45" w:rsidP="00972D45">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5CA252E0" w14:textId="77777777" w:rsidR="00972D45" w:rsidRPr="008B7341" w:rsidRDefault="00972D45" w:rsidP="00972D45">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5A5255E2" w14:textId="77777777" w:rsidR="00972D45" w:rsidRPr="008B7341" w:rsidRDefault="00972D45" w:rsidP="00972D45">
      <w:pPr>
        <w:pStyle w:val="PL"/>
        <w:rPr>
          <w:rFonts w:cs="Courier New"/>
          <w:color w:val="000000"/>
          <w:lang w:val="en-US"/>
        </w:rPr>
      </w:pPr>
      <w:r w:rsidRPr="008B7341">
        <w:rPr>
          <w:rFonts w:cs="Courier New"/>
          <w:color w:val="000000"/>
          <w:lang w:val="en-US"/>
        </w:rPr>
        <w:tab/>
        <w:t>...</w:t>
      </w:r>
    </w:p>
    <w:p w14:paraId="23B59845" w14:textId="77777777" w:rsidR="00972D45" w:rsidRPr="008B7341" w:rsidRDefault="00972D45" w:rsidP="00972D45">
      <w:pPr>
        <w:pStyle w:val="PL"/>
        <w:rPr>
          <w:rFonts w:cs="Courier New"/>
          <w:color w:val="000000"/>
          <w:lang w:val="en-US"/>
        </w:rPr>
      </w:pPr>
      <w:r w:rsidRPr="008B7341">
        <w:rPr>
          <w:rFonts w:cs="Courier New"/>
          <w:color w:val="000000"/>
          <w:lang w:val="en-US"/>
        </w:rPr>
        <w:t>}</w:t>
      </w:r>
    </w:p>
    <w:p w14:paraId="089F4864" w14:textId="77777777" w:rsidR="00972D45" w:rsidRPr="008B7341" w:rsidRDefault="00972D45" w:rsidP="00972D45">
      <w:pPr>
        <w:pStyle w:val="PL"/>
        <w:rPr>
          <w:rFonts w:cs="Courier New"/>
          <w:color w:val="000000"/>
          <w:lang w:val="en-US"/>
        </w:rPr>
      </w:pPr>
    </w:p>
    <w:p w14:paraId="61A8D614" w14:textId="77777777" w:rsidR="00972D45" w:rsidRPr="008B7341" w:rsidRDefault="00972D45" w:rsidP="00972D45">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2529AE7C" w14:textId="77777777" w:rsidR="00972D45" w:rsidRPr="008B7341" w:rsidRDefault="00972D45" w:rsidP="00972D45">
      <w:pPr>
        <w:pStyle w:val="PL"/>
        <w:rPr>
          <w:rFonts w:cs="Courier New"/>
          <w:color w:val="000000"/>
          <w:lang w:val="en-US"/>
        </w:rPr>
      </w:pPr>
      <w:r w:rsidRPr="008B7341">
        <w:rPr>
          <w:rFonts w:cs="Courier New"/>
          <w:color w:val="000000"/>
          <w:lang w:val="en-US"/>
        </w:rPr>
        <w:lastRenderedPageBreak/>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4B179021" w14:textId="77777777" w:rsidR="00972D45" w:rsidRPr="008B7341" w:rsidRDefault="00972D45" w:rsidP="00972D45">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62012DF5" w14:textId="77777777" w:rsidR="00972D45" w:rsidRPr="008B7341" w:rsidRDefault="00972D45" w:rsidP="00972D45">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624D0664" w14:textId="77777777" w:rsidR="00972D45" w:rsidRPr="008B7341" w:rsidRDefault="00972D45" w:rsidP="00972D45">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3FFB03DE" w14:textId="77777777" w:rsidR="00972D45" w:rsidRPr="008B7341" w:rsidRDefault="00972D45" w:rsidP="00972D45">
      <w:pPr>
        <w:pStyle w:val="PL"/>
        <w:rPr>
          <w:rFonts w:cs="Courier New"/>
          <w:color w:val="000000"/>
          <w:lang w:val="en-US"/>
        </w:rPr>
      </w:pPr>
      <w:r w:rsidRPr="008B7341">
        <w:rPr>
          <w:rFonts w:cs="Courier New"/>
          <w:color w:val="000000"/>
          <w:lang w:val="en-US"/>
        </w:rPr>
        <w:tab/>
        <w:t>...</w:t>
      </w:r>
    </w:p>
    <w:p w14:paraId="1BD037D0" w14:textId="77777777" w:rsidR="00972D45" w:rsidRPr="008B7341" w:rsidRDefault="00972D45" w:rsidP="00972D45">
      <w:pPr>
        <w:pStyle w:val="PL"/>
        <w:rPr>
          <w:rFonts w:cs="Courier New"/>
          <w:color w:val="000000"/>
          <w:lang w:val="en-US"/>
        </w:rPr>
      </w:pPr>
      <w:r w:rsidRPr="008B7341">
        <w:rPr>
          <w:rFonts w:cs="Courier New"/>
          <w:color w:val="000000"/>
          <w:lang w:val="en-US"/>
        </w:rPr>
        <w:t>}</w:t>
      </w:r>
    </w:p>
    <w:p w14:paraId="1DF9EA13" w14:textId="77777777" w:rsidR="00972D45" w:rsidRPr="00815792" w:rsidRDefault="00972D45" w:rsidP="00972D45">
      <w:pPr>
        <w:pStyle w:val="PL"/>
        <w:rPr>
          <w:rFonts w:cs="Courier New"/>
          <w:bCs/>
          <w:lang w:val="en-US"/>
        </w:rPr>
      </w:pPr>
    </w:p>
    <w:p w14:paraId="1795A7A2" w14:textId="77777777" w:rsidR="00972D45" w:rsidRDefault="00972D45" w:rsidP="00972D45">
      <w:pPr>
        <w:pStyle w:val="PL"/>
        <w:rPr>
          <w:rFonts w:cs="Courier New"/>
          <w:bCs/>
          <w:lang w:val="en-US"/>
        </w:rPr>
      </w:pPr>
    </w:p>
    <w:p w14:paraId="634CA553" w14:textId="77777777" w:rsidR="00972D45" w:rsidRPr="00815792" w:rsidRDefault="00972D45" w:rsidP="00972D45">
      <w:pPr>
        <w:pStyle w:val="PL"/>
      </w:pPr>
      <w:r w:rsidRPr="00815792">
        <w:t>-- **************************************************************</w:t>
      </w:r>
    </w:p>
    <w:p w14:paraId="0E6F5931" w14:textId="77777777" w:rsidR="00972D45" w:rsidRPr="00815792" w:rsidRDefault="00972D45" w:rsidP="00972D45">
      <w:pPr>
        <w:pStyle w:val="PL"/>
      </w:pPr>
      <w:r w:rsidRPr="00815792">
        <w:t>--</w:t>
      </w:r>
    </w:p>
    <w:p w14:paraId="60BD5FD3" w14:textId="77777777" w:rsidR="00972D45" w:rsidRPr="00815792" w:rsidRDefault="00972D45" w:rsidP="00972D45">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5C12163D" w14:textId="77777777" w:rsidR="00972D45" w:rsidRPr="00815792" w:rsidRDefault="00972D45" w:rsidP="00972D45">
      <w:pPr>
        <w:pStyle w:val="PL"/>
      </w:pPr>
      <w:r w:rsidRPr="00815792">
        <w:t>--</w:t>
      </w:r>
    </w:p>
    <w:p w14:paraId="3CEC1447" w14:textId="77777777" w:rsidR="00972D45" w:rsidRPr="00236639" w:rsidRDefault="00972D45" w:rsidP="00972D45">
      <w:pPr>
        <w:pStyle w:val="PL"/>
        <w:rPr>
          <w:lang w:val="fr-FR"/>
        </w:rPr>
      </w:pPr>
      <w:r w:rsidRPr="00236639">
        <w:rPr>
          <w:lang w:val="fr-FR"/>
        </w:rPr>
        <w:t>-- **************************************************************</w:t>
      </w:r>
    </w:p>
    <w:p w14:paraId="47D2B3C5" w14:textId="77777777" w:rsidR="00972D45" w:rsidRPr="00236639" w:rsidRDefault="00972D45" w:rsidP="00972D45">
      <w:pPr>
        <w:pStyle w:val="PL"/>
        <w:rPr>
          <w:rFonts w:cs="Courier New"/>
          <w:bCs/>
          <w:lang w:val="fr-FR"/>
        </w:rPr>
      </w:pPr>
    </w:p>
    <w:p w14:paraId="79476D72" w14:textId="77777777" w:rsidR="00972D45" w:rsidRPr="00236639" w:rsidRDefault="00972D45" w:rsidP="00972D45">
      <w:pPr>
        <w:pStyle w:val="PL"/>
        <w:rPr>
          <w:noProof w:val="0"/>
          <w:lang w:val="fr-FR"/>
        </w:rPr>
      </w:pPr>
      <w:r w:rsidRPr="00236639">
        <w:rPr>
          <w:noProof w:val="0"/>
          <w:lang w:val="fr-FR"/>
        </w:rPr>
        <w:t>-- **************************************************************</w:t>
      </w:r>
    </w:p>
    <w:p w14:paraId="443EA94C" w14:textId="77777777" w:rsidR="00972D45" w:rsidRPr="00236639" w:rsidRDefault="00972D45" w:rsidP="00972D45">
      <w:pPr>
        <w:pStyle w:val="PL"/>
        <w:rPr>
          <w:noProof w:val="0"/>
          <w:lang w:val="fr-FR"/>
        </w:rPr>
      </w:pPr>
      <w:r w:rsidRPr="00236639">
        <w:rPr>
          <w:noProof w:val="0"/>
          <w:lang w:val="fr-FR"/>
        </w:rPr>
        <w:t>--</w:t>
      </w:r>
    </w:p>
    <w:p w14:paraId="32F19E41" w14:textId="77777777" w:rsidR="00972D45" w:rsidRPr="00236639" w:rsidRDefault="00972D45" w:rsidP="00972D45">
      <w:pPr>
        <w:pStyle w:val="PL"/>
        <w:outlineLvl w:val="4"/>
        <w:rPr>
          <w:noProof w:val="0"/>
          <w:lang w:val="fr-FR"/>
        </w:rPr>
      </w:pPr>
      <w:r w:rsidRPr="00236639">
        <w:rPr>
          <w:noProof w:val="0"/>
          <w:lang w:val="fr-FR"/>
        </w:rPr>
        <w:t xml:space="preserve">-- </w:t>
      </w:r>
      <w:r w:rsidRPr="00236639">
        <w:rPr>
          <w:rFonts w:cs="Courier New"/>
          <w:bCs/>
          <w:lang w:val="fr-FR"/>
        </w:rPr>
        <w:t>GNB-DU RESOURCE CONFIGURATION</w:t>
      </w:r>
    </w:p>
    <w:p w14:paraId="7A50EEB0" w14:textId="77777777" w:rsidR="00972D45" w:rsidRPr="00236639" w:rsidRDefault="00972D45" w:rsidP="00972D45">
      <w:pPr>
        <w:pStyle w:val="PL"/>
        <w:rPr>
          <w:noProof w:val="0"/>
          <w:lang w:val="fr-FR"/>
        </w:rPr>
      </w:pPr>
      <w:r w:rsidRPr="00236639">
        <w:rPr>
          <w:noProof w:val="0"/>
          <w:lang w:val="fr-FR"/>
        </w:rPr>
        <w:t>-- **************************************************************</w:t>
      </w:r>
    </w:p>
    <w:p w14:paraId="0DE1D64B" w14:textId="77777777" w:rsidR="00972D45" w:rsidRPr="00236639" w:rsidRDefault="00972D45" w:rsidP="00972D45">
      <w:pPr>
        <w:pStyle w:val="PL"/>
        <w:rPr>
          <w:rFonts w:cs="Courier New"/>
          <w:bCs/>
          <w:lang w:val="fr-FR"/>
        </w:rPr>
      </w:pPr>
    </w:p>
    <w:p w14:paraId="2BE6B491" w14:textId="77777777" w:rsidR="00972D45" w:rsidRPr="00236639" w:rsidRDefault="00972D45" w:rsidP="00972D45">
      <w:pPr>
        <w:pStyle w:val="PL"/>
        <w:rPr>
          <w:rFonts w:cs="Courier New"/>
          <w:bCs/>
          <w:lang w:val="fr-FR"/>
        </w:rPr>
      </w:pPr>
    </w:p>
    <w:p w14:paraId="4CA9F6CA" w14:textId="77777777" w:rsidR="00972D45" w:rsidRPr="00236639" w:rsidRDefault="00972D45" w:rsidP="00972D45">
      <w:pPr>
        <w:pStyle w:val="PL"/>
        <w:rPr>
          <w:rFonts w:cs="Courier New"/>
          <w:bCs/>
          <w:lang w:val="fr-FR"/>
        </w:rPr>
      </w:pPr>
      <w:r w:rsidRPr="00236639">
        <w:rPr>
          <w:noProof w:val="0"/>
          <w:lang w:val="fr-FR"/>
        </w:rPr>
        <w:t>GNBDU</w:t>
      </w:r>
      <w:r w:rsidRPr="00236639">
        <w:rPr>
          <w:rFonts w:cs="Courier New"/>
          <w:bCs/>
          <w:lang w:val="fr-FR"/>
        </w:rPr>
        <w:t>ResourceConfiguration ::= SEQUENCE {</w:t>
      </w:r>
    </w:p>
    <w:p w14:paraId="2F6D949A" w14:textId="77777777" w:rsidR="00972D45" w:rsidRPr="00815792" w:rsidRDefault="00972D45" w:rsidP="00972D45">
      <w:pPr>
        <w:pStyle w:val="PL"/>
        <w:rPr>
          <w:rFonts w:cs="Courier New"/>
          <w:bCs/>
          <w:lang w:val="en-US"/>
        </w:rPr>
      </w:pPr>
      <w:r w:rsidRPr="00236639">
        <w:rPr>
          <w:rFonts w:cs="Courier New"/>
          <w:bCs/>
          <w:lang w:val="fr-FR"/>
        </w:rPr>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19EA9D08" w14:textId="77777777" w:rsidR="00972D45" w:rsidRPr="00815792" w:rsidRDefault="00972D45" w:rsidP="00972D45">
      <w:pPr>
        <w:pStyle w:val="PL"/>
        <w:rPr>
          <w:rFonts w:cs="Courier New"/>
          <w:bCs/>
          <w:lang w:val="en-US"/>
        </w:rPr>
      </w:pPr>
      <w:r w:rsidRPr="00815792">
        <w:rPr>
          <w:rFonts w:cs="Courier New"/>
          <w:bCs/>
          <w:lang w:val="en-US"/>
        </w:rPr>
        <w:tab/>
        <w:t>...</w:t>
      </w:r>
    </w:p>
    <w:p w14:paraId="58970183" w14:textId="77777777" w:rsidR="00972D45" w:rsidRPr="00815792" w:rsidRDefault="00972D45" w:rsidP="00972D45">
      <w:pPr>
        <w:pStyle w:val="PL"/>
        <w:rPr>
          <w:rFonts w:cs="Courier New"/>
          <w:bCs/>
          <w:lang w:val="en-US"/>
        </w:rPr>
      </w:pPr>
      <w:r w:rsidRPr="00815792">
        <w:rPr>
          <w:rFonts w:cs="Courier New"/>
          <w:bCs/>
          <w:lang w:val="en-US"/>
        </w:rPr>
        <w:t>}</w:t>
      </w:r>
    </w:p>
    <w:p w14:paraId="3421F4FA" w14:textId="77777777" w:rsidR="00972D45" w:rsidRPr="00815792" w:rsidRDefault="00972D45" w:rsidP="00972D45">
      <w:pPr>
        <w:pStyle w:val="PL"/>
        <w:rPr>
          <w:rFonts w:cs="Courier New"/>
          <w:bCs/>
          <w:lang w:val="en-US"/>
        </w:rPr>
      </w:pPr>
    </w:p>
    <w:p w14:paraId="15BFF45D" w14:textId="77777777" w:rsidR="00972D45" w:rsidRPr="00815792" w:rsidRDefault="00972D45" w:rsidP="00972D45">
      <w:pPr>
        <w:pStyle w:val="PL"/>
        <w:rPr>
          <w:rFonts w:cs="Courier New"/>
          <w:bCs/>
          <w:lang w:val="en-US"/>
        </w:rPr>
      </w:pPr>
    </w:p>
    <w:p w14:paraId="000E4997" w14:textId="77777777" w:rsidR="00972D45" w:rsidRPr="00815792" w:rsidRDefault="00972D45" w:rsidP="00972D45">
      <w:pPr>
        <w:pStyle w:val="PL"/>
        <w:rPr>
          <w:rFonts w:cs="Courier New"/>
          <w:bCs/>
          <w:lang w:val="en-US"/>
        </w:rPr>
      </w:pPr>
      <w:r w:rsidRPr="00815792">
        <w:rPr>
          <w:noProof w:val="0"/>
        </w:rPr>
        <w:t>GNBDU</w:t>
      </w:r>
      <w:r w:rsidRPr="00815792">
        <w:rPr>
          <w:rFonts w:cs="Courier New"/>
          <w:bCs/>
          <w:lang w:val="en-US"/>
        </w:rPr>
        <w:t>ResourceConfigurationIEs F1AP-PROTOCOL-IES ::= {</w:t>
      </w:r>
    </w:p>
    <w:p w14:paraId="3F29C301" w14:textId="77777777" w:rsidR="00972D45" w:rsidRPr="00815792" w:rsidRDefault="00972D45" w:rsidP="00972D45">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402ACA17" w14:textId="77777777" w:rsidR="00972D45" w:rsidRPr="00815792" w:rsidRDefault="00972D45" w:rsidP="00972D45">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4497BBD5" w14:textId="77777777" w:rsidR="00972D45" w:rsidRPr="00815792" w:rsidRDefault="00972D45" w:rsidP="00972D45">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0C0DAE4D" w14:textId="77777777" w:rsidR="00972D45" w:rsidRPr="00815792" w:rsidRDefault="00972D45" w:rsidP="00972D45">
      <w:pPr>
        <w:pStyle w:val="PL"/>
        <w:rPr>
          <w:rFonts w:cs="Courier New"/>
          <w:bCs/>
          <w:lang w:val="en-US"/>
        </w:rPr>
      </w:pPr>
      <w:r w:rsidRPr="00815792">
        <w:rPr>
          <w:rFonts w:cs="Courier New"/>
          <w:bCs/>
          <w:lang w:val="en-US"/>
        </w:rPr>
        <w:tab/>
        <w:t>...</w:t>
      </w:r>
    </w:p>
    <w:p w14:paraId="03E4843C" w14:textId="77777777" w:rsidR="00972D45" w:rsidRPr="00815792" w:rsidRDefault="00972D45" w:rsidP="00972D45">
      <w:pPr>
        <w:pStyle w:val="PL"/>
        <w:rPr>
          <w:rFonts w:cs="Courier New"/>
          <w:bCs/>
          <w:lang w:val="en-US"/>
        </w:rPr>
      </w:pPr>
      <w:r w:rsidRPr="00815792">
        <w:rPr>
          <w:rFonts w:cs="Courier New"/>
          <w:bCs/>
          <w:lang w:val="en-US"/>
        </w:rPr>
        <w:t xml:space="preserve">} </w:t>
      </w:r>
    </w:p>
    <w:p w14:paraId="70B1B77A" w14:textId="77777777" w:rsidR="00972D45" w:rsidRPr="00815792" w:rsidRDefault="00972D45" w:rsidP="00972D45">
      <w:pPr>
        <w:pStyle w:val="PL"/>
        <w:rPr>
          <w:rFonts w:cs="Courier New"/>
          <w:bCs/>
          <w:lang w:val="en-US"/>
        </w:rPr>
      </w:pPr>
    </w:p>
    <w:p w14:paraId="6CD8C0AC" w14:textId="77777777" w:rsidR="00972D45" w:rsidRPr="00815792" w:rsidRDefault="00972D45" w:rsidP="00972D45">
      <w:pPr>
        <w:pStyle w:val="PL"/>
        <w:rPr>
          <w:rFonts w:cs="Courier New"/>
          <w:bCs/>
          <w:lang w:val="en-US"/>
        </w:rPr>
      </w:pPr>
    </w:p>
    <w:p w14:paraId="52648257" w14:textId="77777777" w:rsidR="00972D45" w:rsidRPr="00815792" w:rsidRDefault="00972D45" w:rsidP="00972D45">
      <w:pPr>
        <w:pStyle w:val="PL"/>
        <w:rPr>
          <w:rFonts w:cs="Courier New"/>
          <w:bCs/>
          <w:lang w:val="en-US"/>
        </w:rPr>
      </w:pPr>
    </w:p>
    <w:p w14:paraId="74E9272F" w14:textId="77777777" w:rsidR="00972D45" w:rsidRPr="00815792" w:rsidRDefault="00972D45" w:rsidP="00972D45">
      <w:pPr>
        <w:pStyle w:val="PL"/>
        <w:rPr>
          <w:rFonts w:cs="Courier New"/>
          <w:bCs/>
          <w:lang w:val="en-US"/>
        </w:rPr>
      </w:pPr>
    </w:p>
    <w:p w14:paraId="2F911F46" w14:textId="77777777" w:rsidR="00972D45" w:rsidRDefault="00972D45" w:rsidP="00972D45">
      <w:pPr>
        <w:pStyle w:val="PL"/>
        <w:rPr>
          <w:noProof w:val="0"/>
        </w:rPr>
      </w:pPr>
      <w:r w:rsidRPr="009E5775">
        <w:rPr>
          <w:noProof w:val="0"/>
        </w:rPr>
        <w:t>-- **************************************************************</w:t>
      </w:r>
    </w:p>
    <w:p w14:paraId="6D699B2A" w14:textId="77777777" w:rsidR="00972D45" w:rsidRPr="009E5775" w:rsidRDefault="00972D45" w:rsidP="00972D45">
      <w:pPr>
        <w:pStyle w:val="PL"/>
        <w:rPr>
          <w:noProof w:val="0"/>
        </w:rPr>
      </w:pPr>
      <w:r w:rsidRPr="009E5775">
        <w:rPr>
          <w:noProof w:val="0"/>
        </w:rPr>
        <w:t>--</w:t>
      </w:r>
    </w:p>
    <w:p w14:paraId="07729931" w14:textId="77777777" w:rsidR="00972D45" w:rsidRPr="009E5775" w:rsidRDefault="00972D45" w:rsidP="00972D45">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526B94E3" w14:textId="77777777" w:rsidR="00972D45" w:rsidRPr="009E5775" w:rsidRDefault="00972D45" w:rsidP="00972D45">
      <w:pPr>
        <w:pStyle w:val="PL"/>
        <w:rPr>
          <w:noProof w:val="0"/>
        </w:rPr>
      </w:pPr>
      <w:r w:rsidRPr="009E5775">
        <w:rPr>
          <w:noProof w:val="0"/>
        </w:rPr>
        <w:t>-- **************************************************************</w:t>
      </w:r>
    </w:p>
    <w:p w14:paraId="043BA920" w14:textId="77777777" w:rsidR="00972D45" w:rsidRPr="00815792" w:rsidRDefault="00972D45" w:rsidP="00972D45">
      <w:pPr>
        <w:pStyle w:val="PL"/>
        <w:rPr>
          <w:rFonts w:cs="Courier New"/>
          <w:bCs/>
          <w:lang w:val="en-US"/>
        </w:rPr>
      </w:pPr>
    </w:p>
    <w:p w14:paraId="7FD3F03C" w14:textId="77777777" w:rsidR="00972D45" w:rsidRPr="00815792" w:rsidRDefault="00972D45" w:rsidP="00972D45">
      <w:pPr>
        <w:pStyle w:val="PL"/>
        <w:rPr>
          <w:rFonts w:cs="Courier New"/>
          <w:bCs/>
          <w:lang w:val="en-US"/>
        </w:rPr>
      </w:pPr>
    </w:p>
    <w:p w14:paraId="00B4362C" w14:textId="77777777" w:rsidR="00972D45" w:rsidRPr="00815792" w:rsidRDefault="00972D45" w:rsidP="00972D45">
      <w:pPr>
        <w:pStyle w:val="PL"/>
        <w:rPr>
          <w:rFonts w:cs="Courier New"/>
          <w:bCs/>
          <w:lang w:val="en-US"/>
        </w:rPr>
      </w:pPr>
      <w:r w:rsidRPr="00815792">
        <w:rPr>
          <w:rFonts w:cs="Courier New"/>
          <w:bCs/>
          <w:lang w:val="en-US"/>
        </w:rPr>
        <w:t>GNBDUResourceConfigurationAcknowledge ::= SEQUENCE {</w:t>
      </w:r>
    </w:p>
    <w:p w14:paraId="1C8ED994" w14:textId="77777777" w:rsidR="00972D45" w:rsidRPr="00815792" w:rsidRDefault="00972D45" w:rsidP="00972D45">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2F3DC0F5" w14:textId="77777777" w:rsidR="00972D45" w:rsidRPr="00815792" w:rsidRDefault="00972D45" w:rsidP="00972D45">
      <w:pPr>
        <w:pStyle w:val="PL"/>
        <w:rPr>
          <w:rFonts w:cs="Courier New"/>
          <w:bCs/>
          <w:lang w:val="en-US"/>
        </w:rPr>
      </w:pPr>
      <w:r w:rsidRPr="00815792">
        <w:rPr>
          <w:rFonts w:cs="Courier New"/>
          <w:bCs/>
          <w:lang w:val="en-US"/>
        </w:rPr>
        <w:tab/>
        <w:t>...</w:t>
      </w:r>
    </w:p>
    <w:p w14:paraId="6F205333" w14:textId="77777777" w:rsidR="00972D45" w:rsidRPr="00815792" w:rsidRDefault="00972D45" w:rsidP="00972D45">
      <w:pPr>
        <w:pStyle w:val="PL"/>
        <w:rPr>
          <w:rFonts w:cs="Courier New"/>
          <w:bCs/>
          <w:lang w:val="en-US"/>
        </w:rPr>
      </w:pPr>
      <w:r w:rsidRPr="00815792">
        <w:rPr>
          <w:rFonts w:cs="Courier New"/>
          <w:bCs/>
          <w:lang w:val="en-US"/>
        </w:rPr>
        <w:t>}</w:t>
      </w:r>
    </w:p>
    <w:p w14:paraId="4624CC11" w14:textId="77777777" w:rsidR="00972D45" w:rsidRPr="00815792" w:rsidRDefault="00972D45" w:rsidP="00972D45">
      <w:pPr>
        <w:pStyle w:val="PL"/>
        <w:rPr>
          <w:rFonts w:cs="Courier New"/>
          <w:bCs/>
          <w:lang w:val="en-US"/>
        </w:rPr>
      </w:pPr>
    </w:p>
    <w:p w14:paraId="0CB58610" w14:textId="77777777" w:rsidR="00972D45" w:rsidRPr="00815792" w:rsidRDefault="00972D45" w:rsidP="00972D45">
      <w:pPr>
        <w:pStyle w:val="PL"/>
        <w:rPr>
          <w:rFonts w:cs="Courier New"/>
          <w:bCs/>
          <w:lang w:val="en-US"/>
        </w:rPr>
      </w:pPr>
    </w:p>
    <w:p w14:paraId="2AE4DE25" w14:textId="77777777" w:rsidR="00972D45" w:rsidRPr="00815792" w:rsidRDefault="00972D45" w:rsidP="00972D45">
      <w:pPr>
        <w:pStyle w:val="PL"/>
        <w:rPr>
          <w:rFonts w:cs="Courier New"/>
          <w:bCs/>
          <w:lang w:val="en-US"/>
        </w:rPr>
      </w:pPr>
      <w:r w:rsidRPr="00815792">
        <w:rPr>
          <w:rFonts w:cs="Courier New"/>
          <w:bCs/>
          <w:lang w:val="en-US"/>
        </w:rPr>
        <w:t>GNBDUResourceConfigurationAcknowledgeIEs F1AP-PROTOCOL-IES ::= {</w:t>
      </w:r>
    </w:p>
    <w:p w14:paraId="292AEC1D" w14:textId="77777777" w:rsidR="00972D45" w:rsidRPr="00815792" w:rsidRDefault="00972D45" w:rsidP="00972D45">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6EB0D0A0" w14:textId="77777777" w:rsidR="00972D45" w:rsidRPr="00815792" w:rsidRDefault="00972D45" w:rsidP="00972D45">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10407DE4" w14:textId="77777777" w:rsidR="00972D45" w:rsidRPr="00236639" w:rsidRDefault="00972D45" w:rsidP="00972D45">
      <w:pPr>
        <w:pStyle w:val="PL"/>
        <w:rPr>
          <w:rFonts w:cs="Courier New"/>
          <w:bCs/>
          <w:lang w:val="fr-FR"/>
        </w:rPr>
      </w:pPr>
      <w:r w:rsidRPr="00815792">
        <w:rPr>
          <w:rFonts w:cs="Courier New"/>
          <w:bCs/>
          <w:lang w:val="en-US"/>
        </w:rPr>
        <w:tab/>
      </w:r>
      <w:r w:rsidRPr="00236639">
        <w:rPr>
          <w:rFonts w:cs="Courier New"/>
          <w:bCs/>
          <w:lang w:val="fr-FR"/>
        </w:rPr>
        <w:t>...</w:t>
      </w:r>
    </w:p>
    <w:p w14:paraId="152A5FBC" w14:textId="77777777" w:rsidR="00972D45" w:rsidRPr="00236639" w:rsidRDefault="00972D45" w:rsidP="00972D45">
      <w:pPr>
        <w:pStyle w:val="PL"/>
        <w:rPr>
          <w:rFonts w:cs="Courier New"/>
          <w:bCs/>
          <w:lang w:val="fr-FR"/>
        </w:rPr>
      </w:pPr>
      <w:r w:rsidRPr="00236639">
        <w:rPr>
          <w:rFonts w:cs="Courier New"/>
          <w:bCs/>
          <w:lang w:val="fr-FR"/>
        </w:rPr>
        <w:t>}</w:t>
      </w:r>
    </w:p>
    <w:p w14:paraId="15A762DA" w14:textId="77777777" w:rsidR="00972D45" w:rsidRPr="00236639" w:rsidRDefault="00972D45" w:rsidP="00972D45">
      <w:pPr>
        <w:pStyle w:val="PL"/>
        <w:rPr>
          <w:lang w:val="fr-FR"/>
        </w:rPr>
      </w:pPr>
    </w:p>
    <w:p w14:paraId="5187F779" w14:textId="77777777" w:rsidR="00972D45" w:rsidRPr="00236639" w:rsidRDefault="00972D45" w:rsidP="00972D45">
      <w:pPr>
        <w:pStyle w:val="PL"/>
        <w:rPr>
          <w:lang w:val="fr-FR"/>
        </w:rPr>
      </w:pPr>
      <w:r w:rsidRPr="00236639">
        <w:rPr>
          <w:lang w:val="fr-FR"/>
        </w:rPr>
        <w:t>-- **************************************************************</w:t>
      </w:r>
    </w:p>
    <w:p w14:paraId="682DB239" w14:textId="77777777" w:rsidR="00972D45" w:rsidRPr="00236639" w:rsidRDefault="00972D45" w:rsidP="00972D45">
      <w:pPr>
        <w:pStyle w:val="PL"/>
        <w:rPr>
          <w:lang w:val="fr-FR"/>
        </w:rPr>
      </w:pPr>
      <w:r w:rsidRPr="00236639">
        <w:rPr>
          <w:lang w:val="fr-FR"/>
        </w:rPr>
        <w:t>--</w:t>
      </w:r>
    </w:p>
    <w:p w14:paraId="3C1B29AC" w14:textId="77777777" w:rsidR="00972D45" w:rsidRPr="00236639" w:rsidRDefault="00972D45" w:rsidP="00972D45">
      <w:pPr>
        <w:pStyle w:val="PL"/>
        <w:rPr>
          <w:lang w:val="fr-FR"/>
        </w:rPr>
      </w:pPr>
      <w:r w:rsidRPr="00236639">
        <w:rPr>
          <w:lang w:val="fr-FR"/>
        </w:rPr>
        <w:t>-- GNB-DU RESOURCE CONFIGURATION FAILURE</w:t>
      </w:r>
    </w:p>
    <w:p w14:paraId="791A73B6" w14:textId="77777777" w:rsidR="00972D45" w:rsidRPr="00236639" w:rsidRDefault="00972D45" w:rsidP="00972D45">
      <w:pPr>
        <w:pStyle w:val="PL"/>
        <w:rPr>
          <w:lang w:val="fr-FR"/>
        </w:rPr>
      </w:pPr>
      <w:r w:rsidRPr="00236639">
        <w:rPr>
          <w:lang w:val="fr-FR"/>
        </w:rPr>
        <w:t>--</w:t>
      </w:r>
    </w:p>
    <w:p w14:paraId="06D61138" w14:textId="77777777" w:rsidR="00972D45" w:rsidRPr="00236639" w:rsidRDefault="00972D45" w:rsidP="00972D45">
      <w:pPr>
        <w:pStyle w:val="PL"/>
        <w:rPr>
          <w:lang w:val="fr-FR"/>
        </w:rPr>
      </w:pPr>
      <w:r w:rsidRPr="00236639">
        <w:rPr>
          <w:lang w:val="fr-FR"/>
        </w:rPr>
        <w:t>-- **************************************************************</w:t>
      </w:r>
    </w:p>
    <w:p w14:paraId="5D5F4DCF" w14:textId="77777777" w:rsidR="00972D45" w:rsidRPr="00236639" w:rsidRDefault="00972D45" w:rsidP="00972D45">
      <w:pPr>
        <w:pStyle w:val="PL"/>
        <w:rPr>
          <w:lang w:val="fr-FR"/>
        </w:rPr>
      </w:pPr>
    </w:p>
    <w:p w14:paraId="2C38EE71" w14:textId="77777777" w:rsidR="00972D45" w:rsidRPr="00236639" w:rsidRDefault="00972D45" w:rsidP="00972D45">
      <w:pPr>
        <w:pStyle w:val="PL"/>
        <w:rPr>
          <w:color w:val="000000"/>
          <w:lang w:val="fr-FR"/>
        </w:rPr>
      </w:pPr>
      <w:r w:rsidRPr="00236639">
        <w:rPr>
          <w:snapToGrid w:val="0"/>
          <w:lang w:val="fr-FR"/>
        </w:rPr>
        <w:t>GNBDUResourceConfigurationFailure</w:t>
      </w:r>
      <w:r w:rsidRPr="00236639">
        <w:rPr>
          <w:color w:val="000000"/>
          <w:lang w:val="fr-FR"/>
        </w:rPr>
        <w:t xml:space="preserve"> ::= SEQUENCE {</w:t>
      </w:r>
    </w:p>
    <w:p w14:paraId="1F2042A3" w14:textId="77777777" w:rsidR="00972D45" w:rsidRPr="00236639" w:rsidRDefault="00972D45" w:rsidP="00972D45">
      <w:pPr>
        <w:pStyle w:val="PL"/>
        <w:rPr>
          <w:color w:val="000000"/>
          <w:lang w:val="fr-FR"/>
        </w:rPr>
      </w:pPr>
      <w:r w:rsidRPr="00236639">
        <w:rPr>
          <w:color w:val="000000"/>
          <w:lang w:val="fr-FR"/>
        </w:rPr>
        <w:tab/>
        <w:t>protocolIEs</w:t>
      </w:r>
      <w:r w:rsidRPr="00236639">
        <w:rPr>
          <w:color w:val="000000"/>
          <w:lang w:val="fr-FR"/>
        </w:rPr>
        <w:tab/>
      </w:r>
      <w:r w:rsidRPr="00236639">
        <w:rPr>
          <w:color w:val="000000"/>
          <w:lang w:val="fr-FR"/>
        </w:rPr>
        <w:tab/>
      </w:r>
      <w:r w:rsidRPr="00236639">
        <w:rPr>
          <w:color w:val="000000"/>
          <w:lang w:val="fr-FR"/>
        </w:rPr>
        <w:tab/>
        <w:t>ProtocolIE-Container</w:t>
      </w:r>
      <w:r w:rsidRPr="00236639">
        <w:rPr>
          <w:color w:val="000000"/>
          <w:lang w:val="fr-FR"/>
        </w:rPr>
        <w:tab/>
      </w:r>
      <w:r w:rsidRPr="00236639">
        <w:rPr>
          <w:color w:val="000000"/>
          <w:lang w:val="fr-FR"/>
        </w:rPr>
        <w:tab/>
        <w:t xml:space="preserve">{ { </w:t>
      </w:r>
      <w:r w:rsidRPr="00236639">
        <w:rPr>
          <w:snapToGrid w:val="0"/>
          <w:lang w:val="fr-FR"/>
        </w:rPr>
        <w:t>GNBDUResourceConfigurationFailure</w:t>
      </w:r>
      <w:r w:rsidRPr="00236639">
        <w:rPr>
          <w:color w:val="000000"/>
          <w:lang w:val="fr-FR"/>
        </w:rPr>
        <w:t>IEs} },</w:t>
      </w:r>
    </w:p>
    <w:p w14:paraId="33A93C09" w14:textId="77777777" w:rsidR="00972D45" w:rsidRPr="00236639" w:rsidRDefault="00972D45" w:rsidP="00972D45">
      <w:pPr>
        <w:pStyle w:val="PL"/>
        <w:rPr>
          <w:color w:val="000000"/>
          <w:lang w:val="fr-FR"/>
        </w:rPr>
      </w:pPr>
      <w:r w:rsidRPr="00236639">
        <w:rPr>
          <w:color w:val="000000"/>
          <w:lang w:val="fr-FR"/>
        </w:rPr>
        <w:tab/>
        <w:t>...</w:t>
      </w:r>
    </w:p>
    <w:p w14:paraId="7E70F06B" w14:textId="77777777" w:rsidR="00972D45" w:rsidRPr="00236639" w:rsidRDefault="00972D45" w:rsidP="00972D45">
      <w:pPr>
        <w:pStyle w:val="PL"/>
        <w:rPr>
          <w:color w:val="000000"/>
          <w:lang w:val="fr-FR"/>
        </w:rPr>
      </w:pPr>
      <w:r w:rsidRPr="00236639">
        <w:rPr>
          <w:color w:val="000000"/>
          <w:lang w:val="fr-FR"/>
        </w:rPr>
        <w:t>}</w:t>
      </w:r>
    </w:p>
    <w:p w14:paraId="4DC44031" w14:textId="77777777" w:rsidR="00972D45" w:rsidRPr="00236639" w:rsidRDefault="00972D45" w:rsidP="00972D45">
      <w:pPr>
        <w:pStyle w:val="PL"/>
        <w:rPr>
          <w:color w:val="000000"/>
          <w:lang w:val="fr-FR"/>
        </w:rPr>
      </w:pPr>
    </w:p>
    <w:p w14:paraId="7CDF736F" w14:textId="77777777" w:rsidR="00972D45" w:rsidRPr="00236639" w:rsidRDefault="00972D45" w:rsidP="00972D45">
      <w:pPr>
        <w:pStyle w:val="PL"/>
        <w:rPr>
          <w:color w:val="000000"/>
          <w:lang w:val="fr-FR"/>
        </w:rPr>
      </w:pPr>
      <w:r w:rsidRPr="00236639">
        <w:rPr>
          <w:snapToGrid w:val="0"/>
          <w:lang w:val="fr-FR"/>
        </w:rPr>
        <w:t>GNBDUResourceConfigurationFailure</w:t>
      </w:r>
      <w:r w:rsidRPr="00236639">
        <w:rPr>
          <w:color w:val="000000"/>
          <w:lang w:val="fr-FR"/>
        </w:rPr>
        <w:t>IEs F1AP-PROTOCOL-IES ::= {</w:t>
      </w:r>
    </w:p>
    <w:p w14:paraId="235C6F26" w14:textId="77777777" w:rsidR="00972D45" w:rsidRPr="008B7341" w:rsidRDefault="00972D45" w:rsidP="00972D45">
      <w:pPr>
        <w:pStyle w:val="PL"/>
        <w:rPr>
          <w:color w:val="000000"/>
          <w:lang w:val="en-US"/>
        </w:rPr>
      </w:pPr>
      <w:r w:rsidRPr="00236639">
        <w:rPr>
          <w:color w:val="000000"/>
          <w:lang w:val="fr-FR"/>
        </w:rPr>
        <w:tab/>
      </w:r>
      <w:r w:rsidRPr="008B7341">
        <w:rPr>
          <w:color w:val="000000"/>
          <w:lang w:val="en-US"/>
        </w:rPr>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2C20C82B" w14:textId="77777777" w:rsidR="00972D45" w:rsidRPr="008B7341" w:rsidRDefault="00972D45" w:rsidP="00972D45">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00ABD86A" w14:textId="77777777" w:rsidR="00972D45" w:rsidRPr="008B7341" w:rsidRDefault="00972D45" w:rsidP="00972D45">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5B9A1639" w14:textId="77777777" w:rsidR="00972D45" w:rsidRPr="008B7341" w:rsidRDefault="00972D45" w:rsidP="00972D45">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41537FFF" w14:textId="77777777" w:rsidR="00972D45" w:rsidRPr="008B7341" w:rsidRDefault="00972D45" w:rsidP="00972D45">
      <w:pPr>
        <w:pStyle w:val="PL"/>
        <w:rPr>
          <w:color w:val="000000"/>
          <w:lang w:val="en-US"/>
        </w:rPr>
      </w:pPr>
      <w:r w:rsidRPr="008B7341">
        <w:rPr>
          <w:color w:val="000000"/>
          <w:lang w:val="en-US"/>
        </w:rPr>
        <w:tab/>
        <w:t>...</w:t>
      </w:r>
    </w:p>
    <w:p w14:paraId="3B621F2C" w14:textId="77777777" w:rsidR="00972D45" w:rsidRPr="008B7341" w:rsidRDefault="00972D45" w:rsidP="00972D45">
      <w:pPr>
        <w:pStyle w:val="PL"/>
        <w:rPr>
          <w:color w:val="000000"/>
          <w:lang w:val="en-US"/>
        </w:rPr>
      </w:pPr>
      <w:r w:rsidRPr="008B7341">
        <w:rPr>
          <w:color w:val="000000"/>
          <w:lang w:val="en-US"/>
        </w:rPr>
        <w:t>}</w:t>
      </w:r>
    </w:p>
    <w:p w14:paraId="3E52A40A" w14:textId="77777777" w:rsidR="00972D45" w:rsidRPr="008B7341" w:rsidRDefault="00972D45" w:rsidP="00972D45">
      <w:pPr>
        <w:pStyle w:val="PL"/>
        <w:rPr>
          <w:lang w:val="en-US"/>
        </w:rPr>
      </w:pPr>
    </w:p>
    <w:p w14:paraId="036BF14C" w14:textId="77777777" w:rsidR="00972D45" w:rsidRPr="00815792" w:rsidRDefault="00972D45" w:rsidP="00972D45">
      <w:pPr>
        <w:pStyle w:val="PL"/>
        <w:rPr>
          <w:rFonts w:cs="Courier New"/>
          <w:b/>
          <w:bCs/>
          <w:lang w:val="en-US"/>
        </w:rPr>
      </w:pPr>
    </w:p>
    <w:p w14:paraId="5F14A608" w14:textId="77777777" w:rsidR="00972D45" w:rsidRPr="00815792" w:rsidRDefault="00972D45" w:rsidP="00972D45">
      <w:pPr>
        <w:pStyle w:val="PL"/>
      </w:pPr>
      <w:r w:rsidRPr="00815792">
        <w:t>-- **************************************************************</w:t>
      </w:r>
    </w:p>
    <w:p w14:paraId="36326E4D" w14:textId="77777777" w:rsidR="00972D45" w:rsidRPr="00815792" w:rsidRDefault="00972D45" w:rsidP="00972D45">
      <w:pPr>
        <w:pStyle w:val="PL"/>
      </w:pPr>
      <w:r w:rsidRPr="00815792">
        <w:t>--</w:t>
      </w:r>
    </w:p>
    <w:p w14:paraId="47BE614E" w14:textId="77777777" w:rsidR="00972D45" w:rsidRPr="00815792" w:rsidRDefault="00972D45" w:rsidP="00972D45">
      <w:pPr>
        <w:pStyle w:val="PL"/>
        <w:outlineLvl w:val="3"/>
        <w:rPr>
          <w:noProof w:val="0"/>
        </w:rPr>
      </w:pPr>
      <w:r w:rsidRPr="00815792">
        <w:rPr>
          <w:noProof w:val="0"/>
        </w:rPr>
        <w:t xml:space="preserve">-- </w:t>
      </w:r>
      <w:r w:rsidRPr="00D91D32">
        <w:t>IAB TNL Address Allocation ELEMENTARY PROCEDURE</w:t>
      </w:r>
    </w:p>
    <w:p w14:paraId="6DA7C54D" w14:textId="77777777" w:rsidR="00972D45" w:rsidRPr="00815792" w:rsidRDefault="00972D45" w:rsidP="00972D45">
      <w:pPr>
        <w:pStyle w:val="PL"/>
      </w:pPr>
      <w:r w:rsidRPr="00815792">
        <w:t>--</w:t>
      </w:r>
    </w:p>
    <w:p w14:paraId="5848FE40" w14:textId="77777777" w:rsidR="00972D45" w:rsidRPr="00815792" w:rsidRDefault="00972D45" w:rsidP="00972D45">
      <w:pPr>
        <w:pStyle w:val="PL"/>
      </w:pPr>
      <w:r w:rsidRPr="00815792">
        <w:t>-- **************************************************************</w:t>
      </w:r>
    </w:p>
    <w:p w14:paraId="034ED105" w14:textId="77777777" w:rsidR="00972D45" w:rsidRPr="00815792" w:rsidRDefault="00972D45" w:rsidP="00972D45">
      <w:pPr>
        <w:pStyle w:val="PL"/>
        <w:rPr>
          <w:rFonts w:cs="Courier New"/>
          <w:bCs/>
          <w:lang w:val="en-US"/>
        </w:rPr>
      </w:pPr>
    </w:p>
    <w:p w14:paraId="01B55249" w14:textId="77777777" w:rsidR="00972D45" w:rsidRDefault="00972D45" w:rsidP="00972D45">
      <w:pPr>
        <w:pStyle w:val="PL"/>
        <w:rPr>
          <w:noProof w:val="0"/>
        </w:rPr>
      </w:pPr>
      <w:r w:rsidRPr="009E5775">
        <w:rPr>
          <w:noProof w:val="0"/>
        </w:rPr>
        <w:t>-- **************************************************************</w:t>
      </w:r>
    </w:p>
    <w:p w14:paraId="2422671B" w14:textId="77777777" w:rsidR="00972D45" w:rsidRPr="009E5775" w:rsidRDefault="00972D45" w:rsidP="00972D45">
      <w:pPr>
        <w:pStyle w:val="PL"/>
        <w:rPr>
          <w:noProof w:val="0"/>
        </w:rPr>
      </w:pPr>
      <w:r w:rsidRPr="009E5775">
        <w:rPr>
          <w:noProof w:val="0"/>
        </w:rPr>
        <w:t>--</w:t>
      </w:r>
    </w:p>
    <w:p w14:paraId="56DA4434" w14:textId="77777777" w:rsidR="00972D45" w:rsidRPr="009E5775" w:rsidRDefault="00972D45" w:rsidP="00972D45">
      <w:pPr>
        <w:pStyle w:val="PL"/>
        <w:outlineLvl w:val="4"/>
        <w:rPr>
          <w:noProof w:val="0"/>
        </w:rPr>
      </w:pPr>
      <w:r w:rsidRPr="009E5775">
        <w:rPr>
          <w:noProof w:val="0"/>
        </w:rPr>
        <w:t xml:space="preserve">-- </w:t>
      </w:r>
      <w:r w:rsidRPr="00D91D32">
        <w:t xml:space="preserve">IAB TNL </w:t>
      </w:r>
      <w:r>
        <w:t>ADDRESS REQUEST</w:t>
      </w:r>
    </w:p>
    <w:p w14:paraId="0E776971" w14:textId="77777777" w:rsidR="00972D45" w:rsidRDefault="00972D45" w:rsidP="00972D45">
      <w:pPr>
        <w:pStyle w:val="PL"/>
        <w:rPr>
          <w:noProof w:val="0"/>
        </w:rPr>
      </w:pPr>
      <w:r w:rsidRPr="009E5775">
        <w:rPr>
          <w:noProof w:val="0"/>
        </w:rPr>
        <w:t>-- **************************************************************</w:t>
      </w:r>
    </w:p>
    <w:p w14:paraId="1614D2C5" w14:textId="77777777" w:rsidR="00972D45" w:rsidRDefault="00972D45" w:rsidP="00972D45">
      <w:pPr>
        <w:pStyle w:val="PL"/>
        <w:rPr>
          <w:noProof w:val="0"/>
        </w:rPr>
      </w:pPr>
    </w:p>
    <w:p w14:paraId="37E68451" w14:textId="77777777" w:rsidR="00972D45" w:rsidRPr="009E5775" w:rsidRDefault="00972D45" w:rsidP="00972D45">
      <w:pPr>
        <w:pStyle w:val="PL"/>
        <w:rPr>
          <w:noProof w:val="0"/>
        </w:rPr>
      </w:pPr>
    </w:p>
    <w:p w14:paraId="216EEC79" w14:textId="77777777" w:rsidR="00972D45" w:rsidRPr="00D91D32" w:rsidRDefault="00972D45" w:rsidP="00972D45">
      <w:pPr>
        <w:pStyle w:val="PL"/>
      </w:pPr>
    </w:p>
    <w:p w14:paraId="377297A7" w14:textId="77777777" w:rsidR="00972D45" w:rsidRPr="00D91D32" w:rsidRDefault="00972D45" w:rsidP="00972D45">
      <w:pPr>
        <w:pStyle w:val="PL"/>
      </w:pPr>
      <w:r w:rsidRPr="00D91D32">
        <w:t>IABTNLAddressRequest ::= SEQUENCE {</w:t>
      </w:r>
    </w:p>
    <w:p w14:paraId="4230B643" w14:textId="77777777" w:rsidR="00972D45" w:rsidRPr="00D91D32" w:rsidRDefault="00972D45" w:rsidP="00972D45">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1CD04F3" w14:textId="77777777" w:rsidR="00972D45" w:rsidRPr="00D91D32" w:rsidRDefault="00972D45" w:rsidP="00972D45">
      <w:pPr>
        <w:pStyle w:val="PL"/>
      </w:pPr>
      <w:r w:rsidRPr="00D91D32">
        <w:tab/>
        <w:t>...</w:t>
      </w:r>
    </w:p>
    <w:p w14:paraId="1143CB9A" w14:textId="77777777" w:rsidR="00972D45" w:rsidRPr="00D91D32" w:rsidRDefault="00972D45" w:rsidP="00972D45">
      <w:pPr>
        <w:pStyle w:val="PL"/>
      </w:pPr>
      <w:r w:rsidRPr="00D91D32">
        <w:t>}</w:t>
      </w:r>
    </w:p>
    <w:p w14:paraId="70E686F1" w14:textId="77777777" w:rsidR="00972D45" w:rsidRPr="00D91D32" w:rsidRDefault="00972D45" w:rsidP="00972D45">
      <w:pPr>
        <w:pStyle w:val="PL"/>
      </w:pPr>
    </w:p>
    <w:p w14:paraId="56D3CE00" w14:textId="77777777" w:rsidR="00972D45" w:rsidRPr="00D91D32" w:rsidRDefault="00972D45" w:rsidP="00972D45">
      <w:pPr>
        <w:pStyle w:val="PL"/>
      </w:pPr>
      <w:r w:rsidRPr="00D91D32">
        <w:t>IABTNLAddressRequestIEs F1AP-PROTOCOL-IES ::= {</w:t>
      </w:r>
    </w:p>
    <w:p w14:paraId="1692B8FC" w14:textId="77777777" w:rsidR="00972D45" w:rsidRPr="00D91D32" w:rsidRDefault="00972D45" w:rsidP="00972D45">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15CF4D01" w14:textId="77777777" w:rsidR="00972D45" w:rsidRPr="00D91D32" w:rsidRDefault="00972D45" w:rsidP="00972D45">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CC9CE58" w14:textId="77777777" w:rsidR="00972D45" w:rsidRPr="00D91D32" w:rsidRDefault="00972D45" w:rsidP="00972D45">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74FDDB89" w14:textId="77777777" w:rsidR="00972D45" w:rsidRPr="00D91D32" w:rsidRDefault="00972D45" w:rsidP="00972D45">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49DC013E" w14:textId="77777777" w:rsidR="00972D45" w:rsidRPr="00764038" w:rsidRDefault="00972D45" w:rsidP="00972D45">
      <w:pPr>
        <w:pStyle w:val="PL"/>
      </w:pPr>
      <w:r w:rsidRPr="00D91D32">
        <w:tab/>
      </w:r>
      <w:r w:rsidRPr="00764038">
        <w:t>...</w:t>
      </w:r>
    </w:p>
    <w:p w14:paraId="182885B6" w14:textId="77777777" w:rsidR="00972D45" w:rsidRPr="00764038" w:rsidRDefault="00972D45" w:rsidP="00972D45">
      <w:pPr>
        <w:pStyle w:val="PL"/>
      </w:pPr>
      <w:r w:rsidRPr="00764038">
        <w:t>}</w:t>
      </w:r>
    </w:p>
    <w:p w14:paraId="659E56F4" w14:textId="77777777" w:rsidR="00972D45" w:rsidRPr="00764038" w:rsidRDefault="00972D45" w:rsidP="00972D45">
      <w:pPr>
        <w:pStyle w:val="PL"/>
      </w:pPr>
    </w:p>
    <w:p w14:paraId="067AC58E" w14:textId="77777777" w:rsidR="00972D45" w:rsidRPr="00764038" w:rsidRDefault="00972D45" w:rsidP="00972D45">
      <w:pPr>
        <w:pStyle w:val="PL"/>
      </w:pPr>
    </w:p>
    <w:p w14:paraId="2EF9962E" w14:textId="77777777" w:rsidR="00972D45" w:rsidRPr="00D91D32" w:rsidRDefault="00972D45" w:rsidP="00972D45">
      <w:pPr>
        <w:pStyle w:val="PL"/>
      </w:pPr>
      <w:r w:rsidRPr="00D91D32">
        <w:t>IAB-TNL-Addresses-To-Remove-List</w:t>
      </w:r>
      <w:r w:rsidRPr="00D91D32">
        <w:tab/>
        <w:t>::= SEQUENCE (SIZE(1..maxnoofTLAsIAB))</w:t>
      </w:r>
      <w:r w:rsidRPr="00D91D32">
        <w:tab/>
        <w:t>OF ProtocolIE-SingleContainer { { IAB-TNL-Addresses-To-Remove-ItemIEs } }</w:t>
      </w:r>
    </w:p>
    <w:p w14:paraId="38032207" w14:textId="77777777" w:rsidR="00972D45" w:rsidRPr="00D91D32" w:rsidRDefault="00972D45" w:rsidP="00972D45">
      <w:pPr>
        <w:pStyle w:val="PL"/>
      </w:pPr>
    </w:p>
    <w:p w14:paraId="6B3D2CAC" w14:textId="77777777" w:rsidR="00972D45" w:rsidRPr="00D91D32" w:rsidRDefault="00972D45" w:rsidP="00972D45">
      <w:pPr>
        <w:pStyle w:val="PL"/>
      </w:pPr>
      <w:r w:rsidRPr="00D91D32">
        <w:t>IAB-TNL-Addresses-To-Remove-ItemIEs</w:t>
      </w:r>
      <w:r w:rsidRPr="00D91D32">
        <w:tab/>
        <w:t>F1AP-PROTOCOL-IES::= {</w:t>
      </w:r>
    </w:p>
    <w:p w14:paraId="24E7C34A" w14:textId="77777777" w:rsidR="00972D45" w:rsidRPr="00D91D32" w:rsidRDefault="00972D45" w:rsidP="00972D45">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6A3BAAA6" w14:textId="77777777" w:rsidR="00972D45" w:rsidRPr="00D91D32" w:rsidRDefault="00972D45" w:rsidP="00972D45">
      <w:pPr>
        <w:pStyle w:val="PL"/>
      </w:pPr>
      <w:r w:rsidRPr="00D91D32">
        <w:lastRenderedPageBreak/>
        <w:tab/>
        <w:t>...</w:t>
      </w:r>
    </w:p>
    <w:p w14:paraId="0E0E8810" w14:textId="77777777" w:rsidR="00972D45" w:rsidRPr="00D91D32" w:rsidRDefault="00972D45" w:rsidP="00972D45">
      <w:pPr>
        <w:pStyle w:val="PL"/>
      </w:pPr>
      <w:r w:rsidRPr="00D91D32">
        <w:t>}</w:t>
      </w:r>
    </w:p>
    <w:p w14:paraId="5E86748D" w14:textId="77777777" w:rsidR="00972D45" w:rsidRPr="00D91D32" w:rsidRDefault="00972D45" w:rsidP="00972D45">
      <w:pPr>
        <w:pStyle w:val="PL"/>
      </w:pPr>
    </w:p>
    <w:p w14:paraId="67321B8A" w14:textId="77777777" w:rsidR="00972D45" w:rsidRDefault="00972D45" w:rsidP="00972D45">
      <w:pPr>
        <w:pStyle w:val="PL"/>
      </w:pPr>
    </w:p>
    <w:p w14:paraId="08576091" w14:textId="77777777" w:rsidR="00972D45" w:rsidRDefault="00972D45" w:rsidP="00972D45">
      <w:pPr>
        <w:pStyle w:val="PL"/>
        <w:rPr>
          <w:noProof w:val="0"/>
        </w:rPr>
      </w:pPr>
      <w:r w:rsidRPr="009E5775">
        <w:rPr>
          <w:noProof w:val="0"/>
        </w:rPr>
        <w:t>-- **************************************************************</w:t>
      </w:r>
    </w:p>
    <w:p w14:paraId="1B204F94" w14:textId="77777777" w:rsidR="00972D45" w:rsidRPr="009E5775" w:rsidRDefault="00972D45" w:rsidP="00972D45">
      <w:pPr>
        <w:pStyle w:val="PL"/>
        <w:rPr>
          <w:noProof w:val="0"/>
        </w:rPr>
      </w:pPr>
      <w:r w:rsidRPr="009E5775">
        <w:rPr>
          <w:noProof w:val="0"/>
        </w:rPr>
        <w:t>--</w:t>
      </w:r>
    </w:p>
    <w:p w14:paraId="41999D62" w14:textId="77777777" w:rsidR="00972D45" w:rsidRPr="009E5775" w:rsidRDefault="00972D45" w:rsidP="00972D45">
      <w:pPr>
        <w:pStyle w:val="PL"/>
        <w:outlineLvl w:val="4"/>
        <w:rPr>
          <w:noProof w:val="0"/>
        </w:rPr>
      </w:pPr>
      <w:r w:rsidRPr="009E5775">
        <w:rPr>
          <w:noProof w:val="0"/>
        </w:rPr>
        <w:t xml:space="preserve">-- </w:t>
      </w:r>
      <w:r w:rsidRPr="00D91D32">
        <w:t xml:space="preserve">IAB TNL </w:t>
      </w:r>
      <w:r>
        <w:t>ADDRESS RESPONSE</w:t>
      </w:r>
    </w:p>
    <w:p w14:paraId="3D37906B" w14:textId="77777777" w:rsidR="00972D45" w:rsidRPr="009E5775" w:rsidRDefault="00972D45" w:rsidP="00972D45">
      <w:pPr>
        <w:pStyle w:val="PL"/>
        <w:rPr>
          <w:noProof w:val="0"/>
        </w:rPr>
      </w:pPr>
      <w:r w:rsidRPr="009E5775">
        <w:rPr>
          <w:noProof w:val="0"/>
        </w:rPr>
        <w:t>-- **************************************************************</w:t>
      </w:r>
    </w:p>
    <w:p w14:paraId="17AC2E38" w14:textId="77777777" w:rsidR="00972D45" w:rsidRPr="00D91D32" w:rsidRDefault="00972D45" w:rsidP="00972D45">
      <w:pPr>
        <w:pStyle w:val="PL"/>
      </w:pPr>
    </w:p>
    <w:p w14:paraId="4375C98C" w14:textId="77777777" w:rsidR="00972D45" w:rsidRPr="00D91D32" w:rsidRDefault="00972D45" w:rsidP="00972D45">
      <w:pPr>
        <w:pStyle w:val="PL"/>
      </w:pPr>
    </w:p>
    <w:p w14:paraId="18C1EA56" w14:textId="77777777" w:rsidR="00972D45" w:rsidRPr="00D91D32" w:rsidRDefault="00972D45" w:rsidP="00972D45">
      <w:pPr>
        <w:pStyle w:val="PL"/>
      </w:pPr>
      <w:r w:rsidRPr="00D91D32">
        <w:t>IABTNLAddressResponse ::= SEQUENCE {</w:t>
      </w:r>
    </w:p>
    <w:p w14:paraId="62479CFD" w14:textId="77777777" w:rsidR="00972D45" w:rsidRPr="00D91D32" w:rsidRDefault="00972D45" w:rsidP="00972D45">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05E7524" w14:textId="77777777" w:rsidR="00972D45" w:rsidRPr="00D91D32" w:rsidRDefault="00972D45" w:rsidP="00972D45">
      <w:pPr>
        <w:pStyle w:val="PL"/>
      </w:pPr>
      <w:r w:rsidRPr="00D91D32">
        <w:tab/>
        <w:t>...</w:t>
      </w:r>
    </w:p>
    <w:p w14:paraId="72C0E11C" w14:textId="77777777" w:rsidR="00972D45" w:rsidRPr="00D91D32" w:rsidRDefault="00972D45" w:rsidP="00972D45">
      <w:pPr>
        <w:pStyle w:val="PL"/>
      </w:pPr>
      <w:r w:rsidRPr="00D91D32">
        <w:t>}</w:t>
      </w:r>
    </w:p>
    <w:p w14:paraId="6C88D2E6" w14:textId="77777777" w:rsidR="00972D45" w:rsidRPr="00D91D32" w:rsidRDefault="00972D45" w:rsidP="00972D45">
      <w:pPr>
        <w:pStyle w:val="PL"/>
      </w:pPr>
    </w:p>
    <w:p w14:paraId="580FB8C4" w14:textId="77777777" w:rsidR="00972D45" w:rsidRPr="00D91D32" w:rsidRDefault="00972D45" w:rsidP="00972D45">
      <w:pPr>
        <w:pStyle w:val="PL"/>
      </w:pPr>
    </w:p>
    <w:p w14:paraId="6E3010BD" w14:textId="77777777" w:rsidR="00972D45" w:rsidRPr="00D91D32" w:rsidRDefault="00972D45" w:rsidP="00972D45">
      <w:pPr>
        <w:pStyle w:val="PL"/>
      </w:pPr>
      <w:r w:rsidRPr="00D91D32">
        <w:t>IABTNLAddressResponseIEs F1AP-PROTOCOL-IES ::= {</w:t>
      </w:r>
    </w:p>
    <w:p w14:paraId="44FF252F" w14:textId="77777777" w:rsidR="00972D45" w:rsidRPr="00D91D32" w:rsidRDefault="00972D45" w:rsidP="00972D45">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B42661A" w14:textId="77777777" w:rsidR="00972D45" w:rsidRPr="00D91D32" w:rsidRDefault="00972D45" w:rsidP="00972D45">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0D53A7C0" w14:textId="77777777" w:rsidR="00972D45" w:rsidRPr="00D91D32" w:rsidRDefault="00972D45" w:rsidP="00972D45">
      <w:pPr>
        <w:pStyle w:val="PL"/>
      </w:pPr>
      <w:r w:rsidRPr="00D91D32">
        <w:tab/>
        <w:t>...</w:t>
      </w:r>
    </w:p>
    <w:p w14:paraId="5D571BFB" w14:textId="77777777" w:rsidR="00972D45" w:rsidRPr="00D91D32" w:rsidRDefault="00972D45" w:rsidP="00972D45">
      <w:pPr>
        <w:pStyle w:val="PL"/>
      </w:pPr>
      <w:r w:rsidRPr="00D91D32">
        <w:t>}</w:t>
      </w:r>
    </w:p>
    <w:p w14:paraId="71D964F7" w14:textId="77777777" w:rsidR="00972D45" w:rsidRPr="00D91D32" w:rsidRDefault="00972D45" w:rsidP="00972D45">
      <w:pPr>
        <w:pStyle w:val="PL"/>
      </w:pPr>
    </w:p>
    <w:p w14:paraId="3C035071" w14:textId="77777777" w:rsidR="00972D45" w:rsidRPr="00D91D32" w:rsidRDefault="00972D45" w:rsidP="00972D45">
      <w:pPr>
        <w:pStyle w:val="PL"/>
      </w:pPr>
    </w:p>
    <w:p w14:paraId="6631CA80" w14:textId="77777777" w:rsidR="00972D45" w:rsidRPr="00D91D32" w:rsidRDefault="00972D45" w:rsidP="00972D45">
      <w:pPr>
        <w:pStyle w:val="PL"/>
      </w:pPr>
      <w:r w:rsidRPr="00D91D32">
        <w:t>IAB-Allocated-TNL-Address-List ::= SEQUENCE (SIZE(1.. maxnoofTLAsIAB))</w:t>
      </w:r>
      <w:r w:rsidRPr="00D91D32">
        <w:tab/>
        <w:t>OF ProtocolIE-SingleContainer { { IAB-Allocated-TNL-Address-List-ItemIEs } }</w:t>
      </w:r>
    </w:p>
    <w:p w14:paraId="1F328D55" w14:textId="77777777" w:rsidR="00972D45" w:rsidRPr="00D91D32" w:rsidRDefault="00972D45" w:rsidP="00972D45">
      <w:pPr>
        <w:pStyle w:val="PL"/>
      </w:pPr>
    </w:p>
    <w:p w14:paraId="7164C0E1" w14:textId="77777777" w:rsidR="00972D45" w:rsidRPr="00D91D32" w:rsidRDefault="00972D45" w:rsidP="00972D45">
      <w:pPr>
        <w:pStyle w:val="PL"/>
      </w:pPr>
    </w:p>
    <w:p w14:paraId="4148711F" w14:textId="77777777" w:rsidR="00972D45" w:rsidRPr="00D91D32" w:rsidRDefault="00972D45" w:rsidP="00972D45">
      <w:pPr>
        <w:pStyle w:val="PL"/>
      </w:pPr>
      <w:r w:rsidRPr="00D91D32">
        <w:t>IAB-Allocated-TNL-Address-List-ItemIEs</w:t>
      </w:r>
      <w:r w:rsidRPr="00D91D32">
        <w:tab/>
        <w:t>F1AP-PROTOCOL-IES::= {</w:t>
      </w:r>
    </w:p>
    <w:p w14:paraId="132895FF" w14:textId="77777777" w:rsidR="00972D45" w:rsidRPr="00D91D32" w:rsidRDefault="00972D45" w:rsidP="00972D45">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170F020D" w14:textId="77777777" w:rsidR="00972D45" w:rsidRPr="00A55ED4" w:rsidRDefault="00972D45" w:rsidP="00972D45">
      <w:pPr>
        <w:pStyle w:val="PL"/>
        <w:rPr>
          <w:color w:val="000000"/>
        </w:rPr>
      </w:pPr>
      <w:r w:rsidRPr="00A55ED4">
        <w:rPr>
          <w:color w:val="000000"/>
        </w:rPr>
        <w:tab/>
        <w:t>...</w:t>
      </w:r>
    </w:p>
    <w:p w14:paraId="35CE58DB" w14:textId="77777777" w:rsidR="00972D45" w:rsidRPr="00A55ED4" w:rsidRDefault="00972D45" w:rsidP="00972D45">
      <w:pPr>
        <w:pStyle w:val="PL"/>
        <w:rPr>
          <w:color w:val="000000"/>
        </w:rPr>
      </w:pPr>
      <w:r w:rsidRPr="00A55ED4">
        <w:rPr>
          <w:color w:val="000000"/>
        </w:rPr>
        <w:t>}</w:t>
      </w:r>
    </w:p>
    <w:p w14:paraId="4833A2DF" w14:textId="77777777" w:rsidR="00972D45" w:rsidRPr="008B7341" w:rsidRDefault="00972D45" w:rsidP="00972D45">
      <w:pPr>
        <w:pStyle w:val="PL"/>
      </w:pPr>
    </w:p>
    <w:p w14:paraId="7FFC32A1" w14:textId="77777777" w:rsidR="00972D45" w:rsidRPr="008B7341" w:rsidRDefault="00972D45" w:rsidP="00972D45">
      <w:pPr>
        <w:pStyle w:val="PL"/>
      </w:pPr>
      <w:r w:rsidRPr="008B7341">
        <w:t>-- **************************************************************</w:t>
      </w:r>
    </w:p>
    <w:p w14:paraId="092F40BB" w14:textId="77777777" w:rsidR="00972D45" w:rsidRPr="008B7341" w:rsidRDefault="00972D45" w:rsidP="00972D45">
      <w:pPr>
        <w:pStyle w:val="PL"/>
      </w:pPr>
      <w:r w:rsidRPr="008B7341">
        <w:t>--</w:t>
      </w:r>
    </w:p>
    <w:p w14:paraId="74D2EB52" w14:textId="77777777" w:rsidR="00972D45" w:rsidRPr="008B7341" w:rsidRDefault="00972D45" w:rsidP="00972D45">
      <w:pPr>
        <w:pStyle w:val="PL"/>
      </w:pPr>
      <w:r w:rsidRPr="008B7341">
        <w:t>-- IAB TNL ADDRESS FAILURE</w:t>
      </w:r>
    </w:p>
    <w:p w14:paraId="5A9A9B21" w14:textId="77777777" w:rsidR="00972D45" w:rsidRPr="008B7341" w:rsidRDefault="00972D45" w:rsidP="00972D45">
      <w:pPr>
        <w:pStyle w:val="PL"/>
      </w:pPr>
      <w:r w:rsidRPr="008B7341">
        <w:t>--</w:t>
      </w:r>
    </w:p>
    <w:p w14:paraId="783E2204" w14:textId="77777777" w:rsidR="00972D45" w:rsidRPr="008B7341" w:rsidRDefault="00972D45" w:rsidP="00972D45">
      <w:pPr>
        <w:pStyle w:val="PL"/>
      </w:pPr>
      <w:r w:rsidRPr="008B7341">
        <w:t>-- **************************************************************</w:t>
      </w:r>
    </w:p>
    <w:p w14:paraId="02ABFC47" w14:textId="77777777" w:rsidR="00972D45" w:rsidRPr="008B7341" w:rsidRDefault="00972D45" w:rsidP="00972D45">
      <w:pPr>
        <w:pStyle w:val="PL"/>
      </w:pPr>
    </w:p>
    <w:p w14:paraId="1AF9D6FC" w14:textId="77777777" w:rsidR="00972D45" w:rsidRPr="008B7341" w:rsidRDefault="00972D45" w:rsidP="00972D45">
      <w:pPr>
        <w:pStyle w:val="PL"/>
        <w:rPr>
          <w:rFonts w:cs="Courier New"/>
          <w:lang w:val="en-US"/>
        </w:rPr>
      </w:pPr>
      <w:r w:rsidRPr="008B7341">
        <w:rPr>
          <w:snapToGrid w:val="0"/>
        </w:rPr>
        <w:t>IABTNLAddressFailure</w:t>
      </w:r>
      <w:r w:rsidRPr="008B7341">
        <w:rPr>
          <w:rFonts w:cs="Courier New"/>
          <w:lang w:val="en-US"/>
        </w:rPr>
        <w:t xml:space="preserve"> ::= SEQUENCE {</w:t>
      </w:r>
    </w:p>
    <w:p w14:paraId="7DB934F2" w14:textId="77777777" w:rsidR="00972D45" w:rsidRPr="008B7341" w:rsidRDefault="00972D45" w:rsidP="00972D45">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45312FFC" w14:textId="77777777" w:rsidR="00972D45" w:rsidRPr="008B7341" w:rsidRDefault="00972D45" w:rsidP="00972D45">
      <w:pPr>
        <w:pStyle w:val="PL"/>
        <w:rPr>
          <w:rFonts w:cs="Courier New"/>
          <w:lang w:val="en-US"/>
        </w:rPr>
      </w:pPr>
      <w:r w:rsidRPr="008B7341">
        <w:rPr>
          <w:rFonts w:cs="Courier New"/>
          <w:lang w:val="en-US"/>
        </w:rPr>
        <w:tab/>
        <w:t>...</w:t>
      </w:r>
    </w:p>
    <w:p w14:paraId="0B0AAAFF" w14:textId="77777777" w:rsidR="00972D45" w:rsidRPr="008B7341" w:rsidRDefault="00972D45" w:rsidP="00972D45">
      <w:pPr>
        <w:pStyle w:val="PL"/>
        <w:rPr>
          <w:rFonts w:cs="Courier New"/>
          <w:lang w:val="en-US"/>
        </w:rPr>
      </w:pPr>
      <w:r w:rsidRPr="008B7341">
        <w:rPr>
          <w:rFonts w:cs="Courier New"/>
          <w:lang w:val="en-US"/>
        </w:rPr>
        <w:t>}</w:t>
      </w:r>
    </w:p>
    <w:p w14:paraId="334EA0F3" w14:textId="77777777" w:rsidR="00972D45" w:rsidRPr="008B7341" w:rsidRDefault="00972D45" w:rsidP="00972D45">
      <w:pPr>
        <w:pStyle w:val="PL"/>
        <w:rPr>
          <w:rFonts w:cs="Courier New"/>
          <w:lang w:val="en-US"/>
        </w:rPr>
      </w:pPr>
    </w:p>
    <w:p w14:paraId="6A815979" w14:textId="77777777" w:rsidR="00972D45" w:rsidRPr="008B7341" w:rsidRDefault="00972D45" w:rsidP="00972D45">
      <w:pPr>
        <w:pStyle w:val="PL"/>
        <w:rPr>
          <w:rFonts w:cs="Courier New"/>
          <w:lang w:val="en-US"/>
        </w:rPr>
      </w:pPr>
      <w:r w:rsidRPr="008B7341">
        <w:rPr>
          <w:snapToGrid w:val="0"/>
        </w:rPr>
        <w:t>IABTNLAddressFailure</w:t>
      </w:r>
      <w:r w:rsidRPr="008B7341">
        <w:rPr>
          <w:rFonts w:cs="Courier New"/>
          <w:lang w:val="en-US"/>
        </w:rPr>
        <w:t>IEs F1AP-PROTOCOL-IES ::= {</w:t>
      </w:r>
    </w:p>
    <w:p w14:paraId="7F5276EE" w14:textId="77777777" w:rsidR="00972D45" w:rsidRPr="008B7341" w:rsidRDefault="00972D45" w:rsidP="00972D45">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19A991F5" w14:textId="77777777" w:rsidR="00972D45" w:rsidRPr="008B7341" w:rsidRDefault="00972D45" w:rsidP="00972D45">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19512379" w14:textId="77777777" w:rsidR="00972D45" w:rsidRPr="008B7341" w:rsidRDefault="00972D45" w:rsidP="00972D45">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58CA86A9" w14:textId="77777777" w:rsidR="00972D45" w:rsidRPr="008B7341" w:rsidRDefault="00972D45" w:rsidP="00972D45">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6C9CF9F4" w14:textId="77777777" w:rsidR="00972D45" w:rsidRPr="008B7341" w:rsidRDefault="00972D45" w:rsidP="00972D45">
      <w:pPr>
        <w:pStyle w:val="PL"/>
        <w:rPr>
          <w:rFonts w:cs="Courier New"/>
          <w:lang w:val="en-US"/>
        </w:rPr>
      </w:pPr>
      <w:r w:rsidRPr="008B7341">
        <w:rPr>
          <w:rFonts w:cs="Courier New"/>
          <w:lang w:val="en-US"/>
        </w:rPr>
        <w:tab/>
        <w:t>...</w:t>
      </w:r>
    </w:p>
    <w:p w14:paraId="5D2DE972" w14:textId="77777777" w:rsidR="00972D45" w:rsidRDefault="00972D45" w:rsidP="00972D45">
      <w:pPr>
        <w:pStyle w:val="PL"/>
        <w:rPr>
          <w:rFonts w:cs="Courier New"/>
          <w:lang w:val="en-US"/>
        </w:rPr>
      </w:pPr>
      <w:r w:rsidRPr="008B7341">
        <w:rPr>
          <w:rFonts w:cs="Courier New"/>
          <w:lang w:val="en-US"/>
        </w:rPr>
        <w:t>}</w:t>
      </w:r>
    </w:p>
    <w:p w14:paraId="45619228" w14:textId="77777777" w:rsidR="00972D45" w:rsidRPr="00A55ED4" w:rsidRDefault="00972D45" w:rsidP="00972D45">
      <w:pPr>
        <w:pStyle w:val="PL"/>
        <w:rPr>
          <w:color w:val="000000"/>
        </w:rPr>
      </w:pPr>
    </w:p>
    <w:p w14:paraId="4B30D6E8"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2BB15BF9"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4E222331" w14:textId="77777777" w:rsidR="00972D45" w:rsidRPr="00A55ED4" w:rsidRDefault="00972D45" w:rsidP="00972D45">
      <w:pPr>
        <w:pStyle w:val="PL"/>
        <w:rPr>
          <w:rFonts w:cs="Courier New"/>
          <w:color w:val="000000"/>
          <w:lang w:val="en-US"/>
        </w:rPr>
      </w:pPr>
      <w:r w:rsidRPr="00A55ED4">
        <w:rPr>
          <w:rFonts w:cs="Courier New"/>
          <w:color w:val="000000"/>
          <w:lang w:val="en-US"/>
        </w:rPr>
        <w:t>-- IAB UP Configuration Update ELEMENTARY PROCEDURE</w:t>
      </w:r>
    </w:p>
    <w:p w14:paraId="0EACF070" w14:textId="77777777" w:rsidR="00972D45" w:rsidRPr="00A55ED4" w:rsidRDefault="00972D45" w:rsidP="00972D45">
      <w:pPr>
        <w:pStyle w:val="PL"/>
        <w:rPr>
          <w:rFonts w:cs="Courier New"/>
          <w:color w:val="000000"/>
          <w:lang w:val="en-US"/>
        </w:rPr>
      </w:pPr>
      <w:r w:rsidRPr="00A55ED4">
        <w:rPr>
          <w:rFonts w:cs="Courier New"/>
          <w:color w:val="000000"/>
          <w:lang w:val="en-US"/>
        </w:rPr>
        <w:lastRenderedPageBreak/>
        <w:t>--</w:t>
      </w:r>
    </w:p>
    <w:p w14:paraId="1B909FCD"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164F4E45" w14:textId="77777777" w:rsidR="00972D45" w:rsidRPr="00A55ED4" w:rsidRDefault="00972D45" w:rsidP="00972D45">
      <w:pPr>
        <w:pStyle w:val="PL"/>
        <w:rPr>
          <w:rFonts w:cs="Courier New"/>
          <w:color w:val="000000"/>
          <w:lang w:val="en-US"/>
        </w:rPr>
      </w:pPr>
    </w:p>
    <w:p w14:paraId="7B7A7BE3"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24EFB6F7"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1B4AF32E" w14:textId="77777777" w:rsidR="00972D45" w:rsidRPr="00A55ED4" w:rsidRDefault="00972D45" w:rsidP="00972D45">
      <w:pPr>
        <w:pStyle w:val="PL"/>
        <w:rPr>
          <w:rFonts w:cs="Courier New"/>
          <w:color w:val="000000"/>
          <w:lang w:val="en-US"/>
        </w:rPr>
      </w:pPr>
      <w:r w:rsidRPr="00A55ED4">
        <w:rPr>
          <w:rFonts w:cs="Courier New"/>
          <w:color w:val="000000"/>
          <w:lang w:val="en-US"/>
        </w:rPr>
        <w:t>-- IAB UP Configuration Update Request</w:t>
      </w:r>
    </w:p>
    <w:p w14:paraId="255FF033"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6C8E88C0"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33211EBE" w14:textId="77777777" w:rsidR="00972D45" w:rsidRPr="00A55ED4" w:rsidRDefault="00972D45" w:rsidP="00972D45">
      <w:pPr>
        <w:pStyle w:val="PL"/>
        <w:rPr>
          <w:rFonts w:cs="Courier New"/>
          <w:color w:val="000000"/>
          <w:lang w:val="en-US"/>
        </w:rPr>
      </w:pPr>
    </w:p>
    <w:p w14:paraId="18A53591" w14:textId="77777777" w:rsidR="00972D45" w:rsidRPr="00A55ED4" w:rsidRDefault="00972D45" w:rsidP="00972D45">
      <w:pPr>
        <w:pStyle w:val="PL"/>
        <w:rPr>
          <w:rFonts w:cs="Courier New"/>
          <w:color w:val="000000"/>
          <w:lang w:val="en-US"/>
        </w:rPr>
      </w:pPr>
      <w:r w:rsidRPr="00A55ED4">
        <w:rPr>
          <w:rFonts w:cs="Courier New"/>
          <w:color w:val="000000"/>
          <w:lang w:val="en-US"/>
        </w:rPr>
        <w:t>IABUPConfigurationUpdateRequest ::= SEQUENCE {</w:t>
      </w:r>
    </w:p>
    <w:p w14:paraId="1504CDA6" w14:textId="77777777" w:rsidR="00972D45" w:rsidRPr="00A55ED4" w:rsidRDefault="00972D45" w:rsidP="00972D45">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74522834"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0EDD3700"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5793A1E3" w14:textId="77777777" w:rsidR="00972D45" w:rsidRPr="00A55ED4" w:rsidRDefault="00972D45" w:rsidP="00972D45">
      <w:pPr>
        <w:pStyle w:val="PL"/>
        <w:rPr>
          <w:rFonts w:cs="Courier New"/>
          <w:color w:val="000000"/>
          <w:lang w:val="en-US"/>
        </w:rPr>
      </w:pPr>
    </w:p>
    <w:p w14:paraId="55B665B8" w14:textId="77777777" w:rsidR="00972D45" w:rsidRPr="00A55ED4" w:rsidRDefault="00972D45" w:rsidP="00972D45">
      <w:pPr>
        <w:pStyle w:val="PL"/>
        <w:rPr>
          <w:rFonts w:cs="Courier New"/>
          <w:color w:val="000000"/>
          <w:lang w:val="en-US"/>
        </w:rPr>
      </w:pPr>
      <w:r w:rsidRPr="00A55ED4">
        <w:rPr>
          <w:rFonts w:cs="Courier New"/>
          <w:color w:val="000000"/>
          <w:lang w:val="en-US"/>
        </w:rPr>
        <w:t xml:space="preserve">IABUPConfigurationUpdateRequestIEs F1AP-PROTOCOL-IES ::= { </w:t>
      </w:r>
    </w:p>
    <w:p w14:paraId="51691F08" w14:textId="77777777" w:rsidR="00972D45" w:rsidRPr="00A55ED4" w:rsidRDefault="00972D45" w:rsidP="00972D45">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48D851EB" w14:textId="77777777" w:rsidR="00972D45" w:rsidRPr="00A55ED4" w:rsidRDefault="00972D45" w:rsidP="00972D45">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2DCB804F" w14:textId="77777777" w:rsidR="00972D45" w:rsidRPr="00A55ED4" w:rsidRDefault="00972D45" w:rsidP="00972D45">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73062BAA"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4EC61836"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209BA869" w14:textId="77777777" w:rsidR="00972D45" w:rsidRPr="00A55ED4" w:rsidRDefault="00972D45" w:rsidP="00972D45">
      <w:pPr>
        <w:pStyle w:val="PL"/>
        <w:rPr>
          <w:rFonts w:cs="Courier New"/>
          <w:color w:val="000000"/>
          <w:lang w:val="en-US"/>
        </w:rPr>
      </w:pPr>
    </w:p>
    <w:p w14:paraId="0E9880FD" w14:textId="77777777" w:rsidR="00972D45" w:rsidRPr="00A55ED4" w:rsidRDefault="00972D45" w:rsidP="00972D45">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0B993045" w14:textId="77777777" w:rsidR="00972D45" w:rsidRPr="00A55ED4" w:rsidRDefault="00972D45" w:rsidP="00972D45">
      <w:pPr>
        <w:pStyle w:val="PL"/>
        <w:rPr>
          <w:rFonts w:cs="Courier New"/>
          <w:color w:val="000000"/>
          <w:lang w:val="en-US"/>
        </w:rPr>
      </w:pPr>
    </w:p>
    <w:p w14:paraId="0EDD900D" w14:textId="77777777" w:rsidR="00972D45" w:rsidRPr="00A55ED4" w:rsidRDefault="00972D45" w:rsidP="00972D45">
      <w:pPr>
        <w:pStyle w:val="PL"/>
        <w:rPr>
          <w:rFonts w:cs="Courier New"/>
          <w:color w:val="000000"/>
          <w:lang w:val="en-US"/>
        </w:rPr>
      </w:pPr>
      <w:r w:rsidRPr="00A55ED4">
        <w:rPr>
          <w:rFonts w:cs="Courier New"/>
          <w:color w:val="000000"/>
          <w:lang w:val="en-US"/>
        </w:rPr>
        <w:t>UL-UP-TNL-Information-to-Update-List-ItemIEs F1AP-PROTOCOL-IES ::= {</w:t>
      </w:r>
    </w:p>
    <w:p w14:paraId="64EBF30D" w14:textId="77777777" w:rsidR="00972D45" w:rsidRPr="00A55ED4" w:rsidRDefault="00972D45" w:rsidP="00972D45">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4AD819A1"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5F5C2282"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6CA4BA14" w14:textId="77777777" w:rsidR="00972D45" w:rsidRPr="00A55ED4" w:rsidRDefault="00972D45" w:rsidP="00972D45">
      <w:pPr>
        <w:pStyle w:val="PL"/>
        <w:rPr>
          <w:rFonts w:cs="Courier New"/>
          <w:color w:val="000000"/>
          <w:lang w:val="en-US"/>
        </w:rPr>
      </w:pPr>
    </w:p>
    <w:p w14:paraId="06837DD7" w14:textId="77777777" w:rsidR="00972D45" w:rsidRPr="00A55ED4" w:rsidRDefault="00972D45" w:rsidP="00972D45">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7D7F5C38" w14:textId="77777777" w:rsidR="00972D45" w:rsidRPr="00A55ED4" w:rsidRDefault="00972D45" w:rsidP="00972D45">
      <w:pPr>
        <w:pStyle w:val="PL"/>
        <w:rPr>
          <w:rFonts w:cs="Courier New"/>
          <w:color w:val="000000"/>
          <w:lang w:val="en-US"/>
        </w:rPr>
      </w:pPr>
    </w:p>
    <w:p w14:paraId="1A01DC9D" w14:textId="77777777" w:rsidR="00972D45" w:rsidRPr="00A55ED4" w:rsidRDefault="00972D45" w:rsidP="00972D45">
      <w:pPr>
        <w:pStyle w:val="PL"/>
        <w:rPr>
          <w:rFonts w:cs="Courier New"/>
          <w:color w:val="000000"/>
          <w:lang w:val="en-US"/>
        </w:rPr>
      </w:pPr>
      <w:r w:rsidRPr="00A55ED4">
        <w:rPr>
          <w:rFonts w:cs="Courier New"/>
          <w:color w:val="000000"/>
          <w:lang w:val="en-US"/>
        </w:rPr>
        <w:t>UL-UP-TNL-Address-to-Update-List-ItemIEs F1AP-PROTOCOL-IES ::= {</w:t>
      </w:r>
    </w:p>
    <w:p w14:paraId="547927B5" w14:textId="77777777" w:rsidR="00972D45" w:rsidRPr="00A55ED4" w:rsidRDefault="00972D45" w:rsidP="00972D45">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46F53F31"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49861EFB"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395F5767" w14:textId="77777777" w:rsidR="00972D45" w:rsidRPr="00A55ED4" w:rsidRDefault="00972D45" w:rsidP="00972D45">
      <w:pPr>
        <w:pStyle w:val="PL"/>
        <w:rPr>
          <w:rFonts w:cs="Courier New"/>
          <w:color w:val="000000"/>
          <w:lang w:val="en-US"/>
        </w:rPr>
      </w:pPr>
    </w:p>
    <w:p w14:paraId="19A8EA8E" w14:textId="77777777" w:rsidR="00972D45" w:rsidRPr="00A55ED4" w:rsidRDefault="00972D45" w:rsidP="00972D45">
      <w:pPr>
        <w:pStyle w:val="PL"/>
        <w:rPr>
          <w:rFonts w:cs="Courier New"/>
          <w:color w:val="000000"/>
          <w:lang w:val="en-US"/>
        </w:rPr>
      </w:pPr>
    </w:p>
    <w:p w14:paraId="003AFECA"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724D3D82"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183D91ED" w14:textId="77777777" w:rsidR="00972D45" w:rsidRPr="00A55ED4" w:rsidRDefault="00972D45" w:rsidP="00972D45">
      <w:pPr>
        <w:pStyle w:val="PL"/>
        <w:rPr>
          <w:rFonts w:cs="Courier New"/>
          <w:color w:val="000000"/>
          <w:lang w:val="en-US"/>
        </w:rPr>
      </w:pPr>
      <w:r w:rsidRPr="00A55ED4">
        <w:rPr>
          <w:rFonts w:cs="Courier New"/>
          <w:color w:val="000000"/>
          <w:lang w:val="en-US"/>
        </w:rPr>
        <w:t>-- IAB UP Configuration Update Response</w:t>
      </w:r>
    </w:p>
    <w:p w14:paraId="0D13EFF7"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50E9996A"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2CAF6AAD" w14:textId="77777777" w:rsidR="00972D45" w:rsidRPr="00A55ED4" w:rsidRDefault="00972D45" w:rsidP="00972D45">
      <w:pPr>
        <w:pStyle w:val="PL"/>
        <w:rPr>
          <w:rFonts w:cs="Courier New"/>
          <w:color w:val="000000"/>
          <w:lang w:val="en-US"/>
        </w:rPr>
      </w:pPr>
    </w:p>
    <w:p w14:paraId="609C294A" w14:textId="77777777" w:rsidR="00972D45" w:rsidRPr="00A55ED4" w:rsidRDefault="00972D45" w:rsidP="00972D45">
      <w:pPr>
        <w:pStyle w:val="PL"/>
        <w:rPr>
          <w:rFonts w:cs="Courier New"/>
          <w:color w:val="000000"/>
          <w:lang w:val="en-US"/>
        </w:rPr>
      </w:pPr>
      <w:r w:rsidRPr="00A55ED4">
        <w:rPr>
          <w:rFonts w:cs="Courier New"/>
          <w:color w:val="000000"/>
          <w:lang w:val="en-US"/>
        </w:rPr>
        <w:t>IABUPConfigurationUpdateResponse ::= SEQUENCE {</w:t>
      </w:r>
    </w:p>
    <w:p w14:paraId="61E8EFCC" w14:textId="77777777" w:rsidR="00972D45" w:rsidRPr="00A55ED4" w:rsidRDefault="00972D45" w:rsidP="00972D45">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40443EE0"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152CE215"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75E9F6C6" w14:textId="77777777" w:rsidR="00972D45" w:rsidRPr="00A55ED4" w:rsidRDefault="00972D45" w:rsidP="00972D45">
      <w:pPr>
        <w:pStyle w:val="PL"/>
        <w:rPr>
          <w:rFonts w:cs="Courier New"/>
          <w:color w:val="000000"/>
          <w:lang w:val="en-US"/>
        </w:rPr>
      </w:pPr>
    </w:p>
    <w:p w14:paraId="2BACFE25" w14:textId="77777777" w:rsidR="00972D45" w:rsidRPr="00A55ED4" w:rsidRDefault="00972D45" w:rsidP="00972D45">
      <w:pPr>
        <w:pStyle w:val="PL"/>
        <w:rPr>
          <w:rFonts w:cs="Courier New"/>
          <w:color w:val="000000"/>
          <w:lang w:val="en-US"/>
        </w:rPr>
      </w:pPr>
      <w:r w:rsidRPr="00A55ED4">
        <w:rPr>
          <w:rFonts w:cs="Courier New"/>
          <w:color w:val="000000"/>
          <w:lang w:val="en-US"/>
        </w:rPr>
        <w:t xml:space="preserve">IABUPConfigurationUpdateResponseIEs F1AP-PROTOCOL-IES ::= { </w:t>
      </w:r>
    </w:p>
    <w:p w14:paraId="269EA0CB" w14:textId="77777777" w:rsidR="00972D45" w:rsidRPr="00A55ED4" w:rsidRDefault="00972D45" w:rsidP="00972D45">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2E8B4CEF" w14:textId="77777777" w:rsidR="00972D45" w:rsidRPr="00A55ED4" w:rsidRDefault="00972D45" w:rsidP="00972D45">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311347B7" w14:textId="77777777" w:rsidR="00972D45" w:rsidRPr="00A55ED4" w:rsidRDefault="00972D45" w:rsidP="00972D45">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4BB2F79E" w14:textId="77777777" w:rsidR="00972D45" w:rsidRPr="00A55ED4" w:rsidRDefault="00972D45" w:rsidP="00972D45">
      <w:pPr>
        <w:pStyle w:val="PL"/>
        <w:rPr>
          <w:rFonts w:cs="Courier New"/>
          <w:color w:val="000000"/>
          <w:lang w:val="en-US"/>
        </w:rPr>
      </w:pPr>
      <w:r w:rsidRPr="00A55ED4">
        <w:rPr>
          <w:rFonts w:cs="Courier New"/>
          <w:color w:val="000000"/>
          <w:lang w:val="en-US"/>
        </w:rPr>
        <w:lastRenderedPageBreak/>
        <w:tab/>
        <w:t>...</w:t>
      </w:r>
    </w:p>
    <w:p w14:paraId="2BD254D2"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3F0CCFC2" w14:textId="77777777" w:rsidR="00972D45" w:rsidRPr="00A55ED4" w:rsidRDefault="00972D45" w:rsidP="00972D45">
      <w:pPr>
        <w:pStyle w:val="PL"/>
        <w:rPr>
          <w:rFonts w:cs="Courier New"/>
          <w:color w:val="000000"/>
          <w:lang w:val="en-US"/>
        </w:rPr>
      </w:pPr>
    </w:p>
    <w:p w14:paraId="698B2CA7" w14:textId="77777777" w:rsidR="00972D45" w:rsidRPr="00A55ED4" w:rsidRDefault="00972D45" w:rsidP="00972D45">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1B3CE115" w14:textId="77777777" w:rsidR="00972D45" w:rsidRPr="00A55ED4" w:rsidRDefault="00972D45" w:rsidP="00972D45">
      <w:pPr>
        <w:pStyle w:val="PL"/>
        <w:rPr>
          <w:rFonts w:cs="Courier New"/>
          <w:color w:val="000000"/>
          <w:lang w:val="en-US"/>
        </w:rPr>
      </w:pPr>
    </w:p>
    <w:p w14:paraId="09939103" w14:textId="77777777" w:rsidR="00972D45" w:rsidRPr="00A55ED4" w:rsidRDefault="00972D45" w:rsidP="00972D45">
      <w:pPr>
        <w:pStyle w:val="PL"/>
        <w:rPr>
          <w:rFonts w:cs="Courier New"/>
          <w:color w:val="000000"/>
          <w:lang w:val="en-US"/>
        </w:rPr>
      </w:pPr>
      <w:r w:rsidRPr="00A55ED4">
        <w:rPr>
          <w:rFonts w:cs="Courier New"/>
          <w:color w:val="000000"/>
          <w:lang w:val="en-US"/>
        </w:rPr>
        <w:t>DL-UP-TNL-Address-to-Update-List-ItemIEs F1AP-PROTOCOL-IES ::= {</w:t>
      </w:r>
    </w:p>
    <w:p w14:paraId="7D2EE445" w14:textId="77777777" w:rsidR="00972D45" w:rsidRPr="00A55ED4" w:rsidRDefault="00972D45" w:rsidP="00972D45">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0AF83683"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6F4FF469"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69606284" w14:textId="77777777" w:rsidR="00972D45" w:rsidRPr="00A55ED4" w:rsidRDefault="00972D45" w:rsidP="00972D45">
      <w:pPr>
        <w:pStyle w:val="PL"/>
        <w:rPr>
          <w:rFonts w:cs="Courier New"/>
          <w:color w:val="000000"/>
          <w:lang w:val="en-US"/>
        </w:rPr>
      </w:pPr>
    </w:p>
    <w:p w14:paraId="31B06441"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5702E695"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2554BB38" w14:textId="77777777" w:rsidR="00972D45" w:rsidRPr="00A55ED4" w:rsidRDefault="00972D45" w:rsidP="00972D45">
      <w:pPr>
        <w:pStyle w:val="PL"/>
        <w:rPr>
          <w:rFonts w:cs="Courier New"/>
          <w:color w:val="000000"/>
          <w:lang w:val="en-US"/>
        </w:rPr>
      </w:pPr>
      <w:r w:rsidRPr="00A55ED4">
        <w:rPr>
          <w:rFonts w:cs="Courier New"/>
          <w:color w:val="000000"/>
          <w:lang w:val="en-US"/>
        </w:rPr>
        <w:t>-- IAB UP Configuration Update Failure</w:t>
      </w:r>
    </w:p>
    <w:p w14:paraId="3E9F2C0F"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7B6A17AF" w14:textId="77777777" w:rsidR="00972D45" w:rsidRPr="00A55ED4" w:rsidRDefault="00972D45" w:rsidP="00972D45">
      <w:pPr>
        <w:pStyle w:val="PL"/>
        <w:rPr>
          <w:rFonts w:cs="Courier New"/>
          <w:color w:val="000000"/>
          <w:lang w:val="en-US"/>
        </w:rPr>
      </w:pPr>
      <w:r w:rsidRPr="00A55ED4">
        <w:rPr>
          <w:rFonts w:cs="Courier New"/>
          <w:color w:val="000000"/>
          <w:lang w:val="en-US"/>
        </w:rPr>
        <w:t>-- **************************************************************</w:t>
      </w:r>
    </w:p>
    <w:p w14:paraId="301B856B" w14:textId="77777777" w:rsidR="00972D45" w:rsidRPr="00A55ED4" w:rsidRDefault="00972D45" w:rsidP="00972D45">
      <w:pPr>
        <w:pStyle w:val="PL"/>
        <w:rPr>
          <w:rFonts w:cs="Courier New"/>
          <w:color w:val="000000"/>
          <w:lang w:val="en-US"/>
        </w:rPr>
      </w:pPr>
    </w:p>
    <w:p w14:paraId="2ADA22A1" w14:textId="77777777" w:rsidR="00972D45" w:rsidRPr="00A55ED4" w:rsidRDefault="00972D45" w:rsidP="00972D45">
      <w:pPr>
        <w:pStyle w:val="PL"/>
        <w:rPr>
          <w:rFonts w:cs="Courier New"/>
          <w:color w:val="000000"/>
          <w:lang w:val="en-US"/>
        </w:rPr>
      </w:pPr>
      <w:r w:rsidRPr="00A55ED4">
        <w:rPr>
          <w:rFonts w:cs="Courier New"/>
          <w:color w:val="000000"/>
          <w:lang w:val="en-US"/>
        </w:rPr>
        <w:t>IABUPConfigurationUpdateFailure ::= SEQUENCE {</w:t>
      </w:r>
    </w:p>
    <w:p w14:paraId="0D6F3C47" w14:textId="77777777" w:rsidR="00972D45" w:rsidRPr="00A55ED4" w:rsidRDefault="00972D45" w:rsidP="00972D45">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7F6835B3"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5BE0FFEC"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61C6F027" w14:textId="77777777" w:rsidR="00972D45" w:rsidRPr="00A55ED4" w:rsidRDefault="00972D45" w:rsidP="00972D45">
      <w:pPr>
        <w:pStyle w:val="PL"/>
        <w:rPr>
          <w:rFonts w:cs="Courier New"/>
          <w:color w:val="000000"/>
          <w:lang w:val="en-US"/>
        </w:rPr>
      </w:pPr>
    </w:p>
    <w:p w14:paraId="27F7E5D5" w14:textId="77777777" w:rsidR="00972D45" w:rsidRPr="00A55ED4" w:rsidRDefault="00972D45" w:rsidP="00972D45">
      <w:pPr>
        <w:pStyle w:val="PL"/>
        <w:rPr>
          <w:rFonts w:cs="Courier New"/>
          <w:color w:val="000000"/>
          <w:lang w:val="en-US"/>
        </w:rPr>
      </w:pPr>
      <w:r w:rsidRPr="00A55ED4">
        <w:rPr>
          <w:rFonts w:cs="Courier New"/>
          <w:color w:val="000000"/>
          <w:lang w:val="en-US"/>
        </w:rPr>
        <w:t>IABUPConfigurationUpdateFailureIEs F1AP-PROTOCOL-IES ::= {</w:t>
      </w:r>
    </w:p>
    <w:p w14:paraId="6C38D1CD" w14:textId="77777777" w:rsidR="00972D45" w:rsidRPr="00A55ED4" w:rsidRDefault="00972D45" w:rsidP="00972D45">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AD592DE" w14:textId="77777777" w:rsidR="00972D45" w:rsidRPr="00A55ED4" w:rsidRDefault="00972D45" w:rsidP="00972D45">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E702FFB" w14:textId="77777777" w:rsidR="00972D45" w:rsidRPr="00A55ED4" w:rsidRDefault="00972D45" w:rsidP="00972D45">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0ED8826" w14:textId="77777777" w:rsidR="00972D45" w:rsidRPr="00A55ED4" w:rsidRDefault="00972D45" w:rsidP="00972D45">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738CFD15" w14:textId="77777777" w:rsidR="00972D45" w:rsidRPr="00A55ED4" w:rsidRDefault="00972D45" w:rsidP="00972D45">
      <w:pPr>
        <w:pStyle w:val="PL"/>
        <w:rPr>
          <w:rFonts w:cs="Courier New"/>
          <w:color w:val="000000"/>
          <w:lang w:val="en-US"/>
        </w:rPr>
      </w:pPr>
      <w:r w:rsidRPr="00A55ED4">
        <w:rPr>
          <w:rFonts w:cs="Courier New"/>
          <w:color w:val="000000"/>
          <w:lang w:val="en-US"/>
        </w:rPr>
        <w:tab/>
        <w:t>...</w:t>
      </w:r>
    </w:p>
    <w:p w14:paraId="02D60252" w14:textId="77777777" w:rsidR="00972D45" w:rsidRPr="00A55ED4" w:rsidRDefault="00972D45" w:rsidP="00972D45">
      <w:pPr>
        <w:pStyle w:val="PL"/>
        <w:rPr>
          <w:rFonts w:cs="Courier New"/>
          <w:color w:val="000000"/>
          <w:lang w:val="en-US"/>
        </w:rPr>
      </w:pPr>
      <w:r w:rsidRPr="00A55ED4">
        <w:rPr>
          <w:rFonts w:cs="Courier New"/>
          <w:color w:val="000000"/>
          <w:lang w:val="en-US"/>
        </w:rPr>
        <w:t>}</w:t>
      </w:r>
    </w:p>
    <w:p w14:paraId="6723C8A5" w14:textId="77777777" w:rsidR="00972D45" w:rsidRDefault="00972D45" w:rsidP="00972D45">
      <w:pPr>
        <w:pStyle w:val="PL"/>
      </w:pPr>
    </w:p>
    <w:p w14:paraId="62D55F5F"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EB8B2E7"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EB41743" w14:textId="77777777" w:rsidR="00972D45" w:rsidRPr="00EA5FA7" w:rsidRDefault="00972D45" w:rsidP="00972D45">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5DED7341"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96B5FA6"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74157BF" w14:textId="77777777" w:rsidR="00972D45" w:rsidRPr="00EA5FA7" w:rsidRDefault="00972D45" w:rsidP="00972D45">
      <w:pPr>
        <w:pStyle w:val="PL"/>
        <w:rPr>
          <w:noProof w:val="0"/>
          <w:snapToGrid w:val="0"/>
          <w:lang w:eastAsia="zh-CN"/>
        </w:rPr>
      </w:pPr>
    </w:p>
    <w:p w14:paraId="10CFF85B"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157776DB"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23176117"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2F4654E"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04DF32C9"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01AC0D82" w14:textId="77777777" w:rsidR="00972D45" w:rsidRPr="00EA5FA7" w:rsidRDefault="00972D45" w:rsidP="00972D45">
      <w:pPr>
        <w:pStyle w:val="PL"/>
        <w:rPr>
          <w:noProof w:val="0"/>
          <w:snapToGrid w:val="0"/>
          <w:lang w:eastAsia="zh-CN"/>
        </w:rPr>
      </w:pPr>
    </w:p>
    <w:p w14:paraId="408EE874" w14:textId="77777777" w:rsidR="00972D45" w:rsidRPr="00EA5FA7" w:rsidRDefault="00972D45" w:rsidP="00972D45">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457874C6"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3924971D"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4BC5FC71"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05724AC7" w14:textId="77777777" w:rsidR="00972D45" w:rsidRPr="00EA5FA7" w:rsidRDefault="00972D45" w:rsidP="00972D45">
      <w:pPr>
        <w:pStyle w:val="PL"/>
        <w:rPr>
          <w:noProof w:val="0"/>
          <w:snapToGrid w:val="0"/>
          <w:lang w:eastAsia="zh-CN"/>
        </w:rPr>
      </w:pPr>
    </w:p>
    <w:p w14:paraId="0CAB71F6" w14:textId="77777777" w:rsidR="00972D45" w:rsidRPr="00EA5FA7" w:rsidRDefault="00972D45" w:rsidP="00972D45">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283FB0A7"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E68B8AE"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0281C607"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796B3B7"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7B793DA9"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753F667D" w14:textId="77777777" w:rsidR="00972D45" w:rsidRPr="00F456B9" w:rsidRDefault="00972D45" w:rsidP="00972D45">
      <w:pPr>
        <w:pStyle w:val="PL"/>
        <w:rPr>
          <w:noProof w:val="0"/>
          <w:snapToGrid w:val="0"/>
          <w:lang w:eastAsia="zh-CN"/>
        </w:rPr>
      </w:pPr>
      <w:r w:rsidRPr="00EA5FA7">
        <w:rPr>
          <w:noProof w:val="0"/>
          <w:snapToGrid w:val="0"/>
          <w:lang w:eastAsia="zh-CN"/>
        </w:rPr>
        <w:lastRenderedPageBreak/>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1C4BD168" w14:textId="77777777" w:rsidR="00972D45" w:rsidRDefault="00972D45" w:rsidP="00972D45">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23AD5056" w14:textId="77777777" w:rsidR="00972D45" w:rsidRDefault="00972D45" w:rsidP="00972D45">
      <w:pPr>
        <w:pStyle w:val="PL"/>
        <w:rPr>
          <w:noProof w:val="0"/>
          <w:snapToGrid w:val="0"/>
          <w:lang w:eastAsia="zh-CN"/>
        </w:rPr>
      </w:pPr>
      <w:r>
        <w:rPr>
          <w:noProof w:val="0"/>
          <w:snapToGrid w:val="0"/>
          <w:lang w:eastAsia="zh-CN"/>
        </w:rPr>
        <w:tab/>
        <w:t>...</w:t>
      </w:r>
    </w:p>
    <w:p w14:paraId="4AEFA6A5" w14:textId="77777777" w:rsidR="00972D45" w:rsidRDefault="00972D45" w:rsidP="00972D45">
      <w:pPr>
        <w:pStyle w:val="PL"/>
        <w:rPr>
          <w:noProof w:val="0"/>
          <w:snapToGrid w:val="0"/>
          <w:lang w:eastAsia="zh-CN"/>
        </w:rPr>
      </w:pPr>
      <w:r>
        <w:rPr>
          <w:noProof w:val="0"/>
          <w:snapToGrid w:val="0"/>
          <w:lang w:eastAsia="zh-CN"/>
        </w:rPr>
        <w:t>}</w:t>
      </w:r>
    </w:p>
    <w:p w14:paraId="66D8D2A5" w14:textId="77777777" w:rsidR="00972D45" w:rsidRPr="00EA5FA7" w:rsidRDefault="00972D45" w:rsidP="00972D45">
      <w:pPr>
        <w:pStyle w:val="PL"/>
        <w:rPr>
          <w:noProof w:val="0"/>
          <w:snapToGrid w:val="0"/>
          <w:lang w:eastAsia="zh-CN"/>
        </w:rPr>
      </w:pPr>
    </w:p>
    <w:p w14:paraId="2715E174" w14:textId="77777777" w:rsidR="00972D45" w:rsidRPr="00EA5FA7" w:rsidRDefault="00972D45" w:rsidP="00972D45">
      <w:pPr>
        <w:pStyle w:val="PL"/>
        <w:rPr>
          <w:noProof w:val="0"/>
          <w:snapToGrid w:val="0"/>
          <w:lang w:eastAsia="zh-CN"/>
        </w:rPr>
      </w:pPr>
    </w:p>
    <w:p w14:paraId="0D76ECFF"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66E9B8D"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C522A70"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7733100F"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CFBF593"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6908F86B" w14:textId="77777777" w:rsidR="00972D45" w:rsidRPr="00EA5FA7" w:rsidRDefault="00972D45" w:rsidP="00972D45">
      <w:pPr>
        <w:pStyle w:val="PL"/>
        <w:rPr>
          <w:noProof w:val="0"/>
          <w:snapToGrid w:val="0"/>
          <w:lang w:eastAsia="zh-CN"/>
        </w:rPr>
      </w:pPr>
    </w:p>
    <w:p w14:paraId="182F0FFE" w14:textId="77777777" w:rsidR="00972D45" w:rsidRPr="00EA5FA7" w:rsidRDefault="00972D45" w:rsidP="00972D45">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6085450F"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73B73CB8"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57A14ABD"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61BD2414" w14:textId="77777777" w:rsidR="00972D45" w:rsidRPr="00EA5FA7" w:rsidRDefault="00972D45" w:rsidP="00972D45">
      <w:pPr>
        <w:pStyle w:val="PL"/>
        <w:rPr>
          <w:noProof w:val="0"/>
          <w:snapToGrid w:val="0"/>
          <w:lang w:eastAsia="zh-CN"/>
        </w:rPr>
      </w:pPr>
    </w:p>
    <w:p w14:paraId="301DF0ED" w14:textId="77777777" w:rsidR="00972D45" w:rsidRPr="00EA5FA7" w:rsidRDefault="00972D45" w:rsidP="00972D45">
      <w:pPr>
        <w:pStyle w:val="PL"/>
        <w:rPr>
          <w:noProof w:val="0"/>
          <w:snapToGrid w:val="0"/>
          <w:lang w:eastAsia="zh-CN"/>
        </w:rPr>
      </w:pPr>
    </w:p>
    <w:p w14:paraId="07B08FE3" w14:textId="77777777" w:rsidR="00972D45" w:rsidRPr="00EA5FA7" w:rsidRDefault="00972D45" w:rsidP="00972D45">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1B8CBE80"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174EF79"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E13A68E"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52E99F3B" w14:textId="77777777" w:rsidR="00972D45" w:rsidRDefault="00972D45" w:rsidP="00972D45">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78E735F" w14:textId="77777777" w:rsidR="00972D45" w:rsidRDefault="00972D45" w:rsidP="00972D45">
      <w:pPr>
        <w:pStyle w:val="PL"/>
        <w:rPr>
          <w:noProof w:val="0"/>
          <w:snapToGrid w:val="0"/>
          <w:lang w:eastAsia="zh-CN"/>
        </w:rPr>
      </w:pPr>
      <w:r>
        <w:rPr>
          <w:noProof w:val="0"/>
          <w:snapToGrid w:val="0"/>
          <w:lang w:eastAsia="zh-CN"/>
        </w:rPr>
        <w:tab/>
        <w:t>...</w:t>
      </w:r>
    </w:p>
    <w:p w14:paraId="5EECF4A7" w14:textId="77777777" w:rsidR="00972D45" w:rsidRDefault="00972D45" w:rsidP="00972D45">
      <w:pPr>
        <w:pStyle w:val="PL"/>
        <w:rPr>
          <w:noProof w:val="0"/>
          <w:snapToGrid w:val="0"/>
          <w:lang w:eastAsia="zh-CN"/>
        </w:rPr>
      </w:pPr>
      <w:r>
        <w:rPr>
          <w:noProof w:val="0"/>
          <w:snapToGrid w:val="0"/>
          <w:lang w:eastAsia="zh-CN"/>
        </w:rPr>
        <w:t>}</w:t>
      </w:r>
    </w:p>
    <w:p w14:paraId="43728F26" w14:textId="77777777" w:rsidR="00972D45" w:rsidRPr="00EA5FA7" w:rsidRDefault="00972D45" w:rsidP="00972D45">
      <w:pPr>
        <w:pStyle w:val="PL"/>
        <w:rPr>
          <w:noProof w:val="0"/>
          <w:snapToGrid w:val="0"/>
          <w:lang w:eastAsia="zh-CN"/>
        </w:rPr>
      </w:pPr>
    </w:p>
    <w:p w14:paraId="1CEA6E89" w14:textId="77777777" w:rsidR="00972D45" w:rsidRPr="00EA5FA7" w:rsidRDefault="00972D45" w:rsidP="00972D45">
      <w:pPr>
        <w:pStyle w:val="PL"/>
        <w:rPr>
          <w:noProof w:val="0"/>
          <w:snapToGrid w:val="0"/>
          <w:lang w:eastAsia="zh-CN"/>
        </w:rPr>
      </w:pPr>
    </w:p>
    <w:p w14:paraId="689F4D6B"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4269DEEF"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29A413A"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22C53613"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02B82EE1"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6EEB1526" w14:textId="77777777" w:rsidR="00972D45" w:rsidRPr="00EA5FA7" w:rsidRDefault="00972D45" w:rsidP="00972D45">
      <w:pPr>
        <w:pStyle w:val="PL"/>
        <w:rPr>
          <w:noProof w:val="0"/>
          <w:snapToGrid w:val="0"/>
          <w:lang w:eastAsia="zh-CN"/>
        </w:rPr>
      </w:pPr>
    </w:p>
    <w:p w14:paraId="4B97417A" w14:textId="77777777" w:rsidR="00972D45" w:rsidRPr="00EA5FA7" w:rsidRDefault="00972D45" w:rsidP="00972D45">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04B7BAAB"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1780E154"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465117A0"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3004333C" w14:textId="77777777" w:rsidR="00972D45" w:rsidRPr="00EA5FA7" w:rsidRDefault="00972D45" w:rsidP="00972D45">
      <w:pPr>
        <w:pStyle w:val="PL"/>
        <w:rPr>
          <w:noProof w:val="0"/>
          <w:snapToGrid w:val="0"/>
          <w:lang w:eastAsia="zh-CN"/>
        </w:rPr>
      </w:pPr>
    </w:p>
    <w:p w14:paraId="2C2E6408" w14:textId="77777777" w:rsidR="00972D45" w:rsidRPr="00EA5FA7" w:rsidRDefault="00972D45" w:rsidP="00972D45">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0AC05B94" w14:textId="77777777" w:rsidR="00972D45" w:rsidRPr="00EA5FA7" w:rsidRDefault="00972D45" w:rsidP="00972D4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85F9FC"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ED3FB61" w14:textId="77777777" w:rsidR="00972D45" w:rsidRPr="00F456B9" w:rsidRDefault="00972D45" w:rsidP="00972D4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55FB957" w14:textId="77777777" w:rsidR="00972D45" w:rsidRPr="00F456B9" w:rsidRDefault="00972D45" w:rsidP="00972D4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6456173E" w14:textId="77777777" w:rsidR="00972D45" w:rsidRPr="00EA5FA7" w:rsidRDefault="00972D45" w:rsidP="00972D45">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5C6A127"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40214A2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825C295" w14:textId="77777777" w:rsidR="00972D45" w:rsidRPr="00EA5FA7" w:rsidRDefault="00972D45" w:rsidP="00972D45">
      <w:pPr>
        <w:pStyle w:val="PL"/>
        <w:rPr>
          <w:noProof w:val="0"/>
          <w:snapToGrid w:val="0"/>
          <w:lang w:eastAsia="zh-CN"/>
        </w:rPr>
      </w:pPr>
    </w:p>
    <w:p w14:paraId="3BA6ABDD" w14:textId="77777777" w:rsidR="00972D45" w:rsidRPr="00EA5FA7" w:rsidRDefault="00972D45" w:rsidP="00972D45">
      <w:pPr>
        <w:pStyle w:val="PL"/>
        <w:rPr>
          <w:noProof w:val="0"/>
        </w:rPr>
      </w:pPr>
      <w:r w:rsidRPr="00EA5FA7">
        <w:rPr>
          <w:noProof w:val="0"/>
        </w:rPr>
        <w:t>-- **************************************************************</w:t>
      </w:r>
    </w:p>
    <w:p w14:paraId="041C200B" w14:textId="77777777" w:rsidR="00972D45" w:rsidRPr="00EA5FA7" w:rsidRDefault="00972D45" w:rsidP="00972D45">
      <w:pPr>
        <w:pStyle w:val="PL"/>
        <w:rPr>
          <w:noProof w:val="0"/>
        </w:rPr>
      </w:pPr>
      <w:r w:rsidRPr="00EA5FA7">
        <w:rPr>
          <w:noProof w:val="0"/>
        </w:rPr>
        <w:t>--</w:t>
      </w:r>
    </w:p>
    <w:p w14:paraId="460608E8" w14:textId="77777777" w:rsidR="00972D45" w:rsidRPr="00EA5FA7" w:rsidRDefault="00972D45" w:rsidP="00972D45">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0908DFC" w14:textId="77777777" w:rsidR="00972D45" w:rsidRPr="00EA5FA7" w:rsidRDefault="00972D45" w:rsidP="00972D45">
      <w:pPr>
        <w:pStyle w:val="PL"/>
        <w:rPr>
          <w:noProof w:val="0"/>
        </w:rPr>
      </w:pPr>
      <w:r w:rsidRPr="00EA5FA7">
        <w:rPr>
          <w:noProof w:val="0"/>
        </w:rPr>
        <w:t>--</w:t>
      </w:r>
    </w:p>
    <w:p w14:paraId="74A3F75A" w14:textId="77777777" w:rsidR="00972D45" w:rsidRPr="00EA5FA7" w:rsidRDefault="00972D45" w:rsidP="00972D45">
      <w:pPr>
        <w:pStyle w:val="PL"/>
        <w:rPr>
          <w:noProof w:val="0"/>
        </w:rPr>
      </w:pPr>
      <w:r w:rsidRPr="00EA5FA7">
        <w:rPr>
          <w:noProof w:val="0"/>
        </w:rPr>
        <w:t>-- **************************************************************</w:t>
      </w:r>
    </w:p>
    <w:p w14:paraId="51552CCF" w14:textId="77777777" w:rsidR="00972D45" w:rsidRPr="00EA5FA7" w:rsidRDefault="00972D45" w:rsidP="00972D45">
      <w:pPr>
        <w:pStyle w:val="PL"/>
        <w:rPr>
          <w:noProof w:val="0"/>
        </w:rPr>
      </w:pPr>
    </w:p>
    <w:p w14:paraId="4BA4D771" w14:textId="77777777" w:rsidR="00972D45" w:rsidRPr="00EA5FA7" w:rsidRDefault="00972D45" w:rsidP="00972D45">
      <w:pPr>
        <w:pStyle w:val="PL"/>
        <w:rPr>
          <w:noProof w:val="0"/>
        </w:rPr>
      </w:pPr>
      <w:r w:rsidRPr="00EA5FA7">
        <w:rPr>
          <w:noProof w:val="0"/>
        </w:rPr>
        <w:lastRenderedPageBreak/>
        <w:t>-- **************************************************************</w:t>
      </w:r>
    </w:p>
    <w:p w14:paraId="0DE9E684" w14:textId="77777777" w:rsidR="00972D45" w:rsidRPr="00EA5FA7" w:rsidRDefault="00972D45" w:rsidP="00972D45">
      <w:pPr>
        <w:pStyle w:val="PL"/>
        <w:rPr>
          <w:noProof w:val="0"/>
        </w:rPr>
      </w:pPr>
      <w:r w:rsidRPr="00EA5FA7">
        <w:rPr>
          <w:noProof w:val="0"/>
        </w:rPr>
        <w:t>--</w:t>
      </w:r>
    </w:p>
    <w:p w14:paraId="613D0EF9" w14:textId="77777777" w:rsidR="00972D45" w:rsidRDefault="00972D45" w:rsidP="00972D45">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E74490F" w14:textId="77777777" w:rsidR="00972D45" w:rsidRPr="00EA5FA7" w:rsidRDefault="00972D45" w:rsidP="00972D45">
      <w:pPr>
        <w:pStyle w:val="PL"/>
      </w:pPr>
      <w:r w:rsidRPr="00EA5FA7">
        <w:t>--</w:t>
      </w:r>
    </w:p>
    <w:p w14:paraId="4E23C626" w14:textId="77777777" w:rsidR="00972D45" w:rsidRPr="00EA5FA7" w:rsidRDefault="00972D45" w:rsidP="00972D45">
      <w:pPr>
        <w:pStyle w:val="PL"/>
        <w:rPr>
          <w:noProof w:val="0"/>
        </w:rPr>
      </w:pPr>
      <w:r w:rsidRPr="00EA5FA7">
        <w:rPr>
          <w:noProof w:val="0"/>
        </w:rPr>
        <w:t>-- **************************************************************</w:t>
      </w:r>
    </w:p>
    <w:p w14:paraId="4D7589D4" w14:textId="77777777" w:rsidR="00972D45" w:rsidRPr="00EA5FA7" w:rsidRDefault="00972D45" w:rsidP="00972D45">
      <w:pPr>
        <w:pStyle w:val="PL"/>
        <w:rPr>
          <w:noProof w:val="0"/>
        </w:rPr>
      </w:pPr>
    </w:p>
    <w:p w14:paraId="313564AE" w14:textId="77777777" w:rsidR="00972D45" w:rsidRPr="00EA5FA7" w:rsidRDefault="00972D45" w:rsidP="00972D45">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686438CE"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67E42F9E" w14:textId="77777777" w:rsidR="00972D45" w:rsidRPr="00EA5FA7" w:rsidRDefault="00972D45" w:rsidP="00972D45">
      <w:pPr>
        <w:pStyle w:val="PL"/>
        <w:rPr>
          <w:noProof w:val="0"/>
        </w:rPr>
      </w:pPr>
      <w:r w:rsidRPr="00EA5FA7">
        <w:rPr>
          <w:noProof w:val="0"/>
        </w:rPr>
        <w:tab/>
        <w:t>...</w:t>
      </w:r>
    </w:p>
    <w:p w14:paraId="3803B91C" w14:textId="77777777" w:rsidR="00972D45" w:rsidRPr="00EA5FA7" w:rsidRDefault="00972D45" w:rsidP="00972D45">
      <w:pPr>
        <w:pStyle w:val="PL"/>
        <w:rPr>
          <w:noProof w:val="0"/>
        </w:rPr>
      </w:pPr>
      <w:r w:rsidRPr="00EA5FA7">
        <w:rPr>
          <w:noProof w:val="0"/>
        </w:rPr>
        <w:t>}</w:t>
      </w:r>
    </w:p>
    <w:p w14:paraId="01E1328E" w14:textId="77777777" w:rsidR="00972D45" w:rsidRPr="00EA5FA7" w:rsidRDefault="00972D45" w:rsidP="00972D45">
      <w:pPr>
        <w:pStyle w:val="PL"/>
        <w:rPr>
          <w:noProof w:val="0"/>
        </w:rPr>
      </w:pPr>
    </w:p>
    <w:p w14:paraId="375D1AB9" w14:textId="77777777" w:rsidR="00972D45" w:rsidRPr="00EA5FA7" w:rsidRDefault="00972D45" w:rsidP="00972D45">
      <w:pPr>
        <w:pStyle w:val="PL"/>
        <w:rPr>
          <w:noProof w:val="0"/>
        </w:rPr>
      </w:pPr>
      <w:r w:rsidRPr="00471C1E">
        <w:rPr>
          <w:noProof w:val="0"/>
        </w:rPr>
        <w:t>ResourceStatusUpdate</w:t>
      </w:r>
      <w:r w:rsidRPr="00EA5FA7">
        <w:rPr>
          <w:noProof w:val="0"/>
        </w:rPr>
        <w:t>IEs F1AP-PROTOCOL-IES ::= {</w:t>
      </w:r>
    </w:p>
    <w:p w14:paraId="09D6FA56" w14:textId="77777777" w:rsidR="00972D45" w:rsidRDefault="00972D45" w:rsidP="00972D45">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174E7888" w14:textId="77777777" w:rsidR="00972D45" w:rsidRDefault="00972D45" w:rsidP="00972D45">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872B13B" w14:textId="77777777" w:rsidR="00972D45" w:rsidRDefault="00972D45" w:rsidP="00972D45">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2305E446" w14:textId="77777777" w:rsidR="00972D45" w:rsidRDefault="00972D45" w:rsidP="00972D45">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341321FB" w14:textId="77777777" w:rsidR="00972D45" w:rsidRDefault="00972D45" w:rsidP="00972D45">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5D0B57C6" w14:textId="77777777" w:rsidR="00972D45" w:rsidRPr="00EA5FA7" w:rsidRDefault="00972D45" w:rsidP="00972D45">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17332C9C" w14:textId="77777777" w:rsidR="00972D45" w:rsidRPr="00EA5FA7" w:rsidRDefault="00972D45" w:rsidP="00972D45">
      <w:pPr>
        <w:pStyle w:val="PL"/>
        <w:rPr>
          <w:noProof w:val="0"/>
        </w:rPr>
      </w:pPr>
      <w:r w:rsidRPr="00EA5FA7">
        <w:rPr>
          <w:noProof w:val="0"/>
        </w:rPr>
        <w:tab/>
        <w:t>...</w:t>
      </w:r>
    </w:p>
    <w:p w14:paraId="214322CF" w14:textId="77777777" w:rsidR="00972D45" w:rsidRPr="00EA5FA7" w:rsidRDefault="00972D45" w:rsidP="00972D45">
      <w:pPr>
        <w:pStyle w:val="PL"/>
        <w:rPr>
          <w:noProof w:val="0"/>
          <w:lang w:eastAsia="zh-CN"/>
        </w:rPr>
      </w:pPr>
      <w:r w:rsidRPr="00EA5FA7">
        <w:rPr>
          <w:noProof w:val="0"/>
        </w:rPr>
        <w:t>}</w:t>
      </w:r>
    </w:p>
    <w:p w14:paraId="279B1347" w14:textId="77777777" w:rsidR="00972D45" w:rsidRDefault="00972D45" w:rsidP="00972D45">
      <w:pPr>
        <w:pStyle w:val="PL"/>
      </w:pPr>
    </w:p>
    <w:p w14:paraId="033F477D"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2DA63ED5"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DC5429A" w14:textId="77777777" w:rsidR="00972D45" w:rsidRPr="00EA5FA7" w:rsidRDefault="00972D45" w:rsidP="00972D45">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7398FAE3"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4EDDDAB6"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301C68E3" w14:textId="77777777" w:rsidR="00972D45" w:rsidRPr="00EA5FA7" w:rsidRDefault="00972D45" w:rsidP="00972D45">
      <w:pPr>
        <w:pStyle w:val="PL"/>
        <w:rPr>
          <w:noProof w:val="0"/>
          <w:snapToGrid w:val="0"/>
          <w:lang w:eastAsia="zh-CN"/>
        </w:rPr>
      </w:pPr>
    </w:p>
    <w:p w14:paraId="4CF08E1A"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438859C8"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60E91B6E" w14:textId="77777777" w:rsidR="00972D45" w:rsidRPr="00EA5FA7" w:rsidRDefault="00972D45" w:rsidP="00972D45">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69CE39A1"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2785BA32" w14:textId="77777777" w:rsidR="00972D45" w:rsidRPr="00EA5FA7" w:rsidRDefault="00972D45" w:rsidP="00972D45">
      <w:pPr>
        <w:pStyle w:val="PL"/>
        <w:rPr>
          <w:noProof w:val="0"/>
          <w:snapToGrid w:val="0"/>
          <w:lang w:eastAsia="zh-CN"/>
        </w:rPr>
      </w:pPr>
      <w:r w:rsidRPr="00EA5FA7">
        <w:rPr>
          <w:noProof w:val="0"/>
          <w:snapToGrid w:val="0"/>
          <w:lang w:eastAsia="zh-CN"/>
        </w:rPr>
        <w:t>-- **************************************************************</w:t>
      </w:r>
    </w:p>
    <w:p w14:paraId="5044C86F" w14:textId="77777777" w:rsidR="00972D45" w:rsidRPr="00EA5FA7" w:rsidRDefault="00972D45" w:rsidP="00972D45">
      <w:pPr>
        <w:pStyle w:val="PL"/>
        <w:rPr>
          <w:noProof w:val="0"/>
          <w:snapToGrid w:val="0"/>
          <w:lang w:eastAsia="zh-CN"/>
        </w:rPr>
      </w:pPr>
    </w:p>
    <w:p w14:paraId="79CA33F8" w14:textId="77777777" w:rsidR="00972D45" w:rsidRPr="00EA5FA7" w:rsidRDefault="00972D45" w:rsidP="00972D45">
      <w:pPr>
        <w:pStyle w:val="PL"/>
        <w:rPr>
          <w:noProof w:val="0"/>
          <w:snapToGrid w:val="0"/>
          <w:lang w:eastAsia="zh-CN"/>
        </w:rPr>
      </w:pPr>
      <w:bookmarkStart w:id="1555" w:name="OLE_LINK114"/>
      <w:r>
        <w:rPr>
          <w:noProof w:val="0"/>
          <w:snapToGrid w:val="0"/>
        </w:rPr>
        <w:t>AccessAndMobilityIndication</w:t>
      </w:r>
      <w:bookmarkEnd w:id="1555"/>
      <w:r>
        <w:rPr>
          <w:noProof w:val="0"/>
          <w:snapToGrid w:val="0"/>
        </w:rPr>
        <w:t xml:space="preserve"> </w:t>
      </w:r>
      <w:r w:rsidRPr="00EA5FA7">
        <w:rPr>
          <w:noProof w:val="0"/>
          <w:snapToGrid w:val="0"/>
          <w:lang w:eastAsia="zh-CN"/>
        </w:rPr>
        <w:t>::= SEQUENCE {</w:t>
      </w:r>
    </w:p>
    <w:p w14:paraId="5D38B5A4" w14:textId="77777777" w:rsidR="00972D45" w:rsidRPr="00EA5FA7" w:rsidRDefault="00972D45" w:rsidP="00972D4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639D3ADA"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21E7BB14"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5200A7BC" w14:textId="77777777" w:rsidR="00972D45" w:rsidRPr="00EA5FA7" w:rsidRDefault="00972D45" w:rsidP="00972D45">
      <w:pPr>
        <w:pStyle w:val="PL"/>
        <w:rPr>
          <w:noProof w:val="0"/>
          <w:snapToGrid w:val="0"/>
          <w:lang w:eastAsia="zh-CN"/>
        </w:rPr>
      </w:pPr>
    </w:p>
    <w:p w14:paraId="7E2FBD59" w14:textId="77777777" w:rsidR="00972D45" w:rsidRDefault="00972D45" w:rsidP="00972D45">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087FE84F" w14:textId="77777777" w:rsidR="00972D45" w:rsidRPr="00783B74" w:rsidRDefault="00972D45" w:rsidP="00972D45">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2DFFE49C" w14:textId="77777777" w:rsidR="00972D45" w:rsidRPr="00783B74" w:rsidRDefault="00972D45" w:rsidP="00972D45">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4CF1FA34" w14:textId="77777777" w:rsidR="00972D45" w:rsidRPr="00783B74" w:rsidRDefault="00972D45" w:rsidP="00972D45">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7A188C4E" w14:textId="77777777" w:rsidR="00972D45" w:rsidRPr="00783B74" w:rsidRDefault="00972D45" w:rsidP="00972D45">
      <w:pPr>
        <w:pStyle w:val="PL"/>
        <w:tabs>
          <w:tab w:val="clear" w:pos="7680"/>
          <w:tab w:val="clear" w:pos="8832"/>
          <w:tab w:val="left" w:pos="220"/>
        </w:tabs>
      </w:pPr>
      <w:r w:rsidRPr="00783B74">
        <w:tab/>
        <w:t>...</w:t>
      </w:r>
    </w:p>
    <w:p w14:paraId="1ACB905D" w14:textId="77777777" w:rsidR="00972D45" w:rsidRDefault="00972D45" w:rsidP="00972D45">
      <w:pPr>
        <w:pStyle w:val="PL"/>
      </w:pPr>
      <w:r w:rsidRPr="00EA5FA7">
        <w:rPr>
          <w:noProof w:val="0"/>
          <w:snapToGrid w:val="0"/>
          <w:lang w:eastAsia="zh-CN"/>
        </w:rPr>
        <w:t>}</w:t>
      </w:r>
    </w:p>
    <w:p w14:paraId="0E6DF55D" w14:textId="77777777" w:rsidR="00972D45" w:rsidRDefault="00972D45" w:rsidP="00972D45">
      <w:pPr>
        <w:pStyle w:val="PL"/>
      </w:pPr>
    </w:p>
    <w:p w14:paraId="2B6A9F64" w14:textId="77777777" w:rsidR="00972D45" w:rsidRDefault="00972D45" w:rsidP="00972D45">
      <w:pPr>
        <w:pStyle w:val="PL"/>
      </w:pPr>
    </w:p>
    <w:p w14:paraId="3471986B" w14:textId="77777777" w:rsidR="00972D45" w:rsidRPr="00EA5FA7" w:rsidRDefault="00972D45" w:rsidP="00972D45">
      <w:pPr>
        <w:pStyle w:val="PL"/>
        <w:rPr>
          <w:noProof w:val="0"/>
          <w:snapToGrid w:val="0"/>
        </w:rPr>
      </w:pPr>
      <w:r w:rsidRPr="00EA5FA7">
        <w:rPr>
          <w:noProof w:val="0"/>
          <w:snapToGrid w:val="0"/>
        </w:rPr>
        <w:t>-- **************************************************************</w:t>
      </w:r>
    </w:p>
    <w:p w14:paraId="04F11997" w14:textId="77777777" w:rsidR="00972D45" w:rsidRPr="00EA5FA7" w:rsidRDefault="00972D45" w:rsidP="00972D45">
      <w:pPr>
        <w:pStyle w:val="PL"/>
        <w:rPr>
          <w:noProof w:val="0"/>
          <w:snapToGrid w:val="0"/>
        </w:rPr>
      </w:pPr>
      <w:r w:rsidRPr="00EA5FA7">
        <w:rPr>
          <w:noProof w:val="0"/>
          <w:snapToGrid w:val="0"/>
        </w:rPr>
        <w:t>--</w:t>
      </w:r>
    </w:p>
    <w:p w14:paraId="306F6BBB" w14:textId="77777777" w:rsidR="00972D45" w:rsidRPr="00EA5FA7" w:rsidRDefault="00972D45" w:rsidP="00972D45">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3D84AF6A" w14:textId="77777777" w:rsidR="00972D45" w:rsidRPr="00EA5FA7" w:rsidRDefault="00972D45" w:rsidP="00972D45">
      <w:pPr>
        <w:pStyle w:val="PL"/>
        <w:rPr>
          <w:noProof w:val="0"/>
          <w:snapToGrid w:val="0"/>
        </w:rPr>
      </w:pPr>
      <w:r w:rsidRPr="00EA5FA7">
        <w:rPr>
          <w:noProof w:val="0"/>
          <w:snapToGrid w:val="0"/>
        </w:rPr>
        <w:t>--</w:t>
      </w:r>
    </w:p>
    <w:p w14:paraId="264A3E1D" w14:textId="77777777" w:rsidR="00972D45" w:rsidRPr="00EA5FA7" w:rsidRDefault="00972D45" w:rsidP="00972D45">
      <w:pPr>
        <w:pStyle w:val="PL"/>
        <w:rPr>
          <w:noProof w:val="0"/>
          <w:snapToGrid w:val="0"/>
        </w:rPr>
      </w:pPr>
      <w:r w:rsidRPr="00EA5FA7">
        <w:rPr>
          <w:noProof w:val="0"/>
          <w:snapToGrid w:val="0"/>
        </w:rPr>
        <w:t>-- **************************************************************</w:t>
      </w:r>
    </w:p>
    <w:p w14:paraId="093DB8C1" w14:textId="77777777" w:rsidR="00972D45" w:rsidRPr="00EA5FA7" w:rsidRDefault="00972D45" w:rsidP="00972D45">
      <w:pPr>
        <w:pStyle w:val="PL"/>
        <w:rPr>
          <w:noProof w:val="0"/>
          <w:snapToGrid w:val="0"/>
        </w:rPr>
      </w:pPr>
    </w:p>
    <w:p w14:paraId="1FE56BE7" w14:textId="77777777" w:rsidR="00972D45" w:rsidRPr="00EA5FA7" w:rsidRDefault="00972D45" w:rsidP="00972D45">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F6941B4" w14:textId="77777777" w:rsidR="00972D45" w:rsidRPr="00EA5FA7" w:rsidRDefault="00972D45" w:rsidP="00972D45">
      <w:pPr>
        <w:pStyle w:val="PL"/>
        <w:rPr>
          <w:noProof w:val="0"/>
          <w:snapToGrid w:val="0"/>
        </w:rPr>
      </w:pPr>
      <w:r w:rsidRPr="00EA5FA7">
        <w:rPr>
          <w:noProof w:val="0"/>
          <w:snapToGrid w:val="0"/>
        </w:rPr>
        <w:lastRenderedPageBreak/>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440A667D" w14:textId="77777777" w:rsidR="00972D45" w:rsidRPr="00EA5FA7" w:rsidRDefault="00972D45" w:rsidP="00972D45">
      <w:pPr>
        <w:pStyle w:val="PL"/>
        <w:rPr>
          <w:noProof w:val="0"/>
          <w:snapToGrid w:val="0"/>
        </w:rPr>
      </w:pPr>
      <w:r w:rsidRPr="00EA5FA7">
        <w:rPr>
          <w:noProof w:val="0"/>
          <w:snapToGrid w:val="0"/>
        </w:rPr>
        <w:tab/>
        <w:t>...</w:t>
      </w:r>
    </w:p>
    <w:p w14:paraId="5E0AA9EB" w14:textId="77777777" w:rsidR="00972D45" w:rsidRPr="00EA5FA7" w:rsidRDefault="00972D45" w:rsidP="00972D45">
      <w:pPr>
        <w:pStyle w:val="PL"/>
        <w:rPr>
          <w:noProof w:val="0"/>
          <w:snapToGrid w:val="0"/>
        </w:rPr>
      </w:pPr>
      <w:r w:rsidRPr="00EA5FA7">
        <w:rPr>
          <w:noProof w:val="0"/>
          <w:snapToGrid w:val="0"/>
        </w:rPr>
        <w:t>}</w:t>
      </w:r>
    </w:p>
    <w:p w14:paraId="5A257469" w14:textId="77777777" w:rsidR="00972D45" w:rsidRPr="00EA5FA7" w:rsidRDefault="00972D45" w:rsidP="00972D45">
      <w:pPr>
        <w:pStyle w:val="PL"/>
        <w:rPr>
          <w:noProof w:val="0"/>
          <w:snapToGrid w:val="0"/>
        </w:rPr>
      </w:pPr>
    </w:p>
    <w:p w14:paraId="69EFCA64" w14:textId="77777777" w:rsidR="00972D45" w:rsidRPr="00EA5FA7" w:rsidRDefault="00972D45" w:rsidP="00972D45">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2F344DE6" w14:textId="77777777" w:rsidR="00972D45" w:rsidRPr="00EA5FA7" w:rsidRDefault="00972D45" w:rsidP="00972D45">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9D35CB" w14:textId="77777777" w:rsidR="00972D45" w:rsidRPr="00EA5FA7" w:rsidRDefault="00972D45" w:rsidP="00972D45">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1E2559EE"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19F7C73F" w14:textId="77777777" w:rsidR="00972D45" w:rsidRPr="00EA5FA7" w:rsidRDefault="00972D45" w:rsidP="00972D45">
      <w:pPr>
        <w:pStyle w:val="PL"/>
        <w:spacing w:line="0" w:lineRule="atLeast"/>
        <w:rPr>
          <w:noProof w:val="0"/>
          <w:snapToGrid w:val="0"/>
        </w:rPr>
      </w:pPr>
      <w:r w:rsidRPr="00EA5FA7">
        <w:rPr>
          <w:noProof w:val="0"/>
          <w:snapToGrid w:val="0"/>
          <w:lang w:eastAsia="zh-CN"/>
        </w:rPr>
        <w:t>}</w:t>
      </w:r>
    </w:p>
    <w:p w14:paraId="51A36FD0" w14:textId="77777777" w:rsidR="00972D45" w:rsidRDefault="00972D45" w:rsidP="00972D45">
      <w:pPr>
        <w:pStyle w:val="PL"/>
      </w:pPr>
    </w:p>
    <w:p w14:paraId="060553AF" w14:textId="77777777" w:rsidR="00972D45" w:rsidRDefault="00972D45" w:rsidP="00972D45">
      <w:pPr>
        <w:pStyle w:val="PL"/>
      </w:pPr>
    </w:p>
    <w:p w14:paraId="1568213E" w14:textId="77777777" w:rsidR="00972D45" w:rsidRPr="00EA5FA7" w:rsidRDefault="00972D45" w:rsidP="00972D45">
      <w:pPr>
        <w:pStyle w:val="PL"/>
        <w:rPr>
          <w:noProof w:val="0"/>
          <w:snapToGrid w:val="0"/>
        </w:rPr>
      </w:pPr>
      <w:r w:rsidRPr="00EA5FA7">
        <w:rPr>
          <w:noProof w:val="0"/>
          <w:snapToGrid w:val="0"/>
        </w:rPr>
        <w:t>-- **************************************************************</w:t>
      </w:r>
    </w:p>
    <w:p w14:paraId="56CFF1A2" w14:textId="77777777" w:rsidR="00972D45" w:rsidRPr="00EA5FA7" w:rsidRDefault="00972D45" w:rsidP="00972D45">
      <w:pPr>
        <w:pStyle w:val="PL"/>
        <w:rPr>
          <w:noProof w:val="0"/>
          <w:snapToGrid w:val="0"/>
        </w:rPr>
      </w:pPr>
      <w:r w:rsidRPr="00EA5FA7">
        <w:rPr>
          <w:noProof w:val="0"/>
          <w:snapToGrid w:val="0"/>
        </w:rPr>
        <w:t>--</w:t>
      </w:r>
    </w:p>
    <w:p w14:paraId="0275B0D7" w14:textId="77777777" w:rsidR="00972D45" w:rsidRPr="00EA5FA7" w:rsidRDefault="00972D45" w:rsidP="00972D45">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780DEB8A" w14:textId="77777777" w:rsidR="00972D45" w:rsidRPr="00EA5FA7" w:rsidRDefault="00972D45" w:rsidP="00972D45">
      <w:pPr>
        <w:pStyle w:val="PL"/>
        <w:rPr>
          <w:noProof w:val="0"/>
          <w:snapToGrid w:val="0"/>
        </w:rPr>
      </w:pPr>
      <w:r w:rsidRPr="00EA5FA7">
        <w:rPr>
          <w:noProof w:val="0"/>
          <w:snapToGrid w:val="0"/>
        </w:rPr>
        <w:t>--</w:t>
      </w:r>
    </w:p>
    <w:p w14:paraId="4911F942" w14:textId="77777777" w:rsidR="00972D45" w:rsidRPr="00EA5FA7" w:rsidRDefault="00972D45" w:rsidP="00972D45">
      <w:pPr>
        <w:pStyle w:val="PL"/>
        <w:rPr>
          <w:noProof w:val="0"/>
          <w:snapToGrid w:val="0"/>
        </w:rPr>
      </w:pPr>
      <w:r w:rsidRPr="00EA5FA7">
        <w:rPr>
          <w:noProof w:val="0"/>
          <w:snapToGrid w:val="0"/>
        </w:rPr>
        <w:t>-- **************************************************************</w:t>
      </w:r>
    </w:p>
    <w:p w14:paraId="51942793" w14:textId="77777777" w:rsidR="00972D45" w:rsidRPr="00EA5FA7" w:rsidRDefault="00972D45" w:rsidP="00972D45">
      <w:pPr>
        <w:pStyle w:val="PL"/>
        <w:rPr>
          <w:noProof w:val="0"/>
          <w:snapToGrid w:val="0"/>
        </w:rPr>
      </w:pPr>
    </w:p>
    <w:p w14:paraId="3BBF20FF" w14:textId="77777777" w:rsidR="00972D45" w:rsidRPr="00EA5FA7" w:rsidRDefault="00972D45" w:rsidP="00972D45">
      <w:pPr>
        <w:pStyle w:val="PL"/>
        <w:rPr>
          <w:noProof w:val="0"/>
          <w:snapToGrid w:val="0"/>
        </w:rPr>
      </w:pPr>
      <w:r>
        <w:rPr>
          <w:szCs w:val="22"/>
          <w:lang w:val="en-US" w:eastAsia="ja-JP"/>
        </w:rPr>
        <w:t>ReferenceTimeInformationReport</w:t>
      </w:r>
      <w:r w:rsidRPr="00EA5FA7">
        <w:rPr>
          <w:noProof w:val="0"/>
          <w:snapToGrid w:val="0"/>
        </w:rPr>
        <w:t>::= SEQUENCE {</w:t>
      </w:r>
    </w:p>
    <w:p w14:paraId="2E61B460" w14:textId="77777777" w:rsidR="00972D45" w:rsidRPr="00EA5FA7" w:rsidRDefault="00972D45" w:rsidP="00972D4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75518344" w14:textId="77777777" w:rsidR="00972D45" w:rsidRPr="00EA5FA7" w:rsidRDefault="00972D45" w:rsidP="00972D45">
      <w:pPr>
        <w:pStyle w:val="PL"/>
        <w:rPr>
          <w:noProof w:val="0"/>
          <w:snapToGrid w:val="0"/>
        </w:rPr>
      </w:pPr>
      <w:r w:rsidRPr="00EA5FA7">
        <w:rPr>
          <w:noProof w:val="0"/>
          <w:snapToGrid w:val="0"/>
        </w:rPr>
        <w:tab/>
        <w:t>...</w:t>
      </w:r>
    </w:p>
    <w:p w14:paraId="5325B0FA" w14:textId="77777777" w:rsidR="00972D45" w:rsidRPr="00EA5FA7" w:rsidRDefault="00972D45" w:rsidP="00972D45">
      <w:pPr>
        <w:pStyle w:val="PL"/>
        <w:rPr>
          <w:noProof w:val="0"/>
          <w:snapToGrid w:val="0"/>
        </w:rPr>
      </w:pPr>
      <w:r w:rsidRPr="00EA5FA7">
        <w:rPr>
          <w:noProof w:val="0"/>
          <w:snapToGrid w:val="0"/>
        </w:rPr>
        <w:t>}</w:t>
      </w:r>
    </w:p>
    <w:p w14:paraId="6803489A" w14:textId="77777777" w:rsidR="00972D45" w:rsidRPr="00EA5FA7" w:rsidRDefault="00972D45" w:rsidP="00972D45">
      <w:pPr>
        <w:pStyle w:val="PL"/>
        <w:rPr>
          <w:noProof w:val="0"/>
          <w:snapToGrid w:val="0"/>
        </w:rPr>
      </w:pPr>
    </w:p>
    <w:p w14:paraId="6105175B" w14:textId="77777777" w:rsidR="00972D45" w:rsidRPr="00EA5FA7" w:rsidRDefault="00972D45" w:rsidP="00972D45">
      <w:pPr>
        <w:pStyle w:val="PL"/>
        <w:rPr>
          <w:noProof w:val="0"/>
          <w:snapToGrid w:val="0"/>
        </w:rPr>
      </w:pPr>
      <w:r>
        <w:rPr>
          <w:szCs w:val="22"/>
          <w:lang w:val="en-US" w:eastAsia="ja-JP"/>
        </w:rPr>
        <w:t>ReferenceTimeInformationReport</w:t>
      </w:r>
      <w:r w:rsidRPr="00EA5FA7">
        <w:rPr>
          <w:noProof w:val="0"/>
          <w:snapToGrid w:val="0"/>
        </w:rPr>
        <w:t>IEs F1AP-PROTOCOL-IES ::= {</w:t>
      </w:r>
    </w:p>
    <w:p w14:paraId="1B5DEEFA" w14:textId="77777777" w:rsidR="00972D45" w:rsidRPr="00EA5FA7" w:rsidRDefault="00972D45" w:rsidP="00972D45">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7DA5BC64" w14:textId="77777777" w:rsidR="00972D45" w:rsidRPr="00EA5FA7" w:rsidRDefault="00972D45" w:rsidP="00972D45">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5A3944C8"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6210A19E" w14:textId="77777777" w:rsidR="00972D45" w:rsidRPr="00EA5FA7" w:rsidRDefault="00972D45" w:rsidP="00972D45">
      <w:pPr>
        <w:pStyle w:val="PL"/>
        <w:spacing w:line="0" w:lineRule="atLeast"/>
        <w:rPr>
          <w:noProof w:val="0"/>
          <w:snapToGrid w:val="0"/>
        </w:rPr>
      </w:pPr>
      <w:r w:rsidRPr="00EA5FA7">
        <w:rPr>
          <w:noProof w:val="0"/>
          <w:snapToGrid w:val="0"/>
          <w:lang w:eastAsia="zh-CN"/>
        </w:rPr>
        <w:t>}</w:t>
      </w:r>
    </w:p>
    <w:p w14:paraId="331518FE" w14:textId="77777777" w:rsidR="00972D45" w:rsidRDefault="00972D45" w:rsidP="00972D45">
      <w:pPr>
        <w:pStyle w:val="PL"/>
      </w:pPr>
    </w:p>
    <w:p w14:paraId="4B6CA602" w14:textId="77777777" w:rsidR="00972D45" w:rsidRDefault="00972D45" w:rsidP="00972D45">
      <w:pPr>
        <w:pStyle w:val="PL"/>
        <w:rPr>
          <w:noProof w:val="0"/>
        </w:rPr>
      </w:pPr>
    </w:p>
    <w:p w14:paraId="22297D7C" w14:textId="77777777" w:rsidR="00972D45" w:rsidRPr="00EA5FA7" w:rsidRDefault="00972D45" w:rsidP="00972D45">
      <w:pPr>
        <w:pStyle w:val="PL"/>
        <w:rPr>
          <w:noProof w:val="0"/>
        </w:rPr>
      </w:pPr>
      <w:r w:rsidRPr="00EA5FA7">
        <w:rPr>
          <w:noProof w:val="0"/>
        </w:rPr>
        <w:t>-- **************************************************************</w:t>
      </w:r>
    </w:p>
    <w:p w14:paraId="2CBFC0F6" w14:textId="77777777" w:rsidR="00972D45" w:rsidRPr="00EA5FA7" w:rsidRDefault="00972D45" w:rsidP="00972D45">
      <w:pPr>
        <w:pStyle w:val="PL"/>
        <w:rPr>
          <w:noProof w:val="0"/>
        </w:rPr>
      </w:pPr>
      <w:r w:rsidRPr="00EA5FA7">
        <w:rPr>
          <w:noProof w:val="0"/>
        </w:rPr>
        <w:t>--</w:t>
      </w:r>
    </w:p>
    <w:p w14:paraId="535A58B6" w14:textId="77777777" w:rsidR="00972D45" w:rsidRPr="00EA5FA7" w:rsidRDefault="00972D45" w:rsidP="00972D45">
      <w:pPr>
        <w:pStyle w:val="PL"/>
        <w:outlineLvl w:val="3"/>
        <w:rPr>
          <w:noProof w:val="0"/>
        </w:rPr>
      </w:pPr>
      <w:r w:rsidRPr="00EA5FA7">
        <w:rPr>
          <w:noProof w:val="0"/>
        </w:rPr>
        <w:t xml:space="preserve">-- </w:t>
      </w:r>
      <w:r>
        <w:rPr>
          <w:noProof w:val="0"/>
        </w:rPr>
        <w:t>Access Success</w:t>
      </w:r>
    </w:p>
    <w:p w14:paraId="4C0A1290" w14:textId="77777777" w:rsidR="00972D45" w:rsidRPr="00EA5FA7" w:rsidRDefault="00972D45" w:rsidP="00972D45">
      <w:pPr>
        <w:pStyle w:val="PL"/>
        <w:rPr>
          <w:noProof w:val="0"/>
        </w:rPr>
      </w:pPr>
      <w:r w:rsidRPr="00EA5FA7">
        <w:rPr>
          <w:noProof w:val="0"/>
        </w:rPr>
        <w:t>--</w:t>
      </w:r>
    </w:p>
    <w:p w14:paraId="3976ECFD" w14:textId="77777777" w:rsidR="00972D45" w:rsidRPr="00EA5FA7" w:rsidRDefault="00972D45" w:rsidP="00972D45">
      <w:pPr>
        <w:pStyle w:val="PL"/>
        <w:rPr>
          <w:noProof w:val="0"/>
        </w:rPr>
      </w:pPr>
      <w:r w:rsidRPr="00EA5FA7">
        <w:rPr>
          <w:noProof w:val="0"/>
        </w:rPr>
        <w:t>-- **************************************************************</w:t>
      </w:r>
    </w:p>
    <w:p w14:paraId="226E751D" w14:textId="77777777" w:rsidR="00972D45" w:rsidRPr="00EA5FA7" w:rsidRDefault="00972D45" w:rsidP="00972D45">
      <w:pPr>
        <w:pStyle w:val="PL"/>
        <w:rPr>
          <w:noProof w:val="0"/>
        </w:rPr>
      </w:pPr>
    </w:p>
    <w:p w14:paraId="028F8CCA" w14:textId="77777777" w:rsidR="00972D45" w:rsidRPr="00EA5FA7" w:rsidRDefault="00972D45" w:rsidP="00972D45">
      <w:pPr>
        <w:pStyle w:val="PL"/>
        <w:rPr>
          <w:noProof w:val="0"/>
        </w:rPr>
      </w:pPr>
      <w:r>
        <w:rPr>
          <w:noProof w:val="0"/>
        </w:rPr>
        <w:t>AccessSuccess</w:t>
      </w:r>
      <w:r w:rsidRPr="00EA5FA7">
        <w:rPr>
          <w:noProof w:val="0"/>
        </w:rPr>
        <w:t xml:space="preserve"> ::= SEQUENCE {</w:t>
      </w:r>
    </w:p>
    <w:p w14:paraId="5818DE26" w14:textId="77777777" w:rsidR="00972D45" w:rsidRPr="00EA5FA7" w:rsidRDefault="00972D45" w:rsidP="00972D4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4D0F3D8F" w14:textId="77777777" w:rsidR="00972D45" w:rsidRPr="00EA5FA7" w:rsidRDefault="00972D45" w:rsidP="00972D45">
      <w:pPr>
        <w:pStyle w:val="PL"/>
        <w:rPr>
          <w:noProof w:val="0"/>
        </w:rPr>
      </w:pPr>
      <w:r w:rsidRPr="00EA5FA7">
        <w:rPr>
          <w:noProof w:val="0"/>
        </w:rPr>
        <w:tab/>
        <w:t>...</w:t>
      </w:r>
    </w:p>
    <w:p w14:paraId="5CB97B0D" w14:textId="77777777" w:rsidR="00972D45" w:rsidRPr="00EA5FA7" w:rsidRDefault="00972D45" w:rsidP="00972D45">
      <w:pPr>
        <w:pStyle w:val="PL"/>
        <w:rPr>
          <w:noProof w:val="0"/>
        </w:rPr>
      </w:pPr>
      <w:r w:rsidRPr="00EA5FA7">
        <w:rPr>
          <w:noProof w:val="0"/>
        </w:rPr>
        <w:t>}</w:t>
      </w:r>
    </w:p>
    <w:p w14:paraId="52B29556" w14:textId="77777777" w:rsidR="00972D45" w:rsidRPr="00EA5FA7" w:rsidRDefault="00972D45" w:rsidP="00972D45">
      <w:pPr>
        <w:pStyle w:val="PL"/>
        <w:rPr>
          <w:noProof w:val="0"/>
        </w:rPr>
      </w:pPr>
    </w:p>
    <w:p w14:paraId="2817E87F" w14:textId="77777777" w:rsidR="00972D45" w:rsidRPr="00EA5FA7" w:rsidRDefault="00972D45" w:rsidP="00972D45">
      <w:pPr>
        <w:pStyle w:val="PL"/>
        <w:rPr>
          <w:noProof w:val="0"/>
        </w:rPr>
      </w:pPr>
      <w:r>
        <w:rPr>
          <w:noProof w:val="0"/>
        </w:rPr>
        <w:t>AccessSuccess</w:t>
      </w:r>
      <w:r w:rsidRPr="00EA5FA7">
        <w:rPr>
          <w:noProof w:val="0"/>
        </w:rPr>
        <w:t>IEs F1AP-PROTOCOL-IES ::= {</w:t>
      </w:r>
    </w:p>
    <w:p w14:paraId="383F2B53" w14:textId="77777777" w:rsidR="00972D45" w:rsidRPr="00EA5FA7" w:rsidRDefault="00972D45" w:rsidP="00972D45">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6DEB29" w14:textId="77777777" w:rsidR="00972D45" w:rsidRPr="00EA5FA7" w:rsidRDefault="00972D45" w:rsidP="00972D4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E38633" w14:textId="77777777" w:rsidR="00972D45" w:rsidRPr="00EA5FA7" w:rsidRDefault="00972D45" w:rsidP="00972D45">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54A00122" w14:textId="77777777" w:rsidR="00972D45" w:rsidRPr="00EA5FA7" w:rsidRDefault="00972D45" w:rsidP="00972D45">
      <w:pPr>
        <w:pStyle w:val="PL"/>
        <w:rPr>
          <w:noProof w:val="0"/>
        </w:rPr>
      </w:pPr>
      <w:r w:rsidRPr="00EA5FA7">
        <w:rPr>
          <w:noProof w:val="0"/>
        </w:rPr>
        <w:tab/>
        <w:t>...</w:t>
      </w:r>
    </w:p>
    <w:p w14:paraId="19584E72" w14:textId="77777777" w:rsidR="00972D45" w:rsidRPr="00EA5FA7" w:rsidRDefault="00972D45" w:rsidP="00972D45">
      <w:pPr>
        <w:pStyle w:val="PL"/>
        <w:rPr>
          <w:noProof w:val="0"/>
        </w:rPr>
      </w:pPr>
      <w:r w:rsidRPr="00EA5FA7">
        <w:rPr>
          <w:noProof w:val="0"/>
        </w:rPr>
        <w:t>}</w:t>
      </w:r>
    </w:p>
    <w:p w14:paraId="6BC61DC3" w14:textId="77777777" w:rsidR="00972D45" w:rsidRPr="00EA5FA7" w:rsidRDefault="00972D45" w:rsidP="00972D45">
      <w:pPr>
        <w:pStyle w:val="PL"/>
      </w:pPr>
    </w:p>
    <w:p w14:paraId="2A70C471" w14:textId="77777777" w:rsidR="00972D45" w:rsidRDefault="00972D45" w:rsidP="00972D45">
      <w:pPr>
        <w:pStyle w:val="PL"/>
      </w:pPr>
    </w:p>
    <w:p w14:paraId="432CED9B" w14:textId="77777777" w:rsidR="00972D45" w:rsidRDefault="00972D45" w:rsidP="00972D45">
      <w:pPr>
        <w:pStyle w:val="PL"/>
      </w:pPr>
      <w:r>
        <w:t>-- **************************************************************</w:t>
      </w:r>
    </w:p>
    <w:p w14:paraId="2DA422E2" w14:textId="77777777" w:rsidR="00972D45" w:rsidRDefault="00972D45" w:rsidP="00972D45">
      <w:pPr>
        <w:pStyle w:val="PL"/>
      </w:pPr>
      <w:r>
        <w:t>--</w:t>
      </w:r>
    </w:p>
    <w:p w14:paraId="0CDB0E33" w14:textId="77777777" w:rsidR="00972D45" w:rsidRDefault="00972D45" w:rsidP="00972D45">
      <w:pPr>
        <w:pStyle w:val="PL"/>
        <w:outlineLvl w:val="3"/>
      </w:pPr>
      <w:r>
        <w:t>-- POSITIONING ASSISTANCE INFORMATION CONTROL ELEMENTARY PROCEDURE</w:t>
      </w:r>
    </w:p>
    <w:p w14:paraId="4ABC62B0" w14:textId="77777777" w:rsidR="00972D45" w:rsidRDefault="00972D45" w:rsidP="00972D45">
      <w:pPr>
        <w:pStyle w:val="PL"/>
      </w:pPr>
      <w:r>
        <w:t>--</w:t>
      </w:r>
    </w:p>
    <w:p w14:paraId="3822E190" w14:textId="77777777" w:rsidR="00972D45" w:rsidRDefault="00972D45" w:rsidP="00972D45">
      <w:pPr>
        <w:pStyle w:val="PL"/>
      </w:pPr>
      <w:r>
        <w:t>-- **************************************************************</w:t>
      </w:r>
    </w:p>
    <w:p w14:paraId="2D34332C" w14:textId="77777777" w:rsidR="00972D45" w:rsidRDefault="00972D45" w:rsidP="00972D45">
      <w:pPr>
        <w:pStyle w:val="PL"/>
        <w:rPr>
          <w:noProof w:val="0"/>
        </w:rPr>
      </w:pPr>
    </w:p>
    <w:p w14:paraId="469BDB00" w14:textId="77777777" w:rsidR="00972D45" w:rsidRDefault="00972D45" w:rsidP="00972D45">
      <w:pPr>
        <w:pStyle w:val="PL"/>
        <w:rPr>
          <w:noProof w:val="0"/>
        </w:rPr>
      </w:pPr>
      <w:r>
        <w:rPr>
          <w:noProof w:val="0"/>
        </w:rPr>
        <w:t>-- **************************************************************</w:t>
      </w:r>
    </w:p>
    <w:p w14:paraId="642D7BCB" w14:textId="77777777" w:rsidR="00972D45" w:rsidRDefault="00972D45" w:rsidP="00972D45">
      <w:pPr>
        <w:pStyle w:val="PL"/>
        <w:rPr>
          <w:noProof w:val="0"/>
        </w:rPr>
      </w:pPr>
      <w:r>
        <w:rPr>
          <w:noProof w:val="0"/>
        </w:rPr>
        <w:t>--</w:t>
      </w:r>
    </w:p>
    <w:p w14:paraId="3FF3110F" w14:textId="77777777" w:rsidR="00972D45" w:rsidRDefault="00972D45" w:rsidP="00972D45">
      <w:pPr>
        <w:pStyle w:val="PL"/>
        <w:outlineLvl w:val="4"/>
        <w:rPr>
          <w:noProof w:val="0"/>
        </w:rPr>
      </w:pPr>
      <w:r>
        <w:rPr>
          <w:noProof w:val="0"/>
        </w:rPr>
        <w:t>-- Positioning Assistance Information Control</w:t>
      </w:r>
    </w:p>
    <w:p w14:paraId="6AE23F05" w14:textId="77777777" w:rsidR="00972D45" w:rsidRDefault="00972D45" w:rsidP="00972D45">
      <w:pPr>
        <w:pStyle w:val="PL"/>
        <w:rPr>
          <w:noProof w:val="0"/>
        </w:rPr>
      </w:pPr>
      <w:r>
        <w:rPr>
          <w:noProof w:val="0"/>
        </w:rPr>
        <w:t>--</w:t>
      </w:r>
    </w:p>
    <w:p w14:paraId="0498831A" w14:textId="77777777" w:rsidR="00972D45" w:rsidRDefault="00972D45" w:rsidP="00972D45">
      <w:pPr>
        <w:pStyle w:val="PL"/>
        <w:rPr>
          <w:noProof w:val="0"/>
        </w:rPr>
      </w:pPr>
      <w:r>
        <w:rPr>
          <w:noProof w:val="0"/>
        </w:rPr>
        <w:t>-- **************************************************************</w:t>
      </w:r>
    </w:p>
    <w:p w14:paraId="69EA3FA7" w14:textId="77777777" w:rsidR="00972D45" w:rsidRDefault="00972D45" w:rsidP="00972D45">
      <w:pPr>
        <w:pStyle w:val="PL"/>
        <w:rPr>
          <w:noProof w:val="0"/>
        </w:rPr>
      </w:pPr>
    </w:p>
    <w:p w14:paraId="5A98E73F" w14:textId="77777777" w:rsidR="00972D45" w:rsidRDefault="00972D45" w:rsidP="00972D45">
      <w:pPr>
        <w:pStyle w:val="PL"/>
        <w:rPr>
          <w:noProof w:val="0"/>
        </w:rPr>
      </w:pPr>
      <w:r>
        <w:rPr>
          <w:noProof w:val="0"/>
          <w:lang w:eastAsia="zh-CN"/>
        </w:rPr>
        <w:t xml:space="preserve">PositioningAssistanceInformationControl </w:t>
      </w:r>
      <w:r>
        <w:rPr>
          <w:noProof w:val="0"/>
        </w:rPr>
        <w:t>::= SEQUENCE {</w:t>
      </w:r>
    </w:p>
    <w:p w14:paraId="36EC4636"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214E55CB" w14:textId="77777777" w:rsidR="00972D45" w:rsidRDefault="00972D45" w:rsidP="00972D45">
      <w:pPr>
        <w:pStyle w:val="PL"/>
        <w:rPr>
          <w:noProof w:val="0"/>
        </w:rPr>
      </w:pPr>
      <w:r>
        <w:rPr>
          <w:noProof w:val="0"/>
        </w:rPr>
        <w:tab/>
        <w:t>...</w:t>
      </w:r>
    </w:p>
    <w:p w14:paraId="553E0DDC" w14:textId="77777777" w:rsidR="00972D45" w:rsidRDefault="00972D45" w:rsidP="00972D45">
      <w:pPr>
        <w:pStyle w:val="PL"/>
        <w:rPr>
          <w:noProof w:val="0"/>
        </w:rPr>
      </w:pPr>
      <w:r>
        <w:rPr>
          <w:noProof w:val="0"/>
        </w:rPr>
        <w:t>}</w:t>
      </w:r>
    </w:p>
    <w:p w14:paraId="48A684D7" w14:textId="77777777" w:rsidR="00972D45" w:rsidRDefault="00972D45" w:rsidP="00972D45">
      <w:pPr>
        <w:pStyle w:val="PL"/>
        <w:rPr>
          <w:noProof w:val="0"/>
        </w:rPr>
      </w:pPr>
    </w:p>
    <w:p w14:paraId="374316BB" w14:textId="77777777" w:rsidR="00972D45" w:rsidRDefault="00972D45" w:rsidP="00972D45">
      <w:pPr>
        <w:pStyle w:val="PL"/>
        <w:rPr>
          <w:noProof w:val="0"/>
        </w:rPr>
      </w:pPr>
      <w:r>
        <w:rPr>
          <w:noProof w:val="0"/>
          <w:lang w:eastAsia="zh-CN"/>
        </w:rPr>
        <w:t>PositioningAssistanceInformationControlIEs</w:t>
      </w:r>
      <w:r>
        <w:rPr>
          <w:noProof w:val="0"/>
        </w:rPr>
        <w:t xml:space="preserve"> F1AP-PROTOCOL-IES ::= {</w:t>
      </w:r>
    </w:p>
    <w:p w14:paraId="23CBC99E" w14:textId="77777777" w:rsidR="00972D45" w:rsidRDefault="00972D45" w:rsidP="00972D45">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C028964" w14:textId="77777777" w:rsidR="00972D45" w:rsidRDefault="00972D45" w:rsidP="00972D45">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685D96BF" w14:textId="77777777" w:rsidR="00972D45" w:rsidRDefault="00972D45" w:rsidP="00972D45">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696CF9EC" w14:textId="77777777" w:rsidR="00972D45" w:rsidRDefault="00972D45" w:rsidP="00972D45">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4BCB917" w14:textId="77777777" w:rsidR="00972D45" w:rsidRDefault="00972D45" w:rsidP="00972D45">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27155F7B" w14:textId="77777777" w:rsidR="00972D45" w:rsidRDefault="00972D45" w:rsidP="00972D45">
      <w:pPr>
        <w:pStyle w:val="PL"/>
        <w:rPr>
          <w:noProof w:val="0"/>
        </w:rPr>
      </w:pPr>
      <w:r>
        <w:rPr>
          <w:noProof w:val="0"/>
        </w:rPr>
        <w:tab/>
        <w:t>...</w:t>
      </w:r>
    </w:p>
    <w:p w14:paraId="79FCA708" w14:textId="77777777" w:rsidR="00972D45" w:rsidRDefault="00972D45" w:rsidP="00972D45">
      <w:pPr>
        <w:pStyle w:val="PL"/>
        <w:rPr>
          <w:noProof w:val="0"/>
          <w:lang w:eastAsia="zh-CN"/>
        </w:rPr>
      </w:pPr>
      <w:r>
        <w:rPr>
          <w:noProof w:val="0"/>
        </w:rPr>
        <w:t>}</w:t>
      </w:r>
    </w:p>
    <w:p w14:paraId="6CA0C455" w14:textId="77777777" w:rsidR="00972D45" w:rsidRDefault="00972D45" w:rsidP="00972D45">
      <w:pPr>
        <w:pStyle w:val="PL"/>
      </w:pPr>
    </w:p>
    <w:p w14:paraId="6E98D667" w14:textId="77777777" w:rsidR="00972D45" w:rsidRDefault="00972D45" w:rsidP="00972D45">
      <w:pPr>
        <w:pStyle w:val="PL"/>
      </w:pPr>
      <w:r>
        <w:t>-- **************************************************************</w:t>
      </w:r>
    </w:p>
    <w:p w14:paraId="7866326A" w14:textId="77777777" w:rsidR="00972D45" w:rsidRDefault="00972D45" w:rsidP="00972D45">
      <w:pPr>
        <w:pStyle w:val="PL"/>
      </w:pPr>
      <w:r>
        <w:t>--</w:t>
      </w:r>
    </w:p>
    <w:p w14:paraId="03A8F63C" w14:textId="77777777" w:rsidR="00972D45" w:rsidRDefault="00972D45" w:rsidP="00972D45">
      <w:pPr>
        <w:pStyle w:val="PL"/>
        <w:outlineLvl w:val="3"/>
      </w:pPr>
      <w:r>
        <w:t>-- POSITIONING ASSISTANCE INFORMATION FEEDBACK ELEMENTARY PROCEDURE</w:t>
      </w:r>
    </w:p>
    <w:p w14:paraId="03FB1AAA" w14:textId="77777777" w:rsidR="00972D45" w:rsidRDefault="00972D45" w:rsidP="00972D45">
      <w:pPr>
        <w:pStyle w:val="PL"/>
      </w:pPr>
      <w:r>
        <w:t>--</w:t>
      </w:r>
    </w:p>
    <w:p w14:paraId="533AAE71" w14:textId="77777777" w:rsidR="00972D45" w:rsidRDefault="00972D45" w:rsidP="00972D45">
      <w:pPr>
        <w:pStyle w:val="PL"/>
      </w:pPr>
      <w:r>
        <w:t>-- **************************************************************</w:t>
      </w:r>
    </w:p>
    <w:p w14:paraId="0D431838" w14:textId="77777777" w:rsidR="00972D45" w:rsidRDefault="00972D45" w:rsidP="00972D45">
      <w:pPr>
        <w:pStyle w:val="PL"/>
      </w:pPr>
    </w:p>
    <w:p w14:paraId="6204D6C9" w14:textId="77777777" w:rsidR="00972D45" w:rsidRDefault="00972D45" w:rsidP="00972D45">
      <w:pPr>
        <w:pStyle w:val="PL"/>
        <w:rPr>
          <w:noProof w:val="0"/>
        </w:rPr>
      </w:pPr>
      <w:r>
        <w:rPr>
          <w:noProof w:val="0"/>
        </w:rPr>
        <w:t>-- **************************************************************</w:t>
      </w:r>
    </w:p>
    <w:p w14:paraId="6EB0D0EE" w14:textId="77777777" w:rsidR="00972D45" w:rsidRDefault="00972D45" w:rsidP="00972D45">
      <w:pPr>
        <w:pStyle w:val="PL"/>
        <w:rPr>
          <w:noProof w:val="0"/>
        </w:rPr>
      </w:pPr>
      <w:r>
        <w:rPr>
          <w:noProof w:val="0"/>
        </w:rPr>
        <w:t>--</w:t>
      </w:r>
    </w:p>
    <w:p w14:paraId="104C3A97" w14:textId="77777777" w:rsidR="00972D45" w:rsidRDefault="00972D45" w:rsidP="00972D45">
      <w:pPr>
        <w:pStyle w:val="PL"/>
        <w:outlineLvl w:val="4"/>
        <w:rPr>
          <w:noProof w:val="0"/>
        </w:rPr>
      </w:pPr>
      <w:r>
        <w:rPr>
          <w:noProof w:val="0"/>
        </w:rPr>
        <w:t>-- Positioning Assistance Information Feedback</w:t>
      </w:r>
    </w:p>
    <w:p w14:paraId="57707DB5" w14:textId="77777777" w:rsidR="00972D45" w:rsidRDefault="00972D45" w:rsidP="00972D45">
      <w:pPr>
        <w:pStyle w:val="PL"/>
        <w:rPr>
          <w:noProof w:val="0"/>
        </w:rPr>
      </w:pPr>
      <w:r>
        <w:rPr>
          <w:noProof w:val="0"/>
        </w:rPr>
        <w:t>--</w:t>
      </w:r>
    </w:p>
    <w:p w14:paraId="11937434" w14:textId="77777777" w:rsidR="00972D45" w:rsidRDefault="00972D45" w:rsidP="00972D45">
      <w:pPr>
        <w:pStyle w:val="PL"/>
        <w:rPr>
          <w:noProof w:val="0"/>
        </w:rPr>
      </w:pPr>
      <w:r>
        <w:rPr>
          <w:noProof w:val="0"/>
        </w:rPr>
        <w:t>-- **************************************************************</w:t>
      </w:r>
    </w:p>
    <w:p w14:paraId="60DDB47F" w14:textId="77777777" w:rsidR="00972D45" w:rsidRDefault="00972D45" w:rsidP="00972D45">
      <w:pPr>
        <w:pStyle w:val="PL"/>
        <w:rPr>
          <w:noProof w:val="0"/>
        </w:rPr>
      </w:pPr>
    </w:p>
    <w:p w14:paraId="34626286" w14:textId="77777777" w:rsidR="00972D45" w:rsidRDefault="00972D45" w:rsidP="00972D45">
      <w:pPr>
        <w:pStyle w:val="PL"/>
        <w:rPr>
          <w:noProof w:val="0"/>
        </w:rPr>
      </w:pPr>
      <w:r>
        <w:rPr>
          <w:noProof w:val="0"/>
          <w:lang w:eastAsia="zh-CN"/>
        </w:rPr>
        <w:t xml:space="preserve">PositioningAssistanceInformationFeedback </w:t>
      </w:r>
      <w:r>
        <w:rPr>
          <w:noProof w:val="0"/>
        </w:rPr>
        <w:t>::= SEQUENCE {</w:t>
      </w:r>
    </w:p>
    <w:p w14:paraId="3D6A8838"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3AF8A882" w14:textId="77777777" w:rsidR="00972D45" w:rsidRDefault="00972D45" w:rsidP="00972D45">
      <w:pPr>
        <w:pStyle w:val="PL"/>
        <w:rPr>
          <w:noProof w:val="0"/>
        </w:rPr>
      </w:pPr>
      <w:r>
        <w:rPr>
          <w:noProof w:val="0"/>
        </w:rPr>
        <w:tab/>
        <w:t>...</w:t>
      </w:r>
    </w:p>
    <w:p w14:paraId="706546BC" w14:textId="77777777" w:rsidR="00972D45" w:rsidRDefault="00972D45" w:rsidP="00972D45">
      <w:pPr>
        <w:pStyle w:val="PL"/>
        <w:rPr>
          <w:noProof w:val="0"/>
        </w:rPr>
      </w:pPr>
      <w:r>
        <w:rPr>
          <w:noProof w:val="0"/>
        </w:rPr>
        <w:t>}</w:t>
      </w:r>
    </w:p>
    <w:p w14:paraId="78578D62" w14:textId="77777777" w:rsidR="00972D45" w:rsidRDefault="00972D45" w:rsidP="00972D45">
      <w:pPr>
        <w:pStyle w:val="PL"/>
        <w:rPr>
          <w:noProof w:val="0"/>
        </w:rPr>
      </w:pPr>
    </w:p>
    <w:p w14:paraId="51D7E8CE" w14:textId="77777777" w:rsidR="00972D45" w:rsidRDefault="00972D45" w:rsidP="00972D45">
      <w:pPr>
        <w:pStyle w:val="PL"/>
        <w:rPr>
          <w:noProof w:val="0"/>
        </w:rPr>
      </w:pPr>
      <w:r>
        <w:rPr>
          <w:noProof w:val="0"/>
          <w:lang w:eastAsia="zh-CN"/>
        </w:rPr>
        <w:t>PositioningAssistanceInformationFeedbackIEs</w:t>
      </w:r>
      <w:r>
        <w:rPr>
          <w:noProof w:val="0"/>
        </w:rPr>
        <w:t xml:space="preserve"> F1AP-PROTOCOL-IES ::= {</w:t>
      </w:r>
    </w:p>
    <w:p w14:paraId="630AF895" w14:textId="77777777" w:rsidR="00972D45" w:rsidRDefault="00972D45" w:rsidP="00972D45">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36EF4C7D" w14:textId="77777777" w:rsidR="00972D45" w:rsidRDefault="00972D45" w:rsidP="00972D45">
      <w:pPr>
        <w:pStyle w:val="PL"/>
        <w:tabs>
          <w:tab w:val="left" w:pos="220"/>
        </w:tabs>
      </w:pPr>
      <w:r>
        <w:tab/>
        <w:t>{ ID id-PosAssistanceInformationFailureList</w:t>
      </w:r>
      <w:r>
        <w:tab/>
        <w:t>CRITICALITY reject</w:t>
      </w:r>
      <w:r>
        <w:tab/>
        <w:t>TYPE PosAssistanceInformationFailureList</w:t>
      </w:r>
      <w:r>
        <w:tab/>
        <w:t>PRESENCE optional}|</w:t>
      </w:r>
    </w:p>
    <w:p w14:paraId="15562184" w14:textId="77777777" w:rsidR="00972D45" w:rsidRDefault="00972D45" w:rsidP="00972D45">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24509115" w14:textId="77777777" w:rsidR="00972D45" w:rsidRDefault="00972D45" w:rsidP="00972D45">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41DA9B16" w14:textId="77777777" w:rsidR="00972D45" w:rsidRDefault="00972D45" w:rsidP="00972D45">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A7C6744" w14:textId="77777777" w:rsidR="00972D45" w:rsidRDefault="00972D45" w:rsidP="00972D45">
      <w:pPr>
        <w:pStyle w:val="PL"/>
        <w:rPr>
          <w:noProof w:val="0"/>
        </w:rPr>
      </w:pPr>
      <w:r>
        <w:rPr>
          <w:noProof w:val="0"/>
        </w:rPr>
        <w:tab/>
        <w:t>...</w:t>
      </w:r>
    </w:p>
    <w:p w14:paraId="11929876" w14:textId="77777777" w:rsidR="00972D45" w:rsidRDefault="00972D45" w:rsidP="00972D45">
      <w:pPr>
        <w:pStyle w:val="PL"/>
        <w:rPr>
          <w:noProof w:val="0"/>
          <w:lang w:eastAsia="zh-CN"/>
        </w:rPr>
      </w:pPr>
      <w:r>
        <w:rPr>
          <w:noProof w:val="0"/>
        </w:rPr>
        <w:t>}</w:t>
      </w:r>
    </w:p>
    <w:p w14:paraId="3FEFAAFA" w14:textId="77777777" w:rsidR="00972D45" w:rsidRDefault="00972D45" w:rsidP="00972D45">
      <w:pPr>
        <w:pStyle w:val="PL"/>
      </w:pPr>
    </w:p>
    <w:p w14:paraId="687F16EE" w14:textId="77777777" w:rsidR="00972D45" w:rsidRDefault="00972D45" w:rsidP="00972D45">
      <w:pPr>
        <w:pStyle w:val="PL"/>
        <w:rPr>
          <w:noProof w:val="0"/>
        </w:rPr>
      </w:pPr>
      <w:r>
        <w:rPr>
          <w:noProof w:val="0"/>
        </w:rPr>
        <w:t>-- **************************************************************</w:t>
      </w:r>
    </w:p>
    <w:p w14:paraId="6E9F87B1" w14:textId="77777777" w:rsidR="00972D45" w:rsidRDefault="00972D45" w:rsidP="00972D45">
      <w:pPr>
        <w:pStyle w:val="PL"/>
        <w:rPr>
          <w:noProof w:val="0"/>
        </w:rPr>
      </w:pPr>
      <w:r>
        <w:rPr>
          <w:noProof w:val="0"/>
        </w:rPr>
        <w:t>--</w:t>
      </w:r>
    </w:p>
    <w:p w14:paraId="79258C54" w14:textId="77777777" w:rsidR="00972D45" w:rsidRDefault="00972D45" w:rsidP="00972D45">
      <w:pPr>
        <w:pStyle w:val="PL"/>
        <w:outlineLvl w:val="3"/>
        <w:rPr>
          <w:noProof w:val="0"/>
        </w:rPr>
      </w:pPr>
      <w:r>
        <w:rPr>
          <w:noProof w:val="0"/>
        </w:rPr>
        <w:t>-- POSITONING MEASUREMENT EXCHANGE ELEMENTARY PROCEDURE</w:t>
      </w:r>
    </w:p>
    <w:p w14:paraId="30857C9C" w14:textId="77777777" w:rsidR="00972D45" w:rsidRDefault="00972D45" w:rsidP="00972D45">
      <w:pPr>
        <w:pStyle w:val="PL"/>
        <w:rPr>
          <w:noProof w:val="0"/>
        </w:rPr>
      </w:pPr>
      <w:r>
        <w:rPr>
          <w:noProof w:val="0"/>
        </w:rPr>
        <w:t>--</w:t>
      </w:r>
    </w:p>
    <w:p w14:paraId="0C0A3D86" w14:textId="77777777" w:rsidR="00972D45" w:rsidRDefault="00972D45" w:rsidP="00972D45">
      <w:pPr>
        <w:pStyle w:val="PL"/>
        <w:rPr>
          <w:noProof w:val="0"/>
        </w:rPr>
      </w:pPr>
      <w:r>
        <w:rPr>
          <w:noProof w:val="0"/>
        </w:rPr>
        <w:t>-- **************************************************************</w:t>
      </w:r>
    </w:p>
    <w:p w14:paraId="7FE6F0C7" w14:textId="77777777" w:rsidR="00972D45" w:rsidRDefault="00972D45" w:rsidP="00972D45">
      <w:pPr>
        <w:pStyle w:val="PL"/>
        <w:rPr>
          <w:noProof w:val="0"/>
        </w:rPr>
      </w:pPr>
    </w:p>
    <w:p w14:paraId="59AFFDD9" w14:textId="77777777" w:rsidR="00972D45" w:rsidRDefault="00972D45" w:rsidP="00972D45">
      <w:pPr>
        <w:pStyle w:val="PL"/>
        <w:rPr>
          <w:noProof w:val="0"/>
        </w:rPr>
      </w:pPr>
      <w:r>
        <w:rPr>
          <w:noProof w:val="0"/>
        </w:rPr>
        <w:lastRenderedPageBreak/>
        <w:t>-- **************************************************************</w:t>
      </w:r>
    </w:p>
    <w:p w14:paraId="4FAA5BE7" w14:textId="77777777" w:rsidR="00972D45" w:rsidRDefault="00972D45" w:rsidP="00972D45">
      <w:pPr>
        <w:pStyle w:val="PL"/>
        <w:rPr>
          <w:noProof w:val="0"/>
        </w:rPr>
      </w:pPr>
      <w:r>
        <w:rPr>
          <w:noProof w:val="0"/>
        </w:rPr>
        <w:t>--</w:t>
      </w:r>
    </w:p>
    <w:p w14:paraId="5594803D" w14:textId="77777777" w:rsidR="00972D45" w:rsidRDefault="00972D45" w:rsidP="00972D45">
      <w:pPr>
        <w:pStyle w:val="PL"/>
        <w:outlineLvl w:val="4"/>
        <w:rPr>
          <w:noProof w:val="0"/>
        </w:rPr>
      </w:pPr>
      <w:r>
        <w:rPr>
          <w:noProof w:val="0"/>
        </w:rPr>
        <w:t>-- Positioning Measurement Request</w:t>
      </w:r>
    </w:p>
    <w:p w14:paraId="3D087D66" w14:textId="77777777" w:rsidR="00972D45" w:rsidRDefault="00972D45" w:rsidP="00972D45">
      <w:pPr>
        <w:pStyle w:val="PL"/>
        <w:rPr>
          <w:noProof w:val="0"/>
        </w:rPr>
      </w:pPr>
      <w:r>
        <w:rPr>
          <w:noProof w:val="0"/>
        </w:rPr>
        <w:t>--</w:t>
      </w:r>
    </w:p>
    <w:p w14:paraId="09BF98B6" w14:textId="77777777" w:rsidR="00972D45" w:rsidRDefault="00972D45" w:rsidP="00972D45">
      <w:pPr>
        <w:pStyle w:val="PL"/>
        <w:rPr>
          <w:noProof w:val="0"/>
        </w:rPr>
      </w:pPr>
      <w:r>
        <w:rPr>
          <w:noProof w:val="0"/>
        </w:rPr>
        <w:t>-- **************************************************************</w:t>
      </w:r>
    </w:p>
    <w:p w14:paraId="16522BC0" w14:textId="77777777" w:rsidR="00972D45" w:rsidRDefault="00972D45" w:rsidP="00972D45">
      <w:pPr>
        <w:pStyle w:val="PL"/>
        <w:rPr>
          <w:noProof w:val="0"/>
        </w:rPr>
      </w:pPr>
    </w:p>
    <w:p w14:paraId="69652FFA" w14:textId="77777777" w:rsidR="00972D45" w:rsidRDefault="00972D45" w:rsidP="00972D45">
      <w:pPr>
        <w:pStyle w:val="PL"/>
        <w:rPr>
          <w:noProof w:val="0"/>
        </w:rPr>
      </w:pPr>
      <w:r>
        <w:rPr>
          <w:noProof w:val="0"/>
        </w:rPr>
        <w:t>PositioningMeasurementRequest ::= SEQUENCE {</w:t>
      </w:r>
    </w:p>
    <w:p w14:paraId="69EE71BE"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7B8E83C0" w14:textId="77777777" w:rsidR="00972D45" w:rsidRDefault="00972D45" w:rsidP="00972D45">
      <w:pPr>
        <w:pStyle w:val="PL"/>
        <w:rPr>
          <w:noProof w:val="0"/>
        </w:rPr>
      </w:pPr>
      <w:r>
        <w:rPr>
          <w:noProof w:val="0"/>
        </w:rPr>
        <w:tab/>
        <w:t>...</w:t>
      </w:r>
    </w:p>
    <w:p w14:paraId="25615503" w14:textId="77777777" w:rsidR="00972D45" w:rsidRDefault="00972D45" w:rsidP="00972D45">
      <w:pPr>
        <w:pStyle w:val="PL"/>
        <w:rPr>
          <w:noProof w:val="0"/>
        </w:rPr>
      </w:pPr>
      <w:r>
        <w:rPr>
          <w:noProof w:val="0"/>
        </w:rPr>
        <w:t>}</w:t>
      </w:r>
    </w:p>
    <w:p w14:paraId="22071C19" w14:textId="77777777" w:rsidR="00972D45" w:rsidRDefault="00972D45" w:rsidP="00972D45">
      <w:pPr>
        <w:pStyle w:val="PL"/>
        <w:rPr>
          <w:noProof w:val="0"/>
        </w:rPr>
      </w:pPr>
    </w:p>
    <w:p w14:paraId="05CDB3EB" w14:textId="77777777" w:rsidR="00972D45" w:rsidRDefault="00972D45" w:rsidP="00972D45">
      <w:pPr>
        <w:pStyle w:val="PL"/>
        <w:rPr>
          <w:noProof w:val="0"/>
        </w:rPr>
      </w:pPr>
      <w:r>
        <w:rPr>
          <w:noProof w:val="0"/>
        </w:rPr>
        <w:t>PositioningMeasurementRequestIEs F1AP-PROTOCOL-IES ::= {</w:t>
      </w:r>
    </w:p>
    <w:p w14:paraId="3F7BE0C3" w14:textId="77777777" w:rsidR="00972D45" w:rsidRDefault="00972D45" w:rsidP="00972D45">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E6A80FE" w14:textId="77777777" w:rsidR="00972D45" w:rsidRDefault="00972D45" w:rsidP="00972D45">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6E3562F" w14:textId="77777777" w:rsidR="00972D45" w:rsidRDefault="00972D45" w:rsidP="00972D45">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7A6E0E9B" w14:textId="77777777" w:rsidR="00972D45" w:rsidRDefault="00972D45" w:rsidP="00972D45">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6B333FBA" w14:textId="77777777" w:rsidR="00972D45" w:rsidRDefault="00972D45" w:rsidP="00972D45">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2820A04F" w14:textId="77777777" w:rsidR="00972D45" w:rsidRPr="00A73D91" w:rsidRDefault="00972D45" w:rsidP="00972D45">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06B2B32C" w14:textId="77777777" w:rsidR="00972D45" w:rsidRDefault="00972D45" w:rsidP="00972D45">
      <w:pPr>
        <w:pStyle w:val="PL"/>
        <w:rPr>
          <w:noProof w:val="0"/>
        </w:rPr>
      </w:pPr>
      <w:r>
        <w:rPr>
          <w:noProof w:val="0"/>
        </w:rPr>
        <w:tab/>
        <w:t>-- The above IE shall be present if the PosReportCharacteristics IE is set to “periodic” --</w:t>
      </w:r>
    </w:p>
    <w:p w14:paraId="10904281" w14:textId="77777777" w:rsidR="00972D45" w:rsidRDefault="00972D45" w:rsidP="00972D45">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09540617" w14:textId="77777777" w:rsidR="00972D45" w:rsidRDefault="00972D45" w:rsidP="00972D45">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777A4ECF" w14:textId="77777777" w:rsidR="00972D45" w:rsidRDefault="00972D45" w:rsidP="00972D45">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2A2E4CB8" w14:textId="77777777" w:rsidR="00972D45" w:rsidRPr="00BB0D32" w:rsidRDefault="00972D45" w:rsidP="00972D45">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D41E983" w14:textId="77777777" w:rsidR="00972D45" w:rsidRPr="00BB0D32" w:rsidRDefault="00972D45" w:rsidP="00972D45">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4A8290B" w14:textId="69EEC22F" w:rsidR="00972D45" w:rsidRDefault="00972D45" w:rsidP="00972D45">
      <w:pPr>
        <w:pStyle w:val="PL"/>
        <w:tabs>
          <w:tab w:val="left" w:pos="11100"/>
        </w:tabs>
        <w:rPr>
          <w:ins w:id="1556" w:author="Autho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1557" w:author="Author">
        <w:r w:rsidRPr="00BB0D32" w:rsidDel="003B4C2A">
          <w:rPr>
            <w:snapToGrid w:val="0"/>
          </w:rPr>
          <w:delText>,</w:delText>
        </w:r>
      </w:del>
      <w:ins w:id="1558" w:author="Author">
        <w:r w:rsidR="003B4C2A">
          <w:rPr>
            <w:snapToGrid w:val="0"/>
          </w:rPr>
          <w:t>|</w:t>
        </w:r>
      </w:ins>
    </w:p>
    <w:p w14:paraId="079C7BEA" w14:textId="0893858B" w:rsidR="003B4C2A" w:rsidRPr="001645CB" w:rsidRDefault="003B4C2A" w:rsidP="003B4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59" w:author="Author"/>
          <w:rFonts w:ascii="Courier New" w:eastAsia="Times New Roman" w:hAnsi="Courier New"/>
          <w:noProof/>
          <w:snapToGrid w:val="0"/>
          <w:sz w:val="16"/>
        </w:rPr>
      </w:pPr>
      <w:ins w:id="1560" w:author="Author">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Pr="001645CB">
          <w:rPr>
            <w:rFonts w:ascii="Courier New" w:eastAsia="Times New Roman" w:hAnsi="Courier New"/>
            <w:noProof/>
            <w:snapToGrid w:val="0"/>
            <w:sz w:val="16"/>
          </w:rPr>
          <w:t>,</w:t>
        </w:r>
      </w:ins>
    </w:p>
    <w:p w14:paraId="6262233D" w14:textId="77777777" w:rsidR="003B4C2A" w:rsidRPr="003B4C2A" w:rsidRDefault="003B4C2A" w:rsidP="00972D45">
      <w:pPr>
        <w:pStyle w:val="PL"/>
        <w:tabs>
          <w:tab w:val="left" w:pos="11100"/>
        </w:tabs>
        <w:rPr>
          <w:noProof w:val="0"/>
        </w:rPr>
      </w:pPr>
    </w:p>
    <w:p w14:paraId="723B7EC2" w14:textId="77777777" w:rsidR="00972D45" w:rsidRDefault="00972D45" w:rsidP="00972D45">
      <w:pPr>
        <w:pStyle w:val="PL"/>
        <w:tabs>
          <w:tab w:val="left" w:pos="11100"/>
        </w:tabs>
        <w:rPr>
          <w:noProof w:val="0"/>
        </w:rPr>
      </w:pPr>
      <w:r>
        <w:rPr>
          <w:noProof w:val="0"/>
        </w:rPr>
        <w:tab/>
        <w:t>...</w:t>
      </w:r>
    </w:p>
    <w:p w14:paraId="6F7ACABD" w14:textId="77777777" w:rsidR="00972D45" w:rsidRDefault="00972D45" w:rsidP="00972D45">
      <w:pPr>
        <w:pStyle w:val="PL"/>
        <w:rPr>
          <w:noProof w:val="0"/>
        </w:rPr>
      </w:pPr>
      <w:r>
        <w:rPr>
          <w:noProof w:val="0"/>
        </w:rPr>
        <w:t xml:space="preserve">} </w:t>
      </w:r>
    </w:p>
    <w:p w14:paraId="54C0B503" w14:textId="77777777" w:rsidR="00972D45" w:rsidRDefault="00972D45" w:rsidP="00972D45">
      <w:pPr>
        <w:pStyle w:val="PL"/>
        <w:rPr>
          <w:noProof w:val="0"/>
        </w:rPr>
      </w:pPr>
    </w:p>
    <w:p w14:paraId="7FED13C5" w14:textId="77777777" w:rsidR="00972D45" w:rsidRDefault="00972D45" w:rsidP="00972D45">
      <w:pPr>
        <w:pStyle w:val="PL"/>
        <w:rPr>
          <w:noProof w:val="0"/>
        </w:rPr>
      </w:pPr>
    </w:p>
    <w:p w14:paraId="451C6B0C" w14:textId="77777777" w:rsidR="00972D45" w:rsidRDefault="00972D45" w:rsidP="00972D45">
      <w:pPr>
        <w:pStyle w:val="PL"/>
        <w:rPr>
          <w:noProof w:val="0"/>
        </w:rPr>
      </w:pPr>
      <w:r>
        <w:rPr>
          <w:noProof w:val="0"/>
        </w:rPr>
        <w:t>-- **************************************************************</w:t>
      </w:r>
    </w:p>
    <w:p w14:paraId="6E437636" w14:textId="77777777" w:rsidR="00972D45" w:rsidRDefault="00972D45" w:rsidP="00972D45">
      <w:pPr>
        <w:pStyle w:val="PL"/>
        <w:rPr>
          <w:noProof w:val="0"/>
        </w:rPr>
      </w:pPr>
      <w:r>
        <w:rPr>
          <w:noProof w:val="0"/>
        </w:rPr>
        <w:t>--</w:t>
      </w:r>
    </w:p>
    <w:p w14:paraId="2D1AE111" w14:textId="77777777" w:rsidR="00972D45" w:rsidRDefault="00972D45" w:rsidP="00972D45">
      <w:pPr>
        <w:pStyle w:val="PL"/>
        <w:outlineLvl w:val="4"/>
        <w:rPr>
          <w:noProof w:val="0"/>
        </w:rPr>
      </w:pPr>
      <w:r>
        <w:rPr>
          <w:noProof w:val="0"/>
        </w:rPr>
        <w:t>-- Positioning Measurement Response</w:t>
      </w:r>
    </w:p>
    <w:p w14:paraId="7B390EEE" w14:textId="77777777" w:rsidR="00972D45" w:rsidRDefault="00972D45" w:rsidP="00972D45">
      <w:pPr>
        <w:pStyle w:val="PL"/>
        <w:rPr>
          <w:noProof w:val="0"/>
        </w:rPr>
      </w:pPr>
      <w:r>
        <w:rPr>
          <w:noProof w:val="0"/>
        </w:rPr>
        <w:t>--</w:t>
      </w:r>
    </w:p>
    <w:p w14:paraId="56FEC4C9" w14:textId="77777777" w:rsidR="00972D45" w:rsidRDefault="00972D45" w:rsidP="00972D45">
      <w:pPr>
        <w:pStyle w:val="PL"/>
        <w:rPr>
          <w:noProof w:val="0"/>
        </w:rPr>
      </w:pPr>
      <w:r>
        <w:rPr>
          <w:noProof w:val="0"/>
        </w:rPr>
        <w:t>-- **************************************************************</w:t>
      </w:r>
    </w:p>
    <w:p w14:paraId="06D02478" w14:textId="77777777" w:rsidR="00972D45" w:rsidRDefault="00972D45" w:rsidP="00972D45">
      <w:pPr>
        <w:pStyle w:val="PL"/>
        <w:rPr>
          <w:noProof w:val="0"/>
        </w:rPr>
      </w:pPr>
    </w:p>
    <w:p w14:paraId="7A13D413" w14:textId="77777777" w:rsidR="00972D45" w:rsidRDefault="00972D45" w:rsidP="00972D45">
      <w:pPr>
        <w:pStyle w:val="PL"/>
        <w:rPr>
          <w:noProof w:val="0"/>
        </w:rPr>
      </w:pPr>
      <w:r>
        <w:rPr>
          <w:noProof w:val="0"/>
        </w:rPr>
        <w:t>PositioningMeasurementResponse ::= SEQUENCE {</w:t>
      </w:r>
    </w:p>
    <w:p w14:paraId="65BBDDDA"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33AE542" w14:textId="77777777" w:rsidR="00972D45" w:rsidRDefault="00972D45" w:rsidP="00972D45">
      <w:pPr>
        <w:pStyle w:val="PL"/>
        <w:rPr>
          <w:noProof w:val="0"/>
        </w:rPr>
      </w:pPr>
      <w:r>
        <w:rPr>
          <w:noProof w:val="0"/>
        </w:rPr>
        <w:tab/>
        <w:t>...</w:t>
      </w:r>
    </w:p>
    <w:p w14:paraId="357A18DA" w14:textId="77777777" w:rsidR="00972D45" w:rsidRDefault="00972D45" w:rsidP="00972D45">
      <w:pPr>
        <w:pStyle w:val="PL"/>
        <w:rPr>
          <w:noProof w:val="0"/>
        </w:rPr>
      </w:pPr>
      <w:r>
        <w:rPr>
          <w:noProof w:val="0"/>
        </w:rPr>
        <w:t>}</w:t>
      </w:r>
    </w:p>
    <w:p w14:paraId="2818310C" w14:textId="77777777" w:rsidR="00972D45" w:rsidRDefault="00972D45" w:rsidP="00972D45">
      <w:pPr>
        <w:pStyle w:val="PL"/>
        <w:rPr>
          <w:noProof w:val="0"/>
        </w:rPr>
      </w:pPr>
    </w:p>
    <w:p w14:paraId="431E68A2" w14:textId="77777777" w:rsidR="00972D45" w:rsidRDefault="00972D45" w:rsidP="00972D45">
      <w:pPr>
        <w:pStyle w:val="PL"/>
        <w:rPr>
          <w:noProof w:val="0"/>
        </w:rPr>
      </w:pPr>
    </w:p>
    <w:p w14:paraId="00A0EF70" w14:textId="77777777" w:rsidR="00972D45" w:rsidRDefault="00972D45" w:rsidP="00972D45">
      <w:pPr>
        <w:pStyle w:val="PL"/>
        <w:rPr>
          <w:noProof w:val="0"/>
        </w:rPr>
      </w:pPr>
      <w:r>
        <w:rPr>
          <w:noProof w:val="0"/>
        </w:rPr>
        <w:t>PositioningMeasurementResponseIEs F1AP-PROTOCOL-IES ::= {</w:t>
      </w:r>
    </w:p>
    <w:p w14:paraId="390E5456" w14:textId="77777777" w:rsidR="00972D45" w:rsidRDefault="00972D45" w:rsidP="00972D45">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75C62701" w14:textId="77777777" w:rsidR="00972D45" w:rsidRDefault="00972D45" w:rsidP="00972D45">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DD34CC5" w14:textId="77777777" w:rsidR="00972D45" w:rsidRDefault="00972D45" w:rsidP="00972D45">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E3501B3" w14:textId="77777777" w:rsidR="00972D45" w:rsidRDefault="00972D45" w:rsidP="00972D45">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128F0B98" w14:textId="77777777" w:rsidR="00972D45" w:rsidRDefault="00972D45" w:rsidP="00972D45">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4BC7859" w14:textId="77777777" w:rsidR="00972D45" w:rsidRDefault="00972D45" w:rsidP="00972D45">
      <w:pPr>
        <w:pStyle w:val="PL"/>
        <w:rPr>
          <w:noProof w:val="0"/>
        </w:rPr>
      </w:pPr>
      <w:r>
        <w:rPr>
          <w:noProof w:val="0"/>
        </w:rPr>
        <w:tab/>
        <w:t>...</w:t>
      </w:r>
    </w:p>
    <w:p w14:paraId="1D61B5AB" w14:textId="77777777" w:rsidR="00972D45" w:rsidRDefault="00972D45" w:rsidP="00972D45">
      <w:pPr>
        <w:pStyle w:val="PL"/>
        <w:rPr>
          <w:noProof w:val="0"/>
        </w:rPr>
      </w:pPr>
      <w:r>
        <w:rPr>
          <w:noProof w:val="0"/>
        </w:rPr>
        <w:t>}</w:t>
      </w:r>
    </w:p>
    <w:p w14:paraId="48831199" w14:textId="77777777" w:rsidR="00972D45" w:rsidRDefault="00972D45" w:rsidP="00972D45">
      <w:pPr>
        <w:pStyle w:val="PL"/>
        <w:rPr>
          <w:noProof w:val="0"/>
        </w:rPr>
      </w:pPr>
    </w:p>
    <w:p w14:paraId="6747086D" w14:textId="77777777" w:rsidR="00972D45" w:rsidRDefault="00972D45" w:rsidP="00972D45">
      <w:pPr>
        <w:pStyle w:val="PL"/>
        <w:rPr>
          <w:noProof w:val="0"/>
        </w:rPr>
      </w:pPr>
    </w:p>
    <w:p w14:paraId="2B1B2261" w14:textId="77777777" w:rsidR="00972D45" w:rsidRDefault="00972D45" w:rsidP="00972D45">
      <w:pPr>
        <w:pStyle w:val="PL"/>
        <w:rPr>
          <w:noProof w:val="0"/>
        </w:rPr>
      </w:pPr>
      <w:r>
        <w:rPr>
          <w:noProof w:val="0"/>
        </w:rPr>
        <w:lastRenderedPageBreak/>
        <w:t>-- **************************************************************</w:t>
      </w:r>
    </w:p>
    <w:p w14:paraId="4B02A27A" w14:textId="77777777" w:rsidR="00972D45" w:rsidRDefault="00972D45" w:rsidP="00972D45">
      <w:pPr>
        <w:pStyle w:val="PL"/>
        <w:rPr>
          <w:noProof w:val="0"/>
        </w:rPr>
      </w:pPr>
      <w:r>
        <w:rPr>
          <w:noProof w:val="0"/>
        </w:rPr>
        <w:t>--</w:t>
      </w:r>
    </w:p>
    <w:p w14:paraId="3F2007D9" w14:textId="77777777" w:rsidR="00972D45" w:rsidRDefault="00972D45" w:rsidP="00972D45">
      <w:pPr>
        <w:pStyle w:val="PL"/>
        <w:outlineLvl w:val="4"/>
        <w:rPr>
          <w:noProof w:val="0"/>
        </w:rPr>
      </w:pPr>
      <w:r>
        <w:rPr>
          <w:noProof w:val="0"/>
        </w:rPr>
        <w:t>-- Positioning Measurement Failure</w:t>
      </w:r>
    </w:p>
    <w:p w14:paraId="4AD9EE64" w14:textId="77777777" w:rsidR="00972D45" w:rsidRDefault="00972D45" w:rsidP="00972D45">
      <w:pPr>
        <w:pStyle w:val="PL"/>
        <w:rPr>
          <w:noProof w:val="0"/>
        </w:rPr>
      </w:pPr>
      <w:r>
        <w:rPr>
          <w:noProof w:val="0"/>
        </w:rPr>
        <w:t>--</w:t>
      </w:r>
    </w:p>
    <w:p w14:paraId="259B5503" w14:textId="77777777" w:rsidR="00972D45" w:rsidRDefault="00972D45" w:rsidP="00972D45">
      <w:pPr>
        <w:pStyle w:val="PL"/>
        <w:rPr>
          <w:noProof w:val="0"/>
        </w:rPr>
      </w:pPr>
      <w:r>
        <w:rPr>
          <w:noProof w:val="0"/>
        </w:rPr>
        <w:t>-- **************************************************************</w:t>
      </w:r>
    </w:p>
    <w:p w14:paraId="53191008" w14:textId="77777777" w:rsidR="00972D45" w:rsidRDefault="00972D45" w:rsidP="00972D45">
      <w:pPr>
        <w:pStyle w:val="PL"/>
        <w:rPr>
          <w:noProof w:val="0"/>
        </w:rPr>
      </w:pPr>
    </w:p>
    <w:p w14:paraId="0388E8BD" w14:textId="77777777" w:rsidR="00972D45" w:rsidRDefault="00972D45" w:rsidP="00972D45">
      <w:pPr>
        <w:pStyle w:val="PL"/>
        <w:rPr>
          <w:noProof w:val="0"/>
        </w:rPr>
      </w:pPr>
      <w:r>
        <w:rPr>
          <w:noProof w:val="0"/>
        </w:rPr>
        <w:t>PositioningMeasurementFailure ::= SEQUENCE {</w:t>
      </w:r>
    </w:p>
    <w:p w14:paraId="3655485E"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00C61059" w14:textId="77777777" w:rsidR="00972D45" w:rsidRDefault="00972D45" w:rsidP="00972D45">
      <w:pPr>
        <w:pStyle w:val="PL"/>
        <w:rPr>
          <w:noProof w:val="0"/>
        </w:rPr>
      </w:pPr>
      <w:r>
        <w:rPr>
          <w:noProof w:val="0"/>
        </w:rPr>
        <w:tab/>
        <w:t>...</w:t>
      </w:r>
    </w:p>
    <w:p w14:paraId="496DE3C6" w14:textId="77777777" w:rsidR="00972D45" w:rsidRDefault="00972D45" w:rsidP="00972D45">
      <w:pPr>
        <w:pStyle w:val="PL"/>
        <w:rPr>
          <w:noProof w:val="0"/>
        </w:rPr>
      </w:pPr>
      <w:r>
        <w:rPr>
          <w:noProof w:val="0"/>
        </w:rPr>
        <w:t>}</w:t>
      </w:r>
    </w:p>
    <w:p w14:paraId="17C7FAAD" w14:textId="77777777" w:rsidR="00972D45" w:rsidRDefault="00972D45" w:rsidP="00972D45">
      <w:pPr>
        <w:pStyle w:val="PL"/>
        <w:rPr>
          <w:noProof w:val="0"/>
        </w:rPr>
      </w:pPr>
    </w:p>
    <w:p w14:paraId="6DE87252" w14:textId="77777777" w:rsidR="00972D45" w:rsidRDefault="00972D45" w:rsidP="00972D45">
      <w:pPr>
        <w:pStyle w:val="PL"/>
        <w:rPr>
          <w:noProof w:val="0"/>
        </w:rPr>
      </w:pPr>
      <w:r>
        <w:rPr>
          <w:noProof w:val="0"/>
        </w:rPr>
        <w:t>PositioningMeasurementFailureIEs F1AP-PROTOCOL-IES ::= {</w:t>
      </w:r>
    </w:p>
    <w:p w14:paraId="0976ABD4" w14:textId="77777777" w:rsidR="00972D45" w:rsidRDefault="00972D45" w:rsidP="00972D45">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AA9732" w14:textId="77777777" w:rsidR="00972D45" w:rsidRDefault="00972D45" w:rsidP="00972D45">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33770EF7" w14:textId="77777777" w:rsidR="00972D45" w:rsidRDefault="00972D45" w:rsidP="00972D45">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7985DD3D" w14:textId="77777777" w:rsidR="00972D45" w:rsidRDefault="00972D45" w:rsidP="00972D45">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1F856041" w14:textId="77777777" w:rsidR="00972D45" w:rsidRDefault="00972D45" w:rsidP="00972D45">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ACA5116" w14:textId="77777777" w:rsidR="00972D45" w:rsidRDefault="00972D45" w:rsidP="00972D45">
      <w:pPr>
        <w:pStyle w:val="PL"/>
        <w:rPr>
          <w:noProof w:val="0"/>
        </w:rPr>
      </w:pPr>
      <w:r>
        <w:rPr>
          <w:noProof w:val="0"/>
        </w:rPr>
        <w:tab/>
        <w:t>...</w:t>
      </w:r>
    </w:p>
    <w:p w14:paraId="1E95B108" w14:textId="77777777" w:rsidR="00972D45" w:rsidRDefault="00972D45" w:rsidP="00972D45">
      <w:pPr>
        <w:pStyle w:val="PL"/>
        <w:rPr>
          <w:noProof w:val="0"/>
        </w:rPr>
      </w:pPr>
      <w:r>
        <w:rPr>
          <w:noProof w:val="0"/>
        </w:rPr>
        <w:t>}</w:t>
      </w:r>
    </w:p>
    <w:p w14:paraId="6FB532EE" w14:textId="77777777" w:rsidR="00972D45" w:rsidRDefault="00972D45" w:rsidP="00972D45">
      <w:pPr>
        <w:pStyle w:val="PL"/>
        <w:rPr>
          <w:noProof w:val="0"/>
        </w:rPr>
      </w:pPr>
    </w:p>
    <w:p w14:paraId="156FC90D" w14:textId="77777777" w:rsidR="00972D45" w:rsidRDefault="00972D45" w:rsidP="00972D45">
      <w:pPr>
        <w:pStyle w:val="PL"/>
      </w:pPr>
    </w:p>
    <w:p w14:paraId="7C80C379" w14:textId="77777777" w:rsidR="00972D45" w:rsidRDefault="00972D45" w:rsidP="00972D45">
      <w:pPr>
        <w:pStyle w:val="PL"/>
      </w:pPr>
      <w:r>
        <w:t>-- **************************************************************</w:t>
      </w:r>
    </w:p>
    <w:p w14:paraId="72D7EB4B" w14:textId="77777777" w:rsidR="00972D45" w:rsidRDefault="00972D45" w:rsidP="00972D45">
      <w:pPr>
        <w:pStyle w:val="PL"/>
      </w:pPr>
      <w:r>
        <w:t>--</w:t>
      </w:r>
    </w:p>
    <w:p w14:paraId="606AA3A4" w14:textId="77777777" w:rsidR="00972D45" w:rsidRDefault="00972D45" w:rsidP="00972D45">
      <w:pPr>
        <w:pStyle w:val="PL"/>
        <w:outlineLvl w:val="3"/>
      </w:pPr>
      <w:r>
        <w:t xml:space="preserve">-- </w:t>
      </w:r>
      <w:r>
        <w:rPr>
          <w:noProof w:val="0"/>
          <w:snapToGrid w:val="0"/>
        </w:rPr>
        <w:t>POSITIONING MEASUREMENT REPORT</w:t>
      </w:r>
      <w:r>
        <w:t xml:space="preserve"> ELEMENTARY PROCEDURE</w:t>
      </w:r>
    </w:p>
    <w:p w14:paraId="7614AD1B" w14:textId="77777777" w:rsidR="00972D45" w:rsidRDefault="00972D45" w:rsidP="00972D45">
      <w:pPr>
        <w:pStyle w:val="PL"/>
      </w:pPr>
      <w:r>
        <w:t>--</w:t>
      </w:r>
    </w:p>
    <w:p w14:paraId="1241DF8B" w14:textId="77777777" w:rsidR="00972D45" w:rsidRDefault="00972D45" w:rsidP="00972D45">
      <w:pPr>
        <w:pStyle w:val="PL"/>
      </w:pPr>
      <w:r>
        <w:t>-- **************************************************************</w:t>
      </w:r>
    </w:p>
    <w:p w14:paraId="04299F5B" w14:textId="77777777" w:rsidR="00972D45" w:rsidRDefault="00972D45" w:rsidP="00972D45">
      <w:pPr>
        <w:pStyle w:val="PL"/>
      </w:pPr>
    </w:p>
    <w:p w14:paraId="4BD320F4" w14:textId="77777777" w:rsidR="00972D45" w:rsidRDefault="00972D45" w:rsidP="00972D45">
      <w:pPr>
        <w:pStyle w:val="PL"/>
        <w:rPr>
          <w:noProof w:val="0"/>
          <w:snapToGrid w:val="0"/>
        </w:rPr>
      </w:pPr>
      <w:r>
        <w:rPr>
          <w:noProof w:val="0"/>
          <w:snapToGrid w:val="0"/>
        </w:rPr>
        <w:t>-- **************************************************************</w:t>
      </w:r>
    </w:p>
    <w:p w14:paraId="7DA401A2" w14:textId="77777777" w:rsidR="00972D45" w:rsidRDefault="00972D45" w:rsidP="00972D45">
      <w:pPr>
        <w:pStyle w:val="PL"/>
        <w:rPr>
          <w:noProof w:val="0"/>
          <w:snapToGrid w:val="0"/>
        </w:rPr>
      </w:pPr>
      <w:r>
        <w:rPr>
          <w:noProof w:val="0"/>
          <w:snapToGrid w:val="0"/>
        </w:rPr>
        <w:t>--</w:t>
      </w:r>
    </w:p>
    <w:p w14:paraId="17DFB19E" w14:textId="77777777" w:rsidR="00972D45" w:rsidRDefault="00972D45" w:rsidP="00972D45">
      <w:pPr>
        <w:pStyle w:val="PL"/>
        <w:outlineLvl w:val="4"/>
        <w:rPr>
          <w:noProof w:val="0"/>
          <w:snapToGrid w:val="0"/>
        </w:rPr>
      </w:pPr>
      <w:r>
        <w:rPr>
          <w:noProof w:val="0"/>
          <w:snapToGrid w:val="0"/>
        </w:rPr>
        <w:t>-- Positioning Measurement Report</w:t>
      </w:r>
    </w:p>
    <w:p w14:paraId="7BADC759" w14:textId="77777777" w:rsidR="00972D45" w:rsidRDefault="00972D45" w:rsidP="00972D45">
      <w:pPr>
        <w:pStyle w:val="PL"/>
        <w:rPr>
          <w:noProof w:val="0"/>
          <w:snapToGrid w:val="0"/>
        </w:rPr>
      </w:pPr>
      <w:r>
        <w:rPr>
          <w:noProof w:val="0"/>
          <w:snapToGrid w:val="0"/>
        </w:rPr>
        <w:t>--</w:t>
      </w:r>
    </w:p>
    <w:p w14:paraId="54C59013" w14:textId="77777777" w:rsidR="00972D45" w:rsidRDefault="00972D45" w:rsidP="00972D45">
      <w:pPr>
        <w:pStyle w:val="PL"/>
        <w:rPr>
          <w:noProof w:val="0"/>
          <w:snapToGrid w:val="0"/>
        </w:rPr>
      </w:pPr>
      <w:r>
        <w:rPr>
          <w:noProof w:val="0"/>
          <w:snapToGrid w:val="0"/>
        </w:rPr>
        <w:t>-- **************************************************************</w:t>
      </w:r>
    </w:p>
    <w:p w14:paraId="3A3514BA" w14:textId="77777777" w:rsidR="00972D45" w:rsidRDefault="00972D45" w:rsidP="00972D45">
      <w:pPr>
        <w:pStyle w:val="PL"/>
        <w:rPr>
          <w:noProof w:val="0"/>
          <w:snapToGrid w:val="0"/>
        </w:rPr>
      </w:pPr>
    </w:p>
    <w:p w14:paraId="2168E5A9" w14:textId="77777777" w:rsidR="00972D45" w:rsidRDefault="00972D45" w:rsidP="00972D45">
      <w:pPr>
        <w:pStyle w:val="PL"/>
        <w:rPr>
          <w:noProof w:val="0"/>
          <w:snapToGrid w:val="0"/>
        </w:rPr>
      </w:pPr>
      <w:r>
        <w:rPr>
          <w:noProof w:val="0"/>
          <w:snapToGrid w:val="0"/>
        </w:rPr>
        <w:t>PositioningMeasurementReport ::= SEQUENCE {</w:t>
      </w:r>
    </w:p>
    <w:p w14:paraId="503F3FD0" w14:textId="77777777" w:rsidR="00972D45" w:rsidRDefault="00972D45" w:rsidP="00972D4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257FE9FA" w14:textId="77777777" w:rsidR="00972D45" w:rsidRDefault="00972D45" w:rsidP="00972D45">
      <w:pPr>
        <w:pStyle w:val="PL"/>
        <w:rPr>
          <w:noProof w:val="0"/>
          <w:snapToGrid w:val="0"/>
        </w:rPr>
      </w:pPr>
      <w:r>
        <w:rPr>
          <w:noProof w:val="0"/>
          <w:snapToGrid w:val="0"/>
        </w:rPr>
        <w:tab/>
        <w:t>...</w:t>
      </w:r>
    </w:p>
    <w:p w14:paraId="373FE660" w14:textId="77777777" w:rsidR="00972D45" w:rsidRDefault="00972D45" w:rsidP="00972D45">
      <w:pPr>
        <w:pStyle w:val="PL"/>
        <w:rPr>
          <w:noProof w:val="0"/>
          <w:snapToGrid w:val="0"/>
        </w:rPr>
      </w:pPr>
      <w:r>
        <w:rPr>
          <w:noProof w:val="0"/>
          <w:snapToGrid w:val="0"/>
        </w:rPr>
        <w:t>}</w:t>
      </w:r>
    </w:p>
    <w:p w14:paraId="2975C073" w14:textId="77777777" w:rsidR="00972D45" w:rsidRDefault="00972D45" w:rsidP="00972D45">
      <w:pPr>
        <w:pStyle w:val="PL"/>
        <w:rPr>
          <w:noProof w:val="0"/>
          <w:snapToGrid w:val="0"/>
        </w:rPr>
      </w:pPr>
    </w:p>
    <w:p w14:paraId="2564D1DF" w14:textId="77777777" w:rsidR="00972D45" w:rsidRDefault="00972D45" w:rsidP="00972D45">
      <w:pPr>
        <w:pStyle w:val="PL"/>
        <w:rPr>
          <w:noProof w:val="0"/>
          <w:snapToGrid w:val="0"/>
        </w:rPr>
      </w:pPr>
      <w:r>
        <w:rPr>
          <w:noProof w:val="0"/>
          <w:snapToGrid w:val="0"/>
        </w:rPr>
        <w:t>PositioningMeasurementReportIEs F1AP-PROTOCOL-IES ::= {</w:t>
      </w:r>
    </w:p>
    <w:p w14:paraId="27D4268A" w14:textId="77777777" w:rsidR="00972D45" w:rsidRDefault="00972D45" w:rsidP="00972D4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0D73D66" w14:textId="77777777" w:rsidR="00972D45" w:rsidRDefault="00972D45" w:rsidP="00972D4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2C5B2D8D" w14:textId="77777777" w:rsidR="00972D45" w:rsidRDefault="00972D45" w:rsidP="00972D4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40EF363E" w14:textId="77777777" w:rsidR="00972D45" w:rsidRDefault="00972D45" w:rsidP="00972D45">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400AEF5" w14:textId="77777777" w:rsidR="00972D45" w:rsidRDefault="00972D45" w:rsidP="00972D45">
      <w:pPr>
        <w:pStyle w:val="PL"/>
        <w:rPr>
          <w:noProof w:val="0"/>
          <w:snapToGrid w:val="0"/>
        </w:rPr>
      </w:pPr>
      <w:r>
        <w:rPr>
          <w:noProof w:val="0"/>
          <w:snapToGrid w:val="0"/>
        </w:rPr>
        <w:tab/>
        <w:t>...</w:t>
      </w:r>
    </w:p>
    <w:p w14:paraId="1944BCF5" w14:textId="77777777" w:rsidR="00972D45" w:rsidRDefault="00972D45" w:rsidP="00972D45">
      <w:pPr>
        <w:pStyle w:val="PL"/>
        <w:rPr>
          <w:noProof w:val="0"/>
          <w:snapToGrid w:val="0"/>
        </w:rPr>
      </w:pPr>
      <w:r>
        <w:rPr>
          <w:noProof w:val="0"/>
          <w:snapToGrid w:val="0"/>
        </w:rPr>
        <w:t>}</w:t>
      </w:r>
    </w:p>
    <w:p w14:paraId="7D11AF35" w14:textId="77777777" w:rsidR="00972D45" w:rsidRDefault="00972D45" w:rsidP="00972D45">
      <w:pPr>
        <w:pStyle w:val="PL"/>
      </w:pPr>
    </w:p>
    <w:p w14:paraId="2A7B8AE7" w14:textId="77777777" w:rsidR="00972D45" w:rsidRDefault="00972D45" w:rsidP="00972D45">
      <w:pPr>
        <w:pStyle w:val="PL"/>
      </w:pPr>
      <w:r>
        <w:t>-- **************************************************************</w:t>
      </w:r>
    </w:p>
    <w:p w14:paraId="608C8321" w14:textId="77777777" w:rsidR="00972D45" w:rsidRDefault="00972D45" w:rsidP="00972D45">
      <w:pPr>
        <w:pStyle w:val="PL"/>
      </w:pPr>
      <w:r>
        <w:t>--</w:t>
      </w:r>
    </w:p>
    <w:p w14:paraId="098F6035" w14:textId="77777777" w:rsidR="00972D45" w:rsidRDefault="00972D45" w:rsidP="00972D45">
      <w:pPr>
        <w:pStyle w:val="PL"/>
        <w:outlineLvl w:val="3"/>
      </w:pPr>
      <w:r>
        <w:t xml:space="preserve">-- </w:t>
      </w:r>
      <w:r>
        <w:rPr>
          <w:noProof w:val="0"/>
          <w:snapToGrid w:val="0"/>
        </w:rPr>
        <w:t>POSITIONING MEASUREMENT ABORT</w:t>
      </w:r>
      <w:r>
        <w:t xml:space="preserve"> ELEMENTARY PROCEDURE</w:t>
      </w:r>
    </w:p>
    <w:p w14:paraId="5C6A9536" w14:textId="77777777" w:rsidR="00972D45" w:rsidRDefault="00972D45" w:rsidP="00972D45">
      <w:pPr>
        <w:pStyle w:val="PL"/>
      </w:pPr>
      <w:r>
        <w:t>--</w:t>
      </w:r>
    </w:p>
    <w:p w14:paraId="7FEB2F26" w14:textId="77777777" w:rsidR="00972D45" w:rsidRDefault="00972D45" w:rsidP="00972D45">
      <w:pPr>
        <w:pStyle w:val="PL"/>
      </w:pPr>
      <w:r>
        <w:t>-- **************************************************************</w:t>
      </w:r>
    </w:p>
    <w:p w14:paraId="7C7CD2A4" w14:textId="77777777" w:rsidR="00972D45" w:rsidRDefault="00972D45" w:rsidP="00972D45">
      <w:pPr>
        <w:pStyle w:val="PL"/>
      </w:pPr>
    </w:p>
    <w:p w14:paraId="5BA9D7EF" w14:textId="77777777" w:rsidR="00972D45" w:rsidRDefault="00972D45" w:rsidP="00972D45">
      <w:pPr>
        <w:pStyle w:val="PL"/>
        <w:rPr>
          <w:noProof w:val="0"/>
          <w:snapToGrid w:val="0"/>
        </w:rPr>
      </w:pPr>
      <w:r>
        <w:rPr>
          <w:noProof w:val="0"/>
          <w:snapToGrid w:val="0"/>
        </w:rPr>
        <w:t>-- **************************************************************</w:t>
      </w:r>
    </w:p>
    <w:p w14:paraId="1DCDDD7E" w14:textId="77777777" w:rsidR="00972D45" w:rsidRDefault="00972D45" w:rsidP="00972D45">
      <w:pPr>
        <w:pStyle w:val="PL"/>
        <w:rPr>
          <w:noProof w:val="0"/>
          <w:snapToGrid w:val="0"/>
        </w:rPr>
      </w:pPr>
      <w:r>
        <w:rPr>
          <w:noProof w:val="0"/>
          <w:snapToGrid w:val="0"/>
        </w:rPr>
        <w:lastRenderedPageBreak/>
        <w:t>--</w:t>
      </w:r>
    </w:p>
    <w:p w14:paraId="7DB6F34D" w14:textId="77777777" w:rsidR="00972D45" w:rsidRDefault="00972D45" w:rsidP="00972D45">
      <w:pPr>
        <w:pStyle w:val="PL"/>
        <w:outlineLvl w:val="4"/>
        <w:rPr>
          <w:noProof w:val="0"/>
          <w:snapToGrid w:val="0"/>
        </w:rPr>
      </w:pPr>
      <w:r>
        <w:rPr>
          <w:noProof w:val="0"/>
          <w:snapToGrid w:val="0"/>
        </w:rPr>
        <w:t>-- Positioning Measurement Abort</w:t>
      </w:r>
    </w:p>
    <w:p w14:paraId="6EA0CA94" w14:textId="77777777" w:rsidR="00972D45" w:rsidRDefault="00972D45" w:rsidP="00972D45">
      <w:pPr>
        <w:pStyle w:val="PL"/>
        <w:rPr>
          <w:noProof w:val="0"/>
          <w:snapToGrid w:val="0"/>
        </w:rPr>
      </w:pPr>
      <w:r>
        <w:rPr>
          <w:noProof w:val="0"/>
          <w:snapToGrid w:val="0"/>
        </w:rPr>
        <w:t>--</w:t>
      </w:r>
    </w:p>
    <w:p w14:paraId="2988887A" w14:textId="77777777" w:rsidR="00972D45" w:rsidRDefault="00972D45" w:rsidP="00972D45">
      <w:pPr>
        <w:pStyle w:val="PL"/>
        <w:rPr>
          <w:noProof w:val="0"/>
          <w:snapToGrid w:val="0"/>
        </w:rPr>
      </w:pPr>
      <w:r>
        <w:rPr>
          <w:noProof w:val="0"/>
          <w:snapToGrid w:val="0"/>
        </w:rPr>
        <w:t>-- **************************************************************</w:t>
      </w:r>
    </w:p>
    <w:p w14:paraId="75E87BC5" w14:textId="77777777" w:rsidR="00972D45" w:rsidRDefault="00972D45" w:rsidP="00972D45">
      <w:pPr>
        <w:pStyle w:val="PL"/>
        <w:rPr>
          <w:noProof w:val="0"/>
          <w:snapToGrid w:val="0"/>
        </w:rPr>
      </w:pPr>
    </w:p>
    <w:p w14:paraId="72E13165" w14:textId="77777777" w:rsidR="00972D45" w:rsidRDefault="00972D45" w:rsidP="00972D45">
      <w:pPr>
        <w:pStyle w:val="PL"/>
        <w:rPr>
          <w:noProof w:val="0"/>
          <w:snapToGrid w:val="0"/>
        </w:rPr>
      </w:pPr>
      <w:r>
        <w:rPr>
          <w:noProof w:val="0"/>
          <w:snapToGrid w:val="0"/>
        </w:rPr>
        <w:t>PositioningMeasurementAbort ::= SEQUENCE {</w:t>
      </w:r>
    </w:p>
    <w:p w14:paraId="4430E135" w14:textId="77777777" w:rsidR="00972D45" w:rsidRDefault="00972D45" w:rsidP="00972D4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223C8F4A" w14:textId="77777777" w:rsidR="00972D45" w:rsidRDefault="00972D45" w:rsidP="00972D45">
      <w:pPr>
        <w:pStyle w:val="PL"/>
        <w:rPr>
          <w:noProof w:val="0"/>
          <w:snapToGrid w:val="0"/>
        </w:rPr>
      </w:pPr>
      <w:r>
        <w:rPr>
          <w:noProof w:val="0"/>
          <w:snapToGrid w:val="0"/>
        </w:rPr>
        <w:tab/>
        <w:t>...</w:t>
      </w:r>
    </w:p>
    <w:p w14:paraId="0851C5FB" w14:textId="77777777" w:rsidR="00972D45" w:rsidRDefault="00972D45" w:rsidP="00972D45">
      <w:pPr>
        <w:pStyle w:val="PL"/>
        <w:rPr>
          <w:noProof w:val="0"/>
          <w:snapToGrid w:val="0"/>
        </w:rPr>
      </w:pPr>
      <w:r>
        <w:rPr>
          <w:noProof w:val="0"/>
          <w:snapToGrid w:val="0"/>
        </w:rPr>
        <w:t>}</w:t>
      </w:r>
    </w:p>
    <w:p w14:paraId="4424D539" w14:textId="77777777" w:rsidR="00972D45" w:rsidRDefault="00972D45" w:rsidP="00972D45">
      <w:pPr>
        <w:pStyle w:val="PL"/>
        <w:rPr>
          <w:noProof w:val="0"/>
          <w:snapToGrid w:val="0"/>
        </w:rPr>
      </w:pPr>
    </w:p>
    <w:p w14:paraId="5414B789" w14:textId="77777777" w:rsidR="00972D45" w:rsidRDefault="00972D45" w:rsidP="00972D45">
      <w:pPr>
        <w:pStyle w:val="PL"/>
        <w:rPr>
          <w:noProof w:val="0"/>
          <w:snapToGrid w:val="0"/>
        </w:rPr>
      </w:pPr>
      <w:r>
        <w:rPr>
          <w:noProof w:val="0"/>
          <w:snapToGrid w:val="0"/>
        </w:rPr>
        <w:t>PositioningMeasurementAbortIEs F1AP-PROTOCOL-IES ::= {</w:t>
      </w:r>
    </w:p>
    <w:p w14:paraId="39D1D5B7" w14:textId="77777777" w:rsidR="00972D45" w:rsidRDefault="00972D45" w:rsidP="00972D45">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4200AA3E" w14:textId="77777777" w:rsidR="00972D45" w:rsidRDefault="00972D45" w:rsidP="00972D4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8FE16B" w14:textId="77777777" w:rsidR="00972D45" w:rsidRDefault="00972D45" w:rsidP="00972D4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60C797FE" w14:textId="77777777" w:rsidR="00972D45" w:rsidRDefault="00972D45" w:rsidP="00972D45">
      <w:pPr>
        <w:pStyle w:val="PL"/>
        <w:rPr>
          <w:noProof w:val="0"/>
          <w:snapToGrid w:val="0"/>
        </w:rPr>
      </w:pPr>
      <w:r>
        <w:rPr>
          <w:noProof w:val="0"/>
          <w:snapToGrid w:val="0"/>
        </w:rPr>
        <w:tab/>
        <w:t>...</w:t>
      </w:r>
    </w:p>
    <w:p w14:paraId="641EC81C" w14:textId="77777777" w:rsidR="00972D45" w:rsidRDefault="00972D45" w:rsidP="00972D45">
      <w:pPr>
        <w:pStyle w:val="PL"/>
        <w:rPr>
          <w:noProof w:val="0"/>
          <w:snapToGrid w:val="0"/>
        </w:rPr>
      </w:pPr>
      <w:r>
        <w:rPr>
          <w:noProof w:val="0"/>
          <w:snapToGrid w:val="0"/>
        </w:rPr>
        <w:t>}</w:t>
      </w:r>
    </w:p>
    <w:p w14:paraId="0BEFB60A" w14:textId="77777777" w:rsidR="00972D45" w:rsidRDefault="00972D45" w:rsidP="00972D45">
      <w:pPr>
        <w:pStyle w:val="PL"/>
        <w:rPr>
          <w:noProof w:val="0"/>
          <w:snapToGrid w:val="0"/>
        </w:rPr>
      </w:pPr>
    </w:p>
    <w:p w14:paraId="06274546" w14:textId="77777777" w:rsidR="00972D45" w:rsidRDefault="00972D45" w:rsidP="00972D45">
      <w:pPr>
        <w:pStyle w:val="PL"/>
      </w:pPr>
      <w:r>
        <w:t>-- **************************************************************</w:t>
      </w:r>
    </w:p>
    <w:p w14:paraId="2B994547" w14:textId="77777777" w:rsidR="00972D45" w:rsidRDefault="00972D45" w:rsidP="00972D45">
      <w:pPr>
        <w:pStyle w:val="PL"/>
      </w:pPr>
      <w:r>
        <w:t>--</w:t>
      </w:r>
    </w:p>
    <w:p w14:paraId="32038D22" w14:textId="77777777" w:rsidR="00972D45" w:rsidRDefault="00972D45" w:rsidP="00972D45">
      <w:pPr>
        <w:pStyle w:val="PL"/>
        <w:outlineLvl w:val="3"/>
      </w:pPr>
      <w:r>
        <w:t xml:space="preserve">-- </w:t>
      </w:r>
      <w:r>
        <w:rPr>
          <w:noProof w:val="0"/>
          <w:snapToGrid w:val="0"/>
        </w:rPr>
        <w:t>POSITIONING MEASUREMENT FAILURE INDICATION</w:t>
      </w:r>
      <w:r>
        <w:t xml:space="preserve"> ELEMENTARY PROCEDURE</w:t>
      </w:r>
    </w:p>
    <w:p w14:paraId="4D4A311C" w14:textId="77777777" w:rsidR="00972D45" w:rsidRDefault="00972D45" w:rsidP="00972D45">
      <w:pPr>
        <w:pStyle w:val="PL"/>
      </w:pPr>
      <w:r>
        <w:t>--</w:t>
      </w:r>
    </w:p>
    <w:p w14:paraId="324ADE42" w14:textId="77777777" w:rsidR="00972D45" w:rsidRDefault="00972D45" w:rsidP="00972D45">
      <w:pPr>
        <w:pStyle w:val="PL"/>
      </w:pPr>
      <w:r>
        <w:t>-- **************************************************************</w:t>
      </w:r>
    </w:p>
    <w:p w14:paraId="7D3D50B5" w14:textId="77777777" w:rsidR="00972D45" w:rsidRDefault="00972D45" w:rsidP="00972D45">
      <w:pPr>
        <w:pStyle w:val="PL"/>
      </w:pPr>
    </w:p>
    <w:p w14:paraId="344E1B94" w14:textId="77777777" w:rsidR="00972D45" w:rsidRDefault="00972D45" w:rsidP="00972D45">
      <w:pPr>
        <w:pStyle w:val="PL"/>
        <w:rPr>
          <w:noProof w:val="0"/>
          <w:snapToGrid w:val="0"/>
        </w:rPr>
      </w:pPr>
      <w:r>
        <w:rPr>
          <w:noProof w:val="0"/>
          <w:snapToGrid w:val="0"/>
        </w:rPr>
        <w:t>-- **************************************************************</w:t>
      </w:r>
    </w:p>
    <w:p w14:paraId="3384BEEE" w14:textId="77777777" w:rsidR="00972D45" w:rsidRDefault="00972D45" w:rsidP="00972D45">
      <w:pPr>
        <w:pStyle w:val="PL"/>
        <w:rPr>
          <w:noProof w:val="0"/>
          <w:snapToGrid w:val="0"/>
        </w:rPr>
      </w:pPr>
      <w:r>
        <w:rPr>
          <w:noProof w:val="0"/>
          <w:snapToGrid w:val="0"/>
        </w:rPr>
        <w:t>--</w:t>
      </w:r>
    </w:p>
    <w:p w14:paraId="069D72DA" w14:textId="77777777" w:rsidR="00972D45" w:rsidRDefault="00972D45" w:rsidP="00972D45">
      <w:pPr>
        <w:pStyle w:val="PL"/>
        <w:outlineLvl w:val="4"/>
        <w:rPr>
          <w:noProof w:val="0"/>
          <w:snapToGrid w:val="0"/>
        </w:rPr>
      </w:pPr>
      <w:r>
        <w:rPr>
          <w:noProof w:val="0"/>
          <w:snapToGrid w:val="0"/>
        </w:rPr>
        <w:t>-- Positioning Measurement Failure Indication</w:t>
      </w:r>
    </w:p>
    <w:p w14:paraId="614BC61F" w14:textId="77777777" w:rsidR="00972D45" w:rsidRDefault="00972D45" w:rsidP="00972D45">
      <w:pPr>
        <w:pStyle w:val="PL"/>
        <w:rPr>
          <w:noProof w:val="0"/>
          <w:snapToGrid w:val="0"/>
        </w:rPr>
      </w:pPr>
      <w:r>
        <w:rPr>
          <w:noProof w:val="0"/>
          <w:snapToGrid w:val="0"/>
        </w:rPr>
        <w:t>--</w:t>
      </w:r>
    </w:p>
    <w:p w14:paraId="32FC848E" w14:textId="77777777" w:rsidR="00972D45" w:rsidRDefault="00972D45" w:rsidP="00972D45">
      <w:pPr>
        <w:pStyle w:val="PL"/>
        <w:rPr>
          <w:noProof w:val="0"/>
          <w:snapToGrid w:val="0"/>
        </w:rPr>
      </w:pPr>
      <w:r>
        <w:rPr>
          <w:noProof w:val="0"/>
          <w:snapToGrid w:val="0"/>
        </w:rPr>
        <w:t>-- **************************************************************</w:t>
      </w:r>
    </w:p>
    <w:p w14:paraId="1C7607A4" w14:textId="77777777" w:rsidR="00972D45" w:rsidRDefault="00972D45" w:rsidP="00972D45">
      <w:pPr>
        <w:pStyle w:val="PL"/>
        <w:rPr>
          <w:noProof w:val="0"/>
          <w:snapToGrid w:val="0"/>
        </w:rPr>
      </w:pPr>
    </w:p>
    <w:p w14:paraId="770FE010" w14:textId="77777777" w:rsidR="00972D45" w:rsidRDefault="00972D45" w:rsidP="00972D45">
      <w:pPr>
        <w:pStyle w:val="PL"/>
        <w:rPr>
          <w:noProof w:val="0"/>
          <w:snapToGrid w:val="0"/>
        </w:rPr>
      </w:pPr>
      <w:r>
        <w:rPr>
          <w:noProof w:val="0"/>
          <w:snapToGrid w:val="0"/>
        </w:rPr>
        <w:t>PositioningMeasurementFailureIndication ::= SEQUENCE {</w:t>
      </w:r>
    </w:p>
    <w:p w14:paraId="3713BC93" w14:textId="77777777" w:rsidR="00972D45" w:rsidRDefault="00972D45" w:rsidP="00972D4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0B362980" w14:textId="77777777" w:rsidR="00972D45" w:rsidRDefault="00972D45" w:rsidP="00972D45">
      <w:pPr>
        <w:pStyle w:val="PL"/>
        <w:rPr>
          <w:noProof w:val="0"/>
          <w:snapToGrid w:val="0"/>
        </w:rPr>
      </w:pPr>
      <w:r>
        <w:rPr>
          <w:noProof w:val="0"/>
          <w:snapToGrid w:val="0"/>
        </w:rPr>
        <w:tab/>
        <w:t>...</w:t>
      </w:r>
    </w:p>
    <w:p w14:paraId="37E2BBAA" w14:textId="77777777" w:rsidR="00972D45" w:rsidRDefault="00972D45" w:rsidP="00972D45">
      <w:pPr>
        <w:pStyle w:val="PL"/>
        <w:rPr>
          <w:noProof w:val="0"/>
          <w:snapToGrid w:val="0"/>
        </w:rPr>
      </w:pPr>
      <w:r>
        <w:rPr>
          <w:noProof w:val="0"/>
          <w:snapToGrid w:val="0"/>
        </w:rPr>
        <w:t>}</w:t>
      </w:r>
    </w:p>
    <w:p w14:paraId="10462A06" w14:textId="77777777" w:rsidR="00972D45" w:rsidRDefault="00972D45" w:rsidP="00972D45">
      <w:pPr>
        <w:pStyle w:val="PL"/>
        <w:rPr>
          <w:noProof w:val="0"/>
          <w:snapToGrid w:val="0"/>
        </w:rPr>
      </w:pPr>
    </w:p>
    <w:p w14:paraId="6EC6E3AC" w14:textId="77777777" w:rsidR="00972D45" w:rsidRDefault="00972D45" w:rsidP="00972D45">
      <w:pPr>
        <w:pStyle w:val="PL"/>
        <w:rPr>
          <w:noProof w:val="0"/>
          <w:snapToGrid w:val="0"/>
        </w:rPr>
      </w:pPr>
      <w:r>
        <w:rPr>
          <w:noProof w:val="0"/>
          <w:snapToGrid w:val="0"/>
        </w:rPr>
        <w:t>PositioningMeasurementFailureIndicationIEs F1AP-PROTOCOL-IES ::= {</w:t>
      </w:r>
    </w:p>
    <w:p w14:paraId="5F191FDD" w14:textId="77777777" w:rsidR="00972D45" w:rsidRDefault="00972D45" w:rsidP="00972D4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61E84E27" w14:textId="77777777" w:rsidR="00972D45" w:rsidRDefault="00972D45" w:rsidP="00972D4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B2B73" w14:textId="77777777" w:rsidR="00972D45" w:rsidRDefault="00972D45" w:rsidP="00972D4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4F8EA93A" w14:textId="77777777" w:rsidR="00972D45" w:rsidRPr="001C0958" w:rsidRDefault="00972D45" w:rsidP="00972D45">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EFEF6BB" w14:textId="77777777" w:rsidR="00972D45" w:rsidRDefault="00972D45" w:rsidP="00972D45">
      <w:pPr>
        <w:pStyle w:val="PL"/>
        <w:spacing w:line="0" w:lineRule="atLeast"/>
        <w:rPr>
          <w:noProof w:val="0"/>
          <w:snapToGrid w:val="0"/>
        </w:rPr>
      </w:pPr>
      <w:r>
        <w:rPr>
          <w:noProof w:val="0"/>
          <w:snapToGrid w:val="0"/>
        </w:rPr>
        <w:tab/>
        <w:t>...</w:t>
      </w:r>
    </w:p>
    <w:p w14:paraId="064C238D" w14:textId="77777777" w:rsidR="00972D45" w:rsidRDefault="00972D45" w:rsidP="00972D45">
      <w:pPr>
        <w:pStyle w:val="PL"/>
        <w:rPr>
          <w:noProof w:val="0"/>
          <w:snapToGrid w:val="0"/>
        </w:rPr>
      </w:pPr>
      <w:r>
        <w:rPr>
          <w:noProof w:val="0"/>
          <w:snapToGrid w:val="0"/>
        </w:rPr>
        <w:t>}</w:t>
      </w:r>
    </w:p>
    <w:p w14:paraId="31FC93DE" w14:textId="77777777" w:rsidR="00972D45" w:rsidRDefault="00972D45" w:rsidP="00972D45">
      <w:pPr>
        <w:pStyle w:val="PL"/>
        <w:rPr>
          <w:noProof w:val="0"/>
          <w:snapToGrid w:val="0"/>
        </w:rPr>
      </w:pPr>
    </w:p>
    <w:p w14:paraId="41C1759A" w14:textId="77777777" w:rsidR="00972D45" w:rsidRDefault="00972D45" w:rsidP="00972D45">
      <w:pPr>
        <w:pStyle w:val="PL"/>
      </w:pPr>
      <w:r>
        <w:t>-- **************************************************************</w:t>
      </w:r>
    </w:p>
    <w:p w14:paraId="35C97980" w14:textId="77777777" w:rsidR="00972D45" w:rsidRDefault="00972D45" w:rsidP="00972D45">
      <w:pPr>
        <w:pStyle w:val="PL"/>
      </w:pPr>
      <w:r>
        <w:t>--</w:t>
      </w:r>
    </w:p>
    <w:p w14:paraId="0D46F434" w14:textId="77777777" w:rsidR="00972D45" w:rsidRDefault="00972D45" w:rsidP="00972D45">
      <w:pPr>
        <w:pStyle w:val="PL"/>
        <w:outlineLvl w:val="3"/>
      </w:pPr>
      <w:r>
        <w:t xml:space="preserve">-- </w:t>
      </w:r>
      <w:r>
        <w:rPr>
          <w:noProof w:val="0"/>
          <w:snapToGrid w:val="0"/>
        </w:rPr>
        <w:t>POSITIONING MEASUREMENT UPDATE</w:t>
      </w:r>
      <w:r>
        <w:t xml:space="preserve"> ELEMENTARY PROCEDURE</w:t>
      </w:r>
    </w:p>
    <w:p w14:paraId="7613140D" w14:textId="77777777" w:rsidR="00972D45" w:rsidRDefault="00972D45" w:rsidP="00972D45">
      <w:pPr>
        <w:pStyle w:val="PL"/>
      </w:pPr>
      <w:r>
        <w:t>--</w:t>
      </w:r>
    </w:p>
    <w:p w14:paraId="54F53A85" w14:textId="77777777" w:rsidR="00972D45" w:rsidRDefault="00972D45" w:rsidP="00972D45">
      <w:pPr>
        <w:pStyle w:val="PL"/>
      </w:pPr>
      <w:r>
        <w:t>-- **************************************************************</w:t>
      </w:r>
    </w:p>
    <w:p w14:paraId="5ED2EDA3" w14:textId="77777777" w:rsidR="00972D45" w:rsidRDefault="00972D45" w:rsidP="00972D45">
      <w:pPr>
        <w:pStyle w:val="PL"/>
      </w:pPr>
    </w:p>
    <w:p w14:paraId="5CF36094" w14:textId="77777777" w:rsidR="00972D45" w:rsidRDefault="00972D45" w:rsidP="00972D45">
      <w:pPr>
        <w:pStyle w:val="PL"/>
        <w:rPr>
          <w:noProof w:val="0"/>
          <w:snapToGrid w:val="0"/>
        </w:rPr>
      </w:pPr>
      <w:r>
        <w:rPr>
          <w:noProof w:val="0"/>
          <w:snapToGrid w:val="0"/>
        </w:rPr>
        <w:t>-- **************************************************************</w:t>
      </w:r>
    </w:p>
    <w:p w14:paraId="7FCCE9D9" w14:textId="77777777" w:rsidR="00972D45" w:rsidRDefault="00972D45" w:rsidP="00972D45">
      <w:pPr>
        <w:pStyle w:val="PL"/>
        <w:rPr>
          <w:noProof w:val="0"/>
          <w:snapToGrid w:val="0"/>
        </w:rPr>
      </w:pPr>
      <w:r>
        <w:rPr>
          <w:noProof w:val="0"/>
          <w:snapToGrid w:val="0"/>
        </w:rPr>
        <w:t>--</w:t>
      </w:r>
    </w:p>
    <w:p w14:paraId="73343319" w14:textId="77777777" w:rsidR="00972D45" w:rsidRDefault="00972D45" w:rsidP="00972D45">
      <w:pPr>
        <w:pStyle w:val="PL"/>
        <w:outlineLvl w:val="4"/>
        <w:rPr>
          <w:noProof w:val="0"/>
          <w:snapToGrid w:val="0"/>
        </w:rPr>
      </w:pPr>
      <w:r>
        <w:rPr>
          <w:noProof w:val="0"/>
          <w:snapToGrid w:val="0"/>
        </w:rPr>
        <w:t>-- Positioning Measurement Update</w:t>
      </w:r>
    </w:p>
    <w:p w14:paraId="34993D4B" w14:textId="77777777" w:rsidR="00972D45" w:rsidRDefault="00972D45" w:rsidP="00972D45">
      <w:pPr>
        <w:pStyle w:val="PL"/>
        <w:rPr>
          <w:noProof w:val="0"/>
          <w:snapToGrid w:val="0"/>
        </w:rPr>
      </w:pPr>
      <w:r>
        <w:rPr>
          <w:noProof w:val="0"/>
          <w:snapToGrid w:val="0"/>
        </w:rPr>
        <w:t>--</w:t>
      </w:r>
    </w:p>
    <w:p w14:paraId="75D13FC8" w14:textId="77777777" w:rsidR="00972D45" w:rsidRDefault="00972D45" w:rsidP="00972D45">
      <w:pPr>
        <w:pStyle w:val="PL"/>
        <w:rPr>
          <w:noProof w:val="0"/>
          <w:snapToGrid w:val="0"/>
        </w:rPr>
      </w:pPr>
      <w:r>
        <w:rPr>
          <w:noProof w:val="0"/>
          <w:snapToGrid w:val="0"/>
        </w:rPr>
        <w:t>-- **************************************************************</w:t>
      </w:r>
    </w:p>
    <w:p w14:paraId="7788DE2E" w14:textId="77777777" w:rsidR="00972D45" w:rsidRDefault="00972D45" w:rsidP="00972D45">
      <w:pPr>
        <w:pStyle w:val="PL"/>
        <w:rPr>
          <w:noProof w:val="0"/>
          <w:snapToGrid w:val="0"/>
        </w:rPr>
      </w:pPr>
    </w:p>
    <w:p w14:paraId="58C074BC" w14:textId="77777777" w:rsidR="00972D45" w:rsidRDefault="00972D45" w:rsidP="00972D45">
      <w:pPr>
        <w:pStyle w:val="PL"/>
        <w:rPr>
          <w:noProof w:val="0"/>
          <w:snapToGrid w:val="0"/>
        </w:rPr>
      </w:pPr>
      <w:r>
        <w:rPr>
          <w:noProof w:val="0"/>
          <w:snapToGrid w:val="0"/>
        </w:rPr>
        <w:t>PositioningMeasurementUpdate ::= SEQUENCE {</w:t>
      </w:r>
    </w:p>
    <w:p w14:paraId="6A4B2B08" w14:textId="77777777" w:rsidR="00972D45" w:rsidRDefault="00972D45" w:rsidP="00972D4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60BED0D5" w14:textId="77777777" w:rsidR="00972D45" w:rsidRDefault="00972D45" w:rsidP="00972D45">
      <w:pPr>
        <w:pStyle w:val="PL"/>
        <w:rPr>
          <w:noProof w:val="0"/>
          <w:snapToGrid w:val="0"/>
        </w:rPr>
      </w:pPr>
      <w:r>
        <w:rPr>
          <w:noProof w:val="0"/>
          <w:snapToGrid w:val="0"/>
        </w:rPr>
        <w:tab/>
        <w:t>...</w:t>
      </w:r>
    </w:p>
    <w:p w14:paraId="135E700C" w14:textId="77777777" w:rsidR="00972D45" w:rsidRDefault="00972D45" w:rsidP="00972D45">
      <w:pPr>
        <w:pStyle w:val="PL"/>
        <w:rPr>
          <w:noProof w:val="0"/>
          <w:snapToGrid w:val="0"/>
        </w:rPr>
      </w:pPr>
      <w:r>
        <w:rPr>
          <w:noProof w:val="0"/>
          <w:snapToGrid w:val="0"/>
        </w:rPr>
        <w:t>}</w:t>
      </w:r>
    </w:p>
    <w:p w14:paraId="28FD28B8" w14:textId="77777777" w:rsidR="00972D45" w:rsidRDefault="00972D45" w:rsidP="00972D45">
      <w:pPr>
        <w:pStyle w:val="PL"/>
        <w:rPr>
          <w:noProof w:val="0"/>
          <w:snapToGrid w:val="0"/>
        </w:rPr>
      </w:pPr>
    </w:p>
    <w:p w14:paraId="130FE2B4" w14:textId="77777777" w:rsidR="00972D45" w:rsidRDefault="00972D45" w:rsidP="00972D45">
      <w:pPr>
        <w:pStyle w:val="PL"/>
        <w:rPr>
          <w:noProof w:val="0"/>
          <w:snapToGrid w:val="0"/>
        </w:rPr>
      </w:pPr>
      <w:r>
        <w:rPr>
          <w:noProof w:val="0"/>
          <w:snapToGrid w:val="0"/>
        </w:rPr>
        <w:t>PositioningMeasurementUpdateIEs F1AP-PROTOCOL-IES ::= {</w:t>
      </w:r>
    </w:p>
    <w:p w14:paraId="6378CE48" w14:textId="77777777" w:rsidR="00972D45" w:rsidRDefault="00972D45" w:rsidP="00972D4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C8E9785" w14:textId="77777777" w:rsidR="00972D45" w:rsidRDefault="00972D45" w:rsidP="00972D4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75578A5A" w14:textId="77777777" w:rsidR="00972D45" w:rsidRDefault="00972D45" w:rsidP="00972D4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3A639203" w14:textId="4D6DE430" w:rsidR="00972D45" w:rsidRDefault="00972D45" w:rsidP="00972D45">
      <w:pPr>
        <w:pStyle w:val="PL"/>
        <w:spacing w:line="0" w:lineRule="atLeast"/>
        <w:rPr>
          <w:ins w:id="1561" w:author="Autho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del w:id="1562" w:author="Author">
        <w:r w:rsidDel="003B4C2A">
          <w:rPr>
            <w:noProof w:val="0"/>
            <w:snapToGrid w:val="0"/>
          </w:rPr>
          <w:delText>,</w:delText>
        </w:r>
      </w:del>
      <w:ins w:id="1563" w:author="Author">
        <w:r w:rsidR="003B4C2A">
          <w:rPr>
            <w:noProof w:val="0"/>
            <w:snapToGrid w:val="0"/>
          </w:rPr>
          <w:t>|</w:t>
        </w:r>
      </w:ins>
    </w:p>
    <w:p w14:paraId="50A7B8EB" w14:textId="1A0DFC12" w:rsidR="003B4C2A" w:rsidRDefault="003B4C2A" w:rsidP="00972D45">
      <w:pPr>
        <w:pStyle w:val="PL"/>
        <w:spacing w:line="0" w:lineRule="atLeast"/>
        <w:rPr>
          <w:noProof w:val="0"/>
          <w:snapToGrid w:val="0"/>
        </w:rPr>
      </w:pPr>
      <w:ins w:id="1564" w:author="Autho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1645CB">
          <w:rPr>
            <w:rFonts w:eastAsia="Times New Roman"/>
            <w:snapToGrid w:val="0"/>
          </w:rPr>
          <w:t>,</w:t>
        </w:r>
      </w:ins>
    </w:p>
    <w:p w14:paraId="18E5458C" w14:textId="77777777" w:rsidR="00972D45" w:rsidRDefault="00972D45" w:rsidP="00972D45">
      <w:pPr>
        <w:pStyle w:val="PL"/>
        <w:rPr>
          <w:noProof w:val="0"/>
          <w:snapToGrid w:val="0"/>
        </w:rPr>
      </w:pPr>
      <w:r>
        <w:rPr>
          <w:noProof w:val="0"/>
          <w:snapToGrid w:val="0"/>
        </w:rPr>
        <w:tab/>
        <w:t>...</w:t>
      </w:r>
    </w:p>
    <w:p w14:paraId="2EA9D823" w14:textId="77777777" w:rsidR="00972D45" w:rsidRDefault="00972D45" w:rsidP="00972D45">
      <w:pPr>
        <w:pStyle w:val="PL"/>
        <w:rPr>
          <w:noProof w:val="0"/>
          <w:snapToGrid w:val="0"/>
        </w:rPr>
      </w:pPr>
      <w:r>
        <w:rPr>
          <w:noProof w:val="0"/>
          <w:snapToGrid w:val="0"/>
        </w:rPr>
        <w:t>}</w:t>
      </w:r>
    </w:p>
    <w:p w14:paraId="44D58D1B" w14:textId="77777777" w:rsidR="00972D45" w:rsidRDefault="00972D45" w:rsidP="00972D45">
      <w:pPr>
        <w:pStyle w:val="PL"/>
      </w:pPr>
    </w:p>
    <w:p w14:paraId="4F932F35" w14:textId="77777777" w:rsidR="00972D45" w:rsidRDefault="00972D45" w:rsidP="00972D45">
      <w:pPr>
        <w:pStyle w:val="PL"/>
      </w:pPr>
    </w:p>
    <w:p w14:paraId="5C86DB65" w14:textId="77777777" w:rsidR="00972D45" w:rsidRDefault="00972D45" w:rsidP="00972D45">
      <w:pPr>
        <w:pStyle w:val="PL"/>
      </w:pPr>
      <w:r>
        <w:t>-- **************************************************************</w:t>
      </w:r>
    </w:p>
    <w:p w14:paraId="3C9B950C" w14:textId="77777777" w:rsidR="00972D45" w:rsidRDefault="00972D45" w:rsidP="00972D45">
      <w:pPr>
        <w:pStyle w:val="PL"/>
      </w:pPr>
      <w:r>
        <w:t>--</w:t>
      </w:r>
    </w:p>
    <w:p w14:paraId="37B1C1A8" w14:textId="77777777" w:rsidR="00972D45" w:rsidRDefault="00972D45" w:rsidP="00972D45">
      <w:pPr>
        <w:pStyle w:val="PL"/>
        <w:outlineLvl w:val="3"/>
      </w:pPr>
      <w:r>
        <w:t xml:space="preserve">-- </w:t>
      </w:r>
      <w:r>
        <w:rPr>
          <w:noProof w:val="0"/>
          <w:snapToGrid w:val="0"/>
        </w:rPr>
        <w:t xml:space="preserve">TRP INFORMATION EXCHANGE </w:t>
      </w:r>
      <w:r>
        <w:t>ELEMENTARY PROCEDURE</w:t>
      </w:r>
    </w:p>
    <w:p w14:paraId="395F0AC5" w14:textId="77777777" w:rsidR="00972D45" w:rsidRDefault="00972D45" w:rsidP="00972D45">
      <w:pPr>
        <w:pStyle w:val="PL"/>
      </w:pPr>
      <w:r>
        <w:t>--</w:t>
      </w:r>
    </w:p>
    <w:p w14:paraId="0E2CFF03" w14:textId="77777777" w:rsidR="00972D45" w:rsidRPr="008C20F9" w:rsidRDefault="00972D45" w:rsidP="00972D45">
      <w:pPr>
        <w:pStyle w:val="PL"/>
        <w:rPr>
          <w:lang w:val="fr-FR"/>
        </w:rPr>
      </w:pPr>
      <w:r w:rsidRPr="008C20F9">
        <w:rPr>
          <w:lang w:val="fr-FR"/>
        </w:rPr>
        <w:t>-- **************************************************************</w:t>
      </w:r>
    </w:p>
    <w:p w14:paraId="6F3FC897" w14:textId="77777777" w:rsidR="00972D45" w:rsidRPr="008C20F9" w:rsidRDefault="00972D45" w:rsidP="00972D45">
      <w:pPr>
        <w:pStyle w:val="PL"/>
        <w:rPr>
          <w:lang w:val="fr-FR"/>
        </w:rPr>
      </w:pPr>
    </w:p>
    <w:p w14:paraId="7CFF3307" w14:textId="77777777" w:rsidR="00972D45" w:rsidRPr="008C20F9" w:rsidRDefault="00972D45" w:rsidP="00972D45">
      <w:pPr>
        <w:pStyle w:val="PL"/>
        <w:rPr>
          <w:noProof w:val="0"/>
          <w:snapToGrid w:val="0"/>
          <w:lang w:val="fr-FR"/>
        </w:rPr>
      </w:pPr>
      <w:r w:rsidRPr="008C20F9">
        <w:rPr>
          <w:noProof w:val="0"/>
          <w:snapToGrid w:val="0"/>
          <w:lang w:val="fr-FR"/>
        </w:rPr>
        <w:t>-- **************************************************************</w:t>
      </w:r>
    </w:p>
    <w:p w14:paraId="65557C37" w14:textId="77777777" w:rsidR="00972D45" w:rsidRPr="008C20F9" w:rsidRDefault="00972D45" w:rsidP="00972D45">
      <w:pPr>
        <w:pStyle w:val="PL"/>
        <w:rPr>
          <w:noProof w:val="0"/>
          <w:snapToGrid w:val="0"/>
          <w:lang w:val="fr-FR"/>
        </w:rPr>
      </w:pPr>
      <w:r w:rsidRPr="008C20F9">
        <w:rPr>
          <w:noProof w:val="0"/>
          <w:snapToGrid w:val="0"/>
          <w:lang w:val="fr-FR"/>
        </w:rPr>
        <w:t>--</w:t>
      </w:r>
    </w:p>
    <w:p w14:paraId="1B8B40BF" w14:textId="77777777" w:rsidR="00972D45" w:rsidRPr="008C20F9" w:rsidRDefault="00972D45" w:rsidP="00972D45">
      <w:pPr>
        <w:pStyle w:val="PL"/>
        <w:outlineLvl w:val="4"/>
        <w:rPr>
          <w:noProof w:val="0"/>
          <w:snapToGrid w:val="0"/>
          <w:lang w:val="fr-FR"/>
        </w:rPr>
      </w:pPr>
      <w:r w:rsidRPr="008C20F9">
        <w:rPr>
          <w:noProof w:val="0"/>
          <w:snapToGrid w:val="0"/>
          <w:lang w:val="fr-FR"/>
        </w:rPr>
        <w:t>-- TRP Information Request</w:t>
      </w:r>
    </w:p>
    <w:p w14:paraId="483F8F0A" w14:textId="77777777" w:rsidR="00972D45" w:rsidRPr="008C20F9" w:rsidRDefault="00972D45" w:rsidP="00972D45">
      <w:pPr>
        <w:pStyle w:val="PL"/>
        <w:rPr>
          <w:noProof w:val="0"/>
          <w:snapToGrid w:val="0"/>
          <w:lang w:val="fr-FR"/>
        </w:rPr>
      </w:pPr>
      <w:r w:rsidRPr="008C20F9">
        <w:rPr>
          <w:noProof w:val="0"/>
          <w:snapToGrid w:val="0"/>
          <w:lang w:val="fr-FR"/>
        </w:rPr>
        <w:t>--</w:t>
      </w:r>
    </w:p>
    <w:p w14:paraId="495F608D" w14:textId="77777777" w:rsidR="00972D45" w:rsidRPr="008C20F9" w:rsidRDefault="00972D45" w:rsidP="00972D45">
      <w:pPr>
        <w:pStyle w:val="PL"/>
        <w:rPr>
          <w:noProof w:val="0"/>
          <w:snapToGrid w:val="0"/>
          <w:lang w:val="fr-FR"/>
        </w:rPr>
      </w:pPr>
      <w:r w:rsidRPr="008C20F9">
        <w:rPr>
          <w:noProof w:val="0"/>
          <w:snapToGrid w:val="0"/>
          <w:lang w:val="fr-FR"/>
        </w:rPr>
        <w:t>-- **************************************************************</w:t>
      </w:r>
    </w:p>
    <w:p w14:paraId="6B07ECF8" w14:textId="77777777" w:rsidR="00972D45" w:rsidRPr="008C20F9" w:rsidRDefault="00972D45" w:rsidP="00972D45">
      <w:pPr>
        <w:pStyle w:val="PL"/>
        <w:rPr>
          <w:noProof w:val="0"/>
          <w:lang w:val="fr-FR" w:eastAsia="zh-CN"/>
        </w:rPr>
      </w:pPr>
    </w:p>
    <w:p w14:paraId="2A1AC794" w14:textId="77777777" w:rsidR="00972D45" w:rsidRPr="008C20F9" w:rsidRDefault="00972D45" w:rsidP="00972D45">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60673861" w14:textId="77777777" w:rsidR="00972D45" w:rsidRPr="008C20F9" w:rsidRDefault="00972D45" w:rsidP="00972D45">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72EAC33E" w14:textId="77777777" w:rsidR="00972D45" w:rsidRDefault="00972D45" w:rsidP="00972D45">
      <w:pPr>
        <w:pStyle w:val="PL"/>
        <w:rPr>
          <w:noProof w:val="0"/>
          <w:snapToGrid w:val="0"/>
        </w:rPr>
      </w:pPr>
      <w:r w:rsidRPr="008C20F9">
        <w:rPr>
          <w:noProof w:val="0"/>
          <w:snapToGrid w:val="0"/>
          <w:lang w:val="fr-FR"/>
        </w:rPr>
        <w:tab/>
      </w:r>
      <w:r>
        <w:rPr>
          <w:noProof w:val="0"/>
          <w:snapToGrid w:val="0"/>
        </w:rPr>
        <w:t>...</w:t>
      </w:r>
    </w:p>
    <w:p w14:paraId="335111D8" w14:textId="77777777" w:rsidR="00972D45" w:rsidRDefault="00972D45" w:rsidP="00972D45">
      <w:pPr>
        <w:pStyle w:val="PL"/>
        <w:rPr>
          <w:noProof w:val="0"/>
          <w:snapToGrid w:val="0"/>
        </w:rPr>
      </w:pPr>
      <w:r>
        <w:rPr>
          <w:noProof w:val="0"/>
          <w:snapToGrid w:val="0"/>
        </w:rPr>
        <w:t>}</w:t>
      </w:r>
    </w:p>
    <w:p w14:paraId="482649BC" w14:textId="77777777" w:rsidR="00972D45" w:rsidRDefault="00972D45" w:rsidP="00972D45">
      <w:pPr>
        <w:pStyle w:val="PL"/>
        <w:rPr>
          <w:noProof w:val="0"/>
          <w:snapToGrid w:val="0"/>
        </w:rPr>
      </w:pPr>
    </w:p>
    <w:p w14:paraId="7FE788F6" w14:textId="77777777" w:rsidR="00972D45" w:rsidRDefault="00972D45" w:rsidP="00972D45">
      <w:pPr>
        <w:pStyle w:val="PL"/>
        <w:rPr>
          <w:noProof w:val="0"/>
          <w:snapToGrid w:val="0"/>
        </w:rPr>
      </w:pPr>
      <w:r>
        <w:t>TRPInformationRequest</w:t>
      </w:r>
      <w:r>
        <w:rPr>
          <w:noProof w:val="0"/>
          <w:snapToGrid w:val="0"/>
        </w:rPr>
        <w:t>IEs F1AP-PROTOCOL-IES ::= {</w:t>
      </w:r>
    </w:p>
    <w:p w14:paraId="707E3322" w14:textId="77777777" w:rsidR="00972D45" w:rsidRDefault="00972D45" w:rsidP="00972D45">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47CA39A" w14:textId="77777777" w:rsidR="00972D45" w:rsidRDefault="00972D45" w:rsidP="00972D45">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C9D155A" w14:textId="77777777" w:rsidR="00972D45" w:rsidRDefault="00972D45" w:rsidP="00972D45">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2148DF56" w14:textId="77777777" w:rsidR="00972D45" w:rsidRDefault="00972D45" w:rsidP="00972D45">
      <w:pPr>
        <w:pStyle w:val="PL"/>
        <w:rPr>
          <w:noProof w:val="0"/>
          <w:snapToGrid w:val="0"/>
        </w:rPr>
      </w:pPr>
      <w:r>
        <w:rPr>
          <w:noProof w:val="0"/>
          <w:snapToGrid w:val="0"/>
        </w:rPr>
        <w:tab/>
        <w:t>...</w:t>
      </w:r>
    </w:p>
    <w:p w14:paraId="03AC9E38" w14:textId="77777777" w:rsidR="00972D45" w:rsidRDefault="00972D45" w:rsidP="00972D45">
      <w:pPr>
        <w:pStyle w:val="PL"/>
        <w:rPr>
          <w:noProof w:val="0"/>
          <w:snapToGrid w:val="0"/>
        </w:rPr>
      </w:pPr>
      <w:r>
        <w:rPr>
          <w:noProof w:val="0"/>
          <w:snapToGrid w:val="0"/>
        </w:rPr>
        <w:t>}</w:t>
      </w:r>
    </w:p>
    <w:p w14:paraId="103E71C2" w14:textId="77777777" w:rsidR="00972D45" w:rsidRDefault="00972D45" w:rsidP="00972D45">
      <w:pPr>
        <w:pStyle w:val="PL"/>
        <w:rPr>
          <w:noProof w:val="0"/>
          <w:snapToGrid w:val="0"/>
        </w:rPr>
      </w:pPr>
    </w:p>
    <w:p w14:paraId="469EE7C8" w14:textId="77777777" w:rsidR="00972D45" w:rsidRDefault="00972D45" w:rsidP="00972D45">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592EC85C" w14:textId="77777777" w:rsidR="00972D45" w:rsidRDefault="00972D45" w:rsidP="00972D45">
      <w:pPr>
        <w:pStyle w:val="PL"/>
        <w:rPr>
          <w:noProof w:val="0"/>
          <w:snapToGrid w:val="0"/>
          <w:lang w:eastAsia="zh-CN"/>
        </w:rPr>
      </w:pPr>
    </w:p>
    <w:p w14:paraId="72C9500E" w14:textId="77777777" w:rsidR="00972D45" w:rsidRDefault="00972D45" w:rsidP="00972D45">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301112BC" w14:textId="77777777" w:rsidR="00972D45" w:rsidRDefault="00972D45" w:rsidP="00972D45">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1A0894A2" w14:textId="77777777" w:rsidR="00972D45" w:rsidRPr="008C20F9" w:rsidRDefault="00972D45" w:rsidP="00972D45">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63AD8A0" w14:textId="77777777" w:rsidR="00972D45" w:rsidRPr="008C20F9" w:rsidRDefault="00972D45" w:rsidP="00972D45">
      <w:pPr>
        <w:pStyle w:val="PL"/>
        <w:rPr>
          <w:noProof w:val="0"/>
          <w:snapToGrid w:val="0"/>
          <w:lang w:val="fr-FR" w:eastAsia="zh-CN"/>
        </w:rPr>
      </w:pPr>
      <w:r w:rsidRPr="008C20F9">
        <w:rPr>
          <w:noProof w:val="0"/>
          <w:snapToGrid w:val="0"/>
          <w:lang w:val="fr-FR" w:eastAsia="zh-CN"/>
        </w:rPr>
        <w:t>}</w:t>
      </w:r>
    </w:p>
    <w:p w14:paraId="2A9560CC" w14:textId="77777777" w:rsidR="00972D45" w:rsidRPr="008C20F9" w:rsidRDefault="00972D45" w:rsidP="00972D45">
      <w:pPr>
        <w:pStyle w:val="PL"/>
        <w:rPr>
          <w:noProof w:val="0"/>
          <w:snapToGrid w:val="0"/>
          <w:lang w:val="fr-FR"/>
        </w:rPr>
      </w:pPr>
    </w:p>
    <w:p w14:paraId="3FAF3073" w14:textId="77777777" w:rsidR="00972D45" w:rsidRPr="008C20F9" w:rsidRDefault="00972D45" w:rsidP="00972D45">
      <w:pPr>
        <w:pStyle w:val="PL"/>
        <w:rPr>
          <w:noProof w:val="0"/>
          <w:lang w:val="fr-FR" w:eastAsia="zh-CN"/>
        </w:rPr>
      </w:pPr>
    </w:p>
    <w:p w14:paraId="3EE28A6A" w14:textId="77777777" w:rsidR="00972D45" w:rsidRPr="008C20F9" w:rsidRDefault="00972D45" w:rsidP="00972D45">
      <w:pPr>
        <w:pStyle w:val="PL"/>
        <w:rPr>
          <w:noProof w:val="0"/>
          <w:snapToGrid w:val="0"/>
          <w:lang w:val="fr-FR"/>
        </w:rPr>
      </w:pPr>
      <w:r w:rsidRPr="008C20F9">
        <w:rPr>
          <w:noProof w:val="0"/>
          <w:snapToGrid w:val="0"/>
          <w:lang w:val="fr-FR"/>
        </w:rPr>
        <w:t>-- **************************************************************</w:t>
      </w:r>
    </w:p>
    <w:p w14:paraId="13E4C7CC" w14:textId="77777777" w:rsidR="00972D45" w:rsidRPr="008C20F9" w:rsidRDefault="00972D45" w:rsidP="00972D45">
      <w:pPr>
        <w:pStyle w:val="PL"/>
        <w:rPr>
          <w:noProof w:val="0"/>
          <w:snapToGrid w:val="0"/>
          <w:lang w:val="fr-FR"/>
        </w:rPr>
      </w:pPr>
      <w:r w:rsidRPr="008C20F9">
        <w:rPr>
          <w:noProof w:val="0"/>
          <w:snapToGrid w:val="0"/>
          <w:lang w:val="fr-FR"/>
        </w:rPr>
        <w:t>--</w:t>
      </w:r>
    </w:p>
    <w:p w14:paraId="4AD194EE" w14:textId="77777777" w:rsidR="00972D45" w:rsidRPr="008C20F9" w:rsidRDefault="00972D45" w:rsidP="00972D45">
      <w:pPr>
        <w:pStyle w:val="PL"/>
        <w:outlineLvl w:val="4"/>
        <w:rPr>
          <w:noProof w:val="0"/>
          <w:snapToGrid w:val="0"/>
          <w:lang w:val="fr-FR"/>
        </w:rPr>
      </w:pPr>
      <w:r w:rsidRPr="008C20F9">
        <w:rPr>
          <w:noProof w:val="0"/>
          <w:snapToGrid w:val="0"/>
          <w:lang w:val="fr-FR"/>
        </w:rPr>
        <w:t>-- TRP Information Response</w:t>
      </w:r>
    </w:p>
    <w:p w14:paraId="654B54A9" w14:textId="77777777" w:rsidR="00972D45" w:rsidRPr="008C20F9" w:rsidRDefault="00972D45" w:rsidP="00972D45">
      <w:pPr>
        <w:pStyle w:val="PL"/>
        <w:rPr>
          <w:noProof w:val="0"/>
          <w:snapToGrid w:val="0"/>
          <w:lang w:val="fr-FR"/>
        </w:rPr>
      </w:pPr>
      <w:r w:rsidRPr="008C20F9">
        <w:rPr>
          <w:noProof w:val="0"/>
          <w:snapToGrid w:val="0"/>
          <w:lang w:val="fr-FR"/>
        </w:rPr>
        <w:t>--</w:t>
      </w:r>
    </w:p>
    <w:p w14:paraId="15FBCE4F" w14:textId="77777777" w:rsidR="00972D45" w:rsidRPr="008C20F9" w:rsidRDefault="00972D45" w:rsidP="00972D45">
      <w:pPr>
        <w:pStyle w:val="PL"/>
        <w:rPr>
          <w:noProof w:val="0"/>
          <w:snapToGrid w:val="0"/>
          <w:lang w:val="fr-FR"/>
        </w:rPr>
      </w:pPr>
      <w:r w:rsidRPr="008C20F9">
        <w:rPr>
          <w:noProof w:val="0"/>
          <w:snapToGrid w:val="0"/>
          <w:lang w:val="fr-FR"/>
        </w:rPr>
        <w:t>-- **************************************************************</w:t>
      </w:r>
    </w:p>
    <w:p w14:paraId="78266A4A" w14:textId="77777777" w:rsidR="00972D45" w:rsidRPr="008C20F9" w:rsidRDefault="00972D45" w:rsidP="00972D45">
      <w:pPr>
        <w:pStyle w:val="PL"/>
        <w:rPr>
          <w:noProof w:val="0"/>
          <w:lang w:val="fr-FR" w:eastAsia="zh-CN"/>
        </w:rPr>
      </w:pPr>
    </w:p>
    <w:p w14:paraId="74C87E8F" w14:textId="77777777" w:rsidR="00972D45" w:rsidRPr="008C20F9" w:rsidRDefault="00972D45" w:rsidP="00972D45">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4AAC2085" w14:textId="77777777" w:rsidR="00972D45" w:rsidRPr="008C20F9" w:rsidRDefault="00972D45" w:rsidP="00972D45">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48686FCC" w14:textId="77777777" w:rsidR="00972D45" w:rsidRPr="008C20F9" w:rsidRDefault="00972D45" w:rsidP="00972D45">
      <w:pPr>
        <w:pStyle w:val="PL"/>
        <w:rPr>
          <w:noProof w:val="0"/>
          <w:snapToGrid w:val="0"/>
          <w:lang w:val="fr-FR"/>
        </w:rPr>
      </w:pPr>
      <w:r w:rsidRPr="008C20F9">
        <w:rPr>
          <w:noProof w:val="0"/>
          <w:snapToGrid w:val="0"/>
          <w:lang w:val="fr-FR"/>
        </w:rPr>
        <w:tab/>
        <w:t>...</w:t>
      </w:r>
    </w:p>
    <w:p w14:paraId="6995CB02" w14:textId="77777777" w:rsidR="00972D45" w:rsidRPr="008C20F9" w:rsidRDefault="00972D45" w:rsidP="00972D45">
      <w:pPr>
        <w:pStyle w:val="PL"/>
        <w:rPr>
          <w:noProof w:val="0"/>
          <w:snapToGrid w:val="0"/>
          <w:lang w:val="fr-FR"/>
        </w:rPr>
      </w:pPr>
      <w:r w:rsidRPr="008C20F9">
        <w:rPr>
          <w:noProof w:val="0"/>
          <w:snapToGrid w:val="0"/>
          <w:lang w:val="fr-FR"/>
        </w:rPr>
        <w:t>}</w:t>
      </w:r>
    </w:p>
    <w:p w14:paraId="329A0D21" w14:textId="77777777" w:rsidR="00972D45" w:rsidRPr="008C20F9" w:rsidRDefault="00972D45" w:rsidP="00972D45">
      <w:pPr>
        <w:pStyle w:val="PL"/>
        <w:rPr>
          <w:noProof w:val="0"/>
          <w:snapToGrid w:val="0"/>
          <w:lang w:val="fr-FR"/>
        </w:rPr>
      </w:pPr>
    </w:p>
    <w:p w14:paraId="5AF67910" w14:textId="77777777" w:rsidR="00972D45" w:rsidRPr="008C20F9" w:rsidRDefault="00972D45" w:rsidP="00972D45">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3C8F3EFE" w14:textId="77777777" w:rsidR="00972D45" w:rsidRDefault="00972D45" w:rsidP="00972D45">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E706A7E" w14:textId="77777777" w:rsidR="00972D45" w:rsidRDefault="00972D45" w:rsidP="00972D45">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19B243E9" w14:textId="77777777" w:rsidR="00972D45" w:rsidRDefault="00972D45" w:rsidP="00972D45">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66E3F6D7" w14:textId="77777777" w:rsidR="00972D45" w:rsidRDefault="00972D45" w:rsidP="00972D45">
      <w:pPr>
        <w:pStyle w:val="PL"/>
        <w:rPr>
          <w:noProof w:val="0"/>
        </w:rPr>
      </w:pPr>
      <w:r>
        <w:rPr>
          <w:noProof w:val="0"/>
        </w:rPr>
        <w:tab/>
        <w:t>...</w:t>
      </w:r>
    </w:p>
    <w:p w14:paraId="528194F5" w14:textId="77777777" w:rsidR="00972D45" w:rsidRDefault="00972D45" w:rsidP="00972D45">
      <w:pPr>
        <w:pStyle w:val="PL"/>
        <w:rPr>
          <w:noProof w:val="0"/>
          <w:snapToGrid w:val="0"/>
        </w:rPr>
      </w:pPr>
      <w:r>
        <w:rPr>
          <w:noProof w:val="0"/>
          <w:snapToGrid w:val="0"/>
        </w:rPr>
        <w:t>}</w:t>
      </w:r>
    </w:p>
    <w:p w14:paraId="503C68B3" w14:textId="77777777" w:rsidR="00972D45" w:rsidRDefault="00972D45" w:rsidP="00972D45">
      <w:pPr>
        <w:pStyle w:val="PL"/>
        <w:rPr>
          <w:noProof w:val="0"/>
          <w:snapToGrid w:val="0"/>
        </w:rPr>
      </w:pPr>
    </w:p>
    <w:p w14:paraId="388971DF" w14:textId="77777777" w:rsidR="00972D45" w:rsidRDefault="00972D45" w:rsidP="00972D45">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0BE23F7F" w14:textId="77777777" w:rsidR="00972D45" w:rsidRDefault="00972D45" w:rsidP="00972D45">
      <w:pPr>
        <w:pStyle w:val="PL"/>
        <w:rPr>
          <w:noProof w:val="0"/>
          <w:snapToGrid w:val="0"/>
        </w:rPr>
      </w:pPr>
    </w:p>
    <w:p w14:paraId="01AAA98E" w14:textId="77777777" w:rsidR="00972D45" w:rsidRDefault="00972D45" w:rsidP="00972D45">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B376BD4" w14:textId="77777777" w:rsidR="00972D45" w:rsidRDefault="00972D45" w:rsidP="00972D45">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6830632E" w14:textId="77777777" w:rsidR="00972D45" w:rsidRPr="008C20F9" w:rsidRDefault="00972D45" w:rsidP="00972D45">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359D144" w14:textId="77777777" w:rsidR="00972D45" w:rsidRPr="008C20F9" w:rsidRDefault="00972D45" w:rsidP="00972D45">
      <w:pPr>
        <w:pStyle w:val="PL"/>
        <w:rPr>
          <w:noProof w:val="0"/>
          <w:snapToGrid w:val="0"/>
          <w:lang w:val="fr-FR" w:eastAsia="zh-CN"/>
        </w:rPr>
      </w:pPr>
      <w:r w:rsidRPr="008C20F9">
        <w:rPr>
          <w:noProof w:val="0"/>
          <w:snapToGrid w:val="0"/>
          <w:lang w:val="fr-FR" w:eastAsia="zh-CN"/>
        </w:rPr>
        <w:t>}</w:t>
      </w:r>
    </w:p>
    <w:p w14:paraId="47BDE808" w14:textId="77777777" w:rsidR="00972D45" w:rsidRPr="008C20F9" w:rsidRDefault="00972D45" w:rsidP="00972D45">
      <w:pPr>
        <w:pStyle w:val="PL"/>
        <w:rPr>
          <w:noProof w:val="0"/>
          <w:snapToGrid w:val="0"/>
          <w:lang w:val="fr-FR"/>
        </w:rPr>
      </w:pPr>
    </w:p>
    <w:p w14:paraId="5B7B5BF0" w14:textId="77777777" w:rsidR="00972D45" w:rsidRPr="008C20F9" w:rsidRDefault="00972D45" w:rsidP="00972D45">
      <w:pPr>
        <w:pStyle w:val="PL"/>
        <w:rPr>
          <w:noProof w:val="0"/>
          <w:lang w:val="fr-FR" w:eastAsia="zh-CN"/>
        </w:rPr>
      </w:pPr>
    </w:p>
    <w:p w14:paraId="2682E8A5" w14:textId="77777777" w:rsidR="00972D45" w:rsidRPr="008C20F9" w:rsidRDefault="00972D45" w:rsidP="00972D45">
      <w:pPr>
        <w:pStyle w:val="PL"/>
        <w:rPr>
          <w:noProof w:val="0"/>
          <w:snapToGrid w:val="0"/>
          <w:lang w:val="fr-FR"/>
        </w:rPr>
      </w:pPr>
      <w:r w:rsidRPr="008C20F9">
        <w:rPr>
          <w:noProof w:val="0"/>
          <w:snapToGrid w:val="0"/>
          <w:lang w:val="fr-FR"/>
        </w:rPr>
        <w:t>-- **************************************************************</w:t>
      </w:r>
    </w:p>
    <w:p w14:paraId="0723CF59" w14:textId="77777777" w:rsidR="00972D45" w:rsidRPr="008C20F9" w:rsidRDefault="00972D45" w:rsidP="00972D45">
      <w:pPr>
        <w:pStyle w:val="PL"/>
        <w:rPr>
          <w:noProof w:val="0"/>
          <w:snapToGrid w:val="0"/>
          <w:lang w:val="fr-FR"/>
        </w:rPr>
      </w:pPr>
      <w:r w:rsidRPr="008C20F9">
        <w:rPr>
          <w:noProof w:val="0"/>
          <w:snapToGrid w:val="0"/>
          <w:lang w:val="fr-FR"/>
        </w:rPr>
        <w:t>--</w:t>
      </w:r>
    </w:p>
    <w:p w14:paraId="03D62ECD" w14:textId="77777777" w:rsidR="00972D45" w:rsidRPr="008C20F9" w:rsidRDefault="00972D45" w:rsidP="00972D45">
      <w:pPr>
        <w:pStyle w:val="PL"/>
        <w:outlineLvl w:val="4"/>
        <w:rPr>
          <w:noProof w:val="0"/>
          <w:snapToGrid w:val="0"/>
          <w:lang w:val="fr-FR"/>
        </w:rPr>
      </w:pPr>
      <w:r w:rsidRPr="008C20F9">
        <w:rPr>
          <w:noProof w:val="0"/>
          <w:snapToGrid w:val="0"/>
          <w:lang w:val="fr-FR"/>
        </w:rPr>
        <w:t>-- TRP Information Failure</w:t>
      </w:r>
    </w:p>
    <w:p w14:paraId="4ACE1B0E" w14:textId="77777777" w:rsidR="00972D45" w:rsidRPr="008C20F9" w:rsidRDefault="00972D45" w:rsidP="00972D45">
      <w:pPr>
        <w:pStyle w:val="PL"/>
        <w:rPr>
          <w:noProof w:val="0"/>
          <w:snapToGrid w:val="0"/>
          <w:lang w:val="fr-FR"/>
        </w:rPr>
      </w:pPr>
      <w:r w:rsidRPr="008C20F9">
        <w:rPr>
          <w:noProof w:val="0"/>
          <w:snapToGrid w:val="0"/>
          <w:lang w:val="fr-FR"/>
        </w:rPr>
        <w:t>--</w:t>
      </w:r>
    </w:p>
    <w:p w14:paraId="5FF0C4D8" w14:textId="77777777" w:rsidR="00972D45" w:rsidRPr="008C20F9" w:rsidRDefault="00972D45" w:rsidP="00972D45">
      <w:pPr>
        <w:pStyle w:val="PL"/>
        <w:rPr>
          <w:noProof w:val="0"/>
          <w:snapToGrid w:val="0"/>
          <w:lang w:val="fr-FR"/>
        </w:rPr>
      </w:pPr>
      <w:r w:rsidRPr="008C20F9">
        <w:rPr>
          <w:noProof w:val="0"/>
          <w:snapToGrid w:val="0"/>
          <w:lang w:val="fr-FR"/>
        </w:rPr>
        <w:t>-- **************************************************************</w:t>
      </w:r>
    </w:p>
    <w:p w14:paraId="32BC8DBA" w14:textId="77777777" w:rsidR="00972D45" w:rsidRPr="008C20F9" w:rsidRDefault="00972D45" w:rsidP="00972D45">
      <w:pPr>
        <w:pStyle w:val="PL"/>
        <w:rPr>
          <w:noProof w:val="0"/>
          <w:lang w:val="fr-FR" w:eastAsia="zh-CN"/>
        </w:rPr>
      </w:pPr>
    </w:p>
    <w:p w14:paraId="0695EAB2" w14:textId="77777777" w:rsidR="00972D45" w:rsidRPr="008C20F9" w:rsidRDefault="00972D45" w:rsidP="00972D45">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0596523" w14:textId="77777777" w:rsidR="00972D45" w:rsidRPr="008C20F9" w:rsidRDefault="00972D45" w:rsidP="00972D45">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4089CB94" w14:textId="77777777" w:rsidR="00972D45" w:rsidRDefault="00972D45" w:rsidP="00972D45">
      <w:pPr>
        <w:pStyle w:val="PL"/>
        <w:rPr>
          <w:noProof w:val="0"/>
          <w:snapToGrid w:val="0"/>
        </w:rPr>
      </w:pPr>
      <w:r w:rsidRPr="008C20F9">
        <w:rPr>
          <w:noProof w:val="0"/>
          <w:snapToGrid w:val="0"/>
          <w:lang w:val="fr-FR"/>
        </w:rPr>
        <w:tab/>
      </w:r>
      <w:r>
        <w:rPr>
          <w:noProof w:val="0"/>
          <w:snapToGrid w:val="0"/>
        </w:rPr>
        <w:t>...</w:t>
      </w:r>
    </w:p>
    <w:p w14:paraId="0153BAC5" w14:textId="77777777" w:rsidR="00972D45" w:rsidRDefault="00972D45" w:rsidP="00972D45">
      <w:pPr>
        <w:pStyle w:val="PL"/>
        <w:rPr>
          <w:noProof w:val="0"/>
          <w:snapToGrid w:val="0"/>
        </w:rPr>
      </w:pPr>
      <w:r>
        <w:rPr>
          <w:noProof w:val="0"/>
          <w:snapToGrid w:val="0"/>
        </w:rPr>
        <w:t>}</w:t>
      </w:r>
    </w:p>
    <w:p w14:paraId="0430CE6B" w14:textId="77777777" w:rsidR="00972D45" w:rsidRDefault="00972D45" w:rsidP="00972D45">
      <w:pPr>
        <w:pStyle w:val="PL"/>
        <w:rPr>
          <w:noProof w:val="0"/>
          <w:snapToGrid w:val="0"/>
        </w:rPr>
      </w:pPr>
    </w:p>
    <w:p w14:paraId="5F6B90D9" w14:textId="77777777" w:rsidR="00972D45" w:rsidRDefault="00972D45" w:rsidP="00972D45">
      <w:pPr>
        <w:pStyle w:val="PL"/>
        <w:rPr>
          <w:noProof w:val="0"/>
          <w:snapToGrid w:val="0"/>
        </w:rPr>
      </w:pPr>
      <w:r>
        <w:t>TRPInformationFailure</w:t>
      </w:r>
      <w:r>
        <w:rPr>
          <w:noProof w:val="0"/>
          <w:snapToGrid w:val="0"/>
        </w:rPr>
        <w:t>IEs F1AP-PROTOCOL-IES ::= {</w:t>
      </w:r>
    </w:p>
    <w:p w14:paraId="3CA0C016" w14:textId="77777777" w:rsidR="00972D45" w:rsidRDefault="00972D45" w:rsidP="00972D45">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DF5F21E" w14:textId="77777777" w:rsidR="00972D45" w:rsidRDefault="00972D45" w:rsidP="00972D45">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F5658D7" w14:textId="77777777" w:rsidR="00972D45" w:rsidRDefault="00972D45" w:rsidP="00972D45">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0E9B1856" w14:textId="77777777" w:rsidR="00972D45" w:rsidRDefault="00972D45" w:rsidP="00972D45">
      <w:pPr>
        <w:pStyle w:val="PL"/>
        <w:rPr>
          <w:noProof w:val="0"/>
          <w:snapToGrid w:val="0"/>
        </w:rPr>
      </w:pPr>
      <w:r>
        <w:rPr>
          <w:noProof w:val="0"/>
          <w:snapToGrid w:val="0"/>
        </w:rPr>
        <w:tab/>
        <w:t>...</w:t>
      </w:r>
    </w:p>
    <w:p w14:paraId="6F0141C1" w14:textId="77777777" w:rsidR="00972D45" w:rsidRDefault="00972D45" w:rsidP="00972D45">
      <w:pPr>
        <w:pStyle w:val="PL"/>
        <w:rPr>
          <w:noProof w:val="0"/>
          <w:snapToGrid w:val="0"/>
        </w:rPr>
      </w:pPr>
      <w:r>
        <w:rPr>
          <w:noProof w:val="0"/>
          <w:snapToGrid w:val="0"/>
        </w:rPr>
        <w:t>}</w:t>
      </w:r>
    </w:p>
    <w:p w14:paraId="1E4470E4" w14:textId="77777777" w:rsidR="00972D45" w:rsidRDefault="00972D45" w:rsidP="00972D45">
      <w:pPr>
        <w:pStyle w:val="PL"/>
      </w:pPr>
    </w:p>
    <w:p w14:paraId="42ABA455" w14:textId="77777777" w:rsidR="00972D45" w:rsidRDefault="00972D45" w:rsidP="00972D45">
      <w:pPr>
        <w:pStyle w:val="PL"/>
        <w:rPr>
          <w:noProof w:val="0"/>
          <w:lang w:eastAsia="zh-CN"/>
        </w:rPr>
      </w:pPr>
    </w:p>
    <w:p w14:paraId="4DCC31FC" w14:textId="77777777" w:rsidR="00972D45" w:rsidRDefault="00972D45" w:rsidP="00972D45">
      <w:pPr>
        <w:pStyle w:val="PL"/>
        <w:rPr>
          <w:noProof w:val="0"/>
        </w:rPr>
      </w:pPr>
      <w:r>
        <w:rPr>
          <w:noProof w:val="0"/>
        </w:rPr>
        <w:t>-- **************************************************************</w:t>
      </w:r>
    </w:p>
    <w:p w14:paraId="2DA679F9" w14:textId="77777777" w:rsidR="00972D45" w:rsidRDefault="00972D45" w:rsidP="00972D45">
      <w:pPr>
        <w:pStyle w:val="PL"/>
        <w:rPr>
          <w:noProof w:val="0"/>
        </w:rPr>
      </w:pPr>
      <w:r>
        <w:rPr>
          <w:noProof w:val="0"/>
        </w:rPr>
        <w:t>--</w:t>
      </w:r>
    </w:p>
    <w:p w14:paraId="66A20EBC" w14:textId="77777777" w:rsidR="00972D45" w:rsidRDefault="00972D45" w:rsidP="00972D45">
      <w:pPr>
        <w:pStyle w:val="PL"/>
        <w:outlineLvl w:val="3"/>
        <w:rPr>
          <w:noProof w:val="0"/>
        </w:rPr>
      </w:pPr>
      <w:r>
        <w:rPr>
          <w:noProof w:val="0"/>
        </w:rPr>
        <w:t>-- POSITIONING INFORMATION EXCHANGE ELEMENTARY PROCEDURE</w:t>
      </w:r>
    </w:p>
    <w:p w14:paraId="721C34DC" w14:textId="77777777" w:rsidR="00972D45" w:rsidRDefault="00972D45" w:rsidP="00972D45">
      <w:pPr>
        <w:pStyle w:val="PL"/>
        <w:rPr>
          <w:noProof w:val="0"/>
        </w:rPr>
      </w:pPr>
      <w:r>
        <w:rPr>
          <w:noProof w:val="0"/>
        </w:rPr>
        <w:t>--</w:t>
      </w:r>
    </w:p>
    <w:p w14:paraId="3F24D1B6" w14:textId="77777777" w:rsidR="00972D45" w:rsidRDefault="00972D45" w:rsidP="00972D45">
      <w:pPr>
        <w:pStyle w:val="PL"/>
        <w:rPr>
          <w:noProof w:val="0"/>
        </w:rPr>
      </w:pPr>
      <w:r>
        <w:rPr>
          <w:noProof w:val="0"/>
        </w:rPr>
        <w:t>-- **************************************************************</w:t>
      </w:r>
    </w:p>
    <w:p w14:paraId="028DFB47" w14:textId="77777777" w:rsidR="00972D45" w:rsidRDefault="00972D45" w:rsidP="00972D45">
      <w:pPr>
        <w:pStyle w:val="PL"/>
        <w:rPr>
          <w:noProof w:val="0"/>
        </w:rPr>
      </w:pPr>
    </w:p>
    <w:p w14:paraId="1BED8333" w14:textId="77777777" w:rsidR="00972D45" w:rsidRDefault="00972D45" w:rsidP="00972D45">
      <w:pPr>
        <w:pStyle w:val="PL"/>
        <w:rPr>
          <w:noProof w:val="0"/>
        </w:rPr>
      </w:pPr>
      <w:r>
        <w:rPr>
          <w:noProof w:val="0"/>
        </w:rPr>
        <w:t>-- **************************************************************</w:t>
      </w:r>
    </w:p>
    <w:p w14:paraId="01CEFC0C" w14:textId="77777777" w:rsidR="00972D45" w:rsidRDefault="00972D45" w:rsidP="00972D45">
      <w:pPr>
        <w:pStyle w:val="PL"/>
        <w:rPr>
          <w:noProof w:val="0"/>
        </w:rPr>
      </w:pPr>
      <w:r>
        <w:rPr>
          <w:noProof w:val="0"/>
        </w:rPr>
        <w:t>--</w:t>
      </w:r>
    </w:p>
    <w:p w14:paraId="7CA80B88" w14:textId="77777777" w:rsidR="00972D45" w:rsidRDefault="00972D45" w:rsidP="00972D45">
      <w:pPr>
        <w:pStyle w:val="PL"/>
        <w:outlineLvl w:val="4"/>
        <w:rPr>
          <w:noProof w:val="0"/>
        </w:rPr>
      </w:pPr>
      <w:r>
        <w:rPr>
          <w:noProof w:val="0"/>
        </w:rPr>
        <w:t>-- Positioning Information Request</w:t>
      </w:r>
    </w:p>
    <w:p w14:paraId="55CF62EF" w14:textId="77777777" w:rsidR="00972D45" w:rsidRDefault="00972D45" w:rsidP="00972D45">
      <w:pPr>
        <w:pStyle w:val="PL"/>
        <w:rPr>
          <w:noProof w:val="0"/>
        </w:rPr>
      </w:pPr>
      <w:r>
        <w:rPr>
          <w:noProof w:val="0"/>
        </w:rPr>
        <w:t>--</w:t>
      </w:r>
    </w:p>
    <w:p w14:paraId="1013456A" w14:textId="77777777" w:rsidR="00972D45" w:rsidRDefault="00972D45" w:rsidP="00972D45">
      <w:pPr>
        <w:pStyle w:val="PL"/>
        <w:rPr>
          <w:noProof w:val="0"/>
        </w:rPr>
      </w:pPr>
      <w:r>
        <w:rPr>
          <w:noProof w:val="0"/>
        </w:rPr>
        <w:t>-- **************************************************************</w:t>
      </w:r>
    </w:p>
    <w:p w14:paraId="4E5ABE23" w14:textId="77777777" w:rsidR="00972D45" w:rsidRDefault="00972D45" w:rsidP="00972D45">
      <w:pPr>
        <w:pStyle w:val="PL"/>
        <w:rPr>
          <w:noProof w:val="0"/>
        </w:rPr>
      </w:pPr>
    </w:p>
    <w:p w14:paraId="0A3D1B43" w14:textId="77777777" w:rsidR="00972D45" w:rsidRDefault="00972D45" w:rsidP="00972D45">
      <w:pPr>
        <w:pStyle w:val="PL"/>
        <w:rPr>
          <w:noProof w:val="0"/>
        </w:rPr>
      </w:pPr>
      <w:r>
        <w:rPr>
          <w:noProof w:val="0"/>
        </w:rPr>
        <w:t>PositioningInformationRequest ::= SEQUENCE {</w:t>
      </w:r>
    </w:p>
    <w:p w14:paraId="654B84F2" w14:textId="77777777" w:rsidR="00972D45" w:rsidRDefault="00972D45" w:rsidP="00972D45">
      <w:pPr>
        <w:pStyle w:val="PL"/>
        <w:rPr>
          <w:noProof w:val="0"/>
        </w:rPr>
      </w:pPr>
      <w:r>
        <w:rPr>
          <w:noProof w:val="0"/>
        </w:rPr>
        <w:lastRenderedPageBreak/>
        <w:tab/>
        <w:t>protocolIEs</w:t>
      </w:r>
      <w:r>
        <w:rPr>
          <w:noProof w:val="0"/>
        </w:rPr>
        <w:tab/>
      </w:r>
      <w:r>
        <w:rPr>
          <w:noProof w:val="0"/>
        </w:rPr>
        <w:tab/>
      </w:r>
      <w:r>
        <w:rPr>
          <w:noProof w:val="0"/>
        </w:rPr>
        <w:tab/>
        <w:t>ProtocolIE-Container       { { PositioningInformationRequestIEs} },</w:t>
      </w:r>
    </w:p>
    <w:p w14:paraId="1D382D2E" w14:textId="77777777" w:rsidR="00972D45" w:rsidRDefault="00972D45" w:rsidP="00972D45">
      <w:pPr>
        <w:pStyle w:val="PL"/>
        <w:rPr>
          <w:noProof w:val="0"/>
        </w:rPr>
      </w:pPr>
      <w:r>
        <w:rPr>
          <w:noProof w:val="0"/>
        </w:rPr>
        <w:tab/>
        <w:t>...</w:t>
      </w:r>
    </w:p>
    <w:p w14:paraId="0F29FB75" w14:textId="77777777" w:rsidR="00972D45" w:rsidRDefault="00972D45" w:rsidP="00972D45">
      <w:pPr>
        <w:pStyle w:val="PL"/>
        <w:rPr>
          <w:noProof w:val="0"/>
        </w:rPr>
      </w:pPr>
      <w:r>
        <w:rPr>
          <w:noProof w:val="0"/>
        </w:rPr>
        <w:t>}</w:t>
      </w:r>
    </w:p>
    <w:p w14:paraId="58A05E64" w14:textId="77777777" w:rsidR="00972D45" w:rsidRDefault="00972D45" w:rsidP="00972D45">
      <w:pPr>
        <w:pStyle w:val="PL"/>
        <w:rPr>
          <w:noProof w:val="0"/>
        </w:rPr>
      </w:pPr>
    </w:p>
    <w:p w14:paraId="1B520696" w14:textId="77777777" w:rsidR="00972D45" w:rsidRDefault="00972D45" w:rsidP="00972D45">
      <w:pPr>
        <w:pStyle w:val="PL"/>
        <w:rPr>
          <w:noProof w:val="0"/>
        </w:rPr>
      </w:pPr>
      <w:r>
        <w:rPr>
          <w:noProof w:val="0"/>
        </w:rPr>
        <w:t>PositioningInformationRequestIEs F1AP-PROTOCOL-IES ::= {</w:t>
      </w:r>
    </w:p>
    <w:p w14:paraId="34D35D51" w14:textId="77777777" w:rsidR="00972D45" w:rsidRDefault="00972D45" w:rsidP="00972D4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BAFC870" w14:textId="77777777" w:rsidR="00972D45" w:rsidRDefault="00972D45" w:rsidP="00972D4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1A94CA1" w14:textId="77777777" w:rsidR="00972D45" w:rsidRDefault="00972D45" w:rsidP="00972D45">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26ED6B18" w14:textId="77777777" w:rsidR="00972D45" w:rsidRDefault="00972D45" w:rsidP="00972D45">
      <w:pPr>
        <w:pStyle w:val="PL"/>
        <w:rPr>
          <w:noProof w:val="0"/>
        </w:rPr>
      </w:pPr>
      <w:r>
        <w:rPr>
          <w:noProof w:val="0"/>
        </w:rPr>
        <w:tab/>
        <w:t>...</w:t>
      </w:r>
    </w:p>
    <w:p w14:paraId="7D3250CE" w14:textId="77777777" w:rsidR="00972D45" w:rsidRDefault="00972D45" w:rsidP="00972D45">
      <w:pPr>
        <w:pStyle w:val="PL"/>
        <w:rPr>
          <w:noProof w:val="0"/>
        </w:rPr>
      </w:pPr>
      <w:r>
        <w:rPr>
          <w:noProof w:val="0"/>
        </w:rPr>
        <w:t xml:space="preserve">} </w:t>
      </w:r>
    </w:p>
    <w:p w14:paraId="0E52EDEB" w14:textId="77777777" w:rsidR="00972D45" w:rsidRDefault="00972D45" w:rsidP="00972D45">
      <w:pPr>
        <w:pStyle w:val="PL"/>
        <w:rPr>
          <w:noProof w:val="0"/>
        </w:rPr>
      </w:pPr>
    </w:p>
    <w:p w14:paraId="1E7E063F" w14:textId="77777777" w:rsidR="00972D45" w:rsidRDefault="00972D45" w:rsidP="00972D45">
      <w:pPr>
        <w:pStyle w:val="PL"/>
        <w:rPr>
          <w:noProof w:val="0"/>
        </w:rPr>
      </w:pPr>
    </w:p>
    <w:p w14:paraId="63C2695D" w14:textId="77777777" w:rsidR="00972D45" w:rsidRDefault="00972D45" w:rsidP="00972D45">
      <w:pPr>
        <w:pStyle w:val="PL"/>
        <w:rPr>
          <w:noProof w:val="0"/>
        </w:rPr>
      </w:pPr>
      <w:r>
        <w:rPr>
          <w:noProof w:val="0"/>
        </w:rPr>
        <w:t>-- **************************************************************</w:t>
      </w:r>
    </w:p>
    <w:p w14:paraId="345103C1" w14:textId="77777777" w:rsidR="00972D45" w:rsidRDefault="00972D45" w:rsidP="00972D45">
      <w:pPr>
        <w:pStyle w:val="PL"/>
        <w:rPr>
          <w:noProof w:val="0"/>
        </w:rPr>
      </w:pPr>
      <w:r>
        <w:rPr>
          <w:noProof w:val="0"/>
        </w:rPr>
        <w:t>--</w:t>
      </w:r>
    </w:p>
    <w:p w14:paraId="2309DD54" w14:textId="77777777" w:rsidR="00972D45" w:rsidRDefault="00972D45" w:rsidP="00972D45">
      <w:pPr>
        <w:pStyle w:val="PL"/>
        <w:outlineLvl w:val="4"/>
        <w:rPr>
          <w:noProof w:val="0"/>
        </w:rPr>
      </w:pPr>
      <w:r>
        <w:rPr>
          <w:noProof w:val="0"/>
        </w:rPr>
        <w:t>-- Positioning Information Response</w:t>
      </w:r>
    </w:p>
    <w:p w14:paraId="4C7CADAA" w14:textId="77777777" w:rsidR="00972D45" w:rsidRDefault="00972D45" w:rsidP="00972D45">
      <w:pPr>
        <w:pStyle w:val="PL"/>
        <w:rPr>
          <w:noProof w:val="0"/>
        </w:rPr>
      </w:pPr>
      <w:r>
        <w:rPr>
          <w:noProof w:val="0"/>
        </w:rPr>
        <w:t>--</w:t>
      </w:r>
    </w:p>
    <w:p w14:paraId="661F3DE7" w14:textId="77777777" w:rsidR="00972D45" w:rsidRDefault="00972D45" w:rsidP="00972D45">
      <w:pPr>
        <w:pStyle w:val="PL"/>
        <w:rPr>
          <w:noProof w:val="0"/>
        </w:rPr>
      </w:pPr>
      <w:r>
        <w:rPr>
          <w:noProof w:val="0"/>
        </w:rPr>
        <w:t>-- **************************************************************</w:t>
      </w:r>
    </w:p>
    <w:p w14:paraId="5796BD61" w14:textId="77777777" w:rsidR="00972D45" w:rsidRDefault="00972D45" w:rsidP="00972D45">
      <w:pPr>
        <w:pStyle w:val="PL"/>
        <w:rPr>
          <w:noProof w:val="0"/>
        </w:rPr>
      </w:pPr>
    </w:p>
    <w:p w14:paraId="4CEC12BF" w14:textId="77777777" w:rsidR="00972D45" w:rsidRDefault="00972D45" w:rsidP="00972D45">
      <w:pPr>
        <w:pStyle w:val="PL"/>
        <w:rPr>
          <w:noProof w:val="0"/>
        </w:rPr>
      </w:pPr>
      <w:r>
        <w:rPr>
          <w:noProof w:val="0"/>
        </w:rPr>
        <w:t>PositioningInformationResponse ::= SEQUENCE {</w:t>
      </w:r>
    </w:p>
    <w:p w14:paraId="1798016E"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3D7B9CD9" w14:textId="77777777" w:rsidR="00972D45" w:rsidRDefault="00972D45" w:rsidP="00972D45">
      <w:pPr>
        <w:pStyle w:val="PL"/>
        <w:rPr>
          <w:noProof w:val="0"/>
        </w:rPr>
      </w:pPr>
      <w:r>
        <w:rPr>
          <w:noProof w:val="0"/>
        </w:rPr>
        <w:tab/>
        <w:t>...</w:t>
      </w:r>
    </w:p>
    <w:p w14:paraId="4A3CFA09" w14:textId="77777777" w:rsidR="00972D45" w:rsidRDefault="00972D45" w:rsidP="00972D45">
      <w:pPr>
        <w:pStyle w:val="PL"/>
        <w:rPr>
          <w:noProof w:val="0"/>
        </w:rPr>
      </w:pPr>
      <w:r>
        <w:rPr>
          <w:noProof w:val="0"/>
        </w:rPr>
        <w:t>}</w:t>
      </w:r>
    </w:p>
    <w:p w14:paraId="205116DE" w14:textId="77777777" w:rsidR="00972D45" w:rsidRDefault="00972D45" w:rsidP="00972D45">
      <w:pPr>
        <w:pStyle w:val="PL"/>
        <w:rPr>
          <w:noProof w:val="0"/>
        </w:rPr>
      </w:pPr>
    </w:p>
    <w:p w14:paraId="61E71631" w14:textId="77777777" w:rsidR="00972D45" w:rsidRDefault="00972D45" w:rsidP="00972D45">
      <w:pPr>
        <w:pStyle w:val="PL"/>
        <w:rPr>
          <w:noProof w:val="0"/>
        </w:rPr>
      </w:pPr>
    </w:p>
    <w:p w14:paraId="794B43F1" w14:textId="77777777" w:rsidR="00972D45" w:rsidRDefault="00972D45" w:rsidP="00972D45">
      <w:pPr>
        <w:pStyle w:val="PL"/>
        <w:rPr>
          <w:noProof w:val="0"/>
        </w:rPr>
      </w:pPr>
      <w:r>
        <w:rPr>
          <w:noProof w:val="0"/>
        </w:rPr>
        <w:t>PositioningInformationResponseIEs F1AP-PROTOCOL-IES ::= {</w:t>
      </w:r>
    </w:p>
    <w:p w14:paraId="577A7534" w14:textId="77777777" w:rsidR="00972D45" w:rsidRDefault="00972D45" w:rsidP="00972D4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FEF2116" w14:textId="77777777" w:rsidR="00972D45" w:rsidRDefault="00972D45" w:rsidP="00972D45">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63D5109F" w14:textId="77777777" w:rsidR="00972D45" w:rsidRDefault="00972D45" w:rsidP="00972D45">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FEB9679" w14:textId="77777777" w:rsidR="00972D45" w:rsidRDefault="00972D45" w:rsidP="00972D45">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0BF8A3AF" w14:textId="77777777" w:rsidR="00972D45" w:rsidRDefault="00972D45" w:rsidP="00972D45">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CAC30A3" w14:textId="77777777" w:rsidR="00972D45" w:rsidRDefault="00972D45" w:rsidP="00972D45">
      <w:pPr>
        <w:pStyle w:val="PL"/>
        <w:rPr>
          <w:noProof w:val="0"/>
        </w:rPr>
      </w:pPr>
      <w:r>
        <w:rPr>
          <w:noProof w:val="0"/>
        </w:rPr>
        <w:tab/>
        <w:t>...</w:t>
      </w:r>
    </w:p>
    <w:p w14:paraId="54D2C2AB" w14:textId="77777777" w:rsidR="00972D45" w:rsidRDefault="00972D45" w:rsidP="00972D45">
      <w:pPr>
        <w:pStyle w:val="PL"/>
        <w:rPr>
          <w:noProof w:val="0"/>
        </w:rPr>
      </w:pPr>
      <w:r>
        <w:rPr>
          <w:noProof w:val="0"/>
        </w:rPr>
        <w:t>}</w:t>
      </w:r>
    </w:p>
    <w:p w14:paraId="3482F1B7" w14:textId="77777777" w:rsidR="00972D45" w:rsidRDefault="00972D45" w:rsidP="00972D45">
      <w:pPr>
        <w:pStyle w:val="PL"/>
        <w:rPr>
          <w:noProof w:val="0"/>
        </w:rPr>
      </w:pPr>
    </w:p>
    <w:p w14:paraId="1E7FB9EC" w14:textId="77777777" w:rsidR="00972D45" w:rsidRDefault="00972D45" w:rsidP="00972D45">
      <w:pPr>
        <w:pStyle w:val="PL"/>
        <w:rPr>
          <w:noProof w:val="0"/>
        </w:rPr>
      </w:pPr>
    </w:p>
    <w:p w14:paraId="250C4E4E" w14:textId="77777777" w:rsidR="00972D45" w:rsidRDefault="00972D45" w:rsidP="00972D45">
      <w:pPr>
        <w:pStyle w:val="PL"/>
        <w:rPr>
          <w:noProof w:val="0"/>
        </w:rPr>
      </w:pPr>
      <w:r>
        <w:rPr>
          <w:noProof w:val="0"/>
        </w:rPr>
        <w:t>-- **************************************************************</w:t>
      </w:r>
    </w:p>
    <w:p w14:paraId="6424C952" w14:textId="77777777" w:rsidR="00972D45" w:rsidRDefault="00972D45" w:rsidP="00972D45">
      <w:pPr>
        <w:pStyle w:val="PL"/>
        <w:rPr>
          <w:noProof w:val="0"/>
        </w:rPr>
      </w:pPr>
      <w:r>
        <w:rPr>
          <w:noProof w:val="0"/>
        </w:rPr>
        <w:t>--</w:t>
      </w:r>
    </w:p>
    <w:p w14:paraId="724C3776" w14:textId="77777777" w:rsidR="00972D45" w:rsidRDefault="00972D45" w:rsidP="00972D45">
      <w:pPr>
        <w:pStyle w:val="PL"/>
        <w:outlineLvl w:val="4"/>
        <w:rPr>
          <w:noProof w:val="0"/>
        </w:rPr>
      </w:pPr>
      <w:r>
        <w:rPr>
          <w:noProof w:val="0"/>
        </w:rPr>
        <w:t>-- Positioning Information Failure</w:t>
      </w:r>
    </w:p>
    <w:p w14:paraId="70F8A08D" w14:textId="77777777" w:rsidR="00972D45" w:rsidRDefault="00972D45" w:rsidP="00972D45">
      <w:pPr>
        <w:pStyle w:val="PL"/>
        <w:rPr>
          <w:noProof w:val="0"/>
        </w:rPr>
      </w:pPr>
      <w:r>
        <w:rPr>
          <w:noProof w:val="0"/>
        </w:rPr>
        <w:t>--</w:t>
      </w:r>
    </w:p>
    <w:p w14:paraId="0D3436A4" w14:textId="77777777" w:rsidR="00972D45" w:rsidRDefault="00972D45" w:rsidP="00972D45">
      <w:pPr>
        <w:pStyle w:val="PL"/>
        <w:rPr>
          <w:noProof w:val="0"/>
        </w:rPr>
      </w:pPr>
      <w:r>
        <w:rPr>
          <w:noProof w:val="0"/>
        </w:rPr>
        <w:t>-- **************************************************************</w:t>
      </w:r>
    </w:p>
    <w:p w14:paraId="2720D6F8" w14:textId="77777777" w:rsidR="00972D45" w:rsidRDefault="00972D45" w:rsidP="00972D45">
      <w:pPr>
        <w:pStyle w:val="PL"/>
        <w:rPr>
          <w:noProof w:val="0"/>
        </w:rPr>
      </w:pPr>
    </w:p>
    <w:p w14:paraId="31E3B412" w14:textId="77777777" w:rsidR="00972D45" w:rsidRDefault="00972D45" w:rsidP="00972D45">
      <w:pPr>
        <w:pStyle w:val="PL"/>
        <w:rPr>
          <w:noProof w:val="0"/>
        </w:rPr>
      </w:pPr>
      <w:r>
        <w:rPr>
          <w:noProof w:val="0"/>
        </w:rPr>
        <w:t>PositioningInformationFailure ::= SEQUENCE {</w:t>
      </w:r>
    </w:p>
    <w:p w14:paraId="077FF76D"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5343BEC1" w14:textId="77777777" w:rsidR="00972D45" w:rsidRDefault="00972D45" w:rsidP="00972D45">
      <w:pPr>
        <w:pStyle w:val="PL"/>
        <w:rPr>
          <w:noProof w:val="0"/>
        </w:rPr>
      </w:pPr>
      <w:r>
        <w:rPr>
          <w:noProof w:val="0"/>
        </w:rPr>
        <w:tab/>
        <w:t>...</w:t>
      </w:r>
    </w:p>
    <w:p w14:paraId="68F9C7C1" w14:textId="77777777" w:rsidR="00972D45" w:rsidRDefault="00972D45" w:rsidP="00972D45">
      <w:pPr>
        <w:pStyle w:val="PL"/>
        <w:rPr>
          <w:noProof w:val="0"/>
        </w:rPr>
      </w:pPr>
      <w:r>
        <w:rPr>
          <w:noProof w:val="0"/>
        </w:rPr>
        <w:t>}</w:t>
      </w:r>
    </w:p>
    <w:p w14:paraId="5171288E" w14:textId="77777777" w:rsidR="00972D45" w:rsidRDefault="00972D45" w:rsidP="00972D45">
      <w:pPr>
        <w:pStyle w:val="PL"/>
        <w:rPr>
          <w:noProof w:val="0"/>
        </w:rPr>
      </w:pPr>
    </w:p>
    <w:p w14:paraId="7D2DA992" w14:textId="77777777" w:rsidR="00972D45" w:rsidRDefault="00972D45" w:rsidP="00972D45">
      <w:pPr>
        <w:pStyle w:val="PL"/>
        <w:rPr>
          <w:noProof w:val="0"/>
        </w:rPr>
      </w:pPr>
      <w:r>
        <w:rPr>
          <w:noProof w:val="0"/>
        </w:rPr>
        <w:t>PositioningInformationFailureIEs F1AP-PROTOCOL-IES ::= {</w:t>
      </w:r>
    </w:p>
    <w:p w14:paraId="5BCF4C02" w14:textId="77777777" w:rsidR="00972D45" w:rsidRDefault="00972D45" w:rsidP="00972D45">
      <w:pPr>
        <w:pStyle w:val="PL"/>
        <w:rPr>
          <w:noProof w:val="0"/>
        </w:rPr>
      </w:pPr>
      <w:r>
        <w:rPr>
          <w:noProof w:val="0"/>
          <w:snapToGrid w:val="0"/>
          <w:lang w:eastAsia="zh-CN"/>
        </w:rPr>
        <w:tab/>
      </w:r>
    </w:p>
    <w:p w14:paraId="3AA3E03D" w14:textId="77777777" w:rsidR="00972D45" w:rsidRDefault="00972D45" w:rsidP="00972D45">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BDE5323" w14:textId="77777777" w:rsidR="00972D45" w:rsidRPr="00913055" w:rsidRDefault="00972D45" w:rsidP="00972D4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B282A6C" w14:textId="77777777" w:rsidR="00972D45" w:rsidRDefault="00972D45" w:rsidP="00972D45">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F060BB" w14:textId="77777777" w:rsidR="00972D45" w:rsidRDefault="00972D45" w:rsidP="00972D45">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6BBA433" w14:textId="77777777" w:rsidR="00972D45" w:rsidRDefault="00972D45" w:rsidP="00972D45">
      <w:pPr>
        <w:pStyle w:val="PL"/>
        <w:rPr>
          <w:noProof w:val="0"/>
        </w:rPr>
      </w:pPr>
      <w:r>
        <w:rPr>
          <w:noProof w:val="0"/>
        </w:rPr>
        <w:tab/>
        <w:t>...</w:t>
      </w:r>
    </w:p>
    <w:p w14:paraId="77971031" w14:textId="77777777" w:rsidR="00972D45" w:rsidRDefault="00972D45" w:rsidP="00972D45">
      <w:pPr>
        <w:pStyle w:val="PL"/>
        <w:rPr>
          <w:noProof w:val="0"/>
        </w:rPr>
      </w:pPr>
      <w:r>
        <w:rPr>
          <w:noProof w:val="0"/>
        </w:rPr>
        <w:t>}</w:t>
      </w:r>
    </w:p>
    <w:p w14:paraId="79551591" w14:textId="77777777" w:rsidR="00972D45" w:rsidRDefault="00972D45" w:rsidP="00972D45">
      <w:pPr>
        <w:pStyle w:val="PL"/>
      </w:pPr>
    </w:p>
    <w:p w14:paraId="50295FEC" w14:textId="77777777" w:rsidR="00972D45" w:rsidRDefault="00972D45" w:rsidP="00972D45">
      <w:pPr>
        <w:pStyle w:val="PL"/>
        <w:rPr>
          <w:noProof w:val="0"/>
        </w:rPr>
      </w:pPr>
    </w:p>
    <w:p w14:paraId="5E51D180" w14:textId="77777777" w:rsidR="00972D45" w:rsidRDefault="00972D45" w:rsidP="00972D45">
      <w:pPr>
        <w:pStyle w:val="PL"/>
        <w:rPr>
          <w:noProof w:val="0"/>
        </w:rPr>
      </w:pPr>
      <w:r>
        <w:rPr>
          <w:noProof w:val="0"/>
        </w:rPr>
        <w:t>-- **************************************************************</w:t>
      </w:r>
    </w:p>
    <w:p w14:paraId="03DF0381" w14:textId="77777777" w:rsidR="00972D45" w:rsidRDefault="00972D45" w:rsidP="00972D45">
      <w:pPr>
        <w:pStyle w:val="PL"/>
        <w:rPr>
          <w:noProof w:val="0"/>
        </w:rPr>
      </w:pPr>
      <w:r>
        <w:rPr>
          <w:noProof w:val="0"/>
        </w:rPr>
        <w:t>--</w:t>
      </w:r>
    </w:p>
    <w:p w14:paraId="1D9623D6" w14:textId="77777777" w:rsidR="00972D45" w:rsidRDefault="00972D45" w:rsidP="00972D45">
      <w:pPr>
        <w:pStyle w:val="PL"/>
        <w:outlineLvl w:val="3"/>
        <w:rPr>
          <w:noProof w:val="0"/>
        </w:rPr>
      </w:pPr>
      <w:r>
        <w:rPr>
          <w:noProof w:val="0"/>
        </w:rPr>
        <w:t>-- POSITIONING ACTIVATION PROCEDURE</w:t>
      </w:r>
    </w:p>
    <w:p w14:paraId="23E99685" w14:textId="77777777" w:rsidR="00972D45" w:rsidRDefault="00972D45" w:rsidP="00972D45">
      <w:pPr>
        <w:pStyle w:val="PL"/>
        <w:rPr>
          <w:noProof w:val="0"/>
        </w:rPr>
      </w:pPr>
      <w:r>
        <w:rPr>
          <w:noProof w:val="0"/>
        </w:rPr>
        <w:t>--</w:t>
      </w:r>
    </w:p>
    <w:p w14:paraId="5340349F" w14:textId="77777777" w:rsidR="00972D45" w:rsidRDefault="00972D45" w:rsidP="00972D45">
      <w:pPr>
        <w:pStyle w:val="PL"/>
        <w:rPr>
          <w:noProof w:val="0"/>
        </w:rPr>
      </w:pPr>
      <w:r>
        <w:rPr>
          <w:noProof w:val="0"/>
        </w:rPr>
        <w:t>-- **************************************************************</w:t>
      </w:r>
    </w:p>
    <w:p w14:paraId="612F9C77" w14:textId="77777777" w:rsidR="00972D45" w:rsidRDefault="00972D45" w:rsidP="00972D45">
      <w:pPr>
        <w:pStyle w:val="PL"/>
        <w:rPr>
          <w:noProof w:val="0"/>
        </w:rPr>
      </w:pPr>
    </w:p>
    <w:p w14:paraId="7A925FDD" w14:textId="77777777" w:rsidR="00972D45" w:rsidRDefault="00972D45" w:rsidP="00972D45">
      <w:pPr>
        <w:pStyle w:val="PL"/>
        <w:rPr>
          <w:noProof w:val="0"/>
        </w:rPr>
      </w:pPr>
      <w:r>
        <w:rPr>
          <w:noProof w:val="0"/>
        </w:rPr>
        <w:t>-- **************************************************************</w:t>
      </w:r>
    </w:p>
    <w:p w14:paraId="5C748AEF" w14:textId="77777777" w:rsidR="00972D45" w:rsidRDefault="00972D45" w:rsidP="00972D45">
      <w:pPr>
        <w:pStyle w:val="PL"/>
        <w:rPr>
          <w:noProof w:val="0"/>
        </w:rPr>
      </w:pPr>
      <w:r>
        <w:rPr>
          <w:noProof w:val="0"/>
        </w:rPr>
        <w:t>--</w:t>
      </w:r>
    </w:p>
    <w:p w14:paraId="7E02D128" w14:textId="77777777" w:rsidR="00972D45" w:rsidRDefault="00972D45" w:rsidP="00972D45">
      <w:pPr>
        <w:pStyle w:val="PL"/>
        <w:outlineLvl w:val="4"/>
        <w:rPr>
          <w:noProof w:val="0"/>
        </w:rPr>
      </w:pPr>
      <w:r>
        <w:rPr>
          <w:noProof w:val="0"/>
        </w:rPr>
        <w:t>-- Positioning Activation Request</w:t>
      </w:r>
    </w:p>
    <w:p w14:paraId="4D1EDFAB" w14:textId="77777777" w:rsidR="00972D45" w:rsidRDefault="00972D45" w:rsidP="00972D45">
      <w:pPr>
        <w:pStyle w:val="PL"/>
        <w:rPr>
          <w:noProof w:val="0"/>
        </w:rPr>
      </w:pPr>
      <w:r>
        <w:rPr>
          <w:noProof w:val="0"/>
        </w:rPr>
        <w:t>--</w:t>
      </w:r>
    </w:p>
    <w:p w14:paraId="347791F1" w14:textId="77777777" w:rsidR="00972D45" w:rsidRDefault="00972D45" w:rsidP="00972D45">
      <w:pPr>
        <w:pStyle w:val="PL"/>
        <w:rPr>
          <w:noProof w:val="0"/>
        </w:rPr>
      </w:pPr>
      <w:r>
        <w:rPr>
          <w:noProof w:val="0"/>
        </w:rPr>
        <w:t>-- **************************************************************</w:t>
      </w:r>
    </w:p>
    <w:p w14:paraId="6A2696D3" w14:textId="77777777" w:rsidR="00972D45" w:rsidRDefault="00972D45" w:rsidP="00972D45">
      <w:pPr>
        <w:pStyle w:val="PL"/>
        <w:rPr>
          <w:noProof w:val="0"/>
        </w:rPr>
      </w:pPr>
    </w:p>
    <w:p w14:paraId="65751968" w14:textId="77777777" w:rsidR="00972D45" w:rsidRDefault="00972D45" w:rsidP="00972D45">
      <w:pPr>
        <w:pStyle w:val="PL"/>
        <w:rPr>
          <w:noProof w:val="0"/>
        </w:rPr>
      </w:pPr>
      <w:r>
        <w:rPr>
          <w:noProof w:val="0"/>
        </w:rPr>
        <w:t>PositioningActivationRequest ::= SEQUENCE {</w:t>
      </w:r>
    </w:p>
    <w:p w14:paraId="585C952E"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72D3DCDA" w14:textId="77777777" w:rsidR="00972D45" w:rsidRDefault="00972D45" w:rsidP="00972D45">
      <w:pPr>
        <w:pStyle w:val="PL"/>
        <w:rPr>
          <w:noProof w:val="0"/>
        </w:rPr>
      </w:pPr>
      <w:r>
        <w:rPr>
          <w:noProof w:val="0"/>
        </w:rPr>
        <w:tab/>
        <w:t>...</w:t>
      </w:r>
    </w:p>
    <w:p w14:paraId="44CC7A8D" w14:textId="77777777" w:rsidR="00972D45" w:rsidRDefault="00972D45" w:rsidP="00972D45">
      <w:pPr>
        <w:pStyle w:val="PL"/>
        <w:rPr>
          <w:noProof w:val="0"/>
        </w:rPr>
      </w:pPr>
      <w:r>
        <w:rPr>
          <w:noProof w:val="0"/>
        </w:rPr>
        <w:t>}</w:t>
      </w:r>
    </w:p>
    <w:p w14:paraId="738647AA" w14:textId="77777777" w:rsidR="00972D45" w:rsidRDefault="00972D45" w:rsidP="00972D45">
      <w:pPr>
        <w:pStyle w:val="PL"/>
        <w:rPr>
          <w:noProof w:val="0"/>
        </w:rPr>
      </w:pPr>
    </w:p>
    <w:p w14:paraId="017839CD" w14:textId="77777777" w:rsidR="00972D45" w:rsidRDefault="00972D45" w:rsidP="00972D45">
      <w:pPr>
        <w:pStyle w:val="PL"/>
        <w:rPr>
          <w:noProof w:val="0"/>
        </w:rPr>
      </w:pPr>
      <w:r>
        <w:rPr>
          <w:noProof w:val="0"/>
        </w:rPr>
        <w:t>PositioningActivationRequestIEs F1AP-PROTOCOL-IES ::= {</w:t>
      </w:r>
    </w:p>
    <w:p w14:paraId="7C4E1675" w14:textId="77777777" w:rsidR="00972D45" w:rsidRDefault="00972D45" w:rsidP="00972D4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AC06E0E" w14:textId="77777777" w:rsidR="00972D45" w:rsidRDefault="00972D45" w:rsidP="00972D4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34AF584" w14:textId="77777777" w:rsidR="00972D45" w:rsidRDefault="00972D45" w:rsidP="00972D45">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0DB9880C" w14:textId="77777777" w:rsidR="00972D45" w:rsidRDefault="00972D45" w:rsidP="00972D45">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21A4E597" w14:textId="77777777" w:rsidR="00972D45" w:rsidRDefault="00972D45" w:rsidP="00972D45">
      <w:pPr>
        <w:pStyle w:val="PL"/>
        <w:rPr>
          <w:noProof w:val="0"/>
        </w:rPr>
      </w:pPr>
      <w:r>
        <w:rPr>
          <w:noProof w:val="0"/>
        </w:rPr>
        <w:tab/>
        <w:t>...</w:t>
      </w:r>
    </w:p>
    <w:p w14:paraId="4E08924B" w14:textId="77777777" w:rsidR="00972D45" w:rsidRDefault="00972D45" w:rsidP="00972D45">
      <w:pPr>
        <w:pStyle w:val="PL"/>
        <w:rPr>
          <w:noProof w:val="0"/>
        </w:rPr>
      </w:pPr>
      <w:r>
        <w:rPr>
          <w:noProof w:val="0"/>
        </w:rPr>
        <w:t xml:space="preserve">} </w:t>
      </w:r>
    </w:p>
    <w:p w14:paraId="39E1292E" w14:textId="77777777" w:rsidR="00972D45" w:rsidRDefault="00972D45" w:rsidP="00972D45">
      <w:pPr>
        <w:pStyle w:val="PL"/>
        <w:rPr>
          <w:noProof w:val="0"/>
        </w:rPr>
      </w:pPr>
    </w:p>
    <w:p w14:paraId="0DF58CB3" w14:textId="77777777" w:rsidR="00972D45" w:rsidRDefault="00972D45" w:rsidP="00972D45">
      <w:pPr>
        <w:pStyle w:val="PL"/>
        <w:rPr>
          <w:noProof w:val="0"/>
          <w:snapToGrid w:val="0"/>
          <w:lang w:eastAsia="zh-CN"/>
        </w:rPr>
      </w:pPr>
      <w:r>
        <w:rPr>
          <w:noProof w:val="0"/>
        </w:rPr>
        <w:t xml:space="preserve">SRSType </w:t>
      </w:r>
      <w:r>
        <w:rPr>
          <w:noProof w:val="0"/>
          <w:snapToGrid w:val="0"/>
          <w:lang w:eastAsia="zh-CN"/>
        </w:rPr>
        <w:t>::= CHOICE {</w:t>
      </w:r>
    </w:p>
    <w:p w14:paraId="20237157" w14:textId="77777777" w:rsidR="00972D45" w:rsidRDefault="00972D45" w:rsidP="00972D45">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0ABFE6EF" w14:textId="77777777" w:rsidR="00972D45" w:rsidRDefault="00972D45" w:rsidP="00972D45">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7F0B0782" w14:textId="77777777" w:rsidR="00972D45" w:rsidRDefault="00972D45" w:rsidP="00972D45">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652BF844" w14:textId="77777777" w:rsidR="00972D45" w:rsidRDefault="00972D45" w:rsidP="00972D45">
      <w:pPr>
        <w:pStyle w:val="PL"/>
        <w:rPr>
          <w:noProof w:val="0"/>
          <w:snapToGrid w:val="0"/>
          <w:lang w:eastAsia="zh-CN"/>
        </w:rPr>
      </w:pPr>
      <w:r>
        <w:rPr>
          <w:noProof w:val="0"/>
          <w:snapToGrid w:val="0"/>
          <w:lang w:eastAsia="zh-CN"/>
        </w:rPr>
        <w:t>}</w:t>
      </w:r>
    </w:p>
    <w:p w14:paraId="62E03439" w14:textId="77777777" w:rsidR="00972D45" w:rsidRDefault="00972D45" w:rsidP="00972D45">
      <w:pPr>
        <w:pStyle w:val="PL"/>
        <w:rPr>
          <w:noProof w:val="0"/>
          <w:snapToGrid w:val="0"/>
          <w:lang w:eastAsia="zh-CN"/>
        </w:rPr>
      </w:pPr>
    </w:p>
    <w:p w14:paraId="4E4061A5" w14:textId="77777777" w:rsidR="00972D45" w:rsidRDefault="00972D45" w:rsidP="00972D45">
      <w:pPr>
        <w:pStyle w:val="PL"/>
        <w:rPr>
          <w:noProof w:val="0"/>
          <w:snapToGrid w:val="0"/>
          <w:lang w:eastAsia="zh-CN"/>
        </w:rPr>
      </w:pPr>
      <w:r>
        <w:rPr>
          <w:noProof w:val="0"/>
          <w:snapToGrid w:val="0"/>
          <w:lang w:eastAsia="zh-CN"/>
        </w:rPr>
        <w:t>SRSType-ExtIEs F1AP-PROTOCOL-IES ::= {</w:t>
      </w:r>
    </w:p>
    <w:p w14:paraId="16EEE936" w14:textId="77777777" w:rsidR="00972D45" w:rsidRDefault="00972D45" w:rsidP="00972D45">
      <w:pPr>
        <w:pStyle w:val="PL"/>
        <w:rPr>
          <w:noProof w:val="0"/>
          <w:snapToGrid w:val="0"/>
          <w:lang w:eastAsia="zh-CN"/>
        </w:rPr>
      </w:pPr>
      <w:r>
        <w:rPr>
          <w:noProof w:val="0"/>
          <w:snapToGrid w:val="0"/>
          <w:lang w:eastAsia="zh-CN"/>
        </w:rPr>
        <w:tab/>
        <w:t>...</w:t>
      </w:r>
    </w:p>
    <w:p w14:paraId="6675702A" w14:textId="77777777" w:rsidR="00972D45" w:rsidRDefault="00972D45" w:rsidP="00972D45">
      <w:pPr>
        <w:pStyle w:val="PL"/>
        <w:rPr>
          <w:noProof w:val="0"/>
          <w:snapToGrid w:val="0"/>
          <w:lang w:eastAsia="zh-CN"/>
        </w:rPr>
      </w:pPr>
      <w:r>
        <w:rPr>
          <w:noProof w:val="0"/>
          <w:snapToGrid w:val="0"/>
          <w:lang w:eastAsia="zh-CN"/>
        </w:rPr>
        <w:t>}</w:t>
      </w:r>
    </w:p>
    <w:p w14:paraId="425CFA43" w14:textId="77777777" w:rsidR="00972D45" w:rsidRDefault="00972D45" w:rsidP="00972D45">
      <w:pPr>
        <w:pStyle w:val="PL"/>
        <w:rPr>
          <w:noProof w:val="0"/>
        </w:rPr>
      </w:pPr>
    </w:p>
    <w:p w14:paraId="03F9B19D" w14:textId="77777777" w:rsidR="00972D45" w:rsidRDefault="00972D45" w:rsidP="00972D45">
      <w:pPr>
        <w:pStyle w:val="PL"/>
        <w:rPr>
          <w:noProof w:val="0"/>
        </w:rPr>
      </w:pPr>
      <w:r>
        <w:rPr>
          <w:noProof w:val="0"/>
        </w:rPr>
        <w:t>SemipersistentSRS ::= SEQUENCE {</w:t>
      </w:r>
    </w:p>
    <w:p w14:paraId="1D1F7C46" w14:textId="77777777" w:rsidR="00972D45" w:rsidRDefault="00972D45" w:rsidP="00972D45">
      <w:pPr>
        <w:pStyle w:val="PL"/>
        <w:rPr>
          <w:noProof w:val="0"/>
        </w:rPr>
      </w:pPr>
      <w:r>
        <w:rPr>
          <w:noProof w:val="0"/>
        </w:rPr>
        <w:tab/>
        <w:t>sRSResourceSetID</w:t>
      </w:r>
      <w:r>
        <w:rPr>
          <w:noProof w:val="0"/>
        </w:rPr>
        <w:tab/>
      </w:r>
      <w:r>
        <w:rPr>
          <w:noProof w:val="0"/>
        </w:rPr>
        <w:tab/>
      </w:r>
      <w:r>
        <w:rPr>
          <w:noProof w:val="0"/>
        </w:rPr>
        <w:tab/>
        <w:t>SRSResourceSetID,</w:t>
      </w:r>
    </w:p>
    <w:p w14:paraId="5BEF51A9" w14:textId="77777777" w:rsidR="00972D45" w:rsidRDefault="00972D45" w:rsidP="00972D45">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071C9E22" w14:textId="77777777" w:rsidR="00972D45" w:rsidRPr="008C20F9" w:rsidRDefault="00972D45" w:rsidP="00972D45">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FEB3ABE" w14:textId="77777777" w:rsidR="00972D45" w:rsidRDefault="00972D45" w:rsidP="00972D45">
      <w:pPr>
        <w:pStyle w:val="PL"/>
        <w:rPr>
          <w:noProof w:val="0"/>
        </w:rPr>
      </w:pPr>
      <w:r w:rsidRPr="008C20F9">
        <w:rPr>
          <w:noProof w:val="0"/>
          <w:lang w:val="fr-FR"/>
        </w:rPr>
        <w:tab/>
      </w:r>
      <w:r>
        <w:rPr>
          <w:noProof w:val="0"/>
        </w:rPr>
        <w:t>...</w:t>
      </w:r>
    </w:p>
    <w:p w14:paraId="2E39744D" w14:textId="77777777" w:rsidR="00972D45" w:rsidRDefault="00972D45" w:rsidP="00972D45">
      <w:pPr>
        <w:pStyle w:val="PL"/>
        <w:rPr>
          <w:noProof w:val="0"/>
        </w:rPr>
      </w:pPr>
      <w:r>
        <w:rPr>
          <w:noProof w:val="0"/>
        </w:rPr>
        <w:t>}</w:t>
      </w:r>
    </w:p>
    <w:p w14:paraId="6D2F6963" w14:textId="77777777" w:rsidR="00972D45" w:rsidRDefault="00972D45" w:rsidP="00972D45">
      <w:pPr>
        <w:pStyle w:val="PL"/>
        <w:rPr>
          <w:noProof w:val="0"/>
        </w:rPr>
      </w:pPr>
    </w:p>
    <w:p w14:paraId="4EEAFCBD" w14:textId="77777777" w:rsidR="00972D45" w:rsidRDefault="00972D45" w:rsidP="00972D45">
      <w:pPr>
        <w:pStyle w:val="PL"/>
        <w:rPr>
          <w:noProof w:val="0"/>
        </w:rPr>
      </w:pPr>
      <w:r>
        <w:rPr>
          <w:noProof w:val="0"/>
        </w:rPr>
        <w:t>SemipersistentSRS-ExtIEs F1AP-PROTOCOL-EXTENSION ::= {</w:t>
      </w:r>
    </w:p>
    <w:p w14:paraId="27EECF94" w14:textId="77777777" w:rsidR="00972D45" w:rsidRDefault="00972D45" w:rsidP="00972D45">
      <w:pPr>
        <w:pStyle w:val="PL"/>
        <w:rPr>
          <w:noProof w:val="0"/>
        </w:rPr>
      </w:pPr>
      <w:r>
        <w:rPr>
          <w:noProof w:val="0"/>
        </w:rPr>
        <w:tab/>
        <w:t>...</w:t>
      </w:r>
    </w:p>
    <w:p w14:paraId="0F9E3058" w14:textId="77777777" w:rsidR="00972D45" w:rsidRDefault="00972D45" w:rsidP="00972D45">
      <w:pPr>
        <w:pStyle w:val="PL"/>
        <w:rPr>
          <w:noProof w:val="0"/>
        </w:rPr>
      </w:pPr>
      <w:r>
        <w:rPr>
          <w:noProof w:val="0"/>
        </w:rPr>
        <w:t>}</w:t>
      </w:r>
    </w:p>
    <w:p w14:paraId="42B14FB3" w14:textId="77777777" w:rsidR="00972D45" w:rsidRDefault="00972D45" w:rsidP="00972D45">
      <w:pPr>
        <w:pStyle w:val="PL"/>
        <w:rPr>
          <w:noProof w:val="0"/>
        </w:rPr>
      </w:pPr>
    </w:p>
    <w:p w14:paraId="274B548E" w14:textId="77777777" w:rsidR="00972D45" w:rsidRDefault="00972D45" w:rsidP="00972D45">
      <w:pPr>
        <w:pStyle w:val="PL"/>
        <w:rPr>
          <w:noProof w:val="0"/>
        </w:rPr>
      </w:pPr>
      <w:r>
        <w:rPr>
          <w:noProof w:val="0"/>
        </w:rPr>
        <w:t>AperiodicSRS ::= SEQUENCE {</w:t>
      </w:r>
    </w:p>
    <w:p w14:paraId="0FF78CDA" w14:textId="77777777" w:rsidR="00972D45" w:rsidRDefault="00972D45" w:rsidP="00972D45">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236639">
        <w:rPr>
          <w:noProof w:val="0"/>
          <w:lang w:val="en-US"/>
        </w:rPr>
        <w:t>...</w:t>
      </w:r>
      <w:r>
        <w:rPr>
          <w:snapToGrid w:val="0"/>
        </w:rPr>
        <w:t>},</w:t>
      </w:r>
    </w:p>
    <w:p w14:paraId="26E342B1" w14:textId="77777777" w:rsidR="00972D45" w:rsidRDefault="00972D45" w:rsidP="00972D45">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77823C51" w14:textId="77777777" w:rsidR="00972D45" w:rsidRPr="008C20F9" w:rsidRDefault="00972D45" w:rsidP="00972D45">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5A50DC38" w14:textId="77777777" w:rsidR="00972D45" w:rsidRPr="008C20F9" w:rsidRDefault="00972D45" w:rsidP="00972D45">
      <w:pPr>
        <w:pStyle w:val="PL"/>
        <w:rPr>
          <w:noProof w:val="0"/>
          <w:lang w:val="fr-FR"/>
        </w:rPr>
      </w:pPr>
      <w:r w:rsidRPr="008C20F9">
        <w:rPr>
          <w:noProof w:val="0"/>
          <w:lang w:val="fr-FR"/>
        </w:rPr>
        <w:tab/>
        <w:t>...</w:t>
      </w:r>
    </w:p>
    <w:p w14:paraId="6B1D46A7" w14:textId="77777777" w:rsidR="00972D45" w:rsidRPr="008C20F9" w:rsidRDefault="00972D45" w:rsidP="00972D45">
      <w:pPr>
        <w:pStyle w:val="PL"/>
        <w:rPr>
          <w:noProof w:val="0"/>
          <w:lang w:val="fr-FR"/>
        </w:rPr>
      </w:pPr>
      <w:r w:rsidRPr="008C20F9">
        <w:rPr>
          <w:noProof w:val="0"/>
          <w:lang w:val="fr-FR"/>
        </w:rPr>
        <w:lastRenderedPageBreak/>
        <w:t>}</w:t>
      </w:r>
    </w:p>
    <w:p w14:paraId="5D2C6D9A" w14:textId="77777777" w:rsidR="00972D45" w:rsidRPr="008C20F9" w:rsidRDefault="00972D45" w:rsidP="00972D45">
      <w:pPr>
        <w:pStyle w:val="PL"/>
        <w:rPr>
          <w:noProof w:val="0"/>
          <w:lang w:val="fr-FR"/>
        </w:rPr>
      </w:pPr>
    </w:p>
    <w:p w14:paraId="0C758D62" w14:textId="77777777" w:rsidR="00972D45" w:rsidRPr="008C20F9" w:rsidRDefault="00972D45" w:rsidP="00972D45">
      <w:pPr>
        <w:pStyle w:val="PL"/>
        <w:rPr>
          <w:noProof w:val="0"/>
          <w:lang w:val="fr-FR"/>
        </w:rPr>
      </w:pPr>
      <w:r w:rsidRPr="008C20F9">
        <w:rPr>
          <w:noProof w:val="0"/>
          <w:lang w:val="fr-FR"/>
        </w:rPr>
        <w:t>AperiodicSRS-ExtIEs F1AP-PROTOCOL-EXTENSION ::= {</w:t>
      </w:r>
    </w:p>
    <w:p w14:paraId="14BD9350" w14:textId="77777777" w:rsidR="00972D45" w:rsidRPr="008C20F9" w:rsidRDefault="00972D45" w:rsidP="00972D45">
      <w:pPr>
        <w:pStyle w:val="PL"/>
        <w:rPr>
          <w:noProof w:val="0"/>
          <w:lang w:val="fr-FR"/>
        </w:rPr>
      </w:pPr>
      <w:r w:rsidRPr="008C20F9">
        <w:rPr>
          <w:noProof w:val="0"/>
          <w:lang w:val="fr-FR"/>
        </w:rPr>
        <w:tab/>
        <w:t>...</w:t>
      </w:r>
    </w:p>
    <w:p w14:paraId="47C92C12" w14:textId="77777777" w:rsidR="00972D45" w:rsidRPr="008C20F9" w:rsidRDefault="00972D45" w:rsidP="00972D45">
      <w:pPr>
        <w:pStyle w:val="PL"/>
        <w:rPr>
          <w:noProof w:val="0"/>
          <w:lang w:val="fr-FR"/>
        </w:rPr>
      </w:pPr>
      <w:r w:rsidRPr="008C20F9">
        <w:rPr>
          <w:noProof w:val="0"/>
          <w:lang w:val="fr-FR"/>
        </w:rPr>
        <w:t>}</w:t>
      </w:r>
    </w:p>
    <w:p w14:paraId="0BAC775F" w14:textId="77777777" w:rsidR="00972D45" w:rsidRPr="008C20F9" w:rsidRDefault="00972D45" w:rsidP="00972D45">
      <w:pPr>
        <w:pStyle w:val="PL"/>
        <w:rPr>
          <w:noProof w:val="0"/>
          <w:lang w:val="fr-FR"/>
        </w:rPr>
      </w:pPr>
    </w:p>
    <w:p w14:paraId="726C4044" w14:textId="77777777" w:rsidR="00972D45" w:rsidRPr="008C20F9" w:rsidRDefault="00972D45" w:rsidP="00972D45">
      <w:pPr>
        <w:pStyle w:val="PL"/>
        <w:rPr>
          <w:noProof w:val="0"/>
          <w:lang w:val="fr-FR"/>
        </w:rPr>
      </w:pPr>
    </w:p>
    <w:p w14:paraId="3DEA58DB" w14:textId="77777777" w:rsidR="00972D45" w:rsidRPr="008C20F9" w:rsidRDefault="00972D45" w:rsidP="00972D45">
      <w:pPr>
        <w:pStyle w:val="PL"/>
        <w:rPr>
          <w:noProof w:val="0"/>
          <w:lang w:val="fr-FR"/>
        </w:rPr>
      </w:pPr>
      <w:r w:rsidRPr="008C20F9">
        <w:rPr>
          <w:noProof w:val="0"/>
          <w:lang w:val="fr-FR"/>
        </w:rPr>
        <w:t>-- **************************************************************</w:t>
      </w:r>
    </w:p>
    <w:p w14:paraId="625F8F9D" w14:textId="77777777" w:rsidR="00972D45" w:rsidRPr="008C20F9" w:rsidRDefault="00972D45" w:rsidP="00972D45">
      <w:pPr>
        <w:pStyle w:val="PL"/>
        <w:rPr>
          <w:noProof w:val="0"/>
          <w:lang w:val="fr-FR"/>
        </w:rPr>
      </w:pPr>
      <w:r w:rsidRPr="008C20F9">
        <w:rPr>
          <w:noProof w:val="0"/>
          <w:lang w:val="fr-FR"/>
        </w:rPr>
        <w:t>--</w:t>
      </w:r>
    </w:p>
    <w:p w14:paraId="071573DF" w14:textId="77777777" w:rsidR="00972D45" w:rsidRPr="008C20F9" w:rsidRDefault="00972D45" w:rsidP="00972D45">
      <w:pPr>
        <w:pStyle w:val="PL"/>
        <w:outlineLvl w:val="4"/>
        <w:rPr>
          <w:noProof w:val="0"/>
          <w:lang w:val="fr-FR"/>
        </w:rPr>
      </w:pPr>
      <w:r w:rsidRPr="008C20F9">
        <w:rPr>
          <w:noProof w:val="0"/>
          <w:lang w:val="fr-FR"/>
        </w:rPr>
        <w:t>-- Positioning Activation Response</w:t>
      </w:r>
    </w:p>
    <w:p w14:paraId="5D0AF2D3" w14:textId="77777777" w:rsidR="00972D45" w:rsidRPr="008C20F9" w:rsidRDefault="00972D45" w:rsidP="00972D45">
      <w:pPr>
        <w:pStyle w:val="PL"/>
        <w:rPr>
          <w:noProof w:val="0"/>
          <w:lang w:val="fr-FR"/>
        </w:rPr>
      </w:pPr>
      <w:r w:rsidRPr="008C20F9">
        <w:rPr>
          <w:noProof w:val="0"/>
          <w:lang w:val="fr-FR"/>
        </w:rPr>
        <w:t>--</w:t>
      </w:r>
    </w:p>
    <w:p w14:paraId="08126711" w14:textId="77777777" w:rsidR="00972D45" w:rsidRPr="008C20F9" w:rsidRDefault="00972D45" w:rsidP="00972D45">
      <w:pPr>
        <w:pStyle w:val="PL"/>
        <w:rPr>
          <w:noProof w:val="0"/>
          <w:lang w:val="fr-FR"/>
        </w:rPr>
      </w:pPr>
      <w:r w:rsidRPr="008C20F9">
        <w:rPr>
          <w:noProof w:val="0"/>
          <w:lang w:val="fr-FR"/>
        </w:rPr>
        <w:t>-- **************************************************************</w:t>
      </w:r>
    </w:p>
    <w:p w14:paraId="4508A58E" w14:textId="77777777" w:rsidR="00972D45" w:rsidRPr="008C20F9" w:rsidRDefault="00972D45" w:rsidP="00972D45">
      <w:pPr>
        <w:pStyle w:val="PL"/>
        <w:rPr>
          <w:noProof w:val="0"/>
          <w:lang w:val="fr-FR"/>
        </w:rPr>
      </w:pPr>
    </w:p>
    <w:p w14:paraId="77C42322" w14:textId="77777777" w:rsidR="00972D45" w:rsidRPr="008C20F9" w:rsidRDefault="00972D45" w:rsidP="00972D45">
      <w:pPr>
        <w:pStyle w:val="PL"/>
        <w:rPr>
          <w:noProof w:val="0"/>
          <w:lang w:val="fr-FR"/>
        </w:rPr>
      </w:pPr>
      <w:r w:rsidRPr="008C20F9">
        <w:rPr>
          <w:noProof w:val="0"/>
          <w:lang w:val="fr-FR"/>
        </w:rPr>
        <w:t>PositioningActivationResponse ::= SEQUENCE {</w:t>
      </w:r>
    </w:p>
    <w:p w14:paraId="3A84B46E" w14:textId="77777777" w:rsidR="00972D45" w:rsidRPr="008C20F9" w:rsidRDefault="00972D45" w:rsidP="00972D45">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100ABB27" w14:textId="77777777" w:rsidR="00972D45" w:rsidRPr="008C20F9" w:rsidRDefault="00972D45" w:rsidP="00972D45">
      <w:pPr>
        <w:pStyle w:val="PL"/>
        <w:rPr>
          <w:noProof w:val="0"/>
          <w:lang w:val="fr-FR"/>
        </w:rPr>
      </w:pPr>
      <w:r w:rsidRPr="008C20F9">
        <w:rPr>
          <w:noProof w:val="0"/>
          <w:lang w:val="fr-FR"/>
        </w:rPr>
        <w:tab/>
        <w:t>...</w:t>
      </w:r>
    </w:p>
    <w:p w14:paraId="06BA7CD2" w14:textId="77777777" w:rsidR="00972D45" w:rsidRPr="008C20F9" w:rsidRDefault="00972D45" w:rsidP="00972D45">
      <w:pPr>
        <w:pStyle w:val="PL"/>
        <w:rPr>
          <w:noProof w:val="0"/>
          <w:lang w:val="fr-FR"/>
        </w:rPr>
      </w:pPr>
      <w:r w:rsidRPr="008C20F9">
        <w:rPr>
          <w:noProof w:val="0"/>
          <w:lang w:val="fr-FR"/>
        </w:rPr>
        <w:t>}</w:t>
      </w:r>
    </w:p>
    <w:p w14:paraId="3B5339DD" w14:textId="77777777" w:rsidR="00972D45" w:rsidRPr="008C20F9" w:rsidRDefault="00972D45" w:rsidP="00972D45">
      <w:pPr>
        <w:pStyle w:val="PL"/>
        <w:rPr>
          <w:noProof w:val="0"/>
          <w:lang w:val="fr-FR"/>
        </w:rPr>
      </w:pPr>
    </w:p>
    <w:p w14:paraId="02DFA842" w14:textId="77777777" w:rsidR="00972D45" w:rsidRPr="008C20F9" w:rsidRDefault="00972D45" w:rsidP="00972D45">
      <w:pPr>
        <w:pStyle w:val="PL"/>
        <w:rPr>
          <w:noProof w:val="0"/>
          <w:lang w:val="fr-FR"/>
        </w:rPr>
      </w:pPr>
    </w:p>
    <w:p w14:paraId="59469EB4" w14:textId="77777777" w:rsidR="00972D45" w:rsidRPr="008C20F9" w:rsidRDefault="00972D45" w:rsidP="00972D45">
      <w:pPr>
        <w:pStyle w:val="PL"/>
        <w:rPr>
          <w:noProof w:val="0"/>
          <w:lang w:val="fr-FR"/>
        </w:rPr>
      </w:pPr>
      <w:r w:rsidRPr="008C20F9">
        <w:rPr>
          <w:noProof w:val="0"/>
          <w:lang w:val="fr-FR"/>
        </w:rPr>
        <w:t>PositioningActivationResponseIEs F1AP-PROTOCOL-IES ::= {</w:t>
      </w:r>
    </w:p>
    <w:p w14:paraId="0543381D" w14:textId="77777777" w:rsidR="00972D45" w:rsidRDefault="00972D45" w:rsidP="00972D45">
      <w:pPr>
        <w:pStyle w:val="PL"/>
        <w:rPr>
          <w:noProof w:val="0"/>
        </w:rPr>
      </w:pPr>
      <w:r w:rsidRPr="008C20F9">
        <w:rPr>
          <w:noProof w:val="0"/>
          <w:snapToGrid w:val="0"/>
          <w:lang w:val="fr-FR"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ECC570B" w14:textId="77777777" w:rsidR="00972D45" w:rsidRDefault="00972D45" w:rsidP="00972D4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0344F24" w14:textId="77777777" w:rsidR="00972D45" w:rsidRPr="00236639" w:rsidRDefault="00972D45" w:rsidP="00972D45">
      <w:pPr>
        <w:pStyle w:val="PL"/>
        <w:rPr>
          <w:noProof w:val="0"/>
          <w:snapToGrid w:val="0"/>
          <w:lang w:val="en-US" w:eastAsia="zh-CN"/>
        </w:rPr>
      </w:pPr>
      <w:r>
        <w:rPr>
          <w:noProof w:val="0"/>
        </w:rPr>
        <w:tab/>
      </w:r>
      <w:r w:rsidRPr="00236639">
        <w:rPr>
          <w:noProof w:val="0"/>
          <w:snapToGrid w:val="0"/>
          <w:lang w:val="en-US" w:eastAsia="zh-CN"/>
        </w:rPr>
        <w:t>{ ID id-SystemFrameNumber</w:t>
      </w:r>
      <w:r w:rsidRPr="00236639">
        <w:rPr>
          <w:noProof w:val="0"/>
          <w:snapToGrid w:val="0"/>
          <w:lang w:val="en-US" w:eastAsia="zh-CN"/>
        </w:rPr>
        <w:tab/>
      </w:r>
      <w:r w:rsidRPr="00236639">
        <w:rPr>
          <w:noProof w:val="0"/>
          <w:snapToGrid w:val="0"/>
          <w:lang w:val="en-US" w:eastAsia="zh-CN"/>
        </w:rPr>
        <w:tab/>
        <w:t>CRITICALITY ignore</w:t>
      </w:r>
      <w:r w:rsidRPr="00236639">
        <w:rPr>
          <w:noProof w:val="0"/>
          <w:snapToGrid w:val="0"/>
          <w:lang w:val="en-US" w:eastAsia="zh-CN"/>
        </w:rPr>
        <w:tab/>
        <w:t>TYPE SystemFrameNumber</w:t>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t>PRESENCE optional }|</w:t>
      </w:r>
    </w:p>
    <w:p w14:paraId="71CCBB37" w14:textId="77777777" w:rsidR="00972D45" w:rsidRDefault="00972D45" w:rsidP="00972D45">
      <w:pPr>
        <w:pStyle w:val="PL"/>
        <w:rPr>
          <w:noProof w:val="0"/>
          <w:snapToGrid w:val="0"/>
          <w:lang w:eastAsia="zh-CN"/>
        </w:rPr>
      </w:pPr>
      <w:r w:rsidRPr="00236639">
        <w:rPr>
          <w:noProof w:val="0"/>
          <w:snapToGrid w:val="0"/>
          <w:lang w:val="en-US" w:eastAsia="zh-CN"/>
        </w:rPr>
        <w:tab/>
        <w:t>{ ID id-SlotNumber</w:t>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t>CRITICALITY ignore</w:t>
      </w:r>
      <w:r w:rsidRPr="00236639">
        <w:rPr>
          <w:noProof w:val="0"/>
          <w:snapToGrid w:val="0"/>
          <w:lang w:val="en-US" w:eastAsia="zh-CN"/>
        </w:rPr>
        <w:tab/>
        <w:t>TYPE SlotNumber</w:t>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t>PRESENCE optional }|</w:t>
      </w:r>
    </w:p>
    <w:p w14:paraId="56373474" w14:textId="77777777" w:rsidR="00972D45" w:rsidRDefault="00972D45" w:rsidP="00972D45">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EE41797" w14:textId="77777777" w:rsidR="00972D45" w:rsidRDefault="00972D45" w:rsidP="00972D45">
      <w:pPr>
        <w:pStyle w:val="PL"/>
        <w:rPr>
          <w:noProof w:val="0"/>
        </w:rPr>
      </w:pPr>
      <w:r>
        <w:rPr>
          <w:noProof w:val="0"/>
        </w:rPr>
        <w:tab/>
        <w:t>...</w:t>
      </w:r>
    </w:p>
    <w:p w14:paraId="2F69C057" w14:textId="77777777" w:rsidR="00972D45" w:rsidRDefault="00972D45" w:rsidP="00972D45">
      <w:pPr>
        <w:pStyle w:val="PL"/>
        <w:rPr>
          <w:noProof w:val="0"/>
        </w:rPr>
      </w:pPr>
      <w:r>
        <w:rPr>
          <w:noProof w:val="0"/>
        </w:rPr>
        <w:t>}</w:t>
      </w:r>
    </w:p>
    <w:p w14:paraId="0704A433" w14:textId="77777777" w:rsidR="00972D45" w:rsidRDefault="00972D45" w:rsidP="00972D45">
      <w:pPr>
        <w:pStyle w:val="PL"/>
        <w:rPr>
          <w:noProof w:val="0"/>
        </w:rPr>
      </w:pPr>
    </w:p>
    <w:p w14:paraId="581BDCCB" w14:textId="77777777" w:rsidR="00972D45" w:rsidRDefault="00972D45" w:rsidP="00972D45">
      <w:pPr>
        <w:pStyle w:val="PL"/>
        <w:rPr>
          <w:noProof w:val="0"/>
        </w:rPr>
      </w:pPr>
    </w:p>
    <w:p w14:paraId="3FF22E4A" w14:textId="77777777" w:rsidR="00972D45" w:rsidRDefault="00972D45" w:rsidP="00972D45">
      <w:pPr>
        <w:pStyle w:val="PL"/>
        <w:rPr>
          <w:rFonts w:eastAsia="SimSun"/>
        </w:rPr>
      </w:pPr>
    </w:p>
    <w:p w14:paraId="48E69EDB" w14:textId="77777777" w:rsidR="00972D45" w:rsidRDefault="00972D45" w:rsidP="00972D45">
      <w:pPr>
        <w:pStyle w:val="PL"/>
        <w:rPr>
          <w:noProof w:val="0"/>
        </w:rPr>
      </w:pPr>
    </w:p>
    <w:p w14:paraId="52690675" w14:textId="77777777" w:rsidR="00972D45" w:rsidRDefault="00972D45" w:rsidP="00972D45">
      <w:pPr>
        <w:pStyle w:val="PL"/>
        <w:rPr>
          <w:noProof w:val="0"/>
        </w:rPr>
      </w:pPr>
      <w:r>
        <w:rPr>
          <w:noProof w:val="0"/>
        </w:rPr>
        <w:t>-- **************************************************************</w:t>
      </w:r>
    </w:p>
    <w:p w14:paraId="22299A9C" w14:textId="77777777" w:rsidR="00972D45" w:rsidRDefault="00972D45" w:rsidP="00972D45">
      <w:pPr>
        <w:pStyle w:val="PL"/>
        <w:rPr>
          <w:noProof w:val="0"/>
        </w:rPr>
      </w:pPr>
      <w:r>
        <w:rPr>
          <w:noProof w:val="0"/>
        </w:rPr>
        <w:t>--</w:t>
      </w:r>
    </w:p>
    <w:p w14:paraId="311D1FED" w14:textId="77777777" w:rsidR="00972D45" w:rsidRDefault="00972D45" w:rsidP="00972D45">
      <w:pPr>
        <w:pStyle w:val="PL"/>
        <w:outlineLvl w:val="4"/>
        <w:rPr>
          <w:noProof w:val="0"/>
        </w:rPr>
      </w:pPr>
      <w:r>
        <w:rPr>
          <w:noProof w:val="0"/>
        </w:rPr>
        <w:t>-- Positioning Activation Failure</w:t>
      </w:r>
    </w:p>
    <w:p w14:paraId="455E84FD" w14:textId="77777777" w:rsidR="00972D45" w:rsidRDefault="00972D45" w:rsidP="00972D45">
      <w:pPr>
        <w:pStyle w:val="PL"/>
        <w:rPr>
          <w:noProof w:val="0"/>
        </w:rPr>
      </w:pPr>
      <w:r>
        <w:rPr>
          <w:noProof w:val="0"/>
        </w:rPr>
        <w:t>--</w:t>
      </w:r>
    </w:p>
    <w:p w14:paraId="5620B919" w14:textId="77777777" w:rsidR="00972D45" w:rsidRDefault="00972D45" w:rsidP="00972D45">
      <w:pPr>
        <w:pStyle w:val="PL"/>
        <w:rPr>
          <w:noProof w:val="0"/>
        </w:rPr>
      </w:pPr>
      <w:r>
        <w:rPr>
          <w:noProof w:val="0"/>
        </w:rPr>
        <w:t>-- **************************************************************</w:t>
      </w:r>
    </w:p>
    <w:p w14:paraId="4069D018" w14:textId="77777777" w:rsidR="00972D45" w:rsidRDefault="00972D45" w:rsidP="00972D45">
      <w:pPr>
        <w:pStyle w:val="PL"/>
        <w:rPr>
          <w:noProof w:val="0"/>
        </w:rPr>
      </w:pPr>
    </w:p>
    <w:p w14:paraId="366104A8" w14:textId="77777777" w:rsidR="00972D45" w:rsidRDefault="00972D45" w:rsidP="00972D45">
      <w:pPr>
        <w:pStyle w:val="PL"/>
        <w:rPr>
          <w:noProof w:val="0"/>
        </w:rPr>
      </w:pPr>
      <w:r>
        <w:rPr>
          <w:noProof w:val="0"/>
        </w:rPr>
        <w:t>PositioningActivationFailure ::= SEQUENCE {</w:t>
      </w:r>
    </w:p>
    <w:p w14:paraId="42FC7600"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6A47B716" w14:textId="77777777" w:rsidR="00972D45" w:rsidRDefault="00972D45" w:rsidP="00972D45">
      <w:pPr>
        <w:pStyle w:val="PL"/>
        <w:rPr>
          <w:noProof w:val="0"/>
        </w:rPr>
      </w:pPr>
      <w:r>
        <w:rPr>
          <w:noProof w:val="0"/>
        </w:rPr>
        <w:tab/>
        <w:t>...</w:t>
      </w:r>
    </w:p>
    <w:p w14:paraId="5C47C612" w14:textId="77777777" w:rsidR="00972D45" w:rsidRDefault="00972D45" w:rsidP="00972D45">
      <w:pPr>
        <w:pStyle w:val="PL"/>
        <w:rPr>
          <w:noProof w:val="0"/>
        </w:rPr>
      </w:pPr>
      <w:r>
        <w:rPr>
          <w:noProof w:val="0"/>
        </w:rPr>
        <w:t>}</w:t>
      </w:r>
    </w:p>
    <w:p w14:paraId="48867CC7" w14:textId="77777777" w:rsidR="00972D45" w:rsidRDefault="00972D45" w:rsidP="00972D45">
      <w:pPr>
        <w:pStyle w:val="PL"/>
        <w:rPr>
          <w:noProof w:val="0"/>
        </w:rPr>
      </w:pPr>
    </w:p>
    <w:p w14:paraId="6A6DA8C5" w14:textId="77777777" w:rsidR="00972D45" w:rsidRDefault="00972D45" w:rsidP="00972D45">
      <w:pPr>
        <w:pStyle w:val="PL"/>
        <w:rPr>
          <w:noProof w:val="0"/>
        </w:rPr>
      </w:pPr>
      <w:r>
        <w:rPr>
          <w:noProof w:val="0"/>
        </w:rPr>
        <w:t>PositioningActivationFailureIEs F1AP-PROTOCOL-IES ::= {</w:t>
      </w:r>
    </w:p>
    <w:p w14:paraId="0BF07C8A" w14:textId="77777777" w:rsidR="00972D45" w:rsidRDefault="00972D45" w:rsidP="00972D4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23E66DFC" w14:textId="77777777" w:rsidR="00972D45" w:rsidRDefault="00972D45" w:rsidP="00972D4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A162AB2" w14:textId="77777777" w:rsidR="00972D45" w:rsidRDefault="00972D45" w:rsidP="00972D45">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70D9D0" w14:textId="77777777" w:rsidR="00972D45" w:rsidRDefault="00972D45" w:rsidP="00972D45">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760D0A9" w14:textId="77777777" w:rsidR="00972D45" w:rsidRDefault="00972D45" w:rsidP="00972D45">
      <w:pPr>
        <w:pStyle w:val="PL"/>
        <w:rPr>
          <w:noProof w:val="0"/>
        </w:rPr>
      </w:pPr>
      <w:r>
        <w:rPr>
          <w:noProof w:val="0"/>
        </w:rPr>
        <w:tab/>
        <w:t>...</w:t>
      </w:r>
    </w:p>
    <w:p w14:paraId="6831C3E6" w14:textId="77777777" w:rsidR="00972D45" w:rsidRDefault="00972D45" w:rsidP="00972D45">
      <w:pPr>
        <w:pStyle w:val="PL"/>
        <w:rPr>
          <w:noProof w:val="0"/>
        </w:rPr>
      </w:pPr>
      <w:r>
        <w:rPr>
          <w:noProof w:val="0"/>
        </w:rPr>
        <w:t>}</w:t>
      </w:r>
    </w:p>
    <w:p w14:paraId="58354CF5" w14:textId="77777777" w:rsidR="00972D45" w:rsidRDefault="00972D45" w:rsidP="00972D45">
      <w:pPr>
        <w:pStyle w:val="PL"/>
        <w:rPr>
          <w:noProof w:val="0"/>
        </w:rPr>
      </w:pPr>
    </w:p>
    <w:p w14:paraId="0FD63D41" w14:textId="77777777" w:rsidR="00972D45" w:rsidRDefault="00972D45" w:rsidP="00972D45">
      <w:pPr>
        <w:pStyle w:val="PL"/>
        <w:rPr>
          <w:noProof w:val="0"/>
        </w:rPr>
      </w:pPr>
    </w:p>
    <w:p w14:paraId="28F8AFD2" w14:textId="77777777" w:rsidR="00972D45" w:rsidRDefault="00972D45" w:rsidP="00972D45">
      <w:pPr>
        <w:pStyle w:val="PL"/>
        <w:rPr>
          <w:noProof w:val="0"/>
        </w:rPr>
      </w:pPr>
      <w:r>
        <w:rPr>
          <w:noProof w:val="0"/>
        </w:rPr>
        <w:t>-- **************************************************************</w:t>
      </w:r>
    </w:p>
    <w:p w14:paraId="677DD085" w14:textId="77777777" w:rsidR="00972D45" w:rsidRDefault="00972D45" w:rsidP="00972D45">
      <w:pPr>
        <w:pStyle w:val="PL"/>
        <w:rPr>
          <w:noProof w:val="0"/>
        </w:rPr>
      </w:pPr>
      <w:r>
        <w:rPr>
          <w:noProof w:val="0"/>
        </w:rPr>
        <w:t>--</w:t>
      </w:r>
    </w:p>
    <w:p w14:paraId="60B57839" w14:textId="77777777" w:rsidR="00972D45" w:rsidRDefault="00972D45" w:rsidP="00972D45">
      <w:pPr>
        <w:pStyle w:val="PL"/>
        <w:outlineLvl w:val="3"/>
        <w:rPr>
          <w:noProof w:val="0"/>
        </w:rPr>
      </w:pPr>
      <w:r>
        <w:rPr>
          <w:noProof w:val="0"/>
        </w:rPr>
        <w:lastRenderedPageBreak/>
        <w:t>-- POSITIONING DEACTIVATION PROCEDURE</w:t>
      </w:r>
    </w:p>
    <w:p w14:paraId="2CD210DA" w14:textId="77777777" w:rsidR="00972D45" w:rsidRDefault="00972D45" w:rsidP="00972D45">
      <w:pPr>
        <w:pStyle w:val="PL"/>
        <w:rPr>
          <w:noProof w:val="0"/>
        </w:rPr>
      </w:pPr>
      <w:r>
        <w:rPr>
          <w:noProof w:val="0"/>
        </w:rPr>
        <w:t>--</w:t>
      </w:r>
    </w:p>
    <w:p w14:paraId="11DD557D" w14:textId="77777777" w:rsidR="00972D45" w:rsidRDefault="00972D45" w:rsidP="00972D45">
      <w:pPr>
        <w:pStyle w:val="PL"/>
        <w:rPr>
          <w:noProof w:val="0"/>
        </w:rPr>
      </w:pPr>
      <w:r>
        <w:rPr>
          <w:noProof w:val="0"/>
        </w:rPr>
        <w:t>-- **************************************************************</w:t>
      </w:r>
    </w:p>
    <w:p w14:paraId="73254B2A" w14:textId="77777777" w:rsidR="00972D45" w:rsidRDefault="00972D45" w:rsidP="00972D45">
      <w:pPr>
        <w:pStyle w:val="PL"/>
        <w:rPr>
          <w:noProof w:val="0"/>
        </w:rPr>
      </w:pPr>
    </w:p>
    <w:p w14:paraId="78C17148" w14:textId="77777777" w:rsidR="00972D45" w:rsidRDefault="00972D45" w:rsidP="00972D45">
      <w:pPr>
        <w:pStyle w:val="PL"/>
        <w:rPr>
          <w:noProof w:val="0"/>
        </w:rPr>
      </w:pPr>
      <w:r>
        <w:rPr>
          <w:noProof w:val="0"/>
        </w:rPr>
        <w:t>-- **************************************************************</w:t>
      </w:r>
    </w:p>
    <w:p w14:paraId="3023CE12" w14:textId="77777777" w:rsidR="00972D45" w:rsidRDefault="00972D45" w:rsidP="00972D45">
      <w:pPr>
        <w:pStyle w:val="PL"/>
        <w:rPr>
          <w:noProof w:val="0"/>
        </w:rPr>
      </w:pPr>
      <w:r>
        <w:rPr>
          <w:noProof w:val="0"/>
        </w:rPr>
        <w:t>--</w:t>
      </w:r>
    </w:p>
    <w:p w14:paraId="68A54634" w14:textId="77777777" w:rsidR="00972D45" w:rsidRDefault="00972D45" w:rsidP="00972D45">
      <w:pPr>
        <w:pStyle w:val="PL"/>
        <w:outlineLvl w:val="4"/>
        <w:rPr>
          <w:noProof w:val="0"/>
        </w:rPr>
      </w:pPr>
      <w:r>
        <w:rPr>
          <w:noProof w:val="0"/>
        </w:rPr>
        <w:t>-- Positioning Deactivation</w:t>
      </w:r>
    </w:p>
    <w:p w14:paraId="2783258A" w14:textId="77777777" w:rsidR="00972D45" w:rsidRDefault="00972D45" w:rsidP="00972D45">
      <w:pPr>
        <w:pStyle w:val="PL"/>
        <w:rPr>
          <w:noProof w:val="0"/>
        </w:rPr>
      </w:pPr>
      <w:r>
        <w:rPr>
          <w:noProof w:val="0"/>
        </w:rPr>
        <w:t>--</w:t>
      </w:r>
    </w:p>
    <w:p w14:paraId="6D43E124" w14:textId="77777777" w:rsidR="00972D45" w:rsidRDefault="00972D45" w:rsidP="00972D45">
      <w:pPr>
        <w:pStyle w:val="PL"/>
        <w:rPr>
          <w:noProof w:val="0"/>
        </w:rPr>
      </w:pPr>
      <w:r>
        <w:rPr>
          <w:noProof w:val="0"/>
        </w:rPr>
        <w:t>-- **************************************************************</w:t>
      </w:r>
    </w:p>
    <w:p w14:paraId="60212341" w14:textId="77777777" w:rsidR="00972D45" w:rsidRDefault="00972D45" w:rsidP="00972D45">
      <w:pPr>
        <w:pStyle w:val="PL"/>
        <w:rPr>
          <w:noProof w:val="0"/>
        </w:rPr>
      </w:pPr>
    </w:p>
    <w:p w14:paraId="72525425" w14:textId="77777777" w:rsidR="00972D45" w:rsidRDefault="00972D45" w:rsidP="00972D45">
      <w:pPr>
        <w:pStyle w:val="PL"/>
        <w:rPr>
          <w:noProof w:val="0"/>
        </w:rPr>
      </w:pPr>
      <w:r>
        <w:rPr>
          <w:noProof w:val="0"/>
        </w:rPr>
        <w:t>PositioningDeactivation ::= SEQUENCE {</w:t>
      </w:r>
    </w:p>
    <w:p w14:paraId="5B72FFFB" w14:textId="77777777" w:rsidR="00972D45" w:rsidRDefault="00972D45" w:rsidP="00972D45">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65D339CA" w14:textId="77777777" w:rsidR="00972D45" w:rsidRDefault="00972D45" w:rsidP="00972D45">
      <w:pPr>
        <w:pStyle w:val="PL"/>
        <w:rPr>
          <w:noProof w:val="0"/>
        </w:rPr>
      </w:pPr>
      <w:r>
        <w:rPr>
          <w:noProof w:val="0"/>
        </w:rPr>
        <w:tab/>
        <w:t>...</w:t>
      </w:r>
    </w:p>
    <w:p w14:paraId="735CF304" w14:textId="77777777" w:rsidR="00972D45" w:rsidRDefault="00972D45" w:rsidP="00972D45">
      <w:pPr>
        <w:pStyle w:val="PL"/>
        <w:rPr>
          <w:noProof w:val="0"/>
        </w:rPr>
      </w:pPr>
      <w:r>
        <w:rPr>
          <w:noProof w:val="0"/>
        </w:rPr>
        <w:t>}</w:t>
      </w:r>
    </w:p>
    <w:p w14:paraId="4FE3CB3A" w14:textId="77777777" w:rsidR="00972D45" w:rsidRDefault="00972D45" w:rsidP="00972D45">
      <w:pPr>
        <w:pStyle w:val="PL"/>
        <w:rPr>
          <w:noProof w:val="0"/>
        </w:rPr>
      </w:pPr>
    </w:p>
    <w:p w14:paraId="70F843C3" w14:textId="77777777" w:rsidR="00972D45" w:rsidRDefault="00972D45" w:rsidP="00972D45">
      <w:pPr>
        <w:pStyle w:val="PL"/>
        <w:rPr>
          <w:noProof w:val="0"/>
        </w:rPr>
      </w:pPr>
      <w:r>
        <w:rPr>
          <w:noProof w:val="0"/>
        </w:rPr>
        <w:t>PositioningDeactivationIEs F1AP-PROTOCOL-IES ::= {</w:t>
      </w:r>
    </w:p>
    <w:p w14:paraId="7F4C8BEB" w14:textId="77777777" w:rsidR="00972D45" w:rsidRDefault="00972D45" w:rsidP="00972D4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6A0AEC8" w14:textId="77777777" w:rsidR="00972D45" w:rsidRDefault="00972D45" w:rsidP="00972D4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D5E0499" w14:textId="77777777" w:rsidR="00972D45" w:rsidRDefault="00972D45" w:rsidP="00972D45">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AE34889" w14:textId="77777777" w:rsidR="00972D45" w:rsidRDefault="00972D45" w:rsidP="00972D45">
      <w:pPr>
        <w:pStyle w:val="PL"/>
        <w:rPr>
          <w:noProof w:val="0"/>
        </w:rPr>
      </w:pPr>
      <w:r>
        <w:rPr>
          <w:noProof w:val="0"/>
        </w:rPr>
        <w:tab/>
        <w:t>...</w:t>
      </w:r>
    </w:p>
    <w:p w14:paraId="6C627946" w14:textId="77777777" w:rsidR="00972D45" w:rsidRDefault="00972D45" w:rsidP="00972D45">
      <w:pPr>
        <w:pStyle w:val="PL"/>
        <w:rPr>
          <w:noProof w:val="0"/>
        </w:rPr>
      </w:pPr>
      <w:r>
        <w:rPr>
          <w:noProof w:val="0"/>
        </w:rPr>
        <w:t xml:space="preserve">} </w:t>
      </w:r>
    </w:p>
    <w:p w14:paraId="18D3538A" w14:textId="77777777" w:rsidR="00972D45" w:rsidRDefault="00972D45" w:rsidP="00972D45">
      <w:pPr>
        <w:pStyle w:val="PL"/>
        <w:rPr>
          <w:noProof w:val="0"/>
          <w:snapToGrid w:val="0"/>
        </w:rPr>
      </w:pPr>
    </w:p>
    <w:p w14:paraId="7E389831" w14:textId="77777777" w:rsidR="00972D45" w:rsidRPr="00CD34CC" w:rsidRDefault="00972D45" w:rsidP="00972D45">
      <w:pPr>
        <w:pStyle w:val="PL"/>
        <w:rPr>
          <w:noProof w:val="0"/>
        </w:rPr>
      </w:pPr>
      <w:r w:rsidRPr="00CD34CC">
        <w:rPr>
          <w:noProof w:val="0"/>
        </w:rPr>
        <w:t>-- **************************************************************</w:t>
      </w:r>
    </w:p>
    <w:p w14:paraId="5C337F71" w14:textId="77777777" w:rsidR="00972D45" w:rsidRPr="00CD34CC" w:rsidRDefault="00972D45" w:rsidP="00972D45">
      <w:pPr>
        <w:pStyle w:val="PL"/>
        <w:rPr>
          <w:noProof w:val="0"/>
        </w:rPr>
      </w:pPr>
      <w:r w:rsidRPr="00CD34CC">
        <w:rPr>
          <w:noProof w:val="0"/>
        </w:rPr>
        <w:t>--</w:t>
      </w:r>
    </w:p>
    <w:p w14:paraId="3EAD04C4" w14:textId="77777777" w:rsidR="00972D45" w:rsidRPr="00CD34CC" w:rsidRDefault="00972D45" w:rsidP="00972D45">
      <w:pPr>
        <w:pStyle w:val="PL"/>
        <w:outlineLvl w:val="3"/>
        <w:rPr>
          <w:noProof w:val="0"/>
        </w:rPr>
      </w:pPr>
      <w:r w:rsidRPr="00CD34CC">
        <w:rPr>
          <w:noProof w:val="0"/>
        </w:rPr>
        <w:t>-- POSIT</w:t>
      </w:r>
      <w:r>
        <w:rPr>
          <w:noProof w:val="0"/>
        </w:rPr>
        <w:t>I</w:t>
      </w:r>
      <w:r w:rsidRPr="00CD34CC">
        <w:rPr>
          <w:noProof w:val="0"/>
        </w:rPr>
        <w:t>ONING INFORMATION UPDATE PROCEDURE</w:t>
      </w:r>
    </w:p>
    <w:p w14:paraId="0E9CB091" w14:textId="77777777" w:rsidR="00972D45" w:rsidRPr="00CD34CC" w:rsidRDefault="00972D45" w:rsidP="00972D45">
      <w:pPr>
        <w:pStyle w:val="PL"/>
        <w:rPr>
          <w:noProof w:val="0"/>
        </w:rPr>
      </w:pPr>
      <w:r w:rsidRPr="00CD34CC">
        <w:rPr>
          <w:noProof w:val="0"/>
        </w:rPr>
        <w:t>--</w:t>
      </w:r>
    </w:p>
    <w:p w14:paraId="2C2E6A97" w14:textId="77777777" w:rsidR="00972D45" w:rsidRPr="00CD34CC" w:rsidRDefault="00972D45" w:rsidP="00972D45">
      <w:pPr>
        <w:pStyle w:val="PL"/>
        <w:rPr>
          <w:noProof w:val="0"/>
        </w:rPr>
      </w:pPr>
      <w:r w:rsidRPr="00CD34CC">
        <w:rPr>
          <w:noProof w:val="0"/>
        </w:rPr>
        <w:t>-- **************************************************************</w:t>
      </w:r>
    </w:p>
    <w:p w14:paraId="0BBBFA60" w14:textId="77777777" w:rsidR="00972D45" w:rsidRPr="00CD34CC" w:rsidRDefault="00972D45" w:rsidP="00972D45">
      <w:pPr>
        <w:pStyle w:val="PL"/>
      </w:pPr>
    </w:p>
    <w:p w14:paraId="4580EE58" w14:textId="77777777" w:rsidR="00972D45" w:rsidRPr="00CD34CC" w:rsidRDefault="00972D45" w:rsidP="00972D45">
      <w:pPr>
        <w:pStyle w:val="PL"/>
        <w:rPr>
          <w:noProof w:val="0"/>
        </w:rPr>
      </w:pPr>
      <w:r w:rsidRPr="00CD34CC">
        <w:rPr>
          <w:noProof w:val="0"/>
        </w:rPr>
        <w:t>-- **************************************************************</w:t>
      </w:r>
    </w:p>
    <w:p w14:paraId="7E448C05" w14:textId="77777777" w:rsidR="00972D45" w:rsidRPr="00CD34CC" w:rsidRDefault="00972D45" w:rsidP="00972D45">
      <w:pPr>
        <w:pStyle w:val="PL"/>
        <w:rPr>
          <w:noProof w:val="0"/>
        </w:rPr>
      </w:pPr>
      <w:r w:rsidRPr="00CD34CC">
        <w:rPr>
          <w:noProof w:val="0"/>
        </w:rPr>
        <w:t>--</w:t>
      </w:r>
    </w:p>
    <w:p w14:paraId="26BC84CB" w14:textId="77777777" w:rsidR="00972D45" w:rsidRPr="00CD34CC" w:rsidRDefault="00972D45" w:rsidP="00972D45">
      <w:pPr>
        <w:pStyle w:val="PL"/>
        <w:outlineLvl w:val="4"/>
        <w:rPr>
          <w:noProof w:val="0"/>
        </w:rPr>
      </w:pPr>
      <w:r w:rsidRPr="00CD34CC">
        <w:rPr>
          <w:noProof w:val="0"/>
        </w:rPr>
        <w:t>-- Positioning Information Update</w:t>
      </w:r>
    </w:p>
    <w:p w14:paraId="293F25A8" w14:textId="77777777" w:rsidR="00972D45" w:rsidRPr="00CD34CC" w:rsidRDefault="00972D45" w:rsidP="00972D45">
      <w:pPr>
        <w:pStyle w:val="PL"/>
        <w:rPr>
          <w:noProof w:val="0"/>
        </w:rPr>
      </w:pPr>
      <w:r w:rsidRPr="00CD34CC">
        <w:rPr>
          <w:noProof w:val="0"/>
        </w:rPr>
        <w:t>--</w:t>
      </w:r>
    </w:p>
    <w:p w14:paraId="76946390" w14:textId="77777777" w:rsidR="00972D45" w:rsidRPr="00CD34CC" w:rsidRDefault="00972D45" w:rsidP="00972D45">
      <w:pPr>
        <w:pStyle w:val="PL"/>
        <w:rPr>
          <w:noProof w:val="0"/>
        </w:rPr>
      </w:pPr>
      <w:r w:rsidRPr="00CD34CC">
        <w:rPr>
          <w:noProof w:val="0"/>
        </w:rPr>
        <w:t>-- **************************************************************</w:t>
      </w:r>
    </w:p>
    <w:p w14:paraId="35BC7ABB" w14:textId="77777777" w:rsidR="00972D45" w:rsidRPr="00CD34CC" w:rsidRDefault="00972D45" w:rsidP="00972D45">
      <w:pPr>
        <w:pStyle w:val="PL"/>
        <w:rPr>
          <w:noProof w:val="0"/>
        </w:rPr>
      </w:pPr>
    </w:p>
    <w:p w14:paraId="1ABD35AC" w14:textId="77777777" w:rsidR="00972D45" w:rsidRPr="00CD34CC" w:rsidRDefault="00972D45" w:rsidP="00972D45">
      <w:pPr>
        <w:pStyle w:val="PL"/>
        <w:rPr>
          <w:noProof w:val="0"/>
        </w:rPr>
      </w:pPr>
      <w:r w:rsidRPr="00CD34CC">
        <w:rPr>
          <w:noProof w:val="0"/>
        </w:rPr>
        <w:t>PositioningInformationUpdate ::= SEQUENCE {</w:t>
      </w:r>
    </w:p>
    <w:p w14:paraId="67C0C3E0" w14:textId="77777777" w:rsidR="00972D45" w:rsidRPr="00CD34CC" w:rsidRDefault="00972D45" w:rsidP="00972D45">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692751A6" w14:textId="77777777" w:rsidR="00972D45" w:rsidRPr="00CD34CC" w:rsidRDefault="00972D45" w:rsidP="00972D45">
      <w:pPr>
        <w:pStyle w:val="PL"/>
        <w:rPr>
          <w:noProof w:val="0"/>
        </w:rPr>
      </w:pPr>
      <w:r w:rsidRPr="00CD34CC">
        <w:rPr>
          <w:noProof w:val="0"/>
        </w:rPr>
        <w:tab/>
        <w:t>...</w:t>
      </w:r>
    </w:p>
    <w:p w14:paraId="24742F03" w14:textId="77777777" w:rsidR="00972D45" w:rsidRPr="00CD34CC" w:rsidRDefault="00972D45" w:rsidP="00972D45">
      <w:pPr>
        <w:pStyle w:val="PL"/>
        <w:rPr>
          <w:noProof w:val="0"/>
        </w:rPr>
      </w:pPr>
      <w:r w:rsidRPr="00CD34CC">
        <w:rPr>
          <w:noProof w:val="0"/>
        </w:rPr>
        <w:t>}</w:t>
      </w:r>
    </w:p>
    <w:p w14:paraId="183C5A89" w14:textId="77777777" w:rsidR="00972D45" w:rsidRPr="00CD34CC" w:rsidRDefault="00972D45" w:rsidP="00972D45">
      <w:pPr>
        <w:pStyle w:val="PL"/>
        <w:rPr>
          <w:noProof w:val="0"/>
        </w:rPr>
      </w:pPr>
    </w:p>
    <w:p w14:paraId="5E6A0871" w14:textId="77777777" w:rsidR="00972D45" w:rsidRPr="00CD34CC" w:rsidRDefault="00972D45" w:rsidP="00972D45">
      <w:pPr>
        <w:pStyle w:val="PL"/>
        <w:rPr>
          <w:noProof w:val="0"/>
        </w:rPr>
      </w:pPr>
    </w:p>
    <w:p w14:paraId="24D2CC9E" w14:textId="77777777" w:rsidR="00972D45" w:rsidRPr="00CD34CC" w:rsidRDefault="00972D45" w:rsidP="00972D45">
      <w:pPr>
        <w:pStyle w:val="PL"/>
        <w:rPr>
          <w:noProof w:val="0"/>
        </w:rPr>
      </w:pPr>
      <w:r w:rsidRPr="00CD34CC">
        <w:rPr>
          <w:noProof w:val="0"/>
        </w:rPr>
        <w:t>PositioningInformationUpdateIEs F1AP-PROTOCOL-IES ::= {</w:t>
      </w:r>
    </w:p>
    <w:p w14:paraId="46007CA6" w14:textId="77777777" w:rsidR="00972D45" w:rsidRPr="00CD34CC" w:rsidRDefault="00972D45" w:rsidP="00972D45">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BBACF70" w14:textId="77777777" w:rsidR="00972D45" w:rsidRPr="00CD34CC" w:rsidRDefault="00972D45" w:rsidP="00972D45">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8B4BB13" w14:textId="77777777" w:rsidR="00972D45" w:rsidRDefault="00972D45" w:rsidP="00972D45">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7879BB5D" w14:textId="77777777" w:rsidR="00972D45" w:rsidRPr="008C20F9" w:rsidRDefault="00972D45" w:rsidP="00972D45">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7115DB77" w14:textId="77777777" w:rsidR="00972D45" w:rsidRPr="00CD34CC" w:rsidRDefault="00972D45" w:rsidP="00972D45">
      <w:pPr>
        <w:pStyle w:val="PL"/>
        <w:rPr>
          <w:noProof w:val="0"/>
        </w:rPr>
      </w:pPr>
      <w:r w:rsidRPr="00CD34CC">
        <w:rPr>
          <w:noProof w:val="0"/>
        </w:rPr>
        <w:tab/>
        <w:t>...</w:t>
      </w:r>
    </w:p>
    <w:p w14:paraId="6E9147A8" w14:textId="77777777" w:rsidR="00972D45" w:rsidRPr="00EA5FA7" w:rsidRDefault="00972D45" w:rsidP="00972D45">
      <w:pPr>
        <w:pStyle w:val="PL"/>
        <w:rPr>
          <w:noProof w:val="0"/>
        </w:rPr>
      </w:pPr>
      <w:r w:rsidRPr="00CD34CC">
        <w:rPr>
          <w:noProof w:val="0"/>
        </w:rPr>
        <w:t>}</w:t>
      </w:r>
    </w:p>
    <w:p w14:paraId="5676F9BB" w14:textId="77777777" w:rsidR="00972D45" w:rsidRDefault="00972D45" w:rsidP="00972D45">
      <w:pPr>
        <w:pStyle w:val="PL"/>
        <w:rPr>
          <w:noProof w:val="0"/>
          <w:snapToGrid w:val="0"/>
        </w:rPr>
      </w:pPr>
    </w:p>
    <w:p w14:paraId="2D5764F5" w14:textId="77777777" w:rsidR="00972D45" w:rsidRPr="001B1528" w:rsidRDefault="00972D45" w:rsidP="00972D45">
      <w:pPr>
        <w:pStyle w:val="PL"/>
        <w:rPr>
          <w:noProof w:val="0"/>
          <w:snapToGrid w:val="0"/>
        </w:rPr>
      </w:pPr>
      <w:r w:rsidRPr="001B1528">
        <w:rPr>
          <w:noProof w:val="0"/>
          <w:snapToGrid w:val="0"/>
        </w:rPr>
        <w:t>-- **************************************************************</w:t>
      </w:r>
    </w:p>
    <w:p w14:paraId="0CC8E5AC" w14:textId="77777777" w:rsidR="00972D45" w:rsidRPr="001B1528" w:rsidRDefault="00972D45" w:rsidP="00972D45">
      <w:pPr>
        <w:pStyle w:val="PL"/>
        <w:rPr>
          <w:noProof w:val="0"/>
          <w:snapToGrid w:val="0"/>
        </w:rPr>
      </w:pPr>
      <w:r w:rsidRPr="001B1528">
        <w:rPr>
          <w:noProof w:val="0"/>
          <w:snapToGrid w:val="0"/>
        </w:rPr>
        <w:t>--</w:t>
      </w:r>
    </w:p>
    <w:p w14:paraId="121FA2B9" w14:textId="77777777" w:rsidR="00972D45" w:rsidRPr="001B1528" w:rsidRDefault="00972D45" w:rsidP="00972D45">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62B23F43" w14:textId="77777777" w:rsidR="00972D45" w:rsidRPr="001B1528" w:rsidRDefault="00972D45" w:rsidP="00972D45">
      <w:pPr>
        <w:pStyle w:val="PL"/>
        <w:rPr>
          <w:noProof w:val="0"/>
          <w:snapToGrid w:val="0"/>
        </w:rPr>
      </w:pPr>
      <w:r w:rsidRPr="001B1528">
        <w:rPr>
          <w:noProof w:val="0"/>
          <w:snapToGrid w:val="0"/>
        </w:rPr>
        <w:t>--</w:t>
      </w:r>
    </w:p>
    <w:p w14:paraId="6B31E60C" w14:textId="77777777" w:rsidR="00972D45" w:rsidRPr="001B1528" w:rsidRDefault="00972D45" w:rsidP="00972D45">
      <w:pPr>
        <w:pStyle w:val="PL"/>
        <w:rPr>
          <w:noProof w:val="0"/>
          <w:snapToGrid w:val="0"/>
        </w:rPr>
      </w:pPr>
      <w:r w:rsidRPr="001B1528">
        <w:rPr>
          <w:noProof w:val="0"/>
          <w:snapToGrid w:val="0"/>
        </w:rPr>
        <w:t>-- **************************************************************</w:t>
      </w:r>
    </w:p>
    <w:p w14:paraId="74534C19" w14:textId="77777777" w:rsidR="00972D45" w:rsidRPr="001B1528" w:rsidRDefault="00972D45" w:rsidP="00972D45">
      <w:pPr>
        <w:pStyle w:val="PL"/>
        <w:rPr>
          <w:noProof w:val="0"/>
          <w:snapToGrid w:val="0"/>
        </w:rPr>
      </w:pPr>
    </w:p>
    <w:p w14:paraId="3A9B5118" w14:textId="77777777" w:rsidR="00972D45" w:rsidRPr="001B1528" w:rsidRDefault="00972D45" w:rsidP="00972D45">
      <w:pPr>
        <w:pStyle w:val="PL"/>
        <w:rPr>
          <w:noProof w:val="0"/>
          <w:snapToGrid w:val="0"/>
        </w:rPr>
      </w:pPr>
      <w:r w:rsidRPr="001B1528">
        <w:rPr>
          <w:noProof w:val="0"/>
          <w:snapToGrid w:val="0"/>
        </w:rPr>
        <w:t>-- **************************************************************</w:t>
      </w:r>
    </w:p>
    <w:p w14:paraId="7382E2DA" w14:textId="77777777" w:rsidR="00972D45" w:rsidRPr="001B1528" w:rsidRDefault="00972D45" w:rsidP="00972D45">
      <w:pPr>
        <w:pStyle w:val="PL"/>
        <w:rPr>
          <w:noProof w:val="0"/>
          <w:snapToGrid w:val="0"/>
        </w:rPr>
      </w:pPr>
      <w:r w:rsidRPr="001B1528">
        <w:rPr>
          <w:noProof w:val="0"/>
          <w:snapToGrid w:val="0"/>
        </w:rPr>
        <w:t>--</w:t>
      </w:r>
    </w:p>
    <w:p w14:paraId="7F45BCED" w14:textId="77777777" w:rsidR="00972D45" w:rsidRPr="001B1528" w:rsidRDefault="00972D45" w:rsidP="00972D45">
      <w:pPr>
        <w:pStyle w:val="PL"/>
        <w:rPr>
          <w:noProof w:val="0"/>
          <w:snapToGrid w:val="0"/>
        </w:rPr>
      </w:pPr>
      <w:r w:rsidRPr="001B1528">
        <w:rPr>
          <w:noProof w:val="0"/>
          <w:snapToGrid w:val="0"/>
        </w:rPr>
        <w:t xml:space="preserve">-- E-CID </w:t>
      </w:r>
      <w:r>
        <w:rPr>
          <w:noProof w:val="0"/>
          <w:snapToGrid w:val="0"/>
        </w:rPr>
        <w:t>Measurement Initiation Request</w:t>
      </w:r>
    </w:p>
    <w:p w14:paraId="316DDA7E" w14:textId="77777777" w:rsidR="00972D45" w:rsidRPr="001B1528" w:rsidRDefault="00972D45" w:rsidP="00972D45">
      <w:pPr>
        <w:pStyle w:val="PL"/>
        <w:rPr>
          <w:noProof w:val="0"/>
          <w:snapToGrid w:val="0"/>
        </w:rPr>
      </w:pPr>
      <w:r w:rsidRPr="001B1528">
        <w:rPr>
          <w:noProof w:val="0"/>
          <w:snapToGrid w:val="0"/>
        </w:rPr>
        <w:t>--</w:t>
      </w:r>
    </w:p>
    <w:p w14:paraId="5E63DA21" w14:textId="77777777" w:rsidR="00972D45" w:rsidRPr="001B1528" w:rsidRDefault="00972D45" w:rsidP="00972D45">
      <w:pPr>
        <w:pStyle w:val="PL"/>
        <w:rPr>
          <w:noProof w:val="0"/>
          <w:snapToGrid w:val="0"/>
        </w:rPr>
      </w:pPr>
      <w:r w:rsidRPr="001B1528">
        <w:rPr>
          <w:noProof w:val="0"/>
          <w:snapToGrid w:val="0"/>
        </w:rPr>
        <w:t>-- **************************************************************</w:t>
      </w:r>
    </w:p>
    <w:p w14:paraId="37B41355" w14:textId="77777777" w:rsidR="00972D45" w:rsidRPr="001B1528" w:rsidRDefault="00972D45" w:rsidP="00972D45">
      <w:pPr>
        <w:pStyle w:val="PL"/>
        <w:rPr>
          <w:noProof w:val="0"/>
          <w:snapToGrid w:val="0"/>
        </w:rPr>
      </w:pPr>
    </w:p>
    <w:p w14:paraId="12567A93" w14:textId="77777777" w:rsidR="00972D45" w:rsidRPr="001B1528" w:rsidRDefault="00972D45" w:rsidP="00972D45">
      <w:pPr>
        <w:pStyle w:val="PL"/>
        <w:rPr>
          <w:noProof w:val="0"/>
          <w:snapToGrid w:val="0"/>
        </w:rPr>
      </w:pPr>
      <w:r w:rsidRPr="001B1528">
        <w:rPr>
          <w:noProof w:val="0"/>
          <w:snapToGrid w:val="0"/>
        </w:rPr>
        <w:t>E-CIDMeasurementInitiationRequest ::= SEQUENCE {</w:t>
      </w:r>
    </w:p>
    <w:p w14:paraId="1AA912F3" w14:textId="77777777" w:rsidR="00972D45" w:rsidRPr="001B1528" w:rsidRDefault="00972D45" w:rsidP="00972D4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6348BAEF" w14:textId="77777777" w:rsidR="00972D45" w:rsidRPr="001B1528" w:rsidRDefault="00972D45" w:rsidP="00972D45">
      <w:pPr>
        <w:pStyle w:val="PL"/>
        <w:rPr>
          <w:noProof w:val="0"/>
          <w:snapToGrid w:val="0"/>
        </w:rPr>
      </w:pPr>
      <w:r w:rsidRPr="001B1528">
        <w:rPr>
          <w:noProof w:val="0"/>
          <w:snapToGrid w:val="0"/>
        </w:rPr>
        <w:tab/>
        <w:t>...</w:t>
      </w:r>
    </w:p>
    <w:p w14:paraId="783847AD" w14:textId="77777777" w:rsidR="00972D45" w:rsidRPr="001B1528" w:rsidRDefault="00972D45" w:rsidP="00972D45">
      <w:pPr>
        <w:pStyle w:val="PL"/>
        <w:rPr>
          <w:noProof w:val="0"/>
          <w:snapToGrid w:val="0"/>
        </w:rPr>
      </w:pPr>
      <w:r w:rsidRPr="001B1528">
        <w:rPr>
          <w:noProof w:val="0"/>
          <w:snapToGrid w:val="0"/>
        </w:rPr>
        <w:t>}</w:t>
      </w:r>
    </w:p>
    <w:p w14:paraId="2222A46C" w14:textId="77777777" w:rsidR="00972D45" w:rsidRPr="001B1528" w:rsidRDefault="00972D45" w:rsidP="00972D45">
      <w:pPr>
        <w:pStyle w:val="PL"/>
        <w:rPr>
          <w:noProof w:val="0"/>
          <w:snapToGrid w:val="0"/>
        </w:rPr>
      </w:pPr>
    </w:p>
    <w:p w14:paraId="260A7E5B" w14:textId="77777777" w:rsidR="00972D45" w:rsidRPr="001B1528" w:rsidRDefault="00972D45" w:rsidP="00972D45">
      <w:pPr>
        <w:pStyle w:val="PL"/>
        <w:rPr>
          <w:noProof w:val="0"/>
          <w:snapToGrid w:val="0"/>
        </w:rPr>
      </w:pPr>
      <w:r w:rsidRPr="001B1528">
        <w:rPr>
          <w:noProof w:val="0"/>
          <w:snapToGrid w:val="0"/>
        </w:rPr>
        <w:t>E-CIDMeasurementInitiationRequest-IEs F1AP-PROTOCOL-IES ::= {</w:t>
      </w:r>
    </w:p>
    <w:p w14:paraId="7B9E2898" w14:textId="77777777" w:rsidR="00972D45" w:rsidRPr="001B1528" w:rsidRDefault="00972D45" w:rsidP="00972D4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88509E" w14:textId="77777777" w:rsidR="00972D45" w:rsidRPr="001B1528" w:rsidRDefault="00972D45" w:rsidP="00972D4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7189B1E9" w14:textId="77777777" w:rsidR="00972D45" w:rsidRPr="001B1528" w:rsidRDefault="00972D45" w:rsidP="00972D4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A7B22DE" w14:textId="77777777" w:rsidR="00972D45" w:rsidRPr="001B1528" w:rsidRDefault="00972D45" w:rsidP="00972D4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70F575CA" w14:textId="77777777" w:rsidR="00972D45" w:rsidRPr="001B1528" w:rsidRDefault="00972D45" w:rsidP="00972D45">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13B4A9BE" w14:textId="77777777" w:rsidR="00972D45" w:rsidRPr="001B1528" w:rsidRDefault="00972D45" w:rsidP="00972D45">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4E08C1B" w14:textId="77777777" w:rsidR="00972D45" w:rsidRPr="001B1528" w:rsidRDefault="00972D45" w:rsidP="00972D45">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056BB67D" w14:textId="77777777" w:rsidR="00972D45" w:rsidRPr="001B1528" w:rsidRDefault="00972D45" w:rsidP="00972D45">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10448240" w14:textId="77777777" w:rsidR="00972D45" w:rsidRPr="001B1528" w:rsidRDefault="00972D45" w:rsidP="00972D45">
      <w:pPr>
        <w:pStyle w:val="PL"/>
        <w:rPr>
          <w:noProof w:val="0"/>
          <w:snapToGrid w:val="0"/>
        </w:rPr>
      </w:pPr>
      <w:r w:rsidRPr="001B1528">
        <w:rPr>
          <w:noProof w:val="0"/>
          <w:snapToGrid w:val="0"/>
        </w:rPr>
        <w:tab/>
        <w:t>...</w:t>
      </w:r>
    </w:p>
    <w:p w14:paraId="2F458481" w14:textId="77777777" w:rsidR="00972D45" w:rsidRPr="001B1528" w:rsidRDefault="00972D45" w:rsidP="00972D45">
      <w:pPr>
        <w:pStyle w:val="PL"/>
        <w:rPr>
          <w:noProof w:val="0"/>
          <w:snapToGrid w:val="0"/>
        </w:rPr>
      </w:pPr>
      <w:r w:rsidRPr="001B1528">
        <w:rPr>
          <w:noProof w:val="0"/>
          <w:snapToGrid w:val="0"/>
        </w:rPr>
        <w:t>}</w:t>
      </w:r>
    </w:p>
    <w:p w14:paraId="18F905A2" w14:textId="77777777" w:rsidR="00972D45" w:rsidRPr="001B1528" w:rsidRDefault="00972D45" w:rsidP="00972D45">
      <w:pPr>
        <w:pStyle w:val="PL"/>
        <w:rPr>
          <w:noProof w:val="0"/>
          <w:snapToGrid w:val="0"/>
        </w:rPr>
      </w:pPr>
    </w:p>
    <w:p w14:paraId="2459D73E" w14:textId="77777777" w:rsidR="00972D45" w:rsidRPr="001B1528" w:rsidRDefault="00972D45" w:rsidP="00972D45">
      <w:pPr>
        <w:pStyle w:val="PL"/>
        <w:rPr>
          <w:noProof w:val="0"/>
          <w:snapToGrid w:val="0"/>
        </w:rPr>
      </w:pPr>
      <w:r w:rsidRPr="001B1528">
        <w:rPr>
          <w:noProof w:val="0"/>
          <w:snapToGrid w:val="0"/>
        </w:rPr>
        <w:t>-- **************************************************************</w:t>
      </w:r>
    </w:p>
    <w:p w14:paraId="25A332A0" w14:textId="77777777" w:rsidR="00972D45" w:rsidRPr="001B1528" w:rsidRDefault="00972D45" w:rsidP="00972D45">
      <w:pPr>
        <w:pStyle w:val="PL"/>
        <w:rPr>
          <w:noProof w:val="0"/>
          <w:snapToGrid w:val="0"/>
        </w:rPr>
      </w:pPr>
      <w:r w:rsidRPr="001B1528">
        <w:rPr>
          <w:noProof w:val="0"/>
          <w:snapToGrid w:val="0"/>
        </w:rPr>
        <w:t>--</w:t>
      </w:r>
    </w:p>
    <w:p w14:paraId="00D9FA72" w14:textId="77777777" w:rsidR="00972D45" w:rsidRPr="001B1528" w:rsidRDefault="00972D45" w:rsidP="00972D45">
      <w:pPr>
        <w:pStyle w:val="PL"/>
        <w:rPr>
          <w:noProof w:val="0"/>
          <w:snapToGrid w:val="0"/>
        </w:rPr>
      </w:pPr>
      <w:r w:rsidRPr="001B1528">
        <w:rPr>
          <w:noProof w:val="0"/>
          <w:snapToGrid w:val="0"/>
        </w:rPr>
        <w:t xml:space="preserve">-- E-CID </w:t>
      </w:r>
      <w:r>
        <w:rPr>
          <w:noProof w:val="0"/>
          <w:snapToGrid w:val="0"/>
        </w:rPr>
        <w:t>Measurement Initiation Response</w:t>
      </w:r>
    </w:p>
    <w:p w14:paraId="4569A47B" w14:textId="77777777" w:rsidR="00972D45" w:rsidRPr="001B1528" w:rsidRDefault="00972D45" w:rsidP="00972D45">
      <w:pPr>
        <w:pStyle w:val="PL"/>
        <w:rPr>
          <w:noProof w:val="0"/>
          <w:snapToGrid w:val="0"/>
        </w:rPr>
      </w:pPr>
      <w:r w:rsidRPr="001B1528">
        <w:rPr>
          <w:noProof w:val="0"/>
          <w:snapToGrid w:val="0"/>
        </w:rPr>
        <w:t>--</w:t>
      </w:r>
    </w:p>
    <w:p w14:paraId="00D7DDF4" w14:textId="77777777" w:rsidR="00972D45" w:rsidRPr="001B1528" w:rsidRDefault="00972D45" w:rsidP="00972D45">
      <w:pPr>
        <w:pStyle w:val="PL"/>
        <w:rPr>
          <w:noProof w:val="0"/>
          <w:snapToGrid w:val="0"/>
        </w:rPr>
      </w:pPr>
      <w:r w:rsidRPr="001B1528">
        <w:rPr>
          <w:noProof w:val="0"/>
          <w:snapToGrid w:val="0"/>
        </w:rPr>
        <w:t>-- **************************************************************</w:t>
      </w:r>
    </w:p>
    <w:p w14:paraId="746A7B5B" w14:textId="77777777" w:rsidR="00972D45" w:rsidRPr="001B1528" w:rsidRDefault="00972D45" w:rsidP="00972D45">
      <w:pPr>
        <w:pStyle w:val="PL"/>
        <w:rPr>
          <w:noProof w:val="0"/>
          <w:snapToGrid w:val="0"/>
        </w:rPr>
      </w:pPr>
    </w:p>
    <w:p w14:paraId="340B4839" w14:textId="77777777" w:rsidR="00972D45" w:rsidRPr="001B1528" w:rsidRDefault="00972D45" w:rsidP="00972D45">
      <w:pPr>
        <w:pStyle w:val="PL"/>
        <w:rPr>
          <w:noProof w:val="0"/>
          <w:snapToGrid w:val="0"/>
        </w:rPr>
      </w:pPr>
      <w:r w:rsidRPr="001B1528">
        <w:rPr>
          <w:noProof w:val="0"/>
          <w:snapToGrid w:val="0"/>
        </w:rPr>
        <w:t>E-CIDMeasurementInitiationResponse ::= SEQUENCE {</w:t>
      </w:r>
    </w:p>
    <w:p w14:paraId="2FDE82F5" w14:textId="77777777" w:rsidR="00972D45" w:rsidRPr="001B1528" w:rsidRDefault="00972D45" w:rsidP="00972D4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652B917" w14:textId="77777777" w:rsidR="00972D45" w:rsidRPr="001B1528" w:rsidRDefault="00972D45" w:rsidP="00972D45">
      <w:pPr>
        <w:pStyle w:val="PL"/>
        <w:rPr>
          <w:noProof w:val="0"/>
          <w:snapToGrid w:val="0"/>
        </w:rPr>
      </w:pPr>
      <w:r w:rsidRPr="001B1528">
        <w:rPr>
          <w:noProof w:val="0"/>
          <w:snapToGrid w:val="0"/>
        </w:rPr>
        <w:tab/>
        <w:t>...</w:t>
      </w:r>
    </w:p>
    <w:p w14:paraId="2E9350CB" w14:textId="77777777" w:rsidR="00972D45" w:rsidRPr="001B1528" w:rsidRDefault="00972D45" w:rsidP="00972D45">
      <w:pPr>
        <w:pStyle w:val="PL"/>
        <w:rPr>
          <w:noProof w:val="0"/>
          <w:snapToGrid w:val="0"/>
        </w:rPr>
      </w:pPr>
      <w:r w:rsidRPr="001B1528">
        <w:rPr>
          <w:noProof w:val="0"/>
          <w:snapToGrid w:val="0"/>
        </w:rPr>
        <w:t>}</w:t>
      </w:r>
    </w:p>
    <w:p w14:paraId="648F4061" w14:textId="77777777" w:rsidR="00972D45" w:rsidRPr="001B1528" w:rsidRDefault="00972D45" w:rsidP="00972D45">
      <w:pPr>
        <w:pStyle w:val="PL"/>
        <w:rPr>
          <w:noProof w:val="0"/>
          <w:snapToGrid w:val="0"/>
        </w:rPr>
      </w:pPr>
    </w:p>
    <w:p w14:paraId="66A5B1C3" w14:textId="77777777" w:rsidR="00972D45" w:rsidRPr="001B1528" w:rsidRDefault="00972D45" w:rsidP="00972D45">
      <w:pPr>
        <w:pStyle w:val="PL"/>
        <w:rPr>
          <w:noProof w:val="0"/>
          <w:snapToGrid w:val="0"/>
        </w:rPr>
      </w:pPr>
      <w:r w:rsidRPr="001B1528">
        <w:rPr>
          <w:noProof w:val="0"/>
          <w:snapToGrid w:val="0"/>
        </w:rPr>
        <w:t>E-CIDMeasurementInitiationResponse-IEs F1AP-PROTOCOL-IES ::= {</w:t>
      </w:r>
    </w:p>
    <w:p w14:paraId="7DA16E96" w14:textId="77777777" w:rsidR="00972D45" w:rsidRPr="001B1528" w:rsidRDefault="00972D45" w:rsidP="00972D4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51C6E26" w14:textId="77777777" w:rsidR="00972D45" w:rsidRPr="001B1528" w:rsidRDefault="00972D45" w:rsidP="00972D4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EBA72CF" w14:textId="77777777" w:rsidR="00972D45" w:rsidRPr="001B1528" w:rsidRDefault="00972D45" w:rsidP="00972D4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1D34238" w14:textId="77777777" w:rsidR="00972D45" w:rsidRPr="001B1528" w:rsidRDefault="00972D45" w:rsidP="00972D4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0A04213" w14:textId="77777777" w:rsidR="00972D45" w:rsidRPr="001B1528" w:rsidRDefault="00972D45" w:rsidP="00972D45">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2F13A3C0" w14:textId="77777777" w:rsidR="00972D45" w:rsidRPr="001B1528" w:rsidRDefault="00972D45" w:rsidP="00972D45">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1F7DD637" w14:textId="77777777" w:rsidR="00972D45" w:rsidRPr="001B1528" w:rsidRDefault="00972D45" w:rsidP="00972D45">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398FD12D" w14:textId="77777777" w:rsidR="00972D45" w:rsidRPr="001B1528" w:rsidRDefault="00972D45" w:rsidP="00972D45">
      <w:pPr>
        <w:pStyle w:val="PL"/>
        <w:rPr>
          <w:noProof w:val="0"/>
          <w:snapToGrid w:val="0"/>
        </w:rPr>
      </w:pPr>
      <w:r w:rsidRPr="001B1528">
        <w:rPr>
          <w:noProof w:val="0"/>
          <w:snapToGrid w:val="0"/>
        </w:rPr>
        <w:tab/>
        <w:t>...</w:t>
      </w:r>
    </w:p>
    <w:p w14:paraId="5D5872FA" w14:textId="77777777" w:rsidR="00972D45" w:rsidRPr="001B1528" w:rsidRDefault="00972D45" w:rsidP="00972D45">
      <w:pPr>
        <w:pStyle w:val="PL"/>
        <w:rPr>
          <w:noProof w:val="0"/>
          <w:snapToGrid w:val="0"/>
        </w:rPr>
      </w:pPr>
      <w:r w:rsidRPr="001B1528">
        <w:rPr>
          <w:noProof w:val="0"/>
          <w:snapToGrid w:val="0"/>
        </w:rPr>
        <w:t>}</w:t>
      </w:r>
    </w:p>
    <w:p w14:paraId="253FD38A" w14:textId="77777777" w:rsidR="00972D45" w:rsidRPr="001B1528" w:rsidRDefault="00972D45" w:rsidP="00972D45">
      <w:pPr>
        <w:pStyle w:val="PL"/>
        <w:rPr>
          <w:noProof w:val="0"/>
          <w:snapToGrid w:val="0"/>
        </w:rPr>
      </w:pPr>
    </w:p>
    <w:p w14:paraId="1CA30C22" w14:textId="77777777" w:rsidR="00972D45" w:rsidRPr="001B1528" w:rsidRDefault="00972D45" w:rsidP="00972D45">
      <w:pPr>
        <w:pStyle w:val="PL"/>
        <w:rPr>
          <w:noProof w:val="0"/>
          <w:snapToGrid w:val="0"/>
        </w:rPr>
      </w:pPr>
      <w:r w:rsidRPr="001B1528">
        <w:rPr>
          <w:noProof w:val="0"/>
          <w:snapToGrid w:val="0"/>
        </w:rPr>
        <w:t>-- **************************************************************</w:t>
      </w:r>
    </w:p>
    <w:p w14:paraId="36153444" w14:textId="77777777" w:rsidR="00972D45" w:rsidRPr="001B1528" w:rsidRDefault="00972D45" w:rsidP="00972D45">
      <w:pPr>
        <w:pStyle w:val="PL"/>
        <w:rPr>
          <w:noProof w:val="0"/>
          <w:snapToGrid w:val="0"/>
        </w:rPr>
      </w:pPr>
      <w:r w:rsidRPr="001B1528">
        <w:rPr>
          <w:noProof w:val="0"/>
          <w:snapToGrid w:val="0"/>
        </w:rPr>
        <w:t>--</w:t>
      </w:r>
    </w:p>
    <w:p w14:paraId="6682EC38" w14:textId="77777777" w:rsidR="00972D45" w:rsidRPr="001B1528" w:rsidRDefault="00972D45" w:rsidP="00972D45">
      <w:pPr>
        <w:pStyle w:val="PL"/>
        <w:rPr>
          <w:noProof w:val="0"/>
          <w:snapToGrid w:val="0"/>
        </w:rPr>
      </w:pPr>
      <w:r w:rsidRPr="001B1528">
        <w:rPr>
          <w:noProof w:val="0"/>
          <w:snapToGrid w:val="0"/>
        </w:rPr>
        <w:t xml:space="preserve">-- E-CID </w:t>
      </w:r>
      <w:r>
        <w:rPr>
          <w:noProof w:val="0"/>
          <w:snapToGrid w:val="0"/>
        </w:rPr>
        <w:t>Measurement Initiation Failure</w:t>
      </w:r>
    </w:p>
    <w:p w14:paraId="47AD002D" w14:textId="77777777" w:rsidR="00972D45" w:rsidRPr="001B1528" w:rsidRDefault="00972D45" w:rsidP="00972D45">
      <w:pPr>
        <w:pStyle w:val="PL"/>
        <w:rPr>
          <w:noProof w:val="0"/>
          <w:snapToGrid w:val="0"/>
        </w:rPr>
      </w:pPr>
      <w:r w:rsidRPr="001B1528">
        <w:rPr>
          <w:noProof w:val="0"/>
          <w:snapToGrid w:val="0"/>
        </w:rPr>
        <w:t>--</w:t>
      </w:r>
    </w:p>
    <w:p w14:paraId="52ECA466" w14:textId="77777777" w:rsidR="00972D45" w:rsidRPr="001B1528" w:rsidRDefault="00972D45" w:rsidP="00972D45">
      <w:pPr>
        <w:pStyle w:val="PL"/>
        <w:rPr>
          <w:noProof w:val="0"/>
          <w:snapToGrid w:val="0"/>
        </w:rPr>
      </w:pPr>
      <w:r w:rsidRPr="001B1528">
        <w:rPr>
          <w:noProof w:val="0"/>
          <w:snapToGrid w:val="0"/>
        </w:rPr>
        <w:t>-- **************************************************************</w:t>
      </w:r>
    </w:p>
    <w:p w14:paraId="5B6BC607" w14:textId="77777777" w:rsidR="00972D45" w:rsidRPr="001B1528" w:rsidRDefault="00972D45" w:rsidP="00972D45">
      <w:pPr>
        <w:pStyle w:val="PL"/>
        <w:rPr>
          <w:noProof w:val="0"/>
          <w:snapToGrid w:val="0"/>
        </w:rPr>
      </w:pPr>
    </w:p>
    <w:p w14:paraId="5098E6BD" w14:textId="77777777" w:rsidR="00972D45" w:rsidRPr="001B1528" w:rsidRDefault="00972D45" w:rsidP="00972D45">
      <w:pPr>
        <w:pStyle w:val="PL"/>
        <w:rPr>
          <w:noProof w:val="0"/>
          <w:snapToGrid w:val="0"/>
        </w:rPr>
      </w:pPr>
      <w:r w:rsidRPr="001B1528">
        <w:rPr>
          <w:noProof w:val="0"/>
          <w:snapToGrid w:val="0"/>
        </w:rPr>
        <w:t>E-CIDMeasurementInitiationFailure ::= SEQUENCE {</w:t>
      </w:r>
    </w:p>
    <w:p w14:paraId="14D8C597" w14:textId="77777777" w:rsidR="00972D45" w:rsidRPr="001B1528" w:rsidRDefault="00972D45" w:rsidP="00972D45">
      <w:pPr>
        <w:pStyle w:val="PL"/>
        <w:rPr>
          <w:noProof w:val="0"/>
          <w:snapToGrid w:val="0"/>
        </w:rPr>
      </w:pPr>
      <w:r w:rsidRPr="001B1528">
        <w:rPr>
          <w:noProof w:val="0"/>
          <w:snapToGrid w:val="0"/>
        </w:rPr>
        <w:lastRenderedPageBreak/>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5B20FF08" w14:textId="77777777" w:rsidR="00972D45" w:rsidRPr="001B1528" w:rsidRDefault="00972D45" w:rsidP="00972D45">
      <w:pPr>
        <w:pStyle w:val="PL"/>
        <w:rPr>
          <w:noProof w:val="0"/>
          <w:snapToGrid w:val="0"/>
        </w:rPr>
      </w:pPr>
      <w:r w:rsidRPr="001B1528">
        <w:rPr>
          <w:noProof w:val="0"/>
          <w:snapToGrid w:val="0"/>
        </w:rPr>
        <w:tab/>
        <w:t>...</w:t>
      </w:r>
    </w:p>
    <w:p w14:paraId="1BE4B332" w14:textId="77777777" w:rsidR="00972D45" w:rsidRPr="001B1528" w:rsidRDefault="00972D45" w:rsidP="00972D45">
      <w:pPr>
        <w:pStyle w:val="PL"/>
        <w:rPr>
          <w:noProof w:val="0"/>
          <w:snapToGrid w:val="0"/>
        </w:rPr>
      </w:pPr>
      <w:r w:rsidRPr="001B1528">
        <w:rPr>
          <w:noProof w:val="0"/>
          <w:snapToGrid w:val="0"/>
        </w:rPr>
        <w:t>}</w:t>
      </w:r>
    </w:p>
    <w:p w14:paraId="2FBB3E1C" w14:textId="77777777" w:rsidR="00972D45" w:rsidRPr="001B1528" w:rsidRDefault="00972D45" w:rsidP="00972D45">
      <w:pPr>
        <w:pStyle w:val="PL"/>
        <w:rPr>
          <w:noProof w:val="0"/>
          <w:snapToGrid w:val="0"/>
        </w:rPr>
      </w:pPr>
    </w:p>
    <w:p w14:paraId="3D4A93CF" w14:textId="77777777" w:rsidR="00972D45" w:rsidRPr="001B1528" w:rsidRDefault="00972D45" w:rsidP="00972D45">
      <w:pPr>
        <w:pStyle w:val="PL"/>
        <w:rPr>
          <w:noProof w:val="0"/>
          <w:snapToGrid w:val="0"/>
        </w:rPr>
      </w:pPr>
    </w:p>
    <w:p w14:paraId="71154BA8" w14:textId="77777777" w:rsidR="00972D45" w:rsidRPr="001B1528" w:rsidRDefault="00972D45" w:rsidP="00972D45">
      <w:pPr>
        <w:pStyle w:val="PL"/>
        <w:rPr>
          <w:noProof w:val="0"/>
          <w:snapToGrid w:val="0"/>
        </w:rPr>
      </w:pPr>
      <w:r w:rsidRPr="001B1528">
        <w:rPr>
          <w:noProof w:val="0"/>
          <w:snapToGrid w:val="0"/>
        </w:rPr>
        <w:t>E-CIDMeasurementInitiationFailure-IEs F1AP-PROTOCOL-IES ::= {</w:t>
      </w:r>
    </w:p>
    <w:p w14:paraId="5904559B" w14:textId="77777777" w:rsidR="00972D45" w:rsidRPr="001B1528" w:rsidRDefault="00972D45" w:rsidP="00972D4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654F29A" w14:textId="77777777" w:rsidR="00972D45" w:rsidRPr="001B1528" w:rsidRDefault="00972D45" w:rsidP="00972D4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3EBC8DF" w14:textId="77777777" w:rsidR="00972D45" w:rsidRPr="001B1528" w:rsidRDefault="00972D45" w:rsidP="00972D4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786056E" w14:textId="77777777" w:rsidR="00972D45" w:rsidRPr="001B1528" w:rsidRDefault="00972D45" w:rsidP="00972D4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B8B0E74" w14:textId="77777777" w:rsidR="00972D45" w:rsidRPr="001B1528" w:rsidRDefault="00972D45" w:rsidP="00972D45">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B6222C" w14:textId="77777777" w:rsidR="00972D45" w:rsidRPr="001B1528" w:rsidRDefault="00972D45" w:rsidP="00972D45">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649EE5E" w14:textId="77777777" w:rsidR="00972D45" w:rsidRPr="001B1528" w:rsidRDefault="00972D45" w:rsidP="00972D45">
      <w:pPr>
        <w:pStyle w:val="PL"/>
        <w:rPr>
          <w:noProof w:val="0"/>
          <w:snapToGrid w:val="0"/>
        </w:rPr>
      </w:pPr>
      <w:r w:rsidRPr="001B1528">
        <w:rPr>
          <w:noProof w:val="0"/>
          <w:snapToGrid w:val="0"/>
        </w:rPr>
        <w:tab/>
        <w:t>...</w:t>
      </w:r>
    </w:p>
    <w:p w14:paraId="2D4A53B5" w14:textId="77777777" w:rsidR="00972D45" w:rsidRPr="001B1528" w:rsidRDefault="00972D45" w:rsidP="00972D45">
      <w:pPr>
        <w:pStyle w:val="PL"/>
        <w:rPr>
          <w:noProof w:val="0"/>
          <w:snapToGrid w:val="0"/>
        </w:rPr>
      </w:pPr>
      <w:r w:rsidRPr="001B1528">
        <w:rPr>
          <w:noProof w:val="0"/>
          <w:snapToGrid w:val="0"/>
        </w:rPr>
        <w:t>}</w:t>
      </w:r>
    </w:p>
    <w:p w14:paraId="177A0C24" w14:textId="77777777" w:rsidR="00972D45" w:rsidRPr="001B1528" w:rsidRDefault="00972D45" w:rsidP="00972D45">
      <w:pPr>
        <w:pStyle w:val="PL"/>
        <w:rPr>
          <w:noProof w:val="0"/>
          <w:snapToGrid w:val="0"/>
        </w:rPr>
      </w:pPr>
    </w:p>
    <w:p w14:paraId="40307C32" w14:textId="77777777" w:rsidR="00972D45" w:rsidRPr="001B1528" w:rsidRDefault="00972D45" w:rsidP="00972D45">
      <w:pPr>
        <w:pStyle w:val="PL"/>
        <w:rPr>
          <w:noProof w:val="0"/>
          <w:snapToGrid w:val="0"/>
        </w:rPr>
      </w:pPr>
      <w:r w:rsidRPr="001B1528">
        <w:rPr>
          <w:noProof w:val="0"/>
          <w:snapToGrid w:val="0"/>
        </w:rPr>
        <w:t>-- **************************************************************</w:t>
      </w:r>
    </w:p>
    <w:p w14:paraId="1F197012" w14:textId="77777777" w:rsidR="00972D45" w:rsidRPr="001B1528" w:rsidRDefault="00972D45" w:rsidP="00972D45">
      <w:pPr>
        <w:pStyle w:val="PL"/>
        <w:rPr>
          <w:noProof w:val="0"/>
          <w:snapToGrid w:val="0"/>
        </w:rPr>
      </w:pPr>
      <w:r w:rsidRPr="001B1528">
        <w:rPr>
          <w:noProof w:val="0"/>
          <w:snapToGrid w:val="0"/>
        </w:rPr>
        <w:t>--</w:t>
      </w:r>
    </w:p>
    <w:p w14:paraId="2DED1737" w14:textId="77777777" w:rsidR="00972D45" w:rsidRPr="001B1528" w:rsidRDefault="00972D45" w:rsidP="00972D45">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7BA0670D" w14:textId="77777777" w:rsidR="00972D45" w:rsidRPr="00CD34CC" w:rsidRDefault="00972D45" w:rsidP="00972D45">
      <w:pPr>
        <w:pStyle w:val="PL"/>
        <w:rPr>
          <w:noProof w:val="0"/>
        </w:rPr>
      </w:pPr>
      <w:r w:rsidRPr="00CD34CC">
        <w:rPr>
          <w:noProof w:val="0"/>
        </w:rPr>
        <w:t>--</w:t>
      </w:r>
    </w:p>
    <w:p w14:paraId="539E6844" w14:textId="77777777" w:rsidR="00972D45" w:rsidRPr="00CD34CC" w:rsidRDefault="00972D45" w:rsidP="00972D45">
      <w:pPr>
        <w:pStyle w:val="PL"/>
        <w:rPr>
          <w:noProof w:val="0"/>
        </w:rPr>
      </w:pPr>
      <w:r w:rsidRPr="00CD34CC">
        <w:rPr>
          <w:noProof w:val="0"/>
        </w:rPr>
        <w:t>-- **************************************************************</w:t>
      </w:r>
    </w:p>
    <w:p w14:paraId="7F12CCFE" w14:textId="77777777" w:rsidR="00972D45" w:rsidRPr="00CD34CC" w:rsidRDefault="00972D45" w:rsidP="00972D45">
      <w:pPr>
        <w:pStyle w:val="PL"/>
      </w:pPr>
    </w:p>
    <w:p w14:paraId="0F4F39BE" w14:textId="77777777" w:rsidR="00972D45" w:rsidRPr="00CD34CC" w:rsidRDefault="00972D45" w:rsidP="00972D45">
      <w:pPr>
        <w:pStyle w:val="PL"/>
        <w:rPr>
          <w:noProof w:val="0"/>
        </w:rPr>
      </w:pPr>
      <w:r w:rsidRPr="00CD34CC">
        <w:rPr>
          <w:noProof w:val="0"/>
        </w:rPr>
        <w:t>-- **************************************************************</w:t>
      </w:r>
    </w:p>
    <w:p w14:paraId="6D66DF19" w14:textId="77777777" w:rsidR="00972D45" w:rsidRPr="00CD34CC" w:rsidRDefault="00972D45" w:rsidP="00972D45">
      <w:pPr>
        <w:pStyle w:val="PL"/>
        <w:rPr>
          <w:noProof w:val="0"/>
        </w:rPr>
      </w:pPr>
      <w:r w:rsidRPr="00CD34CC">
        <w:rPr>
          <w:noProof w:val="0"/>
        </w:rPr>
        <w:t>--</w:t>
      </w:r>
    </w:p>
    <w:p w14:paraId="1E89C150" w14:textId="77777777" w:rsidR="00972D45" w:rsidRPr="00CD34CC" w:rsidRDefault="00972D45" w:rsidP="00972D45">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25C9DE06" w14:textId="77777777" w:rsidR="00972D45" w:rsidRPr="001B1528" w:rsidRDefault="00972D45" w:rsidP="00972D45">
      <w:pPr>
        <w:pStyle w:val="PL"/>
        <w:rPr>
          <w:noProof w:val="0"/>
          <w:snapToGrid w:val="0"/>
        </w:rPr>
      </w:pPr>
      <w:r w:rsidRPr="001B1528">
        <w:rPr>
          <w:noProof w:val="0"/>
          <w:snapToGrid w:val="0"/>
        </w:rPr>
        <w:t>--</w:t>
      </w:r>
    </w:p>
    <w:p w14:paraId="4C575C5A" w14:textId="77777777" w:rsidR="00972D45" w:rsidRPr="001B1528" w:rsidRDefault="00972D45" w:rsidP="00972D45">
      <w:pPr>
        <w:pStyle w:val="PL"/>
        <w:rPr>
          <w:noProof w:val="0"/>
          <w:snapToGrid w:val="0"/>
        </w:rPr>
      </w:pPr>
      <w:r w:rsidRPr="001B1528">
        <w:rPr>
          <w:noProof w:val="0"/>
          <w:snapToGrid w:val="0"/>
        </w:rPr>
        <w:t>-- **************************************************************</w:t>
      </w:r>
    </w:p>
    <w:p w14:paraId="4E7ED02C" w14:textId="77777777" w:rsidR="00972D45" w:rsidRPr="001B1528" w:rsidRDefault="00972D45" w:rsidP="00972D45">
      <w:pPr>
        <w:pStyle w:val="PL"/>
        <w:rPr>
          <w:noProof w:val="0"/>
          <w:snapToGrid w:val="0"/>
        </w:rPr>
      </w:pPr>
    </w:p>
    <w:p w14:paraId="7204FBE7" w14:textId="77777777" w:rsidR="00972D45" w:rsidRPr="001B1528" w:rsidRDefault="00972D45" w:rsidP="00972D45">
      <w:pPr>
        <w:pStyle w:val="PL"/>
        <w:rPr>
          <w:noProof w:val="0"/>
          <w:snapToGrid w:val="0"/>
        </w:rPr>
      </w:pPr>
      <w:r w:rsidRPr="001B1528">
        <w:rPr>
          <w:noProof w:val="0"/>
          <w:snapToGrid w:val="0"/>
        </w:rPr>
        <w:t>E-CIDMeasurementFailureIndication ::= SEQUENCE {</w:t>
      </w:r>
    </w:p>
    <w:p w14:paraId="4440B78A" w14:textId="77777777" w:rsidR="00972D45" w:rsidRPr="001B1528" w:rsidRDefault="00972D45" w:rsidP="00972D4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01CE1542" w14:textId="77777777" w:rsidR="00972D45" w:rsidRPr="001B1528" w:rsidRDefault="00972D45" w:rsidP="00972D45">
      <w:pPr>
        <w:pStyle w:val="PL"/>
        <w:rPr>
          <w:noProof w:val="0"/>
          <w:snapToGrid w:val="0"/>
        </w:rPr>
      </w:pPr>
      <w:r w:rsidRPr="001B1528">
        <w:rPr>
          <w:noProof w:val="0"/>
          <w:snapToGrid w:val="0"/>
        </w:rPr>
        <w:tab/>
        <w:t>...</w:t>
      </w:r>
    </w:p>
    <w:p w14:paraId="5A123C92" w14:textId="77777777" w:rsidR="00972D45" w:rsidRPr="001B1528" w:rsidRDefault="00972D45" w:rsidP="00972D45">
      <w:pPr>
        <w:pStyle w:val="PL"/>
        <w:rPr>
          <w:noProof w:val="0"/>
          <w:snapToGrid w:val="0"/>
        </w:rPr>
      </w:pPr>
      <w:r w:rsidRPr="001B1528">
        <w:rPr>
          <w:noProof w:val="0"/>
          <w:snapToGrid w:val="0"/>
        </w:rPr>
        <w:t>}</w:t>
      </w:r>
    </w:p>
    <w:p w14:paraId="08AAA4B5" w14:textId="77777777" w:rsidR="00972D45" w:rsidRPr="001B1528" w:rsidRDefault="00972D45" w:rsidP="00972D45">
      <w:pPr>
        <w:pStyle w:val="PL"/>
        <w:rPr>
          <w:noProof w:val="0"/>
          <w:snapToGrid w:val="0"/>
        </w:rPr>
      </w:pPr>
    </w:p>
    <w:p w14:paraId="157D5AF2" w14:textId="77777777" w:rsidR="00972D45" w:rsidRPr="001B1528" w:rsidRDefault="00972D45" w:rsidP="00972D45">
      <w:pPr>
        <w:pStyle w:val="PL"/>
        <w:rPr>
          <w:noProof w:val="0"/>
          <w:snapToGrid w:val="0"/>
        </w:rPr>
      </w:pPr>
    </w:p>
    <w:p w14:paraId="0516A952" w14:textId="77777777" w:rsidR="00972D45" w:rsidRPr="001B1528" w:rsidRDefault="00972D45" w:rsidP="00972D45">
      <w:pPr>
        <w:pStyle w:val="PL"/>
        <w:rPr>
          <w:noProof w:val="0"/>
          <w:snapToGrid w:val="0"/>
        </w:rPr>
      </w:pPr>
      <w:r w:rsidRPr="001B1528">
        <w:rPr>
          <w:noProof w:val="0"/>
          <w:snapToGrid w:val="0"/>
        </w:rPr>
        <w:t>E-CIDMeasurementFailureIndication-IEs F1AP-PROTOCOL-IES ::= {</w:t>
      </w:r>
    </w:p>
    <w:p w14:paraId="516A5321" w14:textId="77777777" w:rsidR="00972D45" w:rsidRPr="001B1528" w:rsidRDefault="00972D45" w:rsidP="00972D4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703F67F" w14:textId="77777777" w:rsidR="00972D45" w:rsidRPr="001B1528" w:rsidRDefault="00972D45" w:rsidP="00972D4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E145A59" w14:textId="77777777" w:rsidR="00972D45" w:rsidRPr="001B1528" w:rsidRDefault="00972D45" w:rsidP="00972D4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DDAFE0C" w14:textId="77777777" w:rsidR="00972D45" w:rsidRPr="001B1528" w:rsidRDefault="00972D45" w:rsidP="00972D4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7550D39E" w14:textId="77777777" w:rsidR="00972D45" w:rsidRPr="001B1528" w:rsidRDefault="00972D45" w:rsidP="00972D45">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8D35C9E" w14:textId="77777777" w:rsidR="00972D45" w:rsidRPr="001B1528" w:rsidRDefault="00972D45" w:rsidP="00972D45">
      <w:pPr>
        <w:pStyle w:val="PL"/>
        <w:rPr>
          <w:noProof w:val="0"/>
          <w:snapToGrid w:val="0"/>
        </w:rPr>
      </w:pPr>
      <w:r w:rsidRPr="001B1528">
        <w:rPr>
          <w:noProof w:val="0"/>
          <w:snapToGrid w:val="0"/>
        </w:rPr>
        <w:tab/>
        <w:t>...</w:t>
      </w:r>
    </w:p>
    <w:p w14:paraId="1F94FBEE" w14:textId="77777777" w:rsidR="00972D45" w:rsidRPr="001B1528" w:rsidRDefault="00972D45" w:rsidP="00972D45">
      <w:pPr>
        <w:pStyle w:val="PL"/>
        <w:rPr>
          <w:noProof w:val="0"/>
          <w:snapToGrid w:val="0"/>
        </w:rPr>
      </w:pPr>
      <w:r w:rsidRPr="001B1528">
        <w:rPr>
          <w:noProof w:val="0"/>
          <w:snapToGrid w:val="0"/>
        </w:rPr>
        <w:t>}</w:t>
      </w:r>
    </w:p>
    <w:p w14:paraId="3191ADD5" w14:textId="77777777" w:rsidR="00972D45" w:rsidRPr="001B1528" w:rsidRDefault="00972D45" w:rsidP="00972D45">
      <w:pPr>
        <w:pStyle w:val="PL"/>
        <w:rPr>
          <w:noProof w:val="0"/>
          <w:snapToGrid w:val="0"/>
        </w:rPr>
      </w:pPr>
    </w:p>
    <w:p w14:paraId="3CC68C16" w14:textId="77777777" w:rsidR="00972D45" w:rsidRPr="001B1528" w:rsidRDefault="00972D45" w:rsidP="00972D45">
      <w:pPr>
        <w:pStyle w:val="PL"/>
        <w:rPr>
          <w:noProof w:val="0"/>
          <w:snapToGrid w:val="0"/>
        </w:rPr>
      </w:pPr>
      <w:r w:rsidRPr="001B1528">
        <w:rPr>
          <w:noProof w:val="0"/>
          <w:snapToGrid w:val="0"/>
        </w:rPr>
        <w:t>-- **************************************************************</w:t>
      </w:r>
    </w:p>
    <w:p w14:paraId="27F8FB50" w14:textId="77777777" w:rsidR="00972D45" w:rsidRPr="001B1528" w:rsidRDefault="00972D45" w:rsidP="00972D45">
      <w:pPr>
        <w:pStyle w:val="PL"/>
        <w:rPr>
          <w:noProof w:val="0"/>
          <w:snapToGrid w:val="0"/>
        </w:rPr>
      </w:pPr>
      <w:r w:rsidRPr="001B1528">
        <w:rPr>
          <w:noProof w:val="0"/>
          <w:snapToGrid w:val="0"/>
        </w:rPr>
        <w:t>--</w:t>
      </w:r>
    </w:p>
    <w:p w14:paraId="15CE054E" w14:textId="77777777" w:rsidR="00972D45" w:rsidRPr="001B1528" w:rsidRDefault="00972D45" w:rsidP="00972D45">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1BAE41A1" w14:textId="77777777" w:rsidR="00972D45" w:rsidRPr="001B1528" w:rsidRDefault="00972D45" w:rsidP="00972D45">
      <w:pPr>
        <w:pStyle w:val="PL"/>
        <w:rPr>
          <w:noProof w:val="0"/>
          <w:snapToGrid w:val="0"/>
        </w:rPr>
      </w:pPr>
      <w:r w:rsidRPr="001B1528">
        <w:rPr>
          <w:noProof w:val="0"/>
          <w:snapToGrid w:val="0"/>
        </w:rPr>
        <w:t>--</w:t>
      </w:r>
    </w:p>
    <w:p w14:paraId="07186B20" w14:textId="77777777" w:rsidR="00972D45" w:rsidRPr="001B1528" w:rsidRDefault="00972D45" w:rsidP="00972D45">
      <w:pPr>
        <w:pStyle w:val="PL"/>
        <w:rPr>
          <w:noProof w:val="0"/>
          <w:snapToGrid w:val="0"/>
        </w:rPr>
      </w:pPr>
      <w:r w:rsidRPr="001B1528">
        <w:rPr>
          <w:noProof w:val="0"/>
          <w:snapToGrid w:val="0"/>
        </w:rPr>
        <w:t>-- **************************************************************</w:t>
      </w:r>
    </w:p>
    <w:p w14:paraId="4ED24F7D" w14:textId="77777777" w:rsidR="00972D45" w:rsidRPr="00CD34CC" w:rsidRDefault="00972D45" w:rsidP="00972D45">
      <w:pPr>
        <w:pStyle w:val="PL"/>
      </w:pPr>
    </w:p>
    <w:p w14:paraId="75405655" w14:textId="77777777" w:rsidR="00972D45" w:rsidRPr="00CD34CC" w:rsidRDefault="00972D45" w:rsidP="00972D45">
      <w:pPr>
        <w:pStyle w:val="PL"/>
        <w:rPr>
          <w:noProof w:val="0"/>
        </w:rPr>
      </w:pPr>
      <w:r w:rsidRPr="00CD34CC">
        <w:rPr>
          <w:noProof w:val="0"/>
        </w:rPr>
        <w:t>-- **************************************************************</w:t>
      </w:r>
    </w:p>
    <w:p w14:paraId="403CF89C" w14:textId="77777777" w:rsidR="00972D45" w:rsidRPr="00CD34CC" w:rsidRDefault="00972D45" w:rsidP="00972D45">
      <w:pPr>
        <w:pStyle w:val="PL"/>
        <w:rPr>
          <w:noProof w:val="0"/>
        </w:rPr>
      </w:pPr>
      <w:r w:rsidRPr="00CD34CC">
        <w:rPr>
          <w:noProof w:val="0"/>
        </w:rPr>
        <w:t>--</w:t>
      </w:r>
    </w:p>
    <w:p w14:paraId="7E1A4AB7" w14:textId="77777777" w:rsidR="00972D45" w:rsidRPr="00CD34CC" w:rsidRDefault="00972D45" w:rsidP="00972D45">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51B14AB6" w14:textId="77777777" w:rsidR="00972D45" w:rsidRPr="00CD34CC" w:rsidRDefault="00972D45" w:rsidP="00972D45">
      <w:pPr>
        <w:pStyle w:val="PL"/>
        <w:rPr>
          <w:noProof w:val="0"/>
        </w:rPr>
      </w:pPr>
      <w:r w:rsidRPr="00CD34CC">
        <w:rPr>
          <w:noProof w:val="0"/>
        </w:rPr>
        <w:t>--</w:t>
      </w:r>
    </w:p>
    <w:p w14:paraId="198C0841" w14:textId="77777777" w:rsidR="00972D45" w:rsidRPr="00AA263A" w:rsidRDefault="00972D45" w:rsidP="00972D45">
      <w:pPr>
        <w:pStyle w:val="PL"/>
        <w:rPr>
          <w:noProof w:val="0"/>
        </w:rPr>
      </w:pPr>
      <w:r w:rsidRPr="00CD34CC">
        <w:rPr>
          <w:noProof w:val="0"/>
        </w:rPr>
        <w:t>-- **************************************************************</w:t>
      </w:r>
    </w:p>
    <w:p w14:paraId="2C255AD0" w14:textId="77777777" w:rsidR="00972D45" w:rsidRPr="001B1528" w:rsidRDefault="00972D45" w:rsidP="00972D45">
      <w:pPr>
        <w:pStyle w:val="PL"/>
        <w:rPr>
          <w:noProof w:val="0"/>
          <w:snapToGrid w:val="0"/>
        </w:rPr>
      </w:pPr>
    </w:p>
    <w:p w14:paraId="3019B60E" w14:textId="77777777" w:rsidR="00972D45" w:rsidRPr="001B1528" w:rsidRDefault="00972D45" w:rsidP="00972D45">
      <w:pPr>
        <w:pStyle w:val="PL"/>
        <w:rPr>
          <w:noProof w:val="0"/>
          <w:snapToGrid w:val="0"/>
        </w:rPr>
      </w:pPr>
      <w:r w:rsidRPr="001B1528">
        <w:rPr>
          <w:noProof w:val="0"/>
          <w:snapToGrid w:val="0"/>
        </w:rPr>
        <w:t>E-CIDMeasurementReport ::= SEQUENCE {</w:t>
      </w:r>
    </w:p>
    <w:p w14:paraId="6569FE6A" w14:textId="77777777" w:rsidR="00972D45" w:rsidRPr="001B1528" w:rsidRDefault="00972D45" w:rsidP="00972D4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2E5225B7" w14:textId="77777777" w:rsidR="00972D45" w:rsidRPr="001B1528" w:rsidRDefault="00972D45" w:rsidP="00972D45">
      <w:pPr>
        <w:pStyle w:val="PL"/>
        <w:rPr>
          <w:noProof w:val="0"/>
          <w:snapToGrid w:val="0"/>
        </w:rPr>
      </w:pPr>
      <w:r w:rsidRPr="001B1528">
        <w:rPr>
          <w:noProof w:val="0"/>
          <w:snapToGrid w:val="0"/>
        </w:rPr>
        <w:tab/>
        <w:t>...</w:t>
      </w:r>
    </w:p>
    <w:p w14:paraId="207DA4F7" w14:textId="77777777" w:rsidR="00972D45" w:rsidRPr="001B1528" w:rsidRDefault="00972D45" w:rsidP="00972D45">
      <w:pPr>
        <w:pStyle w:val="PL"/>
        <w:rPr>
          <w:noProof w:val="0"/>
          <w:snapToGrid w:val="0"/>
        </w:rPr>
      </w:pPr>
      <w:r w:rsidRPr="001B1528">
        <w:rPr>
          <w:noProof w:val="0"/>
          <w:snapToGrid w:val="0"/>
        </w:rPr>
        <w:t>}</w:t>
      </w:r>
    </w:p>
    <w:p w14:paraId="0F2E5626" w14:textId="77777777" w:rsidR="00972D45" w:rsidRPr="001B1528" w:rsidRDefault="00972D45" w:rsidP="00972D45">
      <w:pPr>
        <w:pStyle w:val="PL"/>
        <w:rPr>
          <w:noProof w:val="0"/>
          <w:snapToGrid w:val="0"/>
        </w:rPr>
      </w:pPr>
    </w:p>
    <w:p w14:paraId="7FABAF0A" w14:textId="77777777" w:rsidR="00972D45" w:rsidRPr="001B1528" w:rsidRDefault="00972D45" w:rsidP="00972D45">
      <w:pPr>
        <w:pStyle w:val="PL"/>
        <w:rPr>
          <w:noProof w:val="0"/>
          <w:snapToGrid w:val="0"/>
        </w:rPr>
      </w:pPr>
    </w:p>
    <w:p w14:paraId="78671E85" w14:textId="77777777" w:rsidR="00972D45" w:rsidRPr="001B1528" w:rsidRDefault="00972D45" w:rsidP="00972D45">
      <w:pPr>
        <w:pStyle w:val="PL"/>
        <w:rPr>
          <w:noProof w:val="0"/>
          <w:snapToGrid w:val="0"/>
        </w:rPr>
      </w:pPr>
      <w:r w:rsidRPr="001B1528">
        <w:rPr>
          <w:noProof w:val="0"/>
          <w:snapToGrid w:val="0"/>
        </w:rPr>
        <w:t>E-CIDMeasurementReport-IEs F1AP-PROTOCOL-IES ::= {</w:t>
      </w:r>
    </w:p>
    <w:p w14:paraId="270AD951" w14:textId="77777777" w:rsidR="00972D45" w:rsidRPr="001B1528" w:rsidRDefault="00972D45" w:rsidP="00972D4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3FBBC9" w14:textId="77777777" w:rsidR="00972D45" w:rsidRPr="001B1528" w:rsidRDefault="00972D45" w:rsidP="00972D4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613F32C" w14:textId="77777777" w:rsidR="00972D45" w:rsidRPr="001B1528" w:rsidRDefault="00972D45" w:rsidP="00972D4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664C111" w14:textId="77777777" w:rsidR="00972D45" w:rsidRPr="001B1528" w:rsidRDefault="00972D45" w:rsidP="00972D4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24F7A19" w14:textId="77777777" w:rsidR="00972D45" w:rsidRPr="001B1528" w:rsidRDefault="00972D45" w:rsidP="00972D45">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4E0BF184" w14:textId="77777777" w:rsidR="00972D45" w:rsidRPr="001B1528" w:rsidRDefault="00972D45" w:rsidP="00972D45">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B3D2607" w14:textId="77777777" w:rsidR="00972D45" w:rsidRPr="001B1528" w:rsidRDefault="00972D45" w:rsidP="00972D45">
      <w:pPr>
        <w:pStyle w:val="PL"/>
        <w:rPr>
          <w:noProof w:val="0"/>
          <w:snapToGrid w:val="0"/>
        </w:rPr>
      </w:pPr>
    </w:p>
    <w:p w14:paraId="33E8A28D" w14:textId="77777777" w:rsidR="00972D45" w:rsidRPr="001B1528" w:rsidRDefault="00972D45" w:rsidP="00972D45">
      <w:pPr>
        <w:pStyle w:val="PL"/>
        <w:rPr>
          <w:noProof w:val="0"/>
          <w:snapToGrid w:val="0"/>
        </w:rPr>
      </w:pPr>
      <w:r w:rsidRPr="001B1528">
        <w:rPr>
          <w:noProof w:val="0"/>
          <w:snapToGrid w:val="0"/>
        </w:rPr>
        <w:tab/>
        <w:t>...</w:t>
      </w:r>
    </w:p>
    <w:p w14:paraId="7EB0C40D" w14:textId="77777777" w:rsidR="00972D45" w:rsidRPr="001B1528" w:rsidRDefault="00972D45" w:rsidP="00972D45">
      <w:pPr>
        <w:pStyle w:val="PL"/>
        <w:rPr>
          <w:noProof w:val="0"/>
          <w:snapToGrid w:val="0"/>
        </w:rPr>
      </w:pPr>
      <w:r w:rsidRPr="001B1528">
        <w:rPr>
          <w:noProof w:val="0"/>
          <w:snapToGrid w:val="0"/>
        </w:rPr>
        <w:t>}</w:t>
      </w:r>
    </w:p>
    <w:p w14:paraId="5E5E15D7" w14:textId="77777777" w:rsidR="00972D45" w:rsidRPr="001B1528" w:rsidRDefault="00972D45" w:rsidP="00972D45">
      <w:pPr>
        <w:pStyle w:val="PL"/>
        <w:rPr>
          <w:noProof w:val="0"/>
          <w:snapToGrid w:val="0"/>
        </w:rPr>
      </w:pPr>
    </w:p>
    <w:p w14:paraId="5A78C154" w14:textId="77777777" w:rsidR="00972D45" w:rsidRPr="001B1528" w:rsidRDefault="00972D45" w:rsidP="00972D45">
      <w:pPr>
        <w:pStyle w:val="PL"/>
        <w:rPr>
          <w:noProof w:val="0"/>
          <w:snapToGrid w:val="0"/>
        </w:rPr>
      </w:pPr>
      <w:r w:rsidRPr="001B1528">
        <w:rPr>
          <w:noProof w:val="0"/>
          <w:snapToGrid w:val="0"/>
        </w:rPr>
        <w:t>-- **************************************************************</w:t>
      </w:r>
    </w:p>
    <w:p w14:paraId="659DA6C1" w14:textId="77777777" w:rsidR="00972D45" w:rsidRPr="001B1528" w:rsidRDefault="00972D45" w:rsidP="00972D45">
      <w:pPr>
        <w:pStyle w:val="PL"/>
        <w:rPr>
          <w:noProof w:val="0"/>
          <w:snapToGrid w:val="0"/>
        </w:rPr>
      </w:pPr>
      <w:r w:rsidRPr="001B1528">
        <w:rPr>
          <w:noProof w:val="0"/>
          <w:snapToGrid w:val="0"/>
        </w:rPr>
        <w:t>--</w:t>
      </w:r>
    </w:p>
    <w:p w14:paraId="6C1321E3" w14:textId="77777777" w:rsidR="00972D45" w:rsidRPr="001B1528" w:rsidRDefault="00972D45" w:rsidP="00972D45">
      <w:pPr>
        <w:pStyle w:val="PL"/>
        <w:rPr>
          <w:noProof w:val="0"/>
          <w:snapToGrid w:val="0"/>
        </w:rPr>
      </w:pPr>
      <w:r w:rsidRPr="001B1528">
        <w:rPr>
          <w:noProof w:val="0"/>
          <w:snapToGrid w:val="0"/>
        </w:rPr>
        <w:t>-- E-CID MEASUREMENT TERMINATION PROCEDURE</w:t>
      </w:r>
    </w:p>
    <w:p w14:paraId="3507F142" w14:textId="77777777" w:rsidR="00972D45" w:rsidRPr="001B1528" w:rsidRDefault="00972D45" w:rsidP="00972D45">
      <w:pPr>
        <w:pStyle w:val="PL"/>
        <w:rPr>
          <w:noProof w:val="0"/>
          <w:snapToGrid w:val="0"/>
        </w:rPr>
      </w:pPr>
      <w:r w:rsidRPr="001B1528">
        <w:rPr>
          <w:noProof w:val="0"/>
          <w:snapToGrid w:val="0"/>
        </w:rPr>
        <w:t>--</w:t>
      </w:r>
    </w:p>
    <w:p w14:paraId="0CBF4B1E" w14:textId="77777777" w:rsidR="00972D45" w:rsidRPr="001B1528" w:rsidRDefault="00972D45" w:rsidP="00972D45">
      <w:pPr>
        <w:pStyle w:val="PL"/>
        <w:rPr>
          <w:noProof w:val="0"/>
          <w:snapToGrid w:val="0"/>
        </w:rPr>
      </w:pPr>
      <w:r w:rsidRPr="001B1528">
        <w:rPr>
          <w:noProof w:val="0"/>
          <w:snapToGrid w:val="0"/>
        </w:rPr>
        <w:t>-- **************************************************************</w:t>
      </w:r>
    </w:p>
    <w:p w14:paraId="21B18515" w14:textId="77777777" w:rsidR="00972D45" w:rsidRPr="00CD34CC" w:rsidRDefault="00972D45" w:rsidP="00972D45">
      <w:pPr>
        <w:pStyle w:val="PL"/>
      </w:pPr>
    </w:p>
    <w:p w14:paraId="324B3F89" w14:textId="77777777" w:rsidR="00972D45" w:rsidRPr="00CD34CC" w:rsidRDefault="00972D45" w:rsidP="00972D45">
      <w:pPr>
        <w:pStyle w:val="PL"/>
        <w:rPr>
          <w:noProof w:val="0"/>
        </w:rPr>
      </w:pPr>
      <w:r w:rsidRPr="00CD34CC">
        <w:rPr>
          <w:noProof w:val="0"/>
        </w:rPr>
        <w:t>-- **************************************************************</w:t>
      </w:r>
    </w:p>
    <w:p w14:paraId="0BD13A7F" w14:textId="77777777" w:rsidR="00972D45" w:rsidRPr="00CD34CC" w:rsidRDefault="00972D45" w:rsidP="00972D45">
      <w:pPr>
        <w:pStyle w:val="PL"/>
        <w:rPr>
          <w:noProof w:val="0"/>
        </w:rPr>
      </w:pPr>
      <w:r w:rsidRPr="00CD34CC">
        <w:rPr>
          <w:noProof w:val="0"/>
        </w:rPr>
        <w:t>--</w:t>
      </w:r>
    </w:p>
    <w:p w14:paraId="74BDD7CD" w14:textId="77777777" w:rsidR="00972D45" w:rsidRPr="00CD34CC" w:rsidRDefault="00972D45" w:rsidP="00972D45">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320CC01F" w14:textId="77777777" w:rsidR="00972D45" w:rsidRPr="00CD34CC" w:rsidRDefault="00972D45" w:rsidP="00972D45">
      <w:pPr>
        <w:pStyle w:val="PL"/>
        <w:rPr>
          <w:noProof w:val="0"/>
        </w:rPr>
      </w:pPr>
      <w:r w:rsidRPr="00CD34CC">
        <w:rPr>
          <w:noProof w:val="0"/>
        </w:rPr>
        <w:t>--</w:t>
      </w:r>
    </w:p>
    <w:p w14:paraId="2E33276D" w14:textId="77777777" w:rsidR="00972D45" w:rsidRPr="00AA263A" w:rsidRDefault="00972D45" w:rsidP="00972D45">
      <w:pPr>
        <w:pStyle w:val="PL"/>
        <w:rPr>
          <w:noProof w:val="0"/>
        </w:rPr>
      </w:pPr>
      <w:r w:rsidRPr="00CD34CC">
        <w:rPr>
          <w:noProof w:val="0"/>
        </w:rPr>
        <w:t>-- **************************************************************</w:t>
      </w:r>
    </w:p>
    <w:p w14:paraId="7B7C42FB" w14:textId="77777777" w:rsidR="00972D45" w:rsidRPr="001B1528" w:rsidRDefault="00972D45" w:rsidP="00972D45">
      <w:pPr>
        <w:pStyle w:val="PL"/>
        <w:rPr>
          <w:noProof w:val="0"/>
          <w:snapToGrid w:val="0"/>
        </w:rPr>
      </w:pPr>
    </w:p>
    <w:p w14:paraId="692294D6" w14:textId="77777777" w:rsidR="00972D45" w:rsidRPr="001B1528" w:rsidRDefault="00972D45" w:rsidP="00972D45">
      <w:pPr>
        <w:pStyle w:val="PL"/>
        <w:rPr>
          <w:noProof w:val="0"/>
          <w:snapToGrid w:val="0"/>
        </w:rPr>
      </w:pPr>
    </w:p>
    <w:p w14:paraId="6EB4C71B" w14:textId="77777777" w:rsidR="00972D45" w:rsidRPr="001B1528" w:rsidRDefault="00972D45" w:rsidP="00972D45">
      <w:pPr>
        <w:pStyle w:val="PL"/>
        <w:rPr>
          <w:noProof w:val="0"/>
          <w:snapToGrid w:val="0"/>
        </w:rPr>
      </w:pPr>
      <w:r w:rsidRPr="001B1528">
        <w:rPr>
          <w:noProof w:val="0"/>
          <w:snapToGrid w:val="0"/>
        </w:rPr>
        <w:t>E-CIDMeasurementTerminationCommand ::= SEQUENCE {</w:t>
      </w:r>
    </w:p>
    <w:p w14:paraId="28475032" w14:textId="77777777" w:rsidR="00972D45" w:rsidRPr="001B1528" w:rsidRDefault="00972D45" w:rsidP="00972D4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2DC4B88" w14:textId="77777777" w:rsidR="00972D45" w:rsidRPr="001B1528" w:rsidRDefault="00972D45" w:rsidP="00972D45">
      <w:pPr>
        <w:pStyle w:val="PL"/>
        <w:rPr>
          <w:noProof w:val="0"/>
          <w:snapToGrid w:val="0"/>
        </w:rPr>
      </w:pPr>
      <w:r w:rsidRPr="001B1528">
        <w:rPr>
          <w:noProof w:val="0"/>
          <w:snapToGrid w:val="0"/>
        </w:rPr>
        <w:tab/>
        <w:t>...</w:t>
      </w:r>
    </w:p>
    <w:p w14:paraId="684A712D" w14:textId="77777777" w:rsidR="00972D45" w:rsidRPr="001B1528" w:rsidRDefault="00972D45" w:rsidP="00972D45">
      <w:pPr>
        <w:pStyle w:val="PL"/>
        <w:rPr>
          <w:noProof w:val="0"/>
          <w:snapToGrid w:val="0"/>
        </w:rPr>
      </w:pPr>
      <w:r w:rsidRPr="001B1528">
        <w:rPr>
          <w:noProof w:val="0"/>
          <w:snapToGrid w:val="0"/>
        </w:rPr>
        <w:t>}</w:t>
      </w:r>
    </w:p>
    <w:p w14:paraId="0AE4C436" w14:textId="77777777" w:rsidR="00972D45" w:rsidRPr="001B1528" w:rsidRDefault="00972D45" w:rsidP="00972D45">
      <w:pPr>
        <w:pStyle w:val="PL"/>
        <w:rPr>
          <w:noProof w:val="0"/>
          <w:snapToGrid w:val="0"/>
        </w:rPr>
      </w:pPr>
    </w:p>
    <w:p w14:paraId="0547FE93" w14:textId="77777777" w:rsidR="00972D45" w:rsidRPr="001B1528" w:rsidRDefault="00972D45" w:rsidP="00972D45">
      <w:pPr>
        <w:pStyle w:val="PL"/>
        <w:rPr>
          <w:noProof w:val="0"/>
          <w:snapToGrid w:val="0"/>
        </w:rPr>
      </w:pPr>
    </w:p>
    <w:p w14:paraId="35FDEE4C" w14:textId="77777777" w:rsidR="00972D45" w:rsidRPr="001B1528" w:rsidRDefault="00972D45" w:rsidP="00972D45">
      <w:pPr>
        <w:pStyle w:val="PL"/>
        <w:rPr>
          <w:noProof w:val="0"/>
          <w:snapToGrid w:val="0"/>
        </w:rPr>
      </w:pPr>
      <w:r w:rsidRPr="001B1528">
        <w:rPr>
          <w:noProof w:val="0"/>
          <w:snapToGrid w:val="0"/>
        </w:rPr>
        <w:t>E-CIDMeasurementTerminationCommand-IEs F1AP-PROTOCOL-IES ::= {</w:t>
      </w:r>
    </w:p>
    <w:p w14:paraId="69ABA97B" w14:textId="77777777" w:rsidR="00972D45" w:rsidRPr="001B1528" w:rsidRDefault="00972D45" w:rsidP="00972D4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991C5A5" w14:textId="77777777" w:rsidR="00972D45" w:rsidRPr="001B1528" w:rsidRDefault="00972D45" w:rsidP="00972D4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85855B5" w14:textId="77777777" w:rsidR="00972D45" w:rsidRPr="001B1528" w:rsidRDefault="00972D45" w:rsidP="00972D4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FDCE9E1" w14:textId="77777777" w:rsidR="00972D45" w:rsidRPr="001B1528" w:rsidRDefault="00972D45" w:rsidP="00972D4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053081" w14:textId="77777777" w:rsidR="00972D45" w:rsidRPr="00236639" w:rsidRDefault="00972D45" w:rsidP="00972D45">
      <w:pPr>
        <w:pStyle w:val="PL"/>
        <w:rPr>
          <w:noProof w:val="0"/>
          <w:snapToGrid w:val="0"/>
          <w:lang w:val="fr-FR"/>
        </w:rPr>
      </w:pPr>
      <w:r w:rsidRPr="001B1528">
        <w:rPr>
          <w:noProof w:val="0"/>
          <w:snapToGrid w:val="0"/>
        </w:rPr>
        <w:tab/>
      </w:r>
      <w:r w:rsidRPr="00236639">
        <w:rPr>
          <w:noProof w:val="0"/>
          <w:snapToGrid w:val="0"/>
          <w:lang w:val="fr-FR"/>
        </w:rPr>
        <w:t>...</w:t>
      </w:r>
    </w:p>
    <w:p w14:paraId="5722C7E9" w14:textId="77777777" w:rsidR="00972D45" w:rsidRPr="00236639" w:rsidRDefault="00972D45" w:rsidP="00972D45">
      <w:pPr>
        <w:pStyle w:val="PL"/>
        <w:rPr>
          <w:noProof w:val="0"/>
          <w:snapToGrid w:val="0"/>
          <w:lang w:val="fr-FR"/>
        </w:rPr>
      </w:pPr>
      <w:r w:rsidRPr="00236639">
        <w:rPr>
          <w:noProof w:val="0"/>
          <w:snapToGrid w:val="0"/>
          <w:lang w:val="fr-FR"/>
        </w:rPr>
        <w:t>}</w:t>
      </w:r>
    </w:p>
    <w:p w14:paraId="6C5C2A01" w14:textId="77777777" w:rsidR="00972D45" w:rsidRPr="00236639" w:rsidRDefault="00972D45" w:rsidP="00972D45">
      <w:pPr>
        <w:pStyle w:val="PL"/>
        <w:rPr>
          <w:noProof w:val="0"/>
          <w:snapToGrid w:val="0"/>
          <w:lang w:val="fr-FR"/>
        </w:rPr>
      </w:pPr>
    </w:p>
    <w:p w14:paraId="4240C230"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5" w:author="Author"/>
          <w:rFonts w:ascii="Courier New" w:eastAsia="Times New Roman" w:hAnsi="Courier New"/>
          <w:noProof/>
          <w:snapToGrid w:val="0"/>
          <w:sz w:val="16"/>
          <w:lang w:val="fr-FR"/>
        </w:rPr>
      </w:pPr>
      <w:ins w:id="1566" w:author="Author">
        <w:r w:rsidRPr="00A1143A">
          <w:rPr>
            <w:rFonts w:ascii="Courier New" w:eastAsia="Times New Roman" w:hAnsi="Courier New"/>
            <w:noProof/>
            <w:snapToGrid w:val="0"/>
            <w:sz w:val="16"/>
            <w:lang w:val="fr-FR"/>
          </w:rPr>
          <w:t>-- **************************************************************</w:t>
        </w:r>
      </w:ins>
    </w:p>
    <w:p w14:paraId="496680C8"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7" w:author="Author"/>
          <w:rFonts w:ascii="Courier New" w:eastAsia="Times New Roman" w:hAnsi="Courier New"/>
          <w:noProof/>
          <w:snapToGrid w:val="0"/>
          <w:sz w:val="16"/>
          <w:lang w:val="fr-FR"/>
        </w:rPr>
      </w:pPr>
      <w:ins w:id="1568" w:author="Author">
        <w:r w:rsidRPr="00A1143A">
          <w:rPr>
            <w:rFonts w:ascii="Courier New" w:eastAsia="Times New Roman" w:hAnsi="Courier New"/>
            <w:noProof/>
            <w:snapToGrid w:val="0"/>
            <w:sz w:val="16"/>
            <w:lang w:val="fr-FR"/>
          </w:rPr>
          <w:t>--</w:t>
        </w:r>
      </w:ins>
    </w:p>
    <w:p w14:paraId="7C674E39"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569" w:author="Author"/>
          <w:rFonts w:ascii="Courier New" w:eastAsia="Times New Roman" w:hAnsi="Courier New"/>
          <w:noProof/>
          <w:snapToGrid w:val="0"/>
          <w:sz w:val="16"/>
          <w:lang w:val="fr-FR"/>
        </w:rPr>
      </w:pPr>
      <w:ins w:id="1570" w:author="Author">
        <w:r w:rsidRPr="00A1143A">
          <w:rPr>
            <w:rFonts w:ascii="Courier New" w:eastAsia="Times New Roman" w:hAnsi="Courier New"/>
            <w:noProof/>
            <w:snapToGrid w:val="0"/>
            <w:sz w:val="16"/>
            <w:lang w:val="fr-FR"/>
          </w:rPr>
          <w:t xml:space="preserve">-- </w:t>
        </w:r>
        <w:r>
          <w:rPr>
            <w:rFonts w:ascii="Courier New" w:eastAsia="Times New Roman" w:hAnsi="Courier New"/>
            <w:noProof/>
            <w:snapToGrid w:val="0"/>
            <w:sz w:val="16"/>
            <w:lang w:val="fr-FR"/>
          </w:rPr>
          <w:t>PRS CONFIGURATION</w:t>
        </w:r>
        <w:r w:rsidRPr="00A1143A">
          <w:rPr>
            <w:rFonts w:ascii="Courier New" w:eastAsia="Times New Roman" w:hAnsi="Courier New"/>
            <w:noProof/>
            <w:snapToGrid w:val="0"/>
            <w:sz w:val="16"/>
            <w:lang w:val="fr-FR"/>
          </w:rPr>
          <w:t xml:space="preserve"> REQUEST</w:t>
        </w:r>
      </w:ins>
    </w:p>
    <w:p w14:paraId="2230CB2F"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1" w:author="Author"/>
          <w:rFonts w:ascii="Courier New" w:eastAsia="Times New Roman" w:hAnsi="Courier New"/>
          <w:noProof/>
          <w:snapToGrid w:val="0"/>
          <w:sz w:val="16"/>
          <w:lang w:val="fr-FR"/>
        </w:rPr>
      </w:pPr>
      <w:ins w:id="1572" w:author="Author">
        <w:r w:rsidRPr="00A1143A">
          <w:rPr>
            <w:rFonts w:ascii="Courier New" w:eastAsia="Times New Roman" w:hAnsi="Courier New"/>
            <w:noProof/>
            <w:snapToGrid w:val="0"/>
            <w:sz w:val="16"/>
            <w:lang w:val="fr-FR"/>
          </w:rPr>
          <w:t>--</w:t>
        </w:r>
      </w:ins>
    </w:p>
    <w:p w14:paraId="44EF81E5"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3" w:author="Author"/>
          <w:rFonts w:ascii="Courier New" w:eastAsia="Times New Roman" w:hAnsi="Courier New"/>
          <w:noProof/>
          <w:snapToGrid w:val="0"/>
          <w:sz w:val="16"/>
          <w:lang w:val="fr-FR"/>
        </w:rPr>
      </w:pPr>
      <w:ins w:id="1574" w:author="Author">
        <w:r w:rsidRPr="00A1143A">
          <w:rPr>
            <w:rFonts w:ascii="Courier New" w:eastAsia="Times New Roman" w:hAnsi="Courier New"/>
            <w:noProof/>
            <w:snapToGrid w:val="0"/>
            <w:sz w:val="16"/>
            <w:lang w:val="fr-FR"/>
          </w:rPr>
          <w:t>-- **************************************************************</w:t>
        </w:r>
      </w:ins>
    </w:p>
    <w:p w14:paraId="33571465"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75" w:author="Author"/>
          <w:rFonts w:ascii="Courier New" w:eastAsia="Times New Roman" w:hAnsi="Courier New"/>
          <w:noProof/>
          <w:snapToGrid w:val="0"/>
          <w:sz w:val="16"/>
          <w:lang w:val="fr-FR"/>
        </w:rPr>
      </w:pPr>
    </w:p>
    <w:p w14:paraId="2EB6373E"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76" w:author="Author"/>
          <w:rFonts w:ascii="Courier New" w:eastAsia="Times New Roman" w:hAnsi="Courier New"/>
          <w:noProof/>
          <w:snapToGrid w:val="0"/>
          <w:sz w:val="16"/>
          <w:lang w:val="fr-FR"/>
        </w:rPr>
      </w:pPr>
      <w:ins w:id="1577" w:author="Author">
        <w:r w:rsidRPr="001645CB">
          <w:rPr>
            <w:rFonts w:ascii="Courier New" w:eastAsia="Times New Roman" w:hAnsi="Courier New"/>
            <w:noProof/>
            <w:snapToGrid w:val="0"/>
            <w:sz w:val="16"/>
            <w:lang w:val="fr-FR"/>
          </w:rPr>
          <w:t>PRSConfigurationRequest</w:t>
        </w:r>
        <w:r w:rsidRPr="00A1143A">
          <w:rPr>
            <w:rFonts w:ascii="Courier New" w:eastAsia="Times New Roman" w:hAnsi="Courier New"/>
            <w:noProof/>
            <w:snapToGrid w:val="0"/>
            <w:sz w:val="16"/>
            <w:lang w:val="fr-FR"/>
          </w:rPr>
          <w:t xml:space="preserve"> ::= SEQUENCE {</w:t>
        </w:r>
      </w:ins>
    </w:p>
    <w:p w14:paraId="1F72031E" w14:textId="77777777" w:rsidR="00B0378E" w:rsidRPr="001645CB"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78" w:author="Author"/>
          <w:rFonts w:ascii="Courier New" w:eastAsia="Times New Roman" w:hAnsi="Courier New"/>
          <w:noProof/>
          <w:snapToGrid w:val="0"/>
          <w:sz w:val="16"/>
          <w:lang w:val="it-IT"/>
        </w:rPr>
      </w:pPr>
      <w:ins w:id="1579"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{{PRSConfigurationRequest-IEs}},</w:t>
        </w:r>
      </w:ins>
    </w:p>
    <w:p w14:paraId="73EE5536"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80" w:author="Author"/>
          <w:rFonts w:ascii="Courier New" w:eastAsia="Times New Roman" w:hAnsi="Courier New"/>
          <w:noProof/>
          <w:snapToGrid w:val="0"/>
          <w:sz w:val="16"/>
          <w:lang w:val="en-US"/>
        </w:rPr>
      </w:pPr>
      <w:ins w:id="1581" w:author="Author">
        <w:r w:rsidRPr="001645CB">
          <w:rPr>
            <w:rFonts w:ascii="Courier New" w:eastAsia="Times New Roman" w:hAnsi="Courier New"/>
            <w:noProof/>
            <w:snapToGrid w:val="0"/>
            <w:sz w:val="16"/>
            <w:lang w:val="it-IT"/>
          </w:rPr>
          <w:lastRenderedPageBreak/>
          <w:tab/>
        </w:r>
        <w:r w:rsidRPr="00236639">
          <w:rPr>
            <w:rFonts w:ascii="Courier New" w:eastAsia="Times New Roman" w:hAnsi="Courier New"/>
            <w:noProof/>
            <w:snapToGrid w:val="0"/>
            <w:sz w:val="16"/>
            <w:lang w:val="en-US"/>
          </w:rPr>
          <w:t>...</w:t>
        </w:r>
      </w:ins>
    </w:p>
    <w:p w14:paraId="1947E51E"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82" w:author="Author"/>
          <w:rFonts w:ascii="Courier New" w:eastAsia="Times New Roman" w:hAnsi="Courier New"/>
          <w:noProof/>
          <w:snapToGrid w:val="0"/>
          <w:sz w:val="16"/>
          <w:lang w:val="en-US"/>
        </w:rPr>
      </w:pPr>
      <w:ins w:id="1583" w:author="Author">
        <w:r w:rsidRPr="00236639">
          <w:rPr>
            <w:rFonts w:ascii="Courier New" w:eastAsia="Times New Roman" w:hAnsi="Courier New"/>
            <w:noProof/>
            <w:snapToGrid w:val="0"/>
            <w:sz w:val="16"/>
            <w:lang w:val="en-US"/>
          </w:rPr>
          <w:t>}</w:t>
        </w:r>
      </w:ins>
    </w:p>
    <w:p w14:paraId="762D63F8"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84" w:author="Author"/>
          <w:rFonts w:ascii="Courier New" w:eastAsia="Times New Roman" w:hAnsi="Courier New"/>
          <w:noProof/>
          <w:snapToGrid w:val="0"/>
          <w:sz w:val="16"/>
          <w:lang w:val="en-US"/>
        </w:rPr>
      </w:pPr>
    </w:p>
    <w:p w14:paraId="46612A83" w14:textId="6D9F5DE3"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85" w:author="Author"/>
          <w:rFonts w:ascii="Courier New" w:eastAsia="Times New Roman" w:hAnsi="Courier New"/>
          <w:noProof/>
          <w:snapToGrid w:val="0"/>
          <w:sz w:val="16"/>
        </w:rPr>
      </w:pPr>
      <w:ins w:id="1586" w:author="Autho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 ::= {</w:t>
        </w:r>
      </w:ins>
    </w:p>
    <w:p w14:paraId="18A8C287" w14:textId="04F20884" w:rsidR="00B0378E"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87" w:author="Author"/>
          <w:rFonts w:ascii="Courier New" w:eastAsia="Times New Roman" w:hAnsi="Courier New"/>
          <w:noProof/>
          <w:snapToGrid w:val="0"/>
          <w:sz w:val="16"/>
        </w:rPr>
      </w:pPr>
      <w:ins w:id="1588" w:author="Author">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ID id-</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PRESENCE </w:t>
        </w:r>
        <w:r w:rsidR="00582208" w:rsidRPr="00582208">
          <w:rPr>
            <w:rFonts w:ascii="Courier New" w:eastAsia="Times New Roman" w:hAnsi="Courier New"/>
            <w:noProof/>
            <w:snapToGrid w:val="0"/>
            <w:sz w:val="16"/>
          </w:rPr>
          <w:t>mandatory</w:t>
        </w:r>
        <w:r w:rsidR="00582208">
          <w:rPr>
            <w:rFonts w:ascii="Courier New" w:eastAsia="Times New Roman" w:hAnsi="Courier New"/>
            <w:noProof/>
            <w:snapToGrid w:val="0"/>
            <w:sz w:val="16"/>
          </w:rPr>
          <w:t xml:space="preserve"> </w:t>
        </w:r>
        <w:del w:id="1589" w:author="Author">
          <w:r w:rsidR="00582208" w:rsidRPr="006B75AF" w:rsidDel="00DE67BB">
            <w:rPr>
              <w:rFonts w:ascii="Courier New" w:eastAsia="Times New Roman" w:hAnsi="Courier New"/>
              <w:noProof/>
              <w:snapToGrid w:val="0"/>
              <w:sz w:val="16"/>
              <w:highlight w:val="yellow"/>
            </w:rPr>
            <w:delText>FFS</w:delText>
          </w:r>
        </w:del>
        <w:r w:rsidRPr="001645CB">
          <w:rPr>
            <w:rFonts w:ascii="Courier New" w:eastAsia="Times New Roman" w:hAnsi="Courier New"/>
            <w:noProof/>
            <w:snapToGrid w:val="0"/>
            <w:sz w:val="16"/>
          </w:rPr>
          <w:t>},</w:t>
        </w:r>
      </w:ins>
    </w:p>
    <w:p w14:paraId="3D03530E" w14:textId="703B5186" w:rsidR="00DE67BB" w:rsidRPr="001645CB" w:rsidDel="00582208" w:rsidRDefault="00DE67BB"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90" w:author="Author"/>
          <w:del w:id="1591" w:author="Author"/>
          <w:rFonts w:ascii="Courier New" w:eastAsia="Times New Roman" w:hAnsi="Courier New"/>
          <w:noProof/>
          <w:snapToGrid w:val="0"/>
          <w:sz w:val="16"/>
        </w:rPr>
      </w:pPr>
    </w:p>
    <w:p w14:paraId="1D3B6DD7" w14:textId="77777777" w:rsidR="00B0378E" w:rsidRPr="006B75AF"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92" w:author="Author"/>
          <w:rFonts w:ascii="Courier New" w:eastAsia="Times New Roman" w:hAnsi="Courier New"/>
          <w:noProof/>
          <w:snapToGrid w:val="0"/>
          <w:sz w:val="16"/>
          <w:lang w:val="en-US"/>
        </w:rPr>
      </w:pPr>
      <w:ins w:id="1593" w:author="Author">
        <w:r w:rsidRPr="001645CB">
          <w:rPr>
            <w:rFonts w:ascii="Courier New" w:eastAsia="Times New Roman" w:hAnsi="Courier New"/>
            <w:noProof/>
            <w:snapToGrid w:val="0"/>
            <w:sz w:val="16"/>
          </w:rPr>
          <w:tab/>
        </w:r>
        <w:r w:rsidRPr="006B75AF">
          <w:rPr>
            <w:rFonts w:ascii="Courier New" w:eastAsia="Times New Roman" w:hAnsi="Courier New"/>
            <w:noProof/>
            <w:snapToGrid w:val="0"/>
            <w:sz w:val="16"/>
            <w:lang w:val="en-US"/>
          </w:rPr>
          <w:t>...</w:t>
        </w:r>
      </w:ins>
    </w:p>
    <w:p w14:paraId="0BF19ECF" w14:textId="77777777" w:rsidR="00B0378E" w:rsidRPr="006B75AF"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94" w:author="Author"/>
          <w:rFonts w:ascii="Courier New" w:eastAsia="Times New Roman" w:hAnsi="Courier New"/>
          <w:noProof/>
          <w:snapToGrid w:val="0"/>
          <w:sz w:val="16"/>
          <w:lang w:val="en-US"/>
        </w:rPr>
      </w:pPr>
      <w:ins w:id="1595" w:author="Author">
        <w:r w:rsidRPr="006B75AF">
          <w:rPr>
            <w:rFonts w:ascii="Courier New" w:eastAsia="Times New Roman" w:hAnsi="Courier New"/>
            <w:noProof/>
            <w:snapToGrid w:val="0"/>
            <w:sz w:val="16"/>
            <w:lang w:val="en-US"/>
          </w:rPr>
          <w:t>}</w:t>
        </w:r>
      </w:ins>
    </w:p>
    <w:p w14:paraId="4F662C89" w14:textId="77777777" w:rsidR="00B0378E" w:rsidRPr="006B75AF"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96" w:author="Author"/>
          <w:rFonts w:ascii="Courier New" w:eastAsia="Times New Roman" w:hAnsi="Courier New"/>
          <w:noProof/>
          <w:snapToGrid w:val="0"/>
          <w:sz w:val="16"/>
          <w:lang w:val="en-US"/>
        </w:rPr>
      </w:pPr>
    </w:p>
    <w:p w14:paraId="1DC76C99" w14:textId="77777777" w:rsidR="00B0378E" w:rsidRPr="006B75AF"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97" w:author="Author"/>
          <w:rFonts w:ascii="Courier New" w:eastAsia="Times New Roman" w:hAnsi="Courier New"/>
          <w:noProof/>
          <w:snapToGrid w:val="0"/>
          <w:sz w:val="16"/>
          <w:lang w:val="en-US"/>
        </w:rPr>
      </w:pPr>
      <w:ins w:id="1598" w:author="Author">
        <w:r w:rsidRPr="006B75AF">
          <w:rPr>
            <w:rFonts w:ascii="Courier New" w:eastAsia="Times New Roman" w:hAnsi="Courier New"/>
            <w:noProof/>
            <w:snapToGrid w:val="0"/>
            <w:sz w:val="16"/>
            <w:lang w:val="en-US"/>
          </w:rPr>
          <w:t>-- **************************************************************</w:t>
        </w:r>
      </w:ins>
    </w:p>
    <w:p w14:paraId="069DE17B" w14:textId="77777777" w:rsidR="00B0378E" w:rsidRPr="006B75AF"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99" w:author="Author"/>
          <w:rFonts w:ascii="Courier New" w:eastAsia="Times New Roman" w:hAnsi="Courier New"/>
          <w:noProof/>
          <w:snapToGrid w:val="0"/>
          <w:sz w:val="16"/>
          <w:lang w:val="en-US"/>
        </w:rPr>
      </w:pPr>
      <w:ins w:id="1600" w:author="Author">
        <w:r w:rsidRPr="006B75AF">
          <w:rPr>
            <w:rFonts w:ascii="Courier New" w:eastAsia="Times New Roman" w:hAnsi="Courier New"/>
            <w:noProof/>
            <w:snapToGrid w:val="0"/>
            <w:sz w:val="16"/>
            <w:lang w:val="en-US"/>
          </w:rPr>
          <w:t>--</w:t>
        </w:r>
      </w:ins>
    </w:p>
    <w:p w14:paraId="71DFF27D" w14:textId="77777777" w:rsidR="00B0378E" w:rsidRPr="006B75AF"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601" w:author="Author"/>
          <w:rFonts w:ascii="Courier New" w:eastAsia="Times New Roman" w:hAnsi="Courier New"/>
          <w:noProof/>
          <w:snapToGrid w:val="0"/>
          <w:sz w:val="16"/>
          <w:lang w:val="en-US"/>
        </w:rPr>
      </w:pPr>
      <w:ins w:id="1602" w:author="Author">
        <w:r w:rsidRPr="006B75AF">
          <w:rPr>
            <w:rFonts w:ascii="Courier New" w:eastAsia="Times New Roman" w:hAnsi="Courier New"/>
            <w:noProof/>
            <w:snapToGrid w:val="0"/>
            <w:sz w:val="16"/>
            <w:lang w:val="en-US"/>
          </w:rPr>
          <w:t>-- PRS CONFIGURATION RESPONSE</w:t>
        </w:r>
      </w:ins>
    </w:p>
    <w:p w14:paraId="37669833"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03" w:author="Author"/>
          <w:rFonts w:ascii="Courier New" w:eastAsia="Times New Roman" w:hAnsi="Courier New"/>
          <w:noProof/>
          <w:snapToGrid w:val="0"/>
          <w:sz w:val="16"/>
          <w:lang w:val="fr-FR"/>
        </w:rPr>
      </w:pPr>
      <w:ins w:id="1604" w:author="Author">
        <w:r w:rsidRPr="00236639">
          <w:rPr>
            <w:rFonts w:ascii="Courier New" w:eastAsia="Times New Roman" w:hAnsi="Courier New"/>
            <w:noProof/>
            <w:snapToGrid w:val="0"/>
            <w:sz w:val="16"/>
            <w:lang w:val="fr-FR"/>
          </w:rPr>
          <w:t>--</w:t>
        </w:r>
      </w:ins>
    </w:p>
    <w:p w14:paraId="75E9C0DA"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05" w:author="Author"/>
          <w:rFonts w:ascii="Courier New" w:eastAsia="Times New Roman" w:hAnsi="Courier New"/>
          <w:noProof/>
          <w:snapToGrid w:val="0"/>
          <w:sz w:val="16"/>
          <w:lang w:val="fr-FR"/>
        </w:rPr>
      </w:pPr>
      <w:ins w:id="1606" w:author="Author">
        <w:r w:rsidRPr="00236639">
          <w:rPr>
            <w:rFonts w:ascii="Courier New" w:eastAsia="Times New Roman" w:hAnsi="Courier New"/>
            <w:noProof/>
            <w:snapToGrid w:val="0"/>
            <w:sz w:val="16"/>
            <w:lang w:val="fr-FR"/>
          </w:rPr>
          <w:t>-- **************************************************************</w:t>
        </w:r>
      </w:ins>
    </w:p>
    <w:p w14:paraId="239873B7"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07" w:author="Author"/>
          <w:rFonts w:ascii="Courier New" w:eastAsia="Times New Roman" w:hAnsi="Courier New"/>
          <w:noProof/>
          <w:snapToGrid w:val="0"/>
          <w:sz w:val="16"/>
          <w:lang w:val="fr-FR"/>
        </w:rPr>
      </w:pPr>
    </w:p>
    <w:p w14:paraId="2A9C0B86"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08" w:author="Author"/>
          <w:rFonts w:ascii="Courier New" w:eastAsia="Times New Roman" w:hAnsi="Courier New"/>
          <w:noProof/>
          <w:snapToGrid w:val="0"/>
          <w:sz w:val="16"/>
          <w:lang w:val="fr-FR"/>
        </w:rPr>
      </w:pPr>
      <w:ins w:id="1609" w:author="Author">
        <w:r w:rsidRPr="00A1143A">
          <w:rPr>
            <w:rFonts w:ascii="Courier New" w:eastAsia="Times New Roman" w:hAnsi="Courier New"/>
            <w:noProof/>
            <w:snapToGrid w:val="0"/>
            <w:sz w:val="16"/>
            <w:lang w:val="fr-FR"/>
          </w:rPr>
          <w:t>PRSConfigurationResponse ::= SEQUENCE {</w:t>
        </w:r>
      </w:ins>
    </w:p>
    <w:p w14:paraId="3F72D791" w14:textId="77777777" w:rsidR="00B0378E" w:rsidRPr="00A1143A"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10" w:author="Author"/>
          <w:rFonts w:ascii="Courier New" w:eastAsia="Times New Roman" w:hAnsi="Courier New"/>
          <w:noProof/>
          <w:snapToGrid w:val="0"/>
          <w:sz w:val="16"/>
          <w:lang w:val="fr-FR"/>
        </w:rPr>
      </w:pPr>
      <w:ins w:id="1611" w:author="Author">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A1143A">
          <w:rPr>
            <w:rFonts w:ascii="Courier New" w:eastAsia="Times New Roman" w:hAnsi="Courier New"/>
            <w:noProof/>
            <w:snapToGrid w:val="0"/>
            <w:sz w:val="16"/>
            <w:lang w:val="fr-FR"/>
          </w:rPr>
          <w:t>PRSConfigurationResponse-IEs}},</w:t>
        </w:r>
      </w:ins>
    </w:p>
    <w:p w14:paraId="33C49EE2" w14:textId="77777777" w:rsidR="00B0378E" w:rsidRPr="001645CB"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12" w:author="Author"/>
          <w:rFonts w:ascii="Courier New" w:eastAsia="Times New Roman" w:hAnsi="Courier New"/>
          <w:noProof/>
          <w:snapToGrid w:val="0"/>
          <w:sz w:val="16"/>
        </w:rPr>
      </w:pPr>
      <w:ins w:id="1613"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9100957" w14:textId="77777777" w:rsidR="00B0378E" w:rsidRPr="001645CB"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14" w:author="Author"/>
          <w:rFonts w:ascii="Courier New" w:eastAsia="Times New Roman" w:hAnsi="Courier New"/>
          <w:noProof/>
          <w:snapToGrid w:val="0"/>
          <w:sz w:val="16"/>
        </w:rPr>
      </w:pPr>
      <w:ins w:id="1615" w:author="Author">
        <w:r w:rsidRPr="001645CB">
          <w:rPr>
            <w:rFonts w:ascii="Courier New" w:eastAsia="Times New Roman" w:hAnsi="Courier New"/>
            <w:noProof/>
            <w:snapToGrid w:val="0"/>
            <w:sz w:val="16"/>
          </w:rPr>
          <w:t>}</w:t>
        </w:r>
      </w:ins>
    </w:p>
    <w:p w14:paraId="1742FBCA" w14:textId="77777777" w:rsidR="00B0378E" w:rsidRPr="001645CB"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16" w:author="Author"/>
          <w:rFonts w:ascii="Courier New" w:eastAsia="Times New Roman" w:hAnsi="Courier New"/>
          <w:noProof/>
          <w:snapToGrid w:val="0"/>
          <w:sz w:val="16"/>
        </w:rPr>
      </w:pPr>
    </w:p>
    <w:p w14:paraId="7FC23C29" w14:textId="1A9F0C78" w:rsidR="00B0378E" w:rsidRPr="001645CB"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17" w:author="Author"/>
          <w:rFonts w:ascii="Courier New" w:eastAsia="Times New Roman" w:hAnsi="Courier New"/>
          <w:noProof/>
          <w:snapToGrid w:val="0"/>
          <w:sz w:val="16"/>
        </w:rPr>
      </w:pPr>
      <w:ins w:id="1618" w:author="Author">
        <w:r w:rsidRPr="001645CB">
          <w:rPr>
            <w:rFonts w:ascii="Courier New" w:eastAsia="Times New Roman" w:hAnsi="Courier New"/>
            <w:noProof/>
            <w:snapToGrid w:val="0"/>
            <w:sz w:val="16"/>
          </w:rPr>
          <w:t xml:space="preserve">PRSConfigurationResponse-IEs </w:t>
        </w:r>
        <w:r w:rsidRPr="00B0378E">
          <w:rPr>
            <w:rFonts w:ascii="Courier New" w:eastAsia="Times New Roman" w:hAnsi="Courier New"/>
            <w:noProof/>
            <w:snapToGrid w:val="0"/>
            <w:sz w:val="16"/>
          </w:rPr>
          <w:t>F1AP</w:t>
        </w:r>
        <w:r w:rsidRPr="001645CB">
          <w:rPr>
            <w:rFonts w:ascii="Courier New" w:eastAsia="Times New Roman" w:hAnsi="Courier New"/>
            <w:noProof/>
            <w:snapToGrid w:val="0"/>
            <w:sz w:val="16"/>
          </w:rPr>
          <w:t>-PROTOCOL-IES ::= {</w:t>
        </w:r>
      </w:ins>
    </w:p>
    <w:p w14:paraId="5403DF8F" w14:textId="075AE750" w:rsidR="00DE67BB" w:rsidRPr="001645CB" w:rsidDel="002602A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19" w:author="Author"/>
          <w:del w:id="1620" w:author="Author"/>
          <w:rFonts w:ascii="Courier New" w:eastAsia="Times New Roman" w:hAnsi="Courier New"/>
          <w:noProof/>
          <w:snapToGrid w:val="0"/>
          <w:sz w:val="16"/>
        </w:rPr>
      </w:pPr>
      <w:ins w:id="1621" w:author="Author">
        <w:r w:rsidRPr="001645CB">
          <w:rPr>
            <w:rFonts w:ascii="Courier New" w:eastAsia="Times New Roman" w:hAnsi="Courier New"/>
            <w:noProof/>
            <w:snapToGrid w:val="0"/>
            <w:sz w:val="16"/>
          </w:rPr>
          <w:tab/>
          <w:t>{ ID id-</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 xml:space="preserve">PRESENCE </w:t>
        </w:r>
        <w:r w:rsidR="00582208" w:rsidRPr="00582208">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42615D0E"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22" w:author="Author"/>
          <w:rFonts w:ascii="Courier New" w:eastAsia="Times New Roman" w:hAnsi="Courier New"/>
          <w:noProof/>
          <w:snapToGrid w:val="0"/>
          <w:sz w:val="16"/>
        </w:rPr>
      </w:pPr>
      <w:ins w:id="1623" w:author="Author">
        <w:r w:rsidRPr="001645CB">
          <w:rPr>
            <w:rFonts w:ascii="Courier New" w:eastAsia="Times New Roman" w:hAnsi="Courier New"/>
            <w:noProof/>
            <w:snapToGrid w:val="0"/>
            <w:sz w:val="16"/>
          </w:rPr>
          <w:tab/>
        </w:r>
        <w:r w:rsidRPr="00236639">
          <w:rPr>
            <w:rFonts w:ascii="Courier New" w:eastAsia="Times New Roman" w:hAnsi="Courier New"/>
            <w:noProof/>
            <w:snapToGrid w:val="0"/>
            <w:sz w:val="16"/>
          </w:rPr>
          <w:t>...</w:t>
        </w:r>
      </w:ins>
    </w:p>
    <w:p w14:paraId="2C3BA9B8"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24" w:author="Author"/>
          <w:rFonts w:ascii="Courier New" w:eastAsia="Times New Roman" w:hAnsi="Courier New"/>
          <w:noProof/>
          <w:snapToGrid w:val="0"/>
          <w:sz w:val="16"/>
        </w:rPr>
      </w:pPr>
      <w:ins w:id="1625" w:author="Author">
        <w:r w:rsidRPr="00236639">
          <w:rPr>
            <w:rFonts w:ascii="Courier New" w:eastAsia="Times New Roman" w:hAnsi="Courier New"/>
            <w:noProof/>
            <w:snapToGrid w:val="0"/>
            <w:sz w:val="16"/>
          </w:rPr>
          <w:t>}</w:t>
        </w:r>
      </w:ins>
    </w:p>
    <w:p w14:paraId="07EAC433"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26" w:author="Author"/>
          <w:rFonts w:ascii="Courier New" w:eastAsia="Times New Roman" w:hAnsi="Courier New"/>
          <w:noProof/>
          <w:snapToGrid w:val="0"/>
          <w:sz w:val="16"/>
        </w:rPr>
      </w:pPr>
    </w:p>
    <w:p w14:paraId="54758F86"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7" w:author="Author"/>
          <w:rFonts w:ascii="Courier New" w:eastAsia="Times New Roman" w:hAnsi="Courier New"/>
          <w:noProof/>
          <w:snapToGrid w:val="0"/>
          <w:sz w:val="16"/>
        </w:rPr>
      </w:pPr>
      <w:ins w:id="1628" w:author="Author">
        <w:r w:rsidRPr="00236639">
          <w:rPr>
            <w:rFonts w:ascii="Courier New" w:eastAsia="Times New Roman" w:hAnsi="Courier New"/>
            <w:noProof/>
            <w:snapToGrid w:val="0"/>
            <w:sz w:val="16"/>
          </w:rPr>
          <w:t>-- **************************************************************</w:t>
        </w:r>
      </w:ins>
    </w:p>
    <w:p w14:paraId="3D0FEDF5"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9" w:author="Author"/>
          <w:rFonts w:ascii="Courier New" w:eastAsia="Times New Roman" w:hAnsi="Courier New"/>
          <w:noProof/>
          <w:snapToGrid w:val="0"/>
          <w:sz w:val="16"/>
        </w:rPr>
      </w:pPr>
      <w:ins w:id="1630" w:author="Author">
        <w:r w:rsidRPr="00236639">
          <w:rPr>
            <w:rFonts w:ascii="Courier New" w:eastAsia="Times New Roman" w:hAnsi="Courier New"/>
            <w:noProof/>
            <w:snapToGrid w:val="0"/>
            <w:sz w:val="16"/>
          </w:rPr>
          <w:t>--</w:t>
        </w:r>
      </w:ins>
    </w:p>
    <w:p w14:paraId="2728A786"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631" w:author="Author"/>
          <w:rFonts w:ascii="Courier New" w:eastAsia="Times New Roman" w:hAnsi="Courier New"/>
          <w:noProof/>
          <w:snapToGrid w:val="0"/>
          <w:sz w:val="16"/>
        </w:rPr>
      </w:pPr>
      <w:ins w:id="1632" w:author="Author">
        <w:r w:rsidRPr="00236639">
          <w:rPr>
            <w:rFonts w:ascii="Courier New" w:eastAsia="Times New Roman" w:hAnsi="Courier New"/>
            <w:noProof/>
            <w:snapToGrid w:val="0"/>
            <w:sz w:val="16"/>
          </w:rPr>
          <w:t xml:space="preserve">-- </w:t>
        </w:r>
        <w:r>
          <w:rPr>
            <w:rFonts w:ascii="Courier New" w:eastAsia="Times New Roman" w:hAnsi="Courier New"/>
            <w:noProof/>
            <w:snapToGrid w:val="0"/>
            <w:sz w:val="16"/>
          </w:rPr>
          <w:t>PRS CONFIGURATION</w:t>
        </w:r>
        <w:r w:rsidRPr="001645CB">
          <w:rPr>
            <w:rFonts w:ascii="Courier New" w:eastAsia="Times New Roman" w:hAnsi="Courier New"/>
            <w:noProof/>
            <w:snapToGrid w:val="0"/>
            <w:sz w:val="16"/>
          </w:rPr>
          <w:t xml:space="preserve"> </w:t>
        </w:r>
        <w:r w:rsidRPr="00236639">
          <w:rPr>
            <w:rFonts w:ascii="Courier New" w:eastAsia="Times New Roman" w:hAnsi="Courier New"/>
            <w:noProof/>
            <w:snapToGrid w:val="0"/>
            <w:sz w:val="16"/>
          </w:rPr>
          <w:t>FAILURE</w:t>
        </w:r>
      </w:ins>
    </w:p>
    <w:p w14:paraId="5DAF7926"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3" w:author="Author"/>
          <w:rFonts w:ascii="Courier New" w:eastAsia="Times New Roman" w:hAnsi="Courier New"/>
          <w:noProof/>
          <w:snapToGrid w:val="0"/>
          <w:sz w:val="16"/>
        </w:rPr>
      </w:pPr>
      <w:ins w:id="1634" w:author="Author">
        <w:r w:rsidRPr="00236639">
          <w:rPr>
            <w:rFonts w:ascii="Courier New" w:eastAsia="Times New Roman" w:hAnsi="Courier New"/>
            <w:noProof/>
            <w:snapToGrid w:val="0"/>
            <w:sz w:val="16"/>
          </w:rPr>
          <w:t>--</w:t>
        </w:r>
      </w:ins>
    </w:p>
    <w:p w14:paraId="2FC78CDC"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5" w:author="Author"/>
          <w:rFonts w:ascii="Courier New" w:eastAsia="Times New Roman" w:hAnsi="Courier New"/>
          <w:noProof/>
          <w:snapToGrid w:val="0"/>
          <w:sz w:val="16"/>
        </w:rPr>
      </w:pPr>
      <w:ins w:id="1636" w:author="Author">
        <w:r w:rsidRPr="00236639">
          <w:rPr>
            <w:rFonts w:ascii="Courier New" w:eastAsia="Times New Roman" w:hAnsi="Courier New"/>
            <w:noProof/>
            <w:snapToGrid w:val="0"/>
            <w:sz w:val="16"/>
          </w:rPr>
          <w:t>-- **************************************************************</w:t>
        </w:r>
      </w:ins>
    </w:p>
    <w:p w14:paraId="15739689"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37" w:author="Author"/>
          <w:rFonts w:ascii="Courier New" w:eastAsia="Times New Roman" w:hAnsi="Courier New"/>
          <w:noProof/>
          <w:snapToGrid w:val="0"/>
          <w:sz w:val="16"/>
        </w:rPr>
      </w:pPr>
    </w:p>
    <w:p w14:paraId="0E62CB9B"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38" w:author="Author"/>
          <w:rFonts w:ascii="Courier New" w:eastAsia="Times New Roman" w:hAnsi="Courier New"/>
          <w:noProof/>
          <w:snapToGrid w:val="0"/>
          <w:sz w:val="16"/>
        </w:rPr>
      </w:pPr>
      <w:ins w:id="1639" w:author="Author">
        <w:r w:rsidRPr="00236639">
          <w:rPr>
            <w:rFonts w:ascii="Courier New" w:eastAsia="Times New Roman" w:hAnsi="Courier New"/>
            <w:noProof/>
            <w:snapToGrid w:val="0"/>
            <w:sz w:val="16"/>
          </w:rPr>
          <w:t>PRSConfigurationFailure ::= SEQUENCE {</w:t>
        </w:r>
      </w:ins>
    </w:p>
    <w:p w14:paraId="7F29B7DF"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40" w:author="Author"/>
          <w:rFonts w:ascii="Courier New" w:eastAsia="Times New Roman" w:hAnsi="Courier New"/>
          <w:noProof/>
          <w:snapToGrid w:val="0"/>
          <w:sz w:val="16"/>
        </w:rPr>
      </w:pPr>
      <w:ins w:id="1641" w:author="Author">
        <w:r w:rsidRPr="00236639">
          <w:rPr>
            <w:rFonts w:ascii="Courier New" w:eastAsia="Times New Roman" w:hAnsi="Courier New"/>
            <w:noProof/>
            <w:snapToGrid w:val="0"/>
            <w:sz w:val="16"/>
          </w:rPr>
          <w:tab/>
          <w:t>protocolIEs</w:t>
        </w: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rPr>
          <w:tab/>
          <w:t>ProtocolIE-Container</w:t>
        </w:r>
        <w:r w:rsidRPr="00236639">
          <w:rPr>
            <w:rFonts w:ascii="Courier New" w:eastAsia="Times New Roman" w:hAnsi="Courier New"/>
            <w:noProof/>
            <w:snapToGrid w:val="0"/>
            <w:sz w:val="16"/>
          </w:rPr>
          <w:tab/>
          <w:t>{{ PRSConfigurationFailure-IEs}},</w:t>
        </w:r>
      </w:ins>
    </w:p>
    <w:p w14:paraId="7E7FD98C"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42" w:author="Author"/>
          <w:rFonts w:ascii="Courier New" w:eastAsia="Times New Roman" w:hAnsi="Courier New"/>
          <w:noProof/>
          <w:snapToGrid w:val="0"/>
          <w:sz w:val="16"/>
        </w:rPr>
      </w:pPr>
      <w:ins w:id="1643" w:author="Author">
        <w:r w:rsidRPr="00236639">
          <w:rPr>
            <w:rFonts w:ascii="Courier New" w:eastAsia="Times New Roman" w:hAnsi="Courier New"/>
            <w:noProof/>
            <w:snapToGrid w:val="0"/>
            <w:sz w:val="16"/>
          </w:rPr>
          <w:tab/>
          <w:t>...</w:t>
        </w:r>
      </w:ins>
    </w:p>
    <w:p w14:paraId="09C9D3A9"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44" w:author="Author"/>
          <w:rFonts w:ascii="Courier New" w:eastAsia="Times New Roman" w:hAnsi="Courier New"/>
          <w:noProof/>
          <w:snapToGrid w:val="0"/>
          <w:sz w:val="16"/>
        </w:rPr>
      </w:pPr>
      <w:ins w:id="1645" w:author="Author">
        <w:r w:rsidRPr="00236639">
          <w:rPr>
            <w:rFonts w:ascii="Courier New" w:eastAsia="Times New Roman" w:hAnsi="Courier New"/>
            <w:noProof/>
            <w:snapToGrid w:val="0"/>
            <w:sz w:val="16"/>
          </w:rPr>
          <w:t>}</w:t>
        </w:r>
      </w:ins>
    </w:p>
    <w:p w14:paraId="1EC9C15B"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46" w:author="Author"/>
          <w:rFonts w:ascii="Courier New" w:eastAsia="Times New Roman" w:hAnsi="Courier New"/>
          <w:noProof/>
          <w:snapToGrid w:val="0"/>
          <w:sz w:val="16"/>
        </w:rPr>
      </w:pPr>
    </w:p>
    <w:p w14:paraId="3D0B740F" w14:textId="5DF8EC5A"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47" w:author="Author"/>
          <w:rFonts w:ascii="Courier New" w:eastAsia="Times New Roman" w:hAnsi="Courier New"/>
          <w:noProof/>
          <w:snapToGrid w:val="0"/>
          <w:sz w:val="16"/>
        </w:rPr>
      </w:pPr>
      <w:ins w:id="1648" w:author="Author">
        <w:r w:rsidRPr="00236639">
          <w:rPr>
            <w:rFonts w:ascii="Courier New" w:eastAsia="Times New Roman" w:hAnsi="Courier New"/>
            <w:noProof/>
            <w:snapToGrid w:val="0"/>
            <w:sz w:val="16"/>
          </w:rPr>
          <w:t xml:space="preserve">PRSConfigurationFailure-IEs </w:t>
        </w:r>
        <w:r w:rsidRPr="00B0378E">
          <w:rPr>
            <w:rFonts w:ascii="Courier New" w:eastAsia="Times New Roman" w:hAnsi="Courier New"/>
            <w:noProof/>
            <w:snapToGrid w:val="0"/>
            <w:sz w:val="16"/>
          </w:rPr>
          <w:t>F1AP</w:t>
        </w:r>
        <w:r w:rsidRPr="00236639">
          <w:rPr>
            <w:rFonts w:ascii="Courier New" w:eastAsia="Times New Roman" w:hAnsi="Courier New"/>
            <w:noProof/>
            <w:snapToGrid w:val="0"/>
            <w:sz w:val="16"/>
          </w:rPr>
          <w:t>-PROTOCOL-IES ::= {</w:t>
        </w:r>
      </w:ins>
    </w:p>
    <w:p w14:paraId="7B703F88"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49" w:author="Author"/>
          <w:rFonts w:ascii="Courier New" w:eastAsia="Times New Roman" w:hAnsi="Courier New"/>
          <w:noProof/>
          <w:snapToGrid w:val="0"/>
          <w:sz w:val="16"/>
          <w:lang w:val="en-US"/>
        </w:rPr>
      </w:pPr>
      <w:ins w:id="1650" w:author="Autho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lang w:val="en-US"/>
          </w:rPr>
          <w:t>{ ID id-Cause</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Cause</w:t>
        </w:r>
        <w:r w:rsidRPr="00236639">
          <w:rPr>
            <w:rFonts w:ascii="Courier New" w:eastAsia="Times New Roman" w:hAnsi="Courier New"/>
            <w:noProof/>
            <w:snapToGrid w:val="0"/>
            <w:sz w:val="16"/>
            <w:lang w:val="en-US"/>
          </w:rPr>
          <w:tab/>
          <w:t>PRESENCE mandatory}|</w:t>
        </w:r>
      </w:ins>
    </w:p>
    <w:p w14:paraId="1C424DAD"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51" w:author="Author"/>
          <w:rFonts w:ascii="Courier New" w:eastAsia="Times New Roman" w:hAnsi="Courier New"/>
          <w:noProof/>
          <w:snapToGrid w:val="0"/>
          <w:sz w:val="16"/>
          <w:lang w:val="en-US"/>
        </w:rPr>
      </w:pPr>
      <w:ins w:id="1652" w:author="Author">
        <w:r w:rsidRPr="00236639">
          <w:rPr>
            <w:rFonts w:ascii="Courier New" w:eastAsia="Times New Roman" w:hAnsi="Courier New"/>
            <w:noProof/>
            <w:snapToGrid w:val="0"/>
            <w:sz w:val="16"/>
            <w:lang w:val="en-US"/>
          </w:rPr>
          <w:tab/>
          <w:t>{ ID id-CriticalityDiagnostics</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CriticalityDiagnostics</w:t>
        </w:r>
        <w:r w:rsidRPr="00236639">
          <w:rPr>
            <w:rFonts w:ascii="Courier New" w:eastAsia="Times New Roman" w:hAnsi="Courier New"/>
            <w:noProof/>
            <w:snapToGrid w:val="0"/>
            <w:sz w:val="16"/>
            <w:lang w:val="en-US"/>
          </w:rPr>
          <w:tab/>
        </w:r>
        <w:r w:rsidRPr="00236639">
          <w:rPr>
            <w:rFonts w:ascii="Courier New" w:eastAsia="Times New Roman" w:hAnsi="Courier New"/>
            <w:noProof/>
            <w:snapToGrid w:val="0"/>
            <w:sz w:val="16"/>
            <w:lang w:val="en-US"/>
          </w:rPr>
          <w:tab/>
          <w:t>PRESENCE optional},</w:t>
        </w:r>
      </w:ins>
    </w:p>
    <w:p w14:paraId="36AAB6B2"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53" w:author="Author"/>
          <w:rFonts w:ascii="Courier New" w:eastAsia="Times New Roman" w:hAnsi="Courier New"/>
          <w:noProof/>
          <w:snapToGrid w:val="0"/>
          <w:sz w:val="16"/>
          <w:lang w:val="en-US"/>
        </w:rPr>
      </w:pPr>
      <w:ins w:id="1654" w:author="Author">
        <w:r w:rsidRPr="00236639">
          <w:rPr>
            <w:rFonts w:ascii="Courier New" w:eastAsia="Times New Roman" w:hAnsi="Courier New"/>
            <w:noProof/>
            <w:snapToGrid w:val="0"/>
            <w:sz w:val="16"/>
            <w:lang w:val="en-US"/>
          </w:rPr>
          <w:tab/>
          <w:t>...</w:t>
        </w:r>
      </w:ins>
    </w:p>
    <w:p w14:paraId="4E2FA421"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55" w:author="Author"/>
          <w:rFonts w:ascii="Courier New" w:eastAsia="Times New Roman" w:hAnsi="Courier New"/>
          <w:noProof/>
          <w:snapToGrid w:val="0"/>
          <w:sz w:val="16"/>
          <w:lang w:val="en-US"/>
        </w:rPr>
      </w:pPr>
      <w:ins w:id="1656" w:author="Author">
        <w:r w:rsidRPr="00236639">
          <w:rPr>
            <w:rFonts w:ascii="Courier New" w:eastAsia="Times New Roman" w:hAnsi="Courier New"/>
            <w:noProof/>
            <w:snapToGrid w:val="0"/>
            <w:sz w:val="16"/>
            <w:lang w:val="en-US"/>
          </w:rPr>
          <w:t>}</w:t>
        </w:r>
      </w:ins>
    </w:p>
    <w:p w14:paraId="26C46BF0" w14:textId="77777777" w:rsidR="00972D45" w:rsidRDefault="00972D45" w:rsidP="00972D45">
      <w:pPr>
        <w:pStyle w:val="PL"/>
        <w:rPr>
          <w:noProof w:val="0"/>
          <w:snapToGrid w:val="0"/>
        </w:rPr>
      </w:pPr>
    </w:p>
    <w:p w14:paraId="586DAE87" w14:textId="77777777" w:rsidR="00972D45" w:rsidRPr="00EA5FA7" w:rsidRDefault="00972D45" w:rsidP="00972D45">
      <w:pPr>
        <w:pStyle w:val="PL"/>
      </w:pPr>
    </w:p>
    <w:p w14:paraId="02CD50CE" w14:textId="77777777" w:rsidR="00972D45" w:rsidRPr="00EA5FA7" w:rsidRDefault="00972D45" w:rsidP="00972D45">
      <w:pPr>
        <w:pStyle w:val="PL"/>
        <w:rPr>
          <w:noProof w:val="0"/>
        </w:rPr>
      </w:pPr>
      <w:r w:rsidRPr="00EA5FA7">
        <w:rPr>
          <w:noProof w:val="0"/>
        </w:rPr>
        <w:t>END</w:t>
      </w:r>
    </w:p>
    <w:p w14:paraId="19A1A78F" w14:textId="77777777" w:rsidR="00972D45" w:rsidRPr="00EA5FA7" w:rsidRDefault="00972D45" w:rsidP="00972D45">
      <w:pPr>
        <w:pStyle w:val="PL"/>
        <w:rPr>
          <w:noProof w:val="0"/>
          <w:snapToGrid w:val="0"/>
        </w:rPr>
      </w:pPr>
      <w:r w:rsidRPr="00EA5FA7">
        <w:rPr>
          <w:noProof w:val="0"/>
          <w:snapToGrid w:val="0"/>
        </w:rPr>
        <w:t xml:space="preserve">-- ASN1STOP </w:t>
      </w:r>
    </w:p>
    <w:p w14:paraId="69A5DFAF" w14:textId="77777777" w:rsidR="00972D45" w:rsidRPr="00EA5FA7" w:rsidRDefault="00972D45" w:rsidP="00972D45">
      <w:pPr>
        <w:pStyle w:val="PL"/>
        <w:rPr>
          <w:noProof w:val="0"/>
        </w:rPr>
      </w:pPr>
    </w:p>
    <w:p w14:paraId="1B83190A" w14:textId="77777777" w:rsidR="00972D45" w:rsidRPr="00EA5FA7" w:rsidRDefault="00972D45" w:rsidP="00972D45">
      <w:pPr>
        <w:pStyle w:val="Heading3"/>
      </w:pPr>
      <w:bookmarkStart w:id="1657" w:name="_Toc20956003"/>
      <w:bookmarkStart w:id="1658" w:name="_Toc29893129"/>
      <w:bookmarkStart w:id="1659" w:name="_Toc36557066"/>
      <w:bookmarkStart w:id="1660" w:name="_Toc45832586"/>
      <w:bookmarkStart w:id="1661" w:name="_Toc51763908"/>
      <w:bookmarkStart w:id="1662" w:name="_Toc64449080"/>
      <w:bookmarkStart w:id="1663" w:name="_Toc66289739"/>
      <w:bookmarkStart w:id="1664" w:name="_Toc74154852"/>
      <w:r w:rsidRPr="00EA5FA7">
        <w:t>9.4.5</w:t>
      </w:r>
      <w:r w:rsidRPr="00EA5FA7">
        <w:tab/>
        <w:t>Information Element Definitions</w:t>
      </w:r>
      <w:bookmarkEnd w:id="1657"/>
      <w:bookmarkEnd w:id="1658"/>
      <w:bookmarkEnd w:id="1659"/>
      <w:bookmarkEnd w:id="1660"/>
      <w:bookmarkEnd w:id="1661"/>
      <w:bookmarkEnd w:id="1662"/>
      <w:bookmarkEnd w:id="1663"/>
      <w:bookmarkEnd w:id="1664"/>
    </w:p>
    <w:p w14:paraId="0F644DA8" w14:textId="77777777" w:rsidR="00972D45" w:rsidRPr="00EA5FA7" w:rsidRDefault="00972D45" w:rsidP="00972D45">
      <w:pPr>
        <w:pStyle w:val="PL"/>
        <w:rPr>
          <w:noProof w:val="0"/>
          <w:snapToGrid w:val="0"/>
        </w:rPr>
      </w:pPr>
      <w:r w:rsidRPr="00EA5FA7">
        <w:rPr>
          <w:noProof w:val="0"/>
          <w:snapToGrid w:val="0"/>
        </w:rPr>
        <w:t xml:space="preserve">-- ASN1START </w:t>
      </w:r>
    </w:p>
    <w:p w14:paraId="1603E247" w14:textId="77777777" w:rsidR="00972D45" w:rsidRPr="00EA5FA7" w:rsidRDefault="00972D45" w:rsidP="00972D45">
      <w:pPr>
        <w:pStyle w:val="PL"/>
        <w:rPr>
          <w:noProof w:val="0"/>
          <w:snapToGrid w:val="0"/>
        </w:rPr>
      </w:pPr>
      <w:r w:rsidRPr="00EA5FA7">
        <w:rPr>
          <w:noProof w:val="0"/>
          <w:snapToGrid w:val="0"/>
        </w:rPr>
        <w:t>-- **************************************************************</w:t>
      </w:r>
    </w:p>
    <w:p w14:paraId="2E0C72C5" w14:textId="77777777" w:rsidR="00972D45" w:rsidRPr="00EA5FA7" w:rsidRDefault="00972D45" w:rsidP="00972D45">
      <w:pPr>
        <w:pStyle w:val="PL"/>
        <w:rPr>
          <w:noProof w:val="0"/>
          <w:snapToGrid w:val="0"/>
        </w:rPr>
      </w:pPr>
      <w:r w:rsidRPr="00EA5FA7">
        <w:rPr>
          <w:noProof w:val="0"/>
          <w:snapToGrid w:val="0"/>
        </w:rPr>
        <w:t>--</w:t>
      </w:r>
    </w:p>
    <w:p w14:paraId="2E9BB327" w14:textId="77777777" w:rsidR="00972D45" w:rsidRPr="00EA5FA7" w:rsidRDefault="00972D45" w:rsidP="00972D45">
      <w:pPr>
        <w:pStyle w:val="PL"/>
        <w:rPr>
          <w:noProof w:val="0"/>
          <w:snapToGrid w:val="0"/>
        </w:rPr>
      </w:pPr>
      <w:r w:rsidRPr="00EA5FA7">
        <w:rPr>
          <w:noProof w:val="0"/>
          <w:snapToGrid w:val="0"/>
        </w:rPr>
        <w:t>-- Information Element Definitions</w:t>
      </w:r>
    </w:p>
    <w:p w14:paraId="2634B2DD" w14:textId="77777777" w:rsidR="00972D45" w:rsidRPr="00EA5FA7" w:rsidRDefault="00972D45" w:rsidP="00972D45">
      <w:pPr>
        <w:pStyle w:val="PL"/>
        <w:rPr>
          <w:noProof w:val="0"/>
          <w:snapToGrid w:val="0"/>
        </w:rPr>
      </w:pPr>
      <w:r w:rsidRPr="00EA5FA7">
        <w:rPr>
          <w:noProof w:val="0"/>
          <w:snapToGrid w:val="0"/>
        </w:rPr>
        <w:t>--</w:t>
      </w:r>
    </w:p>
    <w:p w14:paraId="4EBE9E01" w14:textId="77777777" w:rsidR="00972D45" w:rsidRPr="00EA5FA7" w:rsidRDefault="00972D45" w:rsidP="00972D45">
      <w:pPr>
        <w:pStyle w:val="PL"/>
        <w:rPr>
          <w:noProof w:val="0"/>
          <w:snapToGrid w:val="0"/>
        </w:rPr>
      </w:pPr>
      <w:r w:rsidRPr="00EA5FA7">
        <w:rPr>
          <w:noProof w:val="0"/>
          <w:snapToGrid w:val="0"/>
        </w:rPr>
        <w:lastRenderedPageBreak/>
        <w:t>-- **************************************************************</w:t>
      </w:r>
    </w:p>
    <w:p w14:paraId="01C05E6A" w14:textId="77777777" w:rsidR="00972D45" w:rsidRPr="00EA5FA7" w:rsidRDefault="00972D45" w:rsidP="00972D45">
      <w:pPr>
        <w:pStyle w:val="PL"/>
        <w:rPr>
          <w:noProof w:val="0"/>
          <w:snapToGrid w:val="0"/>
        </w:rPr>
      </w:pPr>
    </w:p>
    <w:p w14:paraId="4BF2B803" w14:textId="77777777" w:rsidR="00972D45" w:rsidRPr="00EA5FA7" w:rsidRDefault="00972D45" w:rsidP="00972D45">
      <w:pPr>
        <w:pStyle w:val="PL"/>
        <w:rPr>
          <w:noProof w:val="0"/>
          <w:snapToGrid w:val="0"/>
        </w:rPr>
      </w:pPr>
      <w:r w:rsidRPr="00EA5FA7">
        <w:rPr>
          <w:noProof w:val="0"/>
          <w:snapToGrid w:val="0"/>
        </w:rPr>
        <w:t>F1AP-IEs {</w:t>
      </w:r>
    </w:p>
    <w:p w14:paraId="398A2B13" w14:textId="77777777" w:rsidR="00972D45" w:rsidRPr="00EA5FA7" w:rsidRDefault="00972D45" w:rsidP="00972D45">
      <w:pPr>
        <w:pStyle w:val="PL"/>
        <w:rPr>
          <w:noProof w:val="0"/>
          <w:snapToGrid w:val="0"/>
        </w:rPr>
      </w:pPr>
      <w:r w:rsidRPr="00EA5FA7">
        <w:rPr>
          <w:noProof w:val="0"/>
          <w:snapToGrid w:val="0"/>
        </w:rPr>
        <w:t xml:space="preserve">itu-t (0) identified-organization (4) etsi (0) mobileDomain (0) </w:t>
      </w:r>
    </w:p>
    <w:p w14:paraId="04A35C89" w14:textId="77777777" w:rsidR="00972D45" w:rsidRPr="00EA5FA7" w:rsidRDefault="00972D45" w:rsidP="00972D45">
      <w:pPr>
        <w:pStyle w:val="PL"/>
        <w:rPr>
          <w:noProof w:val="0"/>
          <w:snapToGrid w:val="0"/>
        </w:rPr>
      </w:pPr>
      <w:r w:rsidRPr="00EA5FA7">
        <w:rPr>
          <w:noProof w:val="0"/>
          <w:snapToGrid w:val="0"/>
        </w:rPr>
        <w:t>ngran-access (22) modules (3) f1ap (3) version1 (1) f1ap-IEs (2) }</w:t>
      </w:r>
    </w:p>
    <w:p w14:paraId="0A21A513" w14:textId="77777777" w:rsidR="00972D45" w:rsidRPr="00EA5FA7" w:rsidRDefault="00972D45" w:rsidP="00972D45">
      <w:pPr>
        <w:pStyle w:val="PL"/>
        <w:rPr>
          <w:noProof w:val="0"/>
          <w:snapToGrid w:val="0"/>
        </w:rPr>
      </w:pPr>
    </w:p>
    <w:p w14:paraId="47C6914F" w14:textId="77777777" w:rsidR="00972D45" w:rsidRPr="00EA5FA7" w:rsidRDefault="00972D45" w:rsidP="00972D45">
      <w:pPr>
        <w:pStyle w:val="PL"/>
        <w:rPr>
          <w:noProof w:val="0"/>
          <w:snapToGrid w:val="0"/>
        </w:rPr>
      </w:pPr>
      <w:r w:rsidRPr="00EA5FA7">
        <w:rPr>
          <w:noProof w:val="0"/>
          <w:snapToGrid w:val="0"/>
        </w:rPr>
        <w:t xml:space="preserve">DEFINITIONS AUTOMATIC TAGS ::= </w:t>
      </w:r>
    </w:p>
    <w:p w14:paraId="27C16183" w14:textId="77777777" w:rsidR="00972D45" w:rsidRPr="00EA5FA7" w:rsidRDefault="00972D45" w:rsidP="00972D45">
      <w:pPr>
        <w:pStyle w:val="PL"/>
        <w:rPr>
          <w:noProof w:val="0"/>
          <w:snapToGrid w:val="0"/>
        </w:rPr>
      </w:pPr>
    </w:p>
    <w:p w14:paraId="40C6A1F3" w14:textId="77777777" w:rsidR="00972D45" w:rsidRPr="00EA5FA7" w:rsidRDefault="00972D45" w:rsidP="00972D45">
      <w:pPr>
        <w:pStyle w:val="PL"/>
        <w:rPr>
          <w:noProof w:val="0"/>
          <w:snapToGrid w:val="0"/>
        </w:rPr>
      </w:pPr>
      <w:r w:rsidRPr="00EA5FA7">
        <w:rPr>
          <w:noProof w:val="0"/>
          <w:snapToGrid w:val="0"/>
        </w:rPr>
        <w:t>BEGIN</w:t>
      </w:r>
    </w:p>
    <w:p w14:paraId="1F3FCC6F" w14:textId="77777777" w:rsidR="00972D45" w:rsidRPr="00EA5FA7" w:rsidRDefault="00972D45" w:rsidP="00972D45">
      <w:pPr>
        <w:pStyle w:val="PL"/>
        <w:rPr>
          <w:noProof w:val="0"/>
          <w:snapToGrid w:val="0"/>
        </w:rPr>
      </w:pPr>
    </w:p>
    <w:p w14:paraId="6D927A0A" w14:textId="77777777" w:rsidR="00972D45" w:rsidRPr="00EA5FA7" w:rsidRDefault="00972D45" w:rsidP="00972D45">
      <w:pPr>
        <w:pStyle w:val="PL"/>
        <w:rPr>
          <w:rFonts w:eastAsia="SimSun"/>
          <w:snapToGrid w:val="0"/>
        </w:rPr>
      </w:pPr>
      <w:r w:rsidRPr="00EA5FA7">
        <w:rPr>
          <w:noProof w:val="0"/>
          <w:snapToGrid w:val="0"/>
        </w:rPr>
        <w:t>IMPORTS</w:t>
      </w:r>
    </w:p>
    <w:p w14:paraId="2760C8EC" w14:textId="77777777" w:rsidR="00972D45" w:rsidRPr="00EA5FA7" w:rsidRDefault="00972D45" w:rsidP="00972D45">
      <w:pPr>
        <w:pStyle w:val="PL"/>
        <w:rPr>
          <w:rFonts w:eastAsia="SimSun"/>
          <w:snapToGrid w:val="0"/>
        </w:rPr>
      </w:pPr>
      <w:r w:rsidRPr="00EA5FA7">
        <w:rPr>
          <w:rFonts w:eastAsia="SimSun"/>
          <w:snapToGrid w:val="0"/>
        </w:rPr>
        <w:tab/>
        <w:t>id-gNB-CUSystemInformation,</w:t>
      </w:r>
    </w:p>
    <w:p w14:paraId="4708BFCE" w14:textId="77777777" w:rsidR="00972D45" w:rsidRPr="00EA5FA7" w:rsidRDefault="00972D45" w:rsidP="00972D45">
      <w:pPr>
        <w:pStyle w:val="PL"/>
        <w:rPr>
          <w:rFonts w:eastAsia="SimSun"/>
          <w:snapToGrid w:val="0"/>
        </w:rPr>
      </w:pPr>
      <w:r w:rsidRPr="00EA5FA7">
        <w:rPr>
          <w:rFonts w:eastAsia="SimSun"/>
          <w:snapToGrid w:val="0"/>
        </w:rPr>
        <w:tab/>
        <w:t>id-HandoverPreparationInformation,</w:t>
      </w:r>
    </w:p>
    <w:p w14:paraId="35B312E9" w14:textId="77777777" w:rsidR="00972D45" w:rsidRPr="00EA5FA7" w:rsidRDefault="00972D45" w:rsidP="00972D45">
      <w:pPr>
        <w:pStyle w:val="PL"/>
        <w:rPr>
          <w:rFonts w:eastAsia="SimSun"/>
          <w:snapToGrid w:val="0"/>
        </w:rPr>
      </w:pPr>
      <w:r w:rsidRPr="00EA5FA7">
        <w:rPr>
          <w:rFonts w:eastAsia="SimSun"/>
          <w:snapToGrid w:val="0"/>
        </w:rPr>
        <w:tab/>
        <w:t>id-TAISliceSupportList,</w:t>
      </w:r>
    </w:p>
    <w:p w14:paraId="31E93CA7" w14:textId="77777777" w:rsidR="00972D45" w:rsidRPr="00EA5FA7" w:rsidRDefault="00972D45" w:rsidP="00972D45">
      <w:pPr>
        <w:pStyle w:val="PL"/>
        <w:rPr>
          <w:rFonts w:eastAsia="SimSun"/>
          <w:snapToGrid w:val="0"/>
        </w:rPr>
      </w:pPr>
      <w:r w:rsidRPr="00EA5FA7">
        <w:rPr>
          <w:rFonts w:eastAsia="SimSun"/>
          <w:snapToGrid w:val="0"/>
        </w:rPr>
        <w:tab/>
        <w:t>id-RANAC,</w:t>
      </w:r>
    </w:p>
    <w:p w14:paraId="5BC89B7F" w14:textId="77777777" w:rsidR="00972D45" w:rsidRPr="00EA5FA7" w:rsidRDefault="00972D45" w:rsidP="00972D45">
      <w:pPr>
        <w:pStyle w:val="PL"/>
        <w:rPr>
          <w:snapToGrid w:val="0"/>
        </w:rPr>
      </w:pPr>
      <w:r w:rsidRPr="00EA5FA7">
        <w:rPr>
          <w:snapToGrid w:val="0"/>
        </w:rPr>
        <w:tab/>
      </w:r>
      <w:r w:rsidRPr="00EA5FA7">
        <w:rPr>
          <w:noProof w:val="0"/>
          <w:snapToGrid w:val="0"/>
        </w:rPr>
        <w:t>id-</w:t>
      </w:r>
      <w:r w:rsidRPr="00EA5FA7">
        <w:rPr>
          <w:snapToGrid w:val="0"/>
        </w:rPr>
        <w:t>BearerTypeChange,</w:t>
      </w:r>
    </w:p>
    <w:p w14:paraId="3A024642" w14:textId="77777777" w:rsidR="00972D45" w:rsidRPr="00EA5FA7" w:rsidRDefault="00972D45" w:rsidP="00972D45">
      <w:pPr>
        <w:pStyle w:val="PL"/>
        <w:rPr>
          <w:rFonts w:eastAsia="SimSun"/>
          <w:snapToGrid w:val="0"/>
        </w:rPr>
      </w:pPr>
      <w:r w:rsidRPr="00EA5FA7">
        <w:rPr>
          <w:rFonts w:eastAsia="SimSun"/>
          <w:snapToGrid w:val="0"/>
        </w:rPr>
        <w:tab/>
        <w:t>id-Cell-Direction,</w:t>
      </w:r>
    </w:p>
    <w:p w14:paraId="044E13C4" w14:textId="77777777" w:rsidR="00972D45" w:rsidRPr="00EA5FA7" w:rsidRDefault="00972D45" w:rsidP="00972D45">
      <w:pPr>
        <w:pStyle w:val="PL"/>
        <w:rPr>
          <w:rFonts w:eastAsia="SimSun"/>
          <w:snapToGrid w:val="0"/>
        </w:rPr>
      </w:pPr>
      <w:r w:rsidRPr="00EA5FA7">
        <w:rPr>
          <w:rFonts w:eastAsia="SimSun"/>
          <w:snapToGrid w:val="0"/>
        </w:rPr>
        <w:tab/>
        <w:t>id-Cell-Type,</w:t>
      </w:r>
    </w:p>
    <w:p w14:paraId="42590C1D" w14:textId="77777777" w:rsidR="00972D45" w:rsidRPr="00EA5FA7" w:rsidRDefault="00972D45" w:rsidP="00972D45">
      <w:pPr>
        <w:pStyle w:val="PL"/>
        <w:rPr>
          <w:rFonts w:eastAsia="SimSun"/>
          <w:snapToGrid w:val="0"/>
        </w:rPr>
      </w:pPr>
      <w:r w:rsidRPr="00EA5FA7">
        <w:rPr>
          <w:rFonts w:eastAsia="SimSun"/>
          <w:snapToGrid w:val="0"/>
        </w:rPr>
        <w:tab/>
        <w:t>id-CellGroupConfig,</w:t>
      </w:r>
    </w:p>
    <w:p w14:paraId="6D327A11" w14:textId="77777777" w:rsidR="00972D45" w:rsidRPr="00EA5FA7" w:rsidRDefault="00972D45" w:rsidP="00972D45">
      <w:pPr>
        <w:pStyle w:val="PL"/>
        <w:rPr>
          <w:rFonts w:eastAsia="SimSun"/>
          <w:snapToGrid w:val="0"/>
        </w:rPr>
      </w:pPr>
      <w:r w:rsidRPr="00EA5FA7">
        <w:rPr>
          <w:rFonts w:eastAsia="SimSun"/>
          <w:snapToGrid w:val="0"/>
        </w:rPr>
        <w:tab/>
        <w:t>id-AvailablePLMNList,</w:t>
      </w:r>
    </w:p>
    <w:p w14:paraId="4481CD98" w14:textId="77777777" w:rsidR="00972D45" w:rsidRPr="00EA5FA7" w:rsidRDefault="00972D45" w:rsidP="00972D45">
      <w:pPr>
        <w:pStyle w:val="PL"/>
        <w:rPr>
          <w:rFonts w:eastAsia="SimSun"/>
          <w:snapToGrid w:val="0"/>
        </w:rPr>
      </w:pPr>
      <w:r w:rsidRPr="00EA5FA7">
        <w:rPr>
          <w:rFonts w:eastAsia="SimSun"/>
          <w:snapToGrid w:val="0"/>
        </w:rPr>
        <w:tab/>
        <w:t>id-PDUSessionID,</w:t>
      </w:r>
    </w:p>
    <w:p w14:paraId="42B91DF4" w14:textId="77777777" w:rsidR="00972D45" w:rsidRPr="00EA5FA7" w:rsidRDefault="00972D45" w:rsidP="00972D45">
      <w:pPr>
        <w:pStyle w:val="PL"/>
        <w:rPr>
          <w:rFonts w:eastAsia="SimSun"/>
          <w:snapToGrid w:val="0"/>
        </w:rPr>
      </w:pPr>
      <w:r w:rsidRPr="00EA5FA7">
        <w:rPr>
          <w:rFonts w:eastAsia="SimSun"/>
          <w:snapToGrid w:val="0"/>
        </w:rPr>
        <w:tab/>
        <w:t xml:space="preserve">id-ULPDUSessionAggregateMaximumBitRate, </w:t>
      </w:r>
    </w:p>
    <w:p w14:paraId="52BEFC65" w14:textId="77777777" w:rsidR="00972D45" w:rsidRPr="00EA5FA7" w:rsidRDefault="00972D45" w:rsidP="00972D45">
      <w:pPr>
        <w:pStyle w:val="PL"/>
        <w:rPr>
          <w:rFonts w:eastAsia="SimSun"/>
          <w:snapToGrid w:val="0"/>
        </w:rPr>
      </w:pPr>
      <w:r w:rsidRPr="00EA5FA7">
        <w:rPr>
          <w:rFonts w:eastAsia="SimSun"/>
          <w:snapToGrid w:val="0"/>
        </w:rPr>
        <w:tab/>
        <w:t>id-DC-Based-Duplication-Configured,</w:t>
      </w:r>
    </w:p>
    <w:p w14:paraId="03E597F8" w14:textId="77777777" w:rsidR="00972D45" w:rsidRPr="00EA5FA7" w:rsidRDefault="00972D45" w:rsidP="00972D45">
      <w:pPr>
        <w:pStyle w:val="PL"/>
        <w:rPr>
          <w:snapToGrid w:val="0"/>
        </w:rPr>
      </w:pPr>
      <w:r w:rsidRPr="00EA5FA7">
        <w:rPr>
          <w:rFonts w:eastAsia="SimSun"/>
          <w:snapToGrid w:val="0"/>
        </w:rPr>
        <w:tab/>
        <w:t>id-DC-Based-Duplication-Activation,</w:t>
      </w:r>
    </w:p>
    <w:p w14:paraId="1A03C071" w14:textId="77777777" w:rsidR="00972D45" w:rsidRPr="00EA5FA7" w:rsidRDefault="00972D45" w:rsidP="00972D45">
      <w:pPr>
        <w:pStyle w:val="PL"/>
        <w:rPr>
          <w:rFonts w:eastAsia="SimSun"/>
          <w:snapToGrid w:val="0"/>
        </w:rPr>
      </w:pPr>
      <w:r w:rsidRPr="00EA5FA7">
        <w:rPr>
          <w:snapToGrid w:val="0"/>
        </w:rPr>
        <w:tab/>
        <w:t>id-Duplication-Activation,</w:t>
      </w:r>
    </w:p>
    <w:p w14:paraId="1CFA5D22" w14:textId="77777777" w:rsidR="00972D45" w:rsidRPr="00EA5FA7" w:rsidRDefault="00972D45" w:rsidP="00972D4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4BD3B007" w14:textId="77777777" w:rsidR="00972D45" w:rsidRPr="00EA5FA7" w:rsidRDefault="00972D45" w:rsidP="00972D45">
      <w:pPr>
        <w:pStyle w:val="PL"/>
        <w:rPr>
          <w:rFonts w:eastAsia="SimSun"/>
          <w:snapToGrid w:val="0"/>
        </w:rPr>
      </w:pPr>
      <w:r w:rsidRPr="00EA5FA7">
        <w:rPr>
          <w:rFonts w:eastAsia="SimSun"/>
          <w:snapToGrid w:val="0"/>
        </w:rPr>
        <w:tab/>
        <w:t>id-ULPDCPSNLength,</w:t>
      </w:r>
    </w:p>
    <w:p w14:paraId="1314CBBF" w14:textId="77777777" w:rsidR="00972D45" w:rsidRPr="00EA5FA7" w:rsidRDefault="00972D45" w:rsidP="00972D45">
      <w:pPr>
        <w:pStyle w:val="PL"/>
        <w:rPr>
          <w:rFonts w:eastAsia="SimSun"/>
          <w:snapToGrid w:val="0"/>
        </w:rPr>
      </w:pPr>
      <w:r w:rsidRPr="00EA5FA7">
        <w:rPr>
          <w:rFonts w:eastAsia="SimSun"/>
          <w:snapToGrid w:val="0"/>
        </w:rPr>
        <w:tab/>
        <w:t>id-RLC-Status,</w:t>
      </w:r>
    </w:p>
    <w:p w14:paraId="1FD911A4" w14:textId="77777777" w:rsidR="00972D45" w:rsidRPr="00EA5FA7" w:rsidRDefault="00972D45" w:rsidP="00972D45">
      <w:pPr>
        <w:pStyle w:val="PL"/>
        <w:rPr>
          <w:rFonts w:eastAsia="SimSun"/>
          <w:snapToGrid w:val="0"/>
        </w:rPr>
      </w:pPr>
      <w:r w:rsidRPr="00EA5FA7">
        <w:rPr>
          <w:rFonts w:eastAsia="SimSun"/>
          <w:snapToGrid w:val="0"/>
        </w:rPr>
        <w:tab/>
        <w:t>id-MeasurementTimingConfiguration,</w:t>
      </w:r>
    </w:p>
    <w:p w14:paraId="65867D58" w14:textId="77777777" w:rsidR="00972D45" w:rsidRPr="00EA5FA7" w:rsidRDefault="00972D45" w:rsidP="00972D45">
      <w:pPr>
        <w:pStyle w:val="PL"/>
        <w:rPr>
          <w:snapToGrid w:val="0"/>
        </w:rPr>
      </w:pPr>
      <w:r w:rsidRPr="00EA5FA7">
        <w:rPr>
          <w:rFonts w:eastAsia="SimSun"/>
          <w:snapToGrid w:val="0"/>
        </w:rPr>
        <w:tab/>
        <w:t>id-DRB-Information,</w:t>
      </w:r>
    </w:p>
    <w:p w14:paraId="73837EB8" w14:textId="77777777" w:rsidR="00972D45" w:rsidRPr="00EA5FA7" w:rsidRDefault="00972D45" w:rsidP="00972D45">
      <w:pPr>
        <w:pStyle w:val="PL"/>
        <w:rPr>
          <w:snapToGrid w:val="0"/>
        </w:rPr>
      </w:pPr>
      <w:r w:rsidRPr="00EA5FA7">
        <w:rPr>
          <w:snapToGrid w:val="0"/>
        </w:rPr>
        <w:tab/>
        <w:t>id-QoSFlowMappingIndication,</w:t>
      </w:r>
    </w:p>
    <w:p w14:paraId="16A14C50" w14:textId="77777777" w:rsidR="00972D45" w:rsidRPr="00EA5FA7" w:rsidRDefault="00972D45" w:rsidP="00972D45">
      <w:pPr>
        <w:pStyle w:val="PL"/>
        <w:rPr>
          <w:noProof w:val="0"/>
        </w:rPr>
      </w:pPr>
      <w:r w:rsidRPr="00EA5FA7">
        <w:rPr>
          <w:snapToGrid w:val="0"/>
        </w:rPr>
        <w:tab/>
      </w:r>
      <w:r w:rsidRPr="00EA5FA7">
        <w:rPr>
          <w:noProof w:val="0"/>
        </w:rPr>
        <w:t>id-ServingCellMO,</w:t>
      </w:r>
    </w:p>
    <w:p w14:paraId="44F94917" w14:textId="77777777" w:rsidR="00972D45" w:rsidRPr="00EA5FA7" w:rsidRDefault="00972D45" w:rsidP="00972D45">
      <w:pPr>
        <w:pStyle w:val="PL"/>
        <w:rPr>
          <w:noProof w:val="0"/>
        </w:rPr>
      </w:pPr>
      <w:r w:rsidRPr="00EA5FA7">
        <w:rPr>
          <w:noProof w:val="0"/>
        </w:rPr>
        <w:tab/>
        <w:t>id-RLCMode,</w:t>
      </w:r>
    </w:p>
    <w:p w14:paraId="2A75E1C1" w14:textId="77777777" w:rsidR="00972D45" w:rsidRPr="00EA5FA7" w:rsidRDefault="00972D45" w:rsidP="00972D45">
      <w:pPr>
        <w:pStyle w:val="PL"/>
        <w:rPr>
          <w:noProof w:val="0"/>
        </w:rPr>
      </w:pPr>
      <w:r w:rsidRPr="00EA5FA7">
        <w:rPr>
          <w:noProof w:val="0"/>
        </w:rPr>
        <w:tab/>
        <w:t>id-ExtendedServedPLMNs-List,</w:t>
      </w:r>
    </w:p>
    <w:p w14:paraId="07628042" w14:textId="77777777" w:rsidR="00972D45" w:rsidRPr="00EA5FA7" w:rsidRDefault="00972D45" w:rsidP="00972D45">
      <w:pPr>
        <w:pStyle w:val="PL"/>
        <w:rPr>
          <w:noProof w:val="0"/>
        </w:rPr>
      </w:pPr>
      <w:r w:rsidRPr="00EA5FA7">
        <w:rPr>
          <w:noProof w:val="0"/>
        </w:rPr>
        <w:tab/>
        <w:t>id-ExtendedAvailablePLMN-List,</w:t>
      </w:r>
    </w:p>
    <w:p w14:paraId="68DF20F7" w14:textId="77777777" w:rsidR="00972D45" w:rsidRPr="00EA5FA7" w:rsidRDefault="00972D45" w:rsidP="00972D45">
      <w:pPr>
        <w:pStyle w:val="PL"/>
        <w:rPr>
          <w:rFonts w:eastAsia="SimSun"/>
          <w:snapToGrid w:val="0"/>
        </w:rPr>
      </w:pPr>
      <w:r w:rsidRPr="00EA5FA7">
        <w:rPr>
          <w:noProof w:val="0"/>
        </w:rPr>
        <w:tab/>
        <w:t>id-DRX-LongCycleStartOffset,</w:t>
      </w:r>
    </w:p>
    <w:p w14:paraId="53009E63" w14:textId="77777777" w:rsidR="00972D45" w:rsidRPr="00EA5FA7" w:rsidRDefault="00972D45" w:rsidP="00972D45">
      <w:pPr>
        <w:pStyle w:val="PL"/>
        <w:rPr>
          <w:rFonts w:eastAsia="SimSun"/>
          <w:snapToGrid w:val="0"/>
        </w:rPr>
      </w:pPr>
      <w:r w:rsidRPr="00EA5FA7">
        <w:rPr>
          <w:rFonts w:eastAsia="SimSun"/>
          <w:snapToGrid w:val="0"/>
        </w:rPr>
        <w:tab/>
        <w:t>id-SelectedBandCombinationIndex,</w:t>
      </w:r>
    </w:p>
    <w:p w14:paraId="59C92311" w14:textId="77777777" w:rsidR="00972D45" w:rsidRPr="00EA5FA7" w:rsidRDefault="00972D45" w:rsidP="00972D45">
      <w:pPr>
        <w:pStyle w:val="PL"/>
        <w:rPr>
          <w:rFonts w:eastAsia="SimSun"/>
          <w:snapToGrid w:val="0"/>
        </w:rPr>
      </w:pPr>
      <w:r w:rsidRPr="00EA5FA7">
        <w:rPr>
          <w:rFonts w:eastAsia="SimSun"/>
          <w:snapToGrid w:val="0"/>
        </w:rPr>
        <w:tab/>
        <w:t>id-SelectedFeatureSetEntryIndex,</w:t>
      </w:r>
    </w:p>
    <w:p w14:paraId="14531A9F" w14:textId="77777777" w:rsidR="00972D45" w:rsidRPr="00EA5FA7" w:rsidRDefault="00972D45" w:rsidP="00972D45">
      <w:pPr>
        <w:pStyle w:val="PL"/>
        <w:rPr>
          <w:rFonts w:eastAsia="SimSun"/>
          <w:snapToGrid w:val="0"/>
        </w:rPr>
      </w:pPr>
      <w:r w:rsidRPr="00EA5FA7">
        <w:rPr>
          <w:rFonts w:eastAsia="SimSun"/>
          <w:snapToGrid w:val="0"/>
        </w:rPr>
        <w:tab/>
        <w:t>id-Ph-InfoSCG,</w:t>
      </w:r>
    </w:p>
    <w:p w14:paraId="5330F843" w14:textId="77777777" w:rsidR="00972D45" w:rsidRPr="00EA5FA7" w:rsidRDefault="00972D45" w:rsidP="00972D45">
      <w:pPr>
        <w:pStyle w:val="PL"/>
        <w:rPr>
          <w:noProof w:val="0"/>
        </w:rPr>
      </w:pPr>
      <w:r w:rsidRPr="00EA5FA7">
        <w:rPr>
          <w:rFonts w:eastAsia="SimSun"/>
          <w:snapToGrid w:val="0"/>
        </w:rPr>
        <w:tab/>
      </w:r>
      <w:r w:rsidRPr="00EA5FA7">
        <w:rPr>
          <w:noProof w:val="0"/>
        </w:rPr>
        <w:t>id-latest-RRC-Version-Enhanced,</w:t>
      </w:r>
    </w:p>
    <w:p w14:paraId="18B10C84" w14:textId="77777777" w:rsidR="00972D45" w:rsidRPr="00EA5FA7" w:rsidRDefault="00972D45" w:rsidP="00972D45">
      <w:pPr>
        <w:pStyle w:val="PL"/>
        <w:rPr>
          <w:rFonts w:eastAsia="SimSun"/>
          <w:snapToGrid w:val="0"/>
        </w:rPr>
      </w:pPr>
      <w:r w:rsidRPr="00EA5FA7">
        <w:rPr>
          <w:rFonts w:eastAsia="SimSun"/>
          <w:snapToGrid w:val="0"/>
        </w:rPr>
        <w:tab/>
        <w:t>id-RequestedBandCombinationIndex,</w:t>
      </w:r>
    </w:p>
    <w:p w14:paraId="5B39E630" w14:textId="77777777" w:rsidR="00972D45" w:rsidRPr="00EA5FA7" w:rsidRDefault="00972D45" w:rsidP="00972D45">
      <w:pPr>
        <w:pStyle w:val="PL"/>
        <w:rPr>
          <w:rFonts w:eastAsia="SimSun"/>
          <w:snapToGrid w:val="0"/>
        </w:rPr>
      </w:pPr>
      <w:r w:rsidRPr="00EA5FA7">
        <w:rPr>
          <w:rFonts w:eastAsia="SimSun"/>
          <w:snapToGrid w:val="0"/>
        </w:rPr>
        <w:tab/>
        <w:t>id-RequestedFeatureSetEntryIndex,</w:t>
      </w:r>
    </w:p>
    <w:p w14:paraId="5740AF28" w14:textId="77777777" w:rsidR="00972D45" w:rsidRPr="00EA5FA7" w:rsidRDefault="00972D45" w:rsidP="00972D45">
      <w:pPr>
        <w:pStyle w:val="PL"/>
        <w:rPr>
          <w:rFonts w:eastAsia="SimSun"/>
          <w:snapToGrid w:val="0"/>
        </w:rPr>
      </w:pPr>
      <w:r w:rsidRPr="00EA5FA7">
        <w:rPr>
          <w:rFonts w:eastAsia="SimSun"/>
          <w:snapToGrid w:val="0"/>
        </w:rPr>
        <w:tab/>
        <w:t>id-DRX-Config,</w:t>
      </w:r>
    </w:p>
    <w:p w14:paraId="678C64B3" w14:textId="77777777" w:rsidR="00972D45" w:rsidRPr="00EA5FA7" w:rsidRDefault="00972D45" w:rsidP="00972D45">
      <w:pPr>
        <w:pStyle w:val="PL"/>
        <w:rPr>
          <w:rFonts w:eastAsia="SimSun"/>
          <w:snapToGrid w:val="0"/>
        </w:rPr>
      </w:pPr>
      <w:r w:rsidRPr="00EA5FA7">
        <w:rPr>
          <w:rFonts w:eastAsia="SimSun"/>
          <w:snapToGrid w:val="0"/>
        </w:rPr>
        <w:tab/>
        <w:t>id-UEAssistanceInformation,</w:t>
      </w:r>
    </w:p>
    <w:p w14:paraId="100018B2" w14:textId="77777777" w:rsidR="00972D45" w:rsidRPr="00EA5FA7" w:rsidRDefault="00972D45" w:rsidP="00972D45">
      <w:pPr>
        <w:pStyle w:val="PL"/>
        <w:rPr>
          <w:rFonts w:eastAsia="SimSun"/>
          <w:snapToGrid w:val="0"/>
        </w:rPr>
      </w:pPr>
      <w:r w:rsidRPr="00EA5FA7">
        <w:rPr>
          <w:rFonts w:eastAsia="SimSun"/>
          <w:snapToGrid w:val="0"/>
        </w:rPr>
        <w:tab/>
        <w:t>id-PDCCH-BlindDetectionSCG,</w:t>
      </w:r>
    </w:p>
    <w:p w14:paraId="6EC02D31" w14:textId="77777777" w:rsidR="00972D45" w:rsidRPr="00EA5FA7" w:rsidRDefault="00972D45" w:rsidP="00972D45">
      <w:pPr>
        <w:pStyle w:val="PL"/>
        <w:rPr>
          <w:rFonts w:eastAsia="SimSun"/>
          <w:snapToGrid w:val="0"/>
        </w:rPr>
      </w:pPr>
      <w:r w:rsidRPr="00EA5FA7">
        <w:rPr>
          <w:rFonts w:eastAsia="SimSun"/>
          <w:snapToGrid w:val="0"/>
        </w:rPr>
        <w:tab/>
        <w:t>id-Requested-PDCCH-BlindDetectionSCG,</w:t>
      </w:r>
    </w:p>
    <w:p w14:paraId="5D92AA68" w14:textId="77777777" w:rsidR="00972D45" w:rsidRPr="00EA5FA7" w:rsidRDefault="00972D45" w:rsidP="00972D45">
      <w:pPr>
        <w:pStyle w:val="PL"/>
        <w:rPr>
          <w:noProof w:val="0"/>
          <w:snapToGrid w:val="0"/>
        </w:rPr>
      </w:pPr>
      <w:r w:rsidRPr="00EA5FA7">
        <w:rPr>
          <w:rFonts w:eastAsia="SimSun"/>
          <w:snapToGrid w:val="0"/>
        </w:rPr>
        <w:tab/>
      </w:r>
      <w:r w:rsidRPr="00EA5FA7">
        <w:rPr>
          <w:noProof w:val="0"/>
          <w:snapToGrid w:val="0"/>
        </w:rPr>
        <w:t>id-BPLMN-ID-Info-List,</w:t>
      </w:r>
    </w:p>
    <w:p w14:paraId="5EA0507D" w14:textId="77777777" w:rsidR="00972D45" w:rsidRPr="00EA5FA7" w:rsidRDefault="00972D45" w:rsidP="00972D45">
      <w:pPr>
        <w:pStyle w:val="PL"/>
        <w:rPr>
          <w:noProof w:val="0"/>
        </w:rPr>
      </w:pPr>
      <w:r w:rsidRPr="00EA5FA7">
        <w:rPr>
          <w:rFonts w:eastAsia="SimSun"/>
          <w:snapToGrid w:val="0"/>
        </w:rPr>
        <w:tab/>
      </w:r>
      <w:r w:rsidRPr="00EA5FA7">
        <w:rPr>
          <w:noProof w:val="0"/>
        </w:rPr>
        <w:t>id-NotificationInformation,</w:t>
      </w:r>
    </w:p>
    <w:p w14:paraId="473CBD27" w14:textId="77777777" w:rsidR="00972D45" w:rsidRPr="00EA5FA7" w:rsidRDefault="00972D45" w:rsidP="00972D45">
      <w:pPr>
        <w:pStyle w:val="PL"/>
        <w:rPr>
          <w:rFonts w:eastAsia="SimSun"/>
          <w:snapToGrid w:val="0"/>
        </w:rPr>
      </w:pPr>
      <w:r w:rsidRPr="00EA5FA7">
        <w:rPr>
          <w:rFonts w:eastAsia="SimSun"/>
          <w:snapToGrid w:val="0"/>
        </w:rPr>
        <w:tab/>
        <w:t>id-TNLAssociationTransportLayerAddressgNBDU,</w:t>
      </w:r>
    </w:p>
    <w:p w14:paraId="003150AC" w14:textId="77777777" w:rsidR="00972D45" w:rsidRPr="00EA5FA7" w:rsidRDefault="00972D45" w:rsidP="00972D45">
      <w:pPr>
        <w:pStyle w:val="PL"/>
        <w:rPr>
          <w:rFonts w:eastAsia="SimSun"/>
          <w:snapToGrid w:val="0"/>
        </w:rPr>
      </w:pPr>
      <w:r w:rsidRPr="00EA5FA7">
        <w:rPr>
          <w:rFonts w:eastAsia="SimSun"/>
          <w:snapToGrid w:val="0"/>
        </w:rPr>
        <w:tab/>
        <w:t>id-portNumber,</w:t>
      </w:r>
    </w:p>
    <w:p w14:paraId="7EF07F3E" w14:textId="77777777" w:rsidR="00972D45" w:rsidRPr="00EA5FA7" w:rsidRDefault="00972D45" w:rsidP="00972D45">
      <w:pPr>
        <w:pStyle w:val="PL"/>
        <w:rPr>
          <w:rFonts w:eastAsia="SimSun"/>
          <w:snapToGrid w:val="0"/>
        </w:rPr>
      </w:pPr>
      <w:r w:rsidRPr="00EA5FA7">
        <w:rPr>
          <w:rFonts w:eastAsia="SimSun"/>
          <w:snapToGrid w:val="0"/>
        </w:rPr>
        <w:tab/>
        <w:t>id-AdditionalSIBMessageList,</w:t>
      </w:r>
    </w:p>
    <w:p w14:paraId="6B4E6688" w14:textId="77777777" w:rsidR="00972D45" w:rsidRPr="00EA5FA7" w:rsidRDefault="00972D45" w:rsidP="00972D45">
      <w:pPr>
        <w:pStyle w:val="PL"/>
        <w:rPr>
          <w:rFonts w:eastAsia="SimSun"/>
          <w:snapToGrid w:val="0"/>
        </w:rPr>
      </w:pPr>
      <w:r w:rsidRPr="00EA5FA7">
        <w:rPr>
          <w:rFonts w:eastAsia="SimSun"/>
          <w:snapToGrid w:val="0"/>
        </w:rPr>
        <w:tab/>
        <w:t>id-IgnorePRACHConfiguration,</w:t>
      </w:r>
    </w:p>
    <w:p w14:paraId="39C0651F" w14:textId="77777777" w:rsidR="00972D45" w:rsidRPr="00EA5FA7" w:rsidRDefault="00972D45" w:rsidP="00972D45">
      <w:pPr>
        <w:pStyle w:val="PL"/>
        <w:rPr>
          <w:rFonts w:eastAsia="SimSun"/>
          <w:snapToGrid w:val="0"/>
        </w:rPr>
      </w:pPr>
      <w:r w:rsidRPr="00EA5FA7">
        <w:rPr>
          <w:rFonts w:eastAsia="SimSun"/>
          <w:snapToGrid w:val="0"/>
        </w:rPr>
        <w:tab/>
        <w:t>id-CG-Config,</w:t>
      </w:r>
    </w:p>
    <w:p w14:paraId="24F41787" w14:textId="77777777" w:rsidR="00972D45" w:rsidRPr="00EA5FA7" w:rsidRDefault="00972D45" w:rsidP="00972D45">
      <w:pPr>
        <w:pStyle w:val="PL"/>
        <w:rPr>
          <w:rFonts w:eastAsia="SimSun"/>
          <w:snapToGrid w:val="0"/>
        </w:rPr>
      </w:pPr>
      <w:r w:rsidRPr="00EA5FA7">
        <w:rPr>
          <w:rFonts w:eastAsia="SimSun"/>
          <w:snapToGrid w:val="0"/>
        </w:rPr>
        <w:lastRenderedPageBreak/>
        <w:tab/>
        <w:t>id-Ph-InfoMCG,</w:t>
      </w:r>
    </w:p>
    <w:p w14:paraId="43375189" w14:textId="77777777" w:rsidR="00972D45" w:rsidRPr="00EA5FA7" w:rsidRDefault="00972D45" w:rsidP="00972D45">
      <w:pPr>
        <w:pStyle w:val="PL"/>
        <w:rPr>
          <w:noProof w:val="0"/>
          <w:snapToGrid w:val="0"/>
        </w:rPr>
      </w:pPr>
      <w:r w:rsidRPr="00EA5FA7">
        <w:rPr>
          <w:snapToGrid w:val="0"/>
        </w:rPr>
        <w:tab/>
      </w:r>
      <w:r w:rsidRPr="00EA5FA7">
        <w:rPr>
          <w:noProof w:val="0"/>
          <w:snapToGrid w:val="0"/>
        </w:rPr>
        <w:t>id-AggressorgNBSetID,</w:t>
      </w:r>
    </w:p>
    <w:p w14:paraId="3C3FD727" w14:textId="77777777" w:rsidR="00972D45" w:rsidRPr="00EA5FA7" w:rsidRDefault="00972D45" w:rsidP="00972D45">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782DB999" w14:textId="77777777" w:rsidR="00972D45" w:rsidRPr="00EA5FA7" w:rsidRDefault="00972D45" w:rsidP="00972D45">
      <w:pPr>
        <w:pStyle w:val="PL"/>
        <w:rPr>
          <w:rFonts w:cs="Arial"/>
          <w:szCs w:val="18"/>
          <w:lang w:eastAsia="ja-JP"/>
        </w:rPr>
      </w:pPr>
      <w:r w:rsidRPr="00EA5FA7">
        <w:rPr>
          <w:rFonts w:cs="Arial"/>
          <w:szCs w:val="18"/>
          <w:lang w:eastAsia="ja-JP"/>
        </w:rPr>
        <w:tab/>
        <w:t>id-MeasGapSharingConfig,</w:t>
      </w:r>
    </w:p>
    <w:p w14:paraId="0D3618E6" w14:textId="77777777" w:rsidR="00972D45" w:rsidRPr="00EA5FA7" w:rsidRDefault="00972D45" w:rsidP="00972D45">
      <w:pPr>
        <w:pStyle w:val="PL"/>
        <w:rPr>
          <w:rFonts w:cs="Arial"/>
          <w:szCs w:val="18"/>
          <w:lang w:eastAsia="ja-JP"/>
        </w:rPr>
      </w:pPr>
      <w:r w:rsidRPr="00EA5FA7">
        <w:rPr>
          <w:rFonts w:cs="Arial"/>
          <w:szCs w:val="18"/>
          <w:lang w:eastAsia="ja-JP"/>
        </w:rPr>
        <w:tab/>
        <w:t>id-systemInformationAreaID,</w:t>
      </w:r>
    </w:p>
    <w:p w14:paraId="6F65DBD6" w14:textId="77777777" w:rsidR="00972D45" w:rsidRPr="005C1E01" w:rsidRDefault="00972D45" w:rsidP="00972D45">
      <w:pPr>
        <w:pStyle w:val="PL"/>
        <w:rPr>
          <w:noProof w:val="0"/>
          <w:snapToGrid w:val="0"/>
        </w:rPr>
      </w:pPr>
      <w:r w:rsidRPr="00EA5FA7">
        <w:rPr>
          <w:rFonts w:cs="Arial"/>
          <w:szCs w:val="18"/>
          <w:lang w:eastAsia="ja-JP"/>
        </w:rPr>
        <w:tab/>
        <w:t>id-areaScope</w:t>
      </w:r>
      <w:r w:rsidRPr="00EA5FA7">
        <w:rPr>
          <w:noProof w:val="0"/>
          <w:snapToGrid w:val="0"/>
        </w:rPr>
        <w:t>,</w:t>
      </w:r>
    </w:p>
    <w:p w14:paraId="31AF87FF" w14:textId="77777777" w:rsidR="00972D45" w:rsidRDefault="00972D45" w:rsidP="00972D45">
      <w:pPr>
        <w:pStyle w:val="PL"/>
        <w:rPr>
          <w:noProof w:val="0"/>
          <w:snapToGrid w:val="0"/>
        </w:rPr>
      </w:pPr>
      <w:r w:rsidRPr="005C1E01">
        <w:rPr>
          <w:noProof w:val="0"/>
          <w:snapToGrid w:val="0"/>
        </w:rPr>
        <w:tab/>
        <w:t>id-IntendedTDD-DL-ULConfig,</w:t>
      </w:r>
    </w:p>
    <w:p w14:paraId="360100CD" w14:textId="77777777" w:rsidR="00972D45" w:rsidRDefault="00972D45" w:rsidP="00972D4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F889708" w14:textId="77777777" w:rsidR="00972D45" w:rsidRPr="00A55ED4" w:rsidRDefault="00972D45" w:rsidP="00972D45">
      <w:pPr>
        <w:pStyle w:val="PL"/>
        <w:rPr>
          <w:rFonts w:eastAsia="SimSun"/>
          <w:snapToGrid w:val="0"/>
        </w:rPr>
      </w:pPr>
      <w:r w:rsidRPr="00A55ED4">
        <w:rPr>
          <w:rFonts w:eastAsia="SimSun"/>
          <w:snapToGrid w:val="0"/>
        </w:rPr>
        <w:tab/>
        <w:t>id-BHInfo,</w:t>
      </w:r>
    </w:p>
    <w:p w14:paraId="1616F097" w14:textId="77777777" w:rsidR="00972D45" w:rsidRPr="00A55ED4" w:rsidRDefault="00972D45" w:rsidP="00972D45">
      <w:pPr>
        <w:pStyle w:val="PL"/>
        <w:rPr>
          <w:rFonts w:eastAsia="SimSun"/>
          <w:snapToGrid w:val="0"/>
        </w:rPr>
      </w:pPr>
      <w:r w:rsidRPr="00A55ED4">
        <w:rPr>
          <w:rFonts w:eastAsia="SimSun"/>
          <w:snapToGrid w:val="0"/>
        </w:rPr>
        <w:tab/>
        <w:t>id-IAB-Info-IAB-DU,</w:t>
      </w:r>
    </w:p>
    <w:p w14:paraId="09188CCD" w14:textId="77777777" w:rsidR="00972D45" w:rsidRPr="00A55ED4" w:rsidRDefault="00972D45" w:rsidP="00972D45">
      <w:pPr>
        <w:pStyle w:val="PL"/>
        <w:rPr>
          <w:rFonts w:eastAsia="SimSun"/>
          <w:snapToGrid w:val="0"/>
        </w:rPr>
      </w:pPr>
      <w:r w:rsidRPr="00A55ED4">
        <w:rPr>
          <w:rFonts w:eastAsia="SimSun"/>
          <w:snapToGrid w:val="0"/>
        </w:rPr>
        <w:tab/>
        <w:t>id-IAB-Info-IAB-donor-CU,</w:t>
      </w:r>
    </w:p>
    <w:p w14:paraId="0DDE53F1" w14:textId="77777777" w:rsidR="00972D45" w:rsidRPr="00EA5FA7" w:rsidRDefault="00972D45" w:rsidP="00972D45">
      <w:pPr>
        <w:pStyle w:val="PL"/>
        <w:rPr>
          <w:rFonts w:eastAsia="SimSun"/>
          <w:snapToGrid w:val="0"/>
        </w:rPr>
      </w:pPr>
      <w:r w:rsidRPr="00A55ED4">
        <w:rPr>
          <w:rFonts w:eastAsia="SimSun"/>
          <w:snapToGrid w:val="0"/>
        </w:rPr>
        <w:tab/>
        <w:t>id-IAB-Barred,</w:t>
      </w:r>
    </w:p>
    <w:p w14:paraId="2546F242" w14:textId="77777777" w:rsidR="00972D45" w:rsidRPr="006A7576" w:rsidRDefault="00972D45" w:rsidP="00972D45">
      <w:pPr>
        <w:pStyle w:val="PL"/>
        <w:rPr>
          <w:rFonts w:eastAsia="SimSun"/>
          <w:snapToGrid w:val="0"/>
        </w:rPr>
      </w:pPr>
      <w:r w:rsidRPr="006A7576">
        <w:rPr>
          <w:rFonts w:eastAsia="SimSun"/>
          <w:snapToGrid w:val="0"/>
        </w:rPr>
        <w:tab/>
        <w:t>id-SIB12-message,</w:t>
      </w:r>
    </w:p>
    <w:p w14:paraId="2DC8A02D" w14:textId="77777777" w:rsidR="00972D45" w:rsidRPr="006A7576" w:rsidRDefault="00972D45" w:rsidP="00972D45">
      <w:pPr>
        <w:pStyle w:val="PL"/>
        <w:rPr>
          <w:rFonts w:eastAsia="SimSun"/>
          <w:snapToGrid w:val="0"/>
        </w:rPr>
      </w:pPr>
      <w:r w:rsidRPr="006A7576">
        <w:rPr>
          <w:rFonts w:eastAsia="SimSun"/>
          <w:snapToGrid w:val="0"/>
        </w:rPr>
        <w:tab/>
        <w:t>id-SIB13-message,</w:t>
      </w:r>
    </w:p>
    <w:p w14:paraId="04B59BCB" w14:textId="77777777" w:rsidR="00972D45" w:rsidRPr="006A7576" w:rsidRDefault="00972D45" w:rsidP="00972D45">
      <w:pPr>
        <w:pStyle w:val="PL"/>
        <w:rPr>
          <w:rFonts w:eastAsia="SimSun"/>
          <w:snapToGrid w:val="0"/>
        </w:rPr>
      </w:pPr>
      <w:r w:rsidRPr="006A7576">
        <w:rPr>
          <w:rFonts w:eastAsia="SimSun"/>
          <w:snapToGrid w:val="0"/>
        </w:rPr>
        <w:tab/>
        <w:t>id-SIB14-message,</w:t>
      </w:r>
    </w:p>
    <w:p w14:paraId="46266C20" w14:textId="77777777" w:rsidR="00972D45" w:rsidRPr="006A7576" w:rsidRDefault="00972D45" w:rsidP="00972D45">
      <w:pPr>
        <w:pStyle w:val="PL"/>
        <w:rPr>
          <w:rFonts w:eastAsia="SimSun"/>
          <w:snapToGrid w:val="0"/>
        </w:rPr>
      </w:pPr>
      <w:r w:rsidRPr="006A7576">
        <w:rPr>
          <w:rFonts w:eastAsia="SimSun"/>
          <w:snapToGrid w:val="0"/>
        </w:rPr>
        <w:tab/>
        <w:t>id-UEAssistanceInformationEUTRA,</w:t>
      </w:r>
    </w:p>
    <w:p w14:paraId="4B0ED600" w14:textId="77777777" w:rsidR="00972D45" w:rsidRPr="006A7576" w:rsidRDefault="00972D45" w:rsidP="00972D45">
      <w:pPr>
        <w:pStyle w:val="PL"/>
        <w:rPr>
          <w:rFonts w:eastAsia="SimSun"/>
          <w:snapToGrid w:val="0"/>
        </w:rPr>
      </w:pPr>
      <w:r w:rsidRPr="006A7576">
        <w:rPr>
          <w:rFonts w:eastAsia="SimSun"/>
          <w:snapToGrid w:val="0"/>
        </w:rPr>
        <w:tab/>
        <w:t>id-SL-PHY-MAC-RLC-Config,</w:t>
      </w:r>
    </w:p>
    <w:p w14:paraId="133497B1" w14:textId="77777777" w:rsidR="00972D45" w:rsidRPr="006A7576" w:rsidRDefault="00972D45" w:rsidP="00972D4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63AC2509" w14:textId="77777777" w:rsidR="00972D45" w:rsidRPr="006A7576" w:rsidRDefault="00972D45" w:rsidP="00972D45">
      <w:pPr>
        <w:pStyle w:val="PL"/>
        <w:rPr>
          <w:rFonts w:eastAsia="SimSun"/>
          <w:snapToGrid w:val="0"/>
        </w:rPr>
      </w:pPr>
      <w:r w:rsidRPr="006A7576">
        <w:rPr>
          <w:rFonts w:eastAsia="SimSun"/>
          <w:snapToGrid w:val="0"/>
        </w:rPr>
        <w:tab/>
        <w:t>id-AlternativeQoSParaSetList,</w:t>
      </w:r>
    </w:p>
    <w:p w14:paraId="5E15ABE6" w14:textId="77777777" w:rsidR="00972D45" w:rsidRDefault="00972D45" w:rsidP="00972D45">
      <w:pPr>
        <w:pStyle w:val="PL"/>
        <w:rPr>
          <w:rFonts w:eastAsia="SimSun"/>
          <w:snapToGrid w:val="0"/>
        </w:rPr>
      </w:pPr>
      <w:r w:rsidRPr="006A7576">
        <w:rPr>
          <w:rFonts w:eastAsia="SimSun"/>
          <w:snapToGrid w:val="0"/>
        </w:rPr>
        <w:tab/>
        <w:t>id-CurrentQoSParaSetIndex,</w:t>
      </w:r>
    </w:p>
    <w:p w14:paraId="00708A66" w14:textId="77777777" w:rsidR="00972D45" w:rsidRPr="00E06700" w:rsidRDefault="00972D45" w:rsidP="00972D45">
      <w:pPr>
        <w:pStyle w:val="PL"/>
        <w:rPr>
          <w:rFonts w:eastAsia="SimSun"/>
          <w:snapToGrid w:val="0"/>
        </w:rPr>
      </w:pPr>
      <w:r w:rsidRPr="00E06700">
        <w:rPr>
          <w:rFonts w:eastAsia="SimSun"/>
          <w:snapToGrid w:val="0"/>
        </w:rPr>
        <w:tab/>
        <w:t>id-CarrierList,</w:t>
      </w:r>
    </w:p>
    <w:p w14:paraId="787A177C" w14:textId="77777777" w:rsidR="00972D45" w:rsidRPr="00E06700" w:rsidRDefault="00972D45" w:rsidP="00972D45">
      <w:pPr>
        <w:pStyle w:val="PL"/>
        <w:rPr>
          <w:rFonts w:eastAsia="SimSun"/>
          <w:snapToGrid w:val="0"/>
        </w:rPr>
      </w:pPr>
      <w:r w:rsidRPr="00E06700">
        <w:rPr>
          <w:rFonts w:eastAsia="SimSun"/>
          <w:snapToGrid w:val="0"/>
        </w:rPr>
        <w:tab/>
        <w:t>id-ULCarrierList,</w:t>
      </w:r>
    </w:p>
    <w:p w14:paraId="7EE3E53B" w14:textId="77777777" w:rsidR="00972D45" w:rsidRPr="00E06700" w:rsidRDefault="00972D45" w:rsidP="00972D45">
      <w:pPr>
        <w:pStyle w:val="PL"/>
        <w:rPr>
          <w:rFonts w:eastAsia="SimSun"/>
          <w:snapToGrid w:val="0"/>
        </w:rPr>
      </w:pPr>
      <w:r w:rsidRPr="00E06700">
        <w:rPr>
          <w:rFonts w:eastAsia="SimSun"/>
          <w:snapToGrid w:val="0"/>
        </w:rPr>
        <w:tab/>
        <w:t>id-FrequencyShift7p5khz,</w:t>
      </w:r>
    </w:p>
    <w:p w14:paraId="07DE177A" w14:textId="77777777" w:rsidR="00972D45" w:rsidRPr="00E06700" w:rsidRDefault="00972D45" w:rsidP="00972D45">
      <w:pPr>
        <w:pStyle w:val="PL"/>
        <w:rPr>
          <w:rFonts w:eastAsia="SimSun"/>
          <w:snapToGrid w:val="0"/>
        </w:rPr>
      </w:pPr>
      <w:r w:rsidRPr="00E06700">
        <w:rPr>
          <w:rFonts w:eastAsia="SimSun"/>
          <w:snapToGrid w:val="0"/>
        </w:rPr>
        <w:tab/>
        <w:t>id-SSB-PositionsInBurst,</w:t>
      </w:r>
    </w:p>
    <w:p w14:paraId="6E374D5A" w14:textId="77777777" w:rsidR="00972D45" w:rsidRPr="00E06700" w:rsidRDefault="00972D45" w:rsidP="00972D45">
      <w:pPr>
        <w:pStyle w:val="PL"/>
        <w:rPr>
          <w:rFonts w:eastAsia="SimSun"/>
          <w:snapToGrid w:val="0"/>
        </w:rPr>
      </w:pPr>
      <w:r w:rsidRPr="00E06700">
        <w:rPr>
          <w:rFonts w:eastAsia="SimSun"/>
          <w:snapToGrid w:val="0"/>
        </w:rPr>
        <w:tab/>
        <w:t xml:space="preserve">id-NRPRACHConfig, </w:t>
      </w:r>
    </w:p>
    <w:p w14:paraId="5A9F7213" w14:textId="77777777" w:rsidR="00972D45" w:rsidRDefault="00972D45" w:rsidP="00972D45">
      <w:pPr>
        <w:pStyle w:val="PL"/>
        <w:rPr>
          <w:rFonts w:eastAsia="SimSun"/>
          <w:snapToGrid w:val="0"/>
        </w:rPr>
      </w:pPr>
      <w:r w:rsidRPr="00E06700">
        <w:rPr>
          <w:rFonts w:eastAsia="SimSun"/>
          <w:snapToGrid w:val="0"/>
        </w:rPr>
        <w:tab/>
        <w:t>id-TDD-UL-DLConfigCommonNR,</w:t>
      </w:r>
    </w:p>
    <w:p w14:paraId="31E830D3" w14:textId="77777777" w:rsidR="00972D45" w:rsidRPr="00495DA4" w:rsidRDefault="00972D45" w:rsidP="00972D45">
      <w:pPr>
        <w:pStyle w:val="PL"/>
        <w:rPr>
          <w:rFonts w:eastAsia="SimSun"/>
          <w:snapToGrid w:val="0"/>
        </w:rPr>
      </w:pPr>
      <w:r w:rsidRPr="00495DA4">
        <w:rPr>
          <w:rFonts w:eastAsia="SimSun"/>
          <w:snapToGrid w:val="0"/>
        </w:rPr>
        <w:tab/>
        <w:t>id-CNPacketDelayBudgetDownlink,</w:t>
      </w:r>
    </w:p>
    <w:p w14:paraId="33A5D409" w14:textId="77777777" w:rsidR="00972D45" w:rsidRPr="00495DA4" w:rsidRDefault="00972D45" w:rsidP="00972D45">
      <w:pPr>
        <w:pStyle w:val="PL"/>
        <w:rPr>
          <w:rFonts w:eastAsia="SimSun"/>
          <w:snapToGrid w:val="0"/>
        </w:rPr>
      </w:pPr>
      <w:r w:rsidRPr="00495DA4">
        <w:rPr>
          <w:rFonts w:eastAsia="SimSun"/>
          <w:snapToGrid w:val="0"/>
        </w:rPr>
        <w:tab/>
        <w:t>id-CNPacketDelayBudgetUplink,</w:t>
      </w:r>
    </w:p>
    <w:p w14:paraId="7BC43EBF" w14:textId="77777777" w:rsidR="00972D45" w:rsidRPr="00495DA4" w:rsidRDefault="00972D45" w:rsidP="00972D45">
      <w:pPr>
        <w:pStyle w:val="PL"/>
        <w:rPr>
          <w:rFonts w:eastAsia="SimSun"/>
          <w:snapToGrid w:val="0"/>
        </w:rPr>
      </w:pPr>
      <w:r w:rsidRPr="00495DA4">
        <w:rPr>
          <w:rFonts w:eastAsia="SimSun"/>
          <w:snapToGrid w:val="0"/>
        </w:rPr>
        <w:tab/>
        <w:t>id-ExtendedPacketDelayBudget,</w:t>
      </w:r>
    </w:p>
    <w:p w14:paraId="32A831A7" w14:textId="77777777" w:rsidR="00972D45" w:rsidRPr="00495DA4" w:rsidRDefault="00972D45" w:rsidP="00972D45">
      <w:pPr>
        <w:pStyle w:val="PL"/>
        <w:rPr>
          <w:rFonts w:eastAsia="SimSun"/>
          <w:snapToGrid w:val="0"/>
        </w:rPr>
      </w:pPr>
      <w:r w:rsidRPr="00495DA4">
        <w:rPr>
          <w:rFonts w:eastAsia="SimSun"/>
          <w:snapToGrid w:val="0"/>
        </w:rPr>
        <w:tab/>
        <w:t>id-TSCTrafficCharacteristics,</w:t>
      </w:r>
    </w:p>
    <w:p w14:paraId="7985AEB4" w14:textId="77777777" w:rsidR="00972D45" w:rsidRPr="00495DA4" w:rsidRDefault="00972D45" w:rsidP="00972D45">
      <w:pPr>
        <w:pStyle w:val="PL"/>
        <w:rPr>
          <w:rFonts w:eastAsia="SimSun"/>
          <w:snapToGrid w:val="0"/>
        </w:rPr>
      </w:pPr>
      <w:r w:rsidRPr="00495DA4">
        <w:rPr>
          <w:rFonts w:eastAsia="SimSun"/>
          <w:snapToGrid w:val="0"/>
        </w:rPr>
        <w:tab/>
        <w:t>id-AdditionalPDCPDuplicationTNL-List,</w:t>
      </w:r>
    </w:p>
    <w:p w14:paraId="188C23D5" w14:textId="77777777" w:rsidR="00972D45" w:rsidRPr="00495DA4" w:rsidRDefault="00972D45" w:rsidP="00972D45">
      <w:pPr>
        <w:pStyle w:val="PL"/>
        <w:rPr>
          <w:rFonts w:eastAsia="SimSun"/>
          <w:snapToGrid w:val="0"/>
        </w:rPr>
      </w:pPr>
      <w:r w:rsidRPr="00495DA4">
        <w:rPr>
          <w:rFonts w:eastAsia="SimSun"/>
          <w:snapToGrid w:val="0"/>
        </w:rPr>
        <w:tab/>
        <w:t>id-RLCDuplicationInformation,</w:t>
      </w:r>
    </w:p>
    <w:p w14:paraId="53476058" w14:textId="77777777" w:rsidR="00972D45" w:rsidRDefault="00972D45" w:rsidP="00972D45">
      <w:pPr>
        <w:pStyle w:val="PL"/>
      </w:pPr>
      <w:r w:rsidRPr="00495DA4">
        <w:rPr>
          <w:rFonts w:eastAsia="SimSun"/>
          <w:snapToGrid w:val="0"/>
        </w:rPr>
        <w:tab/>
        <w:t>id-AdditionalDuplicationIndication,</w:t>
      </w:r>
    </w:p>
    <w:p w14:paraId="7447F21F" w14:textId="77777777" w:rsidR="00972D45" w:rsidRPr="00E52955" w:rsidRDefault="00972D45" w:rsidP="00972D45">
      <w:pPr>
        <w:pStyle w:val="PL"/>
        <w:rPr>
          <w:rFonts w:eastAsia="SimSun"/>
          <w:snapToGrid w:val="0"/>
        </w:rPr>
      </w:pPr>
      <w:r w:rsidRPr="00E52955">
        <w:rPr>
          <w:rFonts w:eastAsia="SimSun"/>
          <w:snapToGrid w:val="0"/>
        </w:rPr>
        <w:tab/>
        <w:t>id-mdtConfiguration,</w:t>
      </w:r>
    </w:p>
    <w:p w14:paraId="07208D85" w14:textId="77777777" w:rsidR="00972D45" w:rsidRDefault="00972D45" w:rsidP="00972D45">
      <w:pPr>
        <w:pStyle w:val="PL"/>
        <w:rPr>
          <w:rFonts w:eastAsia="SimSun"/>
          <w:snapToGrid w:val="0"/>
        </w:rPr>
      </w:pPr>
      <w:r w:rsidRPr="00E52955">
        <w:rPr>
          <w:rFonts w:eastAsia="SimSun"/>
          <w:snapToGrid w:val="0"/>
        </w:rPr>
        <w:tab/>
        <w:t>id-TraceCollectionEntityURI,</w:t>
      </w:r>
    </w:p>
    <w:p w14:paraId="06E1DD58" w14:textId="77777777" w:rsidR="00972D45" w:rsidRDefault="00972D45" w:rsidP="00972D45">
      <w:pPr>
        <w:pStyle w:val="PL"/>
        <w:rPr>
          <w:noProof w:val="0"/>
          <w:snapToGrid w:val="0"/>
        </w:rPr>
      </w:pPr>
      <w:r>
        <w:rPr>
          <w:noProof w:val="0"/>
          <w:snapToGrid w:val="0"/>
        </w:rPr>
        <w:tab/>
        <w:t>id-NID,</w:t>
      </w:r>
    </w:p>
    <w:p w14:paraId="21F52B06" w14:textId="77777777" w:rsidR="00972D45" w:rsidRDefault="00972D45" w:rsidP="00972D45">
      <w:pPr>
        <w:pStyle w:val="PL"/>
      </w:pPr>
      <w:r>
        <w:rPr>
          <w:noProof w:val="0"/>
          <w:snapToGrid w:val="0"/>
        </w:rPr>
        <w:tab/>
      </w:r>
      <w:r w:rsidRPr="00EA5FA7">
        <w:t>id-</w:t>
      </w:r>
      <w:r>
        <w:t>NPNSupportInfo,</w:t>
      </w:r>
    </w:p>
    <w:p w14:paraId="5580458B" w14:textId="77777777" w:rsidR="00972D45" w:rsidRDefault="00972D45" w:rsidP="00972D45">
      <w:pPr>
        <w:pStyle w:val="PL"/>
      </w:pPr>
      <w:r>
        <w:tab/>
        <w:t>id-NPNBroadcastInformation,</w:t>
      </w:r>
    </w:p>
    <w:p w14:paraId="34F8C076" w14:textId="77777777" w:rsidR="00972D45" w:rsidRPr="0006035E" w:rsidRDefault="00972D45" w:rsidP="00972D45">
      <w:pPr>
        <w:pStyle w:val="PL"/>
        <w:rPr>
          <w:rFonts w:eastAsia="SimSun"/>
          <w:snapToGrid w:val="0"/>
        </w:rPr>
      </w:pPr>
      <w:r>
        <w:rPr>
          <w:rFonts w:eastAsia="SimSun"/>
          <w:snapToGrid w:val="0"/>
        </w:rPr>
        <w:tab/>
      </w:r>
      <w:r w:rsidRPr="0006035E">
        <w:rPr>
          <w:rFonts w:eastAsia="SimSun"/>
          <w:snapToGrid w:val="0"/>
        </w:rPr>
        <w:t>id-AvailableSNPN-ID-List,</w:t>
      </w:r>
    </w:p>
    <w:p w14:paraId="45FC35F9" w14:textId="77777777" w:rsidR="00972D45" w:rsidRDefault="00972D45" w:rsidP="00972D45">
      <w:pPr>
        <w:pStyle w:val="PL"/>
        <w:rPr>
          <w:rFonts w:eastAsia="SimSun"/>
          <w:snapToGrid w:val="0"/>
        </w:rPr>
      </w:pPr>
      <w:r>
        <w:rPr>
          <w:rFonts w:eastAsia="SimSun"/>
          <w:snapToGrid w:val="0"/>
        </w:rPr>
        <w:tab/>
      </w:r>
      <w:r w:rsidRPr="0006035E">
        <w:rPr>
          <w:rFonts w:eastAsia="SimSun"/>
          <w:snapToGrid w:val="0"/>
        </w:rPr>
        <w:t>id-SIB10-message,</w:t>
      </w:r>
    </w:p>
    <w:p w14:paraId="77AF79C1" w14:textId="77777777" w:rsidR="00972D45" w:rsidRDefault="00972D45" w:rsidP="00972D45">
      <w:pPr>
        <w:pStyle w:val="PL"/>
        <w:rPr>
          <w:rFonts w:eastAsia="SimSun"/>
          <w:snapToGrid w:val="0"/>
        </w:rPr>
      </w:pPr>
      <w:r w:rsidRPr="004531F7">
        <w:rPr>
          <w:rFonts w:eastAsia="SimSun"/>
          <w:snapToGrid w:val="0"/>
        </w:rPr>
        <w:tab/>
        <w:t>id-RequestedP-MaxFR2,</w:t>
      </w:r>
    </w:p>
    <w:p w14:paraId="21DEDB53" w14:textId="77777777" w:rsidR="00972D45" w:rsidRDefault="00972D45" w:rsidP="00972D4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D90BC84" w14:textId="77777777" w:rsidR="00972D45" w:rsidRDefault="00972D45" w:rsidP="00972D4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49D0B17" w14:textId="77777777" w:rsidR="00972D45" w:rsidRDefault="00972D45" w:rsidP="00972D45">
      <w:pPr>
        <w:pStyle w:val="PL"/>
        <w:rPr>
          <w:lang w:val="sv-SE"/>
        </w:rPr>
      </w:pPr>
      <w:r>
        <w:rPr>
          <w:rFonts w:eastAsia="SimSun"/>
          <w:snapToGrid w:val="0"/>
        </w:rPr>
        <w:tab/>
      </w:r>
      <w:r w:rsidRPr="008C20F9">
        <w:rPr>
          <w:lang w:val="sv-SE"/>
        </w:rPr>
        <w:t>id-E-CID-MeasurementQuantities-Item,</w:t>
      </w:r>
    </w:p>
    <w:p w14:paraId="07BF4401" w14:textId="77777777" w:rsidR="00972D45" w:rsidRDefault="00972D45" w:rsidP="00972D45">
      <w:pPr>
        <w:pStyle w:val="PL"/>
        <w:rPr>
          <w:lang w:val="sv-SE"/>
        </w:rPr>
      </w:pPr>
      <w:r>
        <w:rPr>
          <w:lang w:val="sv-SE"/>
        </w:rPr>
        <w:tab/>
      </w:r>
      <w:r w:rsidRPr="00E27AC5">
        <w:rPr>
          <w:lang w:val="sv-SE"/>
        </w:rPr>
        <w:t>id-ConfiguredTACIndication</w:t>
      </w:r>
      <w:r>
        <w:rPr>
          <w:lang w:val="sv-SE"/>
        </w:rPr>
        <w:t>,</w:t>
      </w:r>
    </w:p>
    <w:p w14:paraId="4FA09B40" w14:textId="77777777" w:rsidR="00972D45" w:rsidRDefault="00972D45" w:rsidP="00972D45">
      <w:pPr>
        <w:pStyle w:val="PL"/>
        <w:rPr>
          <w:lang w:val="sv-SE"/>
        </w:rPr>
      </w:pPr>
      <w:r>
        <w:rPr>
          <w:lang w:val="sv-SE"/>
        </w:rPr>
        <w:tab/>
      </w:r>
      <w:r w:rsidRPr="00EA5FA7">
        <w:rPr>
          <w:rFonts w:eastAsia="SimSun"/>
          <w:snapToGrid w:val="0"/>
        </w:rPr>
        <w:t>id-NRCGI,</w:t>
      </w:r>
    </w:p>
    <w:p w14:paraId="5F70CBA0" w14:textId="77777777" w:rsidR="00972D45" w:rsidRPr="008779B9" w:rsidRDefault="00972D45" w:rsidP="00972D45">
      <w:pPr>
        <w:pStyle w:val="PL"/>
        <w:rPr>
          <w:lang w:eastAsia="en-GB"/>
        </w:rPr>
      </w:pPr>
      <w:r w:rsidRPr="00E2700E">
        <w:rPr>
          <w:lang w:eastAsia="en-GB"/>
        </w:rPr>
        <w:tab/>
        <w:t>id-SFN-Offset,</w:t>
      </w:r>
    </w:p>
    <w:p w14:paraId="0540B01D" w14:textId="77777777" w:rsidR="00972D45" w:rsidRDefault="00972D45" w:rsidP="00972D45">
      <w:pPr>
        <w:pStyle w:val="PL"/>
      </w:pPr>
      <w:r>
        <w:rPr>
          <w:snapToGrid w:val="0"/>
        </w:rPr>
        <w:tab/>
      </w:r>
      <w:r w:rsidRPr="00495DA4">
        <w:rPr>
          <w:noProof w:val="0"/>
          <w:snapToGrid w:val="0"/>
        </w:rPr>
        <w:t>id-</w:t>
      </w:r>
      <w:r>
        <w:rPr>
          <w:noProof w:val="0"/>
          <w:snapToGrid w:val="0"/>
        </w:rPr>
        <w:t>TransmissionStopIndicator,</w:t>
      </w:r>
    </w:p>
    <w:p w14:paraId="1DB10D19" w14:textId="77777777" w:rsidR="00972D45" w:rsidRDefault="00972D45" w:rsidP="00972D45">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C503347" w14:textId="77777777" w:rsidR="00972D45" w:rsidRDefault="00972D45" w:rsidP="00972D45">
      <w:pPr>
        <w:pStyle w:val="PL"/>
        <w:rPr>
          <w:ins w:id="1665" w:author="Author"/>
          <w:snapToGrid w:val="0"/>
        </w:rPr>
      </w:pPr>
      <w:r>
        <w:rPr>
          <w:lang w:val="sv-SE"/>
        </w:rPr>
        <w:tab/>
      </w:r>
      <w:r>
        <w:rPr>
          <w:rFonts w:eastAsia="SimSun"/>
        </w:rPr>
        <w:t>id-E</w:t>
      </w:r>
      <w:r w:rsidRPr="001A4138">
        <w:rPr>
          <w:snapToGrid w:val="0"/>
        </w:rPr>
        <w:t>stimatedArrivalProbability</w:t>
      </w:r>
      <w:r>
        <w:rPr>
          <w:snapToGrid w:val="0"/>
        </w:rPr>
        <w:t>,</w:t>
      </w:r>
    </w:p>
    <w:p w14:paraId="42CCA665" w14:textId="45FD3886" w:rsidR="00B0378E"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Author"/>
          <w:rFonts w:ascii="Courier New" w:hAnsi="Courier New"/>
          <w:snapToGrid w:val="0"/>
          <w:sz w:val="16"/>
        </w:rPr>
      </w:pPr>
      <w:ins w:id="1667" w:author="Author">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14:paraId="40184057" w14:textId="77777777" w:rsidR="00B0378E"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Author"/>
          <w:rFonts w:ascii="Courier New" w:eastAsia="SimSun" w:hAnsi="Courier New"/>
          <w:noProof/>
          <w:snapToGrid w:val="0"/>
          <w:sz w:val="16"/>
        </w:rPr>
      </w:pPr>
      <w:ins w:id="1669" w:author="Author">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7D6926AA" w14:textId="1E6E54C2" w:rsidR="00B0378E" w:rsidRPr="001645CB"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Author"/>
          <w:rFonts w:ascii="Courier New" w:eastAsia="Calibri" w:hAnsi="Courier New"/>
          <w:noProof/>
          <w:sz w:val="16"/>
          <w:lang w:eastAsia="ja-JP"/>
        </w:rPr>
      </w:pPr>
      <w:ins w:id="1671" w:author="Author">
        <w:r>
          <w:rPr>
            <w:rFonts w:ascii="Courier New" w:eastAsia="SimSun" w:hAnsi="Courier New"/>
            <w:noProof/>
            <w:snapToGrid w:val="0"/>
            <w:sz w:val="16"/>
          </w:rPr>
          <w:tab/>
          <w:t>id-ZoA,</w:t>
        </w:r>
      </w:ins>
    </w:p>
    <w:p w14:paraId="75330ED3" w14:textId="77777777" w:rsidR="00B0378E" w:rsidRDefault="00B0378E" w:rsidP="00972D45">
      <w:pPr>
        <w:pStyle w:val="PL"/>
        <w:rPr>
          <w:lang w:val="sv-SE"/>
        </w:rPr>
      </w:pPr>
    </w:p>
    <w:p w14:paraId="1BCBF14E" w14:textId="77777777" w:rsidR="00972D45" w:rsidRPr="00EA5FA7" w:rsidRDefault="00972D45" w:rsidP="00972D45">
      <w:pPr>
        <w:pStyle w:val="PL"/>
        <w:rPr>
          <w:noProof w:val="0"/>
          <w:snapToGrid w:val="0"/>
        </w:rPr>
      </w:pPr>
      <w:r>
        <w:rPr>
          <w:lang w:val="sv-SE"/>
        </w:rPr>
        <w:tab/>
      </w:r>
      <w:r w:rsidRPr="00EA5FA7">
        <w:rPr>
          <w:rFonts w:eastAsia="SimSun"/>
          <w:snapToGrid w:val="0"/>
        </w:rPr>
        <w:t>maxNRARFCN,</w:t>
      </w:r>
    </w:p>
    <w:p w14:paraId="79F4EDE3" w14:textId="77777777" w:rsidR="00972D45" w:rsidRPr="00EA5FA7" w:rsidRDefault="00972D45" w:rsidP="00972D45">
      <w:pPr>
        <w:pStyle w:val="PL"/>
        <w:rPr>
          <w:noProof w:val="0"/>
          <w:snapToGrid w:val="0"/>
        </w:rPr>
      </w:pPr>
      <w:r w:rsidRPr="00EA5FA7">
        <w:rPr>
          <w:rFonts w:ascii="Courier" w:hAnsi="Courier" w:cs="Courier"/>
          <w:noProof w:val="0"/>
        </w:rPr>
        <w:tab/>
      </w:r>
      <w:r w:rsidRPr="00EA5FA7">
        <w:rPr>
          <w:noProof w:val="0"/>
          <w:snapToGrid w:val="0"/>
        </w:rPr>
        <w:t>maxnoofErrors,</w:t>
      </w:r>
    </w:p>
    <w:p w14:paraId="44571247" w14:textId="77777777" w:rsidR="00972D45" w:rsidRPr="00EA5FA7" w:rsidRDefault="00972D45" w:rsidP="00972D45">
      <w:pPr>
        <w:pStyle w:val="PL"/>
        <w:rPr>
          <w:rFonts w:eastAsia="SimSun"/>
          <w:snapToGrid w:val="0"/>
        </w:rPr>
      </w:pPr>
      <w:r w:rsidRPr="00EA5FA7">
        <w:rPr>
          <w:noProof w:val="0"/>
          <w:snapToGrid w:val="0"/>
        </w:rPr>
        <w:tab/>
        <w:t>maxnoofBPLMNs</w:t>
      </w:r>
      <w:r w:rsidRPr="00EA5FA7">
        <w:rPr>
          <w:rFonts w:eastAsia="SimSun"/>
          <w:snapToGrid w:val="0"/>
        </w:rPr>
        <w:t>,</w:t>
      </w:r>
    </w:p>
    <w:p w14:paraId="5B650E86" w14:textId="77777777" w:rsidR="00972D45" w:rsidRPr="00EA5FA7" w:rsidRDefault="00972D45" w:rsidP="00972D45">
      <w:pPr>
        <w:pStyle w:val="PL"/>
        <w:rPr>
          <w:rFonts w:eastAsia="SimSun"/>
          <w:snapToGrid w:val="0"/>
        </w:rPr>
      </w:pPr>
      <w:r w:rsidRPr="00EA5FA7">
        <w:rPr>
          <w:rFonts w:eastAsia="SimSun"/>
          <w:snapToGrid w:val="0"/>
        </w:rPr>
        <w:tab/>
      </w:r>
      <w:r w:rsidRPr="00EA5FA7">
        <w:rPr>
          <w:noProof w:val="0"/>
        </w:rPr>
        <w:t>maxnoofBPLMNsNR,</w:t>
      </w:r>
    </w:p>
    <w:p w14:paraId="4EEB17A0" w14:textId="77777777" w:rsidR="00972D45" w:rsidRPr="00EA5FA7" w:rsidRDefault="00972D45" w:rsidP="00972D45">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2BF63303" w14:textId="77777777" w:rsidR="00972D45" w:rsidRPr="00EA5FA7" w:rsidRDefault="00972D45" w:rsidP="00972D45">
      <w:pPr>
        <w:pStyle w:val="PL"/>
        <w:rPr>
          <w:rFonts w:eastAsia="SimSun"/>
          <w:snapToGrid w:val="0"/>
        </w:rPr>
      </w:pPr>
      <w:r w:rsidRPr="00EA5FA7">
        <w:rPr>
          <w:rFonts w:eastAsia="SimSun"/>
          <w:snapToGrid w:val="0"/>
        </w:rPr>
        <w:tab/>
        <w:t>maxnoofNrCellBands,</w:t>
      </w:r>
    </w:p>
    <w:p w14:paraId="1F0FC46C" w14:textId="77777777" w:rsidR="00972D45" w:rsidRPr="00EA5FA7" w:rsidRDefault="00972D45" w:rsidP="00972D45">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AEF1DE7" w14:textId="77777777" w:rsidR="00972D45" w:rsidRPr="00EA5FA7" w:rsidRDefault="00972D45" w:rsidP="00972D45">
      <w:pPr>
        <w:pStyle w:val="PL"/>
        <w:rPr>
          <w:rFonts w:eastAsia="SimSun"/>
          <w:snapToGrid w:val="0"/>
        </w:rPr>
      </w:pPr>
      <w:r w:rsidRPr="00EA5FA7">
        <w:rPr>
          <w:rFonts w:eastAsia="SimSun"/>
          <w:snapToGrid w:val="0"/>
        </w:rPr>
        <w:tab/>
        <w:t>maxnoofQoSFlows,</w:t>
      </w:r>
    </w:p>
    <w:p w14:paraId="025B0961" w14:textId="77777777" w:rsidR="00972D45" w:rsidRPr="00EA5FA7" w:rsidRDefault="00972D45" w:rsidP="00972D45">
      <w:pPr>
        <w:pStyle w:val="PL"/>
        <w:rPr>
          <w:rFonts w:eastAsia="SimSun"/>
          <w:snapToGrid w:val="0"/>
        </w:rPr>
      </w:pPr>
      <w:r w:rsidRPr="00EA5FA7">
        <w:rPr>
          <w:rFonts w:eastAsia="SimSun"/>
          <w:snapToGrid w:val="0"/>
        </w:rPr>
        <w:tab/>
        <w:t>maxnoofSliceItems,</w:t>
      </w:r>
    </w:p>
    <w:p w14:paraId="79837546" w14:textId="77777777" w:rsidR="00972D45" w:rsidRPr="00EA5FA7" w:rsidRDefault="00972D45" w:rsidP="00972D45">
      <w:pPr>
        <w:pStyle w:val="PL"/>
        <w:rPr>
          <w:rFonts w:eastAsia="SimSun"/>
          <w:snapToGrid w:val="0"/>
        </w:rPr>
      </w:pPr>
      <w:r w:rsidRPr="00EA5FA7">
        <w:rPr>
          <w:rFonts w:eastAsia="SimSun"/>
          <w:snapToGrid w:val="0"/>
        </w:rPr>
        <w:tab/>
        <w:t>maxnoofSIBTypes,</w:t>
      </w:r>
    </w:p>
    <w:p w14:paraId="4336F09F" w14:textId="77777777" w:rsidR="00972D45" w:rsidRPr="00EA5FA7" w:rsidRDefault="00972D45" w:rsidP="00972D45">
      <w:pPr>
        <w:pStyle w:val="PL"/>
        <w:rPr>
          <w:rFonts w:eastAsia="SimSun"/>
          <w:snapToGrid w:val="0"/>
        </w:rPr>
      </w:pPr>
      <w:r w:rsidRPr="00EA5FA7">
        <w:rPr>
          <w:rFonts w:eastAsia="SimSun"/>
          <w:snapToGrid w:val="0"/>
        </w:rPr>
        <w:tab/>
        <w:t>maxnoofSITypes,</w:t>
      </w:r>
    </w:p>
    <w:p w14:paraId="2DB9EDC9" w14:textId="77777777" w:rsidR="00972D45" w:rsidRPr="00EA5FA7" w:rsidRDefault="00972D45" w:rsidP="00972D45">
      <w:pPr>
        <w:pStyle w:val="PL"/>
        <w:rPr>
          <w:rFonts w:eastAsia="SimSun"/>
          <w:snapToGrid w:val="0"/>
        </w:rPr>
      </w:pPr>
      <w:r w:rsidRPr="00EA5FA7">
        <w:rPr>
          <w:rFonts w:eastAsia="SimSun"/>
          <w:snapToGrid w:val="0"/>
        </w:rPr>
        <w:tab/>
        <w:t>maxCellineNB,</w:t>
      </w:r>
    </w:p>
    <w:p w14:paraId="50E412AF" w14:textId="77777777" w:rsidR="00972D45" w:rsidRPr="00EA5FA7" w:rsidRDefault="00972D45" w:rsidP="00972D45">
      <w:pPr>
        <w:pStyle w:val="PL"/>
        <w:rPr>
          <w:rFonts w:eastAsia="SimSun"/>
          <w:snapToGrid w:val="0"/>
        </w:rPr>
      </w:pPr>
      <w:r w:rsidRPr="00EA5FA7">
        <w:rPr>
          <w:rFonts w:eastAsia="SimSun"/>
          <w:snapToGrid w:val="0"/>
        </w:rPr>
        <w:tab/>
        <w:t>maxnoofExtendedBPLMNs,</w:t>
      </w:r>
    </w:p>
    <w:p w14:paraId="58AD952C" w14:textId="77777777" w:rsidR="00972D45" w:rsidRPr="00EA5FA7" w:rsidRDefault="00972D45" w:rsidP="00972D45">
      <w:pPr>
        <w:pStyle w:val="PL"/>
        <w:rPr>
          <w:rFonts w:eastAsia="SimSun"/>
          <w:snapToGrid w:val="0"/>
        </w:rPr>
      </w:pPr>
      <w:r w:rsidRPr="00EA5FA7">
        <w:rPr>
          <w:rFonts w:eastAsia="SimSun"/>
          <w:snapToGrid w:val="0"/>
        </w:rPr>
        <w:tab/>
        <w:t>maxnoofAdditionalSIBs,</w:t>
      </w:r>
    </w:p>
    <w:p w14:paraId="16408B69" w14:textId="77777777" w:rsidR="00972D45" w:rsidRPr="00EA5FA7" w:rsidRDefault="00972D45" w:rsidP="00972D45">
      <w:pPr>
        <w:pStyle w:val="PL"/>
        <w:rPr>
          <w:rFonts w:cs="Arial"/>
          <w:szCs w:val="18"/>
          <w:lang w:eastAsia="ja-JP"/>
        </w:rPr>
      </w:pPr>
      <w:r w:rsidRPr="00EA5FA7">
        <w:rPr>
          <w:rFonts w:cs="Arial"/>
          <w:szCs w:val="18"/>
          <w:lang w:eastAsia="ja-JP"/>
        </w:rPr>
        <w:tab/>
        <w:t>maxnoofUACPLMNs,</w:t>
      </w:r>
    </w:p>
    <w:p w14:paraId="4530E721" w14:textId="77777777" w:rsidR="00972D45" w:rsidRPr="00EA5FA7" w:rsidRDefault="00972D45" w:rsidP="00972D45">
      <w:pPr>
        <w:pStyle w:val="PL"/>
        <w:rPr>
          <w:rFonts w:cs="Arial"/>
          <w:szCs w:val="18"/>
          <w:lang w:eastAsia="ja-JP"/>
        </w:rPr>
      </w:pPr>
      <w:r w:rsidRPr="00EA5FA7">
        <w:rPr>
          <w:rFonts w:cs="Arial"/>
          <w:szCs w:val="18"/>
          <w:lang w:eastAsia="ja-JP"/>
        </w:rPr>
        <w:tab/>
        <w:t>maxnoofUACperPLMN,</w:t>
      </w:r>
    </w:p>
    <w:p w14:paraId="001FA85F" w14:textId="77777777" w:rsidR="00972D45" w:rsidRPr="00EA5FA7" w:rsidRDefault="00972D45" w:rsidP="00972D45">
      <w:pPr>
        <w:pStyle w:val="PL"/>
        <w:rPr>
          <w:rFonts w:cs="Arial"/>
          <w:szCs w:val="18"/>
          <w:lang w:eastAsia="ja-JP"/>
        </w:rPr>
      </w:pPr>
      <w:r w:rsidRPr="00EA5FA7">
        <w:rPr>
          <w:rFonts w:cs="Arial"/>
          <w:szCs w:val="18"/>
          <w:lang w:eastAsia="ja-JP"/>
        </w:rPr>
        <w:tab/>
        <w:t>maxCellingNBDU,</w:t>
      </w:r>
    </w:p>
    <w:p w14:paraId="598AEDA5" w14:textId="77777777" w:rsidR="00972D45" w:rsidRPr="00EA5FA7" w:rsidRDefault="00972D45" w:rsidP="00972D45">
      <w:pPr>
        <w:pStyle w:val="PL"/>
        <w:rPr>
          <w:rFonts w:cs="Arial"/>
          <w:szCs w:val="18"/>
          <w:lang w:eastAsia="ja-JP"/>
        </w:rPr>
      </w:pPr>
      <w:r w:rsidRPr="00EA5FA7">
        <w:rPr>
          <w:rFonts w:cs="Arial"/>
          <w:szCs w:val="18"/>
          <w:lang w:eastAsia="ja-JP"/>
        </w:rPr>
        <w:tab/>
        <w:t>maxnoofTLAs,</w:t>
      </w:r>
    </w:p>
    <w:p w14:paraId="41CBC86E" w14:textId="77777777" w:rsidR="00972D45" w:rsidRPr="005C1E01" w:rsidRDefault="00972D45" w:rsidP="00972D45">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41D504FE" w14:textId="77777777" w:rsidR="00972D45" w:rsidRPr="00A55ED4" w:rsidRDefault="00972D45" w:rsidP="00972D45">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242D66BB" w14:textId="77777777" w:rsidR="00972D45" w:rsidRPr="00A55ED4" w:rsidRDefault="00972D45" w:rsidP="00972D45">
      <w:pPr>
        <w:pStyle w:val="PL"/>
        <w:rPr>
          <w:rFonts w:cs="Arial"/>
          <w:szCs w:val="18"/>
          <w:lang w:eastAsia="ja-JP"/>
        </w:rPr>
      </w:pPr>
      <w:r w:rsidRPr="00A55ED4">
        <w:rPr>
          <w:rFonts w:cs="Arial"/>
          <w:szCs w:val="18"/>
          <w:lang w:eastAsia="ja-JP"/>
        </w:rPr>
        <w:tab/>
        <w:t>maxnoofNonUPTrafficMappings,</w:t>
      </w:r>
    </w:p>
    <w:p w14:paraId="7CCAE155" w14:textId="77777777" w:rsidR="00972D45" w:rsidRPr="00A55ED4" w:rsidRDefault="00972D45" w:rsidP="00972D45">
      <w:pPr>
        <w:pStyle w:val="PL"/>
        <w:rPr>
          <w:rFonts w:cs="Arial"/>
          <w:szCs w:val="18"/>
          <w:lang w:eastAsia="ja-JP"/>
        </w:rPr>
      </w:pPr>
      <w:r w:rsidRPr="00A55ED4">
        <w:rPr>
          <w:rFonts w:cs="Arial"/>
          <w:szCs w:val="18"/>
          <w:lang w:eastAsia="ja-JP"/>
        </w:rPr>
        <w:tab/>
        <w:t>maxnoofServingCells,</w:t>
      </w:r>
    </w:p>
    <w:p w14:paraId="0E336C13" w14:textId="77777777" w:rsidR="00972D45" w:rsidRPr="00A55ED4" w:rsidRDefault="00972D45" w:rsidP="00972D45">
      <w:pPr>
        <w:pStyle w:val="PL"/>
        <w:rPr>
          <w:rFonts w:cs="Arial"/>
          <w:szCs w:val="18"/>
          <w:lang w:eastAsia="ja-JP"/>
        </w:rPr>
      </w:pPr>
      <w:r w:rsidRPr="00A55ED4">
        <w:rPr>
          <w:rFonts w:cs="Arial"/>
          <w:szCs w:val="18"/>
          <w:lang w:eastAsia="ja-JP"/>
        </w:rPr>
        <w:tab/>
        <w:t>maxnoofServedCellsIAB,</w:t>
      </w:r>
    </w:p>
    <w:p w14:paraId="65C5C17C" w14:textId="77777777" w:rsidR="00972D45" w:rsidRPr="00A55ED4" w:rsidRDefault="00972D45" w:rsidP="00972D45">
      <w:pPr>
        <w:pStyle w:val="PL"/>
        <w:rPr>
          <w:rFonts w:cs="Arial"/>
          <w:szCs w:val="18"/>
          <w:lang w:eastAsia="ja-JP"/>
        </w:rPr>
      </w:pPr>
      <w:r w:rsidRPr="00A55ED4">
        <w:rPr>
          <w:rFonts w:cs="Arial"/>
          <w:szCs w:val="18"/>
          <w:lang w:eastAsia="ja-JP"/>
        </w:rPr>
        <w:tab/>
        <w:t>maxnoofChildIABNodes,</w:t>
      </w:r>
    </w:p>
    <w:p w14:paraId="6E9C8ECE" w14:textId="77777777" w:rsidR="00972D45" w:rsidRPr="00A55ED4" w:rsidRDefault="00972D45" w:rsidP="00972D45">
      <w:pPr>
        <w:pStyle w:val="PL"/>
        <w:rPr>
          <w:rFonts w:cs="Arial"/>
          <w:szCs w:val="18"/>
          <w:lang w:eastAsia="ja-JP"/>
        </w:rPr>
      </w:pPr>
      <w:r w:rsidRPr="00A55ED4">
        <w:rPr>
          <w:rFonts w:cs="Arial"/>
          <w:szCs w:val="18"/>
          <w:lang w:eastAsia="ja-JP"/>
        </w:rPr>
        <w:tab/>
        <w:t>maxnoofIABSTCInfo,</w:t>
      </w:r>
    </w:p>
    <w:p w14:paraId="071F7019" w14:textId="77777777" w:rsidR="00972D45" w:rsidRPr="00A55ED4" w:rsidRDefault="00972D45" w:rsidP="00972D45">
      <w:pPr>
        <w:pStyle w:val="PL"/>
        <w:rPr>
          <w:rFonts w:cs="Arial"/>
          <w:szCs w:val="18"/>
          <w:lang w:eastAsia="ja-JP"/>
        </w:rPr>
      </w:pPr>
      <w:r w:rsidRPr="00A55ED4">
        <w:rPr>
          <w:rFonts w:cs="Arial"/>
          <w:szCs w:val="18"/>
          <w:lang w:eastAsia="ja-JP"/>
        </w:rPr>
        <w:tab/>
        <w:t>maxnoofSymbols,</w:t>
      </w:r>
    </w:p>
    <w:p w14:paraId="5C1C1AEA" w14:textId="77777777" w:rsidR="00972D45" w:rsidRPr="00A55ED4" w:rsidRDefault="00972D45" w:rsidP="00972D45">
      <w:pPr>
        <w:pStyle w:val="PL"/>
        <w:rPr>
          <w:rFonts w:cs="Arial"/>
          <w:szCs w:val="18"/>
          <w:lang w:eastAsia="ja-JP"/>
        </w:rPr>
      </w:pPr>
      <w:r w:rsidRPr="00A55ED4">
        <w:rPr>
          <w:rFonts w:cs="Arial"/>
          <w:szCs w:val="18"/>
          <w:lang w:eastAsia="ja-JP"/>
        </w:rPr>
        <w:tab/>
        <w:t>maxnoofDUFSlots,</w:t>
      </w:r>
    </w:p>
    <w:p w14:paraId="3D4166D0" w14:textId="77777777" w:rsidR="00972D45" w:rsidRPr="00A55ED4" w:rsidRDefault="00972D45" w:rsidP="00972D45">
      <w:pPr>
        <w:pStyle w:val="PL"/>
        <w:rPr>
          <w:rFonts w:cs="Arial"/>
          <w:szCs w:val="18"/>
          <w:lang w:eastAsia="ja-JP"/>
        </w:rPr>
      </w:pPr>
      <w:r w:rsidRPr="00A55ED4">
        <w:rPr>
          <w:rFonts w:cs="Arial"/>
          <w:szCs w:val="18"/>
          <w:lang w:eastAsia="ja-JP"/>
        </w:rPr>
        <w:tab/>
        <w:t>maxnoofHSNASlots,</w:t>
      </w:r>
    </w:p>
    <w:p w14:paraId="1112114F" w14:textId="77777777" w:rsidR="00972D45" w:rsidRPr="00A55ED4" w:rsidRDefault="00972D45" w:rsidP="00972D45">
      <w:pPr>
        <w:pStyle w:val="PL"/>
        <w:rPr>
          <w:rFonts w:cs="Arial"/>
          <w:szCs w:val="18"/>
          <w:lang w:eastAsia="ja-JP"/>
        </w:rPr>
      </w:pPr>
      <w:r w:rsidRPr="00A55ED4">
        <w:rPr>
          <w:rFonts w:cs="Arial"/>
          <w:szCs w:val="18"/>
          <w:lang w:eastAsia="ja-JP"/>
        </w:rPr>
        <w:tab/>
        <w:t>maxnoofEgressLinks,</w:t>
      </w:r>
    </w:p>
    <w:p w14:paraId="7D2EABB5" w14:textId="77777777" w:rsidR="00972D45" w:rsidRPr="00A55ED4" w:rsidRDefault="00972D45" w:rsidP="00972D45">
      <w:pPr>
        <w:pStyle w:val="PL"/>
        <w:rPr>
          <w:rFonts w:cs="Arial"/>
          <w:szCs w:val="18"/>
          <w:lang w:eastAsia="ja-JP"/>
        </w:rPr>
      </w:pPr>
      <w:r w:rsidRPr="00A55ED4">
        <w:rPr>
          <w:rFonts w:cs="Arial"/>
          <w:szCs w:val="18"/>
          <w:lang w:eastAsia="ja-JP"/>
        </w:rPr>
        <w:tab/>
        <w:t>maxnoofMappingEntries,</w:t>
      </w:r>
    </w:p>
    <w:p w14:paraId="027E3ECF" w14:textId="77777777" w:rsidR="00972D45" w:rsidRPr="006A7576" w:rsidRDefault="00972D45" w:rsidP="00972D45">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03C4F02" w14:textId="77777777" w:rsidR="00972D45" w:rsidRPr="006A7576" w:rsidRDefault="00972D45" w:rsidP="00972D45">
      <w:pPr>
        <w:pStyle w:val="PL"/>
        <w:rPr>
          <w:rFonts w:cs="Arial"/>
          <w:szCs w:val="18"/>
          <w:lang w:eastAsia="ja-JP"/>
        </w:rPr>
      </w:pPr>
      <w:r w:rsidRPr="006A7576">
        <w:rPr>
          <w:rFonts w:cs="Arial"/>
          <w:szCs w:val="18"/>
          <w:lang w:eastAsia="ja-JP"/>
        </w:rPr>
        <w:tab/>
        <w:t>maxnoofQoSParaSets,</w:t>
      </w:r>
    </w:p>
    <w:p w14:paraId="64AFE854" w14:textId="77777777" w:rsidR="00972D45" w:rsidRPr="00E06700" w:rsidRDefault="00972D45" w:rsidP="00972D45">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B70BEDF" w14:textId="77777777" w:rsidR="00972D45" w:rsidRPr="00E06700" w:rsidRDefault="00972D45" w:rsidP="00972D45">
      <w:pPr>
        <w:pStyle w:val="PL"/>
        <w:rPr>
          <w:rFonts w:cs="Arial"/>
          <w:szCs w:val="18"/>
          <w:lang w:eastAsia="ja-JP"/>
        </w:rPr>
      </w:pPr>
      <w:r w:rsidRPr="00E06700">
        <w:rPr>
          <w:rFonts w:cs="Arial"/>
          <w:szCs w:val="18"/>
          <w:lang w:eastAsia="ja-JP"/>
        </w:rPr>
        <w:tab/>
        <w:t>maxnoofSSBAreas,</w:t>
      </w:r>
    </w:p>
    <w:p w14:paraId="3F57617B" w14:textId="77777777" w:rsidR="00972D45" w:rsidRPr="00E06700" w:rsidRDefault="00972D45" w:rsidP="00972D45">
      <w:pPr>
        <w:pStyle w:val="PL"/>
        <w:rPr>
          <w:rFonts w:cs="Arial"/>
          <w:szCs w:val="18"/>
          <w:lang w:eastAsia="ja-JP"/>
        </w:rPr>
      </w:pPr>
      <w:r w:rsidRPr="00E06700">
        <w:rPr>
          <w:rFonts w:cs="Arial"/>
          <w:szCs w:val="18"/>
          <w:lang w:eastAsia="ja-JP"/>
        </w:rPr>
        <w:tab/>
        <w:t>maxnoofNRSCSs,</w:t>
      </w:r>
    </w:p>
    <w:p w14:paraId="164377D0" w14:textId="77777777" w:rsidR="00972D45" w:rsidRPr="00E06700" w:rsidRDefault="00972D45" w:rsidP="00972D45">
      <w:pPr>
        <w:pStyle w:val="PL"/>
        <w:rPr>
          <w:rFonts w:cs="Arial"/>
          <w:szCs w:val="18"/>
          <w:lang w:eastAsia="ja-JP"/>
        </w:rPr>
      </w:pPr>
      <w:r w:rsidRPr="00E06700">
        <w:rPr>
          <w:rFonts w:cs="Arial"/>
          <w:szCs w:val="18"/>
          <w:lang w:eastAsia="ja-JP"/>
        </w:rPr>
        <w:tab/>
        <w:t>maxnoofPhysicalResourceBlocks,</w:t>
      </w:r>
    </w:p>
    <w:p w14:paraId="35582F05" w14:textId="77777777" w:rsidR="00972D45" w:rsidRPr="00E06700" w:rsidRDefault="00972D45" w:rsidP="00972D45">
      <w:pPr>
        <w:pStyle w:val="PL"/>
        <w:rPr>
          <w:rFonts w:cs="Arial"/>
          <w:szCs w:val="18"/>
          <w:lang w:eastAsia="ja-JP"/>
        </w:rPr>
      </w:pPr>
      <w:r w:rsidRPr="00E06700">
        <w:rPr>
          <w:rFonts w:cs="Arial"/>
          <w:szCs w:val="18"/>
          <w:lang w:eastAsia="ja-JP"/>
        </w:rPr>
        <w:tab/>
        <w:t>maxnoofPhysicalResourceBlocks-1,</w:t>
      </w:r>
    </w:p>
    <w:p w14:paraId="13109F19" w14:textId="77777777" w:rsidR="00972D45" w:rsidRPr="00E06700" w:rsidRDefault="00972D45" w:rsidP="00972D45">
      <w:pPr>
        <w:pStyle w:val="PL"/>
        <w:rPr>
          <w:rFonts w:cs="Arial"/>
          <w:szCs w:val="18"/>
          <w:lang w:eastAsia="ja-JP"/>
        </w:rPr>
      </w:pPr>
      <w:r w:rsidRPr="00E06700">
        <w:rPr>
          <w:rFonts w:cs="Arial"/>
          <w:szCs w:val="18"/>
          <w:lang w:eastAsia="ja-JP"/>
        </w:rPr>
        <w:tab/>
        <w:t>maxnoofPRACHconfigs,</w:t>
      </w:r>
    </w:p>
    <w:p w14:paraId="7FB4321C" w14:textId="77777777" w:rsidR="00972D45" w:rsidRPr="00E06700" w:rsidRDefault="00972D45" w:rsidP="00972D45">
      <w:pPr>
        <w:pStyle w:val="PL"/>
        <w:rPr>
          <w:rFonts w:cs="Arial"/>
          <w:szCs w:val="18"/>
          <w:lang w:eastAsia="ja-JP"/>
        </w:rPr>
      </w:pPr>
      <w:r w:rsidRPr="00E06700">
        <w:rPr>
          <w:rFonts w:cs="Arial"/>
          <w:szCs w:val="18"/>
          <w:lang w:eastAsia="ja-JP"/>
        </w:rPr>
        <w:tab/>
        <w:t>maxnoofRACHReports,</w:t>
      </w:r>
    </w:p>
    <w:p w14:paraId="3EF34692" w14:textId="77777777" w:rsidR="00972D45" w:rsidRPr="00495DA4" w:rsidRDefault="00972D45" w:rsidP="00972D45">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15E7262F" w14:textId="77777777" w:rsidR="00972D45" w:rsidRPr="00495DA4" w:rsidRDefault="00972D45" w:rsidP="00972D45">
      <w:pPr>
        <w:pStyle w:val="PL"/>
        <w:rPr>
          <w:rFonts w:cs="Arial"/>
          <w:szCs w:val="18"/>
          <w:lang w:eastAsia="ja-JP"/>
        </w:rPr>
      </w:pPr>
      <w:r w:rsidRPr="00495DA4">
        <w:rPr>
          <w:rFonts w:cs="Arial"/>
          <w:szCs w:val="18"/>
          <w:lang w:eastAsia="ja-JP"/>
        </w:rPr>
        <w:tab/>
        <w:t>maxnoofAdditionalPDCPDuplicationTNL,</w:t>
      </w:r>
    </w:p>
    <w:p w14:paraId="5FB09610" w14:textId="77777777" w:rsidR="00972D45" w:rsidRPr="00387DFF" w:rsidRDefault="00972D45" w:rsidP="00972D45">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479DE79" w14:textId="77777777" w:rsidR="00972D45" w:rsidRPr="00E52955" w:rsidRDefault="00972D45" w:rsidP="00972D45">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25888B2" w14:textId="77777777" w:rsidR="00972D45" w:rsidRPr="00EE063F" w:rsidRDefault="00972D45" w:rsidP="00972D45">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3980EC1B" w14:textId="77777777" w:rsidR="00972D45" w:rsidRPr="00EE063F" w:rsidRDefault="00972D45" w:rsidP="00972D45">
      <w:pPr>
        <w:pStyle w:val="PL"/>
        <w:rPr>
          <w:rFonts w:cs="Arial"/>
          <w:szCs w:val="18"/>
          <w:lang w:eastAsia="ja-JP"/>
        </w:rPr>
      </w:pPr>
      <w:r w:rsidRPr="00EE063F">
        <w:rPr>
          <w:rFonts w:cs="Arial"/>
          <w:szCs w:val="18"/>
          <w:lang w:eastAsia="ja-JP"/>
        </w:rPr>
        <w:tab/>
        <w:t>maxnoofCAGsupported,</w:t>
      </w:r>
    </w:p>
    <w:p w14:paraId="21EEA0AD" w14:textId="77777777" w:rsidR="00972D45" w:rsidRPr="00D90FA6" w:rsidRDefault="00972D45" w:rsidP="00972D45">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A96D0A8" w14:textId="77777777" w:rsidR="00972D45" w:rsidRDefault="00972D45" w:rsidP="00972D45">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6CFA5A1" w14:textId="77777777" w:rsidR="00972D45" w:rsidRDefault="00972D45" w:rsidP="00972D45">
      <w:pPr>
        <w:pStyle w:val="PL"/>
        <w:rPr>
          <w:rFonts w:cs="Arial"/>
          <w:szCs w:val="18"/>
          <w:lang w:eastAsia="ja-JP"/>
        </w:rPr>
      </w:pPr>
      <w:r>
        <w:rPr>
          <w:rFonts w:cs="Arial"/>
          <w:szCs w:val="18"/>
          <w:lang w:eastAsia="ja-JP"/>
        </w:rPr>
        <w:tab/>
        <w:t>maxnoofPosMeas,</w:t>
      </w:r>
    </w:p>
    <w:p w14:paraId="47120135" w14:textId="77777777" w:rsidR="00972D45" w:rsidRDefault="00972D45" w:rsidP="00972D45">
      <w:pPr>
        <w:pStyle w:val="PL"/>
        <w:rPr>
          <w:rFonts w:cs="Arial"/>
          <w:szCs w:val="18"/>
          <w:lang w:eastAsia="ja-JP"/>
        </w:rPr>
      </w:pPr>
      <w:r>
        <w:rPr>
          <w:rFonts w:cs="Arial"/>
          <w:szCs w:val="18"/>
          <w:lang w:eastAsia="ja-JP"/>
        </w:rPr>
        <w:tab/>
        <w:t>maxnoofTRPInfoTypes,</w:t>
      </w:r>
    </w:p>
    <w:p w14:paraId="18C5216D" w14:textId="77777777" w:rsidR="00972D45" w:rsidRDefault="00972D45" w:rsidP="00972D45">
      <w:pPr>
        <w:pStyle w:val="PL"/>
        <w:rPr>
          <w:snapToGrid w:val="0"/>
        </w:rPr>
      </w:pPr>
      <w:r>
        <w:rPr>
          <w:rFonts w:cs="Arial"/>
          <w:szCs w:val="18"/>
          <w:lang w:eastAsia="ja-JP"/>
        </w:rPr>
        <w:tab/>
      </w:r>
      <w:r>
        <w:rPr>
          <w:snapToGrid w:val="0"/>
        </w:rPr>
        <w:t>maxnoofSRSTriggerStates,</w:t>
      </w:r>
    </w:p>
    <w:p w14:paraId="5DA01DE6" w14:textId="77777777" w:rsidR="00972D45" w:rsidRDefault="00972D45" w:rsidP="00972D45">
      <w:pPr>
        <w:pStyle w:val="PL"/>
        <w:rPr>
          <w:snapToGrid w:val="0"/>
        </w:rPr>
      </w:pPr>
      <w:r>
        <w:rPr>
          <w:snapToGrid w:val="0"/>
        </w:rPr>
        <w:tab/>
        <w:t>maxnoofSpatialRelations,</w:t>
      </w:r>
    </w:p>
    <w:p w14:paraId="62A7EF72" w14:textId="77777777" w:rsidR="00972D45" w:rsidRDefault="00972D45" w:rsidP="00972D45">
      <w:pPr>
        <w:pStyle w:val="PL"/>
        <w:rPr>
          <w:snapToGrid w:val="0"/>
        </w:rPr>
      </w:pPr>
      <w:r>
        <w:rPr>
          <w:snapToGrid w:val="0"/>
        </w:rPr>
        <w:tab/>
        <w:t>maxnoBcastCell,</w:t>
      </w:r>
    </w:p>
    <w:p w14:paraId="5F99E205" w14:textId="77777777" w:rsidR="00972D45" w:rsidRDefault="00972D45" w:rsidP="00972D45">
      <w:pPr>
        <w:pStyle w:val="PL"/>
        <w:rPr>
          <w:rFonts w:cs="Arial"/>
          <w:szCs w:val="18"/>
          <w:lang w:eastAsia="ja-JP"/>
        </w:rPr>
      </w:pPr>
      <w:r>
        <w:rPr>
          <w:snapToGrid w:val="0"/>
        </w:rPr>
        <w:lastRenderedPageBreak/>
        <w:tab/>
      </w:r>
      <w:r>
        <w:rPr>
          <w:rFonts w:cs="Arial"/>
          <w:szCs w:val="18"/>
          <w:lang w:eastAsia="ja-JP"/>
        </w:rPr>
        <w:t>maxnoofTRPs,</w:t>
      </w:r>
    </w:p>
    <w:p w14:paraId="2D80D274" w14:textId="77777777" w:rsidR="00972D45" w:rsidRDefault="00972D45" w:rsidP="00972D45">
      <w:pPr>
        <w:pStyle w:val="PL"/>
        <w:rPr>
          <w:rFonts w:cs="Arial"/>
          <w:szCs w:val="18"/>
          <w:lang w:eastAsia="ja-JP"/>
        </w:rPr>
      </w:pPr>
      <w:r>
        <w:rPr>
          <w:rFonts w:cs="Arial"/>
          <w:szCs w:val="18"/>
          <w:lang w:eastAsia="ja-JP"/>
        </w:rPr>
        <w:tab/>
        <w:t>maxnoofAngleInfo,</w:t>
      </w:r>
    </w:p>
    <w:p w14:paraId="4216708D" w14:textId="77777777" w:rsidR="00972D45" w:rsidRDefault="00972D45" w:rsidP="00972D45">
      <w:pPr>
        <w:pStyle w:val="PL"/>
        <w:rPr>
          <w:rFonts w:cs="Arial"/>
          <w:szCs w:val="18"/>
          <w:lang w:eastAsia="ja-JP"/>
        </w:rPr>
      </w:pPr>
      <w:r>
        <w:rPr>
          <w:rFonts w:cs="Arial"/>
          <w:szCs w:val="18"/>
          <w:lang w:eastAsia="ja-JP"/>
        </w:rPr>
        <w:tab/>
        <w:t>maxnooflcs-gcs-translation,</w:t>
      </w:r>
    </w:p>
    <w:p w14:paraId="71E8A4D7" w14:textId="77777777" w:rsidR="00972D45" w:rsidRPr="008C20F9" w:rsidRDefault="00972D45" w:rsidP="00972D4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0508C139" w14:textId="77777777" w:rsidR="00972D45" w:rsidRDefault="00972D45" w:rsidP="00972D4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3BE95796" w14:textId="77777777" w:rsidR="00972D45" w:rsidRDefault="00972D45" w:rsidP="00972D45">
      <w:pPr>
        <w:pStyle w:val="PL"/>
        <w:rPr>
          <w:rFonts w:eastAsia="SimSun"/>
          <w:snapToGrid w:val="0"/>
        </w:rPr>
      </w:pPr>
      <w:r>
        <w:rPr>
          <w:rFonts w:eastAsia="SimSun"/>
          <w:snapToGrid w:val="0"/>
        </w:rPr>
        <w:tab/>
        <w:t>maxnoofSSBs,</w:t>
      </w:r>
    </w:p>
    <w:p w14:paraId="01D1F1F5" w14:textId="77777777" w:rsidR="00972D45" w:rsidRDefault="00972D45" w:rsidP="00972D4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E3BFD06" w14:textId="77777777" w:rsidR="00972D45" w:rsidRDefault="00972D45" w:rsidP="00972D4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0E66B1CB" w14:textId="77777777" w:rsidR="00972D45" w:rsidRDefault="00972D45" w:rsidP="00972D45">
      <w:pPr>
        <w:pStyle w:val="PL"/>
        <w:rPr>
          <w:snapToGrid w:val="0"/>
        </w:rPr>
      </w:pPr>
      <w:r>
        <w:rPr>
          <w:rFonts w:eastAsia="SimSun"/>
          <w:snapToGrid w:val="0"/>
        </w:rPr>
        <w:tab/>
      </w:r>
      <w:r w:rsidRPr="00112909">
        <w:rPr>
          <w:snapToGrid w:val="0"/>
        </w:rPr>
        <w:t>maxnoSRS-Carriers</w:t>
      </w:r>
      <w:r>
        <w:rPr>
          <w:snapToGrid w:val="0"/>
        </w:rPr>
        <w:t>,</w:t>
      </w:r>
    </w:p>
    <w:p w14:paraId="14BF5E70" w14:textId="77777777" w:rsidR="00972D45" w:rsidRDefault="00972D45" w:rsidP="00972D45">
      <w:pPr>
        <w:pStyle w:val="PL"/>
        <w:rPr>
          <w:snapToGrid w:val="0"/>
        </w:rPr>
      </w:pPr>
      <w:r>
        <w:rPr>
          <w:snapToGrid w:val="0"/>
        </w:rPr>
        <w:tab/>
        <w:t>maxnoSCSs,</w:t>
      </w:r>
    </w:p>
    <w:p w14:paraId="0C96B02E" w14:textId="77777777" w:rsidR="00972D45" w:rsidRDefault="00972D45" w:rsidP="00972D45">
      <w:pPr>
        <w:pStyle w:val="PL"/>
        <w:rPr>
          <w:snapToGrid w:val="0"/>
        </w:rPr>
      </w:pPr>
      <w:r>
        <w:rPr>
          <w:snapToGrid w:val="0"/>
        </w:rPr>
        <w:tab/>
      </w:r>
      <w:r w:rsidRPr="00112909">
        <w:rPr>
          <w:snapToGrid w:val="0"/>
        </w:rPr>
        <w:t>maxnoSRS-Resources</w:t>
      </w:r>
      <w:r>
        <w:rPr>
          <w:snapToGrid w:val="0"/>
        </w:rPr>
        <w:t>,</w:t>
      </w:r>
    </w:p>
    <w:p w14:paraId="0BF17EC0" w14:textId="77777777" w:rsidR="00972D45" w:rsidRPr="00236639" w:rsidRDefault="00972D45" w:rsidP="00972D45">
      <w:pPr>
        <w:pStyle w:val="PL"/>
        <w:rPr>
          <w:snapToGrid w:val="0"/>
        </w:rPr>
      </w:pPr>
      <w:r>
        <w:rPr>
          <w:snapToGrid w:val="0"/>
        </w:rPr>
        <w:tab/>
      </w:r>
      <w:r w:rsidRPr="00236639">
        <w:rPr>
          <w:snapToGrid w:val="0"/>
        </w:rPr>
        <w:t>maxnoSRS-PosResources,</w:t>
      </w:r>
    </w:p>
    <w:p w14:paraId="4A983B67" w14:textId="77777777" w:rsidR="00972D45" w:rsidRPr="00236639" w:rsidRDefault="00972D45" w:rsidP="00972D45">
      <w:pPr>
        <w:pStyle w:val="PL"/>
        <w:rPr>
          <w:snapToGrid w:val="0"/>
        </w:rPr>
      </w:pPr>
      <w:r w:rsidRPr="00236639">
        <w:rPr>
          <w:snapToGrid w:val="0"/>
        </w:rPr>
        <w:tab/>
        <w:t>maxnoSRS-PosResourceSets,</w:t>
      </w:r>
    </w:p>
    <w:p w14:paraId="4D2BCC56" w14:textId="77777777" w:rsidR="00972D45" w:rsidRPr="00236639" w:rsidRDefault="00972D45" w:rsidP="00972D45">
      <w:pPr>
        <w:pStyle w:val="PL"/>
        <w:rPr>
          <w:snapToGrid w:val="0"/>
        </w:rPr>
      </w:pPr>
      <w:r w:rsidRPr="00236639">
        <w:rPr>
          <w:snapToGrid w:val="0"/>
        </w:rPr>
        <w:tab/>
        <w:t>maxnoSRS-PosResourcePerSet,</w:t>
      </w:r>
    </w:p>
    <w:p w14:paraId="244AEAFE" w14:textId="77777777" w:rsidR="00972D45" w:rsidRPr="00236639" w:rsidRDefault="00972D45" w:rsidP="00972D45">
      <w:pPr>
        <w:pStyle w:val="PL"/>
        <w:rPr>
          <w:snapToGrid w:val="0"/>
          <w:lang w:val="en-US"/>
        </w:rPr>
      </w:pPr>
      <w:r w:rsidRPr="00236639">
        <w:rPr>
          <w:snapToGrid w:val="0"/>
        </w:rPr>
        <w:tab/>
      </w:r>
      <w:r w:rsidRPr="00236639">
        <w:rPr>
          <w:snapToGrid w:val="0"/>
          <w:lang w:val="en-US"/>
        </w:rPr>
        <w:t>maxnoofPRS-ResourceSets,</w:t>
      </w:r>
    </w:p>
    <w:p w14:paraId="6925CD64" w14:textId="77777777" w:rsidR="00972D45" w:rsidRDefault="00972D45" w:rsidP="00972D45">
      <w:pPr>
        <w:pStyle w:val="PL"/>
        <w:rPr>
          <w:noProof w:val="0"/>
        </w:rPr>
      </w:pPr>
      <w:r w:rsidRPr="00236639">
        <w:rPr>
          <w:snapToGrid w:val="0"/>
          <w:lang w:val="en-US"/>
        </w:rPr>
        <w:tab/>
      </w:r>
      <w:r w:rsidRPr="00D63B3C">
        <w:rPr>
          <w:noProof w:val="0"/>
        </w:rPr>
        <w:t>max</w:t>
      </w:r>
      <w:r>
        <w:rPr>
          <w:noProof w:val="0"/>
        </w:rPr>
        <w:t>noof</w:t>
      </w:r>
      <w:r w:rsidRPr="00D63B3C">
        <w:rPr>
          <w:noProof w:val="0"/>
        </w:rPr>
        <w:t>PRS-ResourcesPerSet</w:t>
      </w:r>
      <w:r>
        <w:rPr>
          <w:noProof w:val="0"/>
        </w:rPr>
        <w:t>,</w:t>
      </w:r>
    </w:p>
    <w:p w14:paraId="6A455B3A" w14:textId="77777777" w:rsidR="00972D45" w:rsidRDefault="00972D45" w:rsidP="00972D45">
      <w:pPr>
        <w:pStyle w:val="PL"/>
        <w:rPr>
          <w:snapToGrid w:val="0"/>
        </w:rPr>
      </w:pPr>
      <w:r>
        <w:rPr>
          <w:noProof w:val="0"/>
        </w:rPr>
        <w:tab/>
      </w:r>
      <w:r>
        <w:rPr>
          <w:snapToGrid w:val="0"/>
        </w:rPr>
        <w:t>maxNoOfMeasTRPs,</w:t>
      </w:r>
    </w:p>
    <w:p w14:paraId="01C9C17A" w14:textId="77777777" w:rsidR="00972D45" w:rsidRDefault="00972D45" w:rsidP="00972D45">
      <w:pPr>
        <w:pStyle w:val="PL"/>
        <w:rPr>
          <w:snapToGrid w:val="0"/>
        </w:rPr>
      </w:pPr>
      <w:r>
        <w:rPr>
          <w:snapToGrid w:val="0"/>
        </w:rPr>
        <w:tab/>
      </w:r>
      <w:r w:rsidRPr="00F23696">
        <w:t>maxnoofPRSresourceSet</w:t>
      </w:r>
      <w:r>
        <w:t>s</w:t>
      </w:r>
      <w:r>
        <w:rPr>
          <w:snapToGrid w:val="0"/>
        </w:rPr>
        <w:t>,</w:t>
      </w:r>
    </w:p>
    <w:p w14:paraId="34100D09" w14:textId="77777777" w:rsidR="00972D45" w:rsidRPr="00EA5FA7" w:rsidRDefault="00972D45" w:rsidP="00972D45">
      <w:pPr>
        <w:pStyle w:val="PL"/>
        <w:rPr>
          <w:rFonts w:cs="Arial"/>
          <w:szCs w:val="18"/>
          <w:lang w:eastAsia="ja-JP"/>
        </w:rPr>
      </w:pPr>
      <w:r>
        <w:rPr>
          <w:snapToGrid w:val="0"/>
        </w:rPr>
        <w:tab/>
      </w:r>
      <w:r>
        <w:rPr>
          <w:noProof w:val="0"/>
        </w:rPr>
        <w:t>maxnoofPRSresources</w:t>
      </w:r>
    </w:p>
    <w:p w14:paraId="66D0D016" w14:textId="77777777" w:rsidR="00972D45" w:rsidRPr="00EA5FA7" w:rsidRDefault="00972D45" w:rsidP="00972D45">
      <w:pPr>
        <w:pStyle w:val="PL"/>
        <w:rPr>
          <w:rFonts w:cs="Arial"/>
          <w:szCs w:val="18"/>
          <w:lang w:eastAsia="ja-JP"/>
        </w:rPr>
      </w:pPr>
    </w:p>
    <w:p w14:paraId="73CBC736" w14:textId="77777777" w:rsidR="00972D45" w:rsidRPr="00EA5FA7" w:rsidRDefault="00972D45" w:rsidP="00972D45">
      <w:pPr>
        <w:pStyle w:val="PL"/>
        <w:rPr>
          <w:rFonts w:eastAsia="SimSun"/>
          <w:snapToGrid w:val="0"/>
        </w:rPr>
      </w:pPr>
    </w:p>
    <w:p w14:paraId="6BA6600B" w14:textId="77777777" w:rsidR="00972D45" w:rsidRPr="00EA5FA7" w:rsidRDefault="00972D45" w:rsidP="00972D45">
      <w:pPr>
        <w:pStyle w:val="PL"/>
        <w:rPr>
          <w:snapToGrid w:val="0"/>
        </w:rPr>
      </w:pPr>
    </w:p>
    <w:p w14:paraId="68BF88E5" w14:textId="77777777" w:rsidR="00972D45" w:rsidRPr="00EA5FA7" w:rsidRDefault="00972D45" w:rsidP="00972D45">
      <w:pPr>
        <w:pStyle w:val="PL"/>
        <w:rPr>
          <w:noProof w:val="0"/>
          <w:snapToGrid w:val="0"/>
        </w:rPr>
      </w:pPr>
      <w:r w:rsidRPr="00EA5FA7">
        <w:rPr>
          <w:noProof w:val="0"/>
          <w:snapToGrid w:val="0"/>
        </w:rPr>
        <w:t>FROM F1AP-Constants</w:t>
      </w:r>
    </w:p>
    <w:p w14:paraId="16F39F9F" w14:textId="77777777" w:rsidR="00972D45" w:rsidRPr="00EA5FA7" w:rsidRDefault="00972D45" w:rsidP="00972D45">
      <w:pPr>
        <w:pStyle w:val="PL"/>
        <w:rPr>
          <w:noProof w:val="0"/>
          <w:snapToGrid w:val="0"/>
        </w:rPr>
      </w:pPr>
    </w:p>
    <w:p w14:paraId="1B3F55DB" w14:textId="77777777" w:rsidR="00972D45" w:rsidRPr="00EA5FA7" w:rsidRDefault="00972D45" w:rsidP="00972D45">
      <w:pPr>
        <w:pStyle w:val="PL"/>
        <w:rPr>
          <w:noProof w:val="0"/>
          <w:snapToGrid w:val="0"/>
        </w:rPr>
      </w:pPr>
      <w:r w:rsidRPr="00EA5FA7">
        <w:rPr>
          <w:noProof w:val="0"/>
          <w:snapToGrid w:val="0"/>
        </w:rPr>
        <w:tab/>
        <w:t>Criticality,</w:t>
      </w:r>
    </w:p>
    <w:p w14:paraId="67CD63C9" w14:textId="77777777" w:rsidR="00972D45" w:rsidRPr="00EA5FA7" w:rsidRDefault="00972D45" w:rsidP="00972D45">
      <w:pPr>
        <w:pStyle w:val="PL"/>
        <w:rPr>
          <w:noProof w:val="0"/>
          <w:snapToGrid w:val="0"/>
        </w:rPr>
      </w:pPr>
      <w:r w:rsidRPr="00EA5FA7">
        <w:rPr>
          <w:noProof w:val="0"/>
          <w:snapToGrid w:val="0"/>
        </w:rPr>
        <w:tab/>
        <w:t>ProcedureCode,</w:t>
      </w:r>
    </w:p>
    <w:p w14:paraId="4D79FCD2" w14:textId="77777777" w:rsidR="00972D45" w:rsidRPr="00EA5FA7" w:rsidRDefault="00972D45" w:rsidP="00972D45">
      <w:pPr>
        <w:pStyle w:val="PL"/>
        <w:rPr>
          <w:noProof w:val="0"/>
          <w:snapToGrid w:val="0"/>
        </w:rPr>
      </w:pPr>
      <w:r w:rsidRPr="00EA5FA7">
        <w:rPr>
          <w:noProof w:val="0"/>
          <w:snapToGrid w:val="0"/>
        </w:rPr>
        <w:tab/>
        <w:t>ProtocolIE-ID,</w:t>
      </w:r>
    </w:p>
    <w:p w14:paraId="5BE4E638" w14:textId="77777777" w:rsidR="00972D45" w:rsidRPr="00EA5FA7" w:rsidRDefault="00972D45" w:rsidP="00972D45">
      <w:pPr>
        <w:pStyle w:val="PL"/>
        <w:rPr>
          <w:noProof w:val="0"/>
          <w:snapToGrid w:val="0"/>
        </w:rPr>
      </w:pPr>
      <w:r w:rsidRPr="00EA5FA7">
        <w:rPr>
          <w:noProof w:val="0"/>
          <w:snapToGrid w:val="0"/>
        </w:rPr>
        <w:tab/>
        <w:t>TriggeringMessage</w:t>
      </w:r>
    </w:p>
    <w:p w14:paraId="7760DBB1" w14:textId="77777777" w:rsidR="00972D45" w:rsidRPr="00EA5FA7" w:rsidRDefault="00972D45" w:rsidP="00972D45">
      <w:pPr>
        <w:pStyle w:val="PL"/>
        <w:rPr>
          <w:noProof w:val="0"/>
          <w:snapToGrid w:val="0"/>
        </w:rPr>
      </w:pPr>
    </w:p>
    <w:p w14:paraId="59D8FDF9" w14:textId="77777777" w:rsidR="00972D45" w:rsidRPr="00EA5FA7" w:rsidRDefault="00972D45" w:rsidP="00972D45">
      <w:pPr>
        <w:pStyle w:val="PL"/>
        <w:rPr>
          <w:noProof w:val="0"/>
          <w:snapToGrid w:val="0"/>
        </w:rPr>
      </w:pPr>
      <w:r w:rsidRPr="00EA5FA7">
        <w:rPr>
          <w:noProof w:val="0"/>
          <w:snapToGrid w:val="0"/>
        </w:rPr>
        <w:t>FROM F1AP-CommonDataTypes</w:t>
      </w:r>
    </w:p>
    <w:p w14:paraId="74943037" w14:textId="77777777" w:rsidR="00972D45" w:rsidRPr="00EA5FA7" w:rsidRDefault="00972D45" w:rsidP="00972D45">
      <w:pPr>
        <w:pStyle w:val="PL"/>
        <w:rPr>
          <w:noProof w:val="0"/>
          <w:snapToGrid w:val="0"/>
        </w:rPr>
      </w:pPr>
    </w:p>
    <w:p w14:paraId="740AAA5C" w14:textId="77777777" w:rsidR="00972D45" w:rsidRPr="00236639" w:rsidRDefault="00972D45" w:rsidP="00972D45">
      <w:pPr>
        <w:pStyle w:val="PL"/>
        <w:rPr>
          <w:noProof w:val="0"/>
          <w:snapToGrid w:val="0"/>
          <w:lang w:val="fr-FR"/>
        </w:rPr>
      </w:pPr>
      <w:r w:rsidRPr="00EA5FA7">
        <w:rPr>
          <w:noProof w:val="0"/>
          <w:snapToGrid w:val="0"/>
        </w:rPr>
        <w:tab/>
      </w:r>
      <w:r w:rsidRPr="00236639">
        <w:rPr>
          <w:noProof w:val="0"/>
          <w:snapToGrid w:val="0"/>
          <w:lang w:val="fr-FR"/>
        </w:rPr>
        <w:t>ProtocolExtensionContainer{},</w:t>
      </w:r>
    </w:p>
    <w:p w14:paraId="58367957" w14:textId="77777777" w:rsidR="00972D45" w:rsidRPr="00236639" w:rsidRDefault="00972D45" w:rsidP="00972D45">
      <w:pPr>
        <w:pStyle w:val="PL"/>
        <w:rPr>
          <w:noProof w:val="0"/>
          <w:snapToGrid w:val="0"/>
          <w:lang w:val="fr-FR"/>
        </w:rPr>
      </w:pPr>
      <w:r w:rsidRPr="00236639">
        <w:rPr>
          <w:noProof w:val="0"/>
          <w:snapToGrid w:val="0"/>
          <w:lang w:val="fr-FR"/>
        </w:rPr>
        <w:tab/>
        <w:t>F1AP-PROTOCOL-EXTENSION,</w:t>
      </w:r>
    </w:p>
    <w:p w14:paraId="3CD9EA6E" w14:textId="77777777" w:rsidR="00972D45" w:rsidRPr="00236639" w:rsidRDefault="00972D45" w:rsidP="00972D45">
      <w:pPr>
        <w:pStyle w:val="PL"/>
        <w:rPr>
          <w:noProof w:val="0"/>
          <w:snapToGrid w:val="0"/>
          <w:lang w:val="fr-FR"/>
        </w:rPr>
      </w:pPr>
      <w:r w:rsidRPr="00236639">
        <w:rPr>
          <w:noProof w:val="0"/>
          <w:snapToGrid w:val="0"/>
          <w:lang w:val="fr-FR"/>
        </w:rPr>
        <w:tab/>
        <w:t>ProtocolIE-SingleContainer{},</w:t>
      </w:r>
    </w:p>
    <w:p w14:paraId="0F03400D" w14:textId="77777777" w:rsidR="00972D45" w:rsidRPr="00EA5FA7" w:rsidRDefault="00972D45" w:rsidP="00972D45">
      <w:pPr>
        <w:pStyle w:val="PL"/>
        <w:rPr>
          <w:noProof w:val="0"/>
          <w:snapToGrid w:val="0"/>
        </w:rPr>
      </w:pPr>
      <w:r w:rsidRPr="00236639">
        <w:rPr>
          <w:noProof w:val="0"/>
          <w:snapToGrid w:val="0"/>
          <w:lang w:val="fr-FR"/>
        </w:rPr>
        <w:tab/>
      </w:r>
      <w:r w:rsidRPr="00EA5FA7">
        <w:rPr>
          <w:noProof w:val="0"/>
          <w:snapToGrid w:val="0"/>
        </w:rPr>
        <w:t>F1AP-PROTOCOL-IES</w:t>
      </w:r>
    </w:p>
    <w:p w14:paraId="0ABCEE25" w14:textId="77777777" w:rsidR="00972D45" w:rsidRPr="00EA5FA7" w:rsidRDefault="00972D45" w:rsidP="00972D45">
      <w:pPr>
        <w:pStyle w:val="PL"/>
        <w:rPr>
          <w:noProof w:val="0"/>
          <w:snapToGrid w:val="0"/>
        </w:rPr>
      </w:pPr>
    </w:p>
    <w:p w14:paraId="0D08B67E" w14:textId="77777777" w:rsidR="00972D45" w:rsidRPr="00EA5FA7" w:rsidRDefault="00972D45" w:rsidP="00972D45">
      <w:pPr>
        <w:pStyle w:val="PL"/>
        <w:rPr>
          <w:noProof w:val="0"/>
          <w:snapToGrid w:val="0"/>
        </w:rPr>
      </w:pPr>
      <w:r w:rsidRPr="00EA5FA7">
        <w:rPr>
          <w:noProof w:val="0"/>
          <w:snapToGrid w:val="0"/>
        </w:rPr>
        <w:t>FROM F1AP-Containers;</w:t>
      </w:r>
    </w:p>
    <w:p w14:paraId="224DCA54" w14:textId="77777777" w:rsidR="00972D45" w:rsidRPr="00EA5FA7" w:rsidRDefault="00972D45" w:rsidP="00972D45">
      <w:pPr>
        <w:pStyle w:val="PL"/>
        <w:rPr>
          <w:noProof w:val="0"/>
          <w:snapToGrid w:val="0"/>
        </w:rPr>
      </w:pPr>
    </w:p>
    <w:p w14:paraId="1D57C818" w14:textId="77777777" w:rsidR="00972D45" w:rsidRPr="00EA5FA7" w:rsidRDefault="00972D45" w:rsidP="00972D45">
      <w:pPr>
        <w:pStyle w:val="PL"/>
        <w:outlineLvl w:val="3"/>
        <w:rPr>
          <w:noProof w:val="0"/>
          <w:snapToGrid w:val="0"/>
        </w:rPr>
      </w:pPr>
      <w:r w:rsidRPr="00EA5FA7">
        <w:rPr>
          <w:noProof w:val="0"/>
          <w:snapToGrid w:val="0"/>
        </w:rPr>
        <w:t>-- A</w:t>
      </w:r>
    </w:p>
    <w:p w14:paraId="4BA3F073" w14:textId="77777777" w:rsidR="00972D45" w:rsidRDefault="00972D45" w:rsidP="00972D45">
      <w:pPr>
        <w:pStyle w:val="PL"/>
        <w:rPr>
          <w:rFonts w:eastAsia="SimSun"/>
        </w:rPr>
      </w:pPr>
    </w:p>
    <w:p w14:paraId="6B4C3A4D" w14:textId="77777777" w:rsidR="00972D45" w:rsidRPr="00236639" w:rsidRDefault="00972D45" w:rsidP="00972D45">
      <w:pPr>
        <w:pStyle w:val="PL"/>
        <w:rPr>
          <w:rFonts w:eastAsia="SimSun"/>
          <w:lang w:val="en-US"/>
        </w:rPr>
      </w:pPr>
      <w:r w:rsidRPr="00236639">
        <w:rPr>
          <w:rFonts w:eastAsia="SimSun"/>
          <w:lang w:val="en-US"/>
        </w:rPr>
        <w:t>AbortTransmission ::= CHOICE {</w:t>
      </w:r>
    </w:p>
    <w:p w14:paraId="66658399" w14:textId="77777777" w:rsidR="00972D45" w:rsidRPr="00236639" w:rsidRDefault="00972D45" w:rsidP="00972D45">
      <w:pPr>
        <w:pStyle w:val="PL"/>
        <w:rPr>
          <w:rFonts w:eastAsia="SimSun"/>
          <w:lang w:val="en-US"/>
        </w:rPr>
      </w:pPr>
      <w:r w:rsidRPr="00236639">
        <w:rPr>
          <w:rFonts w:eastAsia="SimSun"/>
          <w:lang w:val="en-US"/>
        </w:rPr>
        <w:tab/>
        <w:t>sRSResourceSetID</w:t>
      </w:r>
      <w:r w:rsidRPr="00236639">
        <w:rPr>
          <w:rFonts w:eastAsia="SimSun"/>
          <w:lang w:val="en-US"/>
        </w:rPr>
        <w:tab/>
      </w:r>
      <w:r w:rsidRPr="00236639">
        <w:rPr>
          <w:rFonts w:eastAsia="SimSun"/>
          <w:lang w:val="en-US"/>
        </w:rPr>
        <w:tab/>
        <w:t>SRSResourceSetID,</w:t>
      </w:r>
    </w:p>
    <w:p w14:paraId="5F766683" w14:textId="77777777" w:rsidR="00972D45" w:rsidRPr="00236639" w:rsidRDefault="00972D45" w:rsidP="00972D45">
      <w:pPr>
        <w:pStyle w:val="PL"/>
        <w:rPr>
          <w:rFonts w:eastAsia="SimSun"/>
          <w:lang w:val="en-US"/>
        </w:rPr>
      </w:pPr>
      <w:r w:rsidRPr="00236639">
        <w:rPr>
          <w:rFonts w:eastAsia="SimSun"/>
          <w:lang w:val="en-US"/>
        </w:rPr>
        <w:tab/>
        <w:t>releaseALL</w:t>
      </w:r>
      <w:r w:rsidRPr="00236639">
        <w:rPr>
          <w:rFonts w:eastAsia="SimSun"/>
          <w:lang w:val="en-US"/>
        </w:rPr>
        <w:tab/>
      </w:r>
      <w:r w:rsidRPr="00236639">
        <w:rPr>
          <w:rFonts w:eastAsia="SimSun"/>
          <w:lang w:val="en-US"/>
        </w:rPr>
        <w:tab/>
      </w:r>
      <w:r w:rsidRPr="00236639">
        <w:rPr>
          <w:rFonts w:eastAsia="SimSun"/>
          <w:lang w:val="en-US"/>
        </w:rPr>
        <w:tab/>
      </w:r>
      <w:r w:rsidRPr="00236639">
        <w:rPr>
          <w:rFonts w:eastAsia="SimSun"/>
          <w:lang w:val="en-US"/>
        </w:rPr>
        <w:tab/>
        <w:t>NULL,</w:t>
      </w:r>
    </w:p>
    <w:p w14:paraId="5C4798F0" w14:textId="77777777" w:rsidR="00972D45" w:rsidRPr="00236639" w:rsidRDefault="00972D45" w:rsidP="00972D45">
      <w:pPr>
        <w:pStyle w:val="PL"/>
        <w:rPr>
          <w:rFonts w:eastAsia="SimSun"/>
          <w:lang w:val="en-US"/>
        </w:rPr>
      </w:pPr>
      <w:r w:rsidRPr="00236639">
        <w:rPr>
          <w:rFonts w:eastAsia="SimSun"/>
          <w:lang w:val="en-US"/>
        </w:rPr>
        <w:tab/>
        <w:t>choice-extension</w:t>
      </w:r>
      <w:r w:rsidRPr="00236639">
        <w:rPr>
          <w:rFonts w:eastAsia="SimSun"/>
          <w:lang w:val="en-US"/>
        </w:rPr>
        <w:tab/>
      </w:r>
      <w:r w:rsidRPr="00236639">
        <w:rPr>
          <w:rFonts w:eastAsia="SimSun"/>
          <w:lang w:val="en-US"/>
        </w:rPr>
        <w:tab/>
        <w:t>ProtocolIE-SingleContainer { { AbortTransmission-ExtIEs } }</w:t>
      </w:r>
    </w:p>
    <w:p w14:paraId="41C317DD" w14:textId="77777777" w:rsidR="00972D45" w:rsidRPr="00236639" w:rsidRDefault="00972D45" w:rsidP="00972D45">
      <w:pPr>
        <w:pStyle w:val="PL"/>
        <w:rPr>
          <w:rFonts w:eastAsia="SimSun"/>
          <w:lang w:val="en-US"/>
        </w:rPr>
      </w:pPr>
      <w:r w:rsidRPr="00236639">
        <w:rPr>
          <w:rFonts w:eastAsia="SimSun"/>
          <w:lang w:val="en-US"/>
        </w:rPr>
        <w:t>}</w:t>
      </w:r>
    </w:p>
    <w:p w14:paraId="7477499B" w14:textId="77777777" w:rsidR="00972D45" w:rsidRPr="00236639" w:rsidRDefault="00972D45" w:rsidP="00972D45">
      <w:pPr>
        <w:pStyle w:val="PL"/>
        <w:rPr>
          <w:rFonts w:eastAsia="SimSun"/>
          <w:lang w:val="en-US"/>
        </w:rPr>
      </w:pPr>
    </w:p>
    <w:p w14:paraId="1F4FB4B9" w14:textId="77777777" w:rsidR="00972D45" w:rsidRPr="00236639" w:rsidRDefault="00972D45" w:rsidP="00972D45">
      <w:pPr>
        <w:pStyle w:val="PL"/>
        <w:rPr>
          <w:rFonts w:eastAsia="SimSun"/>
          <w:lang w:val="en-US"/>
        </w:rPr>
      </w:pPr>
      <w:r w:rsidRPr="00236639">
        <w:rPr>
          <w:rFonts w:eastAsia="SimSun"/>
          <w:lang w:val="en-US"/>
        </w:rPr>
        <w:t>AbortTransmission-ExtIEs F1AP-PROTOCOL-IES ::= {</w:t>
      </w:r>
    </w:p>
    <w:p w14:paraId="4FD4E8F5" w14:textId="77777777" w:rsidR="00972D45" w:rsidRPr="00236639" w:rsidRDefault="00972D45" w:rsidP="00972D45">
      <w:pPr>
        <w:pStyle w:val="PL"/>
        <w:rPr>
          <w:rFonts w:eastAsia="SimSun"/>
          <w:lang w:val="en-US"/>
        </w:rPr>
      </w:pPr>
      <w:r w:rsidRPr="00236639">
        <w:rPr>
          <w:rFonts w:eastAsia="SimSun"/>
          <w:lang w:val="en-US"/>
        </w:rPr>
        <w:tab/>
        <w:t>...</w:t>
      </w:r>
    </w:p>
    <w:p w14:paraId="35F9F158" w14:textId="77777777" w:rsidR="00972D45" w:rsidRPr="00236639" w:rsidRDefault="00972D45" w:rsidP="00972D45">
      <w:pPr>
        <w:pStyle w:val="PL"/>
        <w:rPr>
          <w:rFonts w:eastAsia="SimSun"/>
          <w:lang w:val="en-US"/>
        </w:rPr>
      </w:pPr>
      <w:r w:rsidRPr="00236639">
        <w:rPr>
          <w:rFonts w:eastAsia="SimSun"/>
          <w:lang w:val="en-US"/>
        </w:rPr>
        <w:t>}</w:t>
      </w:r>
    </w:p>
    <w:p w14:paraId="50AC9DDA" w14:textId="77777777" w:rsidR="00972D45" w:rsidRPr="00236639" w:rsidRDefault="00972D45" w:rsidP="00972D45">
      <w:pPr>
        <w:pStyle w:val="PL"/>
        <w:rPr>
          <w:rFonts w:eastAsia="SimSun"/>
          <w:lang w:val="en-US"/>
        </w:rPr>
      </w:pPr>
    </w:p>
    <w:p w14:paraId="093088B8" w14:textId="77777777" w:rsidR="00972D45" w:rsidRDefault="00972D45" w:rsidP="00972D45">
      <w:pPr>
        <w:pStyle w:val="PL"/>
        <w:spacing w:line="0" w:lineRule="atLeast"/>
        <w:rPr>
          <w:snapToGrid w:val="0"/>
        </w:rPr>
      </w:pPr>
      <w:r>
        <w:rPr>
          <w:snapToGrid w:val="0"/>
        </w:rPr>
        <w:t>AccessPointPosition ::= SEQUENCE {</w:t>
      </w:r>
    </w:p>
    <w:p w14:paraId="25F9AA20" w14:textId="77777777" w:rsidR="00972D45" w:rsidRDefault="00972D45" w:rsidP="00972D45">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60058B3" w14:textId="77777777" w:rsidR="00972D45" w:rsidRDefault="00972D45" w:rsidP="00972D45">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0657CB62" w14:textId="77777777" w:rsidR="00972D45" w:rsidRDefault="00972D45" w:rsidP="00972D45">
      <w:pPr>
        <w:pStyle w:val="PL"/>
        <w:spacing w:line="0" w:lineRule="atLeast"/>
        <w:rPr>
          <w:snapToGrid w:val="0"/>
        </w:rPr>
      </w:pPr>
      <w:r>
        <w:rPr>
          <w:snapToGrid w:val="0"/>
        </w:rPr>
        <w:lastRenderedPageBreak/>
        <w:tab/>
        <w:t>longitude</w:t>
      </w:r>
      <w:r>
        <w:rPr>
          <w:snapToGrid w:val="0"/>
        </w:rPr>
        <w:tab/>
      </w:r>
      <w:r>
        <w:rPr>
          <w:snapToGrid w:val="0"/>
        </w:rPr>
        <w:tab/>
      </w:r>
      <w:r>
        <w:rPr>
          <w:snapToGrid w:val="0"/>
        </w:rPr>
        <w:tab/>
      </w:r>
      <w:r>
        <w:rPr>
          <w:snapToGrid w:val="0"/>
        </w:rPr>
        <w:tab/>
      </w:r>
      <w:r>
        <w:rPr>
          <w:snapToGrid w:val="0"/>
        </w:rPr>
        <w:tab/>
        <w:t>INTEGER (-8388608..8388607),</w:t>
      </w:r>
    </w:p>
    <w:p w14:paraId="712227EB" w14:textId="77777777" w:rsidR="00972D45" w:rsidRDefault="00972D45" w:rsidP="00972D45">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466260DA" w14:textId="77777777" w:rsidR="00972D45" w:rsidRDefault="00972D45" w:rsidP="00972D45">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472A560C" w14:textId="77777777" w:rsidR="00972D45" w:rsidRDefault="00972D45" w:rsidP="00972D45">
      <w:pPr>
        <w:pStyle w:val="PL"/>
        <w:spacing w:line="0" w:lineRule="atLeast"/>
        <w:rPr>
          <w:snapToGrid w:val="0"/>
        </w:rPr>
      </w:pPr>
      <w:r>
        <w:rPr>
          <w:snapToGrid w:val="0"/>
        </w:rPr>
        <w:tab/>
        <w:t>uncertaintySemi-major</w:t>
      </w:r>
      <w:r>
        <w:rPr>
          <w:snapToGrid w:val="0"/>
        </w:rPr>
        <w:tab/>
      </w:r>
      <w:r>
        <w:rPr>
          <w:snapToGrid w:val="0"/>
        </w:rPr>
        <w:tab/>
        <w:t>INTEGER (0..127),</w:t>
      </w:r>
    </w:p>
    <w:p w14:paraId="3E33F5CF" w14:textId="77777777" w:rsidR="00972D45" w:rsidRDefault="00972D45" w:rsidP="00972D45">
      <w:pPr>
        <w:pStyle w:val="PL"/>
        <w:spacing w:line="0" w:lineRule="atLeast"/>
        <w:rPr>
          <w:snapToGrid w:val="0"/>
        </w:rPr>
      </w:pPr>
      <w:r>
        <w:rPr>
          <w:snapToGrid w:val="0"/>
        </w:rPr>
        <w:tab/>
        <w:t>uncertaintySemi-minor</w:t>
      </w:r>
      <w:r>
        <w:rPr>
          <w:snapToGrid w:val="0"/>
        </w:rPr>
        <w:tab/>
      </w:r>
      <w:r>
        <w:rPr>
          <w:snapToGrid w:val="0"/>
        </w:rPr>
        <w:tab/>
        <w:t>INTEGER (0..127),</w:t>
      </w:r>
    </w:p>
    <w:p w14:paraId="6A69CBCE" w14:textId="77777777" w:rsidR="00972D45" w:rsidRDefault="00972D45" w:rsidP="00972D45">
      <w:pPr>
        <w:pStyle w:val="PL"/>
        <w:spacing w:line="0" w:lineRule="atLeast"/>
        <w:rPr>
          <w:snapToGrid w:val="0"/>
        </w:rPr>
      </w:pPr>
      <w:r>
        <w:rPr>
          <w:snapToGrid w:val="0"/>
        </w:rPr>
        <w:tab/>
        <w:t>orientationOfMajorAxis</w:t>
      </w:r>
      <w:r>
        <w:rPr>
          <w:snapToGrid w:val="0"/>
        </w:rPr>
        <w:tab/>
      </w:r>
      <w:r>
        <w:rPr>
          <w:snapToGrid w:val="0"/>
        </w:rPr>
        <w:tab/>
        <w:t>INTEGER (0..179),</w:t>
      </w:r>
    </w:p>
    <w:p w14:paraId="77BC9438" w14:textId="77777777" w:rsidR="00972D45" w:rsidRDefault="00972D45" w:rsidP="00972D45">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88F2840" w14:textId="77777777" w:rsidR="00972D45" w:rsidRPr="008C20F9" w:rsidRDefault="00972D45" w:rsidP="00972D45">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4707D520" w14:textId="77777777" w:rsidR="00972D45" w:rsidRDefault="00972D45" w:rsidP="00972D4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1287F71B" w14:textId="77777777" w:rsidR="00972D45" w:rsidRPr="008C20F9" w:rsidRDefault="00972D45" w:rsidP="00972D45">
      <w:pPr>
        <w:pStyle w:val="PL"/>
        <w:spacing w:line="0" w:lineRule="atLeast"/>
        <w:rPr>
          <w:snapToGrid w:val="0"/>
          <w:lang w:val="fr-FR"/>
        </w:rPr>
      </w:pPr>
      <w:r w:rsidRPr="008C20F9">
        <w:rPr>
          <w:snapToGrid w:val="0"/>
          <w:lang w:val="fr-FR"/>
        </w:rPr>
        <w:t>}</w:t>
      </w:r>
    </w:p>
    <w:p w14:paraId="051F8F6B" w14:textId="77777777" w:rsidR="00972D45" w:rsidRPr="008C20F9" w:rsidRDefault="00972D45" w:rsidP="00972D45">
      <w:pPr>
        <w:pStyle w:val="PL"/>
        <w:spacing w:line="0" w:lineRule="atLeast"/>
        <w:rPr>
          <w:snapToGrid w:val="0"/>
          <w:lang w:val="fr-FR"/>
        </w:rPr>
      </w:pPr>
    </w:p>
    <w:p w14:paraId="26CDAFB9" w14:textId="77777777" w:rsidR="00972D45" w:rsidRPr="008C20F9" w:rsidRDefault="00972D45" w:rsidP="00972D45">
      <w:pPr>
        <w:pStyle w:val="PL"/>
        <w:spacing w:line="0" w:lineRule="atLeast"/>
        <w:rPr>
          <w:snapToGrid w:val="0"/>
          <w:lang w:val="fr-FR"/>
        </w:rPr>
      </w:pPr>
      <w:r w:rsidRPr="008C20F9">
        <w:rPr>
          <w:snapToGrid w:val="0"/>
          <w:lang w:val="fr-FR"/>
        </w:rPr>
        <w:t>AccessPointPosition-ExtIEs F1AP-PROTOCOL-EXTENSION ::= {</w:t>
      </w:r>
    </w:p>
    <w:p w14:paraId="3BDB1A5C" w14:textId="77777777" w:rsidR="00972D45" w:rsidRDefault="00972D45" w:rsidP="00972D45">
      <w:pPr>
        <w:pStyle w:val="PL"/>
        <w:spacing w:line="0" w:lineRule="atLeast"/>
        <w:rPr>
          <w:snapToGrid w:val="0"/>
        </w:rPr>
      </w:pPr>
      <w:r w:rsidRPr="008C20F9">
        <w:rPr>
          <w:snapToGrid w:val="0"/>
          <w:lang w:val="fr-FR"/>
        </w:rPr>
        <w:tab/>
      </w:r>
      <w:r>
        <w:rPr>
          <w:snapToGrid w:val="0"/>
        </w:rPr>
        <w:t>...</w:t>
      </w:r>
    </w:p>
    <w:p w14:paraId="5F8F0034" w14:textId="77777777" w:rsidR="00972D45" w:rsidRDefault="00972D45" w:rsidP="00972D45">
      <w:pPr>
        <w:pStyle w:val="PL"/>
        <w:rPr>
          <w:rFonts w:eastAsia="SimSun"/>
        </w:rPr>
      </w:pPr>
      <w:r>
        <w:rPr>
          <w:snapToGrid w:val="0"/>
        </w:rPr>
        <w:t>}</w:t>
      </w:r>
    </w:p>
    <w:p w14:paraId="0C07C15B" w14:textId="77777777" w:rsidR="00972D45" w:rsidRDefault="00972D45" w:rsidP="00972D45">
      <w:pPr>
        <w:pStyle w:val="PL"/>
      </w:pPr>
    </w:p>
    <w:p w14:paraId="20917A35" w14:textId="77777777" w:rsidR="00972D45" w:rsidRPr="00A55ED4" w:rsidRDefault="00972D45" w:rsidP="00972D45">
      <w:pPr>
        <w:pStyle w:val="PL"/>
        <w:rPr>
          <w:rFonts w:eastAsia="SimSun"/>
        </w:rPr>
      </w:pPr>
      <w:r w:rsidRPr="00A55ED4">
        <w:rPr>
          <w:rFonts w:eastAsia="SimSun"/>
        </w:rPr>
        <w:t>Activated-Cells-to-be-Updated-List ::= SEQUENCE (SIZE(1..maxnoofServedCellsIAB)) OF Activated-Cells-to-be-Updated-List-Item</w:t>
      </w:r>
    </w:p>
    <w:p w14:paraId="0809F4EF" w14:textId="77777777" w:rsidR="00972D45" w:rsidRPr="00A55ED4" w:rsidRDefault="00972D45" w:rsidP="00972D45">
      <w:pPr>
        <w:pStyle w:val="PL"/>
        <w:rPr>
          <w:rFonts w:eastAsia="SimSun"/>
        </w:rPr>
      </w:pPr>
    </w:p>
    <w:p w14:paraId="010638B7" w14:textId="77777777" w:rsidR="00972D45" w:rsidRPr="00A55ED4" w:rsidRDefault="00972D45" w:rsidP="00972D45">
      <w:pPr>
        <w:pStyle w:val="PL"/>
        <w:rPr>
          <w:rFonts w:eastAsia="SimSun"/>
        </w:rPr>
      </w:pPr>
      <w:r w:rsidRPr="00A55ED4">
        <w:rPr>
          <w:rFonts w:eastAsia="SimSun"/>
        </w:rPr>
        <w:t>Activated-Cells-to-be-Updated-List-Item ::=</w:t>
      </w:r>
      <w:r w:rsidRPr="00A55ED4">
        <w:rPr>
          <w:rFonts w:eastAsia="SimSun"/>
        </w:rPr>
        <w:tab/>
        <w:t>SEQUENCE{</w:t>
      </w:r>
    </w:p>
    <w:p w14:paraId="66BA6752" w14:textId="77777777" w:rsidR="00972D45" w:rsidRPr="00236639" w:rsidRDefault="00972D45" w:rsidP="00972D45">
      <w:pPr>
        <w:pStyle w:val="PL"/>
        <w:rPr>
          <w:rFonts w:eastAsia="SimSun"/>
          <w:lang w:val="fr-FR"/>
        </w:rPr>
      </w:pPr>
      <w:r w:rsidRPr="00A55ED4">
        <w:rPr>
          <w:rFonts w:eastAsia="SimSun"/>
        </w:rPr>
        <w:tab/>
      </w:r>
      <w:r w:rsidRPr="00236639">
        <w:rPr>
          <w:rFonts w:eastAsia="SimSun"/>
          <w:lang w:val="fr-FR"/>
        </w:rPr>
        <w:t>nRCGI</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NRCGI,</w:t>
      </w:r>
    </w:p>
    <w:p w14:paraId="181AA064" w14:textId="77777777" w:rsidR="00972D45" w:rsidRPr="00236639" w:rsidRDefault="00972D45" w:rsidP="00972D45">
      <w:pPr>
        <w:pStyle w:val="PL"/>
        <w:rPr>
          <w:rFonts w:eastAsia="SimSun"/>
          <w:lang w:val="fr-FR"/>
        </w:rPr>
      </w:pPr>
      <w:r w:rsidRPr="00236639">
        <w:rPr>
          <w:rFonts w:eastAsia="SimSun"/>
          <w:lang w:val="fr-FR"/>
        </w:rPr>
        <w:tab/>
        <w:t>iAB-DU-Cell-Resource-Configuration-Mode-Info</w:t>
      </w:r>
      <w:r w:rsidRPr="00236639">
        <w:rPr>
          <w:rFonts w:eastAsia="SimSun"/>
          <w:lang w:val="fr-FR"/>
        </w:rPr>
        <w:tab/>
        <w:t>IAB-DU-Cell-Resource-Configuration-Mode-Info,</w:t>
      </w:r>
    </w:p>
    <w:p w14:paraId="5087D4F9" w14:textId="77777777" w:rsidR="00972D45" w:rsidRPr="00A55ED4" w:rsidRDefault="00972D45" w:rsidP="00972D45">
      <w:pPr>
        <w:pStyle w:val="PL"/>
        <w:rPr>
          <w:rFonts w:eastAsia="SimSun"/>
        </w:rPr>
      </w:pPr>
      <w:r w:rsidRPr="00236639">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06023A97" w14:textId="77777777" w:rsidR="00972D45" w:rsidRPr="00A55ED4" w:rsidRDefault="00972D45" w:rsidP="00972D45">
      <w:pPr>
        <w:pStyle w:val="PL"/>
        <w:rPr>
          <w:rFonts w:eastAsia="SimSun"/>
        </w:rPr>
      </w:pPr>
      <w:r w:rsidRPr="00A55ED4">
        <w:rPr>
          <w:rFonts w:eastAsia="SimSun"/>
        </w:rPr>
        <w:t>}</w:t>
      </w:r>
    </w:p>
    <w:p w14:paraId="1E8E5613" w14:textId="77777777" w:rsidR="00972D45" w:rsidRPr="00A55ED4" w:rsidRDefault="00972D45" w:rsidP="00972D45">
      <w:pPr>
        <w:pStyle w:val="PL"/>
        <w:rPr>
          <w:rFonts w:eastAsia="SimSun"/>
        </w:rPr>
      </w:pPr>
    </w:p>
    <w:p w14:paraId="5588D89D" w14:textId="77777777" w:rsidR="00972D45" w:rsidRPr="00A55ED4" w:rsidRDefault="00972D45" w:rsidP="00972D45">
      <w:pPr>
        <w:pStyle w:val="PL"/>
        <w:rPr>
          <w:rFonts w:eastAsia="SimSun"/>
        </w:rPr>
      </w:pPr>
      <w:r w:rsidRPr="00A55ED4">
        <w:rPr>
          <w:rFonts w:eastAsia="SimSun"/>
        </w:rPr>
        <w:t>Activated-Cells-to-be-Updated-List-Item-ExtIEs F1AP-PROTOCOL-EXTENSION ::= {</w:t>
      </w:r>
    </w:p>
    <w:p w14:paraId="7DEAE456" w14:textId="77777777" w:rsidR="00972D45" w:rsidRPr="00A55ED4" w:rsidRDefault="00972D45" w:rsidP="00972D45">
      <w:pPr>
        <w:pStyle w:val="PL"/>
        <w:rPr>
          <w:rFonts w:eastAsia="SimSun"/>
        </w:rPr>
      </w:pPr>
      <w:r w:rsidRPr="00A55ED4">
        <w:rPr>
          <w:rFonts w:eastAsia="SimSun"/>
        </w:rPr>
        <w:tab/>
        <w:t>...</w:t>
      </w:r>
    </w:p>
    <w:p w14:paraId="3746A743" w14:textId="77777777" w:rsidR="00972D45" w:rsidRDefault="00972D45" w:rsidP="00972D45">
      <w:pPr>
        <w:pStyle w:val="PL"/>
        <w:rPr>
          <w:rFonts w:eastAsia="SimSun"/>
        </w:rPr>
      </w:pPr>
      <w:r w:rsidRPr="00A55ED4">
        <w:rPr>
          <w:rFonts w:eastAsia="SimSun"/>
        </w:rPr>
        <w:t>}</w:t>
      </w:r>
    </w:p>
    <w:p w14:paraId="2C8B7E19" w14:textId="77777777" w:rsidR="00972D45" w:rsidRDefault="00972D45" w:rsidP="00972D45">
      <w:pPr>
        <w:pStyle w:val="PL"/>
        <w:rPr>
          <w:rFonts w:eastAsia="SimSun"/>
        </w:rPr>
      </w:pPr>
    </w:p>
    <w:p w14:paraId="7E7146DE" w14:textId="77777777" w:rsidR="00972D45" w:rsidRDefault="00972D45" w:rsidP="00972D45">
      <w:pPr>
        <w:pStyle w:val="PL"/>
      </w:pPr>
      <w:r>
        <w:t>ActiveULBWP  ::= SEQUENCE {</w:t>
      </w:r>
    </w:p>
    <w:p w14:paraId="5AB89EEB" w14:textId="77777777" w:rsidR="00972D45" w:rsidRDefault="00972D45" w:rsidP="00972D45">
      <w:pPr>
        <w:pStyle w:val="PL"/>
      </w:pPr>
      <w:r>
        <w:tab/>
        <w:t>locationAndBandwidth</w:t>
      </w:r>
      <w:r>
        <w:tab/>
      </w:r>
      <w:r>
        <w:tab/>
        <w:t>INTEGER (0..37949,...),</w:t>
      </w:r>
    </w:p>
    <w:p w14:paraId="77B58957" w14:textId="77777777" w:rsidR="00972D45" w:rsidRDefault="00972D45" w:rsidP="00972D45">
      <w:pPr>
        <w:pStyle w:val="PL"/>
      </w:pPr>
      <w:r>
        <w:tab/>
        <w:t>subcarrierSpacing           ENUMERATED {kHz15, kHz30, kHz60, kHz120,...},</w:t>
      </w:r>
    </w:p>
    <w:p w14:paraId="0A62C4FF" w14:textId="77777777" w:rsidR="00972D45" w:rsidRDefault="00972D45" w:rsidP="00972D45">
      <w:pPr>
        <w:pStyle w:val="PL"/>
      </w:pPr>
      <w:r>
        <w:tab/>
        <w:t>cyclicPrefix</w:t>
      </w:r>
      <w:r>
        <w:tab/>
      </w:r>
      <w:r>
        <w:tab/>
      </w:r>
      <w:r>
        <w:tab/>
      </w:r>
      <w:r>
        <w:tab/>
        <w:t>ENUMERATED {normal, extended},</w:t>
      </w:r>
    </w:p>
    <w:p w14:paraId="0A2C1DD1" w14:textId="77777777" w:rsidR="00972D45" w:rsidRDefault="00972D45" w:rsidP="00972D45">
      <w:pPr>
        <w:pStyle w:val="PL"/>
      </w:pPr>
      <w:r>
        <w:tab/>
        <w:t>txDirectCurrentLocation</w:t>
      </w:r>
      <w:r>
        <w:tab/>
      </w:r>
      <w:r>
        <w:tab/>
        <w:t>INTEGER (0..3301,...),</w:t>
      </w:r>
    </w:p>
    <w:p w14:paraId="598090B9" w14:textId="77777777" w:rsidR="00972D45" w:rsidRDefault="00972D45" w:rsidP="00972D45">
      <w:pPr>
        <w:pStyle w:val="PL"/>
      </w:pPr>
      <w:r>
        <w:tab/>
        <w:t>shift7dot5kHz</w:t>
      </w:r>
      <w:r>
        <w:tab/>
      </w:r>
      <w:r>
        <w:tab/>
      </w:r>
      <w:r>
        <w:tab/>
      </w:r>
      <w:r>
        <w:tab/>
        <w:t>ENUMERATED {true, ...} OPTIONAL,</w:t>
      </w:r>
    </w:p>
    <w:p w14:paraId="343CF315" w14:textId="77777777" w:rsidR="00972D45" w:rsidRPr="006B75AF" w:rsidRDefault="00972D45" w:rsidP="00972D45">
      <w:pPr>
        <w:pStyle w:val="PL"/>
      </w:pPr>
      <w:r>
        <w:tab/>
      </w:r>
      <w:r w:rsidRPr="006B75AF">
        <w:t>sRSConfig</w:t>
      </w:r>
      <w:r w:rsidRPr="006B75AF">
        <w:tab/>
      </w:r>
      <w:r w:rsidRPr="006B75AF">
        <w:tab/>
      </w:r>
      <w:r w:rsidRPr="006B75AF">
        <w:tab/>
      </w:r>
      <w:r w:rsidRPr="006B75AF">
        <w:tab/>
      </w:r>
      <w:r w:rsidRPr="006B75AF">
        <w:tab/>
        <w:t>SRSConfig,</w:t>
      </w:r>
    </w:p>
    <w:p w14:paraId="2146395C" w14:textId="77777777" w:rsidR="00972D45" w:rsidRPr="00236639" w:rsidRDefault="00972D45" w:rsidP="00972D45">
      <w:pPr>
        <w:pStyle w:val="PL"/>
        <w:rPr>
          <w:lang w:val="fr-FR"/>
        </w:rPr>
      </w:pPr>
      <w:r w:rsidRPr="006B75AF">
        <w:tab/>
      </w:r>
      <w:r w:rsidRPr="00236639">
        <w:rPr>
          <w:lang w:val="fr-FR"/>
        </w:rPr>
        <w:t>iE-Extensions</w:t>
      </w:r>
      <w:r w:rsidRPr="00236639">
        <w:rPr>
          <w:lang w:val="fr-FR"/>
        </w:rPr>
        <w:tab/>
      </w:r>
      <w:r w:rsidRPr="00236639">
        <w:rPr>
          <w:lang w:val="fr-FR"/>
        </w:rPr>
        <w:tab/>
      </w:r>
      <w:r w:rsidRPr="00236639">
        <w:rPr>
          <w:lang w:val="fr-FR"/>
        </w:rPr>
        <w:tab/>
      </w:r>
      <w:r w:rsidRPr="00236639">
        <w:rPr>
          <w:lang w:val="fr-FR"/>
        </w:rPr>
        <w:tab/>
      </w:r>
      <w:r w:rsidRPr="00236639">
        <w:rPr>
          <w:lang w:val="fr-FR"/>
        </w:rPr>
        <w:tab/>
        <w:t>ProtocolExtensionContainer { { ActiveULBWP-ExtIEs} } OPTIONAL</w:t>
      </w:r>
    </w:p>
    <w:p w14:paraId="1E1331E6" w14:textId="77777777" w:rsidR="00972D45" w:rsidRDefault="00972D45" w:rsidP="00972D45">
      <w:pPr>
        <w:pStyle w:val="PL"/>
      </w:pPr>
      <w:r>
        <w:t>}</w:t>
      </w:r>
    </w:p>
    <w:p w14:paraId="616E163A" w14:textId="77777777" w:rsidR="00972D45" w:rsidRDefault="00972D45" w:rsidP="00972D45">
      <w:pPr>
        <w:pStyle w:val="PL"/>
      </w:pPr>
    </w:p>
    <w:p w14:paraId="57578875" w14:textId="77777777" w:rsidR="00972D45" w:rsidRDefault="00972D45" w:rsidP="00972D45">
      <w:pPr>
        <w:pStyle w:val="PL"/>
      </w:pPr>
      <w:r>
        <w:t>ActiveULBWP-ExtIEs F1AP-PROTOCOL-EXTENSION ::= {</w:t>
      </w:r>
    </w:p>
    <w:p w14:paraId="541AE517" w14:textId="77777777" w:rsidR="00972D45" w:rsidRDefault="00972D45" w:rsidP="00972D45">
      <w:pPr>
        <w:pStyle w:val="PL"/>
      </w:pPr>
      <w:r>
        <w:tab/>
        <w:t>...</w:t>
      </w:r>
    </w:p>
    <w:p w14:paraId="26D39579" w14:textId="77777777" w:rsidR="00972D45" w:rsidRDefault="00972D45" w:rsidP="00972D45">
      <w:pPr>
        <w:pStyle w:val="PL"/>
      </w:pPr>
      <w:r>
        <w:t>}</w:t>
      </w:r>
    </w:p>
    <w:p w14:paraId="1E1A0EF0" w14:textId="77777777" w:rsidR="00972D45" w:rsidRDefault="00972D45" w:rsidP="00972D45">
      <w:pPr>
        <w:pStyle w:val="PL"/>
        <w:rPr>
          <w:rFonts w:eastAsia="SimSun"/>
        </w:rPr>
      </w:pPr>
    </w:p>
    <w:p w14:paraId="68BBC7B4" w14:textId="77777777" w:rsidR="00972D45" w:rsidRPr="00495DA4" w:rsidRDefault="00972D45" w:rsidP="00972D45">
      <w:pPr>
        <w:pStyle w:val="PL"/>
        <w:rPr>
          <w:rFonts w:eastAsia="SimSun"/>
        </w:rPr>
      </w:pPr>
      <w:r w:rsidRPr="00495DA4">
        <w:rPr>
          <w:rFonts w:eastAsia="SimSun"/>
        </w:rPr>
        <w:t xml:space="preserve">AdditionalDuplicationIndication ::= ENUMERATED { </w:t>
      </w:r>
    </w:p>
    <w:p w14:paraId="06E93F47" w14:textId="77777777" w:rsidR="00972D45" w:rsidRPr="00495DA4" w:rsidRDefault="00972D45" w:rsidP="00972D45">
      <w:pPr>
        <w:pStyle w:val="PL"/>
        <w:rPr>
          <w:rFonts w:eastAsia="SimSun"/>
        </w:rPr>
      </w:pPr>
      <w:r w:rsidRPr="00495DA4">
        <w:rPr>
          <w:rFonts w:eastAsia="SimSun"/>
        </w:rPr>
        <w:tab/>
        <w:t>three,</w:t>
      </w:r>
    </w:p>
    <w:p w14:paraId="3D2D3613" w14:textId="77777777" w:rsidR="00972D45" w:rsidRPr="00495DA4" w:rsidRDefault="00972D45" w:rsidP="00972D45">
      <w:pPr>
        <w:pStyle w:val="PL"/>
        <w:rPr>
          <w:rFonts w:eastAsia="SimSun"/>
        </w:rPr>
      </w:pPr>
      <w:r w:rsidRPr="00495DA4">
        <w:rPr>
          <w:rFonts w:eastAsia="SimSun"/>
        </w:rPr>
        <w:tab/>
        <w:t>four,</w:t>
      </w:r>
    </w:p>
    <w:p w14:paraId="0A8041FC" w14:textId="77777777" w:rsidR="00972D45" w:rsidRPr="00495DA4" w:rsidRDefault="00972D45" w:rsidP="00972D45">
      <w:pPr>
        <w:pStyle w:val="PL"/>
        <w:rPr>
          <w:rFonts w:eastAsia="SimSun"/>
        </w:rPr>
      </w:pPr>
      <w:r w:rsidRPr="00495DA4">
        <w:rPr>
          <w:rFonts w:eastAsia="SimSun"/>
        </w:rPr>
        <w:tab/>
        <w:t>...</w:t>
      </w:r>
    </w:p>
    <w:p w14:paraId="7570142B" w14:textId="77777777" w:rsidR="00972D45" w:rsidRPr="00495DA4" w:rsidRDefault="00972D45" w:rsidP="00972D45">
      <w:pPr>
        <w:pStyle w:val="PL"/>
        <w:rPr>
          <w:rFonts w:eastAsia="SimSun"/>
        </w:rPr>
      </w:pPr>
      <w:r w:rsidRPr="00495DA4">
        <w:rPr>
          <w:rFonts w:eastAsia="SimSun"/>
        </w:rPr>
        <w:t>}</w:t>
      </w:r>
    </w:p>
    <w:p w14:paraId="67C2BB97" w14:textId="77777777" w:rsidR="00972D45" w:rsidRPr="00495DA4" w:rsidRDefault="00972D45" w:rsidP="00972D45">
      <w:pPr>
        <w:pStyle w:val="PL"/>
        <w:rPr>
          <w:rFonts w:eastAsia="SimSun"/>
        </w:rPr>
      </w:pPr>
    </w:p>
    <w:p w14:paraId="34A3875E" w14:textId="77777777" w:rsidR="00972D45" w:rsidRDefault="00972D45" w:rsidP="00972D45">
      <w:pPr>
        <w:pStyle w:val="PL"/>
        <w:rPr>
          <w:rFonts w:eastAsia="SimSun"/>
        </w:rPr>
      </w:pPr>
    </w:p>
    <w:p w14:paraId="008CF021" w14:textId="77777777" w:rsidR="00972D45" w:rsidRPr="00BC20B8" w:rsidRDefault="00972D45" w:rsidP="00972D45">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39E4C056" w14:textId="77777777" w:rsidR="00972D45" w:rsidRPr="00BC20B8" w:rsidRDefault="00972D45" w:rsidP="00972D45">
      <w:pPr>
        <w:pStyle w:val="PL"/>
        <w:rPr>
          <w:rFonts w:eastAsia="SimSun"/>
        </w:rPr>
      </w:pPr>
    </w:p>
    <w:p w14:paraId="17B36C60" w14:textId="77777777" w:rsidR="00972D45" w:rsidRPr="00BC20B8" w:rsidRDefault="00972D45" w:rsidP="00972D45">
      <w:pPr>
        <w:pStyle w:val="PL"/>
        <w:rPr>
          <w:rFonts w:eastAsia="SimSun"/>
        </w:rPr>
      </w:pPr>
      <w:r w:rsidRPr="008C20F9">
        <w:t>AdditionalPath</w:t>
      </w:r>
      <w:r w:rsidRPr="00BC20B8">
        <w:rPr>
          <w:rFonts w:eastAsia="SimSun"/>
        </w:rPr>
        <w:t>-Item ::=SEQUENCE {</w:t>
      </w:r>
    </w:p>
    <w:p w14:paraId="5951689A" w14:textId="77777777" w:rsidR="00972D45" w:rsidRPr="00BC20B8" w:rsidRDefault="00972D45" w:rsidP="00972D45">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2326D1F6" w14:textId="77777777" w:rsidR="00972D45" w:rsidRPr="00BC20B8" w:rsidRDefault="00972D45" w:rsidP="00972D45">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3518111" w14:textId="77777777" w:rsidR="00972D45" w:rsidRPr="00BC20B8" w:rsidRDefault="00972D45" w:rsidP="00972D45">
      <w:pPr>
        <w:pStyle w:val="PL"/>
        <w:rPr>
          <w:rFonts w:eastAsia="SimSun"/>
        </w:rPr>
      </w:pPr>
      <w:r w:rsidRPr="00BC20B8">
        <w:rPr>
          <w:rFonts w:eastAsia="SimSun"/>
        </w:rPr>
        <w:lastRenderedPageBreak/>
        <w:tab/>
      </w:r>
      <w:r w:rsidRPr="00236639">
        <w:rPr>
          <w:rFonts w:eastAsia="SimSun"/>
          <w:lang w:val="en-US"/>
        </w:rPr>
        <w:t>iE-Extensions</w:t>
      </w:r>
      <w:r w:rsidRPr="00236639">
        <w:rPr>
          <w:rFonts w:eastAsia="SimSun"/>
          <w:lang w:val="en-US"/>
        </w:rPr>
        <w:tab/>
      </w:r>
      <w:r w:rsidRPr="00236639">
        <w:rPr>
          <w:rFonts w:eastAsia="SimSun"/>
          <w:lang w:val="en-US"/>
        </w:rPr>
        <w:tab/>
        <w:t xml:space="preserve">ProtocolExtensionContainer { { </w:t>
      </w:r>
      <w:r w:rsidRPr="008C20F9">
        <w:t>AdditionalPath</w:t>
      </w:r>
      <w:r w:rsidRPr="00236639">
        <w:rPr>
          <w:rFonts w:eastAsia="SimSun"/>
          <w:lang w:val="en-US"/>
        </w:rPr>
        <w:t>-Item-ExtIEs } }</w:t>
      </w:r>
      <w:r w:rsidRPr="00236639">
        <w:rPr>
          <w:rFonts w:eastAsia="SimSun"/>
          <w:lang w:val="en-US"/>
        </w:rPr>
        <w:tab/>
        <w:t>OPTIONAL</w:t>
      </w:r>
    </w:p>
    <w:p w14:paraId="08D13395" w14:textId="77777777" w:rsidR="00972D45" w:rsidRPr="00BC20B8" w:rsidRDefault="00972D45" w:rsidP="00972D45">
      <w:pPr>
        <w:pStyle w:val="PL"/>
        <w:rPr>
          <w:rFonts w:eastAsia="SimSun"/>
        </w:rPr>
      </w:pPr>
      <w:r w:rsidRPr="00BC20B8">
        <w:rPr>
          <w:rFonts w:eastAsia="SimSun"/>
        </w:rPr>
        <w:t>}</w:t>
      </w:r>
    </w:p>
    <w:p w14:paraId="5CB49CC4" w14:textId="77777777" w:rsidR="00972D45" w:rsidRPr="00BC20B8" w:rsidRDefault="00972D45" w:rsidP="00972D45">
      <w:pPr>
        <w:pStyle w:val="PL"/>
        <w:rPr>
          <w:rFonts w:eastAsia="SimSun"/>
        </w:rPr>
      </w:pPr>
    </w:p>
    <w:p w14:paraId="17EEE98A" w14:textId="77777777" w:rsidR="00972D45" w:rsidRPr="00BC20B8" w:rsidRDefault="00972D45" w:rsidP="00972D45">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438220E9" w14:textId="77777777" w:rsidR="00972D45" w:rsidRPr="00BC20B8" w:rsidRDefault="00972D45" w:rsidP="00972D45">
      <w:pPr>
        <w:pStyle w:val="PL"/>
        <w:rPr>
          <w:rFonts w:eastAsia="SimSun"/>
        </w:rPr>
      </w:pPr>
      <w:r w:rsidRPr="00BC20B8">
        <w:rPr>
          <w:rFonts w:eastAsia="SimSun"/>
        </w:rPr>
        <w:tab/>
        <w:t>...</w:t>
      </w:r>
    </w:p>
    <w:p w14:paraId="723552F3" w14:textId="77777777" w:rsidR="00972D45" w:rsidRPr="00495DA4" w:rsidRDefault="00972D45" w:rsidP="00972D45">
      <w:pPr>
        <w:pStyle w:val="PL"/>
        <w:rPr>
          <w:rFonts w:eastAsia="SimSun"/>
        </w:rPr>
      </w:pPr>
      <w:r w:rsidRPr="00BC20B8">
        <w:rPr>
          <w:rFonts w:eastAsia="SimSun"/>
        </w:rPr>
        <w:t>}</w:t>
      </w:r>
    </w:p>
    <w:p w14:paraId="02BC18FC" w14:textId="77777777" w:rsidR="00972D45" w:rsidRDefault="00972D45" w:rsidP="00972D45">
      <w:pPr>
        <w:pStyle w:val="PL"/>
        <w:rPr>
          <w:rFonts w:eastAsia="SimSun"/>
        </w:rPr>
      </w:pPr>
    </w:p>
    <w:p w14:paraId="051733D2" w14:textId="77777777" w:rsidR="00972D45" w:rsidRPr="00495DA4" w:rsidRDefault="00972D45" w:rsidP="00972D45">
      <w:pPr>
        <w:pStyle w:val="PL"/>
        <w:rPr>
          <w:rFonts w:eastAsia="SimSun"/>
        </w:rPr>
      </w:pPr>
    </w:p>
    <w:p w14:paraId="662BC293" w14:textId="77777777" w:rsidR="00972D45" w:rsidRPr="00495DA4" w:rsidRDefault="00972D45" w:rsidP="00972D45">
      <w:pPr>
        <w:pStyle w:val="PL"/>
        <w:rPr>
          <w:rFonts w:eastAsia="SimSun"/>
        </w:rPr>
      </w:pPr>
      <w:r w:rsidRPr="00495DA4">
        <w:rPr>
          <w:rFonts w:eastAsia="SimSun"/>
        </w:rPr>
        <w:t>AdditionalPDCPDuplicationTNL-List ::= SEQUENCE (SIZE(1..maxnoofAdditionalPDCPDuplicationTNL)) OF AdditionalPDCPDuplicationTNL-Item</w:t>
      </w:r>
    </w:p>
    <w:p w14:paraId="37D47695" w14:textId="77777777" w:rsidR="00972D45" w:rsidRPr="00495DA4" w:rsidRDefault="00972D45" w:rsidP="00972D45">
      <w:pPr>
        <w:pStyle w:val="PL"/>
        <w:rPr>
          <w:rFonts w:eastAsia="SimSun"/>
        </w:rPr>
      </w:pPr>
    </w:p>
    <w:p w14:paraId="6CD5FFFA" w14:textId="77777777" w:rsidR="00972D45" w:rsidRPr="00495DA4" w:rsidRDefault="00972D45" w:rsidP="00972D45">
      <w:pPr>
        <w:pStyle w:val="PL"/>
        <w:rPr>
          <w:rFonts w:eastAsia="SimSun"/>
        </w:rPr>
      </w:pPr>
      <w:r w:rsidRPr="00495DA4">
        <w:rPr>
          <w:rFonts w:eastAsia="SimSun"/>
        </w:rPr>
        <w:t>AdditionalPDCPDuplicationTNL-Item ::=SEQUENCE {</w:t>
      </w:r>
    </w:p>
    <w:p w14:paraId="68CA0F75" w14:textId="77777777" w:rsidR="00972D45" w:rsidRPr="00495DA4" w:rsidRDefault="00972D45" w:rsidP="00972D45">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2ABFDC3D" w14:textId="77777777" w:rsidR="00972D45" w:rsidRPr="00236639" w:rsidRDefault="00972D45" w:rsidP="00972D45">
      <w:pPr>
        <w:pStyle w:val="PL"/>
        <w:rPr>
          <w:rFonts w:eastAsia="SimSun"/>
          <w:lang w:val="fr-FR"/>
        </w:rPr>
      </w:pPr>
      <w:r w:rsidRPr="00495DA4">
        <w:rPr>
          <w:rFonts w:eastAsia="SimSun"/>
        </w:rPr>
        <w:tab/>
      </w:r>
      <w:r w:rsidRPr="00236639">
        <w:rPr>
          <w:rFonts w:eastAsia="SimSun"/>
          <w:lang w:val="fr-FR"/>
        </w:rPr>
        <w:t>iE-Extensions</w:t>
      </w:r>
      <w:r w:rsidRPr="00236639">
        <w:rPr>
          <w:rFonts w:eastAsia="SimSun"/>
          <w:lang w:val="fr-FR"/>
        </w:rPr>
        <w:tab/>
        <w:t>ProtocolExtensionContainer { { AdditionalPDCPDuplicationTNL-ItemExtIEs } }</w:t>
      </w:r>
      <w:r w:rsidRPr="00236639">
        <w:rPr>
          <w:rFonts w:eastAsia="SimSun"/>
          <w:lang w:val="fr-FR"/>
        </w:rPr>
        <w:tab/>
        <w:t>OPTIONAL,</w:t>
      </w:r>
    </w:p>
    <w:p w14:paraId="1D70D6BF" w14:textId="77777777" w:rsidR="00972D45" w:rsidRPr="00495DA4" w:rsidRDefault="00972D45" w:rsidP="00972D45">
      <w:pPr>
        <w:pStyle w:val="PL"/>
        <w:rPr>
          <w:rFonts w:eastAsia="SimSun"/>
        </w:rPr>
      </w:pPr>
      <w:r w:rsidRPr="00236639">
        <w:rPr>
          <w:rFonts w:eastAsia="SimSun"/>
          <w:lang w:val="fr-FR"/>
        </w:rPr>
        <w:tab/>
      </w:r>
      <w:r w:rsidRPr="00495DA4">
        <w:rPr>
          <w:rFonts w:eastAsia="SimSun"/>
        </w:rPr>
        <w:t>...</w:t>
      </w:r>
    </w:p>
    <w:p w14:paraId="0CEB14E9" w14:textId="77777777" w:rsidR="00972D45" w:rsidRPr="00495DA4" w:rsidRDefault="00972D45" w:rsidP="00972D45">
      <w:pPr>
        <w:pStyle w:val="PL"/>
        <w:rPr>
          <w:rFonts w:eastAsia="SimSun"/>
        </w:rPr>
      </w:pPr>
      <w:r w:rsidRPr="00495DA4">
        <w:rPr>
          <w:rFonts w:eastAsia="SimSun"/>
        </w:rPr>
        <w:t>}</w:t>
      </w:r>
    </w:p>
    <w:p w14:paraId="318DF8F9" w14:textId="77777777" w:rsidR="00972D45" w:rsidRPr="00495DA4" w:rsidRDefault="00972D45" w:rsidP="00972D45">
      <w:pPr>
        <w:pStyle w:val="PL"/>
        <w:rPr>
          <w:rFonts w:eastAsia="SimSun"/>
        </w:rPr>
      </w:pPr>
    </w:p>
    <w:p w14:paraId="2E95497E" w14:textId="77777777" w:rsidR="00972D45" w:rsidRDefault="00972D45" w:rsidP="00972D45">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303122DE" w14:textId="77777777" w:rsidR="00972D45" w:rsidRPr="00495DA4" w:rsidRDefault="00972D45" w:rsidP="00972D45">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68136C0C" w14:textId="77777777" w:rsidR="00972D45" w:rsidRPr="00495DA4" w:rsidRDefault="00972D45" w:rsidP="00972D45">
      <w:pPr>
        <w:pStyle w:val="PL"/>
        <w:rPr>
          <w:rFonts w:eastAsia="SimSun"/>
        </w:rPr>
      </w:pPr>
      <w:r w:rsidRPr="00495DA4">
        <w:rPr>
          <w:rFonts w:eastAsia="SimSun"/>
        </w:rPr>
        <w:tab/>
        <w:t>...</w:t>
      </w:r>
    </w:p>
    <w:p w14:paraId="4C24FA8D" w14:textId="77777777" w:rsidR="00972D45" w:rsidRPr="00495DA4" w:rsidRDefault="00972D45" w:rsidP="00972D45">
      <w:pPr>
        <w:pStyle w:val="PL"/>
        <w:rPr>
          <w:rFonts w:eastAsia="SimSun"/>
        </w:rPr>
      </w:pPr>
      <w:r w:rsidRPr="00495DA4">
        <w:rPr>
          <w:rFonts w:eastAsia="SimSun"/>
        </w:rPr>
        <w:t>}</w:t>
      </w:r>
    </w:p>
    <w:p w14:paraId="41ACC62B" w14:textId="77777777" w:rsidR="00972D45" w:rsidRPr="00EA5FA7" w:rsidRDefault="00972D45" w:rsidP="00972D45">
      <w:pPr>
        <w:pStyle w:val="PL"/>
        <w:rPr>
          <w:rFonts w:eastAsia="SimSun"/>
        </w:rPr>
      </w:pPr>
    </w:p>
    <w:p w14:paraId="1C3B3C63" w14:textId="77777777" w:rsidR="00972D45" w:rsidRPr="00EA5FA7" w:rsidRDefault="00972D45" w:rsidP="00972D45">
      <w:pPr>
        <w:pStyle w:val="PL"/>
        <w:rPr>
          <w:rFonts w:eastAsia="SimSun"/>
        </w:rPr>
      </w:pPr>
      <w:r w:rsidRPr="00EA5FA7">
        <w:rPr>
          <w:rFonts w:eastAsia="SimSun"/>
        </w:rPr>
        <w:t>AdditionalSIBMessageList ::= SEQUENCE (SIZE(1..maxnoofAdditionalSIBs)) OF AdditionalSIBMessageList-Item</w:t>
      </w:r>
    </w:p>
    <w:p w14:paraId="2788507F" w14:textId="77777777" w:rsidR="00972D45" w:rsidRPr="00EA5FA7" w:rsidRDefault="00972D45" w:rsidP="00972D45">
      <w:pPr>
        <w:pStyle w:val="PL"/>
        <w:rPr>
          <w:rFonts w:eastAsia="SimSun"/>
        </w:rPr>
      </w:pPr>
    </w:p>
    <w:p w14:paraId="3384EA42" w14:textId="77777777" w:rsidR="00972D45" w:rsidRPr="00EA5FA7" w:rsidRDefault="00972D45" w:rsidP="00972D45">
      <w:pPr>
        <w:pStyle w:val="PL"/>
        <w:rPr>
          <w:rFonts w:eastAsia="SimSun"/>
        </w:rPr>
      </w:pPr>
      <w:r w:rsidRPr="00EA5FA7">
        <w:rPr>
          <w:rFonts w:eastAsia="SimSun"/>
        </w:rPr>
        <w:t>AdditionalSIBMessageList-Item ::= SEQUENCE {</w:t>
      </w:r>
    </w:p>
    <w:p w14:paraId="0D1BC2D1" w14:textId="77777777" w:rsidR="00972D45" w:rsidRPr="00EA5FA7" w:rsidRDefault="00972D45" w:rsidP="00972D45">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7D0D816C"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0A2B009A" w14:textId="77777777" w:rsidR="00972D45" w:rsidRPr="00EA5FA7" w:rsidRDefault="00972D45" w:rsidP="00972D45">
      <w:pPr>
        <w:pStyle w:val="PL"/>
        <w:rPr>
          <w:rFonts w:eastAsia="SimSun"/>
        </w:rPr>
      </w:pPr>
      <w:r w:rsidRPr="00EA5FA7">
        <w:rPr>
          <w:rFonts w:eastAsia="SimSun"/>
        </w:rPr>
        <w:t>}</w:t>
      </w:r>
    </w:p>
    <w:p w14:paraId="2EC2CADE" w14:textId="77777777" w:rsidR="00972D45" w:rsidRPr="00EA5FA7" w:rsidRDefault="00972D45" w:rsidP="00972D45">
      <w:pPr>
        <w:pStyle w:val="PL"/>
        <w:rPr>
          <w:rFonts w:eastAsia="SimSun"/>
        </w:rPr>
      </w:pPr>
    </w:p>
    <w:p w14:paraId="01ED85F6" w14:textId="77777777" w:rsidR="00972D45" w:rsidRPr="00EA5FA7" w:rsidRDefault="00972D45" w:rsidP="00972D45">
      <w:pPr>
        <w:pStyle w:val="PL"/>
        <w:rPr>
          <w:rFonts w:eastAsia="SimSun"/>
        </w:rPr>
      </w:pPr>
      <w:r w:rsidRPr="00EA5FA7">
        <w:rPr>
          <w:rFonts w:eastAsia="SimSun"/>
        </w:rPr>
        <w:t>AdditionalSIBMessageList-Item-ExtIEs F1AP-PROTOCOL-EXTENSION ::= {</w:t>
      </w:r>
    </w:p>
    <w:p w14:paraId="1038E3A5" w14:textId="77777777" w:rsidR="00972D45" w:rsidRPr="00EA5FA7" w:rsidRDefault="00972D45" w:rsidP="00972D45">
      <w:pPr>
        <w:pStyle w:val="PL"/>
        <w:rPr>
          <w:rFonts w:eastAsia="SimSun"/>
        </w:rPr>
      </w:pPr>
      <w:r w:rsidRPr="00EA5FA7">
        <w:rPr>
          <w:rFonts w:eastAsia="SimSun"/>
        </w:rPr>
        <w:tab/>
        <w:t>...</w:t>
      </w:r>
    </w:p>
    <w:p w14:paraId="7181EA09" w14:textId="77777777" w:rsidR="00972D45" w:rsidRPr="00EA5FA7" w:rsidRDefault="00972D45" w:rsidP="00972D45">
      <w:pPr>
        <w:pStyle w:val="PL"/>
        <w:rPr>
          <w:rFonts w:eastAsia="SimSun"/>
        </w:rPr>
      </w:pPr>
      <w:r w:rsidRPr="00EA5FA7">
        <w:rPr>
          <w:rFonts w:eastAsia="SimSun"/>
        </w:rPr>
        <w:t>}</w:t>
      </w:r>
    </w:p>
    <w:p w14:paraId="1FFC5BD9" w14:textId="77777777" w:rsidR="00972D45" w:rsidRPr="00EA5FA7" w:rsidRDefault="00972D45" w:rsidP="00972D45">
      <w:pPr>
        <w:pStyle w:val="PL"/>
        <w:rPr>
          <w:rFonts w:eastAsia="SimSun"/>
        </w:rPr>
      </w:pPr>
    </w:p>
    <w:p w14:paraId="2F5C61FC" w14:textId="77777777" w:rsidR="00972D45" w:rsidRPr="00EA5FA7" w:rsidRDefault="00972D45" w:rsidP="00972D45">
      <w:pPr>
        <w:pStyle w:val="PL"/>
        <w:rPr>
          <w:noProof w:val="0"/>
          <w:snapToGrid w:val="0"/>
        </w:rPr>
      </w:pPr>
      <w:r w:rsidRPr="00EA5FA7">
        <w:rPr>
          <w:noProof w:val="0"/>
          <w:snapToGrid w:val="0"/>
        </w:rPr>
        <w:t>AdditionalRRMPriorityIndex ::= BIT STRING (SIZE(32))</w:t>
      </w:r>
    </w:p>
    <w:p w14:paraId="0627C556" w14:textId="77777777" w:rsidR="00972D45" w:rsidRPr="00EA5FA7" w:rsidRDefault="00972D45" w:rsidP="00972D45">
      <w:pPr>
        <w:pStyle w:val="PL"/>
        <w:rPr>
          <w:rFonts w:eastAsia="SimSun"/>
        </w:rPr>
      </w:pPr>
    </w:p>
    <w:p w14:paraId="3ECA1DFA" w14:textId="77777777" w:rsidR="00972D45" w:rsidRPr="00EA5FA7" w:rsidRDefault="00972D45" w:rsidP="00972D45">
      <w:pPr>
        <w:pStyle w:val="PL"/>
        <w:rPr>
          <w:rFonts w:eastAsia="SimSun"/>
        </w:rPr>
      </w:pPr>
      <w:r w:rsidRPr="00EA5FA7">
        <w:rPr>
          <w:rFonts w:eastAsia="SimSun"/>
        </w:rPr>
        <w:t>AggressorCellList ::= SEQUENCE (SIZE(1..maxCellingNBDU)) OF AggressorCellList-Item</w:t>
      </w:r>
    </w:p>
    <w:p w14:paraId="6AECE053" w14:textId="77777777" w:rsidR="00972D45" w:rsidRPr="00EA5FA7" w:rsidRDefault="00972D45" w:rsidP="00972D45">
      <w:pPr>
        <w:pStyle w:val="PL"/>
        <w:rPr>
          <w:rFonts w:eastAsia="SimSun"/>
        </w:rPr>
      </w:pPr>
    </w:p>
    <w:p w14:paraId="1C66CE8F" w14:textId="77777777" w:rsidR="00972D45" w:rsidRPr="00EA5FA7" w:rsidRDefault="00972D45" w:rsidP="00972D45">
      <w:pPr>
        <w:pStyle w:val="PL"/>
        <w:rPr>
          <w:rFonts w:eastAsia="SimSun"/>
        </w:rPr>
      </w:pPr>
      <w:r w:rsidRPr="00EA5FA7">
        <w:rPr>
          <w:rFonts w:eastAsia="SimSun"/>
        </w:rPr>
        <w:t>AggressorCellList-Item ::= SEQUENCE {</w:t>
      </w:r>
    </w:p>
    <w:p w14:paraId="2F0F07E9" w14:textId="77777777" w:rsidR="00972D45" w:rsidRPr="00EA5FA7" w:rsidRDefault="00972D45" w:rsidP="00972D45">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6EAF45D1" w14:textId="77777777" w:rsidR="00972D45" w:rsidRPr="00236639" w:rsidRDefault="00972D45" w:rsidP="00972D45">
      <w:pPr>
        <w:pStyle w:val="PL"/>
        <w:rPr>
          <w:rFonts w:eastAsia="SimSun"/>
          <w:lang w:val="fr-FR"/>
        </w:rPr>
      </w:pPr>
      <w:r w:rsidRPr="00EA5FA7">
        <w:rPr>
          <w:rFonts w:eastAsia="SimSun"/>
        </w:rPr>
        <w:tab/>
      </w:r>
      <w:r w:rsidRPr="00236639">
        <w:rPr>
          <w:rFonts w:eastAsia="SimSun"/>
          <w:lang w:val="fr-FR"/>
        </w:rPr>
        <w:t>iE-Extensions</w:t>
      </w:r>
      <w:r w:rsidRPr="00236639">
        <w:rPr>
          <w:rFonts w:eastAsia="SimSun"/>
          <w:lang w:val="fr-FR"/>
        </w:rPr>
        <w:tab/>
        <w:t>ProtocolExtensionContainer { { AggressorCellList-Item-ExtIEs } }</w:t>
      </w:r>
      <w:r w:rsidRPr="00236639">
        <w:rPr>
          <w:rFonts w:eastAsia="SimSun"/>
          <w:lang w:val="fr-FR"/>
        </w:rPr>
        <w:tab/>
      </w:r>
      <w:r w:rsidRPr="00236639">
        <w:rPr>
          <w:rFonts w:eastAsia="SimSun"/>
          <w:lang w:val="fr-FR"/>
        </w:rPr>
        <w:tab/>
        <w:t>OPTIONAL</w:t>
      </w:r>
    </w:p>
    <w:p w14:paraId="55164A67" w14:textId="77777777" w:rsidR="00972D45" w:rsidRPr="00236639" w:rsidRDefault="00972D45" w:rsidP="00972D45">
      <w:pPr>
        <w:pStyle w:val="PL"/>
        <w:rPr>
          <w:rFonts w:eastAsia="SimSun"/>
          <w:lang w:val="fr-FR"/>
        </w:rPr>
      </w:pPr>
      <w:r w:rsidRPr="00236639">
        <w:rPr>
          <w:rFonts w:eastAsia="SimSun"/>
          <w:lang w:val="fr-FR"/>
        </w:rPr>
        <w:t>}</w:t>
      </w:r>
    </w:p>
    <w:p w14:paraId="53312569" w14:textId="77777777" w:rsidR="00972D45" w:rsidRPr="00236639" w:rsidRDefault="00972D45" w:rsidP="00972D45">
      <w:pPr>
        <w:pStyle w:val="PL"/>
        <w:rPr>
          <w:rFonts w:eastAsia="SimSun"/>
          <w:lang w:val="fr-FR"/>
        </w:rPr>
      </w:pPr>
    </w:p>
    <w:p w14:paraId="1F751EBD" w14:textId="77777777" w:rsidR="00972D45" w:rsidRPr="00236639" w:rsidRDefault="00972D45" w:rsidP="00972D45">
      <w:pPr>
        <w:pStyle w:val="PL"/>
        <w:rPr>
          <w:rFonts w:eastAsia="SimSun"/>
          <w:lang w:val="fr-FR"/>
        </w:rPr>
      </w:pPr>
      <w:r w:rsidRPr="00236639">
        <w:rPr>
          <w:rFonts w:eastAsia="SimSun"/>
          <w:lang w:val="fr-FR"/>
        </w:rPr>
        <w:t xml:space="preserve">AggressorCellList-Item-ExtIEs </w:t>
      </w:r>
      <w:r w:rsidRPr="00236639">
        <w:rPr>
          <w:rFonts w:eastAsia="SimSun"/>
          <w:lang w:val="fr-FR"/>
        </w:rPr>
        <w:tab/>
        <w:t>F1AP-PROTOCOL-EXTENSION ::= {</w:t>
      </w:r>
    </w:p>
    <w:p w14:paraId="6B28FA38" w14:textId="77777777" w:rsidR="00972D45" w:rsidRPr="00236639" w:rsidRDefault="00972D45" w:rsidP="00972D45">
      <w:pPr>
        <w:pStyle w:val="PL"/>
        <w:rPr>
          <w:rFonts w:eastAsia="SimSun"/>
          <w:lang w:val="fr-FR"/>
        </w:rPr>
      </w:pPr>
      <w:r w:rsidRPr="00236639">
        <w:rPr>
          <w:rFonts w:eastAsia="SimSun"/>
          <w:lang w:val="fr-FR"/>
        </w:rPr>
        <w:tab/>
        <w:t>...</w:t>
      </w:r>
    </w:p>
    <w:p w14:paraId="1E143413" w14:textId="77777777" w:rsidR="00972D45" w:rsidRPr="00236639" w:rsidRDefault="00972D45" w:rsidP="00972D45">
      <w:pPr>
        <w:pStyle w:val="PL"/>
        <w:rPr>
          <w:rFonts w:eastAsia="SimSun"/>
          <w:lang w:val="fr-FR"/>
        </w:rPr>
      </w:pPr>
      <w:r w:rsidRPr="00236639">
        <w:rPr>
          <w:rFonts w:eastAsia="SimSun"/>
          <w:lang w:val="fr-FR"/>
        </w:rPr>
        <w:t>}</w:t>
      </w:r>
    </w:p>
    <w:p w14:paraId="081E8EF4" w14:textId="77777777" w:rsidR="00972D45" w:rsidRPr="00236639" w:rsidRDefault="00972D45" w:rsidP="00972D45">
      <w:pPr>
        <w:pStyle w:val="PL"/>
        <w:rPr>
          <w:rFonts w:eastAsia="SimSun"/>
          <w:lang w:val="fr-FR"/>
        </w:rPr>
      </w:pPr>
    </w:p>
    <w:p w14:paraId="175ED626" w14:textId="77777777" w:rsidR="00972D45" w:rsidRPr="00236639" w:rsidRDefault="00972D45" w:rsidP="00972D45">
      <w:pPr>
        <w:pStyle w:val="PL"/>
        <w:rPr>
          <w:rFonts w:eastAsia="SimSun"/>
          <w:lang w:val="fr-FR"/>
        </w:rPr>
      </w:pPr>
      <w:r w:rsidRPr="00236639">
        <w:rPr>
          <w:rFonts w:eastAsia="SimSun"/>
          <w:lang w:val="fr-FR"/>
        </w:rPr>
        <w:t>AggressorgNBSetID ::= SEQUENCE {</w:t>
      </w:r>
    </w:p>
    <w:p w14:paraId="2C4A296D" w14:textId="77777777" w:rsidR="00972D45" w:rsidRPr="00236639" w:rsidRDefault="00972D45" w:rsidP="00972D45">
      <w:pPr>
        <w:pStyle w:val="PL"/>
        <w:rPr>
          <w:rFonts w:eastAsia="SimSun"/>
          <w:lang w:val="fr-FR"/>
        </w:rPr>
      </w:pPr>
      <w:r w:rsidRPr="00236639">
        <w:rPr>
          <w:rFonts w:eastAsia="SimSun"/>
          <w:lang w:val="fr-FR"/>
        </w:rPr>
        <w:tab/>
        <w:t>aggressorgNBSetID</w:t>
      </w:r>
      <w:r w:rsidRPr="00236639">
        <w:rPr>
          <w:rFonts w:eastAsia="SimSun"/>
          <w:lang w:val="fr-FR"/>
        </w:rPr>
        <w:tab/>
      </w:r>
      <w:r w:rsidRPr="00236639">
        <w:rPr>
          <w:rFonts w:eastAsia="SimSun"/>
          <w:lang w:val="fr-FR"/>
        </w:rPr>
        <w:tab/>
        <w:t>GNBSetID,</w:t>
      </w:r>
    </w:p>
    <w:p w14:paraId="34240839" w14:textId="77777777" w:rsidR="00972D45" w:rsidRPr="00236639" w:rsidRDefault="00972D45" w:rsidP="00972D45">
      <w:pPr>
        <w:pStyle w:val="PL"/>
        <w:rPr>
          <w:rFonts w:eastAsia="SimSun"/>
          <w:lang w:val="fr-FR"/>
        </w:rPr>
      </w:pPr>
      <w:r w:rsidRPr="00236639">
        <w:rPr>
          <w:rFonts w:eastAsia="SimSun"/>
          <w:lang w:val="fr-FR"/>
        </w:rPr>
        <w:tab/>
        <w:t>iE-Extensions</w:t>
      </w:r>
      <w:r w:rsidRPr="00236639">
        <w:rPr>
          <w:rFonts w:eastAsia="SimSun"/>
          <w:lang w:val="fr-FR"/>
        </w:rPr>
        <w:tab/>
        <w:t>ProtocolExtensionContainer { { AggressorgNBSetID-ExtIEs } }</w:t>
      </w:r>
      <w:r w:rsidRPr="00236639">
        <w:rPr>
          <w:rFonts w:eastAsia="SimSun"/>
          <w:lang w:val="fr-FR"/>
        </w:rPr>
        <w:tab/>
        <w:t>OPTIONAL</w:t>
      </w:r>
    </w:p>
    <w:p w14:paraId="655C5370" w14:textId="77777777" w:rsidR="00972D45" w:rsidRPr="00EA5FA7" w:rsidRDefault="00972D45" w:rsidP="00972D45">
      <w:pPr>
        <w:pStyle w:val="PL"/>
        <w:rPr>
          <w:rFonts w:eastAsia="SimSun"/>
        </w:rPr>
      </w:pPr>
      <w:r w:rsidRPr="00EA5FA7">
        <w:rPr>
          <w:rFonts w:eastAsia="SimSun"/>
        </w:rPr>
        <w:t>}</w:t>
      </w:r>
    </w:p>
    <w:p w14:paraId="21F9DCA3" w14:textId="77777777" w:rsidR="00972D45" w:rsidRPr="00EA5FA7" w:rsidRDefault="00972D45" w:rsidP="00972D45">
      <w:pPr>
        <w:pStyle w:val="PL"/>
        <w:rPr>
          <w:rFonts w:eastAsia="SimSun"/>
        </w:rPr>
      </w:pPr>
    </w:p>
    <w:p w14:paraId="099210BE" w14:textId="77777777" w:rsidR="00972D45" w:rsidRPr="00EA5FA7" w:rsidRDefault="00972D45" w:rsidP="00972D45">
      <w:pPr>
        <w:pStyle w:val="PL"/>
        <w:rPr>
          <w:rFonts w:eastAsia="SimSun"/>
        </w:rPr>
      </w:pPr>
      <w:r w:rsidRPr="00EA5FA7">
        <w:rPr>
          <w:rFonts w:eastAsia="SimSun"/>
        </w:rPr>
        <w:t xml:space="preserve">AggressorgNBSetID-ExtIEs </w:t>
      </w:r>
      <w:r w:rsidRPr="00EA5FA7">
        <w:rPr>
          <w:rFonts w:eastAsia="SimSun"/>
        </w:rPr>
        <w:tab/>
        <w:t>F1AP-PROTOCOL-EXTENSION ::= {</w:t>
      </w:r>
    </w:p>
    <w:p w14:paraId="4398ECFD" w14:textId="77777777" w:rsidR="00972D45" w:rsidRPr="00EA5FA7" w:rsidRDefault="00972D45" w:rsidP="00972D45">
      <w:pPr>
        <w:pStyle w:val="PL"/>
        <w:rPr>
          <w:rFonts w:eastAsia="SimSun"/>
        </w:rPr>
      </w:pPr>
      <w:r w:rsidRPr="00EA5FA7">
        <w:rPr>
          <w:rFonts w:eastAsia="SimSun"/>
        </w:rPr>
        <w:tab/>
        <w:t>...</w:t>
      </w:r>
    </w:p>
    <w:p w14:paraId="5CC886F1" w14:textId="77777777" w:rsidR="00972D45" w:rsidRPr="00EA5FA7" w:rsidRDefault="00972D45" w:rsidP="00972D45">
      <w:pPr>
        <w:pStyle w:val="PL"/>
        <w:rPr>
          <w:rFonts w:eastAsia="SimSun"/>
        </w:rPr>
      </w:pPr>
      <w:r w:rsidRPr="00EA5FA7">
        <w:rPr>
          <w:rFonts w:eastAsia="SimSun"/>
        </w:rPr>
        <w:t>}</w:t>
      </w:r>
    </w:p>
    <w:p w14:paraId="13EDAE02" w14:textId="77777777" w:rsidR="00972D45" w:rsidRPr="00EA5FA7" w:rsidRDefault="00972D45" w:rsidP="00972D45">
      <w:pPr>
        <w:pStyle w:val="PL"/>
        <w:rPr>
          <w:rFonts w:eastAsia="SimSun"/>
        </w:rPr>
      </w:pPr>
    </w:p>
    <w:p w14:paraId="20395021" w14:textId="77777777" w:rsidR="00972D45" w:rsidRPr="00EA5FA7" w:rsidRDefault="00972D45" w:rsidP="00972D45">
      <w:pPr>
        <w:pStyle w:val="PL"/>
        <w:rPr>
          <w:noProof w:val="0"/>
        </w:rPr>
      </w:pPr>
      <w:r w:rsidRPr="00EA5FA7">
        <w:rPr>
          <w:noProof w:val="0"/>
        </w:rPr>
        <w:t>AllocationAndRetentionPriority ::= SEQUENCE {</w:t>
      </w:r>
    </w:p>
    <w:p w14:paraId="51C3CDD1" w14:textId="77777777" w:rsidR="00972D45" w:rsidRPr="00EA5FA7" w:rsidRDefault="00972D45" w:rsidP="00972D45">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FBB9DDF" w14:textId="77777777" w:rsidR="00972D45" w:rsidRPr="00EA5FA7" w:rsidRDefault="00972D45" w:rsidP="00972D45">
      <w:pPr>
        <w:pStyle w:val="PL"/>
        <w:rPr>
          <w:noProof w:val="0"/>
        </w:rPr>
      </w:pPr>
      <w:r w:rsidRPr="00EA5FA7">
        <w:rPr>
          <w:noProof w:val="0"/>
        </w:rPr>
        <w:tab/>
        <w:t>pre-emptionCapability</w:t>
      </w:r>
      <w:r w:rsidRPr="00EA5FA7">
        <w:rPr>
          <w:noProof w:val="0"/>
        </w:rPr>
        <w:tab/>
      </w:r>
      <w:r w:rsidRPr="00EA5FA7">
        <w:rPr>
          <w:noProof w:val="0"/>
        </w:rPr>
        <w:tab/>
        <w:t>Pre-emptionCapability,</w:t>
      </w:r>
    </w:p>
    <w:p w14:paraId="3BA450C6" w14:textId="77777777" w:rsidR="00972D45" w:rsidRPr="00EA5FA7" w:rsidRDefault="00972D45" w:rsidP="00972D45">
      <w:pPr>
        <w:pStyle w:val="PL"/>
        <w:rPr>
          <w:noProof w:val="0"/>
        </w:rPr>
      </w:pPr>
      <w:r w:rsidRPr="00EA5FA7">
        <w:rPr>
          <w:noProof w:val="0"/>
        </w:rPr>
        <w:tab/>
        <w:t>pre-emptionVulnerability</w:t>
      </w:r>
      <w:r w:rsidRPr="00EA5FA7">
        <w:rPr>
          <w:noProof w:val="0"/>
        </w:rPr>
        <w:tab/>
        <w:t>Pre-emptionVulnerability,</w:t>
      </w:r>
    </w:p>
    <w:p w14:paraId="29BB90D3"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1BAFC0C7" w14:textId="77777777" w:rsidR="00972D45" w:rsidRPr="00EA5FA7" w:rsidRDefault="00972D45" w:rsidP="00972D45">
      <w:pPr>
        <w:pStyle w:val="PL"/>
        <w:rPr>
          <w:noProof w:val="0"/>
        </w:rPr>
      </w:pPr>
      <w:r w:rsidRPr="00EA5FA7">
        <w:rPr>
          <w:noProof w:val="0"/>
        </w:rPr>
        <w:tab/>
        <w:t>...</w:t>
      </w:r>
    </w:p>
    <w:p w14:paraId="408348C4" w14:textId="77777777" w:rsidR="00972D45" w:rsidRPr="00EA5FA7" w:rsidRDefault="00972D45" w:rsidP="00972D45">
      <w:pPr>
        <w:pStyle w:val="PL"/>
        <w:rPr>
          <w:noProof w:val="0"/>
        </w:rPr>
      </w:pPr>
      <w:r w:rsidRPr="00EA5FA7">
        <w:rPr>
          <w:noProof w:val="0"/>
        </w:rPr>
        <w:t>}</w:t>
      </w:r>
    </w:p>
    <w:p w14:paraId="078B6312" w14:textId="77777777" w:rsidR="00972D45" w:rsidRPr="00EA5FA7" w:rsidRDefault="00972D45" w:rsidP="00972D45">
      <w:pPr>
        <w:pStyle w:val="PL"/>
        <w:rPr>
          <w:noProof w:val="0"/>
        </w:rPr>
      </w:pPr>
    </w:p>
    <w:p w14:paraId="0964512E" w14:textId="77777777" w:rsidR="00972D45" w:rsidRPr="00EA5FA7" w:rsidRDefault="00972D45" w:rsidP="00972D45">
      <w:pPr>
        <w:pStyle w:val="PL"/>
        <w:rPr>
          <w:noProof w:val="0"/>
        </w:rPr>
      </w:pPr>
      <w:r w:rsidRPr="00EA5FA7">
        <w:rPr>
          <w:noProof w:val="0"/>
        </w:rPr>
        <w:t>AllocationAndRetentionPriority-ExtIEs F1AP-PROTOCOL-EXTENSION ::= {</w:t>
      </w:r>
    </w:p>
    <w:p w14:paraId="688B088E" w14:textId="77777777" w:rsidR="00972D45" w:rsidRPr="00EA5FA7" w:rsidRDefault="00972D45" w:rsidP="00972D45">
      <w:pPr>
        <w:pStyle w:val="PL"/>
        <w:rPr>
          <w:noProof w:val="0"/>
        </w:rPr>
      </w:pPr>
      <w:r w:rsidRPr="00EA5FA7">
        <w:rPr>
          <w:noProof w:val="0"/>
        </w:rPr>
        <w:tab/>
        <w:t>...</w:t>
      </w:r>
    </w:p>
    <w:p w14:paraId="38D42E4A" w14:textId="77777777" w:rsidR="00972D45" w:rsidRPr="00EA5FA7" w:rsidRDefault="00972D45" w:rsidP="00972D45">
      <w:pPr>
        <w:pStyle w:val="PL"/>
        <w:rPr>
          <w:noProof w:val="0"/>
        </w:rPr>
      </w:pPr>
      <w:r w:rsidRPr="00EA5FA7">
        <w:rPr>
          <w:noProof w:val="0"/>
        </w:rPr>
        <w:t>}</w:t>
      </w:r>
    </w:p>
    <w:p w14:paraId="3F00ACA4" w14:textId="77777777" w:rsidR="00972D45" w:rsidRDefault="00972D45" w:rsidP="00972D45">
      <w:pPr>
        <w:pStyle w:val="PL"/>
        <w:rPr>
          <w:noProof w:val="0"/>
        </w:rPr>
      </w:pPr>
    </w:p>
    <w:p w14:paraId="17EBEEAA" w14:textId="77777777" w:rsidR="00972D45" w:rsidRDefault="00972D45" w:rsidP="00972D45">
      <w:pPr>
        <w:pStyle w:val="PL"/>
        <w:rPr>
          <w:noProof w:val="0"/>
        </w:rPr>
      </w:pPr>
      <w:r>
        <w:rPr>
          <w:noProof w:val="0"/>
        </w:rPr>
        <w:t>AlternativeQoSParaSetList ::= SEQUENCE (SIZE(1..maxnoofQoSParaSets)) OF AlternativeQoSParaSetItem</w:t>
      </w:r>
    </w:p>
    <w:p w14:paraId="512FB67D" w14:textId="77777777" w:rsidR="00972D45" w:rsidRDefault="00972D45" w:rsidP="00972D45">
      <w:pPr>
        <w:pStyle w:val="PL"/>
        <w:rPr>
          <w:noProof w:val="0"/>
        </w:rPr>
      </w:pPr>
    </w:p>
    <w:p w14:paraId="2E78C53C" w14:textId="77777777" w:rsidR="00972D45" w:rsidRDefault="00972D45" w:rsidP="00972D45">
      <w:pPr>
        <w:pStyle w:val="PL"/>
        <w:rPr>
          <w:noProof w:val="0"/>
        </w:rPr>
      </w:pPr>
      <w:r>
        <w:rPr>
          <w:noProof w:val="0"/>
        </w:rPr>
        <w:t>AlternativeQoSParaSetItem ::= SEQUENCE {</w:t>
      </w:r>
    </w:p>
    <w:p w14:paraId="6A3350E2" w14:textId="77777777" w:rsidR="00972D45" w:rsidRDefault="00972D45" w:rsidP="00972D45">
      <w:pPr>
        <w:pStyle w:val="PL"/>
        <w:rPr>
          <w:noProof w:val="0"/>
        </w:rPr>
      </w:pPr>
      <w:r>
        <w:rPr>
          <w:noProof w:val="0"/>
        </w:rPr>
        <w:tab/>
        <w:t>alternativeQoSParaSetIndex</w:t>
      </w:r>
      <w:r>
        <w:rPr>
          <w:noProof w:val="0"/>
        </w:rPr>
        <w:tab/>
      </w:r>
      <w:r>
        <w:rPr>
          <w:noProof w:val="0"/>
        </w:rPr>
        <w:tab/>
      </w:r>
      <w:r>
        <w:rPr>
          <w:noProof w:val="0"/>
        </w:rPr>
        <w:tab/>
        <w:t>QoSParaSetIndex,</w:t>
      </w:r>
    </w:p>
    <w:p w14:paraId="4DB2CFE2" w14:textId="77777777" w:rsidR="00972D45" w:rsidRDefault="00972D45" w:rsidP="00972D45">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FDDEC83" w14:textId="77777777" w:rsidR="00972D45" w:rsidRDefault="00972D45" w:rsidP="00972D45">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FC74E81" w14:textId="77777777" w:rsidR="00972D45" w:rsidRDefault="00972D45" w:rsidP="00972D45">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7C1BA0CC" w14:textId="77777777" w:rsidR="00972D45" w:rsidRDefault="00972D45" w:rsidP="00972D45">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AF4AE91"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27D9BF47" w14:textId="77777777" w:rsidR="00972D45" w:rsidRDefault="00972D45" w:rsidP="00972D45">
      <w:pPr>
        <w:pStyle w:val="PL"/>
        <w:rPr>
          <w:noProof w:val="0"/>
        </w:rPr>
      </w:pPr>
      <w:r>
        <w:rPr>
          <w:noProof w:val="0"/>
        </w:rPr>
        <w:tab/>
        <w:t>...</w:t>
      </w:r>
    </w:p>
    <w:p w14:paraId="678BCF06" w14:textId="77777777" w:rsidR="00972D45" w:rsidRDefault="00972D45" w:rsidP="00972D45">
      <w:pPr>
        <w:pStyle w:val="PL"/>
        <w:rPr>
          <w:noProof w:val="0"/>
        </w:rPr>
      </w:pPr>
      <w:r>
        <w:rPr>
          <w:noProof w:val="0"/>
        </w:rPr>
        <w:t>}</w:t>
      </w:r>
    </w:p>
    <w:p w14:paraId="7991F6E9" w14:textId="77777777" w:rsidR="00972D45" w:rsidRDefault="00972D45" w:rsidP="00972D45">
      <w:pPr>
        <w:pStyle w:val="PL"/>
        <w:rPr>
          <w:noProof w:val="0"/>
        </w:rPr>
      </w:pPr>
    </w:p>
    <w:p w14:paraId="6FBA51C3" w14:textId="77777777" w:rsidR="00972D45" w:rsidRDefault="00972D45" w:rsidP="00972D45">
      <w:pPr>
        <w:pStyle w:val="PL"/>
        <w:rPr>
          <w:noProof w:val="0"/>
        </w:rPr>
      </w:pPr>
      <w:r>
        <w:rPr>
          <w:noProof w:val="0"/>
        </w:rPr>
        <w:t>AlternativeQoSParaSetItem-ExtIEs F1AP-PROTOCOL-EXTENSION ::= {</w:t>
      </w:r>
    </w:p>
    <w:p w14:paraId="59DF8F43" w14:textId="77777777" w:rsidR="00972D45" w:rsidRDefault="00972D45" w:rsidP="00972D45">
      <w:pPr>
        <w:pStyle w:val="PL"/>
        <w:rPr>
          <w:noProof w:val="0"/>
        </w:rPr>
      </w:pPr>
      <w:r>
        <w:rPr>
          <w:noProof w:val="0"/>
        </w:rPr>
        <w:tab/>
        <w:t>...</w:t>
      </w:r>
    </w:p>
    <w:p w14:paraId="7087ED0E" w14:textId="77777777" w:rsidR="00972D45" w:rsidRDefault="00972D45" w:rsidP="00972D45">
      <w:pPr>
        <w:pStyle w:val="PL"/>
        <w:rPr>
          <w:noProof w:val="0"/>
        </w:rPr>
      </w:pPr>
      <w:r>
        <w:rPr>
          <w:noProof w:val="0"/>
        </w:rPr>
        <w:t>}</w:t>
      </w:r>
    </w:p>
    <w:p w14:paraId="299E2B9F" w14:textId="77777777" w:rsidR="00972D45" w:rsidRDefault="00972D45" w:rsidP="00972D45">
      <w:pPr>
        <w:pStyle w:val="PL"/>
        <w:spacing w:line="0" w:lineRule="atLeast"/>
        <w:rPr>
          <w:noProof w:val="0"/>
          <w:snapToGrid w:val="0"/>
        </w:rPr>
      </w:pPr>
    </w:p>
    <w:p w14:paraId="33FC3E37" w14:textId="77777777" w:rsidR="00972D45" w:rsidRDefault="00972D45" w:rsidP="00972D45">
      <w:pPr>
        <w:pStyle w:val="PL"/>
        <w:spacing w:line="0" w:lineRule="atLeast"/>
        <w:rPr>
          <w:noProof w:val="0"/>
          <w:snapToGrid w:val="0"/>
        </w:rPr>
      </w:pPr>
    </w:p>
    <w:p w14:paraId="6EEB9A72" w14:textId="77777777" w:rsidR="00972D45" w:rsidRPr="00BC20B8" w:rsidRDefault="00972D45" w:rsidP="00972D45">
      <w:pPr>
        <w:pStyle w:val="PL"/>
        <w:rPr>
          <w:noProof w:val="0"/>
        </w:rPr>
      </w:pPr>
      <w:r w:rsidRPr="008C20F9">
        <w:rPr>
          <w:noProof w:val="0"/>
        </w:rPr>
        <w:t>AngleMeasurementQuality</w:t>
      </w:r>
      <w:r w:rsidRPr="00BC20B8">
        <w:rPr>
          <w:noProof w:val="0"/>
        </w:rPr>
        <w:t xml:space="preserve"> ::= SEQUENCE {</w:t>
      </w:r>
    </w:p>
    <w:p w14:paraId="5F90F8C7" w14:textId="77777777" w:rsidR="00972D45" w:rsidRPr="00BC20B8" w:rsidRDefault="00972D45" w:rsidP="00972D45">
      <w:pPr>
        <w:pStyle w:val="PL"/>
        <w:rPr>
          <w:noProof w:val="0"/>
        </w:rPr>
      </w:pPr>
      <w:r w:rsidRPr="00BC20B8">
        <w:rPr>
          <w:noProof w:val="0"/>
        </w:rPr>
        <w:tab/>
        <w:t>azimuthQuality</w:t>
      </w:r>
      <w:r w:rsidRPr="00BC20B8">
        <w:rPr>
          <w:noProof w:val="0"/>
        </w:rPr>
        <w:tab/>
        <w:t>INTEGER(0..255),</w:t>
      </w:r>
    </w:p>
    <w:p w14:paraId="57A4E3C0" w14:textId="77777777" w:rsidR="00972D45" w:rsidRPr="00BC20B8" w:rsidRDefault="00972D45" w:rsidP="00972D45">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6BC22772" w14:textId="77777777" w:rsidR="00972D45" w:rsidRPr="00BC20B8" w:rsidRDefault="00972D45" w:rsidP="00972D45">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270336F" w14:textId="77777777" w:rsidR="00972D45" w:rsidRPr="00BC20B8" w:rsidRDefault="00972D45" w:rsidP="00972D45">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7571D5E7" w14:textId="77777777" w:rsidR="00972D45" w:rsidRPr="00BC20B8" w:rsidRDefault="00972D45" w:rsidP="00972D45">
      <w:pPr>
        <w:pStyle w:val="PL"/>
        <w:rPr>
          <w:noProof w:val="0"/>
        </w:rPr>
      </w:pPr>
      <w:r w:rsidRPr="00BC20B8">
        <w:rPr>
          <w:noProof w:val="0"/>
        </w:rPr>
        <w:t>}</w:t>
      </w:r>
    </w:p>
    <w:p w14:paraId="2B28020B" w14:textId="77777777" w:rsidR="00972D45" w:rsidRPr="00BC20B8" w:rsidRDefault="00972D45" w:rsidP="00972D45">
      <w:pPr>
        <w:pStyle w:val="PL"/>
        <w:rPr>
          <w:noProof w:val="0"/>
        </w:rPr>
      </w:pPr>
    </w:p>
    <w:p w14:paraId="38E3350A" w14:textId="77777777" w:rsidR="00972D45" w:rsidRPr="00BC20B8" w:rsidRDefault="00972D45" w:rsidP="00972D45">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F76A0B0" w14:textId="77777777" w:rsidR="00972D45" w:rsidRPr="00BC20B8" w:rsidRDefault="00972D45" w:rsidP="00972D45">
      <w:pPr>
        <w:pStyle w:val="PL"/>
        <w:rPr>
          <w:noProof w:val="0"/>
        </w:rPr>
      </w:pPr>
      <w:r w:rsidRPr="00BC20B8">
        <w:rPr>
          <w:noProof w:val="0"/>
        </w:rPr>
        <w:tab/>
        <w:t>...</w:t>
      </w:r>
    </w:p>
    <w:p w14:paraId="04FF7AE6" w14:textId="77777777" w:rsidR="00972D45" w:rsidRPr="00EA5FA7" w:rsidRDefault="00972D45" w:rsidP="00972D45">
      <w:pPr>
        <w:pStyle w:val="PL"/>
        <w:rPr>
          <w:noProof w:val="0"/>
        </w:rPr>
      </w:pPr>
      <w:r w:rsidRPr="00BC20B8">
        <w:rPr>
          <w:noProof w:val="0"/>
        </w:rPr>
        <w:t>}</w:t>
      </w:r>
    </w:p>
    <w:p w14:paraId="581A7FE0" w14:textId="77777777" w:rsidR="00972D45" w:rsidRDefault="00972D45" w:rsidP="00972D45">
      <w:pPr>
        <w:pStyle w:val="PL"/>
        <w:spacing w:line="0" w:lineRule="atLeast"/>
        <w:rPr>
          <w:noProof w:val="0"/>
          <w:snapToGrid w:val="0"/>
        </w:rPr>
      </w:pPr>
    </w:p>
    <w:p w14:paraId="0BA8A8AB" w14:textId="77777777" w:rsidR="00972D45" w:rsidRPr="00EA5FA7" w:rsidRDefault="00972D45" w:rsidP="00972D45">
      <w:pPr>
        <w:pStyle w:val="PL"/>
        <w:rPr>
          <w:noProof w:val="0"/>
        </w:rPr>
      </w:pPr>
    </w:p>
    <w:p w14:paraId="605B5800" w14:textId="77777777" w:rsidR="00972D45" w:rsidRDefault="00972D45" w:rsidP="00972D45">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2B4BD477" w14:textId="77777777" w:rsidR="00972D45" w:rsidRDefault="00972D45" w:rsidP="00972D45">
      <w:pPr>
        <w:pStyle w:val="PL"/>
        <w:spacing w:line="0" w:lineRule="atLeast"/>
        <w:rPr>
          <w:snapToGrid w:val="0"/>
        </w:rPr>
      </w:pPr>
    </w:p>
    <w:p w14:paraId="17229241" w14:textId="77777777" w:rsidR="00972D45" w:rsidRDefault="00972D45" w:rsidP="00972D45">
      <w:pPr>
        <w:pStyle w:val="PL"/>
        <w:spacing w:line="0" w:lineRule="atLeast"/>
        <w:rPr>
          <w:noProof w:val="0"/>
          <w:snapToGrid w:val="0"/>
        </w:rPr>
      </w:pPr>
      <w:r>
        <w:rPr>
          <w:snapToGrid w:val="0"/>
        </w:rPr>
        <w:t xml:space="preserve">AperiodicSRSResourceTrigger ::= </w:t>
      </w:r>
      <w:r>
        <w:rPr>
          <w:noProof w:val="0"/>
          <w:snapToGrid w:val="0"/>
        </w:rPr>
        <w:t>INTEGER (1..3)</w:t>
      </w:r>
    </w:p>
    <w:p w14:paraId="245183DC" w14:textId="77777777" w:rsidR="00972D45" w:rsidRDefault="00972D45" w:rsidP="00972D45">
      <w:pPr>
        <w:pStyle w:val="PL"/>
        <w:spacing w:line="0" w:lineRule="atLeast"/>
        <w:rPr>
          <w:snapToGrid w:val="0"/>
        </w:rPr>
      </w:pPr>
    </w:p>
    <w:p w14:paraId="663C43E5" w14:textId="77777777" w:rsidR="00972D45" w:rsidRPr="00EA5FA7" w:rsidRDefault="00972D45" w:rsidP="00972D45">
      <w:pPr>
        <w:pStyle w:val="PL"/>
        <w:rPr>
          <w:noProof w:val="0"/>
        </w:rPr>
      </w:pPr>
      <w:r w:rsidRPr="00EA5FA7">
        <w:rPr>
          <w:noProof w:val="0"/>
        </w:rPr>
        <w:t>Associated-SCell-Item ::= SEQUENCE {</w:t>
      </w:r>
    </w:p>
    <w:p w14:paraId="31059224" w14:textId="77777777" w:rsidR="00972D45" w:rsidRPr="00EA5FA7" w:rsidRDefault="00972D45" w:rsidP="00972D45">
      <w:pPr>
        <w:pStyle w:val="PL"/>
        <w:rPr>
          <w:noProof w:val="0"/>
        </w:rPr>
      </w:pPr>
      <w:r w:rsidRPr="00EA5FA7">
        <w:rPr>
          <w:noProof w:val="0"/>
        </w:rPr>
        <w:tab/>
        <w:t>sCell-ID</w:t>
      </w:r>
      <w:r w:rsidRPr="00EA5FA7">
        <w:rPr>
          <w:noProof w:val="0"/>
        </w:rPr>
        <w:tab/>
      </w:r>
      <w:r w:rsidRPr="00EA5FA7">
        <w:rPr>
          <w:noProof w:val="0"/>
        </w:rPr>
        <w:tab/>
        <w:t>NRCGI,</w:t>
      </w:r>
    </w:p>
    <w:p w14:paraId="3DC442C6" w14:textId="77777777" w:rsidR="00972D45" w:rsidRPr="00EA5FA7" w:rsidRDefault="00972D45" w:rsidP="00972D45">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2D427BA6" w14:textId="77777777" w:rsidR="00972D45" w:rsidRPr="00EA5FA7" w:rsidRDefault="00972D45" w:rsidP="00972D45">
      <w:pPr>
        <w:pStyle w:val="PL"/>
        <w:rPr>
          <w:noProof w:val="0"/>
        </w:rPr>
      </w:pPr>
      <w:r w:rsidRPr="00EA5FA7">
        <w:rPr>
          <w:noProof w:val="0"/>
        </w:rPr>
        <w:t>}</w:t>
      </w:r>
    </w:p>
    <w:p w14:paraId="6A8E6159" w14:textId="77777777" w:rsidR="00972D45" w:rsidRPr="00EA5FA7" w:rsidRDefault="00972D45" w:rsidP="00972D45">
      <w:pPr>
        <w:pStyle w:val="PL"/>
        <w:rPr>
          <w:noProof w:val="0"/>
        </w:rPr>
      </w:pPr>
    </w:p>
    <w:p w14:paraId="73398F8F" w14:textId="77777777" w:rsidR="00972D45" w:rsidRPr="00EA5FA7" w:rsidRDefault="00972D45" w:rsidP="00972D45">
      <w:pPr>
        <w:pStyle w:val="PL"/>
        <w:rPr>
          <w:noProof w:val="0"/>
        </w:rPr>
      </w:pPr>
      <w:r w:rsidRPr="00EA5FA7">
        <w:rPr>
          <w:noProof w:val="0"/>
        </w:rPr>
        <w:t xml:space="preserve">Associated-SCell-ItemExtIEs </w:t>
      </w:r>
      <w:r w:rsidRPr="00EA5FA7">
        <w:rPr>
          <w:noProof w:val="0"/>
        </w:rPr>
        <w:tab/>
        <w:t>F1AP-PROTOCOL-EXTENSION ::= {</w:t>
      </w:r>
    </w:p>
    <w:p w14:paraId="0245674D" w14:textId="77777777" w:rsidR="00972D45" w:rsidRPr="00EA5FA7" w:rsidRDefault="00972D45" w:rsidP="00972D45">
      <w:pPr>
        <w:pStyle w:val="PL"/>
        <w:rPr>
          <w:noProof w:val="0"/>
        </w:rPr>
      </w:pPr>
      <w:r w:rsidRPr="00EA5FA7">
        <w:rPr>
          <w:noProof w:val="0"/>
        </w:rPr>
        <w:tab/>
        <w:t>...</w:t>
      </w:r>
    </w:p>
    <w:p w14:paraId="3B989C50" w14:textId="77777777" w:rsidR="00972D45" w:rsidRPr="00EA5FA7" w:rsidRDefault="00972D45" w:rsidP="00972D45">
      <w:pPr>
        <w:pStyle w:val="PL"/>
        <w:rPr>
          <w:noProof w:val="0"/>
        </w:rPr>
      </w:pPr>
      <w:r w:rsidRPr="00EA5FA7">
        <w:rPr>
          <w:noProof w:val="0"/>
        </w:rPr>
        <w:lastRenderedPageBreak/>
        <w:t>}</w:t>
      </w:r>
    </w:p>
    <w:p w14:paraId="68B16A66" w14:textId="77777777" w:rsidR="00972D45" w:rsidRPr="00EA5FA7" w:rsidRDefault="00972D45" w:rsidP="00972D45">
      <w:pPr>
        <w:pStyle w:val="PL"/>
        <w:rPr>
          <w:noProof w:val="0"/>
        </w:rPr>
      </w:pPr>
    </w:p>
    <w:p w14:paraId="794BCAE1" w14:textId="77777777" w:rsidR="00972D45" w:rsidRPr="00EA5FA7" w:rsidRDefault="00972D45" w:rsidP="00972D45">
      <w:pPr>
        <w:pStyle w:val="PL"/>
        <w:rPr>
          <w:noProof w:val="0"/>
        </w:rPr>
      </w:pPr>
      <w:r w:rsidRPr="00EA5FA7">
        <w:rPr>
          <w:noProof w:val="0"/>
        </w:rPr>
        <w:t>AvailablePLMNList ::= SEQUENCE (SIZE(1..maxnoofBPLMNs)) OF AvailablePLMNList-Item</w:t>
      </w:r>
    </w:p>
    <w:p w14:paraId="6BB3154B" w14:textId="77777777" w:rsidR="00972D45" w:rsidRPr="00EA5FA7" w:rsidRDefault="00972D45" w:rsidP="00972D45">
      <w:pPr>
        <w:pStyle w:val="PL"/>
        <w:rPr>
          <w:noProof w:val="0"/>
        </w:rPr>
      </w:pPr>
    </w:p>
    <w:p w14:paraId="5044CC51" w14:textId="77777777" w:rsidR="00972D45" w:rsidRPr="00EA5FA7" w:rsidRDefault="00972D45" w:rsidP="00972D45">
      <w:pPr>
        <w:pStyle w:val="PL"/>
        <w:rPr>
          <w:noProof w:val="0"/>
        </w:rPr>
      </w:pPr>
      <w:r w:rsidRPr="00EA5FA7">
        <w:rPr>
          <w:noProof w:val="0"/>
        </w:rPr>
        <w:t>AvailablePLMNList-Item ::= SEQUENCE {</w:t>
      </w:r>
    </w:p>
    <w:p w14:paraId="7A5F12D1" w14:textId="77777777" w:rsidR="00972D45" w:rsidRPr="00EA5FA7" w:rsidRDefault="00972D45" w:rsidP="00972D45">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C61E280" w14:textId="77777777" w:rsidR="00972D45" w:rsidRPr="00236639" w:rsidRDefault="00972D45" w:rsidP="00972D45">
      <w:pPr>
        <w:pStyle w:val="PL"/>
        <w:rPr>
          <w:noProof w:val="0"/>
          <w:lang w:val="fr-FR"/>
        </w:rPr>
      </w:pPr>
      <w:r w:rsidRPr="00EA5FA7">
        <w:rPr>
          <w:noProof w:val="0"/>
        </w:rPr>
        <w:tab/>
      </w:r>
      <w:r w:rsidRPr="00236639">
        <w:rPr>
          <w:noProof w:val="0"/>
          <w:lang w:val="fr-FR"/>
        </w:rPr>
        <w:t>iE-Extensions</w:t>
      </w:r>
      <w:r w:rsidRPr="00236639">
        <w:rPr>
          <w:noProof w:val="0"/>
          <w:lang w:val="fr-FR"/>
        </w:rPr>
        <w:tab/>
      </w:r>
      <w:r w:rsidRPr="00236639">
        <w:rPr>
          <w:noProof w:val="0"/>
          <w:lang w:val="fr-FR"/>
        </w:rPr>
        <w:tab/>
        <w:t>ProtocolExtensionContainer { { AvailablePLMNList-Item-ExtIEs} } OPTIONAL</w:t>
      </w:r>
    </w:p>
    <w:p w14:paraId="423B04AB" w14:textId="77777777" w:rsidR="00972D45" w:rsidRPr="00EA5FA7" w:rsidRDefault="00972D45" w:rsidP="00972D45">
      <w:pPr>
        <w:pStyle w:val="PL"/>
        <w:rPr>
          <w:noProof w:val="0"/>
        </w:rPr>
      </w:pPr>
      <w:r w:rsidRPr="00EA5FA7">
        <w:rPr>
          <w:noProof w:val="0"/>
        </w:rPr>
        <w:t>}</w:t>
      </w:r>
    </w:p>
    <w:p w14:paraId="6D2EE87D" w14:textId="77777777" w:rsidR="00972D45" w:rsidRPr="00EA5FA7" w:rsidRDefault="00972D45" w:rsidP="00972D45">
      <w:pPr>
        <w:pStyle w:val="PL"/>
        <w:rPr>
          <w:noProof w:val="0"/>
        </w:rPr>
      </w:pPr>
    </w:p>
    <w:p w14:paraId="3B99F17B" w14:textId="77777777" w:rsidR="00972D45" w:rsidRPr="00EA5FA7" w:rsidRDefault="00972D45" w:rsidP="00972D45">
      <w:pPr>
        <w:pStyle w:val="PL"/>
        <w:rPr>
          <w:noProof w:val="0"/>
        </w:rPr>
      </w:pPr>
      <w:r w:rsidRPr="00EA5FA7">
        <w:rPr>
          <w:noProof w:val="0"/>
        </w:rPr>
        <w:t>AvailablePLMNList-Item-ExtIEs F1AP-PROTOCOL-EXTENSION ::= {</w:t>
      </w:r>
    </w:p>
    <w:p w14:paraId="1BD1CF15" w14:textId="77777777" w:rsidR="00972D45" w:rsidRPr="00EA5FA7" w:rsidRDefault="00972D45" w:rsidP="00972D45">
      <w:pPr>
        <w:pStyle w:val="PL"/>
        <w:rPr>
          <w:noProof w:val="0"/>
        </w:rPr>
      </w:pPr>
      <w:r w:rsidRPr="00EA5FA7">
        <w:rPr>
          <w:noProof w:val="0"/>
        </w:rPr>
        <w:tab/>
        <w:t>...</w:t>
      </w:r>
    </w:p>
    <w:p w14:paraId="5B021279" w14:textId="77777777" w:rsidR="00972D45" w:rsidRPr="00EA5FA7" w:rsidRDefault="00972D45" w:rsidP="00972D45">
      <w:pPr>
        <w:pStyle w:val="PL"/>
        <w:rPr>
          <w:noProof w:val="0"/>
        </w:rPr>
      </w:pPr>
      <w:r w:rsidRPr="00EA5FA7">
        <w:rPr>
          <w:noProof w:val="0"/>
        </w:rPr>
        <w:t>}</w:t>
      </w:r>
    </w:p>
    <w:p w14:paraId="798B8E7C" w14:textId="77777777" w:rsidR="00972D45" w:rsidRDefault="00972D45" w:rsidP="00972D45">
      <w:pPr>
        <w:pStyle w:val="PL"/>
        <w:rPr>
          <w:noProof w:val="0"/>
        </w:rPr>
      </w:pPr>
    </w:p>
    <w:p w14:paraId="79E625C7" w14:textId="77777777" w:rsidR="00972D45" w:rsidRDefault="00972D45" w:rsidP="00972D45">
      <w:pPr>
        <w:pStyle w:val="PL"/>
        <w:rPr>
          <w:noProof w:val="0"/>
        </w:rPr>
      </w:pPr>
      <w:r>
        <w:rPr>
          <w:noProof w:val="0"/>
        </w:rPr>
        <w:t>AvailableSNPN-ID-List ::= SEQUENCE (SIZE(1..maxnoofNIDsupported)) OF AvailableSNPN-ID-List-Item</w:t>
      </w:r>
    </w:p>
    <w:p w14:paraId="0D443184" w14:textId="77777777" w:rsidR="00972D45" w:rsidRDefault="00972D45" w:rsidP="00972D45">
      <w:pPr>
        <w:pStyle w:val="PL"/>
        <w:rPr>
          <w:noProof w:val="0"/>
        </w:rPr>
      </w:pPr>
    </w:p>
    <w:p w14:paraId="0C2C4FED" w14:textId="77777777" w:rsidR="00972D45" w:rsidRDefault="00972D45" w:rsidP="00972D45">
      <w:pPr>
        <w:pStyle w:val="PL"/>
        <w:rPr>
          <w:noProof w:val="0"/>
        </w:rPr>
      </w:pPr>
      <w:r>
        <w:rPr>
          <w:noProof w:val="0"/>
        </w:rPr>
        <w:t>AvailableSNPN-ID-List-Item ::= SEQUENCE {</w:t>
      </w:r>
    </w:p>
    <w:p w14:paraId="1B02E8B4" w14:textId="77777777" w:rsidR="00972D45" w:rsidRDefault="00972D45" w:rsidP="00972D45">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59A5FE4E" w14:textId="77777777" w:rsidR="00972D45" w:rsidRDefault="00972D45" w:rsidP="00972D45">
      <w:pPr>
        <w:pStyle w:val="PL"/>
        <w:rPr>
          <w:noProof w:val="0"/>
        </w:rPr>
      </w:pPr>
      <w:r>
        <w:rPr>
          <w:noProof w:val="0"/>
        </w:rPr>
        <w:tab/>
        <w:t>availableNIDList</w:t>
      </w:r>
      <w:r>
        <w:rPr>
          <w:noProof w:val="0"/>
        </w:rPr>
        <w:tab/>
      </w:r>
      <w:r>
        <w:rPr>
          <w:noProof w:val="0"/>
        </w:rPr>
        <w:tab/>
      </w:r>
      <w:r>
        <w:rPr>
          <w:noProof w:val="0"/>
        </w:rPr>
        <w:tab/>
        <w:t>BroadcastNIDList,</w:t>
      </w:r>
    </w:p>
    <w:p w14:paraId="5019EA06" w14:textId="77777777" w:rsidR="00972D45" w:rsidRPr="00236639" w:rsidRDefault="00972D45" w:rsidP="00972D45">
      <w:pPr>
        <w:pStyle w:val="PL"/>
        <w:rPr>
          <w:noProof w:val="0"/>
          <w:lang w:val="fr-FR"/>
        </w:rPr>
      </w:pPr>
      <w:r>
        <w:rPr>
          <w:noProof w:val="0"/>
        </w:rPr>
        <w:tab/>
      </w:r>
      <w:r w:rsidRPr="00236639">
        <w:rPr>
          <w:noProof w:val="0"/>
          <w:lang w:val="fr-FR"/>
        </w:rPr>
        <w:t>iE-Extensions</w:t>
      </w:r>
      <w:r w:rsidRPr="00236639">
        <w:rPr>
          <w:noProof w:val="0"/>
          <w:lang w:val="fr-FR"/>
        </w:rPr>
        <w:tab/>
      </w:r>
      <w:r w:rsidRPr="00236639">
        <w:rPr>
          <w:noProof w:val="0"/>
          <w:lang w:val="fr-FR"/>
        </w:rPr>
        <w:tab/>
      </w:r>
      <w:r w:rsidRPr="00236639">
        <w:rPr>
          <w:noProof w:val="0"/>
          <w:lang w:val="fr-FR"/>
        </w:rPr>
        <w:tab/>
      </w:r>
      <w:r w:rsidRPr="00236639">
        <w:rPr>
          <w:noProof w:val="0"/>
          <w:lang w:val="fr-FR"/>
        </w:rPr>
        <w:tab/>
        <w:t>ProtocolExtensionContainer { { AvailableSNPN-ID-List-ItemExtIEs} } OPTIONAL,</w:t>
      </w:r>
    </w:p>
    <w:p w14:paraId="0D33D368" w14:textId="77777777" w:rsidR="00972D45" w:rsidRDefault="00972D45" w:rsidP="00972D45">
      <w:pPr>
        <w:pStyle w:val="PL"/>
        <w:rPr>
          <w:noProof w:val="0"/>
        </w:rPr>
      </w:pPr>
      <w:r w:rsidRPr="00236639">
        <w:rPr>
          <w:noProof w:val="0"/>
          <w:lang w:val="fr-FR"/>
        </w:rPr>
        <w:tab/>
      </w:r>
      <w:r>
        <w:rPr>
          <w:noProof w:val="0"/>
        </w:rPr>
        <w:t>...</w:t>
      </w:r>
    </w:p>
    <w:p w14:paraId="1841ED7D" w14:textId="77777777" w:rsidR="00972D45" w:rsidRDefault="00972D45" w:rsidP="00972D45">
      <w:pPr>
        <w:pStyle w:val="PL"/>
        <w:rPr>
          <w:noProof w:val="0"/>
        </w:rPr>
      </w:pPr>
      <w:r>
        <w:rPr>
          <w:noProof w:val="0"/>
        </w:rPr>
        <w:t>}</w:t>
      </w:r>
    </w:p>
    <w:p w14:paraId="34408A6F" w14:textId="77777777" w:rsidR="00972D45" w:rsidRDefault="00972D45" w:rsidP="00972D45">
      <w:pPr>
        <w:pStyle w:val="PL"/>
        <w:rPr>
          <w:noProof w:val="0"/>
        </w:rPr>
      </w:pPr>
    </w:p>
    <w:p w14:paraId="2B0B9CBE" w14:textId="77777777" w:rsidR="00972D45" w:rsidRDefault="00972D45" w:rsidP="00972D45">
      <w:pPr>
        <w:pStyle w:val="PL"/>
        <w:rPr>
          <w:noProof w:val="0"/>
        </w:rPr>
      </w:pPr>
      <w:r>
        <w:rPr>
          <w:noProof w:val="0"/>
        </w:rPr>
        <w:t>AvailableSNPN-ID-List-ItemExtIEs F1AP-PROTOCOL-EXTENSION ::= {</w:t>
      </w:r>
    </w:p>
    <w:p w14:paraId="7788E562" w14:textId="77777777" w:rsidR="00972D45" w:rsidRDefault="00972D45" w:rsidP="00972D45">
      <w:pPr>
        <w:pStyle w:val="PL"/>
        <w:rPr>
          <w:noProof w:val="0"/>
        </w:rPr>
      </w:pPr>
      <w:r>
        <w:rPr>
          <w:noProof w:val="0"/>
        </w:rPr>
        <w:tab/>
        <w:t>...</w:t>
      </w:r>
    </w:p>
    <w:p w14:paraId="59D4E1ED" w14:textId="77777777" w:rsidR="00972D45" w:rsidRDefault="00972D45" w:rsidP="00972D45">
      <w:pPr>
        <w:pStyle w:val="PL"/>
        <w:rPr>
          <w:noProof w:val="0"/>
        </w:rPr>
      </w:pPr>
      <w:r>
        <w:rPr>
          <w:noProof w:val="0"/>
        </w:rPr>
        <w:t>}</w:t>
      </w:r>
    </w:p>
    <w:p w14:paraId="56EC2EB7" w14:textId="77777777" w:rsidR="00972D45" w:rsidRPr="00EA5FA7" w:rsidRDefault="00972D45" w:rsidP="00972D45">
      <w:pPr>
        <w:pStyle w:val="PL"/>
        <w:rPr>
          <w:noProof w:val="0"/>
        </w:rPr>
      </w:pPr>
    </w:p>
    <w:p w14:paraId="3DC918B8" w14:textId="77777777" w:rsidR="00972D45" w:rsidRPr="00EA5FA7" w:rsidRDefault="00972D45" w:rsidP="00972D45">
      <w:pPr>
        <w:pStyle w:val="PL"/>
        <w:rPr>
          <w:noProof w:val="0"/>
        </w:rPr>
      </w:pPr>
      <w:r w:rsidRPr="00EA5FA7">
        <w:rPr>
          <w:noProof w:val="0"/>
        </w:rPr>
        <w:t>AveragingWindow  ::= INTEGER (0..</w:t>
      </w:r>
      <w:r w:rsidRPr="00EA5FA7">
        <w:t>4095, ...</w:t>
      </w:r>
      <w:r w:rsidRPr="00EA5FA7">
        <w:rPr>
          <w:noProof w:val="0"/>
        </w:rPr>
        <w:t xml:space="preserve">) </w:t>
      </w:r>
    </w:p>
    <w:p w14:paraId="66C61672" w14:textId="77777777" w:rsidR="00972D45" w:rsidRPr="00EA5FA7" w:rsidRDefault="00972D45" w:rsidP="00972D45">
      <w:pPr>
        <w:pStyle w:val="PL"/>
        <w:rPr>
          <w:noProof w:val="0"/>
        </w:rPr>
      </w:pPr>
    </w:p>
    <w:p w14:paraId="5857F7D1" w14:textId="77777777" w:rsidR="00972D45" w:rsidRDefault="00972D45" w:rsidP="00972D45">
      <w:pPr>
        <w:pStyle w:val="PL"/>
        <w:rPr>
          <w:ins w:id="1672" w:author="Author"/>
          <w:snapToGrid w:val="0"/>
        </w:rPr>
      </w:pPr>
      <w:r w:rsidRPr="00EA5FA7">
        <w:rPr>
          <w:snapToGrid w:val="0"/>
        </w:rPr>
        <w:t>AreaScope ::= ENUMERATED {true, ...}</w:t>
      </w:r>
    </w:p>
    <w:p w14:paraId="2A0A3784" w14:textId="77777777" w:rsidR="00B0378E" w:rsidRDefault="00B0378E" w:rsidP="00972D45">
      <w:pPr>
        <w:pStyle w:val="PL"/>
        <w:rPr>
          <w:ins w:id="1673" w:author="Author"/>
          <w:snapToGrid w:val="0"/>
        </w:rPr>
      </w:pPr>
    </w:p>
    <w:p w14:paraId="762B7C10"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Author"/>
          <w:rFonts w:ascii="Courier New" w:eastAsia="SimSun" w:hAnsi="Courier New"/>
          <w:noProof/>
          <w:snapToGrid w:val="0"/>
          <w:sz w:val="16"/>
        </w:rPr>
      </w:pPr>
      <w:ins w:id="1675" w:author="Author">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7D436247" w14:textId="3BD7A4D5"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Author"/>
          <w:rFonts w:ascii="Courier New" w:eastAsia="SimSun" w:hAnsi="Courier New"/>
          <w:noProof/>
          <w:snapToGrid w:val="0"/>
          <w:sz w:val="16"/>
        </w:rPr>
      </w:pPr>
      <w:ins w:id="1677" w:author="Author">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1D1E305C"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Author"/>
          <w:rFonts w:ascii="Courier New" w:eastAsia="SimSun" w:hAnsi="Courier New"/>
          <w:noProof/>
          <w:snapToGrid w:val="0"/>
          <w:sz w:val="16"/>
        </w:rPr>
      </w:pPr>
      <w:ins w:id="1679" w:author="Autho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2A3208EC" w14:textId="77777777" w:rsidR="00B0378E" w:rsidRPr="00236639"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0" w:author="Author"/>
          <w:rFonts w:ascii="Courier New" w:eastAsia="SimSun" w:hAnsi="Courier New"/>
          <w:noProof/>
          <w:snapToGrid w:val="0"/>
          <w:sz w:val="16"/>
          <w:lang w:val="fr-FR"/>
        </w:rPr>
      </w:pPr>
      <w:ins w:id="1681" w:author="Author">
        <w:r w:rsidRPr="00F277A3">
          <w:rPr>
            <w:rFonts w:ascii="Courier New" w:eastAsia="SimSun" w:hAnsi="Courier New"/>
            <w:noProof/>
            <w:snapToGrid w:val="0"/>
            <w:sz w:val="16"/>
          </w:rPr>
          <w:tab/>
        </w:r>
        <w:r w:rsidRPr="00236639">
          <w:rPr>
            <w:rFonts w:ascii="Courier New" w:eastAsia="SimSun" w:hAnsi="Courier New"/>
            <w:noProof/>
            <w:snapToGrid w:val="0"/>
            <w:sz w:val="16"/>
            <w:lang w:val="fr-FR"/>
          </w:rPr>
          <w:t>iE-Extensions</w:t>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t>ProtocolExtensionContainer { { AoA-AssistanceInfo-ExtIEs } } OPTIONAL,</w:t>
        </w:r>
      </w:ins>
    </w:p>
    <w:p w14:paraId="5C8D14DB"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Author"/>
          <w:rFonts w:ascii="Courier New" w:eastAsia="SimSun" w:hAnsi="Courier New"/>
          <w:noProof/>
          <w:snapToGrid w:val="0"/>
          <w:sz w:val="16"/>
        </w:rPr>
      </w:pPr>
      <w:ins w:id="1683" w:author="Author">
        <w:r w:rsidRPr="00236639">
          <w:rPr>
            <w:rFonts w:ascii="Courier New" w:eastAsia="SimSun" w:hAnsi="Courier New"/>
            <w:noProof/>
            <w:snapToGrid w:val="0"/>
            <w:sz w:val="16"/>
            <w:lang w:val="fr-FR"/>
          </w:rPr>
          <w:tab/>
        </w:r>
        <w:r w:rsidRPr="00F277A3">
          <w:rPr>
            <w:rFonts w:ascii="Courier New" w:eastAsia="SimSun" w:hAnsi="Courier New"/>
            <w:noProof/>
            <w:snapToGrid w:val="0"/>
            <w:sz w:val="16"/>
          </w:rPr>
          <w:t>...</w:t>
        </w:r>
      </w:ins>
    </w:p>
    <w:p w14:paraId="2B660E92"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Author"/>
          <w:rFonts w:ascii="Courier New" w:eastAsia="SimSun" w:hAnsi="Courier New"/>
          <w:noProof/>
          <w:snapToGrid w:val="0"/>
          <w:sz w:val="16"/>
        </w:rPr>
      </w:pPr>
      <w:ins w:id="1685" w:author="Author">
        <w:r w:rsidRPr="00F277A3">
          <w:rPr>
            <w:rFonts w:ascii="Courier New" w:eastAsia="SimSun" w:hAnsi="Courier New"/>
            <w:noProof/>
            <w:snapToGrid w:val="0"/>
            <w:sz w:val="16"/>
          </w:rPr>
          <w:t>}</w:t>
        </w:r>
      </w:ins>
    </w:p>
    <w:p w14:paraId="0549B7EE"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6" w:author="Author"/>
          <w:rFonts w:ascii="Courier New" w:eastAsia="SimSun" w:hAnsi="Courier New"/>
          <w:noProof/>
          <w:snapToGrid w:val="0"/>
          <w:sz w:val="16"/>
        </w:rPr>
      </w:pPr>
    </w:p>
    <w:p w14:paraId="7821E479" w14:textId="762342D5"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7" w:author="Author"/>
          <w:rFonts w:ascii="Courier New" w:eastAsia="SimSun" w:hAnsi="Courier New"/>
          <w:noProof/>
          <w:snapToGrid w:val="0"/>
          <w:sz w:val="16"/>
        </w:rPr>
      </w:pPr>
      <w:ins w:id="1688" w:author="Author">
        <w:r w:rsidRPr="00F277A3">
          <w:rPr>
            <w:rFonts w:ascii="Courier New" w:eastAsia="SimSun" w:hAnsi="Courier New"/>
            <w:noProof/>
            <w:snapToGrid w:val="0"/>
            <w:sz w:val="16"/>
          </w:rPr>
          <w:t xml:space="preserve">AoA-AssistanceInfo-ExtIEs </w:t>
        </w:r>
        <w:r>
          <w:rPr>
            <w:rFonts w:ascii="Courier New" w:eastAsia="SimSun" w:hAnsi="Courier New"/>
            <w:noProof/>
            <w:snapToGrid w:val="0"/>
            <w:sz w:val="16"/>
          </w:rPr>
          <w:t>F1AP</w:t>
        </w:r>
        <w:r w:rsidRPr="00F277A3">
          <w:rPr>
            <w:rFonts w:ascii="Courier New" w:eastAsia="SimSun" w:hAnsi="Courier New"/>
            <w:noProof/>
            <w:snapToGrid w:val="0"/>
            <w:sz w:val="16"/>
          </w:rPr>
          <w:t>-PROTOCOL-EXTENSION ::= {</w:t>
        </w:r>
      </w:ins>
    </w:p>
    <w:p w14:paraId="4746ECF1"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9" w:author="Author"/>
          <w:rFonts w:ascii="Courier New" w:eastAsia="SimSun" w:hAnsi="Courier New"/>
          <w:noProof/>
          <w:snapToGrid w:val="0"/>
          <w:sz w:val="16"/>
        </w:rPr>
      </w:pPr>
      <w:ins w:id="1690" w:author="Author">
        <w:r w:rsidRPr="00F277A3">
          <w:rPr>
            <w:rFonts w:ascii="Courier New" w:eastAsia="SimSun" w:hAnsi="Courier New"/>
            <w:noProof/>
            <w:snapToGrid w:val="0"/>
            <w:sz w:val="16"/>
          </w:rPr>
          <w:tab/>
          <w:t>...</w:t>
        </w:r>
      </w:ins>
    </w:p>
    <w:p w14:paraId="06FCC47A" w14:textId="77777777" w:rsidR="00B0378E"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1" w:author="Author"/>
          <w:rFonts w:ascii="Courier New" w:hAnsi="Courier New"/>
          <w:noProof/>
          <w:sz w:val="16"/>
        </w:rPr>
      </w:pPr>
      <w:ins w:id="1692" w:author="Author">
        <w:r w:rsidRPr="00F277A3">
          <w:rPr>
            <w:rFonts w:ascii="Courier New" w:eastAsia="SimSun" w:hAnsi="Courier New"/>
            <w:noProof/>
            <w:snapToGrid w:val="0"/>
            <w:sz w:val="16"/>
          </w:rPr>
          <w:t>}</w:t>
        </w:r>
      </w:ins>
    </w:p>
    <w:p w14:paraId="09B6556C" w14:textId="77777777" w:rsidR="00B0378E" w:rsidRPr="00EA5FA7" w:rsidRDefault="00B0378E" w:rsidP="00972D45">
      <w:pPr>
        <w:pStyle w:val="PL"/>
        <w:rPr>
          <w:snapToGrid w:val="0"/>
        </w:rPr>
      </w:pPr>
    </w:p>
    <w:p w14:paraId="6FAD44D1"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5377"/>
        </w:tabs>
        <w:spacing w:after="0"/>
        <w:rPr>
          <w:ins w:id="1693" w:author="Author"/>
          <w:rFonts w:ascii="Courier New" w:eastAsia="SimSun" w:hAnsi="Courier New"/>
          <w:noProof/>
          <w:snapToGrid w:val="0"/>
          <w:sz w:val="16"/>
        </w:rPr>
      </w:pPr>
      <w:ins w:id="1694"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653601A1"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Author"/>
          <w:rFonts w:ascii="Courier New" w:eastAsia="SimSun" w:hAnsi="Courier New"/>
          <w:noProof/>
          <w:snapToGrid w:val="0"/>
          <w:sz w:val="16"/>
        </w:rPr>
      </w:pPr>
      <w:ins w:id="1696"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63E9797E"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Author"/>
          <w:rFonts w:ascii="Courier New" w:eastAsia="SimSun" w:hAnsi="Courier New"/>
          <w:noProof/>
          <w:snapToGrid w:val="0"/>
          <w:sz w:val="16"/>
        </w:rPr>
      </w:pPr>
      <w:ins w:id="1698"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0EE6C838" w14:textId="5A828EAC"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Author"/>
          <w:rFonts w:ascii="Courier New" w:eastAsia="SimSun" w:hAnsi="Courier New"/>
          <w:noProof/>
          <w:snapToGrid w:val="0"/>
          <w:sz w:val="16"/>
        </w:rPr>
      </w:pPr>
      <w:ins w:id="1700" w:author="Author">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469BBFF8"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Author"/>
          <w:rFonts w:ascii="Courier New" w:eastAsia="SimSun" w:hAnsi="Courier New"/>
          <w:noProof/>
          <w:snapToGrid w:val="0"/>
          <w:sz w:val="16"/>
        </w:rPr>
      </w:pPr>
      <w:ins w:id="1702" w:author="Author">
        <w:r w:rsidRPr="00F277A3">
          <w:rPr>
            <w:rFonts w:ascii="Courier New" w:eastAsia="SimSun" w:hAnsi="Courier New"/>
            <w:noProof/>
            <w:snapToGrid w:val="0"/>
            <w:sz w:val="16"/>
          </w:rPr>
          <w:t>}</w:t>
        </w:r>
      </w:ins>
    </w:p>
    <w:p w14:paraId="60206CB3"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Author"/>
          <w:rFonts w:ascii="Courier New" w:eastAsia="SimSun" w:hAnsi="Courier New"/>
          <w:noProof/>
          <w:snapToGrid w:val="0"/>
          <w:sz w:val="16"/>
        </w:rPr>
      </w:pPr>
    </w:p>
    <w:p w14:paraId="56F70689" w14:textId="2CA178F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4" w:author="Author"/>
          <w:rFonts w:ascii="Courier New" w:eastAsia="SimSun" w:hAnsi="Courier New"/>
          <w:noProof/>
          <w:snapToGrid w:val="0"/>
          <w:sz w:val="16"/>
        </w:rPr>
      </w:pPr>
      <w:ins w:id="1705"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 xml:space="preserve">easurementType-ExtIEs </w:t>
        </w:r>
        <w:r>
          <w:rPr>
            <w:rFonts w:ascii="Courier New" w:eastAsia="SimSun" w:hAnsi="Courier New"/>
            <w:noProof/>
            <w:snapToGrid w:val="0"/>
            <w:sz w:val="16"/>
          </w:rPr>
          <w:t>F1AP</w:t>
        </w:r>
        <w:r w:rsidRPr="00F277A3">
          <w:rPr>
            <w:rFonts w:ascii="Courier New" w:eastAsia="SimSun" w:hAnsi="Courier New"/>
            <w:noProof/>
            <w:snapToGrid w:val="0"/>
            <w:sz w:val="16"/>
          </w:rPr>
          <w:t>-PROTOCOL-IES ::= {</w:t>
        </w:r>
      </w:ins>
    </w:p>
    <w:p w14:paraId="5DC2AB1B"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706" w:author="Author"/>
          <w:rFonts w:ascii="Courier New" w:eastAsia="SimSun" w:hAnsi="Courier New"/>
          <w:noProof/>
          <w:snapToGrid w:val="0"/>
          <w:sz w:val="16"/>
        </w:rPr>
      </w:pPr>
      <w:ins w:id="1707" w:author="Author">
        <w:r w:rsidRPr="00F277A3">
          <w:rPr>
            <w:rFonts w:ascii="Courier New" w:eastAsia="SimSun" w:hAnsi="Courier New"/>
            <w:noProof/>
            <w:snapToGrid w:val="0"/>
            <w:sz w:val="16"/>
          </w:rPr>
          <w:t>...</w:t>
        </w:r>
      </w:ins>
    </w:p>
    <w:p w14:paraId="102B15E2" w14:textId="77777777" w:rsidR="00B0378E" w:rsidRPr="00F277A3" w:rsidRDefault="00B0378E" w:rsidP="00B03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8" w:author="Author"/>
          <w:rFonts w:ascii="Courier New" w:eastAsia="SimSun" w:hAnsi="Courier New"/>
          <w:noProof/>
          <w:snapToGrid w:val="0"/>
          <w:sz w:val="16"/>
        </w:rPr>
      </w:pPr>
      <w:ins w:id="1709" w:author="Author">
        <w:r w:rsidRPr="00F277A3">
          <w:rPr>
            <w:rFonts w:ascii="Courier New" w:eastAsia="SimSun" w:hAnsi="Courier New"/>
            <w:noProof/>
            <w:snapToGrid w:val="0"/>
            <w:sz w:val="16"/>
          </w:rPr>
          <w:t>}</w:t>
        </w:r>
      </w:ins>
    </w:p>
    <w:p w14:paraId="5FF3483B" w14:textId="77777777" w:rsidR="00B0378E" w:rsidRPr="00236639" w:rsidRDefault="00B0378E" w:rsidP="00B0378E">
      <w:pPr>
        <w:rPr>
          <w:ins w:id="1710" w:author="Author"/>
          <w:snapToGrid w:val="0"/>
        </w:rPr>
      </w:pPr>
    </w:p>
    <w:p w14:paraId="41CAF60D" w14:textId="77777777" w:rsidR="00972D45" w:rsidRPr="00EA5FA7" w:rsidRDefault="00972D45" w:rsidP="00972D45">
      <w:pPr>
        <w:pStyle w:val="PL"/>
        <w:rPr>
          <w:noProof w:val="0"/>
        </w:rPr>
      </w:pPr>
    </w:p>
    <w:p w14:paraId="224E247F" w14:textId="77777777" w:rsidR="00972D45" w:rsidRPr="00EA5FA7" w:rsidRDefault="00972D45" w:rsidP="00972D45">
      <w:pPr>
        <w:pStyle w:val="PL"/>
        <w:outlineLvl w:val="3"/>
        <w:rPr>
          <w:noProof w:val="0"/>
          <w:snapToGrid w:val="0"/>
        </w:rPr>
      </w:pPr>
      <w:r w:rsidRPr="00EA5FA7">
        <w:rPr>
          <w:noProof w:val="0"/>
          <w:snapToGrid w:val="0"/>
        </w:rPr>
        <w:t>-- B</w:t>
      </w:r>
    </w:p>
    <w:p w14:paraId="2ADAD276" w14:textId="77777777" w:rsidR="00972D45" w:rsidRPr="00EA5FA7" w:rsidRDefault="00972D45" w:rsidP="00972D45">
      <w:pPr>
        <w:pStyle w:val="PL"/>
        <w:rPr>
          <w:noProof w:val="0"/>
        </w:rPr>
      </w:pPr>
    </w:p>
    <w:p w14:paraId="27C8C6CB" w14:textId="77777777" w:rsidR="00972D45" w:rsidRDefault="00972D45" w:rsidP="00972D45">
      <w:pPr>
        <w:pStyle w:val="PL"/>
        <w:spacing w:line="0" w:lineRule="atLeast"/>
        <w:rPr>
          <w:snapToGrid w:val="0"/>
        </w:rPr>
      </w:pPr>
      <w:r>
        <w:rPr>
          <w:noProof w:val="0"/>
        </w:rPr>
        <w:t>BandwidthSRS ::=</w:t>
      </w:r>
      <w:r>
        <w:rPr>
          <w:snapToGrid w:val="0"/>
        </w:rPr>
        <w:t xml:space="preserve"> CHOICE { </w:t>
      </w:r>
    </w:p>
    <w:p w14:paraId="5C7F2FFD" w14:textId="77777777" w:rsidR="00972D45" w:rsidRDefault="00972D45" w:rsidP="00972D45">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1660D960" w14:textId="77777777" w:rsidR="00972D45" w:rsidRPr="008C20F9" w:rsidRDefault="00972D45" w:rsidP="00972D45">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1C7FF0E6" w14:textId="77777777" w:rsidR="00972D45" w:rsidRDefault="00972D45" w:rsidP="00972D4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734963CB" w14:textId="77777777" w:rsidR="00972D45" w:rsidRDefault="00972D45" w:rsidP="00972D45">
      <w:pPr>
        <w:pStyle w:val="PL"/>
        <w:spacing w:line="0" w:lineRule="atLeast"/>
        <w:rPr>
          <w:snapToGrid w:val="0"/>
        </w:rPr>
      </w:pPr>
      <w:r>
        <w:rPr>
          <w:snapToGrid w:val="0"/>
        </w:rPr>
        <w:t>}</w:t>
      </w:r>
    </w:p>
    <w:p w14:paraId="61866472" w14:textId="77777777" w:rsidR="00972D45" w:rsidRDefault="00972D45" w:rsidP="00972D45">
      <w:pPr>
        <w:pStyle w:val="PL"/>
        <w:rPr>
          <w:noProof w:val="0"/>
          <w:snapToGrid w:val="0"/>
          <w:lang w:eastAsia="zh-CN"/>
        </w:rPr>
      </w:pPr>
    </w:p>
    <w:p w14:paraId="7BC8536F" w14:textId="77777777" w:rsidR="00972D45" w:rsidRDefault="00972D45" w:rsidP="00972D45">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4F35CA5A" w14:textId="77777777" w:rsidR="00972D45" w:rsidRDefault="00972D45" w:rsidP="00972D45">
      <w:pPr>
        <w:pStyle w:val="PL"/>
        <w:rPr>
          <w:noProof w:val="0"/>
          <w:snapToGrid w:val="0"/>
          <w:lang w:eastAsia="zh-CN"/>
        </w:rPr>
      </w:pPr>
      <w:r>
        <w:rPr>
          <w:noProof w:val="0"/>
          <w:snapToGrid w:val="0"/>
          <w:lang w:eastAsia="zh-CN"/>
        </w:rPr>
        <w:tab/>
        <w:t>...</w:t>
      </w:r>
    </w:p>
    <w:p w14:paraId="5DA0B071" w14:textId="77777777" w:rsidR="00972D45" w:rsidRDefault="00972D45" w:rsidP="00972D45">
      <w:pPr>
        <w:pStyle w:val="PL"/>
        <w:rPr>
          <w:noProof w:val="0"/>
          <w:snapToGrid w:val="0"/>
          <w:lang w:eastAsia="zh-CN"/>
        </w:rPr>
      </w:pPr>
      <w:r>
        <w:rPr>
          <w:noProof w:val="0"/>
          <w:snapToGrid w:val="0"/>
          <w:lang w:eastAsia="zh-CN"/>
        </w:rPr>
        <w:t>}</w:t>
      </w:r>
    </w:p>
    <w:p w14:paraId="789DBF68" w14:textId="77777777" w:rsidR="00972D45" w:rsidRDefault="00972D45" w:rsidP="00972D45">
      <w:pPr>
        <w:pStyle w:val="PL"/>
        <w:rPr>
          <w:noProof w:val="0"/>
        </w:rPr>
      </w:pPr>
    </w:p>
    <w:p w14:paraId="56C4E93F" w14:textId="77777777" w:rsidR="00972D45" w:rsidRDefault="00972D45" w:rsidP="00972D45">
      <w:pPr>
        <w:pStyle w:val="PL"/>
        <w:rPr>
          <w:noProof w:val="0"/>
        </w:rPr>
      </w:pPr>
    </w:p>
    <w:p w14:paraId="5B350873" w14:textId="77777777" w:rsidR="00972D45" w:rsidRDefault="00972D45" w:rsidP="00972D45">
      <w:pPr>
        <w:pStyle w:val="PL"/>
        <w:rPr>
          <w:noProof w:val="0"/>
        </w:rPr>
      </w:pPr>
      <w:r>
        <w:rPr>
          <w:noProof w:val="0"/>
        </w:rPr>
        <w:t>BAPAddress ::= BIT STRING (SIZE(10))</w:t>
      </w:r>
    </w:p>
    <w:p w14:paraId="1C921991" w14:textId="77777777" w:rsidR="00972D45" w:rsidRDefault="00972D45" w:rsidP="00972D45">
      <w:pPr>
        <w:pStyle w:val="PL"/>
        <w:rPr>
          <w:noProof w:val="0"/>
        </w:rPr>
      </w:pPr>
    </w:p>
    <w:p w14:paraId="2BEB97D5" w14:textId="77777777" w:rsidR="00972D45" w:rsidRDefault="00972D45" w:rsidP="00972D45">
      <w:pPr>
        <w:pStyle w:val="PL"/>
        <w:rPr>
          <w:noProof w:val="0"/>
        </w:rPr>
      </w:pPr>
      <w:r>
        <w:rPr>
          <w:noProof w:val="0"/>
        </w:rPr>
        <w:t>BAPCtrlPDUChannel ::= ENUMERATED {true, ...}</w:t>
      </w:r>
    </w:p>
    <w:p w14:paraId="082C9D26" w14:textId="77777777" w:rsidR="00972D45" w:rsidRDefault="00972D45" w:rsidP="00972D45">
      <w:pPr>
        <w:pStyle w:val="PL"/>
        <w:rPr>
          <w:noProof w:val="0"/>
        </w:rPr>
      </w:pPr>
    </w:p>
    <w:p w14:paraId="32957B52" w14:textId="77777777" w:rsidR="00972D45" w:rsidRDefault="00972D45" w:rsidP="00972D45">
      <w:pPr>
        <w:pStyle w:val="PL"/>
        <w:rPr>
          <w:noProof w:val="0"/>
        </w:rPr>
      </w:pPr>
      <w:r>
        <w:rPr>
          <w:noProof w:val="0"/>
        </w:rPr>
        <w:t>BAPlayerBHRLCchannelMappingInfo ::= SEQUENCE {</w:t>
      </w:r>
    </w:p>
    <w:p w14:paraId="2BA8BB54" w14:textId="77777777" w:rsidR="00972D45" w:rsidRDefault="00972D45" w:rsidP="00972D45">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03274462" w14:textId="77777777" w:rsidR="00972D45" w:rsidRDefault="00972D45" w:rsidP="00972D45">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1477264A"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3A04B1B0" w14:textId="77777777" w:rsidR="00972D45" w:rsidRDefault="00972D45" w:rsidP="00972D45">
      <w:pPr>
        <w:pStyle w:val="PL"/>
        <w:rPr>
          <w:noProof w:val="0"/>
        </w:rPr>
      </w:pPr>
      <w:r>
        <w:rPr>
          <w:noProof w:val="0"/>
        </w:rPr>
        <w:tab/>
        <w:t>...</w:t>
      </w:r>
    </w:p>
    <w:p w14:paraId="61217E62" w14:textId="77777777" w:rsidR="00972D45" w:rsidRDefault="00972D45" w:rsidP="00972D45">
      <w:pPr>
        <w:pStyle w:val="PL"/>
        <w:rPr>
          <w:noProof w:val="0"/>
        </w:rPr>
      </w:pPr>
      <w:r>
        <w:rPr>
          <w:noProof w:val="0"/>
        </w:rPr>
        <w:t>}</w:t>
      </w:r>
    </w:p>
    <w:p w14:paraId="5CFA6073" w14:textId="77777777" w:rsidR="00972D45" w:rsidRDefault="00972D45" w:rsidP="00972D45">
      <w:pPr>
        <w:pStyle w:val="PL"/>
        <w:rPr>
          <w:noProof w:val="0"/>
        </w:rPr>
      </w:pPr>
    </w:p>
    <w:p w14:paraId="0C52F65E" w14:textId="77777777" w:rsidR="00972D45" w:rsidRDefault="00972D45" w:rsidP="00972D45">
      <w:pPr>
        <w:pStyle w:val="PL"/>
        <w:rPr>
          <w:noProof w:val="0"/>
        </w:rPr>
      </w:pPr>
      <w:r>
        <w:rPr>
          <w:noProof w:val="0"/>
        </w:rPr>
        <w:t>BAPlayerBHRLCchannelMappingInfo-ExtIEs F1AP-PROTOCOL-EXTENSION ::= {</w:t>
      </w:r>
    </w:p>
    <w:p w14:paraId="65C23EC6" w14:textId="77777777" w:rsidR="00972D45" w:rsidRDefault="00972D45" w:rsidP="00972D45">
      <w:pPr>
        <w:pStyle w:val="PL"/>
        <w:rPr>
          <w:noProof w:val="0"/>
        </w:rPr>
      </w:pPr>
      <w:r>
        <w:rPr>
          <w:noProof w:val="0"/>
        </w:rPr>
        <w:tab/>
        <w:t>...</w:t>
      </w:r>
    </w:p>
    <w:p w14:paraId="67EF2ED5" w14:textId="77777777" w:rsidR="00972D45" w:rsidRDefault="00972D45" w:rsidP="00972D45">
      <w:pPr>
        <w:pStyle w:val="PL"/>
        <w:rPr>
          <w:noProof w:val="0"/>
        </w:rPr>
      </w:pPr>
      <w:r>
        <w:rPr>
          <w:noProof w:val="0"/>
        </w:rPr>
        <w:t>}</w:t>
      </w:r>
    </w:p>
    <w:p w14:paraId="5DE499B6" w14:textId="77777777" w:rsidR="00972D45" w:rsidRDefault="00972D45" w:rsidP="00972D45">
      <w:pPr>
        <w:pStyle w:val="PL"/>
        <w:rPr>
          <w:noProof w:val="0"/>
        </w:rPr>
      </w:pPr>
    </w:p>
    <w:p w14:paraId="25E9D062" w14:textId="77777777" w:rsidR="00972D45" w:rsidRDefault="00972D45" w:rsidP="00972D45">
      <w:pPr>
        <w:pStyle w:val="PL"/>
        <w:rPr>
          <w:noProof w:val="0"/>
        </w:rPr>
      </w:pPr>
      <w:r>
        <w:rPr>
          <w:noProof w:val="0"/>
        </w:rPr>
        <w:t>BAPlayerBHRLCchannelMappingInfoList ::= SEQUENCE (SIZE(1..maxnoofMappingEntries)) OF BAPlayerBHRLCchannelMappingInfo-Item</w:t>
      </w:r>
    </w:p>
    <w:p w14:paraId="15EBFD58" w14:textId="77777777" w:rsidR="00972D45" w:rsidRDefault="00972D45" w:rsidP="00972D45">
      <w:pPr>
        <w:pStyle w:val="PL"/>
        <w:rPr>
          <w:noProof w:val="0"/>
        </w:rPr>
      </w:pPr>
    </w:p>
    <w:p w14:paraId="1962E639" w14:textId="77777777" w:rsidR="00972D45" w:rsidRDefault="00972D45" w:rsidP="00972D45">
      <w:pPr>
        <w:pStyle w:val="PL"/>
        <w:rPr>
          <w:noProof w:val="0"/>
        </w:rPr>
      </w:pPr>
      <w:r>
        <w:rPr>
          <w:noProof w:val="0"/>
        </w:rPr>
        <w:t>BAPlayerBHRLCchannelMappingInfo-Item ::= SEQUENCE {</w:t>
      </w:r>
    </w:p>
    <w:p w14:paraId="0226D69A" w14:textId="77777777" w:rsidR="00972D45" w:rsidRDefault="00972D45" w:rsidP="00972D45">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270386C6" w14:textId="77777777" w:rsidR="00972D45" w:rsidRDefault="00972D45" w:rsidP="00972D45">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D560F95" w14:textId="77777777" w:rsidR="00972D45" w:rsidRDefault="00972D45" w:rsidP="00972D45">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9A093B4" w14:textId="77777777" w:rsidR="00972D45" w:rsidRDefault="00972D45" w:rsidP="00972D45">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04F52A9" w14:textId="77777777" w:rsidR="00972D45" w:rsidRDefault="00972D45" w:rsidP="00972D45">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1E22D106"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38B98C6D" w14:textId="77777777" w:rsidR="00972D45" w:rsidRDefault="00972D45" w:rsidP="00972D45">
      <w:pPr>
        <w:pStyle w:val="PL"/>
        <w:rPr>
          <w:noProof w:val="0"/>
        </w:rPr>
      </w:pPr>
      <w:r>
        <w:rPr>
          <w:noProof w:val="0"/>
        </w:rPr>
        <w:tab/>
        <w:t>...</w:t>
      </w:r>
    </w:p>
    <w:p w14:paraId="414D02BF" w14:textId="77777777" w:rsidR="00972D45" w:rsidRDefault="00972D45" w:rsidP="00972D45">
      <w:pPr>
        <w:pStyle w:val="PL"/>
        <w:rPr>
          <w:noProof w:val="0"/>
        </w:rPr>
      </w:pPr>
      <w:r>
        <w:rPr>
          <w:noProof w:val="0"/>
        </w:rPr>
        <w:t>}</w:t>
      </w:r>
    </w:p>
    <w:p w14:paraId="426F285C" w14:textId="77777777" w:rsidR="00972D45" w:rsidRDefault="00972D45" w:rsidP="00972D45">
      <w:pPr>
        <w:pStyle w:val="PL"/>
        <w:rPr>
          <w:noProof w:val="0"/>
        </w:rPr>
      </w:pPr>
    </w:p>
    <w:p w14:paraId="3D6C3C7F" w14:textId="77777777" w:rsidR="00972D45" w:rsidRDefault="00972D45" w:rsidP="00972D45">
      <w:pPr>
        <w:pStyle w:val="PL"/>
        <w:rPr>
          <w:noProof w:val="0"/>
        </w:rPr>
      </w:pPr>
      <w:r>
        <w:rPr>
          <w:noProof w:val="0"/>
        </w:rPr>
        <w:t>BAPlayerBHRLCchannelMappingInfo-ItemExtIEs F1AP-PROTOCOL-EXTENSION ::= {</w:t>
      </w:r>
    </w:p>
    <w:p w14:paraId="7C599D43" w14:textId="77777777" w:rsidR="00972D45" w:rsidRDefault="00972D45" w:rsidP="00972D45">
      <w:pPr>
        <w:pStyle w:val="PL"/>
        <w:rPr>
          <w:noProof w:val="0"/>
        </w:rPr>
      </w:pPr>
      <w:r>
        <w:rPr>
          <w:noProof w:val="0"/>
        </w:rPr>
        <w:tab/>
        <w:t>...</w:t>
      </w:r>
    </w:p>
    <w:p w14:paraId="14F31E56" w14:textId="77777777" w:rsidR="00972D45" w:rsidRDefault="00972D45" w:rsidP="00972D45">
      <w:pPr>
        <w:pStyle w:val="PL"/>
        <w:rPr>
          <w:noProof w:val="0"/>
        </w:rPr>
      </w:pPr>
      <w:r>
        <w:rPr>
          <w:noProof w:val="0"/>
        </w:rPr>
        <w:t>}</w:t>
      </w:r>
    </w:p>
    <w:p w14:paraId="4DDF7A9F" w14:textId="77777777" w:rsidR="00972D45" w:rsidRDefault="00972D45" w:rsidP="00972D45">
      <w:pPr>
        <w:pStyle w:val="PL"/>
        <w:rPr>
          <w:noProof w:val="0"/>
        </w:rPr>
      </w:pPr>
    </w:p>
    <w:p w14:paraId="116FF424" w14:textId="77777777" w:rsidR="00972D45" w:rsidRDefault="00972D45" w:rsidP="00972D45">
      <w:pPr>
        <w:pStyle w:val="PL"/>
        <w:rPr>
          <w:noProof w:val="0"/>
        </w:rPr>
      </w:pPr>
      <w:r>
        <w:rPr>
          <w:noProof w:val="0"/>
        </w:rPr>
        <w:t>BAPPathID ::= BIT STRING (SIZE(10))</w:t>
      </w:r>
    </w:p>
    <w:p w14:paraId="0EF5BC68" w14:textId="77777777" w:rsidR="00972D45" w:rsidRDefault="00972D45" w:rsidP="00972D45">
      <w:pPr>
        <w:pStyle w:val="PL"/>
        <w:rPr>
          <w:noProof w:val="0"/>
        </w:rPr>
      </w:pPr>
    </w:p>
    <w:p w14:paraId="0449A585" w14:textId="77777777" w:rsidR="00972D45" w:rsidRDefault="00972D45" w:rsidP="00972D45">
      <w:pPr>
        <w:pStyle w:val="PL"/>
        <w:rPr>
          <w:noProof w:val="0"/>
        </w:rPr>
      </w:pPr>
      <w:r>
        <w:rPr>
          <w:noProof w:val="0"/>
        </w:rPr>
        <w:t>BAPRoutingID ::= SEQUENCE {</w:t>
      </w:r>
    </w:p>
    <w:p w14:paraId="185F9A96" w14:textId="77777777" w:rsidR="00972D45" w:rsidRDefault="00972D45" w:rsidP="00972D45">
      <w:pPr>
        <w:pStyle w:val="PL"/>
        <w:rPr>
          <w:noProof w:val="0"/>
        </w:rPr>
      </w:pPr>
      <w:r>
        <w:rPr>
          <w:noProof w:val="0"/>
        </w:rPr>
        <w:tab/>
        <w:t>bAPAddress</w:t>
      </w:r>
      <w:r>
        <w:rPr>
          <w:noProof w:val="0"/>
        </w:rPr>
        <w:tab/>
      </w:r>
      <w:r>
        <w:rPr>
          <w:noProof w:val="0"/>
        </w:rPr>
        <w:tab/>
        <w:t>BAPAddress,</w:t>
      </w:r>
    </w:p>
    <w:p w14:paraId="26BA39F8" w14:textId="77777777" w:rsidR="00972D45" w:rsidRDefault="00972D45" w:rsidP="00972D45">
      <w:pPr>
        <w:pStyle w:val="PL"/>
        <w:rPr>
          <w:noProof w:val="0"/>
        </w:rPr>
      </w:pPr>
      <w:r>
        <w:rPr>
          <w:noProof w:val="0"/>
        </w:rPr>
        <w:tab/>
        <w:t>bAPPathID</w:t>
      </w:r>
      <w:r>
        <w:rPr>
          <w:noProof w:val="0"/>
        </w:rPr>
        <w:tab/>
      </w:r>
      <w:r>
        <w:rPr>
          <w:noProof w:val="0"/>
        </w:rPr>
        <w:tab/>
        <w:t>BAPPathID,</w:t>
      </w:r>
    </w:p>
    <w:p w14:paraId="514EB1E4" w14:textId="77777777" w:rsidR="00972D45" w:rsidRDefault="00972D45" w:rsidP="00972D45">
      <w:pPr>
        <w:pStyle w:val="PL"/>
        <w:rPr>
          <w:noProof w:val="0"/>
        </w:rPr>
      </w:pPr>
      <w:r>
        <w:rPr>
          <w:noProof w:val="0"/>
        </w:rPr>
        <w:tab/>
        <w:t>iE-Extensions</w:t>
      </w:r>
      <w:r>
        <w:rPr>
          <w:noProof w:val="0"/>
        </w:rPr>
        <w:tab/>
        <w:t>ProtocolExtensionContainer { { BAPRoutingIDExtIEs } }</w:t>
      </w:r>
      <w:r>
        <w:rPr>
          <w:noProof w:val="0"/>
        </w:rPr>
        <w:tab/>
        <w:t>OPTIONAL</w:t>
      </w:r>
    </w:p>
    <w:p w14:paraId="530B46A7" w14:textId="77777777" w:rsidR="00972D45" w:rsidRDefault="00972D45" w:rsidP="00972D45">
      <w:pPr>
        <w:pStyle w:val="PL"/>
        <w:rPr>
          <w:noProof w:val="0"/>
        </w:rPr>
      </w:pPr>
      <w:r>
        <w:rPr>
          <w:noProof w:val="0"/>
        </w:rPr>
        <w:t>}</w:t>
      </w:r>
    </w:p>
    <w:p w14:paraId="72A251CD" w14:textId="77777777" w:rsidR="00972D45" w:rsidRDefault="00972D45" w:rsidP="00972D45">
      <w:pPr>
        <w:pStyle w:val="PL"/>
        <w:rPr>
          <w:noProof w:val="0"/>
        </w:rPr>
      </w:pPr>
    </w:p>
    <w:p w14:paraId="58291D35" w14:textId="77777777" w:rsidR="00972D45" w:rsidRDefault="00972D45" w:rsidP="00972D45">
      <w:pPr>
        <w:pStyle w:val="PL"/>
        <w:rPr>
          <w:noProof w:val="0"/>
        </w:rPr>
      </w:pPr>
      <w:r>
        <w:rPr>
          <w:noProof w:val="0"/>
        </w:rPr>
        <w:lastRenderedPageBreak/>
        <w:t>BAPRoutingIDExtIEs</w:t>
      </w:r>
      <w:r>
        <w:rPr>
          <w:noProof w:val="0"/>
        </w:rPr>
        <w:tab/>
        <w:t>F1AP-PROTOCOL-EXTENSION ::= {</w:t>
      </w:r>
    </w:p>
    <w:p w14:paraId="3C525E49" w14:textId="77777777" w:rsidR="00972D45" w:rsidRDefault="00972D45" w:rsidP="00972D45">
      <w:pPr>
        <w:pStyle w:val="PL"/>
        <w:rPr>
          <w:noProof w:val="0"/>
        </w:rPr>
      </w:pPr>
      <w:r>
        <w:rPr>
          <w:noProof w:val="0"/>
        </w:rPr>
        <w:tab/>
        <w:t>...</w:t>
      </w:r>
    </w:p>
    <w:p w14:paraId="3EF7DCCD" w14:textId="77777777" w:rsidR="00972D45" w:rsidRDefault="00972D45" w:rsidP="00972D45">
      <w:pPr>
        <w:pStyle w:val="PL"/>
        <w:rPr>
          <w:noProof w:val="0"/>
        </w:rPr>
      </w:pPr>
      <w:r>
        <w:rPr>
          <w:noProof w:val="0"/>
        </w:rPr>
        <w:t>}</w:t>
      </w:r>
    </w:p>
    <w:p w14:paraId="45DE8CD9" w14:textId="77777777" w:rsidR="00972D45" w:rsidRDefault="00972D45" w:rsidP="00972D45">
      <w:pPr>
        <w:pStyle w:val="PL"/>
        <w:rPr>
          <w:noProof w:val="0"/>
        </w:rPr>
      </w:pPr>
    </w:p>
    <w:p w14:paraId="05CE3BA6" w14:textId="77777777" w:rsidR="00972D45" w:rsidRPr="00EA5FA7" w:rsidRDefault="00972D45" w:rsidP="00972D45">
      <w:pPr>
        <w:pStyle w:val="PL"/>
        <w:rPr>
          <w:noProof w:val="0"/>
        </w:rPr>
      </w:pPr>
      <w:r w:rsidRPr="00EA5FA7">
        <w:rPr>
          <w:noProof w:val="0"/>
        </w:rPr>
        <w:t>BitRate ::= INTEGER (0..4000000000000,...)</w:t>
      </w:r>
    </w:p>
    <w:p w14:paraId="53D30879" w14:textId="77777777" w:rsidR="00972D45" w:rsidRPr="00EA5FA7" w:rsidRDefault="00972D45" w:rsidP="00972D45">
      <w:pPr>
        <w:pStyle w:val="PL"/>
        <w:rPr>
          <w:noProof w:val="0"/>
        </w:rPr>
      </w:pPr>
    </w:p>
    <w:p w14:paraId="61F8FA7F" w14:textId="77777777" w:rsidR="00972D45" w:rsidRPr="00EA5FA7" w:rsidRDefault="00972D45" w:rsidP="00972D45">
      <w:pPr>
        <w:pStyle w:val="PL"/>
        <w:rPr>
          <w:noProof w:val="0"/>
        </w:rPr>
      </w:pPr>
      <w:r w:rsidRPr="00EA5FA7">
        <w:rPr>
          <w:noProof w:val="0"/>
        </w:rPr>
        <w:t>BearerTypeChange ::= ENUMERATED {true, ...}</w:t>
      </w:r>
    </w:p>
    <w:p w14:paraId="27AED399" w14:textId="77777777" w:rsidR="00972D45" w:rsidRDefault="00972D45" w:rsidP="00972D45">
      <w:pPr>
        <w:pStyle w:val="PL"/>
        <w:rPr>
          <w:noProof w:val="0"/>
        </w:rPr>
      </w:pPr>
    </w:p>
    <w:p w14:paraId="78F858EA" w14:textId="77777777" w:rsidR="00972D45" w:rsidRDefault="00972D45" w:rsidP="00972D45">
      <w:pPr>
        <w:pStyle w:val="PL"/>
        <w:rPr>
          <w:noProof w:val="0"/>
        </w:rPr>
      </w:pPr>
      <w:r>
        <w:rPr>
          <w:noProof w:val="0"/>
        </w:rPr>
        <w:t>BHRLCChannelID ::= BIT STRING (SIZE(16))</w:t>
      </w:r>
    </w:p>
    <w:p w14:paraId="6A77FC05" w14:textId="77777777" w:rsidR="00972D45" w:rsidRDefault="00972D45" w:rsidP="00972D45">
      <w:pPr>
        <w:pStyle w:val="PL"/>
        <w:rPr>
          <w:noProof w:val="0"/>
        </w:rPr>
      </w:pPr>
    </w:p>
    <w:p w14:paraId="180C4521" w14:textId="77777777" w:rsidR="00972D45" w:rsidRDefault="00972D45" w:rsidP="00972D45">
      <w:pPr>
        <w:pStyle w:val="PL"/>
        <w:rPr>
          <w:noProof w:val="0"/>
        </w:rPr>
      </w:pPr>
      <w:r>
        <w:rPr>
          <w:noProof w:val="0"/>
        </w:rPr>
        <w:t>BHChannels-FailedToBeModified-Item ::= SEQUENCE {</w:t>
      </w:r>
    </w:p>
    <w:p w14:paraId="29C4B963" w14:textId="77777777" w:rsidR="00972D45" w:rsidRDefault="00972D45" w:rsidP="00972D45">
      <w:pPr>
        <w:pStyle w:val="PL"/>
        <w:rPr>
          <w:noProof w:val="0"/>
        </w:rPr>
      </w:pPr>
      <w:r>
        <w:rPr>
          <w:noProof w:val="0"/>
        </w:rPr>
        <w:tab/>
        <w:t>bHRLCChannelID</w:t>
      </w:r>
      <w:r>
        <w:rPr>
          <w:noProof w:val="0"/>
        </w:rPr>
        <w:tab/>
      </w:r>
      <w:r>
        <w:rPr>
          <w:noProof w:val="0"/>
        </w:rPr>
        <w:tab/>
        <w:t>BHRLCChannelID,</w:t>
      </w:r>
    </w:p>
    <w:p w14:paraId="7B08DFDB" w14:textId="77777777" w:rsidR="00972D45" w:rsidRDefault="00972D45" w:rsidP="00972D45">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E80CD0C" w14:textId="77777777" w:rsidR="00972D45" w:rsidRDefault="00972D45" w:rsidP="00972D45">
      <w:pPr>
        <w:pStyle w:val="PL"/>
        <w:rPr>
          <w:noProof w:val="0"/>
        </w:rPr>
      </w:pPr>
      <w:r>
        <w:rPr>
          <w:noProof w:val="0"/>
        </w:rPr>
        <w:tab/>
        <w:t>iE-Extensions</w:t>
      </w:r>
      <w:r>
        <w:rPr>
          <w:noProof w:val="0"/>
        </w:rPr>
        <w:tab/>
        <w:t>ProtocolExtensionContainer { { BHChannels-FailedToBeModified-ItemExtIEs } }</w:t>
      </w:r>
      <w:r>
        <w:rPr>
          <w:noProof w:val="0"/>
        </w:rPr>
        <w:tab/>
        <w:t>OPTIONAL</w:t>
      </w:r>
    </w:p>
    <w:p w14:paraId="4E46FBD5" w14:textId="77777777" w:rsidR="00972D45" w:rsidRDefault="00972D45" w:rsidP="00972D45">
      <w:pPr>
        <w:pStyle w:val="PL"/>
        <w:rPr>
          <w:noProof w:val="0"/>
        </w:rPr>
      </w:pPr>
      <w:r>
        <w:rPr>
          <w:noProof w:val="0"/>
        </w:rPr>
        <w:t>}</w:t>
      </w:r>
    </w:p>
    <w:p w14:paraId="1437F63E" w14:textId="77777777" w:rsidR="00972D45" w:rsidRDefault="00972D45" w:rsidP="00972D45">
      <w:pPr>
        <w:pStyle w:val="PL"/>
        <w:rPr>
          <w:noProof w:val="0"/>
        </w:rPr>
      </w:pPr>
    </w:p>
    <w:p w14:paraId="41EE7686" w14:textId="77777777" w:rsidR="00972D45" w:rsidRDefault="00972D45" w:rsidP="00972D45">
      <w:pPr>
        <w:pStyle w:val="PL"/>
        <w:rPr>
          <w:noProof w:val="0"/>
        </w:rPr>
      </w:pPr>
      <w:r>
        <w:rPr>
          <w:noProof w:val="0"/>
        </w:rPr>
        <w:t>BHChannels-FailedToBeModified-ItemExtIEs</w:t>
      </w:r>
      <w:r>
        <w:rPr>
          <w:noProof w:val="0"/>
        </w:rPr>
        <w:tab/>
        <w:t>F1AP-PROTOCOL-EXTENSION ::= {</w:t>
      </w:r>
    </w:p>
    <w:p w14:paraId="7445CFE3" w14:textId="77777777" w:rsidR="00972D45" w:rsidRDefault="00972D45" w:rsidP="00972D45">
      <w:pPr>
        <w:pStyle w:val="PL"/>
        <w:rPr>
          <w:noProof w:val="0"/>
        </w:rPr>
      </w:pPr>
      <w:r>
        <w:rPr>
          <w:noProof w:val="0"/>
        </w:rPr>
        <w:tab/>
        <w:t>...</w:t>
      </w:r>
    </w:p>
    <w:p w14:paraId="3545362B" w14:textId="77777777" w:rsidR="00972D45" w:rsidRDefault="00972D45" w:rsidP="00972D45">
      <w:pPr>
        <w:pStyle w:val="PL"/>
        <w:rPr>
          <w:noProof w:val="0"/>
        </w:rPr>
      </w:pPr>
      <w:r>
        <w:rPr>
          <w:noProof w:val="0"/>
        </w:rPr>
        <w:t>}</w:t>
      </w:r>
    </w:p>
    <w:p w14:paraId="3B3BEF74" w14:textId="77777777" w:rsidR="00972D45" w:rsidRDefault="00972D45" w:rsidP="00972D45">
      <w:pPr>
        <w:pStyle w:val="PL"/>
        <w:rPr>
          <w:noProof w:val="0"/>
        </w:rPr>
      </w:pPr>
    </w:p>
    <w:p w14:paraId="055E1B32" w14:textId="77777777" w:rsidR="00972D45" w:rsidRDefault="00972D45" w:rsidP="00972D45">
      <w:pPr>
        <w:pStyle w:val="PL"/>
        <w:rPr>
          <w:noProof w:val="0"/>
        </w:rPr>
      </w:pPr>
      <w:r>
        <w:rPr>
          <w:noProof w:val="0"/>
        </w:rPr>
        <w:t>BHChannels-FailedToBeSetup-Item ::= SEQUENCE {</w:t>
      </w:r>
    </w:p>
    <w:p w14:paraId="06460FC7" w14:textId="77777777" w:rsidR="00972D45" w:rsidRDefault="00972D45" w:rsidP="00972D45">
      <w:pPr>
        <w:pStyle w:val="PL"/>
        <w:rPr>
          <w:noProof w:val="0"/>
        </w:rPr>
      </w:pPr>
      <w:r>
        <w:rPr>
          <w:noProof w:val="0"/>
        </w:rPr>
        <w:tab/>
        <w:t>bHRLCChannelID</w:t>
      </w:r>
      <w:r>
        <w:rPr>
          <w:noProof w:val="0"/>
        </w:rPr>
        <w:tab/>
      </w:r>
      <w:r>
        <w:rPr>
          <w:noProof w:val="0"/>
        </w:rPr>
        <w:tab/>
        <w:t>BHRLCChannelID,</w:t>
      </w:r>
    </w:p>
    <w:p w14:paraId="48D80B20" w14:textId="77777777" w:rsidR="00972D45" w:rsidRPr="00236639" w:rsidRDefault="00972D45" w:rsidP="00972D45">
      <w:pPr>
        <w:pStyle w:val="PL"/>
        <w:rPr>
          <w:noProof w:val="0"/>
          <w:lang w:val="fr-FR"/>
        </w:rPr>
      </w:pPr>
      <w:r>
        <w:rPr>
          <w:noProof w:val="0"/>
        </w:rPr>
        <w:tab/>
      </w:r>
      <w:r w:rsidRPr="00236639">
        <w:rPr>
          <w:noProof w:val="0"/>
          <w:lang w:val="fr-FR"/>
        </w:rPr>
        <w:t>cause</w:t>
      </w:r>
      <w:r w:rsidRPr="00236639">
        <w:rPr>
          <w:noProof w:val="0"/>
          <w:lang w:val="fr-FR"/>
        </w:rPr>
        <w:tab/>
        <w:t>Cause</w:t>
      </w:r>
      <w:r w:rsidRPr="00236639">
        <w:rPr>
          <w:noProof w:val="0"/>
          <w:lang w:val="fr-FR"/>
        </w:rPr>
        <w:tab/>
        <w:t>OPTIONAL,</w:t>
      </w:r>
    </w:p>
    <w:p w14:paraId="232FAF8E" w14:textId="77777777" w:rsidR="00972D45" w:rsidRPr="00236639" w:rsidRDefault="00972D45" w:rsidP="00972D45">
      <w:pPr>
        <w:pStyle w:val="PL"/>
        <w:rPr>
          <w:noProof w:val="0"/>
          <w:lang w:val="fr-FR"/>
        </w:rPr>
      </w:pPr>
      <w:r w:rsidRPr="00236639">
        <w:rPr>
          <w:noProof w:val="0"/>
          <w:lang w:val="fr-FR"/>
        </w:rPr>
        <w:tab/>
        <w:t>iE-Extensions</w:t>
      </w:r>
      <w:r w:rsidRPr="00236639">
        <w:rPr>
          <w:noProof w:val="0"/>
          <w:lang w:val="fr-FR"/>
        </w:rPr>
        <w:tab/>
        <w:t>ProtocolExtensionContainer { { BHChannels-FailedToBeSetup-ItemExtIEs } }</w:t>
      </w:r>
      <w:r w:rsidRPr="00236639">
        <w:rPr>
          <w:noProof w:val="0"/>
          <w:lang w:val="fr-FR"/>
        </w:rPr>
        <w:tab/>
        <w:t>OPTIONAL</w:t>
      </w:r>
    </w:p>
    <w:p w14:paraId="776EA7C2" w14:textId="77777777" w:rsidR="00972D45" w:rsidRDefault="00972D45" w:rsidP="00972D45">
      <w:pPr>
        <w:pStyle w:val="PL"/>
        <w:rPr>
          <w:noProof w:val="0"/>
        </w:rPr>
      </w:pPr>
      <w:r>
        <w:rPr>
          <w:noProof w:val="0"/>
        </w:rPr>
        <w:t>}</w:t>
      </w:r>
    </w:p>
    <w:p w14:paraId="6B26C120" w14:textId="77777777" w:rsidR="00972D45" w:rsidRDefault="00972D45" w:rsidP="00972D45">
      <w:pPr>
        <w:pStyle w:val="PL"/>
        <w:rPr>
          <w:noProof w:val="0"/>
        </w:rPr>
      </w:pPr>
    </w:p>
    <w:p w14:paraId="48CBC802" w14:textId="77777777" w:rsidR="00972D45" w:rsidRDefault="00972D45" w:rsidP="00972D45">
      <w:pPr>
        <w:pStyle w:val="PL"/>
        <w:rPr>
          <w:noProof w:val="0"/>
        </w:rPr>
      </w:pPr>
      <w:r>
        <w:rPr>
          <w:noProof w:val="0"/>
        </w:rPr>
        <w:t xml:space="preserve">BHChannels-FailedToBeSetup-ItemExtIEs </w:t>
      </w:r>
      <w:r>
        <w:rPr>
          <w:noProof w:val="0"/>
        </w:rPr>
        <w:tab/>
        <w:t>F1AP-PROTOCOL-EXTENSION ::= {</w:t>
      </w:r>
    </w:p>
    <w:p w14:paraId="4CC4D768" w14:textId="77777777" w:rsidR="00972D45" w:rsidRDefault="00972D45" w:rsidP="00972D45">
      <w:pPr>
        <w:pStyle w:val="PL"/>
        <w:rPr>
          <w:noProof w:val="0"/>
        </w:rPr>
      </w:pPr>
      <w:r>
        <w:rPr>
          <w:noProof w:val="0"/>
        </w:rPr>
        <w:tab/>
        <w:t>...</w:t>
      </w:r>
    </w:p>
    <w:p w14:paraId="36889317" w14:textId="77777777" w:rsidR="00972D45" w:rsidRDefault="00972D45" w:rsidP="00972D45">
      <w:pPr>
        <w:pStyle w:val="PL"/>
        <w:rPr>
          <w:noProof w:val="0"/>
        </w:rPr>
      </w:pPr>
      <w:r>
        <w:rPr>
          <w:noProof w:val="0"/>
        </w:rPr>
        <w:t>}</w:t>
      </w:r>
    </w:p>
    <w:p w14:paraId="307F98D2" w14:textId="77777777" w:rsidR="00972D45" w:rsidRDefault="00972D45" w:rsidP="00972D45">
      <w:pPr>
        <w:pStyle w:val="PL"/>
        <w:rPr>
          <w:noProof w:val="0"/>
        </w:rPr>
      </w:pPr>
    </w:p>
    <w:p w14:paraId="2A16845C" w14:textId="77777777" w:rsidR="00972D45" w:rsidRDefault="00972D45" w:rsidP="00972D45">
      <w:pPr>
        <w:pStyle w:val="PL"/>
        <w:rPr>
          <w:noProof w:val="0"/>
        </w:rPr>
      </w:pPr>
      <w:r>
        <w:rPr>
          <w:noProof w:val="0"/>
        </w:rPr>
        <w:t>BHChannels-FailedToBeSetupMod-Item ::= SEQUENCE {</w:t>
      </w:r>
    </w:p>
    <w:p w14:paraId="3CE08F9E" w14:textId="77777777" w:rsidR="00972D45" w:rsidRDefault="00972D45" w:rsidP="00972D45">
      <w:pPr>
        <w:pStyle w:val="PL"/>
        <w:rPr>
          <w:noProof w:val="0"/>
        </w:rPr>
      </w:pPr>
      <w:r>
        <w:rPr>
          <w:noProof w:val="0"/>
        </w:rPr>
        <w:tab/>
        <w:t>bHRLCChannelID</w:t>
      </w:r>
      <w:r>
        <w:rPr>
          <w:noProof w:val="0"/>
        </w:rPr>
        <w:tab/>
      </w:r>
      <w:r>
        <w:rPr>
          <w:noProof w:val="0"/>
        </w:rPr>
        <w:tab/>
        <w:t>BHRLCChannelID,</w:t>
      </w:r>
    </w:p>
    <w:p w14:paraId="0DF28435" w14:textId="77777777" w:rsidR="00972D45" w:rsidRPr="00236639" w:rsidRDefault="00972D45" w:rsidP="00972D45">
      <w:pPr>
        <w:pStyle w:val="PL"/>
        <w:rPr>
          <w:noProof w:val="0"/>
          <w:lang w:val="fr-FR"/>
        </w:rPr>
      </w:pPr>
      <w:r>
        <w:rPr>
          <w:noProof w:val="0"/>
        </w:rPr>
        <w:tab/>
      </w:r>
      <w:r w:rsidRPr="00236639">
        <w:rPr>
          <w:noProof w:val="0"/>
          <w:lang w:val="fr-FR"/>
        </w:rPr>
        <w:t>cause</w:t>
      </w:r>
      <w:r w:rsidRPr="00236639">
        <w:rPr>
          <w:noProof w:val="0"/>
          <w:lang w:val="fr-FR"/>
        </w:rPr>
        <w:tab/>
      </w:r>
      <w:r w:rsidRPr="00236639">
        <w:rPr>
          <w:noProof w:val="0"/>
          <w:lang w:val="fr-FR"/>
        </w:rPr>
        <w:tab/>
        <w:t>Cause</w:t>
      </w:r>
      <w:r w:rsidRPr="00236639">
        <w:rPr>
          <w:noProof w:val="0"/>
          <w:lang w:val="fr-FR"/>
        </w:rPr>
        <w:tab/>
      </w:r>
      <w:r w:rsidRPr="00236639">
        <w:rPr>
          <w:noProof w:val="0"/>
          <w:lang w:val="fr-FR"/>
        </w:rPr>
        <w:tab/>
      </w:r>
      <w:r w:rsidRPr="00236639">
        <w:rPr>
          <w:noProof w:val="0"/>
          <w:lang w:val="fr-FR"/>
        </w:rPr>
        <w:tab/>
        <w:t>OPTIONAL ,</w:t>
      </w:r>
    </w:p>
    <w:p w14:paraId="2BC696A2" w14:textId="77777777" w:rsidR="00972D45" w:rsidRPr="00236639" w:rsidRDefault="00972D45" w:rsidP="00972D45">
      <w:pPr>
        <w:pStyle w:val="PL"/>
        <w:rPr>
          <w:noProof w:val="0"/>
          <w:lang w:val="fr-FR"/>
        </w:rPr>
      </w:pPr>
      <w:r w:rsidRPr="00236639">
        <w:rPr>
          <w:noProof w:val="0"/>
          <w:lang w:val="fr-FR"/>
        </w:rPr>
        <w:tab/>
        <w:t>iE-Extensions</w:t>
      </w:r>
      <w:r w:rsidRPr="00236639">
        <w:rPr>
          <w:noProof w:val="0"/>
          <w:lang w:val="fr-FR"/>
        </w:rPr>
        <w:tab/>
        <w:t>ProtocolExtensionContainer { { BHChannels-FailedToBeSetupMod-ItemExtIEs } }</w:t>
      </w:r>
      <w:r w:rsidRPr="00236639">
        <w:rPr>
          <w:noProof w:val="0"/>
          <w:lang w:val="fr-FR"/>
        </w:rPr>
        <w:tab/>
        <w:t>OPTIONAL</w:t>
      </w:r>
    </w:p>
    <w:p w14:paraId="7C8D9339" w14:textId="77777777" w:rsidR="00972D45" w:rsidRDefault="00972D45" w:rsidP="00972D45">
      <w:pPr>
        <w:pStyle w:val="PL"/>
        <w:rPr>
          <w:noProof w:val="0"/>
        </w:rPr>
      </w:pPr>
      <w:r>
        <w:rPr>
          <w:noProof w:val="0"/>
        </w:rPr>
        <w:t>}</w:t>
      </w:r>
    </w:p>
    <w:p w14:paraId="5E55F1C2" w14:textId="77777777" w:rsidR="00972D45" w:rsidRDefault="00972D45" w:rsidP="00972D45">
      <w:pPr>
        <w:pStyle w:val="PL"/>
        <w:rPr>
          <w:noProof w:val="0"/>
        </w:rPr>
      </w:pPr>
    </w:p>
    <w:p w14:paraId="222889A7" w14:textId="77777777" w:rsidR="00972D45" w:rsidRDefault="00972D45" w:rsidP="00972D45">
      <w:pPr>
        <w:pStyle w:val="PL"/>
        <w:rPr>
          <w:noProof w:val="0"/>
        </w:rPr>
      </w:pPr>
      <w:r>
        <w:rPr>
          <w:noProof w:val="0"/>
        </w:rPr>
        <w:t>BHChannels-FailedToBeSetupMod-ItemExtIEs</w:t>
      </w:r>
      <w:r>
        <w:rPr>
          <w:noProof w:val="0"/>
        </w:rPr>
        <w:tab/>
        <w:t>F1AP-PROTOCOL-EXTENSION ::= {</w:t>
      </w:r>
    </w:p>
    <w:p w14:paraId="08358DE9" w14:textId="77777777" w:rsidR="00972D45" w:rsidRDefault="00972D45" w:rsidP="00972D45">
      <w:pPr>
        <w:pStyle w:val="PL"/>
        <w:rPr>
          <w:noProof w:val="0"/>
        </w:rPr>
      </w:pPr>
      <w:r>
        <w:rPr>
          <w:noProof w:val="0"/>
        </w:rPr>
        <w:tab/>
        <w:t>...</w:t>
      </w:r>
    </w:p>
    <w:p w14:paraId="0991C6A4" w14:textId="77777777" w:rsidR="00972D45" w:rsidRDefault="00972D45" w:rsidP="00972D45">
      <w:pPr>
        <w:pStyle w:val="PL"/>
        <w:rPr>
          <w:noProof w:val="0"/>
        </w:rPr>
      </w:pPr>
      <w:r>
        <w:rPr>
          <w:noProof w:val="0"/>
        </w:rPr>
        <w:t>}</w:t>
      </w:r>
    </w:p>
    <w:p w14:paraId="387E2E63" w14:textId="77777777" w:rsidR="00972D45" w:rsidRDefault="00972D45" w:rsidP="00972D45">
      <w:pPr>
        <w:pStyle w:val="PL"/>
        <w:rPr>
          <w:noProof w:val="0"/>
        </w:rPr>
      </w:pPr>
    </w:p>
    <w:p w14:paraId="5BC65744" w14:textId="77777777" w:rsidR="00972D45" w:rsidRDefault="00972D45" w:rsidP="00972D45">
      <w:pPr>
        <w:pStyle w:val="PL"/>
        <w:rPr>
          <w:noProof w:val="0"/>
        </w:rPr>
      </w:pPr>
      <w:r>
        <w:rPr>
          <w:noProof w:val="0"/>
        </w:rPr>
        <w:t>BHChannels-Modified-Item ::= SEQUENCE {</w:t>
      </w:r>
    </w:p>
    <w:p w14:paraId="630EBA98" w14:textId="77777777" w:rsidR="00972D45" w:rsidRDefault="00972D45" w:rsidP="00972D45">
      <w:pPr>
        <w:pStyle w:val="PL"/>
        <w:rPr>
          <w:noProof w:val="0"/>
        </w:rPr>
      </w:pPr>
      <w:r>
        <w:rPr>
          <w:noProof w:val="0"/>
        </w:rPr>
        <w:tab/>
        <w:t>bHRLCChannelID</w:t>
      </w:r>
      <w:r>
        <w:rPr>
          <w:noProof w:val="0"/>
        </w:rPr>
        <w:tab/>
      </w:r>
      <w:r>
        <w:rPr>
          <w:noProof w:val="0"/>
        </w:rPr>
        <w:tab/>
      </w:r>
      <w:r>
        <w:rPr>
          <w:noProof w:val="0"/>
        </w:rPr>
        <w:tab/>
        <w:t>BHRLCChannelID,</w:t>
      </w:r>
    </w:p>
    <w:p w14:paraId="471952D4" w14:textId="77777777" w:rsidR="00972D45" w:rsidRPr="00236639" w:rsidRDefault="00972D45" w:rsidP="00972D45">
      <w:pPr>
        <w:pStyle w:val="PL"/>
        <w:rPr>
          <w:noProof w:val="0"/>
          <w:lang w:val="fr-FR"/>
        </w:rPr>
      </w:pPr>
      <w:r>
        <w:rPr>
          <w:noProof w:val="0"/>
        </w:rPr>
        <w:tab/>
      </w:r>
      <w:r w:rsidRPr="00236639">
        <w:rPr>
          <w:noProof w:val="0"/>
          <w:lang w:val="fr-FR"/>
        </w:rPr>
        <w:t>iE-Extensions</w:t>
      </w:r>
      <w:r w:rsidRPr="00236639">
        <w:rPr>
          <w:noProof w:val="0"/>
          <w:lang w:val="fr-FR"/>
        </w:rPr>
        <w:tab/>
        <w:t>ProtocolExtensionContainer { { BHChannels-Modified-ItemExtIEs } }</w:t>
      </w:r>
      <w:r w:rsidRPr="00236639">
        <w:rPr>
          <w:noProof w:val="0"/>
          <w:lang w:val="fr-FR"/>
        </w:rPr>
        <w:tab/>
        <w:t>OPTIONAL</w:t>
      </w:r>
    </w:p>
    <w:p w14:paraId="318B614A" w14:textId="77777777" w:rsidR="00972D45" w:rsidRDefault="00972D45" w:rsidP="00972D45">
      <w:pPr>
        <w:pStyle w:val="PL"/>
        <w:rPr>
          <w:noProof w:val="0"/>
        </w:rPr>
      </w:pPr>
      <w:r>
        <w:rPr>
          <w:noProof w:val="0"/>
        </w:rPr>
        <w:t>}</w:t>
      </w:r>
    </w:p>
    <w:p w14:paraId="4B20184B" w14:textId="77777777" w:rsidR="00972D45" w:rsidRDefault="00972D45" w:rsidP="00972D45">
      <w:pPr>
        <w:pStyle w:val="PL"/>
        <w:rPr>
          <w:noProof w:val="0"/>
        </w:rPr>
      </w:pPr>
    </w:p>
    <w:p w14:paraId="2950C8DE" w14:textId="77777777" w:rsidR="00972D45" w:rsidRDefault="00972D45" w:rsidP="00972D45">
      <w:pPr>
        <w:pStyle w:val="PL"/>
        <w:rPr>
          <w:noProof w:val="0"/>
        </w:rPr>
      </w:pPr>
      <w:r>
        <w:rPr>
          <w:noProof w:val="0"/>
        </w:rPr>
        <w:t>BHChannels-Modified-ItemExtIEs</w:t>
      </w:r>
      <w:r>
        <w:rPr>
          <w:noProof w:val="0"/>
        </w:rPr>
        <w:tab/>
        <w:t>F1AP-PROTOCOL-EXTENSION ::= {</w:t>
      </w:r>
    </w:p>
    <w:p w14:paraId="1B36BB67" w14:textId="77777777" w:rsidR="00972D45" w:rsidRDefault="00972D45" w:rsidP="00972D45">
      <w:pPr>
        <w:pStyle w:val="PL"/>
        <w:rPr>
          <w:noProof w:val="0"/>
        </w:rPr>
      </w:pPr>
      <w:r>
        <w:rPr>
          <w:noProof w:val="0"/>
        </w:rPr>
        <w:tab/>
        <w:t>...</w:t>
      </w:r>
    </w:p>
    <w:p w14:paraId="1DC00E3A" w14:textId="77777777" w:rsidR="00972D45" w:rsidRDefault="00972D45" w:rsidP="00972D45">
      <w:pPr>
        <w:pStyle w:val="PL"/>
        <w:rPr>
          <w:noProof w:val="0"/>
        </w:rPr>
      </w:pPr>
      <w:r>
        <w:rPr>
          <w:noProof w:val="0"/>
        </w:rPr>
        <w:t>}</w:t>
      </w:r>
    </w:p>
    <w:p w14:paraId="6BEE7633" w14:textId="77777777" w:rsidR="00972D45" w:rsidRDefault="00972D45" w:rsidP="00972D45">
      <w:pPr>
        <w:pStyle w:val="PL"/>
        <w:rPr>
          <w:noProof w:val="0"/>
        </w:rPr>
      </w:pPr>
    </w:p>
    <w:p w14:paraId="36396608" w14:textId="77777777" w:rsidR="00972D45" w:rsidRDefault="00972D45" w:rsidP="00972D45">
      <w:pPr>
        <w:pStyle w:val="PL"/>
        <w:rPr>
          <w:noProof w:val="0"/>
        </w:rPr>
      </w:pPr>
      <w:r>
        <w:rPr>
          <w:noProof w:val="0"/>
        </w:rPr>
        <w:t>BHChannels-Required-ToBeReleased-Item ::= SEQUENCE {</w:t>
      </w:r>
    </w:p>
    <w:p w14:paraId="530C2323" w14:textId="77777777" w:rsidR="00972D45" w:rsidRDefault="00972D45" w:rsidP="00972D45">
      <w:pPr>
        <w:pStyle w:val="PL"/>
        <w:rPr>
          <w:noProof w:val="0"/>
        </w:rPr>
      </w:pPr>
      <w:r>
        <w:rPr>
          <w:noProof w:val="0"/>
        </w:rPr>
        <w:tab/>
        <w:t>bHRLCChannelID</w:t>
      </w:r>
      <w:r>
        <w:rPr>
          <w:noProof w:val="0"/>
        </w:rPr>
        <w:tab/>
      </w:r>
      <w:r>
        <w:rPr>
          <w:noProof w:val="0"/>
        </w:rPr>
        <w:tab/>
        <w:t>BHRLCChannelID,</w:t>
      </w:r>
    </w:p>
    <w:p w14:paraId="13ACD494" w14:textId="77777777" w:rsidR="00972D45" w:rsidRDefault="00972D45" w:rsidP="00972D45">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6863E397" w14:textId="77777777" w:rsidR="00972D45" w:rsidRDefault="00972D45" w:rsidP="00972D45">
      <w:pPr>
        <w:pStyle w:val="PL"/>
        <w:rPr>
          <w:noProof w:val="0"/>
        </w:rPr>
      </w:pPr>
      <w:r>
        <w:rPr>
          <w:noProof w:val="0"/>
        </w:rPr>
        <w:t>}</w:t>
      </w:r>
    </w:p>
    <w:p w14:paraId="5B1F100A" w14:textId="77777777" w:rsidR="00972D45" w:rsidRDefault="00972D45" w:rsidP="00972D45">
      <w:pPr>
        <w:pStyle w:val="PL"/>
        <w:rPr>
          <w:noProof w:val="0"/>
        </w:rPr>
      </w:pPr>
    </w:p>
    <w:p w14:paraId="51B736F5" w14:textId="77777777" w:rsidR="00972D45" w:rsidRDefault="00972D45" w:rsidP="00972D45">
      <w:pPr>
        <w:pStyle w:val="PL"/>
        <w:rPr>
          <w:noProof w:val="0"/>
        </w:rPr>
      </w:pPr>
      <w:r>
        <w:rPr>
          <w:noProof w:val="0"/>
        </w:rPr>
        <w:t>BHChannels-Required-ToBeReleased-ItemExtIEs</w:t>
      </w:r>
      <w:r>
        <w:rPr>
          <w:noProof w:val="0"/>
        </w:rPr>
        <w:tab/>
        <w:t>F1AP-PROTOCOL-EXTENSION ::= {</w:t>
      </w:r>
    </w:p>
    <w:p w14:paraId="7CC44159" w14:textId="77777777" w:rsidR="00972D45" w:rsidRDefault="00972D45" w:rsidP="00972D45">
      <w:pPr>
        <w:pStyle w:val="PL"/>
        <w:rPr>
          <w:noProof w:val="0"/>
        </w:rPr>
      </w:pPr>
      <w:r>
        <w:rPr>
          <w:noProof w:val="0"/>
        </w:rPr>
        <w:tab/>
        <w:t>...</w:t>
      </w:r>
    </w:p>
    <w:p w14:paraId="100BE633" w14:textId="77777777" w:rsidR="00972D45" w:rsidRDefault="00972D45" w:rsidP="00972D45">
      <w:pPr>
        <w:pStyle w:val="PL"/>
        <w:rPr>
          <w:noProof w:val="0"/>
        </w:rPr>
      </w:pPr>
      <w:r>
        <w:rPr>
          <w:noProof w:val="0"/>
        </w:rPr>
        <w:t>}</w:t>
      </w:r>
    </w:p>
    <w:p w14:paraId="338AF78A" w14:textId="77777777" w:rsidR="00972D45" w:rsidRDefault="00972D45" w:rsidP="00972D45">
      <w:pPr>
        <w:pStyle w:val="PL"/>
        <w:rPr>
          <w:noProof w:val="0"/>
        </w:rPr>
      </w:pPr>
    </w:p>
    <w:p w14:paraId="754727C5" w14:textId="77777777" w:rsidR="00972D45" w:rsidRDefault="00972D45" w:rsidP="00972D45">
      <w:pPr>
        <w:pStyle w:val="PL"/>
        <w:rPr>
          <w:noProof w:val="0"/>
        </w:rPr>
      </w:pPr>
      <w:r>
        <w:rPr>
          <w:noProof w:val="0"/>
        </w:rPr>
        <w:t>BHChannels-Setup-Item ::= SEQUENCE {</w:t>
      </w:r>
    </w:p>
    <w:p w14:paraId="45CDAB13" w14:textId="77777777" w:rsidR="00972D45" w:rsidRDefault="00972D45" w:rsidP="00972D4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7E28D123" w14:textId="77777777" w:rsidR="00972D45" w:rsidRPr="00236639" w:rsidRDefault="00972D45" w:rsidP="00972D45">
      <w:pPr>
        <w:pStyle w:val="PL"/>
        <w:rPr>
          <w:noProof w:val="0"/>
          <w:lang w:val="fr-FR"/>
        </w:rPr>
      </w:pPr>
      <w:r>
        <w:rPr>
          <w:noProof w:val="0"/>
        </w:rPr>
        <w:tab/>
      </w:r>
      <w:r w:rsidRPr="00236639">
        <w:rPr>
          <w:noProof w:val="0"/>
          <w:lang w:val="fr-FR"/>
        </w:rPr>
        <w:t>iE-Extensions</w:t>
      </w:r>
      <w:r w:rsidRPr="00236639">
        <w:rPr>
          <w:noProof w:val="0"/>
          <w:lang w:val="fr-FR"/>
        </w:rPr>
        <w:tab/>
        <w:t>ProtocolExtensionContainer { { BHChannels-Setup-ItemExtIEs } }</w:t>
      </w:r>
      <w:r w:rsidRPr="00236639">
        <w:rPr>
          <w:noProof w:val="0"/>
          <w:lang w:val="fr-FR"/>
        </w:rPr>
        <w:tab/>
        <w:t>OPTIONAL</w:t>
      </w:r>
    </w:p>
    <w:p w14:paraId="7EEC38BA" w14:textId="77777777" w:rsidR="00972D45" w:rsidRDefault="00972D45" w:rsidP="00972D45">
      <w:pPr>
        <w:pStyle w:val="PL"/>
        <w:rPr>
          <w:noProof w:val="0"/>
        </w:rPr>
      </w:pPr>
      <w:r>
        <w:rPr>
          <w:noProof w:val="0"/>
        </w:rPr>
        <w:t>}</w:t>
      </w:r>
    </w:p>
    <w:p w14:paraId="47493214" w14:textId="77777777" w:rsidR="00972D45" w:rsidRDefault="00972D45" w:rsidP="00972D45">
      <w:pPr>
        <w:pStyle w:val="PL"/>
        <w:rPr>
          <w:noProof w:val="0"/>
        </w:rPr>
      </w:pPr>
    </w:p>
    <w:p w14:paraId="5E130281" w14:textId="77777777" w:rsidR="00972D45" w:rsidRDefault="00972D45" w:rsidP="00972D45">
      <w:pPr>
        <w:pStyle w:val="PL"/>
        <w:rPr>
          <w:noProof w:val="0"/>
        </w:rPr>
      </w:pPr>
      <w:r>
        <w:rPr>
          <w:noProof w:val="0"/>
        </w:rPr>
        <w:t xml:space="preserve">BHChannels-Setup-ItemExtIEs </w:t>
      </w:r>
      <w:r>
        <w:rPr>
          <w:noProof w:val="0"/>
        </w:rPr>
        <w:tab/>
        <w:t>F1AP-PROTOCOL-EXTENSION ::= {</w:t>
      </w:r>
    </w:p>
    <w:p w14:paraId="1A53F585" w14:textId="77777777" w:rsidR="00972D45" w:rsidRDefault="00972D45" w:rsidP="00972D45">
      <w:pPr>
        <w:pStyle w:val="PL"/>
        <w:rPr>
          <w:noProof w:val="0"/>
        </w:rPr>
      </w:pPr>
      <w:r>
        <w:rPr>
          <w:noProof w:val="0"/>
        </w:rPr>
        <w:tab/>
        <w:t>...</w:t>
      </w:r>
    </w:p>
    <w:p w14:paraId="21FE9CF3" w14:textId="77777777" w:rsidR="00972D45" w:rsidRDefault="00972D45" w:rsidP="00972D45">
      <w:pPr>
        <w:pStyle w:val="PL"/>
        <w:rPr>
          <w:noProof w:val="0"/>
        </w:rPr>
      </w:pPr>
      <w:r>
        <w:rPr>
          <w:noProof w:val="0"/>
        </w:rPr>
        <w:t>}</w:t>
      </w:r>
    </w:p>
    <w:p w14:paraId="3FD7E181" w14:textId="77777777" w:rsidR="00972D45" w:rsidRDefault="00972D45" w:rsidP="00972D45">
      <w:pPr>
        <w:pStyle w:val="PL"/>
        <w:rPr>
          <w:noProof w:val="0"/>
        </w:rPr>
      </w:pPr>
    </w:p>
    <w:p w14:paraId="57F2F9CA" w14:textId="77777777" w:rsidR="00972D45" w:rsidRDefault="00972D45" w:rsidP="00972D45">
      <w:pPr>
        <w:pStyle w:val="PL"/>
        <w:rPr>
          <w:noProof w:val="0"/>
        </w:rPr>
      </w:pPr>
      <w:r>
        <w:rPr>
          <w:noProof w:val="0"/>
        </w:rPr>
        <w:t>BHChannels-SetupMod-Item ::= SEQUENCE {</w:t>
      </w:r>
    </w:p>
    <w:p w14:paraId="1F6591C0" w14:textId="77777777" w:rsidR="00972D45" w:rsidRDefault="00972D45" w:rsidP="00972D4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169544A6" w14:textId="77777777" w:rsidR="00972D45" w:rsidRDefault="00972D45" w:rsidP="00972D45">
      <w:pPr>
        <w:pStyle w:val="PL"/>
        <w:rPr>
          <w:noProof w:val="0"/>
        </w:rPr>
      </w:pPr>
      <w:r>
        <w:rPr>
          <w:noProof w:val="0"/>
        </w:rPr>
        <w:tab/>
        <w:t>iE-Extensions</w:t>
      </w:r>
      <w:r>
        <w:rPr>
          <w:noProof w:val="0"/>
        </w:rPr>
        <w:tab/>
        <w:t>ProtocolExtensionContainer { { BHChannels-SetupMod-ItemExtIEs } }</w:t>
      </w:r>
      <w:r>
        <w:rPr>
          <w:noProof w:val="0"/>
        </w:rPr>
        <w:tab/>
        <w:t>OPTIONAL</w:t>
      </w:r>
    </w:p>
    <w:p w14:paraId="77775C3C" w14:textId="77777777" w:rsidR="00972D45" w:rsidRDefault="00972D45" w:rsidP="00972D45">
      <w:pPr>
        <w:pStyle w:val="PL"/>
        <w:rPr>
          <w:noProof w:val="0"/>
        </w:rPr>
      </w:pPr>
      <w:r>
        <w:rPr>
          <w:noProof w:val="0"/>
        </w:rPr>
        <w:t>}</w:t>
      </w:r>
    </w:p>
    <w:p w14:paraId="391A5206" w14:textId="77777777" w:rsidR="00972D45" w:rsidRDefault="00972D45" w:rsidP="00972D45">
      <w:pPr>
        <w:pStyle w:val="PL"/>
        <w:rPr>
          <w:noProof w:val="0"/>
        </w:rPr>
      </w:pPr>
    </w:p>
    <w:p w14:paraId="41C97D22" w14:textId="77777777" w:rsidR="00972D45" w:rsidRDefault="00972D45" w:rsidP="00972D45">
      <w:pPr>
        <w:pStyle w:val="PL"/>
        <w:rPr>
          <w:noProof w:val="0"/>
        </w:rPr>
      </w:pPr>
      <w:r>
        <w:rPr>
          <w:noProof w:val="0"/>
        </w:rPr>
        <w:t xml:space="preserve">BHChannels-SetupMod-ItemExtIEs </w:t>
      </w:r>
      <w:r>
        <w:rPr>
          <w:noProof w:val="0"/>
        </w:rPr>
        <w:tab/>
        <w:t>F1AP-PROTOCOL-EXTENSION ::= {</w:t>
      </w:r>
    </w:p>
    <w:p w14:paraId="69D249BB" w14:textId="77777777" w:rsidR="00972D45" w:rsidRDefault="00972D45" w:rsidP="00972D45">
      <w:pPr>
        <w:pStyle w:val="PL"/>
        <w:rPr>
          <w:noProof w:val="0"/>
        </w:rPr>
      </w:pPr>
      <w:r>
        <w:rPr>
          <w:noProof w:val="0"/>
        </w:rPr>
        <w:tab/>
        <w:t>...</w:t>
      </w:r>
    </w:p>
    <w:p w14:paraId="4363769B" w14:textId="77777777" w:rsidR="00972D45" w:rsidRDefault="00972D45" w:rsidP="00972D45">
      <w:pPr>
        <w:pStyle w:val="PL"/>
        <w:rPr>
          <w:noProof w:val="0"/>
        </w:rPr>
      </w:pPr>
      <w:r>
        <w:rPr>
          <w:noProof w:val="0"/>
        </w:rPr>
        <w:t>}</w:t>
      </w:r>
    </w:p>
    <w:p w14:paraId="59C9F2D2" w14:textId="77777777" w:rsidR="00972D45" w:rsidRDefault="00972D45" w:rsidP="00972D45">
      <w:pPr>
        <w:pStyle w:val="PL"/>
        <w:rPr>
          <w:noProof w:val="0"/>
        </w:rPr>
      </w:pPr>
    </w:p>
    <w:p w14:paraId="33754C50" w14:textId="77777777" w:rsidR="00972D45" w:rsidRDefault="00972D45" w:rsidP="00972D45">
      <w:pPr>
        <w:pStyle w:val="PL"/>
        <w:rPr>
          <w:noProof w:val="0"/>
        </w:rPr>
      </w:pPr>
      <w:r>
        <w:rPr>
          <w:noProof w:val="0"/>
        </w:rPr>
        <w:t>BHChannels-ToBeModified-Item ::= SEQUENCE {</w:t>
      </w:r>
    </w:p>
    <w:p w14:paraId="35FD73BA" w14:textId="77777777" w:rsidR="00972D45" w:rsidRDefault="00972D45" w:rsidP="00972D4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74D782B" w14:textId="77777777" w:rsidR="00972D45" w:rsidRPr="00236639" w:rsidRDefault="00972D45" w:rsidP="00972D45">
      <w:pPr>
        <w:pStyle w:val="PL"/>
        <w:rPr>
          <w:noProof w:val="0"/>
          <w:lang w:val="fr-FR"/>
        </w:rPr>
      </w:pPr>
      <w:r>
        <w:rPr>
          <w:noProof w:val="0"/>
        </w:rPr>
        <w:tab/>
      </w:r>
      <w:r w:rsidRPr="00236639">
        <w:rPr>
          <w:noProof w:val="0"/>
          <w:lang w:val="fr-FR"/>
        </w:rPr>
        <w:t>bHQoSInformation</w:t>
      </w:r>
      <w:r w:rsidRPr="00236639">
        <w:rPr>
          <w:noProof w:val="0"/>
          <w:lang w:val="fr-FR"/>
        </w:rPr>
        <w:tab/>
      </w:r>
      <w:r w:rsidRPr="00236639">
        <w:rPr>
          <w:noProof w:val="0"/>
          <w:lang w:val="fr-FR"/>
        </w:rPr>
        <w:tab/>
      </w:r>
      <w:r w:rsidRPr="00236639">
        <w:rPr>
          <w:noProof w:val="0"/>
          <w:lang w:val="fr-FR"/>
        </w:rPr>
        <w:tab/>
      </w:r>
      <w:r w:rsidRPr="00236639">
        <w:rPr>
          <w:noProof w:val="0"/>
          <w:lang w:val="fr-FR"/>
        </w:rPr>
        <w:tab/>
        <w:t>BHQoSInformation,</w:t>
      </w:r>
    </w:p>
    <w:p w14:paraId="5207DC0B" w14:textId="77777777" w:rsidR="00972D45" w:rsidRPr="00236639" w:rsidRDefault="00972D45" w:rsidP="00972D45">
      <w:pPr>
        <w:pStyle w:val="PL"/>
        <w:rPr>
          <w:noProof w:val="0"/>
          <w:lang w:val="fr-FR"/>
        </w:rPr>
      </w:pPr>
      <w:r w:rsidRPr="00236639">
        <w:rPr>
          <w:noProof w:val="0"/>
          <w:lang w:val="fr-FR"/>
        </w:rPr>
        <w:tab/>
        <w:t>rLCmode</w:t>
      </w:r>
      <w:r w:rsidRPr="00236639">
        <w:rPr>
          <w:noProof w:val="0"/>
          <w:lang w:val="fr-FR"/>
        </w:rPr>
        <w:tab/>
      </w:r>
      <w:r w:rsidRPr="00236639">
        <w:rPr>
          <w:noProof w:val="0"/>
          <w:lang w:val="fr-FR"/>
        </w:rPr>
        <w:tab/>
      </w:r>
      <w:r w:rsidRPr="00236639">
        <w:rPr>
          <w:noProof w:val="0"/>
          <w:lang w:val="fr-FR"/>
        </w:rPr>
        <w:tab/>
      </w:r>
      <w:r w:rsidRPr="00236639">
        <w:rPr>
          <w:noProof w:val="0"/>
          <w:lang w:val="fr-FR"/>
        </w:rPr>
        <w:tab/>
        <w:t>RLCMode</w:t>
      </w:r>
      <w:r w:rsidRPr="00236639">
        <w:rPr>
          <w:noProof w:val="0"/>
          <w:lang w:val="fr-FR"/>
        </w:rPr>
        <w:tab/>
        <w:t>OPTIONAL,</w:t>
      </w:r>
    </w:p>
    <w:p w14:paraId="12916458" w14:textId="77777777" w:rsidR="00972D45" w:rsidRDefault="00972D45" w:rsidP="00972D45">
      <w:pPr>
        <w:pStyle w:val="PL"/>
        <w:rPr>
          <w:noProof w:val="0"/>
        </w:rPr>
      </w:pPr>
      <w:r w:rsidRPr="00236639">
        <w:rPr>
          <w:noProof w:val="0"/>
          <w:lang w:val="fr-FR"/>
        </w:rPr>
        <w:tab/>
      </w:r>
      <w:r>
        <w:rPr>
          <w:noProof w:val="0"/>
        </w:rPr>
        <w:t>bAPCtrlPDUChannel</w:t>
      </w:r>
      <w:r>
        <w:rPr>
          <w:noProof w:val="0"/>
        </w:rPr>
        <w:tab/>
        <w:t>BAPCtrlPDUChannel</w:t>
      </w:r>
      <w:r>
        <w:rPr>
          <w:noProof w:val="0"/>
        </w:rPr>
        <w:tab/>
      </w:r>
      <w:r>
        <w:rPr>
          <w:noProof w:val="0"/>
        </w:rPr>
        <w:tab/>
        <w:t>OPTIONAL,</w:t>
      </w:r>
    </w:p>
    <w:p w14:paraId="6EC34F58" w14:textId="77777777" w:rsidR="00972D45" w:rsidRDefault="00972D45" w:rsidP="00972D45">
      <w:pPr>
        <w:pStyle w:val="PL"/>
        <w:rPr>
          <w:noProof w:val="0"/>
        </w:rPr>
      </w:pPr>
      <w:r>
        <w:rPr>
          <w:noProof w:val="0"/>
        </w:rPr>
        <w:tab/>
        <w:t>trafficMappingInfo</w:t>
      </w:r>
      <w:r>
        <w:rPr>
          <w:noProof w:val="0"/>
        </w:rPr>
        <w:tab/>
        <w:t>TrafficMappingInfo</w:t>
      </w:r>
      <w:r>
        <w:rPr>
          <w:noProof w:val="0"/>
        </w:rPr>
        <w:tab/>
      </w:r>
      <w:r>
        <w:rPr>
          <w:noProof w:val="0"/>
        </w:rPr>
        <w:tab/>
        <w:t>OPTIONAL,</w:t>
      </w:r>
    </w:p>
    <w:p w14:paraId="55C7D8D4" w14:textId="77777777" w:rsidR="00972D45" w:rsidRDefault="00972D45" w:rsidP="00972D45">
      <w:pPr>
        <w:pStyle w:val="PL"/>
        <w:rPr>
          <w:noProof w:val="0"/>
        </w:rPr>
      </w:pPr>
      <w:r>
        <w:rPr>
          <w:noProof w:val="0"/>
        </w:rPr>
        <w:tab/>
        <w:t>iE-Extensions</w:t>
      </w:r>
      <w:r>
        <w:rPr>
          <w:noProof w:val="0"/>
        </w:rPr>
        <w:tab/>
        <w:t>ProtocolExtensionContainer { { BHChannels-ToBeModified-ItemExtIEs } }</w:t>
      </w:r>
      <w:r>
        <w:rPr>
          <w:noProof w:val="0"/>
        </w:rPr>
        <w:tab/>
        <w:t>OPTIONAL</w:t>
      </w:r>
    </w:p>
    <w:p w14:paraId="6ED63293" w14:textId="77777777" w:rsidR="00972D45" w:rsidRDefault="00972D45" w:rsidP="00972D45">
      <w:pPr>
        <w:pStyle w:val="PL"/>
        <w:rPr>
          <w:noProof w:val="0"/>
        </w:rPr>
      </w:pPr>
      <w:r>
        <w:rPr>
          <w:noProof w:val="0"/>
        </w:rPr>
        <w:t>}</w:t>
      </w:r>
    </w:p>
    <w:p w14:paraId="2A5F3162" w14:textId="77777777" w:rsidR="00972D45" w:rsidRDefault="00972D45" w:rsidP="00972D45">
      <w:pPr>
        <w:pStyle w:val="PL"/>
        <w:rPr>
          <w:noProof w:val="0"/>
        </w:rPr>
      </w:pPr>
    </w:p>
    <w:p w14:paraId="20F6395F" w14:textId="77777777" w:rsidR="00972D45" w:rsidRDefault="00972D45" w:rsidP="00972D45">
      <w:pPr>
        <w:pStyle w:val="PL"/>
        <w:rPr>
          <w:noProof w:val="0"/>
        </w:rPr>
      </w:pPr>
      <w:r>
        <w:rPr>
          <w:noProof w:val="0"/>
        </w:rPr>
        <w:t xml:space="preserve">BHChannels-ToBeModified-ItemExtIEs </w:t>
      </w:r>
      <w:r>
        <w:rPr>
          <w:noProof w:val="0"/>
        </w:rPr>
        <w:tab/>
        <w:t>F1AP-PROTOCOL-EXTENSION ::= {</w:t>
      </w:r>
    </w:p>
    <w:p w14:paraId="2103B0E7" w14:textId="77777777" w:rsidR="00972D45" w:rsidRDefault="00972D45" w:rsidP="00972D45">
      <w:pPr>
        <w:pStyle w:val="PL"/>
        <w:rPr>
          <w:noProof w:val="0"/>
        </w:rPr>
      </w:pPr>
      <w:r>
        <w:rPr>
          <w:noProof w:val="0"/>
        </w:rPr>
        <w:tab/>
        <w:t>...</w:t>
      </w:r>
    </w:p>
    <w:p w14:paraId="25A65B05" w14:textId="77777777" w:rsidR="00972D45" w:rsidRDefault="00972D45" w:rsidP="00972D45">
      <w:pPr>
        <w:pStyle w:val="PL"/>
        <w:rPr>
          <w:noProof w:val="0"/>
        </w:rPr>
      </w:pPr>
      <w:r>
        <w:rPr>
          <w:noProof w:val="0"/>
        </w:rPr>
        <w:t>}</w:t>
      </w:r>
    </w:p>
    <w:p w14:paraId="79FEA521" w14:textId="77777777" w:rsidR="00972D45" w:rsidRDefault="00972D45" w:rsidP="00972D45">
      <w:pPr>
        <w:pStyle w:val="PL"/>
        <w:rPr>
          <w:noProof w:val="0"/>
        </w:rPr>
      </w:pPr>
    </w:p>
    <w:p w14:paraId="3911ECC8" w14:textId="77777777" w:rsidR="00972D45" w:rsidRDefault="00972D45" w:rsidP="00972D45">
      <w:pPr>
        <w:pStyle w:val="PL"/>
        <w:rPr>
          <w:noProof w:val="0"/>
        </w:rPr>
      </w:pPr>
      <w:r>
        <w:rPr>
          <w:noProof w:val="0"/>
        </w:rPr>
        <w:t>BHChannels-ToBeReleased-Item ::= SEQUENCE {</w:t>
      </w:r>
    </w:p>
    <w:p w14:paraId="7FB58FFE" w14:textId="77777777" w:rsidR="00972D45" w:rsidRDefault="00972D45" w:rsidP="00972D45">
      <w:pPr>
        <w:pStyle w:val="PL"/>
        <w:rPr>
          <w:noProof w:val="0"/>
        </w:rPr>
      </w:pPr>
      <w:r>
        <w:rPr>
          <w:noProof w:val="0"/>
        </w:rPr>
        <w:tab/>
        <w:t>bHRLCChannelID</w:t>
      </w:r>
      <w:r>
        <w:rPr>
          <w:noProof w:val="0"/>
        </w:rPr>
        <w:tab/>
      </w:r>
      <w:r>
        <w:rPr>
          <w:noProof w:val="0"/>
        </w:rPr>
        <w:tab/>
        <w:t>BHRLCChannelID,</w:t>
      </w:r>
    </w:p>
    <w:p w14:paraId="7361ED38" w14:textId="77777777" w:rsidR="00972D45" w:rsidRDefault="00972D45" w:rsidP="00972D45">
      <w:pPr>
        <w:pStyle w:val="PL"/>
        <w:rPr>
          <w:noProof w:val="0"/>
        </w:rPr>
      </w:pPr>
      <w:r>
        <w:rPr>
          <w:noProof w:val="0"/>
        </w:rPr>
        <w:tab/>
        <w:t>iE-Extensions</w:t>
      </w:r>
      <w:r>
        <w:rPr>
          <w:noProof w:val="0"/>
        </w:rPr>
        <w:tab/>
        <w:t>ProtocolExtensionContainer { { BHChannels-ToBeReleased-ItemExtIEs } }</w:t>
      </w:r>
      <w:r>
        <w:rPr>
          <w:noProof w:val="0"/>
        </w:rPr>
        <w:tab/>
        <w:t>OPTIONAL</w:t>
      </w:r>
    </w:p>
    <w:p w14:paraId="0ED6778E" w14:textId="77777777" w:rsidR="00972D45" w:rsidRDefault="00972D45" w:rsidP="00972D45">
      <w:pPr>
        <w:pStyle w:val="PL"/>
        <w:rPr>
          <w:noProof w:val="0"/>
        </w:rPr>
      </w:pPr>
      <w:r>
        <w:rPr>
          <w:noProof w:val="0"/>
        </w:rPr>
        <w:t>}</w:t>
      </w:r>
    </w:p>
    <w:p w14:paraId="54B53FF4" w14:textId="77777777" w:rsidR="00972D45" w:rsidRDefault="00972D45" w:rsidP="00972D45">
      <w:pPr>
        <w:pStyle w:val="PL"/>
        <w:rPr>
          <w:noProof w:val="0"/>
        </w:rPr>
      </w:pPr>
    </w:p>
    <w:p w14:paraId="4863446A" w14:textId="77777777" w:rsidR="00972D45" w:rsidRDefault="00972D45" w:rsidP="00972D45">
      <w:pPr>
        <w:pStyle w:val="PL"/>
        <w:rPr>
          <w:noProof w:val="0"/>
        </w:rPr>
      </w:pPr>
      <w:r>
        <w:rPr>
          <w:noProof w:val="0"/>
        </w:rPr>
        <w:t xml:space="preserve">BHChannels-ToBeReleased-ItemExtIEs </w:t>
      </w:r>
      <w:r>
        <w:rPr>
          <w:noProof w:val="0"/>
        </w:rPr>
        <w:tab/>
        <w:t>F1AP-PROTOCOL-EXTENSION ::= {</w:t>
      </w:r>
    </w:p>
    <w:p w14:paraId="23446902" w14:textId="77777777" w:rsidR="00972D45" w:rsidRDefault="00972D45" w:rsidP="00972D45">
      <w:pPr>
        <w:pStyle w:val="PL"/>
        <w:rPr>
          <w:noProof w:val="0"/>
        </w:rPr>
      </w:pPr>
      <w:r>
        <w:rPr>
          <w:noProof w:val="0"/>
        </w:rPr>
        <w:tab/>
        <w:t>...</w:t>
      </w:r>
    </w:p>
    <w:p w14:paraId="127D24AE" w14:textId="77777777" w:rsidR="00972D45" w:rsidRDefault="00972D45" w:rsidP="00972D45">
      <w:pPr>
        <w:pStyle w:val="PL"/>
        <w:rPr>
          <w:noProof w:val="0"/>
        </w:rPr>
      </w:pPr>
      <w:r>
        <w:rPr>
          <w:noProof w:val="0"/>
        </w:rPr>
        <w:t>}</w:t>
      </w:r>
    </w:p>
    <w:p w14:paraId="65F4EE77" w14:textId="77777777" w:rsidR="00972D45" w:rsidRDefault="00972D45" w:rsidP="00972D45">
      <w:pPr>
        <w:pStyle w:val="PL"/>
        <w:rPr>
          <w:noProof w:val="0"/>
        </w:rPr>
      </w:pPr>
    </w:p>
    <w:p w14:paraId="006D4179" w14:textId="77777777" w:rsidR="00972D45" w:rsidRDefault="00972D45" w:rsidP="00972D45">
      <w:pPr>
        <w:pStyle w:val="PL"/>
        <w:rPr>
          <w:noProof w:val="0"/>
        </w:rPr>
      </w:pPr>
      <w:r>
        <w:rPr>
          <w:noProof w:val="0"/>
        </w:rPr>
        <w:t>BHChannels-ToBeSetup-Item ::= SEQUENCE</w:t>
      </w:r>
      <w:r>
        <w:rPr>
          <w:noProof w:val="0"/>
        </w:rPr>
        <w:tab/>
        <w:t>{</w:t>
      </w:r>
    </w:p>
    <w:p w14:paraId="7A756431" w14:textId="77777777" w:rsidR="00972D45" w:rsidRDefault="00972D45" w:rsidP="00972D4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0491B693" w14:textId="77777777" w:rsidR="00972D45" w:rsidRDefault="00972D45" w:rsidP="00972D45">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515CD56" w14:textId="77777777" w:rsidR="00972D45" w:rsidRDefault="00972D45" w:rsidP="00972D45">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10735554" w14:textId="77777777" w:rsidR="00972D45" w:rsidRDefault="00972D45" w:rsidP="00972D45">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339D3F5F" w14:textId="77777777" w:rsidR="00972D45" w:rsidRDefault="00972D45" w:rsidP="00972D45">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29500C5" w14:textId="77777777" w:rsidR="00972D45" w:rsidRPr="00236639" w:rsidRDefault="00972D45" w:rsidP="00972D45">
      <w:pPr>
        <w:pStyle w:val="PL"/>
        <w:rPr>
          <w:noProof w:val="0"/>
          <w:lang w:val="fr-FR"/>
        </w:rPr>
      </w:pPr>
      <w:r>
        <w:rPr>
          <w:noProof w:val="0"/>
        </w:rPr>
        <w:tab/>
      </w:r>
      <w:r w:rsidRPr="00236639">
        <w:rPr>
          <w:noProof w:val="0"/>
          <w:lang w:val="fr-FR"/>
        </w:rPr>
        <w:t>iE-Extensions</w:t>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t>ProtocolExtensionContainer { { BHChannels-ToBeSetup-ItemExtIEs } }</w:t>
      </w:r>
      <w:r w:rsidRPr="00236639">
        <w:rPr>
          <w:noProof w:val="0"/>
          <w:lang w:val="fr-FR"/>
        </w:rPr>
        <w:tab/>
        <w:t>OPTIONAL</w:t>
      </w:r>
    </w:p>
    <w:p w14:paraId="194B5691" w14:textId="77777777" w:rsidR="00972D45" w:rsidRDefault="00972D45" w:rsidP="00972D45">
      <w:pPr>
        <w:pStyle w:val="PL"/>
        <w:rPr>
          <w:noProof w:val="0"/>
        </w:rPr>
      </w:pPr>
      <w:r>
        <w:rPr>
          <w:noProof w:val="0"/>
        </w:rPr>
        <w:t>}</w:t>
      </w:r>
    </w:p>
    <w:p w14:paraId="7A44B9B6" w14:textId="77777777" w:rsidR="00972D45" w:rsidRDefault="00972D45" w:rsidP="00972D45">
      <w:pPr>
        <w:pStyle w:val="PL"/>
        <w:rPr>
          <w:noProof w:val="0"/>
        </w:rPr>
      </w:pPr>
    </w:p>
    <w:p w14:paraId="39956E6F" w14:textId="77777777" w:rsidR="00972D45" w:rsidRDefault="00972D45" w:rsidP="00972D45">
      <w:pPr>
        <w:pStyle w:val="PL"/>
        <w:rPr>
          <w:noProof w:val="0"/>
        </w:rPr>
      </w:pPr>
      <w:r>
        <w:rPr>
          <w:noProof w:val="0"/>
        </w:rPr>
        <w:t xml:space="preserve">BHChannels-ToBeSetup-ItemExtIEs </w:t>
      </w:r>
      <w:r>
        <w:rPr>
          <w:noProof w:val="0"/>
        </w:rPr>
        <w:tab/>
        <w:t>F1AP-PROTOCOL-EXTENSION ::= {</w:t>
      </w:r>
    </w:p>
    <w:p w14:paraId="34BA60C8" w14:textId="77777777" w:rsidR="00972D45" w:rsidRDefault="00972D45" w:rsidP="00972D45">
      <w:pPr>
        <w:pStyle w:val="PL"/>
        <w:rPr>
          <w:noProof w:val="0"/>
        </w:rPr>
      </w:pPr>
      <w:r>
        <w:rPr>
          <w:noProof w:val="0"/>
        </w:rPr>
        <w:tab/>
        <w:t>...</w:t>
      </w:r>
    </w:p>
    <w:p w14:paraId="6D1FA4EE" w14:textId="77777777" w:rsidR="00972D45" w:rsidRDefault="00972D45" w:rsidP="00972D45">
      <w:pPr>
        <w:pStyle w:val="PL"/>
        <w:rPr>
          <w:noProof w:val="0"/>
        </w:rPr>
      </w:pPr>
      <w:r>
        <w:rPr>
          <w:noProof w:val="0"/>
        </w:rPr>
        <w:t>}</w:t>
      </w:r>
    </w:p>
    <w:p w14:paraId="72073B37" w14:textId="77777777" w:rsidR="00972D45" w:rsidRDefault="00972D45" w:rsidP="00972D45">
      <w:pPr>
        <w:pStyle w:val="PL"/>
        <w:rPr>
          <w:noProof w:val="0"/>
        </w:rPr>
      </w:pPr>
    </w:p>
    <w:p w14:paraId="1A779775" w14:textId="77777777" w:rsidR="00972D45" w:rsidRDefault="00972D45" w:rsidP="00972D45">
      <w:pPr>
        <w:pStyle w:val="PL"/>
        <w:rPr>
          <w:noProof w:val="0"/>
        </w:rPr>
      </w:pPr>
      <w:r>
        <w:rPr>
          <w:noProof w:val="0"/>
        </w:rPr>
        <w:t>BHChannels-ToBeSetupMod-Item ::= SEQUENCE {</w:t>
      </w:r>
    </w:p>
    <w:p w14:paraId="78FA1B53" w14:textId="77777777" w:rsidR="00972D45" w:rsidRDefault="00972D45" w:rsidP="00972D45">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DF7255B" w14:textId="77777777" w:rsidR="00972D45" w:rsidRDefault="00972D45" w:rsidP="00972D45">
      <w:pPr>
        <w:pStyle w:val="PL"/>
        <w:rPr>
          <w:noProof w:val="0"/>
        </w:rPr>
      </w:pPr>
      <w:r>
        <w:rPr>
          <w:noProof w:val="0"/>
        </w:rPr>
        <w:tab/>
        <w:t>bHQoSInformation</w:t>
      </w:r>
      <w:r>
        <w:rPr>
          <w:noProof w:val="0"/>
        </w:rPr>
        <w:tab/>
      </w:r>
      <w:r>
        <w:rPr>
          <w:noProof w:val="0"/>
        </w:rPr>
        <w:tab/>
      </w:r>
      <w:r>
        <w:rPr>
          <w:noProof w:val="0"/>
        </w:rPr>
        <w:tab/>
        <w:t>BHQoSInformation,</w:t>
      </w:r>
    </w:p>
    <w:p w14:paraId="7D60E49A" w14:textId="77777777" w:rsidR="00972D45" w:rsidRDefault="00972D45" w:rsidP="00972D45">
      <w:pPr>
        <w:pStyle w:val="PL"/>
        <w:rPr>
          <w:noProof w:val="0"/>
        </w:rPr>
      </w:pPr>
      <w:r>
        <w:rPr>
          <w:noProof w:val="0"/>
        </w:rPr>
        <w:tab/>
        <w:t>rLCmode</w:t>
      </w:r>
      <w:r>
        <w:rPr>
          <w:noProof w:val="0"/>
        </w:rPr>
        <w:tab/>
      </w:r>
      <w:r>
        <w:rPr>
          <w:noProof w:val="0"/>
        </w:rPr>
        <w:tab/>
      </w:r>
      <w:r>
        <w:rPr>
          <w:noProof w:val="0"/>
        </w:rPr>
        <w:tab/>
      </w:r>
      <w:r>
        <w:rPr>
          <w:noProof w:val="0"/>
        </w:rPr>
        <w:tab/>
        <w:t>RLCMode,</w:t>
      </w:r>
    </w:p>
    <w:p w14:paraId="092EF244" w14:textId="77777777" w:rsidR="00972D45" w:rsidRDefault="00972D45" w:rsidP="00972D45">
      <w:pPr>
        <w:pStyle w:val="PL"/>
        <w:rPr>
          <w:noProof w:val="0"/>
        </w:rPr>
      </w:pPr>
      <w:r>
        <w:rPr>
          <w:noProof w:val="0"/>
        </w:rPr>
        <w:tab/>
        <w:t>bAPCtrlPDUChannel</w:t>
      </w:r>
      <w:r>
        <w:rPr>
          <w:noProof w:val="0"/>
        </w:rPr>
        <w:tab/>
        <w:t>BAPCtrlPDUChannel</w:t>
      </w:r>
      <w:r>
        <w:rPr>
          <w:noProof w:val="0"/>
        </w:rPr>
        <w:tab/>
      </w:r>
      <w:r>
        <w:rPr>
          <w:noProof w:val="0"/>
        </w:rPr>
        <w:tab/>
        <w:t>OPTIONAL,</w:t>
      </w:r>
    </w:p>
    <w:p w14:paraId="6910DA2A" w14:textId="77777777" w:rsidR="00972D45" w:rsidRDefault="00972D45" w:rsidP="00972D45">
      <w:pPr>
        <w:pStyle w:val="PL"/>
        <w:rPr>
          <w:noProof w:val="0"/>
        </w:rPr>
      </w:pPr>
      <w:r>
        <w:rPr>
          <w:noProof w:val="0"/>
        </w:rPr>
        <w:tab/>
        <w:t>trafficMappingInfo</w:t>
      </w:r>
      <w:r>
        <w:rPr>
          <w:noProof w:val="0"/>
        </w:rPr>
        <w:tab/>
        <w:t>TrafficMappingInfo</w:t>
      </w:r>
      <w:r>
        <w:rPr>
          <w:noProof w:val="0"/>
        </w:rPr>
        <w:tab/>
      </w:r>
      <w:r>
        <w:rPr>
          <w:noProof w:val="0"/>
        </w:rPr>
        <w:tab/>
        <w:t>OPTIONAL,</w:t>
      </w:r>
    </w:p>
    <w:p w14:paraId="468E77B1" w14:textId="77777777" w:rsidR="00972D45" w:rsidRDefault="00972D45" w:rsidP="00972D45">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6292937F" w14:textId="77777777" w:rsidR="00972D45" w:rsidRDefault="00972D45" w:rsidP="00972D45">
      <w:pPr>
        <w:pStyle w:val="PL"/>
        <w:rPr>
          <w:noProof w:val="0"/>
        </w:rPr>
      </w:pPr>
      <w:r>
        <w:rPr>
          <w:noProof w:val="0"/>
        </w:rPr>
        <w:t>}</w:t>
      </w:r>
    </w:p>
    <w:p w14:paraId="2C3152F1" w14:textId="77777777" w:rsidR="00972D45" w:rsidRDefault="00972D45" w:rsidP="00972D45">
      <w:pPr>
        <w:pStyle w:val="PL"/>
        <w:rPr>
          <w:noProof w:val="0"/>
        </w:rPr>
      </w:pPr>
    </w:p>
    <w:p w14:paraId="7B47BF4A" w14:textId="77777777" w:rsidR="00972D45" w:rsidRDefault="00972D45" w:rsidP="00972D45">
      <w:pPr>
        <w:pStyle w:val="PL"/>
        <w:rPr>
          <w:noProof w:val="0"/>
        </w:rPr>
      </w:pPr>
      <w:r>
        <w:rPr>
          <w:noProof w:val="0"/>
        </w:rPr>
        <w:t xml:space="preserve">BHChannels-ToBeSetupMod-ItemExtIEs </w:t>
      </w:r>
      <w:r>
        <w:rPr>
          <w:noProof w:val="0"/>
        </w:rPr>
        <w:tab/>
        <w:t>F1AP-PROTOCOL-EXTENSION ::= {</w:t>
      </w:r>
    </w:p>
    <w:p w14:paraId="0A826EA0" w14:textId="77777777" w:rsidR="00972D45" w:rsidRDefault="00972D45" w:rsidP="00972D45">
      <w:pPr>
        <w:pStyle w:val="PL"/>
        <w:rPr>
          <w:noProof w:val="0"/>
        </w:rPr>
      </w:pPr>
      <w:r>
        <w:rPr>
          <w:noProof w:val="0"/>
        </w:rPr>
        <w:tab/>
        <w:t>...</w:t>
      </w:r>
    </w:p>
    <w:p w14:paraId="48DAA39A" w14:textId="77777777" w:rsidR="00972D45" w:rsidRDefault="00972D45" w:rsidP="00972D45">
      <w:pPr>
        <w:pStyle w:val="PL"/>
        <w:rPr>
          <w:noProof w:val="0"/>
        </w:rPr>
      </w:pPr>
      <w:r>
        <w:rPr>
          <w:noProof w:val="0"/>
        </w:rPr>
        <w:t>}</w:t>
      </w:r>
    </w:p>
    <w:p w14:paraId="06C31C9F" w14:textId="77777777" w:rsidR="00972D45" w:rsidRDefault="00972D45" w:rsidP="00972D45">
      <w:pPr>
        <w:pStyle w:val="PL"/>
        <w:rPr>
          <w:noProof w:val="0"/>
        </w:rPr>
      </w:pPr>
    </w:p>
    <w:p w14:paraId="062DB2CB" w14:textId="77777777" w:rsidR="00972D45" w:rsidRDefault="00972D45" w:rsidP="00972D45">
      <w:pPr>
        <w:pStyle w:val="PL"/>
        <w:rPr>
          <w:noProof w:val="0"/>
        </w:rPr>
      </w:pPr>
      <w:r>
        <w:rPr>
          <w:noProof w:val="0"/>
        </w:rPr>
        <w:t>BHInfo ::= SEQUENCE {</w:t>
      </w:r>
    </w:p>
    <w:p w14:paraId="2230BD9C" w14:textId="77777777" w:rsidR="00972D45" w:rsidRDefault="00972D45" w:rsidP="00972D45">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42E6D56D" w14:textId="77777777" w:rsidR="00972D45" w:rsidRDefault="00972D45" w:rsidP="00972D45">
      <w:pPr>
        <w:pStyle w:val="PL"/>
        <w:rPr>
          <w:noProof w:val="0"/>
        </w:rPr>
      </w:pPr>
      <w:r>
        <w:rPr>
          <w:noProof w:val="0"/>
        </w:rPr>
        <w:tab/>
        <w:t>egressBHRLCCHList</w:t>
      </w:r>
      <w:r>
        <w:rPr>
          <w:noProof w:val="0"/>
        </w:rPr>
        <w:tab/>
      </w:r>
      <w:r>
        <w:rPr>
          <w:noProof w:val="0"/>
        </w:rPr>
        <w:tab/>
        <w:t>EgressBHRLCCHList</w:t>
      </w:r>
      <w:r>
        <w:rPr>
          <w:noProof w:val="0"/>
        </w:rPr>
        <w:tab/>
        <w:t>OPTIONAL,</w:t>
      </w:r>
    </w:p>
    <w:p w14:paraId="2C968294"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251C2249" w14:textId="77777777" w:rsidR="00972D45" w:rsidRDefault="00972D45" w:rsidP="00972D45">
      <w:pPr>
        <w:pStyle w:val="PL"/>
        <w:rPr>
          <w:noProof w:val="0"/>
        </w:rPr>
      </w:pPr>
      <w:r>
        <w:rPr>
          <w:noProof w:val="0"/>
        </w:rPr>
        <w:t>}</w:t>
      </w:r>
    </w:p>
    <w:p w14:paraId="435C1F0A" w14:textId="77777777" w:rsidR="00972D45" w:rsidRDefault="00972D45" w:rsidP="00972D45">
      <w:pPr>
        <w:pStyle w:val="PL"/>
        <w:rPr>
          <w:noProof w:val="0"/>
        </w:rPr>
      </w:pPr>
    </w:p>
    <w:p w14:paraId="401F9847" w14:textId="77777777" w:rsidR="00972D45" w:rsidRDefault="00972D45" w:rsidP="00972D45">
      <w:pPr>
        <w:pStyle w:val="PL"/>
        <w:rPr>
          <w:noProof w:val="0"/>
        </w:rPr>
      </w:pPr>
      <w:r>
        <w:rPr>
          <w:noProof w:val="0"/>
        </w:rPr>
        <w:t>BHInfo-ExtIEs F1AP-PROTOCOL-EXTENSION ::= {</w:t>
      </w:r>
    </w:p>
    <w:p w14:paraId="1721A6E0" w14:textId="77777777" w:rsidR="00972D45" w:rsidRDefault="00972D45" w:rsidP="00972D45">
      <w:pPr>
        <w:pStyle w:val="PL"/>
        <w:rPr>
          <w:noProof w:val="0"/>
        </w:rPr>
      </w:pPr>
      <w:r>
        <w:rPr>
          <w:noProof w:val="0"/>
        </w:rPr>
        <w:tab/>
        <w:t>...</w:t>
      </w:r>
    </w:p>
    <w:p w14:paraId="010B9301" w14:textId="77777777" w:rsidR="00972D45" w:rsidRDefault="00972D45" w:rsidP="00972D45">
      <w:pPr>
        <w:pStyle w:val="PL"/>
        <w:rPr>
          <w:noProof w:val="0"/>
        </w:rPr>
      </w:pPr>
      <w:r>
        <w:rPr>
          <w:noProof w:val="0"/>
        </w:rPr>
        <w:t>}</w:t>
      </w:r>
    </w:p>
    <w:p w14:paraId="3413469C" w14:textId="77777777" w:rsidR="00972D45" w:rsidRDefault="00972D45" w:rsidP="00972D45">
      <w:pPr>
        <w:pStyle w:val="PL"/>
        <w:rPr>
          <w:noProof w:val="0"/>
        </w:rPr>
      </w:pPr>
    </w:p>
    <w:p w14:paraId="62889FD2" w14:textId="77777777" w:rsidR="00972D45" w:rsidRDefault="00972D45" w:rsidP="00972D45">
      <w:pPr>
        <w:pStyle w:val="PL"/>
        <w:rPr>
          <w:noProof w:val="0"/>
        </w:rPr>
      </w:pPr>
      <w:r>
        <w:rPr>
          <w:noProof w:val="0"/>
        </w:rPr>
        <w:t>BHQoSInformation ::= CHOICE {</w:t>
      </w:r>
    </w:p>
    <w:p w14:paraId="2E6815C4" w14:textId="77777777" w:rsidR="00972D45" w:rsidRDefault="00972D45" w:rsidP="00972D45">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6A17D385" w14:textId="77777777" w:rsidR="00972D45" w:rsidRDefault="00972D45" w:rsidP="00972D45">
      <w:pPr>
        <w:pStyle w:val="PL"/>
        <w:rPr>
          <w:noProof w:val="0"/>
        </w:rPr>
      </w:pPr>
      <w:r>
        <w:rPr>
          <w:noProof w:val="0"/>
        </w:rPr>
        <w:tab/>
        <w:t>eUTRANBHRLCCHQoS</w:t>
      </w:r>
      <w:r>
        <w:rPr>
          <w:noProof w:val="0"/>
        </w:rPr>
        <w:tab/>
      </w:r>
      <w:r>
        <w:rPr>
          <w:noProof w:val="0"/>
        </w:rPr>
        <w:tab/>
      </w:r>
      <w:r>
        <w:rPr>
          <w:noProof w:val="0"/>
        </w:rPr>
        <w:tab/>
        <w:t>EUTRANQoS,</w:t>
      </w:r>
    </w:p>
    <w:p w14:paraId="2F1A94EC" w14:textId="77777777" w:rsidR="00972D45" w:rsidRDefault="00972D45" w:rsidP="00972D45">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29CFE206" w14:textId="77777777" w:rsidR="00972D45" w:rsidRDefault="00972D45" w:rsidP="00972D45">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271ED42D" w14:textId="77777777" w:rsidR="00972D45" w:rsidRDefault="00972D45" w:rsidP="00972D45">
      <w:pPr>
        <w:pStyle w:val="PL"/>
        <w:rPr>
          <w:noProof w:val="0"/>
        </w:rPr>
      </w:pPr>
      <w:r>
        <w:rPr>
          <w:noProof w:val="0"/>
        </w:rPr>
        <w:t>}</w:t>
      </w:r>
    </w:p>
    <w:p w14:paraId="64BE8D93" w14:textId="77777777" w:rsidR="00972D45" w:rsidRDefault="00972D45" w:rsidP="00972D45">
      <w:pPr>
        <w:pStyle w:val="PL"/>
        <w:rPr>
          <w:noProof w:val="0"/>
        </w:rPr>
      </w:pPr>
    </w:p>
    <w:p w14:paraId="7D4A2853" w14:textId="77777777" w:rsidR="00972D45" w:rsidRDefault="00972D45" w:rsidP="00972D45">
      <w:pPr>
        <w:pStyle w:val="PL"/>
        <w:rPr>
          <w:noProof w:val="0"/>
        </w:rPr>
      </w:pPr>
      <w:r>
        <w:rPr>
          <w:noProof w:val="0"/>
        </w:rPr>
        <w:t>BHQoSInformation-ExtIEs F1AP-PROTOCOL-IES ::= {</w:t>
      </w:r>
    </w:p>
    <w:p w14:paraId="20F9F5E2" w14:textId="77777777" w:rsidR="00972D45" w:rsidRDefault="00972D45" w:rsidP="00972D45">
      <w:pPr>
        <w:pStyle w:val="PL"/>
        <w:rPr>
          <w:noProof w:val="0"/>
        </w:rPr>
      </w:pPr>
      <w:r>
        <w:rPr>
          <w:noProof w:val="0"/>
        </w:rPr>
        <w:tab/>
        <w:t>...</w:t>
      </w:r>
    </w:p>
    <w:p w14:paraId="305AB126" w14:textId="77777777" w:rsidR="00972D45" w:rsidRDefault="00972D45" w:rsidP="00972D45">
      <w:pPr>
        <w:pStyle w:val="PL"/>
        <w:rPr>
          <w:noProof w:val="0"/>
        </w:rPr>
      </w:pPr>
      <w:r>
        <w:rPr>
          <w:noProof w:val="0"/>
        </w:rPr>
        <w:t>}</w:t>
      </w:r>
    </w:p>
    <w:p w14:paraId="224AD4AD" w14:textId="77777777" w:rsidR="00972D45" w:rsidRDefault="00972D45" w:rsidP="00972D45">
      <w:pPr>
        <w:pStyle w:val="PL"/>
        <w:rPr>
          <w:noProof w:val="0"/>
        </w:rPr>
      </w:pPr>
    </w:p>
    <w:p w14:paraId="2BCDAA78" w14:textId="77777777" w:rsidR="00972D45" w:rsidRDefault="00972D45" w:rsidP="00972D45">
      <w:pPr>
        <w:pStyle w:val="PL"/>
        <w:rPr>
          <w:noProof w:val="0"/>
        </w:rPr>
      </w:pPr>
      <w:r>
        <w:rPr>
          <w:noProof w:val="0"/>
        </w:rPr>
        <w:t>BH-Routing-Information-Added-List-Item ::= SEQUENCE {</w:t>
      </w:r>
    </w:p>
    <w:p w14:paraId="0C118B39" w14:textId="77777777" w:rsidR="00972D45" w:rsidRDefault="00972D45" w:rsidP="00972D45">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816C414" w14:textId="77777777" w:rsidR="00972D45" w:rsidRDefault="00972D45" w:rsidP="00972D45">
      <w:pPr>
        <w:pStyle w:val="PL"/>
        <w:rPr>
          <w:noProof w:val="0"/>
        </w:rPr>
      </w:pPr>
      <w:r>
        <w:rPr>
          <w:noProof w:val="0"/>
        </w:rPr>
        <w:tab/>
        <w:t>nextHopBAPAddress</w:t>
      </w:r>
      <w:r>
        <w:rPr>
          <w:noProof w:val="0"/>
        </w:rPr>
        <w:tab/>
      </w:r>
      <w:r>
        <w:rPr>
          <w:noProof w:val="0"/>
        </w:rPr>
        <w:tab/>
      </w:r>
      <w:r>
        <w:rPr>
          <w:noProof w:val="0"/>
        </w:rPr>
        <w:tab/>
        <w:t>BAPAddress,</w:t>
      </w:r>
    </w:p>
    <w:p w14:paraId="3C6CF9D9"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BB9D7B8" w14:textId="77777777" w:rsidR="00972D45" w:rsidRDefault="00972D45" w:rsidP="00972D45">
      <w:pPr>
        <w:pStyle w:val="PL"/>
        <w:rPr>
          <w:noProof w:val="0"/>
        </w:rPr>
      </w:pPr>
      <w:r>
        <w:rPr>
          <w:noProof w:val="0"/>
        </w:rPr>
        <w:t>}</w:t>
      </w:r>
    </w:p>
    <w:p w14:paraId="6395782C" w14:textId="77777777" w:rsidR="00972D45" w:rsidRDefault="00972D45" w:rsidP="00972D45">
      <w:pPr>
        <w:pStyle w:val="PL"/>
        <w:rPr>
          <w:noProof w:val="0"/>
        </w:rPr>
      </w:pPr>
    </w:p>
    <w:p w14:paraId="78301103" w14:textId="77777777" w:rsidR="00972D45" w:rsidRDefault="00972D45" w:rsidP="00972D45">
      <w:pPr>
        <w:pStyle w:val="PL"/>
        <w:rPr>
          <w:noProof w:val="0"/>
        </w:rPr>
      </w:pPr>
      <w:r>
        <w:rPr>
          <w:noProof w:val="0"/>
        </w:rPr>
        <w:t>BH-Routing-Information-Added-List-ItemExtIEs F1AP-PROTOCOL-EXTENSION ::= {</w:t>
      </w:r>
    </w:p>
    <w:p w14:paraId="6709A8E8" w14:textId="77777777" w:rsidR="00972D45" w:rsidRDefault="00972D45" w:rsidP="00972D45">
      <w:pPr>
        <w:pStyle w:val="PL"/>
        <w:rPr>
          <w:noProof w:val="0"/>
        </w:rPr>
      </w:pPr>
      <w:r>
        <w:rPr>
          <w:noProof w:val="0"/>
        </w:rPr>
        <w:tab/>
        <w:t>...</w:t>
      </w:r>
    </w:p>
    <w:p w14:paraId="78A1C031" w14:textId="77777777" w:rsidR="00972D45" w:rsidRDefault="00972D45" w:rsidP="00972D45">
      <w:pPr>
        <w:pStyle w:val="PL"/>
        <w:rPr>
          <w:noProof w:val="0"/>
        </w:rPr>
      </w:pPr>
      <w:r>
        <w:rPr>
          <w:noProof w:val="0"/>
        </w:rPr>
        <w:t>}</w:t>
      </w:r>
    </w:p>
    <w:p w14:paraId="705717ED" w14:textId="77777777" w:rsidR="00972D45" w:rsidRDefault="00972D45" w:rsidP="00972D45">
      <w:pPr>
        <w:pStyle w:val="PL"/>
        <w:rPr>
          <w:noProof w:val="0"/>
        </w:rPr>
      </w:pPr>
    </w:p>
    <w:p w14:paraId="583DD050" w14:textId="77777777" w:rsidR="00972D45" w:rsidRDefault="00972D45" w:rsidP="00972D45">
      <w:pPr>
        <w:pStyle w:val="PL"/>
        <w:rPr>
          <w:noProof w:val="0"/>
        </w:rPr>
      </w:pPr>
      <w:r>
        <w:rPr>
          <w:noProof w:val="0"/>
        </w:rPr>
        <w:t>BH-Routing-Information-Removed-List-Item ::= SEQUENCE {</w:t>
      </w:r>
    </w:p>
    <w:p w14:paraId="566D7895" w14:textId="77777777" w:rsidR="00972D45" w:rsidRDefault="00972D45" w:rsidP="00972D45">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0B7DF12"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68F58170" w14:textId="77777777" w:rsidR="00972D45" w:rsidRDefault="00972D45" w:rsidP="00972D45">
      <w:pPr>
        <w:pStyle w:val="PL"/>
        <w:rPr>
          <w:noProof w:val="0"/>
        </w:rPr>
      </w:pPr>
      <w:r>
        <w:rPr>
          <w:noProof w:val="0"/>
        </w:rPr>
        <w:t>}</w:t>
      </w:r>
    </w:p>
    <w:p w14:paraId="2D73A5F7" w14:textId="77777777" w:rsidR="00972D45" w:rsidRDefault="00972D45" w:rsidP="00972D45">
      <w:pPr>
        <w:pStyle w:val="PL"/>
        <w:rPr>
          <w:noProof w:val="0"/>
        </w:rPr>
      </w:pPr>
    </w:p>
    <w:p w14:paraId="48B2CD5F" w14:textId="77777777" w:rsidR="00972D45" w:rsidRDefault="00972D45" w:rsidP="00972D45">
      <w:pPr>
        <w:pStyle w:val="PL"/>
        <w:rPr>
          <w:noProof w:val="0"/>
        </w:rPr>
      </w:pPr>
      <w:r>
        <w:rPr>
          <w:noProof w:val="0"/>
        </w:rPr>
        <w:t>BH-Routing-Information-Removed-List-ItemExtIEs F1AP-PROTOCOL-EXTENSION ::= {</w:t>
      </w:r>
    </w:p>
    <w:p w14:paraId="0E7D8AC9" w14:textId="77777777" w:rsidR="00972D45" w:rsidRDefault="00972D45" w:rsidP="00972D45">
      <w:pPr>
        <w:pStyle w:val="PL"/>
        <w:rPr>
          <w:noProof w:val="0"/>
        </w:rPr>
      </w:pPr>
      <w:r>
        <w:rPr>
          <w:noProof w:val="0"/>
        </w:rPr>
        <w:tab/>
        <w:t>...</w:t>
      </w:r>
    </w:p>
    <w:p w14:paraId="0141E943" w14:textId="77777777" w:rsidR="00972D45" w:rsidRDefault="00972D45" w:rsidP="00972D45">
      <w:pPr>
        <w:pStyle w:val="PL"/>
        <w:rPr>
          <w:noProof w:val="0"/>
        </w:rPr>
      </w:pPr>
      <w:r>
        <w:rPr>
          <w:noProof w:val="0"/>
        </w:rPr>
        <w:t>}</w:t>
      </w:r>
    </w:p>
    <w:p w14:paraId="589E5135" w14:textId="77777777" w:rsidR="00972D45" w:rsidRPr="00EA5FA7" w:rsidRDefault="00972D45" w:rsidP="00972D45">
      <w:pPr>
        <w:pStyle w:val="PL"/>
        <w:rPr>
          <w:noProof w:val="0"/>
        </w:rPr>
      </w:pPr>
    </w:p>
    <w:p w14:paraId="4C9E3BFD" w14:textId="77777777" w:rsidR="00972D45" w:rsidRPr="00EA5FA7" w:rsidRDefault="00972D45" w:rsidP="00972D45">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6D704721" w14:textId="77777777" w:rsidR="00972D45" w:rsidRPr="00EA5FA7" w:rsidRDefault="00972D45" w:rsidP="00972D45">
      <w:pPr>
        <w:pStyle w:val="PL"/>
      </w:pPr>
    </w:p>
    <w:p w14:paraId="07659E40" w14:textId="77777777" w:rsidR="00972D45" w:rsidRPr="00EA5FA7" w:rsidRDefault="00972D45" w:rsidP="00972D45">
      <w:pPr>
        <w:pStyle w:val="PL"/>
      </w:pPr>
      <w:r w:rsidRPr="00EA5FA7">
        <w:rPr>
          <w:noProof w:val="0"/>
          <w:snapToGrid w:val="0"/>
        </w:rPr>
        <w:t>BPLMN-ID-Info</w:t>
      </w:r>
      <w:r w:rsidRPr="00EA5FA7">
        <w:rPr>
          <w:noProof w:val="0"/>
        </w:rPr>
        <w:t>-Item</w:t>
      </w:r>
      <w:r w:rsidRPr="00EA5FA7">
        <w:t xml:space="preserve"> ::= SEQUENCE {</w:t>
      </w:r>
    </w:p>
    <w:p w14:paraId="6074A808" w14:textId="77777777" w:rsidR="00972D45" w:rsidRPr="00EA5FA7" w:rsidRDefault="00972D45" w:rsidP="00972D45">
      <w:pPr>
        <w:pStyle w:val="PL"/>
      </w:pPr>
      <w:r w:rsidRPr="00EA5FA7">
        <w:tab/>
        <w:t>pLMN-Identity-List</w:t>
      </w:r>
      <w:r w:rsidRPr="00EA5FA7">
        <w:tab/>
      </w:r>
      <w:r w:rsidRPr="00EA5FA7">
        <w:tab/>
      </w:r>
      <w:r w:rsidRPr="00EA5FA7">
        <w:tab/>
        <w:t>AvailablePLMNList,</w:t>
      </w:r>
    </w:p>
    <w:p w14:paraId="765F303E" w14:textId="77777777" w:rsidR="00972D45" w:rsidRPr="00EA5FA7" w:rsidRDefault="00972D45" w:rsidP="00972D45">
      <w:pPr>
        <w:pStyle w:val="PL"/>
      </w:pPr>
      <w:r w:rsidRPr="00EA5FA7">
        <w:tab/>
        <w:t>extended-PLMN-Identity-List</w:t>
      </w:r>
      <w:r w:rsidRPr="00EA5FA7">
        <w:tab/>
        <w:t>ExtendedAvailablePLMN-List</w:t>
      </w:r>
      <w:r w:rsidRPr="00EA5FA7">
        <w:tab/>
        <w:t>OPTIONAL,</w:t>
      </w:r>
    </w:p>
    <w:p w14:paraId="3CCAA599" w14:textId="77777777" w:rsidR="00972D45" w:rsidRPr="00EA5FA7" w:rsidRDefault="00972D45" w:rsidP="00972D45">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53FA7C9" w14:textId="77777777" w:rsidR="00972D45" w:rsidRPr="00EA5FA7" w:rsidRDefault="00972D45" w:rsidP="00972D45">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3614B59E" w14:textId="77777777" w:rsidR="00972D45" w:rsidRPr="00EA5FA7" w:rsidRDefault="00972D45" w:rsidP="00972D45">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38841F1" w14:textId="77777777" w:rsidR="00972D45" w:rsidRPr="00236639" w:rsidRDefault="00972D45" w:rsidP="00972D45">
      <w:pPr>
        <w:pStyle w:val="PL"/>
        <w:rPr>
          <w:lang w:val="fr-FR"/>
        </w:rPr>
      </w:pPr>
      <w:r w:rsidRPr="00EA5FA7">
        <w:tab/>
      </w:r>
      <w:r w:rsidRPr="00236639">
        <w:rPr>
          <w:lang w:val="fr-FR"/>
        </w:rPr>
        <w:t>iE-Extensions</w:t>
      </w:r>
      <w:r w:rsidRPr="00236639">
        <w:rPr>
          <w:lang w:val="fr-FR"/>
        </w:rPr>
        <w:tab/>
      </w:r>
      <w:r w:rsidRPr="00236639">
        <w:rPr>
          <w:lang w:val="fr-FR"/>
        </w:rPr>
        <w:tab/>
      </w:r>
      <w:r w:rsidRPr="00236639">
        <w:rPr>
          <w:lang w:val="fr-FR"/>
        </w:rPr>
        <w:tab/>
      </w:r>
      <w:r w:rsidRPr="00236639">
        <w:rPr>
          <w:lang w:val="fr-FR"/>
        </w:rPr>
        <w:tab/>
        <w:t xml:space="preserve">ProtocolExtensionContainer { { </w:t>
      </w:r>
      <w:r w:rsidRPr="00236639">
        <w:rPr>
          <w:noProof w:val="0"/>
          <w:snapToGrid w:val="0"/>
          <w:lang w:val="fr-FR"/>
        </w:rPr>
        <w:t>BPLMN-ID-Info</w:t>
      </w:r>
      <w:r w:rsidRPr="00236639">
        <w:rPr>
          <w:noProof w:val="0"/>
          <w:lang w:val="fr-FR"/>
        </w:rPr>
        <w:t>-Item</w:t>
      </w:r>
      <w:r w:rsidRPr="00236639">
        <w:rPr>
          <w:lang w:val="fr-FR"/>
        </w:rPr>
        <w:t>ExtIEs} } OPTIONAL,</w:t>
      </w:r>
    </w:p>
    <w:p w14:paraId="2D56A8B2" w14:textId="77777777" w:rsidR="00972D45" w:rsidRPr="00236639" w:rsidRDefault="00972D45" w:rsidP="00972D45">
      <w:pPr>
        <w:pStyle w:val="PL"/>
        <w:rPr>
          <w:lang w:val="fr-FR"/>
        </w:rPr>
      </w:pPr>
      <w:r w:rsidRPr="00236639">
        <w:rPr>
          <w:lang w:val="fr-FR"/>
        </w:rPr>
        <w:tab/>
        <w:t>...</w:t>
      </w:r>
    </w:p>
    <w:p w14:paraId="70928EF3" w14:textId="77777777" w:rsidR="00972D45" w:rsidRPr="00236639" w:rsidRDefault="00972D45" w:rsidP="00972D45">
      <w:pPr>
        <w:pStyle w:val="PL"/>
        <w:rPr>
          <w:lang w:val="fr-FR"/>
        </w:rPr>
      </w:pPr>
      <w:r w:rsidRPr="00236639">
        <w:rPr>
          <w:lang w:val="fr-FR"/>
        </w:rPr>
        <w:t>}</w:t>
      </w:r>
    </w:p>
    <w:p w14:paraId="4182FBC2" w14:textId="77777777" w:rsidR="00972D45" w:rsidRPr="00236639" w:rsidRDefault="00972D45" w:rsidP="00972D45">
      <w:pPr>
        <w:pStyle w:val="PL"/>
        <w:rPr>
          <w:lang w:val="fr-FR"/>
        </w:rPr>
      </w:pPr>
    </w:p>
    <w:p w14:paraId="59012880" w14:textId="77777777" w:rsidR="00972D45" w:rsidRPr="00236639" w:rsidRDefault="00972D45" w:rsidP="00972D45">
      <w:pPr>
        <w:pStyle w:val="PL"/>
        <w:rPr>
          <w:lang w:val="fr-FR"/>
        </w:rPr>
      </w:pPr>
      <w:r w:rsidRPr="00236639">
        <w:rPr>
          <w:noProof w:val="0"/>
          <w:snapToGrid w:val="0"/>
          <w:lang w:val="fr-FR"/>
        </w:rPr>
        <w:t>BPLMN-ID-Info</w:t>
      </w:r>
      <w:r w:rsidRPr="00236639">
        <w:rPr>
          <w:noProof w:val="0"/>
          <w:lang w:val="fr-FR"/>
        </w:rPr>
        <w:t>-Item</w:t>
      </w:r>
      <w:r w:rsidRPr="00236639">
        <w:rPr>
          <w:lang w:val="fr-FR"/>
        </w:rPr>
        <w:t>ExtIEs F1AP-PROTOCOL-EXTENSION ::= {</w:t>
      </w:r>
    </w:p>
    <w:p w14:paraId="1C7BAD57" w14:textId="77777777" w:rsidR="00972D45" w:rsidRPr="00236639" w:rsidRDefault="00972D45" w:rsidP="00972D45">
      <w:pPr>
        <w:pStyle w:val="PL"/>
        <w:rPr>
          <w:noProof w:val="0"/>
          <w:snapToGrid w:val="0"/>
          <w:lang w:val="fr-FR" w:eastAsia="zh-CN"/>
        </w:rPr>
      </w:pPr>
      <w:r w:rsidRPr="00236639">
        <w:rPr>
          <w:noProof w:val="0"/>
          <w:snapToGrid w:val="0"/>
          <w:lang w:val="fr-FR" w:eastAsia="zh-CN"/>
        </w:rPr>
        <w:tab/>
      </w:r>
      <w:r w:rsidRPr="00236639">
        <w:rPr>
          <w:noProof w:val="0"/>
          <w:snapToGrid w:val="0"/>
          <w:lang w:val="fr-FR"/>
        </w:rPr>
        <w:t>{</w:t>
      </w:r>
      <w:r w:rsidRPr="00236639">
        <w:rPr>
          <w:noProof w:val="0"/>
          <w:snapToGrid w:val="0"/>
          <w:lang w:val="fr-FR"/>
        </w:rPr>
        <w:tab/>
        <w:t xml:space="preserve">ID </w:t>
      </w:r>
      <w:r w:rsidRPr="00236639">
        <w:rPr>
          <w:snapToGrid w:val="0"/>
          <w:lang w:val="fr-FR"/>
        </w:rPr>
        <w:t>id-ConfiguredTACIndication</w:t>
      </w:r>
      <w:r w:rsidRPr="00236639">
        <w:rPr>
          <w:noProof w:val="0"/>
          <w:snapToGrid w:val="0"/>
          <w:lang w:val="fr-FR"/>
        </w:rPr>
        <w:tab/>
      </w:r>
      <w:r w:rsidRPr="00236639">
        <w:rPr>
          <w:noProof w:val="0"/>
          <w:snapToGrid w:val="0"/>
          <w:lang w:val="fr-FR"/>
        </w:rPr>
        <w:tab/>
        <w:t>CRITICALITY ignore</w:t>
      </w:r>
      <w:r w:rsidRPr="00236639">
        <w:rPr>
          <w:noProof w:val="0"/>
          <w:snapToGrid w:val="0"/>
          <w:lang w:val="fr-FR"/>
        </w:rPr>
        <w:tab/>
        <w:t xml:space="preserve">EXTENSION </w:t>
      </w:r>
      <w:r w:rsidRPr="00236639">
        <w:rPr>
          <w:snapToGrid w:val="0"/>
          <w:lang w:val="fr-FR"/>
        </w:rPr>
        <w:t>ConfiguredTACIndication</w:t>
      </w:r>
      <w:r w:rsidRPr="00236639">
        <w:rPr>
          <w:noProof w:val="0"/>
          <w:snapToGrid w:val="0"/>
          <w:lang w:val="fr-FR"/>
        </w:rPr>
        <w:tab/>
      </w:r>
      <w:r w:rsidRPr="00236639">
        <w:rPr>
          <w:noProof w:val="0"/>
          <w:snapToGrid w:val="0"/>
          <w:lang w:val="fr-FR"/>
        </w:rPr>
        <w:tab/>
        <w:t>PRESENCE optional }|</w:t>
      </w:r>
    </w:p>
    <w:p w14:paraId="4FB5993A" w14:textId="77777777" w:rsidR="00972D45" w:rsidRPr="00236639" w:rsidRDefault="00972D45" w:rsidP="00972D45">
      <w:pPr>
        <w:pStyle w:val="PL"/>
        <w:rPr>
          <w:lang w:val="fr-FR"/>
        </w:rPr>
      </w:pPr>
      <w:r w:rsidRPr="00236639">
        <w:rPr>
          <w:lang w:val="fr-FR"/>
        </w:rPr>
        <w:tab/>
        <w:t>{</w:t>
      </w:r>
      <w:r w:rsidRPr="00236639">
        <w:rPr>
          <w:lang w:val="fr-FR"/>
        </w:rPr>
        <w:tab/>
        <w:t>ID id-NPNBroadcastInformation</w:t>
      </w:r>
      <w:r w:rsidRPr="00236639">
        <w:rPr>
          <w:lang w:val="fr-FR"/>
        </w:rPr>
        <w:tab/>
      </w:r>
      <w:r w:rsidRPr="00236639">
        <w:rPr>
          <w:lang w:val="fr-FR"/>
        </w:rPr>
        <w:tab/>
        <w:t>CRITICALITY reject EXTENSION NPNBroadcastInformation</w:t>
      </w:r>
      <w:r w:rsidRPr="00236639">
        <w:rPr>
          <w:lang w:val="fr-FR"/>
        </w:rPr>
        <w:tab/>
      </w:r>
      <w:r w:rsidRPr="00236639">
        <w:rPr>
          <w:lang w:val="fr-FR"/>
        </w:rPr>
        <w:tab/>
        <w:t>PRESENCE optional},</w:t>
      </w:r>
    </w:p>
    <w:p w14:paraId="04C42FDF" w14:textId="77777777" w:rsidR="00972D45" w:rsidRPr="00EA5FA7" w:rsidRDefault="00972D45" w:rsidP="00972D45">
      <w:pPr>
        <w:pStyle w:val="PL"/>
      </w:pPr>
      <w:r w:rsidRPr="00236639">
        <w:rPr>
          <w:lang w:val="fr-FR"/>
        </w:rPr>
        <w:tab/>
      </w:r>
      <w:r w:rsidRPr="00EA5FA7">
        <w:t>...</w:t>
      </w:r>
    </w:p>
    <w:p w14:paraId="756D43C4" w14:textId="77777777" w:rsidR="00972D45" w:rsidRPr="00EA5FA7" w:rsidRDefault="00972D45" w:rsidP="00972D45">
      <w:pPr>
        <w:pStyle w:val="PL"/>
      </w:pPr>
      <w:r w:rsidRPr="00EA5FA7">
        <w:t>}</w:t>
      </w:r>
    </w:p>
    <w:p w14:paraId="7BCDBA86" w14:textId="77777777" w:rsidR="00972D45" w:rsidRPr="00EA5FA7" w:rsidRDefault="00972D45" w:rsidP="00972D45">
      <w:pPr>
        <w:pStyle w:val="PL"/>
        <w:rPr>
          <w:noProof w:val="0"/>
        </w:rPr>
      </w:pPr>
    </w:p>
    <w:p w14:paraId="1E799E7E" w14:textId="77777777" w:rsidR="00972D45" w:rsidRPr="00EA5FA7" w:rsidRDefault="00972D45" w:rsidP="00972D45">
      <w:pPr>
        <w:pStyle w:val="PL"/>
        <w:rPr>
          <w:noProof w:val="0"/>
        </w:rPr>
      </w:pPr>
      <w:r w:rsidRPr="00EA5FA7">
        <w:rPr>
          <w:noProof w:val="0"/>
        </w:rPr>
        <w:t>ServedPLMNs-List ::= SEQUENCE (SIZE(1..maxnoofBPLMNs)) OF ServedPLMNs-Item</w:t>
      </w:r>
    </w:p>
    <w:p w14:paraId="3AC20C55" w14:textId="77777777" w:rsidR="00972D45" w:rsidRPr="00EA5FA7" w:rsidRDefault="00972D45" w:rsidP="00972D45">
      <w:pPr>
        <w:pStyle w:val="PL"/>
      </w:pPr>
    </w:p>
    <w:p w14:paraId="415FFA70" w14:textId="77777777" w:rsidR="00972D45" w:rsidRPr="00EA5FA7" w:rsidRDefault="00972D45" w:rsidP="00972D45">
      <w:pPr>
        <w:pStyle w:val="PL"/>
      </w:pPr>
      <w:r w:rsidRPr="00EA5FA7">
        <w:t>ServedPLMNs-Item ::= SEQUENCE {</w:t>
      </w:r>
    </w:p>
    <w:p w14:paraId="1A176133" w14:textId="77777777" w:rsidR="00972D45" w:rsidRPr="00EA5FA7" w:rsidRDefault="00972D45" w:rsidP="00972D45">
      <w:pPr>
        <w:pStyle w:val="PL"/>
      </w:pPr>
      <w:r w:rsidRPr="00EA5FA7">
        <w:tab/>
        <w:t>pLMN-Identity</w:t>
      </w:r>
      <w:r w:rsidRPr="00EA5FA7">
        <w:tab/>
      </w:r>
      <w:r w:rsidRPr="00EA5FA7">
        <w:tab/>
      </w:r>
      <w:r w:rsidRPr="00EA5FA7">
        <w:tab/>
      </w:r>
      <w:r w:rsidRPr="00EA5FA7">
        <w:tab/>
        <w:t>PLMN-Identity,</w:t>
      </w:r>
    </w:p>
    <w:p w14:paraId="0DF89216" w14:textId="77777777" w:rsidR="00972D45" w:rsidRPr="00236639" w:rsidRDefault="00972D45" w:rsidP="00972D45">
      <w:pPr>
        <w:pStyle w:val="PL"/>
        <w:rPr>
          <w:lang w:val="fr-FR"/>
        </w:rPr>
      </w:pPr>
      <w:r w:rsidRPr="00EA5FA7">
        <w:tab/>
      </w:r>
      <w:r w:rsidRPr="00236639">
        <w:rPr>
          <w:lang w:val="fr-FR"/>
        </w:rPr>
        <w:t>iE-Extensions</w:t>
      </w:r>
      <w:r w:rsidRPr="00236639">
        <w:rPr>
          <w:lang w:val="fr-FR"/>
        </w:rPr>
        <w:tab/>
      </w:r>
      <w:r w:rsidRPr="00236639">
        <w:rPr>
          <w:lang w:val="fr-FR"/>
        </w:rPr>
        <w:tab/>
      </w:r>
      <w:r w:rsidRPr="00236639">
        <w:rPr>
          <w:lang w:val="fr-FR"/>
        </w:rPr>
        <w:tab/>
      </w:r>
      <w:r w:rsidRPr="00236639">
        <w:rPr>
          <w:lang w:val="fr-FR"/>
        </w:rPr>
        <w:tab/>
        <w:t>ProtocolExtensionContainer { { ServedPLMNs-ItemExtIEs} } OPTIONAL,</w:t>
      </w:r>
    </w:p>
    <w:p w14:paraId="1408FE15" w14:textId="77777777" w:rsidR="00972D45" w:rsidRPr="00EA5FA7" w:rsidRDefault="00972D45" w:rsidP="00972D45">
      <w:pPr>
        <w:pStyle w:val="PL"/>
      </w:pPr>
      <w:r w:rsidRPr="00236639">
        <w:rPr>
          <w:lang w:val="fr-FR"/>
        </w:rPr>
        <w:tab/>
      </w:r>
      <w:r w:rsidRPr="00EA5FA7">
        <w:t>...</w:t>
      </w:r>
    </w:p>
    <w:p w14:paraId="380825ED" w14:textId="77777777" w:rsidR="00972D45" w:rsidRPr="00EA5FA7" w:rsidRDefault="00972D45" w:rsidP="00972D45">
      <w:pPr>
        <w:pStyle w:val="PL"/>
      </w:pPr>
      <w:r w:rsidRPr="00EA5FA7">
        <w:t>}</w:t>
      </w:r>
    </w:p>
    <w:p w14:paraId="2BA3B4B7" w14:textId="77777777" w:rsidR="00972D45" w:rsidRPr="00EA5FA7" w:rsidRDefault="00972D45" w:rsidP="00972D45">
      <w:pPr>
        <w:pStyle w:val="PL"/>
      </w:pPr>
    </w:p>
    <w:p w14:paraId="42588C20" w14:textId="77777777" w:rsidR="00972D45" w:rsidRPr="00EA5FA7" w:rsidRDefault="00972D45" w:rsidP="00972D45">
      <w:pPr>
        <w:pStyle w:val="PL"/>
      </w:pPr>
      <w:r w:rsidRPr="00EA5FA7">
        <w:t>ServedPLMNs-ItemExtIEs F1AP-PROTOCOL-EXTENSION ::= {</w:t>
      </w:r>
    </w:p>
    <w:p w14:paraId="5A047194" w14:textId="77777777" w:rsidR="00972D45" w:rsidRDefault="00972D45" w:rsidP="00972D45">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77861F51" w14:textId="77777777" w:rsidR="00972D45" w:rsidRDefault="00972D45" w:rsidP="00972D45">
      <w:pPr>
        <w:pStyle w:val="PL"/>
      </w:pPr>
      <w:r>
        <w:t>{ ID id-NPNSupportInfo</w:t>
      </w:r>
      <w:r>
        <w:tab/>
        <w:t>CRITICALITY reject</w:t>
      </w:r>
      <w:r>
        <w:tab/>
        <w:t>EXTENSION NPNSupportInfo</w:t>
      </w:r>
      <w:r>
        <w:tab/>
      </w:r>
      <w:r>
        <w:tab/>
        <w:t>PRESENCE optional</w:t>
      </w:r>
      <w:r>
        <w:tab/>
        <w:t>}|</w:t>
      </w:r>
    </w:p>
    <w:p w14:paraId="6F6C5D7C" w14:textId="77777777" w:rsidR="00972D45" w:rsidRPr="00EA5FA7" w:rsidRDefault="00972D45" w:rsidP="00972D45">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B4B5004" w14:textId="77777777" w:rsidR="00972D45" w:rsidRPr="00EA5FA7" w:rsidRDefault="00972D45" w:rsidP="00972D45">
      <w:pPr>
        <w:pStyle w:val="PL"/>
      </w:pPr>
      <w:r w:rsidRPr="00EA5FA7">
        <w:tab/>
        <w:t>...</w:t>
      </w:r>
    </w:p>
    <w:p w14:paraId="03496793" w14:textId="77777777" w:rsidR="00972D45" w:rsidRPr="00EA5FA7" w:rsidRDefault="00972D45" w:rsidP="00972D45">
      <w:pPr>
        <w:pStyle w:val="PL"/>
      </w:pPr>
      <w:r w:rsidRPr="00EA5FA7">
        <w:t>}</w:t>
      </w:r>
    </w:p>
    <w:p w14:paraId="321715C5" w14:textId="77777777" w:rsidR="00972D45" w:rsidRDefault="00972D45" w:rsidP="00972D45">
      <w:pPr>
        <w:pStyle w:val="PL"/>
      </w:pPr>
    </w:p>
    <w:p w14:paraId="3AAAF638" w14:textId="77777777" w:rsidR="00972D45" w:rsidRDefault="00972D45" w:rsidP="00972D45">
      <w:pPr>
        <w:pStyle w:val="PL"/>
      </w:pPr>
      <w:r>
        <w:t>BroadcastCAGList ::= SEQUENCE (SIZE(1..maxnoofCAGsupported)) OF CAGID</w:t>
      </w:r>
    </w:p>
    <w:p w14:paraId="4BB4900B" w14:textId="77777777" w:rsidR="00972D45" w:rsidRDefault="00972D45" w:rsidP="00972D45">
      <w:pPr>
        <w:pStyle w:val="PL"/>
      </w:pPr>
    </w:p>
    <w:p w14:paraId="6906DDB2" w14:textId="77777777" w:rsidR="00972D45" w:rsidRDefault="00972D45" w:rsidP="00972D45">
      <w:pPr>
        <w:pStyle w:val="PL"/>
      </w:pPr>
      <w:r>
        <w:t>BroadcastNIDList ::= SEQUENCE (SIZE(1..maxnoofNIDsupported)) OF NID</w:t>
      </w:r>
    </w:p>
    <w:p w14:paraId="4773DE7D" w14:textId="77777777" w:rsidR="00972D45" w:rsidRDefault="00972D45" w:rsidP="00972D45">
      <w:pPr>
        <w:pStyle w:val="PL"/>
      </w:pPr>
    </w:p>
    <w:p w14:paraId="432B3FAC" w14:textId="77777777" w:rsidR="00972D45" w:rsidRDefault="00972D45" w:rsidP="00972D45">
      <w:pPr>
        <w:pStyle w:val="PL"/>
      </w:pPr>
      <w:r>
        <w:t>BroadcastSNPN-ID-List ::= SEQUENCE (SIZE(1..maxnoofNIDsupported)) OF BroadcastSNPN-ID-List-Item</w:t>
      </w:r>
    </w:p>
    <w:p w14:paraId="6D36704A" w14:textId="77777777" w:rsidR="00972D45" w:rsidRDefault="00972D45" w:rsidP="00972D45">
      <w:pPr>
        <w:pStyle w:val="PL"/>
      </w:pPr>
    </w:p>
    <w:p w14:paraId="5C7EB9AC" w14:textId="77777777" w:rsidR="00972D45" w:rsidRDefault="00972D45" w:rsidP="00972D45">
      <w:pPr>
        <w:pStyle w:val="PL"/>
      </w:pPr>
      <w:r>
        <w:t>BroadcastSNPN-ID-List-Item ::= SEQUENCE {</w:t>
      </w:r>
    </w:p>
    <w:p w14:paraId="04A5DFD1" w14:textId="77777777" w:rsidR="00972D45" w:rsidRDefault="00972D45" w:rsidP="00972D45">
      <w:pPr>
        <w:pStyle w:val="PL"/>
      </w:pPr>
      <w:r>
        <w:tab/>
        <w:t>pLMN-Identity</w:t>
      </w:r>
      <w:r>
        <w:tab/>
      </w:r>
      <w:r>
        <w:tab/>
      </w:r>
      <w:r>
        <w:tab/>
      </w:r>
      <w:r>
        <w:tab/>
        <w:t>PLMN-Identity,</w:t>
      </w:r>
    </w:p>
    <w:p w14:paraId="6A8810B7" w14:textId="77777777" w:rsidR="00972D45" w:rsidRDefault="00972D45" w:rsidP="00972D45">
      <w:pPr>
        <w:pStyle w:val="PL"/>
      </w:pPr>
      <w:r>
        <w:tab/>
        <w:t>broadcastNIDList</w:t>
      </w:r>
      <w:r>
        <w:tab/>
      </w:r>
      <w:r>
        <w:tab/>
      </w:r>
      <w:r>
        <w:tab/>
        <w:t>BroadcastNIDList,</w:t>
      </w:r>
    </w:p>
    <w:p w14:paraId="00F63ABD" w14:textId="77777777" w:rsidR="00972D45" w:rsidRDefault="00972D45" w:rsidP="00972D45">
      <w:pPr>
        <w:pStyle w:val="PL"/>
      </w:pPr>
      <w:r>
        <w:tab/>
        <w:t>iE-Extensions</w:t>
      </w:r>
      <w:r>
        <w:tab/>
      </w:r>
      <w:r>
        <w:tab/>
      </w:r>
      <w:r>
        <w:tab/>
      </w:r>
      <w:r>
        <w:tab/>
        <w:t>ProtocolExtensionContainer { { BroadcastSNPN-ID-List-ItemExtIEs} } OPTIONAL,</w:t>
      </w:r>
    </w:p>
    <w:p w14:paraId="01381A9D" w14:textId="77777777" w:rsidR="00972D45" w:rsidRDefault="00972D45" w:rsidP="00972D45">
      <w:pPr>
        <w:pStyle w:val="PL"/>
      </w:pPr>
      <w:r>
        <w:tab/>
        <w:t>...</w:t>
      </w:r>
    </w:p>
    <w:p w14:paraId="6061A41E" w14:textId="77777777" w:rsidR="00972D45" w:rsidRDefault="00972D45" w:rsidP="00972D45">
      <w:pPr>
        <w:pStyle w:val="PL"/>
      </w:pPr>
      <w:r>
        <w:t>}</w:t>
      </w:r>
    </w:p>
    <w:p w14:paraId="1CE2093F" w14:textId="77777777" w:rsidR="00972D45" w:rsidRDefault="00972D45" w:rsidP="00972D45">
      <w:pPr>
        <w:pStyle w:val="PL"/>
      </w:pPr>
    </w:p>
    <w:p w14:paraId="26898829" w14:textId="77777777" w:rsidR="00972D45" w:rsidRDefault="00972D45" w:rsidP="00972D45">
      <w:pPr>
        <w:pStyle w:val="PL"/>
      </w:pPr>
      <w:r>
        <w:t>BroadcastSNPN-ID-List-ItemExtIEs F1AP-PROTOCOL-EXTENSION ::= {</w:t>
      </w:r>
    </w:p>
    <w:p w14:paraId="0539514F" w14:textId="77777777" w:rsidR="00972D45" w:rsidRDefault="00972D45" w:rsidP="00972D45">
      <w:pPr>
        <w:pStyle w:val="PL"/>
      </w:pPr>
      <w:r>
        <w:tab/>
        <w:t>...</w:t>
      </w:r>
    </w:p>
    <w:p w14:paraId="02F0F0F6" w14:textId="77777777" w:rsidR="00972D45" w:rsidRDefault="00972D45" w:rsidP="00972D45">
      <w:pPr>
        <w:pStyle w:val="PL"/>
      </w:pPr>
      <w:r>
        <w:lastRenderedPageBreak/>
        <w:t>}</w:t>
      </w:r>
    </w:p>
    <w:p w14:paraId="7058B5C0" w14:textId="77777777" w:rsidR="00972D45" w:rsidRDefault="00972D45" w:rsidP="00972D45">
      <w:pPr>
        <w:pStyle w:val="PL"/>
      </w:pPr>
    </w:p>
    <w:p w14:paraId="16418349" w14:textId="77777777" w:rsidR="00972D45" w:rsidRDefault="00972D45" w:rsidP="00972D45">
      <w:pPr>
        <w:pStyle w:val="PL"/>
      </w:pPr>
      <w:r>
        <w:t>BroadcastPNI-NPN-ID-List ::= SEQUENCE (SIZE(1..maxnoofCAGsupported)) OF BroadcastPNI-NPN-ID-List-Item</w:t>
      </w:r>
    </w:p>
    <w:p w14:paraId="6A564DBA" w14:textId="77777777" w:rsidR="00972D45" w:rsidRDefault="00972D45" w:rsidP="00972D45">
      <w:pPr>
        <w:pStyle w:val="PL"/>
      </w:pPr>
    </w:p>
    <w:p w14:paraId="0BF0B9FB" w14:textId="77777777" w:rsidR="00972D45" w:rsidRDefault="00972D45" w:rsidP="00972D45">
      <w:pPr>
        <w:pStyle w:val="PL"/>
      </w:pPr>
      <w:r>
        <w:t>BroadcastPNI-NPN-ID-List-Item ::= SEQUENCE {</w:t>
      </w:r>
    </w:p>
    <w:p w14:paraId="2D1B8AC2" w14:textId="77777777" w:rsidR="00972D45" w:rsidRDefault="00972D45" w:rsidP="00972D45">
      <w:pPr>
        <w:pStyle w:val="PL"/>
      </w:pPr>
      <w:r>
        <w:tab/>
        <w:t>pLMN-Identity</w:t>
      </w:r>
      <w:r>
        <w:tab/>
      </w:r>
      <w:r>
        <w:tab/>
      </w:r>
      <w:r>
        <w:tab/>
      </w:r>
      <w:r>
        <w:tab/>
        <w:t>PLMN-Identity,</w:t>
      </w:r>
    </w:p>
    <w:p w14:paraId="14A6ED46" w14:textId="77777777" w:rsidR="00972D45" w:rsidRDefault="00972D45" w:rsidP="00972D45">
      <w:pPr>
        <w:pStyle w:val="PL"/>
      </w:pPr>
      <w:r>
        <w:tab/>
        <w:t>broadcastCAGList</w:t>
      </w:r>
      <w:r>
        <w:tab/>
      </w:r>
      <w:r>
        <w:tab/>
      </w:r>
      <w:r>
        <w:tab/>
        <w:t>BroadcastCAGList,</w:t>
      </w:r>
    </w:p>
    <w:p w14:paraId="62E96421" w14:textId="77777777" w:rsidR="00972D45" w:rsidRDefault="00972D45" w:rsidP="00972D45">
      <w:pPr>
        <w:pStyle w:val="PL"/>
      </w:pPr>
      <w:r>
        <w:tab/>
        <w:t>iE-Extensions</w:t>
      </w:r>
      <w:r>
        <w:tab/>
      </w:r>
      <w:r>
        <w:tab/>
      </w:r>
      <w:r>
        <w:tab/>
      </w:r>
      <w:r>
        <w:tab/>
        <w:t>ProtocolExtensionContainer { { BroadcastPNI-NPN-ID-List-ItemExtIEs} } OPTIONAL,</w:t>
      </w:r>
    </w:p>
    <w:p w14:paraId="2EB32DB1" w14:textId="77777777" w:rsidR="00972D45" w:rsidRDefault="00972D45" w:rsidP="00972D45">
      <w:pPr>
        <w:pStyle w:val="PL"/>
      </w:pPr>
      <w:r>
        <w:tab/>
        <w:t>...</w:t>
      </w:r>
    </w:p>
    <w:p w14:paraId="2AECA1C4" w14:textId="77777777" w:rsidR="00972D45" w:rsidRDefault="00972D45" w:rsidP="00972D45">
      <w:pPr>
        <w:pStyle w:val="PL"/>
      </w:pPr>
      <w:r>
        <w:t>}</w:t>
      </w:r>
    </w:p>
    <w:p w14:paraId="53069419" w14:textId="77777777" w:rsidR="00972D45" w:rsidRDefault="00972D45" w:rsidP="00972D45">
      <w:pPr>
        <w:pStyle w:val="PL"/>
      </w:pPr>
    </w:p>
    <w:p w14:paraId="3E6C7041" w14:textId="77777777" w:rsidR="00972D45" w:rsidRDefault="00972D45" w:rsidP="00972D45">
      <w:pPr>
        <w:pStyle w:val="PL"/>
      </w:pPr>
      <w:r>
        <w:t>BroadcastPNI-NPN-ID-List-ItemExtIEs F1AP-PROTOCOL-EXTENSION ::= {</w:t>
      </w:r>
    </w:p>
    <w:p w14:paraId="611B3A0A" w14:textId="77777777" w:rsidR="00972D45" w:rsidRDefault="00972D45" w:rsidP="00972D45">
      <w:pPr>
        <w:pStyle w:val="PL"/>
      </w:pPr>
      <w:r>
        <w:tab/>
        <w:t>...</w:t>
      </w:r>
    </w:p>
    <w:p w14:paraId="6C8E75F6" w14:textId="77777777" w:rsidR="00972D45" w:rsidRPr="00EA5FA7" w:rsidRDefault="00972D45" w:rsidP="00972D45">
      <w:pPr>
        <w:pStyle w:val="PL"/>
      </w:pPr>
      <w:r>
        <w:t>}</w:t>
      </w:r>
    </w:p>
    <w:p w14:paraId="30504086" w14:textId="77777777" w:rsidR="00972D45" w:rsidRPr="001D2E49" w:rsidRDefault="00972D45" w:rsidP="00972D45">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11C82CB9" w14:textId="77777777" w:rsidR="00972D45" w:rsidRPr="00EA5FA7" w:rsidRDefault="00972D45" w:rsidP="00972D45">
      <w:pPr>
        <w:pStyle w:val="PL"/>
      </w:pPr>
    </w:p>
    <w:p w14:paraId="47687918" w14:textId="77777777" w:rsidR="00972D45" w:rsidRPr="00EA5FA7" w:rsidRDefault="00972D45" w:rsidP="00972D45">
      <w:pPr>
        <w:pStyle w:val="PL"/>
        <w:outlineLvl w:val="3"/>
      </w:pPr>
      <w:r w:rsidRPr="00EA5FA7">
        <w:t>-- C</w:t>
      </w:r>
    </w:p>
    <w:p w14:paraId="0DFA56ED" w14:textId="77777777" w:rsidR="00972D45" w:rsidRDefault="00972D45" w:rsidP="00972D45">
      <w:pPr>
        <w:pStyle w:val="PL"/>
        <w:rPr>
          <w:rFonts w:eastAsia="SimSun"/>
        </w:rPr>
      </w:pPr>
      <w:r w:rsidRPr="00EE063F">
        <w:rPr>
          <w:rFonts w:eastAsia="SimSun"/>
        </w:rPr>
        <w:t>CAGID ::= BIT STRING (SIZE(32))</w:t>
      </w:r>
    </w:p>
    <w:p w14:paraId="57E58755" w14:textId="77777777" w:rsidR="00972D45" w:rsidRPr="00EA5FA7" w:rsidRDefault="00972D45" w:rsidP="00972D45">
      <w:pPr>
        <w:pStyle w:val="PL"/>
        <w:rPr>
          <w:rFonts w:eastAsia="SimSun"/>
        </w:rPr>
      </w:pPr>
    </w:p>
    <w:p w14:paraId="1B859B6D" w14:textId="77777777" w:rsidR="00972D45" w:rsidRPr="00EA5FA7" w:rsidRDefault="00972D45" w:rsidP="00972D45">
      <w:pPr>
        <w:pStyle w:val="PL"/>
        <w:rPr>
          <w:rFonts w:eastAsia="SimSun"/>
        </w:rPr>
      </w:pPr>
      <w:r w:rsidRPr="00EA5FA7">
        <w:rPr>
          <w:rFonts w:eastAsia="SimSun"/>
        </w:rPr>
        <w:t>Cancel-all-Warning-Messages-Indicator ::= ENUMERATED {true, ...}</w:t>
      </w:r>
    </w:p>
    <w:p w14:paraId="6FA86C60" w14:textId="77777777" w:rsidR="00972D45" w:rsidRPr="00EA5FA7" w:rsidRDefault="00972D45" w:rsidP="00972D45">
      <w:pPr>
        <w:pStyle w:val="PL"/>
        <w:rPr>
          <w:rFonts w:eastAsia="SimSun"/>
        </w:rPr>
      </w:pPr>
    </w:p>
    <w:p w14:paraId="2B529F87" w14:textId="77777777" w:rsidR="00972D45" w:rsidRPr="00EA5FA7" w:rsidRDefault="00972D45" w:rsidP="00972D45">
      <w:pPr>
        <w:pStyle w:val="PL"/>
        <w:rPr>
          <w:rFonts w:eastAsia="SimSun"/>
        </w:rPr>
      </w:pPr>
      <w:r w:rsidRPr="00EA5FA7">
        <w:rPr>
          <w:rFonts w:eastAsia="SimSun"/>
        </w:rPr>
        <w:t>Candidate-SpCell-Item ::= SEQUENCE {</w:t>
      </w:r>
    </w:p>
    <w:p w14:paraId="1BBED33D" w14:textId="77777777" w:rsidR="00972D45" w:rsidRPr="00EA5FA7" w:rsidRDefault="00972D45" w:rsidP="00972D45">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2BA92CC" w14:textId="77777777" w:rsidR="00972D45" w:rsidRPr="00236639" w:rsidRDefault="00972D45" w:rsidP="00972D45">
      <w:pPr>
        <w:pStyle w:val="PL"/>
        <w:rPr>
          <w:rFonts w:eastAsia="SimSun"/>
          <w:lang w:val="fr-FR"/>
        </w:rPr>
      </w:pPr>
      <w:r w:rsidRPr="00EA5FA7">
        <w:rPr>
          <w:rFonts w:eastAsia="SimSun"/>
        </w:rPr>
        <w:tab/>
      </w:r>
      <w:r w:rsidRPr="00236639">
        <w:rPr>
          <w:rFonts w:eastAsia="SimSun"/>
          <w:lang w:val="fr-FR"/>
        </w:rPr>
        <w:t>iE-Extensions</w:t>
      </w:r>
      <w:r w:rsidRPr="00236639">
        <w:rPr>
          <w:rFonts w:eastAsia="SimSun"/>
          <w:lang w:val="fr-FR"/>
        </w:rPr>
        <w:tab/>
        <w:t>ProtocolExtensionContainer { { Candidate-SpCell-ItemExtIEs } }</w:t>
      </w:r>
      <w:r w:rsidRPr="00236639">
        <w:rPr>
          <w:rFonts w:eastAsia="SimSun"/>
          <w:lang w:val="fr-FR"/>
        </w:rPr>
        <w:tab/>
        <w:t>OPTIONAL,</w:t>
      </w:r>
    </w:p>
    <w:p w14:paraId="4A9E4219" w14:textId="77777777" w:rsidR="00972D45" w:rsidRPr="00EA5FA7" w:rsidRDefault="00972D45" w:rsidP="00972D45">
      <w:pPr>
        <w:pStyle w:val="PL"/>
        <w:rPr>
          <w:rFonts w:eastAsia="SimSun"/>
        </w:rPr>
      </w:pPr>
      <w:r w:rsidRPr="00236639">
        <w:rPr>
          <w:rFonts w:eastAsia="SimSun"/>
          <w:lang w:val="fr-FR"/>
        </w:rPr>
        <w:tab/>
      </w:r>
      <w:r w:rsidRPr="00EA5FA7">
        <w:rPr>
          <w:rFonts w:eastAsia="SimSun"/>
        </w:rPr>
        <w:t>...</w:t>
      </w:r>
    </w:p>
    <w:p w14:paraId="345A9672" w14:textId="77777777" w:rsidR="00972D45" w:rsidRPr="00EA5FA7" w:rsidRDefault="00972D45" w:rsidP="00972D45">
      <w:pPr>
        <w:pStyle w:val="PL"/>
        <w:rPr>
          <w:rFonts w:eastAsia="SimSun"/>
        </w:rPr>
      </w:pPr>
      <w:r w:rsidRPr="00EA5FA7">
        <w:rPr>
          <w:rFonts w:eastAsia="SimSun"/>
        </w:rPr>
        <w:t>}</w:t>
      </w:r>
    </w:p>
    <w:p w14:paraId="124A6A56" w14:textId="77777777" w:rsidR="00972D45" w:rsidRPr="00EA5FA7" w:rsidRDefault="00972D45" w:rsidP="00972D45">
      <w:pPr>
        <w:pStyle w:val="PL"/>
        <w:rPr>
          <w:rFonts w:eastAsia="SimSun"/>
        </w:rPr>
      </w:pPr>
    </w:p>
    <w:p w14:paraId="4BDE0D54" w14:textId="77777777" w:rsidR="00972D45" w:rsidRPr="00EA5FA7" w:rsidRDefault="00972D45" w:rsidP="00972D45">
      <w:pPr>
        <w:pStyle w:val="PL"/>
        <w:rPr>
          <w:rFonts w:eastAsia="SimSun"/>
        </w:rPr>
      </w:pPr>
      <w:r w:rsidRPr="00EA5FA7">
        <w:rPr>
          <w:rFonts w:eastAsia="SimSun"/>
        </w:rPr>
        <w:t xml:space="preserve">Candidate-SpCell-ItemExtIEs </w:t>
      </w:r>
      <w:r w:rsidRPr="00EA5FA7">
        <w:rPr>
          <w:rFonts w:eastAsia="SimSun"/>
        </w:rPr>
        <w:tab/>
        <w:t>F1AP-PROTOCOL-EXTENSION ::= {</w:t>
      </w:r>
    </w:p>
    <w:p w14:paraId="20B2302D" w14:textId="77777777" w:rsidR="00972D45" w:rsidRPr="00EA5FA7" w:rsidRDefault="00972D45" w:rsidP="00972D45">
      <w:pPr>
        <w:pStyle w:val="PL"/>
        <w:rPr>
          <w:rFonts w:eastAsia="SimSun"/>
        </w:rPr>
      </w:pPr>
      <w:r w:rsidRPr="00EA5FA7">
        <w:rPr>
          <w:rFonts w:eastAsia="SimSun"/>
        </w:rPr>
        <w:tab/>
        <w:t>...</w:t>
      </w:r>
    </w:p>
    <w:p w14:paraId="6EEEEDF6" w14:textId="77777777" w:rsidR="00972D45" w:rsidRPr="00EA5FA7" w:rsidRDefault="00972D45" w:rsidP="00972D45">
      <w:pPr>
        <w:pStyle w:val="PL"/>
        <w:rPr>
          <w:rFonts w:eastAsia="SimSun"/>
        </w:rPr>
      </w:pPr>
      <w:r w:rsidRPr="00EA5FA7">
        <w:rPr>
          <w:rFonts w:eastAsia="SimSun"/>
        </w:rPr>
        <w:t>}</w:t>
      </w:r>
    </w:p>
    <w:p w14:paraId="5F2BD85F" w14:textId="77777777" w:rsidR="00972D45" w:rsidRDefault="00972D45" w:rsidP="00972D45">
      <w:pPr>
        <w:pStyle w:val="PL"/>
        <w:rPr>
          <w:noProof w:val="0"/>
        </w:rPr>
      </w:pPr>
    </w:p>
    <w:p w14:paraId="3018A4D5" w14:textId="77777777" w:rsidR="00972D45" w:rsidRDefault="00972D45" w:rsidP="00972D45">
      <w:pPr>
        <w:pStyle w:val="PL"/>
        <w:rPr>
          <w:noProof w:val="0"/>
        </w:rPr>
      </w:pPr>
      <w:r>
        <w:rPr>
          <w:noProof w:val="0"/>
        </w:rPr>
        <w:t>CapacityValue::= SEQUENCE {</w:t>
      </w:r>
    </w:p>
    <w:p w14:paraId="3C783D92" w14:textId="77777777" w:rsidR="00972D45" w:rsidRDefault="00972D45" w:rsidP="00972D45">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BDEDABC" w14:textId="77777777" w:rsidR="00972D45" w:rsidRDefault="00972D45" w:rsidP="00972D45">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F7A5030" w14:textId="77777777" w:rsidR="00972D45" w:rsidRPr="00236639" w:rsidRDefault="00972D45" w:rsidP="00972D45">
      <w:pPr>
        <w:pStyle w:val="PL"/>
        <w:rPr>
          <w:noProof w:val="0"/>
          <w:lang w:val="fr-FR"/>
        </w:rPr>
      </w:pPr>
      <w:r>
        <w:rPr>
          <w:noProof w:val="0"/>
        </w:rPr>
        <w:tab/>
      </w:r>
      <w:r w:rsidRPr="00236639">
        <w:rPr>
          <w:noProof w:val="0"/>
          <w:lang w:val="fr-FR"/>
        </w:rPr>
        <w:t>iE-Extensions</w:t>
      </w:r>
      <w:r w:rsidRPr="00236639">
        <w:rPr>
          <w:noProof w:val="0"/>
          <w:lang w:val="fr-FR"/>
        </w:rPr>
        <w:tab/>
      </w:r>
      <w:r w:rsidRPr="00236639">
        <w:rPr>
          <w:noProof w:val="0"/>
          <w:lang w:val="fr-FR"/>
        </w:rPr>
        <w:tab/>
      </w:r>
      <w:r w:rsidRPr="00236639">
        <w:rPr>
          <w:noProof w:val="0"/>
          <w:lang w:val="fr-FR"/>
        </w:rPr>
        <w:tab/>
      </w:r>
      <w:r w:rsidRPr="00236639">
        <w:rPr>
          <w:noProof w:val="0"/>
          <w:lang w:val="fr-FR"/>
        </w:rPr>
        <w:tab/>
        <w:t>ProtocolExtensionContainer { { CapacityValue-ExtIEs} } OPTIONAL</w:t>
      </w:r>
    </w:p>
    <w:p w14:paraId="72631EDF" w14:textId="77777777" w:rsidR="00972D45" w:rsidRDefault="00972D45" w:rsidP="00972D45">
      <w:pPr>
        <w:pStyle w:val="PL"/>
        <w:rPr>
          <w:noProof w:val="0"/>
        </w:rPr>
      </w:pPr>
      <w:r>
        <w:rPr>
          <w:noProof w:val="0"/>
        </w:rPr>
        <w:t>}</w:t>
      </w:r>
    </w:p>
    <w:p w14:paraId="5FA43E41" w14:textId="77777777" w:rsidR="00972D45" w:rsidRDefault="00972D45" w:rsidP="00972D45">
      <w:pPr>
        <w:pStyle w:val="PL"/>
        <w:rPr>
          <w:noProof w:val="0"/>
        </w:rPr>
      </w:pPr>
    </w:p>
    <w:p w14:paraId="3AF53D86" w14:textId="77777777" w:rsidR="00972D45" w:rsidRDefault="00972D45" w:rsidP="00972D45">
      <w:pPr>
        <w:pStyle w:val="PL"/>
        <w:rPr>
          <w:noProof w:val="0"/>
        </w:rPr>
      </w:pPr>
      <w:r>
        <w:rPr>
          <w:noProof w:val="0"/>
        </w:rPr>
        <w:t xml:space="preserve">CapacityValue-ExtIEs </w:t>
      </w:r>
      <w:r>
        <w:rPr>
          <w:noProof w:val="0"/>
        </w:rPr>
        <w:tab/>
        <w:t>F1AP-PROTOCOL-EXTENSION ::= {</w:t>
      </w:r>
    </w:p>
    <w:p w14:paraId="6D460575" w14:textId="77777777" w:rsidR="00972D45" w:rsidRDefault="00972D45" w:rsidP="00972D45">
      <w:pPr>
        <w:pStyle w:val="PL"/>
        <w:rPr>
          <w:noProof w:val="0"/>
        </w:rPr>
      </w:pPr>
      <w:r>
        <w:rPr>
          <w:noProof w:val="0"/>
        </w:rPr>
        <w:tab/>
        <w:t>...</w:t>
      </w:r>
    </w:p>
    <w:p w14:paraId="324C5A28" w14:textId="77777777" w:rsidR="00972D45" w:rsidRDefault="00972D45" w:rsidP="00972D45">
      <w:pPr>
        <w:pStyle w:val="PL"/>
        <w:rPr>
          <w:noProof w:val="0"/>
        </w:rPr>
      </w:pPr>
      <w:r>
        <w:rPr>
          <w:noProof w:val="0"/>
        </w:rPr>
        <w:t>}</w:t>
      </w:r>
    </w:p>
    <w:p w14:paraId="362B85BA" w14:textId="77777777" w:rsidR="00972D45" w:rsidRPr="00EA5FA7" w:rsidRDefault="00972D45" w:rsidP="00972D45">
      <w:pPr>
        <w:pStyle w:val="PL"/>
        <w:rPr>
          <w:noProof w:val="0"/>
        </w:rPr>
      </w:pPr>
    </w:p>
    <w:p w14:paraId="3EB5F834" w14:textId="77777777" w:rsidR="00972D45" w:rsidRPr="00EA5FA7" w:rsidRDefault="00972D45" w:rsidP="00972D45">
      <w:pPr>
        <w:pStyle w:val="PL"/>
        <w:rPr>
          <w:noProof w:val="0"/>
        </w:rPr>
      </w:pPr>
      <w:r w:rsidRPr="00EA5FA7">
        <w:rPr>
          <w:noProof w:val="0"/>
        </w:rPr>
        <w:t>Cause ::= CHOICE {</w:t>
      </w:r>
    </w:p>
    <w:p w14:paraId="65FFAF3E" w14:textId="77777777" w:rsidR="00972D45" w:rsidRPr="00EA5FA7" w:rsidRDefault="00972D45" w:rsidP="00972D45">
      <w:pPr>
        <w:pStyle w:val="PL"/>
        <w:rPr>
          <w:noProof w:val="0"/>
        </w:rPr>
      </w:pPr>
      <w:r w:rsidRPr="00EA5FA7">
        <w:rPr>
          <w:noProof w:val="0"/>
        </w:rPr>
        <w:tab/>
        <w:t>radioNetwork</w:t>
      </w:r>
      <w:r w:rsidRPr="00EA5FA7">
        <w:rPr>
          <w:noProof w:val="0"/>
        </w:rPr>
        <w:tab/>
      </w:r>
      <w:r w:rsidRPr="00EA5FA7">
        <w:rPr>
          <w:noProof w:val="0"/>
        </w:rPr>
        <w:tab/>
        <w:t>CauseRadioNetwork,</w:t>
      </w:r>
    </w:p>
    <w:p w14:paraId="1CF2BAE3" w14:textId="77777777" w:rsidR="00972D45" w:rsidRPr="00EA5FA7" w:rsidRDefault="00972D45" w:rsidP="00972D45">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6F85661" w14:textId="77777777" w:rsidR="00972D45" w:rsidRPr="00EA5FA7" w:rsidRDefault="00972D45" w:rsidP="00972D45">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20169EC2" w14:textId="77777777" w:rsidR="00972D45" w:rsidRPr="00EA5FA7" w:rsidRDefault="00972D45" w:rsidP="00972D45">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ED531F3" w14:textId="77777777" w:rsidR="00972D45" w:rsidRPr="00EA5FA7" w:rsidRDefault="00972D45" w:rsidP="00972D45">
      <w:pPr>
        <w:pStyle w:val="PL"/>
        <w:rPr>
          <w:noProof w:val="0"/>
        </w:rPr>
      </w:pPr>
      <w:r w:rsidRPr="00EA5FA7">
        <w:rPr>
          <w:noProof w:val="0"/>
        </w:rPr>
        <w:tab/>
        <w:t>choice-extension</w:t>
      </w:r>
      <w:r w:rsidRPr="00EA5FA7">
        <w:rPr>
          <w:noProof w:val="0"/>
        </w:rPr>
        <w:tab/>
        <w:t>ProtocolIE-SingleContainer { { Cause-ExtIEs} }</w:t>
      </w:r>
    </w:p>
    <w:p w14:paraId="73E9F6F7" w14:textId="77777777" w:rsidR="00972D45" w:rsidRPr="00EA5FA7" w:rsidRDefault="00972D45" w:rsidP="00972D45">
      <w:pPr>
        <w:pStyle w:val="PL"/>
        <w:rPr>
          <w:noProof w:val="0"/>
        </w:rPr>
      </w:pPr>
      <w:r w:rsidRPr="00EA5FA7">
        <w:rPr>
          <w:noProof w:val="0"/>
        </w:rPr>
        <w:t>}</w:t>
      </w:r>
    </w:p>
    <w:p w14:paraId="71B44AB4" w14:textId="77777777" w:rsidR="00972D45" w:rsidRPr="00EA5FA7" w:rsidRDefault="00972D45" w:rsidP="00972D45">
      <w:pPr>
        <w:pStyle w:val="PL"/>
        <w:rPr>
          <w:noProof w:val="0"/>
        </w:rPr>
      </w:pPr>
    </w:p>
    <w:p w14:paraId="2CA2C7AA" w14:textId="77777777" w:rsidR="00972D45" w:rsidRPr="00EA5FA7" w:rsidRDefault="00972D45" w:rsidP="00972D45">
      <w:pPr>
        <w:pStyle w:val="PL"/>
        <w:rPr>
          <w:noProof w:val="0"/>
        </w:rPr>
      </w:pPr>
      <w:r w:rsidRPr="00EA5FA7">
        <w:rPr>
          <w:noProof w:val="0"/>
        </w:rPr>
        <w:t>Cause-ExtIEs F1AP-PROTOCOL-IES ::= {</w:t>
      </w:r>
    </w:p>
    <w:p w14:paraId="7BD28A5D" w14:textId="77777777" w:rsidR="00972D45" w:rsidRPr="00EA5FA7" w:rsidRDefault="00972D45" w:rsidP="00972D45">
      <w:pPr>
        <w:pStyle w:val="PL"/>
        <w:rPr>
          <w:noProof w:val="0"/>
        </w:rPr>
      </w:pPr>
      <w:r w:rsidRPr="00EA5FA7">
        <w:rPr>
          <w:noProof w:val="0"/>
        </w:rPr>
        <w:tab/>
        <w:t>...</w:t>
      </w:r>
    </w:p>
    <w:p w14:paraId="5713082C" w14:textId="77777777" w:rsidR="00972D45" w:rsidRPr="00EA5FA7" w:rsidRDefault="00972D45" w:rsidP="00972D45">
      <w:pPr>
        <w:pStyle w:val="PL"/>
        <w:rPr>
          <w:noProof w:val="0"/>
        </w:rPr>
      </w:pPr>
      <w:r w:rsidRPr="00EA5FA7">
        <w:rPr>
          <w:noProof w:val="0"/>
        </w:rPr>
        <w:t>}</w:t>
      </w:r>
    </w:p>
    <w:p w14:paraId="102D5987" w14:textId="77777777" w:rsidR="00972D45" w:rsidRPr="00EA5FA7" w:rsidRDefault="00972D45" w:rsidP="00972D45">
      <w:pPr>
        <w:pStyle w:val="PL"/>
        <w:rPr>
          <w:noProof w:val="0"/>
        </w:rPr>
      </w:pPr>
    </w:p>
    <w:p w14:paraId="36D045D8" w14:textId="77777777" w:rsidR="00972D45" w:rsidRPr="00EA5FA7" w:rsidRDefault="00972D45" w:rsidP="00972D45">
      <w:pPr>
        <w:pStyle w:val="PL"/>
        <w:rPr>
          <w:noProof w:val="0"/>
        </w:rPr>
      </w:pPr>
      <w:r w:rsidRPr="00EA5FA7">
        <w:rPr>
          <w:noProof w:val="0"/>
        </w:rPr>
        <w:lastRenderedPageBreak/>
        <w:t>CauseMisc ::= ENUMERATED {</w:t>
      </w:r>
    </w:p>
    <w:p w14:paraId="6F1432FA" w14:textId="77777777" w:rsidR="00972D45" w:rsidRPr="00EA5FA7" w:rsidRDefault="00972D45" w:rsidP="00972D45">
      <w:pPr>
        <w:pStyle w:val="PL"/>
        <w:rPr>
          <w:noProof w:val="0"/>
        </w:rPr>
      </w:pPr>
      <w:r w:rsidRPr="00EA5FA7">
        <w:rPr>
          <w:noProof w:val="0"/>
        </w:rPr>
        <w:tab/>
        <w:t>control-processing-overload,</w:t>
      </w:r>
    </w:p>
    <w:p w14:paraId="74F493E8" w14:textId="77777777" w:rsidR="00972D45" w:rsidRPr="00EA5FA7" w:rsidRDefault="00972D45" w:rsidP="00972D45">
      <w:pPr>
        <w:pStyle w:val="PL"/>
        <w:rPr>
          <w:noProof w:val="0"/>
        </w:rPr>
      </w:pPr>
      <w:r w:rsidRPr="00EA5FA7">
        <w:rPr>
          <w:noProof w:val="0"/>
        </w:rPr>
        <w:tab/>
        <w:t>not-enough-user-plane-processing-resources,</w:t>
      </w:r>
    </w:p>
    <w:p w14:paraId="65DB2B7B" w14:textId="77777777" w:rsidR="00972D45" w:rsidRPr="00EA5FA7" w:rsidRDefault="00972D45" w:rsidP="00972D45">
      <w:pPr>
        <w:pStyle w:val="PL"/>
        <w:rPr>
          <w:noProof w:val="0"/>
        </w:rPr>
      </w:pPr>
      <w:r w:rsidRPr="00EA5FA7">
        <w:rPr>
          <w:noProof w:val="0"/>
        </w:rPr>
        <w:tab/>
        <w:t>hardware-failure,</w:t>
      </w:r>
    </w:p>
    <w:p w14:paraId="242005CC" w14:textId="77777777" w:rsidR="00972D45" w:rsidRPr="00EA5FA7" w:rsidRDefault="00972D45" w:rsidP="00972D45">
      <w:pPr>
        <w:pStyle w:val="PL"/>
        <w:rPr>
          <w:noProof w:val="0"/>
        </w:rPr>
      </w:pPr>
      <w:r w:rsidRPr="00EA5FA7">
        <w:rPr>
          <w:noProof w:val="0"/>
        </w:rPr>
        <w:tab/>
        <w:t>om-intervention,</w:t>
      </w:r>
    </w:p>
    <w:p w14:paraId="7B8B1D1A" w14:textId="77777777" w:rsidR="00972D45" w:rsidRPr="00EA5FA7" w:rsidRDefault="00972D45" w:rsidP="00972D45">
      <w:pPr>
        <w:pStyle w:val="PL"/>
        <w:rPr>
          <w:noProof w:val="0"/>
        </w:rPr>
      </w:pPr>
      <w:r w:rsidRPr="00EA5FA7">
        <w:rPr>
          <w:noProof w:val="0"/>
        </w:rPr>
        <w:tab/>
        <w:t>unspecified,</w:t>
      </w:r>
    </w:p>
    <w:p w14:paraId="22E85EEA" w14:textId="77777777" w:rsidR="00972D45" w:rsidRPr="00EA5FA7" w:rsidRDefault="00972D45" w:rsidP="00972D45">
      <w:pPr>
        <w:pStyle w:val="PL"/>
        <w:rPr>
          <w:noProof w:val="0"/>
        </w:rPr>
      </w:pPr>
      <w:r w:rsidRPr="00EA5FA7">
        <w:rPr>
          <w:noProof w:val="0"/>
        </w:rPr>
        <w:tab/>
        <w:t>...</w:t>
      </w:r>
    </w:p>
    <w:p w14:paraId="478E0336" w14:textId="77777777" w:rsidR="00972D45" w:rsidRPr="00EA5FA7" w:rsidRDefault="00972D45" w:rsidP="00972D45">
      <w:pPr>
        <w:pStyle w:val="PL"/>
        <w:rPr>
          <w:noProof w:val="0"/>
        </w:rPr>
      </w:pPr>
      <w:r w:rsidRPr="00EA5FA7">
        <w:rPr>
          <w:noProof w:val="0"/>
        </w:rPr>
        <w:t>}</w:t>
      </w:r>
    </w:p>
    <w:p w14:paraId="2E1DFE0B" w14:textId="77777777" w:rsidR="00972D45" w:rsidRPr="00EA5FA7" w:rsidRDefault="00972D45" w:rsidP="00972D45">
      <w:pPr>
        <w:pStyle w:val="PL"/>
        <w:rPr>
          <w:noProof w:val="0"/>
        </w:rPr>
      </w:pPr>
    </w:p>
    <w:p w14:paraId="4FA7B427" w14:textId="77777777" w:rsidR="00972D45" w:rsidRPr="00EA5FA7" w:rsidRDefault="00972D45" w:rsidP="00972D45">
      <w:pPr>
        <w:pStyle w:val="PL"/>
        <w:rPr>
          <w:noProof w:val="0"/>
        </w:rPr>
      </w:pPr>
      <w:r w:rsidRPr="00EA5FA7">
        <w:rPr>
          <w:noProof w:val="0"/>
        </w:rPr>
        <w:t>CauseProtocol ::= ENUMERATED {</w:t>
      </w:r>
    </w:p>
    <w:p w14:paraId="6FB712EF" w14:textId="77777777" w:rsidR="00972D45" w:rsidRPr="00EA5FA7" w:rsidRDefault="00972D45" w:rsidP="00972D45">
      <w:pPr>
        <w:pStyle w:val="PL"/>
        <w:rPr>
          <w:noProof w:val="0"/>
        </w:rPr>
      </w:pPr>
      <w:r w:rsidRPr="00EA5FA7">
        <w:rPr>
          <w:noProof w:val="0"/>
        </w:rPr>
        <w:tab/>
        <w:t>transfer-syntax-error,</w:t>
      </w:r>
    </w:p>
    <w:p w14:paraId="5D5E41B3" w14:textId="77777777" w:rsidR="00972D45" w:rsidRPr="00EA5FA7" w:rsidRDefault="00972D45" w:rsidP="00972D45">
      <w:pPr>
        <w:pStyle w:val="PL"/>
        <w:rPr>
          <w:noProof w:val="0"/>
        </w:rPr>
      </w:pPr>
      <w:r w:rsidRPr="00EA5FA7">
        <w:rPr>
          <w:noProof w:val="0"/>
        </w:rPr>
        <w:tab/>
        <w:t>abstract-syntax-error-reject,</w:t>
      </w:r>
    </w:p>
    <w:p w14:paraId="040B5902" w14:textId="77777777" w:rsidR="00972D45" w:rsidRPr="00EA5FA7" w:rsidRDefault="00972D45" w:rsidP="00972D45">
      <w:pPr>
        <w:pStyle w:val="PL"/>
        <w:rPr>
          <w:noProof w:val="0"/>
        </w:rPr>
      </w:pPr>
      <w:r w:rsidRPr="00EA5FA7">
        <w:rPr>
          <w:noProof w:val="0"/>
        </w:rPr>
        <w:tab/>
        <w:t>abstract-syntax-error-ignore-and-notify,</w:t>
      </w:r>
    </w:p>
    <w:p w14:paraId="42624132" w14:textId="77777777" w:rsidR="00972D45" w:rsidRPr="00EA5FA7" w:rsidRDefault="00972D45" w:rsidP="00972D45">
      <w:pPr>
        <w:pStyle w:val="PL"/>
        <w:rPr>
          <w:noProof w:val="0"/>
        </w:rPr>
      </w:pPr>
      <w:r w:rsidRPr="00EA5FA7">
        <w:rPr>
          <w:noProof w:val="0"/>
        </w:rPr>
        <w:tab/>
        <w:t>message-not-compatible-with-receiver-state,</w:t>
      </w:r>
    </w:p>
    <w:p w14:paraId="4E6C0018" w14:textId="77777777" w:rsidR="00972D45" w:rsidRPr="00EA5FA7" w:rsidRDefault="00972D45" w:rsidP="00972D45">
      <w:pPr>
        <w:pStyle w:val="PL"/>
        <w:rPr>
          <w:noProof w:val="0"/>
        </w:rPr>
      </w:pPr>
      <w:r w:rsidRPr="00EA5FA7">
        <w:rPr>
          <w:noProof w:val="0"/>
        </w:rPr>
        <w:tab/>
        <w:t>semantic-error,</w:t>
      </w:r>
    </w:p>
    <w:p w14:paraId="204C65E6" w14:textId="77777777" w:rsidR="00972D45" w:rsidRPr="00EA5FA7" w:rsidRDefault="00972D45" w:rsidP="00972D45">
      <w:pPr>
        <w:pStyle w:val="PL"/>
        <w:rPr>
          <w:noProof w:val="0"/>
        </w:rPr>
      </w:pPr>
      <w:r w:rsidRPr="00EA5FA7">
        <w:rPr>
          <w:noProof w:val="0"/>
        </w:rPr>
        <w:tab/>
        <w:t>abstract-syntax-error-falsely-constructed-message,</w:t>
      </w:r>
    </w:p>
    <w:p w14:paraId="2DEDDF7B" w14:textId="77777777" w:rsidR="00972D45" w:rsidRPr="00EA5FA7" w:rsidRDefault="00972D45" w:rsidP="00972D45">
      <w:pPr>
        <w:pStyle w:val="PL"/>
        <w:rPr>
          <w:noProof w:val="0"/>
        </w:rPr>
      </w:pPr>
      <w:r w:rsidRPr="00EA5FA7">
        <w:rPr>
          <w:noProof w:val="0"/>
        </w:rPr>
        <w:tab/>
        <w:t>unspecified,</w:t>
      </w:r>
    </w:p>
    <w:p w14:paraId="19A32AA2" w14:textId="77777777" w:rsidR="00972D45" w:rsidRPr="00EA5FA7" w:rsidRDefault="00972D45" w:rsidP="00972D45">
      <w:pPr>
        <w:pStyle w:val="PL"/>
        <w:rPr>
          <w:noProof w:val="0"/>
        </w:rPr>
      </w:pPr>
      <w:r w:rsidRPr="00EA5FA7">
        <w:rPr>
          <w:noProof w:val="0"/>
        </w:rPr>
        <w:tab/>
        <w:t>...</w:t>
      </w:r>
    </w:p>
    <w:p w14:paraId="23A73E21" w14:textId="77777777" w:rsidR="00972D45" w:rsidRPr="00EA5FA7" w:rsidRDefault="00972D45" w:rsidP="00972D45">
      <w:pPr>
        <w:pStyle w:val="PL"/>
        <w:rPr>
          <w:noProof w:val="0"/>
        </w:rPr>
      </w:pPr>
      <w:r w:rsidRPr="00EA5FA7">
        <w:rPr>
          <w:noProof w:val="0"/>
        </w:rPr>
        <w:t>}</w:t>
      </w:r>
    </w:p>
    <w:p w14:paraId="62073115" w14:textId="77777777" w:rsidR="00972D45" w:rsidRPr="00EA5FA7" w:rsidRDefault="00972D45" w:rsidP="00972D45">
      <w:pPr>
        <w:pStyle w:val="PL"/>
        <w:rPr>
          <w:noProof w:val="0"/>
        </w:rPr>
      </w:pPr>
    </w:p>
    <w:p w14:paraId="48F2DC34" w14:textId="77777777" w:rsidR="00972D45" w:rsidRPr="00EA5FA7" w:rsidRDefault="00972D45" w:rsidP="00972D45">
      <w:pPr>
        <w:pStyle w:val="PL"/>
        <w:rPr>
          <w:noProof w:val="0"/>
        </w:rPr>
      </w:pPr>
      <w:r w:rsidRPr="00EA5FA7">
        <w:rPr>
          <w:noProof w:val="0"/>
        </w:rPr>
        <w:t>CauseRadioNetwork ::= ENUMERATED {</w:t>
      </w:r>
    </w:p>
    <w:p w14:paraId="27F68E1C" w14:textId="77777777" w:rsidR="00972D45" w:rsidRPr="00EA5FA7" w:rsidRDefault="00972D45" w:rsidP="00972D45">
      <w:pPr>
        <w:pStyle w:val="PL"/>
        <w:rPr>
          <w:rFonts w:eastAsia="SimSun"/>
        </w:rPr>
      </w:pPr>
      <w:r w:rsidRPr="00EA5FA7">
        <w:rPr>
          <w:noProof w:val="0"/>
        </w:rPr>
        <w:tab/>
        <w:t>unspecified,</w:t>
      </w:r>
    </w:p>
    <w:p w14:paraId="38B68C22" w14:textId="77777777" w:rsidR="00972D45" w:rsidRPr="00EA5FA7" w:rsidRDefault="00972D45" w:rsidP="00972D45">
      <w:pPr>
        <w:pStyle w:val="PL"/>
        <w:rPr>
          <w:rFonts w:eastAsia="SimSun"/>
        </w:rPr>
      </w:pPr>
      <w:r w:rsidRPr="00EA5FA7">
        <w:rPr>
          <w:rFonts w:eastAsia="SimSun"/>
        </w:rPr>
        <w:tab/>
        <w:t>rl-failure-rlc,</w:t>
      </w:r>
    </w:p>
    <w:p w14:paraId="4E2AC486" w14:textId="77777777" w:rsidR="00972D45" w:rsidRPr="00EA5FA7" w:rsidRDefault="00972D45" w:rsidP="00972D45">
      <w:pPr>
        <w:pStyle w:val="PL"/>
        <w:rPr>
          <w:rFonts w:eastAsia="SimSun"/>
        </w:rPr>
      </w:pPr>
      <w:r w:rsidRPr="00EA5FA7">
        <w:rPr>
          <w:rFonts w:eastAsia="SimSun"/>
        </w:rPr>
        <w:tab/>
        <w:t>unknown-or-already-allocated-gnb-cu-ue-f1ap-id,</w:t>
      </w:r>
    </w:p>
    <w:p w14:paraId="59C23028" w14:textId="77777777" w:rsidR="00972D45" w:rsidRPr="00EA5FA7" w:rsidRDefault="00972D45" w:rsidP="00972D45">
      <w:pPr>
        <w:pStyle w:val="PL"/>
        <w:rPr>
          <w:rFonts w:eastAsia="SimSun"/>
        </w:rPr>
      </w:pPr>
      <w:r w:rsidRPr="00EA5FA7">
        <w:rPr>
          <w:rFonts w:eastAsia="SimSun"/>
        </w:rPr>
        <w:tab/>
        <w:t>unknown-or-already-allocated-gnb-du-ue-f1ap-id,</w:t>
      </w:r>
    </w:p>
    <w:p w14:paraId="09BE4274" w14:textId="77777777" w:rsidR="00972D45" w:rsidRPr="00EA5FA7" w:rsidRDefault="00972D45" w:rsidP="00972D45">
      <w:pPr>
        <w:pStyle w:val="PL"/>
        <w:rPr>
          <w:rFonts w:eastAsia="SimSun"/>
        </w:rPr>
      </w:pPr>
      <w:r w:rsidRPr="00EA5FA7">
        <w:rPr>
          <w:rFonts w:eastAsia="SimSun"/>
        </w:rPr>
        <w:tab/>
        <w:t>unknown-or-inconsistent-pair-of-ue-f1ap-id,</w:t>
      </w:r>
    </w:p>
    <w:p w14:paraId="63082066" w14:textId="77777777" w:rsidR="00972D45" w:rsidRPr="00EA5FA7" w:rsidRDefault="00972D45" w:rsidP="00972D45">
      <w:pPr>
        <w:pStyle w:val="PL"/>
        <w:rPr>
          <w:rFonts w:eastAsia="SimSun"/>
        </w:rPr>
      </w:pPr>
      <w:r w:rsidRPr="00EA5FA7">
        <w:rPr>
          <w:rFonts w:eastAsia="SimSun"/>
        </w:rPr>
        <w:tab/>
        <w:t>interaction-with-other-procedure,</w:t>
      </w:r>
    </w:p>
    <w:p w14:paraId="49CFD51A" w14:textId="77777777" w:rsidR="00972D45" w:rsidRPr="00EA5FA7" w:rsidRDefault="00972D45" w:rsidP="00972D45">
      <w:pPr>
        <w:pStyle w:val="PL"/>
        <w:rPr>
          <w:rFonts w:eastAsia="SimSun"/>
        </w:rPr>
      </w:pPr>
      <w:r w:rsidRPr="00EA5FA7">
        <w:rPr>
          <w:rFonts w:eastAsia="SimSun"/>
        </w:rPr>
        <w:tab/>
        <w:t>not-supported-qci-Value,</w:t>
      </w:r>
    </w:p>
    <w:p w14:paraId="452F1D70" w14:textId="77777777" w:rsidR="00972D45" w:rsidRPr="00EA5FA7" w:rsidRDefault="00972D45" w:rsidP="00972D45">
      <w:pPr>
        <w:pStyle w:val="PL"/>
        <w:rPr>
          <w:rFonts w:eastAsia="SimSun"/>
        </w:rPr>
      </w:pPr>
      <w:r w:rsidRPr="00EA5FA7">
        <w:rPr>
          <w:rFonts w:eastAsia="SimSun"/>
        </w:rPr>
        <w:tab/>
        <w:t>action-desirable-for-radio-reasons,</w:t>
      </w:r>
    </w:p>
    <w:p w14:paraId="3B89271B" w14:textId="77777777" w:rsidR="00972D45" w:rsidRPr="00EA5FA7" w:rsidRDefault="00972D45" w:rsidP="00972D45">
      <w:pPr>
        <w:pStyle w:val="PL"/>
        <w:rPr>
          <w:rFonts w:eastAsia="SimSun"/>
        </w:rPr>
      </w:pPr>
      <w:r w:rsidRPr="00EA5FA7">
        <w:rPr>
          <w:rFonts w:eastAsia="SimSun"/>
        </w:rPr>
        <w:tab/>
        <w:t>no-radio-resources-available,</w:t>
      </w:r>
    </w:p>
    <w:p w14:paraId="17AE1359" w14:textId="77777777" w:rsidR="00972D45" w:rsidRPr="00EA5FA7" w:rsidRDefault="00972D45" w:rsidP="00972D45">
      <w:pPr>
        <w:pStyle w:val="PL"/>
        <w:rPr>
          <w:rFonts w:eastAsia="SimSun"/>
        </w:rPr>
      </w:pPr>
      <w:r w:rsidRPr="00EA5FA7">
        <w:rPr>
          <w:rFonts w:eastAsia="SimSun"/>
        </w:rPr>
        <w:tab/>
        <w:t>procedure-cancelled,</w:t>
      </w:r>
    </w:p>
    <w:p w14:paraId="0C28FD53" w14:textId="77777777" w:rsidR="00972D45" w:rsidRPr="00EA5FA7" w:rsidRDefault="00972D45" w:rsidP="00972D45">
      <w:pPr>
        <w:pStyle w:val="PL"/>
        <w:rPr>
          <w:noProof w:val="0"/>
        </w:rPr>
      </w:pPr>
      <w:r w:rsidRPr="00EA5FA7">
        <w:rPr>
          <w:rFonts w:eastAsia="SimSun"/>
        </w:rPr>
        <w:tab/>
        <w:t>normal-release,</w:t>
      </w:r>
    </w:p>
    <w:p w14:paraId="1B8B1147" w14:textId="77777777" w:rsidR="00972D45" w:rsidRPr="00EA5FA7" w:rsidRDefault="00972D45" w:rsidP="00972D45">
      <w:pPr>
        <w:pStyle w:val="PL"/>
        <w:rPr>
          <w:noProof w:val="0"/>
        </w:rPr>
      </w:pPr>
      <w:r w:rsidRPr="00EA5FA7">
        <w:rPr>
          <w:noProof w:val="0"/>
        </w:rPr>
        <w:tab/>
        <w:t>...,</w:t>
      </w:r>
    </w:p>
    <w:p w14:paraId="41228624" w14:textId="77777777" w:rsidR="00972D45" w:rsidRPr="00EA5FA7" w:rsidRDefault="00972D45" w:rsidP="00972D45">
      <w:pPr>
        <w:pStyle w:val="PL"/>
        <w:rPr>
          <w:noProof w:val="0"/>
        </w:rPr>
      </w:pPr>
      <w:r w:rsidRPr="00EA5FA7">
        <w:rPr>
          <w:noProof w:val="0"/>
        </w:rPr>
        <w:tab/>
        <w:t>cell-not-available,</w:t>
      </w:r>
    </w:p>
    <w:p w14:paraId="6480F981" w14:textId="77777777" w:rsidR="00972D45" w:rsidRPr="00EA5FA7" w:rsidRDefault="00972D45" w:rsidP="00972D45">
      <w:pPr>
        <w:pStyle w:val="PL"/>
        <w:rPr>
          <w:noProof w:val="0"/>
        </w:rPr>
      </w:pPr>
      <w:r w:rsidRPr="00EA5FA7">
        <w:rPr>
          <w:noProof w:val="0"/>
        </w:rPr>
        <w:tab/>
        <w:t>rl-failure-others,</w:t>
      </w:r>
    </w:p>
    <w:p w14:paraId="42F0AF51" w14:textId="77777777" w:rsidR="00972D45" w:rsidRPr="00EA5FA7" w:rsidRDefault="00972D45" w:rsidP="00972D45">
      <w:pPr>
        <w:pStyle w:val="PL"/>
        <w:rPr>
          <w:noProof w:val="0"/>
        </w:rPr>
      </w:pPr>
      <w:r w:rsidRPr="00EA5FA7">
        <w:rPr>
          <w:noProof w:val="0"/>
        </w:rPr>
        <w:tab/>
        <w:t>ue-rejection,</w:t>
      </w:r>
    </w:p>
    <w:p w14:paraId="26828E05" w14:textId="77777777" w:rsidR="00972D45" w:rsidRPr="00EA5FA7" w:rsidRDefault="00972D45" w:rsidP="00972D45">
      <w:pPr>
        <w:pStyle w:val="PL"/>
        <w:rPr>
          <w:noProof w:val="0"/>
        </w:rPr>
      </w:pPr>
      <w:r w:rsidRPr="00EA5FA7">
        <w:rPr>
          <w:noProof w:val="0"/>
        </w:rPr>
        <w:tab/>
        <w:t>resources-not-available-for-the-slice,</w:t>
      </w:r>
    </w:p>
    <w:p w14:paraId="798F1640" w14:textId="77777777" w:rsidR="00972D45" w:rsidRPr="00EA5FA7" w:rsidRDefault="00972D45" w:rsidP="00972D45">
      <w:pPr>
        <w:pStyle w:val="PL"/>
        <w:rPr>
          <w:noProof w:val="0"/>
        </w:rPr>
      </w:pPr>
      <w:r w:rsidRPr="00EA5FA7">
        <w:rPr>
          <w:noProof w:val="0"/>
        </w:rPr>
        <w:tab/>
        <w:t>amf-initiated-abnormal-release,</w:t>
      </w:r>
    </w:p>
    <w:p w14:paraId="01559D8C" w14:textId="77777777" w:rsidR="00972D45" w:rsidRPr="00EA5FA7" w:rsidRDefault="00972D45" w:rsidP="00972D45">
      <w:pPr>
        <w:pStyle w:val="PL"/>
        <w:rPr>
          <w:noProof w:val="0"/>
        </w:rPr>
      </w:pPr>
      <w:r w:rsidRPr="00EA5FA7">
        <w:rPr>
          <w:noProof w:val="0"/>
        </w:rPr>
        <w:tab/>
        <w:t>release-due-to-pre-emption,</w:t>
      </w:r>
    </w:p>
    <w:p w14:paraId="4C89C6EB" w14:textId="77777777" w:rsidR="00972D45" w:rsidRPr="00EA5FA7" w:rsidRDefault="00972D45" w:rsidP="00972D45">
      <w:pPr>
        <w:pStyle w:val="PL"/>
        <w:rPr>
          <w:noProof w:val="0"/>
        </w:rPr>
      </w:pPr>
      <w:r w:rsidRPr="00EA5FA7">
        <w:rPr>
          <w:noProof w:val="0"/>
        </w:rPr>
        <w:tab/>
        <w:t>plmn-not-served-by-the-gNB-CU,</w:t>
      </w:r>
    </w:p>
    <w:p w14:paraId="5CA11504" w14:textId="77777777" w:rsidR="00972D45" w:rsidRPr="00EA5FA7" w:rsidRDefault="00972D45" w:rsidP="00972D45">
      <w:pPr>
        <w:pStyle w:val="PL"/>
        <w:rPr>
          <w:noProof w:val="0"/>
        </w:rPr>
      </w:pPr>
      <w:r w:rsidRPr="00EA5FA7">
        <w:rPr>
          <w:noProof w:val="0"/>
        </w:rPr>
        <w:tab/>
        <w:t>multiple-drb-id-instances,</w:t>
      </w:r>
    </w:p>
    <w:p w14:paraId="2AB0121F" w14:textId="77777777" w:rsidR="00972D45" w:rsidRDefault="00972D45" w:rsidP="00972D45">
      <w:pPr>
        <w:pStyle w:val="PL"/>
        <w:rPr>
          <w:noProof w:val="0"/>
        </w:rPr>
      </w:pPr>
      <w:r w:rsidRPr="00EA5FA7">
        <w:rPr>
          <w:noProof w:val="0"/>
        </w:rPr>
        <w:tab/>
        <w:t>unknown-drb-id</w:t>
      </w:r>
      <w:r>
        <w:rPr>
          <w:noProof w:val="0"/>
        </w:rPr>
        <w:t>,</w:t>
      </w:r>
    </w:p>
    <w:p w14:paraId="3FB3F6AB" w14:textId="77777777" w:rsidR="00972D45" w:rsidRDefault="00972D45" w:rsidP="00972D45">
      <w:pPr>
        <w:pStyle w:val="PL"/>
        <w:rPr>
          <w:noProof w:val="0"/>
        </w:rPr>
      </w:pPr>
      <w:r>
        <w:rPr>
          <w:noProof w:val="0"/>
        </w:rPr>
        <w:tab/>
        <w:t>multiple-bh-rlc-ch-id-instances,</w:t>
      </w:r>
    </w:p>
    <w:p w14:paraId="760ADBEE" w14:textId="77777777" w:rsidR="00972D45" w:rsidRDefault="00972D45" w:rsidP="00972D45">
      <w:pPr>
        <w:pStyle w:val="PL"/>
        <w:rPr>
          <w:noProof w:val="0"/>
        </w:rPr>
      </w:pPr>
      <w:r>
        <w:rPr>
          <w:noProof w:val="0"/>
        </w:rPr>
        <w:tab/>
        <w:t>unknown-bh-rlc-ch-id,</w:t>
      </w:r>
    </w:p>
    <w:p w14:paraId="19A42330" w14:textId="77777777" w:rsidR="00972D45" w:rsidRDefault="00972D45" w:rsidP="00972D45">
      <w:pPr>
        <w:pStyle w:val="PL"/>
        <w:rPr>
          <w:noProof w:val="0"/>
        </w:rPr>
      </w:pPr>
      <w:r>
        <w:rPr>
          <w:noProof w:val="0"/>
        </w:rPr>
        <w:tab/>
        <w:t>cho-cpc-resources-tobechanged,</w:t>
      </w:r>
    </w:p>
    <w:p w14:paraId="48E6A74D" w14:textId="77777777" w:rsidR="00972D45" w:rsidRDefault="00972D45" w:rsidP="00972D45">
      <w:pPr>
        <w:pStyle w:val="PL"/>
        <w:rPr>
          <w:noProof w:val="0"/>
        </w:rPr>
      </w:pPr>
      <w:r>
        <w:rPr>
          <w:noProof w:val="0"/>
        </w:rPr>
        <w:tab/>
        <w:t xml:space="preserve">nPN-not-supported, </w:t>
      </w:r>
    </w:p>
    <w:p w14:paraId="53AD1E05" w14:textId="77777777" w:rsidR="00972D45" w:rsidRDefault="00972D45" w:rsidP="00972D45">
      <w:pPr>
        <w:pStyle w:val="PL"/>
        <w:rPr>
          <w:noProof w:val="0"/>
        </w:rPr>
      </w:pPr>
      <w:r>
        <w:rPr>
          <w:noProof w:val="0"/>
        </w:rPr>
        <w:tab/>
        <w:t>nPN-access-denied,</w:t>
      </w:r>
    </w:p>
    <w:p w14:paraId="336598FB" w14:textId="77777777" w:rsidR="00972D45" w:rsidRDefault="00972D45" w:rsidP="00972D45">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5BAAB5FD" w14:textId="77777777" w:rsidR="00972D45" w:rsidRDefault="00972D45" w:rsidP="00972D45">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3F149ED3" w14:textId="77777777" w:rsidR="00972D45" w:rsidRDefault="00972D45" w:rsidP="00972D45">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151DDE6B" w14:textId="77777777" w:rsidR="00972D45" w:rsidRDefault="00972D45" w:rsidP="00972D45">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5EA7993" w14:textId="77777777" w:rsidR="00972D45" w:rsidRPr="00FF2921" w:rsidRDefault="00972D45" w:rsidP="00972D45">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7F46D9E9" w14:textId="77777777" w:rsidR="00972D45" w:rsidRPr="00FF2921" w:rsidRDefault="00972D45" w:rsidP="00972D45">
      <w:pPr>
        <w:pStyle w:val="PL"/>
      </w:pPr>
      <w:r w:rsidRPr="00FF2921">
        <w:rPr>
          <w:lang w:val="en-US" w:eastAsia="zh-CN"/>
        </w:rPr>
        <w:tab/>
      </w:r>
      <w:r w:rsidRPr="00FF2921">
        <w:t>unknown-bh-address,</w:t>
      </w:r>
    </w:p>
    <w:p w14:paraId="5C22B3DB" w14:textId="77777777" w:rsidR="00972D45" w:rsidRDefault="00972D45" w:rsidP="00972D45">
      <w:pPr>
        <w:pStyle w:val="PL"/>
        <w:rPr>
          <w:noProof w:val="0"/>
        </w:rPr>
      </w:pPr>
      <w:r w:rsidRPr="00FF2921">
        <w:rPr>
          <w:lang w:val="en-US" w:eastAsia="zh-CN"/>
        </w:rPr>
        <w:lastRenderedPageBreak/>
        <w:tab/>
      </w:r>
      <w:r w:rsidRPr="00FF2921">
        <w:t>unknown-bap-routing-id</w:t>
      </w:r>
      <w:r>
        <w:rPr>
          <w:noProof w:val="0"/>
        </w:rPr>
        <w:t>,</w:t>
      </w:r>
    </w:p>
    <w:p w14:paraId="25E686A5" w14:textId="77777777" w:rsidR="00AA452B" w:rsidRDefault="00972D45" w:rsidP="00AA452B">
      <w:pPr>
        <w:pStyle w:val="PL"/>
        <w:rPr>
          <w:ins w:id="1711" w:author="Author"/>
          <w:noProof w:val="0"/>
        </w:rPr>
      </w:pPr>
      <w:r>
        <w:rPr>
          <w:noProof w:val="0"/>
        </w:rPr>
        <w:tab/>
        <w:t>insufficient-ue-capabilities</w:t>
      </w:r>
      <w:ins w:id="1712" w:author="Author">
        <w:r w:rsidR="00AA452B">
          <w:rPr>
            <w:noProof w:val="0"/>
          </w:rPr>
          <w:t>,</w:t>
        </w:r>
      </w:ins>
    </w:p>
    <w:p w14:paraId="444140DA" w14:textId="77777777" w:rsidR="00AA452B" w:rsidRDefault="00AA452B" w:rsidP="00AA452B">
      <w:pPr>
        <w:pStyle w:val="PL"/>
        <w:rPr>
          <w:ins w:id="1713" w:author="Author"/>
          <w:noProof w:val="0"/>
        </w:rPr>
      </w:pPr>
      <w:ins w:id="1714" w:author="Author">
        <w:r>
          <w:rPr>
            <w:noProof w:val="0"/>
          </w:rPr>
          <w:tab/>
          <w:t>requested-item-not-supported-on-time</w:t>
        </w:r>
      </w:ins>
    </w:p>
    <w:p w14:paraId="3A5ACE46" w14:textId="324588E0" w:rsidR="00972D45" w:rsidRDefault="00AA452B" w:rsidP="00AA452B">
      <w:pPr>
        <w:pStyle w:val="PL"/>
        <w:rPr>
          <w:rFonts w:eastAsia="SimSun"/>
          <w:lang w:val="en-US" w:eastAsia="zh-CN"/>
        </w:rPr>
      </w:pPr>
      <w:ins w:id="1715" w:author="Author">
        <w:r>
          <w:rPr>
            <w:noProof w:val="0"/>
          </w:rPr>
          <w:tab/>
          <w:t>-- (FFS)</w:t>
        </w:r>
      </w:ins>
    </w:p>
    <w:p w14:paraId="48A8149E" w14:textId="77777777" w:rsidR="00972D45" w:rsidRPr="00EA5FA7" w:rsidRDefault="00972D45" w:rsidP="00972D45">
      <w:pPr>
        <w:pStyle w:val="PL"/>
        <w:rPr>
          <w:noProof w:val="0"/>
        </w:rPr>
      </w:pPr>
    </w:p>
    <w:p w14:paraId="732BCC49" w14:textId="77777777" w:rsidR="00972D45" w:rsidRPr="00EA5FA7" w:rsidRDefault="00972D45" w:rsidP="00972D45">
      <w:pPr>
        <w:pStyle w:val="PL"/>
        <w:rPr>
          <w:noProof w:val="0"/>
        </w:rPr>
      </w:pPr>
      <w:r w:rsidRPr="00EA5FA7">
        <w:rPr>
          <w:noProof w:val="0"/>
        </w:rPr>
        <w:t>}</w:t>
      </w:r>
    </w:p>
    <w:p w14:paraId="7248F305" w14:textId="77777777" w:rsidR="00972D45" w:rsidRPr="00EA5FA7" w:rsidRDefault="00972D45" w:rsidP="00972D45">
      <w:pPr>
        <w:pStyle w:val="PL"/>
        <w:rPr>
          <w:noProof w:val="0"/>
        </w:rPr>
      </w:pPr>
    </w:p>
    <w:p w14:paraId="739FF33C" w14:textId="77777777" w:rsidR="00972D45" w:rsidRPr="00EA5FA7" w:rsidRDefault="00972D45" w:rsidP="00972D45">
      <w:pPr>
        <w:pStyle w:val="PL"/>
        <w:rPr>
          <w:noProof w:val="0"/>
        </w:rPr>
      </w:pPr>
      <w:r w:rsidRPr="00EA5FA7">
        <w:rPr>
          <w:noProof w:val="0"/>
        </w:rPr>
        <w:t>CauseTransport ::= ENUMERATED {</w:t>
      </w:r>
    </w:p>
    <w:p w14:paraId="5A433EB4" w14:textId="77777777" w:rsidR="00972D45" w:rsidRPr="00EA5FA7" w:rsidRDefault="00972D45" w:rsidP="00972D45">
      <w:pPr>
        <w:pStyle w:val="PL"/>
        <w:rPr>
          <w:rFonts w:eastAsia="SimSun"/>
        </w:rPr>
      </w:pPr>
      <w:r w:rsidRPr="00EA5FA7">
        <w:rPr>
          <w:noProof w:val="0"/>
        </w:rPr>
        <w:tab/>
        <w:t>unspecified,</w:t>
      </w:r>
    </w:p>
    <w:p w14:paraId="60C96D9C" w14:textId="77777777" w:rsidR="00972D45" w:rsidRPr="00EA5FA7" w:rsidRDefault="00972D45" w:rsidP="00972D45">
      <w:pPr>
        <w:pStyle w:val="PL"/>
        <w:rPr>
          <w:noProof w:val="0"/>
        </w:rPr>
      </w:pPr>
      <w:r w:rsidRPr="00EA5FA7">
        <w:rPr>
          <w:rFonts w:eastAsia="SimSun"/>
        </w:rPr>
        <w:tab/>
        <w:t>transport-resource-unavailable,</w:t>
      </w:r>
    </w:p>
    <w:p w14:paraId="2A7EDAEE" w14:textId="77777777" w:rsidR="00972D45" w:rsidRDefault="00972D45" w:rsidP="00972D45">
      <w:pPr>
        <w:pStyle w:val="PL"/>
        <w:rPr>
          <w:noProof w:val="0"/>
        </w:rPr>
      </w:pPr>
      <w:r w:rsidRPr="00EA5FA7">
        <w:rPr>
          <w:noProof w:val="0"/>
        </w:rPr>
        <w:tab/>
        <w:t>...</w:t>
      </w:r>
      <w:r>
        <w:rPr>
          <w:noProof w:val="0"/>
        </w:rPr>
        <w:t>,</w:t>
      </w:r>
    </w:p>
    <w:p w14:paraId="5FA1AD75" w14:textId="77777777" w:rsidR="00972D45" w:rsidRDefault="00972D45" w:rsidP="00972D45">
      <w:pPr>
        <w:pStyle w:val="PL"/>
        <w:rPr>
          <w:noProof w:val="0"/>
        </w:rPr>
      </w:pPr>
      <w:r>
        <w:rPr>
          <w:noProof w:val="0"/>
        </w:rPr>
        <w:tab/>
        <w:t>unknown-TNL-address-for-IAB,</w:t>
      </w:r>
    </w:p>
    <w:p w14:paraId="588848E7" w14:textId="77777777" w:rsidR="00972D45" w:rsidRPr="00EA5FA7" w:rsidRDefault="00972D45" w:rsidP="00972D45">
      <w:pPr>
        <w:pStyle w:val="PL"/>
        <w:rPr>
          <w:noProof w:val="0"/>
        </w:rPr>
      </w:pPr>
      <w:r>
        <w:rPr>
          <w:noProof w:val="0"/>
        </w:rPr>
        <w:tab/>
        <w:t>unknown-UP-TNL-information-for-IAB</w:t>
      </w:r>
    </w:p>
    <w:p w14:paraId="7F61B93B" w14:textId="77777777" w:rsidR="00972D45" w:rsidRPr="00EA5FA7" w:rsidRDefault="00972D45" w:rsidP="00972D45">
      <w:pPr>
        <w:pStyle w:val="PL"/>
        <w:rPr>
          <w:noProof w:val="0"/>
        </w:rPr>
      </w:pPr>
      <w:r w:rsidRPr="00EA5FA7">
        <w:rPr>
          <w:noProof w:val="0"/>
        </w:rPr>
        <w:t>}</w:t>
      </w:r>
    </w:p>
    <w:p w14:paraId="630BFB2D" w14:textId="77777777" w:rsidR="00972D45" w:rsidRPr="00EA5FA7" w:rsidRDefault="00972D45" w:rsidP="00972D45">
      <w:pPr>
        <w:pStyle w:val="PL"/>
        <w:rPr>
          <w:rFonts w:eastAsia="SimSun"/>
        </w:rPr>
      </w:pPr>
    </w:p>
    <w:p w14:paraId="5DAFD92B" w14:textId="77777777" w:rsidR="00972D45" w:rsidRPr="00EA5FA7" w:rsidRDefault="00972D45" w:rsidP="00972D45">
      <w:pPr>
        <w:pStyle w:val="PL"/>
      </w:pPr>
      <w:r w:rsidRPr="00EA5FA7">
        <w:rPr>
          <w:noProof w:val="0"/>
        </w:rPr>
        <w:t>CellGroupConfig ::= OCTET STRING</w:t>
      </w:r>
    </w:p>
    <w:p w14:paraId="3E2B2F12" w14:textId="77777777" w:rsidR="00972D45" w:rsidRDefault="00972D45" w:rsidP="00972D45">
      <w:pPr>
        <w:pStyle w:val="PL"/>
      </w:pPr>
    </w:p>
    <w:p w14:paraId="19B9A753" w14:textId="77777777" w:rsidR="00972D45" w:rsidRDefault="00972D45" w:rsidP="00972D45">
      <w:pPr>
        <w:pStyle w:val="PL"/>
      </w:pPr>
      <w:r w:rsidRPr="00E06700">
        <w:t>CellCapacityClassValue ::= INTEGER (1..100,...)</w:t>
      </w:r>
    </w:p>
    <w:p w14:paraId="0254D035" w14:textId="77777777" w:rsidR="00972D45" w:rsidRPr="00EA5FA7" w:rsidRDefault="00972D45" w:rsidP="00972D45">
      <w:pPr>
        <w:pStyle w:val="PL"/>
      </w:pPr>
    </w:p>
    <w:p w14:paraId="0AC42573" w14:textId="77777777" w:rsidR="00972D45" w:rsidRPr="00EA5FA7" w:rsidRDefault="00972D45" w:rsidP="00972D45">
      <w:pPr>
        <w:pStyle w:val="PL"/>
      </w:pPr>
      <w:r w:rsidRPr="00EA5FA7">
        <w:t>Cell-Direction ::= ENUMERATED {dl-only, ul-only}</w:t>
      </w:r>
    </w:p>
    <w:p w14:paraId="21DD55FE" w14:textId="77777777" w:rsidR="00972D45" w:rsidRDefault="00972D45" w:rsidP="00972D45">
      <w:pPr>
        <w:pStyle w:val="PL"/>
      </w:pPr>
    </w:p>
    <w:p w14:paraId="4338B7FF" w14:textId="77777777" w:rsidR="00972D45" w:rsidRDefault="00972D45" w:rsidP="00972D45">
      <w:pPr>
        <w:pStyle w:val="PL"/>
      </w:pPr>
      <w:r>
        <w:t>CellMeasurementResultList ::= SEQUENCE (SIZE(1.. maxCellingNBDU)) OF CellMeasurementResultItem</w:t>
      </w:r>
    </w:p>
    <w:p w14:paraId="71F78E35" w14:textId="77777777" w:rsidR="00972D45" w:rsidRDefault="00972D45" w:rsidP="00972D45">
      <w:pPr>
        <w:pStyle w:val="PL"/>
      </w:pPr>
    </w:p>
    <w:p w14:paraId="4117843C" w14:textId="77777777" w:rsidR="00972D45" w:rsidRDefault="00972D45" w:rsidP="00972D45">
      <w:pPr>
        <w:pStyle w:val="PL"/>
      </w:pPr>
      <w:r>
        <w:t>CellMeasurementResultItem ::= SEQUENCE {</w:t>
      </w:r>
    </w:p>
    <w:p w14:paraId="3E38CABD" w14:textId="77777777" w:rsidR="00972D45" w:rsidRDefault="00972D45" w:rsidP="00972D45">
      <w:pPr>
        <w:pStyle w:val="PL"/>
      </w:pPr>
      <w:r>
        <w:tab/>
        <w:t>cellID</w:t>
      </w:r>
      <w:r>
        <w:tab/>
      </w:r>
      <w:r>
        <w:tab/>
      </w:r>
      <w:r>
        <w:tab/>
      </w:r>
      <w:r>
        <w:tab/>
      </w:r>
      <w:r>
        <w:tab/>
      </w:r>
      <w:r>
        <w:tab/>
      </w:r>
      <w:r>
        <w:tab/>
        <w:t>NRCGI,</w:t>
      </w:r>
    </w:p>
    <w:p w14:paraId="23C67F71" w14:textId="77777777" w:rsidR="00972D45" w:rsidRDefault="00972D45" w:rsidP="00972D45">
      <w:pPr>
        <w:pStyle w:val="PL"/>
      </w:pPr>
      <w:r>
        <w:tab/>
        <w:t>radioResourceStatus</w:t>
      </w:r>
      <w:r>
        <w:tab/>
      </w:r>
      <w:r>
        <w:tab/>
      </w:r>
      <w:r>
        <w:tab/>
      </w:r>
      <w:r>
        <w:tab/>
        <w:t xml:space="preserve">RadioResourceStatus </w:t>
      </w:r>
      <w:r>
        <w:tab/>
      </w:r>
      <w:r>
        <w:tab/>
      </w:r>
      <w:r>
        <w:tab/>
        <w:t xml:space="preserve">OPTIONAL, </w:t>
      </w:r>
    </w:p>
    <w:p w14:paraId="1113D02B" w14:textId="77777777" w:rsidR="00972D45" w:rsidRDefault="00972D45" w:rsidP="00972D45">
      <w:pPr>
        <w:pStyle w:val="PL"/>
      </w:pPr>
      <w:r>
        <w:tab/>
        <w:t>compositeAvailableCapacityGroup</w:t>
      </w:r>
      <w:r>
        <w:tab/>
        <w:t>CompositeAvailableCapacityGroup</w:t>
      </w:r>
      <w:r>
        <w:tab/>
        <w:t>OPTIONAL,</w:t>
      </w:r>
    </w:p>
    <w:p w14:paraId="4025CB5A" w14:textId="77777777" w:rsidR="00972D45" w:rsidRDefault="00972D45" w:rsidP="00972D45">
      <w:pPr>
        <w:pStyle w:val="PL"/>
      </w:pPr>
      <w:r>
        <w:tab/>
        <w:t>sliceAvailableCapacity</w:t>
      </w:r>
      <w:r>
        <w:tab/>
      </w:r>
      <w:r>
        <w:tab/>
      </w:r>
      <w:r>
        <w:tab/>
        <w:t xml:space="preserve">SliceAvailableCapacity </w:t>
      </w:r>
      <w:r>
        <w:tab/>
      </w:r>
      <w:r>
        <w:tab/>
      </w:r>
      <w:r>
        <w:tab/>
        <w:t xml:space="preserve">OPTIONAL, </w:t>
      </w:r>
    </w:p>
    <w:p w14:paraId="04F70B59" w14:textId="77777777" w:rsidR="00972D45" w:rsidRDefault="00972D45" w:rsidP="00972D45">
      <w:pPr>
        <w:pStyle w:val="PL"/>
      </w:pPr>
      <w:r>
        <w:tab/>
        <w:t xml:space="preserve">numberofActiveUEs </w:t>
      </w:r>
      <w:r>
        <w:tab/>
      </w:r>
      <w:r>
        <w:tab/>
      </w:r>
      <w:r>
        <w:tab/>
      </w:r>
      <w:r>
        <w:tab/>
        <w:t>NumberofActiveUEs</w:t>
      </w:r>
      <w:r>
        <w:tab/>
      </w:r>
      <w:r>
        <w:tab/>
      </w:r>
      <w:r>
        <w:tab/>
        <w:t xml:space="preserve">OPTIONAL, </w:t>
      </w:r>
    </w:p>
    <w:p w14:paraId="147B0C08" w14:textId="77777777" w:rsidR="00972D45" w:rsidRDefault="00972D45" w:rsidP="00972D45">
      <w:pPr>
        <w:pStyle w:val="PL"/>
      </w:pPr>
      <w:r>
        <w:tab/>
        <w:t>iE-Extensions</w:t>
      </w:r>
      <w:r>
        <w:tab/>
      </w:r>
      <w:r>
        <w:tab/>
      </w:r>
      <w:r>
        <w:tab/>
      </w:r>
      <w:r>
        <w:tab/>
      </w:r>
      <w:r>
        <w:tab/>
        <w:t>ProtocolExtensionContainer { { CellMeasurementResultItem-ExtIEs} } OPTIONAL</w:t>
      </w:r>
    </w:p>
    <w:p w14:paraId="4F89594F" w14:textId="77777777" w:rsidR="00972D45" w:rsidRDefault="00972D45" w:rsidP="00972D45">
      <w:pPr>
        <w:pStyle w:val="PL"/>
      </w:pPr>
      <w:r>
        <w:t>}</w:t>
      </w:r>
    </w:p>
    <w:p w14:paraId="633413B3" w14:textId="77777777" w:rsidR="00972D45" w:rsidRDefault="00972D45" w:rsidP="00972D45">
      <w:pPr>
        <w:pStyle w:val="PL"/>
      </w:pPr>
    </w:p>
    <w:p w14:paraId="5FE4985C" w14:textId="77777777" w:rsidR="00972D45" w:rsidRDefault="00972D45" w:rsidP="00972D45">
      <w:pPr>
        <w:pStyle w:val="PL"/>
      </w:pPr>
      <w:r>
        <w:t xml:space="preserve">CellMeasurementResultItem-ExtIEs </w:t>
      </w:r>
      <w:r>
        <w:tab/>
        <w:t>F1AP-PROTOCOL-EXTENSION ::= {</w:t>
      </w:r>
    </w:p>
    <w:p w14:paraId="5FB5F58F" w14:textId="77777777" w:rsidR="00972D45" w:rsidRDefault="00972D45" w:rsidP="00972D45">
      <w:pPr>
        <w:pStyle w:val="PL"/>
      </w:pPr>
      <w:r>
        <w:tab/>
        <w:t>...</w:t>
      </w:r>
    </w:p>
    <w:p w14:paraId="629A5D9E" w14:textId="77777777" w:rsidR="00972D45" w:rsidRDefault="00972D45" w:rsidP="00972D45">
      <w:pPr>
        <w:pStyle w:val="PL"/>
      </w:pPr>
      <w:r>
        <w:t>}</w:t>
      </w:r>
    </w:p>
    <w:p w14:paraId="57065B1A" w14:textId="77777777" w:rsidR="00972D45" w:rsidRDefault="00972D45" w:rsidP="00972D45">
      <w:pPr>
        <w:pStyle w:val="PL"/>
      </w:pPr>
    </w:p>
    <w:p w14:paraId="29E1D315" w14:textId="77777777" w:rsidR="00972D45" w:rsidRDefault="00972D45" w:rsidP="00972D45">
      <w:pPr>
        <w:pStyle w:val="PL"/>
      </w:pPr>
      <w:r>
        <w:t>Cell-Portion-ID ::= INTEGER (0..4095,...)</w:t>
      </w:r>
    </w:p>
    <w:p w14:paraId="576B8FEA" w14:textId="77777777" w:rsidR="00972D45" w:rsidRPr="00EA5FA7" w:rsidRDefault="00972D45" w:rsidP="00972D45">
      <w:pPr>
        <w:pStyle w:val="PL"/>
      </w:pPr>
    </w:p>
    <w:p w14:paraId="547CE231" w14:textId="77777777" w:rsidR="00972D45" w:rsidRPr="00EA5FA7" w:rsidRDefault="00972D45" w:rsidP="00972D45">
      <w:pPr>
        <w:pStyle w:val="PL"/>
        <w:rPr>
          <w:rFonts w:eastAsia="SimSun"/>
        </w:rPr>
      </w:pPr>
      <w:r w:rsidRPr="00EA5FA7">
        <w:rPr>
          <w:rFonts w:eastAsia="SimSun"/>
        </w:rPr>
        <w:t>Cells-Failed-to-be-Activated-List-Item ::= SEQUENCE {</w:t>
      </w:r>
    </w:p>
    <w:p w14:paraId="55FE5801"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982EEEA" w14:textId="77777777" w:rsidR="00972D45" w:rsidRPr="00EA5FA7" w:rsidRDefault="00972D45" w:rsidP="00972D45">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4F144499"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57988742" w14:textId="77777777" w:rsidR="00972D45" w:rsidRPr="00EA5FA7" w:rsidRDefault="00972D45" w:rsidP="00972D45">
      <w:pPr>
        <w:pStyle w:val="PL"/>
        <w:rPr>
          <w:rFonts w:eastAsia="SimSun"/>
        </w:rPr>
      </w:pPr>
      <w:r w:rsidRPr="00EA5FA7">
        <w:rPr>
          <w:rFonts w:eastAsia="SimSun"/>
        </w:rPr>
        <w:tab/>
        <w:t>...</w:t>
      </w:r>
    </w:p>
    <w:p w14:paraId="1189DB7A" w14:textId="77777777" w:rsidR="00972D45" w:rsidRPr="00EA5FA7" w:rsidRDefault="00972D45" w:rsidP="00972D45">
      <w:pPr>
        <w:pStyle w:val="PL"/>
        <w:rPr>
          <w:rFonts w:eastAsia="SimSun"/>
        </w:rPr>
      </w:pPr>
      <w:r w:rsidRPr="00EA5FA7">
        <w:rPr>
          <w:rFonts w:eastAsia="SimSun"/>
        </w:rPr>
        <w:t>}</w:t>
      </w:r>
    </w:p>
    <w:p w14:paraId="70B58B65" w14:textId="77777777" w:rsidR="00972D45" w:rsidRPr="00EA5FA7" w:rsidRDefault="00972D45" w:rsidP="00972D45">
      <w:pPr>
        <w:pStyle w:val="PL"/>
        <w:rPr>
          <w:rFonts w:eastAsia="SimSun"/>
        </w:rPr>
      </w:pPr>
    </w:p>
    <w:p w14:paraId="7FB184BE" w14:textId="77777777" w:rsidR="00972D45" w:rsidRPr="00EA5FA7" w:rsidRDefault="00972D45" w:rsidP="00972D45">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83E7252" w14:textId="77777777" w:rsidR="00972D45" w:rsidRPr="00EA5FA7" w:rsidRDefault="00972D45" w:rsidP="00972D45">
      <w:pPr>
        <w:pStyle w:val="PL"/>
        <w:rPr>
          <w:rFonts w:eastAsia="SimSun"/>
        </w:rPr>
      </w:pPr>
      <w:r w:rsidRPr="00EA5FA7">
        <w:rPr>
          <w:rFonts w:eastAsia="SimSun"/>
        </w:rPr>
        <w:tab/>
        <w:t>...</w:t>
      </w:r>
    </w:p>
    <w:p w14:paraId="6EB49305" w14:textId="77777777" w:rsidR="00972D45" w:rsidRPr="00EA5FA7" w:rsidRDefault="00972D45" w:rsidP="00972D45">
      <w:pPr>
        <w:pStyle w:val="PL"/>
        <w:rPr>
          <w:rFonts w:eastAsia="SimSun"/>
        </w:rPr>
      </w:pPr>
      <w:r w:rsidRPr="00EA5FA7">
        <w:rPr>
          <w:rFonts w:eastAsia="SimSun"/>
        </w:rPr>
        <w:t>}</w:t>
      </w:r>
    </w:p>
    <w:p w14:paraId="207921DA" w14:textId="77777777" w:rsidR="00972D45" w:rsidRPr="00EA5FA7" w:rsidRDefault="00972D45" w:rsidP="00972D45">
      <w:pPr>
        <w:pStyle w:val="PL"/>
        <w:rPr>
          <w:rFonts w:eastAsia="SimSun"/>
        </w:rPr>
      </w:pPr>
    </w:p>
    <w:p w14:paraId="6214658F" w14:textId="77777777" w:rsidR="00972D45" w:rsidRPr="00EA5FA7" w:rsidRDefault="00972D45" w:rsidP="00972D45">
      <w:pPr>
        <w:pStyle w:val="PL"/>
        <w:rPr>
          <w:rFonts w:eastAsia="SimSun"/>
        </w:rPr>
      </w:pPr>
      <w:r w:rsidRPr="00EA5FA7">
        <w:rPr>
          <w:rFonts w:eastAsia="SimSun"/>
        </w:rPr>
        <w:t>Cells-Status-Item ::= SEQUENCE {</w:t>
      </w:r>
    </w:p>
    <w:p w14:paraId="43891616"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7D211C7C" w14:textId="77777777" w:rsidR="00972D45" w:rsidRPr="00EA5FA7" w:rsidRDefault="00972D45" w:rsidP="00972D45">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7A4EC0B9"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3A4466D4" w14:textId="77777777" w:rsidR="00972D45" w:rsidRPr="00EA5FA7" w:rsidRDefault="00972D45" w:rsidP="00972D45">
      <w:pPr>
        <w:pStyle w:val="PL"/>
        <w:rPr>
          <w:rFonts w:eastAsia="SimSun"/>
        </w:rPr>
      </w:pPr>
      <w:r w:rsidRPr="00EA5FA7">
        <w:rPr>
          <w:rFonts w:eastAsia="SimSun"/>
        </w:rPr>
        <w:lastRenderedPageBreak/>
        <w:tab/>
        <w:t>...</w:t>
      </w:r>
    </w:p>
    <w:p w14:paraId="6D29A2F6" w14:textId="77777777" w:rsidR="00972D45" w:rsidRPr="00EA5FA7" w:rsidRDefault="00972D45" w:rsidP="00972D45">
      <w:pPr>
        <w:pStyle w:val="PL"/>
        <w:rPr>
          <w:rFonts w:eastAsia="SimSun"/>
        </w:rPr>
      </w:pPr>
      <w:r w:rsidRPr="00EA5FA7">
        <w:rPr>
          <w:rFonts w:eastAsia="SimSun"/>
        </w:rPr>
        <w:t>}</w:t>
      </w:r>
    </w:p>
    <w:p w14:paraId="715DB04C" w14:textId="77777777" w:rsidR="00972D45" w:rsidRPr="00EA5FA7" w:rsidRDefault="00972D45" w:rsidP="00972D45">
      <w:pPr>
        <w:pStyle w:val="PL"/>
        <w:rPr>
          <w:rFonts w:eastAsia="SimSun"/>
        </w:rPr>
      </w:pPr>
    </w:p>
    <w:p w14:paraId="32415A68" w14:textId="77777777" w:rsidR="00972D45" w:rsidRPr="00EA5FA7" w:rsidRDefault="00972D45" w:rsidP="00972D45">
      <w:pPr>
        <w:pStyle w:val="PL"/>
        <w:rPr>
          <w:rFonts w:eastAsia="SimSun"/>
        </w:rPr>
      </w:pPr>
      <w:r w:rsidRPr="00EA5FA7">
        <w:rPr>
          <w:rFonts w:eastAsia="SimSun"/>
        </w:rPr>
        <w:t xml:space="preserve">Cells-Status-ItemExtIEs </w:t>
      </w:r>
      <w:r w:rsidRPr="00EA5FA7">
        <w:rPr>
          <w:rFonts w:eastAsia="SimSun"/>
        </w:rPr>
        <w:tab/>
        <w:t>F1AP-PROTOCOL-EXTENSION ::= {</w:t>
      </w:r>
    </w:p>
    <w:p w14:paraId="103618EF" w14:textId="77777777" w:rsidR="00972D45" w:rsidRPr="00EA5FA7" w:rsidRDefault="00972D45" w:rsidP="00972D45">
      <w:pPr>
        <w:pStyle w:val="PL"/>
        <w:rPr>
          <w:rFonts w:eastAsia="SimSun"/>
        </w:rPr>
      </w:pPr>
      <w:r w:rsidRPr="00EA5FA7">
        <w:rPr>
          <w:rFonts w:eastAsia="SimSun"/>
        </w:rPr>
        <w:tab/>
        <w:t>...</w:t>
      </w:r>
    </w:p>
    <w:p w14:paraId="06673170" w14:textId="77777777" w:rsidR="00972D45" w:rsidRPr="00EA5FA7" w:rsidRDefault="00972D45" w:rsidP="00972D45">
      <w:pPr>
        <w:pStyle w:val="PL"/>
        <w:rPr>
          <w:rFonts w:eastAsia="SimSun"/>
        </w:rPr>
      </w:pPr>
      <w:r w:rsidRPr="00EA5FA7">
        <w:rPr>
          <w:rFonts w:eastAsia="SimSun"/>
        </w:rPr>
        <w:t>}</w:t>
      </w:r>
    </w:p>
    <w:p w14:paraId="3FE05A66" w14:textId="77777777" w:rsidR="00972D45" w:rsidRPr="00EA5FA7" w:rsidRDefault="00972D45" w:rsidP="00972D45">
      <w:pPr>
        <w:pStyle w:val="PL"/>
        <w:rPr>
          <w:rFonts w:eastAsia="SimSun"/>
        </w:rPr>
      </w:pPr>
    </w:p>
    <w:p w14:paraId="1CF8C430" w14:textId="77777777" w:rsidR="00972D45" w:rsidRPr="00EA5FA7" w:rsidRDefault="00972D45" w:rsidP="00972D45">
      <w:pPr>
        <w:pStyle w:val="PL"/>
        <w:rPr>
          <w:rFonts w:eastAsia="SimSun"/>
        </w:rPr>
      </w:pPr>
      <w:r w:rsidRPr="00EA5FA7">
        <w:rPr>
          <w:rFonts w:eastAsia="SimSun"/>
        </w:rPr>
        <w:t>Cells-To-Be-Broadcast-Item ::= SEQUENCE {</w:t>
      </w:r>
    </w:p>
    <w:p w14:paraId="0E8B23B5"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AE5880F"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22A16EDC" w14:textId="77777777" w:rsidR="00972D45" w:rsidRPr="00EA5FA7" w:rsidRDefault="00972D45" w:rsidP="00972D45">
      <w:pPr>
        <w:pStyle w:val="PL"/>
        <w:rPr>
          <w:rFonts w:eastAsia="SimSun"/>
        </w:rPr>
      </w:pPr>
      <w:r w:rsidRPr="00EA5FA7">
        <w:rPr>
          <w:rFonts w:eastAsia="SimSun"/>
        </w:rPr>
        <w:tab/>
        <w:t>...</w:t>
      </w:r>
    </w:p>
    <w:p w14:paraId="2626A55F" w14:textId="77777777" w:rsidR="00972D45" w:rsidRPr="00EA5FA7" w:rsidRDefault="00972D45" w:rsidP="00972D45">
      <w:pPr>
        <w:pStyle w:val="PL"/>
        <w:rPr>
          <w:rFonts w:eastAsia="SimSun"/>
        </w:rPr>
      </w:pPr>
      <w:r w:rsidRPr="00EA5FA7">
        <w:rPr>
          <w:rFonts w:eastAsia="SimSun"/>
        </w:rPr>
        <w:t>}</w:t>
      </w:r>
    </w:p>
    <w:p w14:paraId="33A2F0E0" w14:textId="77777777" w:rsidR="00972D45" w:rsidRPr="00EA5FA7" w:rsidRDefault="00972D45" w:rsidP="00972D45">
      <w:pPr>
        <w:pStyle w:val="PL"/>
        <w:rPr>
          <w:rFonts w:eastAsia="SimSun"/>
        </w:rPr>
      </w:pPr>
    </w:p>
    <w:p w14:paraId="0CFF802B" w14:textId="77777777" w:rsidR="00972D45" w:rsidRPr="00EA5FA7" w:rsidRDefault="00972D45" w:rsidP="00972D45">
      <w:pPr>
        <w:pStyle w:val="PL"/>
        <w:rPr>
          <w:rFonts w:eastAsia="SimSun"/>
        </w:rPr>
      </w:pPr>
      <w:r w:rsidRPr="00EA5FA7">
        <w:rPr>
          <w:rFonts w:eastAsia="SimSun"/>
        </w:rPr>
        <w:t xml:space="preserve">Cells-To-Be-Broadcast-ItemExtIEs </w:t>
      </w:r>
      <w:r w:rsidRPr="00EA5FA7">
        <w:rPr>
          <w:rFonts w:eastAsia="SimSun"/>
        </w:rPr>
        <w:tab/>
        <w:t>F1AP-PROTOCOL-EXTENSION ::= {</w:t>
      </w:r>
    </w:p>
    <w:p w14:paraId="40E4AD57" w14:textId="77777777" w:rsidR="00972D45" w:rsidRPr="00EA5FA7" w:rsidRDefault="00972D45" w:rsidP="00972D45">
      <w:pPr>
        <w:pStyle w:val="PL"/>
        <w:rPr>
          <w:rFonts w:eastAsia="SimSun"/>
        </w:rPr>
      </w:pPr>
      <w:r w:rsidRPr="00EA5FA7">
        <w:rPr>
          <w:rFonts w:eastAsia="SimSun"/>
        </w:rPr>
        <w:tab/>
        <w:t>...</w:t>
      </w:r>
    </w:p>
    <w:p w14:paraId="1FDAB388" w14:textId="77777777" w:rsidR="00972D45" w:rsidRPr="00EA5FA7" w:rsidRDefault="00972D45" w:rsidP="00972D45">
      <w:pPr>
        <w:pStyle w:val="PL"/>
        <w:rPr>
          <w:rFonts w:eastAsia="SimSun"/>
        </w:rPr>
      </w:pPr>
      <w:r w:rsidRPr="00EA5FA7">
        <w:rPr>
          <w:rFonts w:eastAsia="SimSun"/>
        </w:rPr>
        <w:t>}</w:t>
      </w:r>
    </w:p>
    <w:p w14:paraId="2426227A" w14:textId="77777777" w:rsidR="00972D45" w:rsidRPr="00EA5FA7" w:rsidRDefault="00972D45" w:rsidP="00972D45">
      <w:pPr>
        <w:pStyle w:val="PL"/>
        <w:rPr>
          <w:rFonts w:eastAsia="SimSun"/>
        </w:rPr>
      </w:pPr>
    </w:p>
    <w:p w14:paraId="66057364" w14:textId="77777777" w:rsidR="00972D45" w:rsidRPr="00EA5FA7" w:rsidRDefault="00972D45" w:rsidP="00972D45">
      <w:pPr>
        <w:pStyle w:val="PL"/>
        <w:rPr>
          <w:rFonts w:eastAsia="SimSun"/>
        </w:rPr>
      </w:pPr>
      <w:r w:rsidRPr="00EA5FA7">
        <w:rPr>
          <w:rFonts w:eastAsia="SimSun"/>
        </w:rPr>
        <w:t>Cells-Broadcast-Completed-Item ::= SEQUENCE {</w:t>
      </w:r>
    </w:p>
    <w:p w14:paraId="7A28B1B2"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635E8DD"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5D3308AD" w14:textId="77777777" w:rsidR="00972D45" w:rsidRPr="00EA5FA7" w:rsidRDefault="00972D45" w:rsidP="00972D45">
      <w:pPr>
        <w:pStyle w:val="PL"/>
        <w:rPr>
          <w:rFonts w:eastAsia="SimSun"/>
        </w:rPr>
      </w:pPr>
      <w:r w:rsidRPr="00EA5FA7">
        <w:rPr>
          <w:rFonts w:eastAsia="SimSun"/>
        </w:rPr>
        <w:tab/>
        <w:t>...</w:t>
      </w:r>
    </w:p>
    <w:p w14:paraId="09E0BD00" w14:textId="77777777" w:rsidR="00972D45" w:rsidRPr="00EA5FA7" w:rsidRDefault="00972D45" w:rsidP="00972D45">
      <w:pPr>
        <w:pStyle w:val="PL"/>
        <w:rPr>
          <w:rFonts w:eastAsia="SimSun"/>
        </w:rPr>
      </w:pPr>
      <w:r w:rsidRPr="00EA5FA7">
        <w:rPr>
          <w:rFonts w:eastAsia="SimSun"/>
        </w:rPr>
        <w:t>}</w:t>
      </w:r>
    </w:p>
    <w:p w14:paraId="0DBF6EE9" w14:textId="77777777" w:rsidR="00972D45" w:rsidRPr="00EA5FA7" w:rsidRDefault="00972D45" w:rsidP="00972D45">
      <w:pPr>
        <w:pStyle w:val="PL"/>
        <w:rPr>
          <w:rFonts w:eastAsia="SimSun"/>
        </w:rPr>
      </w:pPr>
    </w:p>
    <w:p w14:paraId="040EA62F" w14:textId="77777777" w:rsidR="00972D45" w:rsidRPr="00EA5FA7" w:rsidRDefault="00972D45" w:rsidP="00972D45">
      <w:pPr>
        <w:pStyle w:val="PL"/>
        <w:rPr>
          <w:rFonts w:eastAsia="SimSun"/>
        </w:rPr>
      </w:pPr>
      <w:r w:rsidRPr="00EA5FA7">
        <w:rPr>
          <w:rFonts w:eastAsia="SimSun"/>
        </w:rPr>
        <w:t xml:space="preserve">Cells-Broadcast-Completed-ItemExtIEs </w:t>
      </w:r>
      <w:r w:rsidRPr="00EA5FA7">
        <w:rPr>
          <w:rFonts w:eastAsia="SimSun"/>
        </w:rPr>
        <w:tab/>
        <w:t>F1AP-PROTOCOL-EXTENSION ::= {</w:t>
      </w:r>
    </w:p>
    <w:p w14:paraId="4109FBC4" w14:textId="77777777" w:rsidR="00972D45" w:rsidRPr="00EA5FA7" w:rsidRDefault="00972D45" w:rsidP="00972D45">
      <w:pPr>
        <w:pStyle w:val="PL"/>
        <w:rPr>
          <w:rFonts w:eastAsia="SimSun"/>
        </w:rPr>
      </w:pPr>
      <w:r w:rsidRPr="00EA5FA7">
        <w:rPr>
          <w:rFonts w:eastAsia="SimSun"/>
        </w:rPr>
        <w:tab/>
        <w:t>...</w:t>
      </w:r>
    </w:p>
    <w:p w14:paraId="370C6BDD" w14:textId="77777777" w:rsidR="00972D45" w:rsidRPr="00EA5FA7" w:rsidRDefault="00972D45" w:rsidP="00972D45">
      <w:pPr>
        <w:pStyle w:val="PL"/>
        <w:rPr>
          <w:rFonts w:eastAsia="SimSun"/>
        </w:rPr>
      </w:pPr>
      <w:r w:rsidRPr="00EA5FA7">
        <w:rPr>
          <w:rFonts w:eastAsia="SimSun"/>
        </w:rPr>
        <w:t>}</w:t>
      </w:r>
    </w:p>
    <w:p w14:paraId="7292D912" w14:textId="77777777" w:rsidR="00972D45" w:rsidRPr="00EA5FA7" w:rsidRDefault="00972D45" w:rsidP="00972D45">
      <w:pPr>
        <w:pStyle w:val="PL"/>
        <w:rPr>
          <w:rFonts w:eastAsia="SimSun"/>
        </w:rPr>
      </w:pPr>
    </w:p>
    <w:p w14:paraId="069E74F0" w14:textId="77777777" w:rsidR="00972D45" w:rsidRPr="00EA5FA7" w:rsidRDefault="00972D45" w:rsidP="00972D45">
      <w:pPr>
        <w:pStyle w:val="PL"/>
        <w:rPr>
          <w:rFonts w:eastAsia="SimSun"/>
        </w:rPr>
      </w:pPr>
      <w:r w:rsidRPr="00EA5FA7">
        <w:rPr>
          <w:rFonts w:eastAsia="SimSun"/>
        </w:rPr>
        <w:t>Broadcast-To-Be-Cancelled-Item ::= SEQUENCE {</w:t>
      </w:r>
    </w:p>
    <w:p w14:paraId="07F8D629"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03C947F"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5F19AF6A" w14:textId="77777777" w:rsidR="00972D45" w:rsidRPr="00EA5FA7" w:rsidRDefault="00972D45" w:rsidP="00972D45">
      <w:pPr>
        <w:pStyle w:val="PL"/>
        <w:rPr>
          <w:rFonts w:eastAsia="SimSun"/>
        </w:rPr>
      </w:pPr>
      <w:r w:rsidRPr="00EA5FA7">
        <w:rPr>
          <w:rFonts w:eastAsia="SimSun"/>
        </w:rPr>
        <w:tab/>
        <w:t>...</w:t>
      </w:r>
    </w:p>
    <w:p w14:paraId="776B6945" w14:textId="77777777" w:rsidR="00972D45" w:rsidRPr="00EA5FA7" w:rsidRDefault="00972D45" w:rsidP="00972D45">
      <w:pPr>
        <w:pStyle w:val="PL"/>
        <w:rPr>
          <w:rFonts w:eastAsia="SimSun"/>
        </w:rPr>
      </w:pPr>
      <w:r w:rsidRPr="00EA5FA7">
        <w:rPr>
          <w:rFonts w:eastAsia="SimSun"/>
        </w:rPr>
        <w:t>}</w:t>
      </w:r>
    </w:p>
    <w:p w14:paraId="6EB26E41" w14:textId="77777777" w:rsidR="00972D45" w:rsidRPr="00EA5FA7" w:rsidRDefault="00972D45" w:rsidP="00972D45">
      <w:pPr>
        <w:pStyle w:val="PL"/>
        <w:rPr>
          <w:rFonts w:eastAsia="SimSun"/>
        </w:rPr>
      </w:pPr>
    </w:p>
    <w:p w14:paraId="4E3CACEC" w14:textId="77777777" w:rsidR="00972D45" w:rsidRPr="00EA5FA7" w:rsidRDefault="00972D45" w:rsidP="00972D45">
      <w:pPr>
        <w:pStyle w:val="PL"/>
        <w:rPr>
          <w:rFonts w:eastAsia="SimSun"/>
        </w:rPr>
      </w:pPr>
      <w:r w:rsidRPr="00EA5FA7">
        <w:rPr>
          <w:rFonts w:eastAsia="SimSun"/>
        </w:rPr>
        <w:t xml:space="preserve">Broadcast-To-Be-Cancelled-ItemExtIEs </w:t>
      </w:r>
      <w:r w:rsidRPr="00EA5FA7">
        <w:rPr>
          <w:rFonts w:eastAsia="SimSun"/>
        </w:rPr>
        <w:tab/>
        <w:t>F1AP-PROTOCOL-EXTENSION ::= {</w:t>
      </w:r>
    </w:p>
    <w:p w14:paraId="08C2B693" w14:textId="77777777" w:rsidR="00972D45" w:rsidRPr="00EA5FA7" w:rsidRDefault="00972D45" w:rsidP="00972D45">
      <w:pPr>
        <w:pStyle w:val="PL"/>
        <w:rPr>
          <w:rFonts w:eastAsia="SimSun"/>
        </w:rPr>
      </w:pPr>
      <w:r w:rsidRPr="00EA5FA7">
        <w:rPr>
          <w:rFonts w:eastAsia="SimSun"/>
        </w:rPr>
        <w:tab/>
        <w:t>...</w:t>
      </w:r>
    </w:p>
    <w:p w14:paraId="30E2DAE7" w14:textId="77777777" w:rsidR="00972D45" w:rsidRPr="00EA5FA7" w:rsidRDefault="00972D45" w:rsidP="00972D45">
      <w:pPr>
        <w:pStyle w:val="PL"/>
        <w:rPr>
          <w:rFonts w:eastAsia="SimSun"/>
        </w:rPr>
      </w:pPr>
      <w:r w:rsidRPr="00EA5FA7">
        <w:rPr>
          <w:rFonts w:eastAsia="SimSun"/>
        </w:rPr>
        <w:t>}</w:t>
      </w:r>
    </w:p>
    <w:p w14:paraId="09F49DEC" w14:textId="77777777" w:rsidR="00972D45" w:rsidRPr="00EA5FA7" w:rsidRDefault="00972D45" w:rsidP="00972D45">
      <w:pPr>
        <w:pStyle w:val="PL"/>
        <w:rPr>
          <w:rFonts w:eastAsia="SimSun"/>
        </w:rPr>
      </w:pPr>
    </w:p>
    <w:p w14:paraId="085B1D96" w14:textId="77777777" w:rsidR="00972D45" w:rsidRPr="00EA5FA7" w:rsidRDefault="00972D45" w:rsidP="00972D45">
      <w:pPr>
        <w:pStyle w:val="PL"/>
        <w:rPr>
          <w:rFonts w:eastAsia="SimSun"/>
        </w:rPr>
      </w:pPr>
    </w:p>
    <w:p w14:paraId="2A8AB579" w14:textId="77777777" w:rsidR="00972D45" w:rsidRPr="00EA5FA7" w:rsidRDefault="00972D45" w:rsidP="00972D45">
      <w:pPr>
        <w:pStyle w:val="PL"/>
        <w:rPr>
          <w:rFonts w:eastAsia="SimSun"/>
        </w:rPr>
      </w:pPr>
      <w:r w:rsidRPr="00EA5FA7">
        <w:rPr>
          <w:rFonts w:eastAsia="SimSun"/>
        </w:rPr>
        <w:t>Cells-Broadcast-Cancelled-Item ::= SEQUENCE {</w:t>
      </w:r>
    </w:p>
    <w:p w14:paraId="26609C5B"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5B07C7" w14:textId="77777777" w:rsidR="00972D45" w:rsidRPr="00EA5FA7" w:rsidRDefault="00972D45" w:rsidP="00972D45">
      <w:pPr>
        <w:pStyle w:val="PL"/>
        <w:rPr>
          <w:rFonts w:eastAsia="SimSun"/>
        </w:rPr>
      </w:pPr>
      <w:r w:rsidRPr="00EA5FA7">
        <w:rPr>
          <w:rFonts w:eastAsia="SimSun"/>
        </w:rPr>
        <w:tab/>
        <w:t>numberOfBroadcasts</w:t>
      </w:r>
      <w:r w:rsidRPr="00EA5FA7">
        <w:rPr>
          <w:rFonts w:eastAsia="SimSun"/>
        </w:rPr>
        <w:tab/>
        <w:t>NumberOfBroadcasts,</w:t>
      </w:r>
    </w:p>
    <w:p w14:paraId="36464A64"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41A0A3C9" w14:textId="77777777" w:rsidR="00972D45" w:rsidRPr="00EA5FA7" w:rsidRDefault="00972D45" w:rsidP="00972D45">
      <w:pPr>
        <w:pStyle w:val="PL"/>
        <w:rPr>
          <w:rFonts w:eastAsia="SimSun"/>
        </w:rPr>
      </w:pPr>
      <w:r w:rsidRPr="00EA5FA7">
        <w:rPr>
          <w:rFonts w:eastAsia="SimSun"/>
        </w:rPr>
        <w:tab/>
        <w:t>...</w:t>
      </w:r>
    </w:p>
    <w:p w14:paraId="4AB83E78" w14:textId="77777777" w:rsidR="00972D45" w:rsidRPr="00EA5FA7" w:rsidRDefault="00972D45" w:rsidP="00972D45">
      <w:pPr>
        <w:pStyle w:val="PL"/>
        <w:rPr>
          <w:rFonts w:eastAsia="SimSun"/>
        </w:rPr>
      </w:pPr>
      <w:r w:rsidRPr="00EA5FA7">
        <w:rPr>
          <w:rFonts w:eastAsia="SimSun"/>
        </w:rPr>
        <w:t>}</w:t>
      </w:r>
    </w:p>
    <w:p w14:paraId="19416361" w14:textId="77777777" w:rsidR="00972D45" w:rsidRPr="00EA5FA7" w:rsidRDefault="00972D45" w:rsidP="00972D45">
      <w:pPr>
        <w:pStyle w:val="PL"/>
        <w:rPr>
          <w:rFonts w:eastAsia="SimSun"/>
        </w:rPr>
      </w:pPr>
    </w:p>
    <w:p w14:paraId="7C8E3549" w14:textId="77777777" w:rsidR="00972D45" w:rsidRPr="00EA5FA7" w:rsidRDefault="00972D45" w:rsidP="00972D45">
      <w:pPr>
        <w:pStyle w:val="PL"/>
        <w:rPr>
          <w:rFonts w:eastAsia="SimSun"/>
        </w:rPr>
      </w:pPr>
      <w:r w:rsidRPr="00EA5FA7">
        <w:rPr>
          <w:rFonts w:eastAsia="SimSun"/>
        </w:rPr>
        <w:t xml:space="preserve">Cells-Broadcast-Cancelled-ItemExtIEs </w:t>
      </w:r>
      <w:r w:rsidRPr="00EA5FA7">
        <w:rPr>
          <w:rFonts w:eastAsia="SimSun"/>
        </w:rPr>
        <w:tab/>
        <w:t>F1AP-PROTOCOL-EXTENSION ::= {</w:t>
      </w:r>
    </w:p>
    <w:p w14:paraId="769F226F" w14:textId="77777777" w:rsidR="00972D45" w:rsidRPr="00EA5FA7" w:rsidRDefault="00972D45" w:rsidP="00972D45">
      <w:pPr>
        <w:pStyle w:val="PL"/>
        <w:rPr>
          <w:rFonts w:eastAsia="SimSun"/>
        </w:rPr>
      </w:pPr>
      <w:r w:rsidRPr="00EA5FA7">
        <w:rPr>
          <w:rFonts w:eastAsia="SimSun"/>
        </w:rPr>
        <w:tab/>
        <w:t>...</w:t>
      </w:r>
    </w:p>
    <w:p w14:paraId="51F8F256" w14:textId="77777777" w:rsidR="00972D45" w:rsidRPr="00EA5FA7" w:rsidRDefault="00972D45" w:rsidP="00972D45">
      <w:pPr>
        <w:pStyle w:val="PL"/>
        <w:rPr>
          <w:rFonts w:eastAsia="SimSun"/>
        </w:rPr>
      </w:pPr>
      <w:r w:rsidRPr="00EA5FA7">
        <w:rPr>
          <w:rFonts w:eastAsia="SimSun"/>
        </w:rPr>
        <w:t>}</w:t>
      </w:r>
    </w:p>
    <w:p w14:paraId="5675AA61" w14:textId="77777777" w:rsidR="00972D45" w:rsidRPr="00EA5FA7" w:rsidRDefault="00972D45" w:rsidP="00972D45">
      <w:pPr>
        <w:pStyle w:val="PL"/>
        <w:rPr>
          <w:rFonts w:eastAsia="SimSun"/>
        </w:rPr>
      </w:pPr>
    </w:p>
    <w:p w14:paraId="7B161C9B" w14:textId="77777777" w:rsidR="00972D45" w:rsidRPr="00EA5FA7" w:rsidRDefault="00972D45" w:rsidP="00972D45">
      <w:pPr>
        <w:pStyle w:val="PL"/>
        <w:rPr>
          <w:rFonts w:eastAsia="SimSun"/>
        </w:rPr>
      </w:pPr>
      <w:r w:rsidRPr="00EA5FA7">
        <w:rPr>
          <w:rFonts w:eastAsia="SimSun"/>
        </w:rPr>
        <w:t>Cells-to-be-Activated-List-Item ::= SEQUENCE {</w:t>
      </w:r>
    </w:p>
    <w:p w14:paraId="1A54708E" w14:textId="77777777" w:rsidR="00972D45" w:rsidRPr="00236639" w:rsidRDefault="00972D45" w:rsidP="00972D45">
      <w:pPr>
        <w:pStyle w:val="PL"/>
        <w:rPr>
          <w:rFonts w:eastAsia="SimSun"/>
          <w:lang w:val="fr-FR"/>
        </w:rPr>
      </w:pPr>
      <w:r w:rsidRPr="00EA5FA7">
        <w:rPr>
          <w:rFonts w:eastAsia="SimSun"/>
        </w:rPr>
        <w:tab/>
      </w:r>
      <w:r w:rsidRPr="00236639">
        <w:rPr>
          <w:rFonts w:eastAsia="SimSun"/>
          <w:lang w:val="fr-FR"/>
        </w:rPr>
        <w:t>nRCGI</w:t>
      </w:r>
      <w:r w:rsidRPr="00236639">
        <w:rPr>
          <w:rFonts w:eastAsia="SimSun"/>
          <w:lang w:val="fr-FR"/>
        </w:rPr>
        <w:tab/>
      </w:r>
      <w:r w:rsidRPr="00236639">
        <w:rPr>
          <w:rFonts w:eastAsia="SimSun"/>
          <w:lang w:val="fr-FR"/>
        </w:rPr>
        <w:tab/>
        <w:t>NRCGI,</w:t>
      </w:r>
    </w:p>
    <w:p w14:paraId="346EB002" w14:textId="77777777" w:rsidR="00972D45" w:rsidRPr="00236639" w:rsidRDefault="00972D45" w:rsidP="00972D45">
      <w:pPr>
        <w:pStyle w:val="PL"/>
        <w:rPr>
          <w:rFonts w:eastAsia="SimSun"/>
          <w:lang w:val="fr-FR"/>
        </w:rPr>
      </w:pPr>
      <w:r w:rsidRPr="00236639">
        <w:rPr>
          <w:rFonts w:eastAsia="SimSun"/>
          <w:lang w:val="fr-FR"/>
        </w:rPr>
        <w:tab/>
        <w:t>nRPCI</w:t>
      </w:r>
      <w:r w:rsidRPr="00236639">
        <w:rPr>
          <w:rFonts w:eastAsia="SimSun"/>
          <w:lang w:val="fr-FR"/>
        </w:rPr>
        <w:tab/>
      </w:r>
      <w:r w:rsidRPr="00236639">
        <w:rPr>
          <w:rFonts w:eastAsia="SimSun"/>
          <w:lang w:val="fr-FR"/>
        </w:rPr>
        <w:tab/>
        <w:t>NRPCI</w:t>
      </w:r>
      <w:r w:rsidRPr="00236639">
        <w:rPr>
          <w:rFonts w:eastAsia="SimSun"/>
          <w:lang w:val="fr-FR"/>
        </w:rPr>
        <w:tab/>
      </w:r>
      <w:r w:rsidRPr="00236639">
        <w:rPr>
          <w:rFonts w:eastAsia="SimSun"/>
          <w:lang w:val="fr-FR"/>
        </w:rPr>
        <w:tab/>
        <w:t>OPTIONAL,</w:t>
      </w:r>
    </w:p>
    <w:p w14:paraId="15630DF4" w14:textId="77777777" w:rsidR="00972D45" w:rsidRPr="00EA5FA7" w:rsidRDefault="00972D45" w:rsidP="00972D45">
      <w:pPr>
        <w:pStyle w:val="PL"/>
        <w:rPr>
          <w:rFonts w:eastAsia="SimSun"/>
        </w:rPr>
      </w:pPr>
      <w:r w:rsidRPr="00236639">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141AF939" w14:textId="77777777" w:rsidR="00972D45" w:rsidRPr="00EA5FA7" w:rsidRDefault="00972D45" w:rsidP="00972D45">
      <w:pPr>
        <w:pStyle w:val="PL"/>
        <w:rPr>
          <w:rFonts w:eastAsia="SimSun"/>
        </w:rPr>
      </w:pPr>
      <w:r w:rsidRPr="00EA5FA7">
        <w:rPr>
          <w:rFonts w:eastAsia="SimSun"/>
        </w:rPr>
        <w:lastRenderedPageBreak/>
        <w:tab/>
        <w:t>...</w:t>
      </w:r>
    </w:p>
    <w:p w14:paraId="69D7C04B" w14:textId="77777777" w:rsidR="00972D45" w:rsidRPr="00EA5FA7" w:rsidRDefault="00972D45" w:rsidP="00972D45">
      <w:pPr>
        <w:pStyle w:val="PL"/>
        <w:rPr>
          <w:rFonts w:eastAsia="SimSun"/>
        </w:rPr>
      </w:pPr>
      <w:r w:rsidRPr="00EA5FA7">
        <w:rPr>
          <w:rFonts w:eastAsia="SimSun"/>
        </w:rPr>
        <w:t>}</w:t>
      </w:r>
    </w:p>
    <w:p w14:paraId="14F8ED1E" w14:textId="77777777" w:rsidR="00972D45" w:rsidRPr="00EA5FA7" w:rsidRDefault="00972D45" w:rsidP="00972D45">
      <w:pPr>
        <w:pStyle w:val="PL"/>
        <w:rPr>
          <w:rFonts w:eastAsia="SimSun"/>
        </w:rPr>
      </w:pPr>
    </w:p>
    <w:p w14:paraId="2CAD52A5" w14:textId="77777777" w:rsidR="00972D45" w:rsidRPr="00EA5FA7" w:rsidRDefault="00972D45" w:rsidP="00972D45">
      <w:pPr>
        <w:pStyle w:val="PL"/>
        <w:rPr>
          <w:rFonts w:eastAsia="SimSun"/>
        </w:rPr>
      </w:pPr>
      <w:r w:rsidRPr="00EA5FA7">
        <w:rPr>
          <w:rFonts w:eastAsia="SimSun"/>
        </w:rPr>
        <w:t xml:space="preserve">Cells-to-be-Activated-List-ItemExtIEs </w:t>
      </w:r>
      <w:r w:rsidRPr="00EA5FA7">
        <w:rPr>
          <w:rFonts w:eastAsia="SimSun"/>
        </w:rPr>
        <w:tab/>
        <w:t>F1AP-PROTOCOL-EXTENSION ::= {</w:t>
      </w:r>
    </w:p>
    <w:p w14:paraId="10484701" w14:textId="77777777" w:rsidR="00972D45" w:rsidRPr="00EA5FA7" w:rsidRDefault="00972D45" w:rsidP="00972D45">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3FD8BAA5" w14:textId="77777777" w:rsidR="00972D45" w:rsidRPr="00EA5FA7" w:rsidRDefault="00972D45" w:rsidP="00972D45">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87D1824" w14:textId="77777777" w:rsidR="00972D45" w:rsidRPr="00A55ED4" w:rsidRDefault="00972D45" w:rsidP="00972D45">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721412DD" w14:textId="77777777" w:rsidR="00972D45" w:rsidRPr="00EE063F" w:rsidRDefault="00972D45" w:rsidP="00972D45">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072496CF" w14:textId="77777777" w:rsidR="00972D45" w:rsidRPr="00EA5FA7" w:rsidRDefault="00972D45" w:rsidP="00972D45">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21BA33AE" w14:textId="77777777" w:rsidR="00972D45" w:rsidRPr="00EA5FA7" w:rsidRDefault="00972D45" w:rsidP="00972D45">
      <w:pPr>
        <w:pStyle w:val="PL"/>
        <w:rPr>
          <w:rFonts w:eastAsia="SimSun"/>
        </w:rPr>
      </w:pPr>
      <w:r w:rsidRPr="00EA5FA7">
        <w:rPr>
          <w:rFonts w:eastAsia="SimSun"/>
        </w:rPr>
        <w:tab/>
        <w:t>...</w:t>
      </w:r>
    </w:p>
    <w:p w14:paraId="7F5D61B0" w14:textId="77777777" w:rsidR="00972D45" w:rsidRPr="00EA5FA7" w:rsidRDefault="00972D45" w:rsidP="00972D45">
      <w:pPr>
        <w:pStyle w:val="PL"/>
        <w:rPr>
          <w:rFonts w:eastAsia="SimSun"/>
        </w:rPr>
      </w:pPr>
      <w:r w:rsidRPr="00EA5FA7">
        <w:rPr>
          <w:rFonts w:eastAsia="SimSun"/>
        </w:rPr>
        <w:t>}</w:t>
      </w:r>
    </w:p>
    <w:p w14:paraId="3C79A814" w14:textId="77777777" w:rsidR="00972D45" w:rsidRPr="00EA5FA7" w:rsidRDefault="00972D45" w:rsidP="00972D45">
      <w:pPr>
        <w:pStyle w:val="PL"/>
        <w:rPr>
          <w:rFonts w:eastAsia="SimSun"/>
        </w:rPr>
      </w:pPr>
    </w:p>
    <w:p w14:paraId="2231ECF2" w14:textId="77777777" w:rsidR="00972D45" w:rsidRPr="00EA5FA7" w:rsidRDefault="00972D45" w:rsidP="00972D45">
      <w:pPr>
        <w:pStyle w:val="PL"/>
        <w:rPr>
          <w:rFonts w:eastAsia="SimSun"/>
        </w:rPr>
      </w:pPr>
      <w:r w:rsidRPr="00EA5FA7">
        <w:rPr>
          <w:rFonts w:eastAsia="SimSun"/>
        </w:rPr>
        <w:t>Cells-to-be-Deactivated-List-Item ::= SEQUENCE {</w:t>
      </w:r>
    </w:p>
    <w:p w14:paraId="705BC60B"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BC994CD"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4F5E393D" w14:textId="77777777" w:rsidR="00972D45" w:rsidRPr="00EA5FA7" w:rsidRDefault="00972D45" w:rsidP="00972D45">
      <w:pPr>
        <w:pStyle w:val="PL"/>
        <w:rPr>
          <w:rFonts w:eastAsia="SimSun"/>
        </w:rPr>
      </w:pPr>
      <w:r w:rsidRPr="00EA5FA7">
        <w:rPr>
          <w:rFonts w:eastAsia="SimSun"/>
        </w:rPr>
        <w:tab/>
        <w:t>...</w:t>
      </w:r>
    </w:p>
    <w:p w14:paraId="6CC6BEE9" w14:textId="77777777" w:rsidR="00972D45" w:rsidRPr="00EA5FA7" w:rsidRDefault="00972D45" w:rsidP="00972D45">
      <w:pPr>
        <w:pStyle w:val="PL"/>
        <w:rPr>
          <w:rFonts w:eastAsia="SimSun"/>
        </w:rPr>
      </w:pPr>
      <w:r w:rsidRPr="00EA5FA7">
        <w:rPr>
          <w:rFonts w:eastAsia="SimSun"/>
        </w:rPr>
        <w:t>}</w:t>
      </w:r>
    </w:p>
    <w:p w14:paraId="1F96E41D" w14:textId="77777777" w:rsidR="00972D45" w:rsidRPr="00EA5FA7" w:rsidRDefault="00972D45" w:rsidP="00972D45">
      <w:pPr>
        <w:pStyle w:val="PL"/>
        <w:rPr>
          <w:rFonts w:eastAsia="SimSun"/>
        </w:rPr>
      </w:pPr>
    </w:p>
    <w:p w14:paraId="7AB9DC90" w14:textId="77777777" w:rsidR="00972D45" w:rsidRPr="00EA5FA7" w:rsidRDefault="00972D45" w:rsidP="00972D45">
      <w:pPr>
        <w:pStyle w:val="PL"/>
        <w:rPr>
          <w:rFonts w:eastAsia="SimSun"/>
        </w:rPr>
      </w:pPr>
      <w:r w:rsidRPr="00EA5FA7">
        <w:rPr>
          <w:rFonts w:eastAsia="SimSun"/>
        </w:rPr>
        <w:t xml:space="preserve">Cells-to-be-Deactivated-List-ItemExtIEs </w:t>
      </w:r>
      <w:r w:rsidRPr="00EA5FA7">
        <w:rPr>
          <w:rFonts w:eastAsia="SimSun"/>
        </w:rPr>
        <w:tab/>
        <w:t>F1AP-PROTOCOL-EXTENSION ::= {</w:t>
      </w:r>
    </w:p>
    <w:p w14:paraId="474F6AB6" w14:textId="77777777" w:rsidR="00972D45" w:rsidRPr="00EA5FA7" w:rsidRDefault="00972D45" w:rsidP="00972D45">
      <w:pPr>
        <w:pStyle w:val="PL"/>
        <w:rPr>
          <w:rFonts w:eastAsia="SimSun"/>
        </w:rPr>
      </w:pPr>
      <w:r w:rsidRPr="00EA5FA7">
        <w:rPr>
          <w:rFonts w:eastAsia="SimSun"/>
        </w:rPr>
        <w:tab/>
        <w:t>...</w:t>
      </w:r>
    </w:p>
    <w:p w14:paraId="4CBD9F42" w14:textId="77777777" w:rsidR="00972D45" w:rsidRPr="00EA5FA7" w:rsidRDefault="00972D45" w:rsidP="00972D45">
      <w:pPr>
        <w:pStyle w:val="PL"/>
        <w:rPr>
          <w:rFonts w:eastAsia="SimSun"/>
        </w:rPr>
      </w:pPr>
      <w:r w:rsidRPr="00EA5FA7">
        <w:rPr>
          <w:rFonts w:eastAsia="SimSun"/>
        </w:rPr>
        <w:t>}</w:t>
      </w:r>
    </w:p>
    <w:p w14:paraId="21938A55" w14:textId="77777777" w:rsidR="00972D45" w:rsidRPr="00EA5FA7" w:rsidRDefault="00972D45" w:rsidP="00972D45">
      <w:pPr>
        <w:pStyle w:val="PL"/>
        <w:rPr>
          <w:rFonts w:eastAsia="SimSun"/>
        </w:rPr>
      </w:pPr>
    </w:p>
    <w:p w14:paraId="342EB32D" w14:textId="77777777" w:rsidR="00972D45" w:rsidRPr="00EA5FA7" w:rsidRDefault="00972D45" w:rsidP="00972D45">
      <w:pPr>
        <w:pStyle w:val="PL"/>
        <w:rPr>
          <w:rFonts w:eastAsia="SimSun"/>
        </w:rPr>
      </w:pPr>
      <w:r w:rsidRPr="00EA5FA7">
        <w:rPr>
          <w:rFonts w:eastAsia="SimSun"/>
        </w:rPr>
        <w:t>Cells-to-be-Barred-Item::= SEQUENCE {</w:t>
      </w:r>
    </w:p>
    <w:p w14:paraId="7E9C8615" w14:textId="77777777" w:rsidR="00972D45" w:rsidRPr="00EA5FA7" w:rsidRDefault="00972D45" w:rsidP="00972D4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5D0D16F" w14:textId="77777777" w:rsidR="00972D45" w:rsidRPr="00EA5FA7" w:rsidRDefault="00972D45" w:rsidP="00972D45">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6FF6844"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F4FC37B" w14:textId="77777777" w:rsidR="00972D45" w:rsidRPr="00EA5FA7" w:rsidRDefault="00972D45" w:rsidP="00972D45">
      <w:pPr>
        <w:pStyle w:val="PL"/>
        <w:rPr>
          <w:rFonts w:eastAsia="SimSun"/>
        </w:rPr>
      </w:pPr>
      <w:r w:rsidRPr="00EA5FA7">
        <w:rPr>
          <w:rFonts w:eastAsia="SimSun"/>
        </w:rPr>
        <w:t>}</w:t>
      </w:r>
    </w:p>
    <w:p w14:paraId="420B2A2A" w14:textId="77777777" w:rsidR="00972D45" w:rsidRPr="00EA5FA7" w:rsidRDefault="00972D45" w:rsidP="00972D45">
      <w:pPr>
        <w:pStyle w:val="PL"/>
        <w:rPr>
          <w:rFonts w:eastAsia="SimSun"/>
        </w:rPr>
      </w:pPr>
    </w:p>
    <w:p w14:paraId="415D56FD" w14:textId="77777777" w:rsidR="00972D45" w:rsidRPr="00A55ED4" w:rsidRDefault="00972D45" w:rsidP="00972D45">
      <w:pPr>
        <w:pStyle w:val="PL"/>
        <w:rPr>
          <w:rFonts w:eastAsia="SimSun"/>
        </w:rPr>
      </w:pPr>
      <w:r w:rsidRPr="00A55ED4">
        <w:rPr>
          <w:rFonts w:eastAsia="SimSun"/>
        </w:rPr>
        <w:t xml:space="preserve">Cells-to-be-Barred-Item-ExtIEs </w:t>
      </w:r>
      <w:r w:rsidRPr="00A55ED4">
        <w:rPr>
          <w:rFonts w:eastAsia="SimSun"/>
        </w:rPr>
        <w:tab/>
        <w:t>F1AP-PROTOCOL-EXTENSION ::= {</w:t>
      </w:r>
    </w:p>
    <w:p w14:paraId="34DEF78F" w14:textId="77777777" w:rsidR="00972D45" w:rsidRPr="00A55ED4" w:rsidRDefault="00972D45" w:rsidP="00972D45">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68CC0602" w14:textId="77777777" w:rsidR="00972D45" w:rsidRPr="00A55ED4" w:rsidRDefault="00972D45" w:rsidP="00972D45">
      <w:pPr>
        <w:pStyle w:val="PL"/>
        <w:rPr>
          <w:rFonts w:eastAsia="SimSun"/>
        </w:rPr>
      </w:pPr>
    </w:p>
    <w:p w14:paraId="760F6B7E" w14:textId="77777777" w:rsidR="00972D45" w:rsidRPr="00A55ED4" w:rsidRDefault="00972D45" w:rsidP="00972D45">
      <w:pPr>
        <w:pStyle w:val="PL"/>
        <w:rPr>
          <w:rFonts w:eastAsia="SimSun"/>
        </w:rPr>
      </w:pPr>
      <w:r w:rsidRPr="00A55ED4">
        <w:rPr>
          <w:rFonts w:eastAsia="SimSun"/>
        </w:rPr>
        <w:tab/>
        <w:t>...</w:t>
      </w:r>
    </w:p>
    <w:p w14:paraId="489BA8C6" w14:textId="77777777" w:rsidR="00972D45" w:rsidRDefault="00972D45" w:rsidP="00972D45">
      <w:pPr>
        <w:pStyle w:val="PL"/>
        <w:rPr>
          <w:rFonts w:eastAsia="SimSun"/>
        </w:rPr>
      </w:pPr>
      <w:r w:rsidRPr="00A55ED4">
        <w:rPr>
          <w:rFonts w:eastAsia="SimSun"/>
        </w:rPr>
        <w:t>}</w:t>
      </w:r>
    </w:p>
    <w:p w14:paraId="16A69244" w14:textId="77777777" w:rsidR="00972D45" w:rsidRDefault="00972D45" w:rsidP="00972D45">
      <w:pPr>
        <w:pStyle w:val="PL"/>
        <w:rPr>
          <w:rFonts w:eastAsia="SimSun"/>
        </w:rPr>
      </w:pPr>
    </w:p>
    <w:p w14:paraId="0F46087B" w14:textId="77777777" w:rsidR="00972D45" w:rsidRPr="00EA5FA7" w:rsidRDefault="00972D45" w:rsidP="00972D45">
      <w:pPr>
        <w:pStyle w:val="PL"/>
        <w:rPr>
          <w:rFonts w:eastAsia="SimSun"/>
        </w:rPr>
      </w:pPr>
    </w:p>
    <w:p w14:paraId="0CC01EFE" w14:textId="77777777" w:rsidR="00972D45" w:rsidRPr="00EA5FA7" w:rsidRDefault="00972D45" w:rsidP="00972D45">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4171B49D" w14:textId="77777777" w:rsidR="00972D45" w:rsidRPr="00EA5FA7" w:rsidRDefault="00972D45" w:rsidP="00972D45">
      <w:pPr>
        <w:pStyle w:val="PL"/>
        <w:rPr>
          <w:rFonts w:eastAsia="SimSun"/>
        </w:rPr>
      </w:pPr>
    </w:p>
    <w:p w14:paraId="422AC9AB" w14:textId="77777777" w:rsidR="00972D45" w:rsidRPr="00EA5FA7" w:rsidRDefault="00972D45" w:rsidP="00972D45">
      <w:pPr>
        <w:pStyle w:val="PL"/>
        <w:rPr>
          <w:rFonts w:eastAsia="SimSun"/>
        </w:rPr>
      </w:pPr>
      <w:r w:rsidRPr="00EA5FA7">
        <w:rPr>
          <w:rFonts w:eastAsia="SimSun"/>
        </w:rPr>
        <w:t>CellSize ::= ENUMERATED {verysmall, small, medium, large, ...}</w:t>
      </w:r>
    </w:p>
    <w:p w14:paraId="7E878EC4" w14:textId="77777777" w:rsidR="00972D45" w:rsidRDefault="00972D45" w:rsidP="00972D45">
      <w:pPr>
        <w:pStyle w:val="PL"/>
        <w:rPr>
          <w:rFonts w:eastAsia="SimSun"/>
        </w:rPr>
      </w:pPr>
    </w:p>
    <w:p w14:paraId="317CF9C1" w14:textId="77777777" w:rsidR="00972D45" w:rsidRPr="00E06700" w:rsidRDefault="00972D45" w:rsidP="00972D45">
      <w:pPr>
        <w:pStyle w:val="PL"/>
        <w:rPr>
          <w:rFonts w:eastAsia="SimSun"/>
        </w:rPr>
      </w:pPr>
      <w:r w:rsidRPr="00E06700">
        <w:rPr>
          <w:rFonts w:eastAsia="SimSun"/>
        </w:rPr>
        <w:t>CellToReportList ::= SEQUENCE (SIZE(1.. maxCellingNBDU)) OF CellToReportItem</w:t>
      </w:r>
    </w:p>
    <w:p w14:paraId="22862107" w14:textId="77777777" w:rsidR="00972D45" w:rsidRPr="00E06700" w:rsidRDefault="00972D45" w:rsidP="00972D45">
      <w:pPr>
        <w:pStyle w:val="PL"/>
        <w:rPr>
          <w:rFonts w:eastAsia="SimSun"/>
        </w:rPr>
      </w:pPr>
    </w:p>
    <w:p w14:paraId="0EADE110" w14:textId="77777777" w:rsidR="00972D45" w:rsidRPr="00E06700" w:rsidRDefault="00972D45" w:rsidP="00972D45">
      <w:pPr>
        <w:pStyle w:val="PL"/>
        <w:rPr>
          <w:rFonts w:eastAsia="SimSun"/>
        </w:rPr>
      </w:pPr>
      <w:r w:rsidRPr="00E06700">
        <w:rPr>
          <w:rFonts w:eastAsia="SimSun"/>
        </w:rPr>
        <w:t>CellToReportItem ::= SEQUENCE {</w:t>
      </w:r>
    </w:p>
    <w:p w14:paraId="3F9FDC48" w14:textId="77777777" w:rsidR="00972D45" w:rsidRPr="00E06700" w:rsidRDefault="00972D45" w:rsidP="00972D45">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72D29C35" w14:textId="77777777" w:rsidR="00972D45" w:rsidRPr="00E06700" w:rsidRDefault="00972D45" w:rsidP="00972D45">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14BF863B" w14:textId="77777777" w:rsidR="00972D45" w:rsidRPr="00E06700" w:rsidRDefault="00972D45" w:rsidP="00972D45">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128D4B58" w14:textId="77777777" w:rsidR="00972D45" w:rsidRPr="00E06700" w:rsidRDefault="00972D45" w:rsidP="00972D45">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51903480" w14:textId="77777777" w:rsidR="00972D45" w:rsidRPr="00E06700" w:rsidRDefault="00972D45" w:rsidP="00972D45">
      <w:pPr>
        <w:pStyle w:val="PL"/>
        <w:rPr>
          <w:rFonts w:eastAsia="SimSun"/>
        </w:rPr>
      </w:pPr>
      <w:r w:rsidRPr="00E06700">
        <w:rPr>
          <w:rFonts w:eastAsia="SimSun"/>
        </w:rPr>
        <w:t>}</w:t>
      </w:r>
    </w:p>
    <w:p w14:paraId="243B01EC" w14:textId="77777777" w:rsidR="00972D45" w:rsidRPr="00E06700" w:rsidRDefault="00972D45" w:rsidP="00972D45">
      <w:pPr>
        <w:pStyle w:val="PL"/>
        <w:rPr>
          <w:rFonts w:eastAsia="SimSun"/>
        </w:rPr>
      </w:pPr>
    </w:p>
    <w:p w14:paraId="06C57209" w14:textId="77777777" w:rsidR="00972D45" w:rsidRPr="00E06700" w:rsidRDefault="00972D45" w:rsidP="00972D45">
      <w:pPr>
        <w:pStyle w:val="PL"/>
        <w:rPr>
          <w:rFonts w:eastAsia="SimSun"/>
        </w:rPr>
      </w:pPr>
      <w:r w:rsidRPr="00E06700">
        <w:rPr>
          <w:rFonts w:eastAsia="SimSun"/>
        </w:rPr>
        <w:t xml:space="preserve">CellToReportItem-ExtIEs </w:t>
      </w:r>
      <w:r w:rsidRPr="00E06700">
        <w:rPr>
          <w:rFonts w:eastAsia="SimSun"/>
        </w:rPr>
        <w:tab/>
        <w:t>F1AP-PROTOCOL-EXTENSION ::= {</w:t>
      </w:r>
    </w:p>
    <w:p w14:paraId="5FB478B1" w14:textId="77777777" w:rsidR="00972D45" w:rsidRPr="00E06700" w:rsidRDefault="00972D45" w:rsidP="00972D45">
      <w:pPr>
        <w:pStyle w:val="PL"/>
        <w:rPr>
          <w:rFonts w:eastAsia="SimSun"/>
        </w:rPr>
      </w:pPr>
      <w:r w:rsidRPr="00E06700">
        <w:rPr>
          <w:rFonts w:eastAsia="SimSun"/>
        </w:rPr>
        <w:tab/>
        <w:t>...</w:t>
      </w:r>
    </w:p>
    <w:p w14:paraId="29870BB3" w14:textId="77777777" w:rsidR="00972D45" w:rsidRDefault="00972D45" w:rsidP="00972D45">
      <w:pPr>
        <w:pStyle w:val="PL"/>
        <w:rPr>
          <w:rFonts w:eastAsia="SimSun"/>
        </w:rPr>
      </w:pPr>
      <w:r w:rsidRPr="00E06700">
        <w:rPr>
          <w:rFonts w:eastAsia="SimSun"/>
        </w:rPr>
        <w:t>}</w:t>
      </w:r>
    </w:p>
    <w:p w14:paraId="3CD88CFF" w14:textId="77777777" w:rsidR="00972D45" w:rsidRPr="00EA5FA7" w:rsidRDefault="00972D45" w:rsidP="00972D45">
      <w:pPr>
        <w:pStyle w:val="PL"/>
        <w:rPr>
          <w:rFonts w:eastAsia="SimSun"/>
        </w:rPr>
      </w:pPr>
    </w:p>
    <w:p w14:paraId="5AA5EA9A" w14:textId="77777777" w:rsidR="00972D45" w:rsidRPr="00EA5FA7" w:rsidRDefault="00972D45" w:rsidP="00972D45">
      <w:pPr>
        <w:pStyle w:val="PL"/>
        <w:rPr>
          <w:rFonts w:eastAsia="SimSun"/>
        </w:rPr>
      </w:pPr>
      <w:r w:rsidRPr="00EA5FA7">
        <w:rPr>
          <w:rFonts w:eastAsia="SimSun"/>
        </w:rPr>
        <w:t>CellType ::= SEQUENCE {</w:t>
      </w:r>
    </w:p>
    <w:p w14:paraId="2A25F93A" w14:textId="77777777" w:rsidR="00972D45" w:rsidRPr="00236639" w:rsidRDefault="00972D45" w:rsidP="00972D45">
      <w:pPr>
        <w:pStyle w:val="PL"/>
        <w:rPr>
          <w:rFonts w:eastAsia="SimSun"/>
          <w:lang w:val="fr-FR"/>
        </w:rPr>
      </w:pPr>
      <w:r w:rsidRPr="00EA5FA7">
        <w:rPr>
          <w:rFonts w:eastAsia="SimSun"/>
        </w:rPr>
        <w:lastRenderedPageBreak/>
        <w:tab/>
      </w:r>
      <w:r w:rsidRPr="00236639">
        <w:rPr>
          <w:rFonts w:eastAsia="SimSun"/>
          <w:lang w:val="fr-FR"/>
        </w:rPr>
        <w:t>cellSize</w:t>
      </w:r>
      <w:r w:rsidRPr="00236639">
        <w:rPr>
          <w:rFonts w:eastAsia="SimSun"/>
          <w:lang w:val="fr-FR"/>
        </w:rPr>
        <w:tab/>
      </w:r>
      <w:r w:rsidRPr="00236639">
        <w:rPr>
          <w:rFonts w:eastAsia="SimSun"/>
          <w:lang w:val="fr-FR"/>
        </w:rPr>
        <w:tab/>
        <w:t>CellSize,</w:t>
      </w:r>
    </w:p>
    <w:p w14:paraId="0DD6F366" w14:textId="77777777" w:rsidR="00972D45" w:rsidRPr="00236639" w:rsidRDefault="00972D45" w:rsidP="00972D45">
      <w:pPr>
        <w:pStyle w:val="PL"/>
        <w:rPr>
          <w:rFonts w:eastAsia="SimSun"/>
          <w:lang w:val="fr-FR"/>
        </w:rPr>
      </w:pPr>
      <w:r w:rsidRPr="00236639">
        <w:rPr>
          <w:rFonts w:eastAsia="SimSun"/>
          <w:lang w:val="fr-FR"/>
        </w:rPr>
        <w:tab/>
        <w:t>iE-Extensions</w:t>
      </w:r>
      <w:r w:rsidRPr="00236639">
        <w:rPr>
          <w:rFonts w:eastAsia="SimSun"/>
          <w:lang w:val="fr-FR"/>
        </w:rPr>
        <w:tab/>
      </w:r>
      <w:r w:rsidRPr="00236639">
        <w:rPr>
          <w:rFonts w:eastAsia="SimSun"/>
          <w:lang w:val="fr-FR"/>
        </w:rPr>
        <w:tab/>
        <w:t>ProtocolExtensionContainer { {CellType-ExtIEs} }</w:t>
      </w:r>
      <w:r w:rsidRPr="00236639">
        <w:rPr>
          <w:rFonts w:eastAsia="SimSun"/>
          <w:lang w:val="fr-FR"/>
        </w:rPr>
        <w:tab/>
        <w:t>OPTIONAL,</w:t>
      </w:r>
    </w:p>
    <w:p w14:paraId="0A4454EB" w14:textId="77777777" w:rsidR="00972D45" w:rsidRPr="00236639" w:rsidRDefault="00972D45" w:rsidP="00972D45">
      <w:pPr>
        <w:pStyle w:val="PL"/>
        <w:rPr>
          <w:rFonts w:eastAsia="SimSun"/>
          <w:lang w:val="fr-FR"/>
        </w:rPr>
      </w:pPr>
      <w:r w:rsidRPr="00236639">
        <w:rPr>
          <w:rFonts w:eastAsia="SimSun"/>
          <w:lang w:val="fr-FR"/>
        </w:rPr>
        <w:tab/>
        <w:t>...</w:t>
      </w:r>
    </w:p>
    <w:p w14:paraId="7A7A6C12" w14:textId="77777777" w:rsidR="00972D45" w:rsidRPr="00236639" w:rsidRDefault="00972D45" w:rsidP="00972D45">
      <w:pPr>
        <w:pStyle w:val="PL"/>
        <w:rPr>
          <w:rFonts w:eastAsia="SimSun"/>
          <w:lang w:val="fr-FR"/>
        </w:rPr>
      </w:pPr>
      <w:r w:rsidRPr="00236639">
        <w:rPr>
          <w:rFonts w:eastAsia="SimSun"/>
          <w:lang w:val="fr-FR"/>
        </w:rPr>
        <w:t>}</w:t>
      </w:r>
    </w:p>
    <w:p w14:paraId="4590F14A" w14:textId="77777777" w:rsidR="00972D45" w:rsidRPr="00236639" w:rsidRDefault="00972D45" w:rsidP="00972D45">
      <w:pPr>
        <w:pStyle w:val="PL"/>
        <w:rPr>
          <w:rFonts w:eastAsia="SimSun"/>
          <w:lang w:val="fr-FR"/>
        </w:rPr>
      </w:pPr>
    </w:p>
    <w:p w14:paraId="64857C5F" w14:textId="77777777" w:rsidR="00972D45" w:rsidRPr="00236639" w:rsidRDefault="00972D45" w:rsidP="00972D45">
      <w:pPr>
        <w:pStyle w:val="PL"/>
        <w:rPr>
          <w:rFonts w:eastAsia="SimSun"/>
          <w:lang w:val="fr-FR"/>
        </w:rPr>
      </w:pPr>
      <w:r w:rsidRPr="00236639">
        <w:rPr>
          <w:rFonts w:eastAsia="SimSun"/>
          <w:lang w:val="fr-FR"/>
        </w:rPr>
        <w:t>CellType-ExtIEs F1AP-PROTOCOL-EXTENSION ::= {</w:t>
      </w:r>
    </w:p>
    <w:p w14:paraId="70013634" w14:textId="77777777" w:rsidR="00972D45" w:rsidRPr="00EA5FA7" w:rsidRDefault="00972D45" w:rsidP="00972D45">
      <w:pPr>
        <w:pStyle w:val="PL"/>
        <w:rPr>
          <w:rFonts w:eastAsia="SimSun"/>
        </w:rPr>
      </w:pPr>
      <w:r w:rsidRPr="00236639">
        <w:rPr>
          <w:rFonts w:eastAsia="SimSun"/>
          <w:lang w:val="fr-FR"/>
        </w:rPr>
        <w:tab/>
      </w:r>
      <w:r w:rsidRPr="00EA5FA7">
        <w:rPr>
          <w:rFonts w:eastAsia="SimSun"/>
        </w:rPr>
        <w:t>...</w:t>
      </w:r>
    </w:p>
    <w:p w14:paraId="79896618" w14:textId="77777777" w:rsidR="00972D45" w:rsidRPr="00EA5FA7" w:rsidRDefault="00972D45" w:rsidP="00972D45">
      <w:pPr>
        <w:pStyle w:val="PL"/>
        <w:rPr>
          <w:rFonts w:eastAsia="SimSun"/>
        </w:rPr>
      </w:pPr>
      <w:r w:rsidRPr="00EA5FA7">
        <w:rPr>
          <w:rFonts w:eastAsia="SimSun"/>
        </w:rPr>
        <w:t>}</w:t>
      </w:r>
    </w:p>
    <w:p w14:paraId="271E94A4" w14:textId="77777777" w:rsidR="00972D45" w:rsidRPr="00EA5FA7" w:rsidRDefault="00972D45" w:rsidP="00972D45">
      <w:pPr>
        <w:pStyle w:val="PL"/>
        <w:rPr>
          <w:rFonts w:eastAsia="SimSun"/>
        </w:rPr>
      </w:pPr>
    </w:p>
    <w:p w14:paraId="5B391D09" w14:textId="77777777" w:rsidR="00972D45" w:rsidRPr="00EA5FA7" w:rsidRDefault="00972D45" w:rsidP="00972D45">
      <w:pPr>
        <w:pStyle w:val="PL"/>
        <w:rPr>
          <w:rFonts w:eastAsia="SimSun"/>
        </w:rPr>
      </w:pPr>
      <w:r w:rsidRPr="00EA5FA7">
        <w:rPr>
          <w:rFonts w:eastAsia="SimSun"/>
        </w:rPr>
        <w:t>CellULConfigured ::=  ENUMERATED {none, ul, sul, ul-and-sul, ...}</w:t>
      </w:r>
    </w:p>
    <w:p w14:paraId="391BCAB8" w14:textId="77777777" w:rsidR="00972D45" w:rsidRPr="00EA5FA7" w:rsidRDefault="00972D45" w:rsidP="00972D45">
      <w:pPr>
        <w:pStyle w:val="PL"/>
        <w:rPr>
          <w:rFonts w:eastAsia="SimSun"/>
        </w:rPr>
      </w:pPr>
    </w:p>
    <w:p w14:paraId="7A3CD69F" w14:textId="77777777" w:rsidR="00972D45" w:rsidRDefault="00972D45" w:rsidP="00972D45">
      <w:pPr>
        <w:pStyle w:val="PL"/>
        <w:rPr>
          <w:rFonts w:eastAsia="SimSun"/>
        </w:rPr>
      </w:pPr>
      <w:r w:rsidRPr="00A55ED4">
        <w:rPr>
          <w:rFonts w:eastAsia="SimSun"/>
        </w:rPr>
        <w:t>Child-Node-Cells-List ::= SEQUENCE (SIZE(1..maxnoofChildIABNodes)) OF Child-Node-Cells-List-Item</w:t>
      </w:r>
    </w:p>
    <w:p w14:paraId="0B02938B" w14:textId="77777777" w:rsidR="00972D45" w:rsidRDefault="00972D45" w:rsidP="00972D45">
      <w:pPr>
        <w:pStyle w:val="PL"/>
        <w:rPr>
          <w:rFonts w:eastAsia="SimSun"/>
        </w:rPr>
      </w:pPr>
    </w:p>
    <w:p w14:paraId="7CE2DFAF" w14:textId="77777777" w:rsidR="00972D45" w:rsidRPr="00A55ED4" w:rsidRDefault="00972D45" w:rsidP="00972D45">
      <w:pPr>
        <w:pStyle w:val="PL"/>
        <w:rPr>
          <w:rFonts w:eastAsia="SimSun"/>
        </w:rPr>
      </w:pPr>
      <w:r w:rsidRPr="00A55ED4">
        <w:rPr>
          <w:rFonts w:eastAsia="SimSun"/>
        </w:rPr>
        <w:t>Child-Node-Cells-List-Item ::=</w:t>
      </w:r>
      <w:r w:rsidRPr="00A55ED4">
        <w:rPr>
          <w:rFonts w:eastAsia="SimSun"/>
        </w:rPr>
        <w:tab/>
        <w:t>SEQUENCE{</w:t>
      </w:r>
    </w:p>
    <w:p w14:paraId="26AC3283" w14:textId="77777777" w:rsidR="00972D45" w:rsidRPr="00236639" w:rsidRDefault="00972D45" w:rsidP="00972D45">
      <w:pPr>
        <w:pStyle w:val="PL"/>
        <w:rPr>
          <w:rFonts w:eastAsia="SimSun"/>
          <w:lang w:val="fr-FR"/>
        </w:rPr>
      </w:pPr>
      <w:r w:rsidRPr="00A55ED4">
        <w:rPr>
          <w:rFonts w:eastAsia="SimSun"/>
        </w:rPr>
        <w:tab/>
      </w:r>
      <w:r w:rsidRPr="00236639">
        <w:rPr>
          <w:rFonts w:eastAsia="SimSun"/>
          <w:lang w:val="fr-FR"/>
        </w:rPr>
        <w:t xml:space="preserve">nRCGI </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NRCGI,</w:t>
      </w:r>
    </w:p>
    <w:p w14:paraId="371AA1D5" w14:textId="77777777" w:rsidR="00972D45" w:rsidRPr="00236639" w:rsidRDefault="00972D45" w:rsidP="00972D45">
      <w:pPr>
        <w:pStyle w:val="PL"/>
        <w:rPr>
          <w:rFonts w:eastAsia="SimSun"/>
          <w:lang w:val="fr-FR"/>
        </w:rPr>
      </w:pPr>
      <w:r w:rsidRPr="00236639">
        <w:rPr>
          <w:rFonts w:eastAsia="SimSun"/>
          <w:lang w:val="fr-FR"/>
        </w:rPr>
        <w:tab/>
        <w:t xml:space="preserve">iAB-DU-Cell-Resource-Configuration-Mode-Info </w:t>
      </w:r>
      <w:r w:rsidRPr="00236639">
        <w:rPr>
          <w:rFonts w:eastAsia="SimSun"/>
          <w:lang w:val="fr-FR"/>
        </w:rPr>
        <w:tab/>
        <w:t>IAB-DU-Cell-Resource-Configuration-Mode-Info</w:t>
      </w:r>
      <w:r w:rsidRPr="00236639">
        <w:rPr>
          <w:rFonts w:cs="Courier New"/>
          <w:lang w:val="fr-FR"/>
        </w:rPr>
        <w:tab/>
        <w:t>OPTIONAL</w:t>
      </w:r>
      <w:r w:rsidRPr="00236639">
        <w:rPr>
          <w:rFonts w:eastAsia="SimSun"/>
          <w:lang w:val="fr-FR"/>
        </w:rPr>
        <w:t>,</w:t>
      </w:r>
    </w:p>
    <w:p w14:paraId="13BF44D8" w14:textId="77777777" w:rsidR="00972D45" w:rsidRPr="00A55ED4" w:rsidRDefault="00972D45" w:rsidP="00972D45">
      <w:pPr>
        <w:pStyle w:val="PL"/>
        <w:rPr>
          <w:rFonts w:eastAsia="SimSun"/>
        </w:rPr>
      </w:pPr>
      <w:r w:rsidRPr="00236639">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2BC0CB7E" w14:textId="77777777" w:rsidR="00972D45" w:rsidRPr="00A55ED4" w:rsidRDefault="00972D45" w:rsidP="00972D45">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1E4B5D05" w14:textId="77777777" w:rsidR="00972D45" w:rsidRPr="00A55ED4" w:rsidRDefault="00972D45" w:rsidP="00972D45">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4C3C3DCA" w14:textId="77777777" w:rsidR="00972D45" w:rsidRPr="00A55ED4" w:rsidRDefault="00972D45" w:rsidP="00972D45">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3E1B5855" w14:textId="77777777" w:rsidR="00972D45" w:rsidRPr="00A55ED4" w:rsidRDefault="00972D45" w:rsidP="00972D45">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3A188893" w14:textId="77777777" w:rsidR="00972D45" w:rsidRPr="00A55ED4" w:rsidRDefault="00972D45" w:rsidP="00972D45">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5A3C451E" w14:textId="77777777" w:rsidR="00972D45" w:rsidRPr="00A55ED4" w:rsidRDefault="00972D45" w:rsidP="00972D45">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5534884F" w14:textId="77777777" w:rsidR="00972D45" w:rsidRPr="00A55ED4" w:rsidRDefault="00972D45" w:rsidP="00972D45">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5B5E1491" w14:textId="77777777" w:rsidR="00972D45" w:rsidRPr="00A55ED4" w:rsidRDefault="00972D45" w:rsidP="00972D4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4347DEA9" w14:textId="77777777" w:rsidR="00972D45" w:rsidRPr="00A55ED4" w:rsidRDefault="00972D45" w:rsidP="00972D45">
      <w:pPr>
        <w:pStyle w:val="PL"/>
        <w:rPr>
          <w:rFonts w:eastAsia="SimSun"/>
        </w:rPr>
      </w:pPr>
      <w:r w:rsidRPr="00A55ED4">
        <w:rPr>
          <w:rFonts w:eastAsia="SimSun"/>
        </w:rPr>
        <w:t>}</w:t>
      </w:r>
    </w:p>
    <w:p w14:paraId="3735C705" w14:textId="77777777" w:rsidR="00972D45" w:rsidRPr="00A55ED4" w:rsidRDefault="00972D45" w:rsidP="00972D45">
      <w:pPr>
        <w:pStyle w:val="PL"/>
        <w:rPr>
          <w:rFonts w:eastAsia="SimSun"/>
        </w:rPr>
      </w:pPr>
    </w:p>
    <w:p w14:paraId="2520EB8D" w14:textId="77777777" w:rsidR="00972D45" w:rsidRPr="00A55ED4" w:rsidRDefault="00972D45" w:rsidP="00972D45">
      <w:pPr>
        <w:pStyle w:val="PL"/>
        <w:rPr>
          <w:rFonts w:eastAsia="SimSun"/>
        </w:rPr>
      </w:pPr>
      <w:r w:rsidRPr="00A55ED4">
        <w:rPr>
          <w:rFonts w:eastAsia="SimSun"/>
        </w:rPr>
        <w:t xml:space="preserve">Child-Node-Cells-List-Item-ExtIEs </w:t>
      </w:r>
      <w:r w:rsidRPr="00A55ED4">
        <w:rPr>
          <w:rFonts w:eastAsia="SimSun"/>
        </w:rPr>
        <w:tab/>
        <w:t>F1AP-PROTOCOL-EXTENSION ::= {</w:t>
      </w:r>
    </w:p>
    <w:p w14:paraId="7AF946CD" w14:textId="77777777" w:rsidR="00972D45" w:rsidRPr="00A55ED4" w:rsidRDefault="00972D45" w:rsidP="00972D45">
      <w:pPr>
        <w:pStyle w:val="PL"/>
        <w:rPr>
          <w:rFonts w:eastAsia="SimSun"/>
        </w:rPr>
      </w:pPr>
      <w:r w:rsidRPr="00A55ED4">
        <w:rPr>
          <w:rFonts w:eastAsia="SimSun"/>
        </w:rPr>
        <w:tab/>
        <w:t>...</w:t>
      </w:r>
    </w:p>
    <w:p w14:paraId="481E2AB9" w14:textId="77777777" w:rsidR="00972D45" w:rsidRPr="00A55ED4" w:rsidRDefault="00972D45" w:rsidP="00972D45">
      <w:pPr>
        <w:pStyle w:val="PL"/>
        <w:rPr>
          <w:rFonts w:eastAsia="SimSun"/>
        </w:rPr>
      </w:pPr>
      <w:r w:rsidRPr="00A55ED4">
        <w:rPr>
          <w:rFonts w:eastAsia="SimSun"/>
        </w:rPr>
        <w:t>}</w:t>
      </w:r>
    </w:p>
    <w:p w14:paraId="4859C59C" w14:textId="77777777" w:rsidR="00972D45" w:rsidRPr="00A55ED4" w:rsidRDefault="00972D45" w:rsidP="00972D45">
      <w:pPr>
        <w:pStyle w:val="PL"/>
        <w:rPr>
          <w:rFonts w:eastAsia="SimSun"/>
        </w:rPr>
      </w:pPr>
    </w:p>
    <w:p w14:paraId="36FED9AC" w14:textId="77777777" w:rsidR="00972D45" w:rsidRPr="00A55ED4" w:rsidRDefault="00972D45" w:rsidP="00972D45">
      <w:pPr>
        <w:pStyle w:val="PL"/>
        <w:rPr>
          <w:rFonts w:eastAsia="SimSun"/>
        </w:rPr>
      </w:pPr>
      <w:r w:rsidRPr="00A55ED4">
        <w:rPr>
          <w:rFonts w:eastAsia="SimSun"/>
        </w:rPr>
        <w:t>Child-Nodes-List ::= SEQUENCE (SIZE(1..maxnoofChildIABNodes)) OF Child-Nodes-List-Item</w:t>
      </w:r>
    </w:p>
    <w:p w14:paraId="69F179D1" w14:textId="77777777" w:rsidR="00972D45" w:rsidRPr="00A55ED4" w:rsidRDefault="00972D45" w:rsidP="00972D45">
      <w:pPr>
        <w:pStyle w:val="PL"/>
        <w:rPr>
          <w:rFonts w:eastAsia="SimSun"/>
        </w:rPr>
      </w:pPr>
    </w:p>
    <w:p w14:paraId="6FDB3B10" w14:textId="77777777" w:rsidR="00972D45" w:rsidRPr="00A55ED4" w:rsidRDefault="00972D45" w:rsidP="00972D45">
      <w:pPr>
        <w:pStyle w:val="PL"/>
        <w:rPr>
          <w:rFonts w:eastAsia="SimSun"/>
        </w:rPr>
      </w:pPr>
      <w:r w:rsidRPr="00A55ED4">
        <w:rPr>
          <w:rFonts w:eastAsia="SimSun"/>
        </w:rPr>
        <w:t>Child-Nodes-List-Item ::= SEQUENCE{</w:t>
      </w:r>
    </w:p>
    <w:p w14:paraId="4875C37B" w14:textId="77777777" w:rsidR="00972D45" w:rsidRPr="00A55ED4" w:rsidRDefault="00972D45" w:rsidP="00972D45">
      <w:pPr>
        <w:pStyle w:val="PL"/>
        <w:rPr>
          <w:rFonts w:eastAsia="SimSun"/>
        </w:rPr>
      </w:pPr>
      <w:r w:rsidRPr="00A55ED4">
        <w:rPr>
          <w:rFonts w:eastAsia="SimSun"/>
        </w:rPr>
        <w:tab/>
        <w:t>gNB-CU-UE-F1AP-ID</w:t>
      </w:r>
      <w:r w:rsidRPr="00A55ED4">
        <w:rPr>
          <w:rFonts w:eastAsia="SimSun"/>
        </w:rPr>
        <w:tab/>
        <w:t>GNB-CU-UE-F1AP-ID,</w:t>
      </w:r>
    </w:p>
    <w:p w14:paraId="68D92A76" w14:textId="77777777" w:rsidR="00972D45" w:rsidRPr="00236639" w:rsidRDefault="00972D45" w:rsidP="00972D45">
      <w:pPr>
        <w:pStyle w:val="PL"/>
        <w:rPr>
          <w:rFonts w:eastAsia="SimSun"/>
          <w:lang w:val="fr-FR"/>
        </w:rPr>
      </w:pPr>
      <w:r w:rsidRPr="00A55ED4">
        <w:rPr>
          <w:rFonts w:eastAsia="SimSun"/>
        </w:rPr>
        <w:tab/>
      </w:r>
      <w:r w:rsidRPr="00236639">
        <w:rPr>
          <w:rFonts w:eastAsia="SimSun"/>
          <w:lang w:val="fr-FR"/>
        </w:rPr>
        <w:t>gNB-DU-UE-F1AP-ID</w:t>
      </w:r>
      <w:r w:rsidRPr="00236639">
        <w:rPr>
          <w:rFonts w:eastAsia="SimSun"/>
          <w:lang w:val="fr-FR"/>
        </w:rPr>
        <w:tab/>
        <w:t>GNB-DU-UE-F1AP-ID,</w:t>
      </w:r>
    </w:p>
    <w:p w14:paraId="6E3ED678" w14:textId="77777777" w:rsidR="00972D45" w:rsidRPr="00A55ED4" w:rsidRDefault="00972D45" w:rsidP="00972D45">
      <w:pPr>
        <w:pStyle w:val="PL"/>
        <w:rPr>
          <w:rFonts w:eastAsia="SimSun"/>
        </w:rPr>
      </w:pPr>
      <w:r w:rsidRPr="00236639">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7BB69F1E" w14:textId="77777777" w:rsidR="00972D45" w:rsidRPr="00A55ED4" w:rsidRDefault="00972D45" w:rsidP="00972D4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280346E6" w14:textId="77777777" w:rsidR="00972D45" w:rsidRPr="00A55ED4" w:rsidRDefault="00972D45" w:rsidP="00972D45">
      <w:pPr>
        <w:pStyle w:val="PL"/>
        <w:rPr>
          <w:rFonts w:eastAsia="SimSun"/>
        </w:rPr>
      </w:pPr>
      <w:r w:rsidRPr="00A55ED4">
        <w:rPr>
          <w:rFonts w:eastAsia="SimSun"/>
        </w:rPr>
        <w:t>}</w:t>
      </w:r>
    </w:p>
    <w:p w14:paraId="20C3A8EB" w14:textId="77777777" w:rsidR="00972D45" w:rsidRPr="00A55ED4" w:rsidRDefault="00972D45" w:rsidP="00972D45">
      <w:pPr>
        <w:pStyle w:val="PL"/>
        <w:rPr>
          <w:rFonts w:eastAsia="SimSun"/>
        </w:rPr>
      </w:pPr>
    </w:p>
    <w:p w14:paraId="0D33FE2A" w14:textId="77777777" w:rsidR="00972D45" w:rsidRPr="00A55ED4" w:rsidRDefault="00972D45" w:rsidP="00972D45">
      <w:pPr>
        <w:pStyle w:val="PL"/>
        <w:rPr>
          <w:rFonts w:eastAsia="SimSun"/>
        </w:rPr>
      </w:pPr>
      <w:r w:rsidRPr="00A55ED4">
        <w:rPr>
          <w:rFonts w:eastAsia="SimSun"/>
        </w:rPr>
        <w:t xml:space="preserve">Child-Nodes-List-Item-ExtIEs </w:t>
      </w:r>
      <w:r w:rsidRPr="00A55ED4">
        <w:rPr>
          <w:rFonts w:eastAsia="SimSun"/>
        </w:rPr>
        <w:tab/>
        <w:t>F1AP-PROTOCOL-EXTENSION ::= {</w:t>
      </w:r>
    </w:p>
    <w:p w14:paraId="1EAA4CFA" w14:textId="77777777" w:rsidR="00972D45" w:rsidRPr="00A55ED4" w:rsidRDefault="00972D45" w:rsidP="00972D45">
      <w:pPr>
        <w:pStyle w:val="PL"/>
        <w:rPr>
          <w:rFonts w:eastAsia="SimSun"/>
        </w:rPr>
      </w:pPr>
      <w:r w:rsidRPr="00A55ED4">
        <w:rPr>
          <w:rFonts w:eastAsia="SimSun"/>
        </w:rPr>
        <w:tab/>
        <w:t>...</w:t>
      </w:r>
    </w:p>
    <w:p w14:paraId="0657E3BF" w14:textId="77777777" w:rsidR="00972D45" w:rsidRDefault="00972D45" w:rsidP="00972D45">
      <w:pPr>
        <w:pStyle w:val="PL"/>
        <w:rPr>
          <w:rFonts w:eastAsia="SimSun"/>
        </w:rPr>
      </w:pPr>
      <w:r w:rsidRPr="00A55ED4">
        <w:rPr>
          <w:rFonts w:eastAsia="SimSun"/>
        </w:rPr>
        <w:t>}</w:t>
      </w:r>
    </w:p>
    <w:p w14:paraId="74C8D074" w14:textId="77777777" w:rsidR="00972D45" w:rsidRDefault="00972D45" w:rsidP="00972D45">
      <w:pPr>
        <w:pStyle w:val="PL"/>
        <w:rPr>
          <w:rFonts w:eastAsia="SimSun"/>
        </w:rPr>
      </w:pPr>
    </w:p>
    <w:p w14:paraId="56F1E993" w14:textId="77777777" w:rsidR="00972D45" w:rsidRPr="00387DFF" w:rsidRDefault="00972D45" w:rsidP="00972D45">
      <w:pPr>
        <w:pStyle w:val="PL"/>
        <w:rPr>
          <w:rFonts w:eastAsia="SimSun"/>
        </w:rPr>
      </w:pPr>
      <w:r w:rsidRPr="00387DFF">
        <w:rPr>
          <w:rFonts w:eastAsia="SimSun"/>
        </w:rPr>
        <w:t>CHOtrigger-InterDU ::= ENUMERATED {</w:t>
      </w:r>
    </w:p>
    <w:p w14:paraId="199A9AED" w14:textId="77777777" w:rsidR="00972D45" w:rsidRPr="00387DFF" w:rsidRDefault="00972D45" w:rsidP="00972D45">
      <w:pPr>
        <w:pStyle w:val="PL"/>
        <w:rPr>
          <w:rFonts w:eastAsia="SimSun"/>
        </w:rPr>
      </w:pPr>
      <w:r w:rsidRPr="00387DFF">
        <w:rPr>
          <w:rFonts w:eastAsia="SimSun"/>
        </w:rPr>
        <w:tab/>
        <w:t>cho-initiation,</w:t>
      </w:r>
    </w:p>
    <w:p w14:paraId="5B362680" w14:textId="77777777" w:rsidR="00972D45" w:rsidRPr="00387DFF" w:rsidRDefault="00972D45" w:rsidP="00972D45">
      <w:pPr>
        <w:pStyle w:val="PL"/>
        <w:rPr>
          <w:rFonts w:eastAsia="SimSun"/>
        </w:rPr>
      </w:pPr>
      <w:r w:rsidRPr="00387DFF">
        <w:rPr>
          <w:rFonts w:eastAsia="SimSun"/>
        </w:rPr>
        <w:tab/>
        <w:t>cho-replace,</w:t>
      </w:r>
    </w:p>
    <w:p w14:paraId="476FE360" w14:textId="77777777" w:rsidR="00972D45" w:rsidRPr="00387DFF" w:rsidRDefault="00972D45" w:rsidP="00972D45">
      <w:pPr>
        <w:pStyle w:val="PL"/>
        <w:rPr>
          <w:rFonts w:eastAsia="SimSun"/>
        </w:rPr>
      </w:pPr>
      <w:r w:rsidRPr="00387DFF">
        <w:rPr>
          <w:rFonts w:eastAsia="SimSun"/>
        </w:rPr>
        <w:tab/>
        <w:t>...</w:t>
      </w:r>
    </w:p>
    <w:p w14:paraId="2A72C2C7" w14:textId="77777777" w:rsidR="00972D45" w:rsidRPr="00387DFF" w:rsidRDefault="00972D45" w:rsidP="00972D45">
      <w:pPr>
        <w:pStyle w:val="PL"/>
        <w:rPr>
          <w:rFonts w:eastAsia="SimSun"/>
        </w:rPr>
      </w:pPr>
      <w:r w:rsidRPr="00387DFF">
        <w:rPr>
          <w:rFonts w:eastAsia="SimSun"/>
        </w:rPr>
        <w:t>}</w:t>
      </w:r>
    </w:p>
    <w:p w14:paraId="0FA70B29" w14:textId="77777777" w:rsidR="00972D45" w:rsidRPr="00387DFF" w:rsidRDefault="00972D45" w:rsidP="00972D45">
      <w:pPr>
        <w:pStyle w:val="PL"/>
        <w:rPr>
          <w:rFonts w:eastAsia="SimSun"/>
        </w:rPr>
      </w:pPr>
    </w:p>
    <w:p w14:paraId="1663E695" w14:textId="77777777" w:rsidR="00972D45" w:rsidRPr="00387DFF" w:rsidRDefault="00972D45" w:rsidP="00972D45">
      <w:pPr>
        <w:pStyle w:val="PL"/>
        <w:rPr>
          <w:rFonts w:eastAsia="SimSun"/>
        </w:rPr>
      </w:pPr>
      <w:r w:rsidRPr="00387DFF">
        <w:rPr>
          <w:rFonts w:eastAsia="SimSun"/>
        </w:rPr>
        <w:t>CHOtrigger-IntraDU ::= ENUMERATED {</w:t>
      </w:r>
    </w:p>
    <w:p w14:paraId="1191AEEF" w14:textId="77777777" w:rsidR="00972D45" w:rsidRPr="00387DFF" w:rsidRDefault="00972D45" w:rsidP="00972D45">
      <w:pPr>
        <w:pStyle w:val="PL"/>
        <w:rPr>
          <w:rFonts w:eastAsia="SimSun"/>
        </w:rPr>
      </w:pPr>
      <w:r w:rsidRPr="00387DFF">
        <w:rPr>
          <w:rFonts w:eastAsia="SimSun"/>
        </w:rPr>
        <w:tab/>
        <w:t>cho-initiation,</w:t>
      </w:r>
    </w:p>
    <w:p w14:paraId="1CF0C145" w14:textId="77777777" w:rsidR="00972D45" w:rsidRPr="00387DFF" w:rsidRDefault="00972D45" w:rsidP="00972D45">
      <w:pPr>
        <w:pStyle w:val="PL"/>
        <w:rPr>
          <w:rFonts w:eastAsia="SimSun"/>
        </w:rPr>
      </w:pPr>
      <w:r w:rsidRPr="00387DFF">
        <w:rPr>
          <w:rFonts w:eastAsia="SimSun"/>
        </w:rPr>
        <w:tab/>
        <w:t>cho-replace,</w:t>
      </w:r>
    </w:p>
    <w:p w14:paraId="5B33419E" w14:textId="77777777" w:rsidR="00972D45" w:rsidRPr="00387DFF" w:rsidRDefault="00972D45" w:rsidP="00972D45">
      <w:pPr>
        <w:pStyle w:val="PL"/>
        <w:rPr>
          <w:rFonts w:eastAsia="SimSun"/>
        </w:rPr>
      </w:pPr>
      <w:r w:rsidRPr="00387DFF">
        <w:rPr>
          <w:rFonts w:eastAsia="SimSun"/>
        </w:rPr>
        <w:lastRenderedPageBreak/>
        <w:tab/>
        <w:t>cho-cancel,</w:t>
      </w:r>
    </w:p>
    <w:p w14:paraId="58692429" w14:textId="77777777" w:rsidR="00972D45" w:rsidRPr="00387DFF" w:rsidRDefault="00972D45" w:rsidP="00972D45">
      <w:pPr>
        <w:pStyle w:val="PL"/>
        <w:rPr>
          <w:rFonts w:eastAsia="SimSun"/>
        </w:rPr>
      </w:pPr>
      <w:r w:rsidRPr="00387DFF">
        <w:rPr>
          <w:rFonts w:eastAsia="SimSun"/>
        </w:rPr>
        <w:tab/>
        <w:t>...</w:t>
      </w:r>
    </w:p>
    <w:p w14:paraId="549D29F6" w14:textId="77777777" w:rsidR="00972D45" w:rsidRDefault="00972D45" w:rsidP="00972D45">
      <w:pPr>
        <w:pStyle w:val="PL"/>
        <w:rPr>
          <w:rFonts w:eastAsia="SimSun"/>
        </w:rPr>
      </w:pPr>
      <w:r w:rsidRPr="00387DFF">
        <w:rPr>
          <w:rFonts w:eastAsia="SimSun"/>
        </w:rPr>
        <w:t>}</w:t>
      </w:r>
    </w:p>
    <w:p w14:paraId="2C5F9FE1" w14:textId="77777777" w:rsidR="00972D45" w:rsidRDefault="00972D45" w:rsidP="00972D45">
      <w:pPr>
        <w:pStyle w:val="PL"/>
        <w:rPr>
          <w:rFonts w:eastAsia="SimSun"/>
        </w:rPr>
      </w:pPr>
    </w:p>
    <w:p w14:paraId="6B854896" w14:textId="77777777" w:rsidR="00972D45" w:rsidRPr="00EA5FA7" w:rsidRDefault="00972D45" w:rsidP="00972D45">
      <w:pPr>
        <w:pStyle w:val="PL"/>
        <w:rPr>
          <w:rFonts w:eastAsia="SimSun"/>
        </w:rPr>
      </w:pPr>
      <w:r w:rsidRPr="00EA5FA7">
        <w:rPr>
          <w:rFonts w:eastAsia="SimSun"/>
        </w:rPr>
        <w:t>CNUEPagingIdentity ::= CHOICE {</w:t>
      </w:r>
    </w:p>
    <w:p w14:paraId="733E9820" w14:textId="77777777" w:rsidR="00972D45" w:rsidRPr="00EA5FA7" w:rsidRDefault="00972D45" w:rsidP="00972D45">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435F0AB9" w14:textId="77777777" w:rsidR="00972D45" w:rsidRPr="00EA5FA7" w:rsidRDefault="00972D45" w:rsidP="00972D4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302B21DE" w14:textId="77777777" w:rsidR="00972D45" w:rsidRPr="00EA5FA7" w:rsidRDefault="00972D45" w:rsidP="00972D45">
      <w:pPr>
        <w:pStyle w:val="PL"/>
        <w:rPr>
          <w:rFonts w:eastAsia="SimSun"/>
        </w:rPr>
      </w:pPr>
      <w:r w:rsidRPr="00EA5FA7">
        <w:rPr>
          <w:rFonts w:eastAsia="SimSun"/>
        </w:rPr>
        <w:t>}</w:t>
      </w:r>
    </w:p>
    <w:p w14:paraId="01BF0025" w14:textId="77777777" w:rsidR="00972D45" w:rsidRPr="00EA5FA7" w:rsidRDefault="00972D45" w:rsidP="00972D45">
      <w:pPr>
        <w:pStyle w:val="PL"/>
        <w:rPr>
          <w:rFonts w:eastAsia="SimSun"/>
        </w:rPr>
      </w:pPr>
    </w:p>
    <w:p w14:paraId="17752B4A" w14:textId="77777777" w:rsidR="00972D45" w:rsidRPr="00EA5FA7" w:rsidRDefault="00972D45" w:rsidP="00972D45">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050A70EF" w14:textId="77777777" w:rsidR="00972D45" w:rsidRPr="00EA5FA7" w:rsidRDefault="00972D45" w:rsidP="00972D45">
      <w:pPr>
        <w:pStyle w:val="PL"/>
        <w:rPr>
          <w:rFonts w:eastAsia="SimSun"/>
        </w:rPr>
      </w:pPr>
      <w:r w:rsidRPr="00EA5FA7">
        <w:rPr>
          <w:rFonts w:eastAsia="SimSun"/>
        </w:rPr>
        <w:tab/>
        <w:t>...</w:t>
      </w:r>
    </w:p>
    <w:p w14:paraId="7C9B2A08" w14:textId="77777777" w:rsidR="00972D45" w:rsidRPr="00EA5FA7" w:rsidRDefault="00972D45" w:rsidP="00972D45">
      <w:pPr>
        <w:pStyle w:val="PL"/>
        <w:rPr>
          <w:rFonts w:eastAsia="SimSun"/>
        </w:rPr>
      </w:pPr>
      <w:r w:rsidRPr="00EA5FA7">
        <w:rPr>
          <w:rFonts w:eastAsia="SimSun"/>
        </w:rPr>
        <w:t>}</w:t>
      </w:r>
    </w:p>
    <w:p w14:paraId="67A8715C" w14:textId="77777777" w:rsidR="00972D45" w:rsidRPr="00EA5FA7" w:rsidRDefault="00972D45" w:rsidP="00972D45">
      <w:pPr>
        <w:pStyle w:val="PL"/>
        <w:rPr>
          <w:rFonts w:eastAsia="SimSun"/>
        </w:rPr>
      </w:pPr>
    </w:p>
    <w:p w14:paraId="4411CB63" w14:textId="77777777" w:rsidR="00972D45" w:rsidRPr="00E06700" w:rsidRDefault="00972D45" w:rsidP="00972D45">
      <w:pPr>
        <w:pStyle w:val="PL"/>
        <w:rPr>
          <w:rFonts w:eastAsia="SimSun"/>
        </w:rPr>
      </w:pPr>
      <w:r w:rsidRPr="00E06700">
        <w:rPr>
          <w:rFonts w:eastAsia="SimSun"/>
        </w:rPr>
        <w:t>CompositeAvailableCapacityGroup ::= SEQUENCE {</w:t>
      </w:r>
    </w:p>
    <w:p w14:paraId="79B45D31" w14:textId="77777777" w:rsidR="00972D45" w:rsidRPr="00E06700" w:rsidRDefault="00972D45" w:rsidP="00972D45">
      <w:pPr>
        <w:pStyle w:val="PL"/>
        <w:rPr>
          <w:rFonts w:eastAsia="SimSun"/>
        </w:rPr>
      </w:pPr>
      <w:r w:rsidRPr="00E06700">
        <w:rPr>
          <w:rFonts w:eastAsia="SimSun"/>
        </w:rPr>
        <w:tab/>
        <w:t>compositeAvailableCapacityDownlink</w:t>
      </w:r>
      <w:r w:rsidRPr="00E06700">
        <w:rPr>
          <w:rFonts w:eastAsia="SimSun"/>
        </w:rPr>
        <w:tab/>
        <w:t>CompositeAvailableCapacity,</w:t>
      </w:r>
    </w:p>
    <w:p w14:paraId="176824E7" w14:textId="77777777" w:rsidR="00972D45" w:rsidRPr="00E06700" w:rsidRDefault="00972D45" w:rsidP="00972D45">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115C6E63" w14:textId="77777777" w:rsidR="00972D45" w:rsidRPr="00E06700" w:rsidRDefault="00972D45" w:rsidP="00972D45">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220395D9" w14:textId="77777777" w:rsidR="00972D45" w:rsidRPr="00E06700" w:rsidRDefault="00972D45" w:rsidP="00972D45">
      <w:pPr>
        <w:pStyle w:val="PL"/>
        <w:rPr>
          <w:rFonts w:eastAsia="SimSun"/>
        </w:rPr>
      </w:pPr>
      <w:r w:rsidRPr="00E06700">
        <w:rPr>
          <w:rFonts w:eastAsia="SimSun"/>
        </w:rPr>
        <w:t>}</w:t>
      </w:r>
    </w:p>
    <w:p w14:paraId="7E985D0D" w14:textId="77777777" w:rsidR="00972D45" w:rsidRPr="00E06700" w:rsidRDefault="00972D45" w:rsidP="00972D45">
      <w:pPr>
        <w:pStyle w:val="PL"/>
        <w:rPr>
          <w:rFonts w:eastAsia="SimSun"/>
        </w:rPr>
      </w:pPr>
    </w:p>
    <w:p w14:paraId="3636B6E8" w14:textId="77777777" w:rsidR="00972D45" w:rsidRPr="00E06700" w:rsidRDefault="00972D45" w:rsidP="00972D45">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6C13AD6F" w14:textId="77777777" w:rsidR="00972D45" w:rsidRPr="00E06700" w:rsidRDefault="00972D45" w:rsidP="00972D45">
      <w:pPr>
        <w:pStyle w:val="PL"/>
        <w:rPr>
          <w:rFonts w:eastAsia="SimSun"/>
        </w:rPr>
      </w:pPr>
      <w:r w:rsidRPr="00E06700">
        <w:rPr>
          <w:rFonts w:eastAsia="SimSun"/>
        </w:rPr>
        <w:tab/>
        <w:t>...</w:t>
      </w:r>
    </w:p>
    <w:p w14:paraId="49F15C48" w14:textId="77777777" w:rsidR="00972D45" w:rsidRPr="00E06700" w:rsidRDefault="00972D45" w:rsidP="00972D45">
      <w:pPr>
        <w:pStyle w:val="PL"/>
        <w:rPr>
          <w:rFonts w:eastAsia="SimSun"/>
        </w:rPr>
      </w:pPr>
      <w:r w:rsidRPr="00E06700">
        <w:rPr>
          <w:rFonts w:eastAsia="SimSun"/>
        </w:rPr>
        <w:t>}</w:t>
      </w:r>
    </w:p>
    <w:p w14:paraId="4B6E11CB" w14:textId="77777777" w:rsidR="00972D45" w:rsidRPr="00E06700" w:rsidRDefault="00972D45" w:rsidP="00972D45">
      <w:pPr>
        <w:pStyle w:val="PL"/>
        <w:rPr>
          <w:rFonts w:eastAsia="SimSun"/>
        </w:rPr>
      </w:pPr>
    </w:p>
    <w:p w14:paraId="58AD7834" w14:textId="77777777" w:rsidR="00972D45" w:rsidRPr="00E06700" w:rsidRDefault="00972D45" w:rsidP="00972D45">
      <w:pPr>
        <w:pStyle w:val="PL"/>
        <w:rPr>
          <w:rFonts w:eastAsia="SimSun"/>
        </w:rPr>
      </w:pPr>
      <w:r w:rsidRPr="00E06700">
        <w:rPr>
          <w:rFonts w:eastAsia="SimSun"/>
        </w:rPr>
        <w:t>CompositeAvailableCapacity ::= SEQUENCE {</w:t>
      </w:r>
    </w:p>
    <w:p w14:paraId="11E94C78" w14:textId="77777777" w:rsidR="00972D45" w:rsidRPr="00E06700" w:rsidRDefault="00972D45" w:rsidP="00972D45">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3E274873" w14:textId="77777777" w:rsidR="00972D45" w:rsidRPr="00E06700" w:rsidRDefault="00972D45" w:rsidP="00972D45">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41327BE" w14:textId="77777777" w:rsidR="00972D45" w:rsidRPr="00E06700" w:rsidRDefault="00972D45" w:rsidP="00972D45">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6DE84DD5" w14:textId="77777777" w:rsidR="00972D45" w:rsidRPr="00E06700" w:rsidRDefault="00972D45" w:rsidP="00972D45">
      <w:pPr>
        <w:pStyle w:val="PL"/>
        <w:rPr>
          <w:rFonts w:eastAsia="SimSun"/>
        </w:rPr>
      </w:pPr>
      <w:r w:rsidRPr="00E06700">
        <w:rPr>
          <w:rFonts w:eastAsia="SimSun"/>
        </w:rPr>
        <w:t>}</w:t>
      </w:r>
    </w:p>
    <w:p w14:paraId="03FECBDC" w14:textId="77777777" w:rsidR="00972D45" w:rsidRPr="00E06700" w:rsidRDefault="00972D45" w:rsidP="00972D45">
      <w:pPr>
        <w:pStyle w:val="PL"/>
        <w:rPr>
          <w:rFonts w:eastAsia="SimSun"/>
        </w:rPr>
      </w:pPr>
    </w:p>
    <w:p w14:paraId="60DF648D" w14:textId="77777777" w:rsidR="00972D45" w:rsidRPr="00E06700" w:rsidRDefault="00972D45" w:rsidP="00972D45">
      <w:pPr>
        <w:pStyle w:val="PL"/>
        <w:rPr>
          <w:rFonts w:eastAsia="SimSun"/>
        </w:rPr>
      </w:pPr>
      <w:r w:rsidRPr="00E06700">
        <w:rPr>
          <w:rFonts w:eastAsia="SimSun"/>
        </w:rPr>
        <w:t xml:space="preserve">CompositeAvailableCapacity-ExtIEs </w:t>
      </w:r>
      <w:r w:rsidRPr="00E06700">
        <w:rPr>
          <w:rFonts w:eastAsia="SimSun"/>
        </w:rPr>
        <w:tab/>
        <w:t>F1AP-PROTOCOL-EXTENSION ::= {</w:t>
      </w:r>
    </w:p>
    <w:p w14:paraId="752166D0" w14:textId="77777777" w:rsidR="00972D45" w:rsidRPr="00E06700" w:rsidRDefault="00972D45" w:rsidP="00972D45">
      <w:pPr>
        <w:pStyle w:val="PL"/>
        <w:rPr>
          <w:rFonts w:eastAsia="SimSun"/>
        </w:rPr>
      </w:pPr>
      <w:r w:rsidRPr="00E06700">
        <w:rPr>
          <w:rFonts w:eastAsia="SimSun"/>
        </w:rPr>
        <w:tab/>
        <w:t>...</w:t>
      </w:r>
    </w:p>
    <w:p w14:paraId="1D72217E" w14:textId="77777777" w:rsidR="00972D45" w:rsidRDefault="00972D45" w:rsidP="00972D45">
      <w:pPr>
        <w:pStyle w:val="PL"/>
        <w:rPr>
          <w:rFonts w:eastAsia="SimSun"/>
        </w:rPr>
      </w:pPr>
      <w:r w:rsidRPr="00E06700">
        <w:rPr>
          <w:rFonts w:eastAsia="SimSun"/>
        </w:rPr>
        <w:t>}</w:t>
      </w:r>
    </w:p>
    <w:p w14:paraId="3E7B8FDA" w14:textId="77777777" w:rsidR="00972D45" w:rsidRDefault="00972D45" w:rsidP="00972D45">
      <w:pPr>
        <w:pStyle w:val="PL"/>
        <w:rPr>
          <w:rFonts w:eastAsia="SimSun"/>
        </w:rPr>
      </w:pPr>
    </w:p>
    <w:p w14:paraId="254A7710" w14:textId="77777777" w:rsidR="00972D45" w:rsidRDefault="00972D45" w:rsidP="00972D45">
      <w:pPr>
        <w:pStyle w:val="PL"/>
        <w:rPr>
          <w:snapToGrid w:val="0"/>
        </w:rPr>
      </w:pPr>
      <w:r w:rsidRPr="00117C2A">
        <w:rPr>
          <w:snapToGrid w:val="0"/>
        </w:rPr>
        <w:t>CHO</w:t>
      </w:r>
      <w:r>
        <w:rPr>
          <w:snapToGrid w:val="0"/>
        </w:rPr>
        <w:t>-Probability ::= INTEGER (1..100)</w:t>
      </w:r>
    </w:p>
    <w:p w14:paraId="34C664A0" w14:textId="77777777" w:rsidR="00972D45" w:rsidRDefault="00972D45" w:rsidP="00972D45">
      <w:pPr>
        <w:pStyle w:val="PL"/>
        <w:rPr>
          <w:rFonts w:eastAsia="SimSun"/>
        </w:rPr>
      </w:pPr>
    </w:p>
    <w:p w14:paraId="3A0F105D" w14:textId="77777777" w:rsidR="00972D45" w:rsidRPr="00387DFF" w:rsidRDefault="00972D45" w:rsidP="00972D45">
      <w:pPr>
        <w:pStyle w:val="PL"/>
        <w:rPr>
          <w:rFonts w:eastAsia="SimSun"/>
        </w:rPr>
      </w:pPr>
      <w:r w:rsidRPr="00387DFF">
        <w:rPr>
          <w:rFonts w:eastAsia="SimSun"/>
        </w:rPr>
        <w:t>ConditionalInterDUMobilityInformation ::= SEQUENCE {</w:t>
      </w:r>
    </w:p>
    <w:p w14:paraId="6EF38923" w14:textId="77777777" w:rsidR="00972D45" w:rsidRPr="00387DFF" w:rsidRDefault="00972D45" w:rsidP="00972D45">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0FE0FD40" w14:textId="77777777" w:rsidR="00972D45" w:rsidRPr="00387DFF" w:rsidRDefault="00972D45" w:rsidP="00972D45">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5604BB4" w14:textId="77777777" w:rsidR="00972D45" w:rsidRPr="00387DFF" w:rsidRDefault="00972D45" w:rsidP="00972D45">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1A450EDC" w14:textId="77777777" w:rsidR="00972D45" w:rsidRPr="00236639" w:rsidRDefault="00972D45" w:rsidP="00972D45">
      <w:pPr>
        <w:pStyle w:val="PL"/>
        <w:rPr>
          <w:rFonts w:eastAsia="SimSun"/>
          <w:lang w:val="fr-FR"/>
        </w:rPr>
      </w:pPr>
      <w:r w:rsidRPr="00387DFF">
        <w:rPr>
          <w:rFonts w:eastAsia="SimSun"/>
        </w:rPr>
        <w:tab/>
      </w:r>
      <w:r w:rsidRPr="00236639">
        <w:rPr>
          <w:rFonts w:eastAsia="SimSun"/>
          <w:lang w:val="fr-FR"/>
        </w:rPr>
        <w:t>iE-Extensions</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ProtocolExtensionContainer { { ConditionalInterDUMobilityInformation-ExtIEs} }</w:t>
      </w:r>
      <w:r w:rsidRPr="00236639">
        <w:rPr>
          <w:rFonts w:eastAsia="SimSun"/>
          <w:lang w:val="fr-FR"/>
        </w:rPr>
        <w:tab/>
        <w:t>OPTIONAL,</w:t>
      </w:r>
    </w:p>
    <w:p w14:paraId="6657D8EC" w14:textId="77777777" w:rsidR="00972D45" w:rsidRPr="00236639" w:rsidRDefault="00972D45" w:rsidP="00972D45">
      <w:pPr>
        <w:pStyle w:val="PL"/>
        <w:rPr>
          <w:rFonts w:eastAsia="SimSun"/>
          <w:lang w:val="fr-FR"/>
        </w:rPr>
      </w:pPr>
      <w:r w:rsidRPr="00236639">
        <w:rPr>
          <w:rFonts w:eastAsia="SimSun"/>
          <w:lang w:val="fr-FR"/>
        </w:rPr>
        <w:tab/>
        <w:t>...</w:t>
      </w:r>
    </w:p>
    <w:p w14:paraId="5329CF1E" w14:textId="77777777" w:rsidR="00972D45" w:rsidRPr="00236639" w:rsidRDefault="00972D45" w:rsidP="00972D45">
      <w:pPr>
        <w:pStyle w:val="PL"/>
        <w:rPr>
          <w:rFonts w:eastAsia="SimSun"/>
          <w:lang w:val="fr-FR"/>
        </w:rPr>
      </w:pPr>
      <w:r w:rsidRPr="00236639">
        <w:rPr>
          <w:rFonts w:eastAsia="SimSun"/>
          <w:lang w:val="fr-FR"/>
        </w:rPr>
        <w:t>}</w:t>
      </w:r>
    </w:p>
    <w:p w14:paraId="05FB95A2" w14:textId="77777777" w:rsidR="00972D45" w:rsidRPr="00236639" w:rsidRDefault="00972D45" w:rsidP="00972D45">
      <w:pPr>
        <w:pStyle w:val="PL"/>
        <w:rPr>
          <w:rFonts w:eastAsia="SimSun"/>
          <w:lang w:val="fr-FR"/>
        </w:rPr>
      </w:pPr>
    </w:p>
    <w:p w14:paraId="1FA81243" w14:textId="77777777" w:rsidR="00972D45" w:rsidRPr="00236639" w:rsidRDefault="00972D45" w:rsidP="00972D45">
      <w:pPr>
        <w:pStyle w:val="PL"/>
        <w:rPr>
          <w:rFonts w:eastAsia="SimSun"/>
          <w:lang w:val="fr-FR"/>
        </w:rPr>
      </w:pPr>
      <w:r w:rsidRPr="00236639">
        <w:rPr>
          <w:rFonts w:eastAsia="SimSun"/>
          <w:lang w:val="fr-FR"/>
        </w:rPr>
        <w:t>ConditionalInterDUMobilityInformation-ExtIEs F1AP-PROTOCOL-EXTENSION ::={</w:t>
      </w:r>
    </w:p>
    <w:p w14:paraId="0DD166D7" w14:textId="77777777" w:rsidR="00972D45" w:rsidRPr="00236639" w:rsidRDefault="00972D45" w:rsidP="00972D45">
      <w:pPr>
        <w:pStyle w:val="PL"/>
        <w:rPr>
          <w:rFonts w:eastAsia="SimSun"/>
          <w:lang w:val="fr-FR"/>
        </w:rPr>
      </w:pPr>
      <w:r w:rsidRPr="00236639">
        <w:rPr>
          <w:rFonts w:eastAsia="SimSun"/>
          <w:lang w:val="fr-FR"/>
        </w:rPr>
        <w:tab/>
        <w:t>{ ID id-E</w:t>
      </w:r>
      <w:r w:rsidRPr="00236639">
        <w:rPr>
          <w:snapToGrid w:val="0"/>
          <w:lang w:val="fr-FR"/>
        </w:rPr>
        <w:t>stimatedArrivalProbability</w:t>
      </w:r>
      <w:r w:rsidRPr="00236639">
        <w:rPr>
          <w:snapToGrid w:val="0"/>
          <w:lang w:val="fr-FR"/>
        </w:rPr>
        <w:tab/>
      </w:r>
      <w:r w:rsidRPr="00236639">
        <w:rPr>
          <w:snapToGrid w:val="0"/>
          <w:lang w:val="fr-FR"/>
        </w:rPr>
        <w:tab/>
        <w:t>CRITICALITY ignore</w:t>
      </w:r>
      <w:r w:rsidRPr="00236639">
        <w:rPr>
          <w:snapToGrid w:val="0"/>
          <w:lang w:val="fr-FR"/>
        </w:rPr>
        <w:tab/>
      </w:r>
      <w:r w:rsidRPr="00236639">
        <w:rPr>
          <w:snapToGrid w:val="0"/>
          <w:lang w:val="fr-FR"/>
        </w:rPr>
        <w:tab/>
        <w:t>EXTENSION CHO-Probability</w:t>
      </w:r>
      <w:r w:rsidRPr="00236639">
        <w:rPr>
          <w:snapToGrid w:val="0"/>
          <w:lang w:val="fr-FR"/>
        </w:rPr>
        <w:tab/>
      </w:r>
      <w:r w:rsidRPr="00236639">
        <w:rPr>
          <w:snapToGrid w:val="0"/>
          <w:lang w:val="fr-FR"/>
        </w:rPr>
        <w:tab/>
        <w:t>PRESENCE optional</w:t>
      </w:r>
      <w:r w:rsidRPr="00236639">
        <w:rPr>
          <w:snapToGrid w:val="0"/>
          <w:lang w:val="fr-FR"/>
        </w:rPr>
        <w:tab/>
        <w:t>},</w:t>
      </w:r>
    </w:p>
    <w:p w14:paraId="3562F90F" w14:textId="77777777" w:rsidR="00972D45" w:rsidRPr="00236639" w:rsidRDefault="00972D45" w:rsidP="00972D45">
      <w:pPr>
        <w:pStyle w:val="PL"/>
        <w:rPr>
          <w:rFonts w:eastAsia="SimSun"/>
          <w:lang w:val="fr-FR"/>
        </w:rPr>
      </w:pPr>
      <w:r w:rsidRPr="00236639">
        <w:rPr>
          <w:rFonts w:eastAsia="SimSun"/>
          <w:lang w:val="fr-FR"/>
        </w:rPr>
        <w:tab/>
        <w:t>...</w:t>
      </w:r>
    </w:p>
    <w:p w14:paraId="30F97BB5" w14:textId="77777777" w:rsidR="00972D45" w:rsidRPr="00236639" w:rsidRDefault="00972D45" w:rsidP="00972D45">
      <w:pPr>
        <w:pStyle w:val="PL"/>
        <w:rPr>
          <w:rFonts w:eastAsia="SimSun"/>
          <w:lang w:val="fr-FR"/>
        </w:rPr>
      </w:pPr>
      <w:r w:rsidRPr="00236639">
        <w:rPr>
          <w:rFonts w:eastAsia="SimSun"/>
          <w:lang w:val="fr-FR"/>
        </w:rPr>
        <w:t>}</w:t>
      </w:r>
    </w:p>
    <w:p w14:paraId="6E0B9EA0" w14:textId="77777777" w:rsidR="00972D45" w:rsidRPr="00236639" w:rsidRDefault="00972D45" w:rsidP="00972D45">
      <w:pPr>
        <w:pStyle w:val="PL"/>
        <w:rPr>
          <w:rFonts w:eastAsia="SimSun"/>
          <w:lang w:val="fr-FR"/>
        </w:rPr>
      </w:pPr>
    </w:p>
    <w:p w14:paraId="4ED15217" w14:textId="77777777" w:rsidR="00972D45" w:rsidRPr="00236639" w:rsidRDefault="00972D45" w:rsidP="00972D45">
      <w:pPr>
        <w:pStyle w:val="PL"/>
        <w:rPr>
          <w:rFonts w:eastAsia="SimSun"/>
          <w:lang w:val="fr-FR"/>
        </w:rPr>
      </w:pPr>
      <w:r w:rsidRPr="00236639">
        <w:rPr>
          <w:rFonts w:eastAsia="SimSun"/>
          <w:lang w:val="fr-FR"/>
        </w:rPr>
        <w:t>ConditionalIntraDUMobilityInformation ::= SEQUENCE {</w:t>
      </w:r>
    </w:p>
    <w:p w14:paraId="4F4720D5" w14:textId="77777777" w:rsidR="00972D45" w:rsidRPr="00236639" w:rsidRDefault="00972D45" w:rsidP="00972D45">
      <w:pPr>
        <w:pStyle w:val="PL"/>
        <w:rPr>
          <w:rFonts w:eastAsia="SimSun"/>
          <w:lang w:val="fr-FR"/>
        </w:rPr>
      </w:pPr>
      <w:r w:rsidRPr="00236639">
        <w:rPr>
          <w:rFonts w:eastAsia="SimSun"/>
          <w:lang w:val="fr-FR"/>
        </w:rPr>
        <w:tab/>
        <w:t>cho-trigger</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CHOtrigger-IntraDU,</w:t>
      </w:r>
    </w:p>
    <w:p w14:paraId="76C37B78" w14:textId="77777777" w:rsidR="00972D45" w:rsidRPr="00387DFF" w:rsidRDefault="00972D45" w:rsidP="00972D45">
      <w:pPr>
        <w:pStyle w:val="PL"/>
        <w:rPr>
          <w:rFonts w:eastAsia="SimSun"/>
        </w:rPr>
      </w:pPr>
      <w:r w:rsidRPr="00236639">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464A09B" w14:textId="77777777" w:rsidR="00972D45" w:rsidRPr="00387DFF" w:rsidRDefault="00972D45" w:rsidP="00972D45">
      <w:pPr>
        <w:pStyle w:val="PL"/>
        <w:rPr>
          <w:rFonts w:eastAsia="SimSun"/>
        </w:rPr>
      </w:pPr>
      <w:r w:rsidRPr="00387DFF">
        <w:rPr>
          <w:rFonts w:eastAsia="SimSun"/>
        </w:rPr>
        <w:tab/>
        <w:t>-- This IE may be present if the cho-trigger IE is present and set to "cho-cancel"</w:t>
      </w:r>
    </w:p>
    <w:p w14:paraId="63723771" w14:textId="77777777" w:rsidR="00972D45" w:rsidRPr="00236639" w:rsidRDefault="00972D45" w:rsidP="00972D45">
      <w:pPr>
        <w:pStyle w:val="PL"/>
        <w:rPr>
          <w:rFonts w:eastAsia="SimSun"/>
          <w:lang w:val="fr-FR"/>
        </w:rPr>
      </w:pPr>
      <w:r w:rsidRPr="00387DFF">
        <w:rPr>
          <w:rFonts w:eastAsia="SimSun"/>
        </w:rPr>
        <w:tab/>
      </w:r>
      <w:r w:rsidRPr="00236639">
        <w:rPr>
          <w:rFonts w:eastAsia="SimSun"/>
          <w:lang w:val="fr-FR"/>
        </w:rPr>
        <w:t>iE-Extensions</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ProtocolExtensionContainer { { ConditionalIntraDUMobilityInformation-ExtIEs} }</w:t>
      </w:r>
      <w:r w:rsidRPr="00236639">
        <w:rPr>
          <w:rFonts w:eastAsia="SimSun"/>
          <w:lang w:val="fr-FR"/>
        </w:rPr>
        <w:tab/>
        <w:t>OPTIONAL,</w:t>
      </w:r>
    </w:p>
    <w:p w14:paraId="2FC5E1CA" w14:textId="77777777" w:rsidR="00972D45" w:rsidRPr="00387DFF" w:rsidRDefault="00972D45" w:rsidP="00972D45">
      <w:pPr>
        <w:pStyle w:val="PL"/>
        <w:rPr>
          <w:rFonts w:eastAsia="SimSun"/>
        </w:rPr>
      </w:pPr>
      <w:r w:rsidRPr="00236639">
        <w:rPr>
          <w:rFonts w:eastAsia="SimSun"/>
          <w:lang w:val="fr-FR"/>
        </w:rPr>
        <w:lastRenderedPageBreak/>
        <w:tab/>
      </w:r>
      <w:r w:rsidRPr="00387DFF">
        <w:rPr>
          <w:rFonts w:eastAsia="SimSun"/>
        </w:rPr>
        <w:t>...</w:t>
      </w:r>
    </w:p>
    <w:p w14:paraId="5573BFE6" w14:textId="77777777" w:rsidR="00972D45" w:rsidRPr="00387DFF" w:rsidRDefault="00972D45" w:rsidP="00972D45">
      <w:pPr>
        <w:pStyle w:val="PL"/>
        <w:rPr>
          <w:rFonts w:eastAsia="SimSun"/>
        </w:rPr>
      </w:pPr>
      <w:r w:rsidRPr="00387DFF">
        <w:rPr>
          <w:rFonts w:eastAsia="SimSun"/>
        </w:rPr>
        <w:t>}</w:t>
      </w:r>
    </w:p>
    <w:p w14:paraId="5495B943" w14:textId="77777777" w:rsidR="00972D45" w:rsidRPr="00387DFF" w:rsidRDefault="00972D45" w:rsidP="00972D45">
      <w:pPr>
        <w:pStyle w:val="PL"/>
        <w:rPr>
          <w:rFonts w:eastAsia="SimSun"/>
        </w:rPr>
      </w:pPr>
    </w:p>
    <w:p w14:paraId="0EF12FF6" w14:textId="77777777" w:rsidR="00972D45" w:rsidRPr="00387DFF" w:rsidRDefault="00972D45" w:rsidP="00972D45">
      <w:pPr>
        <w:pStyle w:val="PL"/>
        <w:rPr>
          <w:rFonts w:eastAsia="SimSun"/>
        </w:rPr>
      </w:pPr>
      <w:r w:rsidRPr="00387DFF">
        <w:rPr>
          <w:rFonts w:eastAsia="SimSun"/>
        </w:rPr>
        <w:t>ConditionalIntraDUMobilityInformation-ExtIEs F1AP-PROTOCOL-EXTENSION ::={</w:t>
      </w:r>
    </w:p>
    <w:p w14:paraId="55C9A411" w14:textId="77777777" w:rsidR="00972D45" w:rsidRDefault="00972D45" w:rsidP="00972D45">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33A806C1" w14:textId="77777777" w:rsidR="00972D45" w:rsidRPr="00387DFF" w:rsidRDefault="00972D45" w:rsidP="00972D45">
      <w:pPr>
        <w:pStyle w:val="PL"/>
        <w:rPr>
          <w:rFonts w:eastAsia="SimSun"/>
        </w:rPr>
      </w:pPr>
      <w:r w:rsidRPr="00387DFF">
        <w:rPr>
          <w:rFonts w:eastAsia="SimSun"/>
        </w:rPr>
        <w:tab/>
        <w:t>...</w:t>
      </w:r>
    </w:p>
    <w:p w14:paraId="5017E724" w14:textId="77777777" w:rsidR="00972D45" w:rsidRDefault="00972D45" w:rsidP="00972D45">
      <w:pPr>
        <w:pStyle w:val="PL"/>
        <w:rPr>
          <w:rFonts w:eastAsia="SimSun"/>
        </w:rPr>
      </w:pPr>
      <w:r w:rsidRPr="00387DFF">
        <w:rPr>
          <w:rFonts w:eastAsia="SimSun"/>
        </w:rPr>
        <w:t>}</w:t>
      </w:r>
    </w:p>
    <w:p w14:paraId="400B1F6D" w14:textId="77777777" w:rsidR="00972D45" w:rsidRDefault="00972D45" w:rsidP="00972D45">
      <w:pPr>
        <w:pStyle w:val="PL"/>
        <w:rPr>
          <w:rFonts w:eastAsia="SimSun"/>
        </w:rPr>
      </w:pPr>
    </w:p>
    <w:p w14:paraId="05C18027" w14:textId="77777777" w:rsidR="00972D45" w:rsidRDefault="00972D45" w:rsidP="00972D45">
      <w:pPr>
        <w:pStyle w:val="PL"/>
        <w:rPr>
          <w:snapToGrid w:val="0"/>
        </w:rPr>
      </w:pPr>
      <w:r>
        <w:rPr>
          <w:snapToGrid w:val="0"/>
        </w:rPr>
        <w:t>ConfiguredTACIndication ::= ENUMERATED {</w:t>
      </w:r>
    </w:p>
    <w:p w14:paraId="6B5E0CB1" w14:textId="77777777" w:rsidR="00972D45" w:rsidRDefault="00972D45" w:rsidP="00972D45">
      <w:pPr>
        <w:pStyle w:val="PL"/>
        <w:rPr>
          <w:snapToGrid w:val="0"/>
        </w:rPr>
      </w:pPr>
      <w:r>
        <w:rPr>
          <w:snapToGrid w:val="0"/>
        </w:rPr>
        <w:tab/>
        <w:t>true,</w:t>
      </w:r>
    </w:p>
    <w:p w14:paraId="1219C8CE" w14:textId="77777777" w:rsidR="00972D45" w:rsidRDefault="00972D45" w:rsidP="00972D45">
      <w:pPr>
        <w:pStyle w:val="PL"/>
        <w:rPr>
          <w:snapToGrid w:val="0"/>
        </w:rPr>
      </w:pPr>
      <w:r>
        <w:rPr>
          <w:snapToGrid w:val="0"/>
        </w:rPr>
        <w:tab/>
        <w:t>...</w:t>
      </w:r>
    </w:p>
    <w:p w14:paraId="02394CE6" w14:textId="77777777" w:rsidR="00972D45" w:rsidRDefault="00972D45" w:rsidP="00972D45">
      <w:pPr>
        <w:pStyle w:val="PL"/>
        <w:rPr>
          <w:snapToGrid w:val="0"/>
        </w:rPr>
      </w:pPr>
      <w:r>
        <w:rPr>
          <w:snapToGrid w:val="0"/>
        </w:rPr>
        <w:t>}</w:t>
      </w:r>
    </w:p>
    <w:p w14:paraId="6B47C0A9" w14:textId="77777777" w:rsidR="00972D45" w:rsidRDefault="00972D45" w:rsidP="00972D45">
      <w:pPr>
        <w:pStyle w:val="PL"/>
      </w:pPr>
    </w:p>
    <w:p w14:paraId="3AB6FA93" w14:textId="77777777" w:rsidR="00972D45" w:rsidRDefault="00972D45" w:rsidP="00972D45">
      <w:pPr>
        <w:pStyle w:val="PL"/>
      </w:pPr>
    </w:p>
    <w:p w14:paraId="18B7A874" w14:textId="77777777" w:rsidR="00972D45" w:rsidRDefault="00972D45" w:rsidP="00972D45">
      <w:pPr>
        <w:pStyle w:val="PL"/>
      </w:pPr>
      <w:r w:rsidRPr="00E26AEF">
        <w:t>CoordinateID</w:t>
      </w:r>
      <w:r>
        <w:t xml:space="preserve"> </w:t>
      </w:r>
      <w:r w:rsidRPr="00E26AEF">
        <w:t xml:space="preserve">::= INTEGER </w:t>
      </w:r>
      <w:r w:rsidRPr="00E01C28">
        <w:t>(0..</w:t>
      </w:r>
      <w:r>
        <w:t>511</w:t>
      </w:r>
      <w:r w:rsidRPr="00664F36">
        <w:t>, ...</w:t>
      </w:r>
      <w:r>
        <w:t>)</w:t>
      </w:r>
    </w:p>
    <w:p w14:paraId="58C635D1" w14:textId="77777777" w:rsidR="00972D45" w:rsidRPr="00EA5FA7" w:rsidRDefault="00972D45" w:rsidP="00972D45">
      <w:pPr>
        <w:pStyle w:val="PL"/>
        <w:rPr>
          <w:rFonts w:eastAsia="SimSun"/>
        </w:rPr>
      </w:pPr>
    </w:p>
    <w:p w14:paraId="470B7E4C" w14:textId="77777777" w:rsidR="00972D45" w:rsidRPr="00EA5FA7" w:rsidRDefault="00972D45" w:rsidP="00972D45">
      <w:pPr>
        <w:pStyle w:val="PL"/>
        <w:rPr>
          <w:rFonts w:eastAsia="SimSun"/>
        </w:rPr>
      </w:pPr>
      <w:r w:rsidRPr="00EA5FA7">
        <w:rPr>
          <w:rFonts w:eastAsia="SimSun"/>
        </w:rPr>
        <w:t>CP-TransportLayerAddress ::= CHOICE {</w:t>
      </w:r>
    </w:p>
    <w:p w14:paraId="1EF90E9D" w14:textId="77777777" w:rsidR="00972D45" w:rsidRPr="00EA5FA7" w:rsidRDefault="00972D45" w:rsidP="00972D45">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53B2712E" w14:textId="77777777" w:rsidR="00972D45" w:rsidRPr="00EA5FA7" w:rsidRDefault="00972D45" w:rsidP="00972D45">
      <w:pPr>
        <w:pStyle w:val="PL"/>
        <w:rPr>
          <w:rFonts w:eastAsia="SimSun"/>
        </w:rPr>
      </w:pPr>
      <w:r w:rsidRPr="00EA5FA7">
        <w:rPr>
          <w:rFonts w:eastAsia="SimSun"/>
        </w:rPr>
        <w:tab/>
        <w:t>endpoint-IP-address-and-port</w:t>
      </w:r>
      <w:r w:rsidRPr="00EA5FA7">
        <w:rPr>
          <w:rFonts w:eastAsia="SimSun"/>
        </w:rPr>
        <w:tab/>
        <w:t xml:space="preserve">Endpoint-IP-address-and-port, </w:t>
      </w:r>
    </w:p>
    <w:p w14:paraId="7FACCADF" w14:textId="77777777" w:rsidR="00972D45" w:rsidRPr="00EA5FA7" w:rsidRDefault="00972D45" w:rsidP="00972D4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22EFD30F" w14:textId="77777777" w:rsidR="00972D45" w:rsidRPr="00EA5FA7" w:rsidRDefault="00972D45" w:rsidP="00972D45">
      <w:pPr>
        <w:pStyle w:val="PL"/>
        <w:rPr>
          <w:rFonts w:eastAsia="SimSun"/>
        </w:rPr>
      </w:pPr>
      <w:r w:rsidRPr="00EA5FA7">
        <w:rPr>
          <w:rFonts w:eastAsia="SimSun"/>
        </w:rPr>
        <w:t>}</w:t>
      </w:r>
    </w:p>
    <w:p w14:paraId="6580BEA3" w14:textId="77777777" w:rsidR="00972D45" w:rsidRPr="00EA5FA7" w:rsidRDefault="00972D45" w:rsidP="00972D45">
      <w:pPr>
        <w:pStyle w:val="PL"/>
        <w:rPr>
          <w:rFonts w:eastAsia="SimSun"/>
        </w:rPr>
      </w:pPr>
    </w:p>
    <w:p w14:paraId="171E6B67" w14:textId="77777777" w:rsidR="00972D45" w:rsidRPr="00EA5FA7" w:rsidRDefault="00972D45" w:rsidP="00972D45">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050B0F62" w14:textId="77777777" w:rsidR="00972D45" w:rsidRPr="00EA5FA7" w:rsidRDefault="00972D45" w:rsidP="00972D45">
      <w:pPr>
        <w:pStyle w:val="PL"/>
        <w:rPr>
          <w:rFonts w:eastAsia="SimSun"/>
        </w:rPr>
      </w:pPr>
      <w:r w:rsidRPr="00EA5FA7">
        <w:rPr>
          <w:rFonts w:eastAsia="SimSun"/>
        </w:rPr>
        <w:tab/>
        <w:t>...</w:t>
      </w:r>
    </w:p>
    <w:p w14:paraId="1459E896" w14:textId="77777777" w:rsidR="00972D45" w:rsidRPr="00EA5FA7" w:rsidRDefault="00972D45" w:rsidP="00972D45">
      <w:pPr>
        <w:pStyle w:val="PL"/>
        <w:rPr>
          <w:rFonts w:eastAsia="SimSun"/>
        </w:rPr>
      </w:pPr>
      <w:r w:rsidRPr="00EA5FA7">
        <w:rPr>
          <w:rFonts w:eastAsia="SimSun"/>
        </w:rPr>
        <w:t>}</w:t>
      </w:r>
    </w:p>
    <w:p w14:paraId="583C8EFE" w14:textId="77777777" w:rsidR="00972D45" w:rsidRPr="00EA5FA7" w:rsidRDefault="00972D45" w:rsidP="00972D45">
      <w:pPr>
        <w:pStyle w:val="PL"/>
        <w:rPr>
          <w:rFonts w:eastAsia="SimSun"/>
        </w:rPr>
      </w:pPr>
    </w:p>
    <w:p w14:paraId="26469193" w14:textId="77777777" w:rsidR="00972D45" w:rsidRDefault="00972D45" w:rsidP="00972D45">
      <w:pPr>
        <w:pStyle w:val="PL"/>
        <w:rPr>
          <w:noProof w:val="0"/>
        </w:rPr>
      </w:pPr>
      <w:r w:rsidRPr="00A55ED4">
        <w:rPr>
          <w:noProof w:val="0"/>
        </w:rPr>
        <w:t>CPTrafficType ::= INTEGER (1..3,...)</w:t>
      </w:r>
    </w:p>
    <w:p w14:paraId="7C4B6C12" w14:textId="77777777" w:rsidR="00972D45" w:rsidRDefault="00972D45" w:rsidP="00972D45">
      <w:pPr>
        <w:pStyle w:val="PL"/>
        <w:rPr>
          <w:noProof w:val="0"/>
        </w:rPr>
      </w:pPr>
    </w:p>
    <w:p w14:paraId="747DED2A" w14:textId="77777777" w:rsidR="00972D45" w:rsidRPr="00EA5FA7" w:rsidRDefault="00972D45" w:rsidP="00972D45">
      <w:pPr>
        <w:pStyle w:val="PL"/>
        <w:rPr>
          <w:noProof w:val="0"/>
        </w:rPr>
      </w:pPr>
      <w:r w:rsidRPr="00EA5FA7">
        <w:rPr>
          <w:noProof w:val="0"/>
        </w:rPr>
        <w:t>CriticalityDiagnostics ::= SEQUENCE {</w:t>
      </w:r>
    </w:p>
    <w:p w14:paraId="1E006390" w14:textId="77777777" w:rsidR="00972D45" w:rsidRPr="00EA5FA7" w:rsidRDefault="00972D45" w:rsidP="00972D45">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F8562B" w14:textId="77777777" w:rsidR="00972D45" w:rsidRPr="00EA5FA7" w:rsidRDefault="00972D45" w:rsidP="00972D4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0E74B4" w14:textId="77777777" w:rsidR="00972D45" w:rsidRPr="00EA5FA7" w:rsidRDefault="00972D45" w:rsidP="00972D45">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6A0095C" w14:textId="77777777" w:rsidR="00972D45" w:rsidRPr="00EA5FA7" w:rsidRDefault="00972D45" w:rsidP="00972D45">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549404CF" w14:textId="77777777" w:rsidR="00972D45" w:rsidRPr="00EA5FA7" w:rsidRDefault="00972D45" w:rsidP="00972D45">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8952BD"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2837F8D3" w14:textId="77777777" w:rsidR="00972D45" w:rsidRPr="00EA5FA7" w:rsidRDefault="00972D45" w:rsidP="00972D45">
      <w:pPr>
        <w:pStyle w:val="PL"/>
        <w:rPr>
          <w:noProof w:val="0"/>
        </w:rPr>
      </w:pPr>
      <w:r w:rsidRPr="00EA5FA7">
        <w:rPr>
          <w:noProof w:val="0"/>
        </w:rPr>
        <w:tab/>
        <w:t>...</w:t>
      </w:r>
    </w:p>
    <w:p w14:paraId="06517A2B" w14:textId="77777777" w:rsidR="00972D45" w:rsidRPr="00EA5FA7" w:rsidRDefault="00972D45" w:rsidP="00972D45">
      <w:pPr>
        <w:pStyle w:val="PL"/>
        <w:rPr>
          <w:noProof w:val="0"/>
        </w:rPr>
      </w:pPr>
      <w:r w:rsidRPr="00EA5FA7">
        <w:rPr>
          <w:noProof w:val="0"/>
        </w:rPr>
        <w:t>}</w:t>
      </w:r>
    </w:p>
    <w:p w14:paraId="7EC869FB" w14:textId="77777777" w:rsidR="00972D45" w:rsidRPr="00EA5FA7" w:rsidRDefault="00972D45" w:rsidP="00972D45">
      <w:pPr>
        <w:pStyle w:val="PL"/>
        <w:rPr>
          <w:noProof w:val="0"/>
        </w:rPr>
      </w:pPr>
    </w:p>
    <w:p w14:paraId="6996C262" w14:textId="77777777" w:rsidR="00972D45" w:rsidRPr="00EA5FA7" w:rsidRDefault="00972D45" w:rsidP="00972D45">
      <w:pPr>
        <w:pStyle w:val="PL"/>
        <w:rPr>
          <w:noProof w:val="0"/>
        </w:rPr>
      </w:pPr>
      <w:r w:rsidRPr="00EA5FA7">
        <w:rPr>
          <w:noProof w:val="0"/>
        </w:rPr>
        <w:t>CriticalityDiagnostics-ExtIEs F1AP-PROTOCOL-EXTENSION ::= {</w:t>
      </w:r>
    </w:p>
    <w:p w14:paraId="57AC21B6" w14:textId="77777777" w:rsidR="00972D45" w:rsidRPr="00EA5FA7" w:rsidRDefault="00972D45" w:rsidP="00972D45">
      <w:pPr>
        <w:pStyle w:val="PL"/>
        <w:rPr>
          <w:noProof w:val="0"/>
        </w:rPr>
      </w:pPr>
      <w:r w:rsidRPr="00EA5FA7">
        <w:rPr>
          <w:noProof w:val="0"/>
        </w:rPr>
        <w:tab/>
        <w:t>...</w:t>
      </w:r>
    </w:p>
    <w:p w14:paraId="0196237B" w14:textId="77777777" w:rsidR="00972D45" w:rsidRPr="00EA5FA7" w:rsidRDefault="00972D45" w:rsidP="00972D45">
      <w:pPr>
        <w:pStyle w:val="PL"/>
        <w:rPr>
          <w:noProof w:val="0"/>
        </w:rPr>
      </w:pPr>
      <w:r w:rsidRPr="00EA5FA7">
        <w:rPr>
          <w:noProof w:val="0"/>
        </w:rPr>
        <w:t>}</w:t>
      </w:r>
    </w:p>
    <w:p w14:paraId="77DBC96C" w14:textId="77777777" w:rsidR="00972D45" w:rsidRPr="00EA5FA7" w:rsidRDefault="00972D45" w:rsidP="00972D45">
      <w:pPr>
        <w:pStyle w:val="PL"/>
        <w:rPr>
          <w:noProof w:val="0"/>
        </w:rPr>
      </w:pPr>
    </w:p>
    <w:p w14:paraId="45CB26BA" w14:textId="77777777" w:rsidR="00972D45" w:rsidRPr="00EA5FA7" w:rsidRDefault="00972D45" w:rsidP="00972D45">
      <w:pPr>
        <w:pStyle w:val="PL"/>
        <w:rPr>
          <w:noProof w:val="0"/>
        </w:rPr>
      </w:pPr>
      <w:r w:rsidRPr="00EA5FA7">
        <w:rPr>
          <w:noProof w:val="0"/>
        </w:rPr>
        <w:t>CriticalityDiagnostics-IE-List ::= SEQUENCE (SIZE (1.. maxnoofErrors)) OF CriticalityDiagnostics-IE-Item</w:t>
      </w:r>
    </w:p>
    <w:p w14:paraId="1D998191" w14:textId="77777777" w:rsidR="00972D45" w:rsidRPr="00EA5FA7" w:rsidRDefault="00972D45" w:rsidP="00972D45">
      <w:pPr>
        <w:pStyle w:val="PL"/>
        <w:rPr>
          <w:noProof w:val="0"/>
        </w:rPr>
      </w:pPr>
    </w:p>
    <w:p w14:paraId="250C62E8" w14:textId="77777777" w:rsidR="00972D45" w:rsidRPr="00EA5FA7" w:rsidRDefault="00972D45" w:rsidP="00972D45">
      <w:pPr>
        <w:pStyle w:val="PL"/>
        <w:rPr>
          <w:noProof w:val="0"/>
        </w:rPr>
      </w:pPr>
      <w:r w:rsidRPr="00EA5FA7">
        <w:rPr>
          <w:noProof w:val="0"/>
        </w:rPr>
        <w:t>CriticalityDiagnostics-IE-Item ::= SEQUENCE {</w:t>
      </w:r>
    </w:p>
    <w:p w14:paraId="673B1FD7" w14:textId="77777777" w:rsidR="00972D45" w:rsidRPr="00EA5FA7" w:rsidRDefault="00972D45" w:rsidP="00972D45">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624178D5" w14:textId="77777777" w:rsidR="00972D45" w:rsidRPr="00EA5FA7" w:rsidRDefault="00972D45" w:rsidP="00972D45">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4C57BA5" w14:textId="77777777" w:rsidR="00972D45" w:rsidRPr="00EA5FA7" w:rsidRDefault="00972D45" w:rsidP="00972D45">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7250A83" w14:textId="77777777" w:rsidR="00972D45" w:rsidRPr="006B75AF" w:rsidRDefault="00972D45" w:rsidP="00972D45">
      <w:pPr>
        <w:pStyle w:val="PL"/>
        <w:rPr>
          <w:noProof w:val="0"/>
        </w:rPr>
      </w:pPr>
      <w:r w:rsidRPr="00EA5FA7">
        <w:rPr>
          <w:noProof w:val="0"/>
        </w:rPr>
        <w:tab/>
      </w:r>
      <w:r w:rsidRPr="009B64D1">
        <w:rPr>
          <w:noProof w:val="0"/>
        </w:rPr>
        <w:t>iE-Extensions</w:t>
      </w:r>
      <w:r w:rsidRPr="009B64D1">
        <w:rPr>
          <w:noProof w:val="0"/>
        </w:rPr>
        <w:tab/>
      </w:r>
      <w:r w:rsidRPr="009B64D1">
        <w:rPr>
          <w:noProof w:val="0"/>
        </w:rPr>
        <w:tab/>
      </w:r>
      <w:r w:rsidRPr="009B64D1">
        <w:rPr>
          <w:noProof w:val="0"/>
        </w:rPr>
        <w:tab/>
        <w:t>ProtocolExtensionContainer {{Critical</w:t>
      </w:r>
      <w:r w:rsidRPr="00016E5B">
        <w:rPr>
          <w:noProof w:val="0"/>
        </w:rPr>
        <w:t>ityDiagnostics-IE-Item-Ex</w:t>
      </w:r>
      <w:r w:rsidRPr="006B75AF">
        <w:rPr>
          <w:noProof w:val="0"/>
        </w:rPr>
        <w:t>tIEs}}</w:t>
      </w:r>
      <w:r w:rsidRPr="006B75AF">
        <w:rPr>
          <w:noProof w:val="0"/>
        </w:rPr>
        <w:tab/>
        <w:t>OPTIONAL,</w:t>
      </w:r>
    </w:p>
    <w:p w14:paraId="53110573" w14:textId="77777777" w:rsidR="00972D45" w:rsidRPr="006B75AF" w:rsidRDefault="00972D45" w:rsidP="00972D45">
      <w:pPr>
        <w:pStyle w:val="PL"/>
        <w:rPr>
          <w:noProof w:val="0"/>
        </w:rPr>
      </w:pPr>
      <w:r w:rsidRPr="006B75AF">
        <w:rPr>
          <w:noProof w:val="0"/>
        </w:rPr>
        <w:tab/>
        <w:t>...</w:t>
      </w:r>
    </w:p>
    <w:p w14:paraId="4F0B0004" w14:textId="77777777" w:rsidR="00972D45" w:rsidRPr="006B75AF" w:rsidRDefault="00972D45" w:rsidP="00972D45">
      <w:pPr>
        <w:pStyle w:val="PL"/>
        <w:rPr>
          <w:noProof w:val="0"/>
        </w:rPr>
      </w:pPr>
      <w:r w:rsidRPr="006B75AF">
        <w:rPr>
          <w:noProof w:val="0"/>
        </w:rPr>
        <w:t>}</w:t>
      </w:r>
    </w:p>
    <w:p w14:paraId="740C813A" w14:textId="77777777" w:rsidR="00972D45" w:rsidRPr="006B75AF" w:rsidRDefault="00972D45" w:rsidP="00972D45">
      <w:pPr>
        <w:pStyle w:val="PL"/>
        <w:rPr>
          <w:noProof w:val="0"/>
        </w:rPr>
      </w:pPr>
    </w:p>
    <w:p w14:paraId="1EC67DDE" w14:textId="77777777" w:rsidR="00972D45" w:rsidRPr="00F33612" w:rsidRDefault="00972D45" w:rsidP="00972D45">
      <w:pPr>
        <w:pStyle w:val="PL"/>
        <w:rPr>
          <w:noProof w:val="0"/>
        </w:rPr>
      </w:pPr>
      <w:r w:rsidRPr="006B75AF">
        <w:rPr>
          <w:noProof w:val="0"/>
        </w:rPr>
        <w:t>CriticalityDiagnostics-IE-Item-ExtIEs F1AP-PROTOCOL-EXTENSION ::= {</w:t>
      </w:r>
    </w:p>
    <w:p w14:paraId="3FD7616D" w14:textId="77777777" w:rsidR="00972D45" w:rsidRPr="006B75AF" w:rsidRDefault="00972D45" w:rsidP="00972D45">
      <w:pPr>
        <w:pStyle w:val="PL"/>
        <w:rPr>
          <w:noProof w:val="0"/>
        </w:rPr>
      </w:pPr>
      <w:r w:rsidRPr="006B75AF">
        <w:rPr>
          <w:noProof w:val="0"/>
        </w:rPr>
        <w:lastRenderedPageBreak/>
        <w:tab/>
        <w:t>...</w:t>
      </w:r>
    </w:p>
    <w:p w14:paraId="44C159C8" w14:textId="77777777" w:rsidR="00972D45" w:rsidRPr="006B75AF" w:rsidRDefault="00972D45" w:rsidP="00972D45">
      <w:pPr>
        <w:pStyle w:val="PL"/>
        <w:rPr>
          <w:noProof w:val="0"/>
        </w:rPr>
      </w:pPr>
      <w:r w:rsidRPr="006B75AF">
        <w:rPr>
          <w:noProof w:val="0"/>
        </w:rPr>
        <w:t>}</w:t>
      </w:r>
    </w:p>
    <w:p w14:paraId="489E1690" w14:textId="77777777" w:rsidR="00972D45" w:rsidRPr="006B75AF" w:rsidRDefault="00972D45" w:rsidP="00972D45">
      <w:pPr>
        <w:pStyle w:val="PL"/>
        <w:rPr>
          <w:noProof w:val="0"/>
        </w:rPr>
      </w:pPr>
    </w:p>
    <w:p w14:paraId="73D46209" w14:textId="77777777" w:rsidR="00972D45" w:rsidRPr="006B75AF" w:rsidRDefault="00972D45" w:rsidP="00972D45">
      <w:pPr>
        <w:pStyle w:val="PL"/>
        <w:rPr>
          <w:noProof w:val="0"/>
        </w:rPr>
      </w:pPr>
      <w:r w:rsidRPr="006B75AF">
        <w:rPr>
          <w:noProof w:val="0"/>
        </w:rPr>
        <w:t xml:space="preserve">C-RNTI ::= </w:t>
      </w:r>
      <w:r w:rsidRPr="006B75AF">
        <w:t>INTEGER (</w:t>
      </w:r>
      <w:r w:rsidRPr="006B75AF">
        <w:rPr>
          <w:rFonts w:eastAsia="SimSun"/>
        </w:rPr>
        <w:t>0</w:t>
      </w:r>
      <w:r w:rsidRPr="006B75AF">
        <w:t>..</w:t>
      </w:r>
      <w:r w:rsidRPr="006B75AF">
        <w:rPr>
          <w:rFonts w:eastAsia="SimSun"/>
        </w:rPr>
        <w:t>65535</w:t>
      </w:r>
      <w:r w:rsidRPr="006B75AF">
        <w:t>, ...)</w:t>
      </w:r>
    </w:p>
    <w:p w14:paraId="35C1D74D" w14:textId="77777777" w:rsidR="00972D45" w:rsidRPr="006B75AF" w:rsidRDefault="00972D45" w:rsidP="00972D45">
      <w:pPr>
        <w:pStyle w:val="PL"/>
        <w:rPr>
          <w:noProof w:val="0"/>
        </w:rPr>
      </w:pPr>
    </w:p>
    <w:p w14:paraId="686D6B54" w14:textId="77777777" w:rsidR="00972D45" w:rsidRPr="006B75AF" w:rsidRDefault="00972D45" w:rsidP="00972D45">
      <w:pPr>
        <w:pStyle w:val="PL"/>
        <w:rPr>
          <w:noProof w:val="0"/>
        </w:rPr>
      </w:pPr>
      <w:r w:rsidRPr="006B75AF">
        <w:rPr>
          <w:noProof w:val="0"/>
        </w:rPr>
        <w:t>CUDURadioInformationType ::= CHOICE {</w:t>
      </w:r>
    </w:p>
    <w:p w14:paraId="48BB64DC" w14:textId="77777777" w:rsidR="00972D45" w:rsidRPr="006B75AF" w:rsidRDefault="00972D45" w:rsidP="00972D45">
      <w:pPr>
        <w:pStyle w:val="PL"/>
        <w:rPr>
          <w:noProof w:val="0"/>
        </w:rPr>
      </w:pPr>
      <w:r w:rsidRPr="006B75AF">
        <w:rPr>
          <w:noProof w:val="0"/>
        </w:rPr>
        <w:tab/>
        <w:t>rIM</w:t>
      </w:r>
      <w:r w:rsidRPr="006B75AF">
        <w:rPr>
          <w:noProof w:val="0"/>
        </w:rPr>
        <w:tab/>
      </w:r>
      <w:r w:rsidRPr="006B75AF">
        <w:rPr>
          <w:noProof w:val="0"/>
        </w:rPr>
        <w:tab/>
      </w:r>
      <w:r w:rsidRPr="006B75AF">
        <w:rPr>
          <w:noProof w:val="0"/>
        </w:rPr>
        <w:tab/>
      </w:r>
      <w:r w:rsidRPr="006B75AF">
        <w:rPr>
          <w:noProof w:val="0"/>
        </w:rPr>
        <w:tab/>
      </w:r>
      <w:r w:rsidRPr="006B75AF">
        <w:rPr>
          <w:noProof w:val="0"/>
        </w:rPr>
        <w:tab/>
      </w:r>
      <w:r w:rsidRPr="006B75AF">
        <w:rPr>
          <w:noProof w:val="0"/>
        </w:rPr>
        <w:tab/>
      </w:r>
      <w:r w:rsidRPr="006B75AF">
        <w:rPr>
          <w:noProof w:val="0"/>
        </w:rPr>
        <w:tab/>
      </w:r>
      <w:r w:rsidRPr="006B75AF">
        <w:rPr>
          <w:noProof w:val="0"/>
        </w:rPr>
        <w:tab/>
        <w:t>CUDURIMInformation,</w:t>
      </w:r>
    </w:p>
    <w:p w14:paraId="5819229D" w14:textId="77777777" w:rsidR="00972D45" w:rsidRPr="006B75AF" w:rsidRDefault="00972D45" w:rsidP="00972D45">
      <w:pPr>
        <w:pStyle w:val="PL"/>
        <w:rPr>
          <w:noProof w:val="0"/>
        </w:rPr>
      </w:pPr>
      <w:r w:rsidRPr="006B75AF">
        <w:rPr>
          <w:noProof w:val="0"/>
        </w:rPr>
        <w:tab/>
        <w:t>choice-extension</w:t>
      </w:r>
      <w:r w:rsidRPr="006B75AF">
        <w:rPr>
          <w:noProof w:val="0"/>
        </w:rPr>
        <w:tab/>
      </w:r>
      <w:r w:rsidRPr="006B75AF">
        <w:rPr>
          <w:noProof w:val="0"/>
        </w:rPr>
        <w:tab/>
      </w:r>
      <w:r w:rsidRPr="006B75AF">
        <w:rPr>
          <w:noProof w:val="0"/>
        </w:rPr>
        <w:tab/>
      </w:r>
      <w:r w:rsidRPr="006B75AF">
        <w:rPr>
          <w:noProof w:val="0"/>
        </w:rPr>
        <w:tab/>
        <w:t>ProtocolIE-SingleContainer { { CUDURadioInformationType-ExtIEs} }</w:t>
      </w:r>
    </w:p>
    <w:p w14:paraId="5751C0F1" w14:textId="77777777" w:rsidR="00972D45" w:rsidRPr="006B75AF" w:rsidRDefault="00972D45" w:rsidP="00972D45">
      <w:pPr>
        <w:pStyle w:val="PL"/>
        <w:rPr>
          <w:noProof w:val="0"/>
        </w:rPr>
      </w:pPr>
      <w:r w:rsidRPr="006B75AF">
        <w:rPr>
          <w:noProof w:val="0"/>
        </w:rPr>
        <w:t>}</w:t>
      </w:r>
    </w:p>
    <w:p w14:paraId="7663CA92" w14:textId="77777777" w:rsidR="00972D45" w:rsidRPr="006B75AF" w:rsidRDefault="00972D45" w:rsidP="00972D45">
      <w:pPr>
        <w:pStyle w:val="PL"/>
        <w:rPr>
          <w:noProof w:val="0"/>
        </w:rPr>
      </w:pPr>
    </w:p>
    <w:p w14:paraId="6D5F27E4" w14:textId="77777777" w:rsidR="00972D45" w:rsidRPr="006B75AF" w:rsidRDefault="00972D45" w:rsidP="00972D45">
      <w:pPr>
        <w:pStyle w:val="PL"/>
        <w:rPr>
          <w:noProof w:val="0"/>
        </w:rPr>
      </w:pPr>
      <w:r w:rsidRPr="006B75AF">
        <w:rPr>
          <w:noProof w:val="0"/>
        </w:rPr>
        <w:t>CUDURadioInformationType-ExtIEs F1AP-PROTOCOL-IES ::= {</w:t>
      </w:r>
    </w:p>
    <w:p w14:paraId="768A428C" w14:textId="77777777" w:rsidR="00972D45" w:rsidRPr="006B75AF" w:rsidRDefault="00972D45" w:rsidP="00972D45">
      <w:pPr>
        <w:pStyle w:val="PL"/>
        <w:rPr>
          <w:noProof w:val="0"/>
        </w:rPr>
      </w:pPr>
      <w:r w:rsidRPr="006B75AF">
        <w:rPr>
          <w:noProof w:val="0"/>
        </w:rPr>
        <w:tab/>
        <w:t>...</w:t>
      </w:r>
    </w:p>
    <w:p w14:paraId="3127E447" w14:textId="77777777" w:rsidR="00972D45" w:rsidRPr="006B75AF" w:rsidRDefault="00972D45" w:rsidP="00972D45">
      <w:pPr>
        <w:pStyle w:val="PL"/>
        <w:rPr>
          <w:noProof w:val="0"/>
        </w:rPr>
      </w:pPr>
      <w:r w:rsidRPr="006B75AF">
        <w:rPr>
          <w:noProof w:val="0"/>
        </w:rPr>
        <w:t>}</w:t>
      </w:r>
    </w:p>
    <w:p w14:paraId="626D5587" w14:textId="77777777" w:rsidR="00972D45" w:rsidRPr="006B75AF" w:rsidRDefault="00972D45" w:rsidP="00972D45">
      <w:pPr>
        <w:pStyle w:val="PL"/>
        <w:rPr>
          <w:noProof w:val="0"/>
        </w:rPr>
      </w:pPr>
    </w:p>
    <w:p w14:paraId="1776FECD" w14:textId="77777777" w:rsidR="00972D45" w:rsidRPr="006B75AF" w:rsidRDefault="00972D45" w:rsidP="00972D45">
      <w:pPr>
        <w:pStyle w:val="PL"/>
        <w:rPr>
          <w:noProof w:val="0"/>
        </w:rPr>
      </w:pPr>
      <w:r w:rsidRPr="006B75AF">
        <w:rPr>
          <w:noProof w:val="0"/>
        </w:rPr>
        <w:t>CUDURIMInformation ::= SEQUENCE {</w:t>
      </w:r>
    </w:p>
    <w:p w14:paraId="4B19C162" w14:textId="77777777" w:rsidR="00972D45" w:rsidRPr="006B75AF" w:rsidRDefault="00972D45" w:rsidP="00972D45">
      <w:pPr>
        <w:pStyle w:val="PL"/>
        <w:rPr>
          <w:noProof w:val="0"/>
        </w:rPr>
      </w:pPr>
      <w:r w:rsidRPr="006B75AF">
        <w:rPr>
          <w:noProof w:val="0"/>
        </w:rPr>
        <w:tab/>
        <w:t>victimgNBSetID</w:t>
      </w:r>
      <w:r w:rsidRPr="006B75AF">
        <w:rPr>
          <w:noProof w:val="0"/>
        </w:rPr>
        <w:tab/>
      </w:r>
      <w:r w:rsidRPr="006B75AF">
        <w:rPr>
          <w:noProof w:val="0"/>
        </w:rPr>
        <w:tab/>
      </w:r>
      <w:r w:rsidRPr="006B75AF">
        <w:rPr>
          <w:noProof w:val="0"/>
        </w:rPr>
        <w:tab/>
        <w:t xml:space="preserve">GNBSetID, </w:t>
      </w:r>
    </w:p>
    <w:p w14:paraId="361CAE4F" w14:textId="77777777" w:rsidR="00972D45" w:rsidRPr="006B75AF" w:rsidRDefault="00972D45" w:rsidP="00972D45">
      <w:pPr>
        <w:pStyle w:val="PL"/>
        <w:rPr>
          <w:noProof w:val="0"/>
        </w:rPr>
      </w:pPr>
      <w:r w:rsidRPr="006B75AF">
        <w:rPr>
          <w:noProof w:val="0"/>
        </w:rPr>
        <w:tab/>
        <w:t>rIMRSDetectionStatus</w:t>
      </w:r>
      <w:r w:rsidRPr="006B75AF">
        <w:rPr>
          <w:noProof w:val="0"/>
        </w:rPr>
        <w:tab/>
        <w:t>RIMRSDetectionStatus,</w:t>
      </w:r>
    </w:p>
    <w:p w14:paraId="0557E126" w14:textId="77777777" w:rsidR="00972D45" w:rsidRPr="00236639" w:rsidRDefault="00972D45" w:rsidP="00972D45">
      <w:pPr>
        <w:pStyle w:val="PL"/>
        <w:rPr>
          <w:noProof w:val="0"/>
          <w:lang w:val="fr-FR"/>
        </w:rPr>
      </w:pPr>
      <w:r w:rsidRPr="006B75AF">
        <w:rPr>
          <w:noProof w:val="0"/>
        </w:rPr>
        <w:tab/>
      </w:r>
      <w:r w:rsidRPr="00236639">
        <w:rPr>
          <w:noProof w:val="0"/>
          <w:lang w:val="fr-FR"/>
        </w:rPr>
        <w:t>iE-Extensions</w:t>
      </w:r>
      <w:r w:rsidRPr="00236639">
        <w:rPr>
          <w:noProof w:val="0"/>
          <w:lang w:val="fr-FR"/>
        </w:rPr>
        <w:tab/>
      </w:r>
      <w:r w:rsidRPr="00236639">
        <w:rPr>
          <w:noProof w:val="0"/>
          <w:lang w:val="fr-FR"/>
        </w:rPr>
        <w:tab/>
      </w:r>
      <w:r w:rsidRPr="00236639">
        <w:rPr>
          <w:noProof w:val="0"/>
          <w:lang w:val="fr-FR"/>
        </w:rPr>
        <w:tab/>
        <w:t>ProtocolExtensionContainer { { CUDURIMInformation-ExtIEs} }</w:t>
      </w:r>
      <w:r w:rsidRPr="00236639">
        <w:rPr>
          <w:noProof w:val="0"/>
          <w:lang w:val="fr-FR"/>
        </w:rPr>
        <w:tab/>
        <w:t>OPTIONAL</w:t>
      </w:r>
    </w:p>
    <w:p w14:paraId="1765171E" w14:textId="77777777" w:rsidR="00972D45" w:rsidRPr="00236639" w:rsidRDefault="00972D45" w:rsidP="00972D45">
      <w:pPr>
        <w:pStyle w:val="PL"/>
        <w:rPr>
          <w:noProof w:val="0"/>
          <w:lang w:val="fr-FR"/>
        </w:rPr>
      </w:pPr>
      <w:r w:rsidRPr="00236639">
        <w:rPr>
          <w:noProof w:val="0"/>
          <w:lang w:val="fr-FR"/>
        </w:rPr>
        <w:t>}</w:t>
      </w:r>
    </w:p>
    <w:p w14:paraId="1C34A91A" w14:textId="77777777" w:rsidR="00972D45" w:rsidRPr="00236639" w:rsidRDefault="00972D45" w:rsidP="00972D45">
      <w:pPr>
        <w:pStyle w:val="PL"/>
        <w:rPr>
          <w:noProof w:val="0"/>
          <w:lang w:val="fr-FR"/>
        </w:rPr>
      </w:pPr>
    </w:p>
    <w:p w14:paraId="2B47FDB3" w14:textId="77777777" w:rsidR="00972D45" w:rsidRPr="00236639" w:rsidRDefault="00972D45" w:rsidP="00972D45">
      <w:pPr>
        <w:pStyle w:val="PL"/>
        <w:rPr>
          <w:noProof w:val="0"/>
          <w:lang w:val="fr-FR"/>
        </w:rPr>
      </w:pPr>
      <w:r w:rsidRPr="00236639">
        <w:rPr>
          <w:noProof w:val="0"/>
          <w:lang w:val="fr-FR"/>
        </w:rPr>
        <w:t>CUDURIMInformation-ExtIEs F1AP-PROTOCOL-EXTENSION ::= {</w:t>
      </w:r>
    </w:p>
    <w:p w14:paraId="03DC78CC" w14:textId="77777777" w:rsidR="00972D45" w:rsidRPr="00236639" w:rsidRDefault="00972D45" w:rsidP="00972D45">
      <w:pPr>
        <w:pStyle w:val="PL"/>
        <w:rPr>
          <w:noProof w:val="0"/>
          <w:lang w:val="fr-FR"/>
        </w:rPr>
      </w:pPr>
      <w:r w:rsidRPr="00236639">
        <w:rPr>
          <w:noProof w:val="0"/>
          <w:lang w:val="fr-FR"/>
        </w:rPr>
        <w:tab/>
        <w:t>...</w:t>
      </w:r>
    </w:p>
    <w:p w14:paraId="3C12E980" w14:textId="77777777" w:rsidR="00972D45" w:rsidRPr="00236639" w:rsidRDefault="00972D45" w:rsidP="00972D45">
      <w:pPr>
        <w:pStyle w:val="PL"/>
        <w:rPr>
          <w:noProof w:val="0"/>
          <w:lang w:val="fr-FR"/>
        </w:rPr>
      </w:pPr>
      <w:r w:rsidRPr="00236639">
        <w:rPr>
          <w:noProof w:val="0"/>
          <w:lang w:val="fr-FR"/>
        </w:rPr>
        <w:t>}</w:t>
      </w:r>
    </w:p>
    <w:p w14:paraId="3C94A09A" w14:textId="77777777" w:rsidR="00972D45" w:rsidRPr="00236639" w:rsidRDefault="00972D45" w:rsidP="00972D45">
      <w:pPr>
        <w:pStyle w:val="PL"/>
        <w:rPr>
          <w:noProof w:val="0"/>
          <w:lang w:val="fr-FR"/>
        </w:rPr>
      </w:pPr>
    </w:p>
    <w:p w14:paraId="2CE20A44" w14:textId="77777777" w:rsidR="00972D45" w:rsidRPr="00236639" w:rsidRDefault="00972D45" w:rsidP="00972D45">
      <w:pPr>
        <w:pStyle w:val="PL"/>
        <w:rPr>
          <w:noProof w:val="0"/>
          <w:lang w:val="fr-FR"/>
        </w:rPr>
      </w:pPr>
      <w:r w:rsidRPr="00236639">
        <w:rPr>
          <w:noProof w:val="0"/>
          <w:lang w:val="fr-FR"/>
        </w:rPr>
        <w:t>CUtoDURRCInformation ::= SEQUENCE {</w:t>
      </w:r>
    </w:p>
    <w:p w14:paraId="76B08FC4" w14:textId="77777777" w:rsidR="00972D45" w:rsidRPr="00236639" w:rsidRDefault="00972D45" w:rsidP="00972D45">
      <w:pPr>
        <w:pStyle w:val="PL"/>
        <w:rPr>
          <w:noProof w:val="0"/>
          <w:lang w:val="fr-FR"/>
        </w:rPr>
      </w:pPr>
      <w:r w:rsidRPr="00236639">
        <w:rPr>
          <w:noProof w:val="0"/>
          <w:lang w:val="fr-FR"/>
        </w:rPr>
        <w:tab/>
      </w:r>
      <w:r w:rsidRPr="00236639">
        <w:rPr>
          <w:rFonts w:eastAsia="SimSun"/>
          <w:lang w:val="fr-FR"/>
        </w:rPr>
        <w:t>cG</w:t>
      </w:r>
      <w:r w:rsidRPr="00236639">
        <w:rPr>
          <w:noProof w:val="0"/>
          <w:lang w:val="fr-FR"/>
        </w:rPr>
        <w:t>-ConfigInfo</w:t>
      </w:r>
      <w:r w:rsidRPr="00236639">
        <w:rPr>
          <w:noProof w:val="0"/>
          <w:lang w:val="fr-FR"/>
        </w:rPr>
        <w:tab/>
      </w:r>
      <w:r w:rsidRPr="00236639">
        <w:rPr>
          <w:noProof w:val="0"/>
          <w:lang w:val="fr-FR"/>
        </w:rPr>
        <w:tab/>
      </w:r>
      <w:r w:rsidRPr="00236639">
        <w:rPr>
          <w:noProof w:val="0"/>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noProof w:val="0"/>
          <w:lang w:val="fr-FR"/>
        </w:rPr>
        <w:t>CG-ConfigInfo</w:t>
      </w:r>
      <w:r w:rsidRPr="00236639">
        <w:rPr>
          <w:noProof w:val="0"/>
          <w:lang w:val="fr-FR"/>
        </w:rPr>
        <w:tab/>
      </w:r>
      <w:r w:rsidRPr="00236639">
        <w:rPr>
          <w:noProof w:val="0"/>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noProof w:val="0"/>
          <w:lang w:val="fr-FR"/>
        </w:rPr>
        <w:t>OPTIONAL,</w:t>
      </w:r>
    </w:p>
    <w:p w14:paraId="6E8853D4" w14:textId="77777777" w:rsidR="00972D45" w:rsidRPr="00236639" w:rsidRDefault="00972D45" w:rsidP="00972D45">
      <w:pPr>
        <w:pStyle w:val="PL"/>
        <w:rPr>
          <w:noProof w:val="0"/>
          <w:lang w:val="fr-FR"/>
        </w:rPr>
      </w:pPr>
      <w:r w:rsidRPr="00236639">
        <w:rPr>
          <w:noProof w:val="0"/>
          <w:lang w:val="fr-FR"/>
        </w:rPr>
        <w:tab/>
      </w:r>
      <w:r w:rsidRPr="00236639">
        <w:rPr>
          <w:rFonts w:eastAsia="SimSun"/>
          <w:lang w:val="fr-FR"/>
        </w:rPr>
        <w:t>uE-CapabilityRAT-ContainerList</w:t>
      </w:r>
      <w:r w:rsidRPr="00236639">
        <w:rPr>
          <w:noProof w:val="0"/>
          <w:lang w:val="fr-FR"/>
        </w:rPr>
        <w:tab/>
      </w:r>
      <w:r w:rsidRPr="00236639">
        <w:rPr>
          <w:noProof w:val="0"/>
          <w:lang w:val="fr-FR"/>
        </w:rPr>
        <w:tab/>
      </w:r>
      <w:r w:rsidRPr="00236639">
        <w:rPr>
          <w:rFonts w:eastAsia="SimSun"/>
          <w:lang w:val="fr-FR"/>
        </w:rPr>
        <w:t>UE-CapabilityRAT-ContainerList</w:t>
      </w:r>
      <w:r w:rsidRPr="00236639">
        <w:rPr>
          <w:rFonts w:eastAsia="SimSun"/>
          <w:lang w:val="fr-FR"/>
        </w:rPr>
        <w:tab/>
      </w:r>
      <w:r w:rsidRPr="00236639">
        <w:rPr>
          <w:rFonts w:eastAsia="SimSun"/>
          <w:lang w:val="fr-FR"/>
        </w:rPr>
        <w:tab/>
        <w:t>OPTIONAL</w:t>
      </w:r>
      <w:r w:rsidRPr="00236639">
        <w:rPr>
          <w:noProof w:val="0"/>
          <w:lang w:val="fr-FR"/>
        </w:rPr>
        <w:t>,</w:t>
      </w:r>
    </w:p>
    <w:p w14:paraId="7F04CF24" w14:textId="77777777" w:rsidR="00972D45" w:rsidRPr="00236639" w:rsidRDefault="00972D45" w:rsidP="00972D45">
      <w:pPr>
        <w:pStyle w:val="PL"/>
        <w:rPr>
          <w:noProof w:val="0"/>
          <w:lang w:val="fr-FR"/>
        </w:rPr>
      </w:pPr>
      <w:r w:rsidRPr="00236639">
        <w:rPr>
          <w:noProof w:val="0"/>
          <w:lang w:val="fr-FR"/>
        </w:rPr>
        <w:tab/>
        <w:t>measConfig</w:t>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t>MeasConfig</w:t>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r>
      <w:r w:rsidRPr="00236639">
        <w:rPr>
          <w:noProof w:val="0"/>
          <w:lang w:val="fr-FR"/>
        </w:rPr>
        <w:tab/>
        <w:t>OPTIONAL,</w:t>
      </w:r>
    </w:p>
    <w:p w14:paraId="768BA444" w14:textId="77777777" w:rsidR="00972D45" w:rsidRPr="00236639" w:rsidRDefault="00972D45" w:rsidP="00972D45">
      <w:pPr>
        <w:pStyle w:val="PL"/>
        <w:rPr>
          <w:noProof w:val="0"/>
          <w:lang w:val="fr-FR"/>
        </w:rPr>
      </w:pPr>
      <w:r w:rsidRPr="00236639">
        <w:rPr>
          <w:noProof w:val="0"/>
          <w:lang w:val="fr-FR"/>
        </w:rPr>
        <w:tab/>
        <w:t>iE-Extensions</w:t>
      </w:r>
      <w:r w:rsidRPr="00236639">
        <w:rPr>
          <w:noProof w:val="0"/>
          <w:lang w:val="fr-FR"/>
        </w:rPr>
        <w:tab/>
      </w:r>
      <w:r w:rsidRPr="00236639">
        <w:rPr>
          <w:noProof w:val="0"/>
          <w:lang w:val="fr-FR"/>
        </w:rPr>
        <w:tab/>
      </w:r>
      <w:r w:rsidRPr="00236639">
        <w:rPr>
          <w:noProof w:val="0"/>
          <w:lang w:val="fr-FR"/>
        </w:rPr>
        <w:tab/>
      </w:r>
      <w:r w:rsidRPr="00236639">
        <w:rPr>
          <w:noProof w:val="0"/>
          <w:lang w:val="fr-FR"/>
        </w:rPr>
        <w:tab/>
        <w:t>ProtocolExtensionContainer { { CUtoDURRCInformation-ExtIEs} } OPTIONAL,</w:t>
      </w:r>
    </w:p>
    <w:p w14:paraId="6629BF35" w14:textId="77777777" w:rsidR="00972D45" w:rsidRPr="00236639" w:rsidRDefault="00972D45" w:rsidP="00972D45">
      <w:pPr>
        <w:pStyle w:val="PL"/>
        <w:rPr>
          <w:noProof w:val="0"/>
          <w:lang w:val="fr-FR"/>
        </w:rPr>
      </w:pPr>
      <w:r w:rsidRPr="00236639">
        <w:rPr>
          <w:noProof w:val="0"/>
          <w:lang w:val="fr-FR"/>
        </w:rPr>
        <w:tab/>
        <w:t>...</w:t>
      </w:r>
    </w:p>
    <w:p w14:paraId="6A9953DB" w14:textId="77777777" w:rsidR="00972D45" w:rsidRPr="00236639" w:rsidRDefault="00972D45" w:rsidP="00972D45">
      <w:pPr>
        <w:pStyle w:val="PL"/>
        <w:rPr>
          <w:noProof w:val="0"/>
          <w:lang w:val="fr-FR"/>
        </w:rPr>
      </w:pPr>
      <w:r w:rsidRPr="00236639">
        <w:rPr>
          <w:noProof w:val="0"/>
          <w:lang w:val="fr-FR"/>
        </w:rPr>
        <w:t>}</w:t>
      </w:r>
    </w:p>
    <w:p w14:paraId="1732DF37" w14:textId="77777777" w:rsidR="00972D45" w:rsidRPr="00236639" w:rsidRDefault="00972D45" w:rsidP="00972D45">
      <w:pPr>
        <w:pStyle w:val="PL"/>
        <w:rPr>
          <w:noProof w:val="0"/>
          <w:lang w:val="fr-FR"/>
        </w:rPr>
      </w:pPr>
    </w:p>
    <w:p w14:paraId="15A9EE9D" w14:textId="77777777" w:rsidR="00972D45" w:rsidRPr="00236639" w:rsidRDefault="00972D45" w:rsidP="00972D45">
      <w:pPr>
        <w:pStyle w:val="PL"/>
        <w:rPr>
          <w:lang w:val="fr-FR"/>
        </w:rPr>
      </w:pPr>
      <w:r w:rsidRPr="00236639">
        <w:rPr>
          <w:lang w:val="fr-FR"/>
        </w:rPr>
        <w:t>CUtoDURRCInformation-ExtIEs F1AP-PROTOCOL-EXTENSION ::= {</w:t>
      </w:r>
    </w:p>
    <w:p w14:paraId="3333C844" w14:textId="77777777" w:rsidR="00972D45" w:rsidRPr="00236639" w:rsidRDefault="00972D45" w:rsidP="00972D45">
      <w:pPr>
        <w:pStyle w:val="PL"/>
        <w:rPr>
          <w:lang w:val="fr-FR"/>
        </w:rPr>
      </w:pPr>
      <w:r w:rsidRPr="00236639">
        <w:rPr>
          <w:lang w:val="fr-FR"/>
        </w:rPr>
        <w:tab/>
        <w:t>{ ID id-HandoverPreparationInformation</w:t>
      </w:r>
      <w:r w:rsidRPr="00236639">
        <w:rPr>
          <w:lang w:val="fr-FR"/>
        </w:rPr>
        <w:tab/>
        <w:t>CRITICALITY ignore</w:t>
      </w:r>
      <w:r w:rsidRPr="00236639">
        <w:rPr>
          <w:lang w:val="fr-FR"/>
        </w:rPr>
        <w:tab/>
        <w:t>EXTENSION HandoverPreparationInformation</w:t>
      </w:r>
      <w:r w:rsidRPr="00236639">
        <w:rPr>
          <w:lang w:val="fr-FR"/>
        </w:rPr>
        <w:tab/>
      </w:r>
      <w:r w:rsidRPr="00236639">
        <w:rPr>
          <w:lang w:val="fr-FR"/>
        </w:rPr>
        <w:tab/>
        <w:t>PRESENCE optional }|</w:t>
      </w:r>
    </w:p>
    <w:p w14:paraId="64969A43" w14:textId="77777777" w:rsidR="00972D45" w:rsidRPr="00016E5B" w:rsidRDefault="00972D45" w:rsidP="00972D45">
      <w:pPr>
        <w:pStyle w:val="PL"/>
        <w:rPr>
          <w:lang w:val="fr-FR"/>
        </w:rPr>
      </w:pPr>
      <w:r w:rsidRPr="00236639">
        <w:rPr>
          <w:lang w:val="fr-FR"/>
        </w:rPr>
        <w:tab/>
      </w:r>
      <w:r w:rsidRPr="009B64D1">
        <w:rPr>
          <w:lang w:val="fr-FR"/>
        </w:rPr>
        <w:t>{ ID id-CellGroupConfig</w:t>
      </w:r>
      <w:r w:rsidRPr="009B64D1">
        <w:rPr>
          <w:lang w:val="fr-FR"/>
        </w:rPr>
        <w:tab/>
      </w:r>
      <w:r w:rsidRPr="009B64D1">
        <w:rPr>
          <w:lang w:val="fr-FR"/>
        </w:rPr>
        <w:tab/>
      </w:r>
      <w:r w:rsidRPr="009B64D1">
        <w:rPr>
          <w:lang w:val="fr-FR"/>
        </w:rPr>
        <w:tab/>
      </w:r>
      <w:r w:rsidRPr="009B64D1">
        <w:rPr>
          <w:lang w:val="fr-FR"/>
        </w:rPr>
        <w:tab/>
      </w:r>
      <w:r w:rsidRPr="009B64D1">
        <w:rPr>
          <w:lang w:val="fr-FR"/>
        </w:rPr>
        <w:tab/>
        <w:t>CRITICALITY ignore</w:t>
      </w:r>
      <w:r w:rsidRPr="009B64D1">
        <w:rPr>
          <w:lang w:val="fr-FR"/>
        </w:rPr>
        <w:tab/>
        <w:t>EXTENSION CellGroupConfig</w:t>
      </w:r>
      <w:r w:rsidRPr="009B64D1">
        <w:rPr>
          <w:lang w:val="fr-FR"/>
        </w:rPr>
        <w:tab/>
      </w:r>
      <w:r w:rsidRPr="009B64D1">
        <w:rPr>
          <w:lang w:val="fr-FR"/>
        </w:rPr>
        <w:tab/>
      </w:r>
      <w:r w:rsidRPr="009B64D1">
        <w:rPr>
          <w:lang w:val="fr-FR"/>
        </w:rPr>
        <w:tab/>
      </w:r>
      <w:r w:rsidRPr="009B64D1">
        <w:rPr>
          <w:lang w:val="fr-FR"/>
        </w:rPr>
        <w:tab/>
      </w:r>
      <w:r w:rsidRPr="009B64D1">
        <w:rPr>
          <w:lang w:val="fr-FR"/>
        </w:rPr>
        <w:tab/>
      </w:r>
      <w:r w:rsidRPr="009B64D1">
        <w:rPr>
          <w:lang w:val="fr-FR"/>
        </w:rPr>
        <w:tab/>
      </w:r>
      <w:r w:rsidRPr="009B64D1">
        <w:rPr>
          <w:lang w:val="fr-FR"/>
        </w:rPr>
        <w:tab/>
        <w:t>PRESENCE optional }|</w:t>
      </w:r>
    </w:p>
    <w:p w14:paraId="00A8FA13" w14:textId="77777777" w:rsidR="00972D45" w:rsidRPr="00EA5FA7" w:rsidRDefault="00972D45" w:rsidP="00972D45">
      <w:pPr>
        <w:pStyle w:val="PL"/>
      </w:pPr>
      <w:r w:rsidRPr="006B75AF">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D8E566F" w14:textId="77777777" w:rsidR="00972D45" w:rsidRPr="00EA5FA7" w:rsidRDefault="00972D45" w:rsidP="00972D45">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896CEA0" w14:textId="77777777" w:rsidR="00972D45" w:rsidRDefault="00972D45" w:rsidP="00972D45">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1C81772A" w14:textId="77777777" w:rsidR="00972D45" w:rsidRPr="00EA5FA7" w:rsidRDefault="00972D45" w:rsidP="00972D45">
      <w:pPr>
        <w:pStyle w:val="PL"/>
      </w:pPr>
      <w:r>
        <w:tab/>
        <w:t>{ ID id-UEAssistanceInformationEUTRA</w:t>
      </w:r>
      <w:r>
        <w:tab/>
        <w:t>CRITICALITY ignore</w:t>
      </w:r>
      <w:r>
        <w:tab/>
        <w:t>EXTENSION UEAssistanceInformationEUTRA</w:t>
      </w:r>
      <w:r>
        <w:tab/>
      </w:r>
      <w:r>
        <w:tab/>
      </w:r>
      <w:r>
        <w:tab/>
        <w:t>PRESENCE optional }</w:t>
      </w:r>
      <w:r w:rsidRPr="00EA5FA7">
        <w:t>,</w:t>
      </w:r>
    </w:p>
    <w:p w14:paraId="2DC55216" w14:textId="77777777" w:rsidR="00972D45" w:rsidRPr="00EA5FA7" w:rsidRDefault="00972D45" w:rsidP="00972D45">
      <w:pPr>
        <w:pStyle w:val="PL"/>
      </w:pPr>
      <w:r w:rsidRPr="00EA5FA7">
        <w:tab/>
        <w:t>...</w:t>
      </w:r>
    </w:p>
    <w:p w14:paraId="05EAE8F1" w14:textId="77777777" w:rsidR="00972D45" w:rsidRPr="00EA5FA7" w:rsidRDefault="00972D45" w:rsidP="00972D45">
      <w:pPr>
        <w:pStyle w:val="PL"/>
        <w:rPr>
          <w:noProof w:val="0"/>
        </w:rPr>
      </w:pPr>
      <w:r w:rsidRPr="00EA5FA7">
        <w:rPr>
          <w:noProof w:val="0"/>
        </w:rPr>
        <w:t>}</w:t>
      </w:r>
    </w:p>
    <w:p w14:paraId="1FF71BF3" w14:textId="77777777" w:rsidR="00972D45" w:rsidRPr="00EA5FA7" w:rsidRDefault="00972D45" w:rsidP="00972D45">
      <w:pPr>
        <w:pStyle w:val="PL"/>
        <w:rPr>
          <w:noProof w:val="0"/>
        </w:rPr>
      </w:pPr>
    </w:p>
    <w:p w14:paraId="65F80E2B" w14:textId="77777777" w:rsidR="00972D45" w:rsidRPr="00EA5FA7" w:rsidRDefault="00972D45" w:rsidP="00972D45">
      <w:pPr>
        <w:pStyle w:val="PL"/>
        <w:outlineLvl w:val="3"/>
        <w:rPr>
          <w:noProof w:val="0"/>
          <w:snapToGrid w:val="0"/>
        </w:rPr>
      </w:pPr>
      <w:r w:rsidRPr="00EA5FA7">
        <w:rPr>
          <w:noProof w:val="0"/>
          <w:snapToGrid w:val="0"/>
        </w:rPr>
        <w:t>-- D</w:t>
      </w:r>
    </w:p>
    <w:p w14:paraId="7844801A" w14:textId="77777777" w:rsidR="00972D45" w:rsidRPr="00EA5FA7" w:rsidRDefault="00972D45" w:rsidP="00972D45">
      <w:pPr>
        <w:pStyle w:val="PL"/>
        <w:rPr>
          <w:rFonts w:eastAsia="SimSun"/>
        </w:rPr>
      </w:pPr>
    </w:p>
    <w:p w14:paraId="76F368A4" w14:textId="77777777" w:rsidR="00972D45" w:rsidRPr="00EA5FA7" w:rsidRDefault="00972D45" w:rsidP="00972D45">
      <w:pPr>
        <w:pStyle w:val="PL"/>
        <w:rPr>
          <w:rFonts w:eastAsia="SimSun"/>
        </w:rPr>
      </w:pPr>
      <w:r w:rsidRPr="00EA5FA7">
        <w:rPr>
          <w:rFonts w:eastAsia="SimSun"/>
        </w:rPr>
        <w:t>DCBasedDuplicationConfigured::= ENUMERATED{true,...</w:t>
      </w:r>
      <w:r w:rsidRPr="00EA5FA7">
        <w:t>, false</w:t>
      </w:r>
      <w:r w:rsidRPr="00EA5FA7">
        <w:rPr>
          <w:rFonts w:eastAsia="SimSun"/>
        </w:rPr>
        <w:t>}</w:t>
      </w:r>
    </w:p>
    <w:p w14:paraId="73025DE0" w14:textId="77777777" w:rsidR="00972D45" w:rsidRPr="00EA5FA7" w:rsidRDefault="00972D45" w:rsidP="00972D45">
      <w:pPr>
        <w:pStyle w:val="PL"/>
        <w:rPr>
          <w:rFonts w:eastAsia="SimSun"/>
        </w:rPr>
      </w:pPr>
    </w:p>
    <w:p w14:paraId="3CD855C8" w14:textId="77777777" w:rsidR="00972D45" w:rsidRPr="00EA5FA7" w:rsidRDefault="00972D45" w:rsidP="00972D45">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25FB9CA" w14:textId="77777777" w:rsidR="00972D45" w:rsidRPr="00EA5FA7" w:rsidRDefault="00972D45" w:rsidP="00972D45">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3D6755F2" w14:textId="77777777" w:rsidR="00972D45" w:rsidRPr="00EA5FA7" w:rsidRDefault="00972D45" w:rsidP="00972D45">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058FD68" w14:textId="77777777" w:rsidR="00972D45" w:rsidRPr="00EA5FA7" w:rsidRDefault="00972D45" w:rsidP="00972D45">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0FE461D" w14:textId="77777777" w:rsidR="00972D45" w:rsidRPr="00EA5FA7" w:rsidRDefault="00972D45" w:rsidP="00972D45">
      <w:pPr>
        <w:pStyle w:val="PL"/>
        <w:spacing w:line="0" w:lineRule="atLeast"/>
        <w:rPr>
          <w:noProof w:val="0"/>
          <w:snapToGrid w:val="0"/>
        </w:rPr>
      </w:pPr>
      <w:r w:rsidRPr="00EA5FA7">
        <w:rPr>
          <w:noProof w:val="0"/>
          <w:snapToGrid w:val="0"/>
        </w:rPr>
        <w:tab/>
        <w:t>...</w:t>
      </w:r>
    </w:p>
    <w:p w14:paraId="25D49D61" w14:textId="77777777" w:rsidR="00972D45" w:rsidRPr="00EA5FA7" w:rsidRDefault="00972D45" w:rsidP="00972D45">
      <w:pPr>
        <w:pStyle w:val="PL"/>
        <w:spacing w:line="0" w:lineRule="atLeast"/>
        <w:rPr>
          <w:noProof w:val="0"/>
          <w:snapToGrid w:val="0"/>
        </w:rPr>
      </w:pPr>
      <w:r w:rsidRPr="00EA5FA7">
        <w:rPr>
          <w:noProof w:val="0"/>
          <w:snapToGrid w:val="0"/>
        </w:rPr>
        <w:t>}</w:t>
      </w:r>
    </w:p>
    <w:p w14:paraId="68A659B8" w14:textId="77777777" w:rsidR="00972D45" w:rsidRPr="00EA5FA7" w:rsidRDefault="00972D45" w:rsidP="00972D45">
      <w:pPr>
        <w:pStyle w:val="PL"/>
      </w:pPr>
    </w:p>
    <w:p w14:paraId="50CCCC9F" w14:textId="77777777" w:rsidR="00972D45" w:rsidRPr="00EA5FA7" w:rsidRDefault="00972D45" w:rsidP="00972D45">
      <w:pPr>
        <w:pStyle w:val="PL"/>
        <w:rPr>
          <w:noProof w:val="0"/>
          <w:snapToGrid w:val="0"/>
          <w:lang w:eastAsia="zh-CN"/>
        </w:rPr>
      </w:pPr>
      <w:r w:rsidRPr="00EA5FA7">
        <w:rPr>
          <w:snapToGrid w:val="0"/>
          <w:lang w:eastAsia="zh-CN"/>
        </w:rPr>
        <w:lastRenderedPageBreak/>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5BD2D55D" w14:textId="77777777" w:rsidR="00972D45" w:rsidRPr="00EA5FA7" w:rsidRDefault="00972D45" w:rsidP="00972D45">
      <w:pPr>
        <w:pStyle w:val="PL"/>
        <w:rPr>
          <w:noProof w:val="0"/>
          <w:snapToGrid w:val="0"/>
          <w:lang w:eastAsia="zh-CN"/>
        </w:rPr>
      </w:pPr>
      <w:r w:rsidRPr="00EA5FA7">
        <w:rPr>
          <w:noProof w:val="0"/>
          <w:snapToGrid w:val="0"/>
          <w:lang w:eastAsia="zh-CN"/>
        </w:rPr>
        <w:tab/>
        <w:t>...</w:t>
      </w:r>
    </w:p>
    <w:p w14:paraId="42503650"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1A4079A0" w14:textId="77777777" w:rsidR="00972D45" w:rsidRDefault="00972D45" w:rsidP="00972D45">
      <w:pPr>
        <w:pStyle w:val="PL"/>
        <w:rPr>
          <w:noProof w:val="0"/>
          <w:lang w:eastAsia="zh-CN"/>
        </w:rPr>
      </w:pPr>
    </w:p>
    <w:p w14:paraId="3686AB71" w14:textId="77777777" w:rsidR="00972D45" w:rsidRDefault="00972D45" w:rsidP="00972D45">
      <w:pPr>
        <w:pStyle w:val="PL"/>
        <w:rPr>
          <w:noProof w:val="0"/>
          <w:snapToGrid w:val="0"/>
          <w:lang w:eastAsia="zh-CN"/>
        </w:rPr>
      </w:pPr>
    </w:p>
    <w:p w14:paraId="676BF05B" w14:textId="77777777" w:rsidR="00972D45" w:rsidRDefault="00972D45" w:rsidP="00972D45">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32F0B8E3" w14:textId="77777777" w:rsidR="00972D45" w:rsidRDefault="00972D45" w:rsidP="00972D45">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57F1B089" w14:textId="77777777" w:rsidR="00972D45" w:rsidRDefault="00972D45" w:rsidP="00972D45">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E0E49F7" w14:textId="77777777" w:rsidR="00972D45" w:rsidRDefault="00972D45" w:rsidP="00972D45">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35386C89" w14:textId="77777777" w:rsidR="00972D45" w:rsidRPr="00236639" w:rsidRDefault="00972D45" w:rsidP="00972D45">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50A89B83" w14:textId="77777777" w:rsidR="00972D45" w:rsidRDefault="00972D45" w:rsidP="00972D45">
      <w:pPr>
        <w:pStyle w:val="PL"/>
        <w:spacing w:line="0" w:lineRule="atLeast"/>
        <w:rPr>
          <w:noProof w:val="0"/>
          <w:snapToGrid w:val="0"/>
        </w:rPr>
      </w:pPr>
      <w:r>
        <w:rPr>
          <w:noProof w:val="0"/>
          <w:snapToGrid w:val="0"/>
        </w:rPr>
        <w:t>}</w:t>
      </w:r>
    </w:p>
    <w:p w14:paraId="6F62BEF6" w14:textId="77777777" w:rsidR="00972D45" w:rsidRDefault="00972D45" w:rsidP="00972D45">
      <w:pPr>
        <w:pStyle w:val="PL"/>
        <w:spacing w:line="0" w:lineRule="atLeast"/>
        <w:rPr>
          <w:noProof w:val="0"/>
          <w:snapToGrid w:val="0"/>
        </w:rPr>
      </w:pPr>
    </w:p>
    <w:p w14:paraId="3A44E36C" w14:textId="77777777" w:rsidR="00972D45" w:rsidRDefault="00972D45" w:rsidP="00972D45">
      <w:pPr>
        <w:pStyle w:val="PL"/>
        <w:rPr>
          <w:noProof w:val="0"/>
          <w:snapToGrid w:val="0"/>
        </w:rPr>
      </w:pPr>
      <w:r>
        <w:rPr>
          <w:snapToGrid w:val="0"/>
          <w:lang w:val="sv-SE"/>
        </w:rPr>
        <w:t>DL-PRS</w:t>
      </w:r>
      <w:r>
        <w:rPr>
          <w:noProof w:val="0"/>
          <w:snapToGrid w:val="0"/>
        </w:rPr>
        <w:t>-ExtIEs F1AP-PROTOCOL-EXTENSION ::= {</w:t>
      </w:r>
    </w:p>
    <w:p w14:paraId="7FD56A0A" w14:textId="77777777" w:rsidR="00972D45" w:rsidRDefault="00972D45" w:rsidP="00972D45">
      <w:pPr>
        <w:pStyle w:val="PL"/>
        <w:rPr>
          <w:noProof w:val="0"/>
          <w:snapToGrid w:val="0"/>
        </w:rPr>
      </w:pPr>
      <w:r>
        <w:rPr>
          <w:noProof w:val="0"/>
          <w:snapToGrid w:val="0"/>
        </w:rPr>
        <w:tab/>
        <w:t>...</w:t>
      </w:r>
    </w:p>
    <w:p w14:paraId="39521099" w14:textId="77777777" w:rsidR="00972D45" w:rsidRDefault="00972D45" w:rsidP="00972D45">
      <w:pPr>
        <w:pStyle w:val="PL"/>
        <w:spacing w:line="0" w:lineRule="atLeast"/>
        <w:rPr>
          <w:noProof w:val="0"/>
          <w:snapToGrid w:val="0"/>
        </w:rPr>
      </w:pPr>
      <w:r>
        <w:rPr>
          <w:noProof w:val="0"/>
          <w:snapToGrid w:val="0"/>
        </w:rPr>
        <w:t>}</w:t>
      </w:r>
    </w:p>
    <w:p w14:paraId="1C5386F0" w14:textId="77777777" w:rsidR="00972D45" w:rsidRDefault="00972D45" w:rsidP="00972D45">
      <w:pPr>
        <w:pStyle w:val="PL"/>
      </w:pPr>
    </w:p>
    <w:p w14:paraId="4B6C785C" w14:textId="77777777" w:rsidR="00972D45" w:rsidRDefault="00972D45" w:rsidP="00972D45">
      <w:pPr>
        <w:pStyle w:val="PL"/>
      </w:pPr>
      <w:r>
        <w:t>DL-PRSMutingPattern ::= CHOICE {</w:t>
      </w:r>
    </w:p>
    <w:p w14:paraId="1B522CBA" w14:textId="77777777" w:rsidR="00972D45" w:rsidRDefault="00972D45" w:rsidP="00972D45">
      <w:pPr>
        <w:pStyle w:val="PL"/>
      </w:pPr>
      <w:r>
        <w:tab/>
        <w:t>two</w:t>
      </w:r>
      <w:r>
        <w:tab/>
      </w:r>
      <w:r>
        <w:tab/>
      </w:r>
      <w:r>
        <w:tab/>
      </w:r>
      <w:r>
        <w:tab/>
      </w:r>
      <w:r>
        <w:tab/>
        <w:t>BIT STRING (SIZE(2)),</w:t>
      </w:r>
    </w:p>
    <w:p w14:paraId="3A8AA41A" w14:textId="77777777" w:rsidR="00972D45" w:rsidRDefault="00972D45" w:rsidP="00972D45">
      <w:pPr>
        <w:pStyle w:val="PL"/>
      </w:pPr>
      <w:r>
        <w:tab/>
        <w:t>four</w:t>
      </w:r>
      <w:r>
        <w:tab/>
      </w:r>
      <w:r>
        <w:tab/>
      </w:r>
      <w:r>
        <w:tab/>
      </w:r>
      <w:r>
        <w:tab/>
        <w:t>BIT STRING (SIZE(4)),</w:t>
      </w:r>
    </w:p>
    <w:p w14:paraId="73C64CB0" w14:textId="77777777" w:rsidR="00972D45" w:rsidRDefault="00972D45" w:rsidP="00972D45">
      <w:pPr>
        <w:pStyle w:val="PL"/>
      </w:pPr>
      <w:r>
        <w:tab/>
        <w:t>six</w:t>
      </w:r>
      <w:r>
        <w:tab/>
      </w:r>
      <w:r>
        <w:tab/>
      </w:r>
      <w:r>
        <w:tab/>
      </w:r>
      <w:r>
        <w:tab/>
      </w:r>
      <w:r>
        <w:tab/>
        <w:t>BIT STRING (SIZE(6)),</w:t>
      </w:r>
    </w:p>
    <w:p w14:paraId="1978F493" w14:textId="77777777" w:rsidR="00972D45" w:rsidRDefault="00972D45" w:rsidP="00972D45">
      <w:pPr>
        <w:pStyle w:val="PL"/>
      </w:pPr>
      <w:r>
        <w:tab/>
        <w:t>eight</w:t>
      </w:r>
      <w:r>
        <w:tab/>
      </w:r>
      <w:r>
        <w:tab/>
      </w:r>
      <w:r>
        <w:tab/>
      </w:r>
      <w:r>
        <w:tab/>
        <w:t>BIT STRING (SIZE(8)),</w:t>
      </w:r>
    </w:p>
    <w:p w14:paraId="504B6FF6" w14:textId="77777777" w:rsidR="00972D45" w:rsidRDefault="00972D45" w:rsidP="00972D45">
      <w:pPr>
        <w:pStyle w:val="PL"/>
      </w:pPr>
      <w:r>
        <w:tab/>
        <w:t>sixteen</w:t>
      </w:r>
      <w:r>
        <w:tab/>
      </w:r>
      <w:r>
        <w:tab/>
      </w:r>
      <w:r>
        <w:tab/>
      </w:r>
      <w:r>
        <w:tab/>
        <w:t>BIT STRING (SIZE(16)),</w:t>
      </w:r>
    </w:p>
    <w:p w14:paraId="791311EC" w14:textId="77777777" w:rsidR="00972D45" w:rsidRDefault="00972D45" w:rsidP="00972D45">
      <w:pPr>
        <w:pStyle w:val="PL"/>
      </w:pPr>
      <w:r>
        <w:tab/>
        <w:t>thirty-two</w:t>
      </w:r>
      <w:r>
        <w:tab/>
      </w:r>
      <w:r>
        <w:tab/>
      </w:r>
      <w:r>
        <w:tab/>
        <w:t>BIT STRING (SIZE(32)),</w:t>
      </w:r>
    </w:p>
    <w:p w14:paraId="6BA3779A" w14:textId="77777777" w:rsidR="00972D45" w:rsidRDefault="00972D45" w:rsidP="00972D45">
      <w:pPr>
        <w:pStyle w:val="PL"/>
      </w:pPr>
      <w:r>
        <w:tab/>
        <w:t>choice-extension</w:t>
      </w:r>
      <w:r>
        <w:tab/>
      </w:r>
      <w:r>
        <w:tab/>
      </w:r>
      <w:r>
        <w:tab/>
      </w:r>
      <w:r>
        <w:tab/>
      </w:r>
      <w:r>
        <w:tab/>
      </w:r>
      <w:r>
        <w:tab/>
      </w:r>
      <w:r>
        <w:tab/>
        <w:t>ProtocolIE-SingleContainer { { DL-PRSMutingPattern-ExtIEs } }</w:t>
      </w:r>
    </w:p>
    <w:p w14:paraId="79304C4C" w14:textId="77777777" w:rsidR="00972D45" w:rsidRDefault="00972D45" w:rsidP="00972D45">
      <w:pPr>
        <w:pStyle w:val="PL"/>
      </w:pPr>
      <w:r>
        <w:t>}</w:t>
      </w:r>
    </w:p>
    <w:p w14:paraId="4CEBFB77" w14:textId="77777777" w:rsidR="00972D45" w:rsidRDefault="00972D45" w:rsidP="00972D45">
      <w:pPr>
        <w:pStyle w:val="PL"/>
      </w:pPr>
    </w:p>
    <w:p w14:paraId="141AE7D0" w14:textId="77777777" w:rsidR="00972D45" w:rsidRDefault="00972D45" w:rsidP="00972D45">
      <w:pPr>
        <w:pStyle w:val="PL"/>
      </w:pPr>
      <w:r>
        <w:t>DL-PRSMutingPattern-ExtIEs F1AP-PROTOCOL-IES ::= {</w:t>
      </w:r>
    </w:p>
    <w:p w14:paraId="673BD965" w14:textId="77777777" w:rsidR="00972D45" w:rsidRDefault="00972D45" w:rsidP="00972D45">
      <w:pPr>
        <w:pStyle w:val="PL"/>
      </w:pPr>
      <w:r>
        <w:tab/>
        <w:t>...</w:t>
      </w:r>
    </w:p>
    <w:p w14:paraId="7E0FF8CA" w14:textId="77777777" w:rsidR="00972D45" w:rsidRDefault="00972D45" w:rsidP="00972D45">
      <w:pPr>
        <w:pStyle w:val="PL"/>
      </w:pPr>
      <w:r>
        <w:t>}</w:t>
      </w:r>
    </w:p>
    <w:p w14:paraId="45C85C50" w14:textId="77777777" w:rsidR="00972D45" w:rsidRDefault="00972D45" w:rsidP="00972D45">
      <w:pPr>
        <w:pStyle w:val="PL"/>
      </w:pPr>
    </w:p>
    <w:p w14:paraId="328A3783" w14:textId="77777777" w:rsidR="00972D45" w:rsidRPr="005C5FC3" w:rsidRDefault="00972D45" w:rsidP="00972D45">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7B807D3E" w14:textId="77777777" w:rsidR="00972D45" w:rsidRPr="005C5FC3" w:rsidRDefault="00972D45" w:rsidP="00972D45">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0B51BFDE" w14:textId="77777777" w:rsidR="00972D45" w:rsidRPr="00236639" w:rsidRDefault="00972D45" w:rsidP="00972D45">
      <w:pPr>
        <w:pStyle w:val="PL"/>
        <w:rPr>
          <w:rFonts w:eastAsia="Calibri"/>
          <w:lang w:val="fr-FR"/>
        </w:rPr>
      </w:pPr>
      <w:r w:rsidRPr="005C5FC3">
        <w:rPr>
          <w:rFonts w:eastAsia="Calibri"/>
        </w:rPr>
        <w:tab/>
      </w:r>
      <w:r w:rsidRPr="00236639">
        <w:rPr>
          <w:rFonts w:eastAsia="Calibri"/>
          <w:lang w:val="fr-FR"/>
        </w:rPr>
        <w:t>iE-Extensions</w:t>
      </w:r>
      <w:r w:rsidRPr="00236639">
        <w:rPr>
          <w:rFonts w:eastAsia="Calibri"/>
          <w:lang w:val="fr-FR"/>
        </w:rPr>
        <w:tab/>
      </w:r>
      <w:r w:rsidRPr="00236639">
        <w:rPr>
          <w:rFonts w:eastAsia="Calibri"/>
          <w:lang w:val="fr-FR"/>
        </w:rPr>
        <w:tab/>
      </w:r>
      <w:r w:rsidRPr="00236639">
        <w:rPr>
          <w:rFonts w:eastAsia="Calibri"/>
          <w:lang w:val="fr-FR"/>
        </w:rPr>
        <w:tab/>
      </w:r>
      <w:r w:rsidRPr="00236639">
        <w:rPr>
          <w:rFonts w:eastAsia="Calibri"/>
          <w:lang w:val="fr-FR"/>
        </w:rPr>
        <w:tab/>
      </w:r>
      <w:r w:rsidRPr="00236639">
        <w:rPr>
          <w:rFonts w:eastAsia="Calibri"/>
          <w:lang w:val="fr-FR"/>
        </w:rPr>
        <w:tab/>
        <w:t>ProtocolExtensionContainer { { DLPRSResourceCoordinates-ExtIEs } } OPTIONAL</w:t>
      </w:r>
    </w:p>
    <w:p w14:paraId="5A3A635D" w14:textId="77777777" w:rsidR="00972D45" w:rsidRPr="005C5FC3" w:rsidRDefault="00972D45" w:rsidP="00972D45">
      <w:pPr>
        <w:pStyle w:val="PL"/>
        <w:rPr>
          <w:rFonts w:eastAsia="Calibri"/>
        </w:rPr>
      </w:pPr>
      <w:r w:rsidRPr="005C5FC3">
        <w:rPr>
          <w:rFonts w:eastAsia="Calibri"/>
        </w:rPr>
        <w:t>}</w:t>
      </w:r>
    </w:p>
    <w:p w14:paraId="0D02DE13" w14:textId="77777777" w:rsidR="00972D45" w:rsidRPr="005C5FC3" w:rsidRDefault="00972D45" w:rsidP="00972D45">
      <w:pPr>
        <w:pStyle w:val="PL"/>
        <w:rPr>
          <w:rFonts w:eastAsia="Calibri"/>
        </w:rPr>
      </w:pPr>
    </w:p>
    <w:p w14:paraId="420E38F9" w14:textId="77777777" w:rsidR="00972D45" w:rsidRPr="005C5FC3" w:rsidRDefault="00972D45" w:rsidP="00972D45">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6AC7988" w14:textId="77777777" w:rsidR="00972D45" w:rsidRPr="005C5FC3" w:rsidRDefault="00972D45" w:rsidP="00972D45">
      <w:pPr>
        <w:pStyle w:val="PL"/>
        <w:rPr>
          <w:rFonts w:eastAsia="Calibri"/>
        </w:rPr>
      </w:pPr>
      <w:r w:rsidRPr="005C5FC3">
        <w:rPr>
          <w:rFonts w:eastAsia="Calibri"/>
        </w:rPr>
        <w:tab/>
        <w:t>...</w:t>
      </w:r>
    </w:p>
    <w:p w14:paraId="11BF1E6A" w14:textId="77777777" w:rsidR="00972D45" w:rsidRPr="005C5FC3" w:rsidRDefault="00972D45" w:rsidP="00972D45">
      <w:pPr>
        <w:pStyle w:val="PL"/>
        <w:rPr>
          <w:rFonts w:eastAsia="Calibri"/>
        </w:rPr>
      </w:pPr>
      <w:r w:rsidRPr="005C5FC3">
        <w:rPr>
          <w:rFonts w:eastAsia="Calibri"/>
        </w:rPr>
        <w:t>}</w:t>
      </w:r>
    </w:p>
    <w:p w14:paraId="6BFE9156" w14:textId="77777777" w:rsidR="00972D45" w:rsidRPr="005C5FC3" w:rsidRDefault="00972D45" w:rsidP="00972D45">
      <w:pPr>
        <w:pStyle w:val="PL"/>
        <w:rPr>
          <w:rFonts w:eastAsia="Calibri"/>
        </w:rPr>
      </w:pPr>
    </w:p>
    <w:p w14:paraId="201A7F5D" w14:textId="77777777" w:rsidR="00972D45" w:rsidRPr="005C5FC3" w:rsidRDefault="00972D45" w:rsidP="00972D45">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3394D4A6" w14:textId="77777777" w:rsidR="00972D45" w:rsidRPr="005C5FC3" w:rsidRDefault="00972D45" w:rsidP="00972D45">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FAEB12E" w14:textId="77777777" w:rsidR="00972D45" w:rsidRPr="005C5FC3" w:rsidRDefault="00972D45" w:rsidP="00972D45">
      <w:pPr>
        <w:pStyle w:val="PL"/>
        <w:rPr>
          <w:rFonts w:eastAsia="Calibri"/>
        </w:rPr>
      </w:pPr>
      <w:r w:rsidRPr="005C5FC3">
        <w:rPr>
          <w:rFonts w:eastAsia="Calibri"/>
        </w:rPr>
        <w:tab/>
        <w:t>dL-PRSResourceSetARPLocation</w:t>
      </w:r>
      <w:r w:rsidRPr="005C5FC3">
        <w:rPr>
          <w:rFonts w:eastAsia="Calibri"/>
        </w:rPr>
        <w:tab/>
        <w:t>DL-PRSResourceSetARPLocation,</w:t>
      </w:r>
    </w:p>
    <w:p w14:paraId="1BD0197D" w14:textId="77777777" w:rsidR="00972D45" w:rsidRPr="005C5FC3" w:rsidRDefault="00972D45" w:rsidP="00972D45">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196E99EB" w14:textId="77777777" w:rsidR="00972D45" w:rsidRPr="00016E5B" w:rsidRDefault="00972D45" w:rsidP="00972D45">
      <w:pPr>
        <w:pStyle w:val="PL"/>
        <w:rPr>
          <w:rFonts w:eastAsia="Calibri"/>
        </w:rPr>
      </w:pPr>
      <w:r w:rsidRPr="005C5FC3">
        <w:rPr>
          <w:rFonts w:eastAsia="Calibri"/>
        </w:rPr>
        <w:tab/>
      </w:r>
      <w:r w:rsidRPr="009B64D1">
        <w:rPr>
          <w:rFonts w:eastAsia="Calibri"/>
        </w:rPr>
        <w:t>iE-Extensions</w:t>
      </w:r>
      <w:r w:rsidRPr="009B64D1">
        <w:rPr>
          <w:rFonts w:eastAsia="Calibri"/>
        </w:rPr>
        <w:tab/>
      </w:r>
      <w:r w:rsidRPr="009B64D1">
        <w:rPr>
          <w:rFonts w:eastAsia="Calibri"/>
        </w:rPr>
        <w:tab/>
      </w:r>
      <w:r w:rsidRPr="009B64D1">
        <w:rPr>
          <w:rFonts w:eastAsia="Calibri"/>
        </w:rPr>
        <w:tab/>
      </w:r>
      <w:r w:rsidRPr="009B64D1">
        <w:rPr>
          <w:rFonts w:eastAsia="Calibri"/>
        </w:rPr>
        <w:tab/>
      </w:r>
      <w:r w:rsidRPr="009B64D1">
        <w:rPr>
          <w:rFonts w:eastAsia="Calibri"/>
        </w:rPr>
        <w:tab/>
        <w:t>ProtocolExtensionContainer { { DLPRSResourceSetARP-ExtIEs } } OPTIONAL</w:t>
      </w:r>
    </w:p>
    <w:p w14:paraId="4313871D" w14:textId="77777777" w:rsidR="00972D45" w:rsidRPr="006B75AF" w:rsidRDefault="00972D45" w:rsidP="00972D45">
      <w:pPr>
        <w:pStyle w:val="PL"/>
        <w:rPr>
          <w:rFonts w:eastAsia="Calibri"/>
        </w:rPr>
      </w:pPr>
      <w:r w:rsidRPr="006B75AF">
        <w:rPr>
          <w:rFonts w:eastAsia="Calibri"/>
        </w:rPr>
        <w:t>}</w:t>
      </w:r>
    </w:p>
    <w:p w14:paraId="5F334CF5" w14:textId="77777777" w:rsidR="00972D45" w:rsidRPr="006B75AF" w:rsidRDefault="00972D45" w:rsidP="00972D45">
      <w:pPr>
        <w:pStyle w:val="PL"/>
        <w:rPr>
          <w:rFonts w:eastAsia="Calibri"/>
        </w:rPr>
      </w:pPr>
    </w:p>
    <w:p w14:paraId="4E1C42A6" w14:textId="77777777" w:rsidR="00972D45" w:rsidRPr="006B75AF" w:rsidRDefault="00972D45" w:rsidP="00972D45">
      <w:pPr>
        <w:pStyle w:val="PL"/>
        <w:rPr>
          <w:rFonts w:eastAsia="Calibri"/>
        </w:rPr>
      </w:pPr>
      <w:r w:rsidRPr="006B75AF">
        <w:rPr>
          <w:rFonts w:eastAsia="Calibri"/>
        </w:rPr>
        <w:t>DLPRSResourceSetARP-ExtIEs F1AP-PROTOCOL-EXTENSION ::= {</w:t>
      </w:r>
    </w:p>
    <w:p w14:paraId="2D35A682" w14:textId="77777777" w:rsidR="00972D45" w:rsidRPr="006B75AF" w:rsidRDefault="00972D45" w:rsidP="00972D45">
      <w:pPr>
        <w:pStyle w:val="PL"/>
        <w:rPr>
          <w:rFonts w:eastAsia="Calibri"/>
        </w:rPr>
      </w:pPr>
      <w:r w:rsidRPr="006B75AF">
        <w:rPr>
          <w:rFonts w:eastAsia="Calibri"/>
        </w:rPr>
        <w:tab/>
        <w:t>...</w:t>
      </w:r>
    </w:p>
    <w:p w14:paraId="7E4198A6" w14:textId="77777777" w:rsidR="00972D45" w:rsidRPr="006B75AF" w:rsidRDefault="00972D45" w:rsidP="00972D45">
      <w:pPr>
        <w:pStyle w:val="PL"/>
        <w:rPr>
          <w:rFonts w:eastAsia="Calibri"/>
        </w:rPr>
      </w:pPr>
      <w:r w:rsidRPr="006B75AF">
        <w:rPr>
          <w:rFonts w:eastAsia="Calibri"/>
        </w:rPr>
        <w:t>}</w:t>
      </w:r>
    </w:p>
    <w:p w14:paraId="358A06D3" w14:textId="77777777" w:rsidR="00972D45" w:rsidRPr="006B75AF" w:rsidRDefault="00972D45" w:rsidP="00972D45">
      <w:pPr>
        <w:pStyle w:val="PL"/>
        <w:rPr>
          <w:rFonts w:eastAsia="Calibri"/>
        </w:rPr>
      </w:pPr>
    </w:p>
    <w:p w14:paraId="0B34A37F" w14:textId="77777777" w:rsidR="00972D45" w:rsidRPr="00F33612" w:rsidRDefault="00972D45" w:rsidP="00972D45">
      <w:pPr>
        <w:pStyle w:val="PL"/>
        <w:rPr>
          <w:rFonts w:eastAsia="Calibri"/>
          <w:snapToGrid w:val="0"/>
        </w:rPr>
      </w:pPr>
    </w:p>
    <w:p w14:paraId="7D71069D" w14:textId="77777777" w:rsidR="00972D45" w:rsidRPr="006B75AF" w:rsidRDefault="00972D45" w:rsidP="00972D45">
      <w:pPr>
        <w:pStyle w:val="PL"/>
        <w:rPr>
          <w:rFonts w:eastAsia="Calibri"/>
        </w:rPr>
      </w:pPr>
      <w:r w:rsidRPr="006B75AF">
        <w:rPr>
          <w:rFonts w:eastAsia="Calibri"/>
        </w:rPr>
        <w:t>DL-PRSResourceSetARPLocation</w:t>
      </w:r>
      <w:r w:rsidRPr="006B75AF">
        <w:rPr>
          <w:rFonts w:eastAsia="Calibri"/>
          <w:lang w:eastAsia="zh-CN"/>
        </w:rPr>
        <w:t xml:space="preserve"> </w:t>
      </w:r>
      <w:r w:rsidRPr="006B75AF">
        <w:rPr>
          <w:rFonts w:eastAsia="Calibri"/>
        </w:rPr>
        <w:t>::= CHOICE {</w:t>
      </w:r>
    </w:p>
    <w:p w14:paraId="7417C02D" w14:textId="77777777" w:rsidR="00972D45" w:rsidRPr="006B75AF" w:rsidRDefault="00972D45" w:rsidP="00972D45">
      <w:pPr>
        <w:pStyle w:val="PL"/>
        <w:rPr>
          <w:rFonts w:eastAsia="Calibri"/>
        </w:rPr>
      </w:pPr>
      <w:r w:rsidRPr="006B75AF">
        <w:rPr>
          <w:rFonts w:eastAsia="Calibri"/>
        </w:rPr>
        <w:tab/>
        <w:t>relativeGeodeticLocation</w:t>
      </w:r>
      <w:r w:rsidRPr="006B75AF">
        <w:rPr>
          <w:rFonts w:eastAsia="Calibri"/>
        </w:rPr>
        <w:tab/>
      </w:r>
      <w:r w:rsidRPr="006B75AF">
        <w:rPr>
          <w:rFonts w:eastAsia="Calibri"/>
        </w:rPr>
        <w:tab/>
      </w:r>
      <w:r w:rsidRPr="006B75AF">
        <w:rPr>
          <w:rFonts w:eastAsia="Calibri"/>
        </w:rPr>
        <w:tab/>
        <w:t>RelativeGeodeticLocation,</w:t>
      </w:r>
    </w:p>
    <w:p w14:paraId="4E346406" w14:textId="77777777" w:rsidR="00972D45" w:rsidRPr="006B75AF" w:rsidRDefault="00972D45" w:rsidP="00972D45">
      <w:pPr>
        <w:pStyle w:val="PL"/>
        <w:rPr>
          <w:rFonts w:eastAsia="Calibri"/>
        </w:rPr>
      </w:pPr>
      <w:r w:rsidRPr="006B75AF">
        <w:rPr>
          <w:rFonts w:eastAsia="Calibri"/>
        </w:rPr>
        <w:lastRenderedPageBreak/>
        <w:tab/>
        <w:t>relativeCartesianLocation</w:t>
      </w:r>
      <w:r w:rsidRPr="006B75AF">
        <w:rPr>
          <w:rFonts w:eastAsia="Calibri"/>
        </w:rPr>
        <w:tab/>
      </w:r>
      <w:r w:rsidRPr="006B75AF">
        <w:rPr>
          <w:rFonts w:eastAsia="Calibri"/>
        </w:rPr>
        <w:tab/>
      </w:r>
      <w:r w:rsidRPr="006B75AF">
        <w:rPr>
          <w:rFonts w:eastAsia="Calibri"/>
        </w:rPr>
        <w:tab/>
        <w:t>RelativeCartesianLocation,</w:t>
      </w:r>
    </w:p>
    <w:p w14:paraId="4AEE26C0" w14:textId="77777777" w:rsidR="00972D45" w:rsidRPr="006B75AF" w:rsidRDefault="00972D45" w:rsidP="00972D45">
      <w:pPr>
        <w:pStyle w:val="PL"/>
        <w:rPr>
          <w:rFonts w:eastAsia="Calibri"/>
        </w:rPr>
      </w:pPr>
      <w:r w:rsidRPr="006B75AF">
        <w:rPr>
          <w:rFonts w:eastAsia="Calibri"/>
        </w:rPr>
        <w:tab/>
        <w:t>choice-Extension</w:t>
      </w:r>
      <w:r w:rsidRPr="006B75AF">
        <w:rPr>
          <w:rFonts w:eastAsia="Calibri"/>
        </w:rPr>
        <w:tab/>
      </w:r>
      <w:r w:rsidRPr="006B75AF">
        <w:rPr>
          <w:rFonts w:eastAsia="Calibri"/>
        </w:rPr>
        <w:tab/>
      </w:r>
      <w:r w:rsidRPr="006B75AF">
        <w:rPr>
          <w:rFonts w:eastAsia="Calibri"/>
        </w:rPr>
        <w:tab/>
      </w:r>
      <w:r w:rsidRPr="006B75AF">
        <w:rPr>
          <w:rFonts w:eastAsia="Calibri"/>
        </w:rPr>
        <w:tab/>
      </w:r>
      <w:r w:rsidRPr="006B75AF">
        <w:rPr>
          <w:rFonts w:eastAsia="Calibri"/>
        </w:rPr>
        <w:tab/>
        <w:t>ProtocolIE-SingleContainer { { DL-PRSResourceSetARPLocation-ExtIEs } }</w:t>
      </w:r>
    </w:p>
    <w:p w14:paraId="2D517529" w14:textId="77777777" w:rsidR="00972D45" w:rsidRPr="005C5FC3" w:rsidRDefault="00972D45" w:rsidP="00972D45">
      <w:pPr>
        <w:pStyle w:val="PL"/>
        <w:rPr>
          <w:rFonts w:eastAsia="Calibri"/>
        </w:rPr>
      </w:pPr>
      <w:r w:rsidRPr="005C5FC3">
        <w:rPr>
          <w:rFonts w:eastAsia="Calibri"/>
        </w:rPr>
        <w:t>}</w:t>
      </w:r>
    </w:p>
    <w:p w14:paraId="29085E78" w14:textId="77777777" w:rsidR="00972D45" w:rsidRPr="005C5FC3" w:rsidRDefault="00972D45" w:rsidP="00972D45">
      <w:pPr>
        <w:pStyle w:val="PL"/>
        <w:rPr>
          <w:rFonts w:eastAsia="Calibri"/>
        </w:rPr>
      </w:pPr>
    </w:p>
    <w:p w14:paraId="411CDA64" w14:textId="77777777" w:rsidR="00972D45" w:rsidRPr="005C5FC3" w:rsidRDefault="00972D45" w:rsidP="00972D45">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AF2FC08" w14:textId="77777777" w:rsidR="00972D45" w:rsidRPr="005C5FC3" w:rsidRDefault="00972D45" w:rsidP="00972D45">
      <w:pPr>
        <w:pStyle w:val="PL"/>
        <w:rPr>
          <w:rFonts w:eastAsia="Calibri"/>
        </w:rPr>
      </w:pPr>
      <w:r w:rsidRPr="005C5FC3">
        <w:rPr>
          <w:rFonts w:eastAsia="Calibri"/>
        </w:rPr>
        <w:tab/>
        <w:t>...</w:t>
      </w:r>
    </w:p>
    <w:p w14:paraId="26BB803F" w14:textId="77777777" w:rsidR="00972D45" w:rsidRPr="005C5FC3" w:rsidRDefault="00972D45" w:rsidP="00972D45">
      <w:pPr>
        <w:pStyle w:val="PL"/>
        <w:rPr>
          <w:rFonts w:eastAsia="Calibri"/>
        </w:rPr>
      </w:pPr>
      <w:r w:rsidRPr="005C5FC3">
        <w:rPr>
          <w:rFonts w:eastAsia="Calibri"/>
        </w:rPr>
        <w:t>}</w:t>
      </w:r>
    </w:p>
    <w:p w14:paraId="0233B35A" w14:textId="77777777" w:rsidR="00972D45" w:rsidRPr="005C5FC3" w:rsidRDefault="00972D45" w:rsidP="00972D45">
      <w:pPr>
        <w:pStyle w:val="PL"/>
        <w:rPr>
          <w:rFonts w:eastAsia="Calibri"/>
          <w:snapToGrid w:val="0"/>
        </w:rPr>
      </w:pPr>
    </w:p>
    <w:p w14:paraId="14743B98" w14:textId="77777777" w:rsidR="00972D45" w:rsidRPr="005C5FC3" w:rsidRDefault="00972D45" w:rsidP="00972D45">
      <w:pPr>
        <w:pStyle w:val="PL"/>
        <w:rPr>
          <w:rFonts w:eastAsia="Calibri"/>
          <w:snapToGrid w:val="0"/>
        </w:rPr>
      </w:pPr>
    </w:p>
    <w:p w14:paraId="4A1EFD07" w14:textId="77777777" w:rsidR="00972D45" w:rsidRPr="005C5FC3" w:rsidRDefault="00972D45" w:rsidP="00972D45">
      <w:pPr>
        <w:pStyle w:val="PL"/>
        <w:rPr>
          <w:rFonts w:eastAsia="Calibri"/>
        </w:rPr>
      </w:pPr>
      <w:r w:rsidRPr="005C5FC3">
        <w:rPr>
          <w:rFonts w:eastAsia="Calibri"/>
        </w:rPr>
        <w:t>DLPRSResourceARP ::= SEQUENCE {</w:t>
      </w:r>
    </w:p>
    <w:p w14:paraId="21DDD8FA" w14:textId="77777777" w:rsidR="00972D45" w:rsidRPr="005C5FC3" w:rsidRDefault="00972D45" w:rsidP="00972D45">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56D9A3B8" w14:textId="77777777" w:rsidR="00972D45" w:rsidRPr="005C5FC3" w:rsidRDefault="00972D45" w:rsidP="00972D45">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766AACD2" w14:textId="77777777" w:rsidR="00972D45" w:rsidRPr="005C5FC3" w:rsidRDefault="00972D45" w:rsidP="00972D4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574F277" w14:textId="77777777" w:rsidR="00972D45" w:rsidRPr="005C5FC3" w:rsidRDefault="00972D45" w:rsidP="00972D45">
      <w:pPr>
        <w:pStyle w:val="PL"/>
        <w:rPr>
          <w:rFonts w:eastAsia="Calibri"/>
        </w:rPr>
      </w:pPr>
      <w:r w:rsidRPr="005C5FC3">
        <w:rPr>
          <w:rFonts w:eastAsia="Calibri"/>
        </w:rPr>
        <w:t>}</w:t>
      </w:r>
    </w:p>
    <w:p w14:paraId="2286BAF0" w14:textId="77777777" w:rsidR="00972D45" w:rsidRPr="005C5FC3" w:rsidRDefault="00972D45" w:rsidP="00972D45">
      <w:pPr>
        <w:pStyle w:val="PL"/>
        <w:rPr>
          <w:rFonts w:eastAsia="Calibri"/>
        </w:rPr>
      </w:pPr>
    </w:p>
    <w:p w14:paraId="25BE5ED5" w14:textId="77777777" w:rsidR="00972D45" w:rsidRPr="005C5FC3" w:rsidRDefault="00972D45" w:rsidP="00972D45">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348DC76" w14:textId="77777777" w:rsidR="00972D45" w:rsidRPr="005C5FC3" w:rsidRDefault="00972D45" w:rsidP="00972D45">
      <w:pPr>
        <w:pStyle w:val="PL"/>
        <w:rPr>
          <w:rFonts w:eastAsia="Calibri"/>
        </w:rPr>
      </w:pPr>
      <w:r w:rsidRPr="005C5FC3">
        <w:rPr>
          <w:rFonts w:eastAsia="Calibri"/>
        </w:rPr>
        <w:tab/>
        <w:t>...</w:t>
      </w:r>
    </w:p>
    <w:p w14:paraId="6D3E4E7E" w14:textId="77777777" w:rsidR="00972D45" w:rsidRPr="005C5FC3" w:rsidRDefault="00972D45" w:rsidP="00972D45">
      <w:pPr>
        <w:pStyle w:val="PL"/>
        <w:rPr>
          <w:rFonts w:eastAsia="Calibri"/>
        </w:rPr>
      </w:pPr>
      <w:r w:rsidRPr="005C5FC3">
        <w:rPr>
          <w:rFonts w:eastAsia="Calibri"/>
        </w:rPr>
        <w:t>}</w:t>
      </w:r>
    </w:p>
    <w:p w14:paraId="0A561763" w14:textId="77777777" w:rsidR="00972D45" w:rsidRPr="005C5FC3" w:rsidRDefault="00972D45" w:rsidP="00972D45">
      <w:pPr>
        <w:pStyle w:val="PL"/>
        <w:rPr>
          <w:rFonts w:eastAsia="Calibri"/>
          <w:snapToGrid w:val="0"/>
        </w:rPr>
      </w:pPr>
    </w:p>
    <w:p w14:paraId="23CBDBC0" w14:textId="77777777" w:rsidR="00972D45" w:rsidRPr="005C5FC3" w:rsidRDefault="00972D45" w:rsidP="00972D45">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5EBA23B9" w14:textId="77777777" w:rsidR="00972D45" w:rsidRPr="005C5FC3" w:rsidRDefault="00972D45" w:rsidP="00972D45">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5F95B48" w14:textId="77777777" w:rsidR="00972D45" w:rsidRPr="005C5FC3" w:rsidRDefault="00972D45" w:rsidP="00972D45">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2FA249" w14:textId="77777777" w:rsidR="00972D45" w:rsidRPr="005C5FC3" w:rsidRDefault="00972D45" w:rsidP="00972D45">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4071AF26" w14:textId="77777777" w:rsidR="00972D45" w:rsidRPr="005C5FC3" w:rsidRDefault="00972D45" w:rsidP="00972D45">
      <w:pPr>
        <w:pStyle w:val="PL"/>
        <w:rPr>
          <w:rFonts w:eastAsia="Calibri"/>
        </w:rPr>
      </w:pPr>
      <w:r w:rsidRPr="005C5FC3">
        <w:rPr>
          <w:rFonts w:eastAsia="Calibri"/>
        </w:rPr>
        <w:t>}</w:t>
      </w:r>
    </w:p>
    <w:p w14:paraId="64591C78" w14:textId="77777777" w:rsidR="00972D45" w:rsidRPr="005C5FC3" w:rsidRDefault="00972D45" w:rsidP="00972D45">
      <w:pPr>
        <w:pStyle w:val="PL"/>
        <w:rPr>
          <w:rFonts w:eastAsia="Calibri"/>
        </w:rPr>
      </w:pPr>
    </w:p>
    <w:p w14:paraId="49A6155D" w14:textId="77777777" w:rsidR="00972D45" w:rsidRPr="005C5FC3" w:rsidRDefault="00972D45" w:rsidP="00972D45">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38E6E99" w14:textId="77777777" w:rsidR="00972D45" w:rsidRPr="005C5FC3" w:rsidRDefault="00972D45" w:rsidP="00972D45">
      <w:pPr>
        <w:pStyle w:val="PL"/>
        <w:rPr>
          <w:rFonts w:eastAsia="Calibri"/>
        </w:rPr>
      </w:pPr>
      <w:r w:rsidRPr="005C5FC3">
        <w:rPr>
          <w:rFonts w:eastAsia="Calibri"/>
        </w:rPr>
        <w:tab/>
        <w:t>...</w:t>
      </w:r>
    </w:p>
    <w:p w14:paraId="0A35A6F2" w14:textId="77777777" w:rsidR="00972D45" w:rsidRPr="008C20F9" w:rsidRDefault="00972D45" w:rsidP="00972D45">
      <w:pPr>
        <w:pStyle w:val="PL"/>
        <w:rPr>
          <w:rFonts w:ascii="Times New Roman" w:eastAsia="Calibri" w:hAnsi="Times New Roman"/>
          <w:noProof w:val="0"/>
          <w:sz w:val="20"/>
        </w:rPr>
      </w:pPr>
      <w:r w:rsidRPr="005C5FC3">
        <w:rPr>
          <w:rFonts w:eastAsia="Calibri"/>
        </w:rPr>
        <w:t>}</w:t>
      </w:r>
    </w:p>
    <w:p w14:paraId="475250B4" w14:textId="77777777" w:rsidR="00972D45" w:rsidRDefault="00972D45" w:rsidP="00972D45">
      <w:pPr>
        <w:pStyle w:val="PL"/>
      </w:pPr>
    </w:p>
    <w:p w14:paraId="3BEEEB79" w14:textId="77777777" w:rsidR="00972D45" w:rsidRDefault="00972D45" w:rsidP="00972D45">
      <w:pPr>
        <w:pStyle w:val="PL"/>
        <w:rPr>
          <w:noProof w:val="0"/>
          <w:lang w:eastAsia="zh-CN"/>
        </w:rPr>
      </w:pPr>
      <w:r>
        <w:rPr>
          <w:noProof w:val="0"/>
          <w:lang w:eastAsia="zh-CN"/>
        </w:rPr>
        <w:t>DL-UP-TNL-Address-to-Update-List-Item</w:t>
      </w:r>
      <w:r>
        <w:rPr>
          <w:noProof w:val="0"/>
          <w:lang w:eastAsia="zh-CN"/>
        </w:rPr>
        <w:tab/>
        <w:t>::= SEQUENCE {</w:t>
      </w:r>
    </w:p>
    <w:p w14:paraId="57CC51E1" w14:textId="77777777" w:rsidR="00972D45" w:rsidRDefault="00972D45" w:rsidP="00972D45">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546E052C" w14:textId="77777777" w:rsidR="00972D45" w:rsidRDefault="00972D45" w:rsidP="00972D45">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BC93A0F" w14:textId="77777777" w:rsidR="00972D45" w:rsidRDefault="00972D45" w:rsidP="00972D45">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11C51975" w14:textId="77777777" w:rsidR="00972D45" w:rsidRDefault="00972D45" w:rsidP="00972D45">
      <w:pPr>
        <w:pStyle w:val="PL"/>
        <w:rPr>
          <w:noProof w:val="0"/>
          <w:lang w:eastAsia="zh-CN"/>
        </w:rPr>
      </w:pPr>
      <w:r>
        <w:rPr>
          <w:noProof w:val="0"/>
          <w:lang w:eastAsia="zh-CN"/>
        </w:rPr>
        <w:tab/>
        <w:t>...</w:t>
      </w:r>
    </w:p>
    <w:p w14:paraId="516E6655" w14:textId="77777777" w:rsidR="00972D45" w:rsidRDefault="00972D45" w:rsidP="00972D45">
      <w:pPr>
        <w:pStyle w:val="PL"/>
        <w:rPr>
          <w:noProof w:val="0"/>
          <w:lang w:eastAsia="zh-CN"/>
        </w:rPr>
      </w:pPr>
      <w:r>
        <w:rPr>
          <w:noProof w:val="0"/>
          <w:lang w:eastAsia="zh-CN"/>
        </w:rPr>
        <w:t>}</w:t>
      </w:r>
    </w:p>
    <w:p w14:paraId="1358BA00" w14:textId="77777777" w:rsidR="00972D45" w:rsidRDefault="00972D45" w:rsidP="00972D45">
      <w:pPr>
        <w:pStyle w:val="PL"/>
        <w:rPr>
          <w:noProof w:val="0"/>
          <w:lang w:eastAsia="zh-CN"/>
        </w:rPr>
      </w:pPr>
    </w:p>
    <w:p w14:paraId="4DE453C9" w14:textId="77777777" w:rsidR="00972D45" w:rsidRDefault="00972D45" w:rsidP="00972D45">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4B6F324A" w14:textId="77777777" w:rsidR="00972D45" w:rsidRDefault="00972D45" w:rsidP="00972D45">
      <w:pPr>
        <w:pStyle w:val="PL"/>
        <w:rPr>
          <w:noProof w:val="0"/>
          <w:lang w:eastAsia="zh-CN"/>
        </w:rPr>
      </w:pPr>
      <w:r>
        <w:rPr>
          <w:noProof w:val="0"/>
          <w:lang w:eastAsia="zh-CN"/>
        </w:rPr>
        <w:tab/>
        <w:t>...</w:t>
      </w:r>
    </w:p>
    <w:p w14:paraId="03E92CC9" w14:textId="77777777" w:rsidR="00972D45" w:rsidRDefault="00972D45" w:rsidP="00972D45">
      <w:pPr>
        <w:pStyle w:val="PL"/>
        <w:rPr>
          <w:noProof w:val="0"/>
          <w:lang w:eastAsia="zh-CN"/>
        </w:rPr>
      </w:pPr>
      <w:r>
        <w:rPr>
          <w:noProof w:val="0"/>
          <w:lang w:eastAsia="zh-CN"/>
        </w:rPr>
        <w:t>}</w:t>
      </w:r>
    </w:p>
    <w:p w14:paraId="2367BDB7" w14:textId="77777777" w:rsidR="00972D45" w:rsidRPr="00EA5FA7" w:rsidRDefault="00972D45" w:rsidP="00972D45">
      <w:pPr>
        <w:pStyle w:val="PL"/>
        <w:rPr>
          <w:noProof w:val="0"/>
          <w:lang w:eastAsia="zh-CN"/>
        </w:rPr>
      </w:pPr>
    </w:p>
    <w:p w14:paraId="5DE5CCC7" w14:textId="77777777" w:rsidR="00972D45" w:rsidRPr="00EA5FA7" w:rsidRDefault="00972D45" w:rsidP="00972D45">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53EDCA14" w14:textId="77777777" w:rsidR="00972D45" w:rsidRPr="00EA5FA7" w:rsidRDefault="00972D45" w:rsidP="00972D45">
      <w:pPr>
        <w:pStyle w:val="PL"/>
        <w:rPr>
          <w:rFonts w:eastAsia="SimSun"/>
        </w:rPr>
      </w:pPr>
    </w:p>
    <w:p w14:paraId="646E4EA9" w14:textId="77777777" w:rsidR="00972D45" w:rsidRPr="00EA5FA7" w:rsidRDefault="00972D45" w:rsidP="00972D45">
      <w:pPr>
        <w:pStyle w:val="PL"/>
        <w:rPr>
          <w:rFonts w:eastAsia="SimSun"/>
        </w:rPr>
      </w:pPr>
      <w:r w:rsidRPr="00EA5FA7">
        <w:t>DLUPTNLInformation</w:t>
      </w:r>
      <w:r w:rsidRPr="00EA5FA7">
        <w:rPr>
          <w:rFonts w:eastAsia="SimSun"/>
        </w:rPr>
        <w:t>-ToBeSetup-Item ::= SEQUENCE {</w:t>
      </w:r>
    </w:p>
    <w:p w14:paraId="76CC8AB9" w14:textId="77777777" w:rsidR="00972D45" w:rsidRPr="00EA5FA7" w:rsidRDefault="00972D45" w:rsidP="00972D45">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1FF2D98A" w14:textId="77777777" w:rsidR="00972D45" w:rsidRPr="00236639" w:rsidRDefault="00972D45" w:rsidP="00972D45">
      <w:pPr>
        <w:pStyle w:val="PL"/>
        <w:rPr>
          <w:rFonts w:eastAsia="SimSun"/>
          <w:lang w:val="fr-FR"/>
        </w:rPr>
      </w:pPr>
      <w:r w:rsidRPr="00EA5FA7">
        <w:rPr>
          <w:rFonts w:eastAsia="SimSun"/>
        </w:rPr>
        <w:tab/>
      </w:r>
      <w:r w:rsidRPr="00236639">
        <w:rPr>
          <w:rFonts w:eastAsia="SimSun"/>
          <w:lang w:val="fr-FR"/>
        </w:rPr>
        <w:t>iE-Extensions</w:t>
      </w:r>
      <w:r w:rsidRPr="00236639">
        <w:rPr>
          <w:rFonts w:eastAsia="SimSun"/>
          <w:lang w:val="fr-FR"/>
        </w:rPr>
        <w:tab/>
        <w:t xml:space="preserve">ProtocolExtensionContainer { { </w:t>
      </w:r>
      <w:r w:rsidRPr="00236639">
        <w:rPr>
          <w:lang w:val="fr-FR"/>
        </w:rPr>
        <w:t>DLUPTNLInformation</w:t>
      </w:r>
      <w:r w:rsidRPr="00236639">
        <w:rPr>
          <w:rFonts w:eastAsia="SimSun"/>
          <w:lang w:val="fr-FR"/>
        </w:rPr>
        <w:t>-ToBeSetup-ItemExtIEs } }</w:t>
      </w:r>
      <w:r w:rsidRPr="00236639">
        <w:rPr>
          <w:rFonts w:eastAsia="SimSun"/>
          <w:lang w:val="fr-FR"/>
        </w:rPr>
        <w:tab/>
        <w:t>OPTIONAL,</w:t>
      </w:r>
    </w:p>
    <w:p w14:paraId="42904033" w14:textId="77777777" w:rsidR="00972D45" w:rsidRPr="00EA5FA7" w:rsidRDefault="00972D45" w:rsidP="00972D45">
      <w:pPr>
        <w:pStyle w:val="PL"/>
        <w:rPr>
          <w:rFonts w:eastAsia="SimSun"/>
        </w:rPr>
      </w:pPr>
      <w:r w:rsidRPr="00236639">
        <w:rPr>
          <w:rFonts w:eastAsia="SimSun"/>
          <w:lang w:val="fr-FR"/>
        </w:rPr>
        <w:tab/>
      </w:r>
      <w:r w:rsidRPr="00EA5FA7">
        <w:rPr>
          <w:rFonts w:eastAsia="SimSun"/>
        </w:rPr>
        <w:t>...</w:t>
      </w:r>
    </w:p>
    <w:p w14:paraId="32FBBFCB" w14:textId="77777777" w:rsidR="00972D45" w:rsidRPr="00EA5FA7" w:rsidRDefault="00972D45" w:rsidP="00972D45">
      <w:pPr>
        <w:pStyle w:val="PL"/>
        <w:rPr>
          <w:rFonts w:eastAsia="SimSun"/>
        </w:rPr>
      </w:pPr>
      <w:r w:rsidRPr="00EA5FA7">
        <w:rPr>
          <w:rFonts w:eastAsia="SimSun"/>
        </w:rPr>
        <w:t>}</w:t>
      </w:r>
    </w:p>
    <w:p w14:paraId="7EF98B5C" w14:textId="77777777" w:rsidR="00972D45" w:rsidRPr="00EA5FA7" w:rsidRDefault="00972D45" w:rsidP="00972D45">
      <w:pPr>
        <w:pStyle w:val="PL"/>
        <w:rPr>
          <w:rFonts w:eastAsia="SimSun"/>
        </w:rPr>
      </w:pPr>
    </w:p>
    <w:p w14:paraId="4664469A" w14:textId="77777777" w:rsidR="00972D45" w:rsidRPr="00EA5FA7" w:rsidRDefault="00972D45" w:rsidP="00972D45">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0FF5574B" w14:textId="77777777" w:rsidR="00972D45" w:rsidRPr="00EA5FA7" w:rsidRDefault="00972D45" w:rsidP="00972D45">
      <w:pPr>
        <w:pStyle w:val="PL"/>
        <w:rPr>
          <w:rFonts w:eastAsia="SimSun"/>
        </w:rPr>
      </w:pPr>
      <w:r w:rsidRPr="00EA5FA7">
        <w:rPr>
          <w:rFonts w:eastAsia="SimSun"/>
        </w:rPr>
        <w:tab/>
        <w:t>...</w:t>
      </w:r>
    </w:p>
    <w:p w14:paraId="52228773" w14:textId="77777777" w:rsidR="00972D45" w:rsidRPr="00EA5FA7" w:rsidRDefault="00972D45" w:rsidP="00972D45">
      <w:pPr>
        <w:pStyle w:val="PL"/>
        <w:rPr>
          <w:rFonts w:eastAsia="SimSun"/>
        </w:rPr>
      </w:pPr>
      <w:r w:rsidRPr="00EA5FA7">
        <w:rPr>
          <w:rFonts w:eastAsia="SimSun"/>
        </w:rPr>
        <w:t>}</w:t>
      </w:r>
    </w:p>
    <w:p w14:paraId="11B33141" w14:textId="77777777" w:rsidR="00972D45" w:rsidRPr="00EA5FA7" w:rsidRDefault="00972D45" w:rsidP="00972D45">
      <w:pPr>
        <w:pStyle w:val="PL"/>
        <w:rPr>
          <w:noProof w:val="0"/>
        </w:rPr>
      </w:pPr>
    </w:p>
    <w:p w14:paraId="2275425D" w14:textId="77777777" w:rsidR="00972D45" w:rsidRPr="00EA5FA7" w:rsidRDefault="00972D45" w:rsidP="00972D45">
      <w:pPr>
        <w:pStyle w:val="PL"/>
        <w:rPr>
          <w:noProof w:val="0"/>
        </w:rPr>
      </w:pPr>
      <w:r w:rsidRPr="00EA5FA7">
        <w:rPr>
          <w:noProof w:val="0"/>
        </w:rPr>
        <w:t>DRB-Activity-Item ::= SEQUENCE {</w:t>
      </w:r>
    </w:p>
    <w:p w14:paraId="077FA2A9" w14:textId="77777777" w:rsidR="00972D45" w:rsidRPr="00EA5FA7" w:rsidRDefault="00972D45" w:rsidP="00972D45">
      <w:pPr>
        <w:pStyle w:val="PL"/>
        <w:rPr>
          <w:noProof w:val="0"/>
        </w:rPr>
      </w:pPr>
      <w:r w:rsidRPr="00EA5FA7">
        <w:rPr>
          <w:noProof w:val="0"/>
        </w:rPr>
        <w:lastRenderedPageBreak/>
        <w:tab/>
        <w:t>dRBID</w:t>
      </w:r>
      <w:r w:rsidRPr="00EA5FA7">
        <w:rPr>
          <w:noProof w:val="0"/>
        </w:rPr>
        <w:tab/>
      </w:r>
      <w:r w:rsidRPr="00EA5FA7">
        <w:rPr>
          <w:noProof w:val="0"/>
        </w:rPr>
        <w:tab/>
      </w:r>
      <w:r w:rsidRPr="00EA5FA7">
        <w:rPr>
          <w:noProof w:val="0"/>
        </w:rPr>
        <w:tab/>
        <w:t>DRBID,</w:t>
      </w:r>
    </w:p>
    <w:p w14:paraId="468FDBB3" w14:textId="77777777" w:rsidR="00972D45" w:rsidRPr="00EA5FA7" w:rsidRDefault="00972D45" w:rsidP="00972D45">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7EC459C" w14:textId="77777777" w:rsidR="00972D45" w:rsidRPr="00236639" w:rsidRDefault="00972D45" w:rsidP="00972D45">
      <w:pPr>
        <w:pStyle w:val="PL"/>
        <w:rPr>
          <w:noProof w:val="0"/>
          <w:lang w:val="fr-FR"/>
        </w:rPr>
      </w:pPr>
      <w:r w:rsidRPr="00EA5FA7">
        <w:rPr>
          <w:noProof w:val="0"/>
        </w:rPr>
        <w:tab/>
      </w:r>
      <w:r w:rsidRPr="00236639">
        <w:rPr>
          <w:noProof w:val="0"/>
          <w:lang w:val="fr-FR"/>
        </w:rPr>
        <w:t>iE-Extensions</w:t>
      </w:r>
      <w:r w:rsidRPr="00236639">
        <w:rPr>
          <w:noProof w:val="0"/>
          <w:lang w:val="fr-FR"/>
        </w:rPr>
        <w:tab/>
        <w:t>ProtocolExtensionContainer { { DRB-Activity-ItemExtIEs } }</w:t>
      </w:r>
      <w:r w:rsidRPr="00236639">
        <w:rPr>
          <w:noProof w:val="0"/>
          <w:lang w:val="fr-FR"/>
        </w:rPr>
        <w:tab/>
        <w:t>OPTIONAL,</w:t>
      </w:r>
    </w:p>
    <w:p w14:paraId="5E373482" w14:textId="77777777" w:rsidR="00972D45" w:rsidRPr="00EA5FA7" w:rsidRDefault="00972D45" w:rsidP="00972D45">
      <w:pPr>
        <w:pStyle w:val="PL"/>
        <w:rPr>
          <w:noProof w:val="0"/>
        </w:rPr>
      </w:pPr>
      <w:r w:rsidRPr="00236639">
        <w:rPr>
          <w:noProof w:val="0"/>
          <w:lang w:val="fr-FR"/>
        </w:rPr>
        <w:tab/>
      </w:r>
      <w:r w:rsidRPr="00EA5FA7">
        <w:rPr>
          <w:noProof w:val="0"/>
        </w:rPr>
        <w:t>...</w:t>
      </w:r>
    </w:p>
    <w:p w14:paraId="06E639F8" w14:textId="77777777" w:rsidR="00972D45" w:rsidRPr="00EA5FA7" w:rsidRDefault="00972D45" w:rsidP="00972D45">
      <w:pPr>
        <w:pStyle w:val="PL"/>
        <w:rPr>
          <w:noProof w:val="0"/>
        </w:rPr>
      </w:pPr>
      <w:r w:rsidRPr="00EA5FA7">
        <w:rPr>
          <w:noProof w:val="0"/>
        </w:rPr>
        <w:t>}</w:t>
      </w:r>
    </w:p>
    <w:p w14:paraId="494A914C" w14:textId="77777777" w:rsidR="00972D45" w:rsidRPr="00EA5FA7" w:rsidRDefault="00972D45" w:rsidP="00972D45">
      <w:pPr>
        <w:pStyle w:val="PL"/>
        <w:rPr>
          <w:noProof w:val="0"/>
        </w:rPr>
      </w:pPr>
    </w:p>
    <w:p w14:paraId="4CB4DEE9" w14:textId="77777777" w:rsidR="00972D45" w:rsidRPr="00EA5FA7" w:rsidRDefault="00972D45" w:rsidP="00972D45">
      <w:pPr>
        <w:pStyle w:val="PL"/>
        <w:rPr>
          <w:noProof w:val="0"/>
        </w:rPr>
      </w:pPr>
      <w:r w:rsidRPr="00EA5FA7">
        <w:rPr>
          <w:noProof w:val="0"/>
        </w:rPr>
        <w:t xml:space="preserve">DRB-Activity-ItemExtIEs </w:t>
      </w:r>
      <w:r w:rsidRPr="00EA5FA7">
        <w:rPr>
          <w:noProof w:val="0"/>
        </w:rPr>
        <w:tab/>
        <w:t>F1AP-PROTOCOL-EXTENSION ::= {</w:t>
      </w:r>
    </w:p>
    <w:p w14:paraId="51D8635D" w14:textId="77777777" w:rsidR="00972D45" w:rsidRPr="00EA5FA7" w:rsidRDefault="00972D45" w:rsidP="00972D45">
      <w:pPr>
        <w:pStyle w:val="PL"/>
        <w:rPr>
          <w:noProof w:val="0"/>
        </w:rPr>
      </w:pPr>
      <w:r w:rsidRPr="00EA5FA7">
        <w:rPr>
          <w:noProof w:val="0"/>
        </w:rPr>
        <w:tab/>
        <w:t>...</w:t>
      </w:r>
    </w:p>
    <w:p w14:paraId="7568D500" w14:textId="77777777" w:rsidR="00972D45" w:rsidRPr="00EA5FA7" w:rsidRDefault="00972D45" w:rsidP="00972D45">
      <w:pPr>
        <w:pStyle w:val="PL"/>
        <w:rPr>
          <w:noProof w:val="0"/>
        </w:rPr>
      </w:pPr>
      <w:r w:rsidRPr="00EA5FA7">
        <w:rPr>
          <w:noProof w:val="0"/>
        </w:rPr>
        <w:t>}</w:t>
      </w:r>
    </w:p>
    <w:p w14:paraId="51C0689F" w14:textId="77777777" w:rsidR="00972D45" w:rsidRPr="00EA5FA7" w:rsidRDefault="00972D45" w:rsidP="00972D45">
      <w:pPr>
        <w:pStyle w:val="PL"/>
        <w:rPr>
          <w:noProof w:val="0"/>
        </w:rPr>
      </w:pPr>
    </w:p>
    <w:p w14:paraId="5D7A6CE8" w14:textId="77777777" w:rsidR="00972D45" w:rsidRPr="00EA5FA7" w:rsidRDefault="00972D45" w:rsidP="00972D45">
      <w:pPr>
        <w:pStyle w:val="PL"/>
        <w:rPr>
          <w:noProof w:val="0"/>
        </w:rPr>
      </w:pPr>
      <w:r w:rsidRPr="00EA5FA7">
        <w:rPr>
          <w:noProof w:val="0"/>
        </w:rPr>
        <w:t>DRB-Activity ::= ENUMERATED {active, not-active}</w:t>
      </w:r>
    </w:p>
    <w:p w14:paraId="3CB0F59F" w14:textId="77777777" w:rsidR="00972D45" w:rsidRPr="00EA5FA7" w:rsidRDefault="00972D45" w:rsidP="00972D45">
      <w:pPr>
        <w:pStyle w:val="PL"/>
        <w:rPr>
          <w:noProof w:val="0"/>
        </w:rPr>
      </w:pPr>
    </w:p>
    <w:p w14:paraId="6BCB9978" w14:textId="77777777" w:rsidR="00972D45" w:rsidRPr="00EA5FA7" w:rsidRDefault="00972D45" w:rsidP="00972D45">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7CCB8015" w14:textId="77777777" w:rsidR="00972D45" w:rsidRPr="00EA5FA7" w:rsidRDefault="00972D45" w:rsidP="00972D45">
      <w:pPr>
        <w:pStyle w:val="PL"/>
        <w:rPr>
          <w:rFonts w:eastAsia="SimSun"/>
          <w:snapToGrid w:val="0"/>
        </w:rPr>
      </w:pPr>
    </w:p>
    <w:p w14:paraId="25FDB09F" w14:textId="77777777" w:rsidR="00972D45" w:rsidRPr="00EA5FA7" w:rsidRDefault="00972D45" w:rsidP="00972D45">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06D9B82"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57F3723D" w14:textId="77777777" w:rsidR="00972D45" w:rsidRPr="00EA5FA7" w:rsidRDefault="00972D45" w:rsidP="00972D4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317267DA"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0D06D9EF" w14:textId="77777777" w:rsidR="00972D45" w:rsidRPr="00EA5FA7" w:rsidRDefault="00972D45" w:rsidP="00972D45">
      <w:pPr>
        <w:pStyle w:val="PL"/>
        <w:rPr>
          <w:rFonts w:eastAsia="SimSun"/>
          <w:snapToGrid w:val="0"/>
        </w:rPr>
      </w:pPr>
      <w:r w:rsidRPr="00EA5FA7">
        <w:rPr>
          <w:rFonts w:eastAsia="SimSun"/>
          <w:snapToGrid w:val="0"/>
        </w:rPr>
        <w:tab/>
        <w:t>...</w:t>
      </w:r>
    </w:p>
    <w:p w14:paraId="5AE36117" w14:textId="77777777" w:rsidR="00972D45" w:rsidRPr="00EA5FA7" w:rsidRDefault="00972D45" w:rsidP="00972D45">
      <w:pPr>
        <w:pStyle w:val="PL"/>
        <w:rPr>
          <w:rFonts w:eastAsia="SimSun"/>
          <w:snapToGrid w:val="0"/>
        </w:rPr>
      </w:pPr>
      <w:r w:rsidRPr="00EA5FA7">
        <w:rPr>
          <w:rFonts w:eastAsia="SimSun"/>
          <w:snapToGrid w:val="0"/>
        </w:rPr>
        <w:t>}</w:t>
      </w:r>
    </w:p>
    <w:p w14:paraId="6010A331" w14:textId="77777777" w:rsidR="00972D45" w:rsidRPr="00EA5FA7" w:rsidRDefault="00972D45" w:rsidP="00972D45">
      <w:pPr>
        <w:pStyle w:val="PL"/>
        <w:rPr>
          <w:rFonts w:eastAsia="SimSun"/>
          <w:snapToGrid w:val="0"/>
        </w:rPr>
      </w:pPr>
    </w:p>
    <w:p w14:paraId="795187F5" w14:textId="77777777" w:rsidR="00972D45" w:rsidRPr="00EA5FA7" w:rsidRDefault="00972D45" w:rsidP="00972D45">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47D9B731" w14:textId="77777777" w:rsidR="00972D45" w:rsidRPr="00EA5FA7" w:rsidRDefault="00972D45" w:rsidP="00972D45">
      <w:pPr>
        <w:pStyle w:val="PL"/>
        <w:rPr>
          <w:rFonts w:eastAsia="SimSun"/>
          <w:snapToGrid w:val="0"/>
        </w:rPr>
      </w:pPr>
      <w:r w:rsidRPr="00EA5FA7">
        <w:rPr>
          <w:rFonts w:eastAsia="SimSun"/>
          <w:snapToGrid w:val="0"/>
        </w:rPr>
        <w:tab/>
        <w:t>...</w:t>
      </w:r>
    </w:p>
    <w:p w14:paraId="0655AFF1" w14:textId="77777777" w:rsidR="00972D45" w:rsidRPr="00EA5FA7" w:rsidRDefault="00972D45" w:rsidP="00972D45">
      <w:pPr>
        <w:pStyle w:val="PL"/>
        <w:rPr>
          <w:rFonts w:eastAsia="SimSun"/>
          <w:snapToGrid w:val="0"/>
        </w:rPr>
      </w:pPr>
      <w:r w:rsidRPr="00EA5FA7">
        <w:rPr>
          <w:rFonts w:eastAsia="SimSun"/>
          <w:snapToGrid w:val="0"/>
        </w:rPr>
        <w:t>}</w:t>
      </w:r>
    </w:p>
    <w:p w14:paraId="204B5B90" w14:textId="77777777" w:rsidR="00972D45" w:rsidRPr="00EA5FA7" w:rsidRDefault="00972D45" w:rsidP="00972D45">
      <w:pPr>
        <w:pStyle w:val="PL"/>
        <w:rPr>
          <w:rFonts w:eastAsia="SimSun"/>
          <w:snapToGrid w:val="0"/>
        </w:rPr>
      </w:pPr>
    </w:p>
    <w:p w14:paraId="060460D5" w14:textId="77777777" w:rsidR="00972D45" w:rsidRPr="00EA5FA7" w:rsidRDefault="00972D45" w:rsidP="00972D45">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710383B9"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t>DRBID,</w:t>
      </w:r>
    </w:p>
    <w:p w14:paraId="2EE140D3" w14:textId="77777777" w:rsidR="00972D45" w:rsidRPr="00236639" w:rsidRDefault="00972D45" w:rsidP="00972D45">
      <w:pPr>
        <w:pStyle w:val="PL"/>
        <w:rPr>
          <w:rFonts w:eastAsia="SimSun"/>
          <w:snapToGrid w:val="0"/>
          <w:lang w:val="fr-FR"/>
        </w:rPr>
      </w:pPr>
      <w:r w:rsidRPr="00EA5FA7">
        <w:rPr>
          <w:rFonts w:eastAsia="SimSun"/>
          <w:snapToGrid w:val="0"/>
        </w:rPr>
        <w:tab/>
      </w:r>
      <w:r w:rsidRPr="00236639">
        <w:rPr>
          <w:rFonts w:eastAsia="SimSun"/>
          <w:snapToGrid w:val="0"/>
          <w:lang w:val="fr-FR"/>
        </w:rPr>
        <w:t>cause</w:t>
      </w:r>
      <w:r w:rsidRPr="00236639">
        <w:rPr>
          <w:rFonts w:eastAsia="SimSun"/>
          <w:snapToGrid w:val="0"/>
          <w:lang w:val="fr-FR"/>
        </w:rPr>
        <w:tab/>
        <w:t>Cause</w:t>
      </w:r>
      <w:r w:rsidRPr="00236639">
        <w:rPr>
          <w:rFonts w:eastAsia="SimSun"/>
          <w:snapToGrid w:val="0"/>
          <w:lang w:val="fr-FR"/>
        </w:rPr>
        <w:tab/>
        <w:t>OPTIONAL,</w:t>
      </w:r>
    </w:p>
    <w:p w14:paraId="1280B8CB" w14:textId="77777777" w:rsidR="00972D45" w:rsidRPr="00236639" w:rsidRDefault="00972D45" w:rsidP="00972D45">
      <w:pPr>
        <w:pStyle w:val="PL"/>
        <w:rPr>
          <w:rFonts w:eastAsia="SimSun"/>
          <w:snapToGrid w:val="0"/>
          <w:lang w:val="fr-FR"/>
        </w:rPr>
      </w:pPr>
      <w:r w:rsidRPr="00236639">
        <w:rPr>
          <w:rFonts w:eastAsia="SimSun"/>
          <w:snapToGrid w:val="0"/>
          <w:lang w:val="fr-FR"/>
        </w:rPr>
        <w:tab/>
        <w:t>iE-Extensions</w:t>
      </w:r>
      <w:r w:rsidRPr="00236639">
        <w:rPr>
          <w:rFonts w:eastAsia="SimSun"/>
          <w:snapToGrid w:val="0"/>
          <w:lang w:val="fr-FR"/>
        </w:rPr>
        <w:tab/>
        <w:t>ProtocolExtensionContainer { { DRBs-FailedToBeSetup-ItemExtIEs } }</w:t>
      </w:r>
      <w:r w:rsidRPr="00236639">
        <w:rPr>
          <w:rFonts w:eastAsia="SimSun"/>
          <w:snapToGrid w:val="0"/>
          <w:lang w:val="fr-FR"/>
        </w:rPr>
        <w:tab/>
        <w:t>OPTIONAL,</w:t>
      </w:r>
    </w:p>
    <w:p w14:paraId="6F3E0AED" w14:textId="77777777" w:rsidR="00972D45" w:rsidRPr="00EA5FA7" w:rsidRDefault="00972D45" w:rsidP="00972D45">
      <w:pPr>
        <w:pStyle w:val="PL"/>
        <w:rPr>
          <w:rFonts w:eastAsia="SimSun"/>
          <w:snapToGrid w:val="0"/>
        </w:rPr>
      </w:pPr>
      <w:r w:rsidRPr="00236639">
        <w:rPr>
          <w:rFonts w:eastAsia="SimSun"/>
          <w:snapToGrid w:val="0"/>
          <w:lang w:val="fr-FR"/>
        </w:rPr>
        <w:tab/>
      </w:r>
      <w:r w:rsidRPr="00EA5FA7">
        <w:rPr>
          <w:rFonts w:eastAsia="SimSun"/>
          <w:snapToGrid w:val="0"/>
        </w:rPr>
        <w:t>...</w:t>
      </w:r>
    </w:p>
    <w:p w14:paraId="3A36155E" w14:textId="77777777" w:rsidR="00972D45" w:rsidRPr="00EA5FA7" w:rsidRDefault="00972D45" w:rsidP="00972D45">
      <w:pPr>
        <w:pStyle w:val="PL"/>
        <w:rPr>
          <w:rFonts w:eastAsia="SimSun"/>
          <w:snapToGrid w:val="0"/>
        </w:rPr>
      </w:pPr>
      <w:r w:rsidRPr="00EA5FA7">
        <w:rPr>
          <w:rFonts w:eastAsia="SimSun"/>
          <w:snapToGrid w:val="0"/>
        </w:rPr>
        <w:t>}</w:t>
      </w:r>
    </w:p>
    <w:p w14:paraId="47DE86F2" w14:textId="77777777" w:rsidR="00972D45" w:rsidRPr="00EA5FA7" w:rsidRDefault="00972D45" w:rsidP="00972D45">
      <w:pPr>
        <w:pStyle w:val="PL"/>
        <w:rPr>
          <w:rFonts w:eastAsia="SimSun"/>
          <w:snapToGrid w:val="0"/>
        </w:rPr>
      </w:pPr>
    </w:p>
    <w:p w14:paraId="3EEBDCE9" w14:textId="77777777" w:rsidR="00972D45" w:rsidRPr="00EA5FA7" w:rsidRDefault="00972D45" w:rsidP="00972D45">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986BF2B" w14:textId="77777777" w:rsidR="00972D45" w:rsidRPr="00EA5FA7" w:rsidRDefault="00972D45" w:rsidP="00972D45">
      <w:pPr>
        <w:pStyle w:val="PL"/>
        <w:rPr>
          <w:rFonts w:eastAsia="SimSun"/>
          <w:snapToGrid w:val="0"/>
        </w:rPr>
      </w:pPr>
      <w:r w:rsidRPr="00EA5FA7">
        <w:rPr>
          <w:rFonts w:eastAsia="SimSun"/>
          <w:snapToGrid w:val="0"/>
        </w:rPr>
        <w:tab/>
        <w:t>...</w:t>
      </w:r>
    </w:p>
    <w:p w14:paraId="4160BD5F" w14:textId="77777777" w:rsidR="00972D45" w:rsidRPr="00EA5FA7" w:rsidRDefault="00972D45" w:rsidP="00972D45">
      <w:pPr>
        <w:pStyle w:val="PL"/>
        <w:rPr>
          <w:rFonts w:eastAsia="SimSun"/>
          <w:snapToGrid w:val="0"/>
        </w:rPr>
      </w:pPr>
      <w:r w:rsidRPr="00EA5FA7">
        <w:rPr>
          <w:rFonts w:eastAsia="SimSun"/>
          <w:snapToGrid w:val="0"/>
        </w:rPr>
        <w:t>}</w:t>
      </w:r>
    </w:p>
    <w:p w14:paraId="374DBCF4" w14:textId="77777777" w:rsidR="00972D45" w:rsidRPr="00EA5FA7" w:rsidRDefault="00972D45" w:rsidP="00972D45">
      <w:pPr>
        <w:pStyle w:val="PL"/>
        <w:rPr>
          <w:rFonts w:eastAsia="SimSun"/>
          <w:snapToGrid w:val="0"/>
        </w:rPr>
      </w:pPr>
    </w:p>
    <w:p w14:paraId="3C56B582" w14:textId="77777777" w:rsidR="00972D45" w:rsidRPr="00EA5FA7" w:rsidRDefault="00972D45" w:rsidP="00972D45">
      <w:pPr>
        <w:pStyle w:val="PL"/>
        <w:rPr>
          <w:rFonts w:eastAsia="SimSun"/>
          <w:snapToGrid w:val="0"/>
        </w:rPr>
      </w:pPr>
    </w:p>
    <w:p w14:paraId="657E0009" w14:textId="77777777" w:rsidR="00972D45" w:rsidRPr="00EA5FA7" w:rsidRDefault="00972D45" w:rsidP="00972D45">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2DD441DF"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42EFD15E" w14:textId="77777777" w:rsidR="00972D45" w:rsidRPr="00236639" w:rsidRDefault="00972D45" w:rsidP="00972D45">
      <w:pPr>
        <w:pStyle w:val="PL"/>
        <w:rPr>
          <w:rFonts w:eastAsia="SimSun"/>
          <w:snapToGrid w:val="0"/>
          <w:lang w:val="fr-FR"/>
        </w:rPr>
      </w:pPr>
      <w:r w:rsidRPr="00EA5FA7">
        <w:rPr>
          <w:rFonts w:eastAsia="SimSun"/>
          <w:snapToGrid w:val="0"/>
        </w:rPr>
        <w:tab/>
      </w:r>
      <w:r w:rsidRPr="00236639">
        <w:rPr>
          <w:rFonts w:eastAsia="SimSun"/>
          <w:snapToGrid w:val="0"/>
          <w:lang w:val="fr-FR"/>
        </w:rPr>
        <w:t>cause</w:t>
      </w:r>
      <w:r w:rsidRPr="00236639">
        <w:rPr>
          <w:rFonts w:eastAsia="SimSun"/>
          <w:snapToGrid w:val="0"/>
          <w:lang w:val="fr-FR"/>
        </w:rPr>
        <w:tab/>
      </w:r>
      <w:r w:rsidRPr="00236639">
        <w:rPr>
          <w:rFonts w:eastAsia="SimSun"/>
          <w:snapToGrid w:val="0"/>
          <w:lang w:val="fr-FR"/>
        </w:rPr>
        <w:tab/>
        <w:t>Cause</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OPTIONAL ,</w:t>
      </w:r>
    </w:p>
    <w:p w14:paraId="053FD653" w14:textId="77777777" w:rsidR="00972D45" w:rsidRPr="00236639" w:rsidRDefault="00972D45" w:rsidP="00972D45">
      <w:pPr>
        <w:pStyle w:val="PL"/>
        <w:rPr>
          <w:rFonts w:eastAsia="SimSun"/>
          <w:snapToGrid w:val="0"/>
          <w:lang w:val="fr-FR"/>
        </w:rPr>
      </w:pPr>
      <w:r w:rsidRPr="00236639">
        <w:rPr>
          <w:rFonts w:eastAsia="SimSun"/>
          <w:snapToGrid w:val="0"/>
          <w:lang w:val="fr-FR"/>
        </w:rPr>
        <w:tab/>
        <w:t>iE-Extensions</w:t>
      </w:r>
      <w:r w:rsidRPr="00236639">
        <w:rPr>
          <w:rFonts w:eastAsia="SimSun"/>
          <w:snapToGrid w:val="0"/>
          <w:lang w:val="fr-FR"/>
        </w:rPr>
        <w:tab/>
        <w:t>ProtocolExtensionContainer { { DRBs-FailedToBeSetupMod-ItemExtIEs } }</w:t>
      </w:r>
      <w:r w:rsidRPr="00236639">
        <w:rPr>
          <w:rFonts w:eastAsia="SimSun"/>
          <w:snapToGrid w:val="0"/>
          <w:lang w:val="fr-FR"/>
        </w:rPr>
        <w:tab/>
        <w:t>OPTIONAL,</w:t>
      </w:r>
    </w:p>
    <w:p w14:paraId="7D0DD317" w14:textId="77777777" w:rsidR="00972D45" w:rsidRPr="00EA5FA7" w:rsidRDefault="00972D45" w:rsidP="00972D45">
      <w:pPr>
        <w:pStyle w:val="PL"/>
        <w:rPr>
          <w:rFonts w:eastAsia="SimSun"/>
          <w:snapToGrid w:val="0"/>
        </w:rPr>
      </w:pPr>
      <w:r w:rsidRPr="00236639">
        <w:rPr>
          <w:rFonts w:eastAsia="SimSun"/>
          <w:snapToGrid w:val="0"/>
          <w:lang w:val="fr-FR"/>
        </w:rPr>
        <w:tab/>
      </w:r>
      <w:r w:rsidRPr="00EA5FA7">
        <w:rPr>
          <w:rFonts w:eastAsia="SimSun"/>
          <w:snapToGrid w:val="0"/>
        </w:rPr>
        <w:t>...</w:t>
      </w:r>
    </w:p>
    <w:p w14:paraId="16680841" w14:textId="77777777" w:rsidR="00972D45" w:rsidRPr="00EA5FA7" w:rsidRDefault="00972D45" w:rsidP="00972D45">
      <w:pPr>
        <w:pStyle w:val="PL"/>
        <w:rPr>
          <w:rFonts w:eastAsia="SimSun"/>
          <w:snapToGrid w:val="0"/>
        </w:rPr>
      </w:pPr>
      <w:r w:rsidRPr="00EA5FA7">
        <w:rPr>
          <w:rFonts w:eastAsia="SimSun"/>
          <w:snapToGrid w:val="0"/>
        </w:rPr>
        <w:t>}</w:t>
      </w:r>
    </w:p>
    <w:p w14:paraId="3011527F" w14:textId="77777777" w:rsidR="00972D45" w:rsidRPr="00EA5FA7" w:rsidRDefault="00972D45" w:rsidP="00972D45">
      <w:pPr>
        <w:pStyle w:val="PL"/>
        <w:rPr>
          <w:rFonts w:eastAsia="SimSun"/>
          <w:snapToGrid w:val="0"/>
        </w:rPr>
      </w:pPr>
    </w:p>
    <w:p w14:paraId="2396A469" w14:textId="77777777" w:rsidR="00972D45" w:rsidRPr="00EA5FA7" w:rsidRDefault="00972D45" w:rsidP="00972D45">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652E148D" w14:textId="77777777" w:rsidR="00972D45" w:rsidRPr="00EA5FA7" w:rsidRDefault="00972D45" w:rsidP="00972D45">
      <w:pPr>
        <w:pStyle w:val="PL"/>
        <w:rPr>
          <w:rFonts w:eastAsia="SimSun"/>
          <w:snapToGrid w:val="0"/>
        </w:rPr>
      </w:pPr>
      <w:r w:rsidRPr="00EA5FA7">
        <w:rPr>
          <w:rFonts w:eastAsia="SimSun"/>
          <w:snapToGrid w:val="0"/>
        </w:rPr>
        <w:tab/>
        <w:t>...</w:t>
      </w:r>
    </w:p>
    <w:p w14:paraId="33D75F35" w14:textId="77777777" w:rsidR="00972D45" w:rsidRPr="00EA5FA7" w:rsidRDefault="00972D45" w:rsidP="00972D45">
      <w:pPr>
        <w:pStyle w:val="PL"/>
        <w:rPr>
          <w:rFonts w:eastAsia="SimSun"/>
          <w:snapToGrid w:val="0"/>
        </w:rPr>
      </w:pPr>
      <w:r w:rsidRPr="00EA5FA7">
        <w:rPr>
          <w:rFonts w:eastAsia="SimSun"/>
          <w:snapToGrid w:val="0"/>
        </w:rPr>
        <w:t>}</w:t>
      </w:r>
    </w:p>
    <w:p w14:paraId="686C4300" w14:textId="77777777" w:rsidR="00972D45" w:rsidRPr="00EA5FA7" w:rsidRDefault="00972D45" w:rsidP="00972D45">
      <w:pPr>
        <w:pStyle w:val="PL"/>
        <w:rPr>
          <w:rFonts w:eastAsia="SimSun"/>
          <w:snapToGrid w:val="0"/>
        </w:rPr>
      </w:pPr>
    </w:p>
    <w:p w14:paraId="1C535389" w14:textId="77777777" w:rsidR="00972D45" w:rsidRPr="00EA5FA7" w:rsidRDefault="00972D45" w:rsidP="00972D45">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43B85DE6" w14:textId="77777777" w:rsidR="00972D45" w:rsidRPr="00EA5FA7" w:rsidRDefault="00972D45" w:rsidP="00972D45">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12F72410" w14:textId="77777777" w:rsidR="00972D45" w:rsidRPr="00236639" w:rsidRDefault="00972D45" w:rsidP="00972D45">
      <w:pPr>
        <w:pStyle w:val="PL"/>
        <w:rPr>
          <w:rFonts w:eastAsia="SimSun"/>
          <w:snapToGrid w:val="0"/>
          <w:lang w:val="fr-FR"/>
        </w:rPr>
      </w:pPr>
      <w:r w:rsidRPr="00EA5FA7">
        <w:rPr>
          <w:rFonts w:eastAsia="SimSun"/>
          <w:snapToGrid w:val="0"/>
        </w:rPr>
        <w:tab/>
      </w:r>
      <w:r w:rsidRPr="00236639">
        <w:rPr>
          <w:rFonts w:eastAsia="SimSun"/>
          <w:snapToGrid w:val="0"/>
          <w:lang w:val="fr-FR"/>
        </w:rPr>
        <w:t>sNSSAI</w:t>
      </w:r>
      <w:r w:rsidRPr="00236639">
        <w:rPr>
          <w:rFonts w:eastAsia="SimSun"/>
          <w:snapToGrid w:val="0"/>
          <w:lang w:val="fr-FR"/>
        </w:rPr>
        <w:tab/>
      </w:r>
      <w:r w:rsidRPr="00236639">
        <w:rPr>
          <w:rFonts w:eastAsia="SimSun"/>
          <w:snapToGrid w:val="0"/>
          <w:lang w:val="fr-FR"/>
        </w:rPr>
        <w:tab/>
        <w:t xml:space="preserve">SNSSAI, </w:t>
      </w:r>
    </w:p>
    <w:p w14:paraId="2E2F35AE" w14:textId="77777777" w:rsidR="00972D45" w:rsidRPr="00236639" w:rsidRDefault="00972D45" w:rsidP="00972D45">
      <w:pPr>
        <w:pStyle w:val="PL"/>
        <w:rPr>
          <w:rFonts w:eastAsia="SimSun"/>
          <w:snapToGrid w:val="0"/>
          <w:lang w:val="fr-FR"/>
        </w:rPr>
      </w:pPr>
      <w:r w:rsidRPr="00236639">
        <w:rPr>
          <w:rFonts w:eastAsia="SimSun"/>
          <w:snapToGrid w:val="0"/>
          <w:lang w:val="fr-FR"/>
        </w:rPr>
        <w:tab/>
        <w:t>notificationControl</w:t>
      </w:r>
      <w:r w:rsidRPr="00236639">
        <w:rPr>
          <w:rFonts w:eastAsia="SimSun"/>
          <w:snapToGrid w:val="0"/>
          <w:lang w:val="fr-FR"/>
        </w:rPr>
        <w:tab/>
      </w:r>
      <w:r w:rsidRPr="00236639">
        <w:rPr>
          <w:rFonts w:eastAsia="SimSun"/>
          <w:snapToGrid w:val="0"/>
          <w:lang w:val="fr-FR"/>
        </w:rPr>
        <w:tab/>
        <w:t>NotificationControl</w:t>
      </w:r>
      <w:r w:rsidRPr="00236639">
        <w:rPr>
          <w:rFonts w:eastAsia="SimSun"/>
          <w:snapToGrid w:val="0"/>
          <w:lang w:val="fr-FR"/>
        </w:rPr>
        <w:tab/>
      </w:r>
      <w:r w:rsidRPr="00236639">
        <w:rPr>
          <w:rFonts w:eastAsia="SimSun"/>
          <w:snapToGrid w:val="0"/>
          <w:lang w:val="fr-FR"/>
        </w:rPr>
        <w:tab/>
        <w:t>OPTIONAL,</w:t>
      </w:r>
    </w:p>
    <w:p w14:paraId="642B3311" w14:textId="77777777" w:rsidR="00972D45" w:rsidRPr="00EA5FA7" w:rsidRDefault="00972D45" w:rsidP="00972D45">
      <w:pPr>
        <w:pStyle w:val="PL"/>
        <w:rPr>
          <w:rFonts w:eastAsia="SimSun"/>
          <w:snapToGrid w:val="0"/>
        </w:rPr>
      </w:pPr>
      <w:r w:rsidRPr="00236639">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685311BA" w14:textId="77777777" w:rsidR="00972D45" w:rsidRPr="00236639" w:rsidRDefault="00972D45" w:rsidP="00972D45">
      <w:pPr>
        <w:pStyle w:val="PL"/>
        <w:rPr>
          <w:rFonts w:eastAsia="SimSun"/>
          <w:snapToGrid w:val="0"/>
          <w:lang w:val="fr-FR"/>
        </w:rPr>
      </w:pPr>
      <w:r w:rsidRPr="00EA5FA7">
        <w:rPr>
          <w:rFonts w:eastAsia="SimSun"/>
          <w:snapToGrid w:val="0"/>
        </w:rPr>
        <w:lastRenderedPageBreak/>
        <w:tab/>
      </w:r>
      <w:r w:rsidRPr="00236639">
        <w:rPr>
          <w:rFonts w:eastAsia="SimSun"/>
          <w:snapToGrid w:val="0"/>
          <w:lang w:val="fr-FR"/>
        </w:rPr>
        <w:t>iE-Extensions</w:t>
      </w:r>
      <w:r w:rsidRPr="00236639">
        <w:rPr>
          <w:rFonts w:eastAsia="SimSun"/>
          <w:snapToGrid w:val="0"/>
          <w:lang w:val="fr-FR"/>
        </w:rPr>
        <w:tab/>
        <w:t>ProtocolExtensionContainer { { DRB-Information-ItemExtIEs } }</w:t>
      </w:r>
      <w:r w:rsidRPr="00236639">
        <w:rPr>
          <w:rFonts w:eastAsia="SimSun"/>
          <w:snapToGrid w:val="0"/>
          <w:lang w:val="fr-FR"/>
        </w:rPr>
        <w:tab/>
        <w:t>OPTIONAL</w:t>
      </w:r>
    </w:p>
    <w:p w14:paraId="55DC04C1" w14:textId="77777777" w:rsidR="00972D45" w:rsidRPr="00EA5FA7" w:rsidRDefault="00972D45" w:rsidP="00972D45">
      <w:pPr>
        <w:pStyle w:val="PL"/>
        <w:rPr>
          <w:rFonts w:eastAsia="SimSun"/>
          <w:snapToGrid w:val="0"/>
        </w:rPr>
      </w:pPr>
      <w:r w:rsidRPr="00EA5FA7">
        <w:rPr>
          <w:rFonts w:eastAsia="SimSun"/>
          <w:snapToGrid w:val="0"/>
        </w:rPr>
        <w:t>}</w:t>
      </w:r>
    </w:p>
    <w:p w14:paraId="74AF4770" w14:textId="77777777" w:rsidR="00972D45" w:rsidRPr="00EA5FA7" w:rsidRDefault="00972D45" w:rsidP="00972D45">
      <w:pPr>
        <w:pStyle w:val="PL"/>
        <w:rPr>
          <w:rFonts w:eastAsia="SimSun"/>
          <w:snapToGrid w:val="0"/>
        </w:rPr>
      </w:pPr>
    </w:p>
    <w:p w14:paraId="0354800A" w14:textId="77777777" w:rsidR="00972D45" w:rsidRPr="00EA5FA7" w:rsidRDefault="00972D45" w:rsidP="00972D45">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5BC0A5EB" w14:textId="77777777" w:rsidR="00972D45" w:rsidRPr="00EA5FA7" w:rsidRDefault="00972D45" w:rsidP="00972D45">
      <w:pPr>
        <w:pStyle w:val="PL"/>
        <w:rPr>
          <w:rFonts w:eastAsia="SimSun"/>
          <w:snapToGrid w:val="0"/>
        </w:rPr>
      </w:pPr>
      <w:r w:rsidRPr="00EA5FA7">
        <w:rPr>
          <w:rFonts w:eastAsia="SimSun"/>
          <w:snapToGrid w:val="0"/>
        </w:rPr>
        <w:tab/>
        <w:t>...</w:t>
      </w:r>
    </w:p>
    <w:p w14:paraId="08AA219C" w14:textId="77777777" w:rsidR="00972D45" w:rsidRPr="00EA5FA7" w:rsidRDefault="00972D45" w:rsidP="00972D45">
      <w:pPr>
        <w:pStyle w:val="PL"/>
        <w:rPr>
          <w:rFonts w:eastAsia="SimSun"/>
          <w:snapToGrid w:val="0"/>
        </w:rPr>
      </w:pPr>
      <w:r w:rsidRPr="00EA5FA7">
        <w:rPr>
          <w:rFonts w:eastAsia="SimSun"/>
          <w:snapToGrid w:val="0"/>
        </w:rPr>
        <w:t>}</w:t>
      </w:r>
    </w:p>
    <w:p w14:paraId="01D8241C" w14:textId="77777777" w:rsidR="00972D45" w:rsidRPr="00EA5FA7" w:rsidRDefault="00972D45" w:rsidP="00972D45">
      <w:pPr>
        <w:pStyle w:val="PL"/>
        <w:rPr>
          <w:rFonts w:eastAsia="SimSun"/>
          <w:snapToGrid w:val="0"/>
        </w:rPr>
      </w:pPr>
    </w:p>
    <w:p w14:paraId="5BEDEFC1" w14:textId="77777777" w:rsidR="00972D45" w:rsidRPr="00EA5FA7" w:rsidRDefault="00972D45" w:rsidP="00972D45">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5213B80D"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9889BA5" w14:textId="77777777" w:rsidR="00972D45" w:rsidRPr="00EA5FA7" w:rsidRDefault="00972D45" w:rsidP="00972D4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8C7E95F"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850D8F2" w14:textId="77777777" w:rsidR="00972D45" w:rsidRPr="00236639" w:rsidRDefault="00972D45" w:rsidP="00972D45">
      <w:pPr>
        <w:pStyle w:val="PL"/>
        <w:rPr>
          <w:rFonts w:eastAsia="SimSun"/>
          <w:snapToGrid w:val="0"/>
          <w:lang w:val="fr-FR"/>
        </w:rPr>
      </w:pPr>
      <w:r w:rsidRPr="00EA5FA7">
        <w:rPr>
          <w:rFonts w:eastAsia="SimSun"/>
          <w:snapToGrid w:val="0"/>
        </w:rPr>
        <w:tab/>
      </w:r>
      <w:r w:rsidRPr="00236639">
        <w:rPr>
          <w:rFonts w:eastAsia="SimSun"/>
          <w:snapToGrid w:val="0"/>
          <w:lang w:val="fr-FR"/>
        </w:rPr>
        <w:t>iE-Extensions</w:t>
      </w:r>
      <w:r w:rsidRPr="00236639">
        <w:rPr>
          <w:rFonts w:eastAsia="SimSun"/>
          <w:snapToGrid w:val="0"/>
          <w:lang w:val="fr-FR"/>
        </w:rPr>
        <w:tab/>
        <w:t>ProtocolExtensionContainer { { DRBs-Modified-ItemExtIEs } }</w:t>
      </w:r>
      <w:r w:rsidRPr="00236639">
        <w:rPr>
          <w:rFonts w:eastAsia="SimSun"/>
          <w:snapToGrid w:val="0"/>
          <w:lang w:val="fr-FR"/>
        </w:rPr>
        <w:tab/>
        <w:t>OPTIONAL,</w:t>
      </w:r>
    </w:p>
    <w:p w14:paraId="309FAA49" w14:textId="77777777" w:rsidR="00972D45" w:rsidRPr="00EA5FA7" w:rsidRDefault="00972D45" w:rsidP="00972D45">
      <w:pPr>
        <w:pStyle w:val="PL"/>
        <w:rPr>
          <w:rFonts w:eastAsia="SimSun"/>
          <w:snapToGrid w:val="0"/>
        </w:rPr>
      </w:pPr>
      <w:r w:rsidRPr="00236639">
        <w:rPr>
          <w:rFonts w:eastAsia="SimSun"/>
          <w:snapToGrid w:val="0"/>
          <w:lang w:val="fr-FR"/>
        </w:rPr>
        <w:tab/>
      </w:r>
      <w:r w:rsidRPr="00EA5FA7">
        <w:rPr>
          <w:rFonts w:eastAsia="SimSun"/>
          <w:snapToGrid w:val="0"/>
        </w:rPr>
        <w:t>...</w:t>
      </w:r>
    </w:p>
    <w:p w14:paraId="78547B59" w14:textId="77777777" w:rsidR="00972D45" w:rsidRPr="00EA5FA7" w:rsidRDefault="00972D45" w:rsidP="00972D45">
      <w:pPr>
        <w:pStyle w:val="PL"/>
        <w:rPr>
          <w:rFonts w:eastAsia="SimSun"/>
          <w:snapToGrid w:val="0"/>
        </w:rPr>
      </w:pPr>
      <w:r w:rsidRPr="00EA5FA7">
        <w:rPr>
          <w:rFonts w:eastAsia="SimSun"/>
          <w:snapToGrid w:val="0"/>
        </w:rPr>
        <w:t>}</w:t>
      </w:r>
    </w:p>
    <w:p w14:paraId="5C0CF473" w14:textId="77777777" w:rsidR="00972D45" w:rsidRPr="00EA5FA7" w:rsidRDefault="00972D45" w:rsidP="00972D45">
      <w:pPr>
        <w:pStyle w:val="PL"/>
        <w:rPr>
          <w:rFonts w:eastAsia="SimSun"/>
          <w:snapToGrid w:val="0"/>
        </w:rPr>
      </w:pPr>
    </w:p>
    <w:p w14:paraId="780AC800" w14:textId="77777777" w:rsidR="00972D45" w:rsidRPr="00EA5FA7" w:rsidRDefault="00972D45" w:rsidP="00972D45">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50A79B3D" w14:textId="77777777" w:rsidR="00972D45" w:rsidRPr="00495DA4" w:rsidRDefault="00972D45" w:rsidP="00972D4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48FB5B16" w14:textId="77777777" w:rsidR="00972D45" w:rsidRDefault="00972D45" w:rsidP="00972D4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6DE2325B" w14:textId="77777777" w:rsidR="00972D45" w:rsidRPr="00EA5FA7" w:rsidRDefault="00972D45" w:rsidP="00972D4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19B2C552" w14:textId="77777777" w:rsidR="00972D45" w:rsidRPr="00EA5FA7" w:rsidRDefault="00972D45" w:rsidP="00972D45">
      <w:pPr>
        <w:pStyle w:val="PL"/>
        <w:rPr>
          <w:rFonts w:eastAsia="SimSun"/>
          <w:snapToGrid w:val="0"/>
        </w:rPr>
      </w:pPr>
      <w:r w:rsidRPr="00EA5FA7">
        <w:rPr>
          <w:rFonts w:eastAsia="SimSun"/>
          <w:snapToGrid w:val="0"/>
        </w:rPr>
        <w:tab/>
        <w:t>...</w:t>
      </w:r>
    </w:p>
    <w:p w14:paraId="7A48A2CB" w14:textId="77777777" w:rsidR="00972D45" w:rsidRPr="00EA5FA7" w:rsidRDefault="00972D45" w:rsidP="00972D45">
      <w:pPr>
        <w:pStyle w:val="PL"/>
        <w:rPr>
          <w:rFonts w:eastAsia="SimSun"/>
          <w:snapToGrid w:val="0"/>
        </w:rPr>
      </w:pPr>
      <w:r w:rsidRPr="00EA5FA7">
        <w:rPr>
          <w:rFonts w:eastAsia="SimSun"/>
          <w:snapToGrid w:val="0"/>
        </w:rPr>
        <w:t>}</w:t>
      </w:r>
    </w:p>
    <w:p w14:paraId="4F9A34F0" w14:textId="77777777" w:rsidR="00972D45" w:rsidRPr="00EA5FA7" w:rsidRDefault="00972D45" w:rsidP="00972D45">
      <w:pPr>
        <w:pStyle w:val="PL"/>
        <w:rPr>
          <w:rFonts w:eastAsia="SimSun"/>
          <w:snapToGrid w:val="0"/>
        </w:rPr>
      </w:pPr>
    </w:p>
    <w:p w14:paraId="69EDCA4E" w14:textId="77777777" w:rsidR="00972D45" w:rsidRPr="00EA5FA7" w:rsidRDefault="00972D45" w:rsidP="00972D45">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6276FA7C"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9745352" w14:textId="77777777" w:rsidR="00972D45" w:rsidRPr="00EA5FA7" w:rsidRDefault="00972D45" w:rsidP="00972D45">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4EAD3652" w14:textId="77777777" w:rsidR="00972D45" w:rsidRPr="00236639" w:rsidRDefault="00972D45" w:rsidP="00972D45">
      <w:pPr>
        <w:pStyle w:val="PL"/>
        <w:rPr>
          <w:rFonts w:eastAsia="SimSun"/>
          <w:snapToGrid w:val="0"/>
          <w:lang w:val="fr-FR"/>
        </w:rPr>
      </w:pPr>
      <w:r w:rsidRPr="00EA5FA7">
        <w:rPr>
          <w:rFonts w:eastAsia="SimSun"/>
        </w:rPr>
        <w:tab/>
      </w:r>
      <w:r w:rsidRPr="00236639">
        <w:rPr>
          <w:rFonts w:eastAsia="SimSun"/>
          <w:snapToGrid w:val="0"/>
          <w:lang w:val="fr-FR"/>
        </w:rPr>
        <w:t>iE-Extensions</w:t>
      </w:r>
      <w:r w:rsidRPr="00236639">
        <w:rPr>
          <w:rFonts w:eastAsia="SimSun"/>
          <w:snapToGrid w:val="0"/>
          <w:lang w:val="fr-FR"/>
        </w:rPr>
        <w:tab/>
        <w:t>ProtocolExtensionContainer { { DRBs-ModifiedConf-ItemExtIEs } }</w:t>
      </w:r>
      <w:r w:rsidRPr="00236639">
        <w:rPr>
          <w:rFonts w:eastAsia="SimSun"/>
          <w:snapToGrid w:val="0"/>
          <w:lang w:val="fr-FR"/>
        </w:rPr>
        <w:tab/>
        <w:t>OPTIONAL,</w:t>
      </w:r>
    </w:p>
    <w:p w14:paraId="6609D735" w14:textId="77777777" w:rsidR="00972D45" w:rsidRPr="00EA5FA7" w:rsidRDefault="00972D45" w:rsidP="00972D45">
      <w:pPr>
        <w:pStyle w:val="PL"/>
        <w:rPr>
          <w:rFonts w:eastAsia="SimSun"/>
          <w:snapToGrid w:val="0"/>
        </w:rPr>
      </w:pPr>
      <w:r w:rsidRPr="00236639">
        <w:rPr>
          <w:rFonts w:eastAsia="SimSun"/>
          <w:snapToGrid w:val="0"/>
          <w:lang w:val="fr-FR"/>
        </w:rPr>
        <w:tab/>
      </w:r>
      <w:r w:rsidRPr="00EA5FA7">
        <w:rPr>
          <w:rFonts w:eastAsia="SimSun"/>
          <w:snapToGrid w:val="0"/>
        </w:rPr>
        <w:t>...</w:t>
      </w:r>
    </w:p>
    <w:p w14:paraId="2291E9EB" w14:textId="77777777" w:rsidR="00972D45" w:rsidRPr="00EA5FA7" w:rsidRDefault="00972D45" w:rsidP="00972D45">
      <w:pPr>
        <w:pStyle w:val="PL"/>
        <w:rPr>
          <w:rFonts w:eastAsia="SimSun"/>
          <w:snapToGrid w:val="0"/>
        </w:rPr>
      </w:pPr>
      <w:r w:rsidRPr="00EA5FA7">
        <w:rPr>
          <w:rFonts w:eastAsia="SimSun"/>
          <w:snapToGrid w:val="0"/>
        </w:rPr>
        <w:t>}</w:t>
      </w:r>
    </w:p>
    <w:p w14:paraId="52C791CB" w14:textId="77777777" w:rsidR="00972D45" w:rsidRPr="00EA5FA7" w:rsidRDefault="00972D45" w:rsidP="00972D45">
      <w:pPr>
        <w:pStyle w:val="PL"/>
        <w:rPr>
          <w:rFonts w:eastAsia="SimSun"/>
          <w:snapToGrid w:val="0"/>
        </w:rPr>
      </w:pPr>
    </w:p>
    <w:p w14:paraId="4D310624" w14:textId="77777777" w:rsidR="00972D45" w:rsidRPr="00EA5FA7" w:rsidRDefault="00972D45" w:rsidP="00972D45">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CC57468" w14:textId="77777777" w:rsidR="00972D45" w:rsidRDefault="00972D45" w:rsidP="00972D4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6E0FB81C" w14:textId="77777777" w:rsidR="00972D45" w:rsidRPr="00EA5FA7" w:rsidRDefault="00972D45" w:rsidP="00972D45">
      <w:pPr>
        <w:pStyle w:val="PL"/>
        <w:rPr>
          <w:rFonts w:eastAsia="SimSun"/>
          <w:snapToGrid w:val="0"/>
        </w:rPr>
      </w:pPr>
      <w:r w:rsidRPr="00EA5FA7">
        <w:rPr>
          <w:rFonts w:eastAsia="SimSun"/>
          <w:snapToGrid w:val="0"/>
        </w:rPr>
        <w:tab/>
        <w:t>...</w:t>
      </w:r>
    </w:p>
    <w:p w14:paraId="6C16ED99" w14:textId="77777777" w:rsidR="00972D45" w:rsidRPr="00EA5FA7" w:rsidRDefault="00972D45" w:rsidP="00972D45">
      <w:pPr>
        <w:pStyle w:val="PL"/>
        <w:rPr>
          <w:rFonts w:eastAsia="SimSun"/>
          <w:snapToGrid w:val="0"/>
        </w:rPr>
      </w:pPr>
      <w:r w:rsidRPr="00EA5FA7">
        <w:rPr>
          <w:rFonts w:eastAsia="SimSun"/>
          <w:snapToGrid w:val="0"/>
        </w:rPr>
        <w:t>}</w:t>
      </w:r>
    </w:p>
    <w:p w14:paraId="46A60848" w14:textId="77777777" w:rsidR="00972D45" w:rsidRPr="00EA5FA7" w:rsidRDefault="00972D45" w:rsidP="00972D45">
      <w:pPr>
        <w:pStyle w:val="PL"/>
        <w:rPr>
          <w:rFonts w:eastAsia="SimSun"/>
          <w:snapToGrid w:val="0"/>
        </w:rPr>
      </w:pPr>
    </w:p>
    <w:p w14:paraId="6A989C2D" w14:textId="77777777" w:rsidR="00972D45" w:rsidRPr="00EA5FA7" w:rsidRDefault="00972D45" w:rsidP="00972D45">
      <w:pPr>
        <w:pStyle w:val="PL"/>
        <w:rPr>
          <w:rFonts w:eastAsia="SimSun"/>
          <w:snapToGrid w:val="0"/>
        </w:rPr>
      </w:pPr>
      <w:r w:rsidRPr="00EA5FA7">
        <w:rPr>
          <w:rFonts w:eastAsia="SimSun"/>
          <w:snapToGrid w:val="0"/>
        </w:rPr>
        <w:t>DRB-Notify-Item ::= SEQUENCE {</w:t>
      </w:r>
    </w:p>
    <w:p w14:paraId="7BAC6B5F"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20A01379" w14:textId="77777777" w:rsidR="00972D45" w:rsidRPr="00236639" w:rsidRDefault="00972D45" w:rsidP="00972D45">
      <w:pPr>
        <w:pStyle w:val="PL"/>
        <w:rPr>
          <w:rFonts w:eastAsia="SimSun"/>
          <w:snapToGrid w:val="0"/>
          <w:lang w:val="fr-FR"/>
        </w:rPr>
      </w:pPr>
      <w:r w:rsidRPr="00EA5FA7">
        <w:rPr>
          <w:rFonts w:eastAsia="SimSun"/>
          <w:snapToGrid w:val="0"/>
        </w:rPr>
        <w:tab/>
      </w:r>
      <w:r w:rsidRPr="00236639">
        <w:rPr>
          <w:rFonts w:eastAsia="SimSun"/>
          <w:snapToGrid w:val="0"/>
          <w:lang w:val="fr-FR"/>
        </w:rPr>
        <w:t>notification-Cause</w:t>
      </w:r>
      <w:r w:rsidRPr="00236639">
        <w:rPr>
          <w:rFonts w:eastAsia="SimSun"/>
          <w:snapToGrid w:val="0"/>
          <w:lang w:val="fr-FR"/>
        </w:rPr>
        <w:tab/>
        <w:t>Notification-Cause,</w:t>
      </w:r>
    </w:p>
    <w:p w14:paraId="3817DB74" w14:textId="77777777" w:rsidR="00972D45" w:rsidRPr="00236639" w:rsidRDefault="00972D45" w:rsidP="00972D45">
      <w:pPr>
        <w:pStyle w:val="PL"/>
        <w:rPr>
          <w:rFonts w:eastAsia="SimSun"/>
          <w:snapToGrid w:val="0"/>
          <w:lang w:val="fr-FR"/>
        </w:rPr>
      </w:pPr>
      <w:r w:rsidRPr="00236639">
        <w:rPr>
          <w:rFonts w:eastAsia="SimSun"/>
          <w:snapToGrid w:val="0"/>
          <w:lang w:val="fr-FR"/>
        </w:rPr>
        <w:tab/>
        <w:t>iE-Extensions</w:t>
      </w:r>
      <w:r w:rsidRPr="00236639">
        <w:rPr>
          <w:rFonts w:eastAsia="SimSun"/>
          <w:snapToGrid w:val="0"/>
          <w:lang w:val="fr-FR"/>
        </w:rPr>
        <w:tab/>
        <w:t>ProtocolExtensionContainer { { DRB-Notify-ItemExtIEs } }</w:t>
      </w:r>
      <w:r w:rsidRPr="00236639">
        <w:rPr>
          <w:rFonts w:eastAsia="SimSun"/>
          <w:snapToGrid w:val="0"/>
          <w:lang w:val="fr-FR"/>
        </w:rPr>
        <w:tab/>
        <w:t>OPTIONAL,</w:t>
      </w:r>
    </w:p>
    <w:p w14:paraId="064ACA76" w14:textId="77777777" w:rsidR="00972D45" w:rsidRPr="00EA5FA7" w:rsidRDefault="00972D45" w:rsidP="00972D45">
      <w:pPr>
        <w:pStyle w:val="PL"/>
        <w:rPr>
          <w:rFonts w:eastAsia="SimSun"/>
          <w:snapToGrid w:val="0"/>
        </w:rPr>
      </w:pPr>
      <w:r w:rsidRPr="00236639">
        <w:rPr>
          <w:rFonts w:eastAsia="SimSun"/>
          <w:snapToGrid w:val="0"/>
          <w:lang w:val="fr-FR"/>
        </w:rPr>
        <w:tab/>
      </w:r>
      <w:r w:rsidRPr="00EA5FA7">
        <w:rPr>
          <w:rFonts w:eastAsia="SimSun"/>
          <w:snapToGrid w:val="0"/>
        </w:rPr>
        <w:t>...</w:t>
      </w:r>
    </w:p>
    <w:p w14:paraId="7E45B1C2" w14:textId="77777777" w:rsidR="00972D45" w:rsidRPr="00EA5FA7" w:rsidRDefault="00972D45" w:rsidP="00972D45">
      <w:pPr>
        <w:pStyle w:val="PL"/>
        <w:rPr>
          <w:rFonts w:eastAsia="SimSun"/>
          <w:snapToGrid w:val="0"/>
        </w:rPr>
      </w:pPr>
      <w:r w:rsidRPr="00EA5FA7">
        <w:rPr>
          <w:rFonts w:eastAsia="SimSun"/>
          <w:snapToGrid w:val="0"/>
        </w:rPr>
        <w:t>}</w:t>
      </w:r>
    </w:p>
    <w:p w14:paraId="52C155B6" w14:textId="77777777" w:rsidR="00972D45" w:rsidRPr="00EA5FA7" w:rsidRDefault="00972D45" w:rsidP="00972D45">
      <w:pPr>
        <w:pStyle w:val="PL"/>
        <w:rPr>
          <w:rFonts w:eastAsia="SimSun"/>
          <w:snapToGrid w:val="0"/>
        </w:rPr>
      </w:pPr>
    </w:p>
    <w:p w14:paraId="5E02193B" w14:textId="77777777" w:rsidR="00972D45" w:rsidRPr="00EA5FA7" w:rsidRDefault="00972D45" w:rsidP="00972D45">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18EDEC7" w14:textId="77777777" w:rsidR="00972D45" w:rsidRDefault="00972D45" w:rsidP="00972D45">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310532D0" w14:textId="77777777" w:rsidR="00972D45" w:rsidRPr="00EA5FA7" w:rsidRDefault="00972D45" w:rsidP="00972D45">
      <w:pPr>
        <w:pStyle w:val="PL"/>
        <w:rPr>
          <w:rFonts w:eastAsia="SimSun"/>
          <w:snapToGrid w:val="0"/>
        </w:rPr>
      </w:pPr>
      <w:r w:rsidRPr="00EA5FA7">
        <w:rPr>
          <w:rFonts w:eastAsia="SimSun"/>
          <w:snapToGrid w:val="0"/>
        </w:rPr>
        <w:tab/>
        <w:t>...</w:t>
      </w:r>
    </w:p>
    <w:p w14:paraId="2F7B2A15" w14:textId="77777777" w:rsidR="00972D45" w:rsidRPr="00EA5FA7" w:rsidRDefault="00972D45" w:rsidP="00972D45">
      <w:pPr>
        <w:pStyle w:val="PL"/>
        <w:rPr>
          <w:rFonts w:eastAsia="SimSun"/>
          <w:snapToGrid w:val="0"/>
        </w:rPr>
      </w:pPr>
      <w:r w:rsidRPr="00EA5FA7">
        <w:rPr>
          <w:rFonts w:eastAsia="SimSun"/>
          <w:snapToGrid w:val="0"/>
        </w:rPr>
        <w:t>}</w:t>
      </w:r>
    </w:p>
    <w:p w14:paraId="230A3D46" w14:textId="77777777" w:rsidR="00972D45" w:rsidRPr="00EA5FA7" w:rsidRDefault="00972D45" w:rsidP="00972D45">
      <w:pPr>
        <w:pStyle w:val="PL"/>
        <w:rPr>
          <w:rFonts w:eastAsia="SimSun"/>
          <w:snapToGrid w:val="0"/>
        </w:rPr>
      </w:pPr>
    </w:p>
    <w:p w14:paraId="5ADD7182" w14:textId="77777777" w:rsidR="00972D45" w:rsidRPr="00EA5FA7" w:rsidRDefault="00972D45" w:rsidP="00972D45">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7C586236"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5BCB796"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3DBED01"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77200E56" w14:textId="77777777" w:rsidR="00972D45" w:rsidRPr="00EA5FA7" w:rsidRDefault="00972D45" w:rsidP="00972D45">
      <w:pPr>
        <w:pStyle w:val="PL"/>
        <w:rPr>
          <w:rFonts w:eastAsia="SimSun"/>
          <w:snapToGrid w:val="0"/>
        </w:rPr>
      </w:pPr>
      <w:r w:rsidRPr="00EA5FA7">
        <w:rPr>
          <w:rFonts w:eastAsia="SimSun"/>
          <w:snapToGrid w:val="0"/>
        </w:rPr>
        <w:tab/>
        <w:t>...</w:t>
      </w:r>
    </w:p>
    <w:p w14:paraId="23D2E451" w14:textId="77777777" w:rsidR="00972D45" w:rsidRPr="00EA5FA7" w:rsidRDefault="00972D45" w:rsidP="00972D45">
      <w:pPr>
        <w:pStyle w:val="PL"/>
        <w:rPr>
          <w:rFonts w:eastAsia="SimSun"/>
          <w:snapToGrid w:val="0"/>
        </w:rPr>
      </w:pPr>
      <w:r w:rsidRPr="00EA5FA7">
        <w:rPr>
          <w:rFonts w:eastAsia="SimSun"/>
          <w:snapToGrid w:val="0"/>
        </w:rPr>
        <w:t>}</w:t>
      </w:r>
    </w:p>
    <w:p w14:paraId="6C8DC0A1" w14:textId="77777777" w:rsidR="00972D45" w:rsidRPr="00EA5FA7" w:rsidRDefault="00972D45" w:rsidP="00972D45">
      <w:pPr>
        <w:pStyle w:val="PL"/>
        <w:rPr>
          <w:rFonts w:eastAsia="SimSun"/>
          <w:snapToGrid w:val="0"/>
        </w:rPr>
      </w:pPr>
    </w:p>
    <w:p w14:paraId="1523CC17" w14:textId="77777777" w:rsidR="00972D45" w:rsidRPr="00EA5FA7" w:rsidRDefault="00972D45" w:rsidP="00972D45">
      <w:pPr>
        <w:pStyle w:val="PL"/>
        <w:rPr>
          <w:rFonts w:eastAsia="SimSun"/>
          <w:snapToGrid w:val="0"/>
        </w:rPr>
      </w:pPr>
      <w:r w:rsidRPr="00EA5FA7">
        <w:rPr>
          <w:rFonts w:eastAsia="SimSun"/>
          <w:snapToGrid w:val="0"/>
        </w:rPr>
        <w:lastRenderedPageBreak/>
        <w:t xml:space="preserve">DRBs-Required-ToBeModified-ItemExtIEs </w:t>
      </w:r>
      <w:r w:rsidRPr="00EA5FA7">
        <w:rPr>
          <w:rFonts w:eastAsia="SimSun"/>
          <w:snapToGrid w:val="0"/>
        </w:rPr>
        <w:tab/>
        <w:t>F1AP-PROTOCOL-EXTENSION ::= {</w:t>
      </w:r>
    </w:p>
    <w:p w14:paraId="19593B8A" w14:textId="77777777" w:rsidR="00972D45" w:rsidRPr="00495DA4" w:rsidRDefault="00972D45" w:rsidP="00972D4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F4DE4EB" w14:textId="77777777" w:rsidR="00972D45" w:rsidRPr="00EA5FA7" w:rsidRDefault="00972D45" w:rsidP="00972D4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3A53BF4C" w14:textId="77777777" w:rsidR="00972D45" w:rsidRPr="00EA5FA7" w:rsidRDefault="00972D45" w:rsidP="00972D45">
      <w:pPr>
        <w:pStyle w:val="PL"/>
        <w:rPr>
          <w:rFonts w:eastAsia="SimSun"/>
          <w:snapToGrid w:val="0"/>
        </w:rPr>
      </w:pPr>
      <w:r w:rsidRPr="00EA5FA7">
        <w:rPr>
          <w:rFonts w:eastAsia="SimSun"/>
          <w:snapToGrid w:val="0"/>
        </w:rPr>
        <w:tab/>
        <w:t>...</w:t>
      </w:r>
    </w:p>
    <w:p w14:paraId="39DE9BBB" w14:textId="77777777" w:rsidR="00972D45" w:rsidRPr="00EA5FA7" w:rsidRDefault="00972D45" w:rsidP="00972D45">
      <w:pPr>
        <w:pStyle w:val="PL"/>
        <w:rPr>
          <w:rFonts w:eastAsia="SimSun"/>
          <w:snapToGrid w:val="0"/>
        </w:rPr>
      </w:pPr>
      <w:r w:rsidRPr="00EA5FA7">
        <w:rPr>
          <w:rFonts w:eastAsia="SimSun"/>
          <w:snapToGrid w:val="0"/>
        </w:rPr>
        <w:t>}</w:t>
      </w:r>
    </w:p>
    <w:p w14:paraId="2C091599" w14:textId="77777777" w:rsidR="00972D45" w:rsidRPr="00EA5FA7" w:rsidRDefault="00972D45" w:rsidP="00972D45">
      <w:pPr>
        <w:pStyle w:val="PL"/>
        <w:rPr>
          <w:rFonts w:eastAsia="SimSun"/>
          <w:snapToGrid w:val="0"/>
        </w:rPr>
      </w:pPr>
    </w:p>
    <w:p w14:paraId="738E5F0D" w14:textId="77777777" w:rsidR="00972D45" w:rsidRPr="00EA5FA7" w:rsidRDefault="00972D45" w:rsidP="00972D45">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37E17913"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5FEE9169"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5E4D5C3C" w14:textId="77777777" w:rsidR="00972D45" w:rsidRPr="00EA5FA7" w:rsidRDefault="00972D45" w:rsidP="00972D45">
      <w:pPr>
        <w:pStyle w:val="PL"/>
        <w:rPr>
          <w:rFonts w:eastAsia="SimSun"/>
          <w:snapToGrid w:val="0"/>
        </w:rPr>
      </w:pPr>
      <w:r w:rsidRPr="00EA5FA7">
        <w:rPr>
          <w:rFonts w:eastAsia="SimSun"/>
          <w:snapToGrid w:val="0"/>
        </w:rPr>
        <w:tab/>
        <w:t>...</w:t>
      </w:r>
    </w:p>
    <w:p w14:paraId="58D843A2" w14:textId="77777777" w:rsidR="00972D45" w:rsidRPr="00EA5FA7" w:rsidRDefault="00972D45" w:rsidP="00972D45">
      <w:pPr>
        <w:pStyle w:val="PL"/>
        <w:rPr>
          <w:rFonts w:eastAsia="SimSun"/>
          <w:snapToGrid w:val="0"/>
        </w:rPr>
      </w:pPr>
      <w:r w:rsidRPr="00EA5FA7">
        <w:rPr>
          <w:rFonts w:eastAsia="SimSun"/>
          <w:snapToGrid w:val="0"/>
        </w:rPr>
        <w:t>}</w:t>
      </w:r>
    </w:p>
    <w:p w14:paraId="7BA795E2" w14:textId="77777777" w:rsidR="00972D45" w:rsidRPr="00EA5FA7" w:rsidRDefault="00972D45" w:rsidP="00972D45">
      <w:pPr>
        <w:pStyle w:val="PL"/>
        <w:rPr>
          <w:rFonts w:eastAsia="SimSun"/>
          <w:snapToGrid w:val="0"/>
        </w:rPr>
      </w:pPr>
    </w:p>
    <w:p w14:paraId="672DFEDA" w14:textId="77777777" w:rsidR="00972D45" w:rsidRPr="00EA5FA7" w:rsidRDefault="00972D45" w:rsidP="00972D45">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6A96E5DB" w14:textId="77777777" w:rsidR="00972D45" w:rsidRPr="00EA5FA7" w:rsidRDefault="00972D45" w:rsidP="00972D45">
      <w:pPr>
        <w:pStyle w:val="PL"/>
        <w:rPr>
          <w:rFonts w:eastAsia="SimSun"/>
          <w:snapToGrid w:val="0"/>
        </w:rPr>
      </w:pPr>
      <w:r w:rsidRPr="00EA5FA7">
        <w:rPr>
          <w:rFonts w:eastAsia="SimSun"/>
          <w:snapToGrid w:val="0"/>
        </w:rPr>
        <w:tab/>
        <w:t>...</w:t>
      </w:r>
    </w:p>
    <w:p w14:paraId="39FCFBA5" w14:textId="77777777" w:rsidR="00972D45" w:rsidRPr="00EA5FA7" w:rsidRDefault="00972D45" w:rsidP="00972D45">
      <w:pPr>
        <w:pStyle w:val="PL"/>
        <w:rPr>
          <w:rFonts w:eastAsia="SimSun"/>
          <w:snapToGrid w:val="0"/>
        </w:rPr>
      </w:pPr>
      <w:r w:rsidRPr="00EA5FA7">
        <w:rPr>
          <w:rFonts w:eastAsia="SimSun"/>
          <w:snapToGrid w:val="0"/>
        </w:rPr>
        <w:t>}</w:t>
      </w:r>
    </w:p>
    <w:p w14:paraId="394EB0CC" w14:textId="77777777" w:rsidR="00972D45" w:rsidRPr="00EA5FA7" w:rsidRDefault="00972D45" w:rsidP="00972D45">
      <w:pPr>
        <w:pStyle w:val="PL"/>
        <w:rPr>
          <w:rFonts w:eastAsia="SimSun"/>
          <w:snapToGrid w:val="0"/>
        </w:rPr>
      </w:pPr>
    </w:p>
    <w:p w14:paraId="1AE1635E" w14:textId="77777777" w:rsidR="00972D45" w:rsidRPr="00EA5FA7" w:rsidRDefault="00972D45" w:rsidP="00972D45">
      <w:pPr>
        <w:pStyle w:val="PL"/>
        <w:rPr>
          <w:rFonts w:eastAsia="SimSun"/>
          <w:snapToGrid w:val="0"/>
        </w:rPr>
      </w:pPr>
      <w:r w:rsidRPr="00EA5FA7">
        <w:rPr>
          <w:rFonts w:eastAsia="SimSun"/>
          <w:snapToGrid w:val="0"/>
        </w:rPr>
        <w:t>DRBs-Setup-Item ::= SEQUENCE {</w:t>
      </w:r>
    </w:p>
    <w:p w14:paraId="53ADDE25"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03018D7" w14:textId="77777777" w:rsidR="00972D45" w:rsidRPr="00EA5FA7" w:rsidRDefault="00972D45" w:rsidP="00972D4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035E36B"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0E626E9E" w14:textId="77777777" w:rsidR="00972D45" w:rsidRPr="00236639" w:rsidRDefault="00972D45" w:rsidP="00972D45">
      <w:pPr>
        <w:pStyle w:val="PL"/>
        <w:rPr>
          <w:rFonts w:eastAsia="SimSun"/>
          <w:snapToGrid w:val="0"/>
          <w:lang w:val="fr-FR"/>
        </w:rPr>
      </w:pPr>
      <w:r w:rsidRPr="00EA5FA7">
        <w:rPr>
          <w:rFonts w:eastAsia="SimSun"/>
          <w:snapToGrid w:val="0"/>
        </w:rPr>
        <w:tab/>
      </w:r>
      <w:r w:rsidRPr="00236639">
        <w:rPr>
          <w:rFonts w:eastAsia="SimSun"/>
          <w:snapToGrid w:val="0"/>
          <w:lang w:val="fr-FR"/>
        </w:rPr>
        <w:t>iE-Extensions</w:t>
      </w:r>
      <w:r w:rsidRPr="00236639">
        <w:rPr>
          <w:rFonts w:eastAsia="SimSun"/>
          <w:snapToGrid w:val="0"/>
          <w:lang w:val="fr-FR"/>
        </w:rPr>
        <w:tab/>
        <w:t>ProtocolExtensionContainer { { DRBs-Setup-ItemExtIEs } }</w:t>
      </w:r>
      <w:r w:rsidRPr="00236639">
        <w:rPr>
          <w:rFonts w:eastAsia="SimSun"/>
          <w:snapToGrid w:val="0"/>
          <w:lang w:val="fr-FR"/>
        </w:rPr>
        <w:tab/>
        <w:t>OPTIONAL,</w:t>
      </w:r>
    </w:p>
    <w:p w14:paraId="713A68B4" w14:textId="77777777" w:rsidR="00972D45" w:rsidRPr="00EA5FA7" w:rsidRDefault="00972D45" w:rsidP="00972D45">
      <w:pPr>
        <w:pStyle w:val="PL"/>
        <w:rPr>
          <w:rFonts w:eastAsia="SimSun"/>
          <w:snapToGrid w:val="0"/>
        </w:rPr>
      </w:pPr>
      <w:r w:rsidRPr="00236639">
        <w:rPr>
          <w:rFonts w:eastAsia="SimSun"/>
          <w:snapToGrid w:val="0"/>
          <w:lang w:val="fr-FR"/>
        </w:rPr>
        <w:tab/>
      </w:r>
      <w:r w:rsidRPr="00EA5FA7">
        <w:rPr>
          <w:rFonts w:eastAsia="SimSun"/>
          <w:snapToGrid w:val="0"/>
        </w:rPr>
        <w:t>...</w:t>
      </w:r>
    </w:p>
    <w:p w14:paraId="68CFC244" w14:textId="77777777" w:rsidR="00972D45" w:rsidRPr="00EA5FA7" w:rsidRDefault="00972D45" w:rsidP="00972D45">
      <w:pPr>
        <w:pStyle w:val="PL"/>
        <w:rPr>
          <w:rFonts w:eastAsia="SimSun"/>
          <w:snapToGrid w:val="0"/>
        </w:rPr>
      </w:pPr>
      <w:r w:rsidRPr="00EA5FA7">
        <w:rPr>
          <w:rFonts w:eastAsia="SimSun"/>
          <w:snapToGrid w:val="0"/>
        </w:rPr>
        <w:t>}</w:t>
      </w:r>
    </w:p>
    <w:p w14:paraId="055C94BB" w14:textId="77777777" w:rsidR="00972D45" w:rsidRPr="00EA5FA7" w:rsidRDefault="00972D45" w:rsidP="00972D45">
      <w:pPr>
        <w:pStyle w:val="PL"/>
        <w:rPr>
          <w:rFonts w:eastAsia="SimSun"/>
          <w:snapToGrid w:val="0"/>
        </w:rPr>
      </w:pPr>
    </w:p>
    <w:p w14:paraId="4BC27E3C" w14:textId="77777777" w:rsidR="00972D45" w:rsidRPr="00EA5FA7" w:rsidRDefault="00972D45" w:rsidP="00972D45">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7F719564" w14:textId="77777777" w:rsidR="00972D45" w:rsidRDefault="00972D45" w:rsidP="00972D45">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437D161D" w14:textId="77777777" w:rsidR="00972D45" w:rsidRDefault="00972D45" w:rsidP="00972D45">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30C628E2" w14:textId="77777777" w:rsidR="00972D45" w:rsidRPr="00EA5FA7" w:rsidRDefault="00972D45" w:rsidP="00972D45">
      <w:pPr>
        <w:pStyle w:val="PL"/>
        <w:rPr>
          <w:rFonts w:eastAsia="SimSun"/>
          <w:snapToGrid w:val="0"/>
        </w:rPr>
      </w:pPr>
      <w:r w:rsidRPr="00EA5FA7">
        <w:rPr>
          <w:rFonts w:eastAsia="SimSun"/>
          <w:snapToGrid w:val="0"/>
        </w:rPr>
        <w:tab/>
        <w:t>...</w:t>
      </w:r>
    </w:p>
    <w:p w14:paraId="3D1B317B" w14:textId="77777777" w:rsidR="00972D45" w:rsidRPr="00EA5FA7" w:rsidRDefault="00972D45" w:rsidP="00972D45">
      <w:pPr>
        <w:pStyle w:val="PL"/>
        <w:rPr>
          <w:rFonts w:eastAsia="SimSun"/>
          <w:snapToGrid w:val="0"/>
        </w:rPr>
      </w:pPr>
      <w:r w:rsidRPr="00EA5FA7">
        <w:rPr>
          <w:rFonts w:eastAsia="SimSun"/>
          <w:snapToGrid w:val="0"/>
        </w:rPr>
        <w:t>}</w:t>
      </w:r>
    </w:p>
    <w:p w14:paraId="57460B2E" w14:textId="77777777" w:rsidR="00972D45" w:rsidRPr="00EA5FA7" w:rsidRDefault="00972D45" w:rsidP="00972D45">
      <w:pPr>
        <w:pStyle w:val="PL"/>
        <w:rPr>
          <w:rFonts w:eastAsia="SimSun"/>
          <w:snapToGrid w:val="0"/>
        </w:rPr>
      </w:pPr>
    </w:p>
    <w:p w14:paraId="3527D933" w14:textId="77777777" w:rsidR="00972D45" w:rsidRPr="00EA5FA7" w:rsidRDefault="00972D45" w:rsidP="00972D45">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4C44C2C"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9AB1B3D" w14:textId="77777777" w:rsidR="00972D45" w:rsidRPr="00EA5FA7" w:rsidRDefault="00972D45" w:rsidP="00972D4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440B22E"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410038F9"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0966D04" w14:textId="77777777" w:rsidR="00972D45" w:rsidRPr="00EA5FA7" w:rsidRDefault="00972D45" w:rsidP="00972D45">
      <w:pPr>
        <w:pStyle w:val="PL"/>
        <w:rPr>
          <w:rFonts w:eastAsia="SimSun"/>
          <w:snapToGrid w:val="0"/>
        </w:rPr>
      </w:pPr>
      <w:r w:rsidRPr="00EA5FA7">
        <w:rPr>
          <w:rFonts w:eastAsia="SimSun"/>
          <w:snapToGrid w:val="0"/>
        </w:rPr>
        <w:tab/>
        <w:t>...</w:t>
      </w:r>
    </w:p>
    <w:p w14:paraId="65E11402" w14:textId="77777777" w:rsidR="00972D45" w:rsidRPr="00EA5FA7" w:rsidRDefault="00972D45" w:rsidP="00972D45">
      <w:pPr>
        <w:pStyle w:val="PL"/>
        <w:rPr>
          <w:rFonts w:eastAsia="SimSun"/>
          <w:snapToGrid w:val="0"/>
        </w:rPr>
      </w:pPr>
      <w:r w:rsidRPr="00EA5FA7">
        <w:rPr>
          <w:rFonts w:eastAsia="SimSun"/>
          <w:snapToGrid w:val="0"/>
        </w:rPr>
        <w:t>}</w:t>
      </w:r>
    </w:p>
    <w:p w14:paraId="06C97D9A" w14:textId="77777777" w:rsidR="00972D45" w:rsidRPr="00EA5FA7" w:rsidRDefault="00972D45" w:rsidP="00972D45">
      <w:pPr>
        <w:pStyle w:val="PL"/>
        <w:rPr>
          <w:rFonts w:eastAsia="SimSun"/>
          <w:snapToGrid w:val="0"/>
        </w:rPr>
      </w:pPr>
    </w:p>
    <w:p w14:paraId="7AE42D7F" w14:textId="77777777" w:rsidR="00972D45" w:rsidRPr="00EA5FA7" w:rsidRDefault="00972D45" w:rsidP="00972D45">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EB255F4" w14:textId="77777777" w:rsidR="00972D45" w:rsidRDefault="00972D45" w:rsidP="00972D4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3A982C03" w14:textId="77777777" w:rsidR="00972D45" w:rsidRDefault="00972D45" w:rsidP="00972D4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7ADD35AB" w14:textId="77777777" w:rsidR="00972D45" w:rsidRPr="00EA5FA7" w:rsidRDefault="00972D45" w:rsidP="00972D45">
      <w:pPr>
        <w:pStyle w:val="PL"/>
        <w:rPr>
          <w:rFonts w:eastAsia="SimSun"/>
          <w:snapToGrid w:val="0"/>
        </w:rPr>
      </w:pPr>
      <w:r w:rsidRPr="00EA5FA7">
        <w:rPr>
          <w:rFonts w:eastAsia="SimSun"/>
          <w:snapToGrid w:val="0"/>
        </w:rPr>
        <w:tab/>
        <w:t>...</w:t>
      </w:r>
    </w:p>
    <w:p w14:paraId="1360E55F" w14:textId="77777777" w:rsidR="00972D45" w:rsidRPr="00EA5FA7" w:rsidRDefault="00972D45" w:rsidP="00972D45">
      <w:pPr>
        <w:pStyle w:val="PL"/>
        <w:rPr>
          <w:rFonts w:eastAsia="SimSun"/>
          <w:snapToGrid w:val="0"/>
        </w:rPr>
      </w:pPr>
      <w:r w:rsidRPr="00EA5FA7">
        <w:rPr>
          <w:rFonts w:eastAsia="SimSun"/>
          <w:snapToGrid w:val="0"/>
        </w:rPr>
        <w:t>}</w:t>
      </w:r>
    </w:p>
    <w:p w14:paraId="074C37EB" w14:textId="77777777" w:rsidR="00972D45" w:rsidRPr="00EA5FA7" w:rsidRDefault="00972D45" w:rsidP="00972D45">
      <w:pPr>
        <w:pStyle w:val="PL"/>
        <w:rPr>
          <w:rFonts w:eastAsia="SimSun"/>
          <w:snapToGrid w:val="0"/>
        </w:rPr>
      </w:pPr>
    </w:p>
    <w:p w14:paraId="1209F403" w14:textId="77777777" w:rsidR="00972D45" w:rsidRPr="00EA5FA7" w:rsidRDefault="00972D45" w:rsidP="00972D45">
      <w:pPr>
        <w:pStyle w:val="PL"/>
        <w:rPr>
          <w:rFonts w:eastAsia="SimSun"/>
          <w:snapToGrid w:val="0"/>
        </w:rPr>
      </w:pPr>
    </w:p>
    <w:p w14:paraId="22E2CF10" w14:textId="77777777" w:rsidR="00972D45" w:rsidRPr="00EA5FA7" w:rsidRDefault="00972D45" w:rsidP="00972D45">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722E6696"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9227728" w14:textId="77777777" w:rsidR="00972D45" w:rsidRPr="00EA5FA7" w:rsidRDefault="00972D45" w:rsidP="00972D45">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3A4244AC"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1B51602A" w14:textId="77777777" w:rsidR="00972D45" w:rsidRPr="00EA5FA7" w:rsidRDefault="00972D45" w:rsidP="00972D4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BE2F165"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C5363C4" w14:textId="77777777" w:rsidR="00972D45" w:rsidRPr="00EA5FA7" w:rsidRDefault="00972D45" w:rsidP="00972D45">
      <w:pPr>
        <w:pStyle w:val="PL"/>
        <w:rPr>
          <w:rFonts w:eastAsia="SimSun"/>
          <w:snapToGrid w:val="0"/>
        </w:rPr>
      </w:pPr>
      <w:r w:rsidRPr="00EA5FA7">
        <w:rPr>
          <w:rFonts w:eastAsia="SimSun"/>
          <w:snapToGrid w:val="0"/>
        </w:rPr>
        <w:tab/>
        <w:t>...</w:t>
      </w:r>
    </w:p>
    <w:p w14:paraId="56273942" w14:textId="77777777" w:rsidR="00972D45" w:rsidRPr="00EA5FA7" w:rsidRDefault="00972D45" w:rsidP="00972D45">
      <w:pPr>
        <w:pStyle w:val="PL"/>
        <w:rPr>
          <w:rFonts w:eastAsia="SimSun"/>
          <w:snapToGrid w:val="0"/>
        </w:rPr>
      </w:pPr>
      <w:r w:rsidRPr="00EA5FA7">
        <w:rPr>
          <w:rFonts w:eastAsia="SimSun"/>
          <w:snapToGrid w:val="0"/>
        </w:rPr>
        <w:t>}</w:t>
      </w:r>
    </w:p>
    <w:p w14:paraId="39CC77E9" w14:textId="77777777" w:rsidR="00972D45" w:rsidRPr="00EA5FA7" w:rsidRDefault="00972D45" w:rsidP="00972D45">
      <w:pPr>
        <w:pStyle w:val="PL"/>
        <w:rPr>
          <w:rFonts w:eastAsia="SimSun"/>
          <w:snapToGrid w:val="0"/>
        </w:rPr>
      </w:pPr>
    </w:p>
    <w:p w14:paraId="742104CD" w14:textId="77777777" w:rsidR="00972D45" w:rsidRPr="00EA5FA7" w:rsidRDefault="00972D45" w:rsidP="00972D45">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31C2208A" w14:textId="77777777" w:rsidR="00972D45" w:rsidRPr="00EA5FA7" w:rsidRDefault="00972D45" w:rsidP="00972D4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7F670F8B" w14:textId="77777777" w:rsidR="00972D45" w:rsidRPr="00EA5FA7" w:rsidRDefault="00972D45" w:rsidP="00972D45">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FCC374A" w14:textId="77777777" w:rsidR="00972D45" w:rsidRPr="00EA5FA7" w:rsidRDefault="00972D45" w:rsidP="00972D45">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4871EC05" w14:textId="77777777" w:rsidR="00972D45" w:rsidRPr="00EA5FA7" w:rsidRDefault="00972D45" w:rsidP="00972D45">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578695C" w14:textId="77777777" w:rsidR="00972D45" w:rsidRPr="00EA5FA7" w:rsidRDefault="00972D45" w:rsidP="00972D45">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76EDDB2" w14:textId="77777777" w:rsidR="00972D45" w:rsidRPr="00EA5FA7" w:rsidRDefault="00972D45" w:rsidP="00972D45">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33B9F06" w14:textId="77777777" w:rsidR="00972D45" w:rsidRPr="00495DA4" w:rsidRDefault="00972D45" w:rsidP="00972D45">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61508D35" w14:textId="77777777" w:rsidR="00972D45" w:rsidRPr="00495DA4" w:rsidRDefault="00972D45" w:rsidP="00972D45">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6A4616E6" w14:textId="77777777" w:rsidR="00972D45" w:rsidRPr="00495DA4" w:rsidRDefault="00972D45" w:rsidP="00972D45">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1DE95DEF" w14:textId="77777777" w:rsidR="00972D45" w:rsidRPr="00EA5FA7" w:rsidRDefault="00972D45" w:rsidP="00972D45">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1CC54E47" w14:textId="77777777" w:rsidR="00972D45" w:rsidRPr="00EA5FA7" w:rsidRDefault="00972D45" w:rsidP="00972D45">
      <w:pPr>
        <w:pStyle w:val="PL"/>
        <w:rPr>
          <w:rFonts w:eastAsia="SimSun"/>
          <w:snapToGrid w:val="0"/>
        </w:rPr>
      </w:pPr>
      <w:r w:rsidRPr="00EA5FA7">
        <w:rPr>
          <w:rFonts w:eastAsia="SimSun"/>
          <w:snapToGrid w:val="0"/>
        </w:rPr>
        <w:tab/>
        <w:t>...</w:t>
      </w:r>
    </w:p>
    <w:p w14:paraId="5858B2F6" w14:textId="77777777" w:rsidR="00972D45" w:rsidRPr="00EA5FA7" w:rsidRDefault="00972D45" w:rsidP="00972D45">
      <w:pPr>
        <w:pStyle w:val="PL"/>
        <w:rPr>
          <w:rFonts w:eastAsia="SimSun"/>
          <w:snapToGrid w:val="0"/>
        </w:rPr>
      </w:pPr>
      <w:r w:rsidRPr="00EA5FA7">
        <w:rPr>
          <w:rFonts w:eastAsia="SimSun"/>
          <w:snapToGrid w:val="0"/>
        </w:rPr>
        <w:t>}</w:t>
      </w:r>
    </w:p>
    <w:p w14:paraId="5DD677E8" w14:textId="77777777" w:rsidR="00972D45" w:rsidRPr="00EA5FA7" w:rsidRDefault="00972D45" w:rsidP="00972D45">
      <w:pPr>
        <w:pStyle w:val="PL"/>
        <w:rPr>
          <w:rFonts w:eastAsia="SimSun"/>
          <w:snapToGrid w:val="0"/>
        </w:rPr>
      </w:pPr>
    </w:p>
    <w:p w14:paraId="07C2F8BE" w14:textId="77777777" w:rsidR="00972D45" w:rsidRPr="00EA5FA7" w:rsidRDefault="00972D45" w:rsidP="00972D45">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DCD555B"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t>DRBID,</w:t>
      </w:r>
    </w:p>
    <w:p w14:paraId="29507713"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0EF4E6C7" w14:textId="77777777" w:rsidR="00972D45" w:rsidRPr="00EA5FA7" w:rsidRDefault="00972D45" w:rsidP="00972D45">
      <w:pPr>
        <w:pStyle w:val="PL"/>
        <w:rPr>
          <w:rFonts w:eastAsia="SimSun"/>
          <w:snapToGrid w:val="0"/>
        </w:rPr>
      </w:pPr>
      <w:r w:rsidRPr="00EA5FA7">
        <w:rPr>
          <w:rFonts w:eastAsia="SimSun"/>
          <w:snapToGrid w:val="0"/>
        </w:rPr>
        <w:tab/>
        <w:t>...</w:t>
      </w:r>
    </w:p>
    <w:p w14:paraId="64460FB8" w14:textId="77777777" w:rsidR="00972D45" w:rsidRPr="00EA5FA7" w:rsidRDefault="00972D45" w:rsidP="00972D45">
      <w:pPr>
        <w:pStyle w:val="PL"/>
        <w:rPr>
          <w:rFonts w:eastAsia="SimSun"/>
          <w:snapToGrid w:val="0"/>
        </w:rPr>
      </w:pPr>
      <w:r w:rsidRPr="00EA5FA7">
        <w:rPr>
          <w:rFonts w:eastAsia="SimSun"/>
          <w:snapToGrid w:val="0"/>
        </w:rPr>
        <w:t>}</w:t>
      </w:r>
    </w:p>
    <w:p w14:paraId="6ED60538" w14:textId="77777777" w:rsidR="00972D45" w:rsidRPr="00EA5FA7" w:rsidRDefault="00972D45" w:rsidP="00972D45">
      <w:pPr>
        <w:pStyle w:val="PL"/>
        <w:rPr>
          <w:rFonts w:eastAsia="SimSun"/>
          <w:snapToGrid w:val="0"/>
        </w:rPr>
      </w:pPr>
    </w:p>
    <w:p w14:paraId="23932D75" w14:textId="77777777" w:rsidR="00972D45" w:rsidRPr="00EA5FA7" w:rsidRDefault="00972D45" w:rsidP="00972D45">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0439B92" w14:textId="77777777" w:rsidR="00972D45" w:rsidRPr="00EA5FA7" w:rsidRDefault="00972D45" w:rsidP="00972D45">
      <w:pPr>
        <w:pStyle w:val="PL"/>
        <w:rPr>
          <w:rFonts w:eastAsia="SimSun"/>
          <w:snapToGrid w:val="0"/>
        </w:rPr>
      </w:pPr>
      <w:r w:rsidRPr="00EA5FA7">
        <w:rPr>
          <w:rFonts w:eastAsia="SimSun"/>
          <w:snapToGrid w:val="0"/>
        </w:rPr>
        <w:tab/>
        <w:t>...</w:t>
      </w:r>
    </w:p>
    <w:p w14:paraId="1CB4277A" w14:textId="77777777" w:rsidR="00972D45" w:rsidRPr="00EA5FA7" w:rsidRDefault="00972D45" w:rsidP="00972D45">
      <w:pPr>
        <w:pStyle w:val="PL"/>
        <w:rPr>
          <w:rFonts w:eastAsia="SimSun"/>
          <w:snapToGrid w:val="0"/>
        </w:rPr>
      </w:pPr>
      <w:r w:rsidRPr="00EA5FA7">
        <w:rPr>
          <w:rFonts w:eastAsia="SimSun"/>
          <w:snapToGrid w:val="0"/>
        </w:rPr>
        <w:t>}</w:t>
      </w:r>
    </w:p>
    <w:p w14:paraId="465B3B54" w14:textId="77777777" w:rsidR="00972D45" w:rsidRPr="00EA5FA7" w:rsidRDefault="00972D45" w:rsidP="00972D45">
      <w:pPr>
        <w:pStyle w:val="PL"/>
        <w:rPr>
          <w:rFonts w:eastAsia="SimSun"/>
          <w:snapToGrid w:val="0"/>
        </w:rPr>
      </w:pPr>
    </w:p>
    <w:p w14:paraId="34FFCE59" w14:textId="77777777" w:rsidR="00972D45" w:rsidRPr="00EA5FA7" w:rsidRDefault="00972D45" w:rsidP="00972D45">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49BF516"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E163524" w14:textId="77777777" w:rsidR="00972D45" w:rsidRPr="00EA5FA7" w:rsidRDefault="00972D45" w:rsidP="00972D4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501925A"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18584C4E" w14:textId="77777777" w:rsidR="00972D45" w:rsidRPr="00EA5FA7" w:rsidRDefault="00972D45" w:rsidP="00972D4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0E741C5D" w14:textId="77777777" w:rsidR="00972D45" w:rsidRPr="00EA5FA7" w:rsidRDefault="00972D45" w:rsidP="00972D4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770CEF7" w14:textId="77777777" w:rsidR="00972D45" w:rsidRPr="00EA5FA7" w:rsidRDefault="00972D45" w:rsidP="00972D45">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DC08F87"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3F4F17EB" w14:textId="77777777" w:rsidR="00972D45" w:rsidRPr="00EA5FA7" w:rsidRDefault="00972D45" w:rsidP="00972D45">
      <w:pPr>
        <w:pStyle w:val="PL"/>
        <w:rPr>
          <w:rFonts w:eastAsia="SimSun"/>
          <w:snapToGrid w:val="0"/>
        </w:rPr>
      </w:pPr>
      <w:r w:rsidRPr="00EA5FA7">
        <w:rPr>
          <w:rFonts w:eastAsia="SimSun"/>
          <w:snapToGrid w:val="0"/>
        </w:rPr>
        <w:tab/>
        <w:t>...</w:t>
      </w:r>
    </w:p>
    <w:p w14:paraId="58555F19" w14:textId="77777777" w:rsidR="00972D45" w:rsidRPr="00EA5FA7" w:rsidRDefault="00972D45" w:rsidP="00972D45">
      <w:pPr>
        <w:pStyle w:val="PL"/>
        <w:rPr>
          <w:rFonts w:eastAsia="SimSun"/>
          <w:snapToGrid w:val="0"/>
        </w:rPr>
      </w:pPr>
      <w:r w:rsidRPr="00EA5FA7">
        <w:rPr>
          <w:rFonts w:eastAsia="SimSun"/>
          <w:snapToGrid w:val="0"/>
        </w:rPr>
        <w:t>}</w:t>
      </w:r>
    </w:p>
    <w:p w14:paraId="5E2E1BEB" w14:textId="77777777" w:rsidR="00972D45" w:rsidRPr="00EA5FA7" w:rsidRDefault="00972D45" w:rsidP="00972D45">
      <w:pPr>
        <w:pStyle w:val="PL"/>
        <w:rPr>
          <w:rFonts w:eastAsia="SimSun"/>
          <w:snapToGrid w:val="0"/>
        </w:rPr>
      </w:pPr>
    </w:p>
    <w:p w14:paraId="29F1FE68" w14:textId="77777777" w:rsidR="00972D45" w:rsidRPr="00EA5FA7" w:rsidRDefault="00972D45" w:rsidP="00972D45">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43B9B52C" w14:textId="77777777" w:rsidR="00972D45" w:rsidRPr="00EA5FA7" w:rsidRDefault="00972D45" w:rsidP="00972D4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6682736" w14:textId="77777777" w:rsidR="00972D45" w:rsidRPr="00EA5FA7" w:rsidRDefault="00972D45" w:rsidP="00972D4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4B50E5F" w14:textId="77777777" w:rsidR="00972D45" w:rsidRPr="00EA5FA7" w:rsidRDefault="00972D45" w:rsidP="00972D4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50F51E7D" w14:textId="77777777" w:rsidR="00972D45" w:rsidRPr="00495DA4" w:rsidRDefault="00972D45" w:rsidP="00972D4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69F824A" w14:textId="77777777" w:rsidR="00972D45" w:rsidRDefault="00972D45" w:rsidP="00972D45">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0564BC5" w14:textId="77777777" w:rsidR="00972D45" w:rsidRPr="00EA5FA7" w:rsidRDefault="00972D45" w:rsidP="00972D45">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59A573D8" w14:textId="77777777" w:rsidR="00972D45" w:rsidRPr="00EA5FA7" w:rsidRDefault="00972D45" w:rsidP="00972D45">
      <w:pPr>
        <w:pStyle w:val="PL"/>
        <w:rPr>
          <w:rFonts w:eastAsia="SimSun"/>
          <w:snapToGrid w:val="0"/>
        </w:rPr>
      </w:pPr>
      <w:r w:rsidRPr="00EA5FA7">
        <w:rPr>
          <w:rFonts w:eastAsia="SimSun"/>
          <w:snapToGrid w:val="0"/>
        </w:rPr>
        <w:tab/>
        <w:t>...</w:t>
      </w:r>
    </w:p>
    <w:p w14:paraId="3B5A16E9" w14:textId="77777777" w:rsidR="00972D45" w:rsidRPr="00EA5FA7" w:rsidRDefault="00972D45" w:rsidP="00972D45">
      <w:pPr>
        <w:pStyle w:val="PL"/>
        <w:rPr>
          <w:rFonts w:eastAsia="SimSun"/>
          <w:snapToGrid w:val="0"/>
        </w:rPr>
      </w:pPr>
      <w:r w:rsidRPr="00EA5FA7">
        <w:rPr>
          <w:rFonts w:eastAsia="SimSun"/>
          <w:snapToGrid w:val="0"/>
        </w:rPr>
        <w:t>}</w:t>
      </w:r>
    </w:p>
    <w:p w14:paraId="0A2DC2A3" w14:textId="77777777" w:rsidR="00972D45" w:rsidRPr="00EA5FA7" w:rsidRDefault="00972D45" w:rsidP="00972D45">
      <w:pPr>
        <w:pStyle w:val="PL"/>
        <w:rPr>
          <w:rFonts w:eastAsia="SimSun"/>
          <w:snapToGrid w:val="0"/>
        </w:rPr>
      </w:pPr>
    </w:p>
    <w:p w14:paraId="1890A076" w14:textId="77777777" w:rsidR="00972D45" w:rsidRPr="00EA5FA7" w:rsidRDefault="00972D45" w:rsidP="00972D45">
      <w:pPr>
        <w:pStyle w:val="PL"/>
        <w:rPr>
          <w:rFonts w:eastAsia="SimSun"/>
          <w:snapToGrid w:val="0"/>
        </w:rPr>
      </w:pPr>
    </w:p>
    <w:p w14:paraId="7F68A003" w14:textId="77777777" w:rsidR="00972D45" w:rsidRPr="00EA5FA7" w:rsidRDefault="00972D45" w:rsidP="00972D45">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6BCF886D" w14:textId="77777777" w:rsidR="00972D45" w:rsidRPr="00EA5FA7" w:rsidRDefault="00972D45" w:rsidP="00972D4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3B1A8D3" w14:textId="77777777" w:rsidR="00972D45" w:rsidRPr="00EA5FA7" w:rsidRDefault="00972D45" w:rsidP="00972D4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1A6576F"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0574FA52" w14:textId="77777777" w:rsidR="00972D45" w:rsidRPr="00EA5FA7" w:rsidRDefault="00972D45" w:rsidP="00972D4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73B3C9B8" w14:textId="77777777" w:rsidR="00972D45" w:rsidRPr="00EA5FA7" w:rsidRDefault="00972D45" w:rsidP="00972D4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34E7EF2" w14:textId="77777777" w:rsidR="00972D45" w:rsidRPr="00EA5FA7" w:rsidRDefault="00972D45" w:rsidP="00972D45">
      <w:pPr>
        <w:pStyle w:val="PL"/>
        <w:rPr>
          <w:rFonts w:eastAsia="SimSun"/>
          <w:snapToGrid w:val="0"/>
        </w:rPr>
      </w:pPr>
      <w:r w:rsidRPr="00EA5FA7">
        <w:rPr>
          <w:rFonts w:eastAsia="SimSun"/>
          <w:snapToGrid w:val="0"/>
        </w:rPr>
        <w:lastRenderedPageBreak/>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0568E15C"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239A38ED" w14:textId="77777777" w:rsidR="00972D45" w:rsidRPr="00EA5FA7" w:rsidRDefault="00972D45" w:rsidP="00972D45">
      <w:pPr>
        <w:pStyle w:val="PL"/>
        <w:rPr>
          <w:rFonts w:eastAsia="SimSun"/>
          <w:snapToGrid w:val="0"/>
        </w:rPr>
      </w:pPr>
      <w:r w:rsidRPr="00EA5FA7">
        <w:rPr>
          <w:rFonts w:eastAsia="SimSun"/>
          <w:snapToGrid w:val="0"/>
        </w:rPr>
        <w:tab/>
        <w:t>...</w:t>
      </w:r>
    </w:p>
    <w:p w14:paraId="6E869FE8" w14:textId="77777777" w:rsidR="00972D45" w:rsidRPr="00EA5FA7" w:rsidRDefault="00972D45" w:rsidP="00972D45">
      <w:pPr>
        <w:pStyle w:val="PL"/>
        <w:rPr>
          <w:rFonts w:eastAsia="SimSun"/>
          <w:snapToGrid w:val="0"/>
        </w:rPr>
      </w:pPr>
      <w:r w:rsidRPr="00EA5FA7">
        <w:rPr>
          <w:rFonts w:eastAsia="SimSun"/>
          <w:snapToGrid w:val="0"/>
        </w:rPr>
        <w:t>}</w:t>
      </w:r>
    </w:p>
    <w:p w14:paraId="3DB16FE2" w14:textId="77777777" w:rsidR="00972D45" w:rsidRPr="00EA5FA7" w:rsidRDefault="00972D45" w:rsidP="00972D45">
      <w:pPr>
        <w:pStyle w:val="PL"/>
        <w:rPr>
          <w:rFonts w:eastAsia="SimSun"/>
          <w:snapToGrid w:val="0"/>
        </w:rPr>
      </w:pPr>
    </w:p>
    <w:p w14:paraId="5B1DFA74" w14:textId="77777777" w:rsidR="00972D45" w:rsidRPr="00EA5FA7" w:rsidRDefault="00972D45" w:rsidP="00972D45">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281E2DAD" w14:textId="77777777" w:rsidR="00972D45" w:rsidRPr="00EA5FA7" w:rsidRDefault="00972D45" w:rsidP="00972D4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8CB1127" w14:textId="77777777" w:rsidR="00972D45" w:rsidRPr="00EA5FA7" w:rsidRDefault="00972D45" w:rsidP="00972D4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15DCDB4" w14:textId="77777777" w:rsidR="00972D45" w:rsidRPr="00EA5FA7" w:rsidRDefault="00972D45" w:rsidP="00972D4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56A91F46" w14:textId="77777777" w:rsidR="00972D45" w:rsidRPr="00495DA4" w:rsidRDefault="00972D45" w:rsidP="00972D4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312192B4" w14:textId="77777777" w:rsidR="00972D45" w:rsidRPr="00495DA4" w:rsidRDefault="00972D45" w:rsidP="00972D45">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005C7CC" w14:textId="77777777" w:rsidR="00972D45" w:rsidRPr="00EA5FA7" w:rsidRDefault="00972D45" w:rsidP="00972D45">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28CED718" w14:textId="77777777" w:rsidR="00972D45" w:rsidRPr="00EA5FA7" w:rsidRDefault="00972D45" w:rsidP="00972D45">
      <w:pPr>
        <w:pStyle w:val="PL"/>
        <w:rPr>
          <w:rFonts w:eastAsia="SimSun"/>
          <w:snapToGrid w:val="0"/>
        </w:rPr>
      </w:pPr>
      <w:r w:rsidRPr="00EA5FA7">
        <w:rPr>
          <w:rFonts w:eastAsia="SimSun"/>
          <w:snapToGrid w:val="0"/>
        </w:rPr>
        <w:tab/>
        <w:t>...</w:t>
      </w:r>
    </w:p>
    <w:p w14:paraId="221E8278" w14:textId="77777777" w:rsidR="00972D45" w:rsidRPr="00EA5FA7" w:rsidRDefault="00972D45" w:rsidP="00972D45">
      <w:pPr>
        <w:pStyle w:val="PL"/>
        <w:rPr>
          <w:rFonts w:eastAsia="SimSun"/>
          <w:snapToGrid w:val="0"/>
        </w:rPr>
      </w:pPr>
      <w:r w:rsidRPr="00EA5FA7">
        <w:rPr>
          <w:rFonts w:eastAsia="SimSun"/>
          <w:snapToGrid w:val="0"/>
        </w:rPr>
        <w:t>}</w:t>
      </w:r>
    </w:p>
    <w:p w14:paraId="07800BC4" w14:textId="77777777" w:rsidR="00972D45" w:rsidRPr="00EA5FA7" w:rsidRDefault="00972D45" w:rsidP="00972D45">
      <w:pPr>
        <w:pStyle w:val="PL"/>
        <w:rPr>
          <w:noProof w:val="0"/>
          <w:snapToGrid w:val="0"/>
        </w:rPr>
      </w:pPr>
    </w:p>
    <w:p w14:paraId="56500D55" w14:textId="77777777" w:rsidR="00972D45" w:rsidRPr="00EA5FA7" w:rsidRDefault="00972D45" w:rsidP="00972D45">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81C5962" w14:textId="77777777" w:rsidR="00972D45" w:rsidRPr="00EA5FA7" w:rsidRDefault="00972D45" w:rsidP="00972D45">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29DE6D5" w14:textId="77777777" w:rsidR="00972D45" w:rsidRPr="00EA5FA7" w:rsidRDefault="00972D45" w:rsidP="00972D45">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EAD583E" w14:textId="77777777" w:rsidR="00972D45" w:rsidRPr="00EA5FA7" w:rsidRDefault="00972D45" w:rsidP="00972D45">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B1EF45A" w14:textId="77777777" w:rsidR="00972D45" w:rsidRPr="00236639" w:rsidRDefault="00972D45" w:rsidP="00972D45">
      <w:pPr>
        <w:pStyle w:val="PL"/>
        <w:rPr>
          <w:noProof w:val="0"/>
          <w:snapToGrid w:val="0"/>
          <w:lang w:val="fr-FR"/>
        </w:rPr>
      </w:pPr>
      <w:r w:rsidRPr="00EA5FA7">
        <w:rPr>
          <w:noProof w:val="0"/>
          <w:snapToGrid w:val="0"/>
        </w:rPr>
        <w:tab/>
      </w:r>
      <w:r w:rsidRPr="00236639">
        <w:rPr>
          <w:noProof w:val="0"/>
          <w:snapToGrid w:val="0"/>
          <w:lang w:val="fr-FR"/>
        </w:rPr>
        <w:t>iE-Extensions</w:t>
      </w:r>
      <w:r w:rsidRPr="00236639">
        <w:rPr>
          <w:noProof w:val="0"/>
          <w:snapToGrid w:val="0"/>
          <w:lang w:val="fr-FR"/>
        </w:rPr>
        <w:tab/>
      </w:r>
      <w:r w:rsidRPr="00236639">
        <w:rPr>
          <w:noProof w:val="0"/>
          <w:snapToGrid w:val="0"/>
          <w:lang w:val="fr-FR"/>
        </w:rPr>
        <w:tab/>
        <w:t>ProtocolExtensionContainer { {</w:t>
      </w:r>
      <w:r w:rsidRPr="00236639">
        <w:rPr>
          <w:noProof w:val="0"/>
          <w:lang w:val="fr-FR"/>
        </w:rPr>
        <w:t xml:space="preserve"> </w:t>
      </w:r>
      <w:r w:rsidRPr="00236639">
        <w:rPr>
          <w:noProof w:val="0"/>
          <w:snapToGrid w:val="0"/>
          <w:lang w:val="fr-FR"/>
        </w:rPr>
        <w:t>DRXCycle-ExtIEs} } OPTIONAL,</w:t>
      </w:r>
    </w:p>
    <w:p w14:paraId="5D90F284" w14:textId="77777777" w:rsidR="00972D45" w:rsidRPr="00236639" w:rsidRDefault="00972D45" w:rsidP="00972D45">
      <w:pPr>
        <w:pStyle w:val="PL"/>
        <w:rPr>
          <w:noProof w:val="0"/>
          <w:snapToGrid w:val="0"/>
          <w:lang w:val="fr-FR"/>
        </w:rPr>
      </w:pPr>
      <w:r w:rsidRPr="00236639">
        <w:rPr>
          <w:noProof w:val="0"/>
          <w:snapToGrid w:val="0"/>
          <w:lang w:val="fr-FR"/>
        </w:rPr>
        <w:tab/>
        <w:t>...</w:t>
      </w:r>
    </w:p>
    <w:p w14:paraId="1CB49948" w14:textId="77777777" w:rsidR="00972D45" w:rsidRPr="00236639" w:rsidRDefault="00972D45" w:rsidP="00972D45">
      <w:pPr>
        <w:pStyle w:val="PL"/>
        <w:rPr>
          <w:noProof w:val="0"/>
          <w:snapToGrid w:val="0"/>
          <w:lang w:val="fr-FR"/>
        </w:rPr>
      </w:pPr>
      <w:r w:rsidRPr="00236639">
        <w:rPr>
          <w:noProof w:val="0"/>
          <w:snapToGrid w:val="0"/>
          <w:lang w:val="fr-FR"/>
        </w:rPr>
        <w:t>}</w:t>
      </w:r>
    </w:p>
    <w:p w14:paraId="57692523" w14:textId="77777777" w:rsidR="00972D45" w:rsidRPr="00236639" w:rsidRDefault="00972D45" w:rsidP="00972D45">
      <w:pPr>
        <w:pStyle w:val="PL"/>
        <w:rPr>
          <w:noProof w:val="0"/>
          <w:snapToGrid w:val="0"/>
          <w:lang w:val="fr-FR"/>
        </w:rPr>
      </w:pPr>
    </w:p>
    <w:p w14:paraId="77C2A294" w14:textId="77777777" w:rsidR="00972D45" w:rsidRPr="00236639" w:rsidRDefault="00972D45" w:rsidP="00972D45">
      <w:pPr>
        <w:pStyle w:val="PL"/>
        <w:rPr>
          <w:noProof w:val="0"/>
          <w:snapToGrid w:val="0"/>
          <w:lang w:val="fr-FR"/>
        </w:rPr>
      </w:pPr>
      <w:r w:rsidRPr="00236639">
        <w:rPr>
          <w:noProof w:val="0"/>
          <w:snapToGrid w:val="0"/>
          <w:lang w:val="fr-FR"/>
        </w:rPr>
        <w:t>DRXCycle-ExtIEs F1AP-PROTOCOL-EXTENSION ::= {</w:t>
      </w:r>
    </w:p>
    <w:p w14:paraId="00E3F311" w14:textId="77777777" w:rsidR="00972D45" w:rsidRPr="00EA5FA7" w:rsidRDefault="00972D45" w:rsidP="00972D45">
      <w:pPr>
        <w:pStyle w:val="PL"/>
        <w:rPr>
          <w:noProof w:val="0"/>
          <w:snapToGrid w:val="0"/>
        </w:rPr>
      </w:pPr>
      <w:r w:rsidRPr="00236639">
        <w:rPr>
          <w:noProof w:val="0"/>
          <w:snapToGrid w:val="0"/>
          <w:lang w:val="fr-FR"/>
        </w:rPr>
        <w:tab/>
      </w:r>
      <w:r w:rsidRPr="00EA5FA7">
        <w:rPr>
          <w:noProof w:val="0"/>
          <w:snapToGrid w:val="0"/>
        </w:rPr>
        <w:t>...</w:t>
      </w:r>
    </w:p>
    <w:p w14:paraId="43F08AD9" w14:textId="77777777" w:rsidR="00972D45" w:rsidRPr="00EA5FA7" w:rsidRDefault="00972D45" w:rsidP="00972D45">
      <w:pPr>
        <w:pStyle w:val="PL"/>
        <w:rPr>
          <w:noProof w:val="0"/>
          <w:snapToGrid w:val="0"/>
        </w:rPr>
      </w:pPr>
      <w:r w:rsidRPr="00EA5FA7">
        <w:rPr>
          <w:noProof w:val="0"/>
          <w:snapToGrid w:val="0"/>
        </w:rPr>
        <w:t>}</w:t>
      </w:r>
    </w:p>
    <w:p w14:paraId="7E0B7F18" w14:textId="77777777" w:rsidR="00972D45" w:rsidRPr="00EA5FA7" w:rsidRDefault="00972D45" w:rsidP="00972D45">
      <w:pPr>
        <w:pStyle w:val="PL"/>
        <w:rPr>
          <w:snapToGrid w:val="0"/>
        </w:rPr>
      </w:pPr>
    </w:p>
    <w:p w14:paraId="1A17C657" w14:textId="77777777" w:rsidR="00972D45" w:rsidRPr="00EA5FA7" w:rsidRDefault="00972D45" w:rsidP="00972D45">
      <w:pPr>
        <w:pStyle w:val="PL"/>
        <w:rPr>
          <w:snapToGrid w:val="0"/>
        </w:rPr>
      </w:pPr>
      <w:r w:rsidRPr="00EA5FA7">
        <w:rPr>
          <w:snapToGrid w:val="0"/>
        </w:rPr>
        <w:t>DRX-Config ::= OCTET STRING</w:t>
      </w:r>
    </w:p>
    <w:p w14:paraId="1D20AC95" w14:textId="77777777" w:rsidR="00972D45" w:rsidRPr="00EA5FA7" w:rsidRDefault="00972D45" w:rsidP="00972D45">
      <w:pPr>
        <w:pStyle w:val="PL"/>
        <w:rPr>
          <w:snapToGrid w:val="0"/>
        </w:rPr>
      </w:pPr>
    </w:p>
    <w:p w14:paraId="098993B8" w14:textId="77777777" w:rsidR="00972D45" w:rsidRPr="00EA5FA7" w:rsidRDefault="00972D45" w:rsidP="00972D45">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7DF4A72C" w14:textId="77777777" w:rsidR="00972D45" w:rsidRPr="00EA5FA7" w:rsidRDefault="00972D45" w:rsidP="00972D45">
      <w:pPr>
        <w:pStyle w:val="PL"/>
        <w:rPr>
          <w:noProof w:val="0"/>
          <w:snapToGrid w:val="0"/>
        </w:rPr>
      </w:pPr>
    </w:p>
    <w:p w14:paraId="2DBE3F11" w14:textId="77777777" w:rsidR="00972D45" w:rsidRPr="00EA5FA7" w:rsidRDefault="00972D45" w:rsidP="00972D45">
      <w:pPr>
        <w:pStyle w:val="PL"/>
        <w:rPr>
          <w:noProof w:val="0"/>
          <w:snapToGrid w:val="0"/>
        </w:rPr>
      </w:pPr>
      <w:r w:rsidRPr="00EA5FA7">
        <w:rPr>
          <w:noProof w:val="0"/>
          <w:snapToGrid w:val="0"/>
        </w:rPr>
        <w:t>DRX-LongCycleStartOffset ::= INTEGER (0..10239)</w:t>
      </w:r>
    </w:p>
    <w:p w14:paraId="76864138" w14:textId="77777777" w:rsidR="00972D45" w:rsidRDefault="00972D45" w:rsidP="00972D45">
      <w:pPr>
        <w:pStyle w:val="PL"/>
        <w:rPr>
          <w:noProof w:val="0"/>
          <w:snapToGrid w:val="0"/>
        </w:rPr>
      </w:pPr>
    </w:p>
    <w:p w14:paraId="1780FD94" w14:textId="77777777" w:rsidR="00972D45" w:rsidRPr="00A55ED4" w:rsidRDefault="00972D45" w:rsidP="00972D45">
      <w:pPr>
        <w:pStyle w:val="PL"/>
        <w:rPr>
          <w:noProof w:val="0"/>
          <w:snapToGrid w:val="0"/>
        </w:rPr>
      </w:pPr>
      <w:r w:rsidRPr="00A55ED4">
        <w:rPr>
          <w:noProof w:val="0"/>
          <w:snapToGrid w:val="0"/>
        </w:rPr>
        <w:t>DSInformationList ::= SEQUENCE (SIZE(0..maxnoofDSInfo)) OF DSCP</w:t>
      </w:r>
    </w:p>
    <w:p w14:paraId="4A8CD089" w14:textId="77777777" w:rsidR="00972D45" w:rsidRPr="00A55ED4" w:rsidRDefault="00972D45" w:rsidP="00972D45">
      <w:pPr>
        <w:pStyle w:val="PL"/>
        <w:rPr>
          <w:noProof w:val="0"/>
          <w:snapToGrid w:val="0"/>
        </w:rPr>
      </w:pPr>
    </w:p>
    <w:p w14:paraId="1728F356" w14:textId="77777777" w:rsidR="00972D45" w:rsidRDefault="00972D45" w:rsidP="00972D45">
      <w:pPr>
        <w:pStyle w:val="PL"/>
        <w:rPr>
          <w:noProof w:val="0"/>
          <w:snapToGrid w:val="0"/>
        </w:rPr>
      </w:pPr>
      <w:r w:rsidRPr="00A55ED4">
        <w:rPr>
          <w:noProof w:val="0"/>
          <w:snapToGrid w:val="0"/>
        </w:rPr>
        <w:t>DSCP ::= BIT STRING (SIZE (6))</w:t>
      </w:r>
    </w:p>
    <w:p w14:paraId="190BDC5F" w14:textId="77777777" w:rsidR="00972D45" w:rsidRPr="00EA5FA7" w:rsidRDefault="00972D45" w:rsidP="00972D45">
      <w:pPr>
        <w:pStyle w:val="PL"/>
        <w:rPr>
          <w:noProof w:val="0"/>
          <w:snapToGrid w:val="0"/>
        </w:rPr>
      </w:pPr>
    </w:p>
    <w:p w14:paraId="7711EFD7" w14:textId="77777777" w:rsidR="00972D45" w:rsidRPr="00EA5FA7" w:rsidRDefault="00972D45" w:rsidP="00972D45">
      <w:pPr>
        <w:pStyle w:val="PL"/>
        <w:rPr>
          <w:noProof w:val="0"/>
          <w:snapToGrid w:val="0"/>
        </w:rPr>
      </w:pPr>
      <w:r w:rsidRPr="00EA5FA7">
        <w:rPr>
          <w:noProof w:val="0"/>
          <w:snapToGrid w:val="0"/>
        </w:rPr>
        <w:t>DUtoCURRCContainer ::= OCTET STRING</w:t>
      </w:r>
    </w:p>
    <w:p w14:paraId="062B0851" w14:textId="77777777" w:rsidR="00972D45" w:rsidRPr="00EA5FA7" w:rsidRDefault="00972D45" w:rsidP="00972D45">
      <w:pPr>
        <w:pStyle w:val="PL"/>
        <w:rPr>
          <w:noProof w:val="0"/>
          <w:snapToGrid w:val="0"/>
        </w:rPr>
      </w:pPr>
    </w:p>
    <w:p w14:paraId="3BEAAC9F" w14:textId="77777777" w:rsidR="00972D45" w:rsidRPr="00236639" w:rsidRDefault="00972D45" w:rsidP="00972D45">
      <w:pPr>
        <w:pStyle w:val="PL"/>
        <w:rPr>
          <w:noProof w:val="0"/>
          <w:snapToGrid w:val="0"/>
          <w:lang w:val="fr-FR"/>
        </w:rPr>
      </w:pPr>
      <w:r w:rsidRPr="00236639">
        <w:rPr>
          <w:noProof w:val="0"/>
          <w:snapToGrid w:val="0"/>
          <w:lang w:val="fr-FR"/>
        </w:rPr>
        <w:t>DUCURadioInformationType ::= CHOICE {</w:t>
      </w:r>
    </w:p>
    <w:p w14:paraId="34ED1525" w14:textId="77777777" w:rsidR="00972D45" w:rsidRPr="00236639" w:rsidRDefault="00972D45" w:rsidP="00972D45">
      <w:pPr>
        <w:pStyle w:val="PL"/>
        <w:rPr>
          <w:noProof w:val="0"/>
          <w:snapToGrid w:val="0"/>
          <w:lang w:val="fr-FR"/>
        </w:rPr>
      </w:pPr>
      <w:r w:rsidRPr="00236639">
        <w:rPr>
          <w:noProof w:val="0"/>
          <w:snapToGrid w:val="0"/>
          <w:lang w:val="fr-FR"/>
        </w:rPr>
        <w:tab/>
        <w:t>rIM</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DUCURIMInformation,</w:t>
      </w:r>
    </w:p>
    <w:p w14:paraId="06510DED" w14:textId="77777777" w:rsidR="00972D45" w:rsidRPr="00236639" w:rsidRDefault="00972D45" w:rsidP="00972D45">
      <w:pPr>
        <w:pStyle w:val="PL"/>
        <w:rPr>
          <w:noProof w:val="0"/>
          <w:snapToGrid w:val="0"/>
          <w:lang w:val="fr-FR"/>
        </w:rPr>
      </w:pPr>
      <w:r w:rsidRPr="00236639">
        <w:rPr>
          <w:noProof w:val="0"/>
          <w:snapToGrid w:val="0"/>
          <w:lang w:val="fr-FR"/>
        </w:rPr>
        <w:tab/>
        <w:t>choice-extension</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ProtocolIE-SingleContainer { { DUCURadioInformationType-ExtIEs} }</w:t>
      </w:r>
    </w:p>
    <w:p w14:paraId="6E8FFCA2" w14:textId="77777777" w:rsidR="00972D45" w:rsidRPr="00236639" w:rsidRDefault="00972D45" w:rsidP="00972D45">
      <w:pPr>
        <w:pStyle w:val="PL"/>
        <w:rPr>
          <w:noProof w:val="0"/>
          <w:snapToGrid w:val="0"/>
          <w:lang w:val="fr-FR"/>
        </w:rPr>
      </w:pPr>
      <w:r w:rsidRPr="00236639">
        <w:rPr>
          <w:noProof w:val="0"/>
          <w:snapToGrid w:val="0"/>
          <w:lang w:val="fr-FR"/>
        </w:rPr>
        <w:t>}</w:t>
      </w:r>
    </w:p>
    <w:p w14:paraId="24DBD441" w14:textId="77777777" w:rsidR="00972D45" w:rsidRPr="00236639" w:rsidRDefault="00972D45" w:rsidP="00972D45">
      <w:pPr>
        <w:pStyle w:val="PL"/>
        <w:rPr>
          <w:noProof w:val="0"/>
          <w:snapToGrid w:val="0"/>
          <w:lang w:val="fr-FR"/>
        </w:rPr>
      </w:pPr>
    </w:p>
    <w:p w14:paraId="206A8FC4" w14:textId="77777777" w:rsidR="00972D45" w:rsidRPr="00236639" w:rsidRDefault="00972D45" w:rsidP="00972D45">
      <w:pPr>
        <w:pStyle w:val="PL"/>
        <w:rPr>
          <w:noProof w:val="0"/>
          <w:snapToGrid w:val="0"/>
          <w:lang w:val="fr-FR"/>
        </w:rPr>
      </w:pPr>
      <w:r w:rsidRPr="00236639">
        <w:rPr>
          <w:noProof w:val="0"/>
          <w:snapToGrid w:val="0"/>
          <w:lang w:val="fr-FR"/>
        </w:rPr>
        <w:t>DUCURadioInformationType-ExtIEs F1AP-PROTOCOL-IES ::= {</w:t>
      </w:r>
    </w:p>
    <w:p w14:paraId="331A16FD" w14:textId="77777777" w:rsidR="00972D45" w:rsidRPr="00236639" w:rsidRDefault="00972D45" w:rsidP="00972D45">
      <w:pPr>
        <w:pStyle w:val="PL"/>
        <w:rPr>
          <w:noProof w:val="0"/>
          <w:snapToGrid w:val="0"/>
          <w:lang w:val="fr-FR"/>
        </w:rPr>
      </w:pPr>
      <w:r w:rsidRPr="00236639">
        <w:rPr>
          <w:noProof w:val="0"/>
          <w:snapToGrid w:val="0"/>
          <w:lang w:val="fr-FR"/>
        </w:rPr>
        <w:tab/>
        <w:t>...</w:t>
      </w:r>
    </w:p>
    <w:p w14:paraId="0AF0B803" w14:textId="77777777" w:rsidR="00972D45" w:rsidRPr="00236639" w:rsidRDefault="00972D45" w:rsidP="00972D45">
      <w:pPr>
        <w:pStyle w:val="PL"/>
        <w:rPr>
          <w:noProof w:val="0"/>
          <w:snapToGrid w:val="0"/>
          <w:lang w:val="fr-FR"/>
        </w:rPr>
      </w:pPr>
      <w:r w:rsidRPr="00236639">
        <w:rPr>
          <w:noProof w:val="0"/>
          <w:snapToGrid w:val="0"/>
          <w:lang w:val="fr-FR"/>
        </w:rPr>
        <w:t>}</w:t>
      </w:r>
    </w:p>
    <w:p w14:paraId="4FD0053C" w14:textId="77777777" w:rsidR="00972D45" w:rsidRPr="00236639" w:rsidRDefault="00972D45" w:rsidP="00972D45">
      <w:pPr>
        <w:pStyle w:val="PL"/>
        <w:rPr>
          <w:noProof w:val="0"/>
          <w:snapToGrid w:val="0"/>
          <w:lang w:val="fr-FR"/>
        </w:rPr>
      </w:pPr>
    </w:p>
    <w:p w14:paraId="7A65A6D6" w14:textId="77777777" w:rsidR="00972D45" w:rsidRPr="00236639" w:rsidRDefault="00972D45" w:rsidP="00972D45">
      <w:pPr>
        <w:pStyle w:val="PL"/>
        <w:rPr>
          <w:noProof w:val="0"/>
          <w:snapToGrid w:val="0"/>
          <w:lang w:val="fr-FR"/>
        </w:rPr>
      </w:pPr>
      <w:r w:rsidRPr="00236639">
        <w:rPr>
          <w:noProof w:val="0"/>
          <w:snapToGrid w:val="0"/>
          <w:lang w:val="fr-FR"/>
        </w:rPr>
        <w:t>DUCURIMInformation ::= SEQUENCE {</w:t>
      </w:r>
    </w:p>
    <w:p w14:paraId="28BE49FE" w14:textId="77777777" w:rsidR="00972D45" w:rsidRPr="00236639" w:rsidRDefault="00972D45" w:rsidP="00972D45">
      <w:pPr>
        <w:pStyle w:val="PL"/>
        <w:rPr>
          <w:noProof w:val="0"/>
          <w:snapToGrid w:val="0"/>
          <w:lang w:val="fr-FR"/>
        </w:rPr>
      </w:pPr>
      <w:r w:rsidRPr="00236639">
        <w:rPr>
          <w:noProof w:val="0"/>
          <w:snapToGrid w:val="0"/>
          <w:lang w:val="fr-FR"/>
        </w:rPr>
        <w:tab/>
        <w:t>victimgNBSetID</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 xml:space="preserve">GNBSetID, </w:t>
      </w:r>
    </w:p>
    <w:p w14:paraId="27295EA1" w14:textId="77777777" w:rsidR="00972D45" w:rsidRPr="00236639" w:rsidRDefault="00972D45" w:rsidP="00972D45">
      <w:pPr>
        <w:pStyle w:val="PL"/>
        <w:rPr>
          <w:noProof w:val="0"/>
          <w:snapToGrid w:val="0"/>
          <w:lang w:val="fr-FR"/>
        </w:rPr>
      </w:pPr>
      <w:r w:rsidRPr="00236639">
        <w:rPr>
          <w:noProof w:val="0"/>
          <w:snapToGrid w:val="0"/>
          <w:lang w:val="fr-FR"/>
        </w:rPr>
        <w:tab/>
        <w:t>rIMRSDetectionStatus</w:t>
      </w:r>
      <w:r w:rsidRPr="00236639">
        <w:rPr>
          <w:noProof w:val="0"/>
          <w:snapToGrid w:val="0"/>
          <w:lang w:val="fr-FR"/>
        </w:rPr>
        <w:tab/>
      </w:r>
      <w:r w:rsidRPr="00236639">
        <w:rPr>
          <w:noProof w:val="0"/>
          <w:snapToGrid w:val="0"/>
          <w:lang w:val="fr-FR"/>
        </w:rPr>
        <w:tab/>
        <w:t>RIMRSDetectionStatus,</w:t>
      </w:r>
    </w:p>
    <w:p w14:paraId="792019A8" w14:textId="77777777" w:rsidR="00972D45" w:rsidRPr="00236639" w:rsidRDefault="00972D45" w:rsidP="00972D45">
      <w:pPr>
        <w:pStyle w:val="PL"/>
        <w:rPr>
          <w:noProof w:val="0"/>
          <w:snapToGrid w:val="0"/>
          <w:lang w:val="fr-FR"/>
        </w:rPr>
      </w:pPr>
      <w:r w:rsidRPr="00236639">
        <w:rPr>
          <w:noProof w:val="0"/>
          <w:snapToGrid w:val="0"/>
          <w:lang w:val="fr-FR"/>
        </w:rPr>
        <w:tab/>
        <w:t>aggressorCellList</w:t>
      </w:r>
      <w:r w:rsidRPr="00236639">
        <w:rPr>
          <w:noProof w:val="0"/>
          <w:snapToGrid w:val="0"/>
          <w:lang w:val="fr-FR"/>
        </w:rPr>
        <w:tab/>
      </w:r>
      <w:r w:rsidRPr="00236639">
        <w:rPr>
          <w:noProof w:val="0"/>
          <w:snapToGrid w:val="0"/>
          <w:lang w:val="fr-FR"/>
        </w:rPr>
        <w:tab/>
      </w:r>
      <w:r w:rsidRPr="00236639">
        <w:rPr>
          <w:noProof w:val="0"/>
          <w:snapToGrid w:val="0"/>
          <w:lang w:val="fr-FR"/>
        </w:rPr>
        <w:tab/>
        <w:t>AggressorCellList,</w:t>
      </w:r>
    </w:p>
    <w:p w14:paraId="5F8533B2" w14:textId="77777777" w:rsidR="00972D45" w:rsidRPr="00236639" w:rsidRDefault="00972D45" w:rsidP="00972D45">
      <w:pPr>
        <w:pStyle w:val="PL"/>
        <w:rPr>
          <w:noProof w:val="0"/>
          <w:snapToGrid w:val="0"/>
          <w:lang w:val="fr-FR"/>
        </w:rPr>
      </w:pPr>
      <w:r w:rsidRPr="00236639">
        <w:rPr>
          <w:noProof w:val="0"/>
          <w:snapToGrid w:val="0"/>
          <w:lang w:val="fr-FR"/>
        </w:rPr>
        <w:tab/>
        <w:t>iE-Extensions</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ProtocolExtensionContainer { { DUCURIMInformation-ExtIEs} }</w:t>
      </w:r>
      <w:r w:rsidRPr="00236639">
        <w:rPr>
          <w:noProof w:val="0"/>
          <w:snapToGrid w:val="0"/>
          <w:lang w:val="fr-FR"/>
        </w:rPr>
        <w:tab/>
      </w:r>
      <w:r w:rsidRPr="00236639">
        <w:rPr>
          <w:noProof w:val="0"/>
          <w:snapToGrid w:val="0"/>
          <w:lang w:val="fr-FR"/>
        </w:rPr>
        <w:tab/>
        <w:t xml:space="preserve">OPTIONAL </w:t>
      </w:r>
    </w:p>
    <w:p w14:paraId="141D22A3" w14:textId="77777777" w:rsidR="00972D45" w:rsidRPr="00236639" w:rsidRDefault="00972D45" w:rsidP="00972D45">
      <w:pPr>
        <w:pStyle w:val="PL"/>
        <w:rPr>
          <w:noProof w:val="0"/>
          <w:snapToGrid w:val="0"/>
          <w:lang w:val="fr-FR"/>
        </w:rPr>
      </w:pPr>
      <w:r w:rsidRPr="00236639">
        <w:rPr>
          <w:noProof w:val="0"/>
          <w:snapToGrid w:val="0"/>
          <w:lang w:val="fr-FR"/>
        </w:rPr>
        <w:lastRenderedPageBreak/>
        <w:t>}</w:t>
      </w:r>
    </w:p>
    <w:p w14:paraId="3CC67B11" w14:textId="77777777" w:rsidR="00972D45" w:rsidRPr="00236639" w:rsidRDefault="00972D45" w:rsidP="00972D45">
      <w:pPr>
        <w:pStyle w:val="PL"/>
        <w:rPr>
          <w:noProof w:val="0"/>
          <w:snapToGrid w:val="0"/>
          <w:lang w:val="fr-FR"/>
        </w:rPr>
      </w:pPr>
    </w:p>
    <w:p w14:paraId="256C0954" w14:textId="77777777" w:rsidR="00972D45" w:rsidRPr="00236639" w:rsidRDefault="00972D45" w:rsidP="00972D45">
      <w:pPr>
        <w:pStyle w:val="PL"/>
        <w:rPr>
          <w:noProof w:val="0"/>
          <w:snapToGrid w:val="0"/>
          <w:lang w:val="fr-FR"/>
        </w:rPr>
      </w:pPr>
      <w:r w:rsidRPr="00236639">
        <w:rPr>
          <w:noProof w:val="0"/>
          <w:snapToGrid w:val="0"/>
          <w:lang w:val="fr-FR"/>
        </w:rPr>
        <w:t>DUCURIMInformation-ExtIEs F1AP-PROTOCOL-EXTENSION ::= {</w:t>
      </w:r>
    </w:p>
    <w:p w14:paraId="3CAEA04D" w14:textId="77777777" w:rsidR="00972D45" w:rsidRPr="00236639" w:rsidRDefault="00972D45" w:rsidP="00972D45">
      <w:pPr>
        <w:pStyle w:val="PL"/>
        <w:rPr>
          <w:noProof w:val="0"/>
          <w:snapToGrid w:val="0"/>
          <w:lang w:val="fr-FR"/>
        </w:rPr>
      </w:pPr>
      <w:r w:rsidRPr="00236639">
        <w:rPr>
          <w:noProof w:val="0"/>
          <w:snapToGrid w:val="0"/>
          <w:lang w:val="fr-FR"/>
        </w:rPr>
        <w:tab/>
        <w:t>...</w:t>
      </w:r>
    </w:p>
    <w:p w14:paraId="12487A13" w14:textId="77777777" w:rsidR="00972D45" w:rsidRPr="00236639" w:rsidRDefault="00972D45" w:rsidP="00972D45">
      <w:pPr>
        <w:pStyle w:val="PL"/>
        <w:rPr>
          <w:noProof w:val="0"/>
          <w:snapToGrid w:val="0"/>
          <w:lang w:val="fr-FR"/>
        </w:rPr>
      </w:pPr>
      <w:r w:rsidRPr="00236639">
        <w:rPr>
          <w:noProof w:val="0"/>
          <w:snapToGrid w:val="0"/>
          <w:lang w:val="fr-FR"/>
        </w:rPr>
        <w:t>}</w:t>
      </w:r>
    </w:p>
    <w:p w14:paraId="017FE50D" w14:textId="77777777" w:rsidR="00972D45" w:rsidRPr="00236639" w:rsidRDefault="00972D45" w:rsidP="00972D45">
      <w:pPr>
        <w:pStyle w:val="PL"/>
        <w:rPr>
          <w:noProof w:val="0"/>
          <w:snapToGrid w:val="0"/>
          <w:lang w:val="fr-FR"/>
        </w:rPr>
      </w:pPr>
    </w:p>
    <w:p w14:paraId="2282D567" w14:textId="77777777" w:rsidR="00972D45" w:rsidRPr="00236639" w:rsidRDefault="00972D45" w:rsidP="00972D45">
      <w:pPr>
        <w:pStyle w:val="PL"/>
        <w:rPr>
          <w:lang w:val="fr-FR"/>
        </w:rPr>
      </w:pPr>
      <w:r w:rsidRPr="00236639">
        <w:rPr>
          <w:lang w:val="fr-FR"/>
        </w:rPr>
        <w:t xml:space="preserve">DUF-Slot-Config-Item </w:t>
      </w:r>
      <w:r w:rsidRPr="00236639">
        <w:rPr>
          <w:lang w:val="fr-FR"/>
        </w:rPr>
        <w:tab/>
        <w:t>::=</w:t>
      </w:r>
      <w:r w:rsidRPr="00236639">
        <w:rPr>
          <w:lang w:val="fr-FR"/>
        </w:rPr>
        <w:tab/>
        <w:t>CHOICE {</w:t>
      </w:r>
    </w:p>
    <w:p w14:paraId="1041944F" w14:textId="77777777" w:rsidR="00972D45" w:rsidRPr="006B75AF" w:rsidRDefault="00972D45" w:rsidP="00972D45">
      <w:pPr>
        <w:pStyle w:val="PL"/>
      </w:pPr>
      <w:r w:rsidRPr="00236639">
        <w:rPr>
          <w:lang w:val="fr-FR"/>
        </w:rPr>
        <w:tab/>
      </w:r>
      <w:r w:rsidRPr="006B75AF">
        <w:t>explicitFormat</w:t>
      </w:r>
      <w:r w:rsidRPr="006B75AF">
        <w:tab/>
      </w:r>
      <w:r w:rsidRPr="006B75AF">
        <w:tab/>
      </w:r>
      <w:r w:rsidRPr="006B75AF">
        <w:tab/>
      </w:r>
      <w:r w:rsidRPr="006B75AF">
        <w:tab/>
        <w:t>ExplicitFormat,</w:t>
      </w:r>
    </w:p>
    <w:p w14:paraId="3EE3490B" w14:textId="77777777" w:rsidR="00972D45" w:rsidRPr="006B75AF" w:rsidRDefault="00972D45" w:rsidP="00972D45">
      <w:pPr>
        <w:pStyle w:val="PL"/>
      </w:pPr>
      <w:r w:rsidRPr="006B75AF">
        <w:tab/>
        <w:t>implicitFormat</w:t>
      </w:r>
      <w:r w:rsidRPr="006B75AF">
        <w:tab/>
      </w:r>
      <w:r w:rsidRPr="006B75AF">
        <w:tab/>
      </w:r>
      <w:r w:rsidRPr="006B75AF">
        <w:tab/>
      </w:r>
      <w:r w:rsidRPr="006B75AF">
        <w:tab/>
        <w:t>ImplicitFormat,</w:t>
      </w:r>
    </w:p>
    <w:p w14:paraId="3075FEE1" w14:textId="77777777" w:rsidR="00972D45" w:rsidRPr="006B75AF" w:rsidRDefault="00972D45" w:rsidP="00972D45">
      <w:pPr>
        <w:pStyle w:val="PL"/>
      </w:pPr>
      <w:r w:rsidRPr="006B75AF">
        <w:tab/>
        <w:t>choice-extension</w:t>
      </w:r>
      <w:r w:rsidRPr="006B75AF">
        <w:tab/>
      </w:r>
      <w:r w:rsidRPr="006B75AF">
        <w:tab/>
      </w:r>
      <w:r w:rsidRPr="006B75AF">
        <w:tab/>
      </w:r>
      <w:r w:rsidRPr="006B75AF">
        <w:tab/>
        <w:t>ProtocolIE-SingleContainer { { DUF-Slot-Config-Item-ExtIEs} }</w:t>
      </w:r>
    </w:p>
    <w:p w14:paraId="39BFD1A9" w14:textId="77777777" w:rsidR="00972D45" w:rsidRPr="006B75AF" w:rsidRDefault="00972D45" w:rsidP="00972D45">
      <w:pPr>
        <w:pStyle w:val="PL"/>
      </w:pPr>
      <w:r w:rsidRPr="006B75AF">
        <w:t>}</w:t>
      </w:r>
    </w:p>
    <w:p w14:paraId="0EDB04A8" w14:textId="77777777" w:rsidR="00972D45" w:rsidRPr="006B75AF" w:rsidRDefault="00972D45" w:rsidP="00972D45">
      <w:pPr>
        <w:pStyle w:val="PL"/>
      </w:pPr>
    </w:p>
    <w:p w14:paraId="034E66B8" w14:textId="77777777" w:rsidR="00972D45" w:rsidRPr="006B75AF" w:rsidRDefault="00972D45" w:rsidP="00972D45">
      <w:pPr>
        <w:pStyle w:val="PL"/>
      </w:pPr>
      <w:r w:rsidRPr="006B75AF">
        <w:t>DUF-Slot-Config-Item-ExtIEs F1AP-PROTOCOL-IES ::= {</w:t>
      </w:r>
    </w:p>
    <w:p w14:paraId="71C75178" w14:textId="77777777" w:rsidR="00972D45" w:rsidRPr="009C51E5" w:rsidRDefault="00972D45" w:rsidP="00972D45">
      <w:pPr>
        <w:pStyle w:val="PL"/>
      </w:pPr>
      <w:r w:rsidRPr="006B75AF">
        <w:tab/>
      </w:r>
      <w:r w:rsidRPr="009C51E5">
        <w:t>...</w:t>
      </w:r>
    </w:p>
    <w:p w14:paraId="068D6462" w14:textId="77777777" w:rsidR="00972D45" w:rsidRPr="00D75613" w:rsidRDefault="00972D45" w:rsidP="00972D45">
      <w:pPr>
        <w:pStyle w:val="PL"/>
      </w:pPr>
      <w:r w:rsidRPr="009C51E5">
        <w:t>}</w:t>
      </w:r>
    </w:p>
    <w:p w14:paraId="7950AA7C" w14:textId="77777777" w:rsidR="00972D45" w:rsidRPr="00D75613" w:rsidRDefault="00972D45" w:rsidP="00972D45">
      <w:pPr>
        <w:pStyle w:val="PL"/>
      </w:pPr>
      <w:r w:rsidRPr="00D75613">
        <w:t>DUF-Slot-Config-List</w:t>
      </w:r>
      <w:r w:rsidRPr="00D75613">
        <w:tab/>
        <w:t>::= SEQUENCE (SIZE(1..maxnoofDUFSlots)) OF DUF-Slot-Config-Item</w:t>
      </w:r>
    </w:p>
    <w:p w14:paraId="26A961AB" w14:textId="77777777" w:rsidR="00972D45" w:rsidRPr="00D75613" w:rsidRDefault="00972D45" w:rsidP="00972D45">
      <w:pPr>
        <w:pStyle w:val="PL"/>
      </w:pPr>
    </w:p>
    <w:p w14:paraId="4B149218" w14:textId="77777777" w:rsidR="00972D45" w:rsidRPr="00D75613" w:rsidRDefault="00972D45" w:rsidP="00972D45">
      <w:pPr>
        <w:pStyle w:val="PL"/>
      </w:pPr>
      <w:r w:rsidRPr="00D75613">
        <w:t>DUFSlotformatIndex ::= INTEGER(0..254)</w:t>
      </w:r>
    </w:p>
    <w:p w14:paraId="6F358CAA" w14:textId="77777777" w:rsidR="00972D45" w:rsidRPr="00D75613" w:rsidRDefault="00972D45" w:rsidP="00972D45">
      <w:pPr>
        <w:pStyle w:val="PL"/>
      </w:pPr>
    </w:p>
    <w:p w14:paraId="74624FD0" w14:textId="77777777" w:rsidR="00972D45" w:rsidRDefault="00972D45" w:rsidP="00972D45">
      <w:pPr>
        <w:pStyle w:val="PL"/>
      </w:pPr>
      <w:r w:rsidRPr="001C102D">
        <w:t>DUFTransmissionPeriodicity ::=</w:t>
      </w:r>
      <w:r>
        <w:t xml:space="preserve"> </w:t>
      </w:r>
      <w:r w:rsidRPr="001C102D">
        <w:t>ENUMERATED { ms0p5, ms0p625, ms1, ms1p25, ms2, ms2p5, ms5, ms10</w:t>
      </w:r>
      <w:r>
        <w:t>, ...</w:t>
      </w:r>
      <w:r w:rsidRPr="001C102D">
        <w:t>}</w:t>
      </w:r>
    </w:p>
    <w:p w14:paraId="7A9CDAB7" w14:textId="77777777" w:rsidR="00972D45" w:rsidRPr="00D75613" w:rsidRDefault="00972D45" w:rsidP="00972D45">
      <w:pPr>
        <w:pStyle w:val="PL"/>
      </w:pPr>
    </w:p>
    <w:p w14:paraId="6E7F9DEE" w14:textId="77777777" w:rsidR="00972D45" w:rsidRPr="00D75613" w:rsidRDefault="00972D45" w:rsidP="00972D45">
      <w:pPr>
        <w:pStyle w:val="PL"/>
      </w:pPr>
      <w:r w:rsidRPr="00D75613">
        <w:t>DU-RX-MT-RX ::= ENUMERATED {supported, not-supported}</w:t>
      </w:r>
    </w:p>
    <w:p w14:paraId="30DAB29E" w14:textId="77777777" w:rsidR="00972D45" w:rsidRPr="00D75613" w:rsidRDefault="00972D45" w:rsidP="00972D45">
      <w:pPr>
        <w:pStyle w:val="PL"/>
      </w:pPr>
    </w:p>
    <w:p w14:paraId="51031450" w14:textId="77777777" w:rsidR="00972D45" w:rsidRPr="00D75613" w:rsidRDefault="00972D45" w:rsidP="00972D45">
      <w:pPr>
        <w:pStyle w:val="PL"/>
      </w:pPr>
      <w:r w:rsidRPr="00D75613">
        <w:t>DU-TX-MT-TX ::= ENUMERATED {supported, not-supported}</w:t>
      </w:r>
    </w:p>
    <w:p w14:paraId="7E2F34C0" w14:textId="77777777" w:rsidR="00972D45" w:rsidRPr="00D75613" w:rsidRDefault="00972D45" w:rsidP="00972D45">
      <w:pPr>
        <w:pStyle w:val="PL"/>
      </w:pPr>
    </w:p>
    <w:p w14:paraId="740794F8" w14:textId="77777777" w:rsidR="00972D45" w:rsidRPr="00D75613" w:rsidRDefault="00972D45" w:rsidP="00972D45">
      <w:pPr>
        <w:pStyle w:val="PL"/>
      </w:pPr>
      <w:r w:rsidRPr="00D75613">
        <w:t>DU-RX-MT-TX ::= ENUMERATED {supported, not-supported}</w:t>
      </w:r>
    </w:p>
    <w:p w14:paraId="61EAEB99" w14:textId="77777777" w:rsidR="00972D45" w:rsidRPr="00D75613" w:rsidRDefault="00972D45" w:rsidP="00972D45">
      <w:pPr>
        <w:pStyle w:val="PL"/>
      </w:pPr>
    </w:p>
    <w:p w14:paraId="0C5D3004" w14:textId="77777777" w:rsidR="00972D45" w:rsidRDefault="00972D45" w:rsidP="00972D45">
      <w:pPr>
        <w:pStyle w:val="PL"/>
      </w:pPr>
      <w:r w:rsidRPr="00D75613">
        <w:t>DU-TX-MT-RX ::= ENUMERATED {supported, not-supported}</w:t>
      </w:r>
    </w:p>
    <w:p w14:paraId="6E07BE5A" w14:textId="77777777" w:rsidR="00972D45" w:rsidRPr="00EA5FA7" w:rsidRDefault="00972D45" w:rsidP="00972D45">
      <w:pPr>
        <w:pStyle w:val="PL"/>
        <w:rPr>
          <w:noProof w:val="0"/>
          <w:snapToGrid w:val="0"/>
        </w:rPr>
      </w:pPr>
    </w:p>
    <w:p w14:paraId="3A1E65AD" w14:textId="77777777" w:rsidR="00972D45" w:rsidRPr="00EA5FA7" w:rsidRDefault="00972D45" w:rsidP="00972D45">
      <w:pPr>
        <w:pStyle w:val="PL"/>
        <w:rPr>
          <w:noProof w:val="0"/>
          <w:snapToGrid w:val="0"/>
        </w:rPr>
      </w:pPr>
      <w:r w:rsidRPr="00EA5FA7">
        <w:rPr>
          <w:noProof w:val="0"/>
          <w:snapToGrid w:val="0"/>
        </w:rPr>
        <w:t>DUtoCURRCInformation ::= SEQUENCE {</w:t>
      </w:r>
    </w:p>
    <w:p w14:paraId="3B2F75BD" w14:textId="77777777" w:rsidR="00972D45" w:rsidRPr="00EA5FA7" w:rsidRDefault="00972D45" w:rsidP="00972D45">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26C4AFF9"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629FB4E7" w14:textId="77777777" w:rsidR="00972D45" w:rsidRPr="00EA5FA7" w:rsidRDefault="00972D45" w:rsidP="00972D45">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23EBECC5" w14:textId="77777777" w:rsidR="00972D45" w:rsidRPr="00EA5FA7" w:rsidRDefault="00972D45" w:rsidP="00972D4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2CE6F5CB" w14:textId="77777777" w:rsidR="00972D45" w:rsidRPr="006B75AF" w:rsidRDefault="00972D45" w:rsidP="00972D45">
      <w:pPr>
        <w:pStyle w:val="PL"/>
        <w:rPr>
          <w:noProof w:val="0"/>
          <w:snapToGrid w:val="0"/>
        </w:rPr>
      </w:pPr>
      <w:r w:rsidRPr="00EA5FA7">
        <w:rPr>
          <w:noProof w:val="0"/>
          <w:snapToGrid w:val="0"/>
        </w:rPr>
        <w:tab/>
      </w:r>
      <w:r w:rsidRPr="006B75AF">
        <w:rPr>
          <w:noProof w:val="0"/>
          <w:snapToGrid w:val="0"/>
        </w:rPr>
        <w:t>...</w:t>
      </w:r>
    </w:p>
    <w:p w14:paraId="33703760" w14:textId="77777777" w:rsidR="00972D45" w:rsidRPr="006B75AF" w:rsidRDefault="00972D45" w:rsidP="00972D45">
      <w:pPr>
        <w:pStyle w:val="PL"/>
        <w:rPr>
          <w:noProof w:val="0"/>
          <w:snapToGrid w:val="0"/>
        </w:rPr>
      </w:pPr>
      <w:r w:rsidRPr="006B75AF">
        <w:rPr>
          <w:noProof w:val="0"/>
          <w:snapToGrid w:val="0"/>
        </w:rPr>
        <w:t>}</w:t>
      </w:r>
    </w:p>
    <w:p w14:paraId="7309346A" w14:textId="77777777" w:rsidR="00972D45" w:rsidRPr="006B75AF" w:rsidRDefault="00972D45" w:rsidP="00972D45">
      <w:pPr>
        <w:pStyle w:val="PL"/>
        <w:rPr>
          <w:noProof w:val="0"/>
          <w:snapToGrid w:val="0"/>
        </w:rPr>
      </w:pPr>
    </w:p>
    <w:p w14:paraId="432CBED8" w14:textId="77777777" w:rsidR="00972D45" w:rsidRPr="006B75AF" w:rsidRDefault="00972D45" w:rsidP="00972D45">
      <w:pPr>
        <w:pStyle w:val="PL"/>
        <w:rPr>
          <w:noProof w:val="0"/>
          <w:snapToGrid w:val="0"/>
          <w:lang w:eastAsia="zh-CN"/>
        </w:rPr>
      </w:pPr>
      <w:r w:rsidRPr="006B75AF">
        <w:rPr>
          <w:noProof w:val="0"/>
          <w:snapToGrid w:val="0"/>
        </w:rPr>
        <w:t>DUtoCURRCInformation-ExtIEs F1AP-PROTOCOL-EXTENSION ::= {</w:t>
      </w:r>
    </w:p>
    <w:p w14:paraId="26A23385" w14:textId="77777777" w:rsidR="00972D45" w:rsidRPr="00EA5FA7" w:rsidRDefault="00972D45" w:rsidP="00972D45">
      <w:pPr>
        <w:pStyle w:val="PL"/>
        <w:rPr>
          <w:lang w:eastAsia="zh-CN"/>
        </w:rPr>
      </w:pPr>
      <w:r w:rsidRPr="006B75AF">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379F40FF" w14:textId="77777777" w:rsidR="00972D45" w:rsidRPr="00EA5FA7" w:rsidRDefault="00972D45" w:rsidP="00972D45">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738D3BA5" w14:textId="77777777" w:rsidR="00972D45" w:rsidRPr="00EA5FA7" w:rsidRDefault="00972D45" w:rsidP="00972D45">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0C360DF3" w14:textId="77777777" w:rsidR="00972D45" w:rsidRPr="00EA5FA7" w:rsidRDefault="00972D45" w:rsidP="00972D4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0C1D110" w14:textId="77777777" w:rsidR="00972D45" w:rsidRPr="00EA5FA7" w:rsidRDefault="00972D45" w:rsidP="00972D4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767E059C" w14:textId="77777777" w:rsidR="00972D45" w:rsidRPr="00EA5FA7" w:rsidRDefault="00972D45" w:rsidP="00972D4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BAA37B8" w14:textId="77777777" w:rsidR="00972D45" w:rsidRPr="00EA5FA7" w:rsidRDefault="00972D45" w:rsidP="00972D45">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2C286609" w14:textId="77777777" w:rsidR="00972D45" w:rsidRPr="00EA5FA7" w:rsidRDefault="00972D45" w:rsidP="00972D45">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4DF3918" w14:textId="77777777" w:rsidR="00972D45" w:rsidRPr="00EA5FA7" w:rsidRDefault="00972D45" w:rsidP="00972D45">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229E0EAF" w14:textId="77777777" w:rsidR="00972D45" w:rsidRPr="00EA5FA7" w:rsidRDefault="00972D45" w:rsidP="00972D45">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4A6158F" w14:textId="77777777" w:rsidR="00972D45" w:rsidRPr="006A7576" w:rsidRDefault="00972D45" w:rsidP="00972D45">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295DB74" w14:textId="77777777" w:rsidR="00972D45" w:rsidRPr="006A7576" w:rsidRDefault="00972D45" w:rsidP="00972D45">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A10B614" w14:textId="77777777" w:rsidR="00972D45" w:rsidRDefault="00972D45" w:rsidP="00972D45">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0E25D4F1" w14:textId="77777777" w:rsidR="00972D45" w:rsidRPr="00EA5FA7" w:rsidRDefault="00972D45" w:rsidP="00972D45">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5C66D374" w14:textId="77777777" w:rsidR="00972D45" w:rsidRPr="00EA5FA7" w:rsidRDefault="00972D45" w:rsidP="00972D45">
      <w:pPr>
        <w:pStyle w:val="PL"/>
        <w:rPr>
          <w:noProof w:val="0"/>
          <w:snapToGrid w:val="0"/>
        </w:rPr>
      </w:pPr>
      <w:r w:rsidRPr="00EA5FA7">
        <w:rPr>
          <w:noProof w:val="0"/>
          <w:snapToGrid w:val="0"/>
        </w:rPr>
        <w:tab/>
        <w:t>...</w:t>
      </w:r>
    </w:p>
    <w:p w14:paraId="6FCAE1EE" w14:textId="77777777" w:rsidR="00972D45" w:rsidRPr="00EA5FA7" w:rsidRDefault="00972D45" w:rsidP="00972D45">
      <w:pPr>
        <w:pStyle w:val="PL"/>
        <w:rPr>
          <w:noProof w:val="0"/>
          <w:snapToGrid w:val="0"/>
        </w:rPr>
      </w:pPr>
      <w:r w:rsidRPr="00EA5FA7">
        <w:rPr>
          <w:noProof w:val="0"/>
          <w:snapToGrid w:val="0"/>
        </w:rPr>
        <w:lastRenderedPageBreak/>
        <w:t>}</w:t>
      </w:r>
    </w:p>
    <w:p w14:paraId="554A4AAA" w14:textId="77777777" w:rsidR="00972D45" w:rsidRPr="00EA5FA7" w:rsidRDefault="00972D45" w:rsidP="00972D45">
      <w:pPr>
        <w:pStyle w:val="PL"/>
        <w:rPr>
          <w:noProof w:val="0"/>
          <w:snapToGrid w:val="0"/>
        </w:rPr>
      </w:pPr>
    </w:p>
    <w:p w14:paraId="1E1F487B" w14:textId="77777777" w:rsidR="00972D45" w:rsidRPr="00EA5FA7" w:rsidRDefault="00972D45" w:rsidP="00972D45">
      <w:pPr>
        <w:pStyle w:val="PL"/>
        <w:rPr>
          <w:noProof w:val="0"/>
          <w:snapToGrid w:val="0"/>
        </w:rPr>
      </w:pPr>
      <w:r w:rsidRPr="00EA5FA7">
        <w:rPr>
          <w:noProof w:val="0"/>
          <w:snapToGrid w:val="0"/>
        </w:rPr>
        <w:t>DuplicationActivation ::= ENUMERATED{active,inactive,... }</w:t>
      </w:r>
    </w:p>
    <w:p w14:paraId="312C5FAA" w14:textId="77777777" w:rsidR="00972D45" w:rsidRPr="00EA5FA7" w:rsidRDefault="00972D45" w:rsidP="00972D45">
      <w:pPr>
        <w:pStyle w:val="PL"/>
        <w:rPr>
          <w:noProof w:val="0"/>
          <w:snapToGrid w:val="0"/>
        </w:rPr>
      </w:pPr>
    </w:p>
    <w:p w14:paraId="0E5ED374" w14:textId="77777777" w:rsidR="00972D45" w:rsidRPr="00EA5FA7" w:rsidRDefault="00972D45" w:rsidP="00972D45">
      <w:pPr>
        <w:pStyle w:val="PL"/>
        <w:rPr>
          <w:noProof w:val="0"/>
          <w:snapToGrid w:val="0"/>
        </w:rPr>
      </w:pPr>
      <w:r w:rsidRPr="00EA5FA7">
        <w:rPr>
          <w:noProof w:val="0"/>
          <w:snapToGrid w:val="0"/>
        </w:rPr>
        <w:t>DuplicationIndication ::= ENUMERATED {true, ... , false }</w:t>
      </w:r>
    </w:p>
    <w:p w14:paraId="66E2C2AF" w14:textId="77777777" w:rsidR="00972D45" w:rsidRDefault="00972D45" w:rsidP="00972D45">
      <w:pPr>
        <w:pStyle w:val="PL"/>
        <w:rPr>
          <w:noProof w:val="0"/>
          <w:snapToGrid w:val="0"/>
        </w:rPr>
      </w:pPr>
    </w:p>
    <w:p w14:paraId="2453A099" w14:textId="77777777" w:rsidR="00972D45" w:rsidRPr="00495DA4" w:rsidRDefault="00972D45" w:rsidP="00972D45">
      <w:pPr>
        <w:pStyle w:val="PL"/>
        <w:rPr>
          <w:noProof w:val="0"/>
          <w:snapToGrid w:val="0"/>
        </w:rPr>
      </w:pPr>
      <w:r w:rsidRPr="00495DA4">
        <w:rPr>
          <w:noProof w:val="0"/>
          <w:snapToGrid w:val="0"/>
        </w:rPr>
        <w:t xml:space="preserve">DuplicationState ::= ENUMERATED { </w:t>
      </w:r>
    </w:p>
    <w:p w14:paraId="3744CC13" w14:textId="77777777" w:rsidR="00972D45" w:rsidRPr="00495DA4" w:rsidRDefault="00972D45" w:rsidP="00972D45">
      <w:pPr>
        <w:pStyle w:val="PL"/>
        <w:rPr>
          <w:noProof w:val="0"/>
          <w:snapToGrid w:val="0"/>
        </w:rPr>
      </w:pPr>
      <w:r w:rsidRPr="00495DA4">
        <w:rPr>
          <w:noProof w:val="0"/>
          <w:snapToGrid w:val="0"/>
        </w:rPr>
        <w:tab/>
        <w:t>active,</w:t>
      </w:r>
    </w:p>
    <w:p w14:paraId="6555BB1C" w14:textId="77777777" w:rsidR="00972D45" w:rsidRPr="00495DA4" w:rsidRDefault="00972D45" w:rsidP="00972D45">
      <w:pPr>
        <w:pStyle w:val="PL"/>
        <w:rPr>
          <w:noProof w:val="0"/>
          <w:snapToGrid w:val="0"/>
        </w:rPr>
      </w:pPr>
      <w:r w:rsidRPr="00495DA4">
        <w:rPr>
          <w:noProof w:val="0"/>
          <w:snapToGrid w:val="0"/>
        </w:rPr>
        <w:tab/>
        <w:t>inactive,</w:t>
      </w:r>
    </w:p>
    <w:p w14:paraId="24F80295" w14:textId="77777777" w:rsidR="00972D45" w:rsidRPr="00495DA4" w:rsidRDefault="00972D45" w:rsidP="00972D45">
      <w:pPr>
        <w:pStyle w:val="PL"/>
        <w:rPr>
          <w:noProof w:val="0"/>
          <w:snapToGrid w:val="0"/>
        </w:rPr>
      </w:pPr>
      <w:r w:rsidRPr="00495DA4">
        <w:rPr>
          <w:noProof w:val="0"/>
          <w:snapToGrid w:val="0"/>
        </w:rPr>
        <w:tab/>
        <w:t>...</w:t>
      </w:r>
    </w:p>
    <w:p w14:paraId="5987C6B3" w14:textId="77777777" w:rsidR="00972D45" w:rsidRDefault="00972D45" w:rsidP="00972D45">
      <w:pPr>
        <w:pStyle w:val="PL"/>
        <w:rPr>
          <w:noProof w:val="0"/>
          <w:snapToGrid w:val="0"/>
        </w:rPr>
      </w:pPr>
      <w:r w:rsidRPr="00495DA4">
        <w:rPr>
          <w:noProof w:val="0"/>
          <w:snapToGrid w:val="0"/>
        </w:rPr>
        <w:t>}</w:t>
      </w:r>
    </w:p>
    <w:p w14:paraId="48DEA030" w14:textId="77777777" w:rsidR="00972D45" w:rsidRPr="00EA5FA7" w:rsidRDefault="00972D45" w:rsidP="00972D45">
      <w:pPr>
        <w:pStyle w:val="PL"/>
        <w:rPr>
          <w:noProof w:val="0"/>
          <w:snapToGrid w:val="0"/>
        </w:rPr>
      </w:pPr>
    </w:p>
    <w:p w14:paraId="1FB41F24" w14:textId="77777777" w:rsidR="00972D45" w:rsidRPr="00EA5FA7" w:rsidRDefault="00972D45" w:rsidP="00972D45">
      <w:pPr>
        <w:pStyle w:val="PL"/>
        <w:rPr>
          <w:noProof w:val="0"/>
          <w:snapToGrid w:val="0"/>
        </w:rPr>
      </w:pPr>
      <w:r w:rsidRPr="00EA5FA7">
        <w:rPr>
          <w:noProof w:val="0"/>
          <w:snapToGrid w:val="0"/>
        </w:rPr>
        <w:t>Dynamic5QIDescriptor</w:t>
      </w:r>
      <w:r w:rsidRPr="00EA5FA7">
        <w:rPr>
          <w:noProof w:val="0"/>
          <w:snapToGrid w:val="0"/>
        </w:rPr>
        <w:tab/>
        <w:t>::= SEQUENCE {</w:t>
      </w:r>
    </w:p>
    <w:p w14:paraId="5C1B696A" w14:textId="77777777" w:rsidR="00972D45" w:rsidRPr="00EA5FA7" w:rsidRDefault="00972D45" w:rsidP="00972D45">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2A7F056" w14:textId="77777777" w:rsidR="00972D45" w:rsidRPr="00EA5FA7" w:rsidRDefault="00972D45" w:rsidP="00972D45">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FBBCB24" w14:textId="77777777" w:rsidR="00972D45" w:rsidRPr="00EA5FA7" w:rsidRDefault="00972D45" w:rsidP="00972D45">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26CEAE4" w14:textId="77777777" w:rsidR="00972D45" w:rsidRPr="00EA5FA7" w:rsidRDefault="00972D45" w:rsidP="00972D45">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77BD2E5" w14:textId="77777777" w:rsidR="00972D45" w:rsidRPr="00EA5FA7" w:rsidRDefault="00972D45" w:rsidP="00972D45">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4565929" w14:textId="77777777" w:rsidR="00972D45" w:rsidRPr="00EA5FA7" w:rsidRDefault="00972D45" w:rsidP="00972D4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FA74CB2" w14:textId="77777777" w:rsidR="00972D45" w:rsidRPr="00EA5FA7" w:rsidRDefault="00972D45" w:rsidP="00972D45">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035F121" w14:textId="77777777" w:rsidR="00972D45" w:rsidRPr="00EA5FA7" w:rsidRDefault="00972D45" w:rsidP="00972D4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07035C3" w14:textId="77777777" w:rsidR="00972D45" w:rsidRPr="00EA5FA7" w:rsidRDefault="00972D45" w:rsidP="00972D45">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BCB4B35" w14:textId="77777777" w:rsidR="00972D45" w:rsidRPr="00EA5FA7" w:rsidRDefault="00972D45" w:rsidP="00972D4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41113A7F" w14:textId="77777777" w:rsidR="00972D45" w:rsidRPr="00EA5FA7" w:rsidRDefault="00972D45" w:rsidP="00972D45">
      <w:pPr>
        <w:pStyle w:val="PL"/>
        <w:rPr>
          <w:noProof w:val="0"/>
          <w:snapToGrid w:val="0"/>
        </w:rPr>
      </w:pPr>
      <w:r w:rsidRPr="00EA5FA7">
        <w:rPr>
          <w:noProof w:val="0"/>
          <w:snapToGrid w:val="0"/>
        </w:rPr>
        <w:t>}</w:t>
      </w:r>
    </w:p>
    <w:p w14:paraId="4CFDF8EC" w14:textId="77777777" w:rsidR="00972D45" w:rsidRPr="00EA5FA7" w:rsidRDefault="00972D45" w:rsidP="00972D45">
      <w:pPr>
        <w:pStyle w:val="PL"/>
        <w:rPr>
          <w:noProof w:val="0"/>
          <w:snapToGrid w:val="0"/>
        </w:rPr>
      </w:pPr>
    </w:p>
    <w:p w14:paraId="464346F5" w14:textId="77777777" w:rsidR="00972D45" w:rsidRPr="00EA5FA7" w:rsidRDefault="00972D45" w:rsidP="00972D45">
      <w:pPr>
        <w:pStyle w:val="PL"/>
        <w:rPr>
          <w:noProof w:val="0"/>
          <w:snapToGrid w:val="0"/>
        </w:rPr>
      </w:pPr>
      <w:r w:rsidRPr="00EA5FA7">
        <w:rPr>
          <w:noProof w:val="0"/>
          <w:snapToGrid w:val="0"/>
        </w:rPr>
        <w:t>Dynamic5QIDescriptor-ExtIEs F1AP-PROTOCOL-EXTENSION ::= {</w:t>
      </w:r>
    </w:p>
    <w:p w14:paraId="1E05FAF3" w14:textId="77777777" w:rsidR="00972D45" w:rsidRPr="00495DA4" w:rsidRDefault="00972D45" w:rsidP="00972D45">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678FCDD" w14:textId="77777777" w:rsidR="00972D45" w:rsidRPr="00495DA4" w:rsidRDefault="00972D45" w:rsidP="00972D45">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A899A27" w14:textId="77777777" w:rsidR="00972D45" w:rsidRDefault="00972D45" w:rsidP="00972D45">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BEBAB47" w14:textId="77777777" w:rsidR="00972D45" w:rsidRPr="00EA5FA7" w:rsidRDefault="00972D45" w:rsidP="00972D45">
      <w:pPr>
        <w:pStyle w:val="PL"/>
        <w:rPr>
          <w:noProof w:val="0"/>
          <w:snapToGrid w:val="0"/>
        </w:rPr>
      </w:pPr>
      <w:r w:rsidRPr="00EA5FA7">
        <w:rPr>
          <w:noProof w:val="0"/>
          <w:snapToGrid w:val="0"/>
        </w:rPr>
        <w:tab/>
        <w:t>...</w:t>
      </w:r>
    </w:p>
    <w:p w14:paraId="3B1685DB" w14:textId="77777777" w:rsidR="00972D45" w:rsidRPr="00EA5FA7" w:rsidRDefault="00972D45" w:rsidP="00972D45">
      <w:pPr>
        <w:pStyle w:val="PL"/>
        <w:rPr>
          <w:noProof w:val="0"/>
          <w:snapToGrid w:val="0"/>
        </w:rPr>
      </w:pPr>
      <w:r w:rsidRPr="00EA5FA7">
        <w:rPr>
          <w:noProof w:val="0"/>
          <w:snapToGrid w:val="0"/>
        </w:rPr>
        <w:t>}</w:t>
      </w:r>
    </w:p>
    <w:p w14:paraId="6A19EBD6" w14:textId="77777777" w:rsidR="00972D45" w:rsidRDefault="00972D45" w:rsidP="00972D45">
      <w:pPr>
        <w:pStyle w:val="PL"/>
        <w:rPr>
          <w:noProof w:val="0"/>
          <w:snapToGrid w:val="0"/>
        </w:rPr>
      </w:pPr>
    </w:p>
    <w:p w14:paraId="7F79634E" w14:textId="77777777" w:rsidR="00972D45" w:rsidRPr="006A7576" w:rsidRDefault="00972D45" w:rsidP="00972D45">
      <w:pPr>
        <w:pStyle w:val="PL"/>
        <w:rPr>
          <w:noProof w:val="0"/>
          <w:snapToGrid w:val="0"/>
        </w:rPr>
      </w:pPr>
      <w:r w:rsidRPr="006A7576">
        <w:rPr>
          <w:noProof w:val="0"/>
          <w:snapToGrid w:val="0"/>
        </w:rPr>
        <w:t>DynamicPQIDescriptor</w:t>
      </w:r>
      <w:r w:rsidRPr="006A7576">
        <w:rPr>
          <w:noProof w:val="0"/>
          <w:snapToGrid w:val="0"/>
        </w:rPr>
        <w:tab/>
        <w:t>::= SEQUENCE {</w:t>
      </w:r>
    </w:p>
    <w:p w14:paraId="6EE39D1F" w14:textId="77777777" w:rsidR="00972D45" w:rsidRPr="006A7576" w:rsidRDefault="00972D45" w:rsidP="00972D45">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D0F9CC8" w14:textId="77777777" w:rsidR="00972D45" w:rsidRPr="006A7576" w:rsidRDefault="00972D45" w:rsidP="00972D45">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4AFE7B7F" w14:textId="77777777" w:rsidR="00972D45" w:rsidRPr="006A7576" w:rsidRDefault="00972D45" w:rsidP="00972D45">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1FD4A4FC" w14:textId="77777777" w:rsidR="00972D45" w:rsidRPr="006A7576" w:rsidRDefault="00972D45" w:rsidP="00972D45">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3BCA15F6" w14:textId="77777777" w:rsidR="00972D45" w:rsidRPr="006A7576" w:rsidRDefault="00972D45" w:rsidP="00972D45">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52B963F8" w14:textId="77777777" w:rsidR="00972D45" w:rsidRPr="006A7576" w:rsidRDefault="00972D45" w:rsidP="00972D45">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D3D06A0" w14:textId="77777777" w:rsidR="00972D45" w:rsidRPr="006A7576" w:rsidRDefault="00972D45" w:rsidP="00972D45">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933E053" w14:textId="77777777" w:rsidR="00972D45" w:rsidRPr="006A7576" w:rsidRDefault="00972D45" w:rsidP="00972D45">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76318C77" w14:textId="77777777" w:rsidR="00972D45" w:rsidRPr="006A7576" w:rsidRDefault="00972D45" w:rsidP="00972D45">
      <w:pPr>
        <w:pStyle w:val="PL"/>
        <w:rPr>
          <w:noProof w:val="0"/>
          <w:snapToGrid w:val="0"/>
        </w:rPr>
      </w:pPr>
      <w:r w:rsidRPr="006A7576">
        <w:rPr>
          <w:noProof w:val="0"/>
          <w:snapToGrid w:val="0"/>
        </w:rPr>
        <w:t>}</w:t>
      </w:r>
    </w:p>
    <w:p w14:paraId="65E6B9E6" w14:textId="77777777" w:rsidR="00972D45" w:rsidRPr="006A7576" w:rsidRDefault="00972D45" w:rsidP="00972D45">
      <w:pPr>
        <w:pStyle w:val="PL"/>
        <w:rPr>
          <w:noProof w:val="0"/>
          <w:snapToGrid w:val="0"/>
        </w:rPr>
      </w:pPr>
    </w:p>
    <w:p w14:paraId="5F769261" w14:textId="77777777" w:rsidR="00972D45" w:rsidRPr="006A7576" w:rsidRDefault="00972D45" w:rsidP="00972D45">
      <w:pPr>
        <w:pStyle w:val="PL"/>
        <w:rPr>
          <w:noProof w:val="0"/>
          <w:snapToGrid w:val="0"/>
        </w:rPr>
      </w:pPr>
      <w:r w:rsidRPr="006A7576">
        <w:rPr>
          <w:noProof w:val="0"/>
          <w:snapToGrid w:val="0"/>
        </w:rPr>
        <w:t>DynamicPQIDescriptor-ExtIEs F1AP-PROTOCOL-EXTENSION ::= {</w:t>
      </w:r>
    </w:p>
    <w:p w14:paraId="62DA8DAB" w14:textId="77777777" w:rsidR="00972D45" w:rsidRPr="006A7576" w:rsidRDefault="00972D45" w:rsidP="00972D45">
      <w:pPr>
        <w:pStyle w:val="PL"/>
        <w:rPr>
          <w:noProof w:val="0"/>
          <w:snapToGrid w:val="0"/>
        </w:rPr>
      </w:pPr>
      <w:r w:rsidRPr="006A7576">
        <w:rPr>
          <w:noProof w:val="0"/>
          <w:snapToGrid w:val="0"/>
        </w:rPr>
        <w:tab/>
        <w:t>...</w:t>
      </w:r>
    </w:p>
    <w:p w14:paraId="7579D1AE" w14:textId="77777777" w:rsidR="00972D45" w:rsidRDefault="00972D45" w:rsidP="00972D45">
      <w:pPr>
        <w:pStyle w:val="PL"/>
        <w:rPr>
          <w:noProof w:val="0"/>
          <w:snapToGrid w:val="0"/>
        </w:rPr>
      </w:pPr>
      <w:r w:rsidRPr="006A7576">
        <w:rPr>
          <w:noProof w:val="0"/>
          <w:snapToGrid w:val="0"/>
        </w:rPr>
        <w:t>}</w:t>
      </w:r>
    </w:p>
    <w:p w14:paraId="5D6DE404" w14:textId="77777777" w:rsidR="00972D45" w:rsidRPr="00EA5FA7" w:rsidRDefault="00972D45" w:rsidP="00972D45">
      <w:pPr>
        <w:pStyle w:val="PL"/>
        <w:rPr>
          <w:noProof w:val="0"/>
          <w:snapToGrid w:val="0"/>
        </w:rPr>
      </w:pPr>
    </w:p>
    <w:p w14:paraId="5BD14531" w14:textId="77777777" w:rsidR="00972D45" w:rsidRPr="00EA5FA7" w:rsidRDefault="00972D45" w:rsidP="00972D45">
      <w:pPr>
        <w:pStyle w:val="PL"/>
        <w:outlineLvl w:val="3"/>
        <w:rPr>
          <w:noProof w:val="0"/>
          <w:snapToGrid w:val="0"/>
        </w:rPr>
      </w:pPr>
      <w:r w:rsidRPr="00EA5FA7">
        <w:rPr>
          <w:noProof w:val="0"/>
          <w:snapToGrid w:val="0"/>
        </w:rPr>
        <w:t>-- E</w:t>
      </w:r>
    </w:p>
    <w:p w14:paraId="06585D8B" w14:textId="77777777" w:rsidR="00972D45" w:rsidRDefault="00972D45" w:rsidP="00972D45">
      <w:pPr>
        <w:pStyle w:val="PL"/>
        <w:rPr>
          <w:noProof w:val="0"/>
        </w:rPr>
      </w:pPr>
    </w:p>
    <w:p w14:paraId="070950D3" w14:textId="77777777" w:rsidR="00972D45" w:rsidRDefault="00972D45" w:rsidP="00972D45">
      <w:pPr>
        <w:pStyle w:val="PL"/>
        <w:spacing w:line="0" w:lineRule="atLeast"/>
        <w:rPr>
          <w:noProof w:val="0"/>
          <w:snapToGrid w:val="0"/>
        </w:rPr>
      </w:pPr>
    </w:p>
    <w:p w14:paraId="0B6E7264" w14:textId="77777777" w:rsidR="00972D45" w:rsidRPr="008C20F9" w:rsidRDefault="00972D45" w:rsidP="00972D45">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27272199" w14:textId="77777777" w:rsidR="00972D45" w:rsidRPr="008C20F9" w:rsidRDefault="00972D45" w:rsidP="00972D45">
      <w:pPr>
        <w:pStyle w:val="PL"/>
        <w:spacing w:line="0" w:lineRule="atLeast"/>
        <w:rPr>
          <w:lang w:val="sv-SE"/>
        </w:rPr>
      </w:pPr>
    </w:p>
    <w:p w14:paraId="2340B80F" w14:textId="77777777" w:rsidR="00972D45" w:rsidRPr="008C20F9" w:rsidRDefault="00972D45" w:rsidP="00972D45">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04E1EA40" w14:textId="77777777" w:rsidR="00972D45" w:rsidRPr="008C20F9" w:rsidRDefault="00972D45" w:rsidP="00972D45">
      <w:pPr>
        <w:pStyle w:val="PL"/>
        <w:spacing w:line="0" w:lineRule="atLeast"/>
        <w:rPr>
          <w:lang w:val="sv-SE"/>
        </w:rPr>
      </w:pPr>
      <w:r w:rsidRPr="008C20F9">
        <w:rPr>
          <w:lang w:val="sv-SE"/>
        </w:rPr>
        <w:lastRenderedPageBreak/>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69E441B6" w14:textId="77777777" w:rsidR="00972D45" w:rsidRPr="008C20F9" w:rsidRDefault="00972D45" w:rsidP="00972D45">
      <w:pPr>
        <w:pStyle w:val="PL"/>
        <w:spacing w:line="0" w:lineRule="atLeast"/>
        <w:rPr>
          <w:lang w:val="sv-SE"/>
        </w:rPr>
      </w:pPr>
      <w:r w:rsidRPr="008C20F9">
        <w:rPr>
          <w:lang w:val="sv-SE"/>
        </w:rPr>
        <w:t>}</w:t>
      </w:r>
    </w:p>
    <w:p w14:paraId="74B9C040" w14:textId="77777777" w:rsidR="00972D45" w:rsidRPr="008C20F9" w:rsidRDefault="00972D45" w:rsidP="00972D45">
      <w:pPr>
        <w:pStyle w:val="PL"/>
        <w:spacing w:line="0" w:lineRule="atLeast"/>
        <w:rPr>
          <w:lang w:val="sv-SE"/>
        </w:rPr>
      </w:pPr>
    </w:p>
    <w:p w14:paraId="15114EFD" w14:textId="77777777" w:rsidR="00972D45" w:rsidRPr="008C20F9" w:rsidRDefault="00972D45" w:rsidP="00972D45">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540FFD93" w14:textId="77777777" w:rsidR="00972D45" w:rsidRPr="008C20F9" w:rsidRDefault="00972D45" w:rsidP="00972D45">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047FDD0D" w14:textId="77777777" w:rsidR="00972D45" w:rsidRPr="008C20F9" w:rsidRDefault="00972D45" w:rsidP="00972D45">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384FFDBC" w14:textId="77777777" w:rsidR="00972D45" w:rsidRPr="008C20F9" w:rsidRDefault="00972D45" w:rsidP="00972D45">
      <w:pPr>
        <w:pStyle w:val="PL"/>
        <w:spacing w:line="0" w:lineRule="atLeast"/>
        <w:rPr>
          <w:lang w:val="sv-SE"/>
        </w:rPr>
      </w:pPr>
      <w:r w:rsidRPr="008C20F9">
        <w:rPr>
          <w:lang w:val="sv-SE"/>
        </w:rPr>
        <w:t>}</w:t>
      </w:r>
    </w:p>
    <w:p w14:paraId="6FC5F01B" w14:textId="77777777" w:rsidR="00972D45" w:rsidRPr="008C20F9" w:rsidRDefault="00972D45" w:rsidP="00972D45">
      <w:pPr>
        <w:pStyle w:val="PL"/>
        <w:spacing w:line="0" w:lineRule="atLeast"/>
        <w:rPr>
          <w:lang w:val="sv-SE"/>
        </w:rPr>
      </w:pPr>
    </w:p>
    <w:p w14:paraId="179941B5" w14:textId="77777777" w:rsidR="00972D45" w:rsidRPr="006B75AF" w:rsidRDefault="00972D45" w:rsidP="00972D45">
      <w:pPr>
        <w:pStyle w:val="PL"/>
        <w:spacing w:line="0" w:lineRule="atLeast"/>
        <w:rPr>
          <w:snapToGrid w:val="0"/>
        </w:rPr>
      </w:pPr>
      <w:r w:rsidRPr="008C20F9">
        <w:rPr>
          <w:lang w:val="sv-SE"/>
        </w:rPr>
        <w:t>E-CID</w:t>
      </w:r>
      <w:r>
        <w:rPr>
          <w:lang w:val="sv-SE"/>
        </w:rPr>
        <w:t>-</w:t>
      </w:r>
      <w:r w:rsidRPr="006B75AF">
        <w:rPr>
          <w:snapToGrid w:val="0"/>
        </w:rPr>
        <w:t>MeasurementQuantitiesValue-ExtIEs F1AP-PROTOCOL-EXTENSION ::= {</w:t>
      </w:r>
    </w:p>
    <w:p w14:paraId="6D7A8701" w14:textId="77777777" w:rsidR="00972D45" w:rsidRPr="008C20F9" w:rsidRDefault="00972D45" w:rsidP="00972D45">
      <w:pPr>
        <w:pStyle w:val="PL"/>
        <w:spacing w:line="0" w:lineRule="atLeast"/>
        <w:rPr>
          <w:snapToGrid w:val="0"/>
        </w:rPr>
      </w:pPr>
      <w:r w:rsidRPr="006B75AF">
        <w:rPr>
          <w:snapToGrid w:val="0"/>
        </w:rPr>
        <w:tab/>
      </w:r>
      <w:r w:rsidRPr="008C20F9">
        <w:rPr>
          <w:snapToGrid w:val="0"/>
        </w:rPr>
        <w:t>...</w:t>
      </w:r>
    </w:p>
    <w:p w14:paraId="109A31CB" w14:textId="77777777" w:rsidR="00972D45" w:rsidRPr="008C20F9" w:rsidRDefault="00972D45" w:rsidP="00972D45">
      <w:pPr>
        <w:pStyle w:val="PL"/>
        <w:spacing w:line="0" w:lineRule="atLeast"/>
        <w:rPr>
          <w:snapToGrid w:val="0"/>
        </w:rPr>
      </w:pPr>
      <w:r w:rsidRPr="008C20F9">
        <w:rPr>
          <w:snapToGrid w:val="0"/>
        </w:rPr>
        <w:t>}</w:t>
      </w:r>
    </w:p>
    <w:p w14:paraId="0674F91D" w14:textId="77777777" w:rsidR="00972D45" w:rsidRPr="008C20F9" w:rsidRDefault="00972D45" w:rsidP="00972D45">
      <w:pPr>
        <w:pStyle w:val="PL"/>
        <w:spacing w:line="0" w:lineRule="atLeast"/>
        <w:rPr>
          <w:snapToGrid w:val="0"/>
        </w:rPr>
      </w:pPr>
    </w:p>
    <w:p w14:paraId="50858222" w14:textId="77777777" w:rsidR="00972D45" w:rsidRPr="008C20F9" w:rsidRDefault="00972D45" w:rsidP="00972D45">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2CDE3FD3" w14:textId="77777777" w:rsidR="00972D45" w:rsidRPr="008C20F9" w:rsidRDefault="00972D45" w:rsidP="00972D45">
      <w:pPr>
        <w:pStyle w:val="PL"/>
        <w:spacing w:line="0" w:lineRule="atLeast"/>
        <w:rPr>
          <w:snapToGrid w:val="0"/>
        </w:rPr>
      </w:pPr>
      <w:r w:rsidRPr="008C20F9">
        <w:rPr>
          <w:snapToGrid w:val="0"/>
        </w:rPr>
        <w:tab/>
      </w:r>
      <w:r>
        <w:rPr>
          <w:snapToGrid w:val="0"/>
        </w:rPr>
        <w:t>default</w:t>
      </w:r>
      <w:r w:rsidRPr="008C20F9">
        <w:rPr>
          <w:snapToGrid w:val="0"/>
        </w:rPr>
        <w:t>,</w:t>
      </w:r>
    </w:p>
    <w:p w14:paraId="65434396" w14:textId="77777777" w:rsidR="00972D45" w:rsidRPr="008C20F9" w:rsidRDefault="00972D45" w:rsidP="00972D45">
      <w:pPr>
        <w:pStyle w:val="PL"/>
        <w:spacing w:line="0" w:lineRule="atLeast"/>
        <w:rPr>
          <w:snapToGrid w:val="0"/>
        </w:rPr>
      </w:pPr>
      <w:r w:rsidRPr="008C20F9">
        <w:rPr>
          <w:snapToGrid w:val="0"/>
        </w:rPr>
        <w:tab/>
        <w:t>angleOfArrivalNR,</w:t>
      </w:r>
    </w:p>
    <w:p w14:paraId="6084CBB3" w14:textId="77777777" w:rsidR="00972D45" w:rsidRPr="008C20F9" w:rsidRDefault="00972D45" w:rsidP="00972D45">
      <w:pPr>
        <w:pStyle w:val="PL"/>
        <w:spacing w:line="0" w:lineRule="atLeast"/>
        <w:rPr>
          <w:snapToGrid w:val="0"/>
        </w:rPr>
      </w:pPr>
      <w:r w:rsidRPr="008C20F9">
        <w:rPr>
          <w:snapToGrid w:val="0"/>
        </w:rPr>
        <w:tab/>
        <w:t xml:space="preserve">... </w:t>
      </w:r>
    </w:p>
    <w:p w14:paraId="618775AE" w14:textId="77777777" w:rsidR="00972D45" w:rsidRPr="00FC39A8" w:rsidRDefault="00972D45" w:rsidP="00972D45">
      <w:pPr>
        <w:pStyle w:val="PL"/>
        <w:spacing w:line="0" w:lineRule="atLeast"/>
        <w:rPr>
          <w:snapToGrid w:val="0"/>
        </w:rPr>
      </w:pPr>
      <w:r w:rsidRPr="008C20F9">
        <w:rPr>
          <w:snapToGrid w:val="0"/>
        </w:rPr>
        <w:t>}</w:t>
      </w:r>
    </w:p>
    <w:p w14:paraId="24BA8461" w14:textId="77777777" w:rsidR="00972D45" w:rsidRPr="006A299D" w:rsidRDefault="00972D45" w:rsidP="00972D45">
      <w:pPr>
        <w:pStyle w:val="PL"/>
        <w:rPr>
          <w:noProof w:val="0"/>
        </w:rPr>
      </w:pPr>
    </w:p>
    <w:p w14:paraId="227553DC" w14:textId="77777777" w:rsidR="00972D45" w:rsidRPr="008C20F9" w:rsidRDefault="00972D45" w:rsidP="00972D45">
      <w:pPr>
        <w:pStyle w:val="PL"/>
        <w:spacing w:line="0" w:lineRule="atLeast"/>
        <w:rPr>
          <w:snapToGrid w:val="0"/>
        </w:rPr>
      </w:pPr>
      <w:bookmarkStart w:id="1716" w:name="_Hlk515361362"/>
      <w:r w:rsidRPr="008C20F9">
        <w:rPr>
          <w:snapToGrid w:val="0"/>
        </w:rPr>
        <w:t>E-CID-MeasurementResult</w:t>
      </w:r>
      <w:bookmarkEnd w:id="1716"/>
      <w:r w:rsidRPr="008C20F9">
        <w:rPr>
          <w:snapToGrid w:val="0"/>
        </w:rPr>
        <w:t xml:space="preserve"> ::= SEQUENCE {</w:t>
      </w:r>
    </w:p>
    <w:p w14:paraId="0A1ED181" w14:textId="77777777" w:rsidR="00972D45" w:rsidRPr="008C20F9" w:rsidRDefault="00972D45" w:rsidP="00972D45">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5B57E647" w14:textId="77777777" w:rsidR="00972D45" w:rsidRPr="008C20F9" w:rsidRDefault="00972D45" w:rsidP="00972D45">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62A1645" w14:textId="77777777" w:rsidR="00972D45" w:rsidRPr="008C20F9" w:rsidRDefault="00972D45" w:rsidP="00972D45">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27A54529" w14:textId="77777777" w:rsidR="00972D45" w:rsidRPr="008C20F9" w:rsidRDefault="00972D45" w:rsidP="00972D45">
      <w:pPr>
        <w:pStyle w:val="PL"/>
        <w:spacing w:line="0" w:lineRule="atLeast"/>
        <w:rPr>
          <w:snapToGrid w:val="0"/>
        </w:rPr>
      </w:pPr>
      <w:r w:rsidRPr="008C20F9">
        <w:rPr>
          <w:snapToGrid w:val="0"/>
        </w:rPr>
        <w:t>}</w:t>
      </w:r>
    </w:p>
    <w:p w14:paraId="0A5B058C" w14:textId="77777777" w:rsidR="00972D45" w:rsidRPr="008C20F9" w:rsidRDefault="00972D45" w:rsidP="00972D45">
      <w:pPr>
        <w:pStyle w:val="PL"/>
        <w:spacing w:line="0" w:lineRule="atLeast"/>
        <w:rPr>
          <w:snapToGrid w:val="0"/>
        </w:rPr>
      </w:pPr>
    </w:p>
    <w:p w14:paraId="60F0828E" w14:textId="77777777" w:rsidR="00972D45" w:rsidRPr="008C20F9" w:rsidRDefault="00972D45" w:rsidP="00972D45">
      <w:pPr>
        <w:pStyle w:val="PL"/>
        <w:spacing w:line="0" w:lineRule="atLeast"/>
        <w:rPr>
          <w:snapToGrid w:val="0"/>
        </w:rPr>
      </w:pPr>
      <w:r w:rsidRPr="008C20F9">
        <w:rPr>
          <w:snapToGrid w:val="0"/>
        </w:rPr>
        <w:t>E-CID-MeasurementResult-ExtIEs F1AP-PROTOCOL-EXTENSION ::= {</w:t>
      </w:r>
    </w:p>
    <w:p w14:paraId="05CD725B" w14:textId="77777777" w:rsidR="00972D45" w:rsidRPr="008C20F9" w:rsidRDefault="00972D45" w:rsidP="00972D45">
      <w:pPr>
        <w:pStyle w:val="PL"/>
        <w:spacing w:line="0" w:lineRule="atLeast"/>
        <w:rPr>
          <w:snapToGrid w:val="0"/>
        </w:rPr>
      </w:pPr>
      <w:r w:rsidRPr="008C20F9">
        <w:rPr>
          <w:snapToGrid w:val="0"/>
        </w:rPr>
        <w:tab/>
        <w:t>...</w:t>
      </w:r>
    </w:p>
    <w:p w14:paraId="35A8CEB2" w14:textId="77777777" w:rsidR="00972D45" w:rsidRPr="008C20F9" w:rsidRDefault="00972D45" w:rsidP="00972D45">
      <w:pPr>
        <w:pStyle w:val="PL"/>
        <w:spacing w:line="0" w:lineRule="atLeast"/>
        <w:rPr>
          <w:snapToGrid w:val="0"/>
        </w:rPr>
      </w:pPr>
      <w:r w:rsidRPr="008C20F9">
        <w:rPr>
          <w:snapToGrid w:val="0"/>
        </w:rPr>
        <w:t>}</w:t>
      </w:r>
    </w:p>
    <w:p w14:paraId="280E6100" w14:textId="77777777" w:rsidR="00972D45" w:rsidRPr="008C20F9" w:rsidRDefault="00972D45" w:rsidP="00972D45">
      <w:pPr>
        <w:pStyle w:val="PL"/>
        <w:rPr>
          <w:noProof w:val="0"/>
        </w:rPr>
      </w:pPr>
    </w:p>
    <w:p w14:paraId="4AAC0AC6" w14:textId="77777777" w:rsidR="00972D45" w:rsidRPr="008C20F9" w:rsidRDefault="00972D45" w:rsidP="00972D45">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5263C99" w14:textId="77777777" w:rsidR="00972D45" w:rsidRPr="008C20F9" w:rsidRDefault="00972D45" w:rsidP="00972D45">
      <w:pPr>
        <w:pStyle w:val="PL"/>
        <w:rPr>
          <w:noProof w:val="0"/>
        </w:rPr>
      </w:pPr>
    </w:p>
    <w:p w14:paraId="66EF9E49" w14:textId="77777777" w:rsidR="00972D45" w:rsidRPr="008C20F9" w:rsidRDefault="00972D45" w:rsidP="00972D45">
      <w:pPr>
        <w:pStyle w:val="PL"/>
        <w:rPr>
          <w:noProof w:val="0"/>
        </w:rPr>
      </w:pPr>
      <w:r w:rsidRPr="008C20F9">
        <w:t>E-CID</w:t>
      </w:r>
      <w:r>
        <w:t>-</w:t>
      </w:r>
      <w:r w:rsidRPr="008C20F9">
        <w:t xml:space="preserve">MeasuredResults-Item </w:t>
      </w:r>
      <w:r w:rsidRPr="008C20F9">
        <w:rPr>
          <w:noProof w:val="0"/>
        </w:rPr>
        <w:t>::= SEQUENCE {</w:t>
      </w:r>
    </w:p>
    <w:p w14:paraId="11983528" w14:textId="77777777" w:rsidR="00972D45" w:rsidRPr="008C20F9" w:rsidRDefault="00972D45" w:rsidP="00972D45">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173C02D2" w14:textId="77777777" w:rsidR="00972D45" w:rsidRPr="006B75AF" w:rsidRDefault="00972D45" w:rsidP="00972D45">
      <w:pPr>
        <w:pStyle w:val="PL"/>
        <w:rPr>
          <w:noProof w:val="0"/>
          <w:lang w:val="fr-FR"/>
        </w:rPr>
      </w:pPr>
      <w:r w:rsidRPr="008C20F9">
        <w:rPr>
          <w:noProof w:val="0"/>
        </w:rPr>
        <w:tab/>
      </w:r>
      <w:r w:rsidRPr="006B75AF">
        <w:rPr>
          <w:noProof w:val="0"/>
          <w:lang w:val="fr-FR"/>
        </w:rPr>
        <w:t>iE-Extensions</w:t>
      </w:r>
      <w:r w:rsidRPr="006B75AF">
        <w:rPr>
          <w:noProof w:val="0"/>
          <w:lang w:val="fr-FR"/>
        </w:rPr>
        <w:tab/>
      </w:r>
      <w:r w:rsidRPr="006B75AF">
        <w:rPr>
          <w:noProof w:val="0"/>
          <w:lang w:val="fr-FR"/>
        </w:rPr>
        <w:tab/>
      </w:r>
      <w:r w:rsidRPr="006B75AF">
        <w:rPr>
          <w:noProof w:val="0"/>
          <w:lang w:val="fr-FR"/>
        </w:rPr>
        <w:tab/>
        <w:t>ProtocolExtensionContainer {{</w:t>
      </w:r>
      <w:r w:rsidRPr="008C20F9">
        <w:t xml:space="preserve"> E-CID</w:t>
      </w:r>
      <w:r>
        <w:t>-</w:t>
      </w:r>
      <w:r w:rsidRPr="008C20F9">
        <w:t>MeasuredResults-Item</w:t>
      </w:r>
      <w:r w:rsidRPr="006B75AF">
        <w:rPr>
          <w:noProof w:val="0"/>
          <w:lang w:val="fr-FR"/>
        </w:rPr>
        <w:t>-ExtIEs }}</w:t>
      </w:r>
      <w:r w:rsidRPr="006B75AF">
        <w:rPr>
          <w:noProof w:val="0"/>
          <w:lang w:val="fr-FR"/>
        </w:rPr>
        <w:tab/>
        <w:t xml:space="preserve"> OPTIONAL</w:t>
      </w:r>
    </w:p>
    <w:p w14:paraId="7444EA1C" w14:textId="77777777" w:rsidR="00972D45" w:rsidRPr="006B75AF" w:rsidRDefault="00972D45" w:rsidP="00972D45">
      <w:pPr>
        <w:pStyle w:val="PL"/>
        <w:rPr>
          <w:noProof w:val="0"/>
          <w:lang w:val="fr-FR"/>
        </w:rPr>
      </w:pPr>
      <w:r w:rsidRPr="006B75AF">
        <w:rPr>
          <w:noProof w:val="0"/>
          <w:lang w:val="fr-FR"/>
        </w:rPr>
        <w:t>}</w:t>
      </w:r>
    </w:p>
    <w:p w14:paraId="12D61A61" w14:textId="77777777" w:rsidR="00972D45" w:rsidRPr="006B75AF" w:rsidRDefault="00972D45" w:rsidP="00972D45">
      <w:pPr>
        <w:pStyle w:val="PL"/>
        <w:rPr>
          <w:noProof w:val="0"/>
          <w:lang w:val="fr-FR"/>
        </w:rPr>
      </w:pPr>
    </w:p>
    <w:p w14:paraId="3ABEA56C" w14:textId="77777777" w:rsidR="00972D45" w:rsidRPr="008C20F9" w:rsidRDefault="00972D45" w:rsidP="00972D45">
      <w:pPr>
        <w:pStyle w:val="PL"/>
        <w:rPr>
          <w:noProof w:val="0"/>
        </w:rPr>
      </w:pPr>
      <w:r w:rsidRPr="008C20F9">
        <w:t>E-CID</w:t>
      </w:r>
      <w:r>
        <w:t>-</w:t>
      </w:r>
      <w:r w:rsidRPr="008C20F9">
        <w:t>MeasuredResults-Item</w:t>
      </w:r>
      <w:bookmarkStart w:id="1717" w:name="_GoBack"/>
      <w:r w:rsidRPr="00E11445">
        <w:rPr>
          <w:noProof w:val="0"/>
          <w:lang w:val="en-US"/>
          <w:rPrChange w:id="1718" w:author="Author">
            <w:rPr>
              <w:noProof w:val="0"/>
              <w:lang w:val="fr-FR"/>
            </w:rPr>
          </w:rPrChange>
        </w:rPr>
        <w:t>-</w:t>
      </w:r>
      <w:bookmarkEnd w:id="1717"/>
      <w:r w:rsidRPr="008C20F9">
        <w:rPr>
          <w:noProof w:val="0"/>
        </w:rPr>
        <w:t>ExtIEs F1AP-PROTOCOL-EXTENSION ::= {</w:t>
      </w:r>
    </w:p>
    <w:p w14:paraId="3EDD0430" w14:textId="77777777" w:rsidR="00972D45" w:rsidRPr="008C20F9" w:rsidRDefault="00972D45" w:rsidP="00972D45">
      <w:pPr>
        <w:pStyle w:val="PL"/>
        <w:rPr>
          <w:noProof w:val="0"/>
        </w:rPr>
      </w:pPr>
      <w:r w:rsidRPr="008C20F9">
        <w:rPr>
          <w:noProof w:val="0"/>
        </w:rPr>
        <w:tab/>
        <w:t>...</w:t>
      </w:r>
    </w:p>
    <w:p w14:paraId="3FF68B1E" w14:textId="77777777" w:rsidR="00972D45" w:rsidRPr="008C20F9" w:rsidRDefault="00972D45" w:rsidP="00972D45">
      <w:pPr>
        <w:pStyle w:val="PL"/>
        <w:rPr>
          <w:noProof w:val="0"/>
        </w:rPr>
      </w:pPr>
      <w:r w:rsidRPr="008C20F9">
        <w:rPr>
          <w:noProof w:val="0"/>
        </w:rPr>
        <w:t>}</w:t>
      </w:r>
    </w:p>
    <w:p w14:paraId="7043C407" w14:textId="77777777" w:rsidR="00972D45" w:rsidRPr="008C20F9" w:rsidRDefault="00972D45" w:rsidP="00972D45">
      <w:pPr>
        <w:pStyle w:val="PL"/>
        <w:rPr>
          <w:noProof w:val="0"/>
        </w:rPr>
      </w:pPr>
    </w:p>
    <w:p w14:paraId="72C44158" w14:textId="77777777" w:rsidR="00972D45" w:rsidRPr="008C20F9" w:rsidRDefault="00972D45" w:rsidP="00972D45">
      <w:pPr>
        <w:pStyle w:val="PL"/>
      </w:pPr>
      <w:r w:rsidRPr="008C20F9">
        <w:rPr>
          <w:noProof w:val="0"/>
        </w:rPr>
        <w:t>E-CID</w:t>
      </w:r>
      <w:r>
        <w:rPr>
          <w:noProof w:val="0"/>
        </w:rPr>
        <w:t>-</w:t>
      </w:r>
      <w:r w:rsidRPr="008C20F9">
        <w:rPr>
          <w:noProof w:val="0"/>
        </w:rPr>
        <w:t xml:space="preserve">MeasuredResults-Value </w:t>
      </w:r>
      <w:r w:rsidRPr="008C20F9">
        <w:t>::= CHOICE {</w:t>
      </w:r>
    </w:p>
    <w:p w14:paraId="6E0BB019" w14:textId="77777777" w:rsidR="00972D45" w:rsidRPr="008C20F9" w:rsidRDefault="00972D45" w:rsidP="00972D45">
      <w:pPr>
        <w:pStyle w:val="PL"/>
      </w:pPr>
      <w:r w:rsidRPr="008C20F9">
        <w:tab/>
        <w:t>valueAngleofArrivalNR</w:t>
      </w:r>
      <w:r w:rsidRPr="008C20F9">
        <w:tab/>
        <w:t>UL-AoA,</w:t>
      </w:r>
    </w:p>
    <w:p w14:paraId="516F94E9" w14:textId="77777777" w:rsidR="00972D45" w:rsidRPr="008C20F9" w:rsidRDefault="00972D45" w:rsidP="00972D45">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40B082CA" w14:textId="77777777" w:rsidR="00972D45" w:rsidRPr="008C20F9" w:rsidRDefault="00972D45" w:rsidP="00972D45">
      <w:pPr>
        <w:pStyle w:val="PL"/>
        <w:rPr>
          <w:noProof w:val="0"/>
        </w:rPr>
      </w:pPr>
      <w:r w:rsidRPr="008C20F9">
        <w:rPr>
          <w:noProof w:val="0"/>
        </w:rPr>
        <w:t>}</w:t>
      </w:r>
    </w:p>
    <w:p w14:paraId="4E96588C" w14:textId="77777777" w:rsidR="00972D45" w:rsidRPr="008C20F9" w:rsidRDefault="00972D45" w:rsidP="00972D45">
      <w:pPr>
        <w:pStyle w:val="PL"/>
        <w:rPr>
          <w:noProof w:val="0"/>
        </w:rPr>
      </w:pPr>
    </w:p>
    <w:p w14:paraId="78CFD28A" w14:textId="77777777" w:rsidR="00972D45" w:rsidRPr="008C20F9" w:rsidRDefault="00972D45" w:rsidP="00972D45">
      <w:pPr>
        <w:pStyle w:val="PL"/>
        <w:rPr>
          <w:noProof w:val="0"/>
        </w:rPr>
      </w:pPr>
      <w:r w:rsidRPr="008C20F9">
        <w:rPr>
          <w:noProof w:val="0"/>
        </w:rPr>
        <w:t>E-CID</w:t>
      </w:r>
      <w:r>
        <w:rPr>
          <w:noProof w:val="0"/>
        </w:rPr>
        <w:t>-</w:t>
      </w:r>
      <w:r w:rsidRPr="008C20F9">
        <w:rPr>
          <w:noProof w:val="0"/>
        </w:rPr>
        <w:t>MeasuredResults-Value-ExtIEs F1AP-PROTOCOL-IES ::= {</w:t>
      </w:r>
    </w:p>
    <w:p w14:paraId="57CCF69C" w14:textId="77777777" w:rsidR="00972D45" w:rsidRPr="008C20F9" w:rsidRDefault="00972D45" w:rsidP="00972D45">
      <w:pPr>
        <w:pStyle w:val="PL"/>
        <w:rPr>
          <w:noProof w:val="0"/>
        </w:rPr>
      </w:pPr>
      <w:r w:rsidRPr="008C20F9">
        <w:rPr>
          <w:noProof w:val="0"/>
        </w:rPr>
        <w:tab/>
        <w:t>...</w:t>
      </w:r>
    </w:p>
    <w:p w14:paraId="6D1DAFE3" w14:textId="77777777" w:rsidR="00972D45" w:rsidRPr="00EA5FA7" w:rsidRDefault="00972D45" w:rsidP="00972D45">
      <w:pPr>
        <w:pStyle w:val="PL"/>
        <w:rPr>
          <w:noProof w:val="0"/>
        </w:rPr>
      </w:pPr>
      <w:r w:rsidRPr="008C20F9">
        <w:rPr>
          <w:noProof w:val="0"/>
        </w:rPr>
        <w:t>}</w:t>
      </w:r>
    </w:p>
    <w:p w14:paraId="26F182EA" w14:textId="77777777" w:rsidR="00972D45" w:rsidRDefault="00972D45" w:rsidP="00972D45">
      <w:pPr>
        <w:pStyle w:val="PL"/>
        <w:rPr>
          <w:noProof w:val="0"/>
        </w:rPr>
      </w:pPr>
    </w:p>
    <w:p w14:paraId="1A3810C5" w14:textId="77777777" w:rsidR="00972D45" w:rsidRPr="00D1375D" w:rsidRDefault="00972D45" w:rsidP="00972D45">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73E80D29" w14:textId="77777777" w:rsidR="00972D45" w:rsidRPr="00D1375D" w:rsidRDefault="00972D45" w:rsidP="00972D45">
      <w:pPr>
        <w:pStyle w:val="PL"/>
        <w:spacing w:line="0" w:lineRule="atLeast"/>
        <w:rPr>
          <w:snapToGrid w:val="0"/>
        </w:rPr>
      </w:pPr>
      <w:r w:rsidRPr="00D1375D">
        <w:rPr>
          <w:snapToGrid w:val="0"/>
        </w:rPr>
        <w:tab/>
        <w:t>onDemand,</w:t>
      </w:r>
    </w:p>
    <w:p w14:paraId="284DD58F" w14:textId="77777777" w:rsidR="00972D45" w:rsidRPr="00D1375D" w:rsidRDefault="00972D45" w:rsidP="00972D45">
      <w:pPr>
        <w:pStyle w:val="PL"/>
        <w:spacing w:line="0" w:lineRule="atLeast"/>
        <w:rPr>
          <w:snapToGrid w:val="0"/>
        </w:rPr>
      </w:pPr>
      <w:r w:rsidRPr="00D1375D">
        <w:rPr>
          <w:snapToGrid w:val="0"/>
        </w:rPr>
        <w:tab/>
        <w:t>periodic,</w:t>
      </w:r>
    </w:p>
    <w:p w14:paraId="4D068592" w14:textId="77777777" w:rsidR="00972D45" w:rsidRPr="00D1375D" w:rsidRDefault="00972D45" w:rsidP="00972D45">
      <w:pPr>
        <w:pStyle w:val="PL"/>
        <w:spacing w:line="0" w:lineRule="atLeast"/>
        <w:rPr>
          <w:snapToGrid w:val="0"/>
        </w:rPr>
      </w:pPr>
      <w:r w:rsidRPr="00D1375D">
        <w:rPr>
          <w:snapToGrid w:val="0"/>
        </w:rPr>
        <w:tab/>
        <w:t>...</w:t>
      </w:r>
    </w:p>
    <w:p w14:paraId="0E3F1BD7" w14:textId="77777777" w:rsidR="00972D45" w:rsidRPr="00D1375D" w:rsidRDefault="00972D45" w:rsidP="00972D45">
      <w:pPr>
        <w:pStyle w:val="PL"/>
        <w:spacing w:line="0" w:lineRule="atLeast"/>
        <w:rPr>
          <w:snapToGrid w:val="0"/>
        </w:rPr>
      </w:pPr>
      <w:r w:rsidRPr="00D1375D">
        <w:rPr>
          <w:snapToGrid w:val="0"/>
        </w:rPr>
        <w:t>}</w:t>
      </w:r>
    </w:p>
    <w:p w14:paraId="261BCCDE" w14:textId="77777777" w:rsidR="00972D45" w:rsidRDefault="00972D45" w:rsidP="00972D45">
      <w:pPr>
        <w:pStyle w:val="PL"/>
        <w:rPr>
          <w:noProof w:val="0"/>
        </w:rPr>
      </w:pPr>
    </w:p>
    <w:p w14:paraId="138F1840" w14:textId="77777777" w:rsidR="00972D45" w:rsidRDefault="00972D45" w:rsidP="00972D45">
      <w:pPr>
        <w:pStyle w:val="PL"/>
        <w:rPr>
          <w:noProof w:val="0"/>
        </w:rPr>
      </w:pPr>
      <w:r>
        <w:rPr>
          <w:noProof w:val="0"/>
        </w:rPr>
        <w:t>EgressBHRLCCHList ::= SEQUENCE (SIZE(1..maxnoofEgressLinks)) OF EgressBHRLCCHItem</w:t>
      </w:r>
    </w:p>
    <w:p w14:paraId="73A1FA2E" w14:textId="77777777" w:rsidR="00972D45" w:rsidRDefault="00972D45" w:rsidP="00972D45">
      <w:pPr>
        <w:pStyle w:val="PL"/>
        <w:rPr>
          <w:noProof w:val="0"/>
        </w:rPr>
      </w:pPr>
    </w:p>
    <w:p w14:paraId="2807B9FD" w14:textId="77777777" w:rsidR="00972D45" w:rsidRDefault="00972D45" w:rsidP="00972D45">
      <w:pPr>
        <w:pStyle w:val="PL"/>
        <w:rPr>
          <w:noProof w:val="0"/>
        </w:rPr>
      </w:pPr>
      <w:r>
        <w:rPr>
          <w:noProof w:val="0"/>
        </w:rPr>
        <w:t>EgressBHRLCCHItem ::= SEQUENCE {</w:t>
      </w:r>
    </w:p>
    <w:p w14:paraId="4B76DB60" w14:textId="77777777" w:rsidR="00972D45" w:rsidRDefault="00972D45" w:rsidP="00972D45">
      <w:pPr>
        <w:pStyle w:val="PL"/>
        <w:rPr>
          <w:noProof w:val="0"/>
        </w:rPr>
      </w:pPr>
      <w:r>
        <w:rPr>
          <w:noProof w:val="0"/>
        </w:rPr>
        <w:tab/>
        <w:t xml:space="preserve">nextHopBAPAddress </w:t>
      </w:r>
      <w:r>
        <w:rPr>
          <w:noProof w:val="0"/>
        </w:rPr>
        <w:tab/>
      </w:r>
      <w:r>
        <w:rPr>
          <w:noProof w:val="0"/>
        </w:rPr>
        <w:tab/>
        <w:t>BAPAddress,</w:t>
      </w:r>
    </w:p>
    <w:p w14:paraId="29CAE21F" w14:textId="77777777" w:rsidR="00972D45" w:rsidRDefault="00972D45" w:rsidP="00972D45">
      <w:pPr>
        <w:pStyle w:val="PL"/>
        <w:rPr>
          <w:noProof w:val="0"/>
        </w:rPr>
      </w:pPr>
      <w:r>
        <w:rPr>
          <w:noProof w:val="0"/>
        </w:rPr>
        <w:tab/>
        <w:t>bHRLCChannelID</w:t>
      </w:r>
      <w:r>
        <w:rPr>
          <w:noProof w:val="0"/>
        </w:rPr>
        <w:tab/>
      </w:r>
      <w:r>
        <w:rPr>
          <w:noProof w:val="0"/>
        </w:rPr>
        <w:tab/>
      </w:r>
      <w:r>
        <w:rPr>
          <w:noProof w:val="0"/>
        </w:rPr>
        <w:tab/>
        <w:t>BHRLCChannelID,</w:t>
      </w:r>
    </w:p>
    <w:p w14:paraId="6751767B" w14:textId="77777777" w:rsidR="00972D45" w:rsidRPr="00E11445" w:rsidRDefault="00972D45" w:rsidP="00972D45">
      <w:pPr>
        <w:pStyle w:val="PL"/>
        <w:rPr>
          <w:noProof w:val="0"/>
          <w:lang w:val="fr-FR"/>
          <w:rPrChange w:id="1719" w:author="Author">
            <w:rPr>
              <w:noProof w:val="0"/>
            </w:rPr>
          </w:rPrChange>
        </w:rPr>
      </w:pPr>
      <w:r>
        <w:rPr>
          <w:noProof w:val="0"/>
        </w:rPr>
        <w:tab/>
      </w:r>
      <w:r w:rsidRPr="00E11445">
        <w:rPr>
          <w:noProof w:val="0"/>
          <w:lang w:val="fr-FR"/>
          <w:rPrChange w:id="1720" w:author="Author">
            <w:rPr>
              <w:noProof w:val="0"/>
            </w:rPr>
          </w:rPrChange>
        </w:rPr>
        <w:t>iE-Extensions</w:t>
      </w:r>
      <w:r w:rsidRPr="00E11445">
        <w:rPr>
          <w:noProof w:val="0"/>
          <w:lang w:val="fr-FR"/>
          <w:rPrChange w:id="1721" w:author="Author">
            <w:rPr>
              <w:noProof w:val="0"/>
            </w:rPr>
          </w:rPrChange>
        </w:rPr>
        <w:tab/>
      </w:r>
      <w:r w:rsidRPr="00E11445">
        <w:rPr>
          <w:noProof w:val="0"/>
          <w:lang w:val="fr-FR"/>
          <w:rPrChange w:id="1722" w:author="Author">
            <w:rPr>
              <w:noProof w:val="0"/>
            </w:rPr>
          </w:rPrChange>
        </w:rPr>
        <w:tab/>
      </w:r>
      <w:r w:rsidRPr="00E11445">
        <w:rPr>
          <w:noProof w:val="0"/>
          <w:lang w:val="fr-FR"/>
          <w:rPrChange w:id="1723" w:author="Author">
            <w:rPr>
              <w:noProof w:val="0"/>
            </w:rPr>
          </w:rPrChange>
        </w:rPr>
        <w:tab/>
        <w:t>ProtocolExtensionContainer {{EgressBHRLCCHItemExtIEs }}</w:t>
      </w:r>
      <w:r w:rsidRPr="00E11445">
        <w:rPr>
          <w:noProof w:val="0"/>
          <w:lang w:val="fr-FR"/>
          <w:rPrChange w:id="1724" w:author="Author">
            <w:rPr>
              <w:noProof w:val="0"/>
            </w:rPr>
          </w:rPrChange>
        </w:rPr>
        <w:tab/>
        <w:t xml:space="preserve"> OPTIONAL</w:t>
      </w:r>
    </w:p>
    <w:p w14:paraId="3B3B47DE" w14:textId="77777777" w:rsidR="00972D45" w:rsidRPr="00E11445" w:rsidRDefault="00972D45" w:rsidP="00972D45">
      <w:pPr>
        <w:pStyle w:val="PL"/>
        <w:rPr>
          <w:noProof w:val="0"/>
          <w:lang w:val="fr-FR"/>
          <w:rPrChange w:id="1725" w:author="Author">
            <w:rPr>
              <w:noProof w:val="0"/>
            </w:rPr>
          </w:rPrChange>
        </w:rPr>
      </w:pPr>
      <w:r w:rsidRPr="00E11445">
        <w:rPr>
          <w:noProof w:val="0"/>
          <w:lang w:val="fr-FR"/>
          <w:rPrChange w:id="1726" w:author="Author">
            <w:rPr>
              <w:noProof w:val="0"/>
            </w:rPr>
          </w:rPrChange>
        </w:rPr>
        <w:t>}</w:t>
      </w:r>
    </w:p>
    <w:p w14:paraId="6C40DACD" w14:textId="77777777" w:rsidR="00972D45" w:rsidRPr="00E11445" w:rsidRDefault="00972D45" w:rsidP="00972D45">
      <w:pPr>
        <w:pStyle w:val="PL"/>
        <w:rPr>
          <w:noProof w:val="0"/>
          <w:lang w:val="fr-FR"/>
          <w:rPrChange w:id="1727" w:author="Author">
            <w:rPr>
              <w:noProof w:val="0"/>
            </w:rPr>
          </w:rPrChange>
        </w:rPr>
      </w:pPr>
    </w:p>
    <w:p w14:paraId="0F16CB6F" w14:textId="77777777" w:rsidR="00972D45" w:rsidRDefault="00972D45" w:rsidP="00972D45">
      <w:pPr>
        <w:pStyle w:val="PL"/>
        <w:rPr>
          <w:noProof w:val="0"/>
        </w:rPr>
      </w:pPr>
      <w:r>
        <w:rPr>
          <w:noProof w:val="0"/>
        </w:rPr>
        <w:t>EgressBHRLCCHItemExtIEs F1AP-PROTOCOL-EXTENSION ::= {</w:t>
      </w:r>
    </w:p>
    <w:p w14:paraId="78871698" w14:textId="77777777" w:rsidR="00972D45" w:rsidRDefault="00972D45" w:rsidP="00972D45">
      <w:pPr>
        <w:pStyle w:val="PL"/>
        <w:rPr>
          <w:noProof w:val="0"/>
        </w:rPr>
      </w:pPr>
      <w:r>
        <w:rPr>
          <w:noProof w:val="0"/>
        </w:rPr>
        <w:tab/>
        <w:t>...</w:t>
      </w:r>
    </w:p>
    <w:p w14:paraId="717ACB0A" w14:textId="77777777" w:rsidR="00972D45" w:rsidRDefault="00972D45" w:rsidP="00972D45">
      <w:pPr>
        <w:pStyle w:val="PL"/>
        <w:rPr>
          <w:noProof w:val="0"/>
        </w:rPr>
      </w:pPr>
      <w:r>
        <w:rPr>
          <w:noProof w:val="0"/>
        </w:rPr>
        <w:t>}</w:t>
      </w:r>
    </w:p>
    <w:p w14:paraId="0ECC285C" w14:textId="77777777" w:rsidR="00972D45" w:rsidRPr="00EA5FA7" w:rsidRDefault="00972D45" w:rsidP="00972D45">
      <w:pPr>
        <w:pStyle w:val="PL"/>
        <w:rPr>
          <w:noProof w:val="0"/>
        </w:rPr>
      </w:pPr>
    </w:p>
    <w:p w14:paraId="49351049" w14:textId="77777777" w:rsidR="00972D45" w:rsidRPr="00EA5FA7" w:rsidRDefault="00972D45" w:rsidP="00972D45">
      <w:pPr>
        <w:pStyle w:val="PL"/>
        <w:rPr>
          <w:noProof w:val="0"/>
        </w:rPr>
      </w:pPr>
      <w:r w:rsidRPr="00EA5FA7">
        <w:rPr>
          <w:noProof w:val="0"/>
        </w:rPr>
        <w:t>Endpoint-IP-address-and-port ::=SEQUENCE {</w:t>
      </w:r>
    </w:p>
    <w:p w14:paraId="13BEA992" w14:textId="77777777" w:rsidR="00972D45" w:rsidRPr="00EA5FA7" w:rsidRDefault="00972D45" w:rsidP="00972D45">
      <w:pPr>
        <w:pStyle w:val="PL"/>
        <w:rPr>
          <w:noProof w:val="0"/>
        </w:rPr>
      </w:pPr>
      <w:r w:rsidRPr="00EA5FA7">
        <w:rPr>
          <w:noProof w:val="0"/>
        </w:rPr>
        <w:tab/>
        <w:t>endpointIPAddress TransportLayerAddress,</w:t>
      </w:r>
    </w:p>
    <w:p w14:paraId="147C12D8"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76EBA2E9" w14:textId="77777777" w:rsidR="00972D45" w:rsidRPr="00EA5FA7" w:rsidRDefault="00972D45" w:rsidP="00972D45">
      <w:pPr>
        <w:pStyle w:val="PL"/>
        <w:rPr>
          <w:noProof w:val="0"/>
        </w:rPr>
      </w:pPr>
      <w:r w:rsidRPr="00EA5FA7">
        <w:rPr>
          <w:noProof w:val="0"/>
        </w:rPr>
        <w:t>}</w:t>
      </w:r>
    </w:p>
    <w:p w14:paraId="48D5B88F" w14:textId="77777777" w:rsidR="00972D45" w:rsidRPr="00EA5FA7" w:rsidRDefault="00972D45" w:rsidP="00972D45">
      <w:pPr>
        <w:pStyle w:val="PL"/>
        <w:rPr>
          <w:noProof w:val="0"/>
        </w:rPr>
      </w:pPr>
    </w:p>
    <w:p w14:paraId="4A161FCA" w14:textId="77777777" w:rsidR="00972D45" w:rsidRPr="00EA5FA7" w:rsidRDefault="00972D45" w:rsidP="00972D45">
      <w:pPr>
        <w:pStyle w:val="PL"/>
        <w:rPr>
          <w:noProof w:val="0"/>
        </w:rPr>
      </w:pPr>
      <w:r w:rsidRPr="00EA5FA7">
        <w:rPr>
          <w:noProof w:val="0"/>
        </w:rPr>
        <w:t>Endpoint-IP-address-and-port-ExtIEs F1AP-PROTOCOL-EXTENSION ::= {</w:t>
      </w:r>
    </w:p>
    <w:p w14:paraId="4DCE5A0E" w14:textId="77777777" w:rsidR="00972D45" w:rsidRPr="00EA5FA7" w:rsidRDefault="00972D45" w:rsidP="00972D45">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061A47B" w14:textId="77777777" w:rsidR="00972D45" w:rsidRPr="00EA5FA7" w:rsidRDefault="00972D45" w:rsidP="00972D45">
      <w:pPr>
        <w:pStyle w:val="PL"/>
      </w:pPr>
      <w:r w:rsidRPr="00EA5FA7">
        <w:tab/>
        <w:t>...</w:t>
      </w:r>
    </w:p>
    <w:p w14:paraId="3CEFAA8C" w14:textId="77777777" w:rsidR="00972D45" w:rsidRPr="00EA5FA7" w:rsidRDefault="00972D45" w:rsidP="00972D45">
      <w:pPr>
        <w:pStyle w:val="PL"/>
      </w:pPr>
      <w:r w:rsidRPr="00EA5FA7">
        <w:t>}</w:t>
      </w:r>
    </w:p>
    <w:p w14:paraId="516E889D" w14:textId="77777777" w:rsidR="00972D45" w:rsidRPr="00EA5FA7" w:rsidRDefault="00972D45" w:rsidP="00972D45">
      <w:pPr>
        <w:pStyle w:val="PL"/>
        <w:rPr>
          <w:noProof w:val="0"/>
        </w:rPr>
      </w:pPr>
    </w:p>
    <w:p w14:paraId="187BC967" w14:textId="77777777" w:rsidR="00972D45" w:rsidRPr="00EA5FA7" w:rsidRDefault="00972D45" w:rsidP="00972D45">
      <w:pPr>
        <w:pStyle w:val="PL"/>
        <w:rPr>
          <w:noProof w:val="0"/>
        </w:rPr>
      </w:pPr>
      <w:r w:rsidRPr="00EA5FA7">
        <w:rPr>
          <w:noProof w:val="0"/>
        </w:rPr>
        <w:t>ExtendedAvailablePLMN-List ::= SEQUENCE (SIZE(1..maxnoofExtendedBPLMNs)) OF ExtendedAvailablePLMN-Item</w:t>
      </w:r>
    </w:p>
    <w:p w14:paraId="5FEA2A24" w14:textId="77777777" w:rsidR="00972D45" w:rsidRPr="00EA5FA7" w:rsidRDefault="00972D45" w:rsidP="00972D45">
      <w:pPr>
        <w:pStyle w:val="PL"/>
        <w:rPr>
          <w:noProof w:val="0"/>
        </w:rPr>
      </w:pPr>
    </w:p>
    <w:p w14:paraId="355F89FC" w14:textId="77777777" w:rsidR="00972D45" w:rsidRPr="00EA5FA7" w:rsidRDefault="00972D45" w:rsidP="00972D45">
      <w:pPr>
        <w:pStyle w:val="PL"/>
        <w:rPr>
          <w:noProof w:val="0"/>
        </w:rPr>
      </w:pPr>
      <w:r w:rsidRPr="00EA5FA7">
        <w:rPr>
          <w:noProof w:val="0"/>
        </w:rPr>
        <w:t>ExtendedAvailablePLMN-Item ::= SEQUENCE {</w:t>
      </w:r>
    </w:p>
    <w:p w14:paraId="2D3D5965" w14:textId="77777777" w:rsidR="00972D45" w:rsidRPr="00EA5FA7" w:rsidRDefault="00972D45" w:rsidP="00972D45">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59B5128" w14:textId="77777777" w:rsidR="00972D45" w:rsidRPr="00E11445" w:rsidRDefault="00972D45" w:rsidP="00972D45">
      <w:pPr>
        <w:pStyle w:val="PL"/>
        <w:rPr>
          <w:noProof w:val="0"/>
          <w:lang w:val="fr-FR"/>
          <w:rPrChange w:id="1728" w:author="Author">
            <w:rPr>
              <w:noProof w:val="0"/>
            </w:rPr>
          </w:rPrChange>
        </w:rPr>
      </w:pPr>
      <w:r w:rsidRPr="00EA5FA7">
        <w:rPr>
          <w:noProof w:val="0"/>
        </w:rPr>
        <w:tab/>
      </w:r>
      <w:r w:rsidRPr="00E11445">
        <w:rPr>
          <w:noProof w:val="0"/>
          <w:lang w:val="fr-FR"/>
          <w:rPrChange w:id="1729" w:author="Author">
            <w:rPr>
              <w:noProof w:val="0"/>
            </w:rPr>
          </w:rPrChange>
        </w:rPr>
        <w:t>iE-Extensions</w:t>
      </w:r>
      <w:r w:rsidRPr="00E11445">
        <w:rPr>
          <w:noProof w:val="0"/>
          <w:lang w:val="fr-FR"/>
          <w:rPrChange w:id="1730" w:author="Author">
            <w:rPr>
              <w:noProof w:val="0"/>
            </w:rPr>
          </w:rPrChange>
        </w:rPr>
        <w:tab/>
      </w:r>
      <w:r w:rsidRPr="00E11445">
        <w:rPr>
          <w:noProof w:val="0"/>
          <w:lang w:val="fr-FR"/>
          <w:rPrChange w:id="1731" w:author="Author">
            <w:rPr>
              <w:noProof w:val="0"/>
            </w:rPr>
          </w:rPrChange>
        </w:rPr>
        <w:tab/>
        <w:t>ProtocolExtensionContainer { { ExtendedAvailablePLMN-Item-ExtIEs} } OPTIONAL</w:t>
      </w:r>
    </w:p>
    <w:p w14:paraId="528540B9" w14:textId="77777777" w:rsidR="00972D45" w:rsidRPr="00E11445" w:rsidRDefault="00972D45" w:rsidP="00972D45">
      <w:pPr>
        <w:pStyle w:val="PL"/>
        <w:rPr>
          <w:noProof w:val="0"/>
          <w:lang w:val="fr-FR"/>
          <w:rPrChange w:id="1732" w:author="Author">
            <w:rPr>
              <w:noProof w:val="0"/>
            </w:rPr>
          </w:rPrChange>
        </w:rPr>
      </w:pPr>
      <w:r w:rsidRPr="00E11445">
        <w:rPr>
          <w:noProof w:val="0"/>
          <w:lang w:val="fr-FR"/>
          <w:rPrChange w:id="1733" w:author="Author">
            <w:rPr>
              <w:noProof w:val="0"/>
            </w:rPr>
          </w:rPrChange>
        </w:rPr>
        <w:t>}</w:t>
      </w:r>
    </w:p>
    <w:p w14:paraId="5D10E733" w14:textId="77777777" w:rsidR="00972D45" w:rsidRPr="00E11445" w:rsidRDefault="00972D45" w:rsidP="00972D45">
      <w:pPr>
        <w:pStyle w:val="PL"/>
        <w:rPr>
          <w:noProof w:val="0"/>
          <w:lang w:val="fr-FR"/>
          <w:rPrChange w:id="1734" w:author="Author">
            <w:rPr>
              <w:noProof w:val="0"/>
            </w:rPr>
          </w:rPrChange>
        </w:rPr>
      </w:pPr>
    </w:p>
    <w:p w14:paraId="6C82823D" w14:textId="77777777" w:rsidR="00972D45" w:rsidRPr="00E11445" w:rsidRDefault="00972D45" w:rsidP="00972D45">
      <w:pPr>
        <w:pStyle w:val="PL"/>
        <w:rPr>
          <w:noProof w:val="0"/>
          <w:lang w:val="fr-FR"/>
          <w:rPrChange w:id="1735" w:author="Author">
            <w:rPr>
              <w:noProof w:val="0"/>
            </w:rPr>
          </w:rPrChange>
        </w:rPr>
      </w:pPr>
      <w:r w:rsidRPr="00E11445">
        <w:rPr>
          <w:noProof w:val="0"/>
          <w:lang w:val="fr-FR"/>
          <w:rPrChange w:id="1736" w:author="Author">
            <w:rPr>
              <w:noProof w:val="0"/>
            </w:rPr>
          </w:rPrChange>
        </w:rPr>
        <w:t>ExplicitFormat ::=</w:t>
      </w:r>
      <w:r w:rsidRPr="00E11445">
        <w:rPr>
          <w:noProof w:val="0"/>
          <w:lang w:val="fr-FR"/>
          <w:rPrChange w:id="1737" w:author="Author">
            <w:rPr>
              <w:noProof w:val="0"/>
            </w:rPr>
          </w:rPrChange>
        </w:rPr>
        <w:tab/>
        <w:t>SEQUENCE {</w:t>
      </w:r>
    </w:p>
    <w:p w14:paraId="65CB61E2" w14:textId="77777777" w:rsidR="00972D45" w:rsidRPr="00E11445" w:rsidRDefault="00972D45" w:rsidP="00972D45">
      <w:pPr>
        <w:pStyle w:val="PL"/>
        <w:rPr>
          <w:noProof w:val="0"/>
          <w:lang w:val="fr-FR"/>
          <w:rPrChange w:id="1738" w:author="Author">
            <w:rPr>
              <w:noProof w:val="0"/>
            </w:rPr>
          </w:rPrChange>
        </w:rPr>
      </w:pPr>
      <w:r w:rsidRPr="00E11445">
        <w:rPr>
          <w:noProof w:val="0"/>
          <w:lang w:val="fr-FR"/>
          <w:rPrChange w:id="1739" w:author="Author">
            <w:rPr>
              <w:noProof w:val="0"/>
            </w:rPr>
          </w:rPrChange>
        </w:rPr>
        <w:tab/>
        <w:t>permutation</w:t>
      </w:r>
      <w:r w:rsidRPr="00E11445">
        <w:rPr>
          <w:noProof w:val="0"/>
          <w:lang w:val="fr-FR"/>
          <w:rPrChange w:id="1740" w:author="Author">
            <w:rPr>
              <w:noProof w:val="0"/>
            </w:rPr>
          </w:rPrChange>
        </w:rPr>
        <w:tab/>
      </w:r>
      <w:r w:rsidRPr="00E11445">
        <w:rPr>
          <w:noProof w:val="0"/>
          <w:lang w:val="fr-FR"/>
          <w:rPrChange w:id="1741" w:author="Author">
            <w:rPr>
              <w:noProof w:val="0"/>
            </w:rPr>
          </w:rPrChange>
        </w:rPr>
        <w:tab/>
      </w:r>
      <w:r w:rsidRPr="00E11445">
        <w:rPr>
          <w:noProof w:val="0"/>
          <w:lang w:val="fr-FR"/>
          <w:rPrChange w:id="1742" w:author="Author">
            <w:rPr>
              <w:noProof w:val="0"/>
            </w:rPr>
          </w:rPrChange>
        </w:rPr>
        <w:tab/>
        <w:t>Permutation,</w:t>
      </w:r>
    </w:p>
    <w:p w14:paraId="46770187" w14:textId="77777777" w:rsidR="00972D45" w:rsidRPr="00E11445" w:rsidRDefault="00972D45" w:rsidP="00972D45">
      <w:pPr>
        <w:pStyle w:val="PL"/>
        <w:rPr>
          <w:noProof w:val="0"/>
          <w:lang w:val="fr-FR"/>
          <w:rPrChange w:id="1743" w:author="Author">
            <w:rPr>
              <w:noProof w:val="0"/>
            </w:rPr>
          </w:rPrChange>
        </w:rPr>
      </w:pPr>
      <w:r w:rsidRPr="00E11445">
        <w:rPr>
          <w:noProof w:val="0"/>
          <w:lang w:val="fr-FR"/>
          <w:rPrChange w:id="1744" w:author="Author">
            <w:rPr>
              <w:noProof w:val="0"/>
            </w:rPr>
          </w:rPrChange>
        </w:rPr>
        <w:tab/>
        <w:t>noofDownlinkSymbols</w:t>
      </w:r>
      <w:r w:rsidRPr="00E11445">
        <w:rPr>
          <w:noProof w:val="0"/>
          <w:lang w:val="fr-FR"/>
          <w:rPrChange w:id="1745" w:author="Author">
            <w:rPr>
              <w:noProof w:val="0"/>
            </w:rPr>
          </w:rPrChange>
        </w:rPr>
        <w:tab/>
        <w:t>NoofDownlinkSymbols</w:t>
      </w:r>
      <w:r w:rsidRPr="00E11445">
        <w:rPr>
          <w:rFonts w:cs="Courier New"/>
          <w:lang w:val="fr-FR"/>
          <w:rPrChange w:id="1746" w:author="Author">
            <w:rPr>
              <w:rFonts w:cs="Courier New"/>
            </w:rPr>
          </w:rPrChange>
        </w:rPr>
        <w:tab/>
      </w:r>
      <w:r w:rsidRPr="00E11445">
        <w:rPr>
          <w:rFonts w:cs="Courier New"/>
          <w:lang w:val="fr-FR"/>
          <w:rPrChange w:id="1747" w:author="Author">
            <w:rPr>
              <w:rFonts w:cs="Courier New"/>
            </w:rPr>
          </w:rPrChange>
        </w:rPr>
        <w:tab/>
        <w:t>OPTIONAL</w:t>
      </w:r>
      <w:r w:rsidRPr="00E11445">
        <w:rPr>
          <w:noProof w:val="0"/>
          <w:lang w:val="fr-FR"/>
          <w:rPrChange w:id="1748" w:author="Author">
            <w:rPr>
              <w:noProof w:val="0"/>
            </w:rPr>
          </w:rPrChange>
        </w:rPr>
        <w:t>,</w:t>
      </w:r>
    </w:p>
    <w:p w14:paraId="5E827D7F" w14:textId="77777777" w:rsidR="00972D45" w:rsidRPr="00E11445" w:rsidRDefault="00972D45" w:rsidP="00972D45">
      <w:pPr>
        <w:pStyle w:val="PL"/>
        <w:rPr>
          <w:noProof w:val="0"/>
          <w:lang w:val="fr-FR"/>
          <w:rPrChange w:id="1749" w:author="Author">
            <w:rPr>
              <w:noProof w:val="0"/>
            </w:rPr>
          </w:rPrChange>
        </w:rPr>
      </w:pPr>
      <w:r w:rsidRPr="00E11445">
        <w:rPr>
          <w:noProof w:val="0"/>
          <w:lang w:val="fr-FR"/>
          <w:rPrChange w:id="1750" w:author="Author">
            <w:rPr>
              <w:noProof w:val="0"/>
            </w:rPr>
          </w:rPrChange>
        </w:rPr>
        <w:tab/>
        <w:t>noofUplinkSymbols</w:t>
      </w:r>
      <w:r w:rsidRPr="00E11445">
        <w:rPr>
          <w:noProof w:val="0"/>
          <w:lang w:val="fr-FR"/>
          <w:rPrChange w:id="1751" w:author="Author">
            <w:rPr>
              <w:noProof w:val="0"/>
            </w:rPr>
          </w:rPrChange>
        </w:rPr>
        <w:tab/>
        <w:t>NoofUplinkSymbols</w:t>
      </w:r>
      <w:r w:rsidRPr="00E11445">
        <w:rPr>
          <w:rFonts w:cs="Courier New"/>
          <w:lang w:val="fr-FR"/>
          <w:rPrChange w:id="1752" w:author="Author">
            <w:rPr>
              <w:rFonts w:cs="Courier New"/>
            </w:rPr>
          </w:rPrChange>
        </w:rPr>
        <w:tab/>
      </w:r>
      <w:r w:rsidRPr="00E11445">
        <w:rPr>
          <w:rFonts w:cs="Courier New"/>
          <w:lang w:val="fr-FR"/>
          <w:rPrChange w:id="1753" w:author="Author">
            <w:rPr>
              <w:rFonts w:cs="Courier New"/>
            </w:rPr>
          </w:rPrChange>
        </w:rPr>
        <w:tab/>
        <w:t>OPTIONAL</w:t>
      </w:r>
      <w:r w:rsidRPr="00E11445">
        <w:rPr>
          <w:noProof w:val="0"/>
          <w:lang w:val="fr-FR"/>
          <w:rPrChange w:id="1754" w:author="Author">
            <w:rPr>
              <w:noProof w:val="0"/>
            </w:rPr>
          </w:rPrChange>
        </w:rPr>
        <w:t>,</w:t>
      </w:r>
    </w:p>
    <w:p w14:paraId="4F1548BA" w14:textId="77777777" w:rsidR="00972D45" w:rsidRPr="00E11445" w:rsidRDefault="00972D45" w:rsidP="00972D45">
      <w:pPr>
        <w:pStyle w:val="PL"/>
        <w:rPr>
          <w:noProof w:val="0"/>
          <w:lang w:val="fr-FR"/>
          <w:rPrChange w:id="1755" w:author="Author">
            <w:rPr>
              <w:noProof w:val="0"/>
            </w:rPr>
          </w:rPrChange>
        </w:rPr>
      </w:pPr>
      <w:r w:rsidRPr="00E11445">
        <w:rPr>
          <w:noProof w:val="0"/>
          <w:lang w:val="fr-FR"/>
          <w:rPrChange w:id="1756" w:author="Author">
            <w:rPr>
              <w:noProof w:val="0"/>
            </w:rPr>
          </w:rPrChange>
        </w:rPr>
        <w:tab/>
        <w:t>iE-Extensions</w:t>
      </w:r>
      <w:r w:rsidRPr="00E11445">
        <w:rPr>
          <w:noProof w:val="0"/>
          <w:lang w:val="fr-FR"/>
          <w:rPrChange w:id="1757" w:author="Author">
            <w:rPr>
              <w:noProof w:val="0"/>
            </w:rPr>
          </w:rPrChange>
        </w:rPr>
        <w:tab/>
      </w:r>
      <w:r w:rsidRPr="00E11445">
        <w:rPr>
          <w:noProof w:val="0"/>
          <w:lang w:val="fr-FR"/>
          <w:rPrChange w:id="1758" w:author="Author">
            <w:rPr>
              <w:noProof w:val="0"/>
            </w:rPr>
          </w:rPrChange>
        </w:rPr>
        <w:tab/>
        <w:t>ProtocolExtensionContainer { { ExplicitFormat-ExtIEs} } OPTIONAL</w:t>
      </w:r>
    </w:p>
    <w:p w14:paraId="7E93EE5E" w14:textId="77777777" w:rsidR="00972D45" w:rsidRPr="00E11445" w:rsidRDefault="00972D45" w:rsidP="00972D45">
      <w:pPr>
        <w:pStyle w:val="PL"/>
        <w:rPr>
          <w:noProof w:val="0"/>
          <w:lang w:val="fr-FR"/>
          <w:rPrChange w:id="1759" w:author="Author">
            <w:rPr>
              <w:noProof w:val="0"/>
            </w:rPr>
          </w:rPrChange>
        </w:rPr>
      </w:pPr>
      <w:r w:rsidRPr="00E11445">
        <w:rPr>
          <w:noProof w:val="0"/>
          <w:lang w:val="fr-FR"/>
          <w:rPrChange w:id="1760" w:author="Author">
            <w:rPr>
              <w:noProof w:val="0"/>
            </w:rPr>
          </w:rPrChange>
        </w:rPr>
        <w:t>}</w:t>
      </w:r>
    </w:p>
    <w:p w14:paraId="0C2C9472" w14:textId="77777777" w:rsidR="00972D45" w:rsidRPr="00E11445" w:rsidRDefault="00972D45" w:rsidP="00972D45">
      <w:pPr>
        <w:pStyle w:val="PL"/>
        <w:rPr>
          <w:noProof w:val="0"/>
          <w:lang w:val="fr-FR"/>
          <w:rPrChange w:id="1761" w:author="Author">
            <w:rPr>
              <w:noProof w:val="0"/>
            </w:rPr>
          </w:rPrChange>
        </w:rPr>
      </w:pPr>
    </w:p>
    <w:p w14:paraId="25479C7A" w14:textId="77777777" w:rsidR="00972D45" w:rsidRPr="00E11445" w:rsidRDefault="00972D45" w:rsidP="00972D45">
      <w:pPr>
        <w:pStyle w:val="PL"/>
        <w:rPr>
          <w:noProof w:val="0"/>
          <w:lang w:val="fr-FR"/>
          <w:rPrChange w:id="1762" w:author="Author">
            <w:rPr>
              <w:noProof w:val="0"/>
            </w:rPr>
          </w:rPrChange>
        </w:rPr>
      </w:pPr>
      <w:r w:rsidRPr="00E11445">
        <w:rPr>
          <w:noProof w:val="0"/>
          <w:lang w:val="fr-FR"/>
          <w:rPrChange w:id="1763" w:author="Author">
            <w:rPr>
              <w:noProof w:val="0"/>
            </w:rPr>
          </w:rPrChange>
        </w:rPr>
        <w:t>ExplicitFormat-ExtIEs F1AP-PROTOCOL-EXTENSION ::= {</w:t>
      </w:r>
    </w:p>
    <w:p w14:paraId="474ABD9A" w14:textId="77777777" w:rsidR="00972D45" w:rsidRDefault="00972D45" w:rsidP="00972D45">
      <w:pPr>
        <w:pStyle w:val="PL"/>
        <w:rPr>
          <w:noProof w:val="0"/>
        </w:rPr>
      </w:pPr>
      <w:r w:rsidRPr="00E11445">
        <w:rPr>
          <w:noProof w:val="0"/>
          <w:lang w:val="fr-FR"/>
          <w:rPrChange w:id="1764" w:author="Author">
            <w:rPr>
              <w:noProof w:val="0"/>
            </w:rPr>
          </w:rPrChange>
        </w:rPr>
        <w:tab/>
      </w:r>
      <w:r>
        <w:rPr>
          <w:noProof w:val="0"/>
        </w:rPr>
        <w:t>...</w:t>
      </w:r>
    </w:p>
    <w:p w14:paraId="19588926" w14:textId="77777777" w:rsidR="00972D45" w:rsidRDefault="00972D45" w:rsidP="00972D45">
      <w:pPr>
        <w:pStyle w:val="PL"/>
        <w:rPr>
          <w:noProof w:val="0"/>
        </w:rPr>
      </w:pPr>
      <w:r>
        <w:rPr>
          <w:noProof w:val="0"/>
        </w:rPr>
        <w:t>}</w:t>
      </w:r>
    </w:p>
    <w:p w14:paraId="7492463A" w14:textId="77777777" w:rsidR="00972D45" w:rsidRPr="00EA5FA7" w:rsidRDefault="00972D45" w:rsidP="00972D45">
      <w:pPr>
        <w:pStyle w:val="PL"/>
        <w:rPr>
          <w:noProof w:val="0"/>
        </w:rPr>
      </w:pPr>
    </w:p>
    <w:p w14:paraId="2A9D0D97" w14:textId="77777777" w:rsidR="00972D45" w:rsidRPr="00EA5FA7" w:rsidRDefault="00972D45" w:rsidP="00972D45">
      <w:pPr>
        <w:pStyle w:val="PL"/>
        <w:rPr>
          <w:noProof w:val="0"/>
        </w:rPr>
      </w:pPr>
      <w:r w:rsidRPr="00EA5FA7">
        <w:rPr>
          <w:noProof w:val="0"/>
        </w:rPr>
        <w:t>ExtendedAvailablePLMN-Item-ExtIEs F1AP-PROTOCOL-EXTENSION ::= {</w:t>
      </w:r>
    </w:p>
    <w:p w14:paraId="661F30B2" w14:textId="77777777" w:rsidR="00972D45" w:rsidRPr="00EA5FA7" w:rsidRDefault="00972D45" w:rsidP="00972D45">
      <w:pPr>
        <w:pStyle w:val="PL"/>
        <w:rPr>
          <w:noProof w:val="0"/>
        </w:rPr>
      </w:pPr>
      <w:r w:rsidRPr="00EA5FA7">
        <w:rPr>
          <w:noProof w:val="0"/>
        </w:rPr>
        <w:tab/>
        <w:t>...</w:t>
      </w:r>
    </w:p>
    <w:p w14:paraId="559C0A82" w14:textId="77777777" w:rsidR="00972D45" w:rsidRPr="00EA5FA7" w:rsidRDefault="00972D45" w:rsidP="00972D45">
      <w:pPr>
        <w:pStyle w:val="PL"/>
        <w:rPr>
          <w:noProof w:val="0"/>
        </w:rPr>
      </w:pPr>
      <w:r w:rsidRPr="00EA5FA7">
        <w:rPr>
          <w:noProof w:val="0"/>
        </w:rPr>
        <w:t>}</w:t>
      </w:r>
    </w:p>
    <w:p w14:paraId="5E4C0201" w14:textId="77777777" w:rsidR="00972D45" w:rsidRPr="00EA5FA7" w:rsidRDefault="00972D45" w:rsidP="00972D45">
      <w:pPr>
        <w:pStyle w:val="PL"/>
        <w:rPr>
          <w:noProof w:val="0"/>
        </w:rPr>
      </w:pPr>
    </w:p>
    <w:p w14:paraId="24F5C5F8" w14:textId="77777777" w:rsidR="00972D45" w:rsidRPr="00EA5FA7" w:rsidRDefault="00972D45" w:rsidP="00972D45">
      <w:pPr>
        <w:pStyle w:val="PL"/>
        <w:rPr>
          <w:noProof w:val="0"/>
        </w:rPr>
      </w:pPr>
      <w:r w:rsidRPr="00EA5FA7">
        <w:rPr>
          <w:noProof w:val="0"/>
        </w:rPr>
        <w:t>ExtendedServedPLMNs-List ::= SEQUENCE (SIZE(1.. maxnoofExtendedBPLMNs)) OF ExtendedServedPLMNs-Item</w:t>
      </w:r>
    </w:p>
    <w:p w14:paraId="03B87A43" w14:textId="77777777" w:rsidR="00972D45" w:rsidRPr="00EA5FA7" w:rsidRDefault="00972D45" w:rsidP="00972D45">
      <w:pPr>
        <w:pStyle w:val="PL"/>
        <w:rPr>
          <w:noProof w:val="0"/>
        </w:rPr>
      </w:pPr>
    </w:p>
    <w:p w14:paraId="57371489" w14:textId="77777777" w:rsidR="00972D45" w:rsidRPr="00EA5FA7" w:rsidRDefault="00972D45" w:rsidP="00972D45">
      <w:pPr>
        <w:pStyle w:val="PL"/>
        <w:rPr>
          <w:noProof w:val="0"/>
        </w:rPr>
      </w:pPr>
      <w:r w:rsidRPr="00EA5FA7">
        <w:rPr>
          <w:noProof w:val="0"/>
        </w:rPr>
        <w:t>ExtendedServedPLMNs-Item ::= SEQUENCE {</w:t>
      </w:r>
    </w:p>
    <w:p w14:paraId="771BAE72" w14:textId="77777777" w:rsidR="00972D45" w:rsidRPr="00EA5FA7" w:rsidRDefault="00972D45" w:rsidP="00972D45">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7C005414" w14:textId="77777777" w:rsidR="00972D45" w:rsidRPr="00EA5FA7" w:rsidRDefault="00972D45" w:rsidP="00972D45">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33A68F75"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17DA4FA7" w14:textId="77777777" w:rsidR="00972D45" w:rsidRPr="00EA5FA7" w:rsidRDefault="00972D45" w:rsidP="00972D45">
      <w:pPr>
        <w:pStyle w:val="PL"/>
        <w:rPr>
          <w:noProof w:val="0"/>
        </w:rPr>
      </w:pPr>
      <w:r w:rsidRPr="00EA5FA7">
        <w:rPr>
          <w:noProof w:val="0"/>
        </w:rPr>
        <w:tab/>
        <w:t>...</w:t>
      </w:r>
    </w:p>
    <w:p w14:paraId="2D2E6C79" w14:textId="77777777" w:rsidR="00972D45" w:rsidRPr="00EA5FA7" w:rsidRDefault="00972D45" w:rsidP="00972D45">
      <w:pPr>
        <w:pStyle w:val="PL"/>
        <w:rPr>
          <w:noProof w:val="0"/>
        </w:rPr>
      </w:pPr>
      <w:r w:rsidRPr="00EA5FA7">
        <w:rPr>
          <w:noProof w:val="0"/>
        </w:rPr>
        <w:t>}</w:t>
      </w:r>
    </w:p>
    <w:p w14:paraId="69041746" w14:textId="77777777" w:rsidR="00972D45" w:rsidRPr="00EA5FA7" w:rsidRDefault="00972D45" w:rsidP="00972D45">
      <w:pPr>
        <w:pStyle w:val="PL"/>
        <w:rPr>
          <w:noProof w:val="0"/>
        </w:rPr>
      </w:pPr>
    </w:p>
    <w:p w14:paraId="5CFDD6E8" w14:textId="77777777" w:rsidR="00972D45" w:rsidRPr="00EA5FA7" w:rsidRDefault="00972D45" w:rsidP="00972D45">
      <w:pPr>
        <w:pStyle w:val="PL"/>
        <w:rPr>
          <w:noProof w:val="0"/>
        </w:rPr>
      </w:pPr>
      <w:r w:rsidRPr="00EA5FA7">
        <w:rPr>
          <w:noProof w:val="0"/>
        </w:rPr>
        <w:t>ExtendedServedPLMNs-ItemExtIEs F1AP-PROTOCOL-EXTENSION ::= {</w:t>
      </w:r>
    </w:p>
    <w:p w14:paraId="112A7380" w14:textId="77777777" w:rsidR="00972D45" w:rsidRDefault="00972D45" w:rsidP="00972D45">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249DBA96" w14:textId="77777777" w:rsidR="00972D45" w:rsidRDefault="00972D45" w:rsidP="00972D45">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20BD21A" w14:textId="77777777" w:rsidR="00972D45" w:rsidRPr="00EA5FA7" w:rsidRDefault="00972D45" w:rsidP="00972D45">
      <w:pPr>
        <w:pStyle w:val="PL"/>
        <w:rPr>
          <w:noProof w:val="0"/>
        </w:rPr>
      </w:pPr>
      <w:r w:rsidRPr="00EA5FA7">
        <w:rPr>
          <w:noProof w:val="0"/>
        </w:rPr>
        <w:tab/>
        <w:t>...</w:t>
      </w:r>
    </w:p>
    <w:p w14:paraId="2A87FF78" w14:textId="77777777" w:rsidR="00972D45" w:rsidRPr="00EA5FA7" w:rsidRDefault="00972D45" w:rsidP="00972D45">
      <w:pPr>
        <w:pStyle w:val="PL"/>
        <w:rPr>
          <w:noProof w:val="0"/>
        </w:rPr>
      </w:pPr>
      <w:r w:rsidRPr="00EA5FA7">
        <w:rPr>
          <w:noProof w:val="0"/>
        </w:rPr>
        <w:t>}</w:t>
      </w:r>
    </w:p>
    <w:p w14:paraId="3E607822" w14:textId="77777777" w:rsidR="00972D45" w:rsidRDefault="00972D45" w:rsidP="00972D45">
      <w:pPr>
        <w:pStyle w:val="PL"/>
      </w:pPr>
    </w:p>
    <w:p w14:paraId="15ED8C84" w14:textId="77777777" w:rsidR="00972D45" w:rsidRDefault="00972D45" w:rsidP="00972D45">
      <w:pPr>
        <w:pStyle w:val="PL"/>
      </w:pPr>
      <w:r w:rsidRPr="00D90FA6">
        <w:t>ExtendedSliceSupportList ::= SEQUENCE (SIZE(1.. maxnoofExtSliceItems)) OF SliceSupportItem</w:t>
      </w:r>
    </w:p>
    <w:p w14:paraId="55346776" w14:textId="77777777" w:rsidR="00972D45" w:rsidRPr="00EA5FA7" w:rsidRDefault="00972D45" w:rsidP="00972D45">
      <w:pPr>
        <w:pStyle w:val="PL"/>
      </w:pPr>
    </w:p>
    <w:p w14:paraId="56720CF5" w14:textId="77777777" w:rsidR="00972D45" w:rsidRPr="00EA5FA7" w:rsidRDefault="00972D45" w:rsidP="00972D45">
      <w:pPr>
        <w:pStyle w:val="PL"/>
      </w:pPr>
      <w:r w:rsidRPr="00EA5FA7">
        <w:t>EUTRACells-List  ::= SEQUENCE (SIZE (1.. maxCellineNB)) OF EUTRACells-List-item</w:t>
      </w:r>
    </w:p>
    <w:p w14:paraId="7067ECD7" w14:textId="77777777" w:rsidR="00972D45" w:rsidRPr="00EA5FA7" w:rsidRDefault="00972D45" w:rsidP="00972D45">
      <w:pPr>
        <w:pStyle w:val="PL"/>
      </w:pPr>
    </w:p>
    <w:p w14:paraId="5DF5EC24" w14:textId="77777777" w:rsidR="00972D45" w:rsidRPr="00EA5FA7" w:rsidRDefault="00972D45" w:rsidP="00972D45">
      <w:pPr>
        <w:pStyle w:val="PL"/>
      </w:pPr>
      <w:r w:rsidRPr="00EA5FA7">
        <w:t>EUTRACells-List-item ::= SEQUENCE {</w:t>
      </w:r>
    </w:p>
    <w:p w14:paraId="3E70FA9E" w14:textId="77777777" w:rsidR="00972D45" w:rsidRPr="00EA5FA7" w:rsidRDefault="00972D45" w:rsidP="00972D45">
      <w:pPr>
        <w:pStyle w:val="PL"/>
      </w:pPr>
      <w:r w:rsidRPr="00EA5FA7">
        <w:tab/>
        <w:t>eUTRA-Cell-ID</w:t>
      </w:r>
      <w:r w:rsidRPr="00EA5FA7">
        <w:tab/>
      </w:r>
      <w:r w:rsidRPr="00EA5FA7">
        <w:tab/>
      </w:r>
      <w:r w:rsidRPr="00EA5FA7">
        <w:tab/>
      </w:r>
      <w:r w:rsidRPr="00EA5FA7">
        <w:tab/>
      </w:r>
      <w:r w:rsidRPr="00EA5FA7">
        <w:tab/>
        <w:t>EUTRA-Cell-ID,</w:t>
      </w:r>
    </w:p>
    <w:p w14:paraId="0F4B5B90" w14:textId="77777777" w:rsidR="00972D45" w:rsidRPr="00EA5FA7" w:rsidRDefault="00972D45" w:rsidP="00972D45">
      <w:pPr>
        <w:pStyle w:val="PL"/>
      </w:pPr>
      <w:r w:rsidRPr="00EA5FA7">
        <w:tab/>
        <w:t>served-EUTRA-Cells-Information</w:t>
      </w:r>
      <w:r w:rsidRPr="00EA5FA7">
        <w:tab/>
        <w:t>Served-EUTRA-Cells-Information,</w:t>
      </w:r>
    </w:p>
    <w:p w14:paraId="590466D2" w14:textId="77777777" w:rsidR="00972D45" w:rsidRPr="00EA5FA7" w:rsidRDefault="00972D45" w:rsidP="00972D45">
      <w:pPr>
        <w:pStyle w:val="PL"/>
      </w:pPr>
      <w:r w:rsidRPr="00EA5FA7">
        <w:tab/>
        <w:t>iE-Extensions ProtocolExtensionContainer { { EUTRACells-List-itemExtIEs } }    OPTIONAL</w:t>
      </w:r>
    </w:p>
    <w:p w14:paraId="18E97962" w14:textId="77777777" w:rsidR="00972D45" w:rsidRPr="00EA5FA7" w:rsidRDefault="00972D45" w:rsidP="00972D45">
      <w:pPr>
        <w:pStyle w:val="PL"/>
      </w:pPr>
      <w:r w:rsidRPr="00EA5FA7">
        <w:t>}</w:t>
      </w:r>
    </w:p>
    <w:p w14:paraId="4FE25814" w14:textId="77777777" w:rsidR="00972D45" w:rsidRPr="00EA5FA7" w:rsidRDefault="00972D45" w:rsidP="00972D45">
      <w:pPr>
        <w:pStyle w:val="PL"/>
      </w:pPr>
    </w:p>
    <w:p w14:paraId="3959C8F0" w14:textId="77777777" w:rsidR="00972D45" w:rsidRPr="00EA5FA7" w:rsidRDefault="00972D45" w:rsidP="00972D45">
      <w:pPr>
        <w:pStyle w:val="PL"/>
      </w:pPr>
      <w:r w:rsidRPr="00EA5FA7">
        <w:t>EUTRACells-List-itemExtIEs    F1AP-PROTOCOL-EXTENSION ::= {</w:t>
      </w:r>
    </w:p>
    <w:p w14:paraId="447E7894" w14:textId="77777777" w:rsidR="00972D45" w:rsidRPr="00EA5FA7" w:rsidRDefault="00972D45" w:rsidP="00972D45">
      <w:pPr>
        <w:pStyle w:val="PL"/>
      </w:pPr>
      <w:r w:rsidRPr="00EA5FA7">
        <w:tab/>
        <w:t>...</w:t>
      </w:r>
    </w:p>
    <w:p w14:paraId="42E493FE" w14:textId="77777777" w:rsidR="00972D45" w:rsidRPr="00EA5FA7" w:rsidRDefault="00972D45" w:rsidP="00972D45">
      <w:pPr>
        <w:pStyle w:val="PL"/>
      </w:pPr>
      <w:r w:rsidRPr="00EA5FA7">
        <w:t>}</w:t>
      </w:r>
    </w:p>
    <w:p w14:paraId="560E4306" w14:textId="77777777" w:rsidR="00972D45" w:rsidRPr="00EA5FA7" w:rsidRDefault="00972D45" w:rsidP="00972D45">
      <w:pPr>
        <w:pStyle w:val="PL"/>
      </w:pPr>
    </w:p>
    <w:p w14:paraId="7C2E2F84" w14:textId="77777777" w:rsidR="00972D45" w:rsidRPr="00EA5FA7" w:rsidRDefault="00972D45" w:rsidP="00972D45">
      <w:pPr>
        <w:pStyle w:val="PL"/>
      </w:pPr>
    </w:p>
    <w:p w14:paraId="12E1E234" w14:textId="77777777" w:rsidR="00972D45" w:rsidRPr="00EA5FA7" w:rsidRDefault="00972D45" w:rsidP="00972D45">
      <w:pPr>
        <w:pStyle w:val="PL"/>
      </w:pPr>
      <w:r w:rsidRPr="00EA5FA7">
        <w:t>EUTRA-Cell-ID ::= BIT STRING (SIZE(28))</w:t>
      </w:r>
    </w:p>
    <w:p w14:paraId="7EAF931E" w14:textId="77777777" w:rsidR="00972D45" w:rsidRPr="00EA5FA7" w:rsidRDefault="00972D45" w:rsidP="00972D45">
      <w:pPr>
        <w:pStyle w:val="PL"/>
        <w:rPr>
          <w:snapToGrid w:val="0"/>
          <w:lang w:eastAsia="zh-CN"/>
        </w:rPr>
      </w:pPr>
    </w:p>
    <w:p w14:paraId="30ABE8E0" w14:textId="77777777" w:rsidR="00972D45" w:rsidRPr="00EA5FA7" w:rsidRDefault="00972D45" w:rsidP="00972D45">
      <w:pPr>
        <w:pStyle w:val="PL"/>
        <w:rPr>
          <w:snapToGrid w:val="0"/>
          <w:lang w:eastAsia="zh-CN"/>
        </w:rPr>
      </w:pPr>
      <w:r w:rsidRPr="00EA5FA7">
        <w:rPr>
          <w:snapToGrid w:val="0"/>
          <w:lang w:eastAsia="zh-CN"/>
        </w:rPr>
        <w:t xml:space="preserve">EUTRA-Coex-FDD-Info ::= </w:t>
      </w:r>
      <w:r w:rsidRPr="00EA5FA7">
        <w:rPr>
          <w:snapToGrid w:val="0"/>
        </w:rPr>
        <w:t>SEQUENCE {</w:t>
      </w:r>
    </w:p>
    <w:p w14:paraId="4E11A055" w14:textId="77777777" w:rsidR="00972D45" w:rsidRPr="00EA5FA7" w:rsidRDefault="00972D45" w:rsidP="00972D45">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540B73F" w14:textId="77777777" w:rsidR="00972D45" w:rsidRPr="00EA5FA7" w:rsidRDefault="00972D45" w:rsidP="00972D45">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EC2A19C" w14:textId="77777777" w:rsidR="00972D45" w:rsidRPr="00EA5FA7" w:rsidRDefault="00972D45" w:rsidP="00972D45">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BBEC094" w14:textId="77777777" w:rsidR="00972D45" w:rsidRPr="00EA5FA7" w:rsidRDefault="00972D45" w:rsidP="00972D45">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FEEBE9E" w14:textId="77777777" w:rsidR="00972D45" w:rsidRPr="00E11445" w:rsidRDefault="00972D45" w:rsidP="00972D45">
      <w:pPr>
        <w:pStyle w:val="PL"/>
        <w:rPr>
          <w:snapToGrid w:val="0"/>
          <w:lang w:val="fr-FR"/>
          <w:rPrChange w:id="1765" w:author="Author">
            <w:rPr>
              <w:snapToGrid w:val="0"/>
            </w:rPr>
          </w:rPrChange>
        </w:rPr>
      </w:pPr>
      <w:r w:rsidRPr="00EA5FA7">
        <w:rPr>
          <w:snapToGrid w:val="0"/>
        </w:rPr>
        <w:tab/>
      </w:r>
      <w:r w:rsidRPr="00E11445">
        <w:rPr>
          <w:snapToGrid w:val="0"/>
          <w:lang w:val="fr-FR"/>
          <w:rPrChange w:id="1766" w:author="Author">
            <w:rPr>
              <w:snapToGrid w:val="0"/>
            </w:rPr>
          </w:rPrChange>
        </w:rPr>
        <w:t>iE-Extensions</w:t>
      </w:r>
      <w:r w:rsidRPr="00E11445">
        <w:rPr>
          <w:snapToGrid w:val="0"/>
          <w:lang w:val="fr-FR"/>
          <w:rPrChange w:id="1767" w:author="Author">
            <w:rPr>
              <w:snapToGrid w:val="0"/>
            </w:rPr>
          </w:rPrChange>
        </w:rPr>
        <w:tab/>
      </w:r>
      <w:r w:rsidRPr="00E11445">
        <w:rPr>
          <w:snapToGrid w:val="0"/>
          <w:lang w:val="fr-FR"/>
          <w:rPrChange w:id="1768" w:author="Author">
            <w:rPr>
              <w:snapToGrid w:val="0"/>
            </w:rPr>
          </w:rPrChange>
        </w:rPr>
        <w:tab/>
      </w:r>
      <w:r w:rsidRPr="00E11445">
        <w:rPr>
          <w:snapToGrid w:val="0"/>
          <w:lang w:val="fr-FR"/>
          <w:rPrChange w:id="1769" w:author="Author">
            <w:rPr>
              <w:snapToGrid w:val="0"/>
            </w:rPr>
          </w:rPrChange>
        </w:rPr>
        <w:tab/>
      </w:r>
      <w:r w:rsidRPr="00E11445">
        <w:rPr>
          <w:snapToGrid w:val="0"/>
          <w:lang w:val="fr-FR"/>
          <w:rPrChange w:id="1770" w:author="Author">
            <w:rPr>
              <w:snapToGrid w:val="0"/>
            </w:rPr>
          </w:rPrChange>
        </w:rPr>
        <w:tab/>
      </w:r>
      <w:r w:rsidRPr="00E11445">
        <w:rPr>
          <w:snapToGrid w:val="0"/>
          <w:lang w:val="fr-FR"/>
          <w:rPrChange w:id="1771" w:author="Author">
            <w:rPr>
              <w:snapToGrid w:val="0"/>
            </w:rPr>
          </w:rPrChange>
        </w:rPr>
        <w:tab/>
        <w:t>ProtocolExtensionContainer { {EUTRA</w:t>
      </w:r>
      <w:r w:rsidRPr="00E11445">
        <w:rPr>
          <w:snapToGrid w:val="0"/>
          <w:lang w:val="fr-FR" w:eastAsia="zh-CN"/>
          <w:rPrChange w:id="1772" w:author="Author">
            <w:rPr>
              <w:snapToGrid w:val="0"/>
              <w:lang w:eastAsia="zh-CN"/>
            </w:rPr>
          </w:rPrChange>
        </w:rPr>
        <w:t>-Coex</w:t>
      </w:r>
      <w:r w:rsidRPr="00E11445">
        <w:rPr>
          <w:snapToGrid w:val="0"/>
          <w:lang w:val="fr-FR"/>
          <w:rPrChange w:id="1773" w:author="Author">
            <w:rPr>
              <w:snapToGrid w:val="0"/>
            </w:rPr>
          </w:rPrChange>
        </w:rPr>
        <w:t>-FDD-Info-ExtIEs} } OPTIONAL,</w:t>
      </w:r>
    </w:p>
    <w:p w14:paraId="25136680" w14:textId="77777777" w:rsidR="00972D45" w:rsidRPr="00E11445" w:rsidRDefault="00972D45" w:rsidP="00972D45">
      <w:pPr>
        <w:pStyle w:val="PL"/>
        <w:rPr>
          <w:snapToGrid w:val="0"/>
          <w:lang w:val="fr-FR"/>
          <w:rPrChange w:id="1774" w:author="Author">
            <w:rPr>
              <w:snapToGrid w:val="0"/>
            </w:rPr>
          </w:rPrChange>
        </w:rPr>
      </w:pPr>
      <w:r w:rsidRPr="00E11445">
        <w:rPr>
          <w:snapToGrid w:val="0"/>
          <w:lang w:val="fr-FR"/>
          <w:rPrChange w:id="1775" w:author="Author">
            <w:rPr>
              <w:snapToGrid w:val="0"/>
            </w:rPr>
          </w:rPrChange>
        </w:rPr>
        <w:tab/>
        <w:t>...</w:t>
      </w:r>
    </w:p>
    <w:p w14:paraId="745011B1" w14:textId="77777777" w:rsidR="00972D45" w:rsidRPr="00E11445" w:rsidRDefault="00972D45" w:rsidP="00972D45">
      <w:pPr>
        <w:pStyle w:val="PL"/>
        <w:rPr>
          <w:snapToGrid w:val="0"/>
          <w:lang w:val="fr-FR" w:eastAsia="zh-CN"/>
          <w:rPrChange w:id="1776" w:author="Author">
            <w:rPr>
              <w:snapToGrid w:val="0"/>
              <w:lang w:eastAsia="zh-CN"/>
            </w:rPr>
          </w:rPrChange>
        </w:rPr>
      </w:pPr>
      <w:r w:rsidRPr="00E11445">
        <w:rPr>
          <w:snapToGrid w:val="0"/>
          <w:lang w:val="fr-FR" w:eastAsia="zh-CN"/>
          <w:rPrChange w:id="1777" w:author="Author">
            <w:rPr>
              <w:snapToGrid w:val="0"/>
              <w:lang w:eastAsia="zh-CN"/>
            </w:rPr>
          </w:rPrChange>
        </w:rPr>
        <w:t>}</w:t>
      </w:r>
    </w:p>
    <w:p w14:paraId="3EC3A14C" w14:textId="77777777" w:rsidR="00972D45" w:rsidRPr="00E11445" w:rsidRDefault="00972D45" w:rsidP="00972D45">
      <w:pPr>
        <w:pStyle w:val="PL"/>
        <w:rPr>
          <w:snapToGrid w:val="0"/>
          <w:lang w:val="fr-FR"/>
          <w:rPrChange w:id="1778" w:author="Author">
            <w:rPr>
              <w:snapToGrid w:val="0"/>
            </w:rPr>
          </w:rPrChange>
        </w:rPr>
      </w:pPr>
    </w:p>
    <w:p w14:paraId="720FACF5" w14:textId="77777777" w:rsidR="00972D45" w:rsidRPr="00E11445" w:rsidRDefault="00972D45" w:rsidP="00972D45">
      <w:pPr>
        <w:pStyle w:val="PL"/>
        <w:rPr>
          <w:snapToGrid w:val="0"/>
          <w:lang w:val="fr-FR"/>
          <w:rPrChange w:id="1779" w:author="Author">
            <w:rPr>
              <w:snapToGrid w:val="0"/>
            </w:rPr>
          </w:rPrChange>
        </w:rPr>
      </w:pPr>
      <w:r w:rsidRPr="00E11445">
        <w:rPr>
          <w:snapToGrid w:val="0"/>
          <w:lang w:val="fr-FR"/>
          <w:rPrChange w:id="1780" w:author="Author">
            <w:rPr>
              <w:snapToGrid w:val="0"/>
            </w:rPr>
          </w:rPrChange>
        </w:rPr>
        <w:t>EUTRA</w:t>
      </w:r>
      <w:r w:rsidRPr="00E11445">
        <w:rPr>
          <w:snapToGrid w:val="0"/>
          <w:lang w:val="fr-FR" w:eastAsia="zh-CN"/>
          <w:rPrChange w:id="1781" w:author="Author">
            <w:rPr>
              <w:snapToGrid w:val="0"/>
              <w:lang w:eastAsia="zh-CN"/>
            </w:rPr>
          </w:rPrChange>
        </w:rPr>
        <w:t>-Coex</w:t>
      </w:r>
      <w:r w:rsidRPr="00E11445">
        <w:rPr>
          <w:snapToGrid w:val="0"/>
          <w:lang w:val="fr-FR"/>
          <w:rPrChange w:id="1782" w:author="Author">
            <w:rPr>
              <w:snapToGrid w:val="0"/>
            </w:rPr>
          </w:rPrChange>
        </w:rPr>
        <w:t>-FDD-Info-ExtIEs F1AP-PROTOCOL-EXTENSION ::= {</w:t>
      </w:r>
    </w:p>
    <w:p w14:paraId="5E6B36BA" w14:textId="77777777" w:rsidR="00972D45" w:rsidRPr="00E11445" w:rsidRDefault="00972D45" w:rsidP="00972D45">
      <w:pPr>
        <w:pStyle w:val="PL"/>
        <w:rPr>
          <w:snapToGrid w:val="0"/>
          <w:lang w:val="fr-FR"/>
          <w:rPrChange w:id="1783" w:author="Author">
            <w:rPr>
              <w:snapToGrid w:val="0"/>
            </w:rPr>
          </w:rPrChange>
        </w:rPr>
      </w:pPr>
      <w:r w:rsidRPr="00E11445">
        <w:rPr>
          <w:snapToGrid w:val="0"/>
          <w:lang w:val="fr-FR"/>
          <w:rPrChange w:id="1784" w:author="Author">
            <w:rPr>
              <w:snapToGrid w:val="0"/>
            </w:rPr>
          </w:rPrChange>
        </w:rPr>
        <w:tab/>
        <w:t>...</w:t>
      </w:r>
    </w:p>
    <w:p w14:paraId="521F63FF" w14:textId="77777777" w:rsidR="00972D45" w:rsidRPr="00E11445" w:rsidRDefault="00972D45" w:rsidP="00972D45">
      <w:pPr>
        <w:pStyle w:val="PL"/>
        <w:rPr>
          <w:snapToGrid w:val="0"/>
          <w:lang w:val="fr-FR"/>
          <w:rPrChange w:id="1785" w:author="Author">
            <w:rPr>
              <w:snapToGrid w:val="0"/>
            </w:rPr>
          </w:rPrChange>
        </w:rPr>
      </w:pPr>
      <w:r w:rsidRPr="00E11445">
        <w:rPr>
          <w:snapToGrid w:val="0"/>
          <w:lang w:val="fr-FR"/>
          <w:rPrChange w:id="1786" w:author="Author">
            <w:rPr>
              <w:snapToGrid w:val="0"/>
            </w:rPr>
          </w:rPrChange>
        </w:rPr>
        <w:t>}</w:t>
      </w:r>
    </w:p>
    <w:p w14:paraId="194C1318" w14:textId="77777777" w:rsidR="00972D45" w:rsidRPr="00E11445" w:rsidRDefault="00972D45" w:rsidP="00972D45">
      <w:pPr>
        <w:pStyle w:val="PL"/>
        <w:rPr>
          <w:snapToGrid w:val="0"/>
          <w:lang w:val="fr-FR" w:eastAsia="zh-CN"/>
          <w:rPrChange w:id="1787" w:author="Author">
            <w:rPr>
              <w:snapToGrid w:val="0"/>
              <w:lang w:eastAsia="zh-CN"/>
            </w:rPr>
          </w:rPrChange>
        </w:rPr>
      </w:pPr>
    </w:p>
    <w:p w14:paraId="168530F3" w14:textId="77777777" w:rsidR="00972D45" w:rsidRPr="00E11445" w:rsidRDefault="00972D45" w:rsidP="00972D45">
      <w:pPr>
        <w:pStyle w:val="PL"/>
        <w:rPr>
          <w:snapToGrid w:val="0"/>
          <w:lang w:val="fr-FR" w:eastAsia="zh-CN"/>
          <w:rPrChange w:id="1788" w:author="Author">
            <w:rPr>
              <w:snapToGrid w:val="0"/>
              <w:lang w:eastAsia="zh-CN"/>
            </w:rPr>
          </w:rPrChange>
        </w:rPr>
      </w:pPr>
      <w:r w:rsidRPr="00E11445">
        <w:rPr>
          <w:snapToGrid w:val="0"/>
          <w:lang w:val="fr-FR" w:eastAsia="zh-CN"/>
          <w:rPrChange w:id="1789" w:author="Author">
            <w:rPr>
              <w:snapToGrid w:val="0"/>
              <w:lang w:eastAsia="zh-CN"/>
            </w:rPr>
          </w:rPrChange>
        </w:rPr>
        <w:t>EUTRA-Coex-Mode-Info ::= CHOICE {</w:t>
      </w:r>
    </w:p>
    <w:p w14:paraId="0EB39AB8" w14:textId="77777777" w:rsidR="00972D45" w:rsidRPr="00E11445" w:rsidRDefault="00972D45" w:rsidP="00972D45">
      <w:pPr>
        <w:pStyle w:val="PL"/>
        <w:rPr>
          <w:lang w:val="fr-FR"/>
          <w:rPrChange w:id="1790" w:author="Author">
            <w:rPr/>
          </w:rPrChange>
        </w:rPr>
      </w:pPr>
      <w:r w:rsidRPr="00E11445">
        <w:rPr>
          <w:snapToGrid w:val="0"/>
          <w:lang w:val="fr-FR" w:eastAsia="zh-CN"/>
          <w:rPrChange w:id="1791" w:author="Author">
            <w:rPr>
              <w:snapToGrid w:val="0"/>
              <w:lang w:eastAsia="zh-CN"/>
            </w:rPr>
          </w:rPrChange>
        </w:rPr>
        <w:tab/>
      </w:r>
      <w:r w:rsidRPr="00E11445">
        <w:rPr>
          <w:lang w:val="fr-FR"/>
          <w:rPrChange w:id="1792" w:author="Author">
            <w:rPr/>
          </w:rPrChange>
        </w:rPr>
        <w:t>fDD</w:t>
      </w:r>
      <w:r w:rsidRPr="00E11445">
        <w:rPr>
          <w:lang w:val="fr-FR"/>
          <w:rPrChange w:id="1793" w:author="Author">
            <w:rPr/>
          </w:rPrChange>
        </w:rPr>
        <w:tab/>
      </w:r>
      <w:r w:rsidRPr="00E11445">
        <w:rPr>
          <w:lang w:val="fr-FR"/>
          <w:rPrChange w:id="1794" w:author="Author">
            <w:rPr/>
          </w:rPrChange>
        </w:rPr>
        <w:tab/>
        <w:t>EUTRA-Coex-FDD-Info,</w:t>
      </w:r>
    </w:p>
    <w:p w14:paraId="1B43406A" w14:textId="77777777" w:rsidR="00972D45" w:rsidRPr="00EA5FA7" w:rsidRDefault="00972D45" w:rsidP="00972D45">
      <w:pPr>
        <w:pStyle w:val="PL"/>
      </w:pPr>
      <w:r w:rsidRPr="00E11445">
        <w:rPr>
          <w:lang w:val="fr-FR"/>
          <w:rPrChange w:id="1795" w:author="Author">
            <w:rPr/>
          </w:rPrChange>
        </w:rPr>
        <w:tab/>
      </w:r>
      <w:r w:rsidRPr="00EA5FA7">
        <w:t>tDD</w:t>
      </w:r>
      <w:r w:rsidRPr="00EA5FA7">
        <w:tab/>
      </w:r>
      <w:r w:rsidRPr="00EA5FA7">
        <w:tab/>
        <w:t>EUTRA-Coex-TDD-Info,</w:t>
      </w:r>
    </w:p>
    <w:p w14:paraId="7E0AE57E" w14:textId="77777777" w:rsidR="00972D45" w:rsidRPr="00EA5FA7" w:rsidRDefault="00972D45" w:rsidP="00972D45">
      <w:pPr>
        <w:pStyle w:val="PL"/>
        <w:rPr>
          <w:snapToGrid w:val="0"/>
        </w:rPr>
      </w:pPr>
      <w:r w:rsidRPr="00EA5FA7">
        <w:tab/>
      </w:r>
      <w:r w:rsidRPr="00EA5FA7">
        <w:rPr>
          <w:snapToGrid w:val="0"/>
        </w:rPr>
        <w:t>...</w:t>
      </w:r>
    </w:p>
    <w:p w14:paraId="0312FB74" w14:textId="77777777" w:rsidR="00972D45" w:rsidRPr="00EA5FA7" w:rsidRDefault="00972D45" w:rsidP="00972D45">
      <w:pPr>
        <w:pStyle w:val="PL"/>
        <w:rPr>
          <w:snapToGrid w:val="0"/>
          <w:lang w:eastAsia="zh-CN"/>
        </w:rPr>
      </w:pPr>
      <w:r w:rsidRPr="00EA5FA7">
        <w:rPr>
          <w:snapToGrid w:val="0"/>
          <w:lang w:eastAsia="zh-CN"/>
        </w:rPr>
        <w:t>}</w:t>
      </w:r>
    </w:p>
    <w:p w14:paraId="0A453B2E" w14:textId="77777777" w:rsidR="00972D45" w:rsidRPr="00EA5FA7" w:rsidRDefault="00972D45" w:rsidP="00972D45">
      <w:pPr>
        <w:pStyle w:val="PL"/>
        <w:rPr>
          <w:snapToGrid w:val="0"/>
          <w:lang w:eastAsia="zh-CN"/>
        </w:rPr>
      </w:pPr>
    </w:p>
    <w:p w14:paraId="1CFC035F" w14:textId="77777777" w:rsidR="00972D45" w:rsidRPr="00EA5FA7" w:rsidRDefault="00972D45" w:rsidP="00972D45">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0B1A0BB4" w14:textId="77777777" w:rsidR="00972D45" w:rsidRPr="00EA5FA7" w:rsidRDefault="00972D45" w:rsidP="00972D45">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13FA577" w14:textId="77777777" w:rsidR="00972D45" w:rsidRPr="00EA5FA7" w:rsidRDefault="00972D45" w:rsidP="00972D45">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1BB7062" w14:textId="77777777" w:rsidR="00972D45" w:rsidRPr="00EA5FA7" w:rsidRDefault="00972D45" w:rsidP="00972D45">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0ED30688" w14:textId="77777777" w:rsidR="00972D45" w:rsidRPr="00EA5FA7" w:rsidRDefault="00972D45" w:rsidP="00972D45">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0AE4919" w14:textId="77777777" w:rsidR="00972D45" w:rsidRPr="00E11445" w:rsidRDefault="00972D45" w:rsidP="00972D45">
      <w:pPr>
        <w:pStyle w:val="PL"/>
        <w:rPr>
          <w:noProof w:val="0"/>
          <w:snapToGrid w:val="0"/>
          <w:lang w:val="fr-FR"/>
          <w:rPrChange w:id="1796" w:author="Author">
            <w:rPr>
              <w:noProof w:val="0"/>
              <w:snapToGrid w:val="0"/>
            </w:rPr>
          </w:rPrChange>
        </w:rPr>
      </w:pPr>
      <w:r w:rsidRPr="00EA5FA7">
        <w:rPr>
          <w:noProof w:val="0"/>
          <w:snapToGrid w:val="0"/>
        </w:rPr>
        <w:tab/>
      </w:r>
      <w:r w:rsidRPr="00E11445">
        <w:rPr>
          <w:noProof w:val="0"/>
          <w:snapToGrid w:val="0"/>
          <w:lang w:val="fr-FR"/>
          <w:rPrChange w:id="1797" w:author="Author">
            <w:rPr>
              <w:noProof w:val="0"/>
              <w:snapToGrid w:val="0"/>
            </w:rPr>
          </w:rPrChange>
        </w:rPr>
        <w:t>iE-Extensions</w:t>
      </w:r>
      <w:r w:rsidRPr="00E11445">
        <w:rPr>
          <w:noProof w:val="0"/>
          <w:snapToGrid w:val="0"/>
          <w:lang w:val="fr-FR"/>
          <w:rPrChange w:id="1798" w:author="Author">
            <w:rPr>
              <w:noProof w:val="0"/>
              <w:snapToGrid w:val="0"/>
            </w:rPr>
          </w:rPrChange>
        </w:rPr>
        <w:tab/>
      </w:r>
      <w:r w:rsidRPr="00E11445">
        <w:rPr>
          <w:noProof w:val="0"/>
          <w:snapToGrid w:val="0"/>
          <w:lang w:val="fr-FR"/>
          <w:rPrChange w:id="1799" w:author="Author">
            <w:rPr>
              <w:noProof w:val="0"/>
              <w:snapToGrid w:val="0"/>
            </w:rPr>
          </w:rPrChange>
        </w:rPr>
        <w:tab/>
      </w:r>
      <w:r w:rsidRPr="00E11445">
        <w:rPr>
          <w:noProof w:val="0"/>
          <w:snapToGrid w:val="0"/>
          <w:lang w:val="fr-FR"/>
          <w:rPrChange w:id="1800" w:author="Author">
            <w:rPr>
              <w:noProof w:val="0"/>
              <w:snapToGrid w:val="0"/>
            </w:rPr>
          </w:rPrChange>
        </w:rPr>
        <w:tab/>
      </w:r>
      <w:r w:rsidRPr="00E11445">
        <w:rPr>
          <w:noProof w:val="0"/>
          <w:snapToGrid w:val="0"/>
          <w:lang w:val="fr-FR"/>
          <w:rPrChange w:id="1801" w:author="Author">
            <w:rPr>
              <w:noProof w:val="0"/>
              <w:snapToGrid w:val="0"/>
            </w:rPr>
          </w:rPrChange>
        </w:rPr>
        <w:tab/>
      </w:r>
      <w:r w:rsidRPr="00E11445">
        <w:rPr>
          <w:noProof w:val="0"/>
          <w:snapToGrid w:val="0"/>
          <w:lang w:val="fr-FR"/>
          <w:rPrChange w:id="1802" w:author="Author">
            <w:rPr>
              <w:noProof w:val="0"/>
              <w:snapToGrid w:val="0"/>
            </w:rPr>
          </w:rPrChange>
        </w:rPr>
        <w:tab/>
        <w:t>ProtocolExtensionContainer { {EUTRA</w:t>
      </w:r>
      <w:r w:rsidRPr="00E11445">
        <w:rPr>
          <w:snapToGrid w:val="0"/>
          <w:lang w:val="fr-FR" w:eastAsia="zh-CN"/>
          <w:rPrChange w:id="1803" w:author="Author">
            <w:rPr>
              <w:snapToGrid w:val="0"/>
              <w:lang w:eastAsia="zh-CN"/>
            </w:rPr>
          </w:rPrChange>
        </w:rPr>
        <w:t>-Coex</w:t>
      </w:r>
      <w:r w:rsidRPr="00E11445">
        <w:rPr>
          <w:noProof w:val="0"/>
          <w:snapToGrid w:val="0"/>
          <w:lang w:val="fr-FR"/>
          <w:rPrChange w:id="1804" w:author="Author">
            <w:rPr>
              <w:noProof w:val="0"/>
              <w:snapToGrid w:val="0"/>
            </w:rPr>
          </w:rPrChange>
        </w:rPr>
        <w:t>-TDD-Info-ExtIEs} } OPTIONAL,</w:t>
      </w:r>
    </w:p>
    <w:p w14:paraId="49372809" w14:textId="77777777" w:rsidR="00972D45" w:rsidRPr="00EA5FA7" w:rsidRDefault="00972D45" w:rsidP="00972D45">
      <w:pPr>
        <w:pStyle w:val="PL"/>
        <w:rPr>
          <w:noProof w:val="0"/>
          <w:snapToGrid w:val="0"/>
        </w:rPr>
      </w:pPr>
      <w:r w:rsidRPr="00E11445">
        <w:rPr>
          <w:noProof w:val="0"/>
          <w:snapToGrid w:val="0"/>
          <w:lang w:val="fr-FR"/>
          <w:rPrChange w:id="1805" w:author="Author">
            <w:rPr>
              <w:noProof w:val="0"/>
              <w:snapToGrid w:val="0"/>
            </w:rPr>
          </w:rPrChange>
        </w:rPr>
        <w:tab/>
      </w:r>
      <w:r w:rsidRPr="00EA5FA7">
        <w:rPr>
          <w:noProof w:val="0"/>
          <w:snapToGrid w:val="0"/>
        </w:rPr>
        <w:t>...</w:t>
      </w:r>
    </w:p>
    <w:p w14:paraId="6407C6F2"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19681E6A" w14:textId="77777777" w:rsidR="00972D45" w:rsidRPr="00EA5FA7" w:rsidRDefault="00972D45" w:rsidP="00972D45">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4A637C95" w14:textId="77777777" w:rsidR="00972D45" w:rsidRPr="00EA5FA7" w:rsidRDefault="00972D45" w:rsidP="00972D45">
      <w:pPr>
        <w:pStyle w:val="PL"/>
        <w:rPr>
          <w:noProof w:val="0"/>
          <w:snapToGrid w:val="0"/>
        </w:rPr>
      </w:pPr>
      <w:r w:rsidRPr="00EA5FA7">
        <w:rPr>
          <w:noProof w:val="0"/>
          <w:snapToGrid w:val="0"/>
        </w:rPr>
        <w:tab/>
        <w:t>...</w:t>
      </w:r>
    </w:p>
    <w:p w14:paraId="65AF432F" w14:textId="77777777" w:rsidR="00972D45" w:rsidRPr="00EA5FA7" w:rsidRDefault="00972D45" w:rsidP="00972D45">
      <w:pPr>
        <w:pStyle w:val="PL"/>
        <w:rPr>
          <w:noProof w:val="0"/>
          <w:snapToGrid w:val="0"/>
        </w:rPr>
      </w:pPr>
      <w:r w:rsidRPr="00EA5FA7">
        <w:rPr>
          <w:noProof w:val="0"/>
          <w:snapToGrid w:val="0"/>
        </w:rPr>
        <w:lastRenderedPageBreak/>
        <w:t>}</w:t>
      </w:r>
    </w:p>
    <w:p w14:paraId="0FB140DD" w14:textId="77777777" w:rsidR="00972D45" w:rsidRPr="00EA5FA7" w:rsidRDefault="00972D45" w:rsidP="00972D45">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1E120926" w14:textId="77777777" w:rsidR="00972D45" w:rsidRPr="00EA5FA7" w:rsidRDefault="00972D45" w:rsidP="00972D45">
      <w:pPr>
        <w:pStyle w:val="PL"/>
        <w:rPr>
          <w:snapToGrid w:val="0"/>
          <w:lang w:eastAsia="zh-CN"/>
        </w:rPr>
      </w:pPr>
      <w:r w:rsidRPr="00EA5FA7">
        <w:rPr>
          <w:snapToGrid w:val="0"/>
          <w:lang w:eastAsia="zh-CN"/>
        </w:rPr>
        <w:tab/>
        <w:t>normal,</w:t>
      </w:r>
    </w:p>
    <w:p w14:paraId="34F5A663" w14:textId="77777777" w:rsidR="00972D45" w:rsidRPr="00EA5FA7" w:rsidRDefault="00972D45" w:rsidP="00972D45">
      <w:pPr>
        <w:pStyle w:val="PL"/>
        <w:rPr>
          <w:snapToGrid w:val="0"/>
          <w:lang w:eastAsia="zh-CN"/>
        </w:rPr>
      </w:pPr>
      <w:r w:rsidRPr="00EA5FA7">
        <w:rPr>
          <w:snapToGrid w:val="0"/>
          <w:lang w:eastAsia="zh-CN"/>
        </w:rPr>
        <w:tab/>
        <w:t>extended,</w:t>
      </w:r>
    </w:p>
    <w:p w14:paraId="4EFCE48D" w14:textId="77777777" w:rsidR="00972D45" w:rsidRPr="00EA5FA7" w:rsidRDefault="00972D45" w:rsidP="00972D45">
      <w:pPr>
        <w:pStyle w:val="PL"/>
        <w:rPr>
          <w:snapToGrid w:val="0"/>
        </w:rPr>
      </w:pPr>
      <w:r w:rsidRPr="00EA5FA7">
        <w:rPr>
          <w:snapToGrid w:val="0"/>
        </w:rPr>
        <w:tab/>
        <w:t>...</w:t>
      </w:r>
    </w:p>
    <w:p w14:paraId="56D8E517" w14:textId="77777777" w:rsidR="00972D45" w:rsidRPr="00EA5FA7" w:rsidRDefault="00972D45" w:rsidP="00972D45">
      <w:pPr>
        <w:pStyle w:val="PL"/>
        <w:rPr>
          <w:snapToGrid w:val="0"/>
          <w:lang w:eastAsia="zh-CN"/>
        </w:rPr>
      </w:pPr>
      <w:r w:rsidRPr="00EA5FA7">
        <w:rPr>
          <w:snapToGrid w:val="0"/>
          <w:lang w:eastAsia="zh-CN"/>
        </w:rPr>
        <w:t>}</w:t>
      </w:r>
    </w:p>
    <w:p w14:paraId="59D98476" w14:textId="77777777" w:rsidR="00972D45" w:rsidRPr="00EA5FA7" w:rsidRDefault="00972D45" w:rsidP="00972D45">
      <w:pPr>
        <w:pStyle w:val="PL"/>
        <w:rPr>
          <w:snapToGrid w:val="0"/>
          <w:lang w:eastAsia="zh-CN"/>
        </w:rPr>
      </w:pPr>
    </w:p>
    <w:p w14:paraId="08BB8C4C" w14:textId="77777777" w:rsidR="00972D45" w:rsidRPr="00EA5FA7" w:rsidRDefault="00972D45" w:rsidP="00972D45">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E01E287" w14:textId="77777777" w:rsidR="00972D45" w:rsidRPr="00EA5FA7" w:rsidRDefault="00972D45" w:rsidP="00972D45">
      <w:pPr>
        <w:pStyle w:val="PL"/>
        <w:rPr>
          <w:snapToGrid w:val="0"/>
          <w:lang w:eastAsia="zh-CN"/>
        </w:rPr>
      </w:pPr>
      <w:r w:rsidRPr="00EA5FA7">
        <w:rPr>
          <w:snapToGrid w:val="0"/>
          <w:lang w:eastAsia="zh-CN"/>
        </w:rPr>
        <w:tab/>
        <w:t>normal,</w:t>
      </w:r>
    </w:p>
    <w:p w14:paraId="495C213F" w14:textId="77777777" w:rsidR="00972D45" w:rsidRPr="00EA5FA7" w:rsidRDefault="00972D45" w:rsidP="00972D45">
      <w:pPr>
        <w:pStyle w:val="PL"/>
        <w:rPr>
          <w:snapToGrid w:val="0"/>
          <w:lang w:eastAsia="zh-CN"/>
        </w:rPr>
      </w:pPr>
      <w:r w:rsidRPr="00EA5FA7">
        <w:rPr>
          <w:snapToGrid w:val="0"/>
          <w:lang w:eastAsia="zh-CN"/>
        </w:rPr>
        <w:tab/>
        <w:t>extended,</w:t>
      </w:r>
    </w:p>
    <w:p w14:paraId="6E743D4F" w14:textId="77777777" w:rsidR="00972D45" w:rsidRPr="00EA5FA7" w:rsidRDefault="00972D45" w:rsidP="00972D45">
      <w:pPr>
        <w:pStyle w:val="PL"/>
        <w:rPr>
          <w:snapToGrid w:val="0"/>
        </w:rPr>
      </w:pPr>
      <w:r w:rsidRPr="00EA5FA7">
        <w:rPr>
          <w:snapToGrid w:val="0"/>
        </w:rPr>
        <w:tab/>
        <w:t>...</w:t>
      </w:r>
    </w:p>
    <w:p w14:paraId="7C60EE37" w14:textId="77777777" w:rsidR="00972D45" w:rsidRPr="00EA5FA7" w:rsidRDefault="00972D45" w:rsidP="00972D45">
      <w:pPr>
        <w:pStyle w:val="PL"/>
        <w:rPr>
          <w:snapToGrid w:val="0"/>
          <w:lang w:eastAsia="zh-CN"/>
        </w:rPr>
      </w:pPr>
      <w:r w:rsidRPr="00EA5FA7">
        <w:rPr>
          <w:snapToGrid w:val="0"/>
          <w:lang w:eastAsia="zh-CN"/>
        </w:rPr>
        <w:t>}</w:t>
      </w:r>
    </w:p>
    <w:p w14:paraId="2D9FB130" w14:textId="77777777" w:rsidR="00972D45" w:rsidRPr="00EA5FA7" w:rsidRDefault="00972D45" w:rsidP="00972D45">
      <w:pPr>
        <w:pStyle w:val="PL"/>
        <w:rPr>
          <w:noProof w:val="0"/>
          <w:snapToGrid w:val="0"/>
          <w:lang w:eastAsia="zh-CN"/>
        </w:rPr>
      </w:pPr>
    </w:p>
    <w:p w14:paraId="625D45FE" w14:textId="77777777" w:rsidR="00972D45" w:rsidRPr="00EA5FA7" w:rsidRDefault="00972D45" w:rsidP="00972D45">
      <w:pPr>
        <w:pStyle w:val="PL"/>
        <w:rPr>
          <w:noProof w:val="0"/>
          <w:snapToGrid w:val="0"/>
          <w:lang w:eastAsia="zh-CN"/>
        </w:rPr>
      </w:pPr>
      <w:r w:rsidRPr="00EA5FA7">
        <w:rPr>
          <w:noProof w:val="0"/>
          <w:snapToGrid w:val="0"/>
          <w:lang w:eastAsia="zh-CN"/>
        </w:rPr>
        <w:t>EUTRA-PRACH-Configuration ::= SEQUENCE {</w:t>
      </w:r>
    </w:p>
    <w:p w14:paraId="2F530D06" w14:textId="77777777" w:rsidR="00972D45" w:rsidRPr="00EA5FA7" w:rsidRDefault="00972D45" w:rsidP="00972D45">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20275A4D" w14:textId="77777777" w:rsidR="00972D45" w:rsidRPr="00EA5FA7" w:rsidRDefault="00972D45" w:rsidP="00972D45">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20BFFB84" w14:textId="77777777" w:rsidR="00972D45" w:rsidRPr="00EA5FA7" w:rsidRDefault="00972D45" w:rsidP="00972D45">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0020ABA2" w14:textId="77777777" w:rsidR="00972D45" w:rsidRPr="00EA5FA7" w:rsidRDefault="00972D45" w:rsidP="00972D45">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00650D91" w14:textId="77777777" w:rsidR="00972D45" w:rsidRPr="00EA5FA7" w:rsidRDefault="00972D45" w:rsidP="00972D45">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3FC6317E" w14:textId="77777777" w:rsidR="00972D45" w:rsidRPr="00EA5FA7" w:rsidRDefault="00972D45" w:rsidP="00972D45">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3165915E" w14:textId="77777777" w:rsidR="00972D45" w:rsidRPr="00E11445" w:rsidRDefault="00972D45" w:rsidP="00972D45">
      <w:pPr>
        <w:pStyle w:val="PL"/>
        <w:rPr>
          <w:noProof w:val="0"/>
          <w:snapToGrid w:val="0"/>
          <w:lang w:val="fr-FR"/>
          <w:rPrChange w:id="1806" w:author="Author">
            <w:rPr>
              <w:noProof w:val="0"/>
              <w:snapToGrid w:val="0"/>
            </w:rPr>
          </w:rPrChange>
        </w:rPr>
      </w:pPr>
      <w:r w:rsidRPr="00EA5FA7">
        <w:rPr>
          <w:rFonts w:eastAsia="SimSun"/>
          <w:bCs/>
          <w:lang w:eastAsia="zh-CN"/>
        </w:rPr>
        <w:tab/>
      </w:r>
      <w:r w:rsidRPr="00E11445">
        <w:rPr>
          <w:noProof w:val="0"/>
          <w:snapToGrid w:val="0"/>
          <w:lang w:val="fr-FR"/>
          <w:rPrChange w:id="1807" w:author="Author">
            <w:rPr>
              <w:noProof w:val="0"/>
              <w:snapToGrid w:val="0"/>
            </w:rPr>
          </w:rPrChange>
        </w:rPr>
        <w:t>iE-Extensions</w:t>
      </w:r>
      <w:r w:rsidRPr="00E11445">
        <w:rPr>
          <w:noProof w:val="0"/>
          <w:snapToGrid w:val="0"/>
          <w:lang w:val="fr-FR"/>
          <w:rPrChange w:id="1808" w:author="Author">
            <w:rPr>
              <w:noProof w:val="0"/>
              <w:snapToGrid w:val="0"/>
            </w:rPr>
          </w:rPrChange>
        </w:rPr>
        <w:tab/>
      </w:r>
      <w:r w:rsidRPr="00E11445">
        <w:rPr>
          <w:noProof w:val="0"/>
          <w:snapToGrid w:val="0"/>
          <w:lang w:val="fr-FR"/>
          <w:rPrChange w:id="1809" w:author="Author">
            <w:rPr>
              <w:noProof w:val="0"/>
              <w:snapToGrid w:val="0"/>
            </w:rPr>
          </w:rPrChange>
        </w:rPr>
        <w:tab/>
      </w:r>
      <w:r w:rsidRPr="00E11445">
        <w:rPr>
          <w:noProof w:val="0"/>
          <w:snapToGrid w:val="0"/>
          <w:lang w:val="fr-FR"/>
          <w:rPrChange w:id="1810" w:author="Author">
            <w:rPr>
              <w:noProof w:val="0"/>
              <w:snapToGrid w:val="0"/>
            </w:rPr>
          </w:rPrChange>
        </w:rPr>
        <w:tab/>
      </w:r>
      <w:r w:rsidRPr="00E11445">
        <w:rPr>
          <w:noProof w:val="0"/>
          <w:snapToGrid w:val="0"/>
          <w:lang w:val="fr-FR"/>
          <w:rPrChange w:id="1811" w:author="Author">
            <w:rPr>
              <w:noProof w:val="0"/>
              <w:snapToGrid w:val="0"/>
            </w:rPr>
          </w:rPrChange>
        </w:rPr>
        <w:tab/>
      </w:r>
      <w:r w:rsidRPr="00E11445">
        <w:rPr>
          <w:noProof w:val="0"/>
          <w:snapToGrid w:val="0"/>
          <w:lang w:val="fr-FR" w:eastAsia="zh-CN"/>
          <w:rPrChange w:id="1812" w:author="Author">
            <w:rPr>
              <w:noProof w:val="0"/>
              <w:snapToGrid w:val="0"/>
              <w:lang w:eastAsia="zh-CN"/>
            </w:rPr>
          </w:rPrChange>
        </w:rPr>
        <w:tab/>
      </w:r>
      <w:r w:rsidRPr="00E11445">
        <w:rPr>
          <w:noProof w:val="0"/>
          <w:snapToGrid w:val="0"/>
          <w:lang w:val="fr-FR"/>
          <w:rPrChange w:id="1813" w:author="Author">
            <w:rPr>
              <w:noProof w:val="0"/>
              <w:snapToGrid w:val="0"/>
            </w:rPr>
          </w:rPrChange>
        </w:rPr>
        <w:tab/>
      </w:r>
      <w:r w:rsidRPr="00E11445">
        <w:rPr>
          <w:noProof w:val="0"/>
          <w:snapToGrid w:val="0"/>
          <w:lang w:val="fr-FR"/>
          <w:rPrChange w:id="1814" w:author="Author">
            <w:rPr>
              <w:noProof w:val="0"/>
              <w:snapToGrid w:val="0"/>
            </w:rPr>
          </w:rPrChange>
        </w:rPr>
        <w:tab/>
        <w:t>ProtocolExtensionContainer { {EUTRA-</w:t>
      </w:r>
      <w:r w:rsidRPr="00E11445">
        <w:rPr>
          <w:noProof w:val="0"/>
          <w:snapToGrid w:val="0"/>
          <w:lang w:val="fr-FR" w:eastAsia="zh-CN"/>
          <w:rPrChange w:id="1815" w:author="Author">
            <w:rPr>
              <w:noProof w:val="0"/>
              <w:snapToGrid w:val="0"/>
              <w:lang w:eastAsia="zh-CN"/>
            </w:rPr>
          </w:rPrChange>
        </w:rPr>
        <w:t>PRACH-Configuration</w:t>
      </w:r>
      <w:r w:rsidRPr="00E11445">
        <w:rPr>
          <w:noProof w:val="0"/>
          <w:snapToGrid w:val="0"/>
          <w:lang w:val="fr-FR"/>
          <w:rPrChange w:id="1816" w:author="Author">
            <w:rPr>
              <w:noProof w:val="0"/>
              <w:snapToGrid w:val="0"/>
            </w:rPr>
          </w:rPrChange>
        </w:rPr>
        <w:t>-ExtIEs} }</w:t>
      </w:r>
      <w:r w:rsidRPr="00E11445">
        <w:rPr>
          <w:noProof w:val="0"/>
          <w:snapToGrid w:val="0"/>
          <w:lang w:val="fr-FR"/>
          <w:rPrChange w:id="1817" w:author="Author">
            <w:rPr>
              <w:noProof w:val="0"/>
              <w:snapToGrid w:val="0"/>
            </w:rPr>
          </w:rPrChange>
        </w:rPr>
        <w:tab/>
        <w:t>OPTIONAL,</w:t>
      </w:r>
    </w:p>
    <w:p w14:paraId="208698DE" w14:textId="77777777" w:rsidR="00972D45" w:rsidRPr="00EA5FA7" w:rsidRDefault="00972D45" w:rsidP="00972D45">
      <w:pPr>
        <w:pStyle w:val="PL"/>
        <w:rPr>
          <w:noProof w:val="0"/>
          <w:snapToGrid w:val="0"/>
          <w:lang w:eastAsia="zh-CN"/>
        </w:rPr>
      </w:pPr>
      <w:r w:rsidRPr="00E11445">
        <w:rPr>
          <w:noProof w:val="0"/>
          <w:snapToGrid w:val="0"/>
          <w:lang w:val="fr-FR" w:eastAsia="zh-CN"/>
          <w:rPrChange w:id="1818" w:author="Author">
            <w:rPr>
              <w:noProof w:val="0"/>
              <w:snapToGrid w:val="0"/>
              <w:lang w:eastAsia="zh-CN"/>
            </w:rPr>
          </w:rPrChange>
        </w:rPr>
        <w:tab/>
      </w:r>
      <w:r w:rsidRPr="00EA5FA7">
        <w:rPr>
          <w:noProof w:val="0"/>
          <w:snapToGrid w:val="0"/>
          <w:lang w:eastAsia="zh-CN"/>
        </w:rPr>
        <w:t>...</w:t>
      </w:r>
    </w:p>
    <w:p w14:paraId="66A34EB1"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220ED889" w14:textId="77777777" w:rsidR="00972D45" w:rsidRPr="00EA5FA7" w:rsidRDefault="00972D45" w:rsidP="00972D45">
      <w:pPr>
        <w:pStyle w:val="PL"/>
        <w:rPr>
          <w:noProof w:val="0"/>
          <w:snapToGrid w:val="0"/>
          <w:lang w:eastAsia="zh-CN"/>
        </w:rPr>
      </w:pPr>
    </w:p>
    <w:p w14:paraId="2E95B964" w14:textId="77777777" w:rsidR="00972D45" w:rsidRPr="00EA5FA7" w:rsidRDefault="00972D45" w:rsidP="00972D45">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0F5FEF4" w14:textId="77777777" w:rsidR="00972D45" w:rsidRPr="00EA5FA7" w:rsidRDefault="00972D45" w:rsidP="00972D45">
      <w:pPr>
        <w:pStyle w:val="PL"/>
        <w:rPr>
          <w:noProof w:val="0"/>
          <w:snapToGrid w:val="0"/>
          <w:lang w:eastAsia="zh-CN"/>
        </w:rPr>
      </w:pPr>
      <w:r w:rsidRPr="00EA5FA7">
        <w:rPr>
          <w:noProof w:val="0"/>
          <w:snapToGrid w:val="0"/>
          <w:lang w:eastAsia="zh-CN"/>
        </w:rPr>
        <w:tab/>
      </w:r>
      <w:r w:rsidRPr="00EA5FA7">
        <w:rPr>
          <w:noProof w:val="0"/>
          <w:snapToGrid w:val="0"/>
        </w:rPr>
        <w:t>...</w:t>
      </w:r>
    </w:p>
    <w:p w14:paraId="3842B760"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7281A474" w14:textId="77777777" w:rsidR="00972D45" w:rsidRPr="00EA5FA7" w:rsidRDefault="00972D45" w:rsidP="00972D45">
      <w:pPr>
        <w:pStyle w:val="PL"/>
        <w:rPr>
          <w:noProof w:val="0"/>
          <w:snapToGrid w:val="0"/>
          <w:lang w:eastAsia="zh-CN"/>
        </w:rPr>
      </w:pPr>
    </w:p>
    <w:p w14:paraId="728EFA63" w14:textId="77777777" w:rsidR="00972D45" w:rsidRPr="00EA5FA7" w:rsidRDefault="00972D45" w:rsidP="00972D45">
      <w:pPr>
        <w:pStyle w:val="PL"/>
        <w:rPr>
          <w:snapToGrid w:val="0"/>
          <w:lang w:eastAsia="zh-CN"/>
        </w:rPr>
      </w:pPr>
    </w:p>
    <w:p w14:paraId="722898BB" w14:textId="77777777" w:rsidR="00972D45" w:rsidRPr="00EA5FA7" w:rsidRDefault="00972D45" w:rsidP="00972D45">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1A782603" w14:textId="77777777" w:rsidR="00972D45" w:rsidRPr="00EA5FA7" w:rsidRDefault="00972D45" w:rsidP="00972D45">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E57001C" w14:textId="77777777" w:rsidR="00972D45" w:rsidRPr="00EA5FA7" w:rsidRDefault="00972D45" w:rsidP="00972D45">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AABDC6F" w14:textId="77777777" w:rsidR="00972D45" w:rsidRPr="00EA5FA7" w:rsidRDefault="00972D45" w:rsidP="00972D45">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6E3452E2" w14:textId="77777777" w:rsidR="00972D45" w:rsidRPr="00EA5FA7" w:rsidRDefault="00972D45" w:rsidP="00972D45">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685C89A8" w14:textId="77777777" w:rsidR="00972D45" w:rsidRPr="00EA5FA7" w:rsidRDefault="00972D45" w:rsidP="00972D45">
      <w:pPr>
        <w:pStyle w:val="PL"/>
        <w:rPr>
          <w:noProof w:val="0"/>
          <w:snapToGrid w:val="0"/>
          <w:lang w:eastAsia="zh-CN"/>
        </w:rPr>
      </w:pPr>
      <w:r w:rsidRPr="00EA5FA7">
        <w:rPr>
          <w:noProof w:val="0"/>
          <w:snapToGrid w:val="0"/>
        </w:rPr>
        <w:tab/>
        <w:t>...</w:t>
      </w:r>
    </w:p>
    <w:p w14:paraId="4119DF0D" w14:textId="77777777" w:rsidR="00972D45" w:rsidRPr="00EA5FA7" w:rsidRDefault="00972D45" w:rsidP="00972D45">
      <w:pPr>
        <w:pStyle w:val="PL"/>
        <w:rPr>
          <w:noProof w:val="0"/>
          <w:snapToGrid w:val="0"/>
          <w:lang w:eastAsia="zh-CN"/>
        </w:rPr>
      </w:pPr>
      <w:r w:rsidRPr="00EA5FA7">
        <w:rPr>
          <w:noProof w:val="0"/>
          <w:snapToGrid w:val="0"/>
          <w:lang w:eastAsia="zh-CN"/>
        </w:rPr>
        <w:t>}</w:t>
      </w:r>
    </w:p>
    <w:p w14:paraId="188EDA94" w14:textId="77777777" w:rsidR="00972D45" w:rsidRPr="00EA5FA7" w:rsidRDefault="00972D45" w:rsidP="00972D45">
      <w:pPr>
        <w:pStyle w:val="PL"/>
        <w:rPr>
          <w:noProof w:val="0"/>
          <w:snapToGrid w:val="0"/>
          <w:lang w:eastAsia="zh-CN"/>
        </w:rPr>
      </w:pPr>
    </w:p>
    <w:p w14:paraId="3B6425F9" w14:textId="77777777" w:rsidR="00972D45" w:rsidRPr="00EA5FA7" w:rsidRDefault="00972D45" w:rsidP="00972D45">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C11A2DE" w14:textId="77777777" w:rsidR="00972D45" w:rsidRPr="00EA5FA7" w:rsidRDefault="00972D45" w:rsidP="00972D45">
      <w:pPr>
        <w:pStyle w:val="PL"/>
        <w:rPr>
          <w:noProof w:val="0"/>
          <w:snapToGrid w:val="0"/>
        </w:rPr>
      </w:pPr>
      <w:r w:rsidRPr="00EA5FA7">
        <w:rPr>
          <w:noProof w:val="0"/>
          <w:snapToGrid w:val="0"/>
        </w:rPr>
        <w:tab/>
        <w:t>...</w:t>
      </w:r>
    </w:p>
    <w:p w14:paraId="1BA1D739" w14:textId="77777777" w:rsidR="00972D45" w:rsidRPr="00EA5FA7" w:rsidRDefault="00972D45" w:rsidP="00972D45">
      <w:pPr>
        <w:pStyle w:val="PL"/>
        <w:rPr>
          <w:noProof w:val="0"/>
          <w:snapToGrid w:val="0"/>
        </w:rPr>
      </w:pPr>
      <w:r w:rsidRPr="00EA5FA7">
        <w:rPr>
          <w:noProof w:val="0"/>
          <w:snapToGrid w:val="0"/>
        </w:rPr>
        <w:t>}</w:t>
      </w:r>
    </w:p>
    <w:p w14:paraId="2ACA5E81" w14:textId="77777777" w:rsidR="00972D45" w:rsidRPr="00EA5FA7" w:rsidRDefault="00972D45" w:rsidP="00972D45">
      <w:pPr>
        <w:pStyle w:val="PL"/>
        <w:rPr>
          <w:noProof w:val="0"/>
          <w:snapToGrid w:val="0"/>
          <w:lang w:eastAsia="zh-CN"/>
        </w:rPr>
      </w:pPr>
    </w:p>
    <w:p w14:paraId="30984891" w14:textId="77777777" w:rsidR="00972D45" w:rsidRPr="00EA5FA7" w:rsidRDefault="00972D45" w:rsidP="00972D45">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5D24A403" w14:textId="77777777" w:rsidR="00972D45" w:rsidRPr="00EA5FA7" w:rsidRDefault="00972D45" w:rsidP="00972D45">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1B4EFEA" w14:textId="77777777" w:rsidR="00972D45" w:rsidRPr="00EA5FA7" w:rsidRDefault="00972D45" w:rsidP="00972D45">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7564C244" w14:textId="77777777" w:rsidR="00972D45" w:rsidRPr="00EA5FA7" w:rsidRDefault="00972D45" w:rsidP="00972D45">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57D97E0" w14:textId="77777777" w:rsidR="00972D45" w:rsidRPr="00EA5FA7" w:rsidRDefault="00972D45" w:rsidP="00972D4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E3838E1" w14:textId="77777777" w:rsidR="00972D45" w:rsidRPr="00EA5FA7" w:rsidRDefault="00972D45" w:rsidP="00972D4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3DEAD4AC" w14:textId="77777777" w:rsidR="00972D45" w:rsidRPr="00EA5FA7" w:rsidRDefault="00972D45" w:rsidP="00972D4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4EDA884" w14:textId="77777777" w:rsidR="00972D45" w:rsidRPr="00EA5FA7" w:rsidRDefault="00972D45" w:rsidP="00972D4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C66CE95" w14:textId="77777777" w:rsidR="00972D45" w:rsidRPr="00EA5FA7" w:rsidRDefault="00972D45" w:rsidP="00972D45">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100311" w14:textId="77777777" w:rsidR="00972D45" w:rsidRPr="00EA5FA7" w:rsidRDefault="00972D45" w:rsidP="00972D45">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54529451" w14:textId="77777777" w:rsidR="00972D45" w:rsidRPr="00EA5FA7" w:rsidRDefault="00972D45" w:rsidP="00972D45">
      <w:pPr>
        <w:pStyle w:val="PL"/>
      </w:pPr>
      <w:r w:rsidRPr="00EA5FA7">
        <w:rPr>
          <w:bCs/>
          <w:noProof w:val="0"/>
          <w:lang w:eastAsia="zh-CN"/>
        </w:rPr>
        <w:tab/>
      </w:r>
      <w:r w:rsidRPr="00EA5FA7">
        <w:t>ssp9,</w:t>
      </w:r>
    </w:p>
    <w:p w14:paraId="7F10CC0D" w14:textId="77777777" w:rsidR="00972D45" w:rsidRPr="00E11445" w:rsidRDefault="00972D45" w:rsidP="00972D45">
      <w:pPr>
        <w:pStyle w:val="PL"/>
        <w:rPr>
          <w:lang w:val="fr-FR"/>
          <w:rPrChange w:id="1819" w:author="Author">
            <w:rPr/>
          </w:rPrChange>
        </w:rPr>
      </w:pPr>
      <w:r w:rsidRPr="00EA5FA7">
        <w:tab/>
      </w:r>
      <w:r w:rsidRPr="00E11445">
        <w:rPr>
          <w:lang w:val="fr-FR"/>
          <w:rPrChange w:id="1820" w:author="Author">
            <w:rPr/>
          </w:rPrChange>
        </w:rPr>
        <w:t>ssp10,</w:t>
      </w:r>
    </w:p>
    <w:p w14:paraId="42710CC1" w14:textId="77777777" w:rsidR="00972D45" w:rsidRPr="00E11445" w:rsidRDefault="00972D45" w:rsidP="00972D45">
      <w:pPr>
        <w:pStyle w:val="PL"/>
        <w:rPr>
          <w:lang w:val="fr-FR"/>
          <w:rPrChange w:id="1821" w:author="Author">
            <w:rPr/>
          </w:rPrChange>
        </w:rPr>
      </w:pPr>
      <w:r w:rsidRPr="00E11445">
        <w:rPr>
          <w:lang w:val="fr-FR"/>
          <w:rPrChange w:id="1822" w:author="Author">
            <w:rPr/>
          </w:rPrChange>
        </w:rPr>
        <w:lastRenderedPageBreak/>
        <w:tab/>
        <w:t>...</w:t>
      </w:r>
    </w:p>
    <w:p w14:paraId="06030FAC" w14:textId="77777777" w:rsidR="00972D45" w:rsidRPr="00E11445" w:rsidRDefault="00972D45" w:rsidP="00972D45">
      <w:pPr>
        <w:pStyle w:val="PL"/>
        <w:rPr>
          <w:lang w:val="fr-FR"/>
          <w:rPrChange w:id="1823" w:author="Author">
            <w:rPr/>
          </w:rPrChange>
        </w:rPr>
      </w:pPr>
      <w:r w:rsidRPr="00E11445">
        <w:rPr>
          <w:lang w:val="fr-FR"/>
          <w:rPrChange w:id="1824" w:author="Author">
            <w:rPr/>
          </w:rPrChange>
        </w:rPr>
        <w:t>}</w:t>
      </w:r>
    </w:p>
    <w:p w14:paraId="3E7CFEDE" w14:textId="77777777" w:rsidR="00972D45" w:rsidRPr="00E11445" w:rsidRDefault="00972D45" w:rsidP="00972D45">
      <w:pPr>
        <w:pStyle w:val="PL"/>
        <w:rPr>
          <w:lang w:val="fr-FR"/>
          <w:rPrChange w:id="1825" w:author="Author">
            <w:rPr/>
          </w:rPrChange>
        </w:rPr>
      </w:pPr>
    </w:p>
    <w:p w14:paraId="5C4A6C21" w14:textId="77777777" w:rsidR="00972D45" w:rsidRPr="00E11445" w:rsidRDefault="00972D45" w:rsidP="00972D45">
      <w:pPr>
        <w:pStyle w:val="PL"/>
        <w:rPr>
          <w:lang w:val="fr-FR"/>
          <w:rPrChange w:id="1826" w:author="Author">
            <w:rPr/>
          </w:rPrChange>
        </w:rPr>
      </w:pPr>
      <w:r w:rsidRPr="00E11445">
        <w:rPr>
          <w:lang w:val="fr-FR"/>
          <w:rPrChange w:id="1827" w:author="Author">
            <w:rPr/>
          </w:rPrChange>
        </w:rPr>
        <w:t xml:space="preserve">EUTRA-SubframeAssignment ::= ENUMERATED { </w:t>
      </w:r>
    </w:p>
    <w:p w14:paraId="2E2313E4" w14:textId="77777777" w:rsidR="00972D45" w:rsidRPr="00E11445" w:rsidRDefault="00972D45" w:rsidP="00972D45">
      <w:pPr>
        <w:pStyle w:val="PL"/>
        <w:rPr>
          <w:lang w:val="fr-FR"/>
          <w:rPrChange w:id="1828" w:author="Author">
            <w:rPr/>
          </w:rPrChange>
        </w:rPr>
      </w:pPr>
      <w:r w:rsidRPr="00E11445">
        <w:rPr>
          <w:lang w:val="fr-FR"/>
          <w:rPrChange w:id="1829" w:author="Author">
            <w:rPr/>
          </w:rPrChange>
        </w:rPr>
        <w:tab/>
        <w:t>sa0,</w:t>
      </w:r>
    </w:p>
    <w:p w14:paraId="12BEECDE" w14:textId="77777777" w:rsidR="00972D45" w:rsidRPr="00E11445" w:rsidRDefault="00972D45" w:rsidP="00972D45">
      <w:pPr>
        <w:pStyle w:val="PL"/>
        <w:rPr>
          <w:lang w:val="fr-FR"/>
          <w:rPrChange w:id="1830" w:author="Author">
            <w:rPr/>
          </w:rPrChange>
        </w:rPr>
      </w:pPr>
      <w:r w:rsidRPr="00E11445">
        <w:rPr>
          <w:lang w:val="fr-FR"/>
          <w:rPrChange w:id="1831" w:author="Author">
            <w:rPr/>
          </w:rPrChange>
        </w:rPr>
        <w:tab/>
        <w:t xml:space="preserve">sa1, </w:t>
      </w:r>
    </w:p>
    <w:p w14:paraId="4191CEB9" w14:textId="77777777" w:rsidR="00972D45" w:rsidRPr="00E11445" w:rsidRDefault="00972D45" w:rsidP="00972D45">
      <w:pPr>
        <w:pStyle w:val="PL"/>
        <w:rPr>
          <w:lang w:val="fr-FR"/>
          <w:rPrChange w:id="1832" w:author="Author">
            <w:rPr/>
          </w:rPrChange>
        </w:rPr>
      </w:pPr>
      <w:r w:rsidRPr="00E11445">
        <w:rPr>
          <w:lang w:val="fr-FR"/>
          <w:rPrChange w:id="1833" w:author="Author">
            <w:rPr/>
          </w:rPrChange>
        </w:rPr>
        <w:tab/>
        <w:t>sa2,</w:t>
      </w:r>
    </w:p>
    <w:p w14:paraId="11B47364" w14:textId="77777777" w:rsidR="00972D45" w:rsidRPr="00E11445" w:rsidRDefault="00972D45" w:rsidP="00972D45">
      <w:pPr>
        <w:pStyle w:val="PL"/>
        <w:rPr>
          <w:lang w:val="fr-FR"/>
          <w:rPrChange w:id="1834" w:author="Author">
            <w:rPr/>
          </w:rPrChange>
        </w:rPr>
      </w:pPr>
      <w:r w:rsidRPr="00E11445">
        <w:rPr>
          <w:lang w:val="fr-FR"/>
          <w:rPrChange w:id="1835" w:author="Author">
            <w:rPr/>
          </w:rPrChange>
        </w:rPr>
        <w:tab/>
        <w:t>sa3,</w:t>
      </w:r>
    </w:p>
    <w:p w14:paraId="52BB712F" w14:textId="77777777" w:rsidR="00972D45" w:rsidRPr="00E11445" w:rsidRDefault="00972D45" w:rsidP="00972D45">
      <w:pPr>
        <w:pStyle w:val="PL"/>
        <w:rPr>
          <w:lang w:val="fr-FR"/>
          <w:rPrChange w:id="1836" w:author="Author">
            <w:rPr/>
          </w:rPrChange>
        </w:rPr>
      </w:pPr>
      <w:r w:rsidRPr="00E11445">
        <w:rPr>
          <w:lang w:val="fr-FR"/>
          <w:rPrChange w:id="1837" w:author="Author">
            <w:rPr/>
          </w:rPrChange>
        </w:rPr>
        <w:tab/>
        <w:t>sa4,</w:t>
      </w:r>
    </w:p>
    <w:p w14:paraId="7BF1F834" w14:textId="77777777" w:rsidR="00972D45" w:rsidRPr="00E11445" w:rsidRDefault="00972D45" w:rsidP="00972D45">
      <w:pPr>
        <w:pStyle w:val="PL"/>
        <w:rPr>
          <w:lang w:val="fr-FR"/>
          <w:rPrChange w:id="1838" w:author="Author">
            <w:rPr/>
          </w:rPrChange>
        </w:rPr>
      </w:pPr>
      <w:r w:rsidRPr="00E11445">
        <w:rPr>
          <w:lang w:val="fr-FR"/>
          <w:rPrChange w:id="1839" w:author="Author">
            <w:rPr/>
          </w:rPrChange>
        </w:rPr>
        <w:tab/>
        <w:t>sa5,</w:t>
      </w:r>
    </w:p>
    <w:p w14:paraId="0CCBE4D2" w14:textId="77777777" w:rsidR="00972D45" w:rsidRPr="00E11445" w:rsidRDefault="00972D45" w:rsidP="00972D45">
      <w:pPr>
        <w:pStyle w:val="PL"/>
        <w:rPr>
          <w:lang w:val="fr-FR"/>
          <w:rPrChange w:id="1840" w:author="Author">
            <w:rPr/>
          </w:rPrChange>
        </w:rPr>
      </w:pPr>
      <w:r w:rsidRPr="00E11445">
        <w:rPr>
          <w:lang w:val="fr-FR"/>
          <w:rPrChange w:id="1841" w:author="Author">
            <w:rPr/>
          </w:rPrChange>
        </w:rPr>
        <w:tab/>
        <w:t>sa6,</w:t>
      </w:r>
    </w:p>
    <w:p w14:paraId="0515FE92" w14:textId="77777777" w:rsidR="00972D45" w:rsidRPr="00EA5FA7" w:rsidRDefault="00972D45" w:rsidP="00972D45">
      <w:pPr>
        <w:pStyle w:val="PL"/>
      </w:pPr>
      <w:r w:rsidRPr="00E11445">
        <w:rPr>
          <w:lang w:val="fr-FR"/>
          <w:rPrChange w:id="1842" w:author="Author">
            <w:rPr/>
          </w:rPrChange>
        </w:rPr>
        <w:tab/>
      </w:r>
      <w:r w:rsidRPr="00EA5FA7">
        <w:t>...</w:t>
      </w:r>
    </w:p>
    <w:p w14:paraId="37D3D5F2" w14:textId="77777777" w:rsidR="00972D45" w:rsidRPr="00EA5FA7" w:rsidRDefault="00972D45" w:rsidP="00972D45">
      <w:pPr>
        <w:pStyle w:val="PL"/>
      </w:pPr>
      <w:r w:rsidRPr="00EA5FA7">
        <w:t>}</w:t>
      </w:r>
    </w:p>
    <w:p w14:paraId="54C37383" w14:textId="77777777" w:rsidR="00972D45" w:rsidRPr="00EA5FA7" w:rsidRDefault="00972D45" w:rsidP="00972D45">
      <w:pPr>
        <w:pStyle w:val="PL"/>
      </w:pPr>
    </w:p>
    <w:p w14:paraId="6933572F" w14:textId="77777777" w:rsidR="00972D45" w:rsidRPr="00EA5FA7" w:rsidRDefault="00972D45" w:rsidP="00972D45">
      <w:pPr>
        <w:pStyle w:val="PL"/>
      </w:pPr>
      <w:r w:rsidRPr="00EA5FA7">
        <w:t>EUTRA-Transmission-Bandwidth ::= ENUMERATED {</w:t>
      </w:r>
    </w:p>
    <w:p w14:paraId="71A483CF" w14:textId="77777777" w:rsidR="00972D45" w:rsidRPr="00EA5FA7" w:rsidRDefault="00972D45" w:rsidP="00972D45">
      <w:pPr>
        <w:pStyle w:val="PL"/>
      </w:pPr>
      <w:r w:rsidRPr="00EA5FA7">
        <w:tab/>
        <w:t>bw6,</w:t>
      </w:r>
    </w:p>
    <w:p w14:paraId="4F617EF4" w14:textId="77777777" w:rsidR="00972D45" w:rsidRPr="00EA5FA7" w:rsidRDefault="00972D45" w:rsidP="00972D45">
      <w:pPr>
        <w:pStyle w:val="PL"/>
      </w:pPr>
      <w:r w:rsidRPr="00EA5FA7">
        <w:tab/>
        <w:t>bw15,</w:t>
      </w:r>
    </w:p>
    <w:p w14:paraId="6A504010" w14:textId="77777777" w:rsidR="00972D45" w:rsidRPr="00EA5FA7" w:rsidRDefault="00972D45" w:rsidP="00972D45">
      <w:pPr>
        <w:pStyle w:val="PL"/>
      </w:pPr>
      <w:r w:rsidRPr="00EA5FA7">
        <w:tab/>
        <w:t>bw25,</w:t>
      </w:r>
    </w:p>
    <w:p w14:paraId="23B69575" w14:textId="77777777" w:rsidR="00972D45" w:rsidRPr="00EA5FA7" w:rsidRDefault="00972D45" w:rsidP="00972D45">
      <w:pPr>
        <w:pStyle w:val="PL"/>
      </w:pPr>
      <w:r w:rsidRPr="00EA5FA7">
        <w:tab/>
        <w:t>bw50,</w:t>
      </w:r>
    </w:p>
    <w:p w14:paraId="2E9075B5" w14:textId="77777777" w:rsidR="00972D45" w:rsidRPr="00EA5FA7" w:rsidRDefault="00972D45" w:rsidP="00972D45">
      <w:pPr>
        <w:pStyle w:val="PL"/>
      </w:pPr>
      <w:r w:rsidRPr="00EA5FA7">
        <w:tab/>
        <w:t>bw75,</w:t>
      </w:r>
    </w:p>
    <w:p w14:paraId="7700702D" w14:textId="77777777" w:rsidR="00972D45" w:rsidRPr="00EA5FA7" w:rsidRDefault="00972D45" w:rsidP="00972D45">
      <w:pPr>
        <w:pStyle w:val="PL"/>
        <w:rPr>
          <w:noProof w:val="0"/>
          <w:snapToGrid w:val="0"/>
        </w:rPr>
      </w:pPr>
      <w:r w:rsidRPr="00EA5FA7">
        <w:tab/>
      </w:r>
      <w:r w:rsidRPr="00EA5FA7">
        <w:rPr>
          <w:noProof w:val="0"/>
          <w:snapToGrid w:val="0"/>
        </w:rPr>
        <w:t>bw100,</w:t>
      </w:r>
    </w:p>
    <w:p w14:paraId="66DC5CDD" w14:textId="77777777" w:rsidR="00972D45" w:rsidRPr="00EA5FA7" w:rsidRDefault="00972D45" w:rsidP="00972D45">
      <w:pPr>
        <w:pStyle w:val="PL"/>
        <w:rPr>
          <w:noProof w:val="0"/>
          <w:snapToGrid w:val="0"/>
        </w:rPr>
      </w:pPr>
      <w:r w:rsidRPr="00EA5FA7">
        <w:rPr>
          <w:noProof w:val="0"/>
          <w:snapToGrid w:val="0"/>
        </w:rPr>
        <w:tab/>
        <w:t>...</w:t>
      </w:r>
    </w:p>
    <w:p w14:paraId="2EE3877E" w14:textId="77777777" w:rsidR="00972D45" w:rsidRPr="00EA5FA7" w:rsidRDefault="00972D45" w:rsidP="00972D45">
      <w:pPr>
        <w:pStyle w:val="PL"/>
        <w:rPr>
          <w:noProof w:val="0"/>
          <w:snapToGrid w:val="0"/>
        </w:rPr>
      </w:pPr>
      <w:r w:rsidRPr="00EA5FA7">
        <w:rPr>
          <w:noProof w:val="0"/>
          <w:snapToGrid w:val="0"/>
        </w:rPr>
        <w:t>}</w:t>
      </w:r>
    </w:p>
    <w:p w14:paraId="69D1B441" w14:textId="77777777" w:rsidR="00972D45" w:rsidRPr="00EA5FA7" w:rsidRDefault="00972D45" w:rsidP="00972D45">
      <w:pPr>
        <w:pStyle w:val="PL"/>
      </w:pPr>
    </w:p>
    <w:p w14:paraId="2CFD0665" w14:textId="77777777" w:rsidR="00972D45" w:rsidRPr="00EA5FA7" w:rsidRDefault="00972D45" w:rsidP="00972D45">
      <w:pPr>
        <w:pStyle w:val="PL"/>
        <w:rPr>
          <w:noProof w:val="0"/>
        </w:rPr>
      </w:pPr>
      <w:r w:rsidRPr="00EA5FA7">
        <w:rPr>
          <w:noProof w:val="0"/>
        </w:rPr>
        <w:t>EUTRANQoS</w:t>
      </w:r>
      <w:r w:rsidRPr="00EA5FA7">
        <w:rPr>
          <w:noProof w:val="0"/>
        </w:rPr>
        <w:tab/>
        <w:t>::= SEQUENCE {</w:t>
      </w:r>
    </w:p>
    <w:p w14:paraId="01EB0FEF" w14:textId="77777777" w:rsidR="00972D45" w:rsidRPr="00EA5FA7" w:rsidRDefault="00972D45" w:rsidP="00972D45">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31CF02FD" w14:textId="77777777" w:rsidR="00972D45" w:rsidRPr="00EA5FA7" w:rsidRDefault="00972D45" w:rsidP="00972D45">
      <w:pPr>
        <w:pStyle w:val="PL"/>
        <w:rPr>
          <w:noProof w:val="0"/>
        </w:rPr>
      </w:pPr>
      <w:r w:rsidRPr="00EA5FA7">
        <w:rPr>
          <w:noProof w:val="0"/>
        </w:rPr>
        <w:tab/>
        <w:t>allocationAndRetentionPriority</w:t>
      </w:r>
      <w:r w:rsidRPr="00EA5FA7">
        <w:rPr>
          <w:noProof w:val="0"/>
        </w:rPr>
        <w:tab/>
        <w:t>AllocationAndRetentionPriority,</w:t>
      </w:r>
    </w:p>
    <w:p w14:paraId="6DB28278" w14:textId="77777777" w:rsidR="00972D45" w:rsidRPr="00EA5FA7" w:rsidRDefault="00972D45" w:rsidP="00972D45">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442F46"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76D69008" w14:textId="77777777" w:rsidR="00972D45" w:rsidRPr="00EA5FA7" w:rsidRDefault="00972D45" w:rsidP="00972D45">
      <w:pPr>
        <w:pStyle w:val="PL"/>
        <w:rPr>
          <w:noProof w:val="0"/>
        </w:rPr>
      </w:pPr>
      <w:r w:rsidRPr="00EA5FA7">
        <w:rPr>
          <w:noProof w:val="0"/>
        </w:rPr>
        <w:tab/>
        <w:t>...</w:t>
      </w:r>
    </w:p>
    <w:p w14:paraId="206069A3" w14:textId="77777777" w:rsidR="00972D45" w:rsidRPr="00EA5FA7" w:rsidRDefault="00972D45" w:rsidP="00972D45">
      <w:pPr>
        <w:pStyle w:val="PL"/>
        <w:rPr>
          <w:noProof w:val="0"/>
        </w:rPr>
      </w:pPr>
      <w:r w:rsidRPr="00EA5FA7">
        <w:rPr>
          <w:noProof w:val="0"/>
        </w:rPr>
        <w:t>}</w:t>
      </w:r>
    </w:p>
    <w:p w14:paraId="2DC146E4" w14:textId="77777777" w:rsidR="00972D45" w:rsidRPr="00EA5FA7" w:rsidRDefault="00972D45" w:rsidP="00972D45">
      <w:pPr>
        <w:pStyle w:val="PL"/>
        <w:rPr>
          <w:noProof w:val="0"/>
        </w:rPr>
      </w:pPr>
    </w:p>
    <w:p w14:paraId="6AC966E7" w14:textId="77777777" w:rsidR="00972D45" w:rsidRPr="00EA5FA7" w:rsidRDefault="00972D45" w:rsidP="00972D45">
      <w:pPr>
        <w:pStyle w:val="PL"/>
        <w:rPr>
          <w:noProof w:val="0"/>
        </w:rPr>
      </w:pPr>
      <w:r w:rsidRPr="00EA5FA7">
        <w:rPr>
          <w:noProof w:val="0"/>
        </w:rPr>
        <w:t>EUTRANQoS-ExtIEs F1AP-PROTOCOL-EXTENSION ::= {</w:t>
      </w:r>
    </w:p>
    <w:p w14:paraId="4B7D9019" w14:textId="77777777" w:rsidR="00972D45" w:rsidRPr="00EA5FA7" w:rsidRDefault="00972D45" w:rsidP="00972D45">
      <w:pPr>
        <w:pStyle w:val="PL"/>
        <w:rPr>
          <w:noProof w:val="0"/>
        </w:rPr>
      </w:pPr>
      <w:r w:rsidRPr="00EA5FA7">
        <w:rPr>
          <w:noProof w:val="0"/>
        </w:rPr>
        <w:tab/>
        <w:t>...</w:t>
      </w:r>
    </w:p>
    <w:p w14:paraId="2B0DE361" w14:textId="77777777" w:rsidR="00972D45" w:rsidRPr="00EA5FA7" w:rsidRDefault="00972D45" w:rsidP="00972D45">
      <w:pPr>
        <w:pStyle w:val="PL"/>
        <w:rPr>
          <w:rFonts w:eastAsia="SimSun"/>
        </w:rPr>
      </w:pPr>
      <w:r w:rsidRPr="00EA5FA7">
        <w:rPr>
          <w:noProof w:val="0"/>
        </w:rPr>
        <w:t>}</w:t>
      </w:r>
    </w:p>
    <w:p w14:paraId="4ED8C0FA" w14:textId="77777777" w:rsidR="00972D45" w:rsidRPr="00EA5FA7" w:rsidRDefault="00972D45" w:rsidP="00972D45">
      <w:pPr>
        <w:pStyle w:val="PL"/>
        <w:rPr>
          <w:rFonts w:eastAsia="SimSun"/>
        </w:rPr>
      </w:pPr>
    </w:p>
    <w:p w14:paraId="6C700E42" w14:textId="77777777" w:rsidR="00972D45" w:rsidRPr="00EA5FA7" w:rsidRDefault="00972D45" w:rsidP="00972D45">
      <w:pPr>
        <w:pStyle w:val="PL"/>
      </w:pPr>
      <w:r w:rsidRPr="00EA5FA7">
        <w:t>ExecuteDuplication ::= ENUMERATED{true,...}</w:t>
      </w:r>
    </w:p>
    <w:p w14:paraId="21DFF935" w14:textId="77777777" w:rsidR="00972D45" w:rsidRPr="00EA5FA7" w:rsidRDefault="00972D45" w:rsidP="00972D45">
      <w:pPr>
        <w:pStyle w:val="PL"/>
        <w:rPr>
          <w:noProof w:val="0"/>
          <w:snapToGrid w:val="0"/>
        </w:rPr>
      </w:pPr>
    </w:p>
    <w:p w14:paraId="28682A37" w14:textId="77777777" w:rsidR="00972D45" w:rsidRPr="00EA5FA7" w:rsidRDefault="00972D45" w:rsidP="00972D45">
      <w:pPr>
        <w:pStyle w:val="PL"/>
      </w:pPr>
      <w:r w:rsidRPr="00EA5FA7">
        <w:t>ExtendedEARFCN ::= INTEGER (0..262143)</w:t>
      </w:r>
    </w:p>
    <w:p w14:paraId="3F285027" w14:textId="77777777" w:rsidR="00972D45" w:rsidRPr="00EA5FA7" w:rsidRDefault="00972D45" w:rsidP="00972D45">
      <w:pPr>
        <w:pStyle w:val="PL"/>
      </w:pPr>
    </w:p>
    <w:p w14:paraId="0897CFA6" w14:textId="77777777" w:rsidR="00972D45" w:rsidRPr="00EA5FA7" w:rsidRDefault="00972D45" w:rsidP="00972D45">
      <w:pPr>
        <w:pStyle w:val="PL"/>
      </w:pPr>
      <w:r w:rsidRPr="00EA5FA7">
        <w:t>EUTRA-Mode-Info ::= CHOICE {</w:t>
      </w:r>
    </w:p>
    <w:p w14:paraId="4305C0DC" w14:textId="77777777" w:rsidR="00972D45" w:rsidRPr="00EA5FA7" w:rsidRDefault="00972D45" w:rsidP="00972D45">
      <w:pPr>
        <w:pStyle w:val="PL"/>
      </w:pPr>
      <w:r w:rsidRPr="00EA5FA7">
        <w:tab/>
        <w:t>eUTRAFDD</w:t>
      </w:r>
      <w:r w:rsidRPr="00EA5FA7">
        <w:tab/>
      </w:r>
      <w:r w:rsidRPr="00EA5FA7">
        <w:tab/>
        <w:t>EUTRA-FDD-Info,</w:t>
      </w:r>
    </w:p>
    <w:p w14:paraId="4EC4A28B" w14:textId="77777777" w:rsidR="00972D45" w:rsidRPr="00EA5FA7" w:rsidRDefault="00972D45" w:rsidP="00972D45">
      <w:pPr>
        <w:pStyle w:val="PL"/>
        <w:rPr>
          <w:noProof w:val="0"/>
        </w:rPr>
      </w:pPr>
      <w:r w:rsidRPr="00EA5FA7">
        <w:tab/>
      </w:r>
      <w:r w:rsidRPr="00EA5FA7">
        <w:rPr>
          <w:noProof w:val="0"/>
        </w:rPr>
        <w:t>eUTRATDD</w:t>
      </w:r>
      <w:r w:rsidRPr="00EA5FA7">
        <w:rPr>
          <w:noProof w:val="0"/>
        </w:rPr>
        <w:tab/>
      </w:r>
      <w:r w:rsidRPr="00EA5FA7">
        <w:rPr>
          <w:noProof w:val="0"/>
        </w:rPr>
        <w:tab/>
        <w:t>EUTRA-TDD-Info,</w:t>
      </w:r>
    </w:p>
    <w:p w14:paraId="689C9A8A" w14:textId="77777777" w:rsidR="00972D45" w:rsidRPr="00EA5FA7" w:rsidRDefault="00972D45" w:rsidP="00972D45">
      <w:pPr>
        <w:pStyle w:val="PL"/>
        <w:rPr>
          <w:noProof w:val="0"/>
        </w:rPr>
      </w:pPr>
      <w:r w:rsidRPr="00EA5FA7">
        <w:rPr>
          <w:noProof w:val="0"/>
        </w:rPr>
        <w:tab/>
        <w:t>choice-extension</w:t>
      </w:r>
      <w:r w:rsidRPr="00EA5FA7">
        <w:rPr>
          <w:noProof w:val="0"/>
        </w:rPr>
        <w:tab/>
        <w:t>ProtocolIE-SingleContainer { { EUTRA-Mode-Info-ExtIEs} }</w:t>
      </w:r>
    </w:p>
    <w:p w14:paraId="5AE19D7D" w14:textId="77777777" w:rsidR="00972D45" w:rsidRPr="00EA5FA7" w:rsidRDefault="00972D45" w:rsidP="00972D45">
      <w:pPr>
        <w:pStyle w:val="PL"/>
        <w:rPr>
          <w:noProof w:val="0"/>
        </w:rPr>
      </w:pPr>
      <w:r w:rsidRPr="00EA5FA7">
        <w:rPr>
          <w:noProof w:val="0"/>
        </w:rPr>
        <w:t>}</w:t>
      </w:r>
    </w:p>
    <w:p w14:paraId="1C6399D5" w14:textId="77777777" w:rsidR="00972D45" w:rsidRPr="00EA5FA7" w:rsidRDefault="00972D45" w:rsidP="00972D45">
      <w:pPr>
        <w:pStyle w:val="PL"/>
        <w:rPr>
          <w:noProof w:val="0"/>
        </w:rPr>
      </w:pPr>
    </w:p>
    <w:p w14:paraId="3411368E" w14:textId="77777777" w:rsidR="00972D45" w:rsidRPr="00EA5FA7" w:rsidRDefault="00972D45" w:rsidP="00972D45">
      <w:pPr>
        <w:pStyle w:val="PL"/>
        <w:rPr>
          <w:noProof w:val="0"/>
        </w:rPr>
      </w:pPr>
      <w:r w:rsidRPr="00EA5FA7">
        <w:rPr>
          <w:noProof w:val="0"/>
        </w:rPr>
        <w:t>EUTRA-Mode-Info-ExtIEs F1AP-PROTOCOL-IES ::= {</w:t>
      </w:r>
    </w:p>
    <w:p w14:paraId="1366A594" w14:textId="77777777" w:rsidR="00972D45" w:rsidRPr="00EA5FA7" w:rsidRDefault="00972D45" w:rsidP="00972D45">
      <w:pPr>
        <w:pStyle w:val="PL"/>
        <w:rPr>
          <w:noProof w:val="0"/>
        </w:rPr>
      </w:pPr>
      <w:r w:rsidRPr="00EA5FA7">
        <w:rPr>
          <w:noProof w:val="0"/>
        </w:rPr>
        <w:tab/>
        <w:t>...</w:t>
      </w:r>
    </w:p>
    <w:p w14:paraId="63EAD6E3" w14:textId="77777777" w:rsidR="00972D45" w:rsidRPr="00EA5FA7" w:rsidRDefault="00972D45" w:rsidP="00972D45">
      <w:pPr>
        <w:pStyle w:val="PL"/>
        <w:rPr>
          <w:noProof w:val="0"/>
        </w:rPr>
      </w:pPr>
      <w:r w:rsidRPr="00EA5FA7">
        <w:rPr>
          <w:noProof w:val="0"/>
        </w:rPr>
        <w:t>}</w:t>
      </w:r>
    </w:p>
    <w:p w14:paraId="43429E2D" w14:textId="77777777" w:rsidR="00972D45" w:rsidRPr="00EA5FA7" w:rsidRDefault="00972D45" w:rsidP="00972D45">
      <w:pPr>
        <w:pStyle w:val="PL"/>
        <w:rPr>
          <w:noProof w:val="0"/>
        </w:rPr>
      </w:pPr>
    </w:p>
    <w:p w14:paraId="6DBB0AC6" w14:textId="77777777" w:rsidR="00972D45" w:rsidRPr="00EA5FA7" w:rsidRDefault="00972D45" w:rsidP="00972D45">
      <w:pPr>
        <w:pStyle w:val="PL"/>
        <w:rPr>
          <w:noProof w:val="0"/>
        </w:rPr>
      </w:pPr>
      <w:r w:rsidRPr="00EA5FA7">
        <w:rPr>
          <w:noProof w:val="0"/>
        </w:rPr>
        <w:t>EUTRA-NR-CellResourceCoordinationReq-Container</w:t>
      </w:r>
      <w:r w:rsidRPr="00EA5FA7">
        <w:rPr>
          <w:noProof w:val="0"/>
        </w:rPr>
        <w:tab/>
        <w:t>::= OCTET STRING</w:t>
      </w:r>
    </w:p>
    <w:p w14:paraId="3B993362" w14:textId="77777777" w:rsidR="00972D45" w:rsidRPr="00EA5FA7" w:rsidRDefault="00972D45" w:rsidP="00972D45">
      <w:pPr>
        <w:pStyle w:val="PL"/>
        <w:rPr>
          <w:noProof w:val="0"/>
        </w:rPr>
      </w:pPr>
    </w:p>
    <w:p w14:paraId="7F550E57" w14:textId="77777777" w:rsidR="00972D45" w:rsidRPr="00EA5FA7" w:rsidRDefault="00972D45" w:rsidP="00972D45">
      <w:pPr>
        <w:pStyle w:val="PL"/>
        <w:rPr>
          <w:noProof w:val="0"/>
        </w:rPr>
      </w:pPr>
      <w:r w:rsidRPr="00EA5FA7">
        <w:rPr>
          <w:noProof w:val="0"/>
        </w:rPr>
        <w:t>EUTRA-NR-CellResourceCoordinationReqAck-Container</w:t>
      </w:r>
      <w:r w:rsidRPr="00EA5FA7">
        <w:rPr>
          <w:noProof w:val="0"/>
        </w:rPr>
        <w:tab/>
        <w:t>::= OCTET STRING</w:t>
      </w:r>
    </w:p>
    <w:p w14:paraId="7D141457" w14:textId="77777777" w:rsidR="00972D45" w:rsidRPr="00EA5FA7" w:rsidRDefault="00972D45" w:rsidP="00972D45">
      <w:pPr>
        <w:pStyle w:val="PL"/>
        <w:rPr>
          <w:noProof w:val="0"/>
        </w:rPr>
      </w:pPr>
    </w:p>
    <w:p w14:paraId="065D4DD0" w14:textId="77777777" w:rsidR="00972D45" w:rsidRPr="00EA5FA7" w:rsidRDefault="00972D45" w:rsidP="00972D45">
      <w:pPr>
        <w:pStyle w:val="PL"/>
        <w:rPr>
          <w:noProof w:val="0"/>
        </w:rPr>
      </w:pPr>
      <w:r w:rsidRPr="00EA5FA7">
        <w:rPr>
          <w:noProof w:val="0"/>
        </w:rPr>
        <w:t>EUTRA-FDD-Info ::= SEQUENCE {</w:t>
      </w:r>
    </w:p>
    <w:p w14:paraId="447ECFF2" w14:textId="77777777" w:rsidR="00972D45" w:rsidRPr="00EA5FA7" w:rsidRDefault="00972D45" w:rsidP="00972D45">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4FFC5745" w14:textId="77777777" w:rsidR="00972D45" w:rsidRPr="00EA5FA7" w:rsidRDefault="00972D45" w:rsidP="00972D45">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1EACE289" w14:textId="77777777" w:rsidR="00972D45" w:rsidRPr="00E11445" w:rsidRDefault="00972D45" w:rsidP="00972D45">
      <w:pPr>
        <w:pStyle w:val="PL"/>
        <w:rPr>
          <w:noProof w:val="0"/>
          <w:lang w:val="fr-FR"/>
          <w:rPrChange w:id="1843" w:author="Author">
            <w:rPr>
              <w:noProof w:val="0"/>
            </w:rPr>
          </w:rPrChange>
        </w:rPr>
      </w:pPr>
      <w:r w:rsidRPr="00EA5FA7">
        <w:rPr>
          <w:noProof w:val="0"/>
        </w:rPr>
        <w:tab/>
      </w:r>
      <w:r w:rsidRPr="00E11445">
        <w:rPr>
          <w:noProof w:val="0"/>
          <w:lang w:val="fr-FR"/>
          <w:rPrChange w:id="1844" w:author="Author">
            <w:rPr>
              <w:noProof w:val="0"/>
            </w:rPr>
          </w:rPrChange>
        </w:rPr>
        <w:t>iE-Extensions</w:t>
      </w:r>
      <w:r w:rsidRPr="00E11445">
        <w:rPr>
          <w:noProof w:val="0"/>
          <w:lang w:val="fr-FR"/>
          <w:rPrChange w:id="1845" w:author="Author">
            <w:rPr>
              <w:noProof w:val="0"/>
            </w:rPr>
          </w:rPrChange>
        </w:rPr>
        <w:tab/>
      </w:r>
      <w:r w:rsidRPr="00E11445">
        <w:rPr>
          <w:noProof w:val="0"/>
          <w:lang w:val="fr-FR"/>
          <w:rPrChange w:id="1846" w:author="Author">
            <w:rPr>
              <w:noProof w:val="0"/>
            </w:rPr>
          </w:rPrChange>
        </w:rPr>
        <w:tab/>
      </w:r>
      <w:r w:rsidRPr="00E11445">
        <w:rPr>
          <w:noProof w:val="0"/>
          <w:lang w:val="fr-FR"/>
          <w:rPrChange w:id="1847" w:author="Author">
            <w:rPr>
              <w:noProof w:val="0"/>
            </w:rPr>
          </w:rPrChange>
        </w:rPr>
        <w:tab/>
      </w:r>
      <w:r w:rsidRPr="00E11445">
        <w:rPr>
          <w:noProof w:val="0"/>
          <w:lang w:val="fr-FR"/>
          <w:rPrChange w:id="1848" w:author="Author">
            <w:rPr>
              <w:noProof w:val="0"/>
            </w:rPr>
          </w:rPrChange>
        </w:rPr>
        <w:tab/>
      </w:r>
      <w:r w:rsidRPr="00E11445">
        <w:rPr>
          <w:noProof w:val="0"/>
          <w:lang w:val="fr-FR"/>
          <w:rPrChange w:id="1849" w:author="Author">
            <w:rPr>
              <w:noProof w:val="0"/>
            </w:rPr>
          </w:rPrChange>
        </w:rPr>
        <w:tab/>
        <w:t>ProtocolExtensionContainer { {EUTRA-FDD-Info-ExtIEs} } OPTIONAL,</w:t>
      </w:r>
    </w:p>
    <w:p w14:paraId="697B6DE5" w14:textId="77777777" w:rsidR="00972D45" w:rsidRPr="00EA5FA7" w:rsidRDefault="00972D45" w:rsidP="00972D45">
      <w:pPr>
        <w:pStyle w:val="PL"/>
        <w:rPr>
          <w:noProof w:val="0"/>
        </w:rPr>
      </w:pPr>
      <w:r w:rsidRPr="00E11445">
        <w:rPr>
          <w:noProof w:val="0"/>
          <w:lang w:val="fr-FR"/>
          <w:rPrChange w:id="1850" w:author="Author">
            <w:rPr>
              <w:noProof w:val="0"/>
            </w:rPr>
          </w:rPrChange>
        </w:rPr>
        <w:tab/>
      </w:r>
      <w:r w:rsidRPr="00EA5FA7">
        <w:rPr>
          <w:noProof w:val="0"/>
        </w:rPr>
        <w:t>...</w:t>
      </w:r>
    </w:p>
    <w:p w14:paraId="3F33D903" w14:textId="77777777" w:rsidR="00972D45" w:rsidRPr="00EA5FA7" w:rsidRDefault="00972D45" w:rsidP="00972D45">
      <w:pPr>
        <w:pStyle w:val="PL"/>
        <w:rPr>
          <w:noProof w:val="0"/>
        </w:rPr>
      </w:pPr>
      <w:r w:rsidRPr="00EA5FA7">
        <w:rPr>
          <w:noProof w:val="0"/>
        </w:rPr>
        <w:t>}</w:t>
      </w:r>
    </w:p>
    <w:p w14:paraId="4319145E" w14:textId="77777777" w:rsidR="00972D45" w:rsidRPr="00EA5FA7" w:rsidRDefault="00972D45" w:rsidP="00972D45">
      <w:pPr>
        <w:pStyle w:val="PL"/>
        <w:rPr>
          <w:noProof w:val="0"/>
        </w:rPr>
      </w:pPr>
    </w:p>
    <w:p w14:paraId="342F308B" w14:textId="77777777" w:rsidR="00972D45" w:rsidRPr="00EA5FA7" w:rsidRDefault="00972D45" w:rsidP="00972D45">
      <w:pPr>
        <w:pStyle w:val="PL"/>
        <w:rPr>
          <w:noProof w:val="0"/>
        </w:rPr>
      </w:pPr>
      <w:r w:rsidRPr="00EA5FA7">
        <w:rPr>
          <w:noProof w:val="0"/>
        </w:rPr>
        <w:t>EUTRA-FDD-Info-ExtIEs F1AP-PROTOCOL-EXTENSION ::= {</w:t>
      </w:r>
    </w:p>
    <w:p w14:paraId="11660889" w14:textId="77777777" w:rsidR="00972D45" w:rsidRPr="00EA5FA7" w:rsidRDefault="00972D45" w:rsidP="00972D45">
      <w:pPr>
        <w:pStyle w:val="PL"/>
        <w:rPr>
          <w:noProof w:val="0"/>
        </w:rPr>
      </w:pPr>
      <w:r w:rsidRPr="00EA5FA7">
        <w:rPr>
          <w:noProof w:val="0"/>
        </w:rPr>
        <w:tab/>
        <w:t>...</w:t>
      </w:r>
    </w:p>
    <w:p w14:paraId="1262208D" w14:textId="77777777" w:rsidR="00972D45" w:rsidRPr="00EA5FA7" w:rsidRDefault="00972D45" w:rsidP="00972D45">
      <w:pPr>
        <w:pStyle w:val="PL"/>
        <w:rPr>
          <w:noProof w:val="0"/>
        </w:rPr>
      </w:pPr>
      <w:r w:rsidRPr="00EA5FA7">
        <w:rPr>
          <w:noProof w:val="0"/>
        </w:rPr>
        <w:t>}</w:t>
      </w:r>
    </w:p>
    <w:p w14:paraId="59877E37" w14:textId="77777777" w:rsidR="00972D45" w:rsidRPr="00EA5FA7" w:rsidRDefault="00972D45" w:rsidP="00972D45">
      <w:pPr>
        <w:pStyle w:val="PL"/>
        <w:rPr>
          <w:noProof w:val="0"/>
        </w:rPr>
      </w:pPr>
    </w:p>
    <w:p w14:paraId="3E01D846" w14:textId="77777777" w:rsidR="00972D45" w:rsidRPr="00EA5FA7" w:rsidRDefault="00972D45" w:rsidP="00972D45">
      <w:pPr>
        <w:pStyle w:val="PL"/>
        <w:rPr>
          <w:noProof w:val="0"/>
        </w:rPr>
      </w:pPr>
      <w:r w:rsidRPr="00EA5FA7">
        <w:rPr>
          <w:noProof w:val="0"/>
        </w:rPr>
        <w:t>EUTRA-TDD-Info ::= SEQUENCE {</w:t>
      </w:r>
    </w:p>
    <w:p w14:paraId="67D2DC87" w14:textId="77777777" w:rsidR="00972D45" w:rsidRPr="00EA5FA7" w:rsidRDefault="00972D45" w:rsidP="00972D45">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F6324DA"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398971B3" w14:textId="77777777" w:rsidR="00972D45" w:rsidRPr="00EA5FA7" w:rsidRDefault="00972D45" w:rsidP="00972D45">
      <w:pPr>
        <w:pStyle w:val="PL"/>
        <w:rPr>
          <w:noProof w:val="0"/>
        </w:rPr>
      </w:pPr>
      <w:r w:rsidRPr="00EA5FA7">
        <w:rPr>
          <w:noProof w:val="0"/>
        </w:rPr>
        <w:tab/>
        <w:t>...</w:t>
      </w:r>
    </w:p>
    <w:p w14:paraId="68DBA3D6" w14:textId="77777777" w:rsidR="00972D45" w:rsidRPr="00EA5FA7" w:rsidRDefault="00972D45" w:rsidP="00972D45">
      <w:pPr>
        <w:pStyle w:val="PL"/>
        <w:rPr>
          <w:noProof w:val="0"/>
        </w:rPr>
      </w:pPr>
      <w:r w:rsidRPr="00EA5FA7">
        <w:rPr>
          <w:noProof w:val="0"/>
        </w:rPr>
        <w:t>}</w:t>
      </w:r>
    </w:p>
    <w:p w14:paraId="4D293157" w14:textId="77777777" w:rsidR="00972D45" w:rsidRPr="00EA5FA7" w:rsidRDefault="00972D45" w:rsidP="00972D45">
      <w:pPr>
        <w:pStyle w:val="PL"/>
        <w:rPr>
          <w:noProof w:val="0"/>
        </w:rPr>
      </w:pPr>
    </w:p>
    <w:p w14:paraId="4056C653" w14:textId="77777777" w:rsidR="00972D45" w:rsidRPr="00EA5FA7" w:rsidRDefault="00972D45" w:rsidP="00972D45">
      <w:pPr>
        <w:pStyle w:val="PL"/>
        <w:rPr>
          <w:noProof w:val="0"/>
        </w:rPr>
      </w:pPr>
      <w:r w:rsidRPr="00EA5FA7">
        <w:rPr>
          <w:noProof w:val="0"/>
        </w:rPr>
        <w:t>EUTRA-TDD-Info-ExtIEs F1AP-PROTOCOL-EXTENSION ::= {</w:t>
      </w:r>
    </w:p>
    <w:p w14:paraId="5C033152" w14:textId="77777777" w:rsidR="00972D45" w:rsidRPr="00EA5FA7" w:rsidRDefault="00972D45" w:rsidP="00972D45">
      <w:pPr>
        <w:pStyle w:val="PL"/>
        <w:rPr>
          <w:noProof w:val="0"/>
        </w:rPr>
      </w:pPr>
      <w:r w:rsidRPr="00EA5FA7">
        <w:rPr>
          <w:noProof w:val="0"/>
        </w:rPr>
        <w:tab/>
        <w:t>...</w:t>
      </w:r>
    </w:p>
    <w:p w14:paraId="01880876" w14:textId="77777777" w:rsidR="00972D45" w:rsidRPr="00EA5FA7" w:rsidRDefault="00972D45" w:rsidP="00972D45">
      <w:pPr>
        <w:pStyle w:val="PL"/>
        <w:rPr>
          <w:noProof w:val="0"/>
        </w:rPr>
      </w:pPr>
      <w:r w:rsidRPr="00EA5FA7">
        <w:rPr>
          <w:noProof w:val="0"/>
        </w:rPr>
        <w:t>}</w:t>
      </w:r>
    </w:p>
    <w:p w14:paraId="5AB93908" w14:textId="77777777" w:rsidR="00972D45" w:rsidRDefault="00972D45" w:rsidP="00972D45">
      <w:pPr>
        <w:pStyle w:val="PL"/>
        <w:rPr>
          <w:noProof w:val="0"/>
        </w:rPr>
      </w:pPr>
    </w:p>
    <w:p w14:paraId="0ECDE185" w14:textId="77777777" w:rsidR="00972D45" w:rsidRDefault="00972D45" w:rsidP="00972D45">
      <w:pPr>
        <w:pStyle w:val="PL"/>
        <w:rPr>
          <w:noProof w:val="0"/>
        </w:rPr>
      </w:pPr>
      <w:r>
        <w:rPr>
          <w:noProof w:val="0"/>
        </w:rPr>
        <w:t>EventType ::= ENUMERATED {</w:t>
      </w:r>
    </w:p>
    <w:p w14:paraId="0B5162B1" w14:textId="77777777" w:rsidR="00972D45" w:rsidRDefault="00972D45" w:rsidP="00972D45">
      <w:pPr>
        <w:pStyle w:val="PL"/>
        <w:rPr>
          <w:noProof w:val="0"/>
        </w:rPr>
      </w:pPr>
      <w:r>
        <w:rPr>
          <w:noProof w:val="0"/>
        </w:rPr>
        <w:tab/>
        <w:t>on-demand,</w:t>
      </w:r>
    </w:p>
    <w:p w14:paraId="4C43DCB1" w14:textId="77777777" w:rsidR="00972D45" w:rsidRDefault="00972D45" w:rsidP="00972D45">
      <w:pPr>
        <w:pStyle w:val="PL"/>
        <w:rPr>
          <w:noProof w:val="0"/>
        </w:rPr>
      </w:pPr>
      <w:r>
        <w:rPr>
          <w:noProof w:val="0"/>
        </w:rPr>
        <w:tab/>
        <w:t>periodic,</w:t>
      </w:r>
    </w:p>
    <w:p w14:paraId="62765B93" w14:textId="77777777" w:rsidR="00972D45" w:rsidRDefault="00972D45" w:rsidP="00972D45">
      <w:pPr>
        <w:pStyle w:val="PL"/>
        <w:rPr>
          <w:noProof w:val="0"/>
        </w:rPr>
      </w:pPr>
      <w:r>
        <w:rPr>
          <w:noProof w:val="0"/>
        </w:rPr>
        <w:tab/>
        <w:t>stop,</w:t>
      </w:r>
    </w:p>
    <w:p w14:paraId="71A3F81B" w14:textId="77777777" w:rsidR="00972D45" w:rsidRDefault="00972D45" w:rsidP="00972D45">
      <w:pPr>
        <w:pStyle w:val="PL"/>
        <w:rPr>
          <w:noProof w:val="0"/>
        </w:rPr>
      </w:pPr>
      <w:r>
        <w:rPr>
          <w:noProof w:val="0"/>
        </w:rPr>
        <w:tab/>
        <w:t>...</w:t>
      </w:r>
    </w:p>
    <w:p w14:paraId="3A721E9E" w14:textId="77777777" w:rsidR="00972D45" w:rsidRDefault="00972D45" w:rsidP="00972D45">
      <w:pPr>
        <w:pStyle w:val="PL"/>
        <w:rPr>
          <w:noProof w:val="0"/>
        </w:rPr>
      </w:pPr>
      <w:r>
        <w:rPr>
          <w:noProof w:val="0"/>
        </w:rPr>
        <w:t>}</w:t>
      </w:r>
    </w:p>
    <w:p w14:paraId="470D6226" w14:textId="77777777" w:rsidR="00972D45" w:rsidRDefault="00972D45" w:rsidP="00972D45">
      <w:pPr>
        <w:pStyle w:val="PL"/>
        <w:rPr>
          <w:noProof w:val="0"/>
        </w:rPr>
      </w:pPr>
    </w:p>
    <w:p w14:paraId="677B21F8" w14:textId="77777777" w:rsidR="00972D45" w:rsidRDefault="00972D45" w:rsidP="00972D45">
      <w:pPr>
        <w:pStyle w:val="PL"/>
        <w:rPr>
          <w:noProof w:val="0"/>
        </w:rPr>
      </w:pPr>
      <w:r>
        <w:rPr>
          <w:noProof w:val="0"/>
        </w:rPr>
        <w:t>ExtendedPacketDelayBudget ::= INTEGER (1..65535, ...)</w:t>
      </w:r>
    </w:p>
    <w:p w14:paraId="79D322F2" w14:textId="77777777" w:rsidR="00972D45" w:rsidRDefault="00972D45" w:rsidP="00972D45">
      <w:pPr>
        <w:pStyle w:val="PL"/>
        <w:rPr>
          <w:ins w:id="1851" w:author="Author"/>
          <w:noProof w:val="0"/>
        </w:rPr>
      </w:pPr>
    </w:p>
    <w:p w14:paraId="731B62E9" w14:textId="77777777" w:rsidR="00C10EA5" w:rsidRPr="001645CB"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2" w:author="Author"/>
          <w:rFonts w:ascii="Courier New" w:eastAsia="Calibri" w:hAnsi="Courier New" w:cs="Courier New"/>
          <w:noProof/>
          <w:sz w:val="16"/>
        </w:rPr>
      </w:pPr>
      <w:ins w:id="1853" w:author="Author">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7CAE7B67" w14:textId="77777777" w:rsidR="00C10EA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4" w:author="Author"/>
          <w:rFonts w:ascii="Courier New" w:eastAsia="Calibri" w:hAnsi="Courier New" w:cs="Courier New"/>
          <w:noProof/>
          <w:sz w:val="16"/>
        </w:rPr>
      </w:pPr>
      <w:ins w:id="1855" w:author="Autho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4CC11AE0" w14:textId="77777777" w:rsidR="00C10EA5" w:rsidRPr="001645CB"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6" w:author="Author"/>
          <w:rFonts w:ascii="Courier New" w:eastAsia="Calibri" w:hAnsi="Courier New" w:cs="Courier New"/>
          <w:noProof/>
          <w:sz w:val="16"/>
        </w:rPr>
      </w:pPr>
      <w:ins w:id="1857" w:author="Author">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2730D1FA"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8" w:author="Author"/>
          <w:rFonts w:ascii="Courier New" w:eastAsia="Calibri" w:hAnsi="Courier New" w:cs="Courier New"/>
          <w:noProof/>
          <w:sz w:val="16"/>
          <w:lang w:val="fr-FR"/>
          <w:rPrChange w:id="1859" w:author="Author">
            <w:rPr>
              <w:ins w:id="1860" w:author="Author"/>
              <w:rFonts w:ascii="Courier New" w:eastAsia="Calibri" w:hAnsi="Courier New" w:cs="Courier New"/>
              <w:noProof/>
              <w:sz w:val="16"/>
            </w:rPr>
          </w:rPrChange>
        </w:rPr>
      </w:pPr>
      <w:ins w:id="1861"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fr-FR"/>
            <w:rPrChange w:id="1862" w:author="Author">
              <w:rPr>
                <w:rFonts w:ascii="Courier New" w:eastAsia="Calibri" w:hAnsi="Courier New" w:cs="Courier New"/>
                <w:noProof/>
                <w:sz w:val="16"/>
              </w:rPr>
            </w:rPrChange>
          </w:rPr>
          <w:t>iE-extensions</w:t>
        </w:r>
        <w:r w:rsidRPr="00E11445">
          <w:rPr>
            <w:rFonts w:ascii="Courier New" w:eastAsia="Calibri" w:hAnsi="Courier New" w:cs="Courier New"/>
            <w:noProof/>
            <w:sz w:val="16"/>
            <w:lang w:val="fr-FR"/>
            <w:rPrChange w:id="1863" w:author="Author">
              <w:rPr>
                <w:rFonts w:ascii="Courier New" w:eastAsia="Calibri" w:hAnsi="Courier New" w:cs="Courier New"/>
                <w:noProof/>
                <w:sz w:val="16"/>
              </w:rPr>
            </w:rPrChange>
          </w:rPr>
          <w:tab/>
        </w:r>
        <w:r w:rsidRPr="00E11445">
          <w:rPr>
            <w:rFonts w:ascii="Courier New" w:eastAsia="Calibri" w:hAnsi="Courier New" w:cs="Courier New"/>
            <w:noProof/>
            <w:sz w:val="16"/>
            <w:lang w:val="fr-FR"/>
            <w:rPrChange w:id="1864" w:author="Author">
              <w:rPr>
                <w:rFonts w:ascii="Courier New" w:eastAsia="Calibri" w:hAnsi="Courier New" w:cs="Courier New"/>
                <w:noProof/>
                <w:sz w:val="16"/>
              </w:rPr>
            </w:rPrChange>
          </w:rPr>
          <w:tab/>
          <w:t xml:space="preserve">ProtocolExtensionContainer { { </w:t>
        </w:r>
        <w:r w:rsidRPr="00E11445">
          <w:rPr>
            <w:rFonts w:ascii="Courier New" w:eastAsia="SimSun" w:hAnsi="Courier New"/>
            <w:noProof/>
            <w:snapToGrid w:val="0"/>
            <w:sz w:val="16"/>
            <w:lang w:val="fr-FR"/>
            <w:rPrChange w:id="1865" w:author="Author">
              <w:rPr>
                <w:rFonts w:ascii="Courier New" w:eastAsia="SimSun" w:hAnsi="Courier New"/>
                <w:noProof/>
                <w:snapToGrid w:val="0"/>
                <w:sz w:val="16"/>
              </w:rPr>
            </w:rPrChange>
          </w:rPr>
          <w:t>Expected-UL-AoA</w:t>
        </w:r>
        <w:r w:rsidRPr="00E11445">
          <w:rPr>
            <w:rFonts w:ascii="Courier New" w:eastAsia="Calibri" w:hAnsi="Courier New" w:cs="Courier New"/>
            <w:noProof/>
            <w:sz w:val="16"/>
            <w:lang w:val="fr-FR"/>
            <w:rPrChange w:id="1866" w:author="Author">
              <w:rPr>
                <w:rFonts w:ascii="Courier New" w:eastAsia="Calibri" w:hAnsi="Courier New" w:cs="Courier New"/>
                <w:noProof/>
                <w:sz w:val="16"/>
              </w:rPr>
            </w:rPrChange>
          </w:rPr>
          <w:t>-ExtIEs } }</w:t>
        </w:r>
        <w:r w:rsidRPr="00E11445">
          <w:rPr>
            <w:rFonts w:ascii="Courier New" w:eastAsia="Calibri" w:hAnsi="Courier New" w:cs="Courier New"/>
            <w:noProof/>
            <w:sz w:val="16"/>
            <w:lang w:val="fr-FR"/>
            <w:rPrChange w:id="1867" w:author="Author">
              <w:rPr>
                <w:rFonts w:ascii="Courier New" w:eastAsia="Calibri" w:hAnsi="Courier New" w:cs="Courier New"/>
                <w:noProof/>
                <w:sz w:val="16"/>
              </w:rPr>
            </w:rPrChange>
          </w:rPr>
          <w:tab/>
          <w:t>OPTIONAL,</w:t>
        </w:r>
      </w:ins>
    </w:p>
    <w:p w14:paraId="16F42C0E"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Author"/>
          <w:rFonts w:ascii="Courier New" w:eastAsia="Calibri" w:hAnsi="Courier New" w:cs="Courier New"/>
          <w:noProof/>
          <w:sz w:val="16"/>
          <w:lang w:val="en-US"/>
          <w:rPrChange w:id="1869" w:author="Author">
            <w:rPr>
              <w:ins w:id="1870" w:author="Author"/>
              <w:rFonts w:ascii="Courier New" w:eastAsia="Calibri" w:hAnsi="Courier New" w:cs="Courier New"/>
              <w:noProof/>
              <w:sz w:val="16"/>
              <w:lang w:val="fr-FR"/>
            </w:rPr>
          </w:rPrChange>
        </w:rPr>
      </w:pPr>
      <w:ins w:id="1871" w:author="Author">
        <w:r w:rsidRPr="00E11445">
          <w:rPr>
            <w:rFonts w:ascii="Courier New" w:eastAsia="Calibri" w:hAnsi="Courier New" w:cs="Courier New"/>
            <w:noProof/>
            <w:sz w:val="16"/>
            <w:lang w:val="fr-FR"/>
            <w:rPrChange w:id="1872" w:author="Author">
              <w:rPr>
                <w:rFonts w:ascii="Courier New" w:eastAsia="Calibri" w:hAnsi="Courier New" w:cs="Courier New"/>
                <w:noProof/>
                <w:sz w:val="16"/>
              </w:rPr>
            </w:rPrChange>
          </w:rPr>
          <w:tab/>
        </w:r>
        <w:r w:rsidRPr="00E11445">
          <w:rPr>
            <w:rFonts w:ascii="Courier New" w:eastAsia="Calibri" w:hAnsi="Courier New" w:cs="Courier New"/>
            <w:noProof/>
            <w:sz w:val="16"/>
            <w:lang w:val="en-US"/>
            <w:rPrChange w:id="1873" w:author="Author">
              <w:rPr>
                <w:rFonts w:ascii="Courier New" w:eastAsia="Calibri" w:hAnsi="Courier New" w:cs="Courier New"/>
                <w:noProof/>
                <w:sz w:val="16"/>
                <w:lang w:val="fr-FR"/>
              </w:rPr>
            </w:rPrChange>
          </w:rPr>
          <w:t>...</w:t>
        </w:r>
      </w:ins>
    </w:p>
    <w:p w14:paraId="304ACC76"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Author"/>
          <w:rFonts w:ascii="Courier New" w:eastAsia="Calibri" w:hAnsi="Courier New" w:cs="Courier New"/>
          <w:noProof/>
          <w:sz w:val="16"/>
          <w:lang w:val="en-US"/>
          <w:rPrChange w:id="1875" w:author="Author">
            <w:rPr>
              <w:ins w:id="1876" w:author="Author"/>
              <w:rFonts w:ascii="Courier New" w:eastAsia="Calibri" w:hAnsi="Courier New" w:cs="Courier New"/>
              <w:noProof/>
              <w:sz w:val="16"/>
              <w:lang w:val="fr-FR"/>
            </w:rPr>
          </w:rPrChange>
        </w:rPr>
      </w:pPr>
      <w:ins w:id="1877" w:author="Author">
        <w:r w:rsidRPr="00E11445">
          <w:rPr>
            <w:rFonts w:ascii="Courier New" w:eastAsia="Calibri" w:hAnsi="Courier New" w:cs="Courier New"/>
            <w:noProof/>
            <w:sz w:val="16"/>
            <w:lang w:val="en-US"/>
            <w:rPrChange w:id="1878" w:author="Author">
              <w:rPr>
                <w:rFonts w:ascii="Courier New" w:eastAsia="Calibri" w:hAnsi="Courier New" w:cs="Courier New"/>
                <w:noProof/>
                <w:sz w:val="16"/>
                <w:lang w:val="fr-FR"/>
              </w:rPr>
            </w:rPrChange>
          </w:rPr>
          <w:t>}</w:t>
        </w:r>
      </w:ins>
    </w:p>
    <w:p w14:paraId="40928742"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Author"/>
          <w:rFonts w:ascii="Courier New" w:eastAsia="Calibri" w:hAnsi="Courier New" w:cs="Courier New"/>
          <w:noProof/>
          <w:sz w:val="16"/>
          <w:lang w:val="en-US"/>
          <w:rPrChange w:id="1880" w:author="Author">
            <w:rPr>
              <w:ins w:id="1881" w:author="Author"/>
              <w:rFonts w:ascii="Courier New" w:eastAsia="Calibri" w:hAnsi="Courier New" w:cs="Courier New"/>
              <w:noProof/>
              <w:sz w:val="16"/>
              <w:lang w:val="fr-FR"/>
            </w:rPr>
          </w:rPrChange>
        </w:rPr>
      </w:pPr>
    </w:p>
    <w:p w14:paraId="505BD840"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2" w:author="Author"/>
          <w:rFonts w:ascii="Courier New" w:eastAsia="Calibri" w:hAnsi="Courier New" w:cs="Courier New"/>
          <w:noProof/>
          <w:sz w:val="16"/>
          <w:lang w:val="en-US"/>
          <w:rPrChange w:id="1883" w:author="Author">
            <w:rPr>
              <w:ins w:id="1884" w:author="Author"/>
              <w:rFonts w:ascii="Courier New" w:eastAsia="Calibri" w:hAnsi="Courier New" w:cs="Courier New"/>
              <w:noProof/>
              <w:sz w:val="16"/>
              <w:lang w:val="fr-FR"/>
            </w:rPr>
          </w:rPrChange>
        </w:rPr>
      </w:pPr>
      <w:ins w:id="1885" w:author="Author">
        <w:r w:rsidRPr="00F277A3">
          <w:rPr>
            <w:rFonts w:ascii="Courier New" w:eastAsia="SimSun" w:hAnsi="Courier New"/>
            <w:noProof/>
            <w:snapToGrid w:val="0"/>
            <w:sz w:val="16"/>
          </w:rPr>
          <w:t>Expected-UL-AoA</w:t>
        </w:r>
        <w:r w:rsidRPr="00E11445">
          <w:rPr>
            <w:rFonts w:ascii="Courier New" w:eastAsia="Calibri" w:hAnsi="Courier New" w:cs="Courier New"/>
            <w:noProof/>
            <w:sz w:val="16"/>
            <w:lang w:val="en-US"/>
            <w:rPrChange w:id="1886"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1887"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1888" w:author="Author">
              <w:rPr>
                <w:rFonts w:ascii="Courier New" w:eastAsia="Calibri" w:hAnsi="Courier New" w:cs="Courier New"/>
                <w:noProof/>
                <w:sz w:val="16"/>
                <w:lang w:val="fr-FR"/>
              </w:rPr>
            </w:rPrChange>
          </w:rPr>
          <w:t>::= {</w:t>
        </w:r>
      </w:ins>
    </w:p>
    <w:p w14:paraId="6E83F0F4"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Author"/>
          <w:rFonts w:ascii="Courier New" w:eastAsia="Calibri" w:hAnsi="Courier New" w:cs="Courier New"/>
          <w:noProof/>
          <w:sz w:val="16"/>
          <w:lang w:val="en-US"/>
          <w:rPrChange w:id="1890" w:author="Author">
            <w:rPr>
              <w:ins w:id="1891" w:author="Author"/>
              <w:rFonts w:ascii="Courier New" w:eastAsia="Calibri" w:hAnsi="Courier New" w:cs="Courier New"/>
              <w:noProof/>
              <w:sz w:val="16"/>
              <w:lang w:val="fr-FR"/>
            </w:rPr>
          </w:rPrChange>
        </w:rPr>
      </w:pPr>
      <w:ins w:id="1892" w:author="Author">
        <w:r w:rsidRPr="00E11445">
          <w:rPr>
            <w:rFonts w:ascii="Courier New" w:eastAsia="Calibri" w:hAnsi="Courier New" w:cs="Courier New"/>
            <w:noProof/>
            <w:sz w:val="16"/>
            <w:lang w:val="en-US"/>
            <w:rPrChange w:id="1893" w:author="Author">
              <w:rPr>
                <w:rFonts w:ascii="Courier New" w:eastAsia="Calibri" w:hAnsi="Courier New" w:cs="Courier New"/>
                <w:noProof/>
                <w:sz w:val="16"/>
                <w:lang w:val="fr-FR"/>
              </w:rPr>
            </w:rPrChange>
          </w:rPr>
          <w:tab/>
          <w:t>...</w:t>
        </w:r>
      </w:ins>
    </w:p>
    <w:p w14:paraId="56BFBB72"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4" w:author="Author"/>
          <w:rFonts w:ascii="Courier New" w:eastAsia="Calibri" w:hAnsi="Courier New" w:cs="Courier New"/>
          <w:noProof/>
          <w:sz w:val="16"/>
          <w:lang w:val="en-US"/>
          <w:rPrChange w:id="1895" w:author="Author">
            <w:rPr>
              <w:ins w:id="1896" w:author="Author"/>
              <w:rFonts w:ascii="Courier New" w:eastAsia="Calibri" w:hAnsi="Courier New" w:cs="Courier New"/>
              <w:noProof/>
              <w:sz w:val="16"/>
              <w:lang w:val="fr-FR"/>
            </w:rPr>
          </w:rPrChange>
        </w:rPr>
      </w:pPr>
      <w:ins w:id="1897" w:author="Author">
        <w:r w:rsidRPr="00E11445">
          <w:rPr>
            <w:rFonts w:ascii="Courier New" w:eastAsia="Calibri" w:hAnsi="Courier New" w:cs="Courier New"/>
            <w:noProof/>
            <w:sz w:val="16"/>
            <w:lang w:val="en-US"/>
            <w:rPrChange w:id="1898" w:author="Author">
              <w:rPr>
                <w:rFonts w:ascii="Courier New" w:eastAsia="Calibri" w:hAnsi="Courier New" w:cs="Courier New"/>
                <w:noProof/>
                <w:sz w:val="16"/>
                <w:lang w:val="fr-FR"/>
              </w:rPr>
            </w:rPrChange>
          </w:rPr>
          <w:t>}</w:t>
        </w:r>
      </w:ins>
    </w:p>
    <w:p w14:paraId="1486F988"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Author"/>
          <w:snapToGrid w:val="0"/>
          <w:lang w:val="en-US"/>
          <w:rPrChange w:id="1900" w:author="Author">
            <w:rPr>
              <w:ins w:id="1901" w:author="Author"/>
              <w:snapToGrid w:val="0"/>
              <w:lang w:val="fr-FR"/>
            </w:rPr>
          </w:rPrChange>
        </w:rPr>
      </w:pPr>
    </w:p>
    <w:p w14:paraId="191F8637" w14:textId="77777777" w:rsidR="00C10EA5" w:rsidRPr="001645CB"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2" w:author="Author"/>
          <w:rFonts w:ascii="Courier New" w:eastAsia="Calibri" w:hAnsi="Courier New" w:cs="Courier New"/>
          <w:noProof/>
          <w:sz w:val="16"/>
        </w:rPr>
      </w:pPr>
      <w:ins w:id="1903"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696C9B1C" w14:textId="77777777" w:rsidR="00C10EA5" w:rsidRPr="001645CB"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Author"/>
          <w:rFonts w:ascii="Courier New" w:eastAsia="Calibri" w:hAnsi="Courier New" w:cs="Courier New"/>
          <w:noProof/>
          <w:sz w:val="16"/>
        </w:rPr>
      </w:pPr>
      <w:ins w:id="1905" w:author="Author">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068764AE" w14:textId="77777777" w:rsidR="00C10EA5" w:rsidRPr="001645CB"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Author"/>
          <w:rFonts w:ascii="Courier New" w:eastAsia="Calibri" w:hAnsi="Courier New" w:cs="Courier New"/>
          <w:noProof/>
          <w:sz w:val="16"/>
        </w:rPr>
      </w:pPr>
      <w:ins w:id="1907" w:author="Autho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132E2315"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Author"/>
          <w:rFonts w:ascii="Courier New" w:eastAsia="Calibri" w:hAnsi="Courier New" w:cs="Courier New"/>
          <w:noProof/>
          <w:sz w:val="16"/>
          <w:lang w:val="en-US"/>
          <w:rPrChange w:id="1909" w:author="Author">
            <w:rPr>
              <w:ins w:id="1910" w:author="Author"/>
              <w:rFonts w:ascii="Courier New" w:eastAsia="Calibri" w:hAnsi="Courier New" w:cs="Courier New"/>
              <w:noProof/>
              <w:sz w:val="16"/>
              <w:lang w:val="fr-FR"/>
            </w:rPr>
          </w:rPrChange>
        </w:rPr>
      </w:pPr>
      <w:ins w:id="1911"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1912" w:author="Author">
              <w:rPr>
                <w:rFonts w:ascii="Courier New" w:eastAsia="Calibri" w:hAnsi="Courier New" w:cs="Courier New"/>
                <w:noProof/>
                <w:sz w:val="16"/>
                <w:lang w:val="fr-FR"/>
              </w:rPr>
            </w:rPrChange>
          </w:rPr>
          <w:t>...</w:t>
        </w:r>
      </w:ins>
    </w:p>
    <w:p w14:paraId="6C04951F"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Author"/>
          <w:rFonts w:ascii="Courier New" w:eastAsia="Calibri" w:hAnsi="Courier New" w:cs="Courier New"/>
          <w:noProof/>
          <w:sz w:val="16"/>
          <w:lang w:val="en-US"/>
          <w:rPrChange w:id="1914" w:author="Author">
            <w:rPr>
              <w:ins w:id="1915" w:author="Author"/>
              <w:rFonts w:ascii="Courier New" w:eastAsia="Calibri" w:hAnsi="Courier New" w:cs="Courier New"/>
              <w:noProof/>
              <w:sz w:val="16"/>
              <w:lang w:val="fr-FR"/>
            </w:rPr>
          </w:rPrChange>
        </w:rPr>
      </w:pPr>
      <w:ins w:id="1916" w:author="Author">
        <w:r w:rsidRPr="00E11445">
          <w:rPr>
            <w:rFonts w:ascii="Courier New" w:eastAsia="Calibri" w:hAnsi="Courier New" w:cs="Courier New"/>
            <w:noProof/>
            <w:sz w:val="16"/>
            <w:lang w:val="en-US"/>
            <w:rPrChange w:id="1917" w:author="Author">
              <w:rPr>
                <w:rFonts w:ascii="Courier New" w:eastAsia="Calibri" w:hAnsi="Courier New" w:cs="Courier New"/>
                <w:noProof/>
                <w:sz w:val="16"/>
                <w:lang w:val="fr-FR"/>
              </w:rPr>
            </w:rPrChange>
          </w:rPr>
          <w:t>}</w:t>
        </w:r>
      </w:ins>
    </w:p>
    <w:p w14:paraId="06D9C4D2"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8" w:author="Author"/>
          <w:rFonts w:ascii="Courier New" w:eastAsia="Calibri" w:hAnsi="Courier New" w:cs="Courier New"/>
          <w:noProof/>
          <w:sz w:val="16"/>
          <w:lang w:val="en-US"/>
          <w:rPrChange w:id="1919" w:author="Author">
            <w:rPr>
              <w:ins w:id="1920" w:author="Author"/>
              <w:rFonts w:ascii="Courier New" w:eastAsia="Calibri" w:hAnsi="Courier New" w:cs="Courier New"/>
              <w:noProof/>
              <w:sz w:val="16"/>
              <w:lang w:val="fr-FR"/>
            </w:rPr>
          </w:rPrChange>
        </w:rPr>
      </w:pPr>
    </w:p>
    <w:p w14:paraId="6B6057D2"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Author"/>
          <w:rFonts w:ascii="Courier New" w:eastAsia="Calibri" w:hAnsi="Courier New" w:cs="Courier New"/>
          <w:noProof/>
          <w:sz w:val="16"/>
          <w:lang w:val="en-US"/>
          <w:rPrChange w:id="1922" w:author="Author">
            <w:rPr>
              <w:ins w:id="1923" w:author="Author"/>
              <w:rFonts w:ascii="Courier New" w:eastAsia="Calibri" w:hAnsi="Courier New" w:cs="Courier New"/>
              <w:noProof/>
              <w:sz w:val="16"/>
              <w:lang w:val="fr-FR"/>
            </w:rPr>
          </w:rPrChange>
        </w:rPr>
      </w:pPr>
      <w:ins w:id="1924"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E11445">
          <w:rPr>
            <w:rFonts w:ascii="Courier New" w:eastAsia="Calibri" w:hAnsi="Courier New" w:cs="Courier New"/>
            <w:noProof/>
            <w:sz w:val="16"/>
            <w:lang w:val="en-US"/>
            <w:rPrChange w:id="1925"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1926"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1927" w:author="Author">
              <w:rPr>
                <w:rFonts w:ascii="Courier New" w:eastAsia="Calibri" w:hAnsi="Courier New" w:cs="Courier New"/>
                <w:noProof/>
                <w:sz w:val="16"/>
                <w:lang w:val="fr-FR"/>
              </w:rPr>
            </w:rPrChange>
          </w:rPr>
          <w:t>::= {</w:t>
        </w:r>
      </w:ins>
    </w:p>
    <w:p w14:paraId="6A160195"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8" w:author="Author"/>
          <w:rFonts w:ascii="Courier New" w:eastAsia="Calibri" w:hAnsi="Courier New" w:cs="Courier New"/>
          <w:noProof/>
          <w:sz w:val="16"/>
          <w:lang w:val="en-US"/>
          <w:rPrChange w:id="1929" w:author="Author">
            <w:rPr>
              <w:ins w:id="1930" w:author="Author"/>
              <w:rFonts w:ascii="Courier New" w:eastAsia="Calibri" w:hAnsi="Courier New" w:cs="Courier New"/>
              <w:noProof/>
              <w:sz w:val="16"/>
              <w:lang w:val="fr-FR"/>
            </w:rPr>
          </w:rPrChange>
        </w:rPr>
      </w:pPr>
      <w:ins w:id="1931" w:author="Author">
        <w:r w:rsidRPr="00E11445">
          <w:rPr>
            <w:rFonts w:ascii="Courier New" w:eastAsia="Calibri" w:hAnsi="Courier New" w:cs="Courier New"/>
            <w:noProof/>
            <w:sz w:val="16"/>
            <w:lang w:val="en-US"/>
            <w:rPrChange w:id="1932" w:author="Author">
              <w:rPr>
                <w:rFonts w:ascii="Courier New" w:eastAsia="Calibri" w:hAnsi="Courier New" w:cs="Courier New"/>
                <w:noProof/>
                <w:sz w:val="16"/>
                <w:lang w:val="fr-FR"/>
              </w:rPr>
            </w:rPrChange>
          </w:rPr>
          <w:tab/>
          <w:t>...</w:t>
        </w:r>
      </w:ins>
    </w:p>
    <w:p w14:paraId="6947995A"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Author"/>
          <w:rFonts w:ascii="Courier New" w:eastAsia="Calibri" w:hAnsi="Courier New" w:cs="Courier New"/>
          <w:noProof/>
          <w:sz w:val="16"/>
          <w:lang w:val="en-US"/>
          <w:rPrChange w:id="1934" w:author="Author">
            <w:rPr>
              <w:ins w:id="1935" w:author="Author"/>
              <w:rFonts w:ascii="Courier New" w:eastAsia="Calibri" w:hAnsi="Courier New" w:cs="Courier New"/>
              <w:noProof/>
              <w:sz w:val="16"/>
              <w:lang w:val="fr-FR"/>
            </w:rPr>
          </w:rPrChange>
        </w:rPr>
      </w:pPr>
      <w:ins w:id="1936" w:author="Author">
        <w:r w:rsidRPr="00E11445">
          <w:rPr>
            <w:rFonts w:ascii="Courier New" w:eastAsia="Calibri" w:hAnsi="Courier New" w:cs="Courier New"/>
            <w:noProof/>
            <w:sz w:val="16"/>
            <w:lang w:val="en-US"/>
            <w:rPrChange w:id="1937" w:author="Author">
              <w:rPr>
                <w:rFonts w:ascii="Courier New" w:eastAsia="Calibri" w:hAnsi="Courier New" w:cs="Courier New"/>
                <w:noProof/>
                <w:sz w:val="16"/>
                <w:lang w:val="fr-FR"/>
              </w:rPr>
            </w:rPrChange>
          </w:rPr>
          <w:t>}</w:t>
        </w:r>
      </w:ins>
    </w:p>
    <w:p w14:paraId="7AD304EF"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Author"/>
          <w:snapToGrid w:val="0"/>
          <w:lang w:val="en-US"/>
          <w:rPrChange w:id="1939" w:author="Author">
            <w:rPr>
              <w:ins w:id="1940" w:author="Author"/>
              <w:snapToGrid w:val="0"/>
              <w:lang w:val="fr-FR"/>
            </w:rPr>
          </w:rPrChange>
        </w:rPr>
      </w:pPr>
    </w:p>
    <w:p w14:paraId="0C712C9A" w14:textId="77777777" w:rsidR="00C10EA5" w:rsidRPr="001645CB"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Author"/>
          <w:rFonts w:ascii="Courier New" w:eastAsia="Calibri" w:hAnsi="Courier New" w:cs="Courier New"/>
          <w:noProof/>
          <w:sz w:val="16"/>
        </w:rPr>
      </w:pPr>
      <w:ins w:id="1942" w:author="Author">
        <w:r>
          <w:rPr>
            <w:rFonts w:ascii="Courier New" w:eastAsia="Calibri" w:hAnsi="Courier New" w:cs="Courier New"/>
            <w:noProof/>
            <w:sz w:val="16"/>
          </w:rPr>
          <w:lastRenderedPageBreak/>
          <w:t xml:space="preserve">Expected-Azimuth-AoA </w:t>
        </w:r>
        <w:r w:rsidRPr="001645CB">
          <w:rPr>
            <w:rFonts w:ascii="Courier New" w:eastAsia="Calibri" w:hAnsi="Courier New" w:cs="Courier New"/>
            <w:noProof/>
            <w:sz w:val="16"/>
          </w:rPr>
          <w:t>::= SEQUENCE {</w:t>
        </w:r>
      </w:ins>
    </w:p>
    <w:p w14:paraId="6CC8D973" w14:textId="77777777" w:rsidR="00C10EA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3" w:author="Author"/>
          <w:rFonts w:ascii="Courier New" w:eastAsia="Calibri" w:hAnsi="Courier New" w:cs="Courier New"/>
          <w:noProof/>
          <w:sz w:val="16"/>
        </w:rPr>
      </w:pPr>
      <w:ins w:id="1944" w:author="Autho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704AF1E2" w14:textId="5AE6C705" w:rsidR="00C10EA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5" w:author="Author"/>
          <w:rFonts w:ascii="Courier New" w:eastAsia="Calibri" w:hAnsi="Courier New" w:cs="Courier New"/>
          <w:noProof/>
          <w:sz w:val="16"/>
        </w:rPr>
      </w:pPr>
      <w:ins w:id="1946" w:author="Autho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sidR="00F33612">
          <w:rPr>
            <w:rFonts w:ascii="Courier New" w:eastAsia="Calibri" w:hAnsi="Courier New" w:cs="Courier New"/>
            <w:noProof/>
            <w:sz w:val="16"/>
          </w:rPr>
          <w:tab/>
        </w:r>
        <w:r>
          <w:rPr>
            <w:rFonts w:ascii="Courier New" w:eastAsia="Calibri" w:hAnsi="Courier New" w:cs="Courier New"/>
            <w:noProof/>
            <w:sz w:val="16"/>
          </w:rPr>
          <w:t>Uncertainty-range-AoA</w:t>
        </w:r>
        <w:r w:rsidRPr="001645CB">
          <w:rPr>
            <w:rFonts w:ascii="Courier New" w:eastAsia="Calibri" w:hAnsi="Courier New" w:cs="Courier New"/>
            <w:noProof/>
            <w:sz w:val="16"/>
          </w:rPr>
          <w:t>,</w:t>
        </w:r>
      </w:ins>
    </w:p>
    <w:p w14:paraId="1DE20655" w14:textId="77777777" w:rsidR="00717D03" w:rsidRPr="001645CB" w:rsidRDefault="00717D03"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Author"/>
          <w:rFonts w:ascii="Courier New" w:eastAsia="Calibri" w:hAnsi="Courier New" w:cs="Courier New"/>
          <w:noProof/>
          <w:sz w:val="16"/>
        </w:rPr>
      </w:pPr>
    </w:p>
    <w:p w14:paraId="062E5488"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Author"/>
          <w:rFonts w:ascii="Courier New" w:eastAsia="Calibri" w:hAnsi="Courier New" w:cs="Courier New"/>
          <w:noProof/>
          <w:sz w:val="16"/>
          <w:lang w:val="en-US"/>
          <w:rPrChange w:id="1949" w:author="Author">
            <w:rPr>
              <w:ins w:id="1950" w:author="Author"/>
              <w:rFonts w:ascii="Courier New" w:eastAsia="Calibri" w:hAnsi="Courier New" w:cs="Courier New"/>
              <w:noProof/>
              <w:sz w:val="16"/>
              <w:lang w:val="fr-FR"/>
            </w:rPr>
          </w:rPrChange>
        </w:rPr>
      </w:pPr>
      <w:ins w:id="1951"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1952" w:author="Author">
              <w:rPr>
                <w:rFonts w:ascii="Courier New" w:eastAsia="Calibri" w:hAnsi="Courier New" w:cs="Courier New"/>
                <w:noProof/>
                <w:sz w:val="16"/>
                <w:lang w:val="fr-FR"/>
              </w:rPr>
            </w:rPrChange>
          </w:rPr>
          <w:t>...</w:t>
        </w:r>
      </w:ins>
    </w:p>
    <w:p w14:paraId="3A6D8866"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Author"/>
          <w:rFonts w:ascii="Courier New" w:eastAsia="Calibri" w:hAnsi="Courier New" w:cs="Courier New"/>
          <w:noProof/>
          <w:sz w:val="16"/>
          <w:lang w:val="en-US"/>
          <w:rPrChange w:id="1954" w:author="Author">
            <w:rPr>
              <w:ins w:id="1955" w:author="Author"/>
              <w:rFonts w:ascii="Courier New" w:eastAsia="Calibri" w:hAnsi="Courier New" w:cs="Courier New"/>
              <w:noProof/>
              <w:sz w:val="16"/>
              <w:lang w:val="fr-FR"/>
            </w:rPr>
          </w:rPrChange>
        </w:rPr>
      </w:pPr>
      <w:ins w:id="1956" w:author="Author">
        <w:r w:rsidRPr="00E11445">
          <w:rPr>
            <w:rFonts w:ascii="Courier New" w:eastAsia="Calibri" w:hAnsi="Courier New" w:cs="Courier New"/>
            <w:noProof/>
            <w:sz w:val="16"/>
            <w:lang w:val="en-US"/>
            <w:rPrChange w:id="1957" w:author="Author">
              <w:rPr>
                <w:rFonts w:ascii="Courier New" w:eastAsia="Calibri" w:hAnsi="Courier New" w:cs="Courier New"/>
                <w:noProof/>
                <w:sz w:val="16"/>
                <w:lang w:val="fr-FR"/>
              </w:rPr>
            </w:rPrChange>
          </w:rPr>
          <w:t>}</w:t>
        </w:r>
      </w:ins>
    </w:p>
    <w:p w14:paraId="1716843A" w14:textId="77777777" w:rsidR="00C10EA5" w:rsidRPr="001645CB"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Author"/>
          <w:rFonts w:ascii="Courier New" w:eastAsia="Calibri" w:hAnsi="Courier New" w:cs="Courier New"/>
          <w:noProof/>
          <w:sz w:val="16"/>
        </w:rPr>
      </w:pPr>
      <w:ins w:id="1959" w:author="Author">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55DB705F" w14:textId="77777777" w:rsidR="00C10EA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Author"/>
          <w:rFonts w:ascii="Courier New" w:eastAsia="Calibri" w:hAnsi="Courier New" w:cs="Courier New"/>
          <w:noProof/>
          <w:sz w:val="16"/>
        </w:rPr>
      </w:pPr>
      <w:ins w:id="1961" w:author="Autho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5E72DB67" w14:textId="626DEBD9" w:rsidR="00C10EA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Author"/>
          <w:rFonts w:ascii="Courier New" w:eastAsia="Calibri" w:hAnsi="Courier New" w:cs="Courier New"/>
          <w:noProof/>
          <w:sz w:val="16"/>
        </w:rPr>
      </w:pPr>
      <w:ins w:id="1963" w:author="Autho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7757F806"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Author"/>
          <w:rFonts w:ascii="Courier New" w:eastAsia="Calibri" w:hAnsi="Courier New" w:cs="Courier New"/>
          <w:noProof/>
          <w:sz w:val="16"/>
          <w:lang w:val="en-US"/>
          <w:rPrChange w:id="1965" w:author="Author">
            <w:rPr>
              <w:ins w:id="1966" w:author="Author"/>
              <w:rFonts w:ascii="Courier New" w:eastAsia="Calibri" w:hAnsi="Courier New" w:cs="Courier New"/>
              <w:noProof/>
              <w:sz w:val="16"/>
              <w:lang w:val="fr-FR"/>
            </w:rPr>
          </w:rPrChange>
        </w:rPr>
      </w:pPr>
      <w:ins w:id="196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1968" w:author="Author">
              <w:rPr>
                <w:rFonts w:ascii="Courier New" w:eastAsia="Calibri" w:hAnsi="Courier New" w:cs="Courier New"/>
                <w:noProof/>
                <w:sz w:val="16"/>
                <w:lang w:val="fr-FR"/>
              </w:rPr>
            </w:rPrChange>
          </w:rPr>
          <w:t>...</w:t>
        </w:r>
      </w:ins>
    </w:p>
    <w:p w14:paraId="04D2F6D1" w14:textId="77777777" w:rsidR="00C10EA5" w:rsidRPr="00E11445" w:rsidRDefault="00C10EA5" w:rsidP="00C10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Author"/>
          <w:snapToGrid w:val="0"/>
          <w:lang w:val="en-US"/>
          <w:rPrChange w:id="1970" w:author="Author">
            <w:rPr>
              <w:ins w:id="1971" w:author="Author"/>
              <w:snapToGrid w:val="0"/>
              <w:lang w:val="fr-FR"/>
            </w:rPr>
          </w:rPrChange>
        </w:rPr>
      </w:pPr>
      <w:ins w:id="1972" w:author="Author">
        <w:r w:rsidRPr="00E11445">
          <w:rPr>
            <w:rFonts w:ascii="Courier New" w:eastAsia="Calibri" w:hAnsi="Courier New" w:cs="Courier New"/>
            <w:noProof/>
            <w:sz w:val="16"/>
            <w:lang w:val="en-US"/>
            <w:rPrChange w:id="1973" w:author="Author">
              <w:rPr>
                <w:rFonts w:ascii="Courier New" w:eastAsia="Calibri" w:hAnsi="Courier New" w:cs="Courier New"/>
                <w:noProof/>
                <w:sz w:val="16"/>
                <w:lang w:val="fr-FR"/>
              </w:rPr>
            </w:rPrChange>
          </w:rPr>
          <w:t>}</w:t>
        </w:r>
      </w:ins>
    </w:p>
    <w:p w14:paraId="1F289651" w14:textId="77777777" w:rsidR="00C10EA5" w:rsidRDefault="00C10EA5" w:rsidP="00972D45">
      <w:pPr>
        <w:pStyle w:val="PL"/>
        <w:rPr>
          <w:ins w:id="1974" w:author="Author"/>
          <w:noProof w:val="0"/>
        </w:rPr>
      </w:pPr>
    </w:p>
    <w:p w14:paraId="01670A15" w14:textId="77777777" w:rsidR="00241F36" w:rsidRDefault="00241F36" w:rsidP="0024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75" w:author="Author"/>
          <w:rFonts w:ascii="Courier New" w:hAnsi="Courier New"/>
          <w:noProof/>
          <w:snapToGrid w:val="0"/>
          <w:sz w:val="16"/>
        </w:rPr>
      </w:pPr>
      <w:ins w:id="1976" w:author="Author">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68FA8B49" w14:textId="77777777" w:rsidR="00241F36" w:rsidRDefault="00241F36" w:rsidP="0024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77" w:author="Author"/>
          <w:rFonts w:ascii="Courier New" w:hAnsi="Courier New"/>
          <w:noProof/>
          <w:snapToGrid w:val="0"/>
          <w:sz w:val="16"/>
        </w:rPr>
      </w:pPr>
    </w:p>
    <w:p w14:paraId="6EBE708B" w14:textId="77777777" w:rsidR="00241F36" w:rsidRDefault="00241F36" w:rsidP="0024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78" w:author="Author"/>
          <w:rFonts w:ascii="Courier New" w:hAnsi="Courier New"/>
          <w:noProof/>
          <w:snapToGrid w:val="0"/>
          <w:sz w:val="16"/>
        </w:rPr>
      </w:pPr>
      <w:ins w:id="1979" w:author="Author">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20D0B2C6" w14:textId="77777777" w:rsidR="00241F36" w:rsidRPr="00241F36" w:rsidRDefault="00241F36" w:rsidP="00972D45">
      <w:pPr>
        <w:pStyle w:val="PL"/>
        <w:rPr>
          <w:noProof w:val="0"/>
        </w:rPr>
      </w:pPr>
    </w:p>
    <w:p w14:paraId="33F0A7C8" w14:textId="77777777" w:rsidR="00972D45" w:rsidRPr="00EA5FA7" w:rsidRDefault="00972D45" w:rsidP="00972D45">
      <w:pPr>
        <w:pStyle w:val="PL"/>
        <w:outlineLvl w:val="3"/>
        <w:rPr>
          <w:noProof w:val="0"/>
          <w:snapToGrid w:val="0"/>
        </w:rPr>
      </w:pPr>
      <w:r w:rsidRPr="00EA5FA7">
        <w:rPr>
          <w:noProof w:val="0"/>
          <w:snapToGrid w:val="0"/>
        </w:rPr>
        <w:t>-- F</w:t>
      </w:r>
    </w:p>
    <w:p w14:paraId="326185E3" w14:textId="77777777" w:rsidR="00972D45" w:rsidRDefault="00972D45" w:rsidP="00972D45">
      <w:pPr>
        <w:pStyle w:val="PL"/>
        <w:snapToGrid w:val="0"/>
        <w:rPr>
          <w:noProof w:val="0"/>
        </w:rPr>
      </w:pPr>
    </w:p>
    <w:p w14:paraId="625A3453" w14:textId="77777777" w:rsidR="00972D45" w:rsidRDefault="00972D45" w:rsidP="00972D45">
      <w:pPr>
        <w:pStyle w:val="PL"/>
        <w:snapToGrid w:val="0"/>
      </w:pPr>
      <w:r>
        <w:rPr>
          <w:noProof w:val="0"/>
        </w:rPr>
        <w:t>F1CPathNSA</w:t>
      </w:r>
      <w:r>
        <w:t xml:space="preserve"> ::= </w:t>
      </w:r>
      <w:r w:rsidRPr="00121B57">
        <w:t xml:space="preserve">ENUMERATED </w:t>
      </w:r>
      <w:r>
        <w:t>{lte, nr, both}</w:t>
      </w:r>
    </w:p>
    <w:p w14:paraId="39962C58" w14:textId="77777777" w:rsidR="00972D45" w:rsidRDefault="00972D45" w:rsidP="00972D45">
      <w:pPr>
        <w:pStyle w:val="PL"/>
        <w:snapToGrid w:val="0"/>
      </w:pPr>
    </w:p>
    <w:p w14:paraId="512FFDCA" w14:textId="77777777" w:rsidR="00972D45" w:rsidRPr="00EA5FA7" w:rsidRDefault="00972D45" w:rsidP="00972D45">
      <w:pPr>
        <w:pStyle w:val="PL"/>
        <w:snapToGrid w:val="0"/>
        <w:rPr>
          <w:noProof w:val="0"/>
        </w:rPr>
      </w:pPr>
      <w:r>
        <w:rPr>
          <w:noProof w:val="0"/>
          <w:snapToGrid w:val="0"/>
        </w:rPr>
        <w:t>F1CTransferPath</w:t>
      </w:r>
      <w:r w:rsidRPr="00EA5FA7">
        <w:rPr>
          <w:noProof w:val="0"/>
        </w:rPr>
        <w:t xml:space="preserve"> ::= SEQUENCE {</w:t>
      </w:r>
    </w:p>
    <w:p w14:paraId="392815B6" w14:textId="77777777" w:rsidR="00972D45" w:rsidRPr="00EA5FA7" w:rsidRDefault="00972D45" w:rsidP="00972D45">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51D5AD19" w14:textId="77777777" w:rsidR="00972D45" w:rsidRPr="00EA5FA7" w:rsidRDefault="00972D45" w:rsidP="00972D45">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0D5E8AF3" w14:textId="77777777" w:rsidR="00972D45" w:rsidRPr="00EA5FA7" w:rsidRDefault="00972D45" w:rsidP="00972D45">
      <w:pPr>
        <w:pStyle w:val="PL"/>
        <w:snapToGrid w:val="0"/>
        <w:rPr>
          <w:noProof w:val="0"/>
        </w:rPr>
      </w:pPr>
      <w:r w:rsidRPr="00EA5FA7">
        <w:rPr>
          <w:noProof w:val="0"/>
        </w:rPr>
        <w:tab/>
        <w:t>...</w:t>
      </w:r>
    </w:p>
    <w:p w14:paraId="7F055135" w14:textId="77777777" w:rsidR="00972D45" w:rsidRPr="00EA5FA7" w:rsidRDefault="00972D45" w:rsidP="00972D45">
      <w:pPr>
        <w:pStyle w:val="PL"/>
        <w:snapToGrid w:val="0"/>
        <w:rPr>
          <w:noProof w:val="0"/>
        </w:rPr>
      </w:pPr>
      <w:r w:rsidRPr="00EA5FA7">
        <w:rPr>
          <w:noProof w:val="0"/>
        </w:rPr>
        <w:t>}</w:t>
      </w:r>
    </w:p>
    <w:p w14:paraId="0A0962A8" w14:textId="77777777" w:rsidR="00972D45" w:rsidRPr="00EA5FA7" w:rsidRDefault="00972D45" w:rsidP="00972D45">
      <w:pPr>
        <w:pStyle w:val="PL"/>
        <w:snapToGrid w:val="0"/>
        <w:rPr>
          <w:noProof w:val="0"/>
        </w:rPr>
      </w:pPr>
    </w:p>
    <w:p w14:paraId="251A7903" w14:textId="77777777" w:rsidR="00972D45" w:rsidRPr="00EA5FA7" w:rsidRDefault="00972D45" w:rsidP="00972D45">
      <w:pPr>
        <w:pStyle w:val="PL"/>
        <w:snapToGrid w:val="0"/>
        <w:rPr>
          <w:noProof w:val="0"/>
        </w:rPr>
      </w:pPr>
      <w:r>
        <w:rPr>
          <w:noProof w:val="0"/>
          <w:snapToGrid w:val="0"/>
        </w:rPr>
        <w:t>F1CTransferPath</w:t>
      </w:r>
      <w:r w:rsidRPr="00EA5FA7">
        <w:rPr>
          <w:noProof w:val="0"/>
        </w:rPr>
        <w:t>-ExtIEs F1AP-PROTOCOL-EXTENSION ::= {</w:t>
      </w:r>
    </w:p>
    <w:p w14:paraId="03A1217D" w14:textId="77777777" w:rsidR="00972D45" w:rsidRPr="00EA5FA7" w:rsidRDefault="00972D45" w:rsidP="00972D45">
      <w:pPr>
        <w:pStyle w:val="PL"/>
        <w:snapToGrid w:val="0"/>
        <w:rPr>
          <w:noProof w:val="0"/>
        </w:rPr>
      </w:pPr>
      <w:r w:rsidRPr="00EA5FA7">
        <w:rPr>
          <w:noProof w:val="0"/>
        </w:rPr>
        <w:tab/>
        <w:t>...</w:t>
      </w:r>
    </w:p>
    <w:p w14:paraId="578E7121" w14:textId="77777777" w:rsidR="00972D45" w:rsidRPr="00EA5FA7" w:rsidRDefault="00972D45" w:rsidP="00972D45">
      <w:pPr>
        <w:pStyle w:val="PL"/>
        <w:snapToGrid w:val="0"/>
        <w:rPr>
          <w:noProof w:val="0"/>
        </w:rPr>
      </w:pPr>
      <w:r w:rsidRPr="00EA5FA7">
        <w:rPr>
          <w:noProof w:val="0"/>
        </w:rPr>
        <w:t>}</w:t>
      </w:r>
    </w:p>
    <w:p w14:paraId="0E96EC16" w14:textId="77777777" w:rsidR="00972D45" w:rsidRPr="00EA5FA7" w:rsidRDefault="00972D45" w:rsidP="00972D45">
      <w:pPr>
        <w:pStyle w:val="PL"/>
        <w:rPr>
          <w:noProof w:val="0"/>
        </w:rPr>
      </w:pPr>
    </w:p>
    <w:p w14:paraId="4EEBCD73" w14:textId="77777777" w:rsidR="00972D45" w:rsidRPr="00EA5FA7" w:rsidRDefault="00972D45" w:rsidP="00972D45">
      <w:pPr>
        <w:pStyle w:val="PL"/>
        <w:rPr>
          <w:noProof w:val="0"/>
        </w:rPr>
      </w:pPr>
      <w:r w:rsidRPr="00EA5FA7">
        <w:rPr>
          <w:noProof w:val="0"/>
        </w:rPr>
        <w:t>FDD-Info ::= SEQUENCE {</w:t>
      </w:r>
    </w:p>
    <w:p w14:paraId="47359D3A" w14:textId="77777777" w:rsidR="00972D45" w:rsidRPr="00EA5FA7" w:rsidRDefault="00972D45" w:rsidP="00972D45">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EDD9BD9" w14:textId="77777777" w:rsidR="00972D45" w:rsidRPr="00EA5FA7" w:rsidRDefault="00972D45" w:rsidP="00972D45">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6B0D59C" w14:textId="77777777" w:rsidR="00972D45" w:rsidRPr="00EA5FA7" w:rsidRDefault="00972D45" w:rsidP="00972D45">
      <w:pPr>
        <w:pStyle w:val="PL"/>
        <w:rPr>
          <w:noProof w:val="0"/>
        </w:rPr>
      </w:pPr>
      <w:r w:rsidRPr="00EA5FA7">
        <w:rPr>
          <w:noProof w:val="0"/>
        </w:rPr>
        <w:tab/>
        <w:t>uL-Transmission-Bandwidth</w:t>
      </w:r>
      <w:r w:rsidRPr="00EA5FA7">
        <w:rPr>
          <w:noProof w:val="0"/>
        </w:rPr>
        <w:tab/>
      </w:r>
      <w:r w:rsidRPr="00EA5FA7">
        <w:rPr>
          <w:noProof w:val="0"/>
        </w:rPr>
        <w:tab/>
        <w:t>Transmission-Bandwidth,</w:t>
      </w:r>
    </w:p>
    <w:p w14:paraId="08FF8C3B" w14:textId="77777777" w:rsidR="00972D45" w:rsidRPr="00EA5FA7" w:rsidRDefault="00972D45" w:rsidP="00972D45">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EB35CA5" w14:textId="77777777" w:rsidR="00972D45" w:rsidRPr="00E11445" w:rsidRDefault="00972D45" w:rsidP="00972D45">
      <w:pPr>
        <w:pStyle w:val="PL"/>
        <w:rPr>
          <w:noProof w:val="0"/>
          <w:lang w:val="fr-FR"/>
          <w:rPrChange w:id="1980" w:author="Author">
            <w:rPr>
              <w:noProof w:val="0"/>
            </w:rPr>
          </w:rPrChange>
        </w:rPr>
      </w:pPr>
      <w:r w:rsidRPr="00EA5FA7">
        <w:rPr>
          <w:noProof w:val="0"/>
        </w:rPr>
        <w:tab/>
      </w:r>
      <w:r w:rsidRPr="00E11445">
        <w:rPr>
          <w:noProof w:val="0"/>
          <w:lang w:val="fr-FR"/>
          <w:rPrChange w:id="1981" w:author="Author">
            <w:rPr>
              <w:noProof w:val="0"/>
            </w:rPr>
          </w:rPrChange>
        </w:rPr>
        <w:t>iE-Extensions</w:t>
      </w:r>
      <w:r w:rsidRPr="00E11445">
        <w:rPr>
          <w:noProof w:val="0"/>
          <w:lang w:val="fr-FR"/>
          <w:rPrChange w:id="1982" w:author="Author">
            <w:rPr>
              <w:noProof w:val="0"/>
            </w:rPr>
          </w:rPrChange>
        </w:rPr>
        <w:tab/>
      </w:r>
      <w:r w:rsidRPr="00E11445">
        <w:rPr>
          <w:rFonts w:eastAsia="SimSun"/>
          <w:lang w:val="fr-FR"/>
          <w:rPrChange w:id="1983" w:author="Author">
            <w:rPr>
              <w:rFonts w:eastAsia="SimSun"/>
            </w:rPr>
          </w:rPrChange>
        </w:rPr>
        <w:tab/>
      </w:r>
      <w:r w:rsidRPr="00E11445">
        <w:rPr>
          <w:noProof w:val="0"/>
          <w:lang w:val="fr-FR"/>
          <w:rPrChange w:id="1984" w:author="Author">
            <w:rPr>
              <w:noProof w:val="0"/>
            </w:rPr>
          </w:rPrChange>
        </w:rPr>
        <w:tab/>
      </w:r>
      <w:r w:rsidRPr="00E11445">
        <w:rPr>
          <w:noProof w:val="0"/>
          <w:lang w:val="fr-FR"/>
          <w:rPrChange w:id="1985" w:author="Author">
            <w:rPr>
              <w:noProof w:val="0"/>
            </w:rPr>
          </w:rPrChange>
        </w:rPr>
        <w:tab/>
      </w:r>
      <w:r w:rsidRPr="00E11445">
        <w:rPr>
          <w:noProof w:val="0"/>
          <w:lang w:val="fr-FR"/>
          <w:rPrChange w:id="1986" w:author="Author">
            <w:rPr>
              <w:noProof w:val="0"/>
            </w:rPr>
          </w:rPrChange>
        </w:rPr>
        <w:tab/>
        <w:t>ProtocolExtensionContainer { {FDD-Info-ExtIEs} } OPTIONAL,</w:t>
      </w:r>
    </w:p>
    <w:p w14:paraId="51F5FC09" w14:textId="77777777" w:rsidR="00972D45" w:rsidRPr="00EA5FA7" w:rsidRDefault="00972D45" w:rsidP="00972D45">
      <w:pPr>
        <w:pStyle w:val="PL"/>
        <w:rPr>
          <w:noProof w:val="0"/>
        </w:rPr>
      </w:pPr>
      <w:r w:rsidRPr="00E11445">
        <w:rPr>
          <w:noProof w:val="0"/>
          <w:lang w:val="fr-FR"/>
          <w:rPrChange w:id="1987" w:author="Author">
            <w:rPr>
              <w:noProof w:val="0"/>
            </w:rPr>
          </w:rPrChange>
        </w:rPr>
        <w:tab/>
      </w:r>
      <w:r w:rsidRPr="00EA5FA7">
        <w:rPr>
          <w:noProof w:val="0"/>
        </w:rPr>
        <w:t>...</w:t>
      </w:r>
    </w:p>
    <w:p w14:paraId="64D2B3CB" w14:textId="77777777" w:rsidR="00972D45" w:rsidRPr="00EA5FA7" w:rsidRDefault="00972D45" w:rsidP="00972D45">
      <w:pPr>
        <w:pStyle w:val="PL"/>
        <w:rPr>
          <w:noProof w:val="0"/>
        </w:rPr>
      </w:pPr>
      <w:r w:rsidRPr="00EA5FA7">
        <w:rPr>
          <w:noProof w:val="0"/>
        </w:rPr>
        <w:t>}</w:t>
      </w:r>
    </w:p>
    <w:p w14:paraId="02485A60" w14:textId="77777777" w:rsidR="00972D45" w:rsidRPr="00EA5FA7" w:rsidRDefault="00972D45" w:rsidP="00972D45">
      <w:pPr>
        <w:pStyle w:val="PL"/>
        <w:rPr>
          <w:noProof w:val="0"/>
        </w:rPr>
      </w:pPr>
    </w:p>
    <w:p w14:paraId="2CBFD05F" w14:textId="77777777" w:rsidR="00972D45" w:rsidRPr="0000693A" w:rsidRDefault="00972D45" w:rsidP="00972D45">
      <w:pPr>
        <w:pStyle w:val="PL"/>
        <w:rPr>
          <w:noProof w:val="0"/>
        </w:rPr>
      </w:pPr>
      <w:r w:rsidRPr="00EA5FA7">
        <w:rPr>
          <w:noProof w:val="0"/>
        </w:rPr>
        <w:t>FDD-Info-ExtIEs F1AP-PROTOCOL-EXTENSION ::= {</w:t>
      </w:r>
    </w:p>
    <w:p w14:paraId="55A98888" w14:textId="77777777" w:rsidR="00972D45" w:rsidRDefault="00972D45" w:rsidP="00972D45">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3E7A6D7" w14:textId="77777777" w:rsidR="00972D45" w:rsidRPr="00EA5FA7" w:rsidRDefault="00972D45" w:rsidP="00972D45">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48F8735A" w14:textId="77777777" w:rsidR="00972D45" w:rsidRPr="00EA5FA7" w:rsidRDefault="00972D45" w:rsidP="00972D45">
      <w:pPr>
        <w:pStyle w:val="PL"/>
        <w:rPr>
          <w:noProof w:val="0"/>
        </w:rPr>
      </w:pPr>
      <w:r w:rsidRPr="00EA5FA7">
        <w:rPr>
          <w:noProof w:val="0"/>
        </w:rPr>
        <w:tab/>
        <w:t>...</w:t>
      </w:r>
    </w:p>
    <w:p w14:paraId="7E6E1716" w14:textId="77777777" w:rsidR="00972D45" w:rsidRPr="00EA5FA7" w:rsidRDefault="00972D45" w:rsidP="00972D45">
      <w:pPr>
        <w:pStyle w:val="PL"/>
        <w:rPr>
          <w:noProof w:val="0"/>
        </w:rPr>
      </w:pPr>
      <w:r w:rsidRPr="00EA5FA7">
        <w:rPr>
          <w:noProof w:val="0"/>
        </w:rPr>
        <w:t>}</w:t>
      </w:r>
    </w:p>
    <w:p w14:paraId="6078AD90" w14:textId="77777777" w:rsidR="00972D45" w:rsidRPr="00EA5FA7" w:rsidRDefault="00972D45" w:rsidP="00972D45">
      <w:pPr>
        <w:pStyle w:val="PL"/>
        <w:rPr>
          <w:noProof w:val="0"/>
        </w:rPr>
      </w:pPr>
    </w:p>
    <w:p w14:paraId="10A74FD9" w14:textId="77777777" w:rsidR="00972D45" w:rsidRPr="00EA5FA7" w:rsidRDefault="00972D45" w:rsidP="00972D45">
      <w:pPr>
        <w:pStyle w:val="PL"/>
        <w:rPr>
          <w:noProof w:val="0"/>
        </w:rPr>
      </w:pPr>
    </w:p>
    <w:p w14:paraId="7DAEE5D6" w14:textId="77777777" w:rsidR="00972D45" w:rsidRPr="00EA5FA7" w:rsidRDefault="00972D45" w:rsidP="00972D45">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9B430D0" w14:textId="77777777" w:rsidR="00972D45" w:rsidRPr="00EA5FA7" w:rsidRDefault="00972D45" w:rsidP="00972D45">
      <w:pPr>
        <w:pStyle w:val="PL"/>
        <w:rPr>
          <w:noProof w:val="0"/>
        </w:rPr>
      </w:pPr>
    </w:p>
    <w:p w14:paraId="50C16EF5" w14:textId="77777777" w:rsidR="00972D45" w:rsidRPr="00EA5FA7" w:rsidRDefault="00972D45" w:rsidP="00972D45">
      <w:pPr>
        <w:pStyle w:val="PL"/>
        <w:rPr>
          <w:noProof w:val="0"/>
        </w:rPr>
      </w:pPr>
      <w:r w:rsidRPr="00EA5FA7">
        <w:rPr>
          <w:noProof w:val="0"/>
        </w:rPr>
        <w:t xml:space="preserve">Flows-Mapped-To-DRB-Item </w:t>
      </w:r>
      <w:r w:rsidRPr="00EA5FA7">
        <w:rPr>
          <w:noProof w:val="0"/>
        </w:rPr>
        <w:tab/>
        <w:t>::= SEQUENCE {</w:t>
      </w:r>
    </w:p>
    <w:p w14:paraId="27CA8D37" w14:textId="77777777" w:rsidR="00972D45" w:rsidRPr="00EA5FA7" w:rsidRDefault="00972D45" w:rsidP="00972D45">
      <w:pPr>
        <w:pStyle w:val="PL"/>
        <w:rPr>
          <w:noProof w:val="0"/>
        </w:rPr>
      </w:pPr>
      <w:r w:rsidRPr="00EA5FA7">
        <w:rPr>
          <w:noProof w:val="0"/>
        </w:rPr>
        <w:tab/>
        <w:t>qoSFlow</w:t>
      </w:r>
      <w:bookmarkStart w:id="1988" w:name="_Hlk534327072"/>
      <w:r w:rsidRPr="00EA5FA7">
        <w:rPr>
          <w:noProof w:val="0"/>
        </w:rPr>
        <w:t>Identifier</w:t>
      </w:r>
      <w:bookmarkEnd w:id="1988"/>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0983326" w14:textId="77777777" w:rsidR="00972D45" w:rsidRPr="00EA5FA7" w:rsidRDefault="00972D45" w:rsidP="00972D45">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09EF0D2D"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2D93F0E" w14:textId="77777777" w:rsidR="00972D45" w:rsidRPr="00EA5FA7" w:rsidRDefault="00972D45" w:rsidP="00972D45">
      <w:pPr>
        <w:pStyle w:val="PL"/>
        <w:rPr>
          <w:noProof w:val="0"/>
        </w:rPr>
      </w:pPr>
      <w:r w:rsidRPr="00EA5FA7">
        <w:rPr>
          <w:noProof w:val="0"/>
        </w:rPr>
        <w:t>}</w:t>
      </w:r>
    </w:p>
    <w:p w14:paraId="5354CF68" w14:textId="77777777" w:rsidR="00972D45" w:rsidRPr="00EA5FA7" w:rsidRDefault="00972D45" w:rsidP="00972D45">
      <w:pPr>
        <w:pStyle w:val="PL"/>
        <w:rPr>
          <w:noProof w:val="0"/>
        </w:rPr>
      </w:pPr>
    </w:p>
    <w:p w14:paraId="77A5A205" w14:textId="77777777" w:rsidR="00972D45" w:rsidRPr="00EA5FA7" w:rsidRDefault="00972D45" w:rsidP="00972D45">
      <w:pPr>
        <w:pStyle w:val="PL"/>
        <w:rPr>
          <w:noProof w:val="0"/>
        </w:rPr>
      </w:pPr>
      <w:r w:rsidRPr="00EA5FA7">
        <w:rPr>
          <w:noProof w:val="0"/>
        </w:rPr>
        <w:t xml:space="preserve">Flows-Mapped-To-DRB-ItemExtIEs </w:t>
      </w:r>
      <w:r w:rsidRPr="00EA5FA7">
        <w:rPr>
          <w:noProof w:val="0"/>
        </w:rPr>
        <w:tab/>
        <w:t>F1AP-PROTOCOL-EXTENSION ::= {</w:t>
      </w:r>
    </w:p>
    <w:p w14:paraId="28458078" w14:textId="77777777" w:rsidR="00972D45" w:rsidRDefault="00972D45" w:rsidP="00972D45">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D5E4FBE" w14:textId="77777777" w:rsidR="00972D45" w:rsidRPr="00EA5FA7" w:rsidRDefault="00972D45" w:rsidP="00972D45">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625DED2" w14:textId="77777777" w:rsidR="00972D45" w:rsidRPr="00EA5FA7" w:rsidRDefault="00972D45" w:rsidP="00972D45">
      <w:pPr>
        <w:pStyle w:val="PL"/>
        <w:rPr>
          <w:noProof w:val="0"/>
        </w:rPr>
      </w:pPr>
      <w:r w:rsidRPr="00EA5FA7">
        <w:rPr>
          <w:noProof w:val="0"/>
        </w:rPr>
        <w:tab/>
        <w:t>...</w:t>
      </w:r>
    </w:p>
    <w:p w14:paraId="25E22456" w14:textId="77777777" w:rsidR="00972D45" w:rsidRPr="00EA5FA7" w:rsidRDefault="00972D45" w:rsidP="00972D45">
      <w:pPr>
        <w:pStyle w:val="PL"/>
        <w:rPr>
          <w:noProof w:val="0"/>
        </w:rPr>
      </w:pPr>
      <w:r w:rsidRPr="00EA5FA7">
        <w:rPr>
          <w:noProof w:val="0"/>
        </w:rPr>
        <w:t>}</w:t>
      </w:r>
    </w:p>
    <w:p w14:paraId="6F98CF6E" w14:textId="77777777" w:rsidR="00972D45" w:rsidRDefault="00972D45" w:rsidP="00972D45">
      <w:pPr>
        <w:pStyle w:val="PL"/>
        <w:rPr>
          <w:noProof w:val="0"/>
        </w:rPr>
      </w:pPr>
    </w:p>
    <w:p w14:paraId="545AA725" w14:textId="77777777" w:rsidR="00972D45" w:rsidRDefault="00972D45" w:rsidP="00972D45">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34CB1DC5" w14:textId="77777777" w:rsidR="00972D45" w:rsidRDefault="00972D45" w:rsidP="00972D45">
      <w:pPr>
        <w:pStyle w:val="PL"/>
      </w:pPr>
    </w:p>
    <w:p w14:paraId="6F41D48C" w14:textId="77777777" w:rsidR="00972D45" w:rsidRDefault="00972D45" w:rsidP="00972D45">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4B83F1B9" w14:textId="77777777" w:rsidR="00972D45" w:rsidRPr="00EA5FA7" w:rsidRDefault="00972D45" w:rsidP="00972D45">
      <w:pPr>
        <w:pStyle w:val="PL"/>
        <w:rPr>
          <w:noProof w:val="0"/>
        </w:rPr>
      </w:pPr>
    </w:p>
    <w:p w14:paraId="1FDD3195" w14:textId="77777777" w:rsidR="00972D45" w:rsidRPr="00EA5FA7" w:rsidRDefault="00972D45" w:rsidP="00972D45">
      <w:pPr>
        <w:pStyle w:val="PL"/>
        <w:rPr>
          <w:noProof w:val="0"/>
        </w:rPr>
      </w:pPr>
      <w:r w:rsidRPr="00EA5FA7">
        <w:rPr>
          <w:noProof w:val="0"/>
        </w:rPr>
        <w:t>FreqBandNrItem ::= SEQUENCE {</w:t>
      </w:r>
    </w:p>
    <w:p w14:paraId="03C3DFC6" w14:textId="77777777" w:rsidR="00972D45" w:rsidRPr="00EA5FA7" w:rsidRDefault="00972D45" w:rsidP="00972D45">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0C6C5CB7" w14:textId="77777777" w:rsidR="00972D45" w:rsidRPr="00EA5FA7" w:rsidRDefault="00972D45" w:rsidP="00972D45">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2D8B48" w14:textId="77777777" w:rsidR="00972D45" w:rsidRPr="00E11445" w:rsidRDefault="00972D45" w:rsidP="00972D45">
      <w:pPr>
        <w:pStyle w:val="PL"/>
        <w:rPr>
          <w:noProof w:val="0"/>
          <w:lang w:val="fr-FR"/>
          <w:rPrChange w:id="1989" w:author="Author">
            <w:rPr>
              <w:noProof w:val="0"/>
            </w:rPr>
          </w:rPrChange>
        </w:rPr>
      </w:pPr>
      <w:r w:rsidRPr="00EA5FA7">
        <w:rPr>
          <w:noProof w:val="0"/>
        </w:rPr>
        <w:tab/>
      </w:r>
      <w:r w:rsidRPr="00E11445">
        <w:rPr>
          <w:noProof w:val="0"/>
          <w:lang w:val="fr-FR"/>
          <w:rPrChange w:id="1990" w:author="Author">
            <w:rPr>
              <w:noProof w:val="0"/>
            </w:rPr>
          </w:rPrChange>
        </w:rPr>
        <w:t>iE-Extensions</w:t>
      </w:r>
      <w:r w:rsidRPr="00E11445">
        <w:rPr>
          <w:noProof w:val="0"/>
          <w:lang w:val="fr-FR"/>
          <w:rPrChange w:id="1991" w:author="Author">
            <w:rPr>
              <w:noProof w:val="0"/>
            </w:rPr>
          </w:rPrChange>
        </w:rPr>
        <w:tab/>
      </w:r>
      <w:r w:rsidRPr="00E11445">
        <w:rPr>
          <w:noProof w:val="0"/>
          <w:lang w:val="fr-FR"/>
          <w:rPrChange w:id="1992" w:author="Author">
            <w:rPr>
              <w:noProof w:val="0"/>
            </w:rPr>
          </w:rPrChange>
        </w:rPr>
        <w:tab/>
      </w:r>
      <w:r w:rsidRPr="00E11445">
        <w:rPr>
          <w:noProof w:val="0"/>
          <w:lang w:val="fr-FR"/>
          <w:rPrChange w:id="1993" w:author="Author">
            <w:rPr>
              <w:noProof w:val="0"/>
            </w:rPr>
          </w:rPrChange>
        </w:rPr>
        <w:tab/>
      </w:r>
      <w:r w:rsidRPr="00E11445">
        <w:rPr>
          <w:noProof w:val="0"/>
          <w:lang w:val="fr-FR"/>
          <w:rPrChange w:id="1994" w:author="Author">
            <w:rPr>
              <w:noProof w:val="0"/>
            </w:rPr>
          </w:rPrChange>
        </w:rPr>
        <w:tab/>
        <w:t>ProtocolExtensionContainer { {FreqBandNrItem-ExtIEs} } OPTIONAL,</w:t>
      </w:r>
    </w:p>
    <w:p w14:paraId="524528D7" w14:textId="77777777" w:rsidR="00972D45" w:rsidRPr="00EA5FA7" w:rsidRDefault="00972D45" w:rsidP="00972D45">
      <w:pPr>
        <w:pStyle w:val="PL"/>
        <w:rPr>
          <w:noProof w:val="0"/>
        </w:rPr>
      </w:pPr>
      <w:r w:rsidRPr="00E11445">
        <w:rPr>
          <w:noProof w:val="0"/>
          <w:lang w:val="fr-FR"/>
          <w:rPrChange w:id="1995" w:author="Author">
            <w:rPr>
              <w:noProof w:val="0"/>
            </w:rPr>
          </w:rPrChange>
        </w:rPr>
        <w:tab/>
      </w:r>
      <w:r w:rsidRPr="00EA5FA7">
        <w:rPr>
          <w:noProof w:val="0"/>
        </w:rPr>
        <w:t>...</w:t>
      </w:r>
    </w:p>
    <w:p w14:paraId="423C9839" w14:textId="77777777" w:rsidR="00972D45" w:rsidRPr="00EA5FA7" w:rsidRDefault="00972D45" w:rsidP="00972D45">
      <w:pPr>
        <w:pStyle w:val="PL"/>
        <w:rPr>
          <w:noProof w:val="0"/>
        </w:rPr>
      </w:pPr>
      <w:r w:rsidRPr="00EA5FA7">
        <w:rPr>
          <w:noProof w:val="0"/>
        </w:rPr>
        <w:t>}</w:t>
      </w:r>
    </w:p>
    <w:p w14:paraId="29A88D90" w14:textId="77777777" w:rsidR="00972D45" w:rsidRPr="00EA5FA7" w:rsidRDefault="00972D45" w:rsidP="00972D45">
      <w:pPr>
        <w:pStyle w:val="PL"/>
        <w:rPr>
          <w:noProof w:val="0"/>
        </w:rPr>
      </w:pPr>
    </w:p>
    <w:p w14:paraId="424B9266" w14:textId="77777777" w:rsidR="00972D45" w:rsidRPr="00EA5FA7" w:rsidRDefault="00972D45" w:rsidP="00972D45">
      <w:pPr>
        <w:pStyle w:val="PL"/>
        <w:rPr>
          <w:noProof w:val="0"/>
        </w:rPr>
      </w:pPr>
      <w:r w:rsidRPr="00EA5FA7">
        <w:rPr>
          <w:noProof w:val="0"/>
        </w:rPr>
        <w:t xml:space="preserve">FreqBandNrItem-ExtIEs </w:t>
      </w:r>
      <w:r w:rsidRPr="00EA5FA7">
        <w:rPr>
          <w:noProof w:val="0"/>
        </w:rPr>
        <w:tab/>
        <w:t>F1AP-PROTOCOL-EXTENSION ::= {</w:t>
      </w:r>
    </w:p>
    <w:p w14:paraId="683C18A9" w14:textId="77777777" w:rsidR="00972D45" w:rsidRPr="00EA5FA7" w:rsidRDefault="00972D45" w:rsidP="00972D45">
      <w:pPr>
        <w:pStyle w:val="PL"/>
        <w:rPr>
          <w:noProof w:val="0"/>
        </w:rPr>
      </w:pPr>
      <w:r w:rsidRPr="00EA5FA7">
        <w:rPr>
          <w:noProof w:val="0"/>
        </w:rPr>
        <w:tab/>
        <w:t>...</w:t>
      </w:r>
    </w:p>
    <w:p w14:paraId="648B01C8" w14:textId="77777777" w:rsidR="00972D45" w:rsidRPr="00EA5FA7" w:rsidRDefault="00972D45" w:rsidP="00972D45">
      <w:pPr>
        <w:pStyle w:val="PL"/>
        <w:rPr>
          <w:noProof w:val="0"/>
        </w:rPr>
      </w:pPr>
      <w:r w:rsidRPr="00EA5FA7">
        <w:rPr>
          <w:noProof w:val="0"/>
        </w:rPr>
        <w:t>}</w:t>
      </w:r>
    </w:p>
    <w:p w14:paraId="43D02F32" w14:textId="77777777" w:rsidR="00972D45" w:rsidRDefault="00972D45" w:rsidP="00972D45">
      <w:pPr>
        <w:pStyle w:val="PL"/>
        <w:rPr>
          <w:noProof w:val="0"/>
        </w:rPr>
      </w:pPr>
    </w:p>
    <w:p w14:paraId="24AF6D54" w14:textId="77777777" w:rsidR="00972D45" w:rsidRDefault="00972D45" w:rsidP="00972D45">
      <w:pPr>
        <w:pStyle w:val="PL"/>
        <w:rPr>
          <w:noProof w:val="0"/>
        </w:rPr>
      </w:pPr>
      <w:r>
        <w:rPr>
          <w:noProof w:val="0"/>
        </w:rPr>
        <w:t>FreqDomainLength ::= CHOICE {</w:t>
      </w:r>
    </w:p>
    <w:p w14:paraId="7901F306" w14:textId="77777777" w:rsidR="00972D45" w:rsidRDefault="00972D45" w:rsidP="00972D45">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5AD52045" w14:textId="77777777" w:rsidR="00972D45" w:rsidRDefault="00972D45" w:rsidP="00972D45">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3D43D0E8" w14:textId="77777777" w:rsidR="00972D45" w:rsidRDefault="00972D45" w:rsidP="00972D45">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6DB225F3" w14:textId="77777777" w:rsidR="00972D45" w:rsidRDefault="00972D45" w:rsidP="00972D45">
      <w:pPr>
        <w:pStyle w:val="PL"/>
        <w:rPr>
          <w:noProof w:val="0"/>
        </w:rPr>
      </w:pPr>
      <w:r>
        <w:rPr>
          <w:noProof w:val="0"/>
        </w:rPr>
        <w:t>}</w:t>
      </w:r>
    </w:p>
    <w:p w14:paraId="6666DB07" w14:textId="77777777" w:rsidR="00972D45" w:rsidRDefault="00972D45" w:rsidP="00972D45">
      <w:pPr>
        <w:pStyle w:val="PL"/>
        <w:rPr>
          <w:noProof w:val="0"/>
        </w:rPr>
      </w:pPr>
    </w:p>
    <w:p w14:paraId="12ED9036" w14:textId="77777777" w:rsidR="00972D45" w:rsidRDefault="00972D45" w:rsidP="00972D45">
      <w:pPr>
        <w:pStyle w:val="PL"/>
        <w:rPr>
          <w:noProof w:val="0"/>
        </w:rPr>
      </w:pPr>
      <w:r>
        <w:rPr>
          <w:noProof w:val="0"/>
        </w:rPr>
        <w:t>FreqDomainLength-ExtIEs F1AP-PROTOCOL-IES ::= {</w:t>
      </w:r>
    </w:p>
    <w:p w14:paraId="3EC213FA" w14:textId="77777777" w:rsidR="00972D45" w:rsidRDefault="00972D45" w:rsidP="00972D45">
      <w:pPr>
        <w:pStyle w:val="PL"/>
        <w:rPr>
          <w:noProof w:val="0"/>
        </w:rPr>
      </w:pPr>
      <w:r>
        <w:rPr>
          <w:noProof w:val="0"/>
        </w:rPr>
        <w:tab/>
        <w:t>...</w:t>
      </w:r>
    </w:p>
    <w:p w14:paraId="368525AD" w14:textId="77777777" w:rsidR="00972D45" w:rsidRDefault="00972D45" w:rsidP="00972D45">
      <w:pPr>
        <w:pStyle w:val="PL"/>
        <w:rPr>
          <w:noProof w:val="0"/>
        </w:rPr>
      </w:pPr>
      <w:r>
        <w:rPr>
          <w:noProof w:val="0"/>
        </w:rPr>
        <w:t>}</w:t>
      </w:r>
    </w:p>
    <w:p w14:paraId="2D033F1B" w14:textId="77777777" w:rsidR="00972D45" w:rsidRDefault="00972D45" w:rsidP="00972D45">
      <w:pPr>
        <w:pStyle w:val="PL"/>
        <w:rPr>
          <w:noProof w:val="0"/>
        </w:rPr>
      </w:pPr>
    </w:p>
    <w:p w14:paraId="7098BFCE" w14:textId="77777777" w:rsidR="00972D45" w:rsidRDefault="00972D45" w:rsidP="00972D45">
      <w:pPr>
        <w:pStyle w:val="PL"/>
        <w:rPr>
          <w:noProof w:val="0"/>
        </w:rPr>
      </w:pPr>
      <w:r>
        <w:rPr>
          <w:noProof w:val="0"/>
        </w:rPr>
        <w:t>FrequencyShift7p5khz ::= ENUMERATED {false, true, ...}</w:t>
      </w:r>
    </w:p>
    <w:p w14:paraId="2F03293D" w14:textId="77777777" w:rsidR="00972D45" w:rsidRPr="00EA5FA7" w:rsidRDefault="00972D45" w:rsidP="00972D45">
      <w:pPr>
        <w:pStyle w:val="PL"/>
        <w:rPr>
          <w:noProof w:val="0"/>
        </w:rPr>
      </w:pPr>
    </w:p>
    <w:p w14:paraId="2751D61D" w14:textId="77777777" w:rsidR="00972D45" w:rsidRPr="00EA5FA7" w:rsidRDefault="00972D45" w:rsidP="00972D45">
      <w:pPr>
        <w:pStyle w:val="PL"/>
        <w:rPr>
          <w:noProof w:val="0"/>
        </w:rPr>
      </w:pPr>
      <w:r w:rsidRPr="00EA5FA7">
        <w:rPr>
          <w:noProof w:val="0"/>
        </w:rPr>
        <w:t>FullConfiguration ::= ENUMERATED {full, ...}</w:t>
      </w:r>
    </w:p>
    <w:p w14:paraId="098FDEEB" w14:textId="77777777" w:rsidR="00972D45" w:rsidRDefault="00972D45" w:rsidP="00972D45">
      <w:pPr>
        <w:pStyle w:val="PL"/>
        <w:rPr>
          <w:noProof w:val="0"/>
        </w:rPr>
      </w:pPr>
    </w:p>
    <w:p w14:paraId="6F67A2AD" w14:textId="77777777" w:rsidR="00972D45" w:rsidRDefault="00972D45" w:rsidP="00972D45">
      <w:pPr>
        <w:pStyle w:val="PL"/>
        <w:rPr>
          <w:noProof w:val="0"/>
        </w:rPr>
      </w:pPr>
      <w:r>
        <w:rPr>
          <w:noProof w:val="0"/>
        </w:rPr>
        <w:t xml:space="preserve">FlowsMappedToSLDRB-List ::= SEQUENCE (SIZE(1.. maxnoofPC5QoSFlows)) OF FlowsMappedToSLDRB-Item </w:t>
      </w:r>
    </w:p>
    <w:p w14:paraId="75D8C7B9" w14:textId="77777777" w:rsidR="00972D45" w:rsidRDefault="00972D45" w:rsidP="00972D45">
      <w:pPr>
        <w:pStyle w:val="PL"/>
        <w:rPr>
          <w:noProof w:val="0"/>
        </w:rPr>
      </w:pPr>
    </w:p>
    <w:p w14:paraId="1872EE3C" w14:textId="77777777" w:rsidR="00972D45" w:rsidRDefault="00972D45" w:rsidP="00972D45">
      <w:pPr>
        <w:pStyle w:val="PL"/>
        <w:rPr>
          <w:noProof w:val="0"/>
        </w:rPr>
      </w:pPr>
      <w:r>
        <w:rPr>
          <w:noProof w:val="0"/>
        </w:rPr>
        <w:t>FlowsMappedToSLDRB-Item ::= SEQUENCE {</w:t>
      </w:r>
    </w:p>
    <w:p w14:paraId="0C2A282D" w14:textId="77777777" w:rsidR="00972D45" w:rsidRDefault="00972D45" w:rsidP="00972D45">
      <w:pPr>
        <w:pStyle w:val="PL"/>
        <w:rPr>
          <w:noProof w:val="0"/>
        </w:rPr>
      </w:pPr>
      <w:r>
        <w:rPr>
          <w:noProof w:val="0"/>
        </w:rPr>
        <w:tab/>
        <w:t>pc5QoSFlowIdentifier</w:t>
      </w:r>
      <w:r>
        <w:rPr>
          <w:noProof w:val="0"/>
        </w:rPr>
        <w:tab/>
      </w:r>
      <w:r>
        <w:rPr>
          <w:noProof w:val="0"/>
        </w:rPr>
        <w:tab/>
      </w:r>
      <w:r>
        <w:rPr>
          <w:noProof w:val="0"/>
        </w:rPr>
        <w:tab/>
        <w:t>PC5QoSFlowIdentifier,</w:t>
      </w:r>
    </w:p>
    <w:p w14:paraId="4853F88D"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58730786" w14:textId="77777777" w:rsidR="00972D45" w:rsidRDefault="00972D45" w:rsidP="00972D45">
      <w:pPr>
        <w:pStyle w:val="PL"/>
        <w:rPr>
          <w:noProof w:val="0"/>
        </w:rPr>
      </w:pPr>
      <w:r>
        <w:rPr>
          <w:noProof w:val="0"/>
        </w:rPr>
        <w:tab/>
        <w:t>...</w:t>
      </w:r>
    </w:p>
    <w:p w14:paraId="4FF47266" w14:textId="77777777" w:rsidR="00972D45" w:rsidRDefault="00972D45" w:rsidP="00972D45">
      <w:pPr>
        <w:pStyle w:val="PL"/>
        <w:rPr>
          <w:noProof w:val="0"/>
        </w:rPr>
      </w:pPr>
      <w:r>
        <w:rPr>
          <w:noProof w:val="0"/>
        </w:rPr>
        <w:t>}</w:t>
      </w:r>
    </w:p>
    <w:p w14:paraId="6FD5A146" w14:textId="77777777" w:rsidR="00972D45" w:rsidRDefault="00972D45" w:rsidP="00972D45">
      <w:pPr>
        <w:pStyle w:val="PL"/>
        <w:rPr>
          <w:noProof w:val="0"/>
        </w:rPr>
      </w:pPr>
    </w:p>
    <w:p w14:paraId="7198DBAF" w14:textId="77777777" w:rsidR="00972D45" w:rsidRDefault="00972D45" w:rsidP="00972D45">
      <w:pPr>
        <w:pStyle w:val="PL"/>
        <w:rPr>
          <w:noProof w:val="0"/>
        </w:rPr>
      </w:pPr>
      <w:r>
        <w:rPr>
          <w:noProof w:val="0"/>
        </w:rPr>
        <w:t>FlowsMappedToSLDRB-Item-ExtIEs</w:t>
      </w:r>
      <w:r>
        <w:rPr>
          <w:noProof w:val="0"/>
        </w:rPr>
        <w:tab/>
        <w:t>F1AP-PROTOCOL-EXTENSION ::= {</w:t>
      </w:r>
    </w:p>
    <w:p w14:paraId="1030C017" w14:textId="77777777" w:rsidR="00972D45" w:rsidRDefault="00972D45" w:rsidP="00972D45">
      <w:pPr>
        <w:pStyle w:val="PL"/>
        <w:rPr>
          <w:noProof w:val="0"/>
        </w:rPr>
      </w:pPr>
      <w:r>
        <w:rPr>
          <w:noProof w:val="0"/>
        </w:rPr>
        <w:tab/>
        <w:t>...</w:t>
      </w:r>
    </w:p>
    <w:p w14:paraId="3945DB0B" w14:textId="77777777" w:rsidR="00972D45" w:rsidRDefault="00972D45" w:rsidP="00972D45">
      <w:pPr>
        <w:pStyle w:val="PL"/>
        <w:rPr>
          <w:noProof w:val="0"/>
        </w:rPr>
      </w:pPr>
      <w:r>
        <w:rPr>
          <w:noProof w:val="0"/>
        </w:rPr>
        <w:t>}</w:t>
      </w:r>
    </w:p>
    <w:p w14:paraId="47F100AC" w14:textId="77777777" w:rsidR="00972D45" w:rsidRPr="00EA5FA7" w:rsidRDefault="00972D45" w:rsidP="00972D45">
      <w:pPr>
        <w:pStyle w:val="PL"/>
        <w:rPr>
          <w:noProof w:val="0"/>
        </w:rPr>
      </w:pPr>
    </w:p>
    <w:p w14:paraId="03B3B1DC" w14:textId="77777777" w:rsidR="00972D45" w:rsidRPr="00EA5FA7" w:rsidRDefault="00972D45" w:rsidP="00972D45">
      <w:pPr>
        <w:pStyle w:val="PL"/>
        <w:outlineLvl w:val="3"/>
        <w:rPr>
          <w:noProof w:val="0"/>
          <w:snapToGrid w:val="0"/>
        </w:rPr>
      </w:pPr>
      <w:r w:rsidRPr="00EA5FA7">
        <w:rPr>
          <w:noProof w:val="0"/>
          <w:snapToGrid w:val="0"/>
        </w:rPr>
        <w:t>-- G</w:t>
      </w:r>
    </w:p>
    <w:p w14:paraId="1FBB0390" w14:textId="77777777" w:rsidR="00972D45" w:rsidRPr="00EA5FA7" w:rsidRDefault="00972D45" w:rsidP="00972D45">
      <w:pPr>
        <w:pStyle w:val="PL"/>
        <w:rPr>
          <w:rFonts w:eastAsia="SimSun"/>
        </w:rPr>
      </w:pPr>
    </w:p>
    <w:p w14:paraId="64847F74" w14:textId="77777777" w:rsidR="00972D45" w:rsidRPr="00EA5FA7" w:rsidRDefault="00972D45" w:rsidP="00972D45">
      <w:pPr>
        <w:pStyle w:val="PL"/>
        <w:rPr>
          <w:noProof w:val="0"/>
        </w:rPr>
      </w:pPr>
    </w:p>
    <w:p w14:paraId="4A1A84AB" w14:textId="77777777" w:rsidR="00972D45" w:rsidRPr="00EA5FA7" w:rsidRDefault="00972D45" w:rsidP="00972D45">
      <w:pPr>
        <w:pStyle w:val="PL"/>
        <w:rPr>
          <w:noProof w:val="0"/>
        </w:rPr>
      </w:pPr>
      <w:r w:rsidRPr="00EA5FA7">
        <w:rPr>
          <w:noProof w:val="0"/>
        </w:rPr>
        <w:t>GBR-QosInformation ::= SEQUENCE {</w:t>
      </w:r>
    </w:p>
    <w:p w14:paraId="766073CD" w14:textId="77777777" w:rsidR="00972D45" w:rsidRPr="00EA5FA7" w:rsidRDefault="00972D45" w:rsidP="00972D45">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6D477DF3" w14:textId="77777777" w:rsidR="00972D45" w:rsidRPr="00EA5FA7" w:rsidRDefault="00972D45" w:rsidP="00972D45">
      <w:pPr>
        <w:pStyle w:val="PL"/>
        <w:rPr>
          <w:noProof w:val="0"/>
        </w:rPr>
      </w:pPr>
      <w:r w:rsidRPr="00EA5FA7">
        <w:rPr>
          <w:noProof w:val="0"/>
        </w:rPr>
        <w:lastRenderedPageBreak/>
        <w:tab/>
        <w:t>e-RAB-MaximumBitrateUL</w:t>
      </w:r>
      <w:r w:rsidRPr="00EA5FA7">
        <w:rPr>
          <w:noProof w:val="0"/>
        </w:rPr>
        <w:tab/>
      </w:r>
      <w:r w:rsidRPr="00EA5FA7">
        <w:rPr>
          <w:noProof w:val="0"/>
        </w:rPr>
        <w:tab/>
      </w:r>
      <w:r w:rsidRPr="00EA5FA7">
        <w:rPr>
          <w:noProof w:val="0"/>
        </w:rPr>
        <w:tab/>
        <w:t>BitRate,</w:t>
      </w:r>
    </w:p>
    <w:p w14:paraId="6AB7C47E" w14:textId="77777777" w:rsidR="00972D45" w:rsidRPr="00EA5FA7" w:rsidRDefault="00972D45" w:rsidP="00972D45">
      <w:pPr>
        <w:pStyle w:val="PL"/>
        <w:rPr>
          <w:noProof w:val="0"/>
        </w:rPr>
      </w:pPr>
      <w:r w:rsidRPr="00EA5FA7">
        <w:rPr>
          <w:noProof w:val="0"/>
        </w:rPr>
        <w:tab/>
        <w:t>e-RAB-GuaranteedBitrateDL</w:t>
      </w:r>
      <w:r w:rsidRPr="00EA5FA7">
        <w:rPr>
          <w:noProof w:val="0"/>
        </w:rPr>
        <w:tab/>
      </w:r>
      <w:r w:rsidRPr="00EA5FA7">
        <w:rPr>
          <w:noProof w:val="0"/>
        </w:rPr>
        <w:tab/>
        <w:t>BitRate,</w:t>
      </w:r>
    </w:p>
    <w:p w14:paraId="26FA014C" w14:textId="77777777" w:rsidR="00972D45" w:rsidRPr="00E11445" w:rsidRDefault="00972D45" w:rsidP="00972D45">
      <w:pPr>
        <w:pStyle w:val="PL"/>
        <w:rPr>
          <w:noProof w:val="0"/>
          <w:lang w:val="fr-FR"/>
          <w:rPrChange w:id="1996" w:author="Author">
            <w:rPr>
              <w:noProof w:val="0"/>
            </w:rPr>
          </w:rPrChange>
        </w:rPr>
      </w:pPr>
      <w:r w:rsidRPr="00EA5FA7">
        <w:rPr>
          <w:noProof w:val="0"/>
        </w:rPr>
        <w:tab/>
      </w:r>
      <w:r w:rsidRPr="00E11445">
        <w:rPr>
          <w:noProof w:val="0"/>
          <w:lang w:val="fr-FR"/>
          <w:rPrChange w:id="1997" w:author="Author">
            <w:rPr>
              <w:noProof w:val="0"/>
            </w:rPr>
          </w:rPrChange>
        </w:rPr>
        <w:t>e-RAB-GuaranteedBitrateUL</w:t>
      </w:r>
      <w:r w:rsidRPr="00E11445">
        <w:rPr>
          <w:noProof w:val="0"/>
          <w:lang w:val="fr-FR"/>
          <w:rPrChange w:id="1998" w:author="Author">
            <w:rPr>
              <w:noProof w:val="0"/>
            </w:rPr>
          </w:rPrChange>
        </w:rPr>
        <w:tab/>
      </w:r>
      <w:r w:rsidRPr="00E11445">
        <w:rPr>
          <w:noProof w:val="0"/>
          <w:lang w:val="fr-FR"/>
          <w:rPrChange w:id="1999" w:author="Author">
            <w:rPr>
              <w:noProof w:val="0"/>
            </w:rPr>
          </w:rPrChange>
        </w:rPr>
        <w:tab/>
        <w:t>BitRate,</w:t>
      </w:r>
    </w:p>
    <w:p w14:paraId="60108D2F" w14:textId="77777777" w:rsidR="00972D45" w:rsidRPr="00E11445" w:rsidRDefault="00972D45" w:rsidP="00972D45">
      <w:pPr>
        <w:pStyle w:val="PL"/>
        <w:rPr>
          <w:noProof w:val="0"/>
          <w:lang w:val="fr-FR"/>
          <w:rPrChange w:id="2000" w:author="Author">
            <w:rPr>
              <w:noProof w:val="0"/>
            </w:rPr>
          </w:rPrChange>
        </w:rPr>
      </w:pPr>
      <w:r w:rsidRPr="00E11445">
        <w:rPr>
          <w:noProof w:val="0"/>
          <w:lang w:val="fr-FR"/>
          <w:rPrChange w:id="2001" w:author="Author">
            <w:rPr>
              <w:noProof w:val="0"/>
            </w:rPr>
          </w:rPrChange>
        </w:rPr>
        <w:tab/>
        <w:t>iE-Extensions</w:t>
      </w:r>
      <w:r w:rsidRPr="00E11445">
        <w:rPr>
          <w:noProof w:val="0"/>
          <w:lang w:val="fr-FR"/>
          <w:rPrChange w:id="2002" w:author="Author">
            <w:rPr>
              <w:noProof w:val="0"/>
            </w:rPr>
          </w:rPrChange>
        </w:rPr>
        <w:tab/>
      </w:r>
      <w:r w:rsidRPr="00E11445">
        <w:rPr>
          <w:noProof w:val="0"/>
          <w:lang w:val="fr-FR"/>
          <w:rPrChange w:id="2003" w:author="Author">
            <w:rPr>
              <w:noProof w:val="0"/>
            </w:rPr>
          </w:rPrChange>
        </w:rPr>
        <w:tab/>
      </w:r>
      <w:r w:rsidRPr="00E11445">
        <w:rPr>
          <w:noProof w:val="0"/>
          <w:lang w:val="fr-FR"/>
          <w:rPrChange w:id="2004" w:author="Author">
            <w:rPr>
              <w:noProof w:val="0"/>
            </w:rPr>
          </w:rPrChange>
        </w:rPr>
        <w:tab/>
      </w:r>
      <w:r w:rsidRPr="00E11445">
        <w:rPr>
          <w:noProof w:val="0"/>
          <w:lang w:val="fr-FR"/>
          <w:rPrChange w:id="2005" w:author="Author">
            <w:rPr>
              <w:noProof w:val="0"/>
            </w:rPr>
          </w:rPrChange>
        </w:rPr>
        <w:tab/>
      </w:r>
      <w:r w:rsidRPr="00E11445">
        <w:rPr>
          <w:noProof w:val="0"/>
          <w:lang w:val="fr-FR"/>
          <w:rPrChange w:id="2006" w:author="Author">
            <w:rPr>
              <w:noProof w:val="0"/>
            </w:rPr>
          </w:rPrChange>
        </w:rPr>
        <w:tab/>
        <w:t>ProtocolExtensionContainer { { GBR-QosInformation-ExtIEs} } OPTIONAL,</w:t>
      </w:r>
    </w:p>
    <w:p w14:paraId="76053656" w14:textId="77777777" w:rsidR="00972D45" w:rsidRPr="00E11445" w:rsidRDefault="00972D45" w:rsidP="00972D45">
      <w:pPr>
        <w:pStyle w:val="PL"/>
        <w:rPr>
          <w:noProof w:val="0"/>
          <w:lang w:val="fr-FR"/>
          <w:rPrChange w:id="2007" w:author="Author">
            <w:rPr>
              <w:noProof w:val="0"/>
            </w:rPr>
          </w:rPrChange>
        </w:rPr>
      </w:pPr>
      <w:r w:rsidRPr="00E11445">
        <w:rPr>
          <w:noProof w:val="0"/>
          <w:lang w:val="fr-FR"/>
          <w:rPrChange w:id="2008" w:author="Author">
            <w:rPr>
              <w:noProof w:val="0"/>
            </w:rPr>
          </w:rPrChange>
        </w:rPr>
        <w:tab/>
        <w:t>...</w:t>
      </w:r>
    </w:p>
    <w:p w14:paraId="41028185" w14:textId="77777777" w:rsidR="00972D45" w:rsidRPr="00E11445" w:rsidRDefault="00972D45" w:rsidP="00972D45">
      <w:pPr>
        <w:pStyle w:val="PL"/>
        <w:rPr>
          <w:noProof w:val="0"/>
          <w:lang w:val="fr-FR"/>
          <w:rPrChange w:id="2009" w:author="Author">
            <w:rPr>
              <w:noProof w:val="0"/>
            </w:rPr>
          </w:rPrChange>
        </w:rPr>
      </w:pPr>
      <w:r w:rsidRPr="00E11445">
        <w:rPr>
          <w:noProof w:val="0"/>
          <w:lang w:val="fr-FR"/>
          <w:rPrChange w:id="2010" w:author="Author">
            <w:rPr>
              <w:noProof w:val="0"/>
            </w:rPr>
          </w:rPrChange>
        </w:rPr>
        <w:t>}</w:t>
      </w:r>
    </w:p>
    <w:p w14:paraId="182FA3F6" w14:textId="77777777" w:rsidR="00972D45" w:rsidRPr="00E11445" w:rsidRDefault="00972D45" w:rsidP="00972D45">
      <w:pPr>
        <w:pStyle w:val="PL"/>
        <w:rPr>
          <w:noProof w:val="0"/>
          <w:lang w:val="fr-FR"/>
          <w:rPrChange w:id="2011" w:author="Author">
            <w:rPr>
              <w:noProof w:val="0"/>
            </w:rPr>
          </w:rPrChange>
        </w:rPr>
      </w:pPr>
    </w:p>
    <w:p w14:paraId="76B1C345" w14:textId="77777777" w:rsidR="00972D45" w:rsidRPr="00E11445" w:rsidRDefault="00972D45" w:rsidP="00972D45">
      <w:pPr>
        <w:pStyle w:val="PL"/>
        <w:rPr>
          <w:noProof w:val="0"/>
          <w:lang w:val="fr-FR"/>
          <w:rPrChange w:id="2012" w:author="Author">
            <w:rPr>
              <w:noProof w:val="0"/>
            </w:rPr>
          </w:rPrChange>
        </w:rPr>
      </w:pPr>
      <w:r w:rsidRPr="00E11445">
        <w:rPr>
          <w:noProof w:val="0"/>
          <w:lang w:val="fr-FR"/>
          <w:rPrChange w:id="2013" w:author="Author">
            <w:rPr>
              <w:noProof w:val="0"/>
            </w:rPr>
          </w:rPrChange>
        </w:rPr>
        <w:t>GBR-QosInformation-ExtIEs F1AP-PROTOCOL-EXTENSION ::= {</w:t>
      </w:r>
    </w:p>
    <w:p w14:paraId="1C9D2308" w14:textId="77777777" w:rsidR="00972D45" w:rsidRPr="00E11445" w:rsidRDefault="00972D45" w:rsidP="00972D45">
      <w:pPr>
        <w:pStyle w:val="PL"/>
        <w:rPr>
          <w:noProof w:val="0"/>
          <w:lang w:val="fr-FR"/>
          <w:rPrChange w:id="2014" w:author="Author">
            <w:rPr>
              <w:noProof w:val="0"/>
            </w:rPr>
          </w:rPrChange>
        </w:rPr>
      </w:pPr>
      <w:r w:rsidRPr="00E11445">
        <w:rPr>
          <w:noProof w:val="0"/>
          <w:lang w:val="fr-FR"/>
          <w:rPrChange w:id="2015" w:author="Author">
            <w:rPr>
              <w:noProof w:val="0"/>
            </w:rPr>
          </w:rPrChange>
        </w:rPr>
        <w:tab/>
        <w:t>...</w:t>
      </w:r>
    </w:p>
    <w:p w14:paraId="5355B236" w14:textId="77777777" w:rsidR="00972D45" w:rsidRPr="00E11445" w:rsidRDefault="00972D45" w:rsidP="00972D45">
      <w:pPr>
        <w:pStyle w:val="PL"/>
        <w:rPr>
          <w:noProof w:val="0"/>
          <w:lang w:val="fr-FR"/>
          <w:rPrChange w:id="2016" w:author="Author">
            <w:rPr>
              <w:noProof w:val="0"/>
            </w:rPr>
          </w:rPrChange>
        </w:rPr>
      </w:pPr>
      <w:r w:rsidRPr="00E11445">
        <w:rPr>
          <w:noProof w:val="0"/>
          <w:lang w:val="fr-FR"/>
          <w:rPrChange w:id="2017" w:author="Author">
            <w:rPr>
              <w:noProof w:val="0"/>
            </w:rPr>
          </w:rPrChange>
        </w:rPr>
        <w:t>}</w:t>
      </w:r>
    </w:p>
    <w:p w14:paraId="19A2A653" w14:textId="77777777" w:rsidR="00972D45" w:rsidRPr="00E11445" w:rsidRDefault="00972D45" w:rsidP="00972D45">
      <w:pPr>
        <w:pStyle w:val="PL"/>
        <w:rPr>
          <w:noProof w:val="0"/>
          <w:lang w:val="fr-FR"/>
          <w:rPrChange w:id="2018" w:author="Author">
            <w:rPr>
              <w:noProof w:val="0"/>
            </w:rPr>
          </w:rPrChange>
        </w:rPr>
      </w:pPr>
    </w:p>
    <w:p w14:paraId="0FD3766D" w14:textId="77777777" w:rsidR="00972D45" w:rsidRPr="00E11445" w:rsidRDefault="00972D45" w:rsidP="00972D45">
      <w:pPr>
        <w:pStyle w:val="PL"/>
        <w:rPr>
          <w:noProof w:val="0"/>
          <w:lang w:val="fr-FR"/>
          <w:rPrChange w:id="2019" w:author="Author">
            <w:rPr>
              <w:noProof w:val="0"/>
            </w:rPr>
          </w:rPrChange>
        </w:rPr>
      </w:pPr>
      <w:r w:rsidRPr="00E11445">
        <w:rPr>
          <w:noProof w:val="0"/>
          <w:lang w:val="fr-FR"/>
          <w:rPrChange w:id="2020" w:author="Author">
            <w:rPr>
              <w:noProof w:val="0"/>
            </w:rPr>
          </w:rPrChange>
        </w:rPr>
        <w:t>GBR-QoSFlowInformation::= SEQUENCE {</w:t>
      </w:r>
    </w:p>
    <w:p w14:paraId="3E72F6E2" w14:textId="77777777" w:rsidR="00972D45" w:rsidRPr="00E11445" w:rsidRDefault="00972D45" w:rsidP="00972D45">
      <w:pPr>
        <w:pStyle w:val="PL"/>
        <w:rPr>
          <w:noProof w:val="0"/>
          <w:lang w:val="fr-FR"/>
          <w:rPrChange w:id="2021" w:author="Author">
            <w:rPr>
              <w:noProof w:val="0"/>
            </w:rPr>
          </w:rPrChange>
        </w:rPr>
      </w:pPr>
      <w:r w:rsidRPr="00E11445">
        <w:rPr>
          <w:noProof w:val="0"/>
          <w:lang w:val="fr-FR"/>
          <w:rPrChange w:id="2022" w:author="Author">
            <w:rPr>
              <w:noProof w:val="0"/>
            </w:rPr>
          </w:rPrChange>
        </w:rPr>
        <w:tab/>
        <w:t>maxFlowBitRateDownlink</w:t>
      </w:r>
      <w:r w:rsidRPr="00E11445">
        <w:rPr>
          <w:noProof w:val="0"/>
          <w:lang w:val="fr-FR"/>
          <w:rPrChange w:id="2023" w:author="Author">
            <w:rPr>
              <w:noProof w:val="0"/>
            </w:rPr>
          </w:rPrChange>
        </w:rPr>
        <w:tab/>
      </w:r>
      <w:r w:rsidRPr="00E11445">
        <w:rPr>
          <w:noProof w:val="0"/>
          <w:lang w:val="fr-FR"/>
          <w:rPrChange w:id="2024" w:author="Author">
            <w:rPr>
              <w:noProof w:val="0"/>
            </w:rPr>
          </w:rPrChange>
        </w:rPr>
        <w:tab/>
      </w:r>
      <w:r w:rsidRPr="00E11445">
        <w:rPr>
          <w:noProof w:val="0"/>
          <w:lang w:val="fr-FR"/>
          <w:rPrChange w:id="2025" w:author="Author">
            <w:rPr>
              <w:noProof w:val="0"/>
            </w:rPr>
          </w:rPrChange>
        </w:rPr>
        <w:tab/>
        <w:t>BitRate,</w:t>
      </w:r>
    </w:p>
    <w:p w14:paraId="5B761A49" w14:textId="77777777" w:rsidR="00972D45" w:rsidRPr="00E11445" w:rsidRDefault="00972D45" w:rsidP="00972D45">
      <w:pPr>
        <w:pStyle w:val="PL"/>
        <w:rPr>
          <w:noProof w:val="0"/>
          <w:lang w:val="fr-FR"/>
          <w:rPrChange w:id="2026" w:author="Author">
            <w:rPr>
              <w:noProof w:val="0"/>
            </w:rPr>
          </w:rPrChange>
        </w:rPr>
      </w:pPr>
      <w:r w:rsidRPr="00E11445">
        <w:rPr>
          <w:noProof w:val="0"/>
          <w:lang w:val="fr-FR"/>
          <w:rPrChange w:id="2027" w:author="Author">
            <w:rPr>
              <w:noProof w:val="0"/>
            </w:rPr>
          </w:rPrChange>
        </w:rPr>
        <w:tab/>
        <w:t>maxFlowBitRateUplink</w:t>
      </w:r>
      <w:r w:rsidRPr="00E11445">
        <w:rPr>
          <w:noProof w:val="0"/>
          <w:lang w:val="fr-FR"/>
          <w:rPrChange w:id="2028" w:author="Author">
            <w:rPr>
              <w:noProof w:val="0"/>
            </w:rPr>
          </w:rPrChange>
        </w:rPr>
        <w:tab/>
      </w:r>
      <w:r w:rsidRPr="00E11445">
        <w:rPr>
          <w:noProof w:val="0"/>
          <w:lang w:val="fr-FR"/>
          <w:rPrChange w:id="2029" w:author="Author">
            <w:rPr>
              <w:noProof w:val="0"/>
            </w:rPr>
          </w:rPrChange>
        </w:rPr>
        <w:tab/>
      </w:r>
      <w:r w:rsidRPr="00E11445">
        <w:rPr>
          <w:noProof w:val="0"/>
          <w:lang w:val="fr-FR"/>
          <w:rPrChange w:id="2030" w:author="Author">
            <w:rPr>
              <w:noProof w:val="0"/>
            </w:rPr>
          </w:rPrChange>
        </w:rPr>
        <w:tab/>
        <w:t xml:space="preserve">BitRate, </w:t>
      </w:r>
    </w:p>
    <w:p w14:paraId="5CDB48B8" w14:textId="77777777" w:rsidR="00972D45" w:rsidRPr="00EA5FA7" w:rsidRDefault="00972D45" w:rsidP="00972D45">
      <w:pPr>
        <w:pStyle w:val="PL"/>
        <w:rPr>
          <w:noProof w:val="0"/>
        </w:rPr>
      </w:pPr>
      <w:r w:rsidRPr="00E11445">
        <w:rPr>
          <w:noProof w:val="0"/>
          <w:lang w:val="fr-FR"/>
          <w:rPrChange w:id="2031" w:author="Author">
            <w:rPr>
              <w:noProof w:val="0"/>
            </w:rPr>
          </w:rPrChange>
        </w:rPr>
        <w:tab/>
      </w:r>
      <w:r w:rsidRPr="00EA5FA7">
        <w:rPr>
          <w:noProof w:val="0"/>
        </w:rPr>
        <w:t>guaranteedFlowBitRateDownlink</w:t>
      </w:r>
      <w:r w:rsidRPr="00EA5FA7">
        <w:rPr>
          <w:noProof w:val="0"/>
        </w:rPr>
        <w:tab/>
        <w:t>BitRate,</w:t>
      </w:r>
    </w:p>
    <w:p w14:paraId="6381B1C1" w14:textId="77777777" w:rsidR="00972D45" w:rsidRPr="00EA5FA7" w:rsidRDefault="00972D45" w:rsidP="00972D45">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018D1D12" w14:textId="77777777" w:rsidR="00972D45" w:rsidRPr="00EA5FA7" w:rsidRDefault="00972D45" w:rsidP="00972D45">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DA0FADB" w14:textId="77777777" w:rsidR="00972D45" w:rsidRPr="00EA5FA7" w:rsidRDefault="00972D45" w:rsidP="00972D45">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43C469B1"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117913D" w14:textId="77777777" w:rsidR="00972D45" w:rsidRPr="00EA5FA7" w:rsidRDefault="00972D45" w:rsidP="00972D45">
      <w:pPr>
        <w:pStyle w:val="PL"/>
        <w:rPr>
          <w:noProof w:val="0"/>
        </w:rPr>
      </w:pPr>
      <w:r w:rsidRPr="00EA5FA7">
        <w:rPr>
          <w:noProof w:val="0"/>
        </w:rPr>
        <w:tab/>
        <w:t>...</w:t>
      </w:r>
    </w:p>
    <w:p w14:paraId="602BC2E6" w14:textId="77777777" w:rsidR="00972D45" w:rsidRPr="00EA5FA7" w:rsidRDefault="00972D45" w:rsidP="00972D45">
      <w:pPr>
        <w:pStyle w:val="PL"/>
        <w:rPr>
          <w:noProof w:val="0"/>
        </w:rPr>
      </w:pPr>
      <w:r w:rsidRPr="00EA5FA7">
        <w:rPr>
          <w:noProof w:val="0"/>
        </w:rPr>
        <w:t>}</w:t>
      </w:r>
    </w:p>
    <w:p w14:paraId="09E0E76C" w14:textId="77777777" w:rsidR="00972D45" w:rsidRPr="00EA5FA7" w:rsidRDefault="00972D45" w:rsidP="00972D45">
      <w:pPr>
        <w:pStyle w:val="PL"/>
        <w:rPr>
          <w:noProof w:val="0"/>
        </w:rPr>
      </w:pPr>
    </w:p>
    <w:p w14:paraId="141AC300" w14:textId="77777777" w:rsidR="00972D45" w:rsidRPr="00EA5FA7" w:rsidRDefault="00972D45" w:rsidP="00972D45">
      <w:pPr>
        <w:pStyle w:val="PL"/>
        <w:rPr>
          <w:noProof w:val="0"/>
        </w:rPr>
      </w:pPr>
      <w:r w:rsidRPr="00EA5FA7">
        <w:rPr>
          <w:noProof w:val="0"/>
        </w:rPr>
        <w:t>GBR-QosFlowInformation-ExtIEs F1AP-PROTOCOL-EXTENSION ::= {</w:t>
      </w:r>
    </w:p>
    <w:p w14:paraId="61B78348" w14:textId="77777777" w:rsidR="00972D45" w:rsidRDefault="00972D45" w:rsidP="00972D45">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58344868" w14:textId="77777777" w:rsidR="00972D45" w:rsidRPr="00EA5FA7" w:rsidRDefault="00972D45" w:rsidP="00972D45">
      <w:pPr>
        <w:pStyle w:val="PL"/>
        <w:rPr>
          <w:noProof w:val="0"/>
        </w:rPr>
      </w:pPr>
      <w:r w:rsidRPr="00EA5FA7">
        <w:rPr>
          <w:noProof w:val="0"/>
        </w:rPr>
        <w:tab/>
        <w:t>...</w:t>
      </w:r>
    </w:p>
    <w:p w14:paraId="68CAA328" w14:textId="77777777" w:rsidR="00972D45" w:rsidRPr="00EA5FA7" w:rsidRDefault="00972D45" w:rsidP="00972D45">
      <w:pPr>
        <w:pStyle w:val="PL"/>
        <w:rPr>
          <w:noProof w:val="0"/>
        </w:rPr>
      </w:pPr>
      <w:r w:rsidRPr="00EA5FA7">
        <w:rPr>
          <w:noProof w:val="0"/>
        </w:rPr>
        <w:t>}</w:t>
      </w:r>
    </w:p>
    <w:p w14:paraId="40E22C85" w14:textId="77777777" w:rsidR="00972D45" w:rsidRPr="00EA5FA7" w:rsidRDefault="00972D45" w:rsidP="00972D45">
      <w:pPr>
        <w:pStyle w:val="PL"/>
        <w:rPr>
          <w:noProof w:val="0"/>
        </w:rPr>
      </w:pPr>
    </w:p>
    <w:p w14:paraId="3FD2AEE0" w14:textId="77777777" w:rsidR="00972D45" w:rsidRPr="00EA5FA7" w:rsidRDefault="00972D45" w:rsidP="00972D45">
      <w:pPr>
        <w:pStyle w:val="PL"/>
        <w:rPr>
          <w:noProof w:val="0"/>
        </w:rPr>
      </w:pPr>
      <w:r w:rsidRPr="00EA5FA7">
        <w:rPr>
          <w:noProof w:val="0"/>
        </w:rPr>
        <w:t>CG-Config ::= OCTET STRING</w:t>
      </w:r>
    </w:p>
    <w:p w14:paraId="108BA8EF" w14:textId="77777777" w:rsidR="00972D45" w:rsidRDefault="00972D45" w:rsidP="00972D45">
      <w:pPr>
        <w:pStyle w:val="PL"/>
        <w:rPr>
          <w:noProof w:val="0"/>
        </w:rPr>
      </w:pPr>
    </w:p>
    <w:p w14:paraId="58DC9F55" w14:textId="77777777" w:rsidR="00972D45" w:rsidRDefault="00972D45" w:rsidP="00972D45">
      <w:pPr>
        <w:pStyle w:val="PL"/>
        <w:rPr>
          <w:lang w:eastAsia="zh-CN"/>
        </w:rPr>
      </w:pPr>
      <w:r>
        <w:rPr>
          <w:lang w:eastAsia="zh-CN"/>
        </w:rPr>
        <w:t>GeographicalCoordinates ::= SEQUENCE {</w:t>
      </w:r>
    </w:p>
    <w:p w14:paraId="22D956CC" w14:textId="77777777" w:rsidR="00972D45" w:rsidRDefault="00972D45" w:rsidP="00972D45">
      <w:pPr>
        <w:pStyle w:val="PL"/>
        <w:rPr>
          <w:lang w:eastAsia="zh-CN"/>
        </w:rPr>
      </w:pPr>
      <w:r>
        <w:rPr>
          <w:lang w:eastAsia="zh-CN"/>
        </w:rPr>
        <w:tab/>
        <w:t>tRPPositionDefinitionType</w:t>
      </w:r>
      <w:r>
        <w:rPr>
          <w:lang w:eastAsia="zh-CN"/>
        </w:rPr>
        <w:tab/>
        <w:t>TRPPositionDefinitionType,</w:t>
      </w:r>
    </w:p>
    <w:p w14:paraId="06E39E90" w14:textId="77777777" w:rsidR="00972D45" w:rsidRDefault="00972D45" w:rsidP="00972D45">
      <w:pPr>
        <w:pStyle w:val="PL"/>
        <w:rPr>
          <w:lang w:eastAsia="zh-CN"/>
        </w:rPr>
      </w:pPr>
      <w:r>
        <w:rPr>
          <w:lang w:eastAsia="zh-CN"/>
        </w:rPr>
        <w:tab/>
        <w:t>dLPRSResourceCoordinates</w:t>
      </w:r>
      <w:r>
        <w:rPr>
          <w:lang w:eastAsia="zh-CN"/>
        </w:rPr>
        <w:tab/>
        <w:t>DLPRSResourceCoordinates</w:t>
      </w:r>
      <w:r>
        <w:rPr>
          <w:lang w:eastAsia="zh-CN"/>
        </w:rPr>
        <w:tab/>
        <w:t>OPTIONAL,</w:t>
      </w:r>
    </w:p>
    <w:p w14:paraId="6546B49B" w14:textId="77777777" w:rsidR="00972D45" w:rsidRDefault="00972D45" w:rsidP="00972D45">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648B8449" w14:textId="77777777" w:rsidR="00972D45" w:rsidRDefault="00972D45" w:rsidP="00972D45">
      <w:pPr>
        <w:pStyle w:val="PL"/>
        <w:rPr>
          <w:lang w:eastAsia="zh-CN"/>
        </w:rPr>
      </w:pPr>
      <w:r>
        <w:rPr>
          <w:lang w:eastAsia="zh-CN"/>
        </w:rPr>
        <w:t>}</w:t>
      </w:r>
    </w:p>
    <w:p w14:paraId="575EC686" w14:textId="77777777" w:rsidR="00972D45" w:rsidRDefault="00972D45" w:rsidP="00972D45">
      <w:pPr>
        <w:pStyle w:val="PL"/>
        <w:rPr>
          <w:lang w:eastAsia="zh-CN"/>
        </w:rPr>
      </w:pPr>
    </w:p>
    <w:p w14:paraId="69F2F2FF" w14:textId="77777777" w:rsidR="00972D45" w:rsidRDefault="00972D45" w:rsidP="00972D45">
      <w:pPr>
        <w:pStyle w:val="PL"/>
        <w:rPr>
          <w:lang w:eastAsia="zh-CN"/>
        </w:rPr>
      </w:pPr>
      <w:r>
        <w:rPr>
          <w:lang w:eastAsia="zh-CN"/>
        </w:rPr>
        <w:t>GeographicalCoordinates-ExtIEs F1AP-PROTOCOL-EXTENSION ::= {</w:t>
      </w:r>
    </w:p>
    <w:p w14:paraId="28610531" w14:textId="77777777" w:rsidR="00972D45" w:rsidRDefault="00972D45" w:rsidP="00972D45">
      <w:pPr>
        <w:pStyle w:val="PL"/>
        <w:rPr>
          <w:lang w:eastAsia="zh-CN"/>
        </w:rPr>
      </w:pPr>
      <w:r>
        <w:rPr>
          <w:lang w:eastAsia="zh-CN"/>
        </w:rPr>
        <w:tab/>
        <w:t>...</w:t>
      </w:r>
    </w:p>
    <w:p w14:paraId="2D10F980" w14:textId="77777777" w:rsidR="00972D45" w:rsidRDefault="00972D45" w:rsidP="00972D45">
      <w:pPr>
        <w:pStyle w:val="PL"/>
        <w:rPr>
          <w:lang w:eastAsia="zh-CN"/>
        </w:rPr>
      </w:pPr>
      <w:r>
        <w:rPr>
          <w:lang w:eastAsia="zh-CN"/>
        </w:rPr>
        <w:t>}</w:t>
      </w:r>
    </w:p>
    <w:p w14:paraId="7F406F06" w14:textId="77777777" w:rsidR="00972D45" w:rsidRDefault="00972D45" w:rsidP="00972D45">
      <w:pPr>
        <w:pStyle w:val="PL"/>
        <w:rPr>
          <w:lang w:eastAsia="zh-CN"/>
        </w:rPr>
      </w:pPr>
    </w:p>
    <w:p w14:paraId="65F03CFA" w14:textId="77777777" w:rsidR="00972D45" w:rsidRDefault="00972D45" w:rsidP="00972D45">
      <w:pPr>
        <w:pStyle w:val="PL"/>
        <w:rPr>
          <w:noProof w:val="0"/>
        </w:rPr>
      </w:pPr>
      <w:r>
        <w:rPr>
          <w:noProof w:val="0"/>
        </w:rPr>
        <w:t>GNBCUMeasurementID ::= INTEGER (0.. 4095, ...)</w:t>
      </w:r>
    </w:p>
    <w:p w14:paraId="4C603024" w14:textId="77777777" w:rsidR="00972D45" w:rsidRDefault="00972D45" w:rsidP="00972D45">
      <w:pPr>
        <w:pStyle w:val="PL"/>
        <w:rPr>
          <w:noProof w:val="0"/>
        </w:rPr>
      </w:pPr>
    </w:p>
    <w:p w14:paraId="2123AF72" w14:textId="77777777" w:rsidR="00972D45" w:rsidRDefault="00972D45" w:rsidP="00972D45">
      <w:pPr>
        <w:pStyle w:val="PL"/>
        <w:rPr>
          <w:noProof w:val="0"/>
        </w:rPr>
      </w:pPr>
      <w:r>
        <w:rPr>
          <w:noProof w:val="0"/>
        </w:rPr>
        <w:t>GNBDUMeasurementID ::= INTEGER (0.. 4095, ...)</w:t>
      </w:r>
    </w:p>
    <w:p w14:paraId="710E5E23" w14:textId="77777777" w:rsidR="00972D45" w:rsidRPr="00EA5FA7" w:rsidRDefault="00972D45" w:rsidP="00972D45">
      <w:pPr>
        <w:pStyle w:val="PL"/>
        <w:rPr>
          <w:noProof w:val="0"/>
        </w:rPr>
      </w:pPr>
    </w:p>
    <w:p w14:paraId="4F3E479F" w14:textId="77777777" w:rsidR="00972D45" w:rsidRPr="00EA5FA7" w:rsidRDefault="00972D45" w:rsidP="00972D45">
      <w:pPr>
        <w:pStyle w:val="PL"/>
        <w:rPr>
          <w:noProof w:val="0"/>
        </w:rPr>
      </w:pPr>
      <w:r w:rsidRPr="00EA5FA7">
        <w:rPr>
          <w:noProof w:val="0"/>
        </w:rPr>
        <w:t>GNB-CUSystemInformation::= SEQUENCE {</w:t>
      </w:r>
    </w:p>
    <w:p w14:paraId="234E6F9D" w14:textId="77777777" w:rsidR="00972D45" w:rsidRPr="00EA5FA7" w:rsidRDefault="00972D45" w:rsidP="00972D45">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31C8D24" w14:textId="77777777" w:rsidR="00972D45" w:rsidRPr="00E11445" w:rsidRDefault="00972D45" w:rsidP="00972D45">
      <w:pPr>
        <w:pStyle w:val="PL"/>
        <w:rPr>
          <w:noProof w:val="0"/>
          <w:lang w:val="fr-FR"/>
          <w:rPrChange w:id="2032" w:author="Author">
            <w:rPr>
              <w:noProof w:val="0"/>
            </w:rPr>
          </w:rPrChange>
        </w:rPr>
      </w:pPr>
      <w:r w:rsidRPr="00EA5FA7">
        <w:rPr>
          <w:noProof w:val="0"/>
        </w:rPr>
        <w:tab/>
      </w:r>
      <w:r w:rsidRPr="00E11445">
        <w:rPr>
          <w:noProof w:val="0"/>
          <w:lang w:val="fr-FR"/>
          <w:rPrChange w:id="2033" w:author="Author">
            <w:rPr>
              <w:noProof w:val="0"/>
            </w:rPr>
          </w:rPrChange>
        </w:rPr>
        <w:t>iE-Extensions</w:t>
      </w:r>
      <w:r w:rsidRPr="00E11445">
        <w:rPr>
          <w:noProof w:val="0"/>
          <w:lang w:val="fr-FR"/>
          <w:rPrChange w:id="2034" w:author="Author">
            <w:rPr>
              <w:noProof w:val="0"/>
            </w:rPr>
          </w:rPrChange>
        </w:rPr>
        <w:tab/>
      </w:r>
      <w:r w:rsidRPr="00E11445">
        <w:rPr>
          <w:noProof w:val="0"/>
          <w:lang w:val="fr-FR"/>
          <w:rPrChange w:id="2035" w:author="Author">
            <w:rPr>
              <w:noProof w:val="0"/>
            </w:rPr>
          </w:rPrChange>
        </w:rPr>
        <w:tab/>
      </w:r>
      <w:r w:rsidRPr="00E11445">
        <w:rPr>
          <w:noProof w:val="0"/>
          <w:lang w:val="fr-FR"/>
          <w:rPrChange w:id="2036" w:author="Author">
            <w:rPr>
              <w:noProof w:val="0"/>
            </w:rPr>
          </w:rPrChange>
        </w:rPr>
        <w:tab/>
      </w:r>
      <w:r w:rsidRPr="00E11445">
        <w:rPr>
          <w:noProof w:val="0"/>
          <w:lang w:val="fr-FR"/>
          <w:rPrChange w:id="2037" w:author="Author">
            <w:rPr>
              <w:noProof w:val="0"/>
            </w:rPr>
          </w:rPrChange>
        </w:rPr>
        <w:tab/>
      </w:r>
      <w:r w:rsidRPr="00E11445">
        <w:rPr>
          <w:noProof w:val="0"/>
          <w:lang w:val="fr-FR"/>
          <w:rPrChange w:id="2038" w:author="Author">
            <w:rPr>
              <w:noProof w:val="0"/>
            </w:rPr>
          </w:rPrChange>
        </w:rPr>
        <w:tab/>
        <w:t>ProtocolExtensionContainer { { GNB-CUSystemInformation-ExtIEs} } OPTIONAL,</w:t>
      </w:r>
    </w:p>
    <w:p w14:paraId="495F4CE8" w14:textId="77777777" w:rsidR="00972D45" w:rsidRPr="00EA5FA7" w:rsidRDefault="00972D45" w:rsidP="00972D45">
      <w:pPr>
        <w:pStyle w:val="PL"/>
        <w:rPr>
          <w:noProof w:val="0"/>
        </w:rPr>
      </w:pPr>
      <w:r w:rsidRPr="00E11445">
        <w:rPr>
          <w:noProof w:val="0"/>
          <w:lang w:val="fr-FR"/>
          <w:rPrChange w:id="2039" w:author="Author">
            <w:rPr>
              <w:noProof w:val="0"/>
            </w:rPr>
          </w:rPrChange>
        </w:rPr>
        <w:tab/>
      </w:r>
      <w:r w:rsidRPr="00EA5FA7">
        <w:rPr>
          <w:noProof w:val="0"/>
        </w:rPr>
        <w:t>...</w:t>
      </w:r>
    </w:p>
    <w:p w14:paraId="68164E46" w14:textId="77777777" w:rsidR="00972D45" w:rsidRPr="00EA5FA7" w:rsidRDefault="00972D45" w:rsidP="00972D45">
      <w:pPr>
        <w:pStyle w:val="PL"/>
        <w:rPr>
          <w:noProof w:val="0"/>
        </w:rPr>
      </w:pPr>
      <w:r w:rsidRPr="00EA5FA7">
        <w:rPr>
          <w:noProof w:val="0"/>
        </w:rPr>
        <w:t>}</w:t>
      </w:r>
    </w:p>
    <w:p w14:paraId="3AC5C625" w14:textId="77777777" w:rsidR="00972D45" w:rsidRPr="00EA5FA7" w:rsidRDefault="00972D45" w:rsidP="00972D45">
      <w:pPr>
        <w:pStyle w:val="PL"/>
        <w:rPr>
          <w:noProof w:val="0"/>
        </w:rPr>
      </w:pPr>
    </w:p>
    <w:p w14:paraId="504F56CD" w14:textId="77777777" w:rsidR="00972D45" w:rsidRPr="00EA5FA7" w:rsidRDefault="00972D45" w:rsidP="00972D45">
      <w:pPr>
        <w:pStyle w:val="PL"/>
        <w:rPr>
          <w:noProof w:val="0"/>
        </w:rPr>
      </w:pPr>
      <w:r w:rsidRPr="00EA5FA7">
        <w:rPr>
          <w:noProof w:val="0"/>
        </w:rPr>
        <w:t>GNB-CUSystemInformation-ExtIEs F1AP-PROTOCOL-EXTENSION ::= {</w:t>
      </w:r>
    </w:p>
    <w:p w14:paraId="0EC1DCC1" w14:textId="77777777" w:rsidR="00972D45" w:rsidRPr="00EA5FA7" w:rsidRDefault="00972D45" w:rsidP="00972D45">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3E3E8944" w14:textId="77777777" w:rsidR="00972D45" w:rsidRPr="00EA5FA7" w:rsidRDefault="00972D45" w:rsidP="00972D45">
      <w:pPr>
        <w:pStyle w:val="PL"/>
        <w:rPr>
          <w:noProof w:val="0"/>
        </w:rPr>
      </w:pPr>
      <w:r w:rsidRPr="00EA5FA7">
        <w:rPr>
          <w:noProof w:val="0"/>
        </w:rPr>
        <w:tab/>
        <w:t>...</w:t>
      </w:r>
    </w:p>
    <w:p w14:paraId="0024D58A" w14:textId="77777777" w:rsidR="00972D45" w:rsidRPr="00EA5FA7" w:rsidRDefault="00972D45" w:rsidP="00972D45">
      <w:pPr>
        <w:pStyle w:val="PL"/>
        <w:rPr>
          <w:noProof w:val="0"/>
        </w:rPr>
      </w:pPr>
      <w:r w:rsidRPr="00EA5FA7">
        <w:rPr>
          <w:noProof w:val="0"/>
        </w:rPr>
        <w:t>}</w:t>
      </w:r>
    </w:p>
    <w:p w14:paraId="2020CED3" w14:textId="77777777" w:rsidR="00972D45" w:rsidRPr="00EA5FA7" w:rsidRDefault="00972D45" w:rsidP="00972D45">
      <w:pPr>
        <w:pStyle w:val="PL"/>
        <w:rPr>
          <w:noProof w:val="0"/>
        </w:rPr>
      </w:pPr>
    </w:p>
    <w:p w14:paraId="25AB3744" w14:textId="77777777" w:rsidR="00972D45" w:rsidRPr="00EA5FA7" w:rsidRDefault="00972D45" w:rsidP="00972D45">
      <w:pPr>
        <w:pStyle w:val="PL"/>
        <w:rPr>
          <w:noProof w:val="0"/>
        </w:rPr>
      </w:pPr>
      <w:r w:rsidRPr="00EA5FA7">
        <w:rPr>
          <w:noProof w:val="0"/>
        </w:rPr>
        <w:t>GNB-CU-TNL-Association-Setup-Item::= SEQUENCE {</w:t>
      </w:r>
    </w:p>
    <w:p w14:paraId="3473FFEC" w14:textId="77777777" w:rsidR="00972D45" w:rsidRPr="00EA5FA7" w:rsidRDefault="00972D45" w:rsidP="00972D4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12DE0DE"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38188036" w14:textId="77777777" w:rsidR="00972D45" w:rsidRPr="00EA5FA7" w:rsidRDefault="00972D45" w:rsidP="00972D45">
      <w:pPr>
        <w:pStyle w:val="PL"/>
        <w:rPr>
          <w:noProof w:val="0"/>
        </w:rPr>
      </w:pPr>
      <w:r w:rsidRPr="00EA5FA7">
        <w:rPr>
          <w:noProof w:val="0"/>
        </w:rPr>
        <w:t>}</w:t>
      </w:r>
    </w:p>
    <w:p w14:paraId="1EFB701C" w14:textId="77777777" w:rsidR="00972D45" w:rsidRPr="00EA5FA7" w:rsidRDefault="00972D45" w:rsidP="00972D45">
      <w:pPr>
        <w:pStyle w:val="PL"/>
        <w:rPr>
          <w:noProof w:val="0"/>
        </w:rPr>
      </w:pPr>
    </w:p>
    <w:p w14:paraId="2F08A981" w14:textId="77777777" w:rsidR="00972D45" w:rsidRPr="00EA5FA7" w:rsidRDefault="00972D45" w:rsidP="00972D45">
      <w:pPr>
        <w:pStyle w:val="PL"/>
        <w:rPr>
          <w:noProof w:val="0"/>
        </w:rPr>
      </w:pPr>
      <w:r w:rsidRPr="00EA5FA7">
        <w:rPr>
          <w:noProof w:val="0"/>
        </w:rPr>
        <w:t>GNB-CU-TNL-Association-Setup-Item-ExtIEs F1AP-PROTOCOL-EXTENSION ::= {</w:t>
      </w:r>
    </w:p>
    <w:p w14:paraId="7A5B90B4" w14:textId="77777777" w:rsidR="00972D45" w:rsidRPr="00EA5FA7" w:rsidRDefault="00972D45" w:rsidP="00972D45">
      <w:pPr>
        <w:pStyle w:val="PL"/>
        <w:rPr>
          <w:noProof w:val="0"/>
        </w:rPr>
      </w:pPr>
      <w:r w:rsidRPr="00EA5FA7">
        <w:rPr>
          <w:noProof w:val="0"/>
        </w:rPr>
        <w:tab/>
        <w:t>...</w:t>
      </w:r>
    </w:p>
    <w:p w14:paraId="25CB373D" w14:textId="77777777" w:rsidR="00972D45" w:rsidRPr="00EA5FA7" w:rsidRDefault="00972D45" w:rsidP="00972D45">
      <w:pPr>
        <w:pStyle w:val="PL"/>
        <w:rPr>
          <w:noProof w:val="0"/>
        </w:rPr>
      </w:pPr>
      <w:r w:rsidRPr="00EA5FA7">
        <w:rPr>
          <w:noProof w:val="0"/>
        </w:rPr>
        <w:t>}</w:t>
      </w:r>
    </w:p>
    <w:p w14:paraId="0012DDBB" w14:textId="77777777" w:rsidR="00972D45" w:rsidRPr="00EA5FA7" w:rsidRDefault="00972D45" w:rsidP="00972D45">
      <w:pPr>
        <w:pStyle w:val="PL"/>
        <w:rPr>
          <w:noProof w:val="0"/>
        </w:rPr>
      </w:pPr>
    </w:p>
    <w:p w14:paraId="6ED0F5BE" w14:textId="77777777" w:rsidR="00972D45" w:rsidRPr="00EA5FA7" w:rsidRDefault="00972D45" w:rsidP="00972D45">
      <w:pPr>
        <w:pStyle w:val="PL"/>
        <w:rPr>
          <w:noProof w:val="0"/>
        </w:rPr>
      </w:pPr>
      <w:r w:rsidRPr="00EA5FA7">
        <w:rPr>
          <w:noProof w:val="0"/>
        </w:rPr>
        <w:t>GNB-CU-TNL-Association-Failed-To-Setup-Item ::= SEQUENCE {</w:t>
      </w:r>
    </w:p>
    <w:p w14:paraId="61707DAC" w14:textId="77777777" w:rsidR="00972D45" w:rsidRPr="00EA5FA7" w:rsidRDefault="00972D45" w:rsidP="00972D4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3921C82" w14:textId="77777777" w:rsidR="00972D45" w:rsidRPr="00EA5FA7" w:rsidRDefault="00972D45" w:rsidP="00972D45">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075C65B8"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7EB70A0C" w14:textId="77777777" w:rsidR="00972D45" w:rsidRPr="00EA5FA7" w:rsidRDefault="00972D45" w:rsidP="00972D45">
      <w:pPr>
        <w:pStyle w:val="PL"/>
        <w:rPr>
          <w:noProof w:val="0"/>
        </w:rPr>
      </w:pPr>
      <w:r w:rsidRPr="00EA5FA7">
        <w:rPr>
          <w:noProof w:val="0"/>
        </w:rPr>
        <w:t>}</w:t>
      </w:r>
    </w:p>
    <w:p w14:paraId="4F097621" w14:textId="77777777" w:rsidR="00972D45" w:rsidRPr="00EA5FA7" w:rsidRDefault="00972D45" w:rsidP="00972D45">
      <w:pPr>
        <w:pStyle w:val="PL"/>
        <w:rPr>
          <w:noProof w:val="0"/>
        </w:rPr>
      </w:pPr>
    </w:p>
    <w:p w14:paraId="3905AEEC" w14:textId="77777777" w:rsidR="00972D45" w:rsidRPr="00EA5FA7" w:rsidRDefault="00972D45" w:rsidP="00972D45">
      <w:pPr>
        <w:pStyle w:val="PL"/>
        <w:rPr>
          <w:noProof w:val="0"/>
        </w:rPr>
      </w:pPr>
      <w:r w:rsidRPr="00EA5FA7">
        <w:rPr>
          <w:noProof w:val="0"/>
        </w:rPr>
        <w:t>GNB-CU-TNL-Association-Failed-To-Setup-Item-ExtIEs F1AP-PROTOCOL-EXTENSION ::= {</w:t>
      </w:r>
    </w:p>
    <w:p w14:paraId="2A1472E5" w14:textId="77777777" w:rsidR="00972D45" w:rsidRPr="00EA5FA7" w:rsidRDefault="00972D45" w:rsidP="00972D45">
      <w:pPr>
        <w:pStyle w:val="PL"/>
        <w:rPr>
          <w:noProof w:val="0"/>
        </w:rPr>
      </w:pPr>
      <w:r w:rsidRPr="00EA5FA7">
        <w:rPr>
          <w:noProof w:val="0"/>
        </w:rPr>
        <w:tab/>
        <w:t>...</w:t>
      </w:r>
    </w:p>
    <w:p w14:paraId="6D8888E4" w14:textId="77777777" w:rsidR="00972D45" w:rsidRPr="00EA5FA7" w:rsidRDefault="00972D45" w:rsidP="00972D45">
      <w:pPr>
        <w:pStyle w:val="PL"/>
        <w:rPr>
          <w:noProof w:val="0"/>
        </w:rPr>
      </w:pPr>
      <w:r w:rsidRPr="00EA5FA7">
        <w:rPr>
          <w:noProof w:val="0"/>
        </w:rPr>
        <w:t>}</w:t>
      </w:r>
    </w:p>
    <w:p w14:paraId="29F87A88" w14:textId="77777777" w:rsidR="00972D45" w:rsidRPr="00EA5FA7" w:rsidRDefault="00972D45" w:rsidP="00972D45">
      <w:pPr>
        <w:pStyle w:val="PL"/>
        <w:rPr>
          <w:noProof w:val="0"/>
        </w:rPr>
      </w:pPr>
    </w:p>
    <w:p w14:paraId="3C8175DE" w14:textId="77777777" w:rsidR="00972D45" w:rsidRPr="00EA5FA7" w:rsidRDefault="00972D45" w:rsidP="00972D45">
      <w:pPr>
        <w:pStyle w:val="PL"/>
        <w:rPr>
          <w:noProof w:val="0"/>
        </w:rPr>
      </w:pPr>
    </w:p>
    <w:p w14:paraId="4D93A3E8" w14:textId="77777777" w:rsidR="00972D45" w:rsidRPr="00EA5FA7" w:rsidRDefault="00972D45" w:rsidP="00972D45">
      <w:pPr>
        <w:pStyle w:val="PL"/>
        <w:rPr>
          <w:noProof w:val="0"/>
        </w:rPr>
      </w:pPr>
      <w:r w:rsidRPr="00EA5FA7">
        <w:rPr>
          <w:noProof w:val="0"/>
        </w:rPr>
        <w:t>GNB-CU-TNL-Association-To-Add-Item ::= SEQUENCE {</w:t>
      </w:r>
    </w:p>
    <w:p w14:paraId="3403E874" w14:textId="77777777" w:rsidR="00972D45" w:rsidRPr="00EA5FA7" w:rsidRDefault="00972D45" w:rsidP="00972D4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4F97692" w14:textId="77777777" w:rsidR="00972D45" w:rsidRPr="00EA5FA7" w:rsidRDefault="00972D45" w:rsidP="00972D45">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1467D01"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48367185" w14:textId="77777777" w:rsidR="00972D45" w:rsidRPr="00EA5FA7" w:rsidRDefault="00972D45" w:rsidP="00972D45">
      <w:pPr>
        <w:pStyle w:val="PL"/>
        <w:rPr>
          <w:noProof w:val="0"/>
        </w:rPr>
      </w:pPr>
      <w:r w:rsidRPr="00EA5FA7">
        <w:rPr>
          <w:noProof w:val="0"/>
        </w:rPr>
        <w:t>}</w:t>
      </w:r>
    </w:p>
    <w:p w14:paraId="6BADD334" w14:textId="77777777" w:rsidR="00972D45" w:rsidRPr="00EA5FA7" w:rsidRDefault="00972D45" w:rsidP="00972D45">
      <w:pPr>
        <w:pStyle w:val="PL"/>
        <w:rPr>
          <w:noProof w:val="0"/>
        </w:rPr>
      </w:pPr>
    </w:p>
    <w:p w14:paraId="068C7492" w14:textId="77777777" w:rsidR="00972D45" w:rsidRPr="00EA5FA7" w:rsidRDefault="00972D45" w:rsidP="00972D45">
      <w:pPr>
        <w:pStyle w:val="PL"/>
        <w:rPr>
          <w:noProof w:val="0"/>
        </w:rPr>
      </w:pPr>
      <w:r w:rsidRPr="00EA5FA7">
        <w:rPr>
          <w:noProof w:val="0"/>
        </w:rPr>
        <w:t>GNB-CU-TNL-Association-To-Add-Item-ExtIEs F1AP-PROTOCOL-EXTENSION ::= {</w:t>
      </w:r>
    </w:p>
    <w:p w14:paraId="5560B01F" w14:textId="77777777" w:rsidR="00972D45" w:rsidRPr="00EA5FA7" w:rsidRDefault="00972D45" w:rsidP="00972D45">
      <w:pPr>
        <w:pStyle w:val="PL"/>
        <w:rPr>
          <w:noProof w:val="0"/>
        </w:rPr>
      </w:pPr>
      <w:r w:rsidRPr="00EA5FA7">
        <w:rPr>
          <w:noProof w:val="0"/>
        </w:rPr>
        <w:tab/>
        <w:t>...</w:t>
      </w:r>
    </w:p>
    <w:p w14:paraId="7951801B" w14:textId="77777777" w:rsidR="00972D45" w:rsidRPr="00EA5FA7" w:rsidRDefault="00972D45" w:rsidP="00972D45">
      <w:pPr>
        <w:pStyle w:val="PL"/>
        <w:rPr>
          <w:noProof w:val="0"/>
        </w:rPr>
      </w:pPr>
      <w:r w:rsidRPr="00EA5FA7">
        <w:rPr>
          <w:noProof w:val="0"/>
        </w:rPr>
        <w:t>}</w:t>
      </w:r>
    </w:p>
    <w:p w14:paraId="46AC8CC3" w14:textId="77777777" w:rsidR="00972D45" w:rsidRPr="00EA5FA7" w:rsidRDefault="00972D45" w:rsidP="00972D45">
      <w:pPr>
        <w:pStyle w:val="PL"/>
        <w:rPr>
          <w:noProof w:val="0"/>
        </w:rPr>
      </w:pPr>
    </w:p>
    <w:p w14:paraId="64A0DF8B" w14:textId="77777777" w:rsidR="00972D45" w:rsidRPr="00EA5FA7" w:rsidRDefault="00972D45" w:rsidP="00972D45">
      <w:pPr>
        <w:pStyle w:val="PL"/>
        <w:rPr>
          <w:noProof w:val="0"/>
        </w:rPr>
      </w:pPr>
      <w:r w:rsidRPr="00EA5FA7">
        <w:rPr>
          <w:noProof w:val="0"/>
        </w:rPr>
        <w:t>GNB-CU-TNL-Association-To-Remove-Item::= SEQUENCE {</w:t>
      </w:r>
    </w:p>
    <w:p w14:paraId="0AACB503" w14:textId="77777777" w:rsidR="00972D45" w:rsidRPr="00EA5FA7" w:rsidRDefault="00972D45" w:rsidP="00972D4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EA8DB94"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4EFC8C0A" w14:textId="77777777" w:rsidR="00972D45" w:rsidRPr="00EA5FA7" w:rsidRDefault="00972D45" w:rsidP="00972D45">
      <w:pPr>
        <w:pStyle w:val="PL"/>
        <w:rPr>
          <w:noProof w:val="0"/>
        </w:rPr>
      </w:pPr>
      <w:r w:rsidRPr="00EA5FA7">
        <w:rPr>
          <w:noProof w:val="0"/>
        </w:rPr>
        <w:t>}</w:t>
      </w:r>
    </w:p>
    <w:p w14:paraId="49953C37" w14:textId="77777777" w:rsidR="00972D45" w:rsidRPr="00EA5FA7" w:rsidRDefault="00972D45" w:rsidP="00972D45">
      <w:pPr>
        <w:pStyle w:val="PL"/>
        <w:rPr>
          <w:noProof w:val="0"/>
        </w:rPr>
      </w:pPr>
    </w:p>
    <w:p w14:paraId="7D33E8FC" w14:textId="77777777" w:rsidR="00972D45" w:rsidRPr="00EA5FA7" w:rsidRDefault="00972D45" w:rsidP="00972D45">
      <w:pPr>
        <w:pStyle w:val="PL"/>
        <w:rPr>
          <w:noProof w:val="0"/>
        </w:rPr>
      </w:pPr>
      <w:r w:rsidRPr="00EA5FA7">
        <w:rPr>
          <w:noProof w:val="0"/>
        </w:rPr>
        <w:t>GNB-CU-TNL-Association-To-Remove-Item-ExtIEs F1AP-PROTOCOL-EXTENSION ::= {</w:t>
      </w:r>
    </w:p>
    <w:p w14:paraId="4B7E1809" w14:textId="77777777" w:rsidR="00972D45" w:rsidRPr="00EA5FA7" w:rsidRDefault="00972D45" w:rsidP="00972D45">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3F6D014A" w14:textId="77777777" w:rsidR="00972D45" w:rsidRPr="00EA5FA7" w:rsidRDefault="00972D45" w:rsidP="00972D45">
      <w:pPr>
        <w:pStyle w:val="PL"/>
        <w:rPr>
          <w:noProof w:val="0"/>
        </w:rPr>
      </w:pPr>
      <w:r w:rsidRPr="00EA5FA7">
        <w:rPr>
          <w:noProof w:val="0"/>
        </w:rPr>
        <w:tab/>
        <w:t>...</w:t>
      </w:r>
    </w:p>
    <w:p w14:paraId="53D73C90" w14:textId="77777777" w:rsidR="00972D45" w:rsidRPr="00EA5FA7" w:rsidRDefault="00972D45" w:rsidP="00972D45">
      <w:pPr>
        <w:pStyle w:val="PL"/>
        <w:rPr>
          <w:noProof w:val="0"/>
        </w:rPr>
      </w:pPr>
      <w:r w:rsidRPr="00EA5FA7">
        <w:rPr>
          <w:noProof w:val="0"/>
        </w:rPr>
        <w:t>}</w:t>
      </w:r>
    </w:p>
    <w:p w14:paraId="033B4180" w14:textId="77777777" w:rsidR="00972D45" w:rsidRPr="00EA5FA7" w:rsidRDefault="00972D45" w:rsidP="00972D45">
      <w:pPr>
        <w:pStyle w:val="PL"/>
        <w:rPr>
          <w:noProof w:val="0"/>
        </w:rPr>
      </w:pPr>
    </w:p>
    <w:p w14:paraId="134C6F2B" w14:textId="77777777" w:rsidR="00972D45" w:rsidRPr="00EA5FA7" w:rsidRDefault="00972D45" w:rsidP="00972D45">
      <w:pPr>
        <w:pStyle w:val="PL"/>
        <w:rPr>
          <w:noProof w:val="0"/>
        </w:rPr>
      </w:pPr>
    </w:p>
    <w:p w14:paraId="765189C7" w14:textId="77777777" w:rsidR="00972D45" w:rsidRPr="00EA5FA7" w:rsidRDefault="00972D45" w:rsidP="00972D45">
      <w:pPr>
        <w:pStyle w:val="PL"/>
        <w:rPr>
          <w:noProof w:val="0"/>
        </w:rPr>
      </w:pPr>
      <w:r w:rsidRPr="00EA5FA7">
        <w:rPr>
          <w:noProof w:val="0"/>
        </w:rPr>
        <w:t>GNB-CU-TNL-Association-To-Update-Item::= SEQUENCE {</w:t>
      </w:r>
    </w:p>
    <w:p w14:paraId="311FA13D" w14:textId="77777777" w:rsidR="00972D45" w:rsidRPr="00EA5FA7" w:rsidRDefault="00972D45" w:rsidP="00972D4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5796413" w14:textId="77777777" w:rsidR="00972D45" w:rsidRPr="00EA5FA7" w:rsidRDefault="00972D45" w:rsidP="00972D45">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D00E83F"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66DA8D54" w14:textId="77777777" w:rsidR="00972D45" w:rsidRPr="00EA5FA7" w:rsidRDefault="00972D45" w:rsidP="00972D45">
      <w:pPr>
        <w:pStyle w:val="PL"/>
        <w:rPr>
          <w:noProof w:val="0"/>
        </w:rPr>
      </w:pPr>
      <w:r w:rsidRPr="00EA5FA7">
        <w:rPr>
          <w:noProof w:val="0"/>
        </w:rPr>
        <w:t>}</w:t>
      </w:r>
    </w:p>
    <w:p w14:paraId="696CC48D" w14:textId="77777777" w:rsidR="00972D45" w:rsidRPr="00EA5FA7" w:rsidRDefault="00972D45" w:rsidP="00972D45">
      <w:pPr>
        <w:pStyle w:val="PL"/>
        <w:rPr>
          <w:noProof w:val="0"/>
        </w:rPr>
      </w:pPr>
    </w:p>
    <w:p w14:paraId="0CBD4ACA" w14:textId="77777777" w:rsidR="00972D45" w:rsidRPr="00EA5FA7" w:rsidRDefault="00972D45" w:rsidP="00972D45">
      <w:pPr>
        <w:pStyle w:val="PL"/>
        <w:rPr>
          <w:noProof w:val="0"/>
        </w:rPr>
      </w:pPr>
      <w:r w:rsidRPr="00EA5FA7">
        <w:rPr>
          <w:noProof w:val="0"/>
        </w:rPr>
        <w:t>GNB-CU-TNL-Association-To-Update-Item-ExtIEs F1AP-PROTOCOL-EXTENSION ::= {</w:t>
      </w:r>
    </w:p>
    <w:p w14:paraId="54EADAA2" w14:textId="77777777" w:rsidR="00972D45" w:rsidRPr="00EA5FA7" w:rsidRDefault="00972D45" w:rsidP="00972D45">
      <w:pPr>
        <w:pStyle w:val="PL"/>
      </w:pPr>
      <w:r w:rsidRPr="00EA5FA7">
        <w:rPr>
          <w:noProof w:val="0"/>
        </w:rPr>
        <w:tab/>
      </w:r>
      <w:r w:rsidRPr="00EA5FA7">
        <w:t>...</w:t>
      </w:r>
    </w:p>
    <w:p w14:paraId="50D25BFB" w14:textId="77777777" w:rsidR="00972D45" w:rsidRPr="00EA5FA7" w:rsidRDefault="00972D45" w:rsidP="00972D45">
      <w:pPr>
        <w:pStyle w:val="PL"/>
      </w:pPr>
      <w:r w:rsidRPr="00EA5FA7">
        <w:t>}</w:t>
      </w:r>
    </w:p>
    <w:p w14:paraId="311F91F0" w14:textId="77777777" w:rsidR="00972D45" w:rsidRPr="00EA5FA7" w:rsidRDefault="00972D45" w:rsidP="00972D45">
      <w:pPr>
        <w:pStyle w:val="PL"/>
      </w:pPr>
    </w:p>
    <w:p w14:paraId="232E714A" w14:textId="77777777" w:rsidR="00972D45" w:rsidRPr="00EA5FA7" w:rsidRDefault="00972D45" w:rsidP="00972D45">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47BCFA33" w14:textId="77777777" w:rsidR="00972D45" w:rsidRDefault="00972D45" w:rsidP="00972D45">
      <w:pPr>
        <w:pStyle w:val="PL"/>
        <w:tabs>
          <w:tab w:val="clear" w:pos="1536"/>
          <w:tab w:val="left" w:pos="1375"/>
        </w:tabs>
      </w:pPr>
    </w:p>
    <w:p w14:paraId="37D759F5" w14:textId="77777777" w:rsidR="00972D45" w:rsidRPr="00E11445" w:rsidRDefault="00972D45" w:rsidP="00972D45">
      <w:pPr>
        <w:pStyle w:val="PL"/>
        <w:tabs>
          <w:tab w:val="left" w:pos="1375"/>
        </w:tabs>
        <w:rPr>
          <w:lang w:val="fr-FR"/>
          <w:rPrChange w:id="2040" w:author="Author">
            <w:rPr/>
          </w:rPrChange>
        </w:rPr>
      </w:pPr>
      <w:r w:rsidRPr="00E11445">
        <w:rPr>
          <w:lang w:val="fr-FR"/>
          <w:rPrChange w:id="2041" w:author="Author">
            <w:rPr/>
          </w:rPrChange>
        </w:rPr>
        <w:t>GNB-DU-Cell-Resource-Configuration</w:t>
      </w:r>
      <w:r w:rsidRPr="00E11445">
        <w:rPr>
          <w:lang w:val="fr-FR"/>
          <w:rPrChange w:id="2042" w:author="Author">
            <w:rPr/>
          </w:rPrChange>
        </w:rPr>
        <w:tab/>
        <w:t xml:space="preserve">::= SEQUENCE { </w:t>
      </w:r>
    </w:p>
    <w:p w14:paraId="5BA2E744" w14:textId="77777777" w:rsidR="00972D45" w:rsidRDefault="00972D45" w:rsidP="00972D45">
      <w:pPr>
        <w:pStyle w:val="PL"/>
        <w:tabs>
          <w:tab w:val="left" w:pos="1375"/>
        </w:tabs>
      </w:pPr>
      <w:r w:rsidRPr="00E11445">
        <w:rPr>
          <w:lang w:val="fr-FR"/>
          <w:rPrChange w:id="2043" w:author="Author">
            <w:rPr/>
          </w:rPrChange>
        </w:rPr>
        <w:tab/>
      </w:r>
      <w:r>
        <w:t>subcarrierSpacing</w:t>
      </w:r>
      <w:r>
        <w:tab/>
      </w:r>
      <w:r>
        <w:tab/>
      </w:r>
      <w:r>
        <w:tab/>
      </w:r>
      <w:r>
        <w:tab/>
        <w:t>SubcarrierSpacing,</w:t>
      </w:r>
    </w:p>
    <w:p w14:paraId="138EFEB0" w14:textId="77777777" w:rsidR="00972D45" w:rsidRDefault="00972D45" w:rsidP="00972D45">
      <w:pPr>
        <w:pStyle w:val="PL"/>
        <w:tabs>
          <w:tab w:val="left" w:pos="1375"/>
        </w:tabs>
      </w:pPr>
      <w:r>
        <w:tab/>
        <w:t>dUFTransmissionPeriodicity</w:t>
      </w:r>
      <w:r>
        <w:tab/>
      </w:r>
      <w:r>
        <w:tab/>
        <w:t>DUFTransmissionPeriodicity</w:t>
      </w:r>
      <w:r>
        <w:rPr>
          <w:rFonts w:cs="Courier New"/>
        </w:rPr>
        <w:tab/>
        <w:t>OPTIONAL</w:t>
      </w:r>
      <w:r>
        <w:t>,</w:t>
      </w:r>
    </w:p>
    <w:p w14:paraId="6FCD5763" w14:textId="77777777" w:rsidR="00972D45" w:rsidRDefault="00972D45" w:rsidP="00972D45">
      <w:pPr>
        <w:pStyle w:val="PL"/>
        <w:tabs>
          <w:tab w:val="left" w:pos="1375"/>
        </w:tabs>
      </w:pPr>
      <w:r>
        <w:tab/>
        <w:t>dUF-Slot-Config-List</w:t>
      </w:r>
      <w:r>
        <w:tab/>
      </w:r>
      <w:r>
        <w:tab/>
      </w:r>
      <w:r>
        <w:tab/>
        <w:t>DUF-Slot-Config-List</w:t>
      </w:r>
      <w:r>
        <w:rPr>
          <w:rFonts w:cs="Courier New"/>
        </w:rPr>
        <w:tab/>
        <w:t>OPTIONAL</w:t>
      </w:r>
      <w:r>
        <w:t>,</w:t>
      </w:r>
    </w:p>
    <w:p w14:paraId="339E6CAC" w14:textId="77777777" w:rsidR="00972D45" w:rsidRDefault="00972D45" w:rsidP="00972D45">
      <w:pPr>
        <w:pStyle w:val="PL"/>
        <w:tabs>
          <w:tab w:val="left" w:pos="1375"/>
        </w:tabs>
      </w:pPr>
      <w:r>
        <w:tab/>
        <w:t>hSNATransmissionPeriodicity</w:t>
      </w:r>
      <w:r>
        <w:tab/>
      </w:r>
      <w:r>
        <w:tab/>
        <w:t>HSNATransmissionPeriodicity,</w:t>
      </w:r>
    </w:p>
    <w:p w14:paraId="5FBBD820" w14:textId="77777777" w:rsidR="00972D45" w:rsidRDefault="00972D45" w:rsidP="00972D45">
      <w:pPr>
        <w:pStyle w:val="PL"/>
        <w:tabs>
          <w:tab w:val="left" w:pos="1375"/>
        </w:tabs>
      </w:pPr>
      <w:r>
        <w:tab/>
        <w:t>hNSASlotConfigList</w:t>
      </w:r>
      <w:r>
        <w:tab/>
      </w:r>
      <w:r>
        <w:tab/>
      </w:r>
      <w:r>
        <w:tab/>
      </w:r>
      <w:r>
        <w:tab/>
        <w:t>HSNASlotConfigList</w:t>
      </w:r>
      <w:r>
        <w:rPr>
          <w:rFonts w:cs="Courier New"/>
        </w:rPr>
        <w:tab/>
        <w:t>OPTIONAL</w:t>
      </w:r>
      <w:r>
        <w:t>,</w:t>
      </w:r>
    </w:p>
    <w:p w14:paraId="445F3511" w14:textId="77777777" w:rsidR="00972D45" w:rsidRPr="00E11445" w:rsidRDefault="00972D45" w:rsidP="00972D45">
      <w:pPr>
        <w:pStyle w:val="PL"/>
        <w:tabs>
          <w:tab w:val="left" w:pos="1375"/>
        </w:tabs>
        <w:rPr>
          <w:lang w:val="fr-FR"/>
          <w:rPrChange w:id="2044" w:author="Author">
            <w:rPr/>
          </w:rPrChange>
        </w:rPr>
      </w:pPr>
      <w:r>
        <w:tab/>
      </w:r>
      <w:r w:rsidRPr="00E11445">
        <w:rPr>
          <w:lang w:val="fr-FR"/>
          <w:rPrChange w:id="2045" w:author="Author">
            <w:rPr/>
          </w:rPrChange>
        </w:rPr>
        <w:t>iE-Extensions</w:t>
      </w:r>
      <w:r w:rsidRPr="00E11445">
        <w:rPr>
          <w:lang w:val="fr-FR"/>
          <w:rPrChange w:id="2046" w:author="Author">
            <w:rPr/>
          </w:rPrChange>
        </w:rPr>
        <w:tab/>
      </w:r>
      <w:r w:rsidRPr="00E11445">
        <w:rPr>
          <w:lang w:val="fr-FR"/>
          <w:rPrChange w:id="2047" w:author="Author">
            <w:rPr/>
          </w:rPrChange>
        </w:rPr>
        <w:tab/>
      </w:r>
      <w:r w:rsidRPr="00E11445">
        <w:rPr>
          <w:lang w:val="fr-FR"/>
          <w:rPrChange w:id="2048" w:author="Author">
            <w:rPr/>
          </w:rPrChange>
        </w:rPr>
        <w:tab/>
      </w:r>
      <w:r w:rsidRPr="00E11445">
        <w:rPr>
          <w:lang w:val="fr-FR"/>
          <w:rPrChange w:id="2049" w:author="Author">
            <w:rPr/>
          </w:rPrChange>
        </w:rPr>
        <w:tab/>
      </w:r>
      <w:r w:rsidRPr="00E11445">
        <w:rPr>
          <w:lang w:val="fr-FR"/>
          <w:rPrChange w:id="2050" w:author="Author">
            <w:rPr/>
          </w:rPrChange>
        </w:rPr>
        <w:tab/>
        <w:t>ProtocolExtensionContainer { { GNB-DU-Cell-Resource-Configuration-ExtIEs } } OPTIONAL</w:t>
      </w:r>
    </w:p>
    <w:p w14:paraId="1383A72B" w14:textId="77777777" w:rsidR="00972D45" w:rsidRPr="00E11445" w:rsidRDefault="00972D45" w:rsidP="00972D45">
      <w:pPr>
        <w:pStyle w:val="PL"/>
        <w:tabs>
          <w:tab w:val="left" w:pos="1375"/>
        </w:tabs>
        <w:rPr>
          <w:lang w:val="fr-FR"/>
          <w:rPrChange w:id="2051" w:author="Author">
            <w:rPr/>
          </w:rPrChange>
        </w:rPr>
      </w:pPr>
      <w:r w:rsidRPr="00E11445">
        <w:rPr>
          <w:lang w:val="fr-FR"/>
          <w:rPrChange w:id="2052" w:author="Author">
            <w:rPr/>
          </w:rPrChange>
        </w:rPr>
        <w:t>}</w:t>
      </w:r>
    </w:p>
    <w:p w14:paraId="3CB0D5DE" w14:textId="77777777" w:rsidR="00972D45" w:rsidRPr="00E11445" w:rsidRDefault="00972D45" w:rsidP="00972D45">
      <w:pPr>
        <w:pStyle w:val="PL"/>
        <w:tabs>
          <w:tab w:val="left" w:pos="1375"/>
        </w:tabs>
        <w:rPr>
          <w:lang w:val="fr-FR"/>
          <w:rPrChange w:id="2053" w:author="Author">
            <w:rPr/>
          </w:rPrChange>
        </w:rPr>
      </w:pPr>
    </w:p>
    <w:p w14:paraId="670976CB" w14:textId="77777777" w:rsidR="00972D45" w:rsidRPr="00E11445" w:rsidRDefault="00972D45" w:rsidP="00972D45">
      <w:pPr>
        <w:pStyle w:val="PL"/>
        <w:tabs>
          <w:tab w:val="left" w:pos="1375"/>
        </w:tabs>
        <w:rPr>
          <w:lang w:val="fr-FR"/>
          <w:rPrChange w:id="2054" w:author="Author">
            <w:rPr/>
          </w:rPrChange>
        </w:rPr>
      </w:pPr>
      <w:r w:rsidRPr="00E11445">
        <w:rPr>
          <w:lang w:val="fr-FR"/>
          <w:rPrChange w:id="2055" w:author="Author">
            <w:rPr/>
          </w:rPrChange>
        </w:rPr>
        <w:t>GNB-DU-Cell-Resource-Configuration-ExtIEs F1AP-PROTOCOL-EXTENSION ::= {</w:t>
      </w:r>
    </w:p>
    <w:p w14:paraId="711F3F15" w14:textId="77777777" w:rsidR="00972D45" w:rsidRDefault="00972D45" w:rsidP="00972D45">
      <w:pPr>
        <w:pStyle w:val="PL"/>
        <w:tabs>
          <w:tab w:val="left" w:pos="1375"/>
        </w:tabs>
      </w:pPr>
      <w:r w:rsidRPr="00E11445">
        <w:rPr>
          <w:lang w:val="fr-FR"/>
          <w:rPrChange w:id="2056" w:author="Author">
            <w:rPr/>
          </w:rPrChange>
        </w:rPr>
        <w:tab/>
      </w:r>
      <w:r>
        <w:t>...</w:t>
      </w:r>
    </w:p>
    <w:p w14:paraId="56C3F3B3" w14:textId="77777777" w:rsidR="00972D45" w:rsidRDefault="00972D45" w:rsidP="00972D45">
      <w:pPr>
        <w:pStyle w:val="PL"/>
        <w:tabs>
          <w:tab w:val="clear" w:pos="1536"/>
          <w:tab w:val="left" w:pos="1375"/>
        </w:tabs>
      </w:pPr>
      <w:r>
        <w:t>}</w:t>
      </w:r>
    </w:p>
    <w:p w14:paraId="36690999" w14:textId="77777777" w:rsidR="00972D45" w:rsidRPr="00EA5FA7" w:rsidRDefault="00972D45" w:rsidP="00972D45">
      <w:pPr>
        <w:pStyle w:val="PL"/>
        <w:tabs>
          <w:tab w:val="clear" w:pos="1536"/>
          <w:tab w:val="left" w:pos="1375"/>
        </w:tabs>
      </w:pPr>
    </w:p>
    <w:p w14:paraId="76A1F7D0" w14:textId="77777777" w:rsidR="00972D45" w:rsidRPr="00EA5FA7" w:rsidRDefault="00972D45" w:rsidP="00972D45">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3EACE079" w14:textId="77777777" w:rsidR="00972D45" w:rsidRPr="00EA5FA7" w:rsidRDefault="00972D45" w:rsidP="00972D45">
      <w:pPr>
        <w:pStyle w:val="PL"/>
        <w:tabs>
          <w:tab w:val="clear" w:pos="1536"/>
          <w:tab w:val="left" w:pos="1375"/>
        </w:tabs>
      </w:pPr>
    </w:p>
    <w:p w14:paraId="092C49D1" w14:textId="77777777" w:rsidR="00972D45" w:rsidRPr="00EA5FA7" w:rsidRDefault="00972D45" w:rsidP="00972D45">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031891D3" w14:textId="77777777" w:rsidR="00972D45" w:rsidRPr="00EA5FA7" w:rsidRDefault="00972D45" w:rsidP="00972D45">
      <w:pPr>
        <w:pStyle w:val="PL"/>
        <w:rPr>
          <w:rFonts w:eastAsia="SimSun"/>
        </w:rPr>
      </w:pPr>
    </w:p>
    <w:p w14:paraId="609EF649" w14:textId="77777777" w:rsidR="00972D45" w:rsidRPr="00EA5FA7" w:rsidRDefault="00972D45" w:rsidP="00972D45">
      <w:pPr>
        <w:pStyle w:val="PL"/>
        <w:rPr>
          <w:rFonts w:eastAsia="SimSun"/>
        </w:rPr>
      </w:pPr>
      <w:r w:rsidRPr="00EA5FA7">
        <w:rPr>
          <w:rFonts w:eastAsia="SimSun"/>
        </w:rPr>
        <w:t>GNB-CU-Name ::= PrintableString(SIZE(1..150,...))</w:t>
      </w:r>
    </w:p>
    <w:p w14:paraId="4D5B35EC" w14:textId="77777777" w:rsidR="00972D45" w:rsidRPr="00EA5FA7" w:rsidRDefault="00972D45" w:rsidP="00972D45">
      <w:pPr>
        <w:pStyle w:val="PL"/>
        <w:rPr>
          <w:rFonts w:eastAsia="SimSun"/>
        </w:rPr>
      </w:pPr>
    </w:p>
    <w:p w14:paraId="3F3082B0" w14:textId="77777777" w:rsidR="00972D45" w:rsidRDefault="00972D45" w:rsidP="00972D45">
      <w:pPr>
        <w:pStyle w:val="PL"/>
      </w:pPr>
      <w:r w:rsidRPr="00EA5FA7">
        <w:rPr>
          <w:rFonts w:eastAsia="SimSun"/>
        </w:rPr>
        <w:t>GNB-DU-Name ::= PrintableString(SIZE(1..150,...))</w:t>
      </w:r>
      <w:r w:rsidRPr="00A43FDC">
        <w:t xml:space="preserve"> </w:t>
      </w:r>
    </w:p>
    <w:p w14:paraId="43127F9E" w14:textId="77777777" w:rsidR="00972D45" w:rsidRDefault="00972D45" w:rsidP="00972D45">
      <w:pPr>
        <w:pStyle w:val="PL"/>
      </w:pPr>
    </w:p>
    <w:p w14:paraId="37B69688" w14:textId="77777777" w:rsidR="00972D45" w:rsidRPr="00A55ED4" w:rsidRDefault="00972D45" w:rsidP="00972D45">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72B9B9D8" w14:textId="77777777" w:rsidR="00972D45" w:rsidRPr="00A55ED4" w:rsidRDefault="00972D45" w:rsidP="00972D45">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A1B7686" w14:textId="77777777" w:rsidR="00972D45" w:rsidRPr="00A55ED4" w:rsidRDefault="00972D45" w:rsidP="00972D45">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A9ED19D" w14:textId="77777777" w:rsidR="00972D45" w:rsidRDefault="00972D45" w:rsidP="00972D45">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9DC5331" w14:textId="77777777" w:rsidR="00972D45" w:rsidRPr="00A55ED4" w:rsidRDefault="00972D45" w:rsidP="00972D45">
      <w:pPr>
        <w:pStyle w:val="PL"/>
        <w:rPr>
          <w:snapToGrid w:val="0"/>
        </w:rPr>
      </w:pPr>
      <w:r>
        <w:rPr>
          <w:snapToGrid w:val="0"/>
        </w:rPr>
        <w:tab/>
        <w:t>...</w:t>
      </w:r>
    </w:p>
    <w:p w14:paraId="447072DD" w14:textId="77777777" w:rsidR="00972D45" w:rsidRPr="00A55ED4" w:rsidRDefault="00972D45" w:rsidP="00972D45">
      <w:pPr>
        <w:pStyle w:val="PL"/>
        <w:rPr>
          <w:snapToGrid w:val="0"/>
        </w:rPr>
      </w:pPr>
      <w:r w:rsidRPr="00A55ED4">
        <w:rPr>
          <w:snapToGrid w:val="0"/>
        </w:rPr>
        <w:t>}</w:t>
      </w:r>
    </w:p>
    <w:p w14:paraId="28F36FFD" w14:textId="77777777" w:rsidR="00972D45" w:rsidRPr="00EA5FA7" w:rsidRDefault="00972D45" w:rsidP="00972D45">
      <w:pPr>
        <w:pStyle w:val="PL"/>
        <w:rPr>
          <w:rFonts w:eastAsia="SimSun"/>
        </w:rPr>
      </w:pPr>
    </w:p>
    <w:p w14:paraId="1E1BFF60" w14:textId="77777777" w:rsidR="00972D45" w:rsidRPr="00A55ED4" w:rsidRDefault="00972D45" w:rsidP="00972D45">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320BDC6" w14:textId="77777777" w:rsidR="00972D45" w:rsidRPr="00A55ED4" w:rsidRDefault="00972D45" w:rsidP="00972D45">
      <w:pPr>
        <w:pStyle w:val="PL"/>
        <w:rPr>
          <w:snapToGrid w:val="0"/>
        </w:rPr>
      </w:pPr>
      <w:r w:rsidRPr="00A55ED4">
        <w:rPr>
          <w:snapToGrid w:val="0"/>
        </w:rPr>
        <w:tab/>
        <w:t>...</w:t>
      </w:r>
    </w:p>
    <w:p w14:paraId="0A1D1BBE" w14:textId="77777777" w:rsidR="00972D45" w:rsidRDefault="00972D45" w:rsidP="00972D45">
      <w:pPr>
        <w:pStyle w:val="PL"/>
        <w:rPr>
          <w:snapToGrid w:val="0"/>
        </w:rPr>
      </w:pPr>
      <w:r w:rsidRPr="00A55ED4">
        <w:rPr>
          <w:snapToGrid w:val="0"/>
        </w:rPr>
        <w:t>}</w:t>
      </w:r>
    </w:p>
    <w:p w14:paraId="19BDEE17" w14:textId="77777777" w:rsidR="00972D45" w:rsidRDefault="00972D45" w:rsidP="00972D45">
      <w:pPr>
        <w:pStyle w:val="PL"/>
        <w:rPr>
          <w:snapToGrid w:val="0"/>
        </w:rPr>
      </w:pPr>
    </w:p>
    <w:p w14:paraId="2663A653" w14:textId="77777777" w:rsidR="00972D45" w:rsidRDefault="00972D45" w:rsidP="00972D45">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57F079F2" w14:textId="77777777" w:rsidR="00972D45" w:rsidRPr="004D77E0" w:rsidRDefault="00972D45" w:rsidP="00972D45">
      <w:pPr>
        <w:pStyle w:val="PL"/>
      </w:pPr>
    </w:p>
    <w:p w14:paraId="3F8310CE" w14:textId="77777777" w:rsidR="00972D45" w:rsidRDefault="00972D45" w:rsidP="00972D45">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2288B26" w14:textId="77777777" w:rsidR="00972D45" w:rsidRDefault="00972D45" w:rsidP="00972D45">
      <w:pPr>
        <w:pStyle w:val="PL"/>
      </w:pPr>
    </w:p>
    <w:p w14:paraId="086F0241" w14:textId="77777777" w:rsidR="00972D45" w:rsidRPr="00A55ED4" w:rsidRDefault="00972D45" w:rsidP="00972D45">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5B63C1A" w14:textId="77777777" w:rsidR="00972D45" w:rsidRPr="00A55ED4" w:rsidRDefault="00972D45" w:rsidP="00972D45">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B2C65AB" w14:textId="77777777" w:rsidR="00972D45" w:rsidRPr="00A55ED4" w:rsidRDefault="00972D45" w:rsidP="00972D45">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145421D" w14:textId="77777777" w:rsidR="00972D45" w:rsidRPr="00E11445" w:rsidRDefault="00972D45" w:rsidP="00972D45">
      <w:pPr>
        <w:pStyle w:val="PL"/>
        <w:rPr>
          <w:lang w:val="fr-FR"/>
          <w:rPrChange w:id="2057" w:author="Author">
            <w:rPr/>
          </w:rPrChange>
        </w:rPr>
      </w:pPr>
      <w:r w:rsidRPr="00A55ED4">
        <w:rPr>
          <w:snapToGrid w:val="0"/>
        </w:rPr>
        <w:tab/>
      </w:r>
      <w:r w:rsidRPr="00E11445">
        <w:rPr>
          <w:lang w:val="fr-FR"/>
          <w:rPrChange w:id="2058" w:author="Author">
            <w:rPr/>
          </w:rPrChange>
        </w:rPr>
        <w:t>iE-Extensions</w:t>
      </w:r>
      <w:r w:rsidRPr="00E11445">
        <w:rPr>
          <w:lang w:val="fr-FR"/>
          <w:rPrChange w:id="2059" w:author="Author">
            <w:rPr/>
          </w:rPrChange>
        </w:rPr>
        <w:tab/>
      </w:r>
      <w:r w:rsidRPr="00E11445">
        <w:rPr>
          <w:snapToGrid w:val="0"/>
          <w:lang w:val="fr-FR"/>
          <w:rPrChange w:id="2060" w:author="Author">
            <w:rPr>
              <w:snapToGrid w:val="0"/>
            </w:rPr>
          </w:rPrChange>
        </w:rPr>
        <w:tab/>
      </w:r>
      <w:r w:rsidRPr="00E11445">
        <w:rPr>
          <w:snapToGrid w:val="0"/>
          <w:lang w:val="fr-FR"/>
          <w:rPrChange w:id="2061" w:author="Author">
            <w:rPr>
              <w:snapToGrid w:val="0"/>
            </w:rPr>
          </w:rPrChange>
        </w:rPr>
        <w:tab/>
      </w:r>
      <w:r w:rsidRPr="00E11445">
        <w:rPr>
          <w:snapToGrid w:val="0"/>
          <w:lang w:val="fr-FR"/>
          <w:rPrChange w:id="2062" w:author="Author">
            <w:rPr>
              <w:snapToGrid w:val="0"/>
            </w:rPr>
          </w:rPrChange>
        </w:rPr>
        <w:tab/>
      </w:r>
      <w:r w:rsidRPr="00E11445">
        <w:rPr>
          <w:snapToGrid w:val="0"/>
          <w:lang w:val="fr-FR"/>
          <w:rPrChange w:id="2063" w:author="Author">
            <w:rPr>
              <w:snapToGrid w:val="0"/>
            </w:rPr>
          </w:rPrChange>
        </w:rPr>
        <w:tab/>
      </w:r>
      <w:r w:rsidRPr="00E11445">
        <w:rPr>
          <w:lang w:val="fr-FR"/>
          <w:rPrChange w:id="2064" w:author="Author">
            <w:rPr/>
          </w:rPrChange>
        </w:rPr>
        <w:t>ProtocolExtensionContainer</w:t>
      </w:r>
      <w:r w:rsidRPr="00E11445">
        <w:rPr>
          <w:snapToGrid w:val="0"/>
          <w:lang w:val="fr-FR"/>
          <w:rPrChange w:id="2065" w:author="Author">
            <w:rPr>
              <w:snapToGrid w:val="0"/>
            </w:rPr>
          </w:rPrChange>
        </w:rPr>
        <w:t xml:space="preserve"> { { Extended-GNB-DU-Name</w:t>
      </w:r>
      <w:r w:rsidRPr="00E11445">
        <w:rPr>
          <w:lang w:val="fr-FR"/>
          <w:rPrChange w:id="2066" w:author="Author">
            <w:rPr/>
          </w:rPrChange>
        </w:rPr>
        <w:t>-ExtIEs } } OPTIONAL,</w:t>
      </w:r>
    </w:p>
    <w:p w14:paraId="69062913" w14:textId="77777777" w:rsidR="00972D45" w:rsidRPr="00A55ED4" w:rsidRDefault="00972D45" w:rsidP="00972D45">
      <w:pPr>
        <w:pStyle w:val="PL"/>
        <w:rPr>
          <w:snapToGrid w:val="0"/>
        </w:rPr>
      </w:pPr>
      <w:r w:rsidRPr="00E11445">
        <w:rPr>
          <w:snapToGrid w:val="0"/>
          <w:lang w:val="fr-FR"/>
          <w:rPrChange w:id="2067" w:author="Author">
            <w:rPr>
              <w:snapToGrid w:val="0"/>
            </w:rPr>
          </w:rPrChange>
        </w:rPr>
        <w:tab/>
      </w:r>
      <w:r w:rsidRPr="00A55ED4">
        <w:rPr>
          <w:snapToGrid w:val="0"/>
        </w:rPr>
        <w:t>...</w:t>
      </w:r>
    </w:p>
    <w:p w14:paraId="2C62B63D" w14:textId="77777777" w:rsidR="00972D45" w:rsidRPr="00A55ED4" w:rsidRDefault="00972D45" w:rsidP="00972D45">
      <w:pPr>
        <w:pStyle w:val="PL"/>
        <w:rPr>
          <w:snapToGrid w:val="0"/>
        </w:rPr>
      </w:pPr>
      <w:r w:rsidRPr="00A55ED4">
        <w:rPr>
          <w:snapToGrid w:val="0"/>
        </w:rPr>
        <w:t>}</w:t>
      </w:r>
    </w:p>
    <w:p w14:paraId="61F6110F" w14:textId="77777777" w:rsidR="00972D45" w:rsidRPr="00EA5FA7" w:rsidRDefault="00972D45" w:rsidP="00972D45">
      <w:pPr>
        <w:pStyle w:val="PL"/>
      </w:pPr>
    </w:p>
    <w:p w14:paraId="37F9508E" w14:textId="77777777" w:rsidR="00972D45" w:rsidRPr="00A55ED4" w:rsidRDefault="00972D45" w:rsidP="00972D45">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729424D6" w14:textId="77777777" w:rsidR="00972D45" w:rsidRPr="00A55ED4" w:rsidRDefault="00972D45" w:rsidP="00972D45">
      <w:pPr>
        <w:pStyle w:val="PL"/>
        <w:rPr>
          <w:snapToGrid w:val="0"/>
        </w:rPr>
      </w:pPr>
      <w:r w:rsidRPr="00A55ED4">
        <w:rPr>
          <w:snapToGrid w:val="0"/>
        </w:rPr>
        <w:tab/>
        <w:t>...</w:t>
      </w:r>
    </w:p>
    <w:p w14:paraId="385609FF" w14:textId="77777777" w:rsidR="00972D45" w:rsidRDefault="00972D45" w:rsidP="00972D45">
      <w:pPr>
        <w:pStyle w:val="PL"/>
        <w:rPr>
          <w:snapToGrid w:val="0"/>
        </w:rPr>
      </w:pPr>
      <w:r w:rsidRPr="00A55ED4">
        <w:rPr>
          <w:snapToGrid w:val="0"/>
        </w:rPr>
        <w:t>}</w:t>
      </w:r>
    </w:p>
    <w:p w14:paraId="57CA56F9" w14:textId="77777777" w:rsidR="00972D45" w:rsidRDefault="00972D45" w:rsidP="00972D45">
      <w:pPr>
        <w:pStyle w:val="PL"/>
        <w:rPr>
          <w:snapToGrid w:val="0"/>
        </w:rPr>
      </w:pPr>
    </w:p>
    <w:p w14:paraId="08777869" w14:textId="77777777" w:rsidR="00972D45" w:rsidRDefault="00972D45" w:rsidP="00972D45">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A530179" w14:textId="77777777" w:rsidR="00972D45" w:rsidRPr="004D77E0" w:rsidRDefault="00972D45" w:rsidP="00972D45">
      <w:pPr>
        <w:pStyle w:val="PL"/>
      </w:pPr>
    </w:p>
    <w:p w14:paraId="0D6C7B0B" w14:textId="77777777" w:rsidR="00972D45" w:rsidRPr="00A55ED4" w:rsidRDefault="00972D45" w:rsidP="00972D45">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5B900AF" w14:textId="77777777" w:rsidR="00972D45" w:rsidRPr="00AB01DA" w:rsidRDefault="00972D45" w:rsidP="00972D45">
      <w:pPr>
        <w:pStyle w:val="PL"/>
        <w:rPr>
          <w:snapToGrid w:val="0"/>
        </w:rPr>
      </w:pPr>
    </w:p>
    <w:p w14:paraId="755BE913" w14:textId="77777777" w:rsidR="00972D45" w:rsidRPr="00EA5FA7" w:rsidRDefault="00972D45" w:rsidP="00972D45">
      <w:pPr>
        <w:pStyle w:val="PL"/>
        <w:rPr>
          <w:rFonts w:eastAsia="SimSun"/>
        </w:rPr>
      </w:pPr>
    </w:p>
    <w:p w14:paraId="6209843F" w14:textId="77777777" w:rsidR="00972D45" w:rsidRPr="00EA5FA7" w:rsidRDefault="00972D45" w:rsidP="00972D45">
      <w:pPr>
        <w:pStyle w:val="PL"/>
        <w:rPr>
          <w:rFonts w:eastAsia="SimSun"/>
        </w:rPr>
      </w:pPr>
      <w:r w:rsidRPr="00EA5FA7">
        <w:rPr>
          <w:rFonts w:eastAsia="SimSun"/>
        </w:rPr>
        <w:lastRenderedPageBreak/>
        <w:t>GNB-DU-Served-Cells-Item ::= SEQUENCE {</w:t>
      </w:r>
    </w:p>
    <w:p w14:paraId="222358F4" w14:textId="77777777" w:rsidR="00972D45" w:rsidRPr="00EA5FA7" w:rsidRDefault="00972D45" w:rsidP="00972D45">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411849FA" w14:textId="77777777" w:rsidR="00972D45" w:rsidRPr="00E11445" w:rsidRDefault="00972D45" w:rsidP="00972D45">
      <w:pPr>
        <w:pStyle w:val="PL"/>
        <w:rPr>
          <w:rFonts w:eastAsia="SimSun"/>
          <w:lang w:val="fr-FR"/>
          <w:rPrChange w:id="2068" w:author="Author">
            <w:rPr>
              <w:rFonts w:eastAsia="SimSun"/>
            </w:rPr>
          </w:rPrChange>
        </w:rPr>
      </w:pPr>
      <w:r w:rsidRPr="00EA5FA7">
        <w:rPr>
          <w:rFonts w:eastAsia="SimSun"/>
        </w:rPr>
        <w:tab/>
      </w:r>
      <w:r w:rsidRPr="00E11445">
        <w:rPr>
          <w:rFonts w:eastAsia="SimSun"/>
          <w:lang w:val="fr-FR"/>
          <w:rPrChange w:id="2069" w:author="Author">
            <w:rPr>
              <w:rFonts w:eastAsia="SimSun"/>
            </w:rPr>
          </w:rPrChange>
        </w:rPr>
        <w:t>gNB-DU-System-Information</w:t>
      </w:r>
      <w:r w:rsidRPr="00E11445">
        <w:rPr>
          <w:rFonts w:eastAsia="SimSun"/>
          <w:lang w:val="fr-FR"/>
          <w:rPrChange w:id="2070" w:author="Author">
            <w:rPr>
              <w:rFonts w:eastAsia="SimSun"/>
            </w:rPr>
          </w:rPrChange>
        </w:rPr>
        <w:tab/>
        <w:t>GNB-DU-System-Information</w:t>
      </w:r>
      <w:r w:rsidRPr="00E11445">
        <w:rPr>
          <w:rFonts w:eastAsia="SimSun"/>
          <w:lang w:val="fr-FR"/>
          <w:rPrChange w:id="2071" w:author="Author">
            <w:rPr>
              <w:rFonts w:eastAsia="SimSun"/>
            </w:rPr>
          </w:rPrChange>
        </w:rPr>
        <w:tab/>
        <w:t>OPTIONAL,</w:t>
      </w:r>
    </w:p>
    <w:p w14:paraId="5BDAE4A5" w14:textId="77777777" w:rsidR="00972D45" w:rsidRPr="00E11445" w:rsidRDefault="00972D45" w:rsidP="00972D45">
      <w:pPr>
        <w:pStyle w:val="PL"/>
        <w:rPr>
          <w:rFonts w:eastAsia="SimSun"/>
          <w:lang w:val="fr-FR"/>
          <w:rPrChange w:id="2072" w:author="Author">
            <w:rPr>
              <w:rFonts w:eastAsia="SimSun"/>
            </w:rPr>
          </w:rPrChange>
        </w:rPr>
      </w:pPr>
      <w:r w:rsidRPr="00E11445">
        <w:rPr>
          <w:rFonts w:eastAsia="SimSun"/>
          <w:lang w:val="fr-FR"/>
          <w:rPrChange w:id="2073" w:author="Author">
            <w:rPr>
              <w:rFonts w:eastAsia="SimSun"/>
            </w:rPr>
          </w:rPrChange>
        </w:rPr>
        <w:tab/>
        <w:t>iE-Extensions</w:t>
      </w:r>
      <w:r w:rsidRPr="00E11445">
        <w:rPr>
          <w:rFonts w:eastAsia="SimSun"/>
          <w:lang w:val="fr-FR"/>
          <w:rPrChange w:id="2074" w:author="Author">
            <w:rPr>
              <w:rFonts w:eastAsia="SimSun"/>
            </w:rPr>
          </w:rPrChange>
        </w:rPr>
        <w:tab/>
      </w:r>
      <w:r w:rsidRPr="00E11445">
        <w:rPr>
          <w:rFonts w:eastAsia="SimSun"/>
          <w:lang w:val="fr-FR"/>
          <w:rPrChange w:id="2075" w:author="Author">
            <w:rPr>
              <w:rFonts w:eastAsia="SimSun"/>
            </w:rPr>
          </w:rPrChange>
        </w:rPr>
        <w:tab/>
      </w:r>
      <w:r w:rsidRPr="00E11445">
        <w:rPr>
          <w:rFonts w:eastAsia="SimSun"/>
          <w:lang w:val="fr-FR"/>
          <w:rPrChange w:id="2076" w:author="Author">
            <w:rPr>
              <w:rFonts w:eastAsia="SimSun"/>
            </w:rPr>
          </w:rPrChange>
        </w:rPr>
        <w:tab/>
      </w:r>
      <w:r w:rsidRPr="00E11445">
        <w:rPr>
          <w:rFonts w:eastAsia="SimSun"/>
          <w:lang w:val="fr-FR"/>
          <w:rPrChange w:id="2077" w:author="Author">
            <w:rPr>
              <w:rFonts w:eastAsia="SimSun"/>
            </w:rPr>
          </w:rPrChange>
        </w:rPr>
        <w:tab/>
        <w:t>ProtocolExtensionContainer { { GNB-DU-Served-Cells-ItemExtIEs} }</w:t>
      </w:r>
      <w:r w:rsidRPr="00E11445">
        <w:rPr>
          <w:rFonts w:eastAsia="SimSun"/>
          <w:lang w:val="fr-FR"/>
          <w:rPrChange w:id="2078" w:author="Author">
            <w:rPr>
              <w:rFonts w:eastAsia="SimSun"/>
            </w:rPr>
          </w:rPrChange>
        </w:rPr>
        <w:tab/>
        <w:t>OPTIONAL,</w:t>
      </w:r>
    </w:p>
    <w:p w14:paraId="77826C33" w14:textId="77777777" w:rsidR="00972D45" w:rsidRPr="00E11445" w:rsidRDefault="00972D45" w:rsidP="00972D45">
      <w:pPr>
        <w:pStyle w:val="PL"/>
        <w:rPr>
          <w:rFonts w:eastAsia="SimSun"/>
          <w:lang w:val="fr-FR"/>
          <w:rPrChange w:id="2079" w:author="Author">
            <w:rPr>
              <w:rFonts w:eastAsia="SimSun"/>
            </w:rPr>
          </w:rPrChange>
        </w:rPr>
      </w:pPr>
      <w:r w:rsidRPr="00E11445">
        <w:rPr>
          <w:rFonts w:eastAsia="SimSun"/>
          <w:lang w:val="fr-FR"/>
          <w:rPrChange w:id="2080" w:author="Author">
            <w:rPr>
              <w:rFonts w:eastAsia="SimSun"/>
            </w:rPr>
          </w:rPrChange>
        </w:rPr>
        <w:tab/>
        <w:t>...</w:t>
      </w:r>
    </w:p>
    <w:p w14:paraId="617DCDB2" w14:textId="77777777" w:rsidR="00972D45" w:rsidRPr="00E11445" w:rsidRDefault="00972D45" w:rsidP="00972D45">
      <w:pPr>
        <w:pStyle w:val="PL"/>
        <w:rPr>
          <w:rFonts w:eastAsia="SimSun"/>
          <w:lang w:val="fr-FR"/>
          <w:rPrChange w:id="2081" w:author="Author">
            <w:rPr>
              <w:rFonts w:eastAsia="SimSun"/>
            </w:rPr>
          </w:rPrChange>
        </w:rPr>
      </w:pPr>
      <w:r w:rsidRPr="00E11445">
        <w:rPr>
          <w:rFonts w:eastAsia="SimSun"/>
          <w:lang w:val="fr-FR"/>
          <w:rPrChange w:id="2082" w:author="Author">
            <w:rPr>
              <w:rFonts w:eastAsia="SimSun"/>
            </w:rPr>
          </w:rPrChange>
        </w:rPr>
        <w:t>}</w:t>
      </w:r>
    </w:p>
    <w:p w14:paraId="32491888" w14:textId="77777777" w:rsidR="00972D45" w:rsidRPr="00E11445" w:rsidRDefault="00972D45" w:rsidP="00972D45">
      <w:pPr>
        <w:pStyle w:val="PL"/>
        <w:rPr>
          <w:rFonts w:eastAsia="SimSun"/>
          <w:lang w:val="fr-FR"/>
          <w:rPrChange w:id="2083" w:author="Author">
            <w:rPr>
              <w:rFonts w:eastAsia="SimSun"/>
            </w:rPr>
          </w:rPrChange>
        </w:rPr>
      </w:pPr>
    </w:p>
    <w:p w14:paraId="393EDE57" w14:textId="77777777" w:rsidR="00972D45" w:rsidRPr="00E11445" w:rsidRDefault="00972D45" w:rsidP="00972D45">
      <w:pPr>
        <w:pStyle w:val="PL"/>
        <w:rPr>
          <w:rFonts w:eastAsia="SimSun"/>
          <w:lang w:val="fr-FR"/>
          <w:rPrChange w:id="2084" w:author="Author">
            <w:rPr>
              <w:rFonts w:eastAsia="SimSun"/>
            </w:rPr>
          </w:rPrChange>
        </w:rPr>
      </w:pPr>
      <w:r w:rsidRPr="00E11445">
        <w:rPr>
          <w:rFonts w:eastAsia="SimSun"/>
          <w:lang w:val="fr-FR"/>
          <w:rPrChange w:id="2085" w:author="Author">
            <w:rPr>
              <w:rFonts w:eastAsia="SimSun"/>
            </w:rPr>
          </w:rPrChange>
        </w:rPr>
        <w:t xml:space="preserve">GNB-DU-Served-Cells-ItemExtIEs </w:t>
      </w:r>
      <w:r w:rsidRPr="00E11445">
        <w:rPr>
          <w:rFonts w:eastAsia="SimSun"/>
          <w:lang w:val="fr-FR"/>
          <w:rPrChange w:id="2086" w:author="Author">
            <w:rPr>
              <w:rFonts w:eastAsia="SimSun"/>
            </w:rPr>
          </w:rPrChange>
        </w:rPr>
        <w:tab/>
        <w:t>F1AP-PROTOCOL-EXTENSION ::= {</w:t>
      </w:r>
    </w:p>
    <w:p w14:paraId="3BE48DA4" w14:textId="77777777" w:rsidR="00972D45" w:rsidRPr="00E11445" w:rsidRDefault="00972D45" w:rsidP="00972D45">
      <w:pPr>
        <w:pStyle w:val="PL"/>
        <w:rPr>
          <w:rFonts w:eastAsia="SimSun"/>
          <w:lang w:val="fr-FR"/>
          <w:rPrChange w:id="2087" w:author="Author">
            <w:rPr>
              <w:rFonts w:eastAsia="SimSun"/>
            </w:rPr>
          </w:rPrChange>
        </w:rPr>
      </w:pPr>
      <w:r w:rsidRPr="00E11445">
        <w:rPr>
          <w:rFonts w:eastAsia="SimSun"/>
          <w:lang w:val="fr-FR"/>
          <w:rPrChange w:id="2088" w:author="Author">
            <w:rPr>
              <w:rFonts w:eastAsia="SimSun"/>
            </w:rPr>
          </w:rPrChange>
        </w:rPr>
        <w:tab/>
        <w:t>...</w:t>
      </w:r>
    </w:p>
    <w:p w14:paraId="4A1AA4D8" w14:textId="77777777" w:rsidR="00972D45" w:rsidRPr="00E11445" w:rsidRDefault="00972D45" w:rsidP="00972D45">
      <w:pPr>
        <w:pStyle w:val="PL"/>
        <w:rPr>
          <w:rFonts w:eastAsia="SimSun"/>
          <w:lang w:val="fr-FR"/>
          <w:rPrChange w:id="2089" w:author="Author">
            <w:rPr>
              <w:rFonts w:eastAsia="SimSun"/>
            </w:rPr>
          </w:rPrChange>
        </w:rPr>
      </w:pPr>
      <w:r w:rsidRPr="00E11445">
        <w:rPr>
          <w:rFonts w:eastAsia="SimSun"/>
          <w:lang w:val="fr-FR"/>
          <w:rPrChange w:id="2090" w:author="Author">
            <w:rPr>
              <w:rFonts w:eastAsia="SimSun"/>
            </w:rPr>
          </w:rPrChange>
        </w:rPr>
        <w:t>}</w:t>
      </w:r>
    </w:p>
    <w:p w14:paraId="7B32CB41" w14:textId="77777777" w:rsidR="00972D45" w:rsidRPr="00E11445" w:rsidRDefault="00972D45" w:rsidP="00972D45">
      <w:pPr>
        <w:pStyle w:val="PL"/>
        <w:tabs>
          <w:tab w:val="clear" w:pos="1536"/>
          <w:tab w:val="left" w:pos="1375"/>
        </w:tabs>
        <w:rPr>
          <w:noProof w:val="0"/>
          <w:lang w:val="fr-FR"/>
          <w:rPrChange w:id="2091" w:author="Author">
            <w:rPr>
              <w:noProof w:val="0"/>
            </w:rPr>
          </w:rPrChange>
        </w:rPr>
      </w:pPr>
    </w:p>
    <w:p w14:paraId="66AC862E" w14:textId="77777777" w:rsidR="00972D45" w:rsidRPr="00E11445" w:rsidRDefault="00972D45" w:rsidP="00972D45">
      <w:pPr>
        <w:pStyle w:val="PL"/>
        <w:tabs>
          <w:tab w:val="left" w:pos="1375"/>
        </w:tabs>
        <w:rPr>
          <w:noProof w:val="0"/>
          <w:lang w:val="fr-FR"/>
          <w:rPrChange w:id="2092" w:author="Author">
            <w:rPr>
              <w:noProof w:val="0"/>
            </w:rPr>
          </w:rPrChange>
        </w:rPr>
      </w:pPr>
      <w:r w:rsidRPr="00E11445">
        <w:rPr>
          <w:noProof w:val="0"/>
          <w:lang w:val="fr-FR"/>
          <w:rPrChange w:id="2093" w:author="Author">
            <w:rPr>
              <w:noProof w:val="0"/>
            </w:rPr>
          </w:rPrChange>
        </w:rPr>
        <w:t>GNB-DU-System-Information ::= SEQUENCE {</w:t>
      </w:r>
    </w:p>
    <w:p w14:paraId="03A47F70" w14:textId="77777777" w:rsidR="00972D45" w:rsidRPr="00E11445" w:rsidRDefault="00972D45" w:rsidP="00972D45">
      <w:pPr>
        <w:pStyle w:val="PL"/>
        <w:tabs>
          <w:tab w:val="left" w:pos="1375"/>
        </w:tabs>
        <w:rPr>
          <w:noProof w:val="0"/>
          <w:lang w:val="fr-FR"/>
          <w:rPrChange w:id="2094" w:author="Author">
            <w:rPr>
              <w:noProof w:val="0"/>
            </w:rPr>
          </w:rPrChange>
        </w:rPr>
      </w:pPr>
      <w:r w:rsidRPr="00E11445">
        <w:rPr>
          <w:noProof w:val="0"/>
          <w:lang w:val="fr-FR"/>
          <w:rPrChange w:id="2095" w:author="Author">
            <w:rPr>
              <w:noProof w:val="0"/>
            </w:rPr>
          </w:rPrChange>
        </w:rPr>
        <w:tab/>
        <w:t>mIB-message</w:t>
      </w:r>
      <w:r w:rsidRPr="00E11445">
        <w:rPr>
          <w:noProof w:val="0"/>
          <w:lang w:val="fr-FR"/>
          <w:rPrChange w:id="2096" w:author="Author">
            <w:rPr>
              <w:noProof w:val="0"/>
            </w:rPr>
          </w:rPrChange>
        </w:rPr>
        <w:tab/>
      </w:r>
      <w:r w:rsidRPr="00E11445">
        <w:rPr>
          <w:noProof w:val="0"/>
          <w:lang w:val="fr-FR"/>
          <w:rPrChange w:id="2097" w:author="Author">
            <w:rPr>
              <w:noProof w:val="0"/>
            </w:rPr>
          </w:rPrChange>
        </w:rPr>
        <w:tab/>
        <w:t>MIB-message,</w:t>
      </w:r>
    </w:p>
    <w:p w14:paraId="58B98E4E" w14:textId="77777777" w:rsidR="00972D45" w:rsidRPr="00E11445" w:rsidRDefault="00972D45" w:rsidP="00972D45">
      <w:pPr>
        <w:pStyle w:val="PL"/>
        <w:tabs>
          <w:tab w:val="left" w:pos="1375"/>
        </w:tabs>
        <w:rPr>
          <w:noProof w:val="0"/>
          <w:lang w:val="fr-FR"/>
          <w:rPrChange w:id="2098" w:author="Author">
            <w:rPr>
              <w:noProof w:val="0"/>
            </w:rPr>
          </w:rPrChange>
        </w:rPr>
      </w:pPr>
      <w:r w:rsidRPr="00E11445">
        <w:rPr>
          <w:noProof w:val="0"/>
          <w:lang w:val="fr-FR"/>
          <w:rPrChange w:id="2099" w:author="Author">
            <w:rPr>
              <w:noProof w:val="0"/>
            </w:rPr>
          </w:rPrChange>
        </w:rPr>
        <w:tab/>
        <w:t>sIB1-message</w:t>
      </w:r>
      <w:r w:rsidRPr="00E11445">
        <w:rPr>
          <w:noProof w:val="0"/>
          <w:lang w:val="fr-FR"/>
          <w:rPrChange w:id="2100" w:author="Author">
            <w:rPr>
              <w:noProof w:val="0"/>
            </w:rPr>
          </w:rPrChange>
        </w:rPr>
        <w:tab/>
      </w:r>
      <w:r w:rsidRPr="00E11445">
        <w:rPr>
          <w:noProof w:val="0"/>
          <w:lang w:val="fr-FR"/>
          <w:rPrChange w:id="2101" w:author="Author">
            <w:rPr>
              <w:noProof w:val="0"/>
            </w:rPr>
          </w:rPrChange>
        </w:rPr>
        <w:tab/>
        <w:t>SIB1-message,</w:t>
      </w:r>
    </w:p>
    <w:p w14:paraId="61951D07" w14:textId="77777777" w:rsidR="00972D45" w:rsidRPr="00E11445" w:rsidRDefault="00972D45" w:rsidP="00972D45">
      <w:pPr>
        <w:pStyle w:val="PL"/>
        <w:tabs>
          <w:tab w:val="left" w:pos="1375"/>
        </w:tabs>
        <w:rPr>
          <w:noProof w:val="0"/>
          <w:lang w:val="fr-FR"/>
          <w:rPrChange w:id="2102" w:author="Author">
            <w:rPr>
              <w:noProof w:val="0"/>
            </w:rPr>
          </w:rPrChange>
        </w:rPr>
      </w:pPr>
      <w:r w:rsidRPr="00E11445">
        <w:rPr>
          <w:noProof w:val="0"/>
          <w:lang w:val="fr-FR"/>
          <w:rPrChange w:id="2103" w:author="Author">
            <w:rPr>
              <w:noProof w:val="0"/>
            </w:rPr>
          </w:rPrChange>
        </w:rPr>
        <w:tab/>
        <w:t>iE-Extensions</w:t>
      </w:r>
      <w:r w:rsidRPr="00E11445">
        <w:rPr>
          <w:noProof w:val="0"/>
          <w:lang w:val="fr-FR"/>
          <w:rPrChange w:id="2104" w:author="Author">
            <w:rPr>
              <w:noProof w:val="0"/>
            </w:rPr>
          </w:rPrChange>
        </w:rPr>
        <w:tab/>
      </w:r>
      <w:r w:rsidRPr="00E11445">
        <w:rPr>
          <w:noProof w:val="0"/>
          <w:lang w:val="fr-FR"/>
          <w:rPrChange w:id="2105" w:author="Author">
            <w:rPr>
              <w:noProof w:val="0"/>
            </w:rPr>
          </w:rPrChange>
        </w:rPr>
        <w:tab/>
      </w:r>
      <w:r w:rsidRPr="00E11445">
        <w:rPr>
          <w:noProof w:val="0"/>
          <w:lang w:val="fr-FR"/>
          <w:rPrChange w:id="2106" w:author="Author">
            <w:rPr>
              <w:noProof w:val="0"/>
            </w:rPr>
          </w:rPrChange>
        </w:rPr>
        <w:tab/>
      </w:r>
      <w:r w:rsidRPr="00E11445">
        <w:rPr>
          <w:noProof w:val="0"/>
          <w:lang w:val="fr-FR"/>
          <w:rPrChange w:id="2107" w:author="Author">
            <w:rPr>
              <w:noProof w:val="0"/>
            </w:rPr>
          </w:rPrChange>
        </w:rPr>
        <w:tab/>
      </w:r>
      <w:r w:rsidRPr="00E11445">
        <w:rPr>
          <w:noProof w:val="0"/>
          <w:lang w:val="fr-FR"/>
          <w:rPrChange w:id="2108" w:author="Author">
            <w:rPr>
              <w:noProof w:val="0"/>
            </w:rPr>
          </w:rPrChange>
        </w:rPr>
        <w:tab/>
        <w:t>ProtocolExtensionContainer { { GNB-DU-System-Information-ExtIEs } } OPTIONAL,</w:t>
      </w:r>
    </w:p>
    <w:p w14:paraId="30877574" w14:textId="77777777" w:rsidR="00972D45" w:rsidRPr="00E11445" w:rsidRDefault="00972D45" w:rsidP="00972D45">
      <w:pPr>
        <w:pStyle w:val="PL"/>
        <w:tabs>
          <w:tab w:val="left" w:pos="1375"/>
        </w:tabs>
        <w:rPr>
          <w:noProof w:val="0"/>
          <w:lang w:val="fr-FR"/>
          <w:rPrChange w:id="2109" w:author="Author">
            <w:rPr>
              <w:noProof w:val="0"/>
            </w:rPr>
          </w:rPrChange>
        </w:rPr>
      </w:pPr>
      <w:r w:rsidRPr="00E11445">
        <w:rPr>
          <w:noProof w:val="0"/>
          <w:lang w:val="fr-FR"/>
          <w:rPrChange w:id="2110" w:author="Author">
            <w:rPr>
              <w:noProof w:val="0"/>
            </w:rPr>
          </w:rPrChange>
        </w:rPr>
        <w:tab/>
        <w:t>...</w:t>
      </w:r>
    </w:p>
    <w:p w14:paraId="57B1A9CC" w14:textId="77777777" w:rsidR="00972D45" w:rsidRPr="00E11445" w:rsidRDefault="00972D45" w:rsidP="00972D45">
      <w:pPr>
        <w:pStyle w:val="PL"/>
        <w:tabs>
          <w:tab w:val="left" w:pos="1375"/>
        </w:tabs>
        <w:rPr>
          <w:noProof w:val="0"/>
          <w:lang w:val="fr-FR"/>
          <w:rPrChange w:id="2111" w:author="Author">
            <w:rPr>
              <w:noProof w:val="0"/>
            </w:rPr>
          </w:rPrChange>
        </w:rPr>
      </w:pPr>
      <w:r w:rsidRPr="00E11445">
        <w:rPr>
          <w:noProof w:val="0"/>
          <w:lang w:val="fr-FR"/>
          <w:rPrChange w:id="2112" w:author="Author">
            <w:rPr>
              <w:noProof w:val="0"/>
            </w:rPr>
          </w:rPrChange>
        </w:rPr>
        <w:t>}</w:t>
      </w:r>
    </w:p>
    <w:p w14:paraId="55CBDBF6" w14:textId="77777777" w:rsidR="00972D45" w:rsidRPr="00E11445" w:rsidRDefault="00972D45" w:rsidP="00972D45">
      <w:pPr>
        <w:pStyle w:val="PL"/>
        <w:tabs>
          <w:tab w:val="left" w:pos="1375"/>
        </w:tabs>
        <w:rPr>
          <w:noProof w:val="0"/>
          <w:lang w:val="fr-FR"/>
          <w:rPrChange w:id="2113" w:author="Author">
            <w:rPr>
              <w:noProof w:val="0"/>
            </w:rPr>
          </w:rPrChange>
        </w:rPr>
      </w:pPr>
    </w:p>
    <w:p w14:paraId="08C258F1" w14:textId="77777777" w:rsidR="00972D45" w:rsidRPr="00E11445" w:rsidRDefault="00972D45" w:rsidP="00972D45">
      <w:pPr>
        <w:pStyle w:val="PL"/>
        <w:tabs>
          <w:tab w:val="left" w:pos="1375"/>
        </w:tabs>
        <w:rPr>
          <w:noProof w:val="0"/>
          <w:lang w:val="fr-FR"/>
          <w:rPrChange w:id="2114" w:author="Author">
            <w:rPr>
              <w:noProof w:val="0"/>
            </w:rPr>
          </w:rPrChange>
        </w:rPr>
      </w:pPr>
      <w:r w:rsidRPr="00E11445">
        <w:rPr>
          <w:noProof w:val="0"/>
          <w:lang w:val="fr-FR"/>
          <w:rPrChange w:id="2115" w:author="Author">
            <w:rPr>
              <w:noProof w:val="0"/>
            </w:rPr>
          </w:rPrChange>
        </w:rPr>
        <w:t>GNB-DU-System-Information-ExtIEs F1AP-PROTOCOL-EXTENSION ::= {</w:t>
      </w:r>
    </w:p>
    <w:p w14:paraId="22DAD099" w14:textId="77777777" w:rsidR="00972D45" w:rsidRPr="00E11445" w:rsidRDefault="00972D45" w:rsidP="00972D45">
      <w:pPr>
        <w:pStyle w:val="PL"/>
        <w:tabs>
          <w:tab w:val="left" w:pos="1375"/>
        </w:tabs>
        <w:rPr>
          <w:noProof w:val="0"/>
          <w:lang w:val="fr-FR"/>
          <w:rPrChange w:id="2116" w:author="Author">
            <w:rPr>
              <w:noProof w:val="0"/>
            </w:rPr>
          </w:rPrChange>
        </w:rPr>
      </w:pPr>
      <w:r w:rsidRPr="00E11445">
        <w:rPr>
          <w:noProof w:val="0"/>
          <w:lang w:val="fr-FR"/>
          <w:rPrChange w:id="2117" w:author="Author">
            <w:rPr>
              <w:noProof w:val="0"/>
            </w:rPr>
          </w:rPrChange>
        </w:rPr>
        <w:tab/>
        <w:t>{ ID id-SIB12-message</w:t>
      </w:r>
      <w:r w:rsidRPr="00E11445">
        <w:rPr>
          <w:noProof w:val="0"/>
          <w:lang w:val="fr-FR"/>
          <w:rPrChange w:id="2118" w:author="Author">
            <w:rPr>
              <w:noProof w:val="0"/>
            </w:rPr>
          </w:rPrChange>
        </w:rPr>
        <w:tab/>
      </w:r>
      <w:r w:rsidRPr="00E11445">
        <w:rPr>
          <w:noProof w:val="0"/>
          <w:lang w:val="fr-FR"/>
          <w:rPrChange w:id="2119" w:author="Author">
            <w:rPr>
              <w:noProof w:val="0"/>
            </w:rPr>
          </w:rPrChange>
        </w:rPr>
        <w:tab/>
        <w:t>CRITICALITY ignore</w:t>
      </w:r>
      <w:r w:rsidRPr="00E11445">
        <w:rPr>
          <w:noProof w:val="0"/>
          <w:lang w:val="fr-FR"/>
          <w:rPrChange w:id="2120" w:author="Author">
            <w:rPr>
              <w:noProof w:val="0"/>
            </w:rPr>
          </w:rPrChange>
        </w:rPr>
        <w:tab/>
        <w:t>EXTENSION SIB12-message</w:t>
      </w:r>
      <w:r w:rsidRPr="00E11445">
        <w:rPr>
          <w:noProof w:val="0"/>
          <w:lang w:val="fr-FR"/>
          <w:rPrChange w:id="2121" w:author="Author">
            <w:rPr>
              <w:noProof w:val="0"/>
            </w:rPr>
          </w:rPrChange>
        </w:rPr>
        <w:tab/>
      </w:r>
      <w:r w:rsidRPr="00E11445">
        <w:rPr>
          <w:noProof w:val="0"/>
          <w:lang w:val="fr-FR"/>
          <w:rPrChange w:id="2122" w:author="Author">
            <w:rPr>
              <w:noProof w:val="0"/>
            </w:rPr>
          </w:rPrChange>
        </w:rPr>
        <w:tab/>
        <w:t>PRESENCE optional}|</w:t>
      </w:r>
    </w:p>
    <w:p w14:paraId="3F813627" w14:textId="77777777" w:rsidR="00972D45" w:rsidRPr="00E11445" w:rsidRDefault="00972D45" w:rsidP="00972D45">
      <w:pPr>
        <w:pStyle w:val="PL"/>
        <w:tabs>
          <w:tab w:val="left" w:pos="1375"/>
        </w:tabs>
        <w:rPr>
          <w:noProof w:val="0"/>
          <w:lang w:val="fr-FR"/>
          <w:rPrChange w:id="2123" w:author="Author">
            <w:rPr>
              <w:noProof w:val="0"/>
            </w:rPr>
          </w:rPrChange>
        </w:rPr>
      </w:pPr>
      <w:r w:rsidRPr="00E11445">
        <w:rPr>
          <w:noProof w:val="0"/>
          <w:lang w:val="fr-FR"/>
          <w:rPrChange w:id="2124" w:author="Author">
            <w:rPr>
              <w:noProof w:val="0"/>
            </w:rPr>
          </w:rPrChange>
        </w:rPr>
        <w:tab/>
        <w:t>{ ID id-SIB13-message</w:t>
      </w:r>
      <w:r w:rsidRPr="00E11445">
        <w:rPr>
          <w:noProof w:val="0"/>
          <w:lang w:val="fr-FR"/>
          <w:rPrChange w:id="2125" w:author="Author">
            <w:rPr>
              <w:noProof w:val="0"/>
            </w:rPr>
          </w:rPrChange>
        </w:rPr>
        <w:tab/>
      </w:r>
      <w:r w:rsidRPr="00E11445">
        <w:rPr>
          <w:noProof w:val="0"/>
          <w:lang w:val="fr-FR"/>
          <w:rPrChange w:id="2126" w:author="Author">
            <w:rPr>
              <w:noProof w:val="0"/>
            </w:rPr>
          </w:rPrChange>
        </w:rPr>
        <w:tab/>
        <w:t>CRITICALITY ignore</w:t>
      </w:r>
      <w:r w:rsidRPr="00E11445">
        <w:rPr>
          <w:noProof w:val="0"/>
          <w:lang w:val="fr-FR"/>
          <w:rPrChange w:id="2127" w:author="Author">
            <w:rPr>
              <w:noProof w:val="0"/>
            </w:rPr>
          </w:rPrChange>
        </w:rPr>
        <w:tab/>
        <w:t>EXTENSION SIB13-message</w:t>
      </w:r>
      <w:r w:rsidRPr="00E11445">
        <w:rPr>
          <w:noProof w:val="0"/>
          <w:lang w:val="fr-FR"/>
          <w:rPrChange w:id="2128" w:author="Author">
            <w:rPr>
              <w:noProof w:val="0"/>
            </w:rPr>
          </w:rPrChange>
        </w:rPr>
        <w:tab/>
      </w:r>
      <w:r w:rsidRPr="00E11445">
        <w:rPr>
          <w:noProof w:val="0"/>
          <w:lang w:val="fr-FR"/>
          <w:rPrChange w:id="2129" w:author="Author">
            <w:rPr>
              <w:noProof w:val="0"/>
            </w:rPr>
          </w:rPrChange>
        </w:rPr>
        <w:tab/>
        <w:t>PRESENCE optional}|</w:t>
      </w:r>
    </w:p>
    <w:p w14:paraId="5B075553" w14:textId="77777777" w:rsidR="00972D45" w:rsidRPr="00E11445" w:rsidRDefault="00972D45" w:rsidP="00972D45">
      <w:pPr>
        <w:pStyle w:val="PL"/>
        <w:tabs>
          <w:tab w:val="left" w:pos="1375"/>
        </w:tabs>
        <w:rPr>
          <w:noProof w:val="0"/>
          <w:lang w:val="fr-FR"/>
          <w:rPrChange w:id="2130" w:author="Author">
            <w:rPr>
              <w:noProof w:val="0"/>
            </w:rPr>
          </w:rPrChange>
        </w:rPr>
      </w:pPr>
      <w:r w:rsidRPr="00E11445">
        <w:rPr>
          <w:noProof w:val="0"/>
          <w:lang w:val="fr-FR"/>
          <w:rPrChange w:id="2131" w:author="Author">
            <w:rPr>
              <w:noProof w:val="0"/>
            </w:rPr>
          </w:rPrChange>
        </w:rPr>
        <w:tab/>
        <w:t>{ ID id-SIB14-message</w:t>
      </w:r>
      <w:r w:rsidRPr="00E11445">
        <w:rPr>
          <w:noProof w:val="0"/>
          <w:lang w:val="fr-FR"/>
          <w:rPrChange w:id="2132" w:author="Author">
            <w:rPr>
              <w:noProof w:val="0"/>
            </w:rPr>
          </w:rPrChange>
        </w:rPr>
        <w:tab/>
      </w:r>
      <w:r w:rsidRPr="00E11445">
        <w:rPr>
          <w:noProof w:val="0"/>
          <w:lang w:val="fr-FR"/>
          <w:rPrChange w:id="2133" w:author="Author">
            <w:rPr>
              <w:noProof w:val="0"/>
            </w:rPr>
          </w:rPrChange>
        </w:rPr>
        <w:tab/>
        <w:t>CRITICALITY ignore</w:t>
      </w:r>
      <w:r w:rsidRPr="00E11445">
        <w:rPr>
          <w:noProof w:val="0"/>
          <w:lang w:val="fr-FR"/>
          <w:rPrChange w:id="2134" w:author="Author">
            <w:rPr>
              <w:noProof w:val="0"/>
            </w:rPr>
          </w:rPrChange>
        </w:rPr>
        <w:tab/>
        <w:t>EXTENSION SIB14-message</w:t>
      </w:r>
      <w:r w:rsidRPr="00E11445">
        <w:rPr>
          <w:noProof w:val="0"/>
          <w:lang w:val="fr-FR"/>
          <w:rPrChange w:id="2135" w:author="Author">
            <w:rPr>
              <w:noProof w:val="0"/>
            </w:rPr>
          </w:rPrChange>
        </w:rPr>
        <w:tab/>
      </w:r>
      <w:r w:rsidRPr="00E11445">
        <w:rPr>
          <w:noProof w:val="0"/>
          <w:lang w:val="fr-FR"/>
          <w:rPrChange w:id="2136" w:author="Author">
            <w:rPr>
              <w:noProof w:val="0"/>
            </w:rPr>
          </w:rPrChange>
        </w:rPr>
        <w:tab/>
        <w:t>PRESENCE optional}|</w:t>
      </w:r>
    </w:p>
    <w:p w14:paraId="43614537" w14:textId="77777777" w:rsidR="00972D45" w:rsidRPr="00E11445" w:rsidRDefault="00972D45" w:rsidP="00972D45">
      <w:pPr>
        <w:pStyle w:val="PL"/>
        <w:tabs>
          <w:tab w:val="left" w:pos="1375"/>
        </w:tabs>
        <w:rPr>
          <w:noProof w:val="0"/>
          <w:lang w:val="fr-FR"/>
          <w:rPrChange w:id="2137" w:author="Author">
            <w:rPr>
              <w:noProof w:val="0"/>
            </w:rPr>
          </w:rPrChange>
        </w:rPr>
      </w:pPr>
      <w:r w:rsidRPr="00E11445">
        <w:rPr>
          <w:noProof w:val="0"/>
          <w:lang w:val="fr-FR"/>
          <w:rPrChange w:id="2138" w:author="Author">
            <w:rPr>
              <w:noProof w:val="0"/>
            </w:rPr>
          </w:rPrChange>
        </w:rPr>
        <w:tab/>
        <w:t>{ ID id-SIB10-message</w:t>
      </w:r>
      <w:r w:rsidRPr="00E11445">
        <w:rPr>
          <w:noProof w:val="0"/>
          <w:lang w:val="fr-FR"/>
          <w:rPrChange w:id="2139" w:author="Author">
            <w:rPr>
              <w:noProof w:val="0"/>
            </w:rPr>
          </w:rPrChange>
        </w:rPr>
        <w:tab/>
      </w:r>
      <w:r w:rsidRPr="00E11445">
        <w:rPr>
          <w:noProof w:val="0"/>
          <w:lang w:val="fr-FR"/>
          <w:rPrChange w:id="2140" w:author="Author">
            <w:rPr>
              <w:noProof w:val="0"/>
            </w:rPr>
          </w:rPrChange>
        </w:rPr>
        <w:tab/>
        <w:t>CRITICALITY ignore</w:t>
      </w:r>
      <w:r w:rsidRPr="00E11445">
        <w:rPr>
          <w:noProof w:val="0"/>
          <w:lang w:val="fr-FR"/>
          <w:rPrChange w:id="2141" w:author="Author">
            <w:rPr>
              <w:noProof w:val="0"/>
            </w:rPr>
          </w:rPrChange>
        </w:rPr>
        <w:tab/>
        <w:t>EXTENSION SIB10-message</w:t>
      </w:r>
      <w:r w:rsidRPr="00E11445">
        <w:rPr>
          <w:noProof w:val="0"/>
          <w:lang w:val="fr-FR"/>
          <w:rPrChange w:id="2142" w:author="Author">
            <w:rPr>
              <w:noProof w:val="0"/>
            </w:rPr>
          </w:rPrChange>
        </w:rPr>
        <w:tab/>
      </w:r>
      <w:r w:rsidRPr="00E11445">
        <w:rPr>
          <w:noProof w:val="0"/>
          <w:lang w:val="fr-FR"/>
          <w:rPrChange w:id="2143" w:author="Author">
            <w:rPr>
              <w:noProof w:val="0"/>
            </w:rPr>
          </w:rPrChange>
        </w:rPr>
        <w:tab/>
        <w:t>PRESENCE optional},</w:t>
      </w:r>
    </w:p>
    <w:p w14:paraId="05A936AF" w14:textId="77777777" w:rsidR="00972D45" w:rsidRPr="00EA5FA7" w:rsidRDefault="00972D45" w:rsidP="00972D45">
      <w:pPr>
        <w:pStyle w:val="PL"/>
        <w:tabs>
          <w:tab w:val="left" w:pos="1375"/>
        </w:tabs>
        <w:rPr>
          <w:noProof w:val="0"/>
        </w:rPr>
      </w:pPr>
      <w:r w:rsidRPr="00E11445">
        <w:rPr>
          <w:noProof w:val="0"/>
          <w:lang w:val="fr-FR"/>
          <w:rPrChange w:id="2144" w:author="Author">
            <w:rPr>
              <w:noProof w:val="0"/>
            </w:rPr>
          </w:rPrChange>
        </w:rPr>
        <w:tab/>
      </w:r>
      <w:r w:rsidRPr="00EA5FA7">
        <w:rPr>
          <w:noProof w:val="0"/>
        </w:rPr>
        <w:t>...</w:t>
      </w:r>
    </w:p>
    <w:p w14:paraId="47A39A09" w14:textId="77777777" w:rsidR="00972D45" w:rsidRPr="00EA5FA7" w:rsidRDefault="00972D45" w:rsidP="00972D45">
      <w:pPr>
        <w:pStyle w:val="PL"/>
        <w:tabs>
          <w:tab w:val="clear" w:pos="1536"/>
          <w:tab w:val="left" w:pos="1375"/>
        </w:tabs>
        <w:rPr>
          <w:noProof w:val="0"/>
        </w:rPr>
      </w:pPr>
      <w:r w:rsidRPr="00EA5FA7">
        <w:rPr>
          <w:noProof w:val="0"/>
        </w:rPr>
        <w:t>}</w:t>
      </w:r>
    </w:p>
    <w:p w14:paraId="6A592987" w14:textId="77777777" w:rsidR="00972D45" w:rsidRPr="00EA5FA7" w:rsidRDefault="00972D45" w:rsidP="00972D45">
      <w:pPr>
        <w:pStyle w:val="PL"/>
        <w:tabs>
          <w:tab w:val="clear" w:pos="1536"/>
          <w:tab w:val="left" w:pos="1375"/>
        </w:tabs>
        <w:rPr>
          <w:noProof w:val="0"/>
        </w:rPr>
      </w:pPr>
    </w:p>
    <w:p w14:paraId="799B0D36" w14:textId="77777777" w:rsidR="00972D45" w:rsidRPr="00EA5FA7" w:rsidRDefault="00972D45" w:rsidP="00972D45">
      <w:pPr>
        <w:pStyle w:val="PL"/>
        <w:tabs>
          <w:tab w:val="clear" w:pos="1536"/>
          <w:tab w:val="left" w:pos="1375"/>
        </w:tabs>
        <w:rPr>
          <w:rFonts w:cs="Courier New"/>
          <w:szCs w:val="16"/>
        </w:rPr>
      </w:pPr>
      <w:r w:rsidRPr="00EA5FA7">
        <w:rPr>
          <w:rFonts w:cs="Courier New"/>
          <w:szCs w:val="16"/>
        </w:rPr>
        <w:t>GNB-DUConfigurationQuery ::= ENUMERATED {true, ...}</w:t>
      </w:r>
    </w:p>
    <w:p w14:paraId="4C56C368" w14:textId="77777777" w:rsidR="00972D45" w:rsidRPr="00EA5FA7" w:rsidRDefault="00972D45" w:rsidP="00972D45">
      <w:pPr>
        <w:pStyle w:val="PL"/>
        <w:tabs>
          <w:tab w:val="clear" w:pos="1536"/>
          <w:tab w:val="left" w:pos="1375"/>
        </w:tabs>
        <w:rPr>
          <w:noProof w:val="0"/>
        </w:rPr>
      </w:pPr>
    </w:p>
    <w:p w14:paraId="3793511C" w14:textId="77777777" w:rsidR="00972D45" w:rsidRPr="00EA5FA7" w:rsidRDefault="00972D45" w:rsidP="00972D45">
      <w:pPr>
        <w:pStyle w:val="PL"/>
        <w:tabs>
          <w:tab w:val="clear" w:pos="1536"/>
          <w:tab w:val="left" w:pos="1375"/>
        </w:tabs>
        <w:rPr>
          <w:noProof w:val="0"/>
        </w:rPr>
      </w:pPr>
      <w:r w:rsidRPr="00EA5FA7">
        <w:rPr>
          <w:noProof w:val="0"/>
        </w:rPr>
        <w:t>GNBDUOverloadInformation ::= ENUMERATED {overloaded, not-overloaded}</w:t>
      </w:r>
    </w:p>
    <w:p w14:paraId="299B8154" w14:textId="77777777" w:rsidR="00972D45" w:rsidRPr="00EA5FA7" w:rsidRDefault="00972D45" w:rsidP="00972D45">
      <w:pPr>
        <w:pStyle w:val="PL"/>
        <w:tabs>
          <w:tab w:val="clear" w:pos="1536"/>
          <w:tab w:val="left" w:pos="1375"/>
        </w:tabs>
        <w:rPr>
          <w:noProof w:val="0"/>
        </w:rPr>
      </w:pPr>
    </w:p>
    <w:p w14:paraId="4DBD4B68" w14:textId="77777777" w:rsidR="00972D45" w:rsidRPr="00EA5FA7" w:rsidRDefault="00972D45" w:rsidP="00972D45">
      <w:pPr>
        <w:pStyle w:val="PL"/>
        <w:tabs>
          <w:tab w:val="left" w:pos="1375"/>
        </w:tabs>
        <w:rPr>
          <w:noProof w:val="0"/>
        </w:rPr>
      </w:pPr>
      <w:r w:rsidRPr="00EA5FA7">
        <w:rPr>
          <w:noProof w:val="0"/>
        </w:rPr>
        <w:t>GNB-DU-TNL-Association-To-Remove-Item::= SEQUENCE {</w:t>
      </w:r>
    </w:p>
    <w:p w14:paraId="7202B117" w14:textId="77777777" w:rsidR="00972D45" w:rsidRPr="00EA5FA7" w:rsidRDefault="00972D45" w:rsidP="00972D45">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C50B72A" w14:textId="77777777" w:rsidR="00972D45" w:rsidRPr="00EA5FA7" w:rsidRDefault="00972D45" w:rsidP="00972D45">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F8FB12E" w14:textId="77777777" w:rsidR="00972D45" w:rsidRPr="00EA5FA7" w:rsidRDefault="00972D45" w:rsidP="00972D45">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768D1357" w14:textId="77777777" w:rsidR="00972D45" w:rsidRPr="00EA5FA7" w:rsidRDefault="00972D45" w:rsidP="00972D45">
      <w:pPr>
        <w:pStyle w:val="PL"/>
        <w:tabs>
          <w:tab w:val="left" w:pos="1375"/>
        </w:tabs>
        <w:rPr>
          <w:noProof w:val="0"/>
        </w:rPr>
      </w:pPr>
      <w:r w:rsidRPr="00EA5FA7">
        <w:rPr>
          <w:noProof w:val="0"/>
        </w:rPr>
        <w:t>}</w:t>
      </w:r>
    </w:p>
    <w:p w14:paraId="1D2BE486" w14:textId="77777777" w:rsidR="00972D45" w:rsidRPr="00EA5FA7" w:rsidRDefault="00972D45" w:rsidP="00972D45">
      <w:pPr>
        <w:pStyle w:val="PL"/>
        <w:tabs>
          <w:tab w:val="left" w:pos="1375"/>
        </w:tabs>
        <w:rPr>
          <w:noProof w:val="0"/>
        </w:rPr>
      </w:pPr>
    </w:p>
    <w:p w14:paraId="37EA9C28" w14:textId="77777777" w:rsidR="00972D45" w:rsidRPr="00EA5FA7" w:rsidRDefault="00972D45" w:rsidP="00972D45">
      <w:pPr>
        <w:pStyle w:val="PL"/>
        <w:tabs>
          <w:tab w:val="left" w:pos="1375"/>
        </w:tabs>
        <w:rPr>
          <w:noProof w:val="0"/>
        </w:rPr>
      </w:pPr>
      <w:r w:rsidRPr="00EA5FA7">
        <w:rPr>
          <w:noProof w:val="0"/>
        </w:rPr>
        <w:t>GNB-DU-TNL-Association-To-Remove-Item-ExtIEs F1AP-PROTOCOL-EXTENSION ::= {</w:t>
      </w:r>
    </w:p>
    <w:p w14:paraId="3E757C34" w14:textId="77777777" w:rsidR="00972D45" w:rsidRPr="00EA5FA7" w:rsidRDefault="00972D45" w:rsidP="00972D45">
      <w:pPr>
        <w:pStyle w:val="PL"/>
        <w:tabs>
          <w:tab w:val="left" w:pos="1375"/>
        </w:tabs>
        <w:rPr>
          <w:noProof w:val="0"/>
        </w:rPr>
      </w:pPr>
      <w:r w:rsidRPr="00EA5FA7">
        <w:rPr>
          <w:noProof w:val="0"/>
        </w:rPr>
        <w:tab/>
        <w:t>...</w:t>
      </w:r>
    </w:p>
    <w:p w14:paraId="3C2AB048" w14:textId="77777777" w:rsidR="00972D45" w:rsidRPr="00EA5FA7" w:rsidRDefault="00972D45" w:rsidP="00972D45">
      <w:pPr>
        <w:pStyle w:val="PL"/>
        <w:tabs>
          <w:tab w:val="left" w:pos="1375"/>
        </w:tabs>
        <w:rPr>
          <w:noProof w:val="0"/>
        </w:rPr>
      </w:pPr>
      <w:r w:rsidRPr="00EA5FA7">
        <w:rPr>
          <w:noProof w:val="0"/>
        </w:rPr>
        <w:t>}</w:t>
      </w:r>
    </w:p>
    <w:p w14:paraId="4CB98862" w14:textId="77777777" w:rsidR="00972D45" w:rsidRPr="00EA5FA7" w:rsidRDefault="00972D45" w:rsidP="00972D45">
      <w:pPr>
        <w:pStyle w:val="PL"/>
        <w:tabs>
          <w:tab w:val="left" w:pos="1375"/>
        </w:tabs>
        <w:rPr>
          <w:noProof w:val="0"/>
        </w:rPr>
      </w:pPr>
    </w:p>
    <w:p w14:paraId="04B1E35C" w14:textId="77777777" w:rsidR="00972D45" w:rsidRDefault="00972D45" w:rsidP="00972D45">
      <w:pPr>
        <w:pStyle w:val="PL"/>
        <w:tabs>
          <w:tab w:val="left" w:pos="1375"/>
        </w:tabs>
        <w:rPr>
          <w:noProof w:val="0"/>
        </w:rPr>
      </w:pPr>
      <w:r>
        <w:rPr>
          <w:noProof w:val="0"/>
        </w:rPr>
        <w:t>GNB-RxTxTimeDiff ::= SEQUENCE {</w:t>
      </w:r>
    </w:p>
    <w:p w14:paraId="376BE609" w14:textId="77777777" w:rsidR="00972D45" w:rsidRDefault="00972D45" w:rsidP="00972D45">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4164C827" w14:textId="77777777" w:rsidR="00972D45" w:rsidRDefault="00972D45" w:rsidP="00972D45">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525F54B0" w14:textId="77777777" w:rsidR="00972D45" w:rsidRPr="00E11445" w:rsidRDefault="00972D45" w:rsidP="00972D45">
      <w:pPr>
        <w:pStyle w:val="PL"/>
        <w:tabs>
          <w:tab w:val="left" w:pos="1375"/>
        </w:tabs>
        <w:rPr>
          <w:noProof w:val="0"/>
          <w:lang w:val="fr-FR"/>
          <w:rPrChange w:id="2145" w:author="Author">
            <w:rPr>
              <w:noProof w:val="0"/>
            </w:rPr>
          </w:rPrChange>
        </w:rPr>
      </w:pPr>
      <w:r>
        <w:rPr>
          <w:noProof w:val="0"/>
        </w:rPr>
        <w:tab/>
      </w:r>
      <w:r w:rsidRPr="00E11445">
        <w:rPr>
          <w:noProof w:val="0"/>
          <w:lang w:val="fr-FR"/>
          <w:rPrChange w:id="2146" w:author="Author">
            <w:rPr>
              <w:noProof w:val="0"/>
            </w:rPr>
          </w:rPrChange>
        </w:rPr>
        <w:t>iE-Extensions</w:t>
      </w:r>
      <w:r w:rsidRPr="00E11445">
        <w:rPr>
          <w:noProof w:val="0"/>
          <w:lang w:val="fr-FR"/>
          <w:rPrChange w:id="2147" w:author="Author">
            <w:rPr>
              <w:noProof w:val="0"/>
            </w:rPr>
          </w:rPrChange>
        </w:rPr>
        <w:tab/>
      </w:r>
      <w:r w:rsidRPr="00E11445">
        <w:rPr>
          <w:noProof w:val="0"/>
          <w:lang w:val="fr-FR"/>
          <w:rPrChange w:id="2148" w:author="Author">
            <w:rPr>
              <w:noProof w:val="0"/>
            </w:rPr>
          </w:rPrChange>
        </w:rPr>
        <w:tab/>
      </w:r>
      <w:r w:rsidRPr="00E11445">
        <w:rPr>
          <w:noProof w:val="0"/>
          <w:lang w:val="fr-FR"/>
          <w:rPrChange w:id="2149" w:author="Author">
            <w:rPr>
              <w:noProof w:val="0"/>
            </w:rPr>
          </w:rPrChange>
        </w:rPr>
        <w:tab/>
        <w:t>ProtocolExtensionContainer { { GNB-RxTxTimeDiff-ExtIEs} }  OPTIONAL</w:t>
      </w:r>
    </w:p>
    <w:p w14:paraId="2E40B995" w14:textId="77777777" w:rsidR="00972D45" w:rsidRDefault="00972D45" w:rsidP="00972D45">
      <w:pPr>
        <w:pStyle w:val="PL"/>
        <w:tabs>
          <w:tab w:val="left" w:pos="1375"/>
        </w:tabs>
        <w:rPr>
          <w:noProof w:val="0"/>
        </w:rPr>
      </w:pPr>
      <w:r>
        <w:rPr>
          <w:noProof w:val="0"/>
        </w:rPr>
        <w:t>}</w:t>
      </w:r>
    </w:p>
    <w:p w14:paraId="041C5436" w14:textId="77777777" w:rsidR="00972D45" w:rsidRDefault="00972D45" w:rsidP="00972D45">
      <w:pPr>
        <w:pStyle w:val="PL"/>
        <w:tabs>
          <w:tab w:val="left" w:pos="1375"/>
        </w:tabs>
        <w:rPr>
          <w:noProof w:val="0"/>
        </w:rPr>
      </w:pPr>
    </w:p>
    <w:p w14:paraId="4DD74F3E" w14:textId="77777777" w:rsidR="00972D45" w:rsidRDefault="00972D45" w:rsidP="00972D45">
      <w:pPr>
        <w:pStyle w:val="PL"/>
        <w:tabs>
          <w:tab w:val="left" w:pos="1375"/>
        </w:tabs>
        <w:rPr>
          <w:noProof w:val="0"/>
        </w:rPr>
      </w:pPr>
      <w:r>
        <w:rPr>
          <w:noProof w:val="0"/>
        </w:rPr>
        <w:t>GNB-RxTxTimeDiff-ExtIEs F1AP-PROTOCOL-EXTENSION ::= {</w:t>
      </w:r>
    </w:p>
    <w:p w14:paraId="5807DD21" w14:textId="77777777" w:rsidR="00972D45" w:rsidRDefault="00972D45" w:rsidP="00972D45">
      <w:pPr>
        <w:pStyle w:val="PL"/>
        <w:tabs>
          <w:tab w:val="left" w:pos="1375"/>
        </w:tabs>
        <w:rPr>
          <w:noProof w:val="0"/>
        </w:rPr>
      </w:pPr>
    </w:p>
    <w:p w14:paraId="40BB3280" w14:textId="77777777" w:rsidR="00972D45" w:rsidRDefault="00972D45" w:rsidP="00972D45">
      <w:pPr>
        <w:pStyle w:val="PL"/>
        <w:tabs>
          <w:tab w:val="left" w:pos="1375"/>
        </w:tabs>
        <w:rPr>
          <w:noProof w:val="0"/>
        </w:rPr>
      </w:pPr>
      <w:r>
        <w:rPr>
          <w:noProof w:val="0"/>
        </w:rPr>
        <w:tab/>
        <w:t>...</w:t>
      </w:r>
    </w:p>
    <w:p w14:paraId="688D2779" w14:textId="77777777" w:rsidR="00972D45" w:rsidRDefault="00972D45" w:rsidP="00972D45">
      <w:pPr>
        <w:pStyle w:val="PL"/>
        <w:tabs>
          <w:tab w:val="left" w:pos="1375"/>
        </w:tabs>
        <w:rPr>
          <w:noProof w:val="0"/>
        </w:rPr>
      </w:pPr>
      <w:r>
        <w:rPr>
          <w:noProof w:val="0"/>
        </w:rPr>
        <w:t>}</w:t>
      </w:r>
    </w:p>
    <w:p w14:paraId="0A303808" w14:textId="77777777" w:rsidR="00972D45" w:rsidRDefault="00972D45" w:rsidP="00972D45">
      <w:pPr>
        <w:pStyle w:val="PL"/>
        <w:tabs>
          <w:tab w:val="left" w:pos="1375"/>
        </w:tabs>
        <w:rPr>
          <w:noProof w:val="0"/>
        </w:rPr>
      </w:pPr>
    </w:p>
    <w:p w14:paraId="76E25409" w14:textId="77777777" w:rsidR="00972D45" w:rsidRDefault="00972D45" w:rsidP="00972D45">
      <w:pPr>
        <w:pStyle w:val="PL"/>
        <w:tabs>
          <w:tab w:val="left" w:pos="1375"/>
        </w:tabs>
        <w:rPr>
          <w:noProof w:val="0"/>
        </w:rPr>
      </w:pPr>
      <w:r>
        <w:rPr>
          <w:noProof w:val="0"/>
        </w:rPr>
        <w:t>GNBRxTxTimeDiffMeas ::= CHOICE {</w:t>
      </w:r>
    </w:p>
    <w:p w14:paraId="63BEC1E5" w14:textId="77777777" w:rsidR="00972D45" w:rsidRDefault="00972D45" w:rsidP="00972D45">
      <w:pPr>
        <w:pStyle w:val="PL"/>
        <w:tabs>
          <w:tab w:val="left" w:pos="1375"/>
        </w:tabs>
        <w:rPr>
          <w:noProof w:val="0"/>
        </w:rPr>
      </w:pPr>
      <w:r>
        <w:rPr>
          <w:noProof w:val="0"/>
        </w:rPr>
        <w:tab/>
        <w:t>k0</w:t>
      </w:r>
      <w:r>
        <w:rPr>
          <w:noProof w:val="0"/>
        </w:rPr>
        <w:tab/>
      </w:r>
      <w:r>
        <w:rPr>
          <w:noProof w:val="0"/>
        </w:rPr>
        <w:tab/>
      </w:r>
      <w:r>
        <w:rPr>
          <w:noProof w:val="0"/>
        </w:rPr>
        <w:tab/>
        <w:t>INTEGER (0.. 1970049),</w:t>
      </w:r>
    </w:p>
    <w:p w14:paraId="28216C4C" w14:textId="77777777" w:rsidR="00972D45" w:rsidRDefault="00972D45" w:rsidP="00972D45">
      <w:pPr>
        <w:pStyle w:val="PL"/>
        <w:tabs>
          <w:tab w:val="left" w:pos="1375"/>
        </w:tabs>
        <w:rPr>
          <w:noProof w:val="0"/>
        </w:rPr>
      </w:pPr>
      <w:r>
        <w:rPr>
          <w:noProof w:val="0"/>
        </w:rPr>
        <w:lastRenderedPageBreak/>
        <w:tab/>
        <w:t>k1</w:t>
      </w:r>
      <w:r>
        <w:rPr>
          <w:noProof w:val="0"/>
        </w:rPr>
        <w:tab/>
      </w:r>
      <w:r>
        <w:rPr>
          <w:noProof w:val="0"/>
        </w:rPr>
        <w:tab/>
      </w:r>
      <w:r>
        <w:rPr>
          <w:noProof w:val="0"/>
        </w:rPr>
        <w:tab/>
        <w:t>INTEGER (0.. 985025),</w:t>
      </w:r>
    </w:p>
    <w:p w14:paraId="25446DFC" w14:textId="77777777" w:rsidR="00972D45" w:rsidRDefault="00972D45" w:rsidP="00972D45">
      <w:pPr>
        <w:pStyle w:val="PL"/>
        <w:tabs>
          <w:tab w:val="left" w:pos="1375"/>
        </w:tabs>
        <w:rPr>
          <w:noProof w:val="0"/>
        </w:rPr>
      </w:pPr>
      <w:r>
        <w:rPr>
          <w:noProof w:val="0"/>
        </w:rPr>
        <w:tab/>
        <w:t>k2</w:t>
      </w:r>
      <w:r>
        <w:rPr>
          <w:noProof w:val="0"/>
        </w:rPr>
        <w:tab/>
      </w:r>
      <w:r>
        <w:rPr>
          <w:noProof w:val="0"/>
        </w:rPr>
        <w:tab/>
      </w:r>
      <w:r>
        <w:rPr>
          <w:noProof w:val="0"/>
        </w:rPr>
        <w:tab/>
        <w:t>INTEGER (0.. 492513),</w:t>
      </w:r>
    </w:p>
    <w:p w14:paraId="4D3C363C" w14:textId="77777777" w:rsidR="00972D45" w:rsidRDefault="00972D45" w:rsidP="00972D45">
      <w:pPr>
        <w:pStyle w:val="PL"/>
        <w:tabs>
          <w:tab w:val="left" w:pos="1375"/>
        </w:tabs>
        <w:rPr>
          <w:noProof w:val="0"/>
        </w:rPr>
      </w:pPr>
      <w:r>
        <w:rPr>
          <w:noProof w:val="0"/>
        </w:rPr>
        <w:tab/>
        <w:t>k3</w:t>
      </w:r>
      <w:r>
        <w:rPr>
          <w:noProof w:val="0"/>
        </w:rPr>
        <w:tab/>
      </w:r>
      <w:r>
        <w:rPr>
          <w:noProof w:val="0"/>
        </w:rPr>
        <w:tab/>
      </w:r>
      <w:r>
        <w:rPr>
          <w:noProof w:val="0"/>
        </w:rPr>
        <w:tab/>
        <w:t>INTEGER (0.. 246257),</w:t>
      </w:r>
    </w:p>
    <w:p w14:paraId="19F985E6" w14:textId="77777777" w:rsidR="00972D45" w:rsidRDefault="00972D45" w:rsidP="00972D45">
      <w:pPr>
        <w:pStyle w:val="PL"/>
        <w:tabs>
          <w:tab w:val="left" w:pos="1375"/>
        </w:tabs>
        <w:rPr>
          <w:noProof w:val="0"/>
        </w:rPr>
      </w:pPr>
      <w:r>
        <w:rPr>
          <w:noProof w:val="0"/>
        </w:rPr>
        <w:tab/>
        <w:t>k4</w:t>
      </w:r>
      <w:r>
        <w:rPr>
          <w:noProof w:val="0"/>
        </w:rPr>
        <w:tab/>
      </w:r>
      <w:r>
        <w:rPr>
          <w:noProof w:val="0"/>
        </w:rPr>
        <w:tab/>
      </w:r>
      <w:r>
        <w:rPr>
          <w:noProof w:val="0"/>
        </w:rPr>
        <w:tab/>
        <w:t>INTEGER (0.. 123129),</w:t>
      </w:r>
    </w:p>
    <w:p w14:paraId="149283D3" w14:textId="77777777" w:rsidR="00972D45" w:rsidRDefault="00972D45" w:rsidP="00972D45">
      <w:pPr>
        <w:pStyle w:val="PL"/>
        <w:tabs>
          <w:tab w:val="left" w:pos="1375"/>
        </w:tabs>
        <w:rPr>
          <w:noProof w:val="0"/>
        </w:rPr>
      </w:pPr>
      <w:r>
        <w:rPr>
          <w:noProof w:val="0"/>
        </w:rPr>
        <w:tab/>
        <w:t>k5</w:t>
      </w:r>
      <w:r>
        <w:rPr>
          <w:noProof w:val="0"/>
        </w:rPr>
        <w:tab/>
      </w:r>
      <w:r>
        <w:rPr>
          <w:noProof w:val="0"/>
        </w:rPr>
        <w:tab/>
      </w:r>
      <w:r>
        <w:rPr>
          <w:noProof w:val="0"/>
        </w:rPr>
        <w:tab/>
        <w:t>INTEGER (0.. 61565),</w:t>
      </w:r>
    </w:p>
    <w:p w14:paraId="53D80321" w14:textId="77777777" w:rsidR="00972D45" w:rsidRDefault="00972D45" w:rsidP="00972D45">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0FCDBC9" w14:textId="77777777" w:rsidR="00972D45" w:rsidRDefault="00972D45" w:rsidP="00972D45">
      <w:pPr>
        <w:pStyle w:val="PL"/>
        <w:tabs>
          <w:tab w:val="left" w:pos="1375"/>
        </w:tabs>
        <w:rPr>
          <w:noProof w:val="0"/>
        </w:rPr>
      </w:pPr>
      <w:r>
        <w:rPr>
          <w:noProof w:val="0"/>
        </w:rPr>
        <w:t>}</w:t>
      </w:r>
    </w:p>
    <w:p w14:paraId="1F887CD9" w14:textId="77777777" w:rsidR="00972D45" w:rsidRDefault="00972D45" w:rsidP="00972D45">
      <w:pPr>
        <w:pStyle w:val="PL"/>
        <w:tabs>
          <w:tab w:val="left" w:pos="1375"/>
        </w:tabs>
        <w:rPr>
          <w:noProof w:val="0"/>
        </w:rPr>
      </w:pPr>
    </w:p>
    <w:p w14:paraId="522A479B" w14:textId="77777777" w:rsidR="00972D45" w:rsidRDefault="00972D45" w:rsidP="00972D45">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3B09D6AE" w14:textId="77777777" w:rsidR="00972D45" w:rsidRDefault="00972D45" w:rsidP="00972D45">
      <w:pPr>
        <w:pStyle w:val="PL"/>
        <w:tabs>
          <w:tab w:val="left" w:pos="1375"/>
        </w:tabs>
        <w:rPr>
          <w:noProof w:val="0"/>
        </w:rPr>
      </w:pPr>
      <w:r>
        <w:rPr>
          <w:noProof w:val="0"/>
        </w:rPr>
        <w:tab/>
        <w:t>...</w:t>
      </w:r>
    </w:p>
    <w:p w14:paraId="037DB518" w14:textId="77777777" w:rsidR="00972D45" w:rsidRDefault="00972D45" w:rsidP="00972D45">
      <w:pPr>
        <w:pStyle w:val="PL"/>
        <w:tabs>
          <w:tab w:val="clear" w:pos="1536"/>
          <w:tab w:val="left" w:pos="1375"/>
        </w:tabs>
        <w:rPr>
          <w:noProof w:val="0"/>
        </w:rPr>
      </w:pPr>
      <w:r>
        <w:rPr>
          <w:noProof w:val="0"/>
        </w:rPr>
        <w:t>}</w:t>
      </w:r>
    </w:p>
    <w:p w14:paraId="08991212" w14:textId="77777777" w:rsidR="00972D45" w:rsidRDefault="00972D45" w:rsidP="00972D45">
      <w:pPr>
        <w:pStyle w:val="PL"/>
        <w:tabs>
          <w:tab w:val="clear" w:pos="1536"/>
          <w:tab w:val="left" w:pos="1375"/>
        </w:tabs>
        <w:rPr>
          <w:noProof w:val="0"/>
        </w:rPr>
      </w:pPr>
    </w:p>
    <w:p w14:paraId="7356E06D" w14:textId="77777777" w:rsidR="00972D45" w:rsidRPr="00EA5FA7" w:rsidRDefault="00972D45" w:rsidP="00972D45">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6ECB606" w14:textId="77777777" w:rsidR="00972D45" w:rsidRPr="00EA5FA7" w:rsidRDefault="00972D45" w:rsidP="00972D45">
      <w:pPr>
        <w:pStyle w:val="PL"/>
        <w:tabs>
          <w:tab w:val="clear" w:pos="1536"/>
          <w:tab w:val="left" w:pos="1375"/>
        </w:tabs>
        <w:rPr>
          <w:noProof w:val="0"/>
        </w:rPr>
      </w:pPr>
    </w:p>
    <w:p w14:paraId="220FEAE9" w14:textId="77777777" w:rsidR="00972D45" w:rsidRPr="00EA5FA7" w:rsidRDefault="00972D45" w:rsidP="00972D45">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57B3A13E" w14:textId="77777777" w:rsidR="00972D45" w:rsidRPr="00EA5FA7" w:rsidRDefault="00972D45" w:rsidP="00972D45">
      <w:pPr>
        <w:pStyle w:val="PL"/>
      </w:pPr>
    </w:p>
    <w:p w14:paraId="213DB4FF" w14:textId="77777777" w:rsidR="00972D45" w:rsidRPr="00EA5FA7" w:rsidRDefault="00972D45" w:rsidP="00972D45">
      <w:pPr>
        <w:pStyle w:val="PL"/>
      </w:pPr>
      <w:r w:rsidRPr="00EA5FA7">
        <w:t>GTPTLAs</w:t>
      </w:r>
      <w:r w:rsidRPr="00EA5FA7">
        <w:tab/>
        <w:t>::= SEQUENCE (SIZE(1.. maxnoofGTPTLAs)) OF</w:t>
      </w:r>
      <w:r w:rsidRPr="00EA5FA7">
        <w:tab/>
        <w:t>GTPTLA-Item</w:t>
      </w:r>
    </w:p>
    <w:p w14:paraId="57555C93" w14:textId="77777777" w:rsidR="00972D45" w:rsidRPr="00EA5FA7" w:rsidRDefault="00972D45" w:rsidP="00972D45">
      <w:pPr>
        <w:pStyle w:val="PL"/>
      </w:pPr>
    </w:p>
    <w:p w14:paraId="00CD4740" w14:textId="77777777" w:rsidR="00972D45" w:rsidRPr="00EA5FA7" w:rsidRDefault="00972D45" w:rsidP="00972D45">
      <w:pPr>
        <w:pStyle w:val="PL"/>
      </w:pPr>
    </w:p>
    <w:p w14:paraId="5E331F8A" w14:textId="77777777" w:rsidR="00972D45" w:rsidRPr="00EA5FA7" w:rsidRDefault="00972D45" w:rsidP="00972D45">
      <w:pPr>
        <w:pStyle w:val="PL"/>
      </w:pPr>
      <w:r w:rsidRPr="00EA5FA7">
        <w:t>GTPTLA-Item</w:t>
      </w:r>
      <w:r w:rsidRPr="00EA5FA7">
        <w:tab/>
        <w:t>::= SEQUENCE {</w:t>
      </w:r>
    </w:p>
    <w:p w14:paraId="6A4DE14D" w14:textId="77777777" w:rsidR="00972D45" w:rsidRPr="00EA5FA7" w:rsidRDefault="00972D45" w:rsidP="00972D45">
      <w:pPr>
        <w:pStyle w:val="PL"/>
      </w:pPr>
      <w:r w:rsidRPr="00EA5FA7">
        <w:tab/>
        <w:t>gTPTransportLayer</w:t>
      </w:r>
      <w:r>
        <w:t>Address</w:t>
      </w:r>
      <w:r w:rsidRPr="00EA5FA7">
        <w:tab/>
      </w:r>
      <w:r w:rsidRPr="00EA5FA7">
        <w:tab/>
      </w:r>
      <w:r w:rsidRPr="00EA5FA7">
        <w:tab/>
      </w:r>
      <w:r w:rsidRPr="00EA5FA7">
        <w:tab/>
        <w:t>TransportLayerAddress,</w:t>
      </w:r>
    </w:p>
    <w:p w14:paraId="48C9290E" w14:textId="77777777" w:rsidR="00972D45" w:rsidRPr="00E11445" w:rsidRDefault="00972D45" w:rsidP="00972D45">
      <w:pPr>
        <w:pStyle w:val="PL"/>
        <w:rPr>
          <w:lang w:val="fr-FR"/>
          <w:rPrChange w:id="2150" w:author="Author">
            <w:rPr/>
          </w:rPrChange>
        </w:rPr>
      </w:pPr>
      <w:r w:rsidRPr="00EA5FA7">
        <w:tab/>
      </w:r>
      <w:r w:rsidRPr="00E11445">
        <w:rPr>
          <w:lang w:val="fr-FR"/>
          <w:rPrChange w:id="2151" w:author="Author">
            <w:rPr/>
          </w:rPrChange>
        </w:rPr>
        <w:t>iE-Extensions</w:t>
      </w:r>
      <w:r w:rsidRPr="00E11445">
        <w:rPr>
          <w:lang w:val="fr-FR"/>
          <w:rPrChange w:id="2152" w:author="Author">
            <w:rPr/>
          </w:rPrChange>
        </w:rPr>
        <w:tab/>
        <w:t>ProtocolExtensionContainer { { GTPTLA-Item-ExtIEs } }</w:t>
      </w:r>
      <w:r w:rsidRPr="00E11445">
        <w:rPr>
          <w:lang w:val="fr-FR"/>
          <w:rPrChange w:id="2153" w:author="Author">
            <w:rPr/>
          </w:rPrChange>
        </w:rPr>
        <w:tab/>
      </w:r>
      <w:r w:rsidRPr="00E11445">
        <w:rPr>
          <w:lang w:val="fr-FR"/>
          <w:rPrChange w:id="2154" w:author="Author">
            <w:rPr/>
          </w:rPrChange>
        </w:rPr>
        <w:tab/>
      </w:r>
      <w:r w:rsidRPr="00E11445">
        <w:rPr>
          <w:lang w:val="fr-FR"/>
          <w:rPrChange w:id="2155" w:author="Author">
            <w:rPr/>
          </w:rPrChange>
        </w:rPr>
        <w:tab/>
        <w:t>OPTIONAL</w:t>
      </w:r>
    </w:p>
    <w:p w14:paraId="6838CF02" w14:textId="77777777" w:rsidR="00972D45" w:rsidRPr="00EA5FA7" w:rsidRDefault="00972D45" w:rsidP="00972D45">
      <w:pPr>
        <w:pStyle w:val="PL"/>
      </w:pPr>
      <w:r w:rsidRPr="00EA5FA7">
        <w:t>}</w:t>
      </w:r>
    </w:p>
    <w:p w14:paraId="666A6028" w14:textId="77777777" w:rsidR="00972D45" w:rsidRPr="00EA5FA7" w:rsidRDefault="00972D45" w:rsidP="00972D45">
      <w:pPr>
        <w:pStyle w:val="PL"/>
      </w:pPr>
    </w:p>
    <w:p w14:paraId="19F7D5F8" w14:textId="77777777" w:rsidR="00972D45" w:rsidRPr="00EA5FA7" w:rsidRDefault="00972D45" w:rsidP="00972D45">
      <w:pPr>
        <w:pStyle w:val="PL"/>
      </w:pPr>
      <w:r w:rsidRPr="00EA5FA7">
        <w:t>GTPTLA-Item-ExtIEs F1AP-PROTOCOL-EXTENSION ::= {</w:t>
      </w:r>
    </w:p>
    <w:p w14:paraId="53D85319" w14:textId="77777777" w:rsidR="00972D45" w:rsidRPr="00EA5FA7" w:rsidRDefault="00972D45" w:rsidP="00972D45">
      <w:pPr>
        <w:pStyle w:val="PL"/>
      </w:pPr>
      <w:r w:rsidRPr="00EA5FA7">
        <w:tab/>
        <w:t>...</w:t>
      </w:r>
    </w:p>
    <w:p w14:paraId="2CF8D547" w14:textId="77777777" w:rsidR="00972D45" w:rsidRPr="00EA5FA7" w:rsidRDefault="00972D45" w:rsidP="00972D45">
      <w:pPr>
        <w:pStyle w:val="PL"/>
      </w:pPr>
      <w:r w:rsidRPr="00EA5FA7">
        <w:t>}</w:t>
      </w:r>
    </w:p>
    <w:p w14:paraId="611ACD8C" w14:textId="77777777" w:rsidR="00972D45" w:rsidRPr="00EA5FA7" w:rsidRDefault="00972D45" w:rsidP="00972D45">
      <w:pPr>
        <w:pStyle w:val="PL"/>
      </w:pPr>
    </w:p>
    <w:p w14:paraId="5C4C5C02" w14:textId="77777777" w:rsidR="00972D45" w:rsidRPr="00EA5FA7" w:rsidRDefault="00972D45" w:rsidP="00972D45">
      <w:pPr>
        <w:pStyle w:val="PL"/>
      </w:pPr>
      <w:r w:rsidRPr="00EA5FA7">
        <w:t>GTPTunnel</w:t>
      </w:r>
      <w:r w:rsidRPr="00EA5FA7">
        <w:tab/>
      </w:r>
      <w:r w:rsidRPr="00EA5FA7">
        <w:tab/>
      </w:r>
      <w:r w:rsidRPr="00EA5FA7">
        <w:tab/>
      </w:r>
      <w:r w:rsidRPr="00EA5FA7">
        <w:tab/>
        <w:t>::= SEQUENCE {</w:t>
      </w:r>
    </w:p>
    <w:p w14:paraId="7872A4FF" w14:textId="77777777" w:rsidR="00972D45" w:rsidRPr="00EA5FA7" w:rsidRDefault="00972D45" w:rsidP="00972D45">
      <w:pPr>
        <w:pStyle w:val="PL"/>
      </w:pPr>
      <w:r w:rsidRPr="00EA5FA7">
        <w:tab/>
        <w:t>transportLayerAddress</w:t>
      </w:r>
      <w:r w:rsidRPr="00EA5FA7">
        <w:tab/>
      </w:r>
      <w:r w:rsidRPr="00EA5FA7">
        <w:tab/>
        <w:t>TransportLayerAddress,</w:t>
      </w:r>
    </w:p>
    <w:p w14:paraId="6130B688" w14:textId="77777777" w:rsidR="00972D45" w:rsidRPr="00E11445" w:rsidRDefault="00972D45" w:rsidP="00972D45">
      <w:pPr>
        <w:pStyle w:val="PL"/>
        <w:rPr>
          <w:lang w:val="fr-FR"/>
          <w:rPrChange w:id="2156" w:author="Author">
            <w:rPr/>
          </w:rPrChange>
        </w:rPr>
      </w:pPr>
      <w:r w:rsidRPr="00EA5FA7">
        <w:tab/>
      </w:r>
      <w:r w:rsidRPr="00E11445">
        <w:rPr>
          <w:lang w:val="fr-FR"/>
          <w:rPrChange w:id="2157" w:author="Author">
            <w:rPr/>
          </w:rPrChange>
        </w:rPr>
        <w:t>gTP-TEID</w:t>
      </w:r>
      <w:r w:rsidRPr="00E11445">
        <w:rPr>
          <w:lang w:val="fr-FR"/>
          <w:rPrChange w:id="2158" w:author="Author">
            <w:rPr/>
          </w:rPrChange>
        </w:rPr>
        <w:tab/>
      </w:r>
      <w:r w:rsidRPr="00E11445">
        <w:rPr>
          <w:lang w:val="fr-FR"/>
          <w:rPrChange w:id="2159" w:author="Author">
            <w:rPr/>
          </w:rPrChange>
        </w:rPr>
        <w:tab/>
        <w:t>GTP-TEID,</w:t>
      </w:r>
    </w:p>
    <w:p w14:paraId="24D76ED4" w14:textId="77777777" w:rsidR="00972D45" w:rsidRPr="00E11445" w:rsidRDefault="00972D45" w:rsidP="00972D45">
      <w:pPr>
        <w:pStyle w:val="PL"/>
        <w:rPr>
          <w:lang w:val="fr-FR"/>
          <w:rPrChange w:id="2160" w:author="Author">
            <w:rPr/>
          </w:rPrChange>
        </w:rPr>
      </w:pPr>
      <w:r w:rsidRPr="00E11445">
        <w:rPr>
          <w:lang w:val="fr-FR"/>
          <w:rPrChange w:id="2161" w:author="Author">
            <w:rPr/>
          </w:rPrChange>
        </w:rPr>
        <w:tab/>
        <w:t>iE-Extensions</w:t>
      </w:r>
      <w:r w:rsidRPr="00E11445">
        <w:rPr>
          <w:lang w:val="fr-FR"/>
          <w:rPrChange w:id="2162" w:author="Author">
            <w:rPr/>
          </w:rPrChange>
        </w:rPr>
        <w:tab/>
      </w:r>
      <w:r w:rsidRPr="00E11445">
        <w:rPr>
          <w:lang w:val="fr-FR"/>
          <w:rPrChange w:id="2163" w:author="Author">
            <w:rPr/>
          </w:rPrChange>
        </w:rPr>
        <w:tab/>
      </w:r>
      <w:r w:rsidRPr="00E11445">
        <w:rPr>
          <w:lang w:val="fr-FR"/>
          <w:rPrChange w:id="2164" w:author="Author">
            <w:rPr/>
          </w:rPrChange>
        </w:rPr>
        <w:tab/>
      </w:r>
      <w:r w:rsidRPr="00E11445">
        <w:rPr>
          <w:lang w:val="fr-FR"/>
          <w:rPrChange w:id="2165" w:author="Author">
            <w:rPr/>
          </w:rPrChange>
        </w:rPr>
        <w:tab/>
      </w:r>
      <w:r w:rsidRPr="00E11445">
        <w:rPr>
          <w:lang w:val="fr-FR"/>
          <w:rPrChange w:id="2166" w:author="Author">
            <w:rPr/>
          </w:rPrChange>
        </w:rPr>
        <w:tab/>
        <w:t>ProtocolExtensionContainer { { GTPTunnel-ExtIEs } } OPTIONAL,</w:t>
      </w:r>
    </w:p>
    <w:p w14:paraId="77C3724F" w14:textId="77777777" w:rsidR="00972D45" w:rsidRPr="00EA5FA7" w:rsidRDefault="00972D45" w:rsidP="00972D45">
      <w:pPr>
        <w:pStyle w:val="PL"/>
      </w:pPr>
      <w:r w:rsidRPr="00E11445">
        <w:rPr>
          <w:lang w:val="fr-FR"/>
          <w:rPrChange w:id="2167" w:author="Author">
            <w:rPr/>
          </w:rPrChange>
        </w:rPr>
        <w:tab/>
      </w:r>
      <w:r w:rsidRPr="00EA5FA7">
        <w:t>...</w:t>
      </w:r>
    </w:p>
    <w:p w14:paraId="200542DA" w14:textId="77777777" w:rsidR="00972D45" w:rsidRPr="00EA5FA7" w:rsidRDefault="00972D45" w:rsidP="00972D45">
      <w:pPr>
        <w:pStyle w:val="PL"/>
      </w:pPr>
      <w:r w:rsidRPr="00EA5FA7">
        <w:t>}</w:t>
      </w:r>
    </w:p>
    <w:p w14:paraId="04E26C4E" w14:textId="77777777" w:rsidR="00972D45" w:rsidRPr="00EA5FA7" w:rsidRDefault="00972D45" w:rsidP="00972D45">
      <w:pPr>
        <w:pStyle w:val="PL"/>
      </w:pPr>
    </w:p>
    <w:p w14:paraId="7D61AE45" w14:textId="77777777" w:rsidR="00972D45" w:rsidRPr="00EA5FA7" w:rsidRDefault="00972D45" w:rsidP="00972D45">
      <w:pPr>
        <w:pStyle w:val="PL"/>
      </w:pPr>
      <w:r w:rsidRPr="00EA5FA7">
        <w:t>GTPTunnel-ExtIEs F1AP-PROTOCOL-EXTENSION ::= {</w:t>
      </w:r>
    </w:p>
    <w:p w14:paraId="27678747" w14:textId="77777777" w:rsidR="00972D45" w:rsidRPr="00EA5FA7" w:rsidRDefault="00972D45" w:rsidP="00972D45">
      <w:pPr>
        <w:pStyle w:val="PL"/>
      </w:pPr>
      <w:r w:rsidRPr="00EA5FA7">
        <w:tab/>
        <w:t>...</w:t>
      </w:r>
    </w:p>
    <w:p w14:paraId="49BD6C29" w14:textId="77777777" w:rsidR="00972D45" w:rsidRPr="00EA5FA7" w:rsidRDefault="00972D45" w:rsidP="00972D45">
      <w:pPr>
        <w:pStyle w:val="PL"/>
      </w:pPr>
      <w:r w:rsidRPr="00EA5FA7">
        <w:t>}</w:t>
      </w:r>
    </w:p>
    <w:p w14:paraId="02EB31AC" w14:textId="77777777" w:rsidR="00972D45" w:rsidRPr="00EA5FA7" w:rsidRDefault="00972D45" w:rsidP="00972D45">
      <w:pPr>
        <w:pStyle w:val="PL"/>
        <w:rPr>
          <w:noProof w:val="0"/>
        </w:rPr>
      </w:pPr>
    </w:p>
    <w:p w14:paraId="13DD3F9F" w14:textId="77777777" w:rsidR="00972D45" w:rsidRPr="00EA5FA7" w:rsidRDefault="00972D45" w:rsidP="00972D45">
      <w:pPr>
        <w:pStyle w:val="PL"/>
        <w:outlineLvl w:val="3"/>
        <w:rPr>
          <w:noProof w:val="0"/>
          <w:snapToGrid w:val="0"/>
        </w:rPr>
      </w:pPr>
      <w:r w:rsidRPr="00EA5FA7">
        <w:rPr>
          <w:noProof w:val="0"/>
          <w:snapToGrid w:val="0"/>
        </w:rPr>
        <w:t>-- H</w:t>
      </w:r>
    </w:p>
    <w:p w14:paraId="29DE69B8" w14:textId="77777777" w:rsidR="00972D45" w:rsidRPr="00EA5FA7" w:rsidRDefault="00972D45" w:rsidP="00972D45">
      <w:pPr>
        <w:pStyle w:val="PL"/>
        <w:rPr>
          <w:noProof w:val="0"/>
        </w:rPr>
      </w:pPr>
    </w:p>
    <w:p w14:paraId="548A6FBD" w14:textId="77777777" w:rsidR="00972D45" w:rsidRPr="00EA5FA7" w:rsidRDefault="00972D45" w:rsidP="00972D45">
      <w:pPr>
        <w:pStyle w:val="PL"/>
        <w:rPr>
          <w:noProof w:val="0"/>
        </w:rPr>
      </w:pPr>
      <w:r w:rsidRPr="00EA5FA7">
        <w:rPr>
          <w:noProof w:val="0"/>
        </w:rPr>
        <w:t>HandoverPreparationInformation ::= OCTET STRING</w:t>
      </w:r>
    </w:p>
    <w:p w14:paraId="5DED92D4" w14:textId="77777777" w:rsidR="00972D45" w:rsidRDefault="00972D45" w:rsidP="00972D45">
      <w:pPr>
        <w:pStyle w:val="PL"/>
        <w:rPr>
          <w:noProof w:val="0"/>
        </w:rPr>
      </w:pPr>
    </w:p>
    <w:p w14:paraId="7E26C1CD" w14:textId="77777777" w:rsidR="00972D45" w:rsidRDefault="00972D45" w:rsidP="00972D45">
      <w:pPr>
        <w:pStyle w:val="PL"/>
        <w:rPr>
          <w:noProof w:val="0"/>
        </w:rPr>
      </w:pPr>
      <w:r>
        <w:rPr>
          <w:noProof w:val="0"/>
        </w:rPr>
        <w:t>HardwareLoadIndicator ::= SEQUENCE {</w:t>
      </w:r>
    </w:p>
    <w:p w14:paraId="2FE5E02B" w14:textId="77777777" w:rsidR="00972D45" w:rsidRDefault="00972D45" w:rsidP="00972D45">
      <w:pPr>
        <w:pStyle w:val="PL"/>
        <w:rPr>
          <w:noProof w:val="0"/>
        </w:rPr>
      </w:pPr>
      <w:r>
        <w:rPr>
          <w:noProof w:val="0"/>
        </w:rPr>
        <w:tab/>
        <w:t>dLHardwareLoadIndicator</w:t>
      </w:r>
      <w:r>
        <w:rPr>
          <w:noProof w:val="0"/>
        </w:rPr>
        <w:tab/>
      </w:r>
      <w:r>
        <w:rPr>
          <w:noProof w:val="0"/>
        </w:rPr>
        <w:tab/>
      </w:r>
      <w:r>
        <w:rPr>
          <w:noProof w:val="0"/>
        </w:rPr>
        <w:tab/>
        <w:t>INTEGER (0..100, ...),</w:t>
      </w:r>
    </w:p>
    <w:p w14:paraId="20D58D7E" w14:textId="77777777" w:rsidR="00972D45" w:rsidRDefault="00972D45" w:rsidP="00972D45">
      <w:pPr>
        <w:pStyle w:val="PL"/>
        <w:rPr>
          <w:noProof w:val="0"/>
        </w:rPr>
      </w:pPr>
      <w:r>
        <w:rPr>
          <w:noProof w:val="0"/>
        </w:rPr>
        <w:tab/>
        <w:t>uLHardwareLoadIndicator</w:t>
      </w:r>
      <w:r>
        <w:rPr>
          <w:noProof w:val="0"/>
        </w:rPr>
        <w:tab/>
      </w:r>
      <w:r>
        <w:rPr>
          <w:noProof w:val="0"/>
        </w:rPr>
        <w:tab/>
      </w:r>
      <w:r>
        <w:rPr>
          <w:noProof w:val="0"/>
        </w:rPr>
        <w:tab/>
        <w:t>INTEGER (0..100, ...),</w:t>
      </w:r>
    </w:p>
    <w:p w14:paraId="3BA1D345"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4A32D642" w14:textId="77777777" w:rsidR="00972D45" w:rsidRDefault="00972D45" w:rsidP="00972D45">
      <w:pPr>
        <w:pStyle w:val="PL"/>
        <w:rPr>
          <w:noProof w:val="0"/>
        </w:rPr>
      </w:pPr>
      <w:r>
        <w:rPr>
          <w:noProof w:val="0"/>
        </w:rPr>
        <w:tab/>
        <w:t>...</w:t>
      </w:r>
    </w:p>
    <w:p w14:paraId="1B5273CD" w14:textId="77777777" w:rsidR="00972D45" w:rsidRDefault="00972D45" w:rsidP="00972D45">
      <w:pPr>
        <w:pStyle w:val="PL"/>
        <w:rPr>
          <w:noProof w:val="0"/>
        </w:rPr>
      </w:pPr>
      <w:r>
        <w:rPr>
          <w:noProof w:val="0"/>
        </w:rPr>
        <w:t>}</w:t>
      </w:r>
    </w:p>
    <w:p w14:paraId="4531406F" w14:textId="77777777" w:rsidR="00972D45" w:rsidRDefault="00972D45" w:rsidP="00972D45">
      <w:pPr>
        <w:pStyle w:val="PL"/>
        <w:rPr>
          <w:noProof w:val="0"/>
        </w:rPr>
      </w:pPr>
    </w:p>
    <w:p w14:paraId="0D81CEAD" w14:textId="77777777" w:rsidR="00972D45" w:rsidRDefault="00972D45" w:rsidP="00972D45">
      <w:pPr>
        <w:pStyle w:val="PL"/>
        <w:rPr>
          <w:noProof w:val="0"/>
        </w:rPr>
      </w:pPr>
      <w:r>
        <w:rPr>
          <w:noProof w:val="0"/>
        </w:rPr>
        <w:t>HardwareLoadIndicator-ExtIEs</w:t>
      </w:r>
      <w:r>
        <w:rPr>
          <w:noProof w:val="0"/>
        </w:rPr>
        <w:tab/>
        <w:t>F1AP-PROTOCOL-EXTENSION ::= {</w:t>
      </w:r>
    </w:p>
    <w:p w14:paraId="47E268FC" w14:textId="77777777" w:rsidR="00972D45" w:rsidRDefault="00972D45" w:rsidP="00972D45">
      <w:pPr>
        <w:pStyle w:val="PL"/>
        <w:rPr>
          <w:noProof w:val="0"/>
        </w:rPr>
      </w:pPr>
      <w:r>
        <w:rPr>
          <w:noProof w:val="0"/>
        </w:rPr>
        <w:tab/>
        <w:t>...</w:t>
      </w:r>
    </w:p>
    <w:p w14:paraId="53E276D8" w14:textId="77777777" w:rsidR="00972D45" w:rsidRDefault="00972D45" w:rsidP="00972D45">
      <w:pPr>
        <w:pStyle w:val="PL"/>
        <w:rPr>
          <w:noProof w:val="0"/>
        </w:rPr>
      </w:pPr>
      <w:r>
        <w:rPr>
          <w:noProof w:val="0"/>
        </w:rPr>
        <w:t>}</w:t>
      </w:r>
    </w:p>
    <w:p w14:paraId="31F61A81" w14:textId="77777777" w:rsidR="00972D45" w:rsidRDefault="00972D45" w:rsidP="00972D45">
      <w:pPr>
        <w:pStyle w:val="PL"/>
        <w:rPr>
          <w:noProof w:val="0"/>
        </w:rPr>
      </w:pPr>
    </w:p>
    <w:p w14:paraId="49639F21" w14:textId="77777777" w:rsidR="00972D45" w:rsidRDefault="00972D45" w:rsidP="00972D45">
      <w:pPr>
        <w:pStyle w:val="PL"/>
        <w:rPr>
          <w:noProof w:val="0"/>
        </w:rPr>
      </w:pPr>
      <w:r>
        <w:rPr>
          <w:noProof w:val="0"/>
        </w:rPr>
        <w:t>HSNASlotConfigList ::= SEQUENCE (SIZE(1..maxnoofHSNASlots)) OF HSNASlotConfigItem</w:t>
      </w:r>
    </w:p>
    <w:p w14:paraId="0DDC8DC8" w14:textId="77777777" w:rsidR="00972D45" w:rsidRDefault="00972D45" w:rsidP="00972D45">
      <w:pPr>
        <w:pStyle w:val="PL"/>
        <w:rPr>
          <w:noProof w:val="0"/>
        </w:rPr>
      </w:pPr>
    </w:p>
    <w:p w14:paraId="6137EE7F" w14:textId="77777777" w:rsidR="00972D45" w:rsidRDefault="00972D45" w:rsidP="00972D45">
      <w:pPr>
        <w:pStyle w:val="PL"/>
        <w:rPr>
          <w:noProof w:val="0"/>
        </w:rPr>
      </w:pPr>
      <w:r>
        <w:rPr>
          <w:noProof w:val="0"/>
        </w:rPr>
        <w:t xml:space="preserve">HSNASlotConfigItem </w:t>
      </w:r>
      <w:r>
        <w:rPr>
          <w:noProof w:val="0"/>
        </w:rPr>
        <w:tab/>
        <w:t>::=</w:t>
      </w:r>
      <w:r>
        <w:rPr>
          <w:noProof w:val="0"/>
        </w:rPr>
        <w:tab/>
        <w:t>SEQUENCE {</w:t>
      </w:r>
    </w:p>
    <w:p w14:paraId="39C56ADC" w14:textId="77777777" w:rsidR="00972D45" w:rsidRDefault="00972D45" w:rsidP="00972D45">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65A142E6" w14:textId="77777777" w:rsidR="00972D45" w:rsidRDefault="00972D45" w:rsidP="00972D45">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76906E9B" w14:textId="77777777" w:rsidR="00972D45" w:rsidRDefault="00972D45" w:rsidP="00972D45">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1DF03695" w14:textId="77777777" w:rsidR="00972D45" w:rsidRPr="00E11445" w:rsidRDefault="00972D45" w:rsidP="00972D45">
      <w:pPr>
        <w:pStyle w:val="PL"/>
        <w:rPr>
          <w:noProof w:val="0"/>
          <w:lang w:val="fr-FR"/>
          <w:rPrChange w:id="2168" w:author="Author">
            <w:rPr>
              <w:noProof w:val="0"/>
            </w:rPr>
          </w:rPrChange>
        </w:rPr>
      </w:pPr>
      <w:r>
        <w:rPr>
          <w:noProof w:val="0"/>
        </w:rPr>
        <w:tab/>
      </w:r>
      <w:r w:rsidRPr="00E11445">
        <w:rPr>
          <w:noProof w:val="0"/>
          <w:lang w:val="fr-FR"/>
          <w:rPrChange w:id="2169" w:author="Author">
            <w:rPr>
              <w:noProof w:val="0"/>
            </w:rPr>
          </w:rPrChange>
        </w:rPr>
        <w:t>iE-Extensions</w:t>
      </w:r>
      <w:r w:rsidRPr="00E11445">
        <w:rPr>
          <w:noProof w:val="0"/>
          <w:lang w:val="fr-FR"/>
          <w:rPrChange w:id="2170" w:author="Author">
            <w:rPr>
              <w:noProof w:val="0"/>
            </w:rPr>
          </w:rPrChange>
        </w:rPr>
        <w:tab/>
      </w:r>
      <w:r w:rsidRPr="00E11445">
        <w:rPr>
          <w:noProof w:val="0"/>
          <w:lang w:val="fr-FR"/>
          <w:rPrChange w:id="2171" w:author="Author">
            <w:rPr>
              <w:noProof w:val="0"/>
            </w:rPr>
          </w:rPrChange>
        </w:rPr>
        <w:tab/>
      </w:r>
      <w:r w:rsidRPr="00E11445">
        <w:rPr>
          <w:noProof w:val="0"/>
          <w:lang w:val="fr-FR"/>
          <w:rPrChange w:id="2172" w:author="Author">
            <w:rPr>
              <w:noProof w:val="0"/>
            </w:rPr>
          </w:rPrChange>
        </w:rPr>
        <w:tab/>
        <w:t>ProtocolExtensionContainer { { HSNASlotConfigItem-ExtIEs } } OPTIONAL</w:t>
      </w:r>
    </w:p>
    <w:p w14:paraId="236AB8CA" w14:textId="77777777" w:rsidR="00972D45" w:rsidRDefault="00972D45" w:rsidP="00972D45">
      <w:pPr>
        <w:pStyle w:val="PL"/>
        <w:rPr>
          <w:noProof w:val="0"/>
        </w:rPr>
      </w:pPr>
      <w:r>
        <w:rPr>
          <w:noProof w:val="0"/>
        </w:rPr>
        <w:t>}</w:t>
      </w:r>
    </w:p>
    <w:p w14:paraId="503FDBDF" w14:textId="77777777" w:rsidR="00972D45" w:rsidRDefault="00972D45" w:rsidP="00972D45">
      <w:pPr>
        <w:pStyle w:val="PL"/>
        <w:rPr>
          <w:noProof w:val="0"/>
        </w:rPr>
      </w:pPr>
    </w:p>
    <w:p w14:paraId="3CE2E695" w14:textId="77777777" w:rsidR="00972D45" w:rsidRDefault="00972D45" w:rsidP="00972D45">
      <w:pPr>
        <w:pStyle w:val="PL"/>
        <w:rPr>
          <w:noProof w:val="0"/>
        </w:rPr>
      </w:pPr>
      <w:r>
        <w:rPr>
          <w:noProof w:val="0"/>
        </w:rPr>
        <w:t>HSNASlotConfigItem-ExtIEs F1AP-PROTOCOL-EXTENSION ::= {</w:t>
      </w:r>
    </w:p>
    <w:p w14:paraId="67B4C389" w14:textId="77777777" w:rsidR="00972D45" w:rsidRDefault="00972D45" w:rsidP="00972D45">
      <w:pPr>
        <w:pStyle w:val="PL"/>
        <w:rPr>
          <w:noProof w:val="0"/>
        </w:rPr>
      </w:pPr>
      <w:r>
        <w:rPr>
          <w:noProof w:val="0"/>
        </w:rPr>
        <w:tab/>
        <w:t>...</w:t>
      </w:r>
    </w:p>
    <w:p w14:paraId="1CBE3DB5" w14:textId="77777777" w:rsidR="00972D45" w:rsidRDefault="00972D45" w:rsidP="00972D45">
      <w:pPr>
        <w:pStyle w:val="PL"/>
        <w:rPr>
          <w:noProof w:val="0"/>
        </w:rPr>
      </w:pPr>
      <w:r>
        <w:rPr>
          <w:noProof w:val="0"/>
        </w:rPr>
        <w:t>}</w:t>
      </w:r>
    </w:p>
    <w:p w14:paraId="4952018D" w14:textId="77777777" w:rsidR="00972D45" w:rsidRDefault="00972D45" w:rsidP="00972D45">
      <w:pPr>
        <w:pStyle w:val="PL"/>
        <w:rPr>
          <w:noProof w:val="0"/>
        </w:rPr>
      </w:pPr>
      <w:r>
        <w:rPr>
          <w:noProof w:val="0"/>
        </w:rPr>
        <w:t>HSNADownlink ::= ENUMERATED { hard, soft, notavailable }</w:t>
      </w:r>
    </w:p>
    <w:p w14:paraId="6A124BEC" w14:textId="77777777" w:rsidR="00972D45" w:rsidRDefault="00972D45" w:rsidP="00972D45">
      <w:pPr>
        <w:pStyle w:val="PL"/>
        <w:rPr>
          <w:noProof w:val="0"/>
        </w:rPr>
      </w:pPr>
    </w:p>
    <w:p w14:paraId="5AF7846F" w14:textId="77777777" w:rsidR="00972D45" w:rsidRDefault="00972D45" w:rsidP="00972D45">
      <w:pPr>
        <w:pStyle w:val="PL"/>
        <w:rPr>
          <w:noProof w:val="0"/>
        </w:rPr>
      </w:pPr>
      <w:r>
        <w:rPr>
          <w:noProof w:val="0"/>
        </w:rPr>
        <w:t>HSNAFlexible ::= ENUMERATED { hard, soft, notavailable }</w:t>
      </w:r>
    </w:p>
    <w:p w14:paraId="64A07F26" w14:textId="77777777" w:rsidR="00972D45" w:rsidRDefault="00972D45" w:rsidP="00972D45">
      <w:pPr>
        <w:pStyle w:val="PL"/>
        <w:rPr>
          <w:noProof w:val="0"/>
        </w:rPr>
      </w:pPr>
    </w:p>
    <w:p w14:paraId="7C3AB310" w14:textId="77777777" w:rsidR="00972D45" w:rsidRDefault="00972D45" w:rsidP="00972D45">
      <w:pPr>
        <w:pStyle w:val="PL"/>
        <w:rPr>
          <w:noProof w:val="0"/>
        </w:rPr>
      </w:pPr>
      <w:r>
        <w:rPr>
          <w:noProof w:val="0"/>
        </w:rPr>
        <w:t>HSNAUplink ::= ENUMERATED { hard, soft, notavailable }</w:t>
      </w:r>
    </w:p>
    <w:p w14:paraId="72F459FB" w14:textId="77777777" w:rsidR="00972D45" w:rsidRDefault="00972D45" w:rsidP="00972D45">
      <w:pPr>
        <w:pStyle w:val="PL"/>
        <w:rPr>
          <w:noProof w:val="0"/>
        </w:rPr>
      </w:pPr>
    </w:p>
    <w:p w14:paraId="232CE50D" w14:textId="77777777" w:rsidR="00972D45" w:rsidRDefault="00972D45" w:rsidP="00972D45">
      <w:pPr>
        <w:pStyle w:val="PL"/>
        <w:rPr>
          <w:noProof w:val="0"/>
        </w:rPr>
      </w:pPr>
      <w:r>
        <w:rPr>
          <w:noProof w:val="0"/>
        </w:rPr>
        <w:t>HSNATransmissionPeriodicity ::=</w:t>
      </w:r>
      <w:r>
        <w:rPr>
          <w:noProof w:val="0"/>
        </w:rPr>
        <w:tab/>
        <w:t>ENUMERATED { ms0p5, ms0p625, ms1, ms1p25, ms2, ms2p5, ms5, ms10, ms20, ms40, ms80, ms160, ...}</w:t>
      </w:r>
    </w:p>
    <w:p w14:paraId="0C5BE8BC" w14:textId="77777777" w:rsidR="00972D45" w:rsidRPr="00EA5FA7" w:rsidRDefault="00972D45" w:rsidP="00972D45">
      <w:pPr>
        <w:pStyle w:val="PL"/>
        <w:rPr>
          <w:noProof w:val="0"/>
        </w:rPr>
      </w:pPr>
    </w:p>
    <w:p w14:paraId="3CFC32F0" w14:textId="77777777" w:rsidR="00972D45" w:rsidRPr="00EA5FA7" w:rsidRDefault="00972D45" w:rsidP="00972D45">
      <w:pPr>
        <w:pStyle w:val="PL"/>
        <w:outlineLvl w:val="3"/>
        <w:rPr>
          <w:snapToGrid w:val="0"/>
        </w:rPr>
      </w:pPr>
      <w:r w:rsidRPr="00EA5FA7">
        <w:rPr>
          <w:noProof w:val="0"/>
          <w:snapToGrid w:val="0"/>
        </w:rPr>
        <w:t>--</w:t>
      </w:r>
      <w:r w:rsidRPr="00EA5FA7">
        <w:rPr>
          <w:snapToGrid w:val="0"/>
        </w:rPr>
        <w:t xml:space="preserve"> I</w:t>
      </w:r>
    </w:p>
    <w:p w14:paraId="323AF555" w14:textId="77777777" w:rsidR="00972D45" w:rsidRDefault="00972D45" w:rsidP="00972D45">
      <w:pPr>
        <w:pStyle w:val="PL"/>
        <w:rPr>
          <w:snapToGrid w:val="0"/>
        </w:rPr>
      </w:pPr>
    </w:p>
    <w:p w14:paraId="1AE2970C" w14:textId="77777777" w:rsidR="00972D45" w:rsidRPr="00A55ED4" w:rsidRDefault="00972D45" w:rsidP="00972D45">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01C960AF" w14:textId="77777777" w:rsidR="00972D45" w:rsidRPr="00A55ED4" w:rsidRDefault="00972D45" w:rsidP="00972D45">
      <w:pPr>
        <w:pStyle w:val="PL"/>
        <w:rPr>
          <w:snapToGrid w:val="0"/>
        </w:rPr>
      </w:pPr>
    </w:p>
    <w:p w14:paraId="258ECB54" w14:textId="77777777" w:rsidR="00972D45" w:rsidRPr="00A55ED4" w:rsidRDefault="00972D45" w:rsidP="00972D45">
      <w:pPr>
        <w:pStyle w:val="PL"/>
        <w:rPr>
          <w:snapToGrid w:val="0"/>
        </w:rPr>
      </w:pPr>
      <w:r w:rsidRPr="00A55ED4">
        <w:rPr>
          <w:snapToGrid w:val="0"/>
        </w:rPr>
        <w:t>IAB-Info-IAB-donor-CU ::=</w:t>
      </w:r>
      <w:r w:rsidRPr="00A55ED4">
        <w:rPr>
          <w:snapToGrid w:val="0"/>
        </w:rPr>
        <w:tab/>
        <w:t>SEQUENCE{</w:t>
      </w:r>
    </w:p>
    <w:p w14:paraId="721B205E" w14:textId="77777777" w:rsidR="00972D45" w:rsidRPr="00A55ED4" w:rsidRDefault="00972D45" w:rsidP="00972D45">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5B5B89A" w14:textId="77777777" w:rsidR="00972D45" w:rsidRPr="00A55ED4" w:rsidRDefault="00972D45" w:rsidP="00972D4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7777A88F" w14:textId="77777777" w:rsidR="00972D45" w:rsidRPr="00A55ED4" w:rsidRDefault="00972D45" w:rsidP="00972D45">
      <w:pPr>
        <w:pStyle w:val="PL"/>
        <w:rPr>
          <w:snapToGrid w:val="0"/>
        </w:rPr>
      </w:pPr>
      <w:r w:rsidRPr="00A55ED4">
        <w:rPr>
          <w:snapToGrid w:val="0"/>
        </w:rPr>
        <w:t>}</w:t>
      </w:r>
    </w:p>
    <w:p w14:paraId="448A7421" w14:textId="77777777" w:rsidR="00972D45" w:rsidRPr="00A55ED4" w:rsidRDefault="00972D45" w:rsidP="00972D45">
      <w:pPr>
        <w:pStyle w:val="PL"/>
        <w:rPr>
          <w:snapToGrid w:val="0"/>
        </w:rPr>
      </w:pPr>
    </w:p>
    <w:p w14:paraId="0E95EB56" w14:textId="77777777" w:rsidR="00972D45" w:rsidRPr="00A55ED4" w:rsidRDefault="00972D45" w:rsidP="00972D45">
      <w:pPr>
        <w:pStyle w:val="PL"/>
        <w:rPr>
          <w:snapToGrid w:val="0"/>
        </w:rPr>
      </w:pPr>
      <w:r w:rsidRPr="00A55ED4">
        <w:rPr>
          <w:snapToGrid w:val="0"/>
        </w:rPr>
        <w:t>IAB-Info-IAB-donor-CU-ExtIEs F1AP-PROTOCOL-EXTENSION ::= {</w:t>
      </w:r>
    </w:p>
    <w:p w14:paraId="2871F173" w14:textId="77777777" w:rsidR="00972D45" w:rsidRPr="00E11445" w:rsidRDefault="00972D45" w:rsidP="00972D45">
      <w:pPr>
        <w:pStyle w:val="PL"/>
        <w:rPr>
          <w:snapToGrid w:val="0"/>
          <w:lang w:val="fr-FR"/>
          <w:rPrChange w:id="2173" w:author="Author">
            <w:rPr>
              <w:snapToGrid w:val="0"/>
            </w:rPr>
          </w:rPrChange>
        </w:rPr>
      </w:pPr>
      <w:r w:rsidRPr="00A55ED4">
        <w:rPr>
          <w:snapToGrid w:val="0"/>
        </w:rPr>
        <w:tab/>
      </w:r>
      <w:r w:rsidRPr="00E11445">
        <w:rPr>
          <w:snapToGrid w:val="0"/>
          <w:lang w:val="fr-FR"/>
          <w:rPrChange w:id="2174" w:author="Author">
            <w:rPr>
              <w:snapToGrid w:val="0"/>
            </w:rPr>
          </w:rPrChange>
        </w:rPr>
        <w:t>...</w:t>
      </w:r>
    </w:p>
    <w:p w14:paraId="36488CE3" w14:textId="77777777" w:rsidR="00972D45" w:rsidRPr="00E11445" w:rsidRDefault="00972D45" w:rsidP="00972D45">
      <w:pPr>
        <w:pStyle w:val="PL"/>
        <w:rPr>
          <w:snapToGrid w:val="0"/>
          <w:lang w:val="fr-FR"/>
          <w:rPrChange w:id="2175" w:author="Author">
            <w:rPr>
              <w:snapToGrid w:val="0"/>
            </w:rPr>
          </w:rPrChange>
        </w:rPr>
      </w:pPr>
      <w:r w:rsidRPr="00E11445">
        <w:rPr>
          <w:snapToGrid w:val="0"/>
          <w:lang w:val="fr-FR"/>
          <w:rPrChange w:id="2176" w:author="Author">
            <w:rPr>
              <w:snapToGrid w:val="0"/>
            </w:rPr>
          </w:rPrChange>
        </w:rPr>
        <w:t>}</w:t>
      </w:r>
    </w:p>
    <w:p w14:paraId="1851BE94" w14:textId="77777777" w:rsidR="00972D45" w:rsidRPr="00E11445" w:rsidRDefault="00972D45" w:rsidP="00972D45">
      <w:pPr>
        <w:pStyle w:val="PL"/>
        <w:rPr>
          <w:snapToGrid w:val="0"/>
          <w:lang w:val="fr-FR"/>
          <w:rPrChange w:id="2177" w:author="Author">
            <w:rPr>
              <w:snapToGrid w:val="0"/>
            </w:rPr>
          </w:rPrChange>
        </w:rPr>
      </w:pPr>
    </w:p>
    <w:p w14:paraId="1308ECA4" w14:textId="77777777" w:rsidR="00972D45" w:rsidRPr="00E11445" w:rsidRDefault="00972D45" w:rsidP="00972D45">
      <w:pPr>
        <w:pStyle w:val="PL"/>
        <w:rPr>
          <w:snapToGrid w:val="0"/>
          <w:lang w:val="fr-FR"/>
          <w:rPrChange w:id="2178" w:author="Author">
            <w:rPr>
              <w:snapToGrid w:val="0"/>
            </w:rPr>
          </w:rPrChange>
        </w:rPr>
      </w:pPr>
      <w:r w:rsidRPr="00E11445">
        <w:rPr>
          <w:snapToGrid w:val="0"/>
          <w:lang w:val="fr-FR"/>
          <w:rPrChange w:id="2179" w:author="Author">
            <w:rPr>
              <w:snapToGrid w:val="0"/>
            </w:rPr>
          </w:rPrChange>
        </w:rPr>
        <w:t>IAB-Info-IAB-DU ::=</w:t>
      </w:r>
      <w:r w:rsidRPr="00E11445">
        <w:rPr>
          <w:snapToGrid w:val="0"/>
          <w:lang w:val="fr-FR"/>
          <w:rPrChange w:id="2180" w:author="Author">
            <w:rPr>
              <w:snapToGrid w:val="0"/>
            </w:rPr>
          </w:rPrChange>
        </w:rPr>
        <w:tab/>
        <w:t>SEQUENCE{</w:t>
      </w:r>
    </w:p>
    <w:p w14:paraId="586AFDE2" w14:textId="77777777" w:rsidR="00972D45" w:rsidRPr="00E11445" w:rsidRDefault="00972D45" w:rsidP="00972D45">
      <w:pPr>
        <w:pStyle w:val="PL"/>
        <w:rPr>
          <w:snapToGrid w:val="0"/>
          <w:lang w:val="fr-FR"/>
          <w:rPrChange w:id="2181" w:author="Author">
            <w:rPr>
              <w:snapToGrid w:val="0"/>
            </w:rPr>
          </w:rPrChange>
        </w:rPr>
      </w:pPr>
      <w:r w:rsidRPr="00E11445">
        <w:rPr>
          <w:snapToGrid w:val="0"/>
          <w:lang w:val="fr-FR"/>
          <w:rPrChange w:id="2182" w:author="Author">
            <w:rPr>
              <w:snapToGrid w:val="0"/>
            </w:rPr>
          </w:rPrChange>
        </w:rPr>
        <w:tab/>
        <w:t>multiplexingInfo</w:t>
      </w:r>
      <w:r w:rsidRPr="00E11445">
        <w:rPr>
          <w:snapToGrid w:val="0"/>
          <w:lang w:val="fr-FR"/>
          <w:rPrChange w:id="2183" w:author="Author">
            <w:rPr>
              <w:snapToGrid w:val="0"/>
            </w:rPr>
          </w:rPrChange>
        </w:rPr>
        <w:tab/>
      </w:r>
      <w:r w:rsidRPr="00E11445">
        <w:rPr>
          <w:snapToGrid w:val="0"/>
          <w:lang w:val="fr-FR"/>
          <w:rPrChange w:id="2184" w:author="Author">
            <w:rPr>
              <w:snapToGrid w:val="0"/>
            </w:rPr>
          </w:rPrChange>
        </w:rPr>
        <w:tab/>
        <w:t>MultiplexingInfo</w:t>
      </w:r>
      <w:r w:rsidRPr="00E11445">
        <w:rPr>
          <w:rFonts w:cs="Courier New"/>
          <w:snapToGrid w:val="0"/>
          <w:lang w:val="fr-FR"/>
          <w:rPrChange w:id="2185" w:author="Author">
            <w:rPr>
              <w:rFonts w:cs="Courier New"/>
              <w:snapToGrid w:val="0"/>
            </w:rPr>
          </w:rPrChange>
        </w:rPr>
        <w:tab/>
        <w:t>OPTIONAL</w:t>
      </w:r>
      <w:r w:rsidRPr="00E11445">
        <w:rPr>
          <w:snapToGrid w:val="0"/>
          <w:lang w:val="fr-FR"/>
          <w:rPrChange w:id="2186" w:author="Author">
            <w:rPr>
              <w:snapToGrid w:val="0"/>
            </w:rPr>
          </w:rPrChange>
        </w:rPr>
        <w:t>,</w:t>
      </w:r>
    </w:p>
    <w:p w14:paraId="1B9AAAAF" w14:textId="77777777" w:rsidR="00972D45" w:rsidRPr="00E11445" w:rsidRDefault="00972D45" w:rsidP="00972D45">
      <w:pPr>
        <w:pStyle w:val="PL"/>
        <w:rPr>
          <w:snapToGrid w:val="0"/>
          <w:lang w:val="fr-FR"/>
          <w:rPrChange w:id="2187" w:author="Author">
            <w:rPr>
              <w:snapToGrid w:val="0"/>
            </w:rPr>
          </w:rPrChange>
        </w:rPr>
      </w:pPr>
      <w:r w:rsidRPr="00E11445">
        <w:rPr>
          <w:snapToGrid w:val="0"/>
          <w:lang w:val="fr-FR"/>
          <w:rPrChange w:id="2188" w:author="Author">
            <w:rPr>
              <w:snapToGrid w:val="0"/>
            </w:rPr>
          </w:rPrChange>
        </w:rPr>
        <w:tab/>
        <w:t>iAB-STC-Info</w:t>
      </w:r>
      <w:r w:rsidRPr="00E11445">
        <w:rPr>
          <w:snapToGrid w:val="0"/>
          <w:lang w:val="fr-FR"/>
          <w:rPrChange w:id="2189" w:author="Author">
            <w:rPr>
              <w:snapToGrid w:val="0"/>
            </w:rPr>
          </w:rPrChange>
        </w:rPr>
        <w:tab/>
      </w:r>
      <w:r w:rsidRPr="00E11445">
        <w:rPr>
          <w:snapToGrid w:val="0"/>
          <w:lang w:val="fr-FR"/>
          <w:rPrChange w:id="2190" w:author="Author">
            <w:rPr>
              <w:snapToGrid w:val="0"/>
            </w:rPr>
          </w:rPrChange>
        </w:rPr>
        <w:tab/>
        <w:t>IAB-STC-Info</w:t>
      </w:r>
      <w:r w:rsidRPr="00E11445">
        <w:rPr>
          <w:rFonts w:cs="Courier New"/>
          <w:snapToGrid w:val="0"/>
          <w:lang w:val="fr-FR"/>
          <w:rPrChange w:id="2191" w:author="Author">
            <w:rPr>
              <w:rFonts w:cs="Courier New"/>
              <w:snapToGrid w:val="0"/>
            </w:rPr>
          </w:rPrChange>
        </w:rPr>
        <w:tab/>
        <w:t>OPTIONAL</w:t>
      </w:r>
      <w:r w:rsidRPr="00E11445">
        <w:rPr>
          <w:snapToGrid w:val="0"/>
          <w:lang w:val="fr-FR"/>
          <w:rPrChange w:id="2192" w:author="Author">
            <w:rPr>
              <w:snapToGrid w:val="0"/>
            </w:rPr>
          </w:rPrChange>
        </w:rPr>
        <w:t>,</w:t>
      </w:r>
    </w:p>
    <w:p w14:paraId="1792BE6A" w14:textId="77777777" w:rsidR="00972D45" w:rsidRPr="00E11445" w:rsidRDefault="00972D45" w:rsidP="00972D45">
      <w:pPr>
        <w:pStyle w:val="PL"/>
        <w:rPr>
          <w:snapToGrid w:val="0"/>
          <w:lang w:val="fr-FR"/>
          <w:rPrChange w:id="2193" w:author="Author">
            <w:rPr>
              <w:snapToGrid w:val="0"/>
            </w:rPr>
          </w:rPrChange>
        </w:rPr>
      </w:pPr>
      <w:r w:rsidRPr="00E11445">
        <w:rPr>
          <w:snapToGrid w:val="0"/>
          <w:lang w:val="fr-FR"/>
          <w:rPrChange w:id="2194" w:author="Author">
            <w:rPr>
              <w:snapToGrid w:val="0"/>
            </w:rPr>
          </w:rPrChange>
        </w:rPr>
        <w:tab/>
        <w:t>iE-Extensions</w:t>
      </w:r>
      <w:r w:rsidRPr="00E11445">
        <w:rPr>
          <w:snapToGrid w:val="0"/>
          <w:lang w:val="fr-FR"/>
          <w:rPrChange w:id="2195" w:author="Author">
            <w:rPr>
              <w:snapToGrid w:val="0"/>
            </w:rPr>
          </w:rPrChange>
        </w:rPr>
        <w:tab/>
      </w:r>
      <w:r w:rsidRPr="00E11445">
        <w:rPr>
          <w:snapToGrid w:val="0"/>
          <w:lang w:val="fr-FR"/>
          <w:rPrChange w:id="2196" w:author="Author">
            <w:rPr>
              <w:snapToGrid w:val="0"/>
            </w:rPr>
          </w:rPrChange>
        </w:rPr>
        <w:tab/>
      </w:r>
      <w:r w:rsidRPr="00E11445">
        <w:rPr>
          <w:snapToGrid w:val="0"/>
          <w:lang w:val="fr-FR"/>
          <w:rPrChange w:id="2197" w:author="Author">
            <w:rPr>
              <w:snapToGrid w:val="0"/>
            </w:rPr>
          </w:rPrChange>
        </w:rPr>
        <w:tab/>
      </w:r>
      <w:r w:rsidRPr="00E11445">
        <w:rPr>
          <w:snapToGrid w:val="0"/>
          <w:lang w:val="fr-FR"/>
          <w:rPrChange w:id="2198" w:author="Author">
            <w:rPr>
              <w:snapToGrid w:val="0"/>
            </w:rPr>
          </w:rPrChange>
        </w:rPr>
        <w:tab/>
      </w:r>
      <w:r w:rsidRPr="00E11445">
        <w:rPr>
          <w:snapToGrid w:val="0"/>
          <w:lang w:val="fr-FR"/>
          <w:rPrChange w:id="2199" w:author="Author">
            <w:rPr>
              <w:snapToGrid w:val="0"/>
            </w:rPr>
          </w:rPrChange>
        </w:rPr>
        <w:tab/>
        <w:t>ProtocolExtensionContainer { { IAB-Info-IAB-DU-ExtIEs } } OPTIONAL</w:t>
      </w:r>
    </w:p>
    <w:p w14:paraId="739F9CE1" w14:textId="77777777" w:rsidR="00972D45" w:rsidRPr="00E11445" w:rsidRDefault="00972D45" w:rsidP="00972D45">
      <w:pPr>
        <w:pStyle w:val="PL"/>
        <w:rPr>
          <w:snapToGrid w:val="0"/>
          <w:lang w:val="fr-FR"/>
          <w:rPrChange w:id="2200" w:author="Author">
            <w:rPr>
              <w:snapToGrid w:val="0"/>
            </w:rPr>
          </w:rPrChange>
        </w:rPr>
      </w:pPr>
      <w:r w:rsidRPr="00E11445">
        <w:rPr>
          <w:snapToGrid w:val="0"/>
          <w:lang w:val="fr-FR"/>
          <w:rPrChange w:id="2201" w:author="Author">
            <w:rPr>
              <w:snapToGrid w:val="0"/>
            </w:rPr>
          </w:rPrChange>
        </w:rPr>
        <w:t>}</w:t>
      </w:r>
    </w:p>
    <w:p w14:paraId="4D5262AB" w14:textId="77777777" w:rsidR="00972D45" w:rsidRPr="00E11445" w:rsidRDefault="00972D45" w:rsidP="00972D45">
      <w:pPr>
        <w:pStyle w:val="PL"/>
        <w:rPr>
          <w:snapToGrid w:val="0"/>
          <w:lang w:val="fr-FR"/>
          <w:rPrChange w:id="2202" w:author="Author">
            <w:rPr>
              <w:snapToGrid w:val="0"/>
            </w:rPr>
          </w:rPrChange>
        </w:rPr>
      </w:pPr>
    </w:p>
    <w:p w14:paraId="6CA00892" w14:textId="77777777" w:rsidR="00972D45" w:rsidRPr="00E11445" w:rsidRDefault="00972D45" w:rsidP="00972D45">
      <w:pPr>
        <w:pStyle w:val="PL"/>
        <w:rPr>
          <w:snapToGrid w:val="0"/>
          <w:lang w:val="fr-FR"/>
          <w:rPrChange w:id="2203" w:author="Author">
            <w:rPr>
              <w:snapToGrid w:val="0"/>
            </w:rPr>
          </w:rPrChange>
        </w:rPr>
      </w:pPr>
      <w:r w:rsidRPr="00E11445">
        <w:rPr>
          <w:snapToGrid w:val="0"/>
          <w:lang w:val="fr-FR"/>
          <w:rPrChange w:id="2204" w:author="Author">
            <w:rPr>
              <w:snapToGrid w:val="0"/>
            </w:rPr>
          </w:rPrChange>
        </w:rPr>
        <w:t>IAB-Info-IAB-DU-ExtIEs F1AP-PROTOCOL-EXTENSION ::= {</w:t>
      </w:r>
    </w:p>
    <w:p w14:paraId="5275A9B2" w14:textId="77777777" w:rsidR="00972D45" w:rsidRPr="00A55ED4" w:rsidRDefault="00972D45" w:rsidP="00972D45">
      <w:pPr>
        <w:pStyle w:val="PL"/>
        <w:rPr>
          <w:snapToGrid w:val="0"/>
        </w:rPr>
      </w:pPr>
      <w:r w:rsidRPr="00E11445">
        <w:rPr>
          <w:snapToGrid w:val="0"/>
          <w:lang w:val="fr-FR"/>
          <w:rPrChange w:id="2205" w:author="Author">
            <w:rPr>
              <w:snapToGrid w:val="0"/>
            </w:rPr>
          </w:rPrChange>
        </w:rPr>
        <w:tab/>
      </w:r>
      <w:r w:rsidRPr="00A55ED4">
        <w:rPr>
          <w:snapToGrid w:val="0"/>
        </w:rPr>
        <w:t>...</w:t>
      </w:r>
    </w:p>
    <w:p w14:paraId="06FBF7CC" w14:textId="77777777" w:rsidR="00972D45" w:rsidRPr="00A55ED4" w:rsidRDefault="00972D45" w:rsidP="00972D45">
      <w:pPr>
        <w:pStyle w:val="PL"/>
        <w:rPr>
          <w:snapToGrid w:val="0"/>
        </w:rPr>
      </w:pPr>
      <w:r w:rsidRPr="00A55ED4">
        <w:rPr>
          <w:snapToGrid w:val="0"/>
        </w:rPr>
        <w:t>}</w:t>
      </w:r>
    </w:p>
    <w:p w14:paraId="0B5DF054" w14:textId="77777777" w:rsidR="00972D45" w:rsidRPr="00A55ED4" w:rsidRDefault="00972D45" w:rsidP="00972D45">
      <w:pPr>
        <w:pStyle w:val="PL"/>
        <w:rPr>
          <w:snapToGrid w:val="0"/>
        </w:rPr>
      </w:pPr>
    </w:p>
    <w:p w14:paraId="2DD9883B" w14:textId="77777777" w:rsidR="00972D45" w:rsidRPr="00A55ED4" w:rsidRDefault="00972D45" w:rsidP="00972D45">
      <w:pPr>
        <w:pStyle w:val="PL"/>
        <w:rPr>
          <w:snapToGrid w:val="0"/>
        </w:rPr>
      </w:pPr>
      <w:r w:rsidRPr="00A55ED4">
        <w:rPr>
          <w:snapToGrid w:val="0"/>
        </w:rPr>
        <w:t>IAB-MT-Cell-List ::= SEQUENCE (SIZE(1..maxnoofServingCells)) OF IAB-MT-Cell-List-Item</w:t>
      </w:r>
    </w:p>
    <w:p w14:paraId="0D4BFE60" w14:textId="77777777" w:rsidR="00972D45" w:rsidRPr="00A55ED4" w:rsidRDefault="00972D45" w:rsidP="00972D45">
      <w:pPr>
        <w:pStyle w:val="PL"/>
        <w:rPr>
          <w:snapToGrid w:val="0"/>
        </w:rPr>
      </w:pPr>
    </w:p>
    <w:p w14:paraId="376A7288" w14:textId="77777777" w:rsidR="00972D45" w:rsidRPr="00A55ED4" w:rsidRDefault="00972D45" w:rsidP="00972D45">
      <w:pPr>
        <w:pStyle w:val="PL"/>
        <w:rPr>
          <w:snapToGrid w:val="0"/>
        </w:rPr>
      </w:pPr>
      <w:r w:rsidRPr="00A55ED4">
        <w:rPr>
          <w:snapToGrid w:val="0"/>
        </w:rPr>
        <w:t xml:space="preserve">IAB-MT-Cell-List-Item ::= </w:t>
      </w:r>
      <w:r w:rsidRPr="00A55ED4">
        <w:rPr>
          <w:snapToGrid w:val="0"/>
        </w:rPr>
        <w:tab/>
        <w:t>SEQUENCE {</w:t>
      </w:r>
    </w:p>
    <w:p w14:paraId="09B89417" w14:textId="77777777" w:rsidR="00972D45" w:rsidRPr="00E11445" w:rsidRDefault="00972D45" w:rsidP="00972D45">
      <w:pPr>
        <w:pStyle w:val="PL"/>
        <w:rPr>
          <w:snapToGrid w:val="0"/>
          <w:lang w:val="fr-FR"/>
          <w:rPrChange w:id="2206" w:author="Author">
            <w:rPr>
              <w:snapToGrid w:val="0"/>
            </w:rPr>
          </w:rPrChange>
        </w:rPr>
      </w:pPr>
      <w:r w:rsidRPr="00A55ED4">
        <w:rPr>
          <w:snapToGrid w:val="0"/>
        </w:rPr>
        <w:tab/>
      </w:r>
      <w:r w:rsidRPr="00E11445">
        <w:rPr>
          <w:snapToGrid w:val="0"/>
          <w:lang w:val="fr-FR"/>
          <w:rPrChange w:id="2207" w:author="Author">
            <w:rPr>
              <w:snapToGrid w:val="0"/>
            </w:rPr>
          </w:rPrChange>
        </w:rPr>
        <w:t>nRCellIdentity</w:t>
      </w:r>
      <w:r w:rsidRPr="00E11445">
        <w:rPr>
          <w:snapToGrid w:val="0"/>
          <w:lang w:val="fr-FR"/>
          <w:rPrChange w:id="2208" w:author="Author">
            <w:rPr>
              <w:snapToGrid w:val="0"/>
            </w:rPr>
          </w:rPrChange>
        </w:rPr>
        <w:tab/>
      </w:r>
      <w:r w:rsidRPr="00E11445">
        <w:rPr>
          <w:snapToGrid w:val="0"/>
          <w:lang w:val="fr-FR"/>
          <w:rPrChange w:id="2209" w:author="Author">
            <w:rPr>
              <w:snapToGrid w:val="0"/>
            </w:rPr>
          </w:rPrChange>
        </w:rPr>
        <w:tab/>
      </w:r>
      <w:r w:rsidRPr="00E11445">
        <w:rPr>
          <w:snapToGrid w:val="0"/>
          <w:lang w:val="fr-FR"/>
          <w:rPrChange w:id="2210" w:author="Author">
            <w:rPr>
              <w:snapToGrid w:val="0"/>
            </w:rPr>
          </w:rPrChange>
        </w:rPr>
        <w:tab/>
      </w:r>
      <w:r w:rsidRPr="00E11445">
        <w:rPr>
          <w:snapToGrid w:val="0"/>
          <w:lang w:val="fr-FR"/>
          <w:rPrChange w:id="2211" w:author="Author">
            <w:rPr>
              <w:snapToGrid w:val="0"/>
            </w:rPr>
          </w:rPrChange>
        </w:rPr>
        <w:tab/>
        <w:t>NRCellIdentity,</w:t>
      </w:r>
    </w:p>
    <w:p w14:paraId="0915F12E" w14:textId="77777777" w:rsidR="00972D45" w:rsidRPr="00E11445" w:rsidRDefault="00972D45" w:rsidP="00972D45">
      <w:pPr>
        <w:pStyle w:val="PL"/>
        <w:rPr>
          <w:snapToGrid w:val="0"/>
          <w:lang w:val="fr-FR"/>
          <w:rPrChange w:id="2212" w:author="Author">
            <w:rPr>
              <w:snapToGrid w:val="0"/>
            </w:rPr>
          </w:rPrChange>
        </w:rPr>
      </w:pPr>
      <w:r w:rsidRPr="00E11445">
        <w:rPr>
          <w:snapToGrid w:val="0"/>
          <w:lang w:val="fr-FR"/>
          <w:rPrChange w:id="2213" w:author="Author">
            <w:rPr>
              <w:snapToGrid w:val="0"/>
            </w:rPr>
          </w:rPrChange>
        </w:rPr>
        <w:tab/>
        <w:t>dU-RX-MT-RX</w:t>
      </w:r>
      <w:r w:rsidRPr="00E11445">
        <w:rPr>
          <w:snapToGrid w:val="0"/>
          <w:lang w:val="fr-FR"/>
          <w:rPrChange w:id="2214" w:author="Author">
            <w:rPr>
              <w:snapToGrid w:val="0"/>
            </w:rPr>
          </w:rPrChange>
        </w:rPr>
        <w:tab/>
      </w:r>
      <w:r w:rsidRPr="00E11445">
        <w:rPr>
          <w:snapToGrid w:val="0"/>
          <w:lang w:val="fr-FR"/>
          <w:rPrChange w:id="2215" w:author="Author">
            <w:rPr>
              <w:snapToGrid w:val="0"/>
            </w:rPr>
          </w:rPrChange>
        </w:rPr>
        <w:tab/>
      </w:r>
      <w:r w:rsidRPr="00E11445">
        <w:rPr>
          <w:snapToGrid w:val="0"/>
          <w:lang w:val="fr-FR"/>
          <w:rPrChange w:id="2216" w:author="Author">
            <w:rPr>
              <w:snapToGrid w:val="0"/>
            </w:rPr>
          </w:rPrChange>
        </w:rPr>
        <w:tab/>
      </w:r>
      <w:r w:rsidRPr="00E11445">
        <w:rPr>
          <w:snapToGrid w:val="0"/>
          <w:lang w:val="fr-FR"/>
          <w:rPrChange w:id="2217" w:author="Author">
            <w:rPr>
              <w:snapToGrid w:val="0"/>
            </w:rPr>
          </w:rPrChange>
        </w:rPr>
        <w:tab/>
      </w:r>
      <w:r w:rsidRPr="00E11445">
        <w:rPr>
          <w:snapToGrid w:val="0"/>
          <w:lang w:val="fr-FR"/>
          <w:rPrChange w:id="2218" w:author="Author">
            <w:rPr>
              <w:snapToGrid w:val="0"/>
            </w:rPr>
          </w:rPrChange>
        </w:rPr>
        <w:tab/>
        <w:t>DU-RX-MT-RX,</w:t>
      </w:r>
    </w:p>
    <w:p w14:paraId="29D21561" w14:textId="77777777" w:rsidR="00972D45" w:rsidRPr="00E11445" w:rsidRDefault="00972D45" w:rsidP="00972D45">
      <w:pPr>
        <w:pStyle w:val="PL"/>
        <w:rPr>
          <w:snapToGrid w:val="0"/>
          <w:lang w:val="fr-FR"/>
          <w:rPrChange w:id="2219" w:author="Author">
            <w:rPr>
              <w:snapToGrid w:val="0"/>
            </w:rPr>
          </w:rPrChange>
        </w:rPr>
      </w:pPr>
      <w:r w:rsidRPr="00E11445">
        <w:rPr>
          <w:snapToGrid w:val="0"/>
          <w:lang w:val="fr-FR"/>
          <w:rPrChange w:id="2220" w:author="Author">
            <w:rPr>
              <w:snapToGrid w:val="0"/>
            </w:rPr>
          </w:rPrChange>
        </w:rPr>
        <w:tab/>
        <w:t>dU-TX-MT-TX</w:t>
      </w:r>
      <w:r w:rsidRPr="00E11445">
        <w:rPr>
          <w:snapToGrid w:val="0"/>
          <w:lang w:val="fr-FR"/>
          <w:rPrChange w:id="2221" w:author="Author">
            <w:rPr>
              <w:snapToGrid w:val="0"/>
            </w:rPr>
          </w:rPrChange>
        </w:rPr>
        <w:tab/>
      </w:r>
      <w:r w:rsidRPr="00E11445">
        <w:rPr>
          <w:snapToGrid w:val="0"/>
          <w:lang w:val="fr-FR"/>
          <w:rPrChange w:id="2222" w:author="Author">
            <w:rPr>
              <w:snapToGrid w:val="0"/>
            </w:rPr>
          </w:rPrChange>
        </w:rPr>
        <w:tab/>
      </w:r>
      <w:r w:rsidRPr="00E11445">
        <w:rPr>
          <w:snapToGrid w:val="0"/>
          <w:lang w:val="fr-FR"/>
          <w:rPrChange w:id="2223" w:author="Author">
            <w:rPr>
              <w:snapToGrid w:val="0"/>
            </w:rPr>
          </w:rPrChange>
        </w:rPr>
        <w:tab/>
      </w:r>
      <w:r w:rsidRPr="00E11445">
        <w:rPr>
          <w:snapToGrid w:val="0"/>
          <w:lang w:val="fr-FR"/>
          <w:rPrChange w:id="2224" w:author="Author">
            <w:rPr>
              <w:snapToGrid w:val="0"/>
            </w:rPr>
          </w:rPrChange>
        </w:rPr>
        <w:tab/>
      </w:r>
      <w:r w:rsidRPr="00E11445">
        <w:rPr>
          <w:snapToGrid w:val="0"/>
          <w:lang w:val="fr-FR"/>
          <w:rPrChange w:id="2225" w:author="Author">
            <w:rPr>
              <w:snapToGrid w:val="0"/>
            </w:rPr>
          </w:rPrChange>
        </w:rPr>
        <w:tab/>
        <w:t>DU-TX-MT-TX,</w:t>
      </w:r>
    </w:p>
    <w:p w14:paraId="7B8AEF65" w14:textId="77777777" w:rsidR="00972D45" w:rsidRPr="00E11445" w:rsidRDefault="00972D45" w:rsidP="00972D45">
      <w:pPr>
        <w:pStyle w:val="PL"/>
        <w:rPr>
          <w:snapToGrid w:val="0"/>
          <w:lang w:val="fr-FR"/>
          <w:rPrChange w:id="2226" w:author="Author">
            <w:rPr>
              <w:snapToGrid w:val="0"/>
            </w:rPr>
          </w:rPrChange>
        </w:rPr>
      </w:pPr>
      <w:r w:rsidRPr="00E11445">
        <w:rPr>
          <w:snapToGrid w:val="0"/>
          <w:lang w:val="fr-FR"/>
          <w:rPrChange w:id="2227" w:author="Author">
            <w:rPr>
              <w:snapToGrid w:val="0"/>
            </w:rPr>
          </w:rPrChange>
        </w:rPr>
        <w:tab/>
        <w:t>dU-RX-MT-TX</w:t>
      </w:r>
      <w:r w:rsidRPr="00E11445">
        <w:rPr>
          <w:snapToGrid w:val="0"/>
          <w:lang w:val="fr-FR"/>
          <w:rPrChange w:id="2228" w:author="Author">
            <w:rPr>
              <w:snapToGrid w:val="0"/>
            </w:rPr>
          </w:rPrChange>
        </w:rPr>
        <w:tab/>
      </w:r>
      <w:r w:rsidRPr="00E11445">
        <w:rPr>
          <w:snapToGrid w:val="0"/>
          <w:lang w:val="fr-FR"/>
          <w:rPrChange w:id="2229" w:author="Author">
            <w:rPr>
              <w:snapToGrid w:val="0"/>
            </w:rPr>
          </w:rPrChange>
        </w:rPr>
        <w:tab/>
      </w:r>
      <w:r w:rsidRPr="00E11445">
        <w:rPr>
          <w:snapToGrid w:val="0"/>
          <w:lang w:val="fr-FR"/>
          <w:rPrChange w:id="2230" w:author="Author">
            <w:rPr>
              <w:snapToGrid w:val="0"/>
            </w:rPr>
          </w:rPrChange>
        </w:rPr>
        <w:tab/>
      </w:r>
      <w:r w:rsidRPr="00E11445">
        <w:rPr>
          <w:snapToGrid w:val="0"/>
          <w:lang w:val="fr-FR"/>
          <w:rPrChange w:id="2231" w:author="Author">
            <w:rPr>
              <w:snapToGrid w:val="0"/>
            </w:rPr>
          </w:rPrChange>
        </w:rPr>
        <w:tab/>
      </w:r>
      <w:r w:rsidRPr="00E11445">
        <w:rPr>
          <w:snapToGrid w:val="0"/>
          <w:lang w:val="fr-FR"/>
          <w:rPrChange w:id="2232" w:author="Author">
            <w:rPr>
              <w:snapToGrid w:val="0"/>
            </w:rPr>
          </w:rPrChange>
        </w:rPr>
        <w:tab/>
        <w:t>DU-RX-MT-TX,</w:t>
      </w:r>
    </w:p>
    <w:p w14:paraId="1C0EE8A2" w14:textId="77777777" w:rsidR="00972D45" w:rsidRPr="00E11445" w:rsidRDefault="00972D45" w:rsidP="00972D45">
      <w:pPr>
        <w:pStyle w:val="PL"/>
        <w:rPr>
          <w:snapToGrid w:val="0"/>
          <w:lang w:val="fr-FR"/>
          <w:rPrChange w:id="2233" w:author="Author">
            <w:rPr>
              <w:snapToGrid w:val="0"/>
            </w:rPr>
          </w:rPrChange>
        </w:rPr>
      </w:pPr>
      <w:r w:rsidRPr="00E11445">
        <w:rPr>
          <w:snapToGrid w:val="0"/>
          <w:lang w:val="fr-FR"/>
          <w:rPrChange w:id="2234" w:author="Author">
            <w:rPr>
              <w:snapToGrid w:val="0"/>
            </w:rPr>
          </w:rPrChange>
        </w:rPr>
        <w:tab/>
        <w:t>dU-TX-MT-RX</w:t>
      </w:r>
      <w:r w:rsidRPr="00E11445">
        <w:rPr>
          <w:snapToGrid w:val="0"/>
          <w:lang w:val="fr-FR"/>
          <w:rPrChange w:id="2235" w:author="Author">
            <w:rPr>
              <w:snapToGrid w:val="0"/>
            </w:rPr>
          </w:rPrChange>
        </w:rPr>
        <w:tab/>
      </w:r>
      <w:r w:rsidRPr="00E11445">
        <w:rPr>
          <w:snapToGrid w:val="0"/>
          <w:lang w:val="fr-FR"/>
          <w:rPrChange w:id="2236" w:author="Author">
            <w:rPr>
              <w:snapToGrid w:val="0"/>
            </w:rPr>
          </w:rPrChange>
        </w:rPr>
        <w:tab/>
      </w:r>
      <w:r w:rsidRPr="00E11445">
        <w:rPr>
          <w:snapToGrid w:val="0"/>
          <w:lang w:val="fr-FR"/>
          <w:rPrChange w:id="2237" w:author="Author">
            <w:rPr>
              <w:snapToGrid w:val="0"/>
            </w:rPr>
          </w:rPrChange>
        </w:rPr>
        <w:tab/>
      </w:r>
      <w:r w:rsidRPr="00E11445">
        <w:rPr>
          <w:snapToGrid w:val="0"/>
          <w:lang w:val="fr-FR"/>
          <w:rPrChange w:id="2238" w:author="Author">
            <w:rPr>
              <w:snapToGrid w:val="0"/>
            </w:rPr>
          </w:rPrChange>
        </w:rPr>
        <w:tab/>
      </w:r>
      <w:r w:rsidRPr="00E11445">
        <w:rPr>
          <w:snapToGrid w:val="0"/>
          <w:lang w:val="fr-FR"/>
          <w:rPrChange w:id="2239" w:author="Author">
            <w:rPr>
              <w:snapToGrid w:val="0"/>
            </w:rPr>
          </w:rPrChange>
        </w:rPr>
        <w:tab/>
        <w:t>DU-TX-MT-RX,</w:t>
      </w:r>
    </w:p>
    <w:p w14:paraId="02FF5AE8" w14:textId="77777777" w:rsidR="00972D45" w:rsidRPr="00E11445" w:rsidRDefault="00972D45" w:rsidP="00972D45">
      <w:pPr>
        <w:pStyle w:val="PL"/>
        <w:rPr>
          <w:snapToGrid w:val="0"/>
          <w:lang w:val="fr-FR"/>
          <w:rPrChange w:id="2240" w:author="Author">
            <w:rPr>
              <w:snapToGrid w:val="0"/>
            </w:rPr>
          </w:rPrChange>
        </w:rPr>
      </w:pPr>
      <w:r w:rsidRPr="00E11445">
        <w:rPr>
          <w:snapToGrid w:val="0"/>
          <w:lang w:val="fr-FR"/>
          <w:rPrChange w:id="2241" w:author="Author">
            <w:rPr>
              <w:snapToGrid w:val="0"/>
            </w:rPr>
          </w:rPrChange>
        </w:rPr>
        <w:tab/>
        <w:t>iE-Extensions</w:t>
      </w:r>
      <w:r w:rsidRPr="00E11445">
        <w:rPr>
          <w:snapToGrid w:val="0"/>
          <w:lang w:val="fr-FR"/>
          <w:rPrChange w:id="2242" w:author="Author">
            <w:rPr>
              <w:snapToGrid w:val="0"/>
            </w:rPr>
          </w:rPrChange>
        </w:rPr>
        <w:tab/>
      </w:r>
      <w:r w:rsidRPr="00E11445">
        <w:rPr>
          <w:snapToGrid w:val="0"/>
          <w:lang w:val="fr-FR"/>
          <w:rPrChange w:id="2243" w:author="Author">
            <w:rPr>
              <w:snapToGrid w:val="0"/>
            </w:rPr>
          </w:rPrChange>
        </w:rPr>
        <w:tab/>
      </w:r>
      <w:r w:rsidRPr="00E11445">
        <w:rPr>
          <w:snapToGrid w:val="0"/>
          <w:lang w:val="fr-FR"/>
          <w:rPrChange w:id="2244" w:author="Author">
            <w:rPr>
              <w:snapToGrid w:val="0"/>
            </w:rPr>
          </w:rPrChange>
        </w:rPr>
        <w:tab/>
      </w:r>
      <w:r w:rsidRPr="00E11445">
        <w:rPr>
          <w:snapToGrid w:val="0"/>
          <w:lang w:val="fr-FR"/>
          <w:rPrChange w:id="2245" w:author="Author">
            <w:rPr>
              <w:snapToGrid w:val="0"/>
            </w:rPr>
          </w:rPrChange>
        </w:rPr>
        <w:tab/>
        <w:t>ProtocolExtensionContainer { { IAB-MT-Cell-List-Item-ExtIEs } } OPTIONAL</w:t>
      </w:r>
    </w:p>
    <w:p w14:paraId="194F37C5" w14:textId="77777777" w:rsidR="00972D45" w:rsidRPr="00E11445" w:rsidRDefault="00972D45" w:rsidP="00972D45">
      <w:pPr>
        <w:pStyle w:val="PL"/>
        <w:rPr>
          <w:snapToGrid w:val="0"/>
          <w:lang w:val="fr-FR"/>
          <w:rPrChange w:id="2246" w:author="Author">
            <w:rPr>
              <w:snapToGrid w:val="0"/>
            </w:rPr>
          </w:rPrChange>
        </w:rPr>
      </w:pPr>
      <w:r w:rsidRPr="00E11445">
        <w:rPr>
          <w:snapToGrid w:val="0"/>
          <w:lang w:val="fr-FR"/>
          <w:rPrChange w:id="2247" w:author="Author">
            <w:rPr>
              <w:snapToGrid w:val="0"/>
            </w:rPr>
          </w:rPrChange>
        </w:rPr>
        <w:lastRenderedPageBreak/>
        <w:t>}</w:t>
      </w:r>
    </w:p>
    <w:p w14:paraId="0F1B50F8" w14:textId="77777777" w:rsidR="00972D45" w:rsidRPr="00E11445" w:rsidRDefault="00972D45" w:rsidP="00972D45">
      <w:pPr>
        <w:pStyle w:val="PL"/>
        <w:rPr>
          <w:snapToGrid w:val="0"/>
          <w:lang w:val="fr-FR"/>
          <w:rPrChange w:id="2248" w:author="Author">
            <w:rPr>
              <w:snapToGrid w:val="0"/>
            </w:rPr>
          </w:rPrChange>
        </w:rPr>
      </w:pPr>
    </w:p>
    <w:p w14:paraId="25FE00C1" w14:textId="77777777" w:rsidR="00972D45" w:rsidRPr="00E11445" w:rsidRDefault="00972D45" w:rsidP="00972D45">
      <w:pPr>
        <w:pStyle w:val="PL"/>
        <w:rPr>
          <w:snapToGrid w:val="0"/>
          <w:lang w:val="fr-FR"/>
          <w:rPrChange w:id="2249" w:author="Author">
            <w:rPr>
              <w:snapToGrid w:val="0"/>
            </w:rPr>
          </w:rPrChange>
        </w:rPr>
      </w:pPr>
      <w:r w:rsidRPr="00E11445">
        <w:rPr>
          <w:snapToGrid w:val="0"/>
          <w:lang w:val="fr-FR"/>
          <w:rPrChange w:id="2250" w:author="Author">
            <w:rPr>
              <w:snapToGrid w:val="0"/>
            </w:rPr>
          </w:rPrChange>
        </w:rPr>
        <w:t>IAB-MT-Cell-List-Item-ExtIEs F1AP-PROTOCOL-EXTENSION ::= {</w:t>
      </w:r>
    </w:p>
    <w:p w14:paraId="1C6FAA9B" w14:textId="77777777" w:rsidR="00972D45" w:rsidRPr="00E11445" w:rsidRDefault="00972D45" w:rsidP="00972D45">
      <w:pPr>
        <w:pStyle w:val="PL"/>
        <w:rPr>
          <w:snapToGrid w:val="0"/>
          <w:lang w:val="fr-FR"/>
          <w:rPrChange w:id="2251" w:author="Author">
            <w:rPr>
              <w:snapToGrid w:val="0"/>
            </w:rPr>
          </w:rPrChange>
        </w:rPr>
      </w:pPr>
      <w:r w:rsidRPr="00E11445">
        <w:rPr>
          <w:snapToGrid w:val="0"/>
          <w:lang w:val="fr-FR"/>
          <w:rPrChange w:id="2252" w:author="Author">
            <w:rPr>
              <w:snapToGrid w:val="0"/>
            </w:rPr>
          </w:rPrChange>
        </w:rPr>
        <w:tab/>
        <w:t>...</w:t>
      </w:r>
    </w:p>
    <w:p w14:paraId="02F0C285" w14:textId="77777777" w:rsidR="00972D45" w:rsidRPr="00E11445" w:rsidRDefault="00972D45" w:rsidP="00972D45">
      <w:pPr>
        <w:pStyle w:val="PL"/>
        <w:rPr>
          <w:snapToGrid w:val="0"/>
          <w:lang w:val="fr-FR"/>
          <w:rPrChange w:id="2253" w:author="Author">
            <w:rPr>
              <w:snapToGrid w:val="0"/>
            </w:rPr>
          </w:rPrChange>
        </w:rPr>
      </w:pPr>
      <w:r w:rsidRPr="00E11445">
        <w:rPr>
          <w:snapToGrid w:val="0"/>
          <w:lang w:val="fr-FR"/>
          <w:rPrChange w:id="2254" w:author="Author">
            <w:rPr>
              <w:snapToGrid w:val="0"/>
            </w:rPr>
          </w:rPrChange>
        </w:rPr>
        <w:t>}</w:t>
      </w:r>
    </w:p>
    <w:p w14:paraId="6963235C" w14:textId="77777777" w:rsidR="00972D45" w:rsidRPr="00E11445" w:rsidRDefault="00972D45" w:rsidP="00972D45">
      <w:pPr>
        <w:pStyle w:val="PL"/>
        <w:rPr>
          <w:snapToGrid w:val="0"/>
          <w:lang w:val="fr-FR"/>
          <w:rPrChange w:id="2255" w:author="Author">
            <w:rPr>
              <w:snapToGrid w:val="0"/>
            </w:rPr>
          </w:rPrChange>
        </w:rPr>
      </w:pPr>
    </w:p>
    <w:p w14:paraId="1B505F5C" w14:textId="77777777" w:rsidR="00972D45" w:rsidRPr="00E11445" w:rsidRDefault="00972D45" w:rsidP="00972D45">
      <w:pPr>
        <w:pStyle w:val="PL"/>
        <w:rPr>
          <w:snapToGrid w:val="0"/>
          <w:lang w:val="fr-FR"/>
          <w:rPrChange w:id="2256" w:author="Author">
            <w:rPr>
              <w:snapToGrid w:val="0"/>
            </w:rPr>
          </w:rPrChange>
        </w:rPr>
      </w:pPr>
      <w:r w:rsidRPr="00E11445">
        <w:rPr>
          <w:snapToGrid w:val="0"/>
          <w:lang w:val="fr-FR"/>
          <w:rPrChange w:id="2257" w:author="Author">
            <w:rPr>
              <w:snapToGrid w:val="0"/>
            </w:rPr>
          </w:rPrChange>
        </w:rPr>
        <w:t>IAB-STC-Info</w:t>
      </w:r>
      <w:r w:rsidRPr="00E11445">
        <w:rPr>
          <w:snapToGrid w:val="0"/>
          <w:lang w:val="fr-FR"/>
          <w:rPrChange w:id="2258" w:author="Author">
            <w:rPr>
              <w:snapToGrid w:val="0"/>
            </w:rPr>
          </w:rPrChange>
        </w:rPr>
        <w:tab/>
        <w:t>::=</w:t>
      </w:r>
      <w:r w:rsidRPr="00E11445">
        <w:rPr>
          <w:snapToGrid w:val="0"/>
          <w:lang w:val="fr-FR"/>
          <w:rPrChange w:id="2259" w:author="Author">
            <w:rPr>
              <w:snapToGrid w:val="0"/>
            </w:rPr>
          </w:rPrChange>
        </w:rPr>
        <w:tab/>
        <w:t>SEQUENCE{</w:t>
      </w:r>
    </w:p>
    <w:p w14:paraId="75671C38" w14:textId="77777777" w:rsidR="00972D45" w:rsidRPr="00A55ED4" w:rsidRDefault="00972D45" w:rsidP="00972D45">
      <w:pPr>
        <w:pStyle w:val="PL"/>
        <w:rPr>
          <w:snapToGrid w:val="0"/>
        </w:rPr>
      </w:pPr>
      <w:r w:rsidRPr="00E11445">
        <w:rPr>
          <w:snapToGrid w:val="0"/>
          <w:lang w:val="fr-FR"/>
          <w:rPrChange w:id="2260" w:author="Author">
            <w:rPr>
              <w:snapToGrid w:val="0"/>
            </w:rPr>
          </w:rPrChange>
        </w:rPr>
        <w:tab/>
      </w:r>
      <w:r w:rsidRPr="00A55ED4">
        <w:rPr>
          <w:snapToGrid w:val="0"/>
        </w:rPr>
        <w:t>iAB-STC-Info-List</w:t>
      </w:r>
      <w:r w:rsidRPr="00A55ED4">
        <w:rPr>
          <w:snapToGrid w:val="0"/>
        </w:rPr>
        <w:tab/>
        <w:t>IAB-STC-Info-List,</w:t>
      </w:r>
    </w:p>
    <w:p w14:paraId="0FB27B58" w14:textId="77777777" w:rsidR="00972D45" w:rsidRPr="00E11445" w:rsidRDefault="00972D45" w:rsidP="00972D45">
      <w:pPr>
        <w:pStyle w:val="PL"/>
        <w:rPr>
          <w:snapToGrid w:val="0"/>
          <w:lang w:val="fr-FR"/>
          <w:rPrChange w:id="2261" w:author="Author">
            <w:rPr>
              <w:snapToGrid w:val="0"/>
            </w:rPr>
          </w:rPrChange>
        </w:rPr>
      </w:pPr>
      <w:r w:rsidRPr="00A55ED4">
        <w:rPr>
          <w:snapToGrid w:val="0"/>
        </w:rPr>
        <w:tab/>
      </w:r>
      <w:r w:rsidRPr="00E11445">
        <w:rPr>
          <w:snapToGrid w:val="0"/>
          <w:lang w:val="fr-FR"/>
          <w:rPrChange w:id="2262" w:author="Author">
            <w:rPr>
              <w:snapToGrid w:val="0"/>
            </w:rPr>
          </w:rPrChange>
        </w:rPr>
        <w:t>iE-Extensions</w:t>
      </w:r>
      <w:r w:rsidRPr="00E11445">
        <w:rPr>
          <w:snapToGrid w:val="0"/>
          <w:lang w:val="fr-FR"/>
          <w:rPrChange w:id="2263" w:author="Author">
            <w:rPr>
              <w:snapToGrid w:val="0"/>
            </w:rPr>
          </w:rPrChange>
        </w:rPr>
        <w:tab/>
      </w:r>
      <w:r w:rsidRPr="00E11445">
        <w:rPr>
          <w:snapToGrid w:val="0"/>
          <w:lang w:val="fr-FR"/>
          <w:rPrChange w:id="2264" w:author="Author">
            <w:rPr>
              <w:snapToGrid w:val="0"/>
            </w:rPr>
          </w:rPrChange>
        </w:rPr>
        <w:tab/>
        <w:t>ProtocolExtensionContainer { { IAB-STC-Info-ExtIEs } } OPTIONAL</w:t>
      </w:r>
    </w:p>
    <w:p w14:paraId="4D32A121" w14:textId="77777777" w:rsidR="00972D45" w:rsidRPr="00A55ED4" w:rsidRDefault="00972D45" w:rsidP="00972D45">
      <w:pPr>
        <w:pStyle w:val="PL"/>
        <w:rPr>
          <w:snapToGrid w:val="0"/>
        </w:rPr>
      </w:pPr>
      <w:r w:rsidRPr="00A55ED4">
        <w:rPr>
          <w:snapToGrid w:val="0"/>
        </w:rPr>
        <w:t>}</w:t>
      </w:r>
    </w:p>
    <w:p w14:paraId="2A5C57BD" w14:textId="77777777" w:rsidR="00972D45" w:rsidRPr="00A55ED4" w:rsidRDefault="00972D45" w:rsidP="00972D45">
      <w:pPr>
        <w:pStyle w:val="PL"/>
        <w:rPr>
          <w:snapToGrid w:val="0"/>
        </w:rPr>
      </w:pPr>
    </w:p>
    <w:p w14:paraId="339EC4F4" w14:textId="77777777" w:rsidR="00972D45" w:rsidRPr="00A55ED4" w:rsidRDefault="00972D45" w:rsidP="00972D45">
      <w:pPr>
        <w:pStyle w:val="PL"/>
        <w:rPr>
          <w:snapToGrid w:val="0"/>
        </w:rPr>
      </w:pPr>
      <w:r w:rsidRPr="00A55ED4">
        <w:rPr>
          <w:snapToGrid w:val="0"/>
        </w:rPr>
        <w:t>IAB-STC-Info-ExtIEs F1AP-PROTOCOL-EXTENSION ::= {</w:t>
      </w:r>
    </w:p>
    <w:p w14:paraId="6CF68F91" w14:textId="77777777" w:rsidR="00972D45" w:rsidRPr="00A55ED4" w:rsidRDefault="00972D45" w:rsidP="00972D45">
      <w:pPr>
        <w:pStyle w:val="PL"/>
        <w:rPr>
          <w:snapToGrid w:val="0"/>
        </w:rPr>
      </w:pPr>
      <w:r w:rsidRPr="00A55ED4">
        <w:rPr>
          <w:snapToGrid w:val="0"/>
        </w:rPr>
        <w:tab/>
        <w:t>...</w:t>
      </w:r>
    </w:p>
    <w:p w14:paraId="49EEA017" w14:textId="77777777" w:rsidR="00972D45" w:rsidRPr="00A55ED4" w:rsidRDefault="00972D45" w:rsidP="00972D45">
      <w:pPr>
        <w:pStyle w:val="PL"/>
        <w:rPr>
          <w:snapToGrid w:val="0"/>
        </w:rPr>
      </w:pPr>
      <w:r w:rsidRPr="00A55ED4">
        <w:rPr>
          <w:snapToGrid w:val="0"/>
        </w:rPr>
        <w:t>}</w:t>
      </w:r>
    </w:p>
    <w:p w14:paraId="62807A47" w14:textId="77777777" w:rsidR="00972D45" w:rsidRPr="00A55ED4" w:rsidRDefault="00972D45" w:rsidP="00972D45">
      <w:pPr>
        <w:pStyle w:val="PL"/>
        <w:rPr>
          <w:snapToGrid w:val="0"/>
        </w:rPr>
      </w:pPr>
    </w:p>
    <w:p w14:paraId="75DFF385" w14:textId="77777777" w:rsidR="00972D45" w:rsidRPr="00A55ED4" w:rsidRDefault="00972D45" w:rsidP="00972D45">
      <w:pPr>
        <w:pStyle w:val="PL"/>
        <w:rPr>
          <w:snapToGrid w:val="0"/>
        </w:rPr>
      </w:pPr>
      <w:r w:rsidRPr="00A55ED4">
        <w:rPr>
          <w:snapToGrid w:val="0"/>
        </w:rPr>
        <w:t xml:space="preserve">IAB-STC-Info-List ::= </w:t>
      </w:r>
      <w:r w:rsidRPr="00A55ED4">
        <w:rPr>
          <w:snapToGrid w:val="0"/>
        </w:rPr>
        <w:tab/>
        <w:t>SEQUENCE (SIZE(1..maxnoofIABSTCInfo)) OF IAB-STC-Info-Item</w:t>
      </w:r>
    </w:p>
    <w:p w14:paraId="2B8E2D94" w14:textId="77777777" w:rsidR="00972D45" w:rsidRPr="00A55ED4" w:rsidRDefault="00972D45" w:rsidP="00972D45">
      <w:pPr>
        <w:pStyle w:val="PL"/>
        <w:rPr>
          <w:snapToGrid w:val="0"/>
        </w:rPr>
      </w:pPr>
    </w:p>
    <w:p w14:paraId="08774EC7" w14:textId="77777777" w:rsidR="00972D45" w:rsidRPr="00A55ED4" w:rsidRDefault="00972D45" w:rsidP="00972D45">
      <w:pPr>
        <w:pStyle w:val="PL"/>
        <w:rPr>
          <w:snapToGrid w:val="0"/>
        </w:rPr>
      </w:pPr>
      <w:r w:rsidRPr="00A55ED4">
        <w:rPr>
          <w:snapToGrid w:val="0"/>
        </w:rPr>
        <w:t>IAB-STC-Info-Item::=</w:t>
      </w:r>
      <w:r w:rsidRPr="00A55ED4">
        <w:rPr>
          <w:snapToGrid w:val="0"/>
        </w:rPr>
        <w:tab/>
        <w:t>SEQUENCE {</w:t>
      </w:r>
    </w:p>
    <w:p w14:paraId="6415CAC2" w14:textId="77777777" w:rsidR="00972D45" w:rsidRPr="00A55ED4" w:rsidRDefault="00972D45" w:rsidP="00972D45">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33106399" w14:textId="77777777" w:rsidR="00972D45" w:rsidRPr="00A55ED4" w:rsidRDefault="00972D45" w:rsidP="00972D45">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16C9A65F" w14:textId="77777777" w:rsidR="00972D45" w:rsidRPr="00A55ED4" w:rsidRDefault="00972D45" w:rsidP="00972D45">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100506B" w14:textId="77777777" w:rsidR="00972D45" w:rsidRPr="00A55ED4" w:rsidRDefault="00972D45" w:rsidP="00972D45">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141A04C5" w14:textId="77777777" w:rsidR="00972D45" w:rsidRPr="00A55ED4" w:rsidRDefault="00972D45" w:rsidP="00972D45">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4535C29F" w14:textId="77777777" w:rsidR="00972D45" w:rsidRPr="00A55ED4" w:rsidRDefault="00972D45" w:rsidP="00972D45">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3A782B6C" w14:textId="77777777" w:rsidR="00972D45" w:rsidRPr="00A55ED4" w:rsidRDefault="00972D45" w:rsidP="00972D45">
      <w:pPr>
        <w:pStyle w:val="PL"/>
        <w:rPr>
          <w:snapToGrid w:val="0"/>
        </w:rPr>
      </w:pPr>
      <w:r w:rsidRPr="00A55ED4">
        <w:rPr>
          <w:snapToGrid w:val="0"/>
        </w:rPr>
        <w:t>}</w:t>
      </w:r>
    </w:p>
    <w:p w14:paraId="2F26AA06" w14:textId="77777777" w:rsidR="00972D45" w:rsidRPr="00A55ED4" w:rsidRDefault="00972D45" w:rsidP="00972D45">
      <w:pPr>
        <w:pStyle w:val="PL"/>
        <w:rPr>
          <w:snapToGrid w:val="0"/>
        </w:rPr>
      </w:pPr>
    </w:p>
    <w:p w14:paraId="79556F35" w14:textId="77777777" w:rsidR="00972D45" w:rsidRPr="00A55ED4" w:rsidRDefault="00972D45" w:rsidP="00972D45">
      <w:pPr>
        <w:pStyle w:val="PL"/>
        <w:rPr>
          <w:snapToGrid w:val="0"/>
        </w:rPr>
      </w:pPr>
      <w:r w:rsidRPr="00A55ED4">
        <w:rPr>
          <w:snapToGrid w:val="0"/>
        </w:rPr>
        <w:t>IAB-STC-Info-Item-ExtIEs F1AP-PROTOCOL-EXTENSION ::= {</w:t>
      </w:r>
    </w:p>
    <w:p w14:paraId="5D984BF3" w14:textId="77777777" w:rsidR="00972D45" w:rsidRPr="00A55ED4" w:rsidRDefault="00972D45" w:rsidP="00972D45">
      <w:pPr>
        <w:pStyle w:val="PL"/>
        <w:rPr>
          <w:snapToGrid w:val="0"/>
        </w:rPr>
      </w:pPr>
      <w:r w:rsidRPr="00A55ED4">
        <w:rPr>
          <w:snapToGrid w:val="0"/>
        </w:rPr>
        <w:tab/>
        <w:t>...</w:t>
      </w:r>
    </w:p>
    <w:p w14:paraId="36A68152" w14:textId="77777777" w:rsidR="00972D45" w:rsidRPr="00A55ED4" w:rsidRDefault="00972D45" w:rsidP="00972D45">
      <w:pPr>
        <w:pStyle w:val="PL"/>
        <w:rPr>
          <w:snapToGrid w:val="0"/>
        </w:rPr>
      </w:pPr>
      <w:r w:rsidRPr="00A55ED4">
        <w:rPr>
          <w:snapToGrid w:val="0"/>
        </w:rPr>
        <w:t>}</w:t>
      </w:r>
    </w:p>
    <w:p w14:paraId="2CBBEAAD" w14:textId="77777777" w:rsidR="00972D45" w:rsidRPr="00A55ED4" w:rsidRDefault="00972D45" w:rsidP="00972D45">
      <w:pPr>
        <w:pStyle w:val="PL"/>
        <w:rPr>
          <w:snapToGrid w:val="0"/>
        </w:rPr>
      </w:pPr>
    </w:p>
    <w:p w14:paraId="4026B80E" w14:textId="77777777" w:rsidR="00972D45" w:rsidRPr="00A55ED4" w:rsidRDefault="00972D45" w:rsidP="00972D45">
      <w:pPr>
        <w:pStyle w:val="PL"/>
        <w:rPr>
          <w:snapToGrid w:val="0"/>
        </w:rPr>
      </w:pPr>
      <w:r w:rsidRPr="00A55ED4">
        <w:rPr>
          <w:snapToGrid w:val="0"/>
        </w:rPr>
        <w:t>IAB-Allocated-TNL-Address-Item</w:t>
      </w:r>
      <w:r w:rsidRPr="00A55ED4">
        <w:rPr>
          <w:snapToGrid w:val="0"/>
        </w:rPr>
        <w:tab/>
        <w:t>::= SEQUENCE {</w:t>
      </w:r>
    </w:p>
    <w:p w14:paraId="286FB652" w14:textId="77777777" w:rsidR="00972D45" w:rsidRPr="00A55ED4" w:rsidRDefault="00972D45" w:rsidP="00972D45">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60B23B55" w14:textId="77777777" w:rsidR="00972D45" w:rsidRPr="00A55ED4" w:rsidRDefault="00972D45" w:rsidP="00972D45">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309B1A06" w14:textId="77777777" w:rsidR="00972D45" w:rsidRPr="00A55ED4" w:rsidRDefault="00972D45" w:rsidP="00972D45">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9423278" w14:textId="77777777" w:rsidR="00972D45" w:rsidRPr="00A55ED4" w:rsidRDefault="00972D45" w:rsidP="00972D45">
      <w:pPr>
        <w:pStyle w:val="PL"/>
        <w:rPr>
          <w:snapToGrid w:val="0"/>
        </w:rPr>
      </w:pPr>
      <w:r w:rsidRPr="00A55ED4">
        <w:rPr>
          <w:snapToGrid w:val="0"/>
        </w:rPr>
        <w:t>}</w:t>
      </w:r>
    </w:p>
    <w:p w14:paraId="0B96FAB7" w14:textId="77777777" w:rsidR="00972D45" w:rsidRPr="00A55ED4" w:rsidRDefault="00972D45" w:rsidP="00972D45">
      <w:pPr>
        <w:pStyle w:val="PL"/>
        <w:rPr>
          <w:snapToGrid w:val="0"/>
        </w:rPr>
      </w:pPr>
    </w:p>
    <w:p w14:paraId="3A1CFF25" w14:textId="77777777" w:rsidR="00972D45" w:rsidRPr="00A55ED4" w:rsidRDefault="00972D45" w:rsidP="00972D45">
      <w:pPr>
        <w:pStyle w:val="PL"/>
        <w:rPr>
          <w:snapToGrid w:val="0"/>
        </w:rPr>
      </w:pPr>
      <w:r w:rsidRPr="00A55ED4">
        <w:rPr>
          <w:snapToGrid w:val="0"/>
        </w:rPr>
        <w:t>IAB-Allocated-TNL-Address-Item-ExtIEs F1AP-PROTOCOL-EXTENSION ::= {</w:t>
      </w:r>
    </w:p>
    <w:p w14:paraId="0574FEEB" w14:textId="77777777" w:rsidR="00972D45" w:rsidRPr="00E11445" w:rsidRDefault="00972D45" w:rsidP="00972D45">
      <w:pPr>
        <w:pStyle w:val="PL"/>
        <w:rPr>
          <w:snapToGrid w:val="0"/>
          <w:lang w:val="fr-FR"/>
          <w:rPrChange w:id="2265" w:author="Author">
            <w:rPr>
              <w:snapToGrid w:val="0"/>
            </w:rPr>
          </w:rPrChange>
        </w:rPr>
      </w:pPr>
      <w:r w:rsidRPr="00A55ED4">
        <w:rPr>
          <w:snapToGrid w:val="0"/>
        </w:rPr>
        <w:tab/>
      </w:r>
      <w:r w:rsidRPr="00E11445">
        <w:rPr>
          <w:snapToGrid w:val="0"/>
          <w:lang w:val="fr-FR"/>
          <w:rPrChange w:id="2266" w:author="Author">
            <w:rPr>
              <w:snapToGrid w:val="0"/>
            </w:rPr>
          </w:rPrChange>
        </w:rPr>
        <w:t>...</w:t>
      </w:r>
    </w:p>
    <w:p w14:paraId="746433FE" w14:textId="77777777" w:rsidR="00972D45" w:rsidRPr="00E11445" w:rsidRDefault="00972D45" w:rsidP="00972D45">
      <w:pPr>
        <w:pStyle w:val="PL"/>
        <w:rPr>
          <w:snapToGrid w:val="0"/>
          <w:lang w:val="fr-FR"/>
          <w:rPrChange w:id="2267" w:author="Author">
            <w:rPr>
              <w:snapToGrid w:val="0"/>
            </w:rPr>
          </w:rPrChange>
        </w:rPr>
      </w:pPr>
      <w:r w:rsidRPr="00E11445">
        <w:rPr>
          <w:snapToGrid w:val="0"/>
          <w:lang w:val="fr-FR"/>
          <w:rPrChange w:id="2268" w:author="Author">
            <w:rPr>
              <w:snapToGrid w:val="0"/>
            </w:rPr>
          </w:rPrChange>
        </w:rPr>
        <w:t>}</w:t>
      </w:r>
    </w:p>
    <w:p w14:paraId="432B8113" w14:textId="77777777" w:rsidR="00972D45" w:rsidRPr="00E11445" w:rsidRDefault="00972D45" w:rsidP="00972D45">
      <w:pPr>
        <w:pStyle w:val="PL"/>
        <w:rPr>
          <w:snapToGrid w:val="0"/>
          <w:lang w:val="fr-FR"/>
          <w:rPrChange w:id="2269" w:author="Author">
            <w:rPr>
              <w:snapToGrid w:val="0"/>
            </w:rPr>
          </w:rPrChange>
        </w:rPr>
      </w:pPr>
    </w:p>
    <w:p w14:paraId="77037BA8" w14:textId="77777777" w:rsidR="00972D45" w:rsidRPr="00E11445" w:rsidRDefault="00972D45" w:rsidP="00972D45">
      <w:pPr>
        <w:pStyle w:val="PL"/>
        <w:rPr>
          <w:snapToGrid w:val="0"/>
          <w:lang w:val="fr-FR"/>
          <w:rPrChange w:id="2270" w:author="Author">
            <w:rPr>
              <w:snapToGrid w:val="0"/>
            </w:rPr>
          </w:rPrChange>
        </w:rPr>
      </w:pPr>
      <w:r w:rsidRPr="00E11445">
        <w:rPr>
          <w:snapToGrid w:val="0"/>
          <w:lang w:val="fr-FR"/>
          <w:rPrChange w:id="2271" w:author="Author">
            <w:rPr>
              <w:snapToGrid w:val="0"/>
            </w:rPr>
          </w:rPrChange>
        </w:rPr>
        <w:t>IAB-DU-Cell-Resource-Configuration-Mode-Info</w:t>
      </w:r>
      <w:r w:rsidRPr="00E11445">
        <w:rPr>
          <w:snapToGrid w:val="0"/>
          <w:lang w:val="fr-FR"/>
          <w:rPrChange w:id="2272" w:author="Author">
            <w:rPr>
              <w:snapToGrid w:val="0"/>
            </w:rPr>
          </w:rPrChange>
        </w:rPr>
        <w:tab/>
        <w:t>::=</w:t>
      </w:r>
      <w:r w:rsidRPr="00E11445">
        <w:rPr>
          <w:snapToGrid w:val="0"/>
          <w:lang w:val="fr-FR"/>
          <w:rPrChange w:id="2273" w:author="Author">
            <w:rPr>
              <w:snapToGrid w:val="0"/>
            </w:rPr>
          </w:rPrChange>
        </w:rPr>
        <w:tab/>
        <w:t>CHOICE {</w:t>
      </w:r>
    </w:p>
    <w:p w14:paraId="5BABE05A" w14:textId="77777777" w:rsidR="00972D45" w:rsidRPr="00E11445" w:rsidRDefault="00972D45" w:rsidP="00972D45">
      <w:pPr>
        <w:pStyle w:val="PL"/>
        <w:rPr>
          <w:snapToGrid w:val="0"/>
          <w:lang w:val="fr-FR"/>
          <w:rPrChange w:id="2274" w:author="Author">
            <w:rPr>
              <w:snapToGrid w:val="0"/>
            </w:rPr>
          </w:rPrChange>
        </w:rPr>
      </w:pPr>
      <w:r w:rsidRPr="00E11445">
        <w:rPr>
          <w:snapToGrid w:val="0"/>
          <w:lang w:val="fr-FR"/>
          <w:rPrChange w:id="2275" w:author="Author">
            <w:rPr>
              <w:snapToGrid w:val="0"/>
            </w:rPr>
          </w:rPrChange>
        </w:rPr>
        <w:tab/>
        <w:t>fDD</w:t>
      </w:r>
      <w:r w:rsidRPr="00E11445">
        <w:rPr>
          <w:snapToGrid w:val="0"/>
          <w:lang w:val="fr-FR"/>
          <w:rPrChange w:id="2276" w:author="Author">
            <w:rPr>
              <w:snapToGrid w:val="0"/>
            </w:rPr>
          </w:rPrChange>
        </w:rPr>
        <w:tab/>
      </w:r>
      <w:r w:rsidRPr="00E11445">
        <w:rPr>
          <w:snapToGrid w:val="0"/>
          <w:lang w:val="fr-FR"/>
          <w:rPrChange w:id="2277" w:author="Author">
            <w:rPr>
              <w:snapToGrid w:val="0"/>
            </w:rPr>
          </w:rPrChange>
        </w:rPr>
        <w:tab/>
        <w:t>IAB-DU-Cell-Resource-Configuration-FDD-Info,</w:t>
      </w:r>
    </w:p>
    <w:p w14:paraId="6BCAD481" w14:textId="77777777" w:rsidR="00972D45" w:rsidRPr="00E11445" w:rsidRDefault="00972D45" w:rsidP="00972D45">
      <w:pPr>
        <w:pStyle w:val="PL"/>
        <w:rPr>
          <w:snapToGrid w:val="0"/>
          <w:lang w:val="fr-FR"/>
          <w:rPrChange w:id="2278" w:author="Author">
            <w:rPr>
              <w:snapToGrid w:val="0"/>
            </w:rPr>
          </w:rPrChange>
        </w:rPr>
      </w:pPr>
      <w:r w:rsidRPr="00E11445">
        <w:rPr>
          <w:snapToGrid w:val="0"/>
          <w:lang w:val="fr-FR"/>
          <w:rPrChange w:id="2279" w:author="Author">
            <w:rPr>
              <w:snapToGrid w:val="0"/>
            </w:rPr>
          </w:rPrChange>
        </w:rPr>
        <w:tab/>
        <w:t>tDD</w:t>
      </w:r>
      <w:r w:rsidRPr="00E11445">
        <w:rPr>
          <w:snapToGrid w:val="0"/>
          <w:lang w:val="fr-FR"/>
          <w:rPrChange w:id="2280" w:author="Author">
            <w:rPr>
              <w:snapToGrid w:val="0"/>
            </w:rPr>
          </w:rPrChange>
        </w:rPr>
        <w:tab/>
      </w:r>
      <w:r w:rsidRPr="00E11445">
        <w:rPr>
          <w:snapToGrid w:val="0"/>
          <w:lang w:val="fr-FR"/>
          <w:rPrChange w:id="2281" w:author="Author">
            <w:rPr>
              <w:snapToGrid w:val="0"/>
            </w:rPr>
          </w:rPrChange>
        </w:rPr>
        <w:tab/>
        <w:t>IAB-DU-Cell-Resource-Configuration-TDD-Info,</w:t>
      </w:r>
    </w:p>
    <w:p w14:paraId="5F4743B6" w14:textId="77777777" w:rsidR="00972D45" w:rsidRPr="00E11445" w:rsidRDefault="00972D45" w:rsidP="00972D45">
      <w:pPr>
        <w:pStyle w:val="PL"/>
        <w:rPr>
          <w:snapToGrid w:val="0"/>
          <w:lang w:val="fr-FR"/>
          <w:rPrChange w:id="2282" w:author="Author">
            <w:rPr>
              <w:snapToGrid w:val="0"/>
            </w:rPr>
          </w:rPrChange>
        </w:rPr>
      </w:pPr>
      <w:r w:rsidRPr="00E11445">
        <w:rPr>
          <w:snapToGrid w:val="0"/>
          <w:lang w:val="fr-FR"/>
          <w:rPrChange w:id="2283" w:author="Author">
            <w:rPr>
              <w:snapToGrid w:val="0"/>
            </w:rPr>
          </w:rPrChange>
        </w:rPr>
        <w:tab/>
        <w:t>choice-extension</w:t>
      </w:r>
      <w:r w:rsidRPr="00E11445">
        <w:rPr>
          <w:snapToGrid w:val="0"/>
          <w:lang w:val="fr-FR"/>
          <w:rPrChange w:id="2284" w:author="Author">
            <w:rPr>
              <w:snapToGrid w:val="0"/>
            </w:rPr>
          </w:rPrChange>
        </w:rPr>
        <w:tab/>
      </w:r>
      <w:r w:rsidRPr="00E11445">
        <w:rPr>
          <w:snapToGrid w:val="0"/>
          <w:lang w:val="fr-FR"/>
          <w:rPrChange w:id="2285" w:author="Author">
            <w:rPr>
              <w:snapToGrid w:val="0"/>
            </w:rPr>
          </w:rPrChange>
        </w:rPr>
        <w:tab/>
      </w:r>
      <w:r w:rsidRPr="00E11445">
        <w:rPr>
          <w:snapToGrid w:val="0"/>
          <w:lang w:val="fr-FR"/>
          <w:rPrChange w:id="2286" w:author="Author">
            <w:rPr>
              <w:snapToGrid w:val="0"/>
            </w:rPr>
          </w:rPrChange>
        </w:rPr>
        <w:tab/>
        <w:t>ProtocolIE-SingleContainer { { IAB-DU-Cell-Resource-Configuration-Mode-Info-ExtIEs} }</w:t>
      </w:r>
    </w:p>
    <w:p w14:paraId="4BFD77DB" w14:textId="77777777" w:rsidR="00972D45" w:rsidRPr="00E11445" w:rsidRDefault="00972D45" w:rsidP="00972D45">
      <w:pPr>
        <w:pStyle w:val="PL"/>
        <w:rPr>
          <w:snapToGrid w:val="0"/>
          <w:lang w:val="fr-FR"/>
          <w:rPrChange w:id="2287" w:author="Author">
            <w:rPr>
              <w:snapToGrid w:val="0"/>
            </w:rPr>
          </w:rPrChange>
        </w:rPr>
      </w:pPr>
      <w:r w:rsidRPr="00E11445">
        <w:rPr>
          <w:snapToGrid w:val="0"/>
          <w:lang w:val="fr-FR"/>
          <w:rPrChange w:id="2288" w:author="Author">
            <w:rPr>
              <w:snapToGrid w:val="0"/>
            </w:rPr>
          </w:rPrChange>
        </w:rPr>
        <w:t>}</w:t>
      </w:r>
    </w:p>
    <w:p w14:paraId="55EBE51F" w14:textId="77777777" w:rsidR="00972D45" w:rsidRPr="00E11445" w:rsidRDefault="00972D45" w:rsidP="00972D45">
      <w:pPr>
        <w:pStyle w:val="PL"/>
        <w:rPr>
          <w:snapToGrid w:val="0"/>
          <w:lang w:val="fr-FR"/>
          <w:rPrChange w:id="2289" w:author="Author">
            <w:rPr>
              <w:snapToGrid w:val="0"/>
            </w:rPr>
          </w:rPrChange>
        </w:rPr>
      </w:pPr>
    </w:p>
    <w:p w14:paraId="55C1CAED" w14:textId="77777777" w:rsidR="00972D45" w:rsidRPr="00E11445" w:rsidRDefault="00972D45" w:rsidP="00972D45">
      <w:pPr>
        <w:pStyle w:val="PL"/>
        <w:rPr>
          <w:snapToGrid w:val="0"/>
          <w:lang w:val="fr-FR"/>
          <w:rPrChange w:id="2290" w:author="Author">
            <w:rPr>
              <w:snapToGrid w:val="0"/>
            </w:rPr>
          </w:rPrChange>
        </w:rPr>
      </w:pPr>
      <w:r w:rsidRPr="00E11445">
        <w:rPr>
          <w:snapToGrid w:val="0"/>
          <w:lang w:val="fr-FR"/>
          <w:rPrChange w:id="2291" w:author="Author">
            <w:rPr>
              <w:snapToGrid w:val="0"/>
            </w:rPr>
          </w:rPrChange>
        </w:rPr>
        <w:t>IAB-DU-Cell-Resource-Configuration-Mode-Info-ExtIEs F1AP-PROTOCOL-IES ::= {</w:t>
      </w:r>
    </w:p>
    <w:p w14:paraId="0692B8D3" w14:textId="77777777" w:rsidR="00972D45" w:rsidRPr="00E11445" w:rsidRDefault="00972D45" w:rsidP="00972D45">
      <w:pPr>
        <w:pStyle w:val="PL"/>
        <w:rPr>
          <w:snapToGrid w:val="0"/>
          <w:lang w:val="fr-FR"/>
          <w:rPrChange w:id="2292" w:author="Author">
            <w:rPr>
              <w:snapToGrid w:val="0"/>
            </w:rPr>
          </w:rPrChange>
        </w:rPr>
      </w:pPr>
      <w:r w:rsidRPr="00E11445">
        <w:rPr>
          <w:snapToGrid w:val="0"/>
          <w:lang w:val="fr-FR"/>
          <w:rPrChange w:id="2293" w:author="Author">
            <w:rPr>
              <w:snapToGrid w:val="0"/>
            </w:rPr>
          </w:rPrChange>
        </w:rPr>
        <w:tab/>
        <w:t>...</w:t>
      </w:r>
    </w:p>
    <w:p w14:paraId="45C91825" w14:textId="77777777" w:rsidR="00972D45" w:rsidRPr="00E11445" w:rsidRDefault="00972D45" w:rsidP="00972D45">
      <w:pPr>
        <w:pStyle w:val="PL"/>
        <w:rPr>
          <w:snapToGrid w:val="0"/>
          <w:lang w:val="fr-FR"/>
          <w:rPrChange w:id="2294" w:author="Author">
            <w:rPr>
              <w:snapToGrid w:val="0"/>
            </w:rPr>
          </w:rPrChange>
        </w:rPr>
      </w:pPr>
      <w:r w:rsidRPr="00E11445">
        <w:rPr>
          <w:snapToGrid w:val="0"/>
          <w:lang w:val="fr-FR"/>
          <w:rPrChange w:id="2295" w:author="Author">
            <w:rPr>
              <w:snapToGrid w:val="0"/>
            </w:rPr>
          </w:rPrChange>
        </w:rPr>
        <w:t>}</w:t>
      </w:r>
    </w:p>
    <w:p w14:paraId="4EB024B3" w14:textId="77777777" w:rsidR="00972D45" w:rsidRPr="00E11445" w:rsidRDefault="00972D45" w:rsidP="00972D45">
      <w:pPr>
        <w:pStyle w:val="PL"/>
        <w:rPr>
          <w:snapToGrid w:val="0"/>
          <w:lang w:val="fr-FR"/>
          <w:rPrChange w:id="2296" w:author="Author">
            <w:rPr>
              <w:snapToGrid w:val="0"/>
            </w:rPr>
          </w:rPrChange>
        </w:rPr>
      </w:pPr>
    </w:p>
    <w:p w14:paraId="567CB806" w14:textId="77777777" w:rsidR="00972D45" w:rsidRPr="00E11445" w:rsidRDefault="00972D45" w:rsidP="00972D45">
      <w:pPr>
        <w:pStyle w:val="PL"/>
        <w:rPr>
          <w:snapToGrid w:val="0"/>
          <w:lang w:val="fr-FR"/>
          <w:rPrChange w:id="2297" w:author="Author">
            <w:rPr>
              <w:snapToGrid w:val="0"/>
            </w:rPr>
          </w:rPrChange>
        </w:rPr>
      </w:pPr>
      <w:r w:rsidRPr="00E11445">
        <w:rPr>
          <w:snapToGrid w:val="0"/>
          <w:lang w:val="fr-FR"/>
          <w:rPrChange w:id="2298" w:author="Author">
            <w:rPr>
              <w:snapToGrid w:val="0"/>
            </w:rPr>
          </w:rPrChange>
        </w:rPr>
        <w:t>IAB-DU-Cell-Resource-Configuration-FDD-Info ::= SEQUENCE {</w:t>
      </w:r>
    </w:p>
    <w:p w14:paraId="09ACA596" w14:textId="77777777" w:rsidR="00972D45" w:rsidRPr="00E11445" w:rsidRDefault="00972D45" w:rsidP="00972D45">
      <w:pPr>
        <w:pStyle w:val="PL"/>
        <w:rPr>
          <w:snapToGrid w:val="0"/>
          <w:lang w:val="fr-FR"/>
          <w:rPrChange w:id="2299" w:author="Author">
            <w:rPr>
              <w:snapToGrid w:val="0"/>
            </w:rPr>
          </w:rPrChange>
        </w:rPr>
      </w:pPr>
      <w:r w:rsidRPr="00E11445">
        <w:rPr>
          <w:snapToGrid w:val="0"/>
          <w:lang w:val="fr-FR"/>
          <w:rPrChange w:id="2300" w:author="Author">
            <w:rPr>
              <w:snapToGrid w:val="0"/>
            </w:rPr>
          </w:rPrChange>
        </w:rPr>
        <w:tab/>
        <w:t>gNB-DU-Cell-Resource-Configuration-FDD-UL</w:t>
      </w:r>
      <w:r w:rsidRPr="00E11445">
        <w:rPr>
          <w:snapToGrid w:val="0"/>
          <w:lang w:val="fr-FR"/>
          <w:rPrChange w:id="2301" w:author="Author">
            <w:rPr>
              <w:snapToGrid w:val="0"/>
            </w:rPr>
          </w:rPrChange>
        </w:rPr>
        <w:tab/>
      </w:r>
      <w:r w:rsidRPr="00E11445">
        <w:rPr>
          <w:snapToGrid w:val="0"/>
          <w:lang w:val="fr-FR"/>
          <w:rPrChange w:id="2302" w:author="Author">
            <w:rPr>
              <w:snapToGrid w:val="0"/>
            </w:rPr>
          </w:rPrChange>
        </w:rPr>
        <w:tab/>
      </w:r>
      <w:r w:rsidRPr="00E11445">
        <w:rPr>
          <w:snapToGrid w:val="0"/>
          <w:lang w:val="fr-FR"/>
          <w:rPrChange w:id="2303" w:author="Author">
            <w:rPr>
              <w:snapToGrid w:val="0"/>
            </w:rPr>
          </w:rPrChange>
        </w:rPr>
        <w:tab/>
      </w:r>
      <w:r w:rsidRPr="00E11445">
        <w:rPr>
          <w:snapToGrid w:val="0"/>
          <w:lang w:val="fr-FR"/>
          <w:rPrChange w:id="2304" w:author="Author">
            <w:rPr>
              <w:snapToGrid w:val="0"/>
            </w:rPr>
          </w:rPrChange>
        </w:rPr>
        <w:tab/>
        <w:t>GNB-DU-Cell-Resource-Configuration,</w:t>
      </w:r>
    </w:p>
    <w:p w14:paraId="3F591215" w14:textId="77777777" w:rsidR="00972D45" w:rsidRPr="00E11445" w:rsidRDefault="00972D45" w:rsidP="00972D45">
      <w:pPr>
        <w:pStyle w:val="PL"/>
        <w:rPr>
          <w:snapToGrid w:val="0"/>
          <w:lang w:val="fr-FR"/>
          <w:rPrChange w:id="2305" w:author="Author">
            <w:rPr>
              <w:snapToGrid w:val="0"/>
            </w:rPr>
          </w:rPrChange>
        </w:rPr>
      </w:pPr>
      <w:r w:rsidRPr="00E11445">
        <w:rPr>
          <w:snapToGrid w:val="0"/>
          <w:lang w:val="fr-FR"/>
          <w:rPrChange w:id="2306" w:author="Author">
            <w:rPr>
              <w:snapToGrid w:val="0"/>
            </w:rPr>
          </w:rPrChange>
        </w:rPr>
        <w:tab/>
        <w:t>gNB-DU-Cell-Resource-Configuration-FDD-DL</w:t>
      </w:r>
      <w:r w:rsidRPr="00E11445">
        <w:rPr>
          <w:snapToGrid w:val="0"/>
          <w:lang w:val="fr-FR"/>
          <w:rPrChange w:id="2307" w:author="Author">
            <w:rPr>
              <w:snapToGrid w:val="0"/>
            </w:rPr>
          </w:rPrChange>
        </w:rPr>
        <w:tab/>
      </w:r>
      <w:r w:rsidRPr="00E11445">
        <w:rPr>
          <w:snapToGrid w:val="0"/>
          <w:lang w:val="fr-FR"/>
          <w:rPrChange w:id="2308" w:author="Author">
            <w:rPr>
              <w:snapToGrid w:val="0"/>
            </w:rPr>
          </w:rPrChange>
        </w:rPr>
        <w:tab/>
      </w:r>
      <w:r w:rsidRPr="00E11445">
        <w:rPr>
          <w:snapToGrid w:val="0"/>
          <w:lang w:val="fr-FR"/>
          <w:rPrChange w:id="2309" w:author="Author">
            <w:rPr>
              <w:snapToGrid w:val="0"/>
            </w:rPr>
          </w:rPrChange>
        </w:rPr>
        <w:tab/>
      </w:r>
      <w:r w:rsidRPr="00E11445">
        <w:rPr>
          <w:snapToGrid w:val="0"/>
          <w:lang w:val="fr-FR"/>
          <w:rPrChange w:id="2310" w:author="Author">
            <w:rPr>
              <w:snapToGrid w:val="0"/>
            </w:rPr>
          </w:rPrChange>
        </w:rPr>
        <w:tab/>
        <w:t>GNB-DU-Cell-Resource-Configuration,</w:t>
      </w:r>
    </w:p>
    <w:p w14:paraId="57177802" w14:textId="77777777" w:rsidR="00972D45" w:rsidRPr="00E11445" w:rsidRDefault="00972D45" w:rsidP="00972D45">
      <w:pPr>
        <w:pStyle w:val="PL"/>
        <w:rPr>
          <w:snapToGrid w:val="0"/>
          <w:lang w:val="fr-FR"/>
          <w:rPrChange w:id="2311" w:author="Author">
            <w:rPr>
              <w:snapToGrid w:val="0"/>
            </w:rPr>
          </w:rPrChange>
        </w:rPr>
      </w:pPr>
      <w:r w:rsidRPr="00E11445">
        <w:rPr>
          <w:snapToGrid w:val="0"/>
          <w:lang w:val="fr-FR"/>
          <w:rPrChange w:id="2312" w:author="Author">
            <w:rPr>
              <w:snapToGrid w:val="0"/>
            </w:rPr>
          </w:rPrChange>
        </w:rPr>
        <w:lastRenderedPageBreak/>
        <w:tab/>
        <w:t>iE-Extensions</w:t>
      </w:r>
      <w:r w:rsidRPr="00E11445">
        <w:rPr>
          <w:snapToGrid w:val="0"/>
          <w:lang w:val="fr-FR"/>
          <w:rPrChange w:id="2313" w:author="Author">
            <w:rPr>
              <w:snapToGrid w:val="0"/>
            </w:rPr>
          </w:rPrChange>
        </w:rPr>
        <w:tab/>
      </w:r>
      <w:r w:rsidRPr="00E11445">
        <w:rPr>
          <w:snapToGrid w:val="0"/>
          <w:lang w:val="fr-FR"/>
          <w:rPrChange w:id="2314" w:author="Author">
            <w:rPr>
              <w:snapToGrid w:val="0"/>
            </w:rPr>
          </w:rPrChange>
        </w:rPr>
        <w:tab/>
      </w:r>
      <w:r w:rsidRPr="00E11445">
        <w:rPr>
          <w:snapToGrid w:val="0"/>
          <w:lang w:val="fr-FR"/>
          <w:rPrChange w:id="2315" w:author="Author">
            <w:rPr>
              <w:snapToGrid w:val="0"/>
            </w:rPr>
          </w:rPrChange>
        </w:rPr>
        <w:tab/>
      </w:r>
      <w:r w:rsidRPr="00E11445">
        <w:rPr>
          <w:snapToGrid w:val="0"/>
          <w:lang w:val="fr-FR"/>
          <w:rPrChange w:id="2316" w:author="Author">
            <w:rPr>
              <w:snapToGrid w:val="0"/>
            </w:rPr>
          </w:rPrChange>
        </w:rPr>
        <w:tab/>
      </w:r>
      <w:r w:rsidRPr="00E11445">
        <w:rPr>
          <w:snapToGrid w:val="0"/>
          <w:lang w:val="fr-FR"/>
          <w:rPrChange w:id="2317" w:author="Author">
            <w:rPr>
              <w:snapToGrid w:val="0"/>
            </w:rPr>
          </w:rPrChange>
        </w:rPr>
        <w:tab/>
        <w:t>ProtocolExtensionContainer { {IAB-DU-Cell-Resource-Configuration-FDD-Info-ExtIEs} } OPTIONAL,</w:t>
      </w:r>
    </w:p>
    <w:p w14:paraId="3A63D066" w14:textId="77777777" w:rsidR="00972D45" w:rsidRPr="00E11445" w:rsidRDefault="00972D45" w:rsidP="00972D45">
      <w:pPr>
        <w:pStyle w:val="PL"/>
        <w:rPr>
          <w:snapToGrid w:val="0"/>
          <w:lang w:val="fr-FR"/>
          <w:rPrChange w:id="2318" w:author="Author">
            <w:rPr>
              <w:snapToGrid w:val="0"/>
            </w:rPr>
          </w:rPrChange>
        </w:rPr>
      </w:pPr>
      <w:r w:rsidRPr="00E11445">
        <w:rPr>
          <w:snapToGrid w:val="0"/>
          <w:lang w:val="fr-FR"/>
          <w:rPrChange w:id="2319" w:author="Author">
            <w:rPr>
              <w:snapToGrid w:val="0"/>
            </w:rPr>
          </w:rPrChange>
        </w:rPr>
        <w:tab/>
        <w:t>...</w:t>
      </w:r>
    </w:p>
    <w:p w14:paraId="223EB392" w14:textId="77777777" w:rsidR="00972D45" w:rsidRPr="00E11445" w:rsidRDefault="00972D45" w:rsidP="00972D45">
      <w:pPr>
        <w:pStyle w:val="PL"/>
        <w:rPr>
          <w:snapToGrid w:val="0"/>
          <w:lang w:val="fr-FR"/>
          <w:rPrChange w:id="2320" w:author="Author">
            <w:rPr>
              <w:snapToGrid w:val="0"/>
            </w:rPr>
          </w:rPrChange>
        </w:rPr>
      </w:pPr>
      <w:r w:rsidRPr="00E11445">
        <w:rPr>
          <w:snapToGrid w:val="0"/>
          <w:lang w:val="fr-FR"/>
          <w:rPrChange w:id="2321" w:author="Author">
            <w:rPr>
              <w:snapToGrid w:val="0"/>
            </w:rPr>
          </w:rPrChange>
        </w:rPr>
        <w:t>}</w:t>
      </w:r>
    </w:p>
    <w:p w14:paraId="5A7BABB3" w14:textId="77777777" w:rsidR="00972D45" w:rsidRPr="00E11445" w:rsidRDefault="00972D45" w:rsidP="00972D45">
      <w:pPr>
        <w:pStyle w:val="PL"/>
        <w:rPr>
          <w:snapToGrid w:val="0"/>
          <w:lang w:val="fr-FR"/>
          <w:rPrChange w:id="2322" w:author="Author">
            <w:rPr>
              <w:snapToGrid w:val="0"/>
            </w:rPr>
          </w:rPrChange>
        </w:rPr>
      </w:pPr>
    </w:p>
    <w:p w14:paraId="5576CCB1" w14:textId="77777777" w:rsidR="00972D45" w:rsidRPr="00E11445" w:rsidRDefault="00972D45" w:rsidP="00972D45">
      <w:pPr>
        <w:pStyle w:val="PL"/>
        <w:rPr>
          <w:snapToGrid w:val="0"/>
          <w:lang w:val="fr-FR"/>
          <w:rPrChange w:id="2323" w:author="Author">
            <w:rPr>
              <w:snapToGrid w:val="0"/>
            </w:rPr>
          </w:rPrChange>
        </w:rPr>
      </w:pPr>
      <w:r w:rsidRPr="00E11445">
        <w:rPr>
          <w:snapToGrid w:val="0"/>
          <w:lang w:val="fr-FR"/>
          <w:rPrChange w:id="2324" w:author="Author">
            <w:rPr>
              <w:snapToGrid w:val="0"/>
            </w:rPr>
          </w:rPrChange>
        </w:rPr>
        <w:t>IAB-DU-Cell-Resource-Configuration-FDD-Info-ExtIEs F1AP-PROTOCOL-EXTENSION ::= {</w:t>
      </w:r>
    </w:p>
    <w:p w14:paraId="499773E6" w14:textId="77777777" w:rsidR="00972D45" w:rsidRPr="00E11445" w:rsidRDefault="00972D45" w:rsidP="00972D45">
      <w:pPr>
        <w:pStyle w:val="PL"/>
        <w:rPr>
          <w:snapToGrid w:val="0"/>
          <w:lang w:val="fr-FR"/>
          <w:rPrChange w:id="2325" w:author="Author">
            <w:rPr>
              <w:snapToGrid w:val="0"/>
            </w:rPr>
          </w:rPrChange>
        </w:rPr>
      </w:pPr>
      <w:r w:rsidRPr="00E11445">
        <w:rPr>
          <w:snapToGrid w:val="0"/>
          <w:lang w:val="fr-FR"/>
          <w:rPrChange w:id="2326" w:author="Author">
            <w:rPr>
              <w:snapToGrid w:val="0"/>
            </w:rPr>
          </w:rPrChange>
        </w:rPr>
        <w:tab/>
        <w:t>...</w:t>
      </w:r>
    </w:p>
    <w:p w14:paraId="524610FA" w14:textId="77777777" w:rsidR="00972D45" w:rsidRPr="00E11445" w:rsidRDefault="00972D45" w:rsidP="00972D45">
      <w:pPr>
        <w:pStyle w:val="PL"/>
        <w:rPr>
          <w:snapToGrid w:val="0"/>
          <w:lang w:val="fr-FR"/>
          <w:rPrChange w:id="2327" w:author="Author">
            <w:rPr>
              <w:snapToGrid w:val="0"/>
            </w:rPr>
          </w:rPrChange>
        </w:rPr>
      </w:pPr>
      <w:r w:rsidRPr="00E11445">
        <w:rPr>
          <w:snapToGrid w:val="0"/>
          <w:lang w:val="fr-FR"/>
          <w:rPrChange w:id="2328" w:author="Author">
            <w:rPr>
              <w:snapToGrid w:val="0"/>
            </w:rPr>
          </w:rPrChange>
        </w:rPr>
        <w:t>}</w:t>
      </w:r>
    </w:p>
    <w:p w14:paraId="6506192A" w14:textId="77777777" w:rsidR="00972D45" w:rsidRPr="00E11445" w:rsidRDefault="00972D45" w:rsidP="00972D45">
      <w:pPr>
        <w:pStyle w:val="PL"/>
        <w:rPr>
          <w:snapToGrid w:val="0"/>
          <w:lang w:val="fr-FR"/>
          <w:rPrChange w:id="2329" w:author="Author">
            <w:rPr>
              <w:snapToGrid w:val="0"/>
            </w:rPr>
          </w:rPrChange>
        </w:rPr>
      </w:pPr>
    </w:p>
    <w:p w14:paraId="36005200" w14:textId="77777777" w:rsidR="00972D45" w:rsidRPr="00E11445" w:rsidRDefault="00972D45" w:rsidP="00972D45">
      <w:pPr>
        <w:pStyle w:val="PL"/>
        <w:rPr>
          <w:snapToGrid w:val="0"/>
          <w:lang w:val="fr-FR"/>
          <w:rPrChange w:id="2330" w:author="Author">
            <w:rPr>
              <w:snapToGrid w:val="0"/>
            </w:rPr>
          </w:rPrChange>
        </w:rPr>
      </w:pPr>
      <w:r w:rsidRPr="00E11445">
        <w:rPr>
          <w:snapToGrid w:val="0"/>
          <w:lang w:val="fr-FR"/>
          <w:rPrChange w:id="2331" w:author="Author">
            <w:rPr>
              <w:snapToGrid w:val="0"/>
            </w:rPr>
          </w:rPrChange>
        </w:rPr>
        <w:t>IAB-DU-Cell-Resource-Configuration-TDD-Info ::= SEQUENCE {</w:t>
      </w:r>
    </w:p>
    <w:p w14:paraId="45569980" w14:textId="77777777" w:rsidR="00972D45" w:rsidRPr="00E11445" w:rsidRDefault="00972D45" w:rsidP="00972D45">
      <w:pPr>
        <w:pStyle w:val="PL"/>
        <w:rPr>
          <w:snapToGrid w:val="0"/>
          <w:lang w:val="fr-FR"/>
          <w:rPrChange w:id="2332" w:author="Author">
            <w:rPr>
              <w:snapToGrid w:val="0"/>
            </w:rPr>
          </w:rPrChange>
        </w:rPr>
      </w:pPr>
      <w:r w:rsidRPr="00E11445">
        <w:rPr>
          <w:snapToGrid w:val="0"/>
          <w:lang w:val="fr-FR"/>
          <w:rPrChange w:id="2333" w:author="Author">
            <w:rPr>
              <w:snapToGrid w:val="0"/>
            </w:rPr>
          </w:rPrChange>
        </w:rPr>
        <w:tab/>
        <w:t>gNB-DU-Cell-Resourc-Configuration-TDD</w:t>
      </w:r>
      <w:r w:rsidRPr="00E11445">
        <w:rPr>
          <w:snapToGrid w:val="0"/>
          <w:lang w:val="fr-FR"/>
          <w:rPrChange w:id="2334" w:author="Author">
            <w:rPr>
              <w:snapToGrid w:val="0"/>
            </w:rPr>
          </w:rPrChange>
        </w:rPr>
        <w:tab/>
      </w:r>
      <w:r w:rsidRPr="00E11445">
        <w:rPr>
          <w:snapToGrid w:val="0"/>
          <w:lang w:val="fr-FR"/>
          <w:rPrChange w:id="2335" w:author="Author">
            <w:rPr>
              <w:snapToGrid w:val="0"/>
            </w:rPr>
          </w:rPrChange>
        </w:rPr>
        <w:tab/>
      </w:r>
      <w:r w:rsidRPr="00E11445">
        <w:rPr>
          <w:snapToGrid w:val="0"/>
          <w:lang w:val="fr-FR"/>
          <w:rPrChange w:id="2336" w:author="Author">
            <w:rPr>
              <w:snapToGrid w:val="0"/>
            </w:rPr>
          </w:rPrChange>
        </w:rPr>
        <w:tab/>
      </w:r>
      <w:r w:rsidRPr="00E11445">
        <w:rPr>
          <w:snapToGrid w:val="0"/>
          <w:lang w:val="fr-FR"/>
          <w:rPrChange w:id="2337" w:author="Author">
            <w:rPr>
              <w:snapToGrid w:val="0"/>
            </w:rPr>
          </w:rPrChange>
        </w:rPr>
        <w:tab/>
        <w:t>GNB-DU-Cell-Resource-Configuration,</w:t>
      </w:r>
    </w:p>
    <w:p w14:paraId="264B92A0" w14:textId="77777777" w:rsidR="00972D45" w:rsidRPr="00E11445" w:rsidRDefault="00972D45" w:rsidP="00972D45">
      <w:pPr>
        <w:pStyle w:val="PL"/>
        <w:rPr>
          <w:snapToGrid w:val="0"/>
          <w:lang w:val="fr-FR"/>
          <w:rPrChange w:id="2338" w:author="Author">
            <w:rPr>
              <w:snapToGrid w:val="0"/>
            </w:rPr>
          </w:rPrChange>
        </w:rPr>
      </w:pPr>
      <w:r w:rsidRPr="00E11445">
        <w:rPr>
          <w:snapToGrid w:val="0"/>
          <w:lang w:val="fr-FR"/>
          <w:rPrChange w:id="2339" w:author="Author">
            <w:rPr>
              <w:snapToGrid w:val="0"/>
            </w:rPr>
          </w:rPrChange>
        </w:rPr>
        <w:tab/>
        <w:t>iE-Extensions</w:t>
      </w:r>
      <w:r w:rsidRPr="00E11445">
        <w:rPr>
          <w:snapToGrid w:val="0"/>
          <w:lang w:val="fr-FR"/>
          <w:rPrChange w:id="2340" w:author="Author">
            <w:rPr>
              <w:snapToGrid w:val="0"/>
            </w:rPr>
          </w:rPrChange>
        </w:rPr>
        <w:tab/>
      </w:r>
      <w:r w:rsidRPr="00E11445">
        <w:rPr>
          <w:snapToGrid w:val="0"/>
          <w:lang w:val="fr-FR"/>
          <w:rPrChange w:id="2341" w:author="Author">
            <w:rPr>
              <w:snapToGrid w:val="0"/>
            </w:rPr>
          </w:rPrChange>
        </w:rPr>
        <w:tab/>
      </w:r>
      <w:r w:rsidRPr="00E11445">
        <w:rPr>
          <w:snapToGrid w:val="0"/>
          <w:lang w:val="fr-FR"/>
          <w:rPrChange w:id="2342" w:author="Author">
            <w:rPr>
              <w:snapToGrid w:val="0"/>
            </w:rPr>
          </w:rPrChange>
        </w:rPr>
        <w:tab/>
      </w:r>
      <w:r w:rsidRPr="00E11445">
        <w:rPr>
          <w:snapToGrid w:val="0"/>
          <w:lang w:val="fr-FR"/>
          <w:rPrChange w:id="2343" w:author="Author">
            <w:rPr>
              <w:snapToGrid w:val="0"/>
            </w:rPr>
          </w:rPrChange>
        </w:rPr>
        <w:tab/>
      </w:r>
      <w:r w:rsidRPr="00E11445">
        <w:rPr>
          <w:snapToGrid w:val="0"/>
          <w:lang w:val="fr-FR"/>
          <w:rPrChange w:id="2344" w:author="Author">
            <w:rPr>
              <w:snapToGrid w:val="0"/>
            </w:rPr>
          </w:rPrChange>
        </w:rPr>
        <w:tab/>
        <w:t>ProtocolExtensionContainer { {IAB-DU-Cell-Resource-Configuration-TDD-Info-ExtIEs} } OPTIONAL,</w:t>
      </w:r>
    </w:p>
    <w:p w14:paraId="3C44D6C5" w14:textId="77777777" w:rsidR="00972D45" w:rsidRPr="00A55ED4" w:rsidRDefault="00972D45" w:rsidP="00972D45">
      <w:pPr>
        <w:pStyle w:val="PL"/>
        <w:rPr>
          <w:snapToGrid w:val="0"/>
        </w:rPr>
      </w:pPr>
      <w:r w:rsidRPr="00E11445">
        <w:rPr>
          <w:snapToGrid w:val="0"/>
          <w:lang w:val="fr-FR"/>
          <w:rPrChange w:id="2345" w:author="Author">
            <w:rPr>
              <w:snapToGrid w:val="0"/>
            </w:rPr>
          </w:rPrChange>
        </w:rPr>
        <w:tab/>
      </w:r>
      <w:r w:rsidRPr="00A55ED4">
        <w:rPr>
          <w:snapToGrid w:val="0"/>
        </w:rPr>
        <w:t>...</w:t>
      </w:r>
    </w:p>
    <w:p w14:paraId="37F02AD2" w14:textId="77777777" w:rsidR="00972D45" w:rsidRPr="00A55ED4" w:rsidRDefault="00972D45" w:rsidP="00972D45">
      <w:pPr>
        <w:pStyle w:val="PL"/>
        <w:rPr>
          <w:snapToGrid w:val="0"/>
        </w:rPr>
      </w:pPr>
      <w:r w:rsidRPr="00A55ED4">
        <w:rPr>
          <w:snapToGrid w:val="0"/>
        </w:rPr>
        <w:t>}</w:t>
      </w:r>
    </w:p>
    <w:p w14:paraId="13A7794F" w14:textId="77777777" w:rsidR="00972D45" w:rsidRPr="00A55ED4" w:rsidRDefault="00972D45" w:rsidP="00972D45">
      <w:pPr>
        <w:pStyle w:val="PL"/>
        <w:rPr>
          <w:snapToGrid w:val="0"/>
        </w:rPr>
      </w:pPr>
    </w:p>
    <w:p w14:paraId="1AE575F6" w14:textId="77777777" w:rsidR="00972D45" w:rsidRPr="00A55ED4" w:rsidRDefault="00972D45" w:rsidP="00972D45">
      <w:pPr>
        <w:pStyle w:val="PL"/>
        <w:rPr>
          <w:snapToGrid w:val="0"/>
        </w:rPr>
      </w:pPr>
      <w:r w:rsidRPr="00A55ED4">
        <w:rPr>
          <w:snapToGrid w:val="0"/>
        </w:rPr>
        <w:t>IAB-DU-Cell-Resource-Configuration-TDD-Info-ExtIEs F1AP-PROTOCOL-EXTENSION ::= {</w:t>
      </w:r>
    </w:p>
    <w:p w14:paraId="6FEB22ED" w14:textId="77777777" w:rsidR="00972D45" w:rsidRPr="00A55ED4" w:rsidRDefault="00972D45" w:rsidP="00972D45">
      <w:pPr>
        <w:pStyle w:val="PL"/>
        <w:rPr>
          <w:snapToGrid w:val="0"/>
        </w:rPr>
      </w:pPr>
      <w:r w:rsidRPr="00A55ED4">
        <w:rPr>
          <w:snapToGrid w:val="0"/>
        </w:rPr>
        <w:tab/>
        <w:t>...</w:t>
      </w:r>
    </w:p>
    <w:p w14:paraId="2AA7BFA8" w14:textId="77777777" w:rsidR="00972D45" w:rsidRPr="00A55ED4" w:rsidRDefault="00972D45" w:rsidP="00972D45">
      <w:pPr>
        <w:pStyle w:val="PL"/>
        <w:rPr>
          <w:snapToGrid w:val="0"/>
        </w:rPr>
      </w:pPr>
      <w:r w:rsidRPr="00A55ED4">
        <w:rPr>
          <w:snapToGrid w:val="0"/>
        </w:rPr>
        <w:t>}</w:t>
      </w:r>
    </w:p>
    <w:p w14:paraId="007056B1" w14:textId="77777777" w:rsidR="00972D45" w:rsidRPr="00A55ED4" w:rsidRDefault="00972D45" w:rsidP="00972D45">
      <w:pPr>
        <w:pStyle w:val="PL"/>
        <w:rPr>
          <w:snapToGrid w:val="0"/>
        </w:rPr>
      </w:pPr>
    </w:p>
    <w:p w14:paraId="70BA82CA" w14:textId="77777777" w:rsidR="00972D45" w:rsidRPr="00A55ED4" w:rsidRDefault="00972D45" w:rsidP="00972D45">
      <w:pPr>
        <w:pStyle w:val="PL"/>
        <w:rPr>
          <w:snapToGrid w:val="0"/>
        </w:rPr>
      </w:pPr>
      <w:r w:rsidRPr="00A55ED4">
        <w:rPr>
          <w:snapToGrid w:val="0"/>
        </w:rPr>
        <w:t>IABIPv6RequestType</w:t>
      </w:r>
      <w:r w:rsidRPr="00A55ED4">
        <w:rPr>
          <w:snapToGrid w:val="0"/>
        </w:rPr>
        <w:tab/>
        <w:t xml:space="preserve"> ::= CHOICE {</w:t>
      </w:r>
    </w:p>
    <w:p w14:paraId="3E386BF5" w14:textId="77777777" w:rsidR="00972D45" w:rsidRPr="00A55ED4" w:rsidRDefault="00972D45" w:rsidP="00972D45">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15925CAA" w14:textId="77777777" w:rsidR="00972D45" w:rsidRPr="00A55ED4" w:rsidRDefault="00972D45" w:rsidP="00972D45">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2AF9A440" w14:textId="77777777" w:rsidR="00972D45" w:rsidRPr="00A55ED4" w:rsidRDefault="00972D45" w:rsidP="00972D4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461EF175" w14:textId="77777777" w:rsidR="00972D45" w:rsidRPr="00A55ED4" w:rsidRDefault="00972D45" w:rsidP="00972D45">
      <w:pPr>
        <w:pStyle w:val="PL"/>
        <w:rPr>
          <w:snapToGrid w:val="0"/>
        </w:rPr>
      </w:pPr>
      <w:r w:rsidRPr="00A55ED4">
        <w:rPr>
          <w:snapToGrid w:val="0"/>
        </w:rPr>
        <w:t>}</w:t>
      </w:r>
    </w:p>
    <w:p w14:paraId="2C21F6EA" w14:textId="77777777" w:rsidR="00972D45" w:rsidRPr="00A55ED4" w:rsidRDefault="00972D45" w:rsidP="00972D45">
      <w:pPr>
        <w:pStyle w:val="PL"/>
        <w:rPr>
          <w:snapToGrid w:val="0"/>
        </w:rPr>
      </w:pPr>
    </w:p>
    <w:p w14:paraId="2E0A2795" w14:textId="77777777" w:rsidR="00972D45" w:rsidRPr="00A55ED4" w:rsidRDefault="00972D45" w:rsidP="00972D45">
      <w:pPr>
        <w:pStyle w:val="PL"/>
        <w:rPr>
          <w:snapToGrid w:val="0"/>
        </w:rPr>
      </w:pPr>
      <w:r w:rsidRPr="00A55ED4">
        <w:rPr>
          <w:snapToGrid w:val="0"/>
        </w:rPr>
        <w:t>IABIPv6RequestType-ExtIEs F1AP-PROTOCOL-IES ::= {</w:t>
      </w:r>
    </w:p>
    <w:p w14:paraId="569D37EC" w14:textId="77777777" w:rsidR="00972D45" w:rsidRPr="00A55ED4" w:rsidRDefault="00972D45" w:rsidP="00972D45">
      <w:pPr>
        <w:pStyle w:val="PL"/>
        <w:rPr>
          <w:snapToGrid w:val="0"/>
        </w:rPr>
      </w:pPr>
      <w:r w:rsidRPr="00A55ED4">
        <w:rPr>
          <w:snapToGrid w:val="0"/>
        </w:rPr>
        <w:tab/>
        <w:t>...</w:t>
      </w:r>
    </w:p>
    <w:p w14:paraId="68774CCC" w14:textId="77777777" w:rsidR="00972D45" w:rsidRPr="00A55ED4" w:rsidRDefault="00972D45" w:rsidP="00972D45">
      <w:pPr>
        <w:pStyle w:val="PL"/>
        <w:rPr>
          <w:snapToGrid w:val="0"/>
        </w:rPr>
      </w:pPr>
      <w:r w:rsidRPr="00A55ED4">
        <w:rPr>
          <w:snapToGrid w:val="0"/>
        </w:rPr>
        <w:t>}</w:t>
      </w:r>
    </w:p>
    <w:p w14:paraId="43CA15CF" w14:textId="77777777" w:rsidR="00972D45" w:rsidRPr="00A55ED4" w:rsidRDefault="00972D45" w:rsidP="00972D45">
      <w:pPr>
        <w:pStyle w:val="PL"/>
        <w:rPr>
          <w:snapToGrid w:val="0"/>
        </w:rPr>
      </w:pPr>
    </w:p>
    <w:p w14:paraId="3AB38F06" w14:textId="77777777" w:rsidR="00972D45" w:rsidRPr="00A55ED4" w:rsidRDefault="00972D45" w:rsidP="00972D45">
      <w:pPr>
        <w:pStyle w:val="PL"/>
        <w:rPr>
          <w:snapToGrid w:val="0"/>
        </w:rPr>
      </w:pPr>
      <w:r w:rsidRPr="00A55ED4">
        <w:rPr>
          <w:snapToGrid w:val="0"/>
        </w:rPr>
        <w:t>IABTNLAddress ::= CHOICE {</w:t>
      </w:r>
    </w:p>
    <w:p w14:paraId="1582B771" w14:textId="77777777" w:rsidR="00972D45" w:rsidRPr="00A55ED4" w:rsidRDefault="00972D45" w:rsidP="00972D45">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2C430DB" w14:textId="77777777" w:rsidR="00972D45" w:rsidRPr="00A55ED4" w:rsidRDefault="00972D45" w:rsidP="00972D45">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B933459" w14:textId="77777777" w:rsidR="00972D45" w:rsidRPr="00A55ED4" w:rsidRDefault="00972D45" w:rsidP="00972D45">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94C1EA9" w14:textId="77777777" w:rsidR="00972D45" w:rsidRPr="00A55ED4" w:rsidRDefault="00972D45" w:rsidP="00972D4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8411B8D" w14:textId="77777777" w:rsidR="00972D45" w:rsidRPr="00A55ED4" w:rsidRDefault="00972D45" w:rsidP="00972D45">
      <w:pPr>
        <w:pStyle w:val="PL"/>
        <w:rPr>
          <w:snapToGrid w:val="0"/>
        </w:rPr>
      </w:pPr>
      <w:r w:rsidRPr="00A55ED4">
        <w:rPr>
          <w:snapToGrid w:val="0"/>
        </w:rPr>
        <w:t>}</w:t>
      </w:r>
    </w:p>
    <w:p w14:paraId="64CAC81D" w14:textId="77777777" w:rsidR="00972D45" w:rsidRPr="00A55ED4" w:rsidRDefault="00972D45" w:rsidP="00972D45">
      <w:pPr>
        <w:pStyle w:val="PL"/>
        <w:rPr>
          <w:snapToGrid w:val="0"/>
        </w:rPr>
      </w:pPr>
    </w:p>
    <w:p w14:paraId="526BDCD9" w14:textId="77777777" w:rsidR="00972D45" w:rsidRPr="00A55ED4" w:rsidRDefault="00972D45" w:rsidP="00972D45">
      <w:pPr>
        <w:pStyle w:val="PL"/>
        <w:rPr>
          <w:snapToGrid w:val="0"/>
        </w:rPr>
      </w:pPr>
      <w:r w:rsidRPr="00A55ED4">
        <w:rPr>
          <w:snapToGrid w:val="0"/>
        </w:rPr>
        <w:t>IABTNLAddress-ExtIEs F1AP-PROTOCOL-IES ::= {</w:t>
      </w:r>
    </w:p>
    <w:p w14:paraId="0F044248" w14:textId="77777777" w:rsidR="00972D45" w:rsidRPr="00A55ED4" w:rsidRDefault="00972D45" w:rsidP="00972D45">
      <w:pPr>
        <w:pStyle w:val="PL"/>
        <w:rPr>
          <w:snapToGrid w:val="0"/>
        </w:rPr>
      </w:pPr>
      <w:r w:rsidRPr="00A55ED4">
        <w:rPr>
          <w:snapToGrid w:val="0"/>
        </w:rPr>
        <w:tab/>
        <w:t>...</w:t>
      </w:r>
    </w:p>
    <w:p w14:paraId="316F88A4" w14:textId="77777777" w:rsidR="00972D45" w:rsidRPr="00A55ED4" w:rsidRDefault="00972D45" w:rsidP="00972D45">
      <w:pPr>
        <w:pStyle w:val="PL"/>
        <w:rPr>
          <w:snapToGrid w:val="0"/>
        </w:rPr>
      </w:pPr>
      <w:r w:rsidRPr="00A55ED4">
        <w:rPr>
          <w:snapToGrid w:val="0"/>
        </w:rPr>
        <w:t>}</w:t>
      </w:r>
    </w:p>
    <w:p w14:paraId="1ED9D62B" w14:textId="77777777" w:rsidR="00972D45" w:rsidRPr="00A55ED4" w:rsidRDefault="00972D45" w:rsidP="00972D45">
      <w:pPr>
        <w:pStyle w:val="PL"/>
        <w:rPr>
          <w:snapToGrid w:val="0"/>
        </w:rPr>
      </w:pPr>
    </w:p>
    <w:p w14:paraId="25F9FA40" w14:textId="77777777" w:rsidR="00972D45" w:rsidRPr="00A55ED4" w:rsidRDefault="00972D45" w:rsidP="00972D45">
      <w:pPr>
        <w:pStyle w:val="PL"/>
        <w:rPr>
          <w:snapToGrid w:val="0"/>
        </w:rPr>
      </w:pPr>
      <w:r w:rsidRPr="00A55ED4">
        <w:rPr>
          <w:snapToGrid w:val="0"/>
        </w:rPr>
        <w:t>IABTNLAddressesRequested ::= SEQUENCE {</w:t>
      </w:r>
    </w:p>
    <w:p w14:paraId="02023FCC" w14:textId="77777777" w:rsidR="00972D45" w:rsidRPr="00A55ED4" w:rsidRDefault="00972D45" w:rsidP="00972D45">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2B5620B8" w14:textId="77777777" w:rsidR="00972D45" w:rsidRPr="00A55ED4" w:rsidRDefault="00972D45" w:rsidP="00972D45">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23201BF" w14:textId="77777777" w:rsidR="00972D45" w:rsidRPr="00A55ED4" w:rsidRDefault="00972D45" w:rsidP="00972D45">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379D121" w14:textId="77777777" w:rsidR="00972D45" w:rsidRPr="00A55ED4" w:rsidRDefault="00972D45" w:rsidP="00972D45">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2358C98A" w14:textId="77777777" w:rsidR="00972D45" w:rsidRPr="00A55ED4" w:rsidRDefault="00972D45" w:rsidP="00972D45">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20387200" w14:textId="77777777" w:rsidR="00972D45" w:rsidRPr="00A55ED4" w:rsidRDefault="00972D45" w:rsidP="00972D45">
      <w:pPr>
        <w:pStyle w:val="PL"/>
        <w:rPr>
          <w:snapToGrid w:val="0"/>
        </w:rPr>
      </w:pPr>
      <w:r w:rsidRPr="00A55ED4">
        <w:rPr>
          <w:snapToGrid w:val="0"/>
        </w:rPr>
        <w:t>}</w:t>
      </w:r>
    </w:p>
    <w:p w14:paraId="307A2CB0" w14:textId="77777777" w:rsidR="00972D45" w:rsidRPr="00A55ED4" w:rsidRDefault="00972D45" w:rsidP="00972D45">
      <w:pPr>
        <w:pStyle w:val="PL"/>
        <w:rPr>
          <w:snapToGrid w:val="0"/>
        </w:rPr>
      </w:pPr>
    </w:p>
    <w:p w14:paraId="5A1128BD" w14:textId="77777777" w:rsidR="00972D45" w:rsidRPr="00A55ED4" w:rsidRDefault="00972D45" w:rsidP="00972D45">
      <w:pPr>
        <w:pStyle w:val="PL"/>
        <w:rPr>
          <w:snapToGrid w:val="0"/>
        </w:rPr>
      </w:pPr>
      <w:r w:rsidRPr="00A55ED4">
        <w:rPr>
          <w:snapToGrid w:val="0"/>
        </w:rPr>
        <w:t>IABTNLAddressesRequested-ExtIEs F1AP-PROTOCOL-EXTENSION ::= {</w:t>
      </w:r>
    </w:p>
    <w:p w14:paraId="5F54BB77" w14:textId="77777777" w:rsidR="00972D45" w:rsidRPr="00A55ED4" w:rsidRDefault="00972D45" w:rsidP="00972D45">
      <w:pPr>
        <w:pStyle w:val="PL"/>
        <w:rPr>
          <w:snapToGrid w:val="0"/>
        </w:rPr>
      </w:pPr>
      <w:r w:rsidRPr="00A55ED4">
        <w:rPr>
          <w:snapToGrid w:val="0"/>
        </w:rPr>
        <w:tab/>
        <w:t>...</w:t>
      </w:r>
    </w:p>
    <w:p w14:paraId="50A8B825" w14:textId="77777777" w:rsidR="00972D45" w:rsidRPr="00A55ED4" w:rsidRDefault="00972D45" w:rsidP="00972D45">
      <w:pPr>
        <w:pStyle w:val="PL"/>
        <w:rPr>
          <w:snapToGrid w:val="0"/>
        </w:rPr>
      </w:pPr>
      <w:r w:rsidRPr="00A55ED4">
        <w:rPr>
          <w:snapToGrid w:val="0"/>
        </w:rPr>
        <w:t>}</w:t>
      </w:r>
    </w:p>
    <w:p w14:paraId="73AD3D34" w14:textId="77777777" w:rsidR="00972D45" w:rsidRPr="00A55ED4" w:rsidRDefault="00972D45" w:rsidP="00972D45">
      <w:pPr>
        <w:pStyle w:val="PL"/>
        <w:rPr>
          <w:snapToGrid w:val="0"/>
        </w:rPr>
      </w:pPr>
    </w:p>
    <w:p w14:paraId="5811E4F5" w14:textId="77777777" w:rsidR="00972D45" w:rsidRPr="00A55ED4" w:rsidRDefault="00972D45" w:rsidP="00972D45">
      <w:pPr>
        <w:pStyle w:val="PL"/>
        <w:rPr>
          <w:snapToGrid w:val="0"/>
        </w:rPr>
      </w:pPr>
      <w:r w:rsidRPr="00A55ED4">
        <w:rPr>
          <w:snapToGrid w:val="0"/>
        </w:rPr>
        <w:t>IAB-TNL-Addresses-To-Remove-Item ::= SEQUENCE {</w:t>
      </w:r>
    </w:p>
    <w:p w14:paraId="41896897" w14:textId="77777777" w:rsidR="00972D45" w:rsidRPr="00A55ED4" w:rsidRDefault="00972D45" w:rsidP="00972D45">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4F7E3DAC" w14:textId="77777777" w:rsidR="00972D45" w:rsidRPr="00A55ED4" w:rsidRDefault="00972D45" w:rsidP="00972D45">
      <w:pPr>
        <w:pStyle w:val="PL"/>
        <w:rPr>
          <w:snapToGrid w:val="0"/>
        </w:rPr>
      </w:pPr>
      <w:r w:rsidRPr="00A55ED4">
        <w:rPr>
          <w:snapToGrid w:val="0"/>
        </w:rPr>
        <w:lastRenderedPageBreak/>
        <w:tab/>
        <w:t>iE-Extensions</w:t>
      </w:r>
      <w:r w:rsidRPr="00A55ED4">
        <w:rPr>
          <w:snapToGrid w:val="0"/>
        </w:rPr>
        <w:tab/>
      </w:r>
      <w:r w:rsidRPr="00A55ED4">
        <w:rPr>
          <w:snapToGrid w:val="0"/>
        </w:rPr>
        <w:tab/>
        <w:t>ProtocolExtensionContainer { { IAB-TNL-Addresses-To-Remove-Item-ExtIEs} } OPTIONAL</w:t>
      </w:r>
    </w:p>
    <w:p w14:paraId="3910E100" w14:textId="77777777" w:rsidR="00972D45" w:rsidRPr="00A55ED4" w:rsidRDefault="00972D45" w:rsidP="00972D45">
      <w:pPr>
        <w:pStyle w:val="PL"/>
        <w:rPr>
          <w:snapToGrid w:val="0"/>
        </w:rPr>
      </w:pPr>
      <w:r w:rsidRPr="00A55ED4">
        <w:rPr>
          <w:snapToGrid w:val="0"/>
        </w:rPr>
        <w:t>}</w:t>
      </w:r>
    </w:p>
    <w:p w14:paraId="57949DF5" w14:textId="77777777" w:rsidR="00972D45" w:rsidRPr="00A55ED4" w:rsidRDefault="00972D45" w:rsidP="00972D45">
      <w:pPr>
        <w:pStyle w:val="PL"/>
        <w:rPr>
          <w:snapToGrid w:val="0"/>
        </w:rPr>
      </w:pPr>
    </w:p>
    <w:p w14:paraId="7B7C9B7D" w14:textId="77777777" w:rsidR="00972D45" w:rsidRPr="00A55ED4" w:rsidRDefault="00972D45" w:rsidP="00972D45">
      <w:pPr>
        <w:pStyle w:val="PL"/>
        <w:rPr>
          <w:snapToGrid w:val="0"/>
        </w:rPr>
      </w:pPr>
      <w:r w:rsidRPr="00A55ED4">
        <w:rPr>
          <w:snapToGrid w:val="0"/>
        </w:rPr>
        <w:t>IAB-TNL-Addresses-To-Remove-Item-ExtIEs F1AP-PROTOCOL-EXTENSION ::= {</w:t>
      </w:r>
    </w:p>
    <w:p w14:paraId="7666024B" w14:textId="77777777" w:rsidR="00972D45" w:rsidRPr="00A55ED4" w:rsidRDefault="00972D45" w:rsidP="00972D45">
      <w:pPr>
        <w:pStyle w:val="PL"/>
        <w:rPr>
          <w:snapToGrid w:val="0"/>
        </w:rPr>
      </w:pPr>
      <w:r w:rsidRPr="00A55ED4">
        <w:rPr>
          <w:snapToGrid w:val="0"/>
        </w:rPr>
        <w:tab/>
        <w:t>...</w:t>
      </w:r>
    </w:p>
    <w:p w14:paraId="4272E910" w14:textId="77777777" w:rsidR="00972D45" w:rsidRPr="00A55ED4" w:rsidRDefault="00972D45" w:rsidP="00972D45">
      <w:pPr>
        <w:pStyle w:val="PL"/>
        <w:rPr>
          <w:snapToGrid w:val="0"/>
        </w:rPr>
      </w:pPr>
      <w:r w:rsidRPr="00A55ED4">
        <w:rPr>
          <w:snapToGrid w:val="0"/>
        </w:rPr>
        <w:t>}</w:t>
      </w:r>
    </w:p>
    <w:p w14:paraId="4D63E15B" w14:textId="77777777" w:rsidR="00972D45" w:rsidRPr="00A55ED4" w:rsidRDefault="00972D45" w:rsidP="00972D45">
      <w:pPr>
        <w:pStyle w:val="PL"/>
        <w:rPr>
          <w:snapToGrid w:val="0"/>
        </w:rPr>
      </w:pPr>
    </w:p>
    <w:p w14:paraId="0BC93209" w14:textId="77777777" w:rsidR="00972D45" w:rsidRPr="00A55ED4" w:rsidRDefault="00972D45" w:rsidP="00972D45">
      <w:pPr>
        <w:pStyle w:val="PL"/>
        <w:rPr>
          <w:snapToGrid w:val="0"/>
        </w:rPr>
      </w:pPr>
      <w:r w:rsidRPr="00A55ED4">
        <w:rPr>
          <w:snapToGrid w:val="0"/>
        </w:rPr>
        <w:t>IABTNLAddressUsage ::= ENUMERATED {</w:t>
      </w:r>
    </w:p>
    <w:p w14:paraId="40912BCE" w14:textId="77777777" w:rsidR="00972D45" w:rsidRPr="00A55ED4" w:rsidRDefault="00972D45" w:rsidP="00972D45">
      <w:pPr>
        <w:pStyle w:val="PL"/>
        <w:rPr>
          <w:snapToGrid w:val="0"/>
        </w:rPr>
      </w:pPr>
      <w:r w:rsidRPr="00A55ED4">
        <w:rPr>
          <w:snapToGrid w:val="0"/>
        </w:rPr>
        <w:tab/>
        <w:t>f1-c,</w:t>
      </w:r>
    </w:p>
    <w:p w14:paraId="1C4A61F1" w14:textId="77777777" w:rsidR="00972D45" w:rsidRPr="00A55ED4" w:rsidRDefault="00972D45" w:rsidP="00972D45">
      <w:pPr>
        <w:pStyle w:val="PL"/>
        <w:rPr>
          <w:snapToGrid w:val="0"/>
        </w:rPr>
      </w:pPr>
      <w:r w:rsidRPr="00A55ED4">
        <w:rPr>
          <w:snapToGrid w:val="0"/>
        </w:rPr>
        <w:tab/>
        <w:t>f1-u,</w:t>
      </w:r>
    </w:p>
    <w:p w14:paraId="6C9C27CD" w14:textId="77777777" w:rsidR="00972D45" w:rsidRPr="00A55ED4" w:rsidRDefault="00972D45" w:rsidP="00972D45">
      <w:pPr>
        <w:pStyle w:val="PL"/>
        <w:rPr>
          <w:snapToGrid w:val="0"/>
        </w:rPr>
      </w:pPr>
      <w:r w:rsidRPr="00A55ED4">
        <w:rPr>
          <w:snapToGrid w:val="0"/>
        </w:rPr>
        <w:tab/>
        <w:t>non-f1,</w:t>
      </w:r>
    </w:p>
    <w:p w14:paraId="3DAFC7BA" w14:textId="77777777" w:rsidR="00972D45" w:rsidRPr="00A55ED4" w:rsidRDefault="00972D45" w:rsidP="00972D45">
      <w:pPr>
        <w:pStyle w:val="PL"/>
        <w:rPr>
          <w:snapToGrid w:val="0"/>
        </w:rPr>
      </w:pPr>
      <w:r w:rsidRPr="00A55ED4">
        <w:rPr>
          <w:snapToGrid w:val="0"/>
        </w:rPr>
        <w:tab/>
        <w:t>...</w:t>
      </w:r>
    </w:p>
    <w:p w14:paraId="1B8E05E9" w14:textId="77777777" w:rsidR="00972D45" w:rsidRPr="00A55ED4" w:rsidRDefault="00972D45" w:rsidP="00972D45">
      <w:pPr>
        <w:pStyle w:val="PL"/>
        <w:rPr>
          <w:snapToGrid w:val="0"/>
        </w:rPr>
      </w:pPr>
      <w:r w:rsidRPr="00A55ED4">
        <w:rPr>
          <w:snapToGrid w:val="0"/>
        </w:rPr>
        <w:t>}</w:t>
      </w:r>
    </w:p>
    <w:p w14:paraId="32857F3B" w14:textId="77777777" w:rsidR="00972D45" w:rsidRPr="00A55ED4" w:rsidRDefault="00972D45" w:rsidP="00972D45">
      <w:pPr>
        <w:pStyle w:val="PL"/>
        <w:rPr>
          <w:snapToGrid w:val="0"/>
        </w:rPr>
      </w:pPr>
    </w:p>
    <w:p w14:paraId="466ECE21" w14:textId="77777777" w:rsidR="00972D45" w:rsidRPr="00A55ED4" w:rsidRDefault="00972D45" w:rsidP="00972D45">
      <w:pPr>
        <w:pStyle w:val="PL"/>
        <w:rPr>
          <w:snapToGrid w:val="0"/>
        </w:rPr>
      </w:pPr>
    </w:p>
    <w:p w14:paraId="23E69DB5" w14:textId="77777777" w:rsidR="00972D45" w:rsidRPr="00A55ED4" w:rsidRDefault="00972D45" w:rsidP="00972D45">
      <w:pPr>
        <w:pStyle w:val="PL"/>
        <w:rPr>
          <w:snapToGrid w:val="0"/>
        </w:rPr>
      </w:pPr>
      <w:r w:rsidRPr="00A55ED4">
        <w:rPr>
          <w:snapToGrid w:val="0"/>
        </w:rPr>
        <w:t>IABv4AddressesRequested ::= SEQUENCE {</w:t>
      </w:r>
    </w:p>
    <w:p w14:paraId="613CFACC" w14:textId="77777777" w:rsidR="00972D45" w:rsidRPr="00A55ED4" w:rsidRDefault="00972D45" w:rsidP="00972D45">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B6E6056" w14:textId="77777777" w:rsidR="00972D45" w:rsidRPr="00A55ED4" w:rsidRDefault="00972D45" w:rsidP="00972D45">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472C996" w14:textId="77777777" w:rsidR="00972D45" w:rsidRPr="00A55ED4" w:rsidRDefault="00972D45" w:rsidP="00972D45">
      <w:pPr>
        <w:pStyle w:val="PL"/>
        <w:rPr>
          <w:snapToGrid w:val="0"/>
        </w:rPr>
      </w:pPr>
      <w:r w:rsidRPr="00A55ED4">
        <w:rPr>
          <w:snapToGrid w:val="0"/>
        </w:rPr>
        <w:t>}</w:t>
      </w:r>
    </w:p>
    <w:p w14:paraId="52AC738E" w14:textId="77777777" w:rsidR="00972D45" w:rsidRPr="00A55ED4" w:rsidRDefault="00972D45" w:rsidP="00972D45">
      <w:pPr>
        <w:pStyle w:val="PL"/>
        <w:rPr>
          <w:snapToGrid w:val="0"/>
        </w:rPr>
      </w:pPr>
    </w:p>
    <w:p w14:paraId="3CD9F64A" w14:textId="77777777" w:rsidR="00972D45" w:rsidRPr="00A55ED4" w:rsidRDefault="00972D45" w:rsidP="00972D45">
      <w:pPr>
        <w:pStyle w:val="PL"/>
        <w:rPr>
          <w:snapToGrid w:val="0"/>
        </w:rPr>
      </w:pPr>
      <w:r w:rsidRPr="00A55ED4">
        <w:rPr>
          <w:snapToGrid w:val="0"/>
        </w:rPr>
        <w:t>IABv4AddressesRequested-ExtIEs F1AP-PROTOCOL-EXTENSION ::= {</w:t>
      </w:r>
    </w:p>
    <w:p w14:paraId="10CA3759" w14:textId="77777777" w:rsidR="00972D45" w:rsidRPr="00A55ED4" w:rsidRDefault="00972D45" w:rsidP="00972D45">
      <w:pPr>
        <w:pStyle w:val="PL"/>
        <w:rPr>
          <w:snapToGrid w:val="0"/>
        </w:rPr>
      </w:pPr>
      <w:r w:rsidRPr="00A55ED4">
        <w:rPr>
          <w:snapToGrid w:val="0"/>
        </w:rPr>
        <w:tab/>
        <w:t>...</w:t>
      </w:r>
    </w:p>
    <w:p w14:paraId="38BA093B" w14:textId="77777777" w:rsidR="00972D45" w:rsidRPr="00A55ED4" w:rsidRDefault="00972D45" w:rsidP="00972D45">
      <w:pPr>
        <w:pStyle w:val="PL"/>
        <w:rPr>
          <w:snapToGrid w:val="0"/>
        </w:rPr>
      </w:pPr>
      <w:r w:rsidRPr="00A55ED4">
        <w:rPr>
          <w:snapToGrid w:val="0"/>
        </w:rPr>
        <w:t>}</w:t>
      </w:r>
    </w:p>
    <w:p w14:paraId="5400E33D" w14:textId="77777777" w:rsidR="00972D45" w:rsidRPr="00A55ED4" w:rsidRDefault="00972D45" w:rsidP="00972D45">
      <w:pPr>
        <w:pStyle w:val="PL"/>
        <w:rPr>
          <w:snapToGrid w:val="0"/>
        </w:rPr>
      </w:pPr>
    </w:p>
    <w:p w14:paraId="411A8DF3" w14:textId="77777777" w:rsidR="00972D45" w:rsidRPr="00A55ED4" w:rsidRDefault="00972D45" w:rsidP="00972D45">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2C4879C" w14:textId="77777777" w:rsidR="00972D45" w:rsidRPr="00A55ED4" w:rsidRDefault="00972D45" w:rsidP="00972D45">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8932777" w14:textId="77777777" w:rsidR="00972D45" w:rsidRPr="00E11445" w:rsidRDefault="00972D45" w:rsidP="00972D45">
      <w:pPr>
        <w:pStyle w:val="PL"/>
        <w:rPr>
          <w:snapToGrid w:val="0"/>
          <w:lang w:val="fr-FR"/>
          <w:rPrChange w:id="2346" w:author="Author">
            <w:rPr>
              <w:snapToGrid w:val="0"/>
            </w:rPr>
          </w:rPrChange>
        </w:rPr>
      </w:pPr>
      <w:r w:rsidRPr="00A55ED4">
        <w:rPr>
          <w:snapToGrid w:val="0"/>
        </w:rPr>
        <w:tab/>
      </w:r>
      <w:r w:rsidRPr="00E11445">
        <w:rPr>
          <w:snapToGrid w:val="0"/>
          <w:lang w:val="fr-FR"/>
          <w:rPrChange w:id="2347" w:author="Author">
            <w:rPr>
              <w:snapToGrid w:val="0"/>
            </w:rPr>
          </w:rPrChange>
        </w:rPr>
        <w:t>iE-Extensions</w:t>
      </w:r>
      <w:r w:rsidRPr="00E11445">
        <w:rPr>
          <w:snapToGrid w:val="0"/>
          <w:lang w:val="fr-FR"/>
          <w:rPrChange w:id="2348" w:author="Author">
            <w:rPr>
              <w:snapToGrid w:val="0"/>
            </w:rPr>
          </w:rPrChange>
        </w:rPr>
        <w:tab/>
      </w:r>
      <w:r w:rsidRPr="00E11445">
        <w:rPr>
          <w:snapToGrid w:val="0"/>
          <w:lang w:val="fr-FR"/>
          <w:rPrChange w:id="2349" w:author="Author">
            <w:rPr>
              <w:snapToGrid w:val="0"/>
            </w:rPr>
          </w:rPrChange>
        </w:rPr>
        <w:tab/>
        <w:t>ProtocolExtensionContainer { { ImplicitFormat-ExtIEs } } OPTIONAL</w:t>
      </w:r>
    </w:p>
    <w:p w14:paraId="005DD820" w14:textId="77777777" w:rsidR="00972D45" w:rsidRPr="00E11445" w:rsidRDefault="00972D45" w:rsidP="00972D45">
      <w:pPr>
        <w:pStyle w:val="PL"/>
        <w:rPr>
          <w:snapToGrid w:val="0"/>
          <w:lang w:val="fr-FR"/>
          <w:rPrChange w:id="2350" w:author="Author">
            <w:rPr>
              <w:snapToGrid w:val="0"/>
            </w:rPr>
          </w:rPrChange>
        </w:rPr>
      </w:pPr>
      <w:r w:rsidRPr="00E11445">
        <w:rPr>
          <w:snapToGrid w:val="0"/>
          <w:lang w:val="fr-FR"/>
          <w:rPrChange w:id="2351" w:author="Author">
            <w:rPr>
              <w:snapToGrid w:val="0"/>
            </w:rPr>
          </w:rPrChange>
        </w:rPr>
        <w:t>}</w:t>
      </w:r>
    </w:p>
    <w:p w14:paraId="2B38F993" w14:textId="77777777" w:rsidR="00972D45" w:rsidRPr="00E11445" w:rsidRDefault="00972D45" w:rsidP="00972D45">
      <w:pPr>
        <w:pStyle w:val="PL"/>
        <w:rPr>
          <w:snapToGrid w:val="0"/>
          <w:lang w:val="fr-FR"/>
          <w:rPrChange w:id="2352" w:author="Author">
            <w:rPr>
              <w:snapToGrid w:val="0"/>
            </w:rPr>
          </w:rPrChange>
        </w:rPr>
      </w:pPr>
    </w:p>
    <w:p w14:paraId="43CB4DDA" w14:textId="77777777" w:rsidR="00972D45" w:rsidRPr="00E11445" w:rsidRDefault="00972D45" w:rsidP="00972D45">
      <w:pPr>
        <w:pStyle w:val="PL"/>
        <w:rPr>
          <w:snapToGrid w:val="0"/>
          <w:lang w:val="fr-FR"/>
          <w:rPrChange w:id="2353" w:author="Author">
            <w:rPr>
              <w:snapToGrid w:val="0"/>
            </w:rPr>
          </w:rPrChange>
        </w:rPr>
      </w:pPr>
      <w:r w:rsidRPr="00E11445">
        <w:rPr>
          <w:snapToGrid w:val="0"/>
          <w:lang w:val="fr-FR"/>
          <w:rPrChange w:id="2354" w:author="Author">
            <w:rPr>
              <w:snapToGrid w:val="0"/>
            </w:rPr>
          </w:rPrChange>
        </w:rPr>
        <w:t>ImplicitFormat-ExtIEs F1AP-PROTOCOL-EXTENSION ::= {</w:t>
      </w:r>
    </w:p>
    <w:p w14:paraId="69767710" w14:textId="77777777" w:rsidR="00972D45" w:rsidRPr="00A55ED4" w:rsidRDefault="00972D45" w:rsidP="00972D45">
      <w:pPr>
        <w:pStyle w:val="PL"/>
        <w:rPr>
          <w:snapToGrid w:val="0"/>
        </w:rPr>
      </w:pPr>
      <w:r w:rsidRPr="00E11445">
        <w:rPr>
          <w:snapToGrid w:val="0"/>
          <w:lang w:val="fr-FR"/>
          <w:rPrChange w:id="2355" w:author="Author">
            <w:rPr>
              <w:snapToGrid w:val="0"/>
            </w:rPr>
          </w:rPrChange>
        </w:rPr>
        <w:tab/>
      </w:r>
      <w:r w:rsidRPr="00A55ED4">
        <w:rPr>
          <w:snapToGrid w:val="0"/>
        </w:rPr>
        <w:t>...</w:t>
      </w:r>
    </w:p>
    <w:p w14:paraId="00C29CF9" w14:textId="77777777" w:rsidR="00972D45" w:rsidRDefault="00972D45" w:rsidP="00972D45">
      <w:pPr>
        <w:pStyle w:val="PL"/>
        <w:rPr>
          <w:snapToGrid w:val="0"/>
        </w:rPr>
      </w:pPr>
      <w:r w:rsidRPr="00A55ED4">
        <w:rPr>
          <w:snapToGrid w:val="0"/>
        </w:rPr>
        <w:t>}</w:t>
      </w:r>
    </w:p>
    <w:p w14:paraId="450CAF1C" w14:textId="77777777" w:rsidR="00972D45" w:rsidRPr="00EA5FA7" w:rsidRDefault="00972D45" w:rsidP="00972D45">
      <w:pPr>
        <w:pStyle w:val="PL"/>
        <w:rPr>
          <w:snapToGrid w:val="0"/>
        </w:rPr>
      </w:pPr>
    </w:p>
    <w:p w14:paraId="12A696EC" w14:textId="77777777" w:rsidR="00972D45" w:rsidRPr="00EA5FA7" w:rsidRDefault="00972D45" w:rsidP="00972D45">
      <w:pPr>
        <w:pStyle w:val="PL"/>
        <w:rPr>
          <w:snapToGrid w:val="0"/>
        </w:rPr>
      </w:pPr>
      <w:r w:rsidRPr="00EA5FA7">
        <w:rPr>
          <w:snapToGrid w:val="0"/>
        </w:rPr>
        <w:t>IgnorePRACHConfiguration::= ENUMERATED { true,...}</w:t>
      </w:r>
    </w:p>
    <w:p w14:paraId="1BF8A132" w14:textId="77777777" w:rsidR="00972D45" w:rsidRPr="00EA5FA7" w:rsidRDefault="00972D45" w:rsidP="00972D45">
      <w:pPr>
        <w:pStyle w:val="PL"/>
        <w:rPr>
          <w:snapToGrid w:val="0"/>
        </w:rPr>
      </w:pPr>
    </w:p>
    <w:p w14:paraId="2C4CBD41" w14:textId="77777777" w:rsidR="00972D45" w:rsidRPr="00EA5FA7" w:rsidRDefault="00972D45" w:rsidP="00972D45">
      <w:pPr>
        <w:pStyle w:val="PL"/>
      </w:pPr>
      <w:r w:rsidRPr="00EA5FA7">
        <w:t>IgnoreResourceCoordinationContainer ::= ENUMERATED { yes,...}</w:t>
      </w:r>
    </w:p>
    <w:p w14:paraId="17052209" w14:textId="77777777" w:rsidR="00972D45" w:rsidRPr="00EA5FA7" w:rsidRDefault="00972D45" w:rsidP="00972D45">
      <w:pPr>
        <w:pStyle w:val="PL"/>
      </w:pPr>
      <w:r w:rsidRPr="00EA5FA7">
        <w:t>InactivityMonitoringRequest ::= ENUMERATED { true,...}</w:t>
      </w:r>
    </w:p>
    <w:p w14:paraId="3AF76852" w14:textId="77777777" w:rsidR="00972D45" w:rsidRPr="00EA5FA7" w:rsidRDefault="00972D45" w:rsidP="00972D45">
      <w:pPr>
        <w:pStyle w:val="PL"/>
      </w:pPr>
      <w:r w:rsidRPr="00EA5FA7">
        <w:t>InactivityMonitoringResponse ::= ENUMERATED { not-supported,...}</w:t>
      </w:r>
    </w:p>
    <w:p w14:paraId="4069DC58" w14:textId="77777777" w:rsidR="00972D45" w:rsidRPr="00EA5FA7" w:rsidRDefault="00972D45" w:rsidP="00972D45">
      <w:pPr>
        <w:pStyle w:val="PL"/>
      </w:pPr>
      <w:r w:rsidRPr="00EA5FA7">
        <w:t>InterfacesToTrace ::= BIT STRING (SIZE(8))</w:t>
      </w:r>
    </w:p>
    <w:p w14:paraId="3836EB8B" w14:textId="77777777" w:rsidR="00972D45" w:rsidRPr="00EA5FA7" w:rsidRDefault="00972D45" w:rsidP="00972D45">
      <w:pPr>
        <w:pStyle w:val="PL"/>
        <w:rPr>
          <w:noProof w:val="0"/>
        </w:rPr>
      </w:pPr>
    </w:p>
    <w:p w14:paraId="2DF70997" w14:textId="77777777" w:rsidR="00972D45" w:rsidRPr="00EA5FA7" w:rsidRDefault="00972D45" w:rsidP="00972D45">
      <w:pPr>
        <w:pStyle w:val="PL"/>
        <w:rPr>
          <w:noProof w:val="0"/>
        </w:rPr>
      </w:pPr>
      <w:r w:rsidRPr="00EA5FA7">
        <w:rPr>
          <w:noProof w:val="0"/>
        </w:rPr>
        <w:t>IntendedTDD-DL-ULConfig ::= SEQUENCE {</w:t>
      </w:r>
    </w:p>
    <w:p w14:paraId="7937B461" w14:textId="77777777" w:rsidR="00972D45" w:rsidRPr="00EA5FA7" w:rsidRDefault="00972D45" w:rsidP="00972D45">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90FD4DD" w14:textId="77777777" w:rsidR="00972D45" w:rsidRPr="00EA5FA7" w:rsidRDefault="00972D45" w:rsidP="00972D45">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1F660438" w14:textId="77777777" w:rsidR="00972D45" w:rsidRPr="00EA5FA7" w:rsidRDefault="00972D45" w:rsidP="00972D45">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27BC9B55" w14:textId="77777777" w:rsidR="00972D45" w:rsidRDefault="00972D45" w:rsidP="00972D45">
      <w:pPr>
        <w:pStyle w:val="PL"/>
        <w:rPr>
          <w:noProof w:val="0"/>
        </w:rPr>
      </w:pPr>
      <w:r w:rsidRPr="005C1E01">
        <w:rPr>
          <w:noProof w:val="0"/>
        </w:rPr>
        <w:tab/>
        <w:t xml:space="preserve">slot-Configuration-List </w:t>
      </w:r>
      <w:r w:rsidRPr="005C1E01">
        <w:rPr>
          <w:noProof w:val="0"/>
        </w:rPr>
        <w:tab/>
        <w:t>Slot-Configuration-List,</w:t>
      </w:r>
    </w:p>
    <w:p w14:paraId="099FCE32" w14:textId="77777777" w:rsidR="00972D45" w:rsidRPr="00E11445" w:rsidRDefault="00972D45" w:rsidP="00972D45">
      <w:pPr>
        <w:pStyle w:val="PL"/>
        <w:rPr>
          <w:noProof w:val="0"/>
          <w:lang w:val="fr-FR"/>
          <w:rPrChange w:id="2356" w:author="Author">
            <w:rPr>
              <w:noProof w:val="0"/>
            </w:rPr>
          </w:rPrChange>
        </w:rPr>
      </w:pPr>
      <w:r w:rsidRPr="00EA5FA7">
        <w:rPr>
          <w:noProof w:val="0"/>
        </w:rPr>
        <w:tab/>
      </w:r>
      <w:r w:rsidRPr="00E11445">
        <w:rPr>
          <w:noProof w:val="0"/>
          <w:lang w:val="fr-FR"/>
          <w:rPrChange w:id="2357" w:author="Author">
            <w:rPr>
              <w:noProof w:val="0"/>
            </w:rPr>
          </w:rPrChange>
        </w:rPr>
        <w:t>iE-Extensions</w:t>
      </w:r>
      <w:r w:rsidRPr="00E11445">
        <w:rPr>
          <w:noProof w:val="0"/>
          <w:lang w:val="fr-FR"/>
          <w:rPrChange w:id="2358" w:author="Author">
            <w:rPr>
              <w:noProof w:val="0"/>
            </w:rPr>
          </w:rPrChange>
        </w:rPr>
        <w:tab/>
      </w:r>
      <w:r w:rsidRPr="00E11445">
        <w:rPr>
          <w:noProof w:val="0"/>
          <w:lang w:val="fr-FR"/>
          <w:rPrChange w:id="2359" w:author="Author">
            <w:rPr>
              <w:noProof w:val="0"/>
            </w:rPr>
          </w:rPrChange>
        </w:rPr>
        <w:tab/>
      </w:r>
      <w:r w:rsidRPr="00E11445">
        <w:rPr>
          <w:noProof w:val="0"/>
          <w:lang w:val="fr-FR"/>
          <w:rPrChange w:id="2360" w:author="Author">
            <w:rPr>
              <w:noProof w:val="0"/>
            </w:rPr>
          </w:rPrChange>
        </w:rPr>
        <w:tab/>
      </w:r>
      <w:r w:rsidRPr="00E11445">
        <w:rPr>
          <w:noProof w:val="0"/>
          <w:lang w:val="fr-FR"/>
          <w:rPrChange w:id="2361" w:author="Author">
            <w:rPr>
              <w:noProof w:val="0"/>
            </w:rPr>
          </w:rPrChange>
        </w:rPr>
        <w:tab/>
      </w:r>
      <w:r w:rsidRPr="00E11445">
        <w:rPr>
          <w:noProof w:val="0"/>
          <w:lang w:val="fr-FR"/>
          <w:rPrChange w:id="2362" w:author="Author">
            <w:rPr>
              <w:noProof w:val="0"/>
            </w:rPr>
          </w:rPrChange>
        </w:rPr>
        <w:tab/>
      </w:r>
      <w:r w:rsidRPr="00E11445">
        <w:rPr>
          <w:noProof w:val="0"/>
          <w:lang w:val="fr-FR"/>
          <w:rPrChange w:id="2363" w:author="Author">
            <w:rPr>
              <w:noProof w:val="0"/>
            </w:rPr>
          </w:rPrChange>
        </w:rPr>
        <w:tab/>
        <w:t>ProtocolExtensionContainer { {IntendedTDD-DL-ULConfig-ExtIEs} } OPTIONAL</w:t>
      </w:r>
    </w:p>
    <w:p w14:paraId="52B5FE20" w14:textId="77777777" w:rsidR="00972D45" w:rsidRPr="00EA5FA7" w:rsidRDefault="00972D45" w:rsidP="00972D45">
      <w:pPr>
        <w:pStyle w:val="PL"/>
        <w:rPr>
          <w:noProof w:val="0"/>
        </w:rPr>
      </w:pPr>
      <w:r w:rsidRPr="00EA5FA7">
        <w:rPr>
          <w:noProof w:val="0"/>
        </w:rPr>
        <w:t>}</w:t>
      </w:r>
    </w:p>
    <w:p w14:paraId="2AE2E0AD" w14:textId="77777777" w:rsidR="00972D45" w:rsidRPr="00EA5FA7" w:rsidRDefault="00972D45" w:rsidP="00972D45">
      <w:pPr>
        <w:pStyle w:val="PL"/>
        <w:rPr>
          <w:noProof w:val="0"/>
        </w:rPr>
      </w:pPr>
    </w:p>
    <w:p w14:paraId="5CD21886" w14:textId="77777777" w:rsidR="00972D45" w:rsidRPr="00EA5FA7" w:rsidRDefault="00972D45" w:rsidP="00972D45">
      <w:pPr>
        <w:pStyle w:val="PL"/>
        <w:rPr>
          <w:noProof w:val="0"/>
        </w:rPr>
      </w:pPr>
      <w:r w:rsidRPr="00EA5FA7">
        <w:rPr>
          <w:noProof w:val="0"/>
        </w:rPr>
        <w:t xml:space="preserve">IntendedTDD-DL-ULConfig-ExtIEs </w:t>
      </w:r>
      <w:r w:rsidRPr="00EA5FA7">
        <w:rPr>
          <w:noProof w:val="0"/>
        </w:rPr>
        <w:tab/>
        <w:t>F1AP-PROTOCOL-EXTENSION ::= {</w:t>
      </w:r>
    </w:p>
    <w:p w14:paraId="0303B80E" w14:textId="77777777" w:rsidR="00972D45" w:rsidRPr="00EA5FA7" w:rsidRDefault="00972D45" w:rsidP="00972D45">
      <w:pPr>
        <w:pStyle w:val="PL"/>
        <w:rPr>
          <w:noProof w:val="0"/>
        </w:rPr>
      </w:pPr>
      <w:r w:rsidRPr="00EA5FA7">
        <w:rPr>
          <w:noProof w:val="0"/>
        </w:rPr>
        <w:tab/>
        <w:t>...</w:t>
      </w:r>
    </w:p>
    <w:p w14:paraId="40B8AFBA" w14:textId="77777777" w:rsidR="00972D45" w:rsidRPr="00EA5FA7" w:rsidRDefault="00972D45" w:rsidP="00972D45">
      <w:pPr>
        <w:pStyle w:val="PL"/>
        <w:rPr>
          <w:noProof w:val="0"/>
        </w:rPr>
      </w:pPr>
      <w:r w:rsidRPr="00EA5FA7">
        <w:rPr>
          <w:noProof w:val="0"/>
        </w:rPr>
        <w:t>}</w:t>
      </w:r>
    </w:p>
    <w:p w14:paraId="083A46B9" w14:textId="77777777" w:rsidR="00972D45" w:rsidRDefault="00972D45" w:rsidP="00972D45">
      <w:pPr>
        <w:pStyle w:val="PL"/>
        <w:rPr>
          <w:noProof w:val="0"/>
        </w:rPr>
      </w:pPr>
    </w:p>
    <w:p w14:paraId="3EB7CAA6" w14:textId="77777777" w:rsidR="00972D45" w:rsidRDefault="00972D45" w:rsidP="00972D45">
      <w:pPr>
        <w:pStyle w:val="PL"/>
        <w:rPr>
          <w:noProof w:val="0"/>
        </w:rPr>
      </w:pPr>
      <w:r>
        <w:rPr>
          <w:noProof w:val="0"/>
        </w:rPr>
        <w:lastRenderedPageBreak/>
        <w:t>IPHeaderInformation ::= SEQUENCE {</w:t>
      </w:r>
    </w:p>
    <w:p w14:paraId="2BE618EC" w14:textId="77777777" w:rsidR="00972D45" w:rsidRDefault="00972D45" w:rsidP="00972D45">
      <w:pPr>
        <w:pStyle w:val="PL"/>
        <w:rPr>
          <w:noProof w:val="0"/>
        </w:rPr>
      </w:pPr>
      <w:r>
        <w:rPr>
          <w:noProof w:val="0"/>
        </w:rPr>
        <w:tab/>
        <w:t>destinationIABTNLAddress</w:t>
      </w:r>
      <w:r>
        <w:rPr>
          <w:noProof w:val="0"/>
        </w:rPr>
        <w:tab/>
      </w:r>
      <w:r>
        <w:rPr>
          <w:noProof w:val="0"/>
        </w:rPr>
        <w:tab/>
      </w:r>
      <w:r>
        <w:rPr>
          <w:noProof w:val="0"/>
        </w:rPr>
        <w:tab/>
        <w:t>IABTNLAddress,</w:t>
      </w:r>
    </w:p>
    <w:p w14:paraId="3556EEAD" w14:textId="77777777" w:rsidR="00972D45" w:rsidRDefault="00972D45" w:rsidP="00972D45">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630F2DA0" w14:textId="77777777" w:rsidR="00972D45" w:rsidRDefault="00972D45" w:rsidP="00972D45">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5856379A" w14:textId="77777777" w:rsidR="00972D45" w:rsidRPr="00E11445" w:rsidRDefault="00972D45" w:rsidP="00972D45">
      <w:pPr>
        <w:pStyle w:val="PL"/>
        <w:rPr>
          <w:noProof w:val="0"/>
          <w:lang w:val="fr-FR"/>
          <w:rPrChange w:id="2364" w:author="Author">
            <w:rPr>
              <w:noProof w:val="0"/>
            </w:rPr>
          </w:rPrChange>
        </w:rPr>
      </w:pPr>
      <w:r>
        <w:rPr>
          <w:noProof w:val="0"/>
        </w:rPr>
        <w:tab/>
      </w:r>
      <w:r w:rsidRPr="00E11445">
        <w:rPr>
          <w:noProof w:val="0"/>
          <w:lang w:val="fr-FR"/>
          <w:rPrChange w:id="2365" w:author="Author">
            <w:rPr>
              <w:noProof w:val="0"/>
            </w:rPr>
          </w:rPrChange>
        </w:rPr>
        <w:t>iE-Extensions</w:t>
      </w:r>
      <w:r w:rsidRPr="00E11445">
        <w:rPr>
          <w:noProof w:val="0"/>
          <w:lang w:val="fr-FR"/>
          <w:rPrChange w:id="2366" w:author="Author">
            <w:rPr>
              <w:noProof w:val="0"/>
            </w:rPr>
          </w:rPrChange>
        </w:rPr>
        <w:tab/>
      </w:r>
      <w:r w:rsidRPr="00E11445">
        <w:rPr>
          <w:noProof w:val="0"/>
          <w:lang w:val="fr-FR"/>
          <w:rPrChange w:id="2367" w:author="Author">
            <w:rPr>
              <w:noProof w:val="0"/>
            </w:rPr>
          </w:rPrChange>
        </w:rPr>
        <w:tab/>
      </w:r>
      <w:r w:rsidRPr="00E11445">
        <w:rPr>
          <w:noProof w:val="0"/>
          <w:lang w:val="fr-FR"/>
          <w:rPrChange w:id="2368" w:author="Author">
            <w:rPr>
              <w:noProof w:val="0"/>
            </w:rPr>
          </w:rPrChange>
        </w:rPr>
        <w:tab/>
      </w:r>
      <w:r w:rsidRPr="00E11445">
        <w:rPr>
          <w:noProof w:val="0"/>
          <w:lang w:val="fr-FR"/>
          <w:rPrChange w:id="2369" w:author="Author">
            <w:rPr>
              <w:noProof w:val="0"/>
            </w:rPr>
          </w:rPrChange>
        </w:rPr>
        <w:tab/>
      </w:r>
      <w:r w:rsidRPr="00E11445">
        <w:rPr>
          <w:noProof w:val="0"/>
          <w:lang w:val="fr-FR"/>
          <w:rPrChange w:id="2370" w:author="Author">
            <w:rPr>
              <w:noProof w:val="0"/>
            </w:rPr>
          </w:rPrChange>
        </w:rPr>
        <w:tab/>
      </w:r>
      <w:r w:rsidRPr="00E11445">
        <w:rPr>
          <w:noProof w:val="0"/>
          <w:lang w:val="fr-FR"/>
          <w:rPrChange w:id="2371" w:author="Author">
            <w:rPr>
              <w:noProof w:val="0"/>
            </w:rPr>
          </w:rPrChange>
        </w:rPr>
        <w:tab/>
        <w:t>ProtocolExtensionContainer { { IPHeaderInformation-ItemExtIEs} } OPTIONAL,</w:t>
      </w:r>
    </w:p>
    <w:p w14:paraId="7E9FFF09" w14:textId="77777777" w:rsidR="00972D45" w:rsidRDefault="00972D45" w:rsidP="00972D45">
      <w:pPr>
        <w:pStyle w:val="PL"/>
        <w:rPr>
          <w:noProof w:val="0"/>
        </w:rPr>
      </w:pPr>
      <w:r w:rsidRPr="00E11445">
        <w:rPr>
          <w:noProof w:val="0"/>
          <w:lang w:val="fr-FR"/>
          <w:rPrChange w:id="2372" w:author="Author">
            <w:rPr>
              <w:noProof w:val="0"/>
            </w:rPr>
          </w:rPrChange>
        </w:rPr>
        <w:tab/>
      </w:r>
      <w:r>
        <w:rPr>
          <w:noProof w:val="0"/>
        </w:rPr>
        <w:t>...</w:t>
      </w:r>
    </w:p>
    <w:p w14:paraId="5B07F248" w14:textId="77777777" w:rsidR="00972D45" w:rsidRDefault="00972D45" w:rsidP="00972D45">
      <w:pPr>
        <w:pStyle w:val="PL"/>
        <w:rPr>
          <w:noProof w:val="0"/>
        </w:rPr>
      </w:pPr>
      <w:r>
        <w:rPr>
          <w:noProof w:val="0"/>
        </w:rPr>
        <w:t>}</w:t>
      </w:r>
    </w:p>
    <w:p w14:paraId="5AE6914A" w14:textId="77777777" w:rsidR="00972D45" w:rsidRDefault="00972D45" w:rsidP="00972D45">
      <w:pPr>
        <w:pStyle w:val="PL"/>
        <w:rPr>
          <w:noProof w:val="0"/>
        </w:rPr>
      </w:pPr>
    </w:p>
    <w:p w14:paraId="5A60BB9E" w14:textId="77777777" w:rsidR="00972D45" w:rsidRDefault="00972D45" w:rsidP="00972D45">
      <w:pPr>
        <w:pStyle w:val="PL"/>
        <w:rPr>
          <w:noProof w:val="0"/>
        </w:rPr>
      </w:pPr>
      <w:r>
        <w:rPr>
          <w:noProof w:val="0"/>
        </w:rPr>
        <w:t>IPHeaderInformation-ItemExtIEs F1AP-PROTOCOL-EXTENSION ::= {</w:t>
      </w:r>
    </w:p>
    <w:p w14:paraId="4C0A8047" w14:textId="77777777" w:rsidR="00972D45" w:rsidRDefault="00972D45" w:rsidP="00972D45">
      <w:pPr>
        <w:pStyle w:val="PL"/>
        <w:rPr>
          <w:noProof w:val="0"/>
        </w:rPr>
      </w:pPr>
      <w:r>
        <w:rPr>
          <w:noProof w:val="0"/>
        </w:rPr>
        <w:tab/>
        <w:t>...</w:t>
      </w:r>
    </w:p>
    <w:p w14:paraId="49E80281" w14:textId="77777777" w:rsidR="00972D45" w:rsidRDefault="00972D45" w:rsidP="00972D45">
      <w:pPr>
        <w:pStyle w:val="PL"/>
        <w:rPr>
          <w:noProof w:val="0"/>
        </w:rPr>
      </w:pPr>
      <w:r>
        <w:rPr>
          <w:noProof w:val="0"/>
        </w:rPr>
        <w:t>}</w:t>
      </w:r>
    </w:p>
    <w:p w14:paraId="64B4D91E" w14:textId="77777777" w:rsidR="00972D45" w:rsidRDefault="00972D45" w:rsidP="00972D45">
      <w:pPr>
        <w:pStyle w:val="PL"/>
        <w:rPr>
          <w:noProof w:val="0"/>
        </w:rPr>
      </w:pPr>
    </w:p>
    <w:p w14:paraId="08FA2DF7" w14:textId="77777777" w:rsidR="00972D45" w:rsidRDefault="00972D45" w:rsidP="00972D45">
      <w:pPr>
        <w:pStyle w:val="PL"/>
        <w:rPr>
          <w:noProof w:val="0"/>
        </w:rPr>
      </w:pPr>
      <w:r>
        <w:rPr>
          <w:noProof w:val="0"/>
        </w:rPr>
        <w:t>IPtolayer2TrafficMappingInfo ::= SEQUENCE {</w:t>
      </w:r>
    </w:p>
    <w:p w14:paraId="00C21CF3" w14:textId="77777777" w:rsidR="00972D45" w:rsidRDefault="00972D45" w:rsidP="00972D45">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1DD3CF1" w14:textId="77777777" w:rsidR="00972D45" w:rsidRDefault="00972D45" w:rsidP="00972D45">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0F77B8E8"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7EFD429B" w14:textId="77777777" w:rsidR="00972D45" w:rsidRDefault="00972D45" w:rsidP="00972D45">
      <w:pPr>
        <w:pStyle w:val="PL"/>
        <w:rPr>
          <w:noProof w:val="0"/>
        </w:rPr>
      </w:pPr>
      <w:r>
        <w:rPr>
          <w:noProof w:val="0"/>
        </w:rPr>
        <w:tab/>
        <w:t>...</w:t>
      </w:r>
    </w:p>
    <w:p w14:paraId="54F11DD8" w14:textId="77777777" w:rsidR="00972D45" w:rsidRDefault="00972D45" w:rsidP="00972D45">
      <w:pPr>
        <w:pStyle w:val="PL"/>
        <w:rPr>
          <w:noProof w:val="0"/>
        </w:rPr>
      </w:pPr>
      <w:r>
        <w:rPr>
          <w:noProof w:val="0"/>
        </w:rPr>
        <w:t>}</w:t>
      </w:r>
    </w:p>
    <w:p w14:paraId="4112CE7F" w14:textId="77777777" w:rsidR="00972D45" w:rsidRDefault="00972D45" w:rsidP="00972D45">
      <w:pPr>
        <w:pStyle w:val="PL"/>
        <w:rPr>
          <w:noProof w:val="0"/>
        </w:rPr>
      </w:pPr>
    </w:p>
    <w:p w14:paraId="0988AE9D" w14:textId="77777777" w:rsidR="00972D45" w:rsidRDefault="00972D45" w:rsidP="00972D45">
      <w:pPr>
        <w:pStyle w:val="PL"/>
        <w:rPr>
          <w:noProof w:val="0"/>
        </w:rPr>
      </w:pPr>
      <w:r>
        <w:rPr>
          <w:noProof w:val="0"/>
        </w:rPr>
        <w:t>IPtolayer2TrafficMappingInfoList ::= SEQUENCE (SIZE(1..maxnoofMappingEntries)) OF IPtolayer2TrafficMappingInfo-Item</w:t>
      </w:r>
    </w:p>
    <w:p w14:paraId="5B9F73A8" w14:textId="77777777" w:rsidR="00972D45" w:rsidRDefault="00972D45" w:rsidP="00972D45">
      <w:pPr>
        <w:pStyle w:val="PL"/>
        <w:rPr>
          <w:noProof w:val="0"/>
        </w:rPr>
      </w:pPr>
    </w:p>
    <w:p w14:paraId="0F24DDD5" w14:textId="77777777" w:rsidR="00972D45" w:rsidRDefault="00972D45" w:rsidP="00972D45">
      <w:pPr>
        <w:pStyle w:val="PL"/>
        <w:rPr>
          <w:noProof w:val="0"/>
        </w:rPr>
      </w:pPr>
      <w:r>
        <w:rPr>
          <w:noProof w:val="0"/>
        </w:rPr>
        <w:t>IPtolayer2TrafficMappingInfo-Item ::= SEQUENCE {</w:t>
      </w:r>
    </w:p>
    <w:p w14:paraId="145EFA24" w14:textId="77777777" w:rsidR="00972D45" w:rsidRDefault="00972D45" w:rsidP="00972D45">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1AAEEEAD" w14:textId="77777777" w:rsidR="00972D45" w:rsidRDefault="00972D45" w:rsidP="00972D45">
      <w:pPr>
        <w:pStyle w:val="PL"/>
        <w:rPr>
          <w:noProof w:val="0"/>
        </w:rPr>
      </w:pPr>
      <w:r>
        <w:rPr>
          <w:noProof w:val="0"/>
        </w:rPr>
        <w:tab/>
        <w:t>iPHeaderInformation</w:t>
      </w:r>
      <w:r>
        <w:rPr>
          <w:noProof w:val="0"/>
        </w:rPr>
        <w:tab/>
      </w:r>
      <w:r>
        <w:rPr>
          <w:noProof w:val="0"/>
        </w:rPr>
        <w:tab/>
      </w:r>
      <w:r>
        <w:rPr>
          <w:noProof w:val="0"/>
        </w:rPr>
        <w:tab/>
        <w:t>IPHeaderInformation,</w:t>
      </w:r>
    </w:p>
    <w:p w14:paraId="44073425" w14:textId="77777777" w:rsidR="00972D45" w:rsidRDefault="00972D45" w:rsidP="00972D45">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63684C5A" w14:textId="77777777" w:rsidR="00972D45" w:rsidRDefault="00972D45" w:rsidP="00972D45">
      <w:pPr>
        <w:pStyle w:val="PL"/>
        <w:rPr>
          <w:noProof w:val="0"/>
        </w:rPr>
      </w:pPr>
      <w:r>
        <w:rPr>
          <w:noProof w:val="0"/>
        </w:rPr>
        <w:tab/>
        <w:t>...</w:t>
      </w:r>
    </w:p>
    <w:p w14:paraId="3345FB87" w14:textId="77777777" w:rsidR="00972D45" w:rsidRDefault="00972D45" w:rsidP="00972D45">
      <w:pPr>
        <w:pStyle w:val="PL"/>
        <w:rPr>
          <w:noProof w:val="0"/>
        </w:rPr>
      </w:pPr>
      <w:r>
        <w:rPr>
          <w:noProof w:val="0"/>
        </w:rPr>
        <w:t>}</w:t>
      </w:r>
    </w:p>
    <w:p w14:paraId="1ECF33ED" w14:textId="77777777" w:rsidR="00972D45" w:rsidRDefault="00972D45" w:rsidP="00972D45">
      <w:pPr>
        <w:pStyle w:val="PL"/>
        <w:rPr>
          <w:noProof w:val="0"/>
        </w:rPr>
      </w:pPr>
    </w:p>
    <w:p w14:paraId="0E07C253" w14:textId="77777777" w:rsidR="00972D45" w:rsidRDefault="00972D45" w:rsidP="00972D45">
      <w:pPr>
        <w:pStyle w:val="PL"/>
        <w:rPr>
          <w:noProof w:val="0"/>
        </w:rPr>
      </w:pPr>
      <w:r>
        <w:rPr>
          <w:noProof w:val="0"/>
        </w:rPr>
        <w:t>IPtolayer2TrafficMappingInfo-ItemExtIEs F1AP-PROTOCOL-EXTENSION ::= {</w:t>
      </w:r>
    </w:p>
    <w:p w14:paraId="5AB6989B" w14:textId="77777777" w:rsidR="00972D45" w:rsidRDefault="00972D45" w:rsidP="00972D45">
      <w:pPr>
        <w:pStyle w:val="PL"/>
        <w:rPr>
          <w:noProof w:val="0"/>
        </w:rPr>
      </w:pPr>
      <w:r>
        <w:rPr>
          <w:noProof w:val="0"/>
        </w:rPr>
        <w:tab/>
        <w:t>...</w:t>
      </w:r>
    </w:p>
    <w:p w14:paraId="2A0963D4" w14:textId="77777777" w:rsidR="00972D45" w:rsidRDefault="00972D45" w:rsidP="00972D45">
      <w:pPr>
        <w:pStyle w:val="PL"/>
        <w:rPr>
          <w:noProof w:val="0"/>
        </w:rPr>
      </w:pPr>
      <w:r>
        <w:rPr>
          <w:noProof w:val="0"/>
        </w:rPr>
        <w:t>}</w:t>
      </w:r>
    </w:p>
    <w:p w14:paraId="4547769C" w14:textId="77777777" w:rsidR="00972D45" w:rsidRPr="00EA5FA7" w:rsidRDefault="00972D45" w:rsidP="00972D45">
      <w:pPr>
        <w:pStyle w:val="PL"/>
        <w:rPr>
          <w:noProof w:val="0"/>
        </w:rPr>
      </w:pPr>
    </w:p>
    <w:p w14:paraId="619E1A28" w14:textId="77777777" w:rsidR="00972D45" w:rsidRPr="00EA5FA7" w:rsidRDefault="00972D45" w:rsidP="00972D45">
      <w:pPr>
        <w:pStyle w:val="PL"/>
        <w:outlineLvl w:val="3"/>
      </w:pPr>
      <w:r w:rsidRPr="00EA5FA7">
        <w:t>-- J</w:t>
      </w:r>
    </w:p>
    <w:p w14:paraId="095E686C" w14:textId="77777777" w:rsidR="00972D45" w:rsidRPr="00EA5FA7" w:rsidRDefault="00972D45" w:rsidP="00972D45">
      <w:pPr>
        <w:pStyle w:val="PL"/>
      </w:pPr>
    </w:p>
    <w:p w14:paraId="05D89C54" w14:textId="77777777" w:rsidR="00972D45" w:rsidRPr="00EA5FA7" w:rsidRDefault="00972D45" w:rsidP="00972D45">
      <w:pPr>
        <w:pStyle w:val="PL"/>
        <w:outlineLvl w:val="3"/>
      </w:pPr>
      <w:r w:rsidRPr="00EA5FA7">
        <w:t>-- K</w:t>
      </w:r>
    </w:p>
    <w:p w14:paraId="61F1F29E" w14:textId="77777777" w:rsidR="00972D45" w:rsidRPr="00EA5FA7" w:rsidRDefault="00972D45" w:rsidP="00972D45">
      <w:pPr>
        <w:pStyle w:val="PL"/>
      </w:pPr>
    </w:p>
    <w:p w14:paraId="19F588C5" w14:textId="77777777" w:rsidR="00972D45" w:rsidRPr="00EA5FA7" w:rsidRDefault="00972D45" w:rsidP="00972D45">
      <w:pPr>
        <w:pStyle w:val="PL"/>
        <w:outlineLvl w:val="3"/>
      </w:pPr>
      <w:r w:rsidRPr="00EA5FA7">
        <w:t>-- L</w:t>
      </w:r>
    </w:p>
    <w:p w14:paraId="7B8C9A38" w14:textId="77777777" w:rsidR="00972D45" w:rsidRDefault="00972D45" w:rsidP="00972D45">
      <w:pPr>
        <w:pStyle w:val="PL"/>
      </w:pPr>
    </w:p>
    <w:p w14:paraId="5C05606F" w14:textId="77777777" w:rsidR="00972D45" w:rsidRDefault="00972D45" w:rsidP="00972D45">
      <w:pPr>
        <w:pStyle w:val="PL"/>
      </w:pPr>
      <w:r>
        <w:t>L139Info ::= SEQUENCE {</w:t>
      </w:r>
    </w:p>
    <w:p w14:paraId="55517989" w14:textId="77777777" w:rsidR="00972D45" w:rsidRDefault="00972D45" w:rsidP="00972D45">
      <w:pPr>
        <w:pStyle w:val="PL"/>
      </w:pPr>
      <w:r>
        <w:tab/>
        <w:t>msg1SCS</w:t>
      </w:r>
      <w:r>
        <w:tab/>
      </w:r>
      <w:r>
        <w:tab/>
      </w:r>
      <w:r>
        <w:tab/>
      </w:r>
      <w:r>
        <w:tab/>
      </w:r>
      <w:r>
        <w:tab/>
      </w:r>
      <w:r>
        <w:tab/>
        <w:t>ENUMERATED {scs15, scs30, scs60, scs120, ...},</w:t>
      </w:r>
    </w:p>
    <w:p w14:paraId="31B0563C" w14:textId="77777777" w:rsidR="00972D45" w:rsidRDefault="00972D45" w:rsidP="00972D45">
      <w:pPr>
        <w:pStyle w:val="PL"/>
      </w:pPr>
      <w:r>
        <w:tab/>
        <w:t>rootSequenceIndex</w:t>
      </w:r>
      <w:r>
        <w:tab/>
      </w:r>
      <w:r>
        <w:tab/>
      </w:r>
      <w:r>
        <w:tab/>
        <w:t>INTEGER (0..137)</w:t>
      </w:r>
      <w:r>
        <w:tab/>
      </w:r>
      <w:r>
        <w:tab/>
      </w:r>
      <w:r>
        <w:tab/>
      </w:r>
      <w:r>
        <w:tab/>
      </w:r>
      <w:r>
        <w:tab/>
      </w:r>
      <w:r>
        <w:tab/>
      </w:r>
      <w:r>
        <w:tab/>
      </w:r>
      <w:r>
        <w:tab/>
        <w:t>OPTIONAL,</w:t>
      </w:r>
    </w:p>
    <w:p w14:paraId="54E910FD" w14:textId="77777777" w:rsidR="00972D45" w:rsidRDefault="00972D45" w:rsidP="00972D45">
      <w:pPr>
        <w:pStyle w:val="PL"/>
      </w:pPr>
      <w:r>
        <w:tab/>
        <w:t>iE-Extension</w:t>
      </w:r>
      <w:r>
        <w:tab/>
      </w:r>
      <w:r>
        <w:tab/>
      </w:r>
      <w:r>
        <w:tab/>
      </w:r>
      <w:r>
        <w:tab/>
        <w:t xml:space="preserve">ProtocolExtensionContainer { {L139Info-ExtIEs} } </w:t>
      </w:r>
      <w:r>
        <w:tab/>
      </w:r>
      <w:r>
        <w:tab/>
        <w:t>OPTIONAL,</w:t>
      </w:r>
    </w:p>
    <w:p w14:paraId="0C3DA7E9" w14:textId="77777777" w:rsidR="00972D45" w:rsidRDefault="00972D45" w:rsidP="00972D45">
      <w:pPr>
        <w:pStyle w:val="PL"/>
      </w:pPr>
      <w:r>
        <w:tab/>
        <w:t>...</w:t>
      </w:r>
    </w:p>
    <w:p w14:paraId="345F3BA2" w14:textId="77777777" w:rsidR="00972D45" w:rsidRDefault="00972D45" w:rsidP="00972D45">
      <w:pPr>
        <w:pStyle w:val="PL"/>
      </w:pPr>
      <w:r>
        <w:t>}</w:t>
      </w:r>
    </w:p>
    <w:p w14:paraId="447F9336" w14:textId="77777777" w:rsidR="00972D45" w:rsidRDefault="00972D45" w:rsidP="00972D45">
      <w:pPr>
        <w:pStyle w:val="PL"/>
      </w:pPr>
    </w:p>
    <w:p w14:paraId="6D3F64E4" w14:textId="77777777" w:rsidR="00972D45" w:rsidRDefault="00972D45" w:rsidP="00972D45">
      <w:pPr>
        <w:pStyle w:val="PL"/>
      </w:pPr>
      <w:r>
        <w:t>L139Info-ExtIEs F1AP-PROTOCOL-EXTENSION ::= {</w:t>
      </w:r>
    </w:p>
    <w:p w14:paraId="340E7CB5" w14:textId="77777777" w:rsidR="00972D45" w:rsidRDefault="00972D45" w:rsidP="00972D45">
      <w:pPr>
        <w:pStyle w:val="PL"/>
      </w:pPr>
      <w:r>
        <w:tab/>
        <w:t>...</w:t>
      </w:r>
    </w:p>
    <w:p w14:paraId="2AD30B97" w14:textId="77777777" w:rsidR="00972D45" w:rsidRDefault="00972D45" w:rsidP="00972D45">
      <w:pPr>
        <w:pStyle w:val="PL"/>
      </w:pPr>
      <w:r>
        <w:t>}</w:t>
      </w:r>
    </w:p>
    <w:p w14:paraId="7D705F8B" w14:textId="77777777" w:rsidR="00972D45" w:rsidRDefault="00972D45" w:rsidP="00972D45">
      <w:pPr>
        <w:pStyle w:val="PL"/>
      </w:pPr>
    </w:p>
    <w:p w14:paraId="5B0E4078" w14:textId="77777777" w:rsidR="00972D45" w:rsidRDefault="00972D45" w:rsidP="00972D45">
      <w:pPr>
        <w:pStyle w:val="PL"/>
      </w:pPr>
      <w:r>
        <w:t>L839Info ::= SEQUENCE {</w:t>
      </w:r>
    </w:p>
    <w:p w14:paraId="4CCC27DD" w14:textId="77777777" w:rsidR="00972D45" w:rsidRDefault="00972D45" w:rsidP="00972D45">
      <w:pPr>
        <w:pStyle w:val="PL"/>
      </w:pPr>
      <w:r>
        <w:tab/>
        <w:t>rootSequenceIndex</w:t>
      </w:r>
      <w:r>
        <w:tab/>
      </w:r>
      <w:r>
        <w:tab/>
      </w:r>
      <w:r>
        <w:tab/>
        <w:t>INTEGER (0..837),</w:t>
      </w:r>
    </w:p>
    <w:p w14:paraId="4F22352E" w14:textId="77777777" w:rsidR="00972D45" w:rsidRDefault="00972D45" w:rsidP="00972D45">
      <w:pPr>
        <w:pStyle w:val="PL"/>
      </w:pPr>
      <w:r>
        <w:tab/>
        <w:t>restrictedSetConfig</w:t>
      </w:r>
      <w:r>
        <w:tab/>
      </w:r>
      <w:r>
        <w:tab/>
      </w:r>
      <w:r>
        <w:tab/>
        <w:t>ENUMERATED {unrestrictedSet, restrictedSetTypeA,</w:t>
      </w:r>
    </w:p>
    <w:p w14:paraId="6E5F1520" w14:textId="77777777" w:rsidR="00972D45" w:rsidRDefault="00972D45" w:rsidP="00972D45">
      <w:pPr>
        <w:pStyle w:val="PL"/>
      </w:pPr>
      <w:r>
        <w:lastRenderedPageBreak/>
        <w:tab/>
      </w:r>
      <w:r>
        <w:tab/>
      </w:r>
      <w:r>
        <w:tab/>
      </w:r>
      <w:r>
        <w:tab/>
      </w:r>
      <w:r>
        <w:tab/>
      </w:r>
      <w:r>
        <w:tab/>
      </w:r>
      <w:r>
        <w:tab/>
      </w:r>
      <w:r>
        <w:tab/>
      </w:r>
      <w:r>
        <w:tab/>
      </w:r>
      <w:r>
        <w:tab/>
      </w:r>
      <w:r>
        <w:tab/>
        <w:t>restrictedSetTypeB, ...},</w:t>
      </w:r>
    </w:p>
    <w:p w14:paraId="50BA70A6" w14:textId="77777777" w:rsidR="00972D45" w:rsidRPr="00E11445" w:rsidRDefault="00972D45" w:rsidP="00972D45">
      <w:pPr>
        <w:pStyle w:val="PL"/>
        <w:rPr>
          <w:lang w:val="fr-FR"/>
          <w:rPrChange w:id="2373" w:author="Author">
            <w:rPr/>
          </w:rPrChange>
        </w:rPr>
      </w:pPr>
      <w:r>
        <w:tab/>
      </w:r>
      <w:r w:rsidRPr="00E11445">
        <w:rPr>
          <w:lang w:val="fr-FR"/>
          <w:rPrChange w:id="2374" w:author="Author">
            <w:rPr/>
          </w:rPrChange>
        </w:rPr>
        <w:t>iE-Extension</w:t>
      </w:r>
      <w:r w:rsidRPr="00E11445">
        <w:rPr>
          <w:lang w:val="fr-FR"/>
          <w:rPrChange w:id="2375" w:author="Author">
            <w:rPr/>
          </w:rPrChange>
        </w:rPr>
        <w:tab/>
      </w:r>
      <w:r w:rsidRPr="00E11445">
        <w:rPr>
          <w:lang w:val="fr-FR"/>
          <w:rPrChange w:id="2376" w:author="Author">
            <w:rPr/>
          </w:rPrChange>
        </w:rPr>
        <w:tab/>
        <w:t xml:space="preserve">ProtocolExtensionContainer { {L839Info-ExtIEs} } </w:t>
      </w:r>
      <w:r w:rsidRPr="00E11445">
        <w:rPr>
          <w:lang w:val="fr-FR"/>
          <w:rPrChange w:id="2377" w:author="Author">
            <w:rPr/>
          </w:rPrChange>
        </w:rPr>
        <w:tab/>
      </w:r>
      <w:r w:rsidRPr="00E11445">
        <w:rPr>
          <w:lang w:val="fr-FR"/>
          <w:rPrChange w:id="2378" w:author="Author">
            <w:rPr/>
          </w:rPrChange>
        </w:rPr>
        <w:tab/>
        <w:t>OPTIONAL,</w:t>
      </w:r>
    </w:p>
    <w:p w14:paraId="1B806C3F" w14:textId="77777777" w:rsidR="00972D45" w:rsidRDefault="00972D45" w:rsidP="00972D45">
      <w:pPr>
        <w:pStyle w:val="PL"/>
      </w:pPr>
      <w:r w:rsidRPr="00E11445">
        <w:rPr>
          <w:lang w:val="fr-FR"/>
          <w:rPrChange w:id="2379" w:author="Author">
            <w:rPr/>
          </w:rPrChange>
        </w:rPr>
        <w:tab/>
      </w:r>
      <w:r>
        <w:t>...</w:t>
      </w:r>
    </w:p>
    <w:p w14:paraId="28C55B7E" w14:textId="77777777" w:rsidR="00972D45" w:rsidRDefault="00972D45" w:rsidP="00972D45">
      <w:pPr>
        <w:pStyle w:val="PL"/>
      </w:pPr>
      <w:r>
        <w:t>}</w:t>
      </w:r>
    </w:p>
    <w:p w14:paraId="3653C9DD" w14:textId="77777777" w:rsidR="00972D45" w:rsidRDefault="00972D45" w:rsidP="00972D45">
      <w:pPr>
        <w:pStyle w:val="PL"/>
      </w:pPr>
    </w:p>
    <w:p w14:paraId="4773FC00" w14:textId="77777777" w:rsidR="00972D45" w:rsidRDefault="00972D45" w:rsidP="00972D45">
      <w:pPr>
        <w:pStyle w:val="PL"/>
      </w:pPr>
      <w:r>
        <w:t>L839Info-ExtIEs F1AP-PROTOCOL-EXTENSION ::= {</w:t>
      </w:r>
    </w:p>
    <w:p w14:paraId="4797683D" w14:textId="77777777" w:rsidR="00972D45" w:rsidRDefault="00972D45" w:rsidP="00972D45">
      <w:pPr>
        <w:pStyle w:val="PL"/>
      </w:pPr>
      <w:r>
        <w:tab/>
        <w:t>...</w:t>
      </w:r>
    </w:p>
    <w:p w14:paraId="1686B6A4" w14:textId="77777777" w:rsidR="00972D45" w:rsidRDefault="00972D45" w:rsidP="00972D45">
      <w:pPr>
        <w:pStyle w:val="PL"/>
      </w:pPr>
      <w:r>
        <w:t>}</w:t>
      </w:r>
    </w:p>
    <w:p w14:paraId="49197A2F" w14:textId="77777777" w:rsidR="00972D45" w:rsidRPr="00EA5FA7" w:rsidRDefault="00972D45" w:rsidP="00972D45">
      <w:pPr>
        <w:pStyle w:val="PL"/>
      </w:pPr>
    </w:p>
    <w:p w14:paraId="71713749" w14:textId="77777777" w:rsidR="00972D45" w:rsidRPr="00EA5FA7" w:rsidRDefault="00972D45" w:rsidP="00972D45">
      <w:pPr>
        <w:pStyle w:val="PL"/>
      </w:pPr>
      <w:r w:rsidRPr="00EA5FA7">
        <w:t>LCID ::= INTEGER (1..32, ...)</w:t>
      </w:r>
    </w:p>
    <w:p w14:paraId="1F62E009" w14:textId="77777777" w:rsidR="00972D45" w:rsidRPr="00EA5FA7" w:rsidRDefault="00972D45" w:rsidP="00972D45">
      <w:pPr>
        <w:pStyle w:val="PL"/>
      </w:pPr>
    </w:p>
    <w:p w14:paraId="2F397E21" w14:textId="77777777" w:rsidR="00972D45" w:rsidRPr="00EA5FA7" w:rsidRDefault="00972D45" w:rsidP="00972D45">
      <w:pPr>
        <w:pStyle w:val="PL"/>
      </w:pPr>
    </w:p>
    <w:p w14:paraId="4BA88F0E" w14:textId="77777777" w:rsidR="00972D45" w:rsidRPr="00340015" w:rsidRDefault="00972D45" w:rsidP="00972D45">
      <w:pPr>
        <w:pStyle w:val="PL"/>
        <w:rPr>
          <w:snapToGrid w:val="0"/>
        </w:rPr>
      </w:pPr>
      <w:r w:rsidRPr="00340015">
        <w:rPr>
          <w:snapToGrid w:val="0"/>
        </w:rPr>
        <w:t>LCS-to-GCS-TranslationAoA::= SEQUENCE {</w:t>
      </w:r>
    </w:p>
    <w:p w14:paraId="1C84E87A" w14:textId="77777777" w:rsidR="00972D45" w:rsidRPr="00340015" w:rsidRDefault="00972D45" w:rsidP="00972D45">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1D74260" w14:textId="77777777" w:rsidR="00972D45" w:rsidRPr="00340015" w:rsidRDefault="00972D45" w:rsidP="00972D45">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A1A1D3D" w14:textId="77777777" w:rsidR="00972D45" w:rsidRPr="00340015" w:rsidRDefault="00972D45" w:rsidP="00972D45">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6E0881F" w14:textId="77777777" w:rsidR="00972D45" w:rsidRPr="00E11445" w:rsidRDefault="00972D45" w:rsidP="00972D45">
      <w:pPr>
        <w:pStyle w:val="PL"/>
        <w:rPr>
          <w:rFonts w:eastAsia="Calibri" w:cs="Courier New"/>
          <w:szCs w:val="22"/>
          <w:rPrChange w:id="2380" w:author="Author">
            <w:rPr>
              <w:rFonts w:eastAsia="Calibri" w:cs="Courier New"/>
              <w:szCs w:val="22"/>
              <w:lang w:val="fr-FR"/>
            </w:rPr>
          </w:rPrChange>
        </w:rPr>
      </w:pPr>
      <w:r w:rsidRPr="00340015">
        <w:rPr>
          <w:rFonts w:eastAsia="Calibri" w:cs="Courier New"/>
          <w:szCs w:val="22"/>
        </w:rPr>
        <w:tab/>
      </w:r>
      <w:r w:rsidRPr="00E11445">
        <w:rPr>
          <w:rFonts w:eastAsia="Calibri" w:cs="Courier New"/>
          <w:szCs w:val="22"/>
          <w:rPrChange w:id="2381" w:author="Author">
            <w:rPr>
              <w:rFonts w:eastAsia="Calibri" w:cs="Courier New"/>
              <w:szCs w:val="22"/>
              <w:lang w:val="fr-FR"/>
            </w:rPr>
          </w:rPrChange>
        </w:rPr>
        <w:t>iE-Extensions</w:t>
      </w:r>
      <w:r w:rsidRPr="00E11445">
        <w:rPr>
          <w:rFonts w:eastAsia="Calibri" w:cs="Courier New"/>
          <w:szCs w:val="22"/>
          <w:rPrChange w:id="2382" w:author="Author">
            <w:rPr>
              <w:rFonts w:eastAsia="Calibri" w:cs="Courier New"/>
              <w:szCs w:val="22"/>
              <w:lang w:val="fr-FR"/>
            </w:rPr>
          </w:rPrChange>
        </w:rPr>
        <w:tab/>
      </w:r>
      <w:r w:rsidRPr="00E11445">
        <w:rPr>
          <w:rFonts w:eastAsia="Calibri" w:cs="Courier New"/>
          <w:szCs w:val="22"/>
          <w:rPrChange w:id="2383" w:author="Author">
            <w:rPr>
              <w:rFonts w:eastAsia="Calibri" w:cs="Courier New"/>
              <w:szCs w:val="22"/>
              <w:lang w:val="fr-FR"/>
            </w:rPr>
          </w:rPrChange>
        </w:rPr>
        <w:tab/>
        <w:t>ProtocolExtensionContainer { {</w:t>
      </w:r>
      <w:r w:rsidRPr="00340015">
        <w:rPr>
          <w:rFonts w:eastAsia="Calibri" w:cs="Courier New"/>
          <w:snapToGrid w:val="0"/>
          <w:szCs w:val="22"/>
        </w:rPr>
        <w:t xml:space="preserve"> </w:t>
      </w:r>
      <w:r w:rsidRPr="00340015">
        <w:rPr>
          <w:snapToGrid w:val="0"/>
        </w:rPr>
        <w:t>LCS-to-GCS-TranslationAoA</w:t>
      </w:r>
      <w:r w:rsidRPr="00E11445">
        <w:rPr>
          <w:rFonts w:eastAsia="Calibri" w:cs="Courier New"/>
          <w:szCs w:val="22"/>
          <w:rPrChange w:id="2384" w:author="Author">
            <w:rPr>
              <w:rFonts w:eastAsia="Calibri" w:cs="Courier New"/>
              <w:szCs w:val="22"/>
              <w:lang w:val="fr-FR"/>
            </w:rPr>
          </w:rPrChange>
        </w:rPr>
        <w:t>-ExtIEs} } OPTIONAL,</w:t>
      </w:r>
    </w:p>
    <w:p w14:paraId="2ED2FABC" w14:textId="77777777" w:rsidR="00972D45" w:rsidRPr="00340015" w:rsidRDefault="00972D45" w:rsidP="00972D45">
      <w:pPr>
        <w:pStyle w:val="PL"/>
        <w:rPr>
          <w:snapToGrid w:val="0"/>
        </w:rPr>
      </w:pPr>
      <w:r w:rsidRPr="00340015">
        <w:rPr>
          <w:snapToGrid w:val="0"/>
        </w:rPr>
        <w:tab/>
        <w:t>...</w:t>
      </w:r>
    </w:p>
    <w:p w14:paraId="6EE9C03B" w14:textId="77777777" w:rsidR="00972D45" w:rsidRPr="00340015" w:rsidRDefault="00972D45" w:rsidP="00972D45">
      <w:pPr>
        <w:pStyle w:val="PL"/>
        <w:rPr>
          <w:snapToGrid w:val="0"/>
        </w:rPr>
      </w:pPr>
      <w:r w:rsidRPr="00340015">
        <w:rPr>
          <w:snapToGrid w:val="0"/>
        </w:rPr>
        <w:t>}</w:t>
      </w:r>
    </w:p>
    <w:p w14:paraId="188091A5" w14:textId="77777777" w:rsidR="00972D45" w:rsidRPr="00340015" w:rsidRDefault="00972D45" w:rsidP="00972D45">
      <w:pPr>
        <w:pStyle w:val="PL"/>
        <w:rPr>
          <w:rFonts w:eastAsia="Calibri" w:cs="Courier New"/>
          <w:szCs w:val="22"/>
        </w:rPr>
      </w:pPr>
    </w:p>
    <w:p w14:paraId="1760244F" w14:textId="77777777" w:rsidR="00972D45" w:rsidRPr="00340015" w:rsidRDefault="00972D45" w:rsidP="00972D45">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5E5DBB78" w14:textId="77777777" w:rsidR="00972D45" w:rsidRPr="00340015" w:rsidRDefault="00972D45" w:rsidP="00972D45">
      <w:pPr>
        <w:pStyle w:val="PL"/>
        <w:rPr>
          <w:rFonts w:eastAsia="Calibri" w:cs="Courier New"/>
          <w:szCs w:val="22"/>
        </w:rPr>
      </w:pPr>
      <w:r w:rsidRPr="00340015">
        <w:rPr>
          <w:rFonts w:eastAsia="Calibri" w:cs="Courier New"/>
          <w:szCs w:val="22"/>
        </w:rPr>
        <w:tab/>
        <w:t>...</w:t>
      </w:r>
    </w:p>
    <w:p w14:paraId="4CEDE374" w14:textId="77777777" w:rsidR="00972D45" w:rsidRPr="00340015" w:rsidRDefault="00972D45" w:rsidP="00972D45">
      <w:pPr>
        <w:pStyle w:val="PL"/>
        <w:rPr>
          <w:rFonts w:eastAsia="Calibri" w:cs="Courier New"/>
          <w:szCs w:val="22"/>
        </w:rPr>
      </w:pPr>
      <w:r w:rsidRPr="00340015">
        <w:rPr>
          <w:rFonts w:eastAsia="Calibri" w:cs="Courier New"/>
          <w:szCs w:val="22"/>
        </w:rPr>
        <w:t>}</w:t>
      </w:r>
    </w:p>
    <w:p w14:paraId="5D3BB274" w14:textId="77777777" w:rsidR="00972D45" w:rsidRPr="00340015" w:rsidRDefault="00972D45" w:rsidP="00972D45">
      <w:pPr>
        <w:pStyle w:val="PL"/>
        <w:rPr>
          <w:snapToGrid w:val="0"/>
        </w:rPr>
      </w:pPr>
    </w:p>
    <w:p w14:paraId="5639F9C2" w14:textId="77777777" w:rsidR="00972D45" w:rsidRDefault="00972D45" w:rsidP="00972D45">
      <w:pPr>
        <w:pStyle w:val="PL"/>
      </w:pPr>
      <w:r>
        <w:t>LCStoGCSTranslationList ::= SEQUENCE (SIZE (1.. maxnooflcs-gcs-translation)) OF LCStoGCSTranslation</w:t>
      </w:r>
    </w:p>
    <w:p w14:paraId="092F7DB8" w14:textId="77777777" w:rsidR="00972D45" w:rsidRDefault="00972D45" w:rsidP="00972D45">
      <w:pPr>
        <w:pStyle w:val="PL"/>
      </w:pPr>
    </w:p>
    <w:p w14:paraId="7DF6A114" w14:textId="77777777" w:rsidR="00972D45" w:rsidRDefault="00972D45" w:rsidP="00972D45">
      <w:pPr>
        <w:pStyle w:val="PL"/>
        <w:rPr>
          <w:noProof w:val="0"/>
        </w:rPr>
      </w:pPr>
      <w:r>
        <w:t xml:space="preserve">LCStoGCSTranslation ::= </w:t>
      </w:r>
      <w:r>
        <w:rPr>
          <w:noProof w:val="0"/>
        </w:rPr>
        <w:t>SEQUENCE {</w:t>
      </w:r>
    </w:p>
    <w:p w14:paraId="798E8708" w14:textId="77777777" w:rsidR="00972D45" w:rsidRDefault="00972D45" w:rsidP="00972D45">
      <w:pPr>
        <w:pStyle w:val="PL"/>
        <w:rPr>
          <w:noProof w:val="0"/>
        </w:rPr>
      </w:pPr>
      <w:r>
        <w:rPr>
          <w:noProof w:val="0"/>
        </w:rPr>
        <w:tab/>
        <w:t>alpha</w:t>
      </w:r>
      <w:r>
        <w:rPr>
          <w:noProof w:val="0"/>
        </w:rPr>
        <w:tab/>
      </w:r>
      <w:r>
        <w:rPr>
          <w:noProof w:val="0"/>
        </w:rPr>
        <w:tab/>
      </w:r>
      <w:r>
        <w:rPr>
          <w:noProof w:val="0"/>
        </w:rPr>
        <w:tab/>
        <w:t>INTEGER (0..359),</w:t>
      </w:r>
    </w:p>
    <w:p w14:paraId="6BDF2707" w14:textId="77777777" w:rsidR="00972D45" w:rsidRDefault="00972D45" w:rsidP="00972D45">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AE931C0" w14:textId="77777777" w:rsidR="00972D45" w:rsidRDefault="00972D45" w:rsidP="00972D45">
      <w:pPr>
        <w:pStyle w:val="PL"/>
        <w:rPr>
          <w:noProof w:val="0"/>
        </w:rPr>
      </w:pPr>
      <w:r>
        <w:rPr>
          <w:noProof w:val="0"/>
        </w:rPr>
        <w:tab/>
        <w:t>beta</w:t>
      </w:r>
      <w:r>
        <w:rPr>
          <w:noProof w:val="0"/>
        </w:rPr>
        <w:tab/>
      </w:r>
      <w:r>
        <w:rPr>
          <w:noProof w:val="0"/>
        </w:rPr>
        <w:tab/>
      </w:r>
      <w:r>
        <w:rPr>
          <w:noProof w:val="0"/>
        </w:rPr>
        <w:tab/>
        <w:t>INTEGER (0..359),</w:t>
      </w:r>
    </w:p>
    <w:p w14:paraId="0F26767C" w14:textId="77777777" w:rsidR="00972D45" w:rsidRDefault="00972D45" w:rsidP="00972D45">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519C1D88" w14:textId="77777777" w:rsidR="00972D45" w:rsidRDefault="00972D45" w:rsidP="00972D45">
      <w:pPr>
        <w:pStyle w:val="PL"/>
        <w:rPr>
          <w:noProof w:val="0"/>
        </w:rPr>
      </w:pPr>
      <w:r>
        <w:rPr>
          <w:noProof w:val="0"/>
        </w:rPr>
        <w:tab/>
        <w:t>gamma</w:t>
      </w:r>
      <w:r>
        <w:rPr>
          <w:noProof w:val="0"/>
        </w:rPr>
        <w:tab/>
      </w:r>
      <w:r>
        <w:rPr>
          <w:noProof w:val="0"/>
        </w:rPr>
        <w:tab/>
      </w:r>
      <w:r>
        <w:rPr>
          <w:noProof w:val="0"/>
        </w:rPr>
        <w:tab/>
        <w:t>INTEGER (0..359),</w:t>
      </w:r>
    </w:p>
    <w:p w14:paraId="6D25C3DE" w14:textId="77777777" w:rsidR="00972D45" w:rsidRDefault="00972D45" w:rsidP="00972D45">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5CD81734" w14:textId="77777777" w:rsidR="00972D45" w:rsidRPr="008C20F9" w:rsidRDefault="00972D45" w:rsidP="00972D45">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68FF13F5" w14:textId="77777777" w:rsidR="00972D45" w:rsidRDefault="00972D45" w:rsidP="00972D45">
      <w:pPr>
        <w:pStyle w:val="PL"/>
        <w:rPr>
          <w:noProof w:val="0"/>
        </w:rPr>
      </w:pPr>
      <w:r>
        <w:rPr>
          <w:noProof w:val="0"/>
        </w:rPr>
        <w:t>}</w:t>
      </w:r>
    </w:p>
    <w:p w14:paraId="1CAD97B1" w14:textId="77777777" w:rsidR="00972D45" w:rsidRDefault="00972D45" w:rsidP="00972D45">
      <w:pPr>
        <w:pStyle w:val="PL"/>
        <w:rPr>
          <w:noProof w:val="0"/>
        </w:rPr>
      </w:pPr>
    </w:p>
    <w:p w14:paraId="4AA1142D" w14:textId="77777777" w:rsidR="00972D45" w:rsidRDefault="00972D45" w:rsidP="00972D45">
      <w:pPr>
        <w:pStyle w:val="PL"/>
        <w:rPr>
          <w:noProof w:val="0"/>
        </w:rPr>
      </w:pPr>
      <w:r>
        <w:t>LCStoGCSTranslation</w:t>
      </w:r>
      <w:r>
        <w:rPr>
          <w:noProof w:val="0"/>
        </w:rPr>
        <w:t>-ExtIEs F1AP-PROTOCOL-EXTENSION ::= {</w:t>
      </w:r>
    </w:p>
    <w:p w14:paraId="208FE900" w14:textId="77777777" w:rsidR="00972D45" w:rsidRDefault="00972D45" w:rsidP="00972D45">
      <w:pPr>
        <w:pStyle w:val="PL"/>
        <w:rPr>
          <w:noProof w:val="0"/>
        </w:rPr>
      </w:pPr>
      <w:r>
        <w:rPr>
          <w:noProof w:val="0"/>
        </w:rPr>
        <w:tab/>
        <w:t>...</w:t>
      </w:r>
    </w:p>
    <w:p w14:paraId="4BEA78FF" w14:textId="77777777" w:rsidR="00972D45" w:rsidRDefault="00972D45" w:rsidP="00972D45">
      <w:pPr>
        <w:pStyle w:val="PL"/>
        <w:rPr>
          <w:noProof w:val="0"/>
        </w:rPr>
      </w:pPr>
      <w:r>
        <w:rPr>
          <w:noProof w:val="0"/>
        </w:rPr>
        <w:t>}</w:t>
      </w:r>
    </w:p>
    <w:p w14:paraId="7D3099DC" w14:textId="77777777" w:rsidR="00972D45" w:rsidRDefault="00972D45" w:rsidP="00972D45">
      <w:pPr>
        <w:pStyle w:val="PL"/>
        <w:rPr>
          <w:noProof w:val="0"/>
        </w:rPr>
      </w:pPr>
    </w:p>
    <w:p w14:paraId="4C8B9B36" w14:textId="77777777" w:rsidR="00972D45" w:rsidRDefault="00972D45" w:rsidP="00972D45">
      <w:pPr>
        <w:pStyle w:val="PL"/>
      </w:pPr>
      <w:r>
        <w:t xml:space="preserve">LMF-MeasurementID ::= INTEGER (1.. </w:t>
      </w:r>
      <w:r w:rsidRPr="00FA2EA0">
        <w:t>6553</w:t>
      </w:r>
      <w:r>
        <w:t>6, ...)</w:t>
      </w:r>
    </w:p>
    <w:p w14:paraId="22CE3E10" w14:textId="77777777" w:rsidR="00972D45" w:rsidRDefault="00972D45" w:rsidP="00972D45">
      <w:pPr>
        <w:pStyle w:val="PL"/>
      </w:pPr>
    </w:p>
    <w:p w14:paraId="5D2F9E50" w14:textId="77777777" w:rsidR="00972D45" w:rsidRDefault="00972D45" w:rsidP="00972D45">
      <w:pPr>
        <w:pStyle w:val="PL"/>
      </w:pPr>
      <w:r>
        <w:t>LMF-UE-MeasurementID ::= INTEGER (1.. 256, ...)</w:t>
      </w:r>
    </w:p>
    <w:p w14:paraId="06D94D3D" w14:textId="77777777" w:rsidR="00972D45" w:rsidRDefault="00972D45" w:rsidP="00972D45">
      <w:pPr>
        <w:pStyle w:val="PL"/>
      </w:pPr>
    </w:p>
    <w:p w14:paraId="5974DF65" w14:textId="77777777" w:rsidR="00972D45" w:rsidRPr="006F674A" w:rsidRDefault="00972D45" w:rsidP="00972D4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3AB1568" w14:textId="77777777" w:rsidR="00972D45" w:rsidRPr="00E545CC" w:rsidRDefault="00972D45" w:rsidP="00972D45">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05613052" w14:textId="77777777" w:rsidR="00972D45" w:rsidRPr="00E545CC" w:rsidRDefault="00972D45" w:rsidP="00972D45">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C875EE0" w14:textId="77777777" w:rsidR="00972D45" w:rsidRPr="00E545CC" w:rsidRDefault="00972D45" w:rsidP="00972D45">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04FB434" w14:textId="77777777" w:rsidR="00972D45" w:rsidRPr="00E545CC" w:rsidRDefault="00972D45" w:rsidP="00972D45">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CC12068" w14:textId="77777777" w:rsidR="00972D45" w:rsidRPr="006F674A" w:rsidRDefault="00972D45" w:rsidP="00972D45">
      <w:pPr>
        <w:pStyle w:val="PL"/>
        <w:rPr>
          <w:rFonts w:eastAsia="Calibri" w:cs="Courier New"/>
          <w:snapToGrid w:val="0"/>
          <w:szCs w:val="22"/>
        </w:rPr>
      </w:pPr>
      <w:r w:rsidRPr="00E545CC">
        <w:rPr>
          <w:rFonts w:eastAsia="Calibri" w:cs="Courier New"/>
          <w:szCs w:val="22"/>
        </w:rPr>
        <w:tab/>
      </w:r>
      <w:r w:rsidRPr="00E11445">
        <w:rPr>
          <w:rFonts w:eastAsia="Calibri" w:cs="Courier New"/>
          <w:szCs w:val="22"/>
          <w:rPrChange w:id="2385" w:author="Author">
            <w:rPr>
              <w:rFonts w:eastAsia="Calibri" w:cs="Courier New"/>
              <w:szCs w:val="22"/>
              <w:lang w:val="fr-FR"/>
            </w:rPr>
          </w:rPrChange>
        </w:rPr>
        <w:t>iE-Extensions</w:t>
      </w:r>
      <w:r w:rsidRPr="00E11445">
        <w:rPr>
          <w:rFonts w:eastAsia="Calibri" w:cs="Courier New"/>
          <w:szCs w:val="22"/>
          <w:rPrChange w:id="2386" w:author="Author">
            <w:rPr>
              <w:rFonts w:eastAsia="Calibri" w:cs="Courier New"/>
              <w:szCs w:val="22"/>
              <w:lang w:val="fr-FR"/>
            </w:rPr>
          </w:rPrChange>
        </w:rPr>
        <w:tab/>
      </w:r>
      <w:r w:rsidRPr="00E11445">
        <w:rPr>
          <w:rFonts w:eastAsia="Calibri" w:cs="Courier New"/>
          <w:szCs w:val="22"/>
          <w:rPrChange w:id="2387" w:author="Author">
            <w:rPr>
              <w:rFonts w:eastAsia="Calibri" w:cs="Courier New"/>
              <w:szCs w:val="22"/>
              <w:lang w:val="fr-FR"/>
            </w:rPr>
          </w:rPrChange>
        </w:rPr>
        <w:tab/>
      </w:r>
      <w:r w:rsidRPr="00E11445">
        <w:rPr>
          <w:rFonts w:eastAsia="Calibri" w:cs="Courier New"/>
          <w:szCs w:val="22"/>
          <w:rPrChange w:id="2388" w:author="Author">
            <w:rPr>
              <w:rFonts w:eastAsia="Calibri" w:cs="Courier New"/>
              <w:szCs w:val="22"/>
              <w:lang w:val="fr-FR"/>
            </w:rPr>
          </w:rPrChange>
        </w:rPr>
        <w:tab/>
      </w:r>
      <w:r w:rsidRPr="00E11445">
        <w:rPr>
          <w:rFonts w:eastAsia="Calibri" w:cs="Courier New"/>
          <w:szCs w:val="22"/>
          <w:rPrChange w:id="2389" w:author="Author">
            <w:rPr>
              <w:rFonts w:eastAsia="Calibri" w:cs="Courier New"/>
              <w:szCs w:val="22"/>
              <w:lang w:val="fr-FR"/>
            </w:rPr>
          </w:rPrChange>
        </w:rPr>
        <w:tab/>
        <w:t>ProtocolExtensionContainer { {</w:t>
      </w:r>
      <w:r w:rsidRPr="00E545CC">
        <w:rPr>
          <w:rFonts w:eastAsia="Calibri" w:cs="Courier New"/>
          <w:snapToGrid w:val="0"/>
          <w:szCs w:val="22"/>
        </w:rPr>
        <w:t xml:space="preserve"> LocationUncertainty</w:t>
      </w:r>
      <w:r w:rsidRPr="00E11445">
        <w:rPr>
          <w:rFonts w:eastAsia="Calibri" w:cs="Courier New"/>
          <w:szCs w:val="22"/>
          <w:rPrChange w:id="2390" w:author="Author">
            <w:rPr>
              <w:rFonts w:eastAsia="Calibri" w:cs="Courier New"/>
              <w:szCs w:val="22"/>
              <w:lang w:val="fr-FR"/>
            </w:rPr>
          </w:rPrChange>
        </w:rPr>
        <w:t>-ExtIEs} } OPTIONAL</w:t>
      </w:r>
    </w:p>
    <w:p w14:paraId="580516D0" w14:textId="77777777" w:rsidR="00972D45" w:rsidRPr="00E545CC" w:rsidRDefault="00972D45" w:rsidP="00972D45">
      <w:pPr>
        <w:pStyle w:val="PL"/>
        <w:rPr>
          <w:rFonts w:eastAsia="Calibri" w:cs="Courier New"/>
          <w:szCs w:val="22"/>
        </w:rPr>
      </w:pPr>
      <w:r w:rsidRPr="00E545CC">
        <w:rPr>
          <w:rFonts w:eastAsia="Calibri" w:cs="Courier New"/>
          <w:szCs w:val="22"/>
        </w:rPr>
        <w:t>}</w:t>
      </w:r>
    </w:p>
    <w:p w14:paraId="56490C04" w14:textId="77777777" w:rsidR="00972D45" w:rsidRPr="00E545CC" w:rsidRDefault="00972D45" w:rsidP="00972D45">
      <w:pPr>
        <w:pStyle w:val="PL"/>
        <w:rPr>
          <w:rFonts w:eastAsia="Calibri" w:cs="Courier New"/>
          <w:szCs w:val="22"/>
        </w:rPr>
      </w:pPr>
    </w:p>
    <w:p w14:paraId="4B5EE938" w14:textId="77777777" w:rsidR="00972D45" w:rsidRPr="006F674A" w:rsidRDefault="00972D45" w:rsidP="00972D4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325D52D" w14:textId="77777777" w:rsidR="00972D45" w:rsidRPr="00E545CC" w:rsidRDefault="00972D45" w:rsidP="00972D45">
      <w:pPr>
        <w:pStyle w:val="PL"/>
        <w:rPr>
          <w:rFonts w:eastAsia="Calibri" w:cs="Courier New"/>
          <w:szCs w:val="22"/>
        </w:rPr>
      </w:pPr>
      <w:r w:rsidRPr="00E545CC">
        <w:rPr>
          <w:rFonts w:eastAsia="Calibri" w:cs="Courier New"/>
          <w:szCs w:val="22"/>
        </w:rPr>
        <w:lastRenderedPageBreak/>
        <w:tab/>
        <w:t>...</w:t>
      </w:r>
    </w:p>
    <w:p w14:paraId="2D6FCBEE" w14:textId="77777777" w:rsidR="00972D45" w:rsidRPr="00E545CC" w:rsidRDefault="00972D45" w:rsidP="00972D45">
      <w:pPr>
        <w:pStyle w:val="PL"/>
        <w:rPr>
          <w:rFonts w:eastAsia="Calibri" w:cs="Courier New"/>
          <w:szCs w:val="22"/>
        </w:rPr>
      </w:pPr>
      <w:r w:rsidRPr="00E545CC">
        <w:rPr>
          <w:rFonts w:eastAsia="Calibri" w:cs="Courier New"/>
          <w:szCs w:val="22"/>
        </w:rPr>
        <w:t>}</w:t>
      </w:r>
    </w:p>
    <w:p w14:paraId="34EF4639" w14:textId="77777777" w:rsidR="00972D45" w:rsidRDefault="00972D45" w:rsidP="00972D45">
      <w:pPr>
        <w:pStyle w:val="PL"/>
      </w:pPr>
    </w:p>
    <w:p w14:paraId="5A65CD99" w14:textId="77777777" w:rsidR="00972D45" w:rsidRPr="00EA5FA7" w:rsidRDefault="00972D45" w:rsidP="00972D45">
      <w:pPr>
        <w:pStyle w:val="PL"/>
      </w:pPr>
      <w:r w:rsidRPr="00EA5FA7">
        <w:t xml:space="preserve">LongDRXCycleLength ::= </w:t>
      </w:r>
      <w:r w:rsidRPr="00EA5FA7">
        <w:tab/>
        <w:t>ENUMERATED</w:t>
      </w:r>
    </w:p>
    <w:p w14:paraId="0E8D5F12" w14:textId="77777777" w:rsidR="00972D45" w:rsidRPr="00EA5FA7" w:rsidRDefault="00972D45" w:rsidP="00972D45">
      <w:pPr>
        <w:pStyle w:val="PL"/>
      </w:pPr>
      <w:r w:rsidRPr="00EA5FA7">
        <w:t>{ms10, ms20, ms32, ms40, ms60, ms64, ms70, ms80, ms128, ms160, ms256, ms320, ms512, ms640, ms1024, ms1280, ms2048, ms2560, ms5120, ms10240, ...}</w:t>
      </w:r>
    </w:p>
    <w:p w14:paraId="6084EC03" w14:textId="77777777" w:rsidR="00972D45" w:rsidRPr="00EA5FA7" w:rsidRDefault="00972D45" w:rsidP="00972D45">
      <w:pPr>
        <w:pStyle w:val="PL"/>
      </w:pPr>
    </w:p>
    <w:p w14:paraId="665F0AF3" w14:textId="77777777" w:rsidR="00972D45" w:rsidRPr="00EA5FA7" w:rsidRDefault="00972D45" w:rsidP="00972D45">
      <w:pPr>
        <w:pStyle w:val="PL"/>
        <w:rPr>
          <w:bCs/>
          <w:iCs/>
          <w:lang w:eastAsia="ja-JP"/>
        </w:rPr>
      </w:pPr>
      <w:r w:rsidRPr="00EA5FA7">
        <w:rPr>
          <w:bCs/>
          <w:iCs/>
          <w:lang w:eastAsia="ja-JP"/>
        </w:rPr>
        <w:t>LowerLayerPresenceStatusChange ::= ENUMERATED {</w:t>
      </w:r>
    </w:p>
    <w:p w14:paraId="673400A4" w14:textId="77777777" w:rsidR="00972D45" w:rsidRPr="00EA5FA7" w:rsidRDefault="00972D45" w:rsidP="00972D45">
      <w:pPr>
        <w:pStyle w:val="PL"/>
        <w:rPr>
          <w:lang w:eastAsia="ja-JP"/>
        </w:rPr>
      </w:pPr>
      <w:r w:rsidRPr="00EA5FA7">
        <w:rPr>
          <w:lang w:eastAsia="ja-JP"/>
        </w:rPr>
        <w:tab/>
        <w:t>suspend-lower-layers,</w:t>
      </w:r>
    </w:p>
    <w:p w14:paraId="510970CA" w14:textId="77777777" w:rsidR="00972D45" w:rsidRPr="00EA5FA7" w:rsidRDefault="00972D45" w:rsidP="00972D45">
      <w:pPr>
        <w:pStyle w:val="PL"/>
        <w:rPr>
          <w:lang w:eastAsia="ja-JP"/>
        </w:rPr>
      </w:pPr>
      <w:r w:rsidRPr="00EA5FA7">
        <w:rPr>
          <w:lang w:eastAsia="ja-JP"/>
        </w:rPr>
        <w:tab/>
        <w:t>resume-lower-layers,</w:t>
      </w:r>
    </w:p>
    <w:p w14:paraId="7238CDB8" w14:textId="77777777" w:rsidR="00972D45" w:rsidRPr="00EA5FA7" w:rsidRDefault="00972D45" w:rsidP="00972D45">
      <w:pPr>
        <w:pStyle w:val="PL"/>
      </w:pPr>
      <w:r w:rsidRPr="00EA5FA7">
        <w:tab/>
        <w:t>...</w:t>
      </w:r>
    </w:p>
    <w:p w14:paraId="083911F8" w14:textId="77777777" w:rsidR="00972D45" w:rsidRPr="00EA5FA7" w:rsidRDefault="00972D45" w:rsidP="00972D45">
      <w:pPr>
        <w:pStyle w:val="PL"/>
      </w:pPr>
    </w:p>
    <w:p w14:paraId="10730FF8" w14:textId="77777777" w:rsidR="00972D45" w:rsidRPr="00EA5FA7" w:rsidRDefault="00972D45" w:rsidP="00972D45">
      <w:pPr>
        <w:pStyle w:val="PL"/>
      </w:pPr>
      <w:r w:rsidRPr="00EA5FA7">
        <w:t>}</w:t>
      </w:r>
    </w:p>
    <w:p w14:paraId="29384B67" w14:textId="77777777" w:rsidR="00972D45" w:rsidRDefault="00972D45" w:rsidP="00972D45">
      <w:pPr>
        <w:pStyle w:val="PL"/>
      </w:pPr>
    </w:p>
    <w:p w14:paraId="6FB16BA2" w14:textId="77777777" w:rsidR="00972D45" w:rsidRDefault="00972D45" w:rsidP="00972D45">
      <w:pPr>
        <w:pStyle w:val="PL"/>
      </w:pPr>
      <w:r>
        <w:t>LTEUESidelinkAggregateMaximumBitrate ::= SEQUENCE {</w:t>
      </w:r>
    </w:p>
    <w:p w14:paraId="047B0F0E" w14:textId="77777777" w:rsidR="00972D45" w:rsidRDefault="00972D45" w:rsidP="00972D45">
      <w:pPr>
        <w:pStyle w:val="PL"/>
      </w:pPr>
      <w:r>
        <w:tab/>
        <w:t>uELTESidelinkAggregateMaximumBitrate</w:t>
      </w:r>
      <w:r>
        <w:tab/>
      </w:r>
      <w:r>
        <w:tab/>
        <w:t>BitRate,</w:t>
      </w:r>
    </w:p>
    <w:p w14:paraId="7FFD4075" w14:textId="77777777" w:rsidR="00972D45" w:rsidRDefault="00972D45" w:rsidP="00972D45">
      <w:pPr>
        <w:pStyle w:val="PL"/>
      </w:pPr>
      <w:r>
        <w:tab/>
        <w:t>iE-Extensions</w:t>
      </w:r>
      <w:r>
        <w:tab/>
      </w:r>
      <w:r>
        <w:tab/>
      </w:r>
      <w:r>
        <w:tab/>
      </w:r>
      <w:r>
        <w:tab/>
      </w:r>
      <w:r>
        <w:tab/>
        <w:t>ProtocolExtensionContainer { {LTEUESidelinkAggregateMaximumBitrate-ExtIEs} } OPTIONAL</w:t>
      </w:r>
    </w:p>
    <w:p w14:paraId="319EC76F" w14:textId="77777777" w:rsidR="00972D45" w:rsidRDefault="00972D45" w:rsidP="00972D45">
      <w:pPr>
        <w:pStyle w:val="PL"/>
      </w:pPr>
      <w:r>
        <w:t>}</w:t>
      </w:r>
    </w:p>
    <w:p w14:paraId="3355BBC6" w14:textId="77777777" w:rsidR="00972D45" w:rsidRDefault="00972D45" w:rsidP="00972D45">
      <w:pPr>
        <w:pStyle w:val="PL"/>
      </w:pPr>
    </w:p>
    <w:p w14:paraId="7B117B95" w14:textId="77777777" w:rsidR="00972D45" w:rsidRDefault="00972D45" w:rsidP="00972D45">
      <w:pPr>
        <w:pStyle w:val="PL"/>
      </w:pPr>
      <w:r>
        <w:t>LTEUESidelinkAggregateMaximumBitrate-ExtIEs F1AP-PROTOCOL-EXTENSION ::= {</w:t>
      </w:r>
    </w:p>
    <w:p w14:paraId="68BF0F78" w14:textId="77777777" w:rsidR="00972D45" w:rsidRDefault="00972D45" w:rsidP="00972D45">
      <w:pPr>
        <w:pStyle w:val="PL"/>
      </w:pPr>
      <w:r>
        <w:tab/>
        <w:t>...</w:t>
      </w:r>
    </w:p>
    <w:p w14:paraId="04C150AE" w14:textId="77777777" w:rsidR="00972D45" w:rsidRDefault="00972D45" w:rsidP="00972D45">
      <w:pPr>
        <w:pStyle w:val="PL"/>
      </w:pPr>
      <w:r>
        <w:t>}</w:t>
      </w:r>
    </w:p>
    <w:p w14:paraId="0740CDC6" w14:textId="77777777" w:rsidR="00972D45" w:rsidRDefault="00972D45" w:rsidP="00972D45">
      <w:pPr>
        <w:pStyle w:val="PL"/>
      </w:pPr>
    </w:p>
    <w:p w14:paraId="5C22DEFF" w14:textId="77777777" w:rsidR="00972D45" w:rsidRDefault="00972D45" w:rsidP="00972D45">
      <w:pPr>
        <w:pStyle w:val="PL"/>
      </w:pPr>
      <w:r>
        <w:t>LTEV2XServicesAuthorized ::= SEQUENCE {</w:t>
      </w:r>
    </w:p>
    <w:p w14:paraId="40D1D413" w14:textId="77777777" w:rsidR="00972D45" w:rsidRDefault="00972D45" w:rsidP="00972D45">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CC1A4E8" w14:textId="77777777" w:rsidR="00972D45" w:rsidRDefault="00972D45" w:rsidP="00972D45">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BE0477A" w14:textId="77777777" w:rsidR="00972D45" w:rsidRDefault="00972D45" w:rsidP="00972D45">
      <w:pPr>
        <w:pStyle w:val="PL"/>
      </w:pPr>
      <w:r>
        <w:tab/>
        <w:t>iE-Extensions</w:t>
      </w:r>
      <w:r>
        <w:tab/>
      </w:r>
      <w:r>
        <w:tab/>
        <w:t>ProtocolExtensionContainer { {LTEV2XServicesAuthorized-ExtIEs} }</w:t>
      </w:r>
      <w:r>
        <w:tab/>
      </w:r>
      <w:r>
        <w:tab/>
        <w:t>OPTIONAL</w:t>
      </w:r>
    </w:p>
    <w:p w14:paraId="2622DC14" w14:textId="77777777" w:rsidR="00972D45" w:rsidRDefault="00972D45" w:rsidP="00972D45">
      <w:pPr>
        <w:pStyle w:val="PL"/>
      </w:pPr>
      <w:r>
        <w:t>}</w:t>
      </w:r>
    </w:p>
    <w:p w14:paraId="2261AD0E" w14:textId="77777777" w:rsidR="00972D45" w:rsidRDefault="00972D45" w:rsidP="00972D45">
      <w:pPr>
        <w:pStyle w:val="PL"/>
      </w:pPr>
    </w:p>
    <w:p w14:paraId="1838B7FF" w14:textId="77777777" w:rsidR="00972D45" w:rsidRDefault="00972D45" w:rsidP="00972D45">
      <w:pPr>
        <w:pStyle w:val="PL"/>
      </w:pPr>
      <w:r>
        <w:t>LTEV2XServicesAuthorized-ExtIEs F1AP-PROTOCOL-EXTENSION ::= {</w:t>
      </w:r>
    </w:p>
    <w:p w14:paraId="52F7772B" w14:textId="77777777" w:rsidR="00972D45" w:rsidRDefault="00972D45" w:rsidP="00972D45">
      <w:pPr>
        <w:pStyle w:val="PL"/>
      </w:pPr>
      <w:r>
        <w:tab/>
        <w:t>...</w:t>
      </w:r>
    </w:p>
    <w:p w14:paraId="7AA39C09" w14:textId="77777777" w:rsidR="00972D45" w:rsidRDefault="00972D45" w:rsidP="00972D45">
      <w:pPr>
        <w:pStyle w:val="PL"/>
      </w:pPr>
      <w:r>
        <w:t>}</w:t>
      </w:r>
    </w:p>
    <w:p w14:paraId="71A6094A" w14:textId="77777777" w:rsidR="00972D45" w:rsidRPr="00EA5FA7" w:rsidRDefault="00972D45" w:rsidP="00972D45">
      <w:pPr>
        <w:pStyle w:val="PL"/>
      </w:pPr>
    </w:p>
    <w:p w14:paraId="09BF5E30" w14:textId="77777777" w:rsidR="00972D45" w:rsidRPr="00EA5FA7" w:rsidRDefault="00972D45" w:rsidP="00972D45">
      <w:pPr>
        <w:pStyle w:val="PL"/>
        <w:outlineLvl w:val="3"/>
      </w:pPr>
      <w:r w:rsidRPr="00EA5FA7">
        <w:t>-- M</w:t>
      </w:r>
    </w:p>
    <w:p w14:paraId="0D8D061F" w14:textId="77777777" w:rsidR="00972D45" w:rsidRDefault="00972D45" w:rsidP="00972D45">
      <w:pPr>
        <w:pStyle w:val="PL"/>
      </w:pPr>
    </w:p>
    <w:p w14:paraId="76308CF4" w14:textId="77777777" w:rsidR="00972D45" w:rsidRDefault="00972D45" w:rsidP="00972D45">
      <w:pPr>
        <w:pStyle w:val="PL"/>
      </w:pPr>
      <w:r>
        <w:t>MappingInformationIndex</w:t>
      </w:r>
      <w:r>
        <w:tab/>
        <w:t>::= BIT STRING (SIZE (26))</w:t>
      </w:r>
    </w:p>
    <w:p w14:paraId="3F9C6799" w14:textId="77777777" w:rsidR="00972D45" w:rsidRDefault="00972D45" w:rsidP="00972D45">
      <w:pPr>
        <w:pStyle w:val="PL"/>
      </w:pPr>
    </w:p>
    <w:p w14:paraId="6E3F3544" w14:textId="77777777" w:rsidR="00972D45" w:rsidRDefault="00972D45" w:rsidP="00972D45">
      <w:pPr>
        <w:pStyle w:val="PL"/>
      </w:pPr>
      <w:r>
        <w:t>MappingInformationtoRemove</w:t>
      </w:r>
      <w:r>
        <w:tab/>
        <w:t>::= SEQUENCE (SIZE(1..maxnoofMappingEntries)) OF MappingInformationIndex</w:t>
      </w:r>
    </w:p>
    <w:p w14:paraId="09EB65FF" w14:textId="77777777" w:rsidR="00972D45" w:rsidRPr="00EA5FA7" w:rsidRDefault="00972D45" w:rsidP="00972D45">
      <w:pPr>
        <w:pStyle w:val="PL"/>
      </w:pPr>
    </w:p>
    <w:p w14:paraId="26B49785" w14:textId="77777777" w:rsidR="00972D45" w:rsidRPr="00EA5FA7" w:rsidRDefault="00972D45" w:rsidP="00972D45">
      <w:pPr>
        <w:pStyle w:val="PL"/>
      </w:pPr>
      <w:r w:rsidRPr="00EA5FA7">
        <w:t xml:space="preserve">MaskedIMEISV ::= </w:t>
      </w:r>
      <w:r w:rsidRPr="00EA5FA7">
        <w:tab/>
        <w:t>BIT STRING (SIZE (64))</w:t>
      </w:r>
    </w:p>
    <w:p w14:paraId="79257F69" w14:textId="77777777" w:rsidR="00972D45" w:rsidRPr="00EA5FA7" w:rsidRDefault="00972D45" w:rsidP="00972D45">
      <w:pPr>
        <w:pStyle w:val="PL"/>
      </w:pPr>
    </w:p>
    <w:p w14:paraId="2E95E4E5" w14:textId="77777777" w:rsidR="00972D45" w:rsidRPr="00EA5FA7" w:rsidRDefault="00972D45" w:rsidP="00972D45">
      <w:pPr>
        <w:pStyle w:val="PL"/>
      </w:pPr>
      <w:r w:rsidRPr="00EA5FA7">
        <w:t xml:space="preserve">MaxDataBurstVolume  ::= INTEGER (0..4095, ..., 4096.. 2000000) </w:t>
      </w:r>
    </w:p>
    <w:p w14:paraId="477AE182" w14:textId="77777777" w:rsidR="00972D45" w:rsidRPr="00EA5FA7" w:rsidRDefault="00972D45" w:rsidP="00972D45">
      <w:pPr>
        <w:pStyle w:val="PL"/>
      </w:pPr>
      <w:r w:rsidRPr="00EA5FA7">
        <w:t>MaxPacketLossRate ::= INTEGER (0..1000)</w:t>
      </w:r>
    </w:p>
    <w:p w14:paraId="502A1A88" w14:textId="77777777" w:rsidR="00972D45" w:rsidRPr="00EA5FA7" w:rsidRDefault="00972D45" w:rsidP="00972D45">
      <w:pPr>
        <w:pStyle w:val="PL"/>
      </w:pPr>
    </w:p>
    <w:p w14:paraId="7A48B93B" w14:textId="77777777" w:rsidR="00972D45" w:rsidRPr="00EA5FA7" w:rsidRDefault="00972D45" w:rsidP="00972D45">
      <w:pPr>
        <w:pStyle w:val="PL"/>
      </w:pPr>
      <w:r w:rsidRPr="00EA5FA7">
        <w:t>MIB-message ::= OCTET STRING</w:t>
      </w:r>
    </w:p>
    <w:p w14:paraId="52F706DE" w14:textId="77777777" w:rsidR="00972D45" w:rsidRPr="00EA5FA7" w:rsidRDefault="00972D45" w:rsidP="00972D45">
      <w:pPr>
        <w:pStyle w:val="PL"/>
      </w:pPr>
    </w:p>
    <w:p w14:paraId="69CF44FE" w14:textId="77777777" w:rsidR="00972D45" w:rsidRPr="00EA5FA7" w:rsidRDefault="00972D45" w:rsidP="00972D45">
      <w:pPr>
        <w:pStyle w:val="PL"/>
      </w:pPr>
      <w:r w:rsidRPr="00EA5FA7">
        <w:t>MeasConfig ::= OCTET STRING</w:t>
      </w:r>
    </w:p>
    <w:p w14:paraId="4F96B604" w14:textId="77777777" w:rsidR="00972D45" w:rsidRPr="00EA5FA7" w:rsidRDefault="00972D45" w:rsidP="00972D45">
      <w:pPr>
        <w:pStyle w:val="PL"/>
      </w:pPr>
    </w:p>
    <w:p w14:paraId="63D186F3" w14:textId="77777777" w:rsidR="00972D45" w:rsidRPr="00EA5FA7" w:rsidRDefault="00972D45" w:rsidP="00972D45">
      <w:pPr>
        <w:pStyle w:val="PL"/>
      </w:pPr>
      <w:r w:rsidRPr="00EA5FA7">
        <w:t>MeasGapConfig ::= OCTET STRING</w:t>
      </w:r>
    </w:p>
    <w:p w14:paraId="78330DC3" w14:textId="77777777" w:rsidR="00972D45" w:rsidRPr="00EA5FA7" w:rsidRDefault="00972D45" w:rsidP="00972D45">
      <w:pPr>
        <w:pStyle w:val="PL"/>
      </w:pPr>
    </w:p>
    <w:p w14:paraId="59A3EAD9" w14:textId="77777777" w:rsidR="00972D45" w:rsidRDefault="00972D45" w:rsidP="00972D45">
      <w:pPr>
        <w:pStyle w:val="PL"/>
      </w:pPr>
      <w:r w:rsidRPr="00EA5FA7">
        <w:t>MeasGapSharingConfig ::= OCTET STRING</w:t>
      </w:r>
    </w:p>
    <w:p w14:paraId="00756E2A" w14:textId="77777777" w:rsidR="00972D45" w:rsidRDefault="00972D45" w:rsidP="00972D45">
      <w:pPr>
        <w:pStyle w:val="PL"/>
      </w:pPr>
    </w:p>
    <w:p w14:paraId="340FE0E1" w14:textId="77777777" w:rsidR="00972D45" w:rsidRPr="00707B3F" w:rsidRDefault="00972D45" w:rsidP="00972D45">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6032E43D" w14:textId="77777777" w:rsidR="00972D45" w:rsidRDefault="00972D45" w:rsidP="00972D45">
      <w:pPr>
        <w:pStyle w:val="PL"/>
      </w:pPr>
    </w:p>
    <w:p w14:paraId="1B6AEEF6" w14:textId="77777777" w:rsidR="00972D45" w:rsidRDefault="00972D45" w:rsidP="00972D45">
      <w:pPr>
        <w:pStyle w:val="PL"/>
      </w:pPr>
      <w:r w:rsidRPr="008C20F9">
        <w:lastRenderedPageBreak/>
        <w:t>MeasurementBeamInfo</w:t>
      </w:r>
      <w:r w:rsidRPr="008C20F9">
        <w:tab/>
        <w:t xml:space="preserve"> </w:t>
      </w:r>
      <w:r>
        <w:t>::= SEQUENCE {</w:t>
      </w:r>
    </w:p>
    <w:p w14:paraId="705E19A6" w14:textId="77777777" w:rsidR="00972D45" w:rsidRDefault="00972D45" w:rsidP="00972D45">
      <w:pPr>
        <w:pStyle w:val="PL"/>
      </w:pPr>
      <w:r>
        <w:tab/>
        <w:t>pRS-Resource-ID</w:t>
      </w:r>
      <w:r>
        <w:tab/>
      </w:r>
      <w:r>
        <w:tab/>
      </w:r>
      <w:r>
        <w:tab/>
      </w:r>
      <w:r>
        <w:tab/>
        <w:t>PRS-Resource-ID</w:t>
      </w:r>
      <w:r>
        <w:tab/>
      </w:r>
      <w:r>
        <w:tab/>
        <w:t>OPTIONAL,</w:t>
      </w:r>
    </w:p>
    <w:p w14:paraId="650ADDAE" w14:textId="77777777" w:rsidR="00972D45" w:rsidRDefault="00972D45" w:rsidP="00972D45">
      <w:pPr>
        <w:pStyle w:val="PL"/>
      </w:pPr>
      <w:r>
        <w:tab/>
        <w:t>pRS-Resource-Set-ID</w:t>
      </w:r>
      <w:r>
        <w:tab/>
      </w:r>
      <w:r>
        <w:tab/>
      </w:r>
      <w:r>
        <w:tab/>
        <w:t>PRS-Resource-Set-ID</w:t>
      </w:r>
      <w:r>
        <w:tab/>
        <w:t>OPTIONAL,</w:t>
      </w:r>
    </w:p>
    <w:p w14:paraId="6CE73719" w14:textId="77777777" w:rsidR="00972D45" w:rsidRDefault="00972D45" w:rsidP="00972D45">
      <w:pPr>
        <w:pStyle w:val="PL"/>
      </w:pPr>
      <w:r>
        <w:tab/>
        <w:t>sSB-Index</w:t>
      </w:r>
      <w:r>
        <w:tab/>
      </w:r>
      <w:r>
        <w:tab/>
      </w:r>
      <w:r>
        <w:tab/>
      </w:r>
      <w:r>
        <w:tab/>
      </w:r>
      <w:r>
        <w:tab/>
        <w:t>SSB-Index</w:t>
      </w:r>
      <w:r>
        <w:tab/>
      </w:r>
      <w:r>
        <w:tab/>
      </w:r>
      <w:r>
        <w:tab/>
        <w:t>OPTIONAL,</w:t>
      </w:r>
    </w:p>
    <w:p w14:paraId="7D39A095" w14:textId="77777777" w:rsidR="00972D45" w:rsidRPr="00E11445" w:rsidRDefault="00972D45" w:rsidP="00972D45">
      <w:pPr>
        <w:pStyle w:val="PL"/>
        <w:rPr>
          <w:lang w:val="fr-FR"/>
          <w:rPrChange w:id="2391" w:author="Author">
            <w:rPr/>
          </w:rPrChange>
        </w:rPr>
      </w:pPr>
      <w:r>
        <w:tab/>
      </w:r>
      <w:r w:rsidRPr="00E11445">
        <w:rPr>
          <w:lang w:val="fr-FR"/>
          <w:rPrChange w:id="2392" w:author="Author">
            <w:rPr/>
          </w:rPrChange>
        </w:rPr>
        <w:t>iE-Extensions</w:t>
      </w:r>
      <w:r w:rsidRPr="00E11445">
        <w:rPr>
          <w:lang w:val="fr-FR"/>
          <w:rPrChange w:id="2393" w:author="Author">
            <w:rPr/>
          </w:rPrChange>
        </w:rPr>
        <w:tab/>
      </w:r>
      <w:r w:rsidRPr="00E11445">
        <w:rPr>
          <w:lang w:val="fr-FR"/>
          <w:rPrChange w:id="2394" w:author="Author">
            <w:rPr/>
          </w:rPrChange>
        </w:rPr>
        <w:tab/>
      </w:r>
      <w:r w:rsidRPr="00E11445">
        <w:rPr>
          <w:lang w:val="fr-FR"/>
          <w:rPrChange w:id="2395" w:author="Author">
            <w:rPr/>
          </w:rPrChange>
        </w:rPr>
        <w:tab/>
      </w:r>
      <w:r w:rsidRPr="00E11445">
        <w:rPr>
          <w:lang w:val="fr-FR"/>
          <w:rPrChange w:id="2396" w:author="Author">
            <w:rPr/>
          </w:rPrChange>
        </w:rPr>
        <w:tab/>
        <w:t>ProtocolExtensionContainer { { MeasurementBeamInfo-ExtIEs} } OPTIONAL</w:t>
      </w:r>
    </w:p>
    <w:p w14:paraId="26D2608D" w14:textId="77777777" w:rsidR="00972D45" w:rsidRDefault="00972D45" w:rsidP="00972D45">
      <w:pPr>
        <w:pStyle w:val="PL"/>
      </w:pPr>
      <w:r>
        <w:t>}</w:t>
      </w:r>
    </w:p>
    <w:p w14:paraId="6FCED4C4" w14:textId="77777777" w:rsidR="00972D45" w:rsidRDefault="00972D45" w:rsidP="00972D45">
      <w:pPr>
        <w:pStyle w:val="PL"/>
      </w:pPr>
    </w:p>
    <w:p w14:paraId="6CC55158" w14:textId="77777777" w:rsidR="00972D45" w:rsidRDefault="00972D45" w:rsidP="00972D45">
      <w:pPr>
        <w:pStyle w:val="PL"/>
      </w:pPr>
      <w:r>
        <w:t>MeasurementBeamInfo-ExtIEs F1AP-PROTOCOL-EXTENSION ::= {</w:t>
      </w:r>
    </w:p>
    <w:p w14:paraId="68CE9DC5" w14:textId="77777777" w:rsidR="00972D45" w:rsidRDefault="00972D45" w:rsidP="00972D45">
      <w:pPr>
        <w:pStyle w:val="PL"/>
      </w:pPr>
      <w:r>
        <w:tab/>
        <w:t>...</w:t>
      </w:r>
    </w:p>
    <w:p w14:paraId="598771B2" w14:textId="77777777" w:rsidR="00972D45" w:rsidRDefault="00972D45" w:rsidP="00972D45">
      <w:pPr>
        <w:pStyle w:val="PL"/>
      </w:pPr>
      <w:r>
        <w:t>}</w:t>
      </w:r>
    </w:p>
    <w:p w14:paraId="3C219F6B" w14:textId="77777777" w:rsidR="00972D45" w:rsidRPr="00EA5FA7" w:rsidRDefault="00972D45" w:rsidP="00972D45">
      <w:pPr>
        <w:pStyle w:val="PL"/>
      </w:pPr>
    </w:p>
    <w:p w14:paraId="70ED98F8" w14:textId="77777777" w:rsidR="00972D45" w:rsidRPr="00EA5FA7" w:rsidRDefault="00972D45" w:rsidP="00972D45">
      <w:pPr>
        <w:pStyle w:val="PL"/>
      </w:pPr>
    </w:p>
    <w:p w14:paraId="66125EC6" w14:textId="77777777" w:rsidR="00972D45" w:rsidRPr="00EA5FA7" w:rsidRDefault="00972D45" w:rsidP="00972D45">
      <w:pPr>
        <w:pStyle w:val="PL"/>
      </w:pPr>
      <w:r w:rsidRPr="00EA5FA7">
        <w:t>MeasurementTimingConfiguration ::= OCTET STRING</w:t>
      </w:r>
    </w:p>
    <w:p w14:paraId="69CAB55B" w14:textId="77777777" w:rsidR="00972D45" w:rsidRPr="00EA5FA7" w:rsidRDefault="00972D45" w:rsidP="00972D45">
      <w:pPr>
        <w:pStyle w:val="PL"/>
      </w:pPr>
    </w:p>
    <w:p w14:paraId="209C65B0" w14:textId="77777777" w:rsidR="00972D45" w:rsidRPr="00EA5FA7" w:rsidRDefault="00972D45" w:rsidP="00972D45">
      <w:pPr>
        <w:pStyle w:val="PL"/>
        <w:rPr>
          <w:noProof w:val="0"/>
          <w:snapToGrid w:val="0"/>
        </w:rPr>
      </w:pPr>
      <w:r w:rsidRPr="00EA5FA7">
        <w:rPr>
          <w:noProof w:val="0"/>
          <w:snapToGrid w:val="0"/>
        </w:rPr>
        <w:t xml:space="preserve">MessageIdentifier ::= </w:t>
      </w:r>
      <w:r w:rsidRPr="00EA5FA7">
        <w:rPr>
          <w:noProof w:val="0"/>
        </w:rPr>
        <w:t>BIT STRING (SIZE (16))</w:t>
      </w:r>
    </w:p>
    <w:p w14:paraId="2AF5CD8E" w14:textId="77777777" w:rsidR="00972D45" w:rsidRDefault="00972D45" w:rsidP="00972D45">
      <w:pPr>
        <w:pStyle w:val="PL"/>
        <w:rPr>
          <w:noProof w:val="0"/>
          <w:snapToGrid w:val="0"/>
        </w:rPr>
      </w:pPr>
    </w:p>
    <w:p w14:paraId="32DB9867" w14:textId="77777777" w:rsidR="00972D45" w:rsidRPr="00A55ED4" w:rsidRDefault="00972D45" w:rsidP="00972D45">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2D727CC3" w14:textId="77777777" w:rsidR="00972D45" w:rsidRPr="00A55ED4" w:rsidRDefault="00972D45" w:rsidP="00972D45">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C291A69" w14:textId="77777777" w:rsidR="00972D45" w:rsidRPr="00E11445" w:rsidRDefault="00972D45" w:rsidP="00972D45">
      <w:pPr>
        <w:pStyle w:val="PL"/>
        <w:rPr>
          <w:noProof w:val="0"/>
          <w:snapToGrid w:val="0"/>
          <w:lang w:val="fr-FR"/>
          <w:rPrChange w:id="2397" w:author="Author">
            <w:rPr>
              <w:noProof w:val="0"/>
              <w:snapToGrid w:val="0"/>
            </w:rPr>
          </w:rPrChange>
        </w:rPr>
      </w:pPr>
      <w:r w:rsidRPr="00A55ED4">
        <w:rPr>
          <w:noProof w:val="0"/>
          <w:snapToGrid w:val="0"/>
        </w:rPr>
        <w:tab/>
      </w:r>
      <w:r w:rsidRPr="00E11445">
        <w:rPr>
          <w:noProof w:val="0"/>
          <w:snapToGrid w:val="0"/>
          <w:lang w:val="fr-FR"/>
          <w:rPrChange w:id="2398" w:author="Author">
            <w:rPr>
              <w:noProof w:val="0"/>
              <w:snapToGrid w:val="0"/>
            </w:rPr>
          </w:rPrChange>
        </w:rPr>
        <w:t>iE-Extensions</w:t>
      </w:r>
      <w:r w:rsidRPr="00E11445">
        <w:rPr>
          <w:noProof w:val="0"/>
          <w:snapToGrid w:val="0"/>
          <w:lang w:val="fr-FR"/>
          <w:rPrChange w:id="2399" w:author="Author">
            <w:rPr>
              <w:noProof w:val="0"/>
              <w:snapToGrid w:val="0"/>
            </w:rPr>
          </w:rPrChange>
        </w:rPr>
        <w:tab/>
      </w:r>
      <w:r w:rsidRPr="00E11445">
        <w:rPr>
          <w:noProof w:val="0"/>
          <w:snapToGrid w:val="0"/>
          <w:lang w:val="fr-FR"/>
          <w:rPrChange w:id="2400" w:author="Author">
            <w:rPr>
              <w:noProof w:val="0"/>
              <w:snapToGrid w:val="0"/>
            </w:rPr>
          </w:rPrChange>
        </w:rPr>
        <w:tab/>
        <w:t>ProtocolExtensionContainer { {MultiplexingInfo-ExtIEs} } OPTIONAL</w:t>
      </w:r>
    </w:p>
    <w:p w14:paraId="6FE6F240" w14:textId="77777777" w:rsidR="00972D45" w:rsidRPr="00A55ED4" w:rsidRDefault="00972D45" w:rsidP="00972D45">
      <w:pPr>
        <w:pStyle w:val="PL"/>
        <w:rPr>
          <w:noProof w:val="0"/>
          <w:snapToGrid w:val="0"/>
        </w:rPr>
      </w:pPr>
      <w:r w:rsidRPr="00A55ED4">
        <w:rPr>
          <w:noProof w:val="0"/>
          <w:snapToGrid w:val="0"/>
        </w:rPr>
        <w:t>}</w:t>
      </w:r>
    </w:p>
    <w:p w14:paraId="09E885BA" w14:textId="77777777" w:rsidR="00972D45" w:rsidRPr="00A55ED4" w:rsidRDefault="00972D45" w:rsidP="00972D45">
      <w:pPr>
        <w:pStyle w:val="PL"/>
        <w:rPr>
          <w:noProof w:val="0"/>
          <w:snapToGrid w:val="0"/>
        </w:rPr>
      </w:pPr>
    </w:p>
    <w:p w14:paraId="385EE971" w14:textId="77777777" w:rsidR="00972D45" w:rsidRPr="00A55ED4" w:rsidRDefault="00972D45" w:rsidP="00972D45">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C2E68B9" w14:textId="77777777" w:rsidR="00972D45" w:rsidRPr="00A55ED4" w:rsidRDefault="00972D45" w:rsidP="00972D45">
      <w:pPr>
        <w:pStyle w:val="PL"/>
        <w:rPr>
          <w:noProof w:val="0"/>
          <w:snapToGrid w:val="0"/>
        </w:rPr>
      </w:pPr>
      <w:r w:rsidRPr="00A55ED4">
        <w:rPr>
          <w:noProof w:val="0"/>
          <w:snapToGrid w:val="0"/>
        </w:rPr>
        <w:tab/>
        <w:t>...</w:t>
      </w:r>
    </w:p>
    <w:p w14:paraId="0B743E6D" w14:textId="77777777" w:rsidR="00972D45" w:rsidRDefault="00972D45" w:rsidP="00972D45">
      <w:pPr>
        <w:pStyle w:val="PL"/>
        <w:rPr>
          <w:noProof w:val="0"/>
          <w:snapToGrid w:val="0"/>
        </w:rPr>
      </w:pPr>
      <w:r w:rsidRPr="00A55ED4">
        <w:rPr>
          <w:noProof w:val="0"/>
          <w:snapToGrid w:val="0"/>
        </w:rPr>
        <w:t>}</w:t>
      </w:r>
    </w:p>
    <w:p w14:paraId="058B9E70" w14:textId="77777777" w:rsidR="00972D45" w:rsidRDefault="00972D45" w:rsidP="00972D45">
      <w:pPr>
        <w:pStyle w:val="PL"/>
        <w:rPr>
          <w:noProof w:val="0"/>
          <w:snapToGrid w:val="0"/>
        </w:rPr>
      </w:pPr>
    </w:p>
    <w:p w14:paraId="5849E310" w14:textId="77777777" w:rsidR="00972D45" w:rsidRPr="00E52955" w:rsidRDefault="00972D45" w:rsidP="00972D45">
      <w:pPr>
        <w:pStyle w:val="PL"/>
        <w:rPr>
          <w:noProof w:val="0"/>
          <w:snapToGrid w:val="0"/>
        </w:rPr>
      </w:pPr>
      <w:r w:rsidRPr="00E52955">
        <w:rPr>
          <w:noProof w:val="0"/>
          <w:snapToGrid w:val="0"/>
        </w:rPr>
        <w:t>M2Configuration ::= ENUMERATED {true, ...}</w:t>
      </w:r>
    </w:p>
    <w:p w14:paraId="2598B561" w14:textId="77777777" w:rsidR="00972D45" w:rsidRPr="00E52955" w:rsidRDefault="00972D45" w:rsidP="00972D45">
      <w:pPr>
        <w:pStyle w:val="PL"/>
        <w:rPr>
          <w:noProof w:val="0"/>
          <w:snapToGrid w:val="0"/>
        </w:rPr>
      </w:pPr>
    </w:p>
    <w:p w14:paraId="6E731889" w14:textId="77777777" w:rsidR="00972D45" w:rsidRPr="00E52955" w:rsidRDefault="00972D45" w:rsidP="00972D45">
      <w:pPr>
        <w:pStyle w:val="PL"/>
        <w:rPr>
          <w:noProof w:val="0"/>
          <w:snapToGrid w:val="0"/>
        </w:rPr>
      </w:pPr>
    </w:p>
    <w:p w14:paraId="508138DA" w14:textId="77777777" w:rsidR="00972D45" w:rsidRPr="00E52955" w:rsidRDefault="00972D45" w:rsidP="00972D45">
      <w:pPr>
        <w:pStyle w:val="PL"/>
        <w:rPr>
          <w:noProof w:val="0"/>
          <w:snapToGrid w:val="0"/>
        </w:rPr>
      </w:pPr>
      <w:r w:rsidRPr="00E52955">
        <w:rPr>
          <w:noProof w:val="0"/>
          <w:snapToGrid w:val="0"/>
        </w:rPr>
        <w:t>M5Configuration ::= SEQUENCE {</w:t>
      </w:r>
    </w:p>
    <w:p w14:paraId="086EF16B" w14:textId="77777777" w:rsidR="00972D45" w:rsidRPr="00E52955" w:rsidRDefault="00972D45" w:rsidP="00972D4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233050C4" w14:textId="77777777" w:rsidR="00972D45" w:rsidRPr="00E52955" w:rsidRDefault="00972D45" w:rsidP="00972D4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F974034" w14:textId="77777777" w:rsidR="00972D45" w:rsidRPr="00E11445" w:rsidRDefault="00972D45" w:rsidP="00972D45">
      <w:pPr>
        <w:pStyle w:val="PL"/>
        <w:rPr>
          <w:noProof w:val="0"/>
          <w:snapToGrid w:val="0"/>
          <w:lang w:val="fr-FR"/>
          <w:rPrChange w:id="2401" w:author="Author">
            <w:rPr>
              <w:noProof w:val="0"/>
              <w:snapToGrid w:val="0"/>
            </w:rPr>
          </w:rPrChange>
        </w:rPr>
      </w:pPr>
      <w:r w:rsidRPr="00E52955">
        <w:rPr>
          <w:noProof w:val="0"/>
          <w:snapToGrid w:val="0"/>
        </w:rPr>
        <w:tab/>
      </w:r>
      <w:r w:rsidRPr="00E11445">
        <w:rPr>
          <w:noProof w:val="0"/>
          <w:snapToGrid w:val="0"/>
          <w:lang w:val="fr-FR"/>
          <w:rPrChange w:id="2402" w:author="Author">
            <w:rPr>
              <w:noProof w:val="0"/>
              <w:snapToGrid w:val="0"/>
            </w:rPr>
          </w:rPrChange>
        </w:rPr>
        <w:t>iE-Extensions</w:t>
      </w:r>
      <w:r w:rsidRPr="00E11445">
        <w:rPr>
          <w:noProof w:val="0"/>
          <w:snapToGrid w:val="0"/>
          <w:lang w:val="fr-FR"/>
          <w:rPrChange w:id="2403" w:author="Author">
            <w:rPr>
              <w:noProof w:val="0"/>
              <w:snapToGrid w:val="0"/>
            </w:rPr>
          </w:rPrChange>
        </w:rPr>
        <w:tab/>
      </w:r>
      <w:r w:rsidRPr="00E11445">
        <w:rPr>
          <w:noProof w:val="0"/>
          <w:snapToGrid w:val="0"/>
          <w:lang w:val="fr-FR"/>
          <w:rPrChange w:id="2404" w:author="Author">
            <w:rPr>
              <w:noProof w:val="0"/>
              <w:snapToGrid w:val="0"/>
            </w:rPr>
          </w:rPrChange>
        </w:rPr>
        <w:tab/>
        <w:t>ProtocolExtensionContainer { { M5Configuration-ExtIEs} } OPTIONAL,</w:t>
      </w:r>
    </w:p>
    <w:p w14:paraId="3886CBEE" w14:textId="77777777" w:rsidR="00972D45" w:rsidRPr="00E52955" w:rsidRDefault="00972D45" w:rsidP="00972D45">
      <w:pPr>
        <w:pStyle w:val="PL"/>
        <w:rPr>
          <w:noProof w:val="0"/>
          <w:snapToGrid w:val="0"/>
        </w:rPr>
      </w:pPr>
      <w:r w:rsidRPr="00E11445">
        <w:rPr>
          <w:noProof w:val="0"/>
          <w:snapToGrid w:val="0"/>
          <w:lang w:val="fr-FR"/>
          <w:rPrChange w:id="2405" w:author="Author">
            <w:rPr>
              <w:noProof w:val="0"/>
              <w:snapToGrid w:val="0"/>
            </w:rPr>
          </w:rPrChange>
        </w:rPr>
        <w:tab/>
      </w:r>
      <w:r w:rsidRPr="00E52955">
        <w:rPr>
          <w:noProof w:val="0"/>
          <w:snapToGrid w:val="0"/>
        </w:rPr>
        <w:t>...</w:t>
      </w:r>
    </w:p>
    <w:p w14:paraId="264A366A" w14:textId="77777777" w:rsidR="00972D45" w:rsidRPr="00E52955" w:rsidRDefault="00972D45" w:rsidP="00972D45">
      <w:pPr>
        <w:pStyle w:val="PL"/>
        <w:rPr>
          <w:noProof w:val="0"/>
          <w:snapToGrid w:val="0"/>
        </w:rPr>
      </w:pPr>
      <w:r w:rsidRPr="00E52955">
        <w:rPr>
          <w:noProof w:val="0"/>
          <w:snapToGrid w:val="0"/>
        </w:rPr>
        <w:t>}</w:t>
      </w:r>
    </w:p>
    <w:p w14:paraId="081648E4" w14:textId="77777777" w:rsidR="00972D45" w:rsidRPr="00E52955" w:rsidRDefault="00972D45" w:rsidP="00972D45">
      <w:pPr>
        <w:pStyle w:val="PL"/>
        <w:rPr>
          <w:noProof w:val="0"/>
          <w:snapToGrid w:val="0"/>
        </w:rPr>
      </w:pPr>
    </w:p>
    <w:p w14:paraId="59F71823" w14:textId="77777777" w:rsidR="00972D45" w:rsidRPr="00E52955" w:rsidRDefault="00972D45" w:rsidP="00972D45">
      <w:pPr>
        <w:pStyle w:val="PL"/>
        <w:rPr>
          <w:noProof w:val="0"/>
          <w:snapToGrid w:val="0"/>
        </w:rPr>
      </w:pPr>
      <w:r w:rsidRPr="00E52955">
        <w:rPr>
          <w:noProof w:val="0"/>
          <w:snapToGrid w:val="0"/>
        </w:rPr>
        <w:t>M5Configuration-ExtIEs F1AP-PROTOCOL-EXTENSION ::= {</w:t>
      </w:r>
    </w:p>
    <w:p w14:paraId="7765D13A" w14:textId="77777777" w:rsidR="00972D45" w:rsidRPr="00E52955" w:rsidRDefault="00972D45" w:rsidP="00972D45">
      <w:pPr>
        <w:pStyle w:val="PL"/>
        <w:rPr>
          <w:noProof w:val="0"/>
          <w:snapToGrid w:val="0"/>
        </w:rPr>
      </w:pPr>
      <w:r w:rsidRPr="00E52955">
        <w:rPr>
          <w:noProof w:val="0"/>
          <w:snapToGrid w:val="0"/>
        </w:rPr>
        <w:tab/>
        <w:t>...</w:t>
      </w:r>
    </w:p>
    <w:p w14:paraId="18188819" w14:textId="77777777" w:rsidR="00972D45" w:rsidRPr="00E52955" w:rsidRDefault="00972D45" w:rsidP="00972D45">
      <w:pPr>
        <w:pStyle w:val="PL"/>
        <w:rPr>
          <w:noProof w:val="0"/>
          <w:snapToGrid w:val="0"/>
        </w:rPr>
      </w:pPr>
      <w:r w:rsidRPr="00E52955">
        <w:rPr>
          <w:noProof w:val="0"/>
          <w:snapToGrid w:val="0"/>
        </w:rPr>
        <w:t>}</w:t>
      </w:r>
    </w:p>
    <w:p w14:paraId="0029DB76" w14:textId="77777777" w:rsidR="00972D45" w:rsidRPr="00E52955" w:rsidRDefault="00972D45" w:rsidP="00972D45">
      <w:pPr>
        <w:pStyle w:val="PL"/>
        <w:rPr>
          <w:noProof w:val="0"/>
          <w:snapToGrid w:val="0"/>
        </w:rPr>
      </w:pPr>
    </w:p>
    <w:p w14:paraId="60D4F011" w14:textId="77777777" w:rsidR="00972D45" w:rsidRPr="00E52955" w:rsidRDefault="00972D45" w:rsidP="00972D45">
      <w:pPr>
        <w:pStyle w:val="PL"/>
        <w:rPr>
          <w:noProof w:val="0"/>
          <w:snapToGrid w:val="0"/>
        </w:rPr>
      </w:pPr>
      <w:r w:rsidRPr="00E52955">
        <w:rPr>
          <w:noProof w:val="0"/>
          <w:snapToGrid w:val="0"/>
        </w:rPr>
        <w:t xml:space="preserve">M5period ::= ENUMERATED { ms1024, ms2048, ms5120, ms10240, min1, ... } </w:t>
      </w:r>
    </w:p>
    <w:p w14:paraId="640AB0D7" w14:textId="77777777" w:rsidR="00972D45" w:rsidRPr="00E52955" w:rsidRDefault="00972D45" w:rsidP="00972D45">
      <w:pPr>
        <w:pStyle w:val="PL"/>
        <w:rPr>
          <w:noProof w:val="0"/>
          <w:snapToGrid w:val="0"/>
        </w:rPr>
      </w:pPr>
    </w:p>
    <w:p w14:paraId="092F0937" w14:textId="77777777" w:rsidR="00972D45" w:rsidRPr="00E52955" w:rsidRDefault="00972D45" w:rsidP="00972D4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6C81460A" w14:textId="77777777" w:rsidR="00972D45" w:rsidRPr="00E52955" w:rsidRDefault="00972D45" w:rsidP="00972D45">
      <w:pPr>
        <w:pStyle w:val="PL"/>
        <w:rPr>
          <w:noProof w:val="0"/>
          <w:snapToGrid w:val="0"/>
        </w:rPr>
      </w:pPr>
    </w:p>
    <w:p w14:paraId="3668DD47" w14:textId="77777777" w:rsidR="00972D45" w:rsidRPr="00E52955" w:rsidRDefault="00972D45" w:rsidP="00972D45">
      <w:pPr>
        <w:pStyle w:val="PL"/>
        <w:rPr>
          <w:noProof w:val="0"/>
          <w:snapToGrid w:val="0"/>
        </w:rPr>
      </w:pPr>
    </w:p>
    <w:p w14:paraId="6FFDB924" w14:textId="77777777" w:rsidR="00972D45" w:rsidRPr="00E52955" w:rsidRDefault="00972D45" w:rsidP="00972D45">
      <w:pPr>
        <w:pStyle w:val="PL"/>
        <w:rPr>
          <w:noProof w:val="0"/>
          <w:snapToGrid w:val="0"/>
        </w:rPr>
      </w:pPr>
      <w:r w:rsidRPr="00E52955">
        <w:rPr>
          <w:noProof w:val="0"/>
          <w:snapToGrid w:val="0"/>
        </w:rPr>
        <w:t>M6Configuration ::= SEQUENCE {</w:t>
      </w:r>
    </w:p>
    <w:p w14:paraId="73B49DCD" w14:textId="77777777" w:rsidR="00972D45" w:rsidRPr="00E52955" w:rsidRDefault="00972D45" w:rsidP="00972D45">
      <w:pPr>
        <w:pStyle w:val="PL"/>
        <w:rPr>
          <w:noProof w:val="0"/>
          <w:snapToGrid w:val="0"/>
        </w:rPr>
      </w:pPr>
      <w:r w:rsidRPr="00E52955">
        <w:rPr>
          <w:noProof w:val="0"/>
          <w:snapToGrid w:val="0"/>
        </w:rPr>
        <w:tab/>
        <w:t>m6report-Interval</w:t>
      </w:r>
      <w:r w:rsidRPr="00E52955">
        <w:rPr>
          <w:noProof w:val="0"/>
          <w:snapToGrid w:val="0"/>
        </w:rPr>
        <w:tab/>
        <w:t>M6report-Interval,</w:t>
      </w:r>
    </w:p>
    <w:p w14:paraId="7316A7E6" w14:textId="77777777" w:rsidR="00972D45" w:rsidRPr="00E52955" w:rsidRDefault="00972D45" w:rsidP="00972D4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47340815" w14:textId="77777777" w:rsidR="00972D45" w:rsidRPr="00E11445" w:rsidRDefault="00972D45" w:rsidP="00972D45">
      <w:pPr>
        <w:pStyle w:val="PL"/>
        <w:rPr>
          <w:noProof w:val="0"/>
          <w:snapToGrid w:val="0"/>
          <w:lang w:val="fr-FR"/>
          <w:rPrChange w:id="2406" w:author="Author">
            <w:rPr>
              <w:noProof w:val="0"/>
              <w:snapToGrid w:val="0"/>
            </w:rPr>
          </w:rPrChange>
        </w:rPr>
      </w:pPr>
      <w:r w:rsidRPr="00E52955">
        <w:rPr>
          <w:noProof w:val="0"/>
          <w:snapToGrid w:val="0"/>
        </w:rPr>
        <w:tab/>
      </w:r>
      <w:r w:rsidRPr="00E11445">
        <w:rPr>
          <w:noProof w:val="0"/>
          <w:snapToGrid w:val="0"/>
          <w:lang w:val="fr-FR"/>
          <w:rPrChange w:id="2407" w:author="Author">
            <w:rPr>
              <w:noProof w:val="0"/>
              <w:snapToGrid w:val="0"/>
            </w:rPr>
          </w:rPrChange>
        </w:rPr>
        <w:t>iE-Extensions</w:t>
      </w:r>
      <w:r w:rsidRPr="00E11445">
        <w:rPr>
          <w:noProof w:val="0"/>
          <w:snapToGrid w:val="0"/>
          <w:lang w:val="fr-FR"/>
          <w:rPrChange w:id="2408" w:author="Author">
            <w:rPr>
              <w:noProof w:val="0"/>
              <w:snapToGrid w:val="0"/>
            </w:rPr>
          </w:rPrChange>
        </w:rPr>
        <w:tab/>
      </w:r>
      <w:r w:rsidRPr="00E11445">
        <w:rPr>
          <w:noProof w:val="0"/>
          <w:snapToGrid w:val="0"/>
          <w:lang w:val="fr-FR"/>
          <w:rPrChange w:id="2409" w:author="Author">
            <w:rPr>
              <w:noProof w:val="0"/>
              <w:snapToGrid w:val="0"/>
            </w:rPr>
          </w:rPrChange>
        </w:rPr>
        <w:tab/>
        <w:t>ProtocolExtensionContainer { { M6Configuration-ExtIEs} } OPTIONAL,</w:t>
      </w:r>
    </w:p>
    <w:p w14:paraId="3226EC44" w14:textId="77777777" w:rsidR="00972D45" w:rsidRPr="00E11445" w:rsidRDefault="00972D45" w:rsidP="00972D45">
      <w:pPr>
        <w:pStyle w:val="PL"/>
        <w:rPr>
          <w:noProof w:val="0"/>
          <w:snapToGrid w:val="0"/>
          <w:lang w:val="fr-FR"/>
          <w:rPrChange w:id="2410" w:author="Author">
            <w:rPr>
              <w:noProof w:val="0"/>
              <w:snapToGrid w:val="0"/>
            </w:rPr>
          </w:rPrChange>
        </w:rPr>
      </w:pPr>
      <w:r w:rsidRPr="00E11445">
        <w:rPr>
          <w:noProof w:val="0"/>
          <w:snapToGrid w:val="0"/>
          <w:lang w:val="fr-FR"/>
          <w:rPrChange w:id="2411" w:author="Author">
            <w:rPr>
              <w:noProof w:val="0"/>
              <w:snapToGrid w:val="0"/>
            </w:rPr>
          </w:rPrChange>
        </w:rPr>
        <w:tab/>
        <w:t>...</w:t>
      </w:r>
    </w:p>
    <w:p w14:paraId="1A42AFFE" w14:textId="77777777" w:rsidR="00972D45" w:rsidRPr="00E11445" w:rsidRDefault="00972D45" w:rsidP="00972D45">
      <w:pPr>
        <w:pStyle w:val="PL"/>
        <w:rPr>
          <w:noProof w:val="0"/>
          <w:snapToGrid w:val="0"/>
          <w:lang w:val="fr-FR"/>
          <w:rPrChange w:id="2412" w:author="Author">
            <w:rPr>
              <w:noProof w:val="0"/>
              <w:snapToGrid w:val="0"/>
            </w:rPr>
          </w:rPrChange>
        </w:rPr>
      </w:pPr>
      <w:r w:rsidRPr="00E11445">
        <w:rPr>
          <w:noProof w:val="0"/>
          <w:snapToGrid w:val="0"/>
          <w:lang w:val="fr-FR"/>
          <w:rPrChange w:id="2413" w:author="Author">
            <w:rPr>
              <w:noProof w:val="0"/>
              <w:snapToGrid w:val="0"/>
            </w:rPr>
          </w:rPrChange>
        </w:rPr>
        <w:t>}</w:t>
      </w:r>
    </w:p>
    <w:p w14:paraId="0B665B19" w14:textId="77777777" w:rsidR="00972D45" w:rsidRPr="00E11445" w:rsidRDefault="00972D45" w:rsidP="00972D45">
      <w:pPr>
        <w:pStyle w:val="PL"/>
        <w:rPr>
          <w:noProof w:val="0"/>
          <w:snapToGrid w:val="0"/>
          <w:lang w:val="fr-FR"/>
          <w:rPrChange w:id="2414" w:author="Author">
            <w:rPr>
              <w:noProof w:val="0"/>
              <w:snapToGrid w:val="0"/>
            </w:rPr>
          </w:rPrChange>
        </w:rPr>
      </w:pPr>
    </w:p>
    <w:p w14:paraId="70C18DEB" w14:textId="77777777" w:rsidR="00972D45" w:rsidRPr="00E11445" w:rsidRDefault="00972D45" w:rsidP="00972D45">
      <w:pPr>
        <w:pStyle w:val="PL"/>
        <w:rPr>
          <w:noProof w:val="0"/>
          <w:snapToGrid w:val="0"/>
          <w:lang w:val="fr-FR"/>
          <w:rPrChange w:id="2415" w:author="Author">
            <w:rPr>
              <w:noProof w:val="0"/>
              <w:snapToGrid w:val="0"/>
            </w:rPr>
          </w:rPrChange>
        </w:rPr>
      </w:pPr>
      <w:r w:rsidRPr="00E11445">
        <w:rPr>
          <w:noProof w:val="0"/>
          <w:snapToGrid w:val="0"/>
          <w:lang w:val="fr-FR"/>
          <w:rPrChange w:id="2416" w:author="Author">
            <w:rPr>
              <w:noProof w:val="0"/>
              <w:snapToGrid w:val="0"/>
            </w:rPr>
          </w:rPrChange>
        </w:rPr>
        <w:t>M6Configuration-ExtIEs F1AP-PROTOCOL-EXTENSION ::= {</w:t>
      </w:r>
    </w:p>
    <w:p w14:paraId="4C6E6748" w14:textId="77777777" w:rsidR="00972D45" w:rsidRPr="00E11445" w:rsidRDefault="00972D45" w:rsidP="00972D45">
      <w:pPr>
        <w:pStyle w:val="PL"/>
        <w:rPr>
          <w:noProof w:val="0"/>
          <w:snapToGrid w:val="0"/>
          <w:lang w:val="fr-FR"/>
          <w:rPrChange w:id="2417" w:author="Author">
            <w:rPr>
              <w:noProof w:val="0"/>
              <w:snapToGrid w:val="0"/>
            </w:rPr>
          </w:rPrChange>
        </w:rPr>
      </w:pPr>
      <w:r w:rsidRPr="00E11445">
        <w:rPr>
          <w:noProof w:val="0"/>
          <w:snapToGrid w:val="0"/>
          <w:lang w:val="fr-FR"/>
          <w:rPrChange w:id="2418" w:author="Author">
            <w:rPr>
              <w:noProof w:val="0"/>
              <w:snapToGrid w:val="0"/>
            </w:rPr>
          </w:rPrChange>
        </w:rPr>
        <w:tab/>
        <w:t>...</w:t>
      </w:r>
    </w:p>
    <w:p w14:paraId="427D1930" w14:textId="77777777" w:rsidR="00972D45" w:rsidRPr="00E11445" w:rsidRDefault="00972D45" w:rsidP="00972D45">
      <w:pPr>
        <w:pStyle w:val="PL"/>
        <w:rPr>
          <w:noProof w:val="0"/>
          <w:snapToGrid w:val="0"/>
          <w:lang w:val="fr-FR"/>
          <w:rPrChange w:id="2419" w:author="Author">
            <w:rPr>
              <w:noProof w:val="0"/>
              <w:snapToGrid w:val="0"/>
            </w:rPr>
          </w:rPrChange>
        </w:rPr>
      </w:pPr>
      <w:r w:rsidRPr="00E11445">
        <w:rPr>
          <w:noProof w:val="0"/>
          <w:snapToGrid w:val="0"/>
          <w:lang w:val="fr-FR"/>
          <w:rPrChange w:id="2420" w:author="Author">
            <w:rPr>
              <w:noProof w:val="0"/>
              <w:snapToGrid w:val="0"/>
            </w:rPr>
          </w:rPrChange>
        </w:rPr>
        <w:lastRenderedPageBreak/>
        <w:t>}</w:t>
      </w:r>
    </w:p>
    <w:p w14:paraId="543C0CB8" w14:textId="77777777" w:rsidR="00972D45" w:rsidRPr="00E11445" w:rsidRDefault="00972D45" w:rsidP="00972D45">
      <w:pPr>
        <w:pStyle w:val="PL"/>
        <w:rPr>
          <w:noProof w:val="0"/>
          <w:snapToGrid w:val="0"/>
          <w:lang w:val="fr-FR"/>
          <w:rPrChange w:id="2421" w:author="Author">
            <w:rPr>
              <w:noProof w:val="0"/>
              <w:snapToGrid w:val="0"/>
            </w:rPr>
          </w:rPrChange>
        </w:rPr>
      </w:pPr>
    </w:p>
    <w:p w14:paraId="1EC0D739" w14:textId="77777777" w:rsidR="00972D45" w:rsidRPr="00E11445" w:rsidRDefault="00972D45" w:rsidP="00972D45">
      <w:pPr>
        <w:pStyle w:val="PL"/>
        <w:rPr>
          <w:noProof w:val="0"/>
          <w:snapToGrid w:val="0"/>
          <w:lang w:val="fr-FR"/>
          <w:rPrChange w:id="2422" w:author="Author">
            <w:rPr>
              <w:noProof w:val="0"/>
              <w:snapToGrid w:val="0"/>
            </w:rPr>
          </w:rPrChange>
        </w:rPr>
      </w:pPr>
      <w:r w:rsidRPr="00E11445">
        <w:rPr>
          <w:noProof w:val="0"/>
          <w:snapToGrid w:val="0"/>
          <w:lang w:val="fr-FR"/>
          <w:rPrChange w:id="2423" w:author="Author">
            <w:rPr>
              <w:noProof w:val="0"/>
              <w:snapToGrid w:val="0"/>
            </w:rPr>
          </w:rPrChange>
        </w:rPr>
        <w:t>M6report-Interval ::= ENUMERATED { ms120, ms240, ms640, ms1024, ms2048, ms5120, ms10240, ms20480, ms40960, min1, min6, min12, min30, ... }</w:t>
      </w:r>
    </w:p>
    <w:p w14:paraId="670D5A28" w14:textId="77777777" w:rsidR="00972D45" w:rsidRPr="00E11445" w:rsidRDefault="00972D45" w:rsidP="00972D45">
      <w:pPr>
        <w:pStyle w:val="PL"/>
        <w:rPr>
          <w:noProof w:val="0"/>
          <w:snapToGrid w:val="0"/>
          <w:lang w:val="fr-FR"/>
          <w:rPrChange w:id="2424" w:author="Author">
            <w:rPr>
              <w:noProof w:val="0"/>
              <w:snapToGrid w:val="0"/>
            </w:rPr>
          </w:rPrChange>
        </w:rPr>
      </w:pPr>
    </w:p>
    <w:p w14:paraId="06489012" w14:textId="77777777" w:rsidR="00972D45" w:rsidRPr="00E11445" w:rsidRDefault="00972D45" w:rsidP="00972D45">
      <w:pPr>
        <w:pStyle w:val="PL"/>
        <w:rPr>
          <w:noProof w:val="0"/>
          <w:snapToGrid w:val="0"/>
          <w:lang w:val="fr-FR"/>
          <w:rPrChange w:id="2425" w:author="Author">
            <w:rPr>
              <w:noProof w:val="0"/>
              <w:snapToGrid w:val="0"/>
            </w:rPr>
          </w:rPrChange>
        </w:rPr>
      </w:pPr>
    </w:p>
    <w:p w14:paraId="28CBA65B" w14:textId="77777777" w:rsidR="00972D45" w:rsidRPr="00E11445" w:rsidRDefault="00972D45" w:rsidP="00972D45">
      <w:pPr>
        <w:pStyle w:val="PL"/>
        <w:rPr>
          <w:noProof w:val="0"/>
          <w:snapToGrid w:val="0"/>
          <w:lang w:val="fr-FR"/>
          <w:rPrChange w:id="2426" w:author="Author">
            <w:rPr>
              <w:noProof w:val="0"/>
              <w:snapToGrid w:val="0"/>
            </w:rPr>
          </w:rPrChange>
        </w:rPr>
      </w:pPr>
    </w:p>
    <w:p w14:paraId="27B9C428" w14:textId="77777777" w:rsidR="00972D45" w:rsidRPr="00E52955" w:rsidRDefault="00972D45" w:rsidP="00972D4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1CA6F6DE" w14:textId="77777777" w:rsidR="00972D45" w:rsidRPr="00E52955" w:rsidRDefault="00972D45" w:rsidP="00972D45">
      <w:pPr>
        <w:pStyle w:val="PL"/>
        <w:rPr>
          <w:noProof w:val="0"/>
          <w:snapToGrid w:val="0"/>
        </w:rPr>
      </w:pPr>
    </w:p>
    <w:p w14:paraId="4C596F4D" w14:textId="77777777" w:rsidR="00972D45" w:rsidRPr="00E52955" w:rsidRDefault="00972D45" w:rsidP="00972D45">
      <w:pPr>
        <w:pStyle w:val="PL"/>
        <w:rPr>
          <w:noProof w:val="0"/>
          <w:snapToGrid w:val="0"/>
        </w:rPr>
      </w:pPr>
    </w:p>
    <w:p w14:paraId="1E0FAFD9" w14:textId="77777777" w:rsidR="00972D45" w:rsidRPr="00E52955" w:rsidRDefault="00972D45" w:rsidP="00972D45">
      <w:pPr>
        <w:pStyle w:val="PL"/>
        <w:rPr>
          <w:noProof w:val="0"/>
          <w:snapToGrid w:val="0"/>
        </w:rPr>
      </w:pPr>
      <w:r w:rsidRPr="00E52955">
        <w:rPr>
          <w:noProof w:val="0"/>
          <w:snapToGrid w:val="0"/>
        </w:rPr>
        <w:t>M7Configuration ::= SEQUENCE {</w:t>
      </w:r>
    </w:p>
    <w:p w14:paraId="5AD9C743" w14:textId="77777777" w:rsidR="00972D45" w:rsidRPr="00E52955" w:rsidRDefault="00972D45" w:rsidP="00972D4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FBE2E5A" w14:textId="77777777" w:rsidR="00972D45" w:rsidRPr="00E52955" w:rsidRDefault="00972D45" w:rsidP="00972D4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6E052ACE" w14:textId="77777777" w:rsidR="00972D45" w:rsidRPr="00E11445" w:rsidRDefault="00972D45" w:rsidP="00972D45">
      <w:pPr>
        <w:pStyle w:val="PL"/>
        <w:rPr>
          <w:noProof w:val="0"/>
          <w:snapToGrid w:val="0"/>
          <w:lang w:val="fr-FR"/>
          <w:rPrChange w:id="2427" w:author="Author">
            <w:rPr>
              <w:noProof w:val="0"/>
              <w:snapToGrid w:val="0"/>
            </w:rPr>
          </w:rPrChange>
        </w:rPr>
      </w:pPr>
      <w:r w:rsidRPr="00E52955">
        <w:rPr>
          <w:noProof w:val="0"/>
          <w:snapToGrid w:val="0"/>
        </w:rPr>
        <w:tab/>
      </w:r>
      <w:r w:rsidRPr="00E11445">
        <w:rPr>
          <w:noProof w:val="0"/>
          <w:snapToGrid w:val="0"/>
          <w:lang w:val="fr-FR"/>
          <w:rPrChange w:id="2428" w:author="Author">
            <w:rPr>
              <w:noProof w:val="0"/>
              <w:snapToGrid w:val="0"/>
            </w:rPr>
          </w:rPrChange>
        </w:rPr>
        <w:t>iE-Extensions</w:t>
      </w:r>
      <w:r w:rsidRPr="00E11445">
        <w:rPr>
          <w:noProof w:val="0"/>
          <w:snapToGrid w:val="0"/>
          <w:lang w:val="fr-FR"/>
          <w:rPrChange w:id="2429" w:author="Author">
            <w:rPr>
              <w:noProof w:val="0"/>
              <w:snapToGrid w:val="0"/>
            </w:rPr>
          </w:rPrChange>
        </w:rPr>
        <w:tab/>
      </w:r>
      <w:r w:rsidRPr="00E11445">
        <w:rPr>
          <w:noProof w:val="0"/>
          <w:snapToGrid w:val="0"/>
          <w:lang w:val="fr-FR"/>
          <w:rPrChange w:id="2430" w:author="Author">
            <w:rPr>
              <w:noProof w:val="0"/>
              <w:snapToGrid w:val="0"/>
            </w:rPr>
          </w:rPrChange>
        </w:rPr>
        <w:tab/>
        <w:t>ProtocolExtensionContainer { { M7Configuration-ExtIEs} } OPTIONAL,</w:t>
      </w:r>
    </w:p>
    <w:p w14:paraId="57480144" w14:textId="77777777" w:rsidR="00972D45" w:rsidRPr="00E52955" w:rsidRDefault="00972D45" w:rsidP="00972D45">
      <w:pPr>
        <w:pStyle w:val="PL"/>
        <w:rPr>
          <w:noProof w:val="0"/>
          <w:snapToGrid w:val="0"/>
        </w:rPr>
      </w:pPr>
      <w:r w:rsidRPr="00E11445">
        <w:rPr>
          <w:noProof w:val="0"/>
          <w:snapToGrid w:val="0"/>
          <w:lang w:val="fr-FR"/>
          <w:rPrChange w:id="2431" w:author="Author">
            <w:rPr>
              <w:noProof w:val="0"/>
              <w:snapToGrid w:val="0"/>
            </w:rPr>
          </w:rPrChange>
        </w:rPr>
        <w:tab/>
      </w:r>
      <w:r w:rsidRPr="00E52955">
        <w:rPr>
          <w:noProof w:val="0"/>
          <w:snapToGrid w:val="0"/>
        </w:rPr>
        <w:t>...</w:t>
      </w:r>
    </w:p>
    <w:p w14:paraId="00658538" w14:textId="77777777" w:rsidR="00972D45" w:rsidRPr="00E52955" w:rsidRDefault="00972D45" w:rsidP="00972D45">
      <w:pPr>
        <w:pStyle w:val="PL"/>
        <w:rPr>
          <w:noProof w:val="0"/>
          <w:snapToGrid w:val="0"/>
        </w:rPr>
      </w:pPr>
      <w:r w:rsidRPr="00E52955">
        <w:rPr>
          <w:noProof w:val="0"/>
          <w:snapToGrid w:val="0"/>
        </w:rPr>
        <w:t>}</w:t>
      </w:r>
    </w:p>
    <w:p w14:paraId="51B45DF4" w14:textId="77777777" w:rsidR="00972D45" w:rsidRPr="00E52955" w:rsidRDefault="00972D45" w:rsidP="00972D45">
      <w:pPr>
        <w:pStyle w:val="PL"/>
        <w:rPr>
          <w:noProof w:val="0"/>
          <w:snapToGrid w:val="0"/>
        </w:rPr>
      </w:pPr>
    </w:p>
    <w:p w14:paraId="0F8544B8" w14:textId="77777777" w:rsidR="00972D45" w:rsidRPr="00E52955" w:rsidRDefault="00972D45" w:rsidP="00972D45">
      <w:pPr>
        <w:pStyle w:val="PL"/>
        <w:rPr>
          <w:noProof w:val="0"/>
          <w:snapToGrid w:val="0"/>
        </w:rPr>
      </w:pPr>
      <w:r w:rsidRPr="00E52955">
        <w:rPr>
          <w:noProof w:val="0"/>
          <w:snapToGrid w:val="0"/>
        </w:rPr>
        <w:t>M7Configuration-ExtIEs F1AP-PROTOCOL-EXTENSION ::= {</w:t>
      </w:r>
    </w:p>
    <w:p w14:paraId="06A9F800" w14:textId="77777777" w:rsidR="00972D45" w:rsidRPr="00E52955" w:rsidRDefault="00972D45" w:rsidP="00972D45">
      <w:pPr>
        <w:pStyle w:val="PL"/>
        <w:rPr>
          <w:noProof w:val="0"/>
          <w:snapToGrid w:val="0"/>
        </w:rPr>
      </w:pPr>
      <w:r w:rsidRPr="00E52955">
        <w:rPr>
          <w:noProof w:val="0"/>
          <w:snapToGrid w:val="0"/>
        </w:rPr>
        <w:tab/>
        <w:t>...</w:t>
      </w:r>
    </w:p>
    <w:p w14:paraId="419BD178" w14:textId="77777777" w:rsidR="00972D45" w:rsidRPr="00E52955" w:rsidRDefault="00972D45" w:rsidP="00972D45">
      <w:pPr>
        <w:pStyle w:val="PL"/>
        <w:rPr>
          <w:noProof w:val="0"/>
          <w:snapToGrid w:val="0"/>
        </w:rPr>
      </w:pPr>
      <w:r w:rsidRPr="00E52955">
        <w:rPr>
          <w:noProof w:val="0"/>
          <w:snapToGrid w:val="0"/>
        </w:rPr>
        <w:t>}</w:t>
      </w:r>
    </w:p>
    <w:p w14:paraId="11BFCEA6" w14:textId="77777777" w:rsidR="00972D45" w:rsidRPr="00E52955" w:rsidRDefault="00972D45" w:rsidP="00972D45">
      <w:pPr>
        <w:pStyle w:val="PL"/>
        <w:rPr>
          <w:noProof w:val="0"/>
          <w:snapToGrid w:val="0"/>
        </w:rPr>
      </w:pPr>
    </w:p>
    <w:p w14:paraId="066778EB" w14:textId="77777777" w:rsidR="00972D45" w:rsidRPr="00E52955" w:rsidRDefault="00972D45" w:rsidP="00972D45">
      <w:pPr>
        <w:pStyle w:val="PL"/>
        <w:rPr>
          <w:noProof w:val="0"/>
          <w:snapToGrid w:val="0"/>
        </w:rPr>
      </w:pPr>
      <w:r w:rsidRPr="00E52955">
        <w:rPr>
          <w:noProof w:val="0"/>
          <w:snapToGrid w:val="0"/>
        </w:rPr>
        <w:t>M7period</w:t>
      </w:r>
      <w:r w:rsidRPr="00E52955">
        <w:rPr>
          <w:noProof w:val="0"/>
          <w:snapToGrid w:val="0"/>
        </w:rPr>
        <w:tab/>
        <w:t>::= INTEGER(1..60, ...)</w:t>
      </w:r>
    </w:p>
    <w:p w14:paraId="4A969534" w14:textId="77777777" w:rsidR="00972D45" w:rsidRPr="00E52955" w:rsidRDefault="00972D45" w:rsidP="00972D45">
      <w:pPr>
        <w:pStyle w:val="PL"/>
        <w:rPr>
          <w:noProof w:val="0"/>
          <w:snapToGrid w:val="0"/>
        </w:rPr>
      </w:pPr>
    </w:p>
    <w:p w14:paraId="0DE6D0D3" w14:textId="77777777" w:rsidR="00972D45" w:rsidRPr="00E52955" w:rsidRDefault="00972D45" w:rsidP="00972D45">
      <w:pPr>
        <w:pStyle w:val="PL"/>
        <w:rPr>
          <w:noProof w:val="0"/>
          <w:snapToGrid w:val="0"/>
        </w:rPr>
      </w:pPr>
      <w:r w:rsidRPr="00E52955">
        <w:rPr>
          <w:noProof w:val="0"/>
          <w:snapToGrid w:val="0"/>
        </w:rPr>
        <w:t>M7-Links-to-log</w:t>
      </w:r>
      <w:r w:rsidRPr="00E52955">
        <w:rPr>
          <w:noProof w:val="0"/>
          <w:snapToGrid w:val="0"/>
        </w:rPr>
        <w:tab/>
        <w:t>::= ENUMERATED {downlink, ...}</w:t>
      </w:r>
    </w:p>
    <w:p w14:paraId="6AE5D577" w14:textId="77777777" w:rsidR="00972D45" w:rsidRPr="00E52955" w:rsidRDefault="00972D45" w:rsidP="00972D45">
      <w:pPr>
        <w:pStyle w:val="PL"/>
        <w:rPr>
          <w:noProof w:val="0"/>
          <w:snapToGrid w:val="0"/>
        </w:rPr>
      </w:pPr>
    </w:p>
    <w:p w14:paraId="0E3B1385" w14:textId="77777777" w:rsidR="00972D45" w:rsidRPr="00E52955" w:rsidRDefault="00972D45" w:rsidP="00972D45">
      <w:pPr>
        <w:pStyle w:val="PL"/>
        <w:rPr>
          <w:noProof w:val="0"/>
          <w:snapToGrid w:val="0"/>
        </w:rPr>
      </w:pPr>
      <w:r w:rsidRPr="00E52955">
        <w:rPr>
          <w:noProof w:val="0"/>
          <w:snapToGrid w:val="0"/>
        </w:rPr>
        <w:t xml:space="preserve">MDT-Activation ::= ENUMERATED { </w:t>
      </w:r>
    </w:p>
    <w:p w14:paraId="0B688E57" w14:textId="77777777" w:rsidR="00972D45" w:rsidRPr="00E52955" w:rsidRDefault="00972D45" w:rsidP="00972D45">
      <w:pPr>
        <w:pStyle w:val="PL"/>
        <w:rPr>
          <w:noProof w:val="0"/>
          <w:snapToGrid w:val="0"/>
        </w:rPr>
      </w:pPr>
      <w:r w:rsidRPr="00E52955">
        <w:rPr>
          <w:noProof w:val="0"/>
          <w:snapToGrid w:val="0"/>
        </w:rPr>
        <w:tab/>
        <w:t>immediate-MDT-only,</w:t>
      </w:r>
    </w:p>
    <w:p w14:paraId="45295BD9" w14:textId="77777777" w:rsidR="00972D45" w:rsidRPr="00E52955" w:rsidRDefault="00972D45" w:rsidP="00972D45">
      <w:pPr>
        <w:pStyle w:val="PL"/>
        <w:rPr>
          <w:noProof w:val="0"/>
          <w:snapToGrid w:val="0"/>
        </w:rPr>
      </w:pPr>
      <w:r w:rsidRPr="00E52955">
        <w:rPr>
          <w:noProof w:val="0"/>
          <w:snapToGrid w:val="0"/>
        </w:rPr>
        <w:tab/>
        <w:t>immediate-MDT-and-Trace,</w:t>
      </w:r>
    </w:p>
    <w:p w14:paraId="5EB56F2B" w14:textId="77777777" w:rsidR="00972D45" w:rsidRPr="00E52955" w:rsidRDefault="00972D45" w:rsidP="00972D45">
      <w:pPr>
        <w:pStyle w:val="PL"/>
        <w:rPr>
          <w:noProof w:val="0"/>
          <w:snapToGrid w:val="0"/>
        </w:rPr>
      </w:pPr>
      <w:r w:rsidRPr="00E52955">
        <w:rPr>
          <w:noProof w:val="0"/>
          <w:snapToGrid w:val="0"/>
        </w:rPr>
        <w:tab/>
        <w:t>...</w:t>
      </w:r>
    </w:p>
    <w:p w14:paraId="7176AE91" w14:textId="77777777" w:rsidR="00972D45" w:rsidRPr="00E52955" w:rsidRDefault="00972D45" w:rsidP="00972D45">
      <w:pPr>
        <w:pStyle w:val="PL"/>
        <w:rPr>
          <w:noProof w:val="0"/>
          <w:snapToGrid w:val="0"/>
        </w:rPr>
      </w:pPr>
      <w:r w:rsidRPr="00E52955">
        <w:rPr>
          <w:noProof w:val="0"/>
          <w:snapToGrid w:val="0"/>
        </w:rPr>
        <w:t>}</w:t>
      </w:r>
    </w:p>
    <w:p w14:paraId="7113EABB" w14:textId="77777777" w:rsidR="00972D45" w:rsidRPr="00E52955" w:rsidRDefault="00972D45" w:rsidP="00972D45">
      <w:pPr>
        <w:pStyle w:val="PL"/>
        <w:rPr>
          <w:noProof w:val="0"/>
          <w:snapToGrid w:val="0"/>
        </w:rPr>
      </w:pPr>
    </w:p>
    <w:p w14:paraId="24210418" w14:textId="77777777" w:rsidR="00972D45" w:rsidRPr="00E52955" w:rsidRDefault="00972D45" w:rsidP="00972D45">
      <w:pPr>
        <w:pStyle w:val="PL"/>
        <w:rPr>
          <w:noProof w:val="0"/>
          <w:snapToGrid w:val="0"/>
        </w:rPr>
      </w:pPr>
      <w:r w:rsidRPr="00E52955">
        <w:rPr>
          <w:noProof w:val="0"/>
          <w:snapToGrid w:val="0"/>
        </w:rPr>
        <w:t>MDTConfiguration ::= SEQUENCE {</w:t>
      </w:r>
    </w:p>
    <w:p w14:paraId="21A6BF73" w14:textId="77777777" w:rsidR="00972D45" w:rsidRPr="00E52955" w:rsidRDefault="00972D45" w:rsidP="00972D4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150B5122" w14:textId="77777777" w:rsidR="00972D45" w:rsidRPr="00E52955" w:rsidRDefault="00972D45" w:rsidP="00972D4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6E343B39" w14:textId="77777777" w:rsidR="00972D45" w:rsidRPr="00E52955" w:rsidRDefault="00972D45" w:rsidP="00972D4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4D0EA8C" w14:textId="77777777" w:rsidR="00972D45" w:rsidRPr="00E52955" w:rsidRDefault="00972D45" w:rsidP="00972D45">
      <w:pPr>
        <w:pStyle w:val="PL"/>
        <w:rPr>
          <w:noProof w:val="0"/>
          <w:snapToGrid w:val="0"/>
        </w:rPr>
      </w:pPr>
      <w:r w:rsidRPr="00E52955">
        <w:rPr>
          <w:noProof w:val="0"/>
          <w:snapToGrid w:val="0"/>
        </w:rPr>
        <w:tab/>
        <w:t>--  C-ifM2: This IE shall be present if the Measurements to Activate IE has the second bit set to "1".</w:t>
      </w:r>
    </w:p>
    <w:p w14:paraId="3DC2EBFA" w14:textId="77777777" w:rsidR="00972D45" w:rsidRPr="00E52955" w:rsidRDefault="00972D45" w:rsidP="00972D4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9E3BDF8" w14:textId="77777777" w:rsidR="00972D45" w:rsidRPr="00E52955" w:rsidRDefault="00972D45" w:rsidP="00972D45">
      <w:pPr>
        <w:pStyle w:val="PL"/>
        <w:rPr>
          <w:noProof w:val="0"/>
          <w:snapToGrid w:val="0"/>
        </w:rPr>
      </w:pPr>
      <w:r w:rsidRPr="00E52955">
        <w:rPr>
          <w:noProof w:val="0"/>
          <w:snapToGrid w:val="0"/>
        </w:rPr>
        <w:tab/>
        <w:t>--  C-ifM5: This IE shall be present if the Measurements to Activate IE has the fifth bit set to "1".</w:t>
      </w:r>
    </w:p>
    <w:p w14:paraId="30FBBF5E" w14:textId="77777777" w:rsidR="00972D45" w:rsidRPr="00E52955" w:rsidRDefault="00972D45" w:rsidP="00972D4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4E93EC2" w14:textId="77777777" w:rsidR="00972D45" w:rsidRPr="00E52955" w:rsidRDefault="00972D45" w:rsidP="00972D45">
      <w:pPr>
        <w:pStyle w:val="PL"/>
        <w:rPr>
          <w:noProof w:val="0"/>
          <w:snapToGrid w:val="0"/>
        </w:rPr>
      </w:pPr>
      <w:r w:rsidRPr="00E52955">
        <w:rPr>
          <w:noProof w:val="0"/>
          <w:snapToGrid w:val="0"/>
        </w:rPr>
        <w:tab/>
        <w:t>--  C-ifM6: This IE shall be present if the Measurements to Activate IE has the seventh bit set to "1".</w:t>
      </w:r>
    </w:p>
    <w:p w14:paraId="43196880" w14:textId="77777777" w:rsidR="00972D45" w:rsidRPr="00E52955" w:rsidRDefault="00972D45" w:rsidP="00972D4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40CAD00A" w14:textId="77777777" w:rsidR="00972D45" w:rsidRPr="00E52955" w:rsidRDefault="00972D45" w:rsidP="00972D45">
      <w:pPr>
        <w:pStyle w:val="PL"/>
        <w:rPr>
          <w:noProof w:val="0"/>
          <w:snapToGrid w:val="0"/>
        </w:rPr>
      </w:pPr>
      <w:r w:rsidRPr="00E52955">
        <w:rPr>
          <w:noProof w:val="0"/>
          <w:snapToGrid w:val="0"/>
        </w:rPr>
        <w:tab/>
        <w:t>--  C-ifM7: This IE shall be present if the Measurements to Activate IE has the eighth bit set to "1".</w:t>
      </w:r>
    </w:p>
    <w:p w14:paraId="3F9BEBCC" w14:textId="77777777" w:rsidR="00972D45" w:rsidRPr="00E11445" w:rsidRDefault="00972D45" w:rsidP="00972D45">
      <w:pPr>
        <w:pStyle w:val="PL"/>
        <w:rPr>
          <w:noProof w:val="0"/>
          <w:snapToGrid w:val="0"/>
          <w:lang w:val="fr-FR"/>
          <w:rPrChange w:id="2432" w:author="Author">
            <w:rPr>
              <w:noProof w:val="0"/>
              <w:snapToGrid w:val="0"/>
            </w:rPr>
          </w:rPrChange>
        </w:rPr>
      </w:pPr>
      <w:r w:rsidRPr="00E52955">
        <w:rPr>
          <w:noProof w:val="0"/>
          <w:snapToGrid w:val="0"/>
        </w:rPr>
        <w:tab/>
      </w:r>
      <w:r w:rsidRPr="00E11445">
        <w:rPr>
          <w:noProof w:val="0"/>
          <w:snapToGrid w:val="0"/>
          <w:lang w:val="fr-FR"/>
          <w:rPrChange w:id="2433" w:author="Author">
            <w:rPr>
              <w:noProof w:val="0"/>
              <w:snapToGrid w:val="0"/>
            </w:rPr>
          </w:rPrChange>
        </w:rPr>
        <w:t>iE-Extensions</w:t>
      </w:r>
      <w:r w:rsidRPr="00E11445">
        <w:rPr>
          <w:noProof w:val="0"/>
          <w:snapToGrid w:val="0"/>
          <w:lang w:val="fr-FR"/>
          <w:rPrChange w:id="2434" w:author="Author">
            <w:rPr>
              <w:noProof w:val="0"/>
              <w:snapToGrid w:val="0"/>
            </w:rPr>
          </w:rPrChange>
        </w:rPr>
        <w:tab/>
      </w:r>
      <w:r w:rsidRPr="00E11445">
        <w:rPr>
          <w:noProof w:val="0"/>
          <w:snapToGrid w:val="0"/>
          <w:lang w:val="fr-FR"/>
          <w:rPrChange w:id="2435" w:author="Author">
            <w:rPr>
              <w:noProof w:val="0"/>
              <w:snapToGrid w:val="0"/>
            </w:rPr>
          </w:rPrChange>
        </w:rPr>
        <w:tab/>
      </w:r>
      <w:r w:rsidRPr="00E11445">
        <w:rPr>
          <w:noProof w:val="0"/>
          <w:snapToGrid w:val="0"/>
          <w:lang w:val="fr-FR"/>
          <w:rPrChange w:id="2436" w:author="Author">
            <w:rPr>
              <w:noProof w:val="0"/>
              <w:snapToGrid w:val="0"/>
            </w:rPr>
          </w:rPrChange>
        </w:rPr>
        <w:tab/>
      </w:r>
      <w:r w:rsidRPr="00E11445">
        <w:rPr>
          <w:noProof w:val="0"/>
          <w:snapToGrid w:val="0"/>
          <w:lang w:val="fr-FR"/>
          <w:rPrChange w:id="2437" w:author="Author">
            <w:rPr>
              <w:noProof w:val="0"/>
              <w:snapToGrid w:val="0"/>
            </w:rPr>
          </w:rPrChange>
        </w:rPr>
        <w:tab/>
        <w:t>ProtocolExtensionContainer { { MDTConfiguration-ExtIEs} } OPTIONAL,</w:t>
      </w:r>
    </w:p>
    <w:p w14:paraId="5BB1B49E" w14:textId="77777777" w:rsidR="00972D45" w:rsidRPr="00E52955" w:rsidRDefault="00972D45" w:rsidP="00972D45">
      <w:pPr>
        <w:pStyle w:val="PL"/>
        <w:rPr>
          <w:noProof w:val="0"/>
          <w:snapToGrid w:val="0"/>
        </w:rPr>
      </w:pPr>
      <w:r w:rsidRPr="00E11445">
        <w:rPr>
          <w:noProof w:val="0"/>
          <w:snapToGrid w:val="0"/>
          <w:lang w:val="fr-FR"/>
          <w:rPrChange w:id="2438" w:author="Author">
            <w:rPr>
              <w:noProof w:val="0"/>
              <w:snapToGrid w:val="0"/>
            </w:rPr>
          </w:rPrChange>
        </w:rPr>
        <w:tab/>
      </w:r>
      <w:r w:rsidRPr="00E52955">
        <w:rPr>
          <w:noProof w:val="0"/>
          <w:snapToGrid w:val="0"/>
        </w:rPr>
        <w:t>...</w:t>
      </w:r>
    </w:p>
    <w:p w14:paraId="4B6B047D" w14:textId="77777777" w:rsidR="00972D45" w:rsidRPr="00E52955" w:rsidRDefault="00972D45" w:rsidP="00972D45">
      <w:pPr>
        <w:pStyle w:val="PL"/>
        <w:rPr>
          <w:noProof w:val="0"/>
          <w:snapToGrid w:val="0"/>
        </w:rPr>
      </w:pPr>
      <w:r w:rsidRPr="00E52955">
        <w:rPr>
          <w:noProof w:val="0"/>
          <w:snapToGrid w:val="0"/>
        </w:rPr>
        <w:t>}</w:t>
      </w:r>
    </w:p>
    <w:p w14:paraId="6398093F" w14:textId="77777777" w:rsidR="00972D45" w:rsidRPr="00E52955" w:rsidRDefault="00972D45" w:rsidP="00972D45">
      <w:pPr>
        <w:pStyle w:val="PL"/>
        <w:rPr>
          <w:noProof w:val="0"/>
          <w:snapToGrid w:val="0"/>
        </w:rPr>
      </w:pPr>
      <w:r w:rsidRPr="00E52955">
        <w:rPr>
          <w:noProof w:val="0"/>
          <w:snapToGrid w:val="0"/>
        </w:rPr>
        <w:t>MDTConfiguration-ExtIEs F1AP-PROTOCOL-EXTENSION ::= {</w:t>
      </w:r>
    </w:p>
    <w:p w14:paraId="5AA7ADEC" w14:textId="77777777" w:rsidR="00972D45" w:rsidRPr="00E52955" w:rsidRDefault="00972D45" w:rsidP="00972D45">
      <w:pPr>
        <w:pStyle w:val="PL"/>
        <w:rPr>
          <w:noProof w:val="0"/>
          <w:snapToGrid w:val="0"/>
        </w:rPr>
      </w:pPr>
      <w:r w:rsidRPr="00E52955">
        <w:rPr>
          <w:noProof w:val="0"/>
          <w:snapToGrid w:val="0"/>
        </w:rPr>
        <w:tab/>
        <w:t>...</w:t>
      </w:r>
    </w:p>
    <w:p w14:paraId="6DC8101F" w14:textId="77777777" w:rsidR="00972D45" w:rsidRPr="00E52955" w:rsidRDefault="00972D45" w:rsidP="00972D45">
      <w:pPr>
        <w:pStyle w:val="PL"/>
        <w:rPr>
          <w:noProof w:val="0"/>
          <w:snapToGrid w:val="0"/>
        </w:rPr>
      </w:pPr>
      <w:r w:rsidRPr="00E52955">
        <w:rPr>
          <w:noProof w:val="0"/>
          <w:snapToGrid w:val="0"/>
        </w:rPr>
        <w:t>}</w:t>
      </w:r>
    </w:p>
    <w:p w14:paraId="2F1F69DA" w14:textId="77777777" w:rsidR="00972D45" w:rsidRPr="00E52955" w:rsidRDefault="00972D45" w:rsidP="00972D45">
      <w:pPr>
        <w:pStyle w:val="PL"/>
        <w:rPr>
          <w:noProof w:val="0"/>
          <w:snapToGrid w:val="0"/>
        </w:rPr>
      </w:pPr>
    </w:p>
    <w:p w14:paraId="632C9BF2" w14:textId="77777777" w:rsidR="00972D45" w:rsidRPr="00E52955" w:rsidRDefault="00972D45" w:rsidP="00972D45">
      <w:pPr>
        <w:pStyle w:val="PL"/>
        <w:rPr>
          <w:noProof w:val="0"/>
          <w:snapToGrid w:val="0"/>
        </w:rPr>
      </w:pPr>
    </w:p>
    <w:p w14:paraId="41678541" w14:textId="77777777" w:rsidR="00972D45" w:rsidRPr="00E52955" w:rsidRDefault="00972D45" w:rsidP="00972D45">
      <w:pPr>
        <w:pStyle w:val="PL"/>
        <w:rPr>
          <w:noProof w:val="0"/>
          <w:snapToGrid w:val="0"/>
        </w:rPr>
      </w:pPr>
      <w:r w:rsidRPr="00E52955">
        <w:rPr>
          <w:noProof w:val="0"/>
          <w:snapToGrid w:val="0"/>
        </w:rPr>
        <w:t>MDTPLMNList ::= SEQUENCE (SIZE(1..maxnoofMDTPLMNs)) OF PLMN-Identity</w:t>
      </w:r>
    </w:p>
    <w:p w14:paraId="3B6FEF7F" w14:textId="77777777" w:rsidR="00972D45" w:rsidRPr="00E52955" w:rsidRDefault="00972D45" w:rsidP="00972D45">
      <w:pPr>
        <w:pStyle w:val="PL"/>
        <w:rPr>
          <w:noProof w:val="0"/>
          <w:snapToGrid w:val="0"/>
        </w:rPr>
      </w:pPr>
    </w:p>
    <w:p w14:paraId="5043AFA8" w14:textId="77777777" w:rsidR="00972D45" w:rsidRDefault="00972D45" w:rsidP="00972D45">
      <w:pPr>
        <w:pStyle w:val="PL"/>
        <w:rPr>
          <w:noProof w:val="0"/>
          <w:snapToGrid w:val="0"/>
        </w:rPr>
      </w:pPr>
    </w:p>
    <w:p w14:paraId="4FB695AC" w14:textId="77777777" w:rsidR="00972D45" w:rsidRPr="00BC20B8" w:rsidRDefault="00972D45" w:rsidP="00972D45">
      <w:pPr>
        <w:pStyle w:val="PL"/>
        <w:rPr>
          <w:noProof w:val="0"/>
        </w:rPr>
      </w:pPr>
      <w:r w:rsidRPr="00BC20B8">
        <w:rPr>
          <w:noProof w:val="0"/>
        </w:rPr>
        <w:t>MeasuredResultsValue ::= CHOICE {</w:t>
      </w:r>
    </w:p>
    <w:p w14:paraId="2A98D8ED" w14:textId="77777777" w:rsidR="00972D45" w:rsidRPr="00BC20B8" w:rsidRDefault="00972D45" w:rsidP="00972D45">
      <w:pPr>
        <w:pStyle w:val="PL"/>
        <w:rPr>
          <w:noProof w:val="0"/>
        </w:rPr>
      </w:pPr>
      <w:r w:rsidRPr="00BC20B8">
        <w:rPr>
          <w:noProof w:val="0"/>
        </w:rPr>
        <w:lastRenderedPageBreak/>
        <w:tab/>
        <w:t>uL-AngleOfArrival</w:t>
      </w:r>
      <w:r w:rsidRPr="00BC20B8">
        <w:rPr>
          <w:noProof w:val="0"/>
        </w:rPr>
        <w:tab/>
        <w:t>UL-AoA,</w:t>
      </w:r>
    </w:p>
    <w:p w14:paraId="44C6D616" w14:textId="77777777" w:rsidR="00972D45" w:rsidRPr="00BC20B8" w:rsidRDefault="00972D45" w:rsidP="00972D45">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1B0FE99A" w14:textId="77777777" w:rsidR="00972D45" w:rsidRPr="00BC20B8" w:rsidRDefault="00972D45" w:rsidP="00972D45">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C818A18" w14:textId="77777777" w:rsidR="00972D45" w:rsidRPr="00BC20B8" w:rsidRDefault="00972D45" w:rsidP="00972D45">
      <w:pPr>
        <w:pStyle w:val="PL"/>
        <w:rPr>
          <w:noProof w:val="0"/>
        </w:rPr>
      </w:pPr>
      <w:r w:rsidRPr="008C20F9">
        <w:rPr>
          <w:noProof w:val="0"/>
        </w:rPr>
        <w:tab/>
      </w:r>
      <w:r w:rsidRPr="00BC20B8">
        <w:rPr>
          <w:noProof w:val="0"/>
        </w:rPr>
        <w:t>gNB-RxTxTimeDiff</w:t>
      </w:r>
      <w:r w:rsidRPr="00BC20B8">
        <w:rPr>
          <w:noProof w:val="0"/>
        </w:rPr>
        <w:tab/>
        <w:t>GNB-RxTxTimeDiff,</w:t>
      </w:r>
    </w:p>
    <w:p w14:paraId="209B89B2" w14:textId="77777777" w:rsidR="00972D45" w:rsidRPr="00BC20B8" w:rsidRDefault="00972D45" w:rsidP="00972D45">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09FE3660" w14:textId="77777777" w:rsidR="00972D45" w:rsidRPr="00BC20B8" w:rsidRDefault="00972D45" w:rsidP="00972D45">
      <w:pPr>
        <w:pStyle w:val="PL"/>
        <w:rPr>
          <w:noProof w:val="0"/>
        </w:rPr>
      </w:pPr>
      <w:r w:rsidRPr="00BC20B8">
        <w:rPr>
          <w:noProof w:val="0"/>
        </w:rPr>
        <w:t>}</w:t>
      </w:r>
    </w:p>
    <w:p w14:paraId="7878CA00" w14:textId="77777777" w:rsidR="00972D45" w:rsidRPr="00BC20B8" w:rsidRDefault="00972D45" w:rsidP="00972D45">
      <w:pPr>
        <w:pStyle w:val="PL"/>
        <w:rPr>
          <w:noProof w:val="0"/>
        </w:rPr>
      </w:pPr>
    </w:p>
    <w:p w14:paraId="4CEA6CFE" w14:textId="77777777" w:rsidR="00972D45" w:rsidRDefault="00972D45" w:rsidP="00972D45">
      <w:pPr>
        <w:pStyle w:val="PL"/>
        <w:rPr>
          <w:ins w:id="2439" w:author="Author"/>
          <w:noProof w:val="0"/>
        </w:rPr>
      </w:pPr>
      <w:r w:rsidRPr="00BC20B8">
        <w:rPr>
          <w:noProof w:val="0"/>
        </w:rPr>
        <w:t xml:space="preserve">MeasuredResultsValue-ExtIEs </w:t>
      </w:r>
      <w:r w:rsidRPr="008C20F9">
        <w:rPr>
          <w:noProof w:val="0"/>
        </w:rPr>
        <w:t>F1AP</w:t>
      </w:r>
      <w:r w:rsidRPr="00BC20B8">
        <w:rPr>
          <w:noProof w:val="0"/>
        </w:rPr>
        <w:t>-PROTOCOL-IES ::= {</w:t>
      </w:r>
    </w:p>
    <w:p w14:paraId="77B5AAE0" w14:textId="6566EB7A" w:rsidR="00B44F2B" w:rsidRPr="00B44F2B" w:rsidRDefault="00B44F2B" w:rsidP="00B44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ins w:id="2440" w:author="Author">
        <w:r w:rsidRPr="001645CB">
          <w:rPr>
            <w:rFonts w:ascii="Courier New" w:eastAsia="Times New Roman" w:hAnsi="Courier New"/>
            <w:noProof/>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ZoA</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w:t>
        </w:r>
        <w:r w:rsidR="00D520FF">
          <w:rPr>
            <w:rFonts w:ascii="Courier New" w:eastAsia="SimSun" w:hAnsi="Courier New"/>
            <w:noProof/>
            <w:snapToGrid w:val="0"/>
            <w:sz w:val="16"/>
          </w:rPr>
          <w:t>reject</w:t>
        </w:r>
        <w:r w:rsidRPr="001645CB">
          <w:rPr>
            <w:rFonts w:ascii="Courier New" w:eastAsia="SimSun" w:hAnsi="Courier New"/>
            <w:noProof/>
            <w:snapToGrid w:val="0"/>
            <w:sz w:val="16"/>
          </w:rPr>
          <w:t xml:space="preserve"> </w:t>
        </w:r>
        <w:r>
          <w:rPr>
            <w:rFonts w:ascii="Courier New" w:eastAsia="SimSun" w:hAnsi="Courier New"/>
            <w:noProof/>
            <w:snapToGrid w:val="0"/>
            <w:sz w:val="16"/>
          </w:rPr>
          <w:t>TYPE</w:t>
        </w:r>
        <w:r w:rsidRPr="001645CB">
          <w:rPr>
            <w:rFonts w:ascii="Courier New" w:eastAsia="SimSun" w:hAnsi="Courier New"/>
            <w:noProof/>
            <w:snapToGrid w:val="0"/>
            <w:sz w:val="16"/>
          </w:rPr>
          <w:t xml:space="preserve"> </w:t>
        </w:r>
        <w:r>
          <w:rPr>
            <w:rFonts w:ascii="Courier New" w:eastAsia="SimSun" w:hAnsi="Courier New"/>
            <w:noProof/>
            <w:snapToGrid w:val="0"/>
            <w:sz w:val="16"/>
          </w:rPr>
          <w:t xml:space="preserve">ZoA </w:t>
        </w:r>
        <w:r w:rsidRPr="001645CB">
          <w:rPr>
            <w:rFonts w:ascii="Courier New" w:eastAsia="SimSun" w:hAnsi="Courier New"/>
            <w:noProof/>
            <w:snapToGrid w:val="0"/>
            <w:sz w:val="16"/>
          </w:rPr>
          <w:t xml:space="preserve">PRESENCE </w:t>
        </w:r>
        <w:r>
          <w:rPr>
            <w:rFonts w:ascii="Courier New" w:eastAsia="SimSun" w:hAnsi="Courier New"/>
            <w:noProof/>
            <w:snapToGrid w:val="0"/>
            <w:sz w:val="16"/>
          </w:rPr>
          <w:t>mandatory</w:t>
        </w:r>
        <w:r w:rsidRPr="001645CB">
          <w:rPr>
            <w:rFonts w:ascii="Courier New" w:eastAsia="SimSun" w:hAnsi="Courier New"/>
            <w:noProof/>
            <w:snapToGrid w:val="0"/>
            <w:sz w:val="16"/>
          </w:rPr>
          <w:t>}</w:t>
        </w:r>
        <w:r>
          <w:rPr>
            <w:rFonts w:ascii="Courier New" w:eastAsia="SimSun" w:hAnsi="Courier New"/>
            <w:noProof/>
            <w:snapToGrid w:val="0"/>
            <w:sz w:val="16"/>
          </w:rPr>
          <w:t>,</w:t>
        </w:r>
      </w:ins>
    </w:p>
    <w:p w14:paraId="58642403" w14:textId="77777777" w:rsidR="00972D45" w:rsidRPr="00BC20B8" w:rsidRDefault="00972D45" w:rsidP="00972D45">
      <w:pPr>
        <w:pStyle w:val="PL"/>
        <w:rPr>
          <w:noProof w:val="0"/>
        </w:rPr>
      </w:pPr>
      <w:r w:rsidRPr="00BC20B8">
        <w:rPr>
          <w:noProof w:val="0"/>
        </w:rPr>
        <w:tab/>
        <w:t>...</w:t>
      </w:r>
    </w:p>
    <w:p w14:paraId="14C67BD5" w14:textId="77777777" w:rsidR="00972D45" w:rsidRDefault="00972D45" w:rsidP="00972D45">
      <w:pPr>
        <w:pStyle w:val="PL"/>
        <w:rPr>
          <w:noProof w:val="0"/>
        </w:rPr>
      </w:pPr>
      <w:r w:rsidRPr="00BC20B8">
        <w:rPr>
          <w:noProof w:val="0"/>
        </w:rPr>
        <w:t>}</w:t>
      </w:r>
    </w:p>
    <w:p w14:paraId="1D894DB5" w14:textId="77777777" w:rsidR="00972D45" w:rsidRDefault="00972D45" w:rsidP="00972D45">
      <w:pPr>
        <w:pStyle w:val="PL"/>
        <w:rPr>
          <w:noProof w:val="0"/>
        </w:rPr>
      </w:pPr>
    </w:p>
    <w:p w14:paraId="3776DC7D" w14:textId="77777777" w:rsidR="00972D45" w:rsidRPr="00E52955" w:rsidRDefault="00972D45" w:rsidP="00972D45">
      <w:pPr>
        <w:pStyle w:val="PL"/>
        <w:rPr>
          <w:noProof w:val="0"/>
          <w:snapToGrid w:val="0"/>
        </w:rPr>
      </w:pPr>
      <w:r w:rsidRPr="00E52955">
        <w:rPr>
          <w:noProof w:val="0"/>
          <w:snapToGrid w:val="0"/>
        </w:rPr>
        <w:t>MeasurementsToActivate ::= BIT STRING (SIZE (8))</w:t>
      </w:r>
    </w:p>
    <w:p w14:paraId="65F5890A" w14:textId="77777777" w:rsidR="00972D45" w:rsidRPr="00EA5FA7" w:rsidRDefault="00972D45" w:rsidP="00972D45">
      <w:pPr>
        <w:pStyle w:val="PL"/>
        <w:rPr>
          <w:noProof w:val="0"/>
          <w:snapToGrid w:val="0"/>
        </w:rPr>
      </w:pPr>
    </w:p>
    <w:p w14:paraId="1797387A" w14:textId="77777777" w:rsidR="00972D45" w:rsidRPr="00EA5FA7" w:rsidRDefault="00972D45" w:rsidP="00972D45">
      <w:pPr>
        <w:pStyle w:val="PL"/>
        <w:outlineLvl w:val="3"/>
        <w:rPr>
          <w:noProof w:val="0"/>
          <w:snapToGrid w:val="0"/>
        </w:rPr>
      </w:pPr>
      <w:r w:rsidRPr="00EA5FA7">
        <w:rPr>
          <w:noProof w:val="0"/>
          <w:snapToGrid w:val="0"/>
        </w:rPr>
        <w:t>-- N</w:t>
      </w:r>
    </w:p>
    <w:p w14:paraId="1F5E4CC1" w14:textId="77777777" w:rsidR="00972D45" w:rsidRPr="00EA5FA7" w:rsidRDefault="00972D45" w:rsidP="00972D45">
      <w:pPr>
        <w:pStyle w:val="PL"/>
        <w:rPr>
          <w:noProof w:val="0"/>
        </w:rPr>
      </w:pPr>
    </w:p>
    <w:p w14:paraId="7FB356EF" w14:textId="77777777" w:rsidR="00972D45" w:rsidRPr="00EA5FA7" w:rsidRDefault="00972D45" w:rsidP="00972D45">
      <w:pPr>
        <w:pStyle w:val="PL"/>
        <w:rPr>
          <w:noProof w:val="0"/>
        </w:rPr>
      </w:pPr>
      <w:r w:rsidRPr="00EA5FA7">
        <w:rPr>
          <w:noProof w:val="0"/>
        </w:rPr>
        <w:t>NeedforGap::= ENUMERATED {true, ...}</w:t>
      </w:r>
    </w:p>
    <w:p w14:paraId="1E1B1253" w14:textId="77777777" w:rsidR="00972D45" w:rsidRPr="00EA5FA7" w:rsidRDefault="00972D45" w:rsidP="00972D45">
      <w:pPr>
        <w:pStyle w:val="PL"/>
        <w:rPr>
          <w:noProof w:val="0"/>
        </w:rPr>
      </w:pPr>
    </w:p>
    <w:p w14:paraId="0F9ACB9A" w14:textId="77777777" w:rsidR="00972D45" w:rsidRPr="00EA5FA7" w:rsidRDefault="00972D45" w:rsidP="00972D45">
      <w:pPr>
        <w:pStyle w:val="PL"/>
        <w:rPr>
          <w:noProof w:val="0"/>
        </w:rPr>
      </w:pPr>
      <w:r w:rsidRPr="00EA5FA7">
        <w:rPr>
          <w:noProof w:val="0"/>
        </w:rPr>
        <w:t>Neighbour-Cell-Information-Item ::= SEQUENCE {</w:t>
      </w:r>
    </w:p>
    <w:p w14:paraId="4081976E" w14:textId="77777777" w:rsidR="00972D45" w:rsidRPr="00EA5FA7" w:rsidRDefault="00972D45" w:rsidP="00972D4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69B318D" w14:textId="77777777" w:rsidR="00972D45" w:rsidRPr="00EA5FA7" w:rsidRDefault="00972D45" w:rsidP="00972D45">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AC8B8DA" w14:textId="77777777" w:rsidR="00972D45" w:rsidRPr="00EA5FA7" w:rsidRDefault="00972D45" w:rsidP="00972D45">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116859BE" w14:textId="77777777" w:rsidR="00972D45" w:rsidRPr="00EA5FA7" w:rsidRDefault="00972D45" w:rsidP="00972D45">
      <w:pPr>
        <w:pStyle w:val="PL"/>
        <w:rPr>
          <w:noProof w:val="0"/>
        </w:rPr>
      </w:pPr>
      <w:r w:rsidRPr="00EA5FA7">
        <w:rPr>
          <w:noProof w:val="0"/>
        </w:rPr>
        <w:t>}</w:t>
      </w:r>
    </w:p>
    <w:p w14:paraId="6B4779A1" w14:textId="77777777" w:rsidR="00972D45" w:rsidRPr="00EA5FA7" w:rsidRDefault="00972D45" w:rsidP="00972D45">
      <w:pPr>
        <w:pStyle w:val="PL"/>
        <w:rPr>
          <w:noProof w:val="0"/>
        </w:rPr>
      </w:pPr>
    </w:p>
    <w:p w14:paraId="30120AC1" w14:textId="77777777" w:rsidR="00972D45" w:rsidRPr="00EA5FA7" w:rsidRDefault="00972D45" w:rsidP="00972D45">
      <w:pPr>
        <w:pStyle w:val="PL"/>
        <w:rPr>
          <w:noProof w:val="0"/>
        </w:rPr>
      </w:pPr>
      <w:r w:rsidRPr="00EA5FA7">
        <w:rPr>
          <w:noProof w:val="0"/>
        </w:rPr>
        <w:t xml:space="preserve">Neighbour-Cell-Information-ItemExtIEs </w:t>
      </w:r>
      <w:r w:rsidRPr="00EA5FA7">
        <w:rPr>
          <w:noProof w:val="0"/>
        </w:rPr>
        <w:tab/>
        <w:t>F1AP-PROTOCOL-EXTENSION ::= {</w:t>
      </w:r>
    </w:p>
    <w:p w14:paraId="3F334BEE" w14:textId="77777777" w:rsidR="00972D45" w:rsidRPr="00EA5FA7" w:rsidRDefault="00972D45" w:rsidP="00972D45">
      <w:pPr>
        <w:pStyle w:val="PL"/>
        <w:rPr>
          <w:noProof w:val="0"/>
        </w:rPr>
      </w:pPr>
      <w:r w:rsidRPr="00EA5FA7">
        <w:rPr>
          <w:noProof w:val="0"/>
        </w:rPr>
        <w:tab/>
        <w:t>...</w:t>
      </w:r>
    </w:p>
    <w:p w14:paraId="2DF4BDAF" w14:textId="77777777" w:rsidR="00972D45" w:rsidRPr="00EA5FA7" w:rsidRDefault="00972D45" w:rsidP="00972D45">
      <w:pPr>
        <w:pStyle w:val="PL"/>
        <w:rPr>
          <w:noProof w:val="0"/>
        </w:rPr>
      </w:pPr>
      <w:r w:rsidRPr="00EA5FA7">
        <w:rPr>
          <w:noProof w:val="0"/>
        </w:rPr>
        <w:t>}</w:t>
      </w:r>
    </w:p>
    <w:p w14:paraId="211D9C59" w14:textId="77777777" w:rsidR="00972D45" w:rsidRPr="00EA5FA7" w:rsidRDefault="00972D45" w:rsidP="00972D45">
      <w:pPr>
        <w:pStyle w:val="PL"/>
        <w:rPr>
          <w:noProof w:val="0"/>
        </w:rPr>
      </w:pPr>
    </w:p>
    <w:p w14:paraId="0803B789" w14:textId="77777777" w:rsidR="00972D45" w:rsidRPr="00EA5FA7" w:rsidRDefault="00972D45" w:rsidP="00972D45">
      <w:pPr>
        <w:pStyle w:val="PL"/>
        <w:rPr>
          <w:noProof w:val="0"/>
        </w:rPr>
      </w:pPr>
      <w:r w:rsidRPr="00EA5FA7">
        <w:rPr>
          <w:noProof w:val="0"/>
        </w:rPr>
        <w:t>NGRANAllocationAndRetentionPriority ::= SEQUENCE {</w:t>
      </w:r>
    </w:p>
    <w:p w14:paraId="11A4B4E6" w14:textId="77777777" w:rsidR="00972D45" w:rsidRPr="00EA5FA7" w:rsidRDefault="00972D45" w:rsidP="00972D45">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6BCA2E2" w14:textId="77777777" w:rsidR="00972D45" w:rsidRPr="00EA5FA7" w:rsidRDefault="00972D45" w:rsidP="00972D45">
      <w:pPr>
        <w:pStyle w:val="PL"/>
        <w:rPr>
          <w:noProof w:val="0"/>
        </w:rPr>
      </w:pPr>
      <w:r w:rsidRPr="00EA5FA7">
        <w:rPr>
          <w:noProof w:val="0"/>
        </w:rPr>
        <w:tab/>
        <w:t>pre-emptionCapability</w:t>
      </w:r>
      <w:r w:rsidRPr="00EA5FA7">
        <w:rPr>
          <w:noProof w:val="0"/>
        </w:rPr>
        <w:tab/>
      </w:r>
      <w:r w:rsidRPr="00EA5FA7">
        <w:rPr>
          <w:noProof w:val="0"/>
        </w:rPr>
        <w:tab/>
        <w:t>Pre-emptionCapability,</w:t>
      </w:r>
    </w:p>
    <w:p w14:paraId="3DC1B54F" w14:textId="77777777" w:rsidR="00972D45" w:rsidRPr="00EA5FA7" w:rsidRDefault="00972D45" w:rsidP="00972D45">
      <w:pPr>
        <w:pStyle w:val="PL"/>
        <w:rPr>
          <w:noProof w:val="0"/>
        </w:rPr>
      </w:pPr>
      <w:r w:rsidRPr="00EA5FA7">
        <w:rPr>
          <w:noProof w:val="0"/>
        </w:rPr>
        <w:tab/>
        <w:t>pre-emptionVulnerability</w:t>
      </w:r>
      <w:r w:rsidRPr="00EA5FA7">
        <w:rPr>
          <w:noProof w:val="0"/>
        </w:rPr>
        <w:tab/>
        <w:t>Pre-emptionVulnerability,</w:t>
      </w:r>
    </w:p>
    <w:p w14:paraId="4B555F41"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5342C5D" w14:textId="77777777" w:rsidR="00972D45" w:rsidRPr="00EA5FA7" w:rsidRDefault="00972D45" w:rsidP="00972D45">
      <w:pPr>
        <w:pStyle w:val="PL"/>
        <w:rPr>
          <w:noProof w:val="0"/>
        </w:rPr>
      </w:pPr>
      <w:r w:rsidRPr="00EA5FA7">
        <w:rPr>
          <w:noProof w:val="0"/>
        </w:rPr>
        <w:t>}</w:t>
      </w:r>
    </w:p>
    <w:p w14:paraId="5D96A6E7" w14:textId="77777777" w:rsidR="00972D45" w:rsidRPr="00EA5FA7" w:rsidRDefault="00972D45" w:rsidP="00972D45">
      <w:pPr>
        <w:pStyle w:val="PL"/>
        <w:rPr>
          <w:noProof w:val="0"/>
        </w:rPr>
      </w:pPr>
    </w:p>
    <w:p w14:paraId="778DD1D1" w14:textId="77777777" w:rsidR="00972D45" w:rsidRPr="00EA5FA7" w:rsidRDefault="00972D45" w:rsidP="00972D45">
      <w:pPr>
        <w:pStyle w:val="PL"/>
        <w:rPr>
          <w:noProof w:val="0"/>
        </w:rPr>
      </w:pPr>
      <w:r w:rsidRPr="00EA5FA7">
        <w:rPr>
          <w:noProof w:val="0"/>
        </w:rPr>
        <w:t>NGRANAllocationAndRetentionPriority-ExtIEs F1AP-PROTOCOL-EXTENSION ::= {</w:t>
      </w:r>
    </w:p>
    <w:p w14:paraId="16B74054" w14:textId="77777777" w:rsidR="00972D45" w:rsidRPr="00EA5FA7" w:rsidRDefault="00972D45" w:rsidP="00972D45">
      <w:pPr>
        <w:pStyle w:val="PL"/>
        <w:rPr>
          <w:noProof w:val="0"/>
        </w:rPr>
      </w:pPr>
      <w:r w:rsidRPr="00EA5FA7">
        <w:rPr>
          <w:noProof w:val="0"/>
        </w:rPr>
        <w:tab/>
        <w:t>...</w:t>
      </w:r>
    </w:p>
    <w:p w14:paraId="0F2BA4AB" w14:textId="77777777" w:rsidR="00972D45" w:rsidRPr="00EA5FA7" w:rsidRDefault="00972D45" w:rsidP="00972D45">
      <w:pPr>
        <w:pStyle w:val="PL"/>
        <w:rPr>
          <w:noProof w:val="0"/>
        </w:rPr>
      </w:pPr>
      <w:r w:rsidRPr="00EA5FA7">
        <w:rPr>
          <w:noProof w:val="0"/>
        </w:rPr>
        <w:t>}</w:t>
      </w:r>
    </w:p>
    <w:p w14:paraId="1858F8E8" w14:textId="77777777" w:rsidR="00972D45" w:rsidRDefault="00972D45" w:rsidP="00972D45">
      <w:pPr>
        <w:pStyle w:val="PL"/>
        <w:rPr>
          <w:noProof w:val="0"/>
        </w:rPr>
      </w:pPr>
    </w:p>
    <w:p w14:paraId="2851AC62" w14:textId="77777777" w:rsidR="00972D45" w:rsidRDefault="00972D45" w:rsidP="00972D45">
      <w:pPr>
        <w:pStyle w:val="PL"/>
        <w:rPr>
          <w:noProof w:val="0"/>
        </w:rPr>
      </w:pPr>
    </w:p>
    <w:p w14:paraId="604EE5BF" w14:textId="77777777" w:rsidR="00972D45" w:rsidRDefault="00972D45" w:rsidP="00972D45">
      <w:pPr>
        <w:pStyle w:val="PL"/>
        <w:spacing w:line="0" w:lineRule="atLeast"/>
        <w:rPr>
          <w:snapToGrid w:val="0"/>
        </w:rPr>
      </w:pPr>
      <w:r>
        <w:rPr>
          <w:lang w:eastAsia="zh-CN"/>
        </w:rPr>
        <w:t>NGRANHighAccuracyAccessPointPosition</w:t>
      </w:r>
      <w:r>
        <w:rPr>
          <w:snapToGrid w:val="0"/>
        </w:rPr>
        <w:t xml:space="preserve"> ::= SEQUENCE {</w:t>
      </w:r>
    </w:p>
    <w:p w14:paraId="4DD0A86D" w14:textId="77777777" w:rsidR="00972D45" w:rsidRDefault="00972D45" w:rsidP="00972D45">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8DA47D8" w14:textId="77777777" w:rsidR="00972D45" w:rsidRDefault="00972D45" w:rsidP="00972D45">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49031909" w14:textId="77777777" w:rsidR="00972D45" w:rsidRDefault="00972D45" w:rsidP="00972D45">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16E459DF" w14:textId="77777777" w:rsidR="00972D45" w:rsidRDefault="00972D45" w:rsidP="00972D45">
      <w:pPr>
        <w:pStyle w:val="PL"/>
        <w:spacing w:line="0" w:lineRule="atLeast"/>
        <w:rPr>
          <w:snapToGrid w:val="0"/>
        </w:rPr>
      </w:pPr>
      <w:r>
        <w:rPr>
          <w:snapToGrid w:val="0"/>
        </w:rPr>
        <w:tab/>
        <w:t>uncertaintySemi-major</w:t>
      </w:r>
      <w:r>
        <w:rPr>
          <w:snapToGrid w:val="0"/>
        </w:rPr>
        <w:tab/>
      </w:r>
      <w:r>
        <w:rPr>
          <w:snapToGrid w:val="0"/>
        </w:rPr>
        <w:tab/>
        <w:t>INTEGER (0..255),</w:t>
      </w:r>
    </w:p>
    <w:p w14:paraId="51586D31" w14:textId="77777777" w:rsidR="00972D45" w:rsidRDefault="00972D45" w:rsidP="00972D45">
      <w:pPr>
        <w:pStyle w:val="PL"/>
        <w:spacing w:line="0" w:lineRule="atLeast"/>
        <w:rPr>
          <w:snapToGrid w:val="0"/>
        </w:rPr>
      </w:pPr>
      <w:r>
        <w:rPr>
          <w:snapToGrid w:val="0"/>
        </w:rPr>
        <w:tab/>
        <w:t>uncertaintySemi-minor</w:t>
      </w:r>
      <w:r>
        <w:rPr>
          <w:snapToGrid w:val="0"/>
        </w:rPr>
        <w:tab/>
      </w:r>
      <w:r>
        <w:rPr>
          <w:snapToGrid w:val="0"/>
        </w:rPr>
        <w:tab/>
        <w:t>INTEGER (0..255),</w:t>
      </w:r>
    </w:p>
    <w:p w14:paraId="4861DEF2" w14:textId="77777777" w:rsidR="00972D45" w:rsidRDefault="00972D45" w:rsidP="00972D45">
      <w:pPr>
        <w:pStyle w:val="PL"/>
        <w:spacing w:line="0" w:lineRule="atLeast"/>
        <w:rPr>
          <w:snapToGrid w:val="0"/>
        </w:rPr>
      </w:pPr>
      <w:r>
        <w:rPr>
          <w:snapToGrid w:val="0"/>
        </w:rPr>
        <w:tab/>
        <w:t>orientationOfMajorAxis</w:t>
      </w:r>
      <w:r>
        <w:rPr>
          <w:snapToGrid w:val="0"/>
        </w:rPr>
        <w:tab/>
      </w:r>
      <w:r>
        <w:rPr>
          <w:snapToGrid w:val="0"/>
        </w:rPr>
        <w:tab/>
        <w:t>INTEGER (0..179),</w:t>
      </w:r>
    </w:p>
    <w:p w14:paraId="6DB2C433" w14:textId="77777777" w:rsidR="00972D45" w:rsidRDefault="00972D45" w:rsidP="00972D45">
      <w:pPr>
        <w:pStyle w:val="PL"/>
        <w:spacing w:line="0" w:lineRule="atLeast"/>
        <w:rPr>
          <w:snapToGrid w:val="0"/>
        </w:rPr>
      </w:pPr>
      <w:r>
        <w:rPr>
          <w:snapToGrid w:val="0"/>
        </w:rPr>
        <w:tab/>
        <w:t>horizontalConfidence</w:t>
      </w:r>
      <w:r>
        <w:rPr>
          <w:snapToGrid w:val="0"/>
        </w:rPr>
        <w:tab/>
      </w:r>
      <w:r>
        <w:rPr>
          <w:snapToGrid w:val="0"/>
        </w:rPr>
        <w:tab/>
        <w:t>INTEGER (0..100),</w:t>
      </w:r>
    </w:p>
    <w:p w14:paraId="7E1DD401" w14:textId="77777777" w:rsidR="00972D45" w:rsidRDefault="00972D45" w:rsidP="00972D45">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595B37C0" w14:textId="77777777" w:rsidR="00972D45" w:rsidRDefault="00972D45" w:rsidP="00972D45">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1B76B7AA" w14:textId="77777777" w:rsidR="00972D45" w:rsidRDefault="00972D45" w:rsidP="00972D45">
      <w:pPr>
        <w:pStyle w:val="PL"/>
        <w:spacing w:line="0" w:lineRule="atLeast"/>
        <w:rPr>
          <w:snapToGrid w:val="0"/>
        </w:rPr>
      </w:pPr>
    </w:p>
    <w:p w14:paraId="3470B25A" w14:textId="77777777" w:rsidR="00972D45" w:rsidRPr="008C20F9" w:rsidRDefault="00972D45" w:rsidP="00972D45">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6276E602" w14:textId="77777777" w:rsidR="00972D45" w:rsidRPr="008C20F9" w:rsidRDefault="00972D45" w:rsidP="00972D45">
      <w:pPr>
        <w:pStyle w:val="PL"/>
        <w:spacing w:line="0" w:lineRule="atLeast"/>
        <w:rPr>
          <w:snapToGrid w:val="0"/>
        </w:rPr>
      </w:pPr>
      <w:r w:rsidRPr="008C20F9">
        <w:rPr>
          <w:snapToGrid w:val="0"/>
        </w:rPr>
        <w:t>}</w:t>
      </w:r>
    </w:p>
    <w:p w14:paraId="0662C73A" w14:textId="77777777" w:rsidR="00972D45" w:rsidRPr="008C20F9" w:rsidRDefault="00972D45" w:rsidP="00972D45">
      <w:pPr>
        <w:pStyle w:val="PL"/>
        <w:spacing w:line="0" w:lineRule="atLeast"/>
        <w:rPr>
          <w:snapToGrid w:val="0"/>
        </w:rPr>
      </w:pPr>
    </w:p>
    <w:p w14:paraId="1681B026" w14:textId="77777777" w:rsidR="00972D45" w:rsidRPr="008C20F9" w:rsidRDefault="00972D45" w:rsidP="00972D45">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084F5E80" w14:textId="77777777" w:rsidR="00972D45" w:rsidRPr="008C20F9" w:rsidRDefault="00972D45" w:rsidP="00972D45">
      <w:pPr>
        <w:pStyle w:val="PL"/>
        <w:spacing w:line="0" w:lineRule="atLeast"/>
        <w:rPr>
          <w:snapToGrid w:val="0"/>
          <w:lang w:val="en-US"/>
        </w:rPr>
      </w:pPr>
      <w:r w:rsidRPr="008C20F9">
        <w:rPr>
          <w:snapToGrid w:val="0"/>
        </w:rPr>
        <w:tab/>
      </w:r>
      <w:r w:rsidRPr="008C20F9">
        <w:rPr>
          <w:snapToGrid w:val="0"/>
          <w:lang w:val="en-US"/>
        </w:rPr>
        <w:t>...</w:t>
      </w:r>
    </w:p>
    <w:p w14:paraId="67E90CEB" w14:textId="77777777" w:rsidR="00972D45" w:rsidRPr="008C20F9" w:rsidRDefault="00972D45" w:rsidP="00972D45">
      <w:pPr>
        <w:pStyle w:val="PL"/>
        <w:spacing w:line="0" w:lineRule="atLeast"/>
        <w:rPr>
          <w:snapToGrid w:val="0"/>
          <w:lang w:val="en-US"/>
        </w:rPr>
      </w:pPr>
      <w:r w:rsidRPr="008C20F9">
        <w:rPr>
          <w:snapToGrid w:val="0"/>
          <w:lang w:val="en-US"/>
        </w:rPr>
        <w:t>}</w:t>
      </w:r>
    </w:p>
    <w:p w14:paraId="72A18AF4" w14:textId="77777777" w:rsidR="00972D45" w:rsidRDefault="00972D45" w:rsidP="00972D45">
      <w:pPr>
        <w:pStyle w:val="PL"/>
        <w:rPr>
          <w:noProof w:val="0"/>
        </w:rPr>
      </w:pPr>
    </w:p>
    <w:p w14:paraId="3A5CAEF3" w14:textId="77777777" w:rsidR="00972D45" w:rsidRDefault="00972D45" w:rsidP="00972D45">
      <w:pPr>
        <w:pStyle w:val="PL"/>
        <w:rPr>
          <w:noProof w:val="0"/>
        </w:rPr>
      </w:pPr>
      <w:r w:rsidRPr="00EE063F">
        <w:rPr>
          <w:noProof w:val="0"/>
        </w:rPr>
        <w:t>NID ::= BIT STRING (SIZE(44))</w:t>
      </w:r>
    </w:p>
    <w:p w14:paraId="10B060F2" w14:textId="77777777" w:rsidR="00972D45" w:rsidRPr="00EA5FA7" w:rsidRDefault="00972D45" w:rsidP="00972D45">
      <w:pPr>
        <w:pStyle w:val="PL"/>
        <w:rPr>
          <w:noProof w:val="0"/>
        </w:rPr>
      </w:pPr>
    </w:p>
    <w:p w14:paraId="5983CE06" w14:textId="77777777" w:rsidR="00972D45" w:rsidRPr="00EA5FA7" w:rsidRDefault="00972D45" w:rsidP="00972D45">
      <w:pPr>
        <w:pStyle w:val="PL"/>
        <w:rPr>
          <w:noProof w:val="0"/>
        </w:rPr>
      </w:pPr>
      <w:r w:rsidRPr="00EA5FA7">
        <w:rPr>
          <w:noProof w:val="0"/>
        </w:rPr>
        <w:t>NR-CGI-List-For-Restart-Item ::= SEQUENCE {</w:t>
      </w:r>
    </w:p>
    <w:p w14:paraId="3083992B" w14:textId="77777777" w:rsidR="00972D45" w:rsidRPr="00EA5FA7" w:rsidRDefault="00972D45" w:rsidP="00972D4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397CA0F"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312F6735" w14:textId="77777777" w:rsidR="00972D45" w:rsidRPr="00EA5FA7" w:rsidRDefault="00972D45" w:rsidP="00972D45">
      <w:pPr>
        <w:pStyle w:val="PL"/>
        <w:rPr>
          <w:noProof w:val="0"/>
        </w:rPr>
      </w:pPr>
      <w:r w:rsidRPr="00EA5FA7">
        <w:rPr>
          <w:noProof w:val="0"/>
        </w:rPr>
        <w:tab/>
        <w:t>...</w:t>
      </w:r>
    </w:p>
    <w:p w14:paraId="02973A38" w14:textId="77777777" w:rsidR="00972D45" w:rsidRPr="00EA5FA7" w:rsidRDefault="00972D45" w:rsidP="00972D45">
      <w:pPr>
        <w:pStyle w:val="PL"/>
        <w:rPr>
          <w:noProof w:val="0"/>
        </w:rPr>
      </w:pPr>
      <w:r w:rsidRPr="00EA5FA7">
        <w:rPr>
          <w:noProof w:val="0"/>
        </w:rPr>
        <w:t>}</w:t>
      </w:r>
    </w:p>
    <w:p w14:paraId="7EA12146" w14:textId="77777777" w:rsidR="00972D45" w:rsidRPr="00EA5FA7" w:rsidRDefault="00972D45" w:rsidP="00972D45">
      <w:pPr>
        <w:pStyle w:val="PL"/>
        <w:rPr>
          <w:noProof w:val="0"/>
        </w:rPr>
      </w:pPr>
    </w:p>
    <w:p w14:paraId="06867DB6" w14:textId="77777777" w:rsidR="00972D45" w:rsidRPr="00EA5FA7" w:rsidRDefault="00972D45" w:rsidP="00972D45">
      <w:pPr>
        <w:pStyle w:val="PL"/>
        <w:rPr>
          <w:noProof w:val="0"/>
        </w:rPr>
      </w:pPr>
      <w:r w:rsidRPr="00EA5FA7">
        <w:rPr>
          <w:noProof w:val="0"/>
        </w:rPr>
        <w:t xml:space="preserve">NR-CGI-List-For-Restart-ItemExtIEs </w:t>
      </w:r>
      <w:r w:rsidRPr="00EA5FA7">
        <w:rPr>
          <w:noProof w:val="0"/>
        </w:rPr>
        <w:tab/>
        <w:t>F1AP-PROTOCOL-EXTENSION ::= {</w:t>
      </w:r>
    </w:p>
    <w:p w14:paraId="70915C4C" w14:textId="77777777" w:rsidR="00972D45" w:rsidRPr="00EA5FA7" w:rsidRDefault="00972D45" w:rsidP="00972D45">
      <w:pPr>
        <w:pStyle w:val="PL"/>
        <w:rPr>
          <w:noProof w:val="0"/>
        </w:rPr>
      </w:pPr>
      <w:r w:rsidRPr="00EA5FA7">
        <w:rPr>
          <w:noProof w:val="0"/>
        </w:rPr>
        <w:tab/>
        <w:t>...</w:t>
      </w:r>
    </w:p>
    <w:p w14:paraId="138EBDC2" w14:textId="77777777" w:rsidR="00972D45" w:rsidRPr="00EA5FA7" w:rsidRDefault="00972D45" w:rsidP="00972D45">
      <w:pPr>
        <w:pStyle w:val="PL"/>
        <w:rPr>
          <w:noProof w:val="0"/>
        </w:rPr>
      </w:pPr>
      <w:r w:rsidRPr="00EA5FA7">
        <w:rPr>
          <w:noProof w:val="0"/>
        </w:rPr>
        <w:t>}</w:t>
      </w:r>
    </w:p>
    <w:p w14:paraId="66126F8D" w14:textId="77777777" w:rsidR="00972D45" w:rsidRPr="00EA5FA7" w:rsidRDefault="00972D45" w:rsidP="00972D45">
      <w:pPr>
        <w:pStyle w:val="PL"/>
        <w:rPr>
          <w:noProof w:val="0"/>
        </w:rPr>
      </w:pPr>
    </w:p>
    <w:p w14:paraId="6C4E5747" w14:textId="77777777" w:rsidR="00972D45" w:rsidRDefault="00972D45" w:rsidP="00972D45">
      <w:pPr>
        <w:pStyle w:val="PL"/>
        <w:rPr>
          <w:noProof w:val="0"/>
        </w:rPr>
      </w:pPr>
      <w:r>
        <w:t xml:space="preserve">NR-PRSBeamInformation </w:t>
      </w:r>
      <w:r>
        <w:rPr>
          <w:noProof w:val="0"/>
        </w:rPr>
        <w:t>::= SEQUENCE {</w:t>
      </w:r>
    </w:p>
    <w:p w14:paraId="14771D95" w14:textId="77777777" w:rsidR="00972D45" w:rsidRDefault="00972D45" w:rsidP="00972D45">
      <w:pPr>
        <w:pStyle w:val="PL"/>
      </w:pPr>
      <w:r>
        <w:rPr>
          <w:noProof w:val="0"/>
        </w:rPr>
        <w:tab/>
      </w:r>
      <w:r>
        <w:t>nR-PRSBeamInformationList</w:t>
      </w:r>
      <w:r>
        <w:tab/>
      </w:r>
      <w:r>
        <w:tab/>
        <w:t>NR-PRSBeamInformationList,</w:t>
      </w:r>
    </w:p>
    <w:p w14:paraId="38B68810" w14:textId="77777777" w:rsidR="00972D45" w:rsidRDefault="00972D45" w:rsidP="00972D45">
      <w:pPr>
        <w:pStyle w:val="PL"/>
        <w:rPr>
          <w:noProof w:val="0"/>
        </w:rPr>
      </w:pPr>
      <w:r>
        <w:tab/>
        <w:t xml:space="preserve">lCStoGCSTranslationList </w:t>
      </w:r>
      <w:r>
        <w:tab/>
      </w:r>
      <w:r>
        <w:tab/>
        <w:t>LCStoGCSTranslationList</w:t>
      </w:r>
      <w:r w:rsidRPr="00340015">
        <w:tab/>
      </w:r>
      <w:r w:rsidRPr="00340015">
        <w:tab/>
        <w:t>OPTIONAL</w:t>
      </w:r>
      <w:r>
        <w:t>,</w:t>
      </w:r>
    </w:p>
    <w:p w14:paraId="4D8EAAB9" w14:textId="77777777" w:rsidR="00972D45" w:rsidRDefault="00972D45" w:rsidP="00972D45">
      <w:pPr>
        <w:pStyle w:val="PL"/>
        <w:rPr>
          <w:noProof w:val="0"/>
        </w:rPr>
      </w:pPr>
      <w:r>
        <w:rPr>
          <w:noProof w:val="0"/>
        </w:rPr>
        <w:tab/>
        <w:t>iE-Extensions</w:t>
      </w:r>
      <w:r>
        <w:rPr>
          <w:noProof w:val="0"/>
        </w:rPr>
        <w:tab/>
        <w:t>ProtocolExtensionContainer { { N</w:t>
      </w:r>
      <w:r>
        <w:t>R-PRSBeamInformation</w:t>
      </w:r>
      <w:r>
        <w:rPr>
          <w:noProof w:val="0"/>
        </w:rPr>
        <w:t>-ExtIEs } } OPTIONAL</w:t>
      </w:r>
    </w:p>
    <w:p w14:paraId="75385E09" w14:textId="77777777" w:rsidR="00972D45" w:rsidRDefault="00972D45" w:rsidP="00972D45">
      <w:pPr>
        <w:pStyle w:val="PL"/>
        <w:rPr>
          <w:noProof w:val="0"/>
        </w:rPr>
      </w:pPr>
      <w:r>
        <w:rPr>
          <w:noProof w:val="0"/>
        </w:rPr>
        <w:t>}</w:t>
      </w:r>
    </w:p>
    <w:p w14:paraId="0E7C6F84" w14:textId="77777777" w:rsidR="00972D45" w:rsidRDefault="00972D45" w:rsidP="00972D45">
      <w:pPr>
        <w:pStyle w:val="PL"/>
        <w:rPr>
          <w:noProof w:val="0"/>
        </w:rPr>
      </w:pPr>
    </w:p>
    <w:p w14:paraId="56CED253" w14:textId="77777777" w:rsidR="00972D45" w:rsidRDefault="00972D45" w:rsidP="00972D45">
      <w:pPr>
        <w:pStyle w:val="PL"/>
        <w:rPr>
          <w:noProof w:val="0"/>
        </w:rPr>
      </w:pPr>
      <w:r>
        <w:t>NR-PRSBeamInformation</w:t>
      </w:r>
      <w:r>
        <w:rPr>
          <w:noProof w:val="0"/>
        </w:rPr>
        <w:t>-ExtIEs F1AP-PROTOCOL-EXTENSION ::= {</w:t>
      </w:r>
    </w:p>
    <w:p w14:paraId="57679CE8" w14:textId="77777777" w:rsidR="00972D45" w:rsidRDefault="00972D45" w:rsidP="00972D45">
      <w:pPr>
        <w:pStyle w:val="PL"/>
        <w:rPr>
          <w:noProof w:val="0"/>
        </w:rPr>
      </w:pPr>
      <w:r>
        <w:rPr>
          <w:noProof w:val="0"/>
        </w:rPr>
        <w:tab/>
        <w:t>...</w:t>
      </w:r>
    </w:p>
    <w:p w14:paraId="3CFB598E" w14:textId="77777777" w:rsidR="00972D45" w:rsidRDefault="00972D45" w:rsidP="00972D45">
      <w:pPr>
        <w:pStyle w:val="PL"/>
        <w:rPr>
          <w:noProof w:val="0"/>
        </w:rPr>
      </w:pPr>
      <w:r>
        <w:rPr>
          <w:noProof w:val="0"/>
        </w:rPr>
        <w:t>}</w:t>
      </w:r>
    </w:p>
    <w:p w14:paraId="11A77E4C" w14:textId="77777777" w:rsidR="00972D45" w:rsidRDefault="00972D45" w:rsidP="00972D45">
      <w:pPr>
        <w:pStyle w:val="PL"/>
        <w:rPr>
          <w:noProof w:val="0"/>
        </w:rPr>
      </w:pPr>
    </w:p>
    <w:p w14:paraId="61A4D7B0" w14:textId="77777777" w:rsidR="00972D45" w:rsidRDefault="00972D45" w:rsidP="00972D45">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0BF36FFB" w14:textId="77777777" w:rsidR="00972D45" w:rsidRDefault="00972D45" w:rsidP="00972D45">
      <w:pPr>
        <w:pStyle w:val="PL"/>
        <w:rPr>
          <w:noProof w:val="0"/>
        </w:rPr>
      </w:pPr>
    </w:p>
    <w:p w14:paraId="151B9906" w14:textId="77777777" w:rsidR="00972D45" w:rsidRDefault="00972D45" w:rsidP="00972D45">
      <w:pPr>
        <w:pStyle w:val="PL"/>
        <w:rPr>
          <w:noProof w:val="0"/>
        </w:rPr>
      </w:pPr>
      <w:r>
        <w:t xml:space="preserve">NR-PRSBeamInformationItem </w:t>
      </w:r>
      <w:r>
        <w:rPr>
          <w:noProof w:val="0"/>
        </w:rPr>
        <w:t>::= SEQUENCE {</w:t>
      </w:r>
    </w:p>
    <w:p w14:paraId="5ECA2E6E" w14:textId="77777777" w:rsidR="00972D45" w:rsidRDefault="00972D45" w:rsidP="00972D45">
      <w:pPr>
        <w:pStyle w:val="PL"/>
        <w:rPr>
          <w:noProof w:val="0"/>
        </w:rPr>
      </w:pPr>
      <w:r>
        <w:rPr>
          <w:noProof w:val="0"/>
        </w:rPr>
        <w:tab/>
        <w:t>pRSResourceSetID</w:t>
      </w:r>
      <w:r>
        <w:rPr>
          <w:noProof w:val="0"/>
        </w:rPr>
        <w:tab/>
      </w:r>
      <w:r w:rsidRPr="00340015">
        <w:t>PRS-Resource-Set-ID</w:t>
      </w:r>
      <w:r>
        <w:rPr>
          <w:noProof w:val="0"/>
        </w:rPr>
        <w:t>,</w:t>
      </w:r>
    </w:p>
    <w:p w14:paraId="0D641518" w14:textId="77777777" w:rsidR="00972D45" w:rsidRDefault="00972D45" w:rsidP="00972D45">
      <w:pPr>
        <w:pStyle w:val="PL"/>
        <w:rPr>
          <w:noProof w:val="0"/>
        </w:rPr>
      </w:pPr>
      <w:r>
        <w:rPr>
          <w:noProof w:val="0"/>
        </w:rPr>
        <w:tab/>
        <w:t>pRSAngleList</w:t>
      </w:r>
      <w:r>
        <w:rPr>
          <w:noProof w:val="0"/>
        </w:rPr>
        <w:tab/>
      </w:r>
      <w:r>
        <w:rPr>
          <w:noProof w:val="0"/>
        </w:rPr>
        <w:tab/>
        <w:t>PRSAngleList,</w:t>
      </w:r>
    </w:p>
    <w:p w14:paraId="5389F91B" w14:textId="77777777" w:rsidR="00972D45" w:rsidRPr="00E11445" w:rsidRDefault="00972D45" w:rsidP="00972D45">
      <w:pPr>
        <w:pStyle w:val="PL"/>
        <w:rPr>
          <w:noProof w:val="0"/>
          <w:rPrChange w:id="2441" w:author="Author">
            <w:rPr>
              <w:noProof w:val="0"/>
              <w:lang w:val="fr-FR"/>
            </w:rPr>
          </w:rPrChange>
        </w:rPr>
      </w:pPr>
      <w:r w:rsidRPr="00E11445">
        <w:rPr>
          <w:noProof w:val="0"/>
          <w:rPrChange w:id="2442" w:author="Author">
            <w:rPr>
              <w:noProof w:val="0"/>
              <w:lang w:val="fr-FR"/>
            </w:rPr>
          </w:rPrChange>
        </w:rPr>
        <w:tab/>
        <w:t>iE-Extensions</w:t>
      </w:r>
      <w:r w:rsidRPr="00E11445">
        <w:rPr>
          <w:noProof w:val="0"/>
          <w:rPrChange w:id="2443" w:author="Author">
            <w:rPr>
              <w:noProof w:val="0"/>
              <w:lang w:val="fr-FR"/>
            </w:rPr>
          </w:rPrChange>
        </w:rPr>
        <w:tab/>
        <w:t>ProtocolExtensionContainer { { N</w:t>
      </w:r>
      <w:r w:rsidRPr="00E11445">
        <w:rPr>
          <w:rPrChange w:id="2444" w:author="Author">
            <w:rPr>
              <w:lang w:val="fr-FR"/>
            </w:rPr>
          </w:rPrChange>
        </w:rPr>
        <w:t>R-PRSBeamInformationItem</w:t>
      </w:r>
      <w:r w:rsidRPr="00E11445">
        <w:rPr>
          <w:noProof w:val="0"/>
          <w:rPrChange w:id="2445" w:author="Author">
            <w:rPr>
              <w:noProof w:val="0"/>
              <w:lang w:val="fr-FR"/>
            </w:rPr>
          </w:rPrChange>
        </w:rPr>
        <w:t>-ExtIEs } } OPTIONAL</w:t>
      </w:r>
    </w:p>
    <w:p w14:paraId="6F267445" w14:textId="77777777" w:rsidR="00972D45" w:rsidRDefault="00972D45" w:rsidP="00972D45">
      <w:pPr>
        <w:pStyle w:val="PL"/>
        <w:rPr>
          <w:noProof w:val="0"/>
        </w:rPr>
      </w:pPr>
      <w:r>
        <w:rPr>
          <w:noProof w:val="0"/>
        </w:rPr>
        <w:t>}</w:t>
      </w:r>
    </w:p>
    <w:p w14:paraId="314777C0" w14:textId="77777777" w:rsidR="00972D45" w:rsidRDefault="00972D45" w:rsidP="00972D45">
      <w:pPr>
        <w:pStyle w:val="PL"/>
        <w:rPr>
          <w:noProof w:val="0"/>
        </w:rPr>
      </w:pPr>
    </w:p>
    <w:p w14:paraId="1DC9BDD2" w14:textId="77777777" w:rsidR="00972D45" w:rsidRDefault="00972D45" w:rsidP="00972D45">
      <w:pPr>
        <w:pStyle w:val="PL"/>
        <w:rPr>
          <w:noProof w:val="0"/>
        </w:rPr>
      </w:pPr>
      <w:r>
        <w:t>NR-PRSBeamInformationItem</w:t>
      </w:r>
      <w:r>
        <w:rPr>
          <w:noProof w:val="0"/>
        </w:rPr>
        <w:t>-ExtIEs F1AP-PROTOCOL-EXTENSION ::= {</w:t>
      </w:r>
    </w:p>
    <w:p w14:paraId="5F83D630" w14:textId="77777777" w:rsidR="00972D45" w:rsidRDefault="00972D45" w:rsidP="00972D45">
      <w:pPr>
        <w:pStyle w:val="PL"/>
        <w:rPr>
          <w:noProof w:val="0"/>
        </w:rPr>
      </w:pPr>
      <w:r>
        <w:rPr>
          <w:noProof w:val="0"/>
        </w:rPr>
        <w:tab/>
        <w:t>...</w:t>
      </w:r>
    </w:p>
    <w:p w14:paraId="5FBCD26B" w14:textId="77777777" w:rsidR="00972D45" w:rsidRDefault="00972D45" w:rsidP="00972D45">
      <w:pPr>
        <w:pStyle w:val="PL"/>
        <w:rPr>
          <w:noProof w:val="0"/>
        </w:rPr>
      </w:pPr>
      <w:r>
        <w:rPr>
          <w:noProof w:val="0"/>
        </w:rPr>
        <w:t>}</w:t>
      </w:r>
    </w:p>
    <w:p w14:paraId="69E12AAF" w14:textId="77777777" w:rsidR="00972D45" w:rsidRDefault="00972D45" w:rsidP="00972D45">
      <w:pPr>
        <w:pStyle w:val="PL"/>
        <w:rPr>
          <w:noProof w:val="0"/>
        </w:rPr>
      </w:pPr>
    </w:p>
    <w:p w14:paraId="7E2F7747" w14:textId="77777777" w:rsidR="00972D45" w:rsidRPr="00EA5FA7" w:rsidRDefault="00972D45" w:rsidP="00972D45">
      <w:pPr>
        <w:pStyle w:val="PL"/>
        <w:rPr>
          <w:noProof w:val="0"/>
        </w:rPr>
      </w:pPr>
      <w:r w:rsidRPr="00EA5FA7">
        <w:rPr>
          <w:noProof w:val="0"/>
        </w:rPr>
        <w:t>NonDynamic5QIDescriptor</w:t>
      </w:r>
      <w:r w:rsidRPr="00EA5FA7">
        <w:rPr>
          <w:noProof w:val="0"/>
        </w:rPr>
        <w:tab/>
        <w:t>::= SEQUENCE {</w:t>
      </w:r>
    </w:p>
    <w:p w14:paraId="7DFFDAB9" w14:textId="77777777" w:rsidR="00972D45" w:rsidRPr="00EA5FA7" w:rsidRDefault="00972D45" w:rsidP="00972D45">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5B76D5D4" w14:textId="77777777" w:rsidR="00972D45" w:rsidRPr="00EA5FA7" w:rsidRDefault="00972D45" w:rsidP="00972D45">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78F61222" w14:textId="77777777" w:rsidR="00972D45" w:rsidRPr="00EA5FA7" w:rsidRDefault="00972D45" w:rsidP="00972D45">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322A6AE" w14:textId="77777777" w:rsidR="00972D45" w:rsidRPr="00EA5FA7" w:rsidRDefault="00972D45" w:rsidP="00972D45">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33610C4C" w14:textId="77777777" w:rsidR="00972D45" w:rsidRPr="00E11445" w:rsidRDefault="00972D45" w:rsidP="00972D45">
      <w:pPr>
        <w:pStyle w:val="PL"/>
        <w:rPr>
          <w:noProof w:val="0"/>
          <w:lang w:val="fr-FR"/>
          <w:rPrChange w:id="2446" w:author="Author">
            <w:rPr>
              <w:noProof w:val="0"/>
            </w:rPr>
          </w:rPrChange>
        </w:rPr>
      </w:pPr>
      <w:r w:rsidRPr="00EA5FA7">
        <w:rPr>
          <w:noProof w:val="0"/>
        </w:rPr>
        <w:tab/>
      </w:r>
      <w:r w:rsidRPr="00E11445">
        <w:rPr>
          <w:noProof w:val="0"/>
          <w:lang w:val="fr-FR"/>
          <w:rPrChange w:id="2447" w:author="Author">
            <w:rPr>
              <w:noProof w:val="0"/>
            </w:rPr>
          </w:rPrChange>
        </w:rPr>
        <w:t>iE-Extensions</w:t>
      </w:r>
      <w:r w:rsidRPr="00E11445">
        <w:rPr>
          <w:noProof w:val="0"/>
          <w:lang w:val="fr-FR"/>
          <w:rPrChange w:id="2448" w:author="Author">
            <w:rPr>
              <w:noProof w:val="0"/>
            </w:rPr>
          </w:rPrChange>
        </w:rPr>
        <w:tab/>
        <w:t>ProtocolExtensionContainer { { NonDynamic5QIDescriptor-ExtIEs } } OPTIONAL</w:t>
      </w:r>
    </w:p>
    <w:p w14:paraId="2D218418" w14:textId="77777777" w:rsidR="00972D45" w:rsidRPr="00EA5FA7" w:rsidRDefault="00972D45" w:rsidP="00972D45">
      <w:pPr>
        <w:pStyle w:val="PL"/>
        <w:rPr>
          <w:noProof w:val="0"/>
        </w:rPr>
      </w:pPr>
      <w:r w:rsidRPr="00EA5FA7">
        <w:rPr>
          <w:noProof w:val="0"/>
        </w:rPr>
        <w:t>}</w:t>
      </w:r>
    </w:p>
    <w:p w14:paraId="79D5674E" w14:textId="77777777" w:rsidR="00972D45" w:rsidRPr="00EA5FA7" w:rsidRDefault="00972D45" w:rsidP="00972D45">
      <w:pPr>
        <w:pStyle w:val="PL"/>
        <w:rPr>
          <w:noProof w:val="0"/>
        </w:rPr>
      </w:pPr>
    </w:p>
    <w:p w14:paraId="0AE90C55" w14:textId="77777777" w:rsidR="00972D45" w:rsidRPr="00EA5FA7" w:rsidRDefault="00972D45" w:rsidP="00972D45">
      <w:pPr>
        <w:pStyle w:val="PL"/>
        <w:rPr>
          <w:noProof w:val="0"/>
        </w:rPr>
      </w:pPr>
      <w:r w:rsidRPr="00EA5FA7">
        <w:rPr>
          <w:noProof w:val="0"/>
        </w:rPr>
        <w:t>NonDynamic5QIDescriptor-ExtIEs F1AP-PROTOCOL-EXTENSION ::= {</w:t>
      </w:r>
    </w:p>
    <w:p w14:paraId="298AC90F" w14:textId="77777777" w:rsidR="00972D45" w:rsidRDefault="00972D45" w:rsidP="00972D45">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50166C" w14:textId="77777777" w:rsidR="00972D45" w:rsidRDefault="00972D45" w:rsidP="00972D45">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778FC22" w14:textId="77777777" w:rsidR="00972D45" w:rsidRPr="00EA5FA7" w:rsidRDefault="00972D45" w:rsidP="00972D45">
      <w:pPr>
        <w:pStyle w:val="PL"/>
        <w:rPr>
          <w:noProof w:val="0"/>
        </w:rPr>
      </w:pPr>
      <w:r w:rsidRPr="00EA5FA7">
        <w:rPr>
          <w:noProof w:val="0"/>
        </w:rPr>
        <w:tab/>
        <w:t>...</w:t>
      </w:r>
    </w:p>
    <w:p w14:paraId="376D8875" w14:textId="77777777" w:rsidR="00972D45" w:rsidRPr="00EA5FA7" w:rsidRDefault="00972D45" w:rsidP="00972D45">
      <w:pPr>
        <w:pStyle w:val="PL"/>
        <w:rPr>
          <w:noProof w:val="0"/>
        </w:rPr>
      </w:pPr>
      <w:r w:rsidRPr="00EA5FA7">
        <w:rPr>
          <w:noProof w:val="0"/>
        </w:rPr>
        <w:t>}</w:t>
      </w:r>
    </w:p>
    <w:p w14:paraId="0018BDC2" w14:textId="77777777" w:rsidR="00972D45" w:rsidRDefault="00972D45" w:rsidP="00972D45">
      <w:pPr>
        <w:pStyle w:val="PL"/>
        <w:rPr>
          <w:noProof w:val="0"/>
        </w:rPr>
      </w:pPr>
    </w:p>
    <w:p w14:paraId="5034795E" w14:textId="77777777" w:rsidR="00972D45" w:rsidRDefault="00972D45" w:rsidP="00972D45">
      <w:pPr>
        <w:pStyle w:val="PL"/>
        <w:rPr>
          <w:noProof w:val="0"/>
        </w:rPr>
      </w:pPr>
      <w:r>
        <w:rPr>
          <w:noProof w:val="0"/>
        </w:rPr>
        <w:lastRenderedPageBreak/>
        <w:t>NonDynamicPQIDescriptor</w:t>
      </w:r>
      <w:r>
        <w:rPr>
          <w:noProof w:val="0"/>
        </w:rPr>
        <w:tab/>
        <w:t>::= SEQUENCE {</w:t>
      </w:r>
    </w:p>
    <w:p w14:paraId="0820E657" w14:textId="77777777" w:rsidR="00972D45" w:rsidRDefault="00972D45" w:rsidP="00972D45">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1315AE3" w14:textId="77777777" w:rsidR="00972D45" w:rsidRDefault="00972D45" w:rsidP="00972D45">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0D78BB04" w14:textId="77777777" w:rsidR="00972D45" w:rsidRDefault="00972D45" w:rsidP="00972D45">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6BAB485D" w14:textId="77777777" w:rsidR="00972D45" w:rsidRDefault="00972D45" w:rsidP="00972D45">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250415AB" w14:textId="77777777" w:rsidR="00972D45" w:rsidRPr="00E11445" w:rsidRDefault="00972D45" w:rsidP="00972D45">
      <w:pPr>
        <w:pStyle w:val="PL"/>
        <w:rPr>
          <w:noProof w:val="0"/>
          <w:lang w:val="fr-FR"/>
          <w:rPrChange w:id="2449" w:author="Author">
            <w:rPr>
              <w:noProof w:val="0"/>
            </w:rPr>
          </w:rPrChange>
        </w:rPr>
      </w:pPr>
      <w:r>
        <w:rPr>
          <w:noProof w:val="0"/>
        </w:rPr>
        <w:tab/>
      </w:r>
      <w:r w:rsidRPr="00E11445">
        <w:rPr>
          <w:noProof w:val="0"/>
          <w:lang w:val="fr-FR"/>
          <w:rPrChange w:id="2450" w:author="Author">
            <w:rPr>
              <w:noProof w:val="0"/>
            </w:rPr>
          </w:rPrChange>
        </w:rPr>
        <w:t>iE-Extensions</w:t>
      </w:r>
      <w:r w:rsidRPr="00E11445">
        <w:rPr>
          <w:noProof w:val="0"/>
          <w:lang w:val="fr-FR"/>
          <w:rPrChange w:id="2451" w:author="Author">
            <w:rPr>
              <w:noProof w:val="0"/>
            </w:rPr>
          </w:rPrChange>
        </w:rPr>
        <w:tab/>
        <w:t>ProtocolExtensionContainer { { NonDynamicPQIDescriptor-ExtIEs } } OPTIONAL</w:t>
      </w:r>
    </w:p>
    <w:p w14:paraId="28BFFA98" w14:textId="77777777" w:rsidR="00972D45" w:rsidRPr="00E11445" w:rsidRDefault="00972D45" w:rsidP="00972D45">
      <w:pPr>
        <w:pStyle w:val="PL"/>
        <w:rPr>
          <w:noProof w:val="0"/>
          <w:lang w:val="fr-FR"/>
          <w:rPrChange w:id="2452" w:author="Author">
            <w:rPr>
              <w:noProof w:val="0"/>
            </w:rPr>
          </w:rPrChange>
        </w:rPr>
      </w:pPr>
      <w:r w:rsidRPr="00E11445">
        <w:rPr>
          <w:noProof w:val="0"/>
          <w:lang w:val="fr-FR"/>
          <w:rPrChange w:id="2453" w:author="Author">
            <w:rPr>
              <w:noProof w:val="0"/>
            </w:rPr>
          </w:rPrChange>
        </w:rPr>
        <w:t>}</w:t>
      </w:r>
    </w:p>
    <w:p w14:paraId="67FD58E8" w14:textId="77777777" w:rsidR="00972D45" w:rsidRPr="00E11445" w:rsidRDefault="00972D45" w:rsidP="00972D45">
      <w:pPr>
        <w:pStyle w:val="PL"/>
        <w:rPr>
          <w:noProof w:val="0"/>
          <w:lang w:val="fr-FR"/>
          <w:rPrChange w:id="2454" w:author="Author">
            <w:rPr>
              <w:noProof w:val="0"/>
            </w:rPr>
          </w:rPrChange>
        </w:rPr>
      </w:pPr>
    </w:p>
    <w:p w14:paraId="7D48A541" w14:textId="77777777" w:rsidR="00972D45" w:rsidRPr="00E11445" w:rsidRDefault="00972D45" w:rsidP="00972D45">
      <w:pPr>
        <w:pStyle w:val="PL"/>
        <w:rPr>
          <w:noProof w:val="0"/>
          <w:lang w:val="fr-FR"/>
          <w:rPrChange w:id="2455" w:author="Author">
            <w:rPr>
              <w:noProof w:val="0"/>
            </w:rPr>
          </w:rPrChange>
        </w:rPr>
      </w:pPr>
      <w:r w:rsidRPr="00E11445">
        <w:rPr>
          <w:noProof w:val="0"/>
          <w:lang w:val="fr-FR"/>
          <w:rPrChange w:id="2456" w:author="Author">
            <w:rPr>
              <w:noProof w:val="0"/>
            </w:rPr>
          </w:rPrChange>
        </w:rPr>
        <w:t>NonDynamicPQIDescriptor-ExtIEs F1AP-PROTOCOL-EXTENSION ::= {</w:t>
      </w:r>
    </w:p>
    <w:p w14:paraId="66F89ACF" w14:textId="77777777" w:rsidR="00972D45" w:rsidRPr="00E11445" w:rsidRDefault="00972D45" w:rsidP="00972D45">
      <w:pPr>
        <w:pStyle w:val="PL"/>
        <w:rPr>
          <w:noProof w:val="0"/>
          <w:lang w:val="fr-FR"/>
          <w:rPrChange w:id="2457" w:author="Author">
            <w:rPr>
              <w:noProof w:val="0"/>
            </w:rPr>
          </w:rPrChange>
        </w:rPr>
      </w:pPr>
      <w:r w:rsidRPr="00E11445">
        <w:rPr>
          <w:noProof w:val="0"/>
          <w:lang w:val="fr-FR"/>
          <w:rPrChange w:id="2458" w:author="Author">
            <w:rPr>
              <w:noProof w:val="0"/>
            </w:rPr>
          </w:rPrChange>
        </w:rPr>
        <w:tab/>
        <w:t>...</w:t>
      </w:r>
    </w:p>
    <w:p w14:paraId="6A57DC20" w14:textId="77777777" w:rsidR="00972D45" w:rsidRPr="00E11445" w:rsidRDefault="00972D45" w:rsidP="00972D45">
      <w:pPr>
        <w:pStyle w:val="PL"/>
        <w:rPr>
          <w:noProof w:val="0"/>
          <w:lang w:val="fr-FR"/>
          <w:rPrChange w:id="2459" w:author="Author">
            <w:rPr>
              <w:noProof w:val="0"/>
            </w:rPr>
          </w:rPrChange>
        </w:rPr>
      </w:pPr>
      <w:r w:rsidRPr="00E11445">
        <w:rPr>
          <w:noProof w:val="0"/>
          <w:lang w:val="fr-FR"/>
          <w:rPrChange w:id="2460" w:author="Author">
            <w:rPr>
              <w:noProof w:val="0"/>
            </w:rPr>
          </w:rPrChange>
        </w:rPr>
        <w:t>}</w:t>
      </w:r>
    </w:p>
    <w:p w14:paraId="47A4AB2A" w14:textId="77777777" w:rsidR="00972D45" w:rsidRPr="00E11445" w:rsidRDefault="00972D45" w:rsidP="00972D45">
      <w:pPr>
        <w:pStyle w:val="PL"/>
        <w:rPr>
          <w:noProof w:val="0"/>
          <w:lang w:val="fr-FR"/>
          <w:rPrChange w:id="2461" w:author="Author">
            <w:rPr>
              <w:noProof w:val="0"/>
            </w:rPr>
          </w:rPrChange>
        </w:rPr>
      </w:pPr>
    </w:p>
    <w:p w14:paraId="1347478C" w14:textId="77777777" w:rsidR="00972D45" w:rsidRPr="00E11445" w:rsidRDefault="00972D45" w:rsidP="00972D45">
      <w:pPr>
        <w:pStyle w:val="PL"/>
        <w:rPr>
          <w:noProof w:val="0"/>
          <w:lang w:val="fr-FR"/>
          <w:rPrChange w:id="2462" w:author="Author">
            <w:rPr>
              <w:noProof w:val="0"/>
            </w:rPr>
          </w:rPrChange>
        </w:rPr>
      </w:pPr>
      <w:r w:rsidRPr="00E11445">
        <w:rPr>
          <w:noProof w:val="0"/>
          <w:lang w:val="fr-FR"/>
          <w:rPrChange w:id="2463" w:author="Author">
            <w:rPr>
              <w:noProof w:val="0"/>
            </w:rPr>
          </w:rPrChange>
        </w:rPr>
        <w:t>NonUPTrafficType ::=</w:t>
      </w:r>
      <w:r w:rsidRPr="00E11445">
        <w:rPr>
          <w:noProof w:val="0"/>
          <w:lang w:val="fr-FR"/>
          <w:rPrChange w:id="2464" w:author="Author">
            <w:rPr>
              <w:noProof w:val="0"/>
            </w:rPr>
          </w:rPrChange>
        </w:rPr>
        <w:tab/>
        <w:t>ENUMERATED {ue-associated, non-ue-associated, non-f1, bap-control-pdu,...}</w:t>
      </w:r>
    </w:p>
    <w:p w14:paraId="30907ECE" w14:textId="77777777" w:rsidR="00972D45" w:rsidRPr="00E11445" w:rsidRDefault="00972D45" w:rsidP="00972D45">
      <w:pPr>
        <w:pStyle w:val="PL"/>
        <w:rPr>
          <w:noProof w:val="0"/>
          <w:lang w:val="fr-FR"/>
          <w:rPrChange w:id="2465" w:author="Author">
            <w:rPr>
              <w:noProof w:val="0"/>
            </w:rPr>
          </w:rPrChange>
        </w:rPr>
      </w:pPr>
    </w:p>
    <w:p w14:paraId="325D8079" w14:textId="77777777" w:rsidR="00972D45" w:rsidRPr="00E11445" w:rsidRDefault="00972D45" w:rsidP="00972D45">
      <w:pPr>
        <w:pStyle w:val="PL"/>
        <w:rPr>
          <w:noProof w:val="0"/>
          <w:lang w:val="fr-FR"/>
          <w:rPrChange w:id="2466" w:author="Author">
            <w:rPr>
              <w:noProof w:val="0"/>
            </w:rPr>
          </w:rPrChange>
        </w:rPr>
      </w:pPr>
      <w:r w:rsidRPr="00E11445">
        <w:rPr>
          <w:noProof w:val="0"/>
          <w:lang w:val="fr-FR"/>
          <w:rPrChange w:id="2467" w:author="Author">
            <w:rPr>
              <w:noProof w:val="0"/>
            </w:rPr>
          </w:rPrChange>
        </w:rPr>
        <w:t>NoofDownlinkSymbols</w:t>
      </w:r>
      <w:r w:rsidRPr="00E11445">
        <w:rPr>
          <w:noProof w:val="0"/>
          <w:lang w:val="fr-FR"/>
          <w:rPrChange w:id="2468" w:author="Author">
            <w:rPr>
              <w:noProof w:val="0"/>
            </w:rPr>
          </w:rPrChange>
        </w:rPr>
        <w:tab/>
        <w:t>::= INTEGER (0..14)</w:t>
      </w:r>
    </w:p>
    <w:p w14:paraId="4816816A" w14:textId="77777777" w:rsidR="00972D45" w:rsidRPr="00E11445" w:rsidRDefault="00972D45" w:rsidP="00972D45">
      <w:pPr>
        <w:pStyle w:val="PL"/>
        <w:rPr>
          <w:noProof w:val="0"/>
          <w:lang w:val="fr-FR"/>
          <w:rPrChange w:id="2469" w:author="Author">
            <w:rPr>
              <w:noProof w:val="0"/>
            </w:rPr>
          </w:rPrChange>
        </w:rPr>
      </w:pPr>
    </w:p>
    <w:p w14:paraId="226FA915" w14:textId="77777777" w:rsidR="00972D45" w:rsidRDefault="00972D45" w:rsidP="00972D45">
      <w:pPr>
        <w:pStyle w:val="PL"/>
        <w:rPr>
          <w:noProof w:val="0"/>
        </w:rPr>
      </w:pPr>
      <w:r>
        <w:rPr>
          <w:noProof w:val="0"/>
        </w:rPr>
        <w:t>NoofUplinkSymbols</w:t>
      </w:r>
      <w:r>
        <w:rPr>
          <w:noProof w:val="0"/>
        </w:rPr>
        <w:tab/>
        <w:t>::= INTEGER (0..14)</w:t>
      </w:r>
    </w:p>
    <w:p w14:paraId="30B661D9" w14:textId="77777777" w:rsidR="00972D45" w:rsidRPr="00EA5FA7" w:rsidRDefault="00972D45" w:rsidP="00972D45">
      <w:pPr>
        <w:pStyle w:val="PL"/>
        <w:rPr>
          <w:noProof w:val="0"/>
        </w:rPr>
      </w:pPr>
    </w:p>
    <w:p w14:paraId="5FD485CA" w14:textId="77777777" w:rsidR="00972D45" w:rsidRPr="00EA5FA7" w:rsidRDefault="00972D45" w:rsidP="00972D45">
      <w:pPr>
        <w:pStyle w:val="PL"/>
        <w:rPr>
          <w:noProof w:val="0"/>
        </w:rPr>
      </w:pPr>
      <w:r w:rsidRPr="00EA5FA7">
        <w:rPr>
          <w:noProof w:val="0"/>
        </w:rPr>
        <w:t>Notification-Cause ::= ENUMERATED {fulfilled, not-fulfilled, ...}</w:t>
      </w:r>
    </w:p>
    <w:p w14:paraId="771D8CEB" w14:textId="77777777" w:rsidR="00972D45" w:rsidRPr="00EA5FA7" w:rsidRDefault="00972D45" w:rsidP="00972D45">
      <w:pPr>
        <w:pStyle w:val="PL"/>
        <w:rPr>
          <w:noProof w:val="0"/>
        </w:rPr>
      </w:pPr>
    </w:p>
    <w:p w14:paraId="43B3FAD9" w14:textId="77777777" w:rsidR="00972D45" w:rsidRPr="00EA5FA7" w:rsidRDefault="00972D45" w:rsidP="00972D45">
      <w:pPr>
        <w:pStyle w:val="PL"/>
        <w:rPr>
          <w:noProof w:val="0"/>
        </w:rPr>
      </w:pPr>
      <w:r w:rsidRPr="00EA5FA7">
        <w:rPr>
          <w:noProof w:val="0"/>
        </w:rPr>
        <w:t>NotificationControl ::= ENUMERATED {active, not-active, ...}</w:t>
      </w:r>
    </w:p>
    <w:p w14:paraId="6AAB2AD3" w14:textId="77777777" w:rsidR="00972D45" w:rsidRPr="00EA5FA7" w:rsidRDefault="00972D45" w:rsidP="00972D45">
      <w:pPr>
        <w:pStyle w:val="PL"/>
        <w:rPr>
          <w:noProof w:val="0"/>
        </w:rPr>
      </w:pPr>
    </w:p>
    <w:p w14:paraId="4396D23E" w14:textId="77777777" w:rsidR="00972D45" w:rsidRPr="00E11445" w:rsidRDefault="00972D45" w:rsidP="00972D45">
      <w:pPr>
        <w:pStyle w:val="PL"/>
        <w:rPr>
          <w:noProof w:val="0"/>
          <w:lang w:val="fr-FR"/>
          <w:rPrChange w:id="2470" w:author="Author">
            <w:rPr>
              <w:noProof w:val="0"/>
            </w:rPr>
          </w:rPrChange>
        </w:rPr>
      </w:pPr>
      <w:r w:rsidRPr="00E11445">
        <w:rPr>
          <w:noProof w:val="0"/>
          <w:lang w:val="fr-FR"/>
          <w:rPrChange w:id="2471" w:author="Author">
            <w:rPr>
              <w:noProof w:val="0"/>
            </w:rPr>
          </w:rPrChange>
        </w:rPr>
        <w:t>NotificationInformation ::= SEQUENCE {</w:t>
      </w:r>
    </w:p>
    <w:p w14:paraId="0C0C7C74" w14:textId="77777777" w:rsidR="00972D45" w:rsidRPr="00E11445" w:rsidRDefault="00972D45" w:rsidP="00972D45">
      <w:pPr>
        <w:pStyle w:val="PL"/>
        <w:rPr>
          <w:noProof w:val="0"/>
          <w:lang w:val="fr-FR"/>
          <w:rPrChange w:id="2472" w:author="Author">
            <w:rPr>
              <w:noProof w:val="0"/>
            </w:rPr>
          </w:rPrChange>
        </w:rPr>
      </w:pPr>
      <w:r w:rsidRPr="00E11445">
        <w:rPr>
          <w:noProof w:val="0"/>
          <w:lang w:val="fr-FR"/>
          <w:rPrChange w:id="2473" w:author="Author">
            <w:rPr>
              <w:noProof w:val="0"/>
            </w:rPr>
          </w:rPrChange>
        </w:rPr>
        <w:tab/>
        <w:t>message-Identifier</w:t>
      </w:r>
      <w:r w:rsidRPr="00E11445">
        <w:rPr>
          <w:noProof w:val="0"/>
          <w:lang w:val="fr-FR"/>
          <w:rPrChange w:id="2474" w:author="Author">
            <w:rPr>
              <w:noProof w:val="0"/>
            </w:rPr>
          </w:rPrChange>
        </w:rPr>
        <w:tab/>
        <w:t>MessageIdentifier,</w:t>
      </w:r>
    </w:p>
    <w:p w14:paraId="560F1F25" w14:textId="77777777" w:rsidR="00972D45" w:rsidRPr="00E11445" w:rsidRDefault="00972D45" w:rsidP="00972D45">
      <w:pPr>
        <w:pStyle w:val="PL"/>
        <w:rPr>
          <w:noProof w:val="0"/>
          <w:lang w:val="fr-FR"/>
          <w:rPrChange w:id="2475" w:author="Author">
            <w:rPr>
              <w:noProof w:val="0"/>
            </w:rPr>
          </w:rPrChange>
        </w:rPr>
      </w:pPr>
      <w:r w:rsidRPr="00E11445">
        <w:rPr>
          <w:noProof w:val="0"/>
          <w:lang w:val="fr-FR"/>
          <w:rPrChange w:id="2476" w:author="Author">
            <w:rPr>
              <w:noProof w:val="0"/>
            </w:rPr>
          </w:rPrChange>
        </w:rPr>
        <w:tab/>
        <w:t>serialNumber</w:t>
      </w:r>
      <w:r w:rsidRPr="00E11445">
        <w:rPr>
          <w:noProof w:val="0"/>
          <w:lang w:val="fr-FR"/>
          <w:rPrChange w:id="2477" w:author="Author">
            <w:rPr>
              <w:noProof w:val="0"/>
            </w:rPr>
          </w:rPrChange>
        </w:rPr>
        <w:tab/>
      </w:r>
      <w:r w:rsidRPr="00E11445">
        <w:rPr>
          <w:noProof w:val="0"/>
          <w:lang w:val="fr-FR"/>
          <w:rPrChange w:id="2478" w:author="Author">
            <w:rPr>
              <w:noProof w:val="0"/>
            </w:rPr>
          </w:rPrChange>
        </w:rPr>
        <w:tab/>
        <w:t>SerialNumber,</w:t>
      </w:r>
    </w:p>
    <w:p w14:paraId="1D2AA057" w14:textId="77777777" w:rsidR="00972D45" w:rsidRPr="00E11445" w:rsidRDefault="00972D45" w:rsidP="00972D45">
      <w:pPr>
        <w:pStyle w:val="PL"/>
        <w:rPr>
          <w:noProof w:val="0"/>
          <w:lang w:val="fr-FR"/>
          <w:rPrChange w:id="2479" w:author="Author">
            <w:rPr>
              <w:noProof w:val="0"/>
            </w:rPr>
          </w:rPrChange>
        </w:rPr>
      </w:pPr>
      <w:r w:rsidRPr="00E11445">
        <w:rPr>
          <w:noProof w:val="0"/>
          <w:lang w:val="fr-FR"/>
          <w:rPrChange w:id="2480" w:author="Author">
            <w:rPr>
              <w:noProof w:val="0"/>
            </w:rPr>
          </w:rPrChange>
        </w:rPr>
        <w:tab/>
        <w:t>iE-Extensions</w:t>
      </w:r>
      <w:r w:rsidRPr="00E11445">
        <w:rPr>
          <w:noProof w:val="0"/>
          <w:lang w:val="fr-FR"/>
          <w:rPrChange w:id="2481" w:author="Author">
            <w:rPr>
              <w:noProof w:val="0"/>
            </w:rPr>
          </w:rPrChange>
        </w:rPr>
        <w:tab/>
        <w:t>ProtocolExtensionContainer { { NotificationInformationExtIEs} } OPTIONAL,</w:t>
      </w:r>
    </w:p>
    <w:p w14:paraId="0755F18A" w14:textId="77777777" w:rsidR="00972D45" w:rsidRPr="00E11445" w:rsidRDefault="00972D45" w:rsidP="00972D45">
      <w:pPr>
        <w:pStyle w:val="PL"/>
        <w:rPr>
          <w:noProof w:val="0"/>
          <w:lang w:val="fr-FR"/>
          <w:rPrChange w:id="2482" w:author="Author">
            <w:rPr>
              <w:noProof w:val="0"/>
            </w:rPr>
          </w:rPrChange>
        </w:rPr>
      </w:pPr>
      <w:r w:rsidRPr="00E11445">
        <w:rPr>
          <w:noProof w:val="0"/>
          <w:lang w:val="fr-FR"/>
          <w:rPrChange w:id="2483" w:author="Author">
            <w:rPr>
              <w:noProof w:val="0"/>
            </w:rPr>
          </w:rPrChange>
        </w:rPr>
        <w:tab/>
        <w:t>...</w:t>
      </w:r>
    </w:p>
    <w:p w14:paraId="071FFD00" w14:textId="77777777" w:rsidR="00972D45" w:rsidRPr="00E11445" w:rsidRDefault="00972D45" w:rsidP="00972D45">
      <w:pPr>
        <w:pStyle w:val="PL"/>
        <w:rPr>
          <w:noProof w:val="0"/>
          <w:lang w:val="fr-FR"/>
          <w:rPrChange w:id="2484" w:author="Author">
            <w:rPr>
              <w:noProof w:val="0"/>
            </w:rPr>
          </w:rPrChange>
        </w:rPr>
      </w:pPr>
      <w:r w:rsidRPr="00E11445">
        <w:rPr>
          <w:noProof w:val="0"/>
          <w:lang w:val="fr-FR"/>
          <w:rPrChange w:id="2485" w:author="Author">
            <w:rPr>
              <w:noProof w:val="0"/>
            </w:rPr>
          </w:rPrChange>
        </w:rPr>
        <w:t>}</w:t>
      </w:r>
    </w:p>
    <w:p w14:paraId="71398F83" w14:textId="77777777" w:rsidR="00972D45" w:rsidRPr="00E11445" w:rsidRDefault="00972D45" w:rsidP="00972D45">
      <w:pPr>
        <w:pStyle w:val="PL"/>
        <w:rPr>
          <w:noProof w:val="0"/>
          <w:lang w:val="fr-FR"/>
          <w:rPrChange w:id="2486" w:author="Author">
            <w:rPr>
              <w:noProof w:val="0"/>
            </w:rPr>
          </w:rPrChange>
        </w:rPr>
      </w:pPr>
    </w:p>
    <w:p w14:paraId="48437C5E" w14:textId="77777777" w:rsidR="00972D45" w:rsidRPr="00E11445" w:rsidRDefault="00972D45" w:rsidP="00972D45">
      <w:pPr>
        <w:pStyle w:val="PL"/>
        <w:rPr>
          <w:noProof w:val="0"/>
          <w:lang w:val="fr-FR"/>
          <w:rPrChange w:id="2487" w:author="Author">
            <w:rPr>
              <w:noProof w:val="0"/>
            </w:rPr>
          </w:rPrChange>
        </w:rPr>
      </w:pPr>
      <w:r w:rsidRPr="00E11445">
        <w:rPr>
          <w:noProof w:val="0"/>
          <w:lang w:val="fr-FR"/>
          <w:rPrChange w:id="2488" w:author="Author">
            <w:rPr>
              <w:noProof w:val="0"/>
            </w:rPr>
          </w:rPrChange>
        </w:rPr>
        <w:t>NotificationInformationExtIEs</w:t>
      </w:r>
      <w:r w:rsidRPr="00E11445">
        <w:rPr>
          <w:noProof w:val="0"/>
          <w:lang w:val="fr-FR"/>
          <w:rPrChange w:id="2489" w:author="Author">
            <w:rPr>
              <w:noProof w:val="0"/>
            </w:rPr>
          </w:rPrChange>
        </w:rPr>
        <w:tab/>
      </w:r>
      <w:r w:rsidRPr="00E11445">
        <w:rPr>
          <w:noProof w:val="0"/>
          <w:lang w:val="fr-FR"/>
          <w:rPrChange w:id="2490" w:author="Author">
            <w:rPr>
              <w:noProof w:val="0"/>
            </w:rPr>
          </w:rPrChange>
        </w:rPr>
        <w:tab/>
        <w:t>F1AP-PROTOCOL-EXTENSION ::= {</w:t>
      </w:r>
    </w:p>
    <w:p w14:paraId="6006EBA7" w14:textId="77777777" w:rsidR="00972D45" w:rsidRPr="00E11445" w:rsidRDefault="00972D45" w:rsidP="00972D45">
      <w:pPr>
        <w:pStyle w:val="PL"/>
        <w:rPr>
          <w:noProof w:val="0"/>
          <w:lang w:val="fr-FR"/>
          <w:rPrChange w:id="2491" w:author="Author">
            <w:rPr>
              <w:noProof w:val="0"/>
            </w:rPr>
          </w:rPrChange>
        </w:rPr>
      </w:pPr>
      <w:r w:rsidRPr="00E11445">
        <w:rPr>
          <w:noProof w:val="0"/>
          <w:lang w:val="fr-FR"/>
          <w:rPrChange w:id="2492" w:author="Author">
            <w:rPr>
              <w:noProof w:val="0"/>
            </w:rPr>
          </w:rPrChange>
        </w:rPr>
        <w:tab/>
        <w:t>...</w:t>
      </w:r>
    </w:p>
    <w:p w14:paraId="048B46C7" w14:textId="77777777" w:rsidR="00972D45" w:rsidRPr="00E11445" w:rsidRDefault="00972D45" w:rsidP="00972D45">
      <w:pPr>
        <w:pStyle w:val="PL"/>
        <w:rPr>
          <w:noProof w:val="0"/>
          <w:lang w:val="fr-FR"/>
          <w:rPrChange w:id="2493" w:author="Author">
            <w:rPr>
              <w:noProof w:val="0"/>
            </w:rPr>
          </w:rPrChange>
        </w:rPr>
      </w:pPr>
      <w:r w:rsidRPr="00E11445">
        <w:rPr>
          <w:noProof w:val="0"/>
          <w:lang w:val="fr-FR"/>
          <w:rPrChange w:id="2494" w:author="Author">
            <w:rPr>
              <w:noProof w:val="0"/>
            </w:rPr>
          </w:rPrChange>
        </w:rPr>
        <w:t>}</w:t>
      </w:r>
    </w:p>
    <w:p w14:paraId="6E27035A" w14:textId="77777777" w:rsidR="00972D45" w:rsidRPr="00E11445" w:rsidRDefault="00972D45" w:rsidP="00972D45">
      <w:pPr>
        <w:pStyle w:val="PL"/>
        <w:rPr>
          <w:noProof w:val="0"/>
          <w:lang w:val="fr-FR"/>
          <w:rPrChange w:id="2495" w:author="Author">
            <w:rPr>
              <w:noProof w:val="0"/>
            </w:rPr>
          </w:rPrChange>
        </w:rPr>
      </w:pPr>
    </w:p>
    <w:p w14:paraId="69B88356" w14:textId="77777777" w:rsidR="00972D45" w:rsidRPr="00E11445" w:rsidRDefault="00972D45" w:rsidP="00972D45">
      <w:pPr>
        <w:pStyle w:val="PL"/>
        <w:rPr>
          <w:noProof w:val="0"/>
          <w:lang w:val="fr-FR"/>
          <w:rPrChange w:id="2496" w:author="Author">
            <w:rPr>
              <w:noProof w:val="0"/>
            </w:rPr>
          </w:rPrChange>
        </w:rPr>
      </w:pPr>
      <w:r w:rsidRPr="00E11445">
        <w:rPr>
          <w:noProof w:val="0"/>
          <w:lang w:val="fr-FR"/>
          <w:rPrChange w:id="2497" w:author="Author">
            <w:rPr>
              <w:noProof w:val="0"/>
            </w:rPr>
          </w:rPrChange>
        </w:rPr>
        <w:t>NPNBroadcastInformation ::= CHOICE {</w:t>
      </w:r>
    </w:p>
    <w:p w14:paraId="66936CF5" w14:textId="77777777" w:rsidR="00972D45" w:rsidRPr="00E11445" w:rsidRDefault="00972D45" w:rsidP="00972D45">
      <w:pPr>
        <w:pStyle w:val="PL"/>
        <w:rPr>
          <w:noProof w:val="0"/>
          <w:lang w:val="fr-FR"/>
          <w:rPrChange w:id="2498" w:author="Author">
            <w:rPr>
              <w:noProof w:val="0"/>
            </w:rPr>
          </w:rPrChange>
        </w:rPr>
      </w:pPr>
      <w:r w:rsidRPr="00E11445">
        <w:rPr>
          <w:noProof w:val="0"/>
          <w:lang w:val="fr-FR"/>
          <w:rPrChange w:id="2499" w:author="Author">
            <w:rPr>
              <w:noProof w:val="0"/>
            </w:rPr>
          </w:rPrChange>
        </w:rPr>
        <w:tab/>
        <w:t>sNPN-Broadcast-Information</w:t>
      </w:r>
      <w:r w:rsidRPr="00E11445">
        <w:rPr>
          <w:noProof w:val="0"/>
          <w:lang w:val="fr-FR"/>
          <w:rPrChange w:id="2500" w:author="Author">
            <w:rPr>
              <w:noProof w:val="0"/>
            </w:rPr>
          </w:rPrChange>
        </w:rPr>
        <w:tab/>
      </w:r>
      <w:r w:rsidRPr="00E11445">
        <w:rPr>
          <w:noProof w:val="0"/>
          <w:lang w:val="fr-FR"/>
          <w:rPrChange w:id="2501" w:author="Author">
            <w:rPr>
              <w:noProof w:val="0"/>
            </w:rPr>
          </w:rPrChange>
        </w:rPr>
        <w:tab/>
      </w:r>
      <w:r w:rsidRPr="00E11445">
        <w:rPr>
          <w:noProof w:val="0"/>
          <w:lang w:val="fr-FR"/>
          <w:rPrChange w:id="2502" w:author="Author">
            <w:rPr>
              <w:noProof w:val="0"/>
            </w:rPr>
          </w:rPrChange>
        </w:rPr>
        <w:tab/>
      </w:r>
      <w:r w:rsidRPr="00E11445">
        <w:rPr>
          <w:noProof w:val="0"/>
          <w:lang w:val="fr-FR"/>
          <w:rPrChange w:id="2503" w:author="Author">
            <w:rPr>
              <w:noProof w:val="0"/>
            </w:rPr>
          </w:rPrChange>
        </w:rPr>
        <w:tab/>
      </w:r>
      <w:r w:rsidRPr="00E11445">
        <w:rPr>
          <w:noProof w:val="0"/>
          <w:lang w:val="fr-FR"/>
          <w:rPrChange w:id="2504" w:author="Author">
            <w:rPr>
              <w:noProof w:val="0"/>
            </w:rPr>
          </w:rPrChange>
        </w:rPr>
        <w:tab/>
        <w:t>NPN-Broadcast-Information-SNPN,</w:t>
      </w:r>
    </w:p>
    <w:p w14:paraId="40C7D05D" w14:textId="77777777" w:rsidR="00972D45" w:rsidRDefault="00972D45" w:rsidP="00972D45">
      <w:pPr>
        <w:pStyle w:val="PL"/>
        <w:rPr>
          <w:noProof w:val="0"/>
        </w:rPr>
      </w:pPr>
      <w:r w:rsidRPr="00E11445">
        <w:rPr>
          <w:noProof w:val="0"/>
          <w:lang w:val="fr-FR"/>
          <w:rPrChange w:id="2505" w:author="Author">
            <w:rPr>
              <w:noProof w:val="0"/>
            </w:rPr>
          </w:rPrChange>
        </w:rPr>
        <w:tab/>
      </w:r>
      <w:r>
        <w:rPr>
          <w:noProof w:val="0"/>
        </w:rPr>
        <w:t>pNI-NPN-Broadcast-Information</w:t>
      </w:r>
      <w:r>
        <w:rPr>
          <w:noProof w:val="0"/>
        </w:rPr>
        <w:tab/>
      </w:r>
      <w:r>
        <w:rPr>
          <w:noProof w:val="0"/>
        </w:rPr>
        <w:tab/>
      </w:r>
      <w:r>
        <w:rPr>
          <w:noProof w:val="0"/>
        </w:rPr>
        <w:tab/>
      </w:r>
      <w:r>
        <w:rPr>
          <w:noProof w:val="0"/>
        </w:rPr>
        <w:tab/>
        <w:t>NPN-Broadcast-Information-PNI-NPN,</w:t>
      </w:r>
    </w:p>
    <w:p w14:paraId="4C916610" w14:textId="77777777" w:rsidR="00972D45" w:rsidRDefault="00972D45" w:rsidP="00972D45">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01054B55" w14:textId="77777777" w:rsidR="00972D45" w:rsidRDefault="00972D45" w:rsidP="00972D45">
      <w:pPr>
        <w:pStyle w:val="PL"/>
        <w:rPr>
          <w:noProof w:val="0"/>
        </w:rPr>
      </w:pPr>
      <w:r>
        <w:rPr>
          <w:noProof w:val="0"/>
        </w:rPr>
        <w:t>}</w:t>
      </w:r>
    </w:p>
    <w:p w14:paraId="4327B559" w14:textId="77777777" w:rsidR="00972D45" w:rsidRDefault="00972D45" w:rsidP="00972D45">
      <w:pPr>
        <w:pStyle w:val="PL"/>
        <w:rPr>
          <w:noProof w:val="0"/>
        </w:rPr>
      </w:pPr>
    </w:p>
    <w:p w14:paraId="6564FD62" w14:textId="77777777" w:rsidR="00972D45" w:rsidRDefault="00972D45" w:rsidP="00972D45">
      <w:pPr>
        <w:pStyle w:val="PL"/>
        <w:rPr>
          <w:noProof w:val="0"/>
        </w:rPr>
      </w:pPr>
      <w:r>
        <w:rPr>
          <w:noProof w:val="0"/>
        </w:rPr>
        <w:t>NPNBroadcastInformation-ExtIEs F1AP-PROTOCOL-IES ::= {</w:t>
      </w:r>
    </w:p>
    <w:p w14:paraId="6E598D0A" w14:textId="77777777" w:rsidR="00972D45" w:rsidRDefault="00972D45" w:rsidP="00972D45">
      <w:pPr>
        <w:pStyle w:val="PL"/>
        <w:rPr>
          <w:noProof w:val="0"/>
        </w:rPr>
      </w:pPr>
      <w:r>
        <w:rPr>
          <w:noProof w:val="0"/>
        </w:rPr>
        <w:tab/>
        <w:t>...</w:t>
      </w:r>
    </w:p>
    <w:p w14:paraId="7C849CCF" w14:textId="77777777" w:rsidR="00972D45" w:rsidRDefault="00972D45" w:rsidP="00972D45">
      <w:pPr>
        <w:pStyle w:val="PL"/>
        <w:rPr>
          <w:noProof w:val="0"/>
        </w:rPr>
      </w:pPr>
      <w:r>
        <w:rPr>
          <w:noProof w:val="0"/>
        </w:rPr>
        <w:t>}</w:t>
      </w:r>
    </w:p>
    <w:p w14:paraId="0680ABDC" w14:textId="77777777" w:rsidR="00972D45" w:rsidRDefault="00972D45" w:rsidP="00972D45">
      <w:pPr>
        <w:pStyle w:val="PL"/>
        <w:rPr>
          <w:noProof w:val="0"/>
        </w:rPr>
      </w:pPr>
    </w:p>
    <w:p w14:paraId="114DD7BD" w14:textId="77777777" w:rsidR="00972D45" w:rsidRDefault="00972D45" w:rsidP="00972D45">
      <w:pPr>
        <w:pStyle w:val="PL"/>
        <w:rPr>
          <w:noProof w:val="0"/>
        </w:rPr>
      </w:pPr>
      <w:r>
        <w:rPr>
          <w:noProof w:val="0"/>
        </w:rPr>
        <w:t>NPN-Broadcast-Information-SNPN ::= SEQUENCE {</w:t>
      </w:r>
    </w:p>
    <w:p w14:paraId="725A25B4" w14:textId="77777777" w:rsidR="00972D45" w:rsidRDefault="00972D45" w:rsidP="00972D45">
      <w:pPr>
        <w:pStyle w:val="PL"/>
        <w:rPr>
          <w:noProof w:val="0"/>
        </w:rPr>
      </w:pPr>
      <w:r>
        <w:rPr>
          <w:noProof w:val="0"/>
        </w:rPr>
        <w:tab/>
        <w:t>broadcastSNPNID-List</w:t>
      </w:r>
      <w:r>
        <w:rPr>
          <w:noProof w:val="0"/>
        </w:rPr>
        <w:tab/>
      </w:r>
      <w:r>
        <w:rPr>
          <w:noProof w:val="0"/>
        </w:rPr>
        <w:tab/>
        <w:t>BroadcastSNPN-ID-List,</w:t>
      </w:r>
    </w:p>
    <w:p w14:paraId="07656580" w14:textId="77777777" w:rsidR="00972D45" w:rsidRDefault="00972D45" w:rsidP="00972D45">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7F3A3C2" w14:textId="77777777" w:rsidR="00972D45" w:rsidRDefault="00972D45" w:rsidP="00972D45">
      <w:pPr>
        <w:pStyle w:val="PL"/>
        <w:rPr>
          <w:noProof w:val="0"/>
        </w:rPr>
      </w:pPr>
      <w:r>
        <w:rPr>
          <w:noProof w:val="0"/>
        </w:rPr>
        <w:tab/>
        <w:t>...</w:t>
      </w:r>
    </w:p>
    <w:p w14:paraId="38DE3586" w14:textId="77777777" w:rsidR="00972D45" w:rsidRDefault="00972D45" w:rsidP="00972D45">
      <w:pPr>
        <w:pStyle w:val="PL"/>
        <w:rPr>
          <w:noProof w:val="0"/>
        </w:rPr>
      </w:pPr>
      <w:r>
        <w:rPr>
          <w:noProof w:val="0"/>
        </w:rPr>
        <w:t>}</w:t>
      </w:r>
    </w:p>
    <w:p w14:paraId="3FB82CAC" w14:textId="77777777" w:rsidR="00972D45" w:rsidRDefault="00972D45" w:rsidP="00972D45">
      <w:pPr>
        <w:pStyle w:val="PL"/>
        <w:rPr>
          <w:noProof w:val="0"/>
        </w:rPr>
      </w:pPr>
    </w:p>
    <w:p w14:paraId="179697E8" w14:textId="77777777" w:rsidR="00972D45" w:rsidRDefault="00972D45" w:rsidP="00972D45">
      <w:pPr>
        <w:pStyle w:val="PL"/>
        <w:rPr>
          <w:noProof w:val="0"/>
        </w:rPr>
      </w:pPr>
      <w:r>
        <w:rPr>
          <w:noProof w:val="0"/>
        </w:rPr>
        <w:t>NPN-Broadcast-Information-SNPN-ExtIEs F1AP-PROTOCOL-EXTENSION ::= {</w:t>
      </w:r>
    </w:p>
    <w:p w14:paraId="074E5575" w14:textId="77777777" w:rsidR="00972D45" w:rsidRDefault="00972D45" w:rsidP="00972D45">
      <w:pPr>
        <w:pStyle w:val="PL"/>
        <w:rPr>
          <w:noProof w:val="0"/>
        </w:rPr>
      </w:pPr>
      <w:r>
        <w:rPr>
          <w:noProof w:val="0"/>
        </w:rPr>
        <w:tab/>
        <w:t>...</w:t>
      </w:r>
    </w:p>
    <w:p w14:paraId="6331297E" w14:textId="77777777" w:rsidR="00972D45" w:rsidRDefault="00972D45" w:rsidP="00972D45">
      <w:pPr>
        <w:pStyle w:val="PL"/>
        <w:rPr>
          <w:noProof w:val="0"/>
        </w:rPr>
      </w:pPr>
      <w:r>
        <w:rPr>
          <w:noProof w:val="0"/>
        </w:rPr>
        <w:t>}</w:t>
      </w:r>
    </w:p>
    <w:p w14:paraId="7011A541" w14:textId="77777777" w:rsidR="00972D45" w:rsidRDefault="00972D45" w:rsidP="00972D45">
      <w:pPr>
        <w:pStyle w:val="PL"/>
        <w:rPr>
          <w:noProof w:val="0"/>
        </w:rPr>
      </w:pPr>
      <w:r>
        <w:rPr>
          <w:noProof w:val="0"/>
        </w:rPr>
        <w:t>NPN-Broadcast-Information-PNI-NPN ::= SEQUENCE {</w:t>
      </w:r>
    </w:p>
    <w:p w14:paraId="6FFDB0B0" w14:textId="77777777" w:rsidR="00972D45" w:rsidRDefault="00972D45" w:rsidP="00972D45">
      <w:pPr>
        <w:pStyle w:val="PL"/>
        <w:rPr>
          <w:noProof w:val="0"/>
        </w:rPr>
      </w:pPr>
      <w:r>
        <w:rPr>
          <w:noProof w:val="0"/>
        </w:rPr>
        <w:lastRenderedPageBreak/>
        <w:tab/>
        <w:t>broadcastPNI-NPN-ID-Information</w:t>
      </w:r>
      <w:r>
        <w:rPr>
          <w:noProof w:val="0"/>
        </w:rPr>
        <w:tab/>
      </w:r>
      <w:r>
        <w:rPr>
          <w:noProof w:val="0"/>
        </w:rPr>
        <w:tab/>
        <w:t>BroadcastPNI-NPN-ID-List,</w:t>
      </w:r>
    </w:p>
    <w:p w14:paraId="7270365D" w14:textId="77777777" w:rsidR="00972D45" w:rsidRPr="00E11445" w:rsidRDefault="00972D45" w:rsidP="00972D45">
      <w:pPr>
        <w:pStyle w:val="PL"/>
        <w:rPr>
          <w:noProof w:val="0"/>
          <w:lang w:val="fr-FR"/>
          <w:rPrChange w:id="2506" w:author="Author">
            <w:rPr>
              <w:noProof w:val="0"/>
            </w:rPr>
          </w:rPrChange>
        </w:rPr>
      </w:pPr>
      <w:r>
        <w:rPr>
          <w:noProof w:val="0"/>
        </w:rPr>
        <w:tab/>
      </w:r>
      <w:r w:rsidRPr="00E11445">
        <w:rPr>
          <w:noProof w:val="0"/>
          <w:lang w:val="fr-FR"/>
          <w:rPrChange w:id="2507" w:author="Author">
            <w:rPr>
              <w:noProof w:val="0"/>
            </w:rPr>
          </w:rPrChange>
        </w:rPr>
        <w:t>iE-Extension</w:t>
      </w:r>
      <w:r w:rsidRPr="00E11445">
        <w:rPr>
          <w:noProof w:val="0"/>
          <w:lang w:val="fr-FR"/>
          <w:rPrChange w:id="2508" w:author="Author">
            <w:rPr>
              <w:noProof w:val="0"/>
            </w:rPr>
          </w:rPrChange>
        </w:rPr>
        <w:tab/>
      </w:r>
      <w:r w:rsidRPr="00E11445">
        <w:rPr>
          <w:noProof w:val="0"/>
          <w:lang w:val="fr-FR"/>
          <w:rPrChange w:id="2509" w:author="Author">
            <w:rPr>
              <w:noProof w:val="0"/>
            </w:rPr>
          </w:rPrChange>
        </w:rPr>
        <w:tab/>
      </w:r>
      <w:r w:rsidRPr="00E11445">
        <w:rPr>
          <w:noProof w:val="0"/>
          <w:lang w:val="fr-FR"/>
          <w:rPrChange w:id="2510" w:author="Author">
            <w:rPr>
              <w:noProof w:val="0"/>
            </w:rPr>
          </w:rPrChange>
        </w:rPr>
        <w:tab/>
      </w:r>
      <w:r w:rsidRPr="00E11445">
        <w:rPr>
          <w:noProof w:val="0"/>
          <w:lang w:val="fr-FR"/>
          <w:rPrChange w:id="2511" w:author="Author">
            <w:rPr>
              <w:noProof w:val="0"/>
            </w:rPr>
          </w:rPrChange>
        </w:rPr>
        <w:tab/>
      </w:r>
      <w:r w:rsidRPr="00E11445">
        <w:rPr>
          <w:noProof w:val="0"/>
          <w:lang w:val="fr-FR"/>
          <w:rPrChange w:id="2512" w:author="Author">
            <w:rPr>
              <w:noProof w:val="0"/>
            </w:rPr>
          </w:rPrChange>
        </w:rPr>
        <w:tab/>
      </w:r>
      <w:r w:rsidRPr="00E11445">
        <w:rPr>
          <w:noProof w:val="0"/>
          <w:lang w:val="fr-FR"/>
          <w:rPrChange w:id="2513" w:author="Author">
            <w:rPr>
              <w:noProof w:val="0"/>
            </w:rPr>
          </w:rPrChange>
        </w:rPr>
        <w:tab/>
      </w:r>
      <w:r w:rsidRPr="00E11445">
        <w:rPr>
          <w:noProof w:val="0"/>
          <w:lang w:val="fr-FR"/>
          <w:rPrChange w:id="2514" w:author="Author">
            <w:rPr>
              <w:noProof w:val="0"/>
            </w:rPr>
          </w:rPrChange>
        </w:rPr>
        <w:tab/>
        <w:t>ProtocolExtensionContainer { {NPN-Broadcast-Information-PNI-NPN-ExtIEs} }</w:t>
      </w:r>
      <w:r w:rsidRPr="00E11445">
        <w:rPr>
          <w:noProof w:val="0"/>
          <w:lang w:val="fr-FR"/>
          <w:rPrChange w:id="2515" w:author="Author">
            <w:rPr>
              <w:noProof w:val="0"/>
            </w:rPr>
          </w:rPrChange>
        </w:rPr>
        <w:tab/>
        <w:t>OPTIONAL,</w:t>
      </w:r>
    </w:p>
    <w:p w14:paraId="55E27350" w14:textId="77777777" w:rsidR="00972D45" w:rsidRDefault="00972D45" w:rsidP="00972D45">
      <w:pPr>
        <w:pStyle w:val="PL"/>
        <w:rPr>
          <w:noProof w:val="0"/>
        </w:rPr>
      </w:pPr>
      <w:r w:rsidRPr="00E11445">
        <w:rPr>
          <w:noProof w:val="0"/>
          <w:lang w:val="fr-FR"/>
          <w:rPrChange w:id="2516" w:author="Author">
            <w:rPr>
              <w:noProof w:val="0"/>
            </w:rPr>
          </w:rPrChange>
        </w:rPr>
        <w:tab/>
      </w:r>
      <w:r>
        <w:rPr>
          <w:noProof w:val="0"/>
        </w:rPr>
        <w:t>...</w:t>
      </w:r>
    </w:p>
    <w:p w14:paraId="6B6EA2B2" w14:textId="77777777" w:rsidR="00972D45" w:rsidRDefault="00972D45" w:rsidP="00972D45">
      <w:pPr>
        <w:pStyle w:val="PL"/>
        <w:rPr>
          <w:noProof w:val="0"/>
        </w:rPr>
      </w:pPr>
      <w:r>
        <w:rPr>
          <w:noProof w:val="0"/>
        </w:rPr>
        <w:t>}</w:t>
      </w:r>
    </w:p>
    <w:p w14:paraId="0E647051" w14:textId="77777777" w:rsidR="00972D45" w:rsidRDefault="00972D45" w:rsidP="00972D45">
      <w:pPr>
        <w:pStyle w:val="PL"/>
        <w:rPr>
          <w:noProof w:val="0"/>
        </w:rPr>
      </w:pPr>
    </w:p>
    <w:p w14:paraId="3E358B66" w14:textId="77777777" w:rsidR="00972D45" w:rsidRDefault="00972D45" w:rsidP="00972D45">
      <w:pPr>
        <w:pStyle w:val="PL"/>
        <w:rPr>
          <w:noProof w:val="0"/>
        </w:rPr>
      </w:pPr>
      <w:r>
        <w:rPr>
          <w:noProof w:val="0"/>
        </w:rPr>
        <w:t>NPN-Broadcast-Information-PNI-NPN-ExtIEs F1AP-PROTOCOL-EXTENSION ::= {</w:t>
      </w:r>
    </w:p>
    <w:p w14:paraId="273195D5" w14:textId="77777777" w:rsidR="00972D45" w:rsidRDefault="00972D45" w:rsidP="00972D45">
      <w:pPr>
        <w:pStyle w:val="PL"/>
        <w:rPr>
          <w:noProof w:val="0"/>
        </w:rPr>
      </w:pPr>
      <w:r>
        <w:rPr>
          <w:noProof w:val="0"/>
        </w:rPr>
        <w:tab/>
        <w:t>...</w:t>
      </w:r>
    </w:p>
    <w:p w14:paraId="344DD4B0" w14:textId="77777777" w:rsidR="00972D45" w:rsidRDefault="00972D45" w:rsidP="00972D45">
      <w:pPr>
        <w:pStyle w:val="PL"/>
        <w:rPr>
          <w:noProof w:val="0"/>
        </w:rPr>
      </w:pPr>
      <w:r>
        <w:rPr>
          <w:noProof w:val="0"/>
        </w:rPr>
        <w:t>}</w:t>
      </w:r>
    </w:p>
    <w:p w14:paraId="28E52248" w14:textId="77777777" w:rsidR="00972D45" w:rsidRDefault="00972D45" w:rsidP="00972D45">
      <w:pPr>
        <w:pStyle w:val="PL"/>
        <w:rPr>
          <w:noProof w:val="0"/>
        </w:rPr>
      </w:pPr>
    </w:p>
    <w:p w14:paraId="7960DC6D" w14:textId="77777777" w:rsidR="00972D45" w:rsidRDefault="00972D45" w:rsidP="00972D45">
      <w:pPr>
        <w:pStyle w:val="PL"/>
        <w:rPr>
          <w:noProof w:val="0"/>
        </w:rPr>
      </w:pPr>
    </w:p>
    <w:p w14:paraId="13F52B40" w14:textId="77777777" w:rsidR="00972D45" w:rsidRDefault="00972D45" w:rsidP="00972D45">
      <w:pPr>
        <w:pStyle w:val="PL"/>
        <w:rPr>
          <w:noProof w:val="0"/>
        </w:rPr>
      </w:pPr>
      <w:r>
        <w:rPr>
          <w:noProof w:val="0"/>
        </w:rPr>
        <w:t>NPNSupportInfo ::= CHOICE {</w:t>
      </w:r>
    </w:p>
    <w:p w14:paraId="3F88EE39" w14:textId="77777777" w:rsidR="00972D45" w:rsidRDefault="00972D45" w:rsidP="00972D45">
      <w:pPr>
        <w:pStyle w:val="PL"/>
        <w:rPr>
          <w:noProof w:val="0"/>
        </w:rPr>
      </w:pPr>
      <w:r>
        <w:rPr>
          <w:noProof w:val="0"/>
        </w:rPr>
        <w:tab/>
        <w:t>sNPN-Information</w:t>
      </w:r>
      <w:r>
        <w:rPr>
          <w:noProof w:val="0"/>
        </w:rPr>
        <w:tab/>
      </w:r>
      <w:r>
        <w:rPr>
          <w:noProof w:val="0"/>
        </w:rPr>
        <w:tab/>
        <w:t>NID,</w:t>
      </w:r>
    </w:p>
    <w:p w14:paraId="0327CE7D" w14:textId="77777777" w:rsidR="00972D45" w:rsidRDefault="00972D45" w:rsidP="00972D45">
      <w:pPr>
        <w:pStyle w:val="PL"/>
        <w:rPr>
          <w:noProof w:val="0"/>
        </w:rPr>
      </w:pPr>
      <w:r>
        <w:rPr>
          <w:noProof w:val="0"/>
        </w:rPr>
        <w:tab/>
        <w:t>choice-extension</w:t>
      </w:r>
      <w:r>
        <w:rPr>
          <w:noProof w:val="0"/>
        </w:rPr>
        <w:tab/>
      </w:r>
      <w:r>
        <w:rPr>
          <w:noProof w:val="0"/>
        </w:rPr>
        <w:tab/>
        <w:t xml:space="preserve">ProtocolIE-SingleContainer { { NPNSupportInfo-ExtIEs } } </w:t>
      </w:r>
    </w:p>
    <w:p w14:paraId="2929335B" w14:textId="77777777" w:rsidR="00972D45" w:rsidRDefault="00972D45" w:rsidP="00972D45">
      <w:pPr>
        <w:pStyle w:val="PL"/>
        <w:rPr>
          <w:noProof w:val="0"/>
        </w:rPr>
      </w:pPr>
      <w:r>
        <w:rPr>
          <w:noProof w:val="0"/>
        </w:rPr>
        <w:t>}</w:t>
      </w:r>
    </w:p>
    <w:p w14:paraId="2CA3E867" w14:textId="77777777" w:rsidR="00972D45" w:rsidRDefault="00972D45" w:rsidP="00972D45">
      <w:pPr>
        <w:pStyle w:val="PL"/>
        <w:rPr>
          <w:noProof w:val="0"/>
        </w:rPr>
      </w:pPr>
    </w:p>
    <w:p w14:paraId="271786B2" w14:textId="77777777" w:rsidR="00972D45" w:rsidRDefault="00972D45" w:rsidP="00972D45">
      <w:pPr>
        <w:pStyle w:val="PL"/>
        <w:rPr>
          <w:noProof w:val="0"/>
        </w:rPr>
      </w:pPr>
      <w:r>
        <w:rPr>
          <w:noProof w:val="0"/>
        </w:rPr>
        <w:t>NPNSupportInfo-ExtIEs</w:t>
      </w:r>
      <w:r>
        <w:rPr>
          <w:noProof w:val="0"/>
        </w:rPr>
        <w:tab/>
      </w:r>
      <w:r>
        <w:rPr>
          <w:noProof w:val="0"/>
        </w:rPr>
        <w:tab/>
        <w:t>F1AP-PROTOCOL-IES ::= {</w:t>
      </w:r>
    </w:p>
    <w:p w14:paraId="4C9714E2" w14:textId="77777777" w:rsidR="00972D45" w:rsidRDefault="00972D45" w:rsidP="00972D45">
      <w:pPr>
        <w:pStyle w:val="PL"/>
        <w:rPr>
          <w:noProof w:val="0"/>
        </w:rPr>
      </w:pPr>
      <w:r>
        <w:rPr>
          <w:noProof w:val="0"/>
        </w:rPr>
        <w:tab/>
        <w:t>...</w:t>
      </w:r>
    </w:p>
    <w:p w14:paraId="5B09011C" w14:textId="77777777" w:rsidR="00972D45" w:rsidRDefault="00972D45" w:rsidP="00972D45">
      <w:pPr>
        <w:pStyle w:val="PL"/>
        <w:rPr>
          <w:noProof w:val="0"/>
        </w:rPr>
      </w:pPr>
      <w:r>
        <w:rPr>
          <w:noProof w:val="0"/>
        </w:rPr>
        <w:t>}</w:t>
      </w:r>
    </w:p>
    <w:p w14:paraId="037C754E" w14:textId="77777777" w:rsidR="00972D45" w:rsidRDefault="00972D45" w:rsidP="00972D45">
      <w:pPr>
        <w:pStyle w:val="PL"/>
        <w:rPr>
          <w:noProof w:val="0"/>
        </w:rPr>
      </w:pPr>
    </w:p>
    <w:p w14:paraId="58ACD48D" w14:textId="77777777" w:rsidR="00972D45" w:rsidRDefault="00972D45" w:rsidP="00972D45">
      <w:pPr>
        <w:pStyle w:val="PL"/>
        <w:rPr>
          <w:noProof w:val="0"/>
        </w:rPr>
      </w:pPr>
      <w:r>
        <w:rPr>
          <w:noProof w:val="0"/>
        </w:rPr>
        <w:t>NRCarrierList ::= SEQUENCE (SIZE(1..maxnoofNRSCSs)) OF NRCarrierItem</w:t>
      </w:r>
    </w:p>
    <w:p w14:paraId="79630D4B" w14:textId="77777777" w:rsidR="00972D45" w:rsidRDefault="00972D45" w:rsidP="00972D45">
      <w:pPr>
        <w:pStyle w:val="PL"/>
        <w:rPr>
          <w:noProof w:val="0"/>
        </w:rPr>
      </w:pPr>
    </w:p>
    <w:p w14:paraId="680201E9" w14:textId="77777777" w:rsidR="00972D45" w:rsidRDefault="00972D45" w:rsidP="00972D45">
      <w:pPr>
        <w:pStyle w:val="PL"/>
        <w:rPr>
          <w:noProof w:val="0"/>
        </w:rPr>
      </w:pPr>
      <w:r>
        <w:rPr>
          <w:noProof w:val="0"/>
        </w:rPr>
        <w:t>NRCarrierItem ::= SEQUENCE {</w:t>
      </w:r>
    </w:p>
    <w:p w14:paraId="301037AA" w14:textId="77777777" w:rsidR="00972D45" w:rsidRDefault="00972D45" w:rsidP="00972D45">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79343D6F" w14:textId="77777777" w:rsidR="00972D45" w:rsidRDefault="00972D45" w:rsidP="00972D45">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6425D2DE" w14:textId="77777777" w:rsidR="00972D45" w:rsidRDefault="00972D45" w:rsidP="00972D45">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1A177F1E" w14:textId="77777777" w:rsidR="00972D45" w:rsidRDefault="00972D45" w:rsidP="00972D45">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12746E07" w14:textId="77777777" w:rsidR="00972D45" w:rsidRDefault="00972D45" w:rsidP="00972D45">
      <w:pPr>
        <w:pStyle w:val="PL"/>
        <w:rPr>
          <w:noProof w:val="0"/>
        </w:rPr>
      </w:pPr>
      <w:r>
        <w:rPr>
          <w:noProof w:val="0"/>
        </w:rPr>
        <w:tab/>
        <w:t>...</w:t>
      </w:r>
    </w:p>
    <w:p w14:paraId="17ADCB00" w14:textId="77777777" w:rsidR="00972D45" w:rsidRDefault="00972D45" w:rsidP="00972D45">
      <w:pPr>
        <w:pStyle w:val="PL"/>
        <w:rPr>
          <w:noProof w:val="0"/>
        </w:rPr>
      </w:pPr>
      <w:r>
        <w:rPr>
          <w:noProof w:val="0"/>
        </w:rPr>
        <w:t>}</w:t>
      </w:r>
    </w:p>
    <w:p w14:paraId="01518B48" w14:textId="77777777" w:rsidR="00972D45" w:rsidRDefault="00972D45" w:rsidP="00972D45">
      <w:pPr>
        <w:pStyle w:val="PL"/>
        <w:rPr>
          <w:noProof w:val="0"/>
        </w:rPr>
      </w:pPr>
    </w:p>
    <w:p w14:paraId="3058F930" w14:textId="77777777" w:rsidR="00972D45" w:rsidRDefault="00972D45" w:rsidP="00972D45">
      <w:pPr>
        <w:pStyle w:val="PL"/>
        <w:rPr>
          <w:noProof w:val="0"/>
        </w:rPr>
      </w:pPr>
      <w:r>
        <w:rPr>
          <w:noProof w:val="0"/>
        </w:rPr>
        <w:t>NRCarrierItem-ExtIEs F1AP-PROTOCOL-EXTENSION ::= {</w:t>
      </w:r>
    </w:p>
    <w:p w14:paraId="605C6A79" w14:textId="77777777" w:rsidR="00972D45" w:rsidRDefault="00972D45" w:rsidP="00972D45">
      <w:pPr>
        <w:pStyle w:val="PL"/>
        <w:rPr>
          <w:noProof w:val="0"/>
        </w:rPr>
      </w:pPr>
      <w:r>
        <w:rPr>
          <w:noProof w:val="0"/>
        </w:rPr>
        <w:tab/>
        <w:t>...</w:t>
      </w:r>
    </w:p>
    <w:p w14:paraId="546D8699" w14:textId="77777777" w:rsidR="00972D45" w:rsidRDefault="00972D45" w:rsidP="00972D45">
      <w:pPr>
        <w:pStyle w:val="PL"/>
        <w:rPr>
          <w:noProof w:val="0"/>
        </w:rPr>
      </w:pPr>
      <w:r>
        <w:rPr>
          <w:noProof w:val="0"/>
        </w:rPr>
        <w:t>}</w:t>
      </w:r>
    </w:p>
    <w:p w14:paraId="08D18DA0" w14:textId="77777777" w:rsidR="00972D45" w:rsidRPr="00EA5FA7" w:rsidRDefault="00972D45" w:rsidP="00972D45">
      <w:pPr>
        <w:pStyle w:val="PL"/>
        <w:rPr>
          <w:noProof w:val="0"/>
        </w:rPr>
      </w:pPr>
    </w:p>
    <w:p w14:paraId="6A32F822" w14:textId="77777777" w:rsidR="00972D45" w:rsidRPr="00EA5FA7" w:rsidRDefault="00972D45" w:rsidP="00972D45">
      <w:pPr>
        <w:pStyle w:val="PL"/>
        <w:rPr>
          <w:rFonts w:eastAsia="SimSun"/>
        </w:rPr>
      </w:pPr>
      <w:r w:rsidRPr="00EA5FA7">
        <w:rPr>
          <w:noProof w:val="0"/>
        </w:rPr>
        <w:t>N</w:t>
      </w:r>
      <w:r w:rsidRPr="00EA5FA7">
        <w:rPr>
          <w:rFonts w:eastAsia="SimSun"/>
        </w:rPr>
        <w:t>RFreqInfo ::=  SEQUENCE {</w:t>
      </w:r>
    </w:p>
    <w:p w14:paraId="4066155B" w14:textId="77777777" w:rsidR="00972D45" w:rsidRPr="00EA5FA7" w:rsidRDefault="00972D45" w:rsidP="00972D45">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274E1834" w14:textId="77777777" w:rsidR="00972D45" w:rsidRPr="00EA5FA7" w:rsidRDefault="00972D45" w:rsidP="00972D45">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7A035C0D" w14:textId="77777777" w:rsidR="00972D45" w:rsidRPr="00EA5FA7" w:rsidRDefault="00972D45" w:rsidP="00972D45">
      <w:pPr>
        <w:pStyle w:val="PL"/>
        <w:rPr>
          <w:noProof w:val="0"/>
        </w:rPr>
      </w:pPr>
      <w:r w:rsidRPr="00EA5FA7">
        <w:rPr>
          <w:noProof w:val="0"/>
        </w:rPr>
        <w:tab/>
        <w:t>freqBandListNr</w:t>
      </w:r>
      <w:r w:rsidRPr="00EA5FA7">
        <w:rPr>
          <w:noProof w:val="0"/>
        </w:rPr>
        <w:tab/>
        <w:t>SEQUENCE (SIZE(1..maxnoofNrCellBands)) OF FreqBandNrItem,</w:t>
      </w:r>
    </w:p>
    <w:p w14:paraId="6DEF64C4" w14:textId="77777777" w:rsidR="00972D45" w:rsidRPr="00E11445" w:rsidRDefault="00972D45" w:rsidP="00972D45">
      <w:pPr>
        <w:pStyle w:val="PL"/>
        <w:rPr>
          <w:noProof w:val="0"/>
          <w:lang w:val="fr-FR"/>
          <w:rPrChange w:id="2517" w:author="Author">
            <w:rPr>
              <w:noProof w:val="0"/>
            </w:rPr>
          </w:rPrChange>
        </w:rPr>
      </w:pPr>
      <w:r w:rsidRPr="00EA5FA7">
        <w:rPr>
          <w:noProof w:val="0"/>
        </w:rPr>
        <w:tab/>
      </w:r>
      <w:r w:rsidRPr="00E11445">
        <w:rPr>
          <w:noProof w:val="0"/>
          <w:lang w:val="fr-FR"/>
          <w:rPrChange w:id="2518" w:author="Author">
            <w:rPr>
              <w:noProof w:val="0"/>
            </w:rPr>
          </w:rPrChange>
        </w:rPr>
        <w:t>iE-Extensions</w:t>
      </w:r>
      <w:r w:rsidRPr="00E11445">
        <w:rPr>
          <w:noProof w:val="0"/>
          <w:lang w:val="fr-FR"/>
          <w:rPrChange w:id="2519" w:author="Author">
            <w:rPr>
              <w:noProof w:val="0"/>
            </w:rPr>
          </w:rPrChange>
        </w:rPr>
        <w:tab/>
        <w:t>ProtocolExtensionContainer { { NRFreqInfoExtIEs} } OPTIONAL,</w:t>
      </w:r>
    </w:p>
    <w:p w14:paraId="13F9B1C3" w14:textId="77777777" w:rsidR="00972D45" w:rsidRPr="00EA5FA7" w:rsidRDefault="00972D45" w:rsidP="00972D45">
      <w:pPr>
        <w:pStyle w:val="PL"/>
        <w:rPr>
          <w:noProof w:val="0"/>
        </w:rPr>
      </w:pPr>
      <w:r w:rsidRPr="00E11445">
        <w:rPr>
          <w:noProof w:val="0"/>
          <w:lang w:val="fr-FR"/>
          <w:rPrChange w:id="2520" w:author="Author">
            <w:rPr>
              <w:noProof w:val="0"/>
            </w:rPr>
          </w:rPrChange>
        </w:rPr>
        <w:tab/>
      </w:r>
      <w:r w:rsidRPr="00EA5FA7">
        <w:rPr>
          <w:noProof w:val="0"/>
        </w:rPr>
        <w:t>...</w:t>
      </w:r>
    </w:p>
    <w:p w14:paraId="6D25315F" w14:textId="77777777" w:rsidR="00972D45" w:rsidRPr="00EA5FA7" w:rsidRDefault="00972D45" w:rsidP="00972D45">
      <w:pPr>
        <w:pStyle w:val="PL"/>
        <w:rPr>
          <w:noProof w:val="0"/>
        </w:rPr>
      </w:pPr>
      <w:r w:rsidRPr="00EA5FA7">
        <w:rPr>
          <w:noProof w:val="0"/>
        </w:rPr>
        <w:t>}</w:t>
      </w:r>
    </w:p>
    <w:p w14:paraId="46E3F7CE" w14:textId="77777777" w:rsidR="00972D45" w:rsidRPr="00EA5FA7" w:rsidRDefault="00972D45" w:rsidP="00972D45">
      <w:pPr>
        <w:pStyle w:val="PL"/>
        <w:rPr>
          <w:noProof w:val="0"/>
        </w:rPr>
      </w:pPr>
    </w:p>
    <w:p w14:paraId="32A68210" w14:textId="77777777" w:rsidR="00972D45" w:rsidRPr="00EA5FA7" w:rsidRDefault="00972D45" w:rsidP="00972D45">
      <w:pPr>
        <w:pStyle w:val="PL"/>
        <w:rPr>
          <w:noProof w:val="0"/>
        </w:rPr>
      </w:pPr>
      <w:r w:rsidRPr="00EA5FA7">
        <w:rPr>
          <w:noProof w:val="0"/>
        </w:rPr>
        <w:t>NRFreqInfoExtIEs</w:t>
      </w:r>
      <w:r w:rsidRPr="00EA5FA7">
        <w:rPr>
          <w:noProof w:val="0"/>
        </w:rPr>
        <w:tab/>
      </w:r>
      <w:r w:rsidRPr="00EA5FA7">
        <w:rPr>
          <w:noProof w:val="0"/>
        </w:rPr>
        <w:tab/>
        <w:t>F1AP-PROTOCOL-EXTENSION ::= {</w:t>
      </w:r>
    </w:p>
    <w:p w14:paraId="38D86CB1" w14:textId="77777777" w:rsidR="00972D45" w:rsidRDefault="00972D45" w:rsidP="00972D45">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61CE83B6" w14:textId="77777777" w:rsidR="00972D45" w:rsidRPr="00EA5FA7" w:rsidRDefault="00972D45" w:rsidP="00972D45">
      <w:pPr>
        <w:pStyle w:val="PL"/>
        <w:rPr>
          <w:noProof w:val="0"/>
        </w:rPr>
      </w:pPr>
      <w:r w:rsidRPr="00EA5FA7">
        <w:rPr>
          <w:noProof w:val="0"/>
        </w:rPr>
        <w:tab/>
        <w:t>...</w:t>
      </w:r>
    </w:p>
    <w:p w14:paraId="4A9FCCE9" w14:textId="77777777" w:rsidR="00972D45" w:rsidRPr="00EA5FA7" w:rsidRDefault="00972D45" w:rsidP="00972D45">
      <w:pPr>
        <w:pStyle w:val="PL"/>
        <w:rPr>
          <w:noProof w:val="0"/>
        </w:rPr>
      </w:pPr>
      <w:r w:rsidRPr="00EA5FA7">
        <w:rPr>
          <w:noProof w:val="0"/>
        </w:rPr>
        <w:t>}</w:t>
      </w:r>
    </w:p>
    <w:p w14:paraId="6F84E0C8" w14:textId="77777777" w:rsidR="00972D45" w:rsidRPr="00EA5FA7" w:rsidRDefault="00972D45" w:rsidP="00972D45">
      <w:pPr>
        <w:pStyle w:val="PL"/>
        <w:rPr>
          <w:noProof w:val="0"/>
        </w:rPr>
      </w:pPr>
    </w:p>
    <w:p w14:paraId="57B04633" w14:textId="77777777" w:rsidR="00972D45" w:rsidRPr="00EA5FA7" w:rsidRDefault="00972D45" w:rsidP="00972D45">
      <w:pPr>
        <w:pStyle w:val="PL"/>
        <w:rPr>
          <w:noProof w:val="0"/>
        </w:rPr>
      </w:pPr>
      <w:r w:rsidRPr="00EA5FA7">
        <w:rPr>
          <w:noProof w:val="0"/>
        </w:rPr>
        <w:t>N</w:t>
      </w:r>
      <w:r w:rsidRPr="00EA5FA7">
        <w:rPr>
          <w:rFonts w:eastAsia="SimSun"/>
        </w:rPr>
        <w:t>R</w:t>
      </w:r>
      <w:r w:rsidRPr="00EA5FA7">
        <w:rPr>
          <w:noProof w:val="0"/>
        </w:rPr>
        <w:t>CGI ::= SEQUENCE {</w:t>
      </w:r>
    </w:p>
    <w:p w14:paraId="208201F3" w14:textId="77777777" w:rsidR="00972D45" w:rsidRPr="00EA5FA7" w:rsidRDefault="00972D45" w:rsidP="00972D45">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6917E93" w14:textId="77777777" w:rsidR="00972D45" w:rsidRPr="00EA5FA7" w:rsidRDefault="00972D45" w:rsidP="00972D45">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06B1A931"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68B483D5" w14:textId="77777777" w:rsidR="00972D45" w:rsidRPr="00EA5FA7" w:rsidRDefault="00972D45" w:rsidP="00972D45">
      <w:pPr>
        <w:pStyle w:val="PL"/>
        <w:rPr>
          <w:noProof w:val="0"/>
        </w:rPr>
      </w:pPr>
      <w:r w:rsidRPr="00EA5FA7">
        <w:rPr>
          <w:noProof w:val="0"/>
        </w:rPr>
        <w:tab/>
        <w:t>...</w:t>
      </w:r>
    </w:p>
    <w:p w14:paraId="703263B5" w14:textId="77777777" w:rsidR="00972D45" w:rsidRPr="00EA5FA7" w:rsidRDefault="00972D45" w:rsidP="00972D45">
      <w:pPr>
        <w:pStyle w:val="PL"/>
        <w:rPr>
          <w:noProof w:val="0"/>
        </w:rPr>
      </w:pPr>
      <w:r w:rsidRPr="00EA5FA7">
        <w:rPr>
          <w:noProof w:val="0"/>
        </w:rPr>
        <w:t>}</w:t>
      </w:r>
    </w:p>
    <w:p w14:paraId="58281515" w14:textId="77777777" w:rsidR="00972D45" w:rsidRPr="00EA5FA7" w:rsidRDefault="00972D45" w:rsidP="00972D45">
      <w:pPr>
        <w:pStyle w:val="PL"/>
        <w:rPr>
          <w:noProof w:val="0"/>
        </w:rPr>
      </w:pPr>
    </w:p>
    <w:p w14:paraId="14BDAA10" w14:textId="77777777" w:rsidR="00972D45" w:rsidRPr="00EA5FA7" w:rsidRDefault="00972D45" w:rsidP="00972D45">
      <w:pPr>
        <w:pStyle w:val="PL"/>
        <w:rPr>
          <w:noProof w:val="0"/>
        </w:rPr>
      </w:pPr>
      <w:r w:rsidRPr="00EA5FA7">
        <w:rPr>
          <w:noProof w:val="0"/>
        </w:rPr>
        <w:lastRenderedPageBreak/>
        <w:t>N</w:t>
      </w:r>
      <w:r w:rsidRPr="00EA5FA7">
        <w:rPr>
          <w:rFonts w:eastAsia="SimSun"/>
        </w:rPr>
        <w:t>R</w:t>
      </w:r>
      <w:r w:rsidRPr="00EA5FA7">
        <w:rPr>
          <w:noProof w:val="0"/>
        </w:rPr>
        <w:t>CGI-ExtIEs F1AP-PROTOCOL-EXTENSION ::= {</w:t>
      </w:r>
    </w:p>
    <w:p w14:paraId="4B31DCB6" w14:textId="77777777" w:rsidR="00972D45" w:rsidRPr="00EA5FA7" w:rsidRDefault="00972D45" w:rsidP="00972D45">
      <w:pPr>
        <w:pStyle w:val="PL"/>
        <w:rPr>
          <w:noProof w:val="0"/>
        </w:rPr>
      </w:pPr>
      <w:r w:rsidRPr="00EA5FA7">
        <w:rPr>
          <w:noProof w:val="0"/>
        </w:rPr>
        <w:tab/>
        <w:t>...</w:t>
      </w:r>
    </w:p>
    <w:p w14:paraId="52ED1519" w14:textId="77777777" w:rsidR="00972D45" w:rsidRPr="00EA5FA7" w:rsidRDefault="00972D45" w:rsidP="00972D45">
      <w:pPr>
        <w:pStyle w:val="PL"/>
        <w:rPr>
          <w:noProof w:val="0"/>
        </w:rPr>
      </w:pPr>
      <w:r w:rsidRPr="00EA5FA7">
        <w:rPr>
          <w:noProof w:val="0"/>
        </w:rPr>
        <w:t>}</w:t>
      </w:r>
    </w:p>
    <w:p w14:paraId="6C4F37E5" w14:textId="77777777" w:rsidR="00972D45" w:rsidRPr="00EA5FA7" w:rsidRDefault="00972D45" w:rsidP="00972D45">
      <w:pPr>
        <w:pStyle w:val="PL"/>
        <w:rPr>
          <w:noProof w:val="0"/>
        </w:rPr>
      </w:pPr>
    </w:p>
    <w:p w14:paraId="362047E6" w14:textId="77777777" w:rsidR="00972D45" w:rsidRPr="00EA5FA7" w:rsidRDefault="00972D45" w:rsidP="00972D45">
      <w:pPr>
        <w:pStyle w:val="PL"/>
        <w:rPr>
          <w:noProof w:val="0"/>
        </w:rPr>
      </w:pPr>
      <w:r w:rsidRPr="00EA5FA7">
        <w:rPr>
          <w:noProof w:val="0"/>
        </w:rPr>
        <w:t>NR-Mode-Info ::= CHOICE {</w:t>
      </w:r>
    </w:p>
    <w:p w14:paraId="0F731833" w14:textId="77777777" w:rsidR="00972D45" w:rsidRPr="00EA5FA7" w:rsidRDefault="00972D45" w:rsidP="00972D45">
      <w:pPr>
        <w:pStyle w:val="PL"/>
      </w:pPr>
      <w:r w:rsidRPr="00EA5FA7">
        <w:rPr>
          <w:noProof w:val="0"/>
        </w:rPr>
        <w:tab/>
      </w:r>
      <w:r w:rsidRPr="00EA5FA7">
        <w:t>fDD</w:t>
      </w:r>
      <w:r w:rsidRPr="00EA5FA7">
        <w:tab/>
      </w:r>
      <w:r w:rsidRPr="00EA5FA7">
        <w:tab/>
        <w:t>FDD-Info,</w:t>
      </w:r>
    </w:p>
    <w:p w14:paraId="4D74279B" w14:textId="77777777" w:rsidR="00972D45" w:rsidRPr="00EA5FA7" w:rsidRDefault="00972D45" w:rsidP="00972D45">
      <w:pPr>
        <w:pStyle w:val="PL"/>
      </w:pPr>
      <w:r w:rsidRPr="00EA5FA7">
        <w:tab/>
        <w:t>tDD</w:t>
      </w:r>
      <w:r w:rsidRPr="00EA5FA7">
        <w:tab/>
      </w:r>
      <w:r w:rsidRPr="00EA5FA7">
        <w:tab/>
        <w:t>TDD-Info,</w:t>
      </w:r>
    </w:p>
    <w:p w14:paraId="7C203F4B" w14:textId="77777777" w:rsidR="00972D45" w:rsidRPr="00EA5FA7" w:rsidRDefault="00972D45" w:rsidP="00972D45">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7C292637" w14:textId="77777777" w:rsidR="00972D45" w:rsidRPr="00EA5FA7" w:rsidRDefault="00972D45" w:rsidP="00972D45">
      <w:pPr>
        <w:pStyle w:val="PL"/>
        <w:rPr>
          <w:noProof w:val="0"/>
        </w:rPr>
      </w:pPr>
      <w:r w:rsidRPr="00EA5FA7">
        <w:rPr>
          <w:noProof w:val="0"/>
        </w:rPr>
        <w:t>}</w:t>
      </w:r>
    </w:p>
    <w:p w14:paraId="51AC037E" w14:textId="77777777" w:rsidR="00972D45" w:rsidRPr="00EA5FA7" w:rsidRDefault="00972D45" w:rsidP="00972D45">
      <w:pPr>
        <w:pStyle w:val="PL"/>
        <w:rPr>
          <w:noProof w:val="0"/>
        </w:rPr>
      </w:pPr>
    </w:p>
    <w:p w14:paraId="4F0EC7D2" w14:textId="77777777" w:rsidR="00972D45" w:rsidRPr="00EA5FA7" w:rsidRDefault="00972D45" w:rsidP="00972D45">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514B555" w14:textId="77777777" w:rsidR="00972D45" w:rsidRPr="00EA5FA7" w:rsidRDefault="00972D45" w:rsidP="00972D45">
      <w:pPr>
        <w:pStyle w:val="PL"/>
        <w:rPr>
          <w:noProof w:val="0"/>
        </w:rPr>
      </w:pPr>
      <w:r w:rsidRPr="00EA5FA7">
        <w:rPr>
          <w:noProof w:val="0"/>
        </w:rPr>
        <w:tab/>
        <w:t>...</w:t>
      </w:r>
    </w:p>
    <w:p w14:paraId="067D42E4" w14:textId="77777777" w:rsidR="00972D45" w:rsidRPr="00EA5FA7" w:rsidRDefault="00972D45" w:rsidP="00972D45">
      <w:pPr>
        <w:pStyle w:val="PL"/>
        <w:rPr>
          <w:noProof w:val="0"/>
        </w:rPr>
      </w:pPr>
      <w:r w:rsidRPr="00EA5FA7">
        <w:rPr>
          <w:noProof w:val="0"/>
        </w:rPr>
        <w:t>}</w:t>
      </w:r>
    </w:p>
    <w:p w14:paraId="0E7BE379" w14:textId="77777777" w:rsidR="00972D45" w:rsidRPr="00EA5FA7" w:rsidRDefault="00972D45" w:rsidP="00972D45">
      <w:pPr>
        <w:pStyle w:val="PL"/>
        <w:rPr>
          <w:noProof w:val="0"/>
        </w:rPr>
      </w:pPr>
    </w:p>
    <w:p w14:paraId="41D246BD" w14:textId="77777777" w:rsidR="00972D45" w:rsidRDefault="00972D45" w:rsidP="00972D45">
      <w:pPr>
        <w:pStyle w:val="PL"/>
        <w:rPr>
          <w:noProof w:val="0"/>
        </w:rPr>
      </w:pPr>
    </w:p>
    <w:p w14:paraId="3AF099D3" w14:textId="77777777" w:rsidR="00972D45" w:rsidRDefault="00972D45" w:rsidP="00972D45">
      <w:pPr>
        <w:pStyle w:val="PL"/>
        <w:rPr>
          <w:noProof w:val="0"/>
        </w:rPr>
      </w:pPr>
    </w:p>
    <w:p w14:paraId="3B4A1356" w14:textId="77777777" w:rsidR="00972D45" w:rsidRDefault="00972D45" w:rsidP="00972D45">
      <w:pPr>
        <w:pStyle w:val="PL"/>
        <w:rPr>
          <w:noProof w:val="0"/>
        </w:rPr>
      </w:pPr>
      <w:r>
        <w:rPr>
          <w:noProof w:val="0"/>
        </w:rPr>
        <w:t>NRPRACHConfig ::= SEQUENCE {</w:t>
      </w:r>
    </w:p>
    <w:p w14:paraId="23D4A25C" w14:textId="77777777" w:rsidR="00972D45" w:rsidRDefault="00972D45" w:rsidP="00972D45">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F656E47" w14:textId="77777777" w:rsidR="00972D45" w:rsidRDefault="00972D45" w:rsidP="00972D45">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445EE0" w14:textId="77777777" w:rsidR="00972D45" w:rsidRDefault="00972D45" w:rsidP="00972D45">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6F8A359" w14:textId="77777777" w:rsidR="00972D45" w:rsidRDefault="00972D45" w:rsidP="00972D45">
      <w:pPr>
        <w:pStyle w:val="PL"/>
        <w:rPr>
          <w:noProof w:val="0"/>
        </w:rPr>
      </w:pPr>
      <w:r>
        <w:rPr>
          <w:noProof w:val="0"/>
        </w:rPr>
        <w:tab/>
        <w:t>...</w:t>
      </w:r>
    </w:p>
    <w:p w14:paraId="5B9F5D5B" w14:textId="77777777" w:rsidR="00972D45" w:rsidRDefault="00972D45" w:rsidP="00972D45">
      <w:pPr>
        <w:pStyle w:val="PL"/>
        <w:rPr>
          <w:noProof w:val="0"/>
        </w:rPr>
      </w:pPr>
      <w:r>
        <w:rPr>
          <w:noProof w:val="0"/>
        </w:rPr>
        <w:t>}</w:t>
      </w:r>
    </w:p>
    <w:p w14:paraId="0BCD459A" w14:textId="77777777" w:rsidR="00972D45" w:rsidRDefault="00972D45" w:rsidP="00972D45">
      <w:pPr>
        <w:pStyle w:val="PL"/>
        <w:rPr>
          <w:noProof w:val="0"/>
        </w:rPr>
      </w:pPr>
    </w:p>
    <w:p w14:paraId="5CF3DABE" w14:textId="77777777" w:rsidR="00972D45" w:rsidRDefault="00972D45" w:rsidP="00972D45">
      <w:pPr>
        <w:pStyle w:val="PL"/>
        <w:rPr>
          <w:noProof w:val="0"/>
        </w:rPr>
      </w:pPr>
      <w:r>
        <w:rPr>
          <w:noProof w:val="0"/>
        </w:rPr>
        <w:t>NRPRACHConfig-ExtIEs F1AP-PROTOCOL-EXTENSION ::= {</w:t>
      </w:r>
    </w:p>
    <w:p w14:paraId="121B94E6" w14:textId="77777777" w:rsidR="00972D45" w:rsidRDefault="00972D45" w:rsidP="00972D45">
      <w:pPr>
        <w:pStyle w:val="PL"/>
        <w:rPr>
          <w:noProof w:val="0"/>
        </w:rPr>
      </w:pPr>
      <w:r>
        <w:rPr>
          <w:noProof w:val="0"/>
        </w:rPr>
        <w:tab/>
        <w:t>...</w:t>
      </w:r>
    </w:p>
    <w:p w14:paraId="472C0848" w14:textId="77777777" w:rsidR="00972D45" w:rsidRDefault="00972D45" w:rsidP="00972D45">
      <w:pPr>
        <w:pStyle w:val="PL"/>
        <w:rPr>
          <w:noProof w:val="0"/>
        </w:rPr>
      </w:pPr>
      <w:r>
        <w:rPr>
          <w:noProof w:val="0"/>
        </w:rPr>
        <w:t>}</w:t>
      </w:r>
    </w:p>
    <w:p w14:paraId="7F468BFE" w14:textId="77777777" w:rsidR="00972D45" w:rsidRPr="00EA5FA7" w:rsidRDefault="00972D45" w:rsidP="00972D45">
      <w:pPr>
        <w:pStyle w:val="PL"/>
        <w:rPr>
          <w:noProof w:val="0"/>
        </w:rPr>
      </w:pPr>
    </w:p>
    <w:p w14:paraId="5075874F" w14:textId="77777777" w:rsidR="00972D45" w:rsidRPr="00EA5FA7" w:rsidRDefault="00972D45" w:rsidP="00972D45">
      <w:pPr>
        <w:pStyle w:val="PL"/>
        <w:rPr>
          <w:noProof w:val="0"/>
        </w:rPr>
      </w:pPr>
      <w:r w:rsidRPr="00EA5FA7">
        <w:rPr>
          <w:noProof w:val="0"/>
        </w:rPr>
        <w:t>NRCellIdentity ::= BIT STRING (SIZE(36))</w:t>
      </w:r>
    </w:p>
    <w:p w14:paraId="47D4BB3D" w14:textId="77777777" w:rsidR="00972D45" w:rsidRPr="00EA5FA7" w:rsidRDefault="00972D45" w:rsidP="00972D45">
      <w:pPr>
        <w:pStyle w:val="PL"/>
        <w:rPr>
          <w:rFonts w:eastAsia="SimSun"/>
        </w:rPr>
      </w:pPr>
    </w:p>
    <w:p w14:paraId="471FEF52" w14:textId="77777777" w:rsidR="00972D45" w:rsidRPr="00EA5FA7" w:rsidRDefault="00972D45" w:rsidP="00972D45">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2F2D06AA" w14:textId="77777777" w:rsidR="00972D45" w:rsidRPr="00EA5FA7" w:rsidRDefault="00972D45" w:rsidP="00972D45">
      <w:pPr>
        <w:pStyle w:val="PL"/>
        <w:rPr>
          <w:rFonts w:eastAsia="SimSun"/>
        </w:rPr>
      </w:pPr>
    </w:p>
    <w:p w14:paraId="6D65747B" w14:textId="77777777" w:rsidR="00972D45" w:rsidRPr="00EA5FA7" w:rsidRDefault="00972D45" w:rsidP="00972D45">
      <w:pPr>
        <w:pStyle w:val="PL"/>
        <w:rPr>
          <w:rFonts w:eastAsia="SimSun"/>
        </w:rPr>
      </w:pPr>
      <w:r w:rsidRPr="00EA5FA7">
        <w:rPr>
          <w:rFonts w:eastAsia="SimSun"/>
        </w:rPr>
        <w:t>NRPCI ::= INTEGER(0..1007)</w:t>
      </w:r>
    </w:p>
    <w:p w14:paraId="683292E2" w14:textId="77777777" w:rsidR="00972D45" w:rsidRDefault="00972D45" w:rsidP="00972D45">
      <w:pPr>
        <w:pStyle w:val="PL"/>
        <w:rPr>
          <w:rFonts w:eastAsia="SimSun"/>
        </w:rPr>
      </w:pPr>
    </w:p>
    <w:p w14:paraId="7739E035" w14:textId="77777777" w:rsidR="00972D45" w:rsidRPr="00A069E8" w:rsidRDefault="00972D45" w:rsidP="00972D45">
      <w:pPr>
        <w:pStyle w:val="PL"/>
        <w:rPr>
          <w:rFonts w:eastAsia="SimSun"/>
        </w:rPr>
      </w:pPr>
    </w:p>
    <w:p w14:paraId="025B57FB" w14:textId="77777777" w:rsidR="00972D45" w:rsidRPr="00A069E8" w:rsidRDefault="00972D45" w:rsidP="00972D45">
      <w:pPr>
        <w:pStyle w:val="PL"/>
        <w:rPr>
          <w:rFonts w:eastAsia="SimSun"/>
        </w:rPr>
      </w:pPr>
      <w:r w:rsidRPr="00A069E8">
        <w:rPr>
          <w:rFonts w:eastAsia="SimSun"/>
        </w:rPr>
        <w:t>NRPRACHConfigList ::= SEQUENCE (SIZE(0..maxnoofPRACHconfigs)) OF NRPRACHConfigItem</w:t>
      </w:r>
    </w:p>
    <w:p w14:paraId="054ADC14" w14:textId="77777777" w:rsidR="00972D45" w:rsidRPr="00A069E8" w:rsidRDefault="00972D45" w:rsidP="00972D45">
      <w:pPr>
        <w:pStyle w:val="PL"/>
        <w:rPr>
          <w:rFonts w:eastAsia="SimSun"/>
        </w:rPr>
      </w:pPr>
    </w:p>
    <w:p w14:paraId="23E99EF8" w14:textId="77777777" w:rsidR="00972D45" w:rsidRPr="00A069E8" w:rsidRDefault="00972D45" w:rsidP="00972D45">
      <w:pPr>
        <w:pStyle w:val="PL"/>
        <w:rPr>
          <w:rFonts w:eastAsia="SimSun"/>
        </w:rPr>
      </w:pPr>
      <w:r w:rsidRPr="00A069E8">
        <w:rPr>
          <w:rFonts w:eastAsia="SimSun"/>
        </w:rPr>
        <w:t>NRPRACHConfigItem ::= SEQUENCE {</w:t>
      </w:r>
    </w:p>
    <w:p w14:paraId="5484674D" w14:textId="77777777" w:rsidR="00972D45" w:rsidRPr="00A069E8" w:rsidRDefault="00972D45" w:rsidP="00972D45">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767BD00C" w14:textId="77777777" w:rsidR="00972D45" w:rsidRPr="00A069E8" w:rsidRDefault="00972D45" w:rsidP="00972D45">
      <w:pPr>
        <w:pStyle w:val="PL"/>
        <w:rPr>
          <w:rFonts w:eastAsia="SimSun"/>
        </w:rPr>
      </w:pPr>
      <w:r w:rsidRPr="00A069E8">
        <w:rPr>
          <w:rFonts w:eastAsia="SimSun"/>
        </w:rPr>
        <w:tab/>
        <w:t>prachFreqStartfromCarrier</w:t>
      </w:r>
      <w:r w:rsidRPr="00A069E8">
        <w:rPr>
          <w:rFonts w:eastAsia="SimSun"/>
        </w:rPr>
        <w:tab/>
        <w:t>INTEGER (0..maxnoofPhysicalResourceBlocks-1, ...),</w:t>
      </w:r>
    </w:p>
    <w:p w14:paraId="06E94111" w14:textId="77777777" w:rsidR="00972D45" w:rsidRPr="00A069E8" w:rsidRDefault="00972D45" w:rsidP="00972D45">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3D71E173" w14:textId="77777777" w:rsidR="00972D45" w:rsidRPr="00A069E8" w:rsidRDefault="00972D45" w:rsidP="00972D45">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54E2BC10" w14:textId="77777777" w:rsidR="00972D45" w:rsidRPr="00A069E8" w:rsidRDefault="00972D45" w:rsidP="00972D45">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19559000" w14:textId="77777777" w:rsidR="00972D45" w:rsidRPr="00A069E8" w:rsidRDefault="00972D45" w:rsidP="00972D45">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02820FD8" w14:textId="77777777" w:rsidR="00972D45" w:rsidRPr="00A069E8" w:rsidRDefault="00972D45" w:rsidP="00972D45">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2A67BA7" w14:textId="77777777" w:rsidR="00972D45" w:rsidRPr="00A069E8" w:rsidRDefault="00972D45" w:rsidP="00972D45">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57E299A0" w14:textId="77777777" w:rsidR="00972D45" w:rsidRPr="00A069E8" w:rsidRDefault="00972D45" w:rsidP="00972D45">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2B2C6572" w14:textId="77777777" w:rsidR="00972D45" w:rsidRPr="00A069E8" w:rsidRDefault="00972D45" w:rsidP="00972D45">
      <w:pPr>
        <w:pStyle w:val="PL"/>
        <w:rPr>
          <w:rFonts w:eastAsia="SimSun"/>
        </w:rPr>
      </w:pPr>
      <w:r w:rsidRPr="00A069E8">
        <w:rPr>
          <w:rFonts w:eastAsia="SimSun"/>
        </w:rPr>
        <w:tab/>
        <w:t>...</w:t>
      </w:r>
    </w:p>
    <w:p w14:paraId="613C837B" w14:textId="77777777" w:rsidR="00972D45" w:rsidRPr="00A069E8" w:rsidRDefault="00972D45" w:rsidP="00972D45">
      <w:pPr>
        <w:pStyle w:val="PL"/>
        <w:rPr>
          <w:rFonts w:eastAsia="SimSun"/>
        </w:rPr>
      </w:pPr>
      <w:r w:rsidRPr="00A069E8">
        <w:rPr>
          <w:rFonts w:eastAsia="SimSun"/>
        </w:rPr>
        <w:t>}</w:t>
      </w:r>
    </w:p>
    <w:p w14:paraId="698CE0F2" w14:textId="77777777" w:rsidR="00972D45" w:rsidRPr="00A069E8" w:rsidRDefault="00972D45" w:rsidP="00972D45">
      <w:pPr>
        <w:pStyle w:val="PL"/>
        <w:rPr>
          <w:rFonts w:eastAsia="SimSun"/>
        </w:rPr>
      </w:pPr>
    </w:p>
    <w:p w14:paraId="5C9E86E5" w14:textId="77777777" w:rsidR="00972D45" w:rsidRPr="00A069E8" w:rsidRDefault="00972D45" w:rsidP="00972D45">
      <w:pPr>
        <w:pStyle w:val="PL"/>
        <w:rPr>
          <w:rFonts w:eastAsia="SimSun"/>
        </w:rPr>
      </w:pPr>
      <w:r w:rsidRPr="00A069E8">
        <w:rPr>
          <w:rFonts w:eastAsia="SimSun"/>
        </w:rPr>
        <w:t>NRPRACHConfigItem-ExtIEs F1AP-PROTOCOL-EXTENSION ::= {</w:t>
      </w:r>
    </w:p>
    <w:p w14:paraId="48A9D702" w14:textId="77777777" w:rsidR="00972D45" w:rsidRPr="00A069E8" w:rsidRDefault="00972D45" w:rsidP="00972D45">
      <w:pPr>
        <w:pStyle w:val="PL"/>
        <w:rPr>
          <w:rFonts w:eastAsia="SimSun"/>
        </w:rPr>
      </w:pPr>
      <w:r w:rsidRPr="00A069E8">
        <w:rPr>
          <w:rFonts w:eastAsia="SimSun"/>
        </w:rPr>
        <w:tab/>
        <w:t>...</w:t>
      </w:r>
    </w:p>
    <w:p w14:paraId="36AA3D12" w14:textId="77777777" w:rsidR="00972D45" w:rsidRDefault="00972D45" w:rsidP="00972D45">
      <w:pPr>
        <w:pStyle w:val="PL"/>
        <w:rPr>
          <w:rFonts w:eastAsia="SimSun"/>
        </w:rPr>
      </w:pPr>
      <w:r w:rsidRPr="00A069E8">
        <w:rPr>
          <w:rFonts w:eastAsia="SimSun"/>
        </w:rPr>
        <w:t>}</w:t>
      </w:r>
    </w:p>
    <w:p w14:paraId="3BF5B11C" w14:textId="77777777" w:rsidR="00972D45" w:rsidRPr="00EA5FA7" w:rsidRDefault="00972D45" w:rsidP="00972D45">
      <w:pPr>
        <w:pStyle w:val="PL"/>
        <w:rPr>
          <w:rFonts w:eastAsia="SimSun"/>
        </w:rPr>
      </w:pPr>
    </w:p>
    <w:p w14:paraId="5B984348" w14:textId="77777777" w:rsidR="00972D45" w:rsidRPr="00EA5FA7" w:rsidRDefault="00972D45" w:rsidP="00972D45">
      <w:pPr>
        <w:pStyle w:val="PL"/>
        <w:rPr>
          <w:rFonts w:eastAsia="SimSun"/>
        </w:rPr>
      </w:pPr>
      <w:r w:rsidRPr="00EA5FA7">
        <w:rPr>
          <w:rFonts w:eastAsia="SimSun"/>
        </w:rPr>
        <w:t>NRSCS ::= ENUMERATED { scs15, scs30, scs60, scs120, ...}</w:t>
      </w:r>
    </w:p>
    <w:p w14:paraId="7B59FF43" w14:textId="77777777" w:rsidR="00972D45" w:rsidRDefault="00972D45" w:rsidP="00972D45">
      <w:pPr>
        <w:pStyle w:val="PL"/>
        <w:rPr>
          <w:noProof w:val="0"/>
        </w:rPr>
      </w:pPr>
    </w:p>
    <w:p w14:paraId="46A2B2F0" w14:textId="77777777" w:rsidR="00972D45" w:rsidRDefault="00972D45" w:rsidP="00972D45">
      <w:pPr>
        <w:pStyle w:val="PL"/>
        <w:rPr>
          <w:noProof w:val="0"/>
        </w:rPr>
      </w:pPr>
      <w:r>
        <w:rPr>
          <w:noProof w:val="0"/>
        </w:rPr>
        <w:t>NRUERLFReportContainer ::= OCTET STRING</w:t>
      </w:r>
    </w:p>
    <w:p w14:paraId="6AB775EE" w14:textId="77777777" w:rsidR="00972D45" w:rsidRDefault="00972D45" w:rsidP="00972D45">
      <w:pPr>
        <w:pStyle w:val="PL"/>
        <w:rPr>
          <w:noProof w:val="0"/>
        </w:rPr>
      </w:pPr>
    </w:p>
    <w:p w14:paraId="1B341603" w14:textId="77777777" w:rsidR="00972D45" w:rsidRDefault="00972D45" w:rsidP="00972D45">
      <w:pPr>
        <w:pStyle w:val="PL"/>
        <w:rPr>
          <w:noProof w:val="0"/>
        </w:rPr>
      </w:pPr>
      <w:r>
        <w:rPr>
          <w:noProof w:val="0"/>
        </w:rPr>
        <w:t>NumberofActiveUEs ::= INTEGER(0..16777215, ...)</w:t>
      </w:r>
    </w:p>
    <w:p w14:paraId="383D2FCE" w14:textId="77777777" w:rsidR="00972D45" w:rsidRPr="00EA5FA7" w:rsidRDefault="00972D45" w:rsidP="00972D45">
      <w:pPr>
        <w:pStyle w:val="PL"/>
        <w:rPr>
          <w:noProof w:val="0"/>
        </w:rPr>
      </w:pPr>
    </w:p>
    <w:p w14:paraId="1E5FCCF3" w14:textId="77777777" w:rsidR="00972D45" w:rsidRPr="00EA5FA7" w:rsidRDefault="00972D45" w:rsidP="00972D45">
      <w:pPr>
        <w:pStyle w:val="PL"/>
        <w:rPr>
          <w:noProof w:val="0"/>
        </w:rPr>
      </w:pPr>
      <w:r w:rsidRPr="00EA5FA7">
        <w:rPr>
          <w:noProof w:val="0"/>
        </w:rPr>
        <w:t>NumberOfBroadcasts ::= INTEGER (0..65535)</w:t>
      </w:r>
    </w:p>
    <w:p w14:paraId="5C465B52" w14:textId="77777777" w:rsidR="00972D45" w:rsidRPr="00EA5FA7" w:rsidRDefault="00972D45" w:rsidP="00972D45">
      <w:pPr>
        <w:pStyle w:val="PL"/>
        <w:rPr>
          <w:noProof w:val="0"/>
        </w:rPr>
      </w:pPr>
    </w:p>
    <w:p w14:paraId="122A38DA" w14:textId="77777777" w:rsidR="00972D45" w:rsidRPr="00EA5FA7" w:rsidRDefault="00972D45" w:rsidP="00972D45">
      <w:pPr>
        <w:pStyle w:val="PL"/>
        <w:rPr>
          <w:noProof w:val="0"/>
        </w:rPr>
      </w:pPr>
      <w:r w:rsidRPr="00EA5FA7">
        <w:rPr>
          <w:noProof w:val="0"/>
        </w:rPr>
        <w:t>NumberofBroadcastRequest ::= INTEGER (0..65535)</w:t>
      </w:r>
    </w:p>
    <w:p w14:paraId="78D3B16C" w14:textId="77777777" w:rsidR="00972D45" w:rsidRPr="00EA5FA7" w:rsidRDefault="00972D45" w:rsidP="00972D45">
      <w:pPr>
        <w:pStyle w:val="PL"/>
        <w:rPr>
          <w:noProof w:val="0"/>
        </w:rPr>
      </w:pPr>
    </w:p>
    <w:p w14:paraId="6C4A7F35" w14:textId="77777777" w:rsidR="00972D45" w:rsidRPr="00EA5FA7" w:rsidRDefault="00972D45" w:rsidP="00972D45">
      <w:pPr>
        <w:pStyle w:val="PL"/>
        <w:rPr>
          <w:noProof w:val="0"/>
        </w:rPr>
      </w:pPr>
      <w:r w:rsidRPr="00EA5FA7">
        <w:rPr>
          <w:noProof w:val="0"/>
        </w:rPr>
        <w:t>NumDLULSymbols ::= SEQUENCE {</w:t>
      </w:r>
    </w:p>
    <w:p w14:paraId="00FF0194" w14:textId="77777777" w:rsidR="00972D45" w:rsidRPr="00EA5FA7" w:rsidRDefault="00972D45" w:rsidP="00972D45">
      <w:pPr>
        <w:pStyle w:val="PL"/>
        <w:rPr>
          <w:noProof w:val="0"/>
        </w:rPr>
      </w:pPr>
      <w:r w:rsidRPr="00EA5FA7">
        <w:rPr>
          <w:noProof w:val="0"/>
        </w:rPr>
        <w:tab/>
        <w:t>numDLSymbols</w:t>
      </w:r>
      <w:r w:rsidRPr="00EA5FA7">
        <w:rPr>
          <w:noProof w:val="0"/>
        </w:rPr>
        <w:tab/>
        <w:t>INTEGER (0..13, ...),</w:t>
      </w:r>
    </w:p>
    <w:p w14:paraId="51EC3ED7" w14:textId="77777777" w:rsidR="00972D45" w:rsidRPr="00EA5FA7" w:rsidRDefault="00972D45" w:rsidP="00972D45">
      <w:pPr>
        <w:pStyle w:val="PL"/>
        <w:rPr>
          <w:noProof w:val="0"/>
        </w:rPr>
      </w:pPr>
      <w:r w:rsidRPr="00EA5FA7">
        <w:rPr>
          <w:noProof w:val="0"/>
        </w:rPr>
        <w:tab/>
        <w:t>numULSymbols</w:t>
      </w:r>
      <w:r w:rsidRPr="00EA5FA7">
        <w:rPr>
          <w:noProof w:val="0"/>
        </w:rPr>
        <w:tab/>
        <w:t>INTEGER (0..13, ...),</w:t>
      </w:r>
    </w:p>
    <w:p w14:paraId="6F33A129"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ABA8C25" w14:textId="77777777" w:rsidR="00972D45" w:rsidRPr="00EA5FA7" w:rsidRDefault="00972D45" w:rsidP="00972D45">
      <w:pPr>
        <w:pStyle w:val="PL"/>
        <w:rPr>
          <w:noProof w:val="0"/>
        </w:rPr>
      </w:pPr>
      <w:r w:rsidRPr="00EA5FA7">
        <w:rPr>
          <w:noProof w:val="0"/>
        </w:rPr>
        <w:t>}</w:t>
      </w:r>
    </w:p>
    <w:p w14:paraId="519F30CC" w14:textId="77777777" w:rsidR="00972D45" w:rsidRPr="00EA5FA7" w:rsidRDefault="00972D45" w:rsidP="00972D45">
      <w:pPr>
        <w:pStyle w:val="PL"/>
        <w:rPr>
          <w:noProof w:val="0"/>
        </w:rPr>
      </w:pPr>
    </w:p>
    <w:p w14:paraId="631FD547" w14:textId="77777777" w:rsidR="00972D45" w:rsidRPr="00EA5FA7" w:rsidRDefault="00972D45" w:rsidP="00972D45">
      <w:pPr>
        <w:pStyle w:val="PL"/>
        <w:rPr>
          <w:noProof w:val="0"/>
        </w:rPr>
      </w:pPr>
      <w:r>
        <w:rPr>
          <w:noProof w:val="0"/>
        </w:rPr>
        <w:t>NumDLULSymbols</w:t>
      </w:r>
      <w:r w:rsidRPr="00EA5FA7">
        <w:rPr>
          <w:noProof w:val="0"/>
        </w:rPr>
        <w:t>-ExtIEs F1AP-PROTOCOL-EXTENSION ::= {</w:t>
      </w:r>
    </w:p>
    <w:p w14:paraId="5745F675" w14:textId="77777777" w:rsidR="00972D45" w:rsidRPr="00EA5FA7" w:rsidRDefault="00972D45" w:rsidP="00972D45">
      <w:pPr>
        <w:pStyle w:val="PL"/>
        <w:rPr>
          <w:noProof w:val="0"/>
        </w:rPr>
      </w:pPr>
      <w:r w:rsidRPr="00EA5FA7">
        <w:rPr>
          <w:noProof w:val="0"/>
        </w:rPr>
        <w:tab/>
        <w:t>...</w:t>
      </w:r>
    </w:p>
    <w:p w14:paraId="320CD566" w14:textId="77777777" w:rsidR="00972D45" w:rsidRPr="00EA5FA7" w:rsidRDefault="00972D45" w:rsidP="00972D45">
      <w:pPr>
        <w:pStyle w:val="PL"/>
        <w:rPr>
          <w:noProof w:val="0"/>
        </w:rPr>
      </w:pPr>
      <w:r w:rsidRPr="00EA5FA7">
        <w:rPr>
          <w:noProof w:val="0"/>
        </w:rPr>
        <w:t>}</w:t>
      </w:r>
    </w:p>
    <w:p w14:paraId="31637D4D" w14:textId="77777777" w:rsidR="00972D45" w:rsidRDefault="00972D45" w:rsidP="00972D45">
      <w:pPr>
        <w:pStyle w:val="PL"/>
        <w:rPr>
          <w:noProof w:val="0"/>
        </w:rPr>
      </w:pPr>
    </w:p>
    <w:p w14:paraId="50CAC53E" w14:textId="77777777" w:rsidR="00972D45" w:rsidRDefault="00972D45" w:rsidP="00972D45">
      <w:pPr>
        <w:pStyle w:val="PL"/>
        <w:rPr>
          <w:noProof w:val="0"/>
        </w:rPr>
      </w:pPr>
      <w:r>
        <w:rPr>
          <w:noProof w:val="0"/>
        </w:rPr>
        <w:t>NRV2XServicesAuthorized ::= SEQUENCE {</w:t>
      </w:r>
    </w:p>
    <w:p w14:paraId="0DFDC64D" w14:textId="77777777" w:rsidR="00972D45" w:rsidRDefault="00972D45" w:rsidP="00972D45">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BAD253A" w14:textId="77777777" w:rsidR="00972D45" w:rsidRDefault="00972D45" w:rsidP="00972D45">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C7A1730" w14:textId="77777777" w:rsidR="00972D45" w:rsidRDefault="00972D45" w:rsidP="00972D45">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12D83C3F" w14:textId="77777777" w:rsidR="00972D45" w:rsidRDefault="00972D45" w:rsidP="00972D45">
      <w:pPr>
        <w:pStyle w:val="PL"/>
        <w:rPr>
          <w:noProof w:val="0"/>
        </w:rPr>
      </w:pPr>
      <w:r>
        <w:rPr>
          <w:noProof w:val="0"/>
        </w:rPr>
        <w:t>}</w:t>
      </w:r>
    </w:p>
    <w:p w14:paraId="0C8BEC05" w14:textId="77777777" w:rsidR="00972D45" w:rsidRDefault="00972D45" w:rsidP="00972D45">
      <w:pPr>
        <w:pStyle w:val="PL"/>
        <w:rPr>
          <w:noProof w:val="0"/>
        </w:rPr>
      </w:pPr>
    </w:p>
    <w:p w14:paraId="6EEA38F5" w14:textId="77777777" w:rsidR="00972D45" w:rsidRDefault="00972D45" w:rsidP="00972D45">
      <w:pPr>
        <w:pStyle w:val="PL"/>
        <w:rPr>
          <w:noProof w:val="0"/>
        </w:rPr>
      </w:pPr>
      <w:r>
        <w:rPr>
          <w:noProof w:val="0"/>
        </w:rPr>
        <w:t>NRV2XServicesAuthorized-ExtIEs F1AP-PROTOCOL-EXTENSION ::= {</w:t>
      </w:r>
    </w:p>
    <w:p w14:paraId="2A97F13D" w14:textId="77777777" w:rsidR="00972D45" w:rsidRDefault="00972D45" w:rsidP="00972D45">
      <w:pPr>
        <w:pStyle w:val="PL"/>
        <w:rPr>
          <w:noProof w:val="0"/>
        </w:rPr>
      </w:pPr>
      <w:r>
        <w:rPr>
          <w:noProof w:val="0"/>
        </w:rPr>
        <w:tab/>
        <w:t>...</w:t>
      </w:r>
    </w:p>
    <w:p w14:paraId="220E69BC" w14:textId="77777777" w:rsidR="00972D45" w:rsidRDefault="00972D45" w:rsidP="00972D45">
      <w:pPr>
        <w:pStyle w:val="PL"/>
        <w:rPr>
          <w:noProof w:val="0"/>
        </w:rPr>
      </w:pPr>
      <w:r>
        <w:rPr>
          <w:noProof w:val="0"/>
        </w:rPr>
        <w:t>}</w:t>
      </w:r>
    </w:p>
    <w:p w14:paraId="1DFB0A18" w14:textId="77777777" w:rsidR="00972D45" w:rsidRDefault="00972D45" w:rsidP="00972D45">
      <w:pPr>
        <w:pStyle w:val="PL"/>
        <w:rPr>
          <w:noProof w:val="0"/>
        </w:rPr>
      </w:pPr>
    </w:p>
    <w:p w14:paraId="42BF086B" w14:textId="77777777" w:rsidR="00972D45" w:rsidRDefault="00972D45" w:rsidP="00972D45">
      <w:pPr>
        <w:pStyle w:val="PL"/>
        <w:rPr>
          <w:noProof w:val="0"/>
        </w:rPr>
      </w:pPr>
      <w:r>
        <w:rPr>
          <w:noProof w:val="0"/>
        </w:rPr>
        <w:t>NRUESidelinkAggregateMaximumBitrate ::= SEQUENCE {</w:t>
      </w:r>
    </w:p>
    <w:p w14:paraId="35B2D893" w14:textId="77777777" w:rsidR="00972D45" w:rsidRDefault="00972D45" w:rsidP="00972D45">
      <w:pPr>
        <w:pStyle w:val="PL"/>
        <w:rPr>
          <w:noProof w:val="0"/>
        </w:rPr>
      </w:pPr>
      <w:r>
        <w:rPr>
          <w:noProof w:val="0"/>
        </w:rPr>
        <w:tab/>
        <w:t>uENRSidelinkAggregateMaximumBitrate</w:t>
      </w:r>
      <w:r>
        <w:rPr>
          <w:noProof w:val="0"/>
        </w:rPr>
        <w:tab/>
      </w:r>
      <w:r>
        <w:rPr>
          <w:noProof w:val="0"/>
        </w:rPr>
        <w:tab/>
        <w:t>BitRate,</w:t>
      </w:r>
    </w:p>
    <w:p w14:paraId="292B41DE"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7B8A998B" w14:textId="77777777" w:rsidR="00972D45" w:rsidRDefault="00972D45" w:rsidP="00972D45">
      <w:pPr>
        <w:pStyle w:val="PL"/>
        <w:rPr>
          <w:noProof w:val="0"/>
        </w:rPr>
      </w:pPr>
      <w:r>
        <w:rPr>
          <w:noProof w:val="0"/>
        </w:rPr>
        <w:t>}</w:t>
      </w:r>
    </w:p>
    <w:p w14:paraId="0F3156AC" w14:textId="77777777" w:rsidR="00972D45" w:rsidRDefault="00972D45" w:rsidP="00972D45">
      <w:pPr>
        <w:pStyle w:val="PL"/>
        <w:rPr>
          <w:noProof w:val="0"/>
        </w:rPr>
      </w:pPr>
    </w:p>
    <w:p w14:paraId="72D6AA9F" w14:textId="77777777" w:rsidR="00972D45" w:rsidRDefault="00972D45" w:rsidP="00972D45">
      <w:pPr>
        <w:pStyle w:val="PL"/>
        <w:rPr>
          <w:noProof w:val="0"/>
        </w:rPr>
      </w:pPr>
      <w:r>
        <w:rPr>
          <w:noProof w:val="0"/>
        </w:rPr>
        <w:t>NRUESidelinkAggregateMaximumBitrate-ExtIEs F1AP-PROTOCOL-EXTENSION ::= {</w:t>
      </w:r>
    </w:p>
    <w:p w14:paraId="305C810F" w14:textId="77777777" w:rsidR="00972D45" w:rsidRDefault="00972D45" w:rsidP="00972D45">
      <w:pPr>
        <w:pStyle w:val="PL"/>
        <w:rPr>
          <w:noProof w:val="0"/>
        </w:rPr>
      </w:pPr>
      <w:r>
        <w:rPr>
          <w:noProof w:val="0"/>
        </w:rPr>
        <w:tab/>
        <w:t>...</w:t>
      </w:r>
    </w:p>
    <w:p w14:paraId="67CFFA7B" w14:textId="77777777" w:rsidR="00972D45" w:rsidRDefault="00972D45" w:rsidP="00972D45">
      <w:pPr>
        <w:pStyle w:val="PL"/>
        <w:rPr>
          <w:noProof w:val="0"/>
        </w:rPr>
      </w:pPr>
      <w:r>
        <w:rPr>
          <w:noProof w:val="0"/>
        </w:rPr>
        <w:t>}</w:t>
      </w:r>
    </w:p>
    <w:p w14:paraId="30C93F50" w14:textId="77777777" w:rsidR="00972D45" w:rsidRPr="00EA5FA7" w:rsidRDefault="00972D45" w:rsidP="00972D45">
      <w:pPr>
        <w:pStyle w:val="PL"/>
        <w:rPr>
          <w:noProof w:val="0"/>
        </w:rPr>
      </w:pPr>
    </w:p>
    <w:p w14:paraId="338EB8DB" w14:textId="77777777" w:rsidR="00972D45" w:rsidRDefault="00972D45" w:rsidP="00972D45">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05566667" w14:textId="77777777" w:rsidR="00972D45" w:rsidRDefault="00972D45" w:rsidP="00972D45">
      <w:pPr>
        <w:pStyle w:val="PL"/>
        <w:outlineLvl w:val="3"/>
        <w:rPr>
          <w:noProof w:val="0"/>
          <w:snapToGrid w:val="0"/>
        </w:rPr>
      </w:pPr>
    </w:p>
    <w:p w14:paraId="5EA343C6" w14:textId="77777777" w:rsidR="00972D45" w:rsidRDefault="00972D45" w:rsidP="00972D45">
      <w:pPr>
        <w:pStyle w:val="PL"/>
        <w:outlineLvl w:val="3"/>
        <w:rPr>
          <w:noProof w:val="0"/>
          <w:snapToGrid w:val="0"/>
        </w:rPr>
      </w:pPr>
    </w:p>
    <w:p w14:paraId="386BF246" w14:textId="77777777" w:rsidR="00972D45" w:rsidRPr="00EA5FA7" w:rsidRDefault="00972D45" w:rsidP="00972D45">
      <w:pPr>
        <w:pStyle w:val="PL"/>
        <w:outlineLvl w:val="3"/>
        <w:rPr>
          <w:noProof w:val="0"/>
          <w:snapToGrid w:val="0"/>
        </w:rPr>
      </w:pPr>
      <w:r w:rsidRPr="00EA5FA7">
        <w:rPr>
          <w:noProof w:val="0"/>
          <w:snapToGrid w:val="0"/>
        </w:rPr>
        <w:t>-- O</w:t>
      </w:r>
    </w:p>
    <w:p w14:paraId="203A3E20" w14:textId="77777777" w:rsidR="00972D45" w:rsidRPr="00EA5FA7" w:rsidRDefault="00972D45" w:rsidP="00972D45">
      <w:pPr>
        <w:pStyle w:val="PL"/>
        <w:rPr>
          <w:noProof w:val="0"/>
        </w:rPr>
      </w:pPr>
    </w:p>
    <w:p w14:paraId="756E0B2B" w14:textId="77777777" w:rsidR="00972D45" w:rsidRPr="00EA5FA7" w:rsidRDefault="00972D45" w:rsidP="00972D45">
      <w:pPr>
        <w:pStyle w:val="PL"/>
        <w:rPr>
          <w:noProof w:val="0"/>
        </w:rPr>
      </w:pPr>
      <w:r w:rsidRPr="00EA5FA7">
        <w:rPr>
          <w:noProof w:val="0"/>
        </w:rPr>
        <w:t>OffsetToPointA</w:t>
      </w:r>
      <w:r w:rsidRPr="00EA5FA7">
        <w:rPr>
          <w:noProof w:val="0"/>
        </w:rPr>
        <w:tab/>
        <w:t>::= INTEGER (0..2199,...)</w:t>
      </w:r>
    </w:p>
    <w:p w14:paraId="19AF5DA5" w14:textId="77777777" w:rsidR="00972D45" w:rsidRDefault="00972D45" w:rsidP="00972D45">
      <w:pPr>
        <w:pStyle w:val="PL"/>
        <w:rPr>
          <w:ins w:id="2521" w:author="Author"/>
          <w:noProof w:val="0"/>
        </w:rPr>
      </w:pPr>
    </w:p>
    <w:p w14:paraId="6C1C53AB" w14:textId="77777777" w:rsidR="00DE67BB" w:rsidRPr="00E11445" w:rsidRDefault="00241F36" w:rsidP="00DE67BB">
      <w:pPr>
        <w:pStyle w:val="PL"/>
        <w:rPr>
          <w:ins w:id="2522" w:author="Author"/>
          <w:rFonts w:eastAsia="SimSun"/>
          <w:snapToGrid w:val="0"/>
          <w:highlight w:val="green"/>
          <w:rPrChange w:id="2523" w:author="Author">
            <w:rPr>
              <w:ins w:id="2524" w:author="Author"/>
              <w:rFonts w:eastAsia="SimSun"/>
              <w:snapToGrid w:val="0"/>
            </w:rPr>
          </w:rPrChange>
        </w:rPr>
      </w:pPr>
      <w:ins w:id="2525" w:author="Author">
        <w:r>
          <w:rPr>
            <w:snapToGrid w:val="0"/>
          </w:rPr>
          <w:t xml:space="preserve">OnDemandTRPPRS-Info ::= </w:t>
        </w:r>
        <w:r w:rsidR="00DE67BB" w:rsidRPr="00E11445">
          <w:rPr>
            <w:rFonts w:eastAsia="SimSun"/>
            <w:snapToGrid w:val="0"/>
            <w:highlight w:val="green"/>
            <w:rPrChange w:id="2526" w:author="Author">
              <w:rPr>
                <w:rFonts w:eastAsia="SimSun"/>
                <w:snapToGrid w:val="0"/>
              </w:rPr>
            </w:rPrChange>
          </w:rPr>
          <w:t>OCTET STRING</w:t>
        </w:r>
      </w:ins>
    </w:p>
    <w:p w14:paraId="4A932E6F" w14:textId="15C2C2FB" w:rsidR="00241F36" w:rsidRDefault="00DE67BB" w:rsidP="0024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7" w:author="Author"/>
          <w:rFonts w:ascii="Courier New" w:hAnsi="Courier New"/>
          <w:noProof/>
          <w:snapToGrid w:val="0"/>
          <w:sz w:val="16"/>
        </w:rPr>
      </w:pPr>
      <w:ins w:id="2528" w:author="Author">
        <w:r w:rsidRPr="00E11445">
          <w:rPr>
            <w:rFonts w:ascii="Courier New" w:hAnsi="Courier New"/>
            <w:noProof/>
            <w:snapToGrid w:val="0"/>
            <w:sz w:val="16"/>
            <w:highlight w:val="green"/>
            <w:rPrChange w:id="2529" w:author="Author">
              <w:rPr>
                <w:rFonts w:ascii="Courier New" w:hAnsi="Courier New"/>
                <w:noProof/>
                <w:snapToGrid w:val="0"/>
                <w:sz w:val="16"/>
                <w:highlight w:val="yellow"/>
              </w:rPr>
            </w:rPrChange>
          </w:rPr>
          <w:t xml:space="preserve">-- </w:t>
        </w:r>
        <w:r w:rsidR="00241F36" w:rsidRPr="00E11445">
          <w:rPr>
            <w:rFonts w:ascii="Courier New" w:hAnsi="Courier New"/>
            <w:noProof/>
            <w:snapToGrid w:val="0"/>
            <w:sz w:val="16"/>
            <w:highlight w:val="green"/>
            <w:rPrChange w:id="2530" w:author="Author">
              <w:rPr>
                <w:rFonts w:ascii="Courier New" w:hAnsi="Courier New"/>
                <w:noProof/>
                <w:snapToGrid w:val="0"/>
                <w:sz w:val="16"/>
                <w:highlight w:val="yellow"/>
              </w:rPr>
            </w:rPrChange>
          </w:rPr>
          <w:t>FFS</w:t>
        </w:r>
      </w:ins>
    </w:p>
    <w:p w14:paraId="0B693A2F" w14:textId="77777777" w:rsidR="00241F36" w:rsidRPr="00E11445" w:rsidRDefault="00241F36" w:rsidP="0024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531" w:author="Author"/>
          <w:rFonts w:ascii="Courier New" w:eastAsia="Times New Roman" w:hAnsi="Courier New"/>
          <w:noProof/>
          <w:sz w:val="16"/>
          <w:highlight w:val="yellow"/>
          <w:lang w:val="en-US"/>
          <w:rPrChange w:id="2532" w:author="Author">
            <w:rPr>
              <w:ins w:id="2533" w:author="Author"/>
              <w:rFonts w:ascii="Courier New" w:eastAsia="Times New Roman" w:hAnsi="Courier New"/>
              <w:noProof/>
              <w:sz w:val="16"/>
              <w:highlight w:val="yellow"/>
              <w:lang w:val="fr-FR"/>
            </w:rPr>
          </w:rPrChange>
        </w:rPr>
      </w:pPr>
    </w:p>
    <w:p w14:paraId="557BBE24" w14:textId="7D6AC85C" w:rsidR="00DE67BB" w:rsidRPr="00E11445" w:rsidRDefault="00241F36" w:rsidP="00DE67BB">
      <w:pPr>
        <w:pStyle w:val="PL"/>
        <w:rPr>
          <w:ins w:id="2534" w:author="Author"/>
          <w:rFonts w:eastAsia="SimSun"/>
          <w:snapToGrid w:val="0"/>
          <w:highlight w:val="green"/>
          <w:rPrChange w:id="2535" w:author="Author">
            <w:rPr>
              <w:ins w:id="2536" w:author="Author"/>
              <w:rFonts w:eastAsia="SimSun"/>
              <w:snapToGrid w:val="0"/>
            </w:rPr>
          </w:rPrChange>
        </w:rPr>
      </w:pPr>
      <w:ins w:id="2537" w:author="Author">
        <w:r w:rsidRPr="00E11445">
          <w:rPr>
            <w:rFonts w:eastAsia="Times New Roman"/>
            <w:lang w:val="en-US"/>
            <w:rPrChange w:id="2538" w:author="Author">
              <w:rPr>
                <w:rFonts w:eastAsia="Times New Roman"/>
                <w:highlight w:val="yellow"/>
                <w:lang w:val="fr-FR"/>
              </w:rPr>
            </w:rPrChange>
          </w:rPr>
          <w:t xml:space="preserve">OnDemandPRSInfo </w:t>
        </w:r>
        <w:r w:rsidRPr="00E11445">
          <w:rPr>
            <w:rFonts w:eastAsia="Times New Roman"/>
            <w:rPrChange w:id="2539" w:author="Author">
              <w:rPr>
                <w:rFonts w:eastAsia="Times New Roman"/>
                <w:highlight w:val="yellow"/>
              </w:rPr>
            </w:rPrChange>
          </w:rPr>
          <w:t xml:space="preserve">::= </w:t>
        </w:r>
        <w:r w:rsidR="00E50C57" w:rsidRPr="00E50C57">
          <w:rPr>
            <w:rFonts w:eastAsia="Times New Roman"/>
            <w:snapToGrid w:val="0"/>
            <w:lang w:val="en-US"/>
          </w:rPr>
          <w:t>P</w:t>
        </w:r>
        <w:r w:rsidR="00E50C57" w:rsidRPr="00795DCB">
          <w:rPr>
            <w:rFonts w:eastAsia="Times New Roman"/>
            <w:snapToGrid w:val="0"/>
            <w:lang w:val="en-US"/>
          </w:rPr>
          <w:t>RSConfiguration</w:t>
        </w:r>
      </w:ins>
    </w:p>
    <w:p w14:paraId="5EE9D917" w14:textId="6FAF5B60" w:rsidR="00241F36" w:rsidRPr="001645CB" w:rsidRDefault="00DE67BB" w:rsidP="0024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540" w:author="Author"/>
          <w:rFonts w:ascii="Courier New" w:eastAsia="Times New Roman" w:hAnsi="Courier New"/>
          <w:noProof/>
          <w:snapToGrid w:val="0"/>
          <w:sz w:val="16"/>
        </w:rPr>
      </w:pPr>
      <w:ins w:id="2541" w:author="Author">
        <w:r w:rsidRPr="00E11445">
          <w:rPr>
            <w:rFonts w:ascii="Courier New" w:eastAsia="Times New Roman" w:hAnsi="Courier New"/>
            <w:noProof/>
            <w:sz w:val="16"/>
            <w:highlight w:val="green"/>
            <w:rPrChange w:id="2542" w:author="Author">
              <w:rPr>
                <w:rFonts w:ascii="Courier New" w:eastAsia="Times New Roman" w:hAnsi="Courier New"/>
                <w:noProof/>
                <w:sz w:val="16"/>
                <w:highlight w:val="yellow"/>
              </w:rPr>
            </w:rPrChange>
          </w:rPr>
          <w:t xml:space="preserve">-- </w:t>
        </w:r>
        <w:r w:rsidR="00E50C57">
          <w:rPr>
            <w:rFonts w:ascii="Courier New" w:eastAsia="Times New Roman" w:hAnsi="Courier New"/>
            <w:noProof/>
            <w:sz w:val="16"/>
            <w:highlight w:val="green"/>
          </w:rPr>
          <w:t xml:space="preserve">IE </w:t>
        </w:r>
        <w:r w:rsidR="00241F36" w:rsidRPr="00E11445">
          <w:rPr>
            <w:rFonts w:ascii="Courier New" w:eastAsia="Times New Roman" w:hAnsi="Courier New"/>
            <w:noProof/>
            <w:sz w:val="16"/>
            <w:highlight w:val="green"/>
            <w:rPrChange w:id="2543" w:author="Author">
              <w:rPr>
                <w:rFonts w:ascii="Courier New" w:eastAsia="Times New Roman" w:hAnsi="Courier New"/>
                <w:noProof/>
                <w:sz w:val="16"/>
                <w:highlight w:val="yellow"/>
              </w:rPr>
            </w:rPrChange>
          </w:rPr>
          <w:t>FFS</w:t>
        </w:r>
      </w:ins>
    </w:p>
    <w:p w14:paraId="4C3A3427" w14:textId="77777777" w:rsidR="00241F36" w:rsidRDefault="00241F36" w:rsidP="0024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4" w:author="Author"/>
          <w:rFonts w:ascii="Courier New" w:hAnsi="Courier New"/>
          <w:noProof/>
          <w:snapToGrid w:val="0"/>
          <w:sz w:val="16"/>
        </w:rPr>
      </w:pPr>
    </w:p>
    <w:p w14:paraId="3F91771B" w14:textId="77777777" w:rsidR="00241F36" w:rsidRPr="00EA5FA7" w:rsidRDefault="00241F36" w:rsidP="00972D45">
      <w:pPr>
        <w:pStyle w:val="PL"/>
        <w:rPr>
          <w:noProof w:val="0"/>
        </w:rPr>
      </w:pPr>
    </w:p>
    <w:p w14:paraId="77A84181" w14:textId="77777777" w:rsidR="00972D45" w:rsidRPr="00EA5FA7" w:rsidRDefault="00972D45" w:rsidP="00972D45">
      <w:pPr>
        <w:pStyle w:val="PL"/>
        <w:rPr>
          <w:noProof w:val="0"/>
        </w:rPr>
      </w:pPr>
    </w:p>
    <w:p w14:paraId="0CE5E568" w14:textId="77777777" w:rsidR="00972D45" w:rsidRPr="00EA5FA7" w:rsidRDefault="00972D45" w:rsidP="00972D45">
      <w:pPr>
        <w:pStyle w:val="PL"/>
        <w:outlineLvl w:val="3"/>
        <w:rPr>
          <w:noProof w:val="0"/>
          <w:snapToGrid w:val="0"/>
        </w:rPr>
      </w:pPr>
      <w:r w:rsidRPr="00EA5FA7">
        <w:rPr>
          <w:noProof w:val="0"/>
          <w:snapToGrid w:val="0"/>
        </w:rPr>
        <w:t>-- P</w:t>
      </w:r>
    </w:p>
    <w:p w14:paraId="6A9E7DDA" w14:textId="77777777" w:rsidR="00972D45" w:rsidRPr="00EA5FA7" w:rsidRDefault="00972D45" w:rsidP="00972D45">
      <w:pPr>
        <w:pStyle w:val="PL"/>
        <w:rPr>
          <w:noProof w:val="0"/>
        </w:rPr>
      </w:pPr>
    </w:p>
    <w:p w14:paraId="5D4F0170" w14:textId="77777777" w:rsidR="00972D45" w:rsidRPr="00EA5FA7" w:rsidRDefault="00972D45" w:rsidP="00972D45">
      <w:pPr>
        <w:pStyle w:val="PL"/>
        <w:rPr>
          <w:noProof w:val="0"/>
        </w:rPr>
      </w:pPr>
      <w:r w:rsidRPr="00EA5FA7">
        <w:rPr>
          <w:noProof w:val="0"/>
        </w:rPr>
        <w:t>PacketDelayBudget ::= INTEGER (0..</w:t>
      </w:r>
      <w:r w:rsidRPr="00EA5FA7">
        <w:t>1023, ...</w:t>
      </w:r>
      <w:r w:rsidRPr="00EA5FA7">
        <w:rPr>
          <w:noProof w:val="0"/>
        </w:rPr>
        <w:t xml:space="preserve">) </w:t>
      </w:r>
    </w:p>
    <w:p w14:paraId="3AF71F72" w14:textId="77777777" w:rsidR="00972D45" w:rsidRPr="00EA5FA7" w:rsidRDefault="00972D45" w:rsidP="00972D45">
      <w:pPr>
        <w:pStyle w:val="PL"/>
        <w:rPr>
          <w:noProof w:val="0"/>
        </w:rPr>
      </w:pPr>
    </w:p>
    <w:p w14:paraId="357E389F" w14:textId="77777777" w:rsidR="00972D45" w:rsidRPr="00EA5FA7" w:rsidRDefault="00972D45" w:rsidP="00972D45">
      <w:pPr>
        <w:pStyle w:val="PL"/>
        <w:rPr>
          <w:noProof w:val="0"/>
        </w:rPr>
      </w:pPr>
      <w:r w:rsidRPr="00EA5FA7">
        <w:rPr>
          <w:noProof w:val="0"/>
        </w:rPr>
        <w:t>PacketErrorRate ::= SEQUENCE {</w:t>
      </w:r>
    </w:p>
    <w:p w14:paraId="464F0E4B" w14:textId="77777777" w:rsidR="00972D45" w:rsidRPr="00EA5FA7" w:rsidRDefault="00972D45" w:rsidP="00972D45">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61E4279D" w14:textId="77777777" w:rsidR="00972D45" w:rsidRPr="00EA5FA7" w:rsidRDefault="00972D45" w:rsidP="00972D45">
      <w:pPr>
        <w:pStyle w:val="PL"/>
        <w:rPr>
          <w:noProof w:val="0"/>
        </w:rPr>
      </w:pPr>
      <w:r w:rsidRPr="00EA5FA7">
        <w:rPr>
          <w:noProof w:val="0"/>
        </w:rPr>
        <w:tab/>
        <w:t>pER-Exponent</w:t>
      </w:r>
      <w:r w:rsidRPr="00EA5FA7">
        <w:rPr>
          <w:noProof w:val="0"/>
        </w:rPr>
        <w:tab/>
      </w:r>
      <w:r w:rsidRPr="00EA5FA7">
        <w:rPr>
          <w:noProof w:val="0"/>
        </w:rPr>
        <w:tab/>
        <w:t>PER-Exponent,</w:t>
      </w:r>
    </w:p>
    <w:p w14:paraId="08D0A01C"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469AFF21" w14:textId="77777777" w:rsidR="00972D45" w:rsidRPr="00EA5FA7" w:rsidRDefault="00972D45" w:rsidP="00972D45">
      <w:pPr>
        <w:pStyle w:val="PL"/>
        <w:rPr>
          <w:noProof w:val="0"/>
        </w:rPr>
      </w:pPr>
      <w:r w:rsidRPr="00EA5FA7">
        <w:rPr>
          <w:noProof w:val="0"/>
        </w:rPr>
        <w:tab/>
        <w:t>...</w:t>
      </w:r>
    </w:p>
    <w:p w14:paraId="433A6E3A" w14:textId="77777777" w:rsidR="00972D45" w:rsidRPr="00EA5FA7" w:rsidRDefault="00972D45" w:rsidP="00972D45">
      <w:pPr>
        <w:pStyle w:val="PL"/>
        <w:rPr>
          <w:noProof w:val="0"/>
        </w:rPr>
      </w:pPr>
      <w:r w:rsidRPr="00EA5FA7">
        <w:rPr>
          <w:noProof w:val="0"/>
        </w:rPr>
        <w:t>}</w:t>
      </w:r>
    </w:p>
    <w:p w14:paraId="33A38DB9" w14:textId="77777777" w:rsidR="00972D45" w:rsidRPr="00EA5FA7" w:rsidRDefault="00972D45" w:rsidP="00972D45">
      <w:pPr>
        <w:pStyle w:val="PL"/>
        <w:rPr>
          <w:noProof w:val="0"/>
        </w:rPr>
      </w:pPr>
    </w:p>
    <w:p w14:paraId="2480C634" w14:textId="77777777" w:rsidR="00972D45" w:rsidRPr="00EA5FA7" w:rsidRDefault="00972D45" w:rsidP="00972D45">
      <w:pPr>
        <w:pStyle w:val="PL"/>
        <w:rPr>
          <w:noProof w:val="0"/>
        </w:rPr>
      </w:pPr>
      <w:r w:rsidRPr="00EA5FA7">
        <w:rPr>
          <w:noProof w:val="0"/>
        </w:rPr>
        <w:t>PacketErrorRate-ExtIEs F1AP-PROTOCOL-EXTENSION ::= {</w:t>
      </w:r>
    </w:p>
    <w:p w14:paraId="7B40841E" w14:textId="77777777" w:rsidR="00972D45" w:rsidRPr="00EA5FA7" w:rsidRDefault="00972D45" w:rsidP="00972D45">
      <w:pPr>
        <w:pStyle w:val="PL"/>
        <w:rPr>
          <w:noProof w:val="0"/>
        </w:rPr>
      </w:pPr>
      <w:r w:rsidRPr="00EA5FA7">
        <w:rPr>
          <w:noProof w:val="0"/>
        </w:rPr>
        <w:tab/>
        <w:t>...</w:t>
      </w:r>
    </w:p>
    <w:p w14:paraId="75195AD2" w14:textId="77777777" w:rsidR="00972D45" w:rsidRPr="00EA5FA7" w:rsidRDefault="00972D45" w:rsidP="00972D45">
      <w:pPr>
        <w:pStyle w:val="PL"/>
        <w:rPr>
          <w:noProof w:val="0"/>
        </w:rPr>
      </w:pPr>
      <w:r w:rsidRPr="00EA5FA7">
        <w:rPr>
          <w:noProof w:val="0"/>
        </w:rPr>
        <w:t>}</w:t>
      </w:r>
    </w:p>
    <w:p w14:paraId="68BE2817" w14:textId="77777777" w:rsidR="00972D45" w:rsidRPr="00EA5FA7" w:rsidRDefault="00972D45" w:rsidP="00972D45">
      <w:pPr>
        <w:pStyle w:val="PL"/>
        <w:rPr>
          <w:noProof w:val="0"/>
        </w:rPr>
      </w:pPr>
    </w:p>
    <w:p w14:paraId="6214F9A8" w14:textId="77777777" w:rsidR="00972D45" w:rsidRPr="00EA5FA7" w:rsidRDefault="00972D45" w:rsidP="00972D45">
      <w:pPr>
        <w:pStyle w:val="PL"/>
        <w:rPr>
          <w:noProof w:val="0"/>
        </w:rPr>
      </w:pPr>
      <w:r w:rsidRPr="00EA5FA7">
        <w:rPr>
          <w:noProof w:val="0"/>
        </w:rPr>
        <w:t>PER-Scalar ::= INTEGER (0..9, ...)</w:t>
      </w:r>
    </w:p>
    <w:p w14:paraId="59BA932C" w14:textId="77777777" w:rsidR="00972D45" w:rsidRPr="00EA5FA7" w:rsidRDefault="00972D45" w:rsidP="00972D45">
      <w:pPr>
        <w:pStyle w:val="PL"/>
        <w:rPr>
          <w:noProof w:val="0"/>
        </w:rPr>
      </w:pPr>
      <w:r w:rsidRPr="00EA5FA7">
        <w:rPr>
          <w:noProof w:val="0"/>
        </w:rPr>
        <w:t>PER-Exponent ::= INTEGER (0..9, ...)</w:t>
      </w:r>
    </w:p>
    <w:p w14:paraId="65ACE376" w14:textId="77777777" w:rsidR="00972D45" w:rsidRPr="00EA5FA7" w:rsidRDefault="00972D45" w:rsidP="00972D45">
      <w:pPr>
        <w:pStyle w:val="PL"/>
        <w:rPr>
          <w:noProof w:val="0"/>
        </w:rPr>
      </w:pPr>
    </w:p>
    <w:p w14:paraId="349F15F6" w14:textId="77777777" w:rsidR="00972D45" w:rsidRPr="00EA5FA7" w:rsidRDefault="00972D45" w:rsidP="00972D45">
      <w:pPr>
        <w:pStyle w:val="PL"/>
        <w:rPr>
          <w:noProof w:val="0"/>
        </w:rPr>
      </w:pPr>
      <w:r w:rsidRPr="00EA5FA7">
        <w:rPr>
          <w:noProof w:val="0"/>
        </w:rPr>
        <w:t>PagingCell-Item ::= SEQUENCE {</w:t>
      </w:r>
    </w:p>
    <w:p w14:paraId="561A4E04" w14:textId="77777777" w:rsidR="00972D45" w:rsidRPr="00EA5FA7" w:rsidRDefault="00972D45" w:rsidP="00972D45">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4A2FCC84" w14:textId="77777777" w:rsidR="00972D45" w:rsidRPr="00E11445" w:rsidRDefault="00972D45" w:rsidP="00972D45">
      <w:pPr>
        <w:pStyle w:val="PL"/>
        <w:rPr>
          <w:noProof w:val="0"/>
          <w:lang w:val="fr-FR"/>
          <w:rPrChange w:id="2545" w:author="Author">
            <w:rPr>
              <w:noProof w:val="0"/>
            </w:rPr>
          </w:rPrChange>
        </w:rPr>
      </w:pPr>
      <w:r w:rsidRPr="00EA5FA7">
        <w:rPr>
          <w:noProof w:val="0"/>
        </w:rPr>
        <w:tab/>
      </w:r>
      <w:r w:rsidRPr="00E11445">
        <w:rPr>
          <w:noProof w:val="0"/>
          <w:lang w:val="fr-FR"/>
          <w:rPrChange w:id="2546" w:author="Author">
            <w:rPr>
              <w:noProof w:val="0"/>
            </w:rPr>
          </w:rPrChange>
        </w:rPr>
        <w:t>iE-Extensions</w:t>
      </w:r>
      <w:r w:rsidRPr="00E11445">
        <w:rPr>
          <w:noProof w:val="0"/>
          <w:lang w:val="fr-FR"/>
          <w:rPrChange w:id="2547" w:author="Author">
            <w:rPr>
              <w:noProof w:val="0"/>
            </w:rPr>
          </w:rPrChange>
        </w:rPr>
        <w:tab/>
        <w:t>ProtocolExtensionContainer { { PagingCell-ItemExtIEs } }</w:t>
      </w:r>
      <w:r w:rsidRPr="00E11445">
        <w:rPr>
          <w:noProof w:val="0"/>
          <w:lang w:val="fr-FR"/>
          <w:rPrChange w:id="2548" w:author="Author">
            <w:rPr>
              <w:noProof w:val="0"/>
            </w:rPr>
          </w:rPrChange>
        </w:rPr>
        <w:tab/>
        <w:t>OPTIONAL</w:t>
      </w:r>
    </w:p>
    <w:p w14:paraId="26C5AE5C" w14:textId="77777777" w:rsidR="00972D45" w:rsidRPr="00EA5FA7" w:rsidRDefault="00972D45" w:rsidP="00972D45">
      <w:pPr>
        <w:pStyle w:val="PL"/>
        <w:rPr>
          <w:noProof w:val="0"/>
        </w:rPr>
      </w:pPr>
      <w:r w:rsidRPr="00EA5FA7">
        <w:rPr>
          <w:noProof w:val="0"/>
        </w:rPr>
        <w:t>}</w:t>
      </w:r>
    </w:p>
    <w:p w14:paraId="08BEC110" w14:textId="77777777" w:rsidR="00972D45" w:rsidRPr="00EA5FA7" w:rsidRDefault="00972D45" w:rsidP="00972D45">
      <w:pPr>
        <w:pStyle w:val="PL"/>
        <w:rPr>
          <w:noProof w:val="0"/>
        </w:rPr>
      </w:pPr>
    </w:p>
    <w:p w14:paraId="19013AC9" w14:textId="77777777" w:rsidR="00972D45" w:rsidRPr="00EA5FA7" w:rsidRDefault="00972D45" w:rsidP="00972D45">
      <w:pPr>
        <w:pStyle w:val="PL"/>
        <w:rPr>
          <w:noProof w:val="0"/>
        </w:rPr>
      </w:pPr>
      <w:r w:rsidRPr="00EA5FA7">
        <w:rPr>
          <w:noProof w:val="0"/>
        </w:rPr>
        <w:t xml:space="preserve">PagingCell-ItemExtIEs </w:t>
      </w:r>
      <w:r w:rsidRPr="00EA5FA7">
        <w:rPr>
          <w:noProof w:val="0"/>
        </w:rPr>
        <w:tab/>
        <w:t>F1AP-PROTOCOL-EXTENSION ::= {</w:t>
      </w:r>
    </w:p>
    <w:p w14:paraId="5F38FECB" w14:textId="77777777" w:rsidR="00972D45" w:rsidRPr="00EA5FA7" w:rsidRDefault="00972D45" w:rsidP="00972D45">
      <w:pPr>
        <w:pStyle w:val="PL"/>
        <w:rPr>
          <w:noProof w:val="0"/>
        </w:rPr>
      </w:pPr>
      <w:r w:rsidRPr="00EA5FA7">
        <w:rPr>
          <w:noProof w:val="0"/>
        </w:rPr>
        <w:tab/>
        <w:t>...</w:t>
      </w:r>
    </w:p>
    <w:p w14:paraId="2893A06B" w14:textId="77777777" w:rsidR="00972D45" w:rsidRPr="00EA5FA7" w:rsidRDefault="00972D45" w:rsidP="00972D45">
      <w:pPr>
        <w:pStyle w:val="PL"/>
        <w:rPr>
          <w:noProof w:val="0"/>
        </w:rPr>
      </w:pPr>
      <w:r w:rsidRPr="00EA5FA7">
        <w:rPr>
          <w:noProof w:val="0"/>
        </w:rPr>
        <w:t>}</w:t>
      </w:r>
    </w:p>
    <w:p w14:paraId="427DE736" w14:textId="77777777" w:rsidR="00972D45" w:rsidRPr="00EA5FA7" w:rsidRDefault="00972D45" w:rsidP="00972D45">
      <w:pPr>
        <w:pStyle w:val="PL"/>
        <w:rPr>
          <w:noProof w:val="0"/>
        </w:rPr>
      </w:pPr>
    </w:p>
    <w:p w14:paraId="731BE140" w14:textId="77777777" w:rsidR="00972D45" w:rsidRPr="00EA5FA7" w:rsidRDefault="00972D45" w:rsidP="00972D45">
      <w:pPr>
        <w:pStyle w:val="PL"/>
        <w:rPr>
          <w:noProof w:val="0"/>
        </w:rPr>
      </w:pPr>
      <w:r w:rsidRPr="00EA5FA7">
        <w:rPr>
          <w:noProof w:val="0"/>
          <w:snapToGrid w:val="0"/>
        </w:rPr>
        <w:t xml:space="preserve">PagingDRX </w:t>
      </w:r>
      <w:r w:rsidRPr="00EA5FA7">
        <w:rPr>
          <w:noProof w:val="0"/>
        </w:rPr>
        <w:t>::= ENUMERATED {</w:t>
      </w:r>
    </w:p>
    <w:p w14:paraId="0F9D3DE7" w14:textId="77777777" w:rsidR="00972D45" w:rsidRPr="00EA5FA7" w:rsidRDefault="00972D45" w:rsidP="00972D45">
      <w:pPr>
        <w:pStyle w:val="PL"/>
        <w:rPr>
          <w:noProof w:val="0"/>
        </w:rPr>
      </w:pPr>
      <w:r w:rsidRPr="00EA5FA7">
        <w:rPr>
          <w:noProof w:val="0"/>
        </w:rPr>
        <w:tab/>
        <w:t>v32,</w:t>
      </w:r>
    </w:p>
    <w:p w14:paraId="1E5C7EE4" w14:textId="77777777" w:rsidR="00972D45" w:rsidRPr="00EA5FA7" w:rsidRDefault="00972D45" w:rsidP="00972D45">
      <w:pPr>
        <w:pStyle w:val="PL"/>
        <w:rPr>
          <w:noProof w:val="0"/>
        </w:rPr>
      </w:pPr>
      <w:r w:rsidRPr="00EA5FA7">
        <w:rPr>
          <w:noProof w:val="0"/>
        </w:rPr>
        <w:tab/>
        <w:t>v64,</w:t>
      </w:r>
    </w:p>
    <w:p w14:paraId="5D7CBE9A" w14:textId="77777777" w:rsidR="00972D45" w:rsidRPr="00EA5FA7" w:rsidRDefault="00972D45" w:rsidP="00972D45">
      <w:pPr>
        <w:pStyle w:val="PL"/>
        <w:rPr>
          <w:noProof w:val="0"/>
        </w:rPr>
      </w:pPr>
      <w:r w:rsidRPr="00EA5FA7">
        <w:rPr>
          <w:noProof w:val="0"/>
        </w:rPr>
        <w:tab/>
        <w:t>v128,</w:t>
      </w:r>
    </w:p>
    <w:p w14:paraId="15A9089E" w14:textId="77777777" w:rsidR="00972D45" w:rsidRPr="00EA5FA7" w:rsidRDefault="00972D45" w:rsidP="00972D45">
      <w:pPr>
        <w:pStyle w:val="PL"/>
        <w:rPr>
          <w:noProof w:val="0"/>
        </w:rPr>
      </w:pPr>
      <w:r w:rsidRPr="00EA5FA7">
        <w:rPr>
          <w:noProof w:val="0"/>
        </w:rPr>
        <w:tab/>
        <w:t>v256,</w:t>
      </w:r>
    </w:p>
    <w:p w14:paraId="10BC53BE" w14:textId="77777777" w:rsidR="00972D45" w:rsidRPr="00EA5FA7" w:rsidRDefault="00972D45" w:rsidP="00972D45">
      <w:pPr>
        <w:pStyle w:val="PL"/>
        <w:rPr>
          <w:noProof w:val="0"/>
        </w:rPr>
      </w:pPr>
      <w:r w:rsidRPr="00EA5FA7">
        <w:rPr>
          <w:noProof w:val="0"/>
        </w:rPr>
        <w:tab/>
        <w:t>...</w:t>
      </w:r>
    </w:p>
    <w:p w14:paraId="23E5584C" w14:textId="77777777" w:rsidR="00972D45" w:rsidRPr="00EA5FA7" w:rsidRDefault="00972D45" w:rsidP="00972D45">
      <w:pPr>
        <w:pStyle w:val="PL"/>
        <w:rPr>
          <w:noProof w:val="0"/>
        </w:rPr>
      </w:pPr>
      <w:r w:rsidRPr="00EA5FA7">
        <w:rPr>
          <w:noProof w:val="0"/>
        </w:rPr>
        <w:t>}</w:t>
      </w:r>
    </w:p>
    <w:p w14:paraId="30791EE5" w14:textId="77777777" w:rsidR="00972D45" w:rsidRPr="00EA5FA7" w:rsidRDefault="00972D45" w:rsidP="00972D45">
      <w:pPr>
        <w:pStyle w:val="PL"/>
        <w:rPr>
          <w:noProof w:val="0"/>
        </w:rPr>
      </w:pPr>
    </w:p>
    <w:p w14:paraId="31A31561" w14:textId="77777777" w:rsidR="00972D45" w:rsidRPr="00EA5FA7" w:rsidRDefault="00972D45" w:rsidP="00972D45">
      <w:pPr>
        <w:pStyle w:val="PL"/>
        <w:rPr>
          <w:noProof w:val="0"/>
        </w:rPr>
      </w:pPr>
      <w:r w:rsidRPr="00EA5FA7">
        <w:rPr>
          <w:noProof w:val="0"/>
        </w:rPr>
        <w:t>PagingIdentity ::=</w:t>
      </w:r>
      <w:r w:rsidRPr="00EA5FA7">
        <w:rPr>
          <w:noProof w:val="0"/>
        </w:rPr>
        <w:tab/>
        <w:t>CHOICE {</w:t>
      </w:r>
    </w:p>
    <w:p w14:paraId="5877EA13" w14:textId="77777777" w:rsidR="00972D45" w:rsidRPr="00EA5FA7" w:rsidRDefault="00972D45" w:rsidP="00972D45">
      <w:pPr>
        <w:pStyle w:val="PL"/>
        <w:rPr>
          <w:noProof w:val="0"/>
        </w:rPr>
      </w:pPr>
      <w:r w:rsidRPr="00EA5FA7">
        <w:rPr>
          <w:noProof w:val="0"/>
        </w:rPr>
        <w:tab/>
        <w:t>rANUEPagingIdentity</w:t>
      </w:r>
      <w:r w:rsidRPr="00EA5FA7">
        <w:rPr>
          <w:noProof w:val="0"/>
        </w:rPr>
        <w:tab/>
        <w:t>RANUEPagingIdentity,</w:t>
      </w:r>
    </w:p>
    <w:p w14:paraId="0B5BD1D1" w14:textId="77777777" w:rsidR="00972D45" w:rsidRPr="00EA5FA7" w:rsidRDefault="00972D45" w:rsidP="00972D45">
      <w:pPr>
        <w:pStyle w:val="PL"/>
        <w:rPr>
          <w:noProof w:val="0"/>
        </w:rPr>
      </w:pPr>
      <w:r w:rsidRPr="00EA5FA7">
        <w:rPr>
          <w:noProof w:val="0"/>
        </w:rPr>
        <w:tab/>
        <w:t>cNUEPagingIdentity</w:t>
      </w:r>
      <w:r w:rsidRPr="00EA5FA7">
        <w:rPr>
          <w:noProof w:val="0"/>
        </w:rPr>
        <w:tab/>
        <w:t xml:space="preserve">CNUEPagingIdentity, </w:t>
      </w:r>
    </w:p>
    <w:p w14:paraId="5C8CFC84" w14:textId="77777777" w:rsidR="00972D45" w:rsidRPr="00EA5FA7" w:rsidRDefault="00972D45" w:rsidP="00972D4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7C039A2" w14:textId="77777777" w:rsidR="00972D45" w:rsidRPr="00EA5FA7" w:rsidRDefault="00972D45" w:rsidP="00972D45">
      <w:pPr>
        <w:pStyle w:val="PL"/>
        <w:rPr>
          <w:noProof w:val="0"/>
        </w:rPr>
      </w:pPr>
      <w:r w:rsidRPr="00EA5FA7">
        <w:rPr>
          <w:noProof w:val="0"/>
        </w:rPr>
        <w:t>}</w:t>
      </w:r>
    </w:p>
    <w:p w14:paraId="146FC1FD" w14:textId="77777777" w:rsidR="00972D45" w:rsidRPr="00EA5FA7" w:rsidRDefault="00972D45" w:rsidP="00972D45">
      <w:pPr>
        <w:pStyle w:val="PL"/>
        <w:rPr>
          <w:noProof w:val="0"/>
        </w:rPr>
      </w:pPr>
    </w:p>
    <w:p w14:paraId="1E71BAFD" w14:textId="77777777" w:rsidR="00972D45" w:rsidRPr="00EA5FA7" w:rsidRDefault="00972D45" w:rsidP="00972D45">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0C1F389B" w14:textId="77777777" w:rsidR="00972D45" w:rsidRPr="00EA5FA7" w:rsidRDefault="00972D45" w:rsidP="00972D45">
      <w:pPr>
        <w:pStyle w:val="PL"/>
        <w:rPr>
          <w:noProof w:val="0"/>
        </w:rPr>
      </w:pPr>
      <w:r w:rsidRPr="00EA5FA7">
        <w:rPr>
          <w:noProof w:val="0"/>
        </w:rPr>
        <w:tab/>
        <w:t>...</w:t>
      </w:r>
    </w:p>
    <w:p w14:paraId="24CB4ABB" w14:textId="77777777" w:rsidR="00972D45" w:rsidRPr="00EA5FA7" w:rsidRDefault="00972D45" w:rsidP="00972D45">
      <w:pPr>
        <w:pStyle w:val="PL"/>
        <w:rPr>
          <w:noProof w:val="0"/>
        </w:rPr>
      </w:pPr>
      <w:r w:rsidRPr="00EA5FA7">
        <w:rPr>
          <w:noProof w:val="0"/>
        </w:rPr>
        <w:t>}</w:t>
      </w:r>
    </w:p>
    <w:p w14:paraId="25FEB928" w14:textId="77777777" w:rsidR="00972D45" w:rsidRPr="00EA5FA7" w:rsidRDefault="00972D45" w:rsidP="00972D45">
      <w:pPr>
        <w:pStyle w:val="PL"/>
        <w:rPr>
          <w:noProof w:val="0"/>
        </w:rPr>
      </w:pPr>
    </w:p>
    <w:p w14:paraId="3812097A" w14:textId="77777777" w:rsidR="00972D45" w:rsidRPr="00EA5FA7" w:rsidRDefault="00972D45" w:rsidP="00972D45">
      <w:pPr>
        <w:pStyle w:val="PL"/>
        <w:rPr>
          <w:noProof w:val="0"/>
        </w:rPr>
      </w:pPr>
      <w:r w:rsidRPr="00EA5FA7">
        <w:rPr>
          <w:noProof w:val="0"/>
        </w:rPr>
        <w:t>PagingOrigin ::= ENUMERATED { non-3gpp,</w:t>
      </w:r>
      <w:r w:rsidRPr="00EA5FA7">
        <w:rPr>
          <w:noProof w:val="0"/>
        </w:rPr>
        <w:tab/>
        <w:t>...}</w:t>
      </w:r>
    </w:p>
    <w:p w14:paraId="27024DE9" w14:textId="77777777" w:rsidR="00972D45" w:rsidRPr="00EA5FA7" w:rsidRDefault="00972D45" w:rsidP="00972D45">
      <w:pPr>
        <w:pStyle w:val="PL"/>
        <w:rPr>
          <w:noProof w:val="0"/>
        </w:rPr>
      </w:pPr>
    </w:p>
    <w:p w14:paraId="1E73AD27" w14:textId="77777777" w:rsidR="00972D45" w:rsidRPr="00EA5FA7" w:rsidRDefault="00972D45" w:rsidP="00972D45">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6C66BE9" w14:textId="77777777" w:rsidR="00972D45" w:rsidRDefault="00972D45" w:rsidP="00972D45">
      <w:pPr>
        <w:pStyle w:val="PL"/>
      </w:pPr>
    </w:p>
    <w:p w14:paraId="1526B312" w14:textId="77777777" w:rsidR="00972D45" w:rsidRDefault="00972D45" w:rsidP="00972D45">
      <w:pPr>
        <w:pStyle w:val="PL"/>
      </w:pPr>
    </w:p>
    <w:p w14:paraId="08B082D3" w14:textId="77777777" w:rsidR="00972D45" w:rsidRPr="008C20F9" w:rsidRDefault="00972D45" w:rsidP="00972D45">
      <w:pPr>
        <w:pStyle w:val="PL"/>
      </w:pPr>
      <w:r>
        <w:rPr>
          <w:rFonts w:eastAsia="SimSun"/>
        </w:rPr>
        <w:t>Relative</w:t>
      </w:r>
      <w:r w:rsidRPr="008C20F9">
        <w:rPr>
          <w:rFonts w:eastAsia="SimSun"/>
        </w:rPr>
        <w:t xml:space="preserve">PathDelay </w:t>
      </w:r>
      <w:r w:rsidRPr="008C20F9">
        <w:t>::= CHOICE {</w:t>
      </w:r>
    </w:p>
    <w:p w14:paraId="76977E7D" w14:textId="77777777" w:rsidR="00972D45" w:rsidRPr="008C20F9" w:rsidRDefault="00972D45" w:rsidP="00972D45">
      <w:pPr>
        <w:pStyle w:val="PL"/>
      </w:pPr>
      <w:r w:rsidRPr="008C20F9">
        <w:lastRenderedPageBreak/>
        <w:tab/>
        <w:t>k0</w:t>
      </w:r>
      <w:r w:rsidRPr="008C20F9">
        <w:tab/>
      </w:r>
      <w:r w:rsidRPr="008C20F9">
        <w:tab/>
      </w:r>
      <w:r w:rsidRPr="008C20F9">
        <w:tab/>
      </w:r>
      <w:r w:rsidRPr="008C20F9">
        <w:tab/>
      </w:r>
      <w:r w:rsidRPr="008C20F9">
        <w:tab/>
        <w:t>INTEGER (0..</w:t>
      </w:r>
      <w:r w:rsidRPr="008C20F9">
        <w:rPr>
          <w:lang w:eastAsia="zh-CN"/>
        </w:rPr>
        <w:t>16351</w:t>
      </w:r>
      <w:r w:rsidRPr="008C20F9">
        <w:t>),</w:t>
      </w:r>
    </w:p>
    <w:p w14:paraId="2CDC7733" w14:textId="77777777" w:rsidR="00972D45" w:rsidRPr="008C20F9" w:rsidRDefault="00972D45" w:rsidP="00972D45">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20D5A7AF" w14:textId="77777777" w:rsidR="00972D45" w:rsidRPr="008C20F9" w:rsidRDefault="00972D45" w:rsidP="00972D45">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3F8EBB57" w14:textId="77777777" w:rsidR="00972D45" w:rsidRPr="008C20F9" w:rsidRDefault="00972D45" w:rsidP="00972D45">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61B5DF7B" w14:textId="77777777" w:rsidR="00972D45" w:rsidRPr="008C20F9" w:rsidRDefault="00972D45" w:rsidP="00972D45">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194B5A96" w14:textId="77777777" w:rsidR="00972D45" w:rsidRPr="008C20F9" w:rsidRDefault="00972D45" w:rsidP="00972D45">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7ADEEB5B" w14:textId="77777777" w:rsidR="00972D45" w:rsidRPr="008C20F9" w:rsidRDefault="00972D45" w:rsidP="00972D45">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54F7EB1B" w14:textId="77777777" w:rsidR="00972D45" w:rsidRPr="008C20F9" w:rsidRDefault="00972D45" w:rsidP="00972D45">
      <w:pPr>
        <w:pStyle w:val="PL"/>
      </w:pPr>
      <w:r w:rsidRPr="008C20F9">
        <w:t>}</w:t>
      </w:r>
    </w:p>
    <w:p w14:paraId="46035E20" w14:textId="77777777" w:rsidR="00972D45" w:rsidRPr="008C20F9" w:rsidRDefault="00972D45" w:rsidP="00972D45">
      <w:pPr>
        <w:pStyle w:val="PL"/>
      </w:pPr>
    </w:p>
    <w:p w14:paraId="0A3EBA02" w14:textId="77777777" w:rsidR="00972D45" w:rsidRPr="008C20F9" w:rsidRDefault="00972D45" w:rsidP="00972D45">
      <w:pPr>
        <w:pStyle w:val="PL"/>
      </w:pPr>
      <w:r>
        <w:rPr>
          <w:rFonts w:eastAsia="SimSun"/>
        </w:rPr>
        <w:t>Relative</w:t>
      </w:r>
      <w:r w:rsidRPr="008C20F9">
        <w:rPr>
          <w:rFonts w:eastAsia="SimSun"/>
        </w:rPr>
        <w:t>PathDelay</w:t>
      </w:r>
      <w:r w:rsidRPr="008C20F9">
        <w:t>-ExtIEs F1AP-PROTOCOL-IES ::= {</w:t>
      </w:r>
    </w:p>
    <w:p w14:paraId="2372A40A" w14:textId="77777777" w:rsidR="00972D45" w:rsidRPr="00BC20B8" w:rsidRDefault="00972D45" w:rsidP="00972D45">
      <w:pPr>
        <w:pStyle w:val="PL"/>
      </w:pPr>
      <w:r w:rsidRPr="008C20F9">
        <w:tab/>
        <w:t>...</w:t>
      </w:r>
    </w:p>
    <w:p w14:paraId="000BC7CA" w14:textId="77777777" w:rsidR="00972D45" w:rsidRPr="008C20F9" w:rsidRDefault="00972D45" w:rsidP="00972D45">
      <w:pPr>
        <w:pStyle w:val="PL"/>
        <w:rPr>
          <w:rFonts w:eastAsia="SimSun"/>
        </w:rPr>
      </w:pPr>
      <w:r w:rsidRPr="008C20F9">
        <w:t>}</w:t>
      </w:r>
    </w:p>
    <w:p w14:paraId="5EFC2DAE" w14:textId="77777777" w:rsidR="00972D45" w:rsidRDefault="00972D45" w:rsidP="00972D45">
      <w:pPr>
        <w:pStyle w:val="PL"/>
        <w:rPr>
          <w:lang w:eastAsia="zh-CN"/>
        </w:rPr>
      </w:pPr>
    </w:p>
    <w:p w14:paraId="0B7146E1" w14:textId="77777777" w:rsidR="00972D45" w:rsidRDefault="00972D45" w:rsidP="00972D45">
      <w:pPr>
        <w:pStyle w:val="PL"/>
        <w:spacing w:line="0" w:lineRule="atLeast"/>
        <w:rPr>
          <w:noProof w:val="0"/>
          <w:snapToGrid w:val="0"/>
        </w:rPr>
      </w:pPr>
      <w:r>
        <w:rPr>
          <w:noProof w:val="0"/>
          <w:snapToGrid w:val="0"/>
        </w:rPr>
        <w:t>PathlossReferenceInfo ::= SEQUENCE {</w:t>
      </w:r>
    </w:p>
    <w:p w14:paraId="13B8DE9D" w14:textId="77777777" w:rsidR="00972D45" w:rsidRDefault="00972D45" w:rsidP="00972D45">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3640DB57" w14:textId="77777777" w:rsidR="00972D45" w:rsidRDefault="00972D45" w:rsidP="00972D4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712B7C2F" w14:textId="77777777" w:rsidR="00972D45" w:rsidRDefault="00972D45" w:rsidP="00972D45">
      <w:pPr>
        <w:pStyle w:val="PL"/>
        <w:spacing w:line="0" w:lineRule="atLeast"/>
        <w:rPr>
          <w:noProof w:val="0"/>
          <w:snapToGrid w:val="0"/>
        </w:rPr>
      </w:pPr>
      <w:r>
        <w:rPr>
          <w:noProof w:val="0"/>
          <w:snapToGrid w:val="0"/>
        </w:rPr>
        <w:t>}</w:t>
      </w:r>
    </w:p>
    <w:p w14:paraId="2C480046" w14:textId="77777777" w:rsidR="00972D45" w:rsidRDefault="00972D45" w:rsidP="00972D45">
      <w:pPr>
        <w:pStyle w:val="PL"/>
        <w:spacing w:line="0" w:lineRule="atLeast"/>
        <w:rPr>
          <w:noProof w:val="0"/>
          <w:snapToGrid w:val="0"/>
        </w:rPr>
      </w:pPr>
    </w:p>
    <w:p w14:paraId="613F582B" w14:textId="77777777" w:rsidR="00972D45" w:rsidRDefault="00972D45" w:rsidP="00972D45">
      <w:pPr>
        <w:pStyle w:val="PL"/>
        <w:rPr>
          <w:noProof w:val="0"/>
          <w:snapToGrid w:val="0"/>
        </w:rPr>
      </w:pPr>
      <w:r>
        <w:rPr>
          <w:noProof w:val="0"/>
          <w:snapToGrid w:val="0"/>
        </w:rPr>
        <w:t>PathlossReferenceInfo-ExtIEs F1AP-PROTOCOL-EXTENSION ::= {</w:t>
      </w:r>
    </w:p>
    <w:p w14:paraId="5626422F" w14:textId="77777777" w:rsidR="00972D45" w:rsidRDefault="00972D45" w:rsidP="00972D45">
      <w:pPr>
        <w:pStyle w:val="PL"/>
        <w:rPr>
          <w:noProof w:val="0"/>
          <w:snapToGrid w:val="0"/>
        </w:rPr>
      </w:pPr>
      <w:r>
        <w:rPr>
          <w:noProof w:val="0"/>
          <w:snapToGrid w:val="0"/>
        </w:rPr>
        <w:tab/>
        <w:t>...</w:t>
      </w:r>
    </w:p>
    <w:p w14:paraId="14C5F9BE" w14:textId="77777777" w:rsidR="00972D45" w:rsidRDefault="00972D45" w:rsidP="00972D45">
      <w:pPr>
        <w:pStyle w:val="PL"/>
        <w:spacing w:line="0" w:lineRule="atLeast"/>
        <w:rPr>
          <w:noProof w:val="0"/>
          <w:snapToGrid w:val="0"/>
        </w:rPr>
      </w:pPr>
      <w:r>
        <w:rPr>
          <w:noProof w:val="0"/>
          <w:snapToGrid w:val="0"/>
        </w:rPr>
        <w:t>}</w:t>
      </w:r>
    </w:p>
    <w:p w14:paraId="0A0A9A62" w14:textId="77777777" w:rsidR="00972D45" w:rsidRDefault="00972D45" w:rsidP="00972D45">
      <w:pPr>
        <w:pStyle w:val="PL"/>
        <w:rPr>
          <w:lang w:eastAsia="zh-CN"/>
        </w:rPr>
      </w:pPr>
    </w:p>
    <w:p w14:paraId="53D16975" w14:textId="77777777" w:rsidR="00972D45" w:rsidRDefault="00972D45" w:rsidP="00972D45">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23C78EC3" w14:textId="77777777" w:rsidR="00972D45" w:rsidRDefault="00972D45" w:rsidP="00972D45">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9BC9FD7" w14:textId="77777777" w:rsidR="00972D45" w:rsidRDefault="00972D45" w:rsidP="00972D45">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144CBC25" w14:textId="77777777" w:rsidR="00972D45" w:rsidRDefault="00972D45" w:rsidP="00972D4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5EDAA464" w14:textId="77777777" w:rsidR="00972D45" w:rsidRDefault="00972D45" w:rsidP="00972D45">
      <w:pPr>
        <w:pStyle w:val="PL"/>
        <w:spacing w:line="0" w:lineRule="atLeast"/>
        <w:rPr>
          <w:snapToGrid w:val="0"/>
        </w:rPr>
      </w:pPr>
      <w:r>
        <w:rPr>
          <w:snapToGrid w:val="0"/>
        </w:rPr>
        <w:t>}</w:t>
      </w:r>
    </w:p>
    <w:p w14:paraId="04E17F13" w14:textId="77777777" w:rsidR="00972D45" w:rsidRDefault="00972D45" w:rsidP="00972D45">
      <w:pPr>
        <w:pStyle w:val="PL"/>
        <w:rPr>
          <w:noProof w:val="0"/>
          <w:snapToGrid w:val="0"/>
          <w:lang w:eastAsia="zh-CN"/>
        </w:rPr>
      </w:pPr>
    </w:p>
    <w:p w14:paraId="59D4C136" w14:textId="77777777" w:rsidR="00972D45" w:rsidRDefault="00972D45" w:rsidP="00972D45">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2050F21" w14:textId="77777777" w:rsidR="00972D45" w:rsidRDefault="00972D45" w:rsidP="00972D45">
      <w:pPr>
        <w:pStyle w:val="PL"/>
        <w:rPr>
          <w:noProof w:val="0"/>
          <w:snapToGrid w:val="0"/>
          <w:lang w:eastAsia="zh-CN"/>
        </w:rPr>
      </w:pPr>
      <w:r>
        <w:rPr>
          <w:noProof w:val="0"/>
          <w:snapToGrid w:val="0"/>
          <w:lang w:eastAsia="zh-CN"/>
        </w:rPr>
        <w:tab/>
        <w:t>...</w:t>
      </w:r>
    </w:p>
    <w:p w14:paraId="27224F03" w14:textId="77777777" w:rsidR="00972D45" w:rsidRDefault="00972D45" w:rsidP="00972D45">
      <w:pPr>
        <w:pStyle w:val="PL"/>
        <w:rPr>
          <w:noProof w:val="0"/>
          <w:snapToGrid w:val="0"/>
          <w:lang w:eastAsia="zh-CN"/>
        </w:rPr>
      </w:pPr>
      <w:r>
        <w:rPr>
          <w:noProof w:val="0"/>
          <w:snapToGrid w:val="0"/>
          <w:lang w:eastAsia="zh-CN"/>
        </w:rPr>
        <w:t>}</w:t>
      </w:r>
    </w:p>
    <w:p w14:paraId="6A3E00C0" w14:textId="77777777" w:rsidR="00972D45" w:rsidRDefault="00972D45" w:rsidP="00972D45">
      <w:pPr>
        <w:pStyle w:val="PL"/>
      </w:pPr>
    </w:p>
    <w:p w14:paraId="67AFBDB5" w14:textId="77777777" w:rsidR="00972D45" w:rsidRDefault="00972D45" w:rsidP="00972D45">
      <w:pPr>
        <w:pStyle w:val="PL"/>
      </w:pPr>
      <w:r>
        <w:t xml:space="preserve">PC5QoSFlowIdentifier ::= INTEGER (1..2048) </w:t>
      </w:r>
    </w:p>
    <w:p w14:paraId="5C0DC189" w14:textId="77777777" w:rsidR="00972D45" w:rsidRDefault="00972D45" w:rsidP="00972D45">
      <w:pPr>
        <w:pStyle w:val="PL"/>
      </w:pPr>
    </w:p>
    <w:p w14:paraId="16C69D7B" w14:textId="77777777" w:rsidR="00972D45" w:rsidRDefault="00972D45" w:rsidP="00972D45">
      <w:pPr>
        <w:pStyle w:val="PL"/>
      </w:pPr>
      <w:r>
        <w:t>PC5-QoS-Characteristics ::= CHOICE {</w:t>
      </w:r>
    </w:p>
    <w:p w14:paraId="5C94430F" w14:textId="77777777" w:rsidR="00972D45" w:rsidRPr="00E11445" w:rsidRDefault="00972D45" w:rsidP="00972D45">
      <w:pPr>
        <w:pStyle w:val="PL"/>
        <w:rPr>
          <w:lang w:val="fr-FR"/>
          <w:rPrChange w:id="2549" w:author="Author">
            <w:rPr/>
          </w:rPrChange>
        </w:rPr>
      </w:pPr>
      <w:r>
        <w:tab/>
      </w:r>
      <w:r w:rsidRPr="00E11445">
        <w:rPr>
          <w:lang w:val="fr-FR"/>
          <w:rPrChange w:id="2550" w:author="Author">
            <w:rPr/>
          </w:rPrChange>
        </w:rPr>
        <w:t>non-Dynamic-PQI</w:t>
      </w:r>
      <w:r w:rsidRPr="00E11445">
        <w:rPr>
          <w:lang w:val="fr-FR"/>
          <w:rPrChange w:id="2551" w:author="Author">
            <w:rPr/>
          </w:rPrChange>
        </w:rPr>
        <w:tab/>
      </w:r>
      <w:r w:rsidRPr="00E11445">
        <w:rPr>
          <w:lang w:val="fr-FR"/>
          <w:rPrChange w:id="2552" w:author="Author">
            <w:rPr/>
          </w:rPrChange>
        </w:rPr>
        <w:tab/>
      </w:r>
      <w:r w:rsidRPr="00E11445">
        <w:rPr>
          <w:lang w:val="fr-FR"/>
          <w:rPrChange w:id="2553" w:author="Author">
            <w:rPr/>
          </w:rPrChange>
        </w:rPr>
        <w:tab/>
      </w:r>
      <w:r w:rsidRPr="00E11445">
        <w:rPr>
          <w:lang w:val="fr-FR"/>
          <w:rPrChange w:id="2554" w:author="Author">
            <w:rPr/>
          </w:rPrChange>
        </w:rPr>
        <w:tab/>
        <w:t>NonDynamicPQIDescriptor,</w:t>
      </w:r>
    </w:p>
    <w:p w14:paraId="3EDD8C50" w14:textId="77777777" w:rsidR="00972D45" w:rsidRPr="00E11445" w:rsidRDefault="00972D45" w:rsidP="00972D45">
      <w:pPr>
        <w:pStyle w:val="PL"/>
        <w:rPr>
          <w:lang w:val="fr-FR"/>
          <w:rPrChange w:id="2555" w:author="Author">
            <w:rPr/>
          </w:rPrChange>
        </w:rPr>
      </w:pPr>
      <w:r w:rsidRPr="00E11445">
        <w:rPr>
          <w:lang w:val="fr-FR"/>
          <w:rPrChange w:id="2556" w:author="Author">
            <w:rPr/>
          </w:rPrChange>
        </w:rPr>
        <w:tab/>
        <w:t>dynamic-PQI</w:t>
      </w:r>
      <w:r w:rsidRPr="00E11445">
        <w:rPr>
          <w:lang w:val="fr-FR"/>
          <w:rPrChange w:id="2557" w:author="Author">
            <w:rPr/>
          </w:rPrChange>
        </w:rPr>
        <w:tab/>
      </w:r>
      <w:r w:rsidRPr="00E11445">
        <w:rPr>
          <w:lang w:val="fr-FR"/>
          <w:rPrChange w:id="2558" w:author="Author">
            <w:rPr/>
          </w:rPrChange>
        </w:rPr>
        <w:tab/>
      </w:r>
      <w:r w:rsidRPr="00E11445">
        <w:rPr>
          <w:lang w:val="fr-FR"/>
          <w:rPrChange w:id="2559" w:author="Author">
            <w:rPr/>
          </w:rPrChange>
        </w:rPr>
        <w:tab/>
      </w:r>
      <w:r w:rsidRPr="00E11445">
        <w:rPr>
          <w:lang w:val="fr-FR"/>
          <w:rPrChange w:id="2560" w:author="Author">
            <w:rPr/>
          </w:rPrChange>
        </w:rPr>
        <w:tab/>
      </w:r>
      <w:r w:rsidRPr="00E11445">
        <w:rPr>
          <w:lang w:val="fr-FR"/>
          <w:rPrChange w:id="2561" w:author="Author">
            <w:rPr/>
          </w:rPrChange>
        </w:rPr>
        <w:tab/>
        <w:t xml:space="preserve">DynamicPQIDescriptor, </w:t>
      </w:r>
    </w:p>
    <w:p w14:paraId="545CA830" w14:textId="77777777" w:rsidR="00972D45" w:rsidRDefault="00972D45" w:rsidP="00972D45">
      <w:pPr>
        <w:pStyle w:val="PL"/>
      </w:pPr>
      <w:r w:rsidRPr="00E11445">
        <w:rPr>
          <w:lang w:val="fr-FR"/>
          <w:rPrChange w:id="2562" w:author="Author">
            <w:rPr/>
          </w:rPrChange>
        </w:rPr>
        <w:tab/>
      </w:r>
      <w:r>
        <w:t>choice-extension</w:t>
      </w:r>
      <w:r>
        <w:tab/>
      </w:r>
      <w:r>
        <w:tab/>
      </w:r>
      <w:r>
        <w:tab/>
        <w:t>ProtocolIE-SingleContainer { { PC5-QoS-Characteristics-ExtIEs } }</w:t>
      </w:r>
    </w:p>
    <w:p w14:paraId="01AD0C16" w14:textId="77777777" w:rsidR="00972D45" w:rsidRDefault="00972D45" w:rsidP="00972D45">
      <w:pPr>
        <w:pStyle w:val="PL"/>
      </w:pPr>
      <w:r>
        <w:t>}</w:t>
      </w:r>
    </w:p>
    <w:p w14:paraId="66B568E1" w14:textId="77777777" w:rsidR="00972D45" w:rsidRDefault="00972D45" w:rsidP="00972D45">
      <w:pPr>
        <w:pStyle w:val="PL"/>
      </w:pPr>
    </w:p>
    <w:p w14:paraId="5885651E" w14:textId="77777777" w:rsidR="00972D45" w:rsidRDefault="00972D45" w:rsidP="00972D45">
      <w:pPr>
        <w:pStyle w:val="PL"/>
      </w:pPr>
      <w:r>
        <w:t>PC5-QoS-Characteristics-ExtIEs F1AP-PROTOCOL-IES ::= {</w:t>
      </w:r>
    </w:p>
    <w:p w14:paraId="10851787" w14:textId="77777777" w:rsidR="00972D45" w:rsidRDefault="00972D45" w:rsidP="00972D45">
      <w:pPr>
        <w:pStyle w:val="PL"/>
      </w:pPr>
      <w:r>
        <w:tab/>
        <w:t>...</w:t>
      </w:r>
    </w:p>
    <w:p w14:paraId="5CE45189" w14:textId="77777777" w:rsidR="00972D45" w:rsidRDefault="00972D45" w:rsidP="00972D45">
      <w:pPr>
        <w:pStyle w:val="PL"/>
      </w:pPr>
      <w:r>
        <w:t>}</w:t>
      </w:r>
    </w:p>
    <w:p w14:paraId="3E18D727" w14:textId="77777777" w:rsidR="00972D45" w:rsidRDefault="00972D45" w:rsidP="00972D45">
      <w:pPr>
        <w:pStyle w:val="PL"/>
      </w:pPr>
    </w:p>
    <w:p w14:paraId="5A02B999" w14:textId="77777777" w:rsidR="00972D45" w:rsidRDefault="00972D45" w:rsidP="00972D45">
      <w:pPr>
        <w:pStyle w:val="PL"/>
      </w:pPr>
    </w:p>
    <w:p w14:paraId="359718E5" w14:textId="77777777" w:rsidR="00972D45" w:rsidRDefault="00972D45" w:rsidP="00972D45">
      <w:pPr>
        <w:pStyle w:val="PL"/>
      </w:pPr>
      <w:r>
        <w:t>PC5QoSParameters</w:t>
      </w:r>
      <w:r>
        <w:tab/>
        <w:t>::= SEQUENCE {</w:t>
      </w:r>
    </w:p>
    <w:p w14:paraId="00A2DBC4" w14:textId="77777777" w:rsidR="00972D45" w:rsidRDefault="00972D45" w:rsidP="00972D45">
      <w:pPr>
        <w:pStyle w:val="PL"/>
      </w:pPr>
      <w:r>
        <w:t xml:space="preserve">    pC5-QoS-Characteristics</w:t>
      </w:r>
      <w:r>
        <w:tab/>
      </w:r>
      <w:r>
        <w:tab/>
      </w:r>
      <w:r>
        <w:tab/>
      </w:r>
      <w:r>
        <w:tab/>
        <w:t>PC5-QoS-Characteristics,</w:t>
      </w:r>
    </w:p>
    <w:p w14:paraId="02D5A820" w14:textId="77777777" w:rsidR="00972D45" w:rsidRDefault="00972D45" w:rsidP="00972D45">
      <w:pPr>
        <w:pStyle w:val="PL"/>
      </w:pPr>
      <w:r>
        <w:tab/>
        <w:t>pC5-QoS-Flow-Bit-Rates</w:t>
      </w:r>
      <w:r>
        <w:tab/>
      </w:r>
      <w:r>
        <w:tab/>
      </w:r>
      <w:r>
        <w:tab/>
      </w:r>
      <w:r>
        <w:tab/>
        <w:t>PC5FlowBitRates</w:t>
      </w:r>
      <w:r>
        <w:tab/>
      </w:r>
      <w:r>
        <w:tab/>
      </w:r>
      <w:r>
        <w:tab/>
      </w:r>
      <w:r>
        <w:tab/>
        <w:t>OPTIONAL,</w:t>
      </w:r>
    </w:p>
    <w:p w14:paraId="599F96C3" w14:textId="77777777" w:rsidR="00972D45" w:rsidRPr="00E11445" w:rsidRDefault="00972D45" w:rsidP="00972D45">
      <w:pPr>
        <w:pStyle w:val="PL"/>
        <w:rPr>
          <w:lang w:val="fr-FR"/>
          <w:rPrChange w:id="2563" w:author="Author">
            <w:rPr/>
          </w:rPrChange>
        </w:rPr>
      </w:pPr>
      <w:r>
        <w:tab/>
      </w:r>
      <w:r w:rsidRPr="00E11445">
        <w:rPr>
          <w:lang w:val="fr-FR"/>
          <w:rPrChange w:id="2564" w:author="Author">
            <w:rPr/>
          </w:rPrChange>
        </w:rPr>
        <w:t>iE-Extensions</w:t>
      </w:r>
      <w:r w:rsidRPr="00E11445">
        <w:rPr>
          <w:lang w:val="fr-FR"/>
          <w:rPrChange w:id="2565" w:author="Author">
            <w:rPr/>
          </w:rPrChange>
        </w:rPr>
        <w:tab/>
      </w:r>
      <w:r w:rsidRPr="00E11445">
        <w:rPr>
          <w:lang w:val="fr-FR"/>
          <w:rPrChange w:id="2566" w:author="Author">
            <w:rPr/>
          </w:rPrChange>
        </w:rPr>
        <w:tab/>
      </w:r>
      <w:r w:rsidRPr="00E11445">
        <w:rPr>
          <w:lang w:val="fr-FR"/>
          <w:rPrChange w:id="2567" w:author="Author">
            <w:rPr/>
          </w:rPrChange>
        </w:rPr>
        <w:tab/>
      </w:r>
      <w:r w:rsidRPr="00E11445">
        <w:rPr>
          <w:lang w:val="fr-FR"/>
          <w:rPrChange w:id="2568" w:author="Author">
            <w:rPr/>
          </w:rPrChange>
        </w:rPr>
        <w:tab/>
      </w:r>
      <w:r w:rsidRPr="00E11445">
        <w:rPr>
          <w:lang w:val="fr-FR"/>
          <w:rPrChange w:id="2569" w:author="Author">
            <w:rPr/>
          </w:rPrChange>
        </w:rPr>
        <w:tab/>
      </w:r>
      <w:r w:rsidRPr="00E11445">
        <w:rPr>
          <w:lang w:val="fr-FR"/>
          <w:rPrChange w:id="2570" w:author="Author">
            <w:rPr/>
          </w:rPrChange>
        </w:rPr>
        <w:tab/>
        <w:t>ProtocolExtensionContainer { { PC5QoSParameters-ExtIEs } }</w:t>
      </w:r>
      <w:r w:rsidRPr="00E11445">
        <w:rPr>
          <w:lang w:val="fr-FR"/>
          <w:rPrChange w:id="2571" w:author="Author">
            <w:rPr/>
          </w:rPrChange>
        </w:rPr>
        <w:tab/>
        <w:t>OPTIONAL,</w:t>
      </w:r>
    </w:p>
    <w:p w14:paraId="5A679296" w14:textId="77777777" w:rsidR="00972D45" w:rsidRPr="00E11445" w:rsidRDefault="00972D45" w:rsidP="00972D45">
      <w:pPr>
        <w:pStyle w:val="PL"/>
        <w:rPr>
          <w:lang w:val="fr-FR"/>
          <w:rPrChange w:id="2572" w:author="Author">
            <w:rPr/>
          </w:rPrChange>
        </w:rPr>
      </w:pPr>
      <w:r w:rsidRPr="00E11445">
        <w:rPr>
          <w:lang w:val="fr-FR"/>
          <w:rPrChange w:id="2573" w:author="Author">
            <w:rPr/>
          </w:rPrChange>
        </w:rPr>
        <w:tab/>
        <w:t>...</w:t>
      </w:r>
    </w:p>
    <w:p w14:paraId="526F6A9E" w14:textId="77777777" w:rsidR="00972D45" w:rsidRPr="00E11445" w:rsidRDefault="00972D45" w:rsidP="00972D45">
      <w:pPr>
        <w:pStyle w:val="PL"/>
        <w:rPr>
          <w:lang w:val="fr-FR"/>
          <w:rPrChange w:id="2574" w:author="Author">
            <w:rPr/>
          </w:rPrChange>
        </w:rPr>
      </w:pPr>
      <w:r w:rsidRPr="00E11445">
        <w:rPr>
          <w:lang w:val="fr-FR"/>
          <w:rPrChange w:id="2575" w:author="Author">
            <w:rPr/>
          </w:rPrChange>
        </w:rPr>
        <w:t>}</w:t>
      </w:r>
    </w:p>
    <w:p w14:paraId="175A1F58" w14:textId="77777777" w:rsidR="00972D45" w:rsidRPr="00E11445" w:rsidRDefault="00972D45" w:rsidP="00972D45">
      <w:pPr>
        <w:pStyle w:val="PL"/>
        <w:rPr>
          <w:lang w:val="fr-FR"/>
          <w:rPrChange w:id="2576" w:author="Author">
            <w:rPr/>
          </w:rPrChange>
        </w:rPr>
      </w:pPr>
    </w:p>
    <w:p w14:paraId="777134AE" w14:textId="77777777" w:rsidR="00972D45" w:rsidRPr="00E11445" w:rsidRDefault="00972D45" w:rsidP="00972D45">
      <w:pPr>
        <w:pStyle w:val="PL"/>
        <w:rPr>
          <w:lang w:val="fr-FR"/>
          <w:rPrChange w:id="2577" w:author="Author">
            <w:rPr/>
          </w:rPrChange>
        </w:rPr>
      </w:pPr>
      <w:r w:rsidRPr="00E11445">
        <w:rPr>
          <w:lang w:val="fr-FR"/>
          <w:rPrChange w:id="2578" w:author="Author">
            <w:rPr/>
          </w:rPrChange>
        </w:rPr>
        <w:t>PC5QoSParameters-ExtIEs</w:t>
      </w:r>
      <w:r w:rsidRPr="00E11445">
        <w:rPr>
          <w:lang w:val="fr-FR"/>
          <w:rPrChange w:id="2579" w:author="Author">
            <w:rPr/>
          </w:rPrChange>
        </w:rPr>
        <w:tab/>
        <w:t>F1AP-PROTOCOL-EXTENSION ::= {</w:t>
      </w:r>
    </w:p>
    <w:p w14:paraId="4CFEDC83" w14:textId="77777777" w:rsidR="00972D45" w:rsidRPr="00E11445" w:rsidRDefault="00972D45" w:rsidP="00972D45">
      <w:pPr>
        <w:pStyle w:val="PL"/>
        <w:rPr>
          <w:lang w:val="fr-FR"/>
          <w:rPrChange w:id="2580" w:author="Author">
            <w:rPr/>
          </w:rPrChange>
        </w:rPr>
      </w:pPr>
      <w:r w:rsidRPr="00E11445">
        <w:rPr>
          <w:lang w:val="fr-FR"/>
          <w:rPrChange w:id="2581" w:author="Author">
            <w:rPr/>
          </w:rPrChange>
        </w:rPr>
        <w:lastRenderedPageBreak/>
        <w:tab/>
        <w:t>...</w:t>
      </w:r>
    </w:p>
    <w:p w14:paraId="685E7D9B" w14:textId="77777777" w:rsidR="00972D45" w:rsidRPr="00E11445" w:rsidRDefault="00972D45" w:rsidP="00972D45">
      <w:pPr>
        <w:pStyle w:val="PL"/>
        <w:rPr>
          <w:lang w:val="fr-FR"/>
          <w:rPrChange w:id="2582" w:author="Author">
            <w:rPr/>
          </w:rPrChange>
        </w:rPr>
      </w:pPr>
      <w:r w:rsidRPr="00E11445">
        <w:rPr>
          <w:lang w:val="fr-FR"/>
          <w:rPrChange w:id="2583" w:author="Author">
            <w:rPr/>
          </w:rPrChange>
        </w:rPr>
        <w:t>}</w:t>
      </w:r>
    </w:p>
    <w:p w14:paraId="0C05925B" w14:textId="77777777" w:rsidR="00972D45" w:rsidRPr="00E11445" w:rsidRDefault="00972D45" w:rsidP="00972D45">
      <w:pPr>
        <w:pStyle w:val="PL"/>
        <w:rPr>
          <w:lang w:val="fr-FR"/>
          <w:rPrChange w:id="2584" w:author="Author">
            <w:rPr/>
          </w:rPrChange>
        </w:rPr>
      </w:pPr>
    </w:p>
    <w:p w14:paraId="4CCC67E0" w14:textId="77777777" w:rsidR="00972D45" w:rsidRPr="00E11445" w:rsidRDefault="00972D45" w:rsidP="00972D45">
      <w:pPr>
        <w:pStyle w:val="PL"/>
        <w:rPr>
          <w:lang w:val="fr-FR"/>
          <w:rPrChange w:id="2585" w:author="Author">
            <w:rPr/>
          </w:rPrChange>
        </w:rPr>
      </w:pPr>
      <w:r w:rsidRPr="00E11445">
        <w:rPr>
          <w:lang w:val="fr-FR"/>
          <w:rPrChange w:id="2586" w:author="Author">
            <w:rPr/>
          </w:rPrChange>
        </w:rPr>
        <w:t>PC5FlowBitRates ::= SEQUENCE {</w:t>
      </w:r>
    </w:p>
    <w:p w14:paraId="58B9ECC4" w14:textId="77777777" w:rsidR="00972D45" w:rsidRPr="00E11445" w:rsidRDefault="00972D45" w:rsidP="00972D45">
      <w:pPr>
        <w:pStyle w:val="PL"/>
        <w:rPr>
          <w:lang w:val="fr-FR"/>
          <w:rPrChange w:id="2587" w:author="Author">
            <w:rPr/>
          </w:rPrChange>
        </w:rPr>
      </w:pPr>
      <w:r w:rsidRPr="00E11445">
        <w:rPr>
          <w:lang w:val="fr-FR"/>
          <w:rPrChange w:id="2588" w:author="Author">
            <w:rPr/>
          </w:rPrChange>
        </w:rPr>
        <w:tab/>
        <w:t>guaranteedFlowBitRate</w:t>
      </w:r>
      <w:r w:rsidRPr="00E11445">
        <w:rPr>
          <w:lang w:val="fr-FR"/>
          <w:rPrChange w:id="2589" w:author="Author">
            <w:rPr/>
          </w:rPrChange>
        </w:rPr>
        <w:tab/>
      </w:r>
      <w:r w:rsidRPr="00E11445">
        <w:rPr>
          <w:lang w:val="fr-FR"/>
          <w:rPrChange w:id="2590" w:author="Author">
            <w:rPr/>
          </w:rPrChange>
        </w:rPr>
        <w:tab/>
        <w:t>BitRate,</w:t>
      </w:r>
    </w:p>
    <w:p w14:paraId="6FBD06B9" w14:textId="77777777" w:rsidR="00972D45" w:rsidRPr="00E11445" w:rsidRDefault="00972D45" w:rsidP="00972D45">
      <w:pPr>
        <w:pStyle w:val="PL"/>
        <w:rPr>
          <w:lang w:val="fr-FR"/>
          <w:rPrChange w:id="2591" w:author="Author">
            <w:rPr/>
          </w:rPrChange>
        </w:rPr>
      </w:pPr>
      <w:r w:rsidRPr="00E11445">
        <w:rPr>
          <w:lang w:val="fr-FR"/>
          <w:rPrChange w:id="2592" w:author="Author">
            <w:rPr/>
          </w:rPrChange>
        </w:rPr>
        <w:tab/>
        <w:t>maximumFlowBitRate</w:t>
      </w:r>
      <w:r w:rsidRPr="00E11445">
        <w:rPr>
          <w:lang w:val="fr-FR"/>
          <w:rPrChange w:id="2593" w:author="Author">
            <w:rPr/>
          </w:rPrChange>
        </w:rPr>
        <w:tab/>
      </w:r>
      <w:r w:rsidRPr="00E11445">
        <w:rPr>
          <w:lang w:val="fr-FR"/>
          <w:rPrChange w:id="2594" w:author="Author">
            <w:rPr/>
          </w:rPrChange>
        </w:rPr>
        <w:tab/>
      </w:r>
      <w:r w:rsidRPr="00E11445">
        <w:rPr>
          <w:lang w:val="fr-FR"/>
          <w:rPrChange w:id="2595" w:author="Author">
            <w:rPr/>
          </w:rPrChange>
        </w:rPr>
        <w:tab/>
        <w:t>BitRate,</w:t>
      </w:r>
    </w:p>
    <w:p w14:paraId="41B7DA26" w14:textId="77777777" w:rsidR="00972D45" w:rsidRPr="00E11445" w:rsidRDefault="00972D45" w:rsidP="00972D45">
      <w:pPr>
        <w:pStyle w:val="PL"/>
        <w:rPr>
          <w:lang w:val="fr-FR"/>
          <w:rPrChange w:id="2596" w:author="Author">
            <w:rPr/>
          </w:rPrChange>
        </w:rPr>
      </w:pPr>
      <w:r w:rsidRPr="00E11445">
        <w:rPr>
          <w:lang w:val="fr-FR"/>
          <w:rPrChange w:id="2597" w:author="Author">
            <w:rPr/>
          </w:rPrChange>
        </w:rPr>
        <w:tab/>
        <w:t>iE-Extensions</w:t>
      </w:r>
      <w:r w:rsidRPr="00E11445">
        <w:rPr>
          <w:lang w:val="fr-FR"/>
          <w:rPrChange w:id="2598" w:author="Author">
            <w:rPr/>
          </w:rPrChange>
        </w:rPr>
        <w:tab/>
      </w:r>
      <w:r w:rsidRPr="00E11445">
        <w:rPr>
          <w:lang w:val="fr-FR"/>
          <w:rPrChange w:id="2599" w:author="Author">
            <w:rPr/>
          </w:rPrChange>
        </w:rPr>
        <w:tab/>
      </w:r>
      <w:r w:rsidRPr="00E11445">
        <w:rPr>
          <w:lang w:val="fr-FR"/>
          <w:rPrChange w:id="2600" w:author="Author">
            <w:rPr/>
          </w:rPrChange>
        </w:rPr>
        <w:tab/>
      </w:r>
      <w:r w:rsidRPr="00E11445">
        <w:rPr>
          <w:lang w:val="fr-FR"/>
          <w:rPrChange w:id="2601" w:author="Author">
            <w:rPr/>
          </w:rPrChange>
        </w:rPr>
        <w:tab/>
        <w:t>ProtocolExtensionContainer { { PC5FlowBitRates-ExtIEs } }</w:t>
      </w:r>
      <w:r w:rsidRPr="00E11445">
        <w:rPr>
          <w:lang w:val="fr-FR"/>
          <w:rPrChange w:id="2602" w:author="Author">
            <w:rPr/>
          </w:rPrChange>
        </w:rPr>
        <w:tab/>
        <w:t>OPTIONAL,</w:t>
      </w:r>
    </w:p>
    <w:p w14:paraId="4538AFDB" w14:textId="77777777" w:rsidR="00972D45" w:rsidRDefault="00972D45" w:rsidP="00972D45">
      <w:pPr>
        <w:pStyle w:val="PL"/>
      </w:pPr>
      <w:r w:rsidRPr="00E11445">
        <w:rPr>
          <w:lang w:val="fr-FR"/>
          <w:rPrChange w:id="2603" w:author="Author">
            <w:rPr/>
          </w:rPrChange>
        </w:rPr>
        <w:tab/>
      </w:r>
      <w:r>
        <w:t>...</w:t>
      </w:r>
    </w:p>
    <w:p w14:paraId="2ABF4C69" w14:textId="77777777" w:rsidR="00972D45" w:rsidRDefault="00972D45" w:rsidP="00972D45">
      <w:pPr>
        <w:pStyle w:val="PL"/>
      </w:pPr>
      <w:r>
        <w:t>}</w:t>
      </w:r>
    </w:p>
    <w:p w14:paraId="07E3288C" w14:textId="77777777" w:rsidR="00972D45" w:rsidRDefault="00972D45" w:rsidP="00972D45">
      <w:pPr>
        <w:pStyle w:val="PL"/>
      </w:pPr>
    </w:p>
    <w:p w14:paraId="30973284" w14:textId="77777777" w:rsidR="00972D45" w:rsidRDefault="00972D45" w:rsidP="00972D45">
      <w:pPr>
        <w:pStyle w:val="PL"/>
      </w:pPr>
      <w:r>
        <w:t>PC5FlowBitRates-ExtIEs</w:t>
      </w:r>
      <w:r>
        <w:tab/>
        <w:t>F1AP-PROTOCOL-EXTENSION ::= {</w:t>
      </w:r>
    </w:p>
    <w:p w14:paraId="3379B983" w14:textId="77777777" w:rsidR="00972D45" w:rsidRDefault="00972D45" w:rsidP="00972D45">
      <w:pPr>
        <w:pStyle w:val="PL"/>
      </w:pPr>
      <w:r>
        <w:tab/>
        <w:t>...</w:t>
      </w:r>
    </w:p>
    <w:p w14:paraId="5FCE9BF9" w14:textId="77777777" w:rsidR="00972D45" w:rsidRDefault="00972D45" w:rsidP="00972D45">
      <w:pPr>
        <w:pStyle w:val="PL"/>
      </w:pPr>
      <w:r>
        <w:t>}</w:t>
      </w:r>
    </w:p>
    <w:p w14:paraId="144280F1" w14:textId="77777777" w:rsidR="00972D45" w:rsidRPr="00EA5FA7" w:rsidRDefault="00972D45" w:rsidP="00972D45">
      <w:pPr>
        <w:pStyle w:val="PL"/>
      </w:pPr>
    </w:p>
    <w:p w14:paraId="56595D17" w14:textId="77777777" w:rsidR="00972D45" w:rsidRPr="00EA5FA7" w:rsidRDefault="00972D45" w:rsidP="00972D45">
      <w:pPr>
        <w:pStyle w:val="PL"/>
      </w:pPr>
      <w:r w:rsidRPr="00EA5FA7">
        <w:t>PDCCH-BlindDetectionSCG ::= OCTET STRING</w:t>
      </w:r>
    </w:p>
    <w:p w14:paraId="3D551665" w14:textId="77777777" w:rsidR="00972D45" w:rsidRPr="00EA5FA7" w:rsidRDefault="00972D45" w:rsidP="00972D45">
      <w:pPr>
        <w:pStyle w:val="PL"/>
      </w:pPr>
    </w:p>
    <w:p w14:paraId="0448EEC5" w14:textId="77777777" w:rsidR="00972D45" w:rsidRPr="00EA5FA7" w:rsidRDefault="00972D45" w:rsidP="00972D45">
      <w:pPr>
        <w:pStyle w:val="PL"/>
      </w:pPr>
      <w:r w:rsidRPr="00EA5FA7">
        <w:t>PDCP-SN ::= INTEGER (0..4095)</w:t>
      </w:r>
    </w:p>
    <w:p w14:paraId="7CFCB961" w14:textId="77777777" w:rsidR="00972D45" w:rsidRPr="00EA5FA7" w:rsidRDefault="00972D45" w:rsidP="00972D45">
      <w:pPr>
        <w:pStyle w:val="PL"/>
      </w:pPr>
    </w:p>
    <w:p w14:paraId="0660B8D3" w14:textId="77777777" w:rsidR="00972D45" w:rsidRPr="00EA5FA7" w:rsidRDefault="00972D45" w:rsidP="00972D45">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79F306C" w14:textId="77777777" w:rsidR="00972D45" w:rsidRPr="00EA5FA7" w:rsidRDefault="00972D45" w:rsidP="00972D45">
      <w:pPr>
        <w:pStyle w:val="PL"/>
        <w:rPr>
          <w:noProof w:val="0"/>
        </w:rPr>
      </w:pPr>
    </w:p>
    <w:p w14:paraId="41117ACC" w14:textId="77777777" w:rsidR="00972D45" w:rsidRPr="00EA5FA7" w:rsidRDefault="00972D45" w:rsidP="00972D45">
      <w:pPr>
        <w:pStyle w:val="PL"/>
        <w:rPr>
          <w:noProof w:val="0"/>
        </w:rPr>
      </w:pPr>
      <w:r w:rsidRPr="00EA5FA7">
        <w:rPr>
          <w:noProof w:val="0"/>
        </w:rPr>
        <w:t>PDUSessionID ::= INTEGER (0..255)</w:t>
      </w:r>
    </w:p>
    <w:p w14:paraId="56A0BC99" w14:textId="77777777" w:rsidR="00972D45" w:rsidRDefault="00972D45" w:rsidP="00972D45">
      <w:pPr>
        <w:pStyle w:val="PL"/>
        <w:rPr>
          <w:noProof w:val="0"/>
        </w:rPr>
      </w:pPr>
    </w:p>
    <w:p w14:paraId="6F702746" w14:textId="77777777" w:rsidR="00972D45" w:rsidRDefault="00972D45" w:rsidP="00972D45">
      <w:pPr>
        <w:pStyle w:val="PL"/>
        <w:rPr>
          <w:noProof w:val="0"/>
        </w:rPr>
      </w:pPr>
      <w:r>
        <w:rPr>
          <w:noProof w:val="0"/>
        </w:rPr>
        <w:t>ReportingPeriodicityValue ::= INTEGER (0..512, ...)</w:t>
      </w:r>
    </w:p>
    <w:p w14:paraId="3C9FA5A3" w14:textId="77777777" w:rsidR="00972D45" w:rsidRDefault="00972D45" w:rsidP="00972D45">
      <w:pPr>
        <w:pStyle w:val="PL"/>
        <w:rPr>
          <w:noProof w:val="0"/>
        </w:rPr>
      </w:pPr>
    </w:p>
    <w:p w14:paraId="53A225C5" w14:textId="77777777" w:rsidR="00972D45" w:rsidRDefault="00972D45" w:rsidP="00972D45">
      <w:pPr>
        <w:pStyle w:val="PL"/>
        <w:rPr>
          <w:noProof w:val="0"/>
        </w:rPr>
      </w:pPr>
      <w:r>
        <w:rPr>
          <w:noProof w:val="0"/>
        </w:rPr>
        <w:t>Periodicity ::= INTEGER (0..640000, ...)</w:t>
      </w:r>
      <w:r w:rsidRPr="00170567">
        <w:rPr>
          <w:noProof w:val="0"/>
        </w:rPr>
        <w:t xml:space="preserve"> </w:t>
      </w:r>
    </w:p>
    <w:p w14:paraId="0E8FE251" w14:textId="77777777" w:rsidR="00972D45" w:rsidRDefault="00972D45" w:rsidP="00972D45">
      <w:pPr>
        <w:pStyle w:val="PL"/>
        <w:rPr>
          <w:noProof w:val="0"/>
        </w:rPr>
      </w:pPr>
    </w:p>
    <w:p w14:paraId="40E9F88B" w14:textId="77777777" w:rsidR="00972D45" w:rsidRDefault="00972D45" w:rsidP="00972D45">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6AF0D265" w14:textId="77777777" w:rsidR="00972D45" w:rsidRDefault="00972D45" w:rsidP="00972D45">
      <w:pPr>
        <w:pStyle w:val="PL"/>
        <w:rPr>
          <w:noProof w:val="0"/>
        </w:rPr>
      </w:pPr>
    </w:p>
    <w:p w14:paraId="33C46E18" w14:textId="77777777" w:rsidR="00972D45" w:rsidRDefault="00972D45" w:rsidP="00972D45">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11C05CDF" w14:textId="77777777" w:rsidR="00972D45" w:rsidRDefault="00972D45" w:rsidP="00972D45">
      <w:pPr>
        <w:pStyle w:val="PL"/>
        <w:rPr>
          <w:noProof w:val="0"/>
        </w:rPr>
      </w:pPr>
    </w:p>
    <w:p w14:paraId="1BB79BCC" w14:textId="77777777" w:rsidR="00972D45" w:rsidRDefault="00972D45" w:rsidP="00972D45">
      <w:pPr>
        <w:pStyle w:val="PL"/>
        <w:rPr>
          <w:noProof w:val="0"/>
        </w:rPr>
      </w:pPr>
      <w:r w:rsidRPr="00C663A9">
        <w:rPr>
          <w:noProof w:val="0"/>
        </w:rPr>
        <w:t>PeriodicityList</w:t>
      </w:r>
      <w:r>
        <w:rPr>
          <w:noProof w:val="0"/>
        </w:rPr>
        <w:t>-Item ::= SEQUENCE {</w:t>
      </w:r>
    </w:p>
    <w:p w14:paraId="6DE0B135" w14:textId="77777777" w:rsidR="00972D45" w:rsidRDefault="00972D45" w:rsidP="00972D45">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5FFB1EC3" w14:textId="77777777" w:rsidR="00972D45" w:rsidRPr="00E11445" w:rsidRDefault="00972D45" w:rsidP="00972D45">
      <w:pPr>
        <w:pStyle w:val="PL"/>
        <w:rPr>
          <w:noProof w:val="0"/>
          <w:rPrChange w:id="2604" w:author="Author">
            <w:rPr>
              <w:noProof w:val="0"/>
              <w:lang w:val="fr-FR"/>
            </w:rPr>
          </w:rPrChange>
        </w:rPr>
      </w:pPr>
      <w:r>
        <w:rPr>
          <w:noProof w:val="0"/>
        </w:rPr>
        <w:tab/>
      </w:r>
      <w:r w:rsidRPr="00E11445">
        <w:rPr>
          <w:noProof w:val="0"/>
          <w:rPrChange w:id="2605" w:author="Author">
            <w:rPr>
              <w:noProof w:val="0"/>
              <w:lang w:val="fr-FR"/>
            </w:rPr>
          </w:rPrChange>
        </w:rPr>
        <w:t>iE-Extensions</w:t>
      </w:r>
      <w:r w:rsidRPr="00E11445">
        <w:rPr>
          <w:noProof w:val="0"/>
          <w:rPrChange w:id="2606" w:author="Author">
            <w:rPr>
              <w:noProof w:val="0"/>
              <w:lang w:val="fr-FR"/>
            </w:rPr>
          </w:rPrChange>
        </w:rPr>
        <w:tab/>
      </w:r>
      <w:r w:rsidRPr="00E11445">
        <w:rPr>
          <w:noProof w:val="0"/>
          <w:rPrChange w:id="2607" w:author="Author">
            <w:rPr>
              <w:noProof w:val="0"/>
              <w:lang w:val="fr-FR"/>
            </w:rPr>
          </w:rPrChange>
        </w:rPr>
        <w:tab/>
      </w:r>
      <w:r w:rsidRPr="00E11445">
        <w:rPr>
          <w:noProof w:val="0"/>
          <w:rPrChange w:id="2608" w:author="Author">
            <w:rPr>
              <w:noProof w:val="0"/>
              <w:lang w:val="fr-FR"/>
            </w:rPr>
          </w:rPrChange>
        </w:rPr>
        <w:tab/>
      </w:r>
      <w:r w:rsidRPr="00E11445">
        <w:rPr>
          <w:noProof w:val="0"/>
          <w:rPrChange w:id="2609" w:author="Author">
            <w:rPr>
              <w:noProof w:val="0"/>
              <w:lang w:val="fr-FR"/>
            </w:rPr>
          </w:rPrChange>
        </w:rPr>
        <w:tab/>
        <w:t xml:space="preserve">ProtocolExtensionContainer { { </w:t>
      </w:r>
      <w:r w:rsidRPr="00C663A9">
        <w:rPr>
          <w:noProof w:val="0"/>
        </w:rPr>
        <w:t>PeriodicityList</w:t>
      </w:r>
      <w:r>
        <w:rPr>
          <w:noProof w:val="0"/>
        </w:rPr>
        <w:t>-Item</w:t>
      </w:r>
      <w:r w:rsidRPr="00E11445">
        <w:rPr>
          <w:noProof w:val="0"/>
          <w:rPrChange w:id="2610" w:author="Author">
            <w:rPr>
              <w:noProof w:val="0"/>
              <w:lang w:val="fr-FR"/>
            </w:rPr>
          </w:rPrChange>
        </w:rPr>
        <w:t>ExtIEs} } OPTIONAL</w:t>
      </w:r>
    </w:p>
    <w:p w14:paraId="3FD7F6E2" w14:textId="77777777" w:rsidR="00972D45" w:rsidRDefault="00972D45" w:rsidP="00972D45">
      <w:pPr>
        <w:pStyle w:val="PL"/>
        <w:rPr>
          <w:noProof w:val="0"/>
        </w:rPr>
      </w:pPr>
      <w:r>
        <w:rPr>
          <w:noProof w:val="0"/>
        </w:rPr>
        <w:t>}</w:t>
      </w:r>
    </w:p>
    <w:p w14:paraId="5B26FFFC" w14:textId="77777777" w:rsidR="00972D45" w:rsidRDefault="00972D45" w:rsidP="00972D45">
      <w:pPr>
        <w:pStyle w:val="PL"/>
        <w:rPr>
          <w:noProof w:val="0"/>
        </w:rPr>
      </w:pPr>
    </w:p>
    <w:p w14:paraId="0237561F" w14:textId="77777777" w:rsidR="00972D45" w:rsidRDefault="00972D45" w:rsidP="00972D45">
      <w:pPr>
        <w:pStyle w:val="PL"/>
        <w:rPr>
          <w:noProof w:val="0"/>
        </w:rPr>
      </w:pPr>
      <w:r w:rsidRPr="00C663A9">
        <w:rPr>
          <w:noProof w:val="0"/>
        </w:rPr>
        <w:t>PeriodicityList</w:t>
      </w:r>
      <w:r>
        <w:rPr>
          <w:noProof w:val="0"/>
        </w:rPr>
        <w:t xml:space="preserve">-ItemExtIEs </w:t>
      </w:r>
      <w:r>
        <w:rPr>
          <w:noProof w:val="0"/>
        </w:rPr>
        <w:tab/>
        <w:t>F1AP-PROTOCOL-EXTENSION ::= {</w:t>
      </w:r>
    </w:p>
    <w:p w14:paraId="1FEF8222" w14:textId="77777777" w:rsidR="00972D45" w:rsidRDefault="00972D45" w:rsidP="00972D45">
      <w:pPr>
        <w:pStyle w:val="PL"/>
        <w:rPr>
          <w:noProof w:val="0"/>
        </w:rPr>
      </w:pPr>
      <w:r>
        <w:rPr>
          <w:noProof w:val="0"/>
        </w:rPr>
        <w:tab/>
        <w:t>...</w:t>
      </w:r>
    </w:p>
    <w:p w14:paraId="426025E6" w14:textId="77777777" w:rsidR="00972D45" w:rsidRDefault="00972D45" w:rsidP="00972D45">
      <w:pPr>
        <w:pStyle w:val="PL"/>
        <w:rPr>
          <w:noProof w:val="0"/>
        </w:rPr>
      </w:pPr>
      <w:r>
        <w:rPr>
          <w:noProof w:val="0"/>
        </w:rPr>
        <w:t>}</w:t>
      </w:r>
    </w:p>
    <w:p w14:paraId="7D9AC756" w14:textId="77777777" w:rsidR="00972D45" w:rsidRDefault="00972D45" w:rsidP="00972D45">
      <w:pPr>
        <w:pStyle w:val="PL"/>
        <w:rPr>
          <w:noProof w:val="0"/>
        </w:rPr>
      </w:pPr>
    </w:p>
    <w:p w14:paraId="35DE25D4" w14:textId="77777777" w:rsidR="00972D45" w:rsidRDefault="00972D45" w:rsidP="00972D45">
      <w:pPr>
        <w:pStyle w:val="PL"/>
        <w:rPr>
          <w:noProof w:val="0"/>
        </w:rPr>
      </w:pPr>
    </w:p>
    <w:p w14:paraId="265E0BF6" w14:textId="77777777" w:rsidR="00972D45" w:rsidRDefault="00972D45" w:rsidP="00972D45">
      <w:pPr>
        <w:pStyle w:val="PL"/>
        <w:rPr>
          <w:noProof w:val="0"/>
        </w:rPr>
      </w:pPr>
      <w:r w:rsidRPr="00A55ED4">
        <w:rPr>
          <w:noProof w:val="0"/>
        </w:rPr>
        <w:t>Permutation ::= ENUMERATED {dfu, ufd, ...}</w:t>
      </w:r>
    </w:p>
    <w:p w14:paraId="00FD9CF6" w14:textId="77777777" w:rsidR="00972D45" w:rsidRPr="00EA5FA7" w:rsidRDefault="00972D45" w:rsidP="00972D45">
      <w:pPr>
        <w:pStyle w:val="PL"/>
        <w:rPr>
          <w:noProof w:val="0"/>
        </w:rPr>
      </w:pPr>
    </w:p>
    <w:p w14:paraId="1C7B2C83" w14:textId="77777777" w:rsidR="00972D45" w:rsidRPr="00EA5FA7" w:rsidRDefault="00972D45" w:rsidP="00972D45">
      <w:pPr>
        <w:pStyle w:val="PL"/>
        <w:rPr>
          <w:noProof w:val="0"/>
        </w:rPr>
      </w:pPr>
      <w:r w:rsidRPr="00EA5FA7">
        <w:rPr>
          <w:noProof w:val="0"/>
        </w:rPr>
        <w:t>Ph-InfoMCG  ::= OCTET STRING</w:t>
      </w:r>
    </w:p>
    <w:p w14:paraId="3C675856" w14:textId="77777777" w:rsidR="00972D45" w:rsidRPr="00EA5FA7" w:rsidRDefault="00972D45" w:rsidP="00972D45">
      <w:pPr>
        <w:pStyle w:val="PL"/>
        <w:rPr>
          <w:noProof w:val="0"/>
        </w:rPr>
      </w:pPr>
    </w:p>
    <w:p w14:paraId="63B4A9CD" w14:textId="77777777" w:rsidR="00972D45" w:rsidRPr="00EA5FA7" w:rsidRDefault="00972D45" w:rsidP="00972D45">
      <w:pPr>
        <w:pStyle w:val="PL"/>
        <w:rPr>
          <w:noProof w:val="0"/>
        </w:rPr>
      </w:pPr>
      <w:r w:rsidRPr="00EA5FA7">
        <w:rPr>
          <w:noProof w:val="0"/>
        </w:rPr>
        <w:t>Ph-InfoSCG  ::= OCTET STRING</w:t>
      </w:r>
    </w:p>
    <w:p w14:paraId="24E31BCE" w14:textId="77777777" w:rsidR="00972D45" w:rsidRPr="00EA5FA7" w:rsidRDefault="00972D45" w:rsidP="00972D45">
      <w:pPr>
        <w:pStyle w:val="PL"/>
        <w:rPr>
          <w:noProof w:val="0"/>
        </w:rPr>
      </w:pPr>
    </w:p>
    <w:p w14:paraId="37AE6AC1" w14:textId="77777777" w:rsidR="00972D45" w:rsidRPr="00EA5FA7" w:rsidRDefault="00972D45" w:rsidP="00972D45">
      <w:pPr>
        <w:pStyle w:val="PL"/>
        <w:rPr>
          <w:noProof w:val="0"/>
        </w:rPr>
      </w:pPr>
      <w:r w:rsidRPr="00EA5FA7">
        <w:rPr>
          <w:noProof w:val="0"/>
        </w:rPr>
        <w:t>PLMN-Identity ::= OCTET STRING (SIZE(3))</w:t>
      </w:r>
    </w:p>
    <w:p w14:paraId="39423B71" w14:textId="77777777" w:rsidR="00972D45" w:rsidRPr="00EA5FA7" w:rsidRDefault="00972D45" w:rsidP="00972D45">
      <w:pPr>
        <w:pStyle w:val="PL"/>
        <w:rPr>
          <w:noProof w:val="0"/>
        </w:rPr>
      </w:pPr>
    </w:p>
    <w:p w14:paraId="3CEF22E9" w14:textId="77777777" w:rsidR="00972D45" w:rsidRPr="00EA5FA7" w:rsidRDefault="00972D45" w:rsidP="00972D45">
      <w:pPr>
        <w:pStyle w:val="PL"/>
        <w:rPr>
          <w:noProof w:val="0"/>
        </w:rPr>
      </w:pPr>
      <w:r w:rsidRPr="00EA5FA7">
        <w:rPr>
          <w:noProof w:val="0"/>
        </w:rPr>
        <w:t>PortNumber ::= BIT STRING (SIZE (16))</w:t>
      </w:r>
    </w:p>
    <w:p w14:paraId="3D1B1BB6" w14:textId="77777777" w:rsidR="00972D45" w:rsidRDefault="00972D45" w:rsidP="00972D45">
      <w:pPr>
        <w:pStyle w:val="PL"/>
        <w:rPr>
          <w:noProof w:val="0"/>
        </w:rPr>
      </w:pPr>
    </w:p>
    <w:p w14:paraId="5402F181" w14:textId="77777777" w:rsidR="00972D45" w:rsidRDefault="00972D45" w:rsidP="00972D45">
      <w:pPr>
        <w:pStyle w:val="PL"/>
        <w:rPr>
          <w:noProof w:val="0"/>
        </w:rPr>
      </w:pPr>
    </w:p>
    <w:p w14:paraId="0FF7BA48" w14:textId="77777777" w:rsidR="00972D45" w:rsidRDefault="00972D45" w:rsidP="00972D45">
      <w:pPr>
        <w:pStyle w:val="PL"/>
        <w:rPr>
          <w:noProof w:val="0"/>
        </w:rPr>
      </w:pPr>
      <w:r w:rsidRPr="008C20F9">
        <w:rPr>
          <w:noProof w:val="0"/>
          <w:snapToGrid w:val="0"/>
          <w:lang w:val="en-US"/>
        </w:rPr>
        <w:t xml:space="preserve">PosAssistance-Information ::= </w:t>
      </w:r>
      <w:r>
        <w:rPr>
          <w:noProof w:val="0"/>
        </w:rPr>
        <w:t>OCTET STRING</w:t>
      </w:r>
    </w:p>
    <w:p w14:paraId="2DB21C85" w14:textId="77777777" w:rsidR="00972D45" w:rsidRDefault="00972D45" w:rsidP="00972D45">
      <w:pPr>
        <w:pStyle w:val="PL"/>
        <w:rPr>
          <w:noProof w:val="0"/>
          <w:snapToGrid w:val="0"/>
        </w:rPr>
      </w:pPr>
    </w:p>
    <w:p w14:paraId="24FCF548" w14:textId="77777777" w:rsidR="00972D45" w:rsidRDefault="00972D45" w:rsidP="00972D45">
      <w:pPr>
        <w:pStyle w:val="PL"/>
        <w:spacing w:line="0" w:lineRule="atLeast"/>
        <w:rPr>
          <w:noProof w:val="0"/>
        </w:rPr>
      </w:pPr>
      <w:r>
        <w:rPr>
          <w:noProof w:val="0"/>
          <w:snapToGrid w:val="0"/>
        </w:rPr>
        <w:t xml:space="preserve">PosAssistanceInformationFailureList ::= </w:t>
      </w:r>
      <w:r>
        <w:rPr>
          <w:noProof w:val="0"/>
        </w:rPr>
        <w:t>OCTET STRING</w:t>
      </w:r>
    </w:p>
    <w:p w14:paraId="175A9244" w14:textId="77777777" w:rsidR="00972D45" w:rsidRDefault="00972D45" w:rsidP="00972D45">
      <w:pPr>
        <w:pStyle w:val="PL"/>
        <w:spacing w:line="0" w:lineRule="atLeast"/>
        <w:rPr>
          <w:noProof w:val="0"/>
        </w:rPr>
      </w:pPr>
    </w:p>
    <w:p w14:paraId="08A9FCA5" w14:textId="77777777" w:rsidR="00972D45" w:rsidRDefault="00972D45" w:rsidP="00972D45">
      <w:pPr>
        <w:pStyle w:val="PL"/>
        <w:rPr>
          <w:snapToGrid w:val="0"/>
        </w:rPr>
      </w:pPr>
      <w:r>
        <w:rPr>
          <w:snapToGrid w:val="0"/>
        </w:rPr>
        <w:t>PosBroadcast ::= ENUMERATED {</w:t>
      </w:r>
    </w:p>
    <w:p w14:paraId="7C4DF36B" w14:textId="77777777" w:rsidR="00972D45" w:rsidRDefault="00972D45" w:rsidP="00972D45">
      <w:pPr>
        <w:pStyle w:val="PL"/>
        <w:rPr>
          <w:snapToGrid w:val="0"/>
        </w:rPr>
      </w:pPr>
      <w:r>
        <w:rPr>
          <w:snapToGrid w:val="0"/>
        </w:rPr>
        <w:tab/>
        <w:t>start,</w:t>
      </w:r>
    </w:p>
    <w:p w14:paraId="558059E3" w14:textId="77777777" w:rsidR="00972D45" w:rsidRDefault="00972D45" w:rsidP="00972D45">
      <w:pPr>
        <w:pStyle w:val="PL"/>
        <w:rPr>
          <w:snapToGrid w:val="0"/>
        </w:rPr>
      </w:pPr>
      <w:r>
        <w:rPr>
          <w:snapToGrid w:val="0"/>
        </w:rPr>
        <w:tab/>
        <w:t>stop,</w:t>
      </w:r>
    </w:p>
    <w:p w14:paraId="380549C8" w14:textId="77777777" w:rsidR="00972D45" w:rsidRDefault="00972D45" w:rsidP="00972D45">
      <w:pPr>
        <w:pStyle w:val="PL"/>
        <w:rPr>
          <w:snapToGrid w:val="0"/>
        </w:rPr>
      </w:pPr>
      <w:r>
        <w:rPr>
          <w:snapToGrid w:val="0"/>
        </w:rPr>
        <w:tab/>
        <w:t>...</w:t>
      </w:r>
    </w:p>
    <w:p w14:paraId="3DEC6236" w14:textId="77777777" w:rsidR="00972D45" w:rsidRDefault="00972D45" w:rsidP="00972D45">
      <w:pPr>
        <w:pStyle w:val="PL"/>
        <w:rPr>
          <w:snapToGrid w:val="0"/>
        </w:rPr>
      </w:pPr>
      <w:r>
        <w:rPr>
          <w:snapToGrid w:val="0"/>
        </w:rPr>
        <w:t>}</w:t>
      </w:r>
    </w:p>
    <w:p w14:paraId="30808251" w14:textId="77777777" w:rsidR="00972D45" w:rsidRPr="00EA5FA7" w:rsidRDefault="00972D45" w:rsidP="00972D45">
      <w:pPr>
        <w:pStyle w:val="PL"/>
        <w:rPr>
          <w:noProof w:val="0"/>
        </w:rPr>
      </w:pPr>
    </w:p>
    <w:p w14:paraId="4D1428F4" w14:textId="77777777" w:rsidR="00972D45" w:rsidRDefault="00972D45" w:rsidP="00972D45">
      <w:pPr>
        <w:pStyle w:val="PL"/>
      </w:pPr>
      <w:r>
        <w:t>PositioningBroadcastCells ::= SEQUENCE (SIZE (1..maxnoBcastCell)) OF NRCGI</w:t>
      </w:r>
    </w:p>
    <w:p w14:paraId="1973F614" w14:textId="77777777" w:rsidR="00972D45" w:rsidRDefault="00972D45" w:rsidP="00972D45">
      <w:pPr>
        <w:pStyle w:val="PL"/>
      </w:pPr>
    </w:p>
    <w:p w14:paraId="10B42427" w14:textId="77777777" w:rsidR="00972D45" w:rsidRDefault="00972D45" w:rsidP="00972D45">
      <w:pPr>
        <w:pStyle w:val="PL"/>
      </w:pPr>
      <w:r>
        <w:rPr>
          <w:noProof w:val="0"/>
        </w:rPr>
        <w:t xml:space="preserve">MeasurementPeriodicity ::= </w:t>
      </w:r>
      <w:r>
        <w:t>ENUMERATED</w:t>
      </w:r>
    </w:p>
    <w:p w14:paraId="69DB9933" w14:textId="77777777" w:rsidR="00972D45" w:rsidRDefault="00972D45" w:rsidP="00972D45">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289119BD" w14:textId="77777777" w:rsidR="00972D45" w:rsidRDefault="00972D45" w:rsidP="00972D45">
      <w:pPr>
        <w:pStyle w:val="PL"/>
      </w:pPr>
    </w:p>
    <w:p w14:paraId="619523D3" w14:textId="77777777" w:rsidR="00972D45" w:rsidRDefault="00972D45" w:rsidP="00972D45">
      <w:pPr>
        <w:pStyle w:val="PL"/>
      </w:pPr>
    </w:p>
    <w:p w14:paraId="318C5063" w14:textId="77777777" w:rsidR="00972D45" w:rsidRDefault="00972D45" w:rsidP="00972D45">
      <w:pPr>
        <w:pStyle w:val="PL"/>
        <w:rPr>
          <w:noProof w:val="0"/>
        </w:rPr>
      </w:pPr>
      <w:r>
        <w:rPr>
          <w:noProof w:val="0"/>
          <w:snapToGrid w:val="0"/>
        </w:rPr>
        <w:t xml:space="preserve">PosMeasurementQuantities ::= </w:t>
      </w:r>
      <w:r>
        <w:rPr>
          <w:noProof w:val="0"/>
        </w:rPr>
        <w:t>SEQUENCE (SIZE(1.. maxnoofPosMeas)) OF PosMeasurementQuantities-Item</w:t>
      </w:r>
    </w:p>
    <w:p w14:paraId="6EF4ADAB" w14:textId="77777777" w:rsidR="00972D45" w:rsidRDefault="00972D45" w:rsidP="00972D45">
      <w:pPr>
        <w:pStyle w:val="PL"/>
        <w:rPr>
          <w:noProof w:val="0"/>
        </w:rPr>
      </w:pPr>
    </w:p>
    <w:p w14:paraId="3BB772CE" w14:textId="77777777" w:rsidR="00972D45" w:rsidRDefault="00972D45" w:rsidP="00972D45">
      <w:pPr>
        <w:pStyle w:val="PL"/>
        <w:rPr>
          <w:noProof w:val="0"/>
        </w:rPr>
      </w:pPr>
      <w:r>
        <w:rPr>
          <w:noProof w:val="0"/>
        </w:rPr>
        <w:t>PosMeasurementQuantities-Item ::= SEQUENCE {</w:t>
      </w:r>
    </w:p>
    <w:p w14:paraId="07BC2214" w14:textId="77777777" w:rsidR="00972D45" w:rsidRDefault="00972D45" w:rsidP="00972D45">
      <w:pPr>
        <w:pStyle w:val="PL"/>
      </w:pPr>
      <w:r>
        <w:rPr>
          <w:noProof w:val="0"/>
        </w:rPr>
        <w:tab/>
      </w:r>
      <w:r>
        <w:t>posMeasurementType</w:t>
      </w:r>
      <w:r>
        <w:tab/>
      </w:r>
      <w:r>
        <w:tab/>
      </w:r>
      <w:r>
        <w:tab/>
      </w:r>
      <w:r>
        <w:tab/>
      </w:r>
      <w:r>
        <w:tab/>
        <w:t>PosMeasurementType,</w:t>
      </w:r>
    </w:p>
    <w:p w14:paraId="5774198E" w14:textId="77777777" w:rsidR="00972D45" w:rsidRDefault="00972D45" w:rsidP="00972D45">
      <w:pPr>
        <w:pStyle w:val="PL"/>
        <w:rPr>
          <w:noProof w:val="0"/>
        </w:rPr>
      </w:pPr>
      <w:r>
        <w:tab/>
      </w:r>
      <w:r w:rsidRPr="00E51B74">
        <w:t>timingReportingGranularityFactor</w:t>
      </w:r>
      <w:r w:rsidRPr="00E51B74">
        <w:tab/>
        <w:t>INTEGER (0..5) OPTIONAL,</w:t>
      </w:r>
    </w:p>
    <w:p w14:paraId="1C053095" w14:textId="77777777" w:rsidR="00972D45" w:rsidRPr="00E11445" w:rsidRDefault="00972D45" w:rsidP="00972D45">
      <w:pPr>
        <w:pStyle w:val="PL"/>
        <w:rPr>
          <w:noProof w:val="0"/>
          <w:lang w:val="fr-FR"/>
          <w:rPrChange w:id="2611" w:author="Author">
            <w:rPr>
              <w:noProof w:val="0"/>
            </w:rPr>
          </w:rPrChange>
        </w:rPr>
      </w:pPr>
      <w:r>
        <w:rPr>
          <w:noProof w:val="0"/>
        </w:rPr>
        <w:tab/>
      </w:r>
      <w:r w:rsidRPr="00E11445">
        <w:rPr>
          <w:noProof w:val="0"/>
          <w:lang w:val="fr-FR"/>
          <w:rPrChange w:id="2612" w:author="Author">
            <w:rPr>
              <w:noProof w:val="0"/>
            </w:rPr>
          </w:rPrChange>
        </w:rPr>
        <w:t>iE-Extensions</w:t>
      </w:r>
      <w:r w:rsidRPr="00E11445">
        <w:rPr>
          <w:noProof w:val="0"/>
          <w:lang w:val="fr-FR"/>
          <w:rPrChange w:id="2613" w:author="Author">
            <w:rPr>
              <w:noProof w:val="0"/>
            </w:rPr>
          </w:rPrChange>
        </w:rPr>
        <w:tab/>
      </w:r>
      <w:r w:rsidRPr="00E11445">
        <w:rPr>
          <w:noProof w:val="0"/>
          <w:lang w:val="fr-FR"/>
          <w:rPrChange w:id="2614" w:author="Author">
            <w:rPr>
              <w:noProof w:val="0"/>
            </w:rPr>
          </w:rPrChange>
        </w:rPr>
        <w:tab/>
      </w:r>
      <w:r w:rsidRPr="00E11445">
        <w:rPr>
          <w:noProof w:val="0"/>
          <w:lang w:val="fr-FR"/>
          <w:rPrChange w:id="2615" w:author="Author">
            <w:rPr>
              <w:noProof w:val="0"/>
            </w:rPr>
          </w:rPrChange>
        </w:rPr>
        <w:tab/>
      </w:r>
      <w:r w:rsidRPr="00E11445">
        <w:rPr>
          <w:noProof w:val="0"/>
          <w:lang w:val="fr-FR"/>
          <w:rPrChange w:id="2616" w:author="Author">
            <w:rPr>
              <w:noProof w:val="0"/>
            </w:rPr>
          </w:rPrChange>
        </w:rPr>
        <w:tab/>
      </w:r>
      <w:r w:rsidRPr="00E11445">
        <w:rPr>
          <w:noProof w:val="0"/>
          <w:lang w:val="fr-FR"/>
          <w:rPrChange w:id="2617" w:author="Author">
            <w:rPr>
              <w:noProof w:val="0"/>
            </w:rPr>
          </w:rPrChange>
        </w:rPr>
        <w:tab/>
      </w:r>
      <w:r w:rsidRPr="00E11445">
        <w:rPr>
          <w:noProof w:val="0"/>
          <w:lang w:val="fr-FR"/>
          <w:rPrChange w:id="2618" w:author="Author">
            <w:rPr>
              <w:noProof w:val="0"/>
            </w:rPr>
          </w:rPrChange>
        </w:rPr>
        <w:tab/>
        <w:t>ProtocolExtensionContainer { { PosMeasurementQuantities-ItemExtIEs} } OPTIONAL</w:t>
      </w:r>
    </w:p>
    <w:p w14:paraId="0E258F5C" w14:textId="77777777" w:rsidR="00972D45" w:rsidRDefault="00972D45" w:rsidP="00972D45">
      <w:pPr>
        <w:pStyle w:val="PL"/>
        <w:rPr>
          <w:noProof w:val="0"/>
        </w:rPr>
      </w:pPr>
      <w:r>
        <w:rPr>
          <w:noProof w:val="0"/>
        </w:rPr>
        <w:t>}</w:t>
      </w:r>
    </w:p>
    <w:p w14:paraId="51F97DFC" w14:textId="77777777" w:rsidR="00972D45" w:rsidRDefault="00972D45" w:rsidP="00972D45">
      <w:pPr>
        <w:pStyle w:val="PL"/>
        <w:rPr>
          <w:noProof w:val="0"/>
        </w:rPr>
      </w:pPr>
    </w:p>
    <w:p w14:paraId="6B6303E9" w14:textId="77777777" w:rsidR="00972D45" w:rsidRDefault="00972D45" w:rsidP="00972D45">
      <w:pPr>
        <w:pStyle w:val="PL"/>
        <w:rPr>
          <w:noProof w:val="0"/>
        </w:rPr>
      </w:pPr>
      <w:r>
        <w:rPr>
          <w:noProof w:val="0"/>
        </w:rPr>
        <w:t xml:space="preserve">PosMeasurementQuantities-ItemExtIEs </w:t>
      </w:r>
      <w:r>
        <w:rPr>
          <w:noProof w:val="0"/>
        </w:rPr>
        <w:tab/>
        <w:t>F1AP-PROTOCOL-EXTENSION ::= {</w:t>
      </w:r>
    </w:p>
    <w:p w14:paraId="5099F9E7" w14:textId="77777777" w:rsidR="00972D45" w:rsidRDefault="00972D45" w:rsidP="00972D45">
      <w:pPr>
        <w:pStyle w:val="PL"/>
        <w:rPr>
          <w:noProof w:val="0"/>
        </w:rPr>
      </w:pPr>
      <w:r>
        <w:rPr>
          <w:noProof w:val="0"/>
        </w:rPr>
        <w:tab/>
        <w:t>...</w:t>
      </w:r>
    </w:p>
    <w:p w14:paraId="3E15014A" w14:textId="77777777" w:rsidR="00972D45" w:rsidRDefault="00972D45" w:rsidP="00972D45">
      <w:pPr>
        <w:pStyle w:val="PL"/>
        <w:rPr>
          <w:noProof w:val="0"/>
        </w:rPr>
      </w:pPr>
      <w:r>
        <w:rPr>
          <w:noProof w:val="0"/>
        </w:rPr>
        <w:t>}</w:t>
      </w:r>
    </w:p>
    <w:p w14:paraId="46DF3CB7" w14:textId="77777777" w:rsidR="00972D45" w:rsidRDefault="00972D45" w:rsidP="00972D45">
      <w:pPr>
        <w:pStyle w:val="PL"/>
        <w:rPr>
          <w:noProof w:val="0"/>
        </w:rPr>
      </w:pPr>
    </w:p>
    <w:p w14:paraId="7D29013C" w14:textId="77777777" w:rsidR="00972D45" w:rsidRDefault="00972D45" w:rsidP="00972D45">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292142F3" w14:textId="77777777" w:rsidR="00972D45" w:rsidRDefault="00972D45" w:rsidP="00972D45">
      <w:pPr>
        <w:pStyle w:val="PL"/>
        <w:rPr>
          <w:noProof w:val="0"/>
        </w:rPr>
      </w:pPr>
    </w:p>
    <w:p w14:paraId="7C122A55" w14:textId="77777777" w:rsidR="00972D45" w:rsidRPr="00BC20B8" w:rsidRDefault="00972D45" w:rsidP="00972D45">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5FEEF8B6" w14:textId="77777777" w:rsidR="00972D45" w:rsidRPr="00BC20B8" w:rsidRDefault="00972D45" w:rsidP="00972D45">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6DC84571" w14:textId="77777777" w:rsidR="00972D45" w:rsidRPr="00BC20B8" w:rsidRDefault="00972D45" w:rsidP="00972D45">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371CEC66" w14:textId="77777777" w:rsidR="00972D45" w:rsidRPr="00BC20B8" w:rsidRDefault="00972D45" w:rsidP="00972D45">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6BA5D1B4" w14:textId="77777777" w:rsidR="00972D45" w:rsidRPr="00BC20B8" w:rsidRDefault="00972D45" w:rsidP="00972D45">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536ADFA0" w14:textId="77777777" w:rsidR="00972D45" w:rsidRPr="00E11445" w:rsidRDefault="00972D45" w:rsidP="00972D45">
      <w:pPr>
        <w:pStyle w:val="PL"/>
        <w:rPr>
          <w:noProof w:val="0"/>
          <w:lang w:val="fr-FR"/>
          <w:rPrChange w:id="2619" w:author="Author">
            <w:rPr>
              <w:noProof w:val="0"/>
            </w:rPr>
          </w:rPrChange>
        </w:rPr>
      </w:pPr>
      <w:r w:rsidRPr="00BC20B8">
        <w:rPr>
          <w:noProof w:val="0"/>
        </w:rPr>
        <w:tab/>
      </w:r>
      <w:r w:rsidRPr="00E11445">
        <w:rPr>
          <w:noProof w:val="0"/>
          <w:lang w:val="fr-FR"/>
          <w:rPrChange w:id="2620" w:author="Author">
            <w:rPr>
              <w:noProof w:val="0"/>
            </w:rPr>
          </w:rPrChange>
        </w:rPr>
        <w:t>iE-Extensions</w:t>
      </w:r>
      <w:r w:rsidRPr="00E11445">
        <w:rPr>
          <w:noProof w:val="0"/>
          <w:lang w:val="fr-FR"/>
          <w:rPrChange w:id="2621" w:author="Author">
            <w:rPr>
              <w:noProof w:val="0"/>
            </w:rPr>
          </w:rPrChange>
        </w:rPr>
        <w:tab/>
        <w:t>ProtocolExtensionContainer { { PosMeasurementResultItemExtIEs } }</w:t>
      </w:r>
      <w:r w:rsidRPr="00E11445">
        <w:rPr>
          <w:noProof w:val="0"/>
          <w:lang w:val="fr-FR"/>
          <w:rPrChange w:id="2622" w:author="Author">
            <w:rPr>
              <w:noProof w:val="0"/>
            </w:rPr>
          </w:rPrChange>
        </w:rPr>
        <w:tab/>
        <w:t>OPTIONAL</w:t>
      </w:r>
    </w:p>
    <w:p w14:paraId="4611D311" w14:textId="77777777" w:rsidR="00972D45" w:rsidRPr="00E11445" w:rsidRDefault="00972D45" w:rsidP="00972D45">
      <w:pPr>
        <w:pStyle w:val="PL"/>
        <w:rPr>
          <w:noProof w:val="0"/>
          <w:lang w:val="fr-FR"/>
          <w:rPrChange w:id="2623" w:author="Author">
            <w:rPr>
              <w:noProof w:val="0"/>
            </w:rPr>
          </w:rPrChange>
        </w:rPr>
      </w:pPr>
      <w:r w:rsidRPr="00E11445">
        <w:rPr>
          <w:noProof w:val="0"/>
          <w:lang w:val="fr-FR"/>
          <w:rPrChange w:id="2624" w:author="Author">
            <w:rPr>
              <w:noProof w:val="0"/>
            </w:rPr>
          </w:rPrChange>
        </w:rPr>
        <w:t>}</w:t>
      </w:r>
    </w:p>
    <w:p w14:paraId="34DB1A21" w14:textId="77777777" w:rsidR="00972D45" w:rsidRPr="00E11445" w:rsidRDefault="00972D45" w:rsidP="00972D45">
      <w:pPr>
        <w:pStyle w:val="PL"/>
        <w:rPr>
          <w:noProof w:val="0"/>
          <w:lang w:val="fr-FR"/>
          <w:rPrChange w:id="2625" w:author="Author">
            <w:rPr>
              <w:noProof w:val="0"/>
            </w:rPr>
          </w:rPrChange>
        </w:rPr>
      </w:pPr>
    </w:p>
    <w:p w14:paraId="54862D7E" w14:textId="77777777" w:rsidR="00972D45" w:rsidRDefault="00972D45" w:rsidP="00972D45">
      <w:pPr>
        <w:pStyle w:val="PL"/>
        <w:rPr>
          <w:noProof w:val="0"/>
        </w:rPr>
      </w:pPr>
      <w:r>
        <w:rPr>
          <w:noProof w:val="0"/>
        </w:rPr>
        <w:t xml:space="preserve">PosMeasurementResultItemExtIEs </w:t>
      </w:r>
      <w:r>
        <w:rPr>
          <w:noProof w:val="0"/>
        </w:rPr>
        <w:tab/>
        <w:t>F1AP-PROTOCOL-EXTENSION ::= {</w:t>
      </w:r>
    </w:p>
    <w:p w14:paraId="3A8C1BE2" w14:textId="77777777" w:rsidR="00972D45" w:rsidRDefault="00972D45" w:rsidP="00972D45">
      <w:pPr>
        <w:pStyle w:val="PL"/>
        <w:rPr>
          <w:noProof w:val="0"/>
        </w:rPr>
      </w:pPr>
      <w:r>
        <w:rPr>
          <w:noProof w:val="0"/>
        </w:rPr>
        <w:tab/>
        <w:t>...</w:t>
      </w:r>
    </w:p>
    <w:p w14:paraId="2C16702A" w14:textId="77777777" w:rsidR="00972D45" w:rsidRDefault="00972D45" w:rsidP="00972D45">
      <w:pPr>
        <w:pStyle w:val="PL"/>
        <w:rPr>
          <w:noProof w:val="0"/>
        </w:rPr>
      </w:pPr>
      <w:r>
        <w:rPr>
          <w:noProof w:val="0"/>
        </w:rPr>
        <w:t>}</w:t>
      </w:r>
    </w:p>
    <w:p w14:paraId="73D9C489" w14:textId="77777777" w:rsidR="00972D45" w:rsidRDefault="00972D45" w:rsidP="00972D45">
      <w:pPr>
        <w:pStyle w:val="PL"/>
        <w:rPr>
          <w:noProof w:val="0"/>
        </w:rPr>
      </w:pPr>
    </w:p>
    <w:p w14:paraId="0455AE57" w14:textId="77777777" w:rsidR="00972D45" w:rsidRDefault="00972D45" w:rsidP="00972D45">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660DE8BD" w14:textId="77777777" w:rsidR="00972D45" w:rsidRDefault="00972D45" w:rsidP="00972D45">
      <w:pPr>
        <w:pStyle w:val="PL"/>
        <w:rPr>
          <w:noProof w:val="0"/>
        </w:rPr>
      </w:pPr>
    </w:p>
    <w:p w14:paraId="3EA69026" w14:textId="77777777" w:rsidR="00972D45" w:rsidRDefault="00972D45" w:rsidP="00972D45">
      <w:pPr>
        <w:pStyle w:val="PL"/>
        <w:rPr>
          <w:noProof w:val="0"/>
        </w:rPr>
      </w:pPr>
      <w:r>
        <w:rPr>
          <w:noProof w:val="0"/>
        </w:rPr>
        <w:t>PosMeasurementResultList-Item ::= SEQUENCE {</w:t>
      </w:r>
    </w:p>
    <w:p w14:paraId="16F4D474" w14:textId="77777777" w:rsidR="00972D45" w:rsidRDefault="00972D45" w:rsidP="00972D45">
      <w:pPr>
        <w:pStyle w:val="PL"/>
        <w:rPr>
          <w:noProof w:val="0"/>
        </w:rPr>
      </w:pPr>
      <w:r>
        <w:rPr>
          <w:noProof w:val="0"/>
        </w:rPr>
        <w:tab/>
        <w:t>posMeasurementResult</w:t>
      </w:r>
      <w:r>
        <w:rPr>
          <w:noProof w:val="0"/>
        </w:rPr>
        <w:tab/>
      </w:r>
      <w:r>
        <w:rPr>
          <w:noProof w:val="0"/>
        </w:rPr>
        <w:tab/>
      </w:r>
      <w:r>
        <w:rPr>
          <w:noProof w:val="0"/>
        </w:rPr>
        <w:tab/>
        <w:t>PosMeasurementResult,</w:t>
      </w:r>
    </w:p>
    <w:p w14:paraId="49872707" w14:textId="77777777" w:rsidR="00972D45" w:rsidRDefault="00972D45" w:rsidP="00972D4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0F11CEB"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1CEF5A5C" w14:textId="77777777" w:rsidR="00972D45" w:rsidRDefault="00972D45" w:rsidP="00972D45">
      <w:pPr>
        <w:pStyle w:val="PL"/>
        <w:rPr>
          <w:noProof w:val="0"/>
        </w:rPr>
      </w:pPr>
      <w:r>
        <w:rPr>
          <w:noProof w:val="0"/>
        </w:rPr>
        <w:t>}</w:t>
      </w:r>
    </w:p>
    <w:p w14:paraId="256A3FFC" w14:textId="77777777" w:rsidR="00972D45" w:rsidRDefault="00972D45" w:rsidP="00972D45">
      <w:pPr>
        <w:pStyle w:val="PL"/>
        <w:rPr>
          <w:noProof w:val="0"/>
        </w:rPr>
      </w:pPr>
    </w:p>
    <w:p w14:paraId="782561BD" w14:textId="77777777" w:rsidR="00972D45" w:rsidRDefault="00972D45" w:rsidP="00972D45">
      <w:pPr>
        <w:pStyle w:val="PL"/>
        <w:rPr>
          <w:noProof w:val="0"/>
        </w:rPr>
      </w:pPr>
      <w:r>
        <w:rPr>
          <w:noProof w:val="0"/>
        </w:rPr>
        <w:t xml:space="preserve">PosMeasurementResultList-ItemExtIEs </w:t>
      </w:r>
      <w:r>
        <w:rPr>
          <w:noProof w:val="0"/>
        </w:rPr>
        <w:tab/>
        <w:t>F1AP-PROTOCOL-EXTENSION ::= {</w:t>
      </w:r>
    </w:p>
    <w:p w14:paraId="4D237C88" w14:textId="77777777" w:rsidR="00972D45" w:rsidRPr="00A73D91" w:rsidRDefault="00972D45" w:rsidP="00972D45">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656D4465" w14:textId="77777777" w:rsidR="00972D45" w:rsidRDefault="00972D45" w:rsidP="00972D45">
      <w:pPr>
        <w:pStyle w:val="PL"/>
        <w:rPr>
          <w:noProof w:val="0"/>
        </w:rPr>
      </w:pPr>
      <w:r>
        <w:rPr>
          <w:noProof w:val="0"/>
        </w:rPr>
        <w:tab/>
        <w:t>...</w:t>
      </w:r>
    </w:p>
    <w:p w14:paraId="2BE5D279" w14:textId="77777777" w:rsidR="00972D45" w:rsidRDefault="00972D45" w:rsidP="00972D45">
      <w:pPr>
        <w:pStyle w:val="PL"/>
        <w:rPr>
          <w:noProof w:val="0"/>
        </w:rPr>
      </w:pPr>
      <w:r>
        <w:rPr>
          <w:noProof w:val="0"/>
        </w:rPr>
        <w:t>}</w:t>
      </w:r>
    </w:p>
    <w:p w14:paraId="2AC8487F" w14:textId="77777777" w:rsidR="00972D45" w:rsidRDefault="00972D45" w:rsidP="00972D45">
      <w:pPr>
        <w:pStyle w:val="PL"/>
        <w:rPr>
          <w:noProof w:val="0"/>
        </w:rPr>
      </w:pPr>
    </w:p>
    <w:p w14:paraId="6091F020" w14:textId="77777777" w:rsidR="00972D45" w:rsidRDefault="00972D45" w:rsidP="00972D45">
      <w:pPr>
        <w:pStyle w:val="PL"/>
      </w:pPr>
      <w:r>
        <w:rPr>
          <w:noProof w:val="0"/>
        </w:rPr>
        <w:t xml:space="preserve">PosMeasurementType ::= </w:t>
      </w:r>
      <w:r>
        <w:t>ENUMERATED {</w:t>
      </w:r>
    </w:p>
    <w:p w14:paraId="59B5DA1C" w14:textId="77777777" w:rsidR="00972D45" w:rsidRPr="00E11445" w:rsidRDefault="00972D45" w:rsidP="00972D45">
      <w:pPr>
        <w:pStyle w:val="PL"/>
        <w:rPr>
          <w:lang w:val="en-US"/>
          <w:rPrChange w:id="2626" w:author="Author">
            <w:rPr>
              <w:lang w:val="fr-FR"/>
            </w:rPr>
          </w:rPrChange>
        </w:rPr>
      </w:pPr>
      <w:r>
        <w:tab/>
      </w:r>
      <w:r w:rsidRPr="00E11445">
        <w:rPr>
          <w:lang w:val="en-US"/>
          <w:rPrChange w:id="2627" w:author="Author">
            <w:rPr>
              <w:lang w:val="fr-FR"/>
            </w:rPr>
          </w:rPrChange>
        </w:rPr>
        <w:t>gnb-rx-tx,</w:t>
      </w:r>
    </w:p>
    <w:p w14:paraId="307D3FE3" w14:textId="77777777" w:rsidR="00972D45" w:rsidRPr="00E11445" w:rsidRDefault="00972D45" w:rsidP="00972D45">
      <w:pPr>
        <w:pStyle w:val="PL"/>
        <w:rPr>
          <w:lang w:val="en-US"/>
          <w:rPrChange w:id="2628" w:author="Author">
            <w:rPr>
              <w:lang w:val="fr-FR"/>
            </w:rPr>
          </w:rPrChange>
        </w:rPr>
      </w:pPr>
      <w:r w:rsidRPr="00E11445">
        <w:rPr>
          <w:lang w:val="en-US"/>
          <w:rPrChange w:id="2629" w:author="Author">
            <w:rPr>
              <w:lang w:val="fr-FR"/>
            </w:rPr>
          </w:rPrChange>
        </w:rPr>
        <w:tab/>
        <w:t>ul-srs-rsrp,</w:t>
      </w:r>
    </w:p>
    <w:p w14:paraId="5008A787" w14:textId="77777777" w:rsidR="00972D45" w:rsidRPr="00E11445" w:rsidRDefault="00972D45" w:rsidP="00972D45">
      <w:pPr>
        <w:pStyle w:val="PL"/>
        <w:rPr>
          <w:lang w:val="en-US"/>
          <w:rPrChange w:id="2630" w:author="Author">
            <w:rPr>
              <w:lang w:val="fr-FR"/>
            </w:rPr>
          </w:rPrChange>
        </w:rPr>
      </w:pPr>
      <w:r w:rsidRPr="00E11445">
        <w:rPr>
          <w:lang w:val="en-US"/>
          <w:rPrChange w:id="2631" w:author="Author">
            <w:rPr>
              <w:lang w:val="fr-FR"/>
            </w:rPr>
          </w:rPrChange>
        </w:rPr>
        <w:tab/>
        <w:t>ul-aoa,</w:t>
      </w:r>
    </w:p>
    <w:p w14:paraId="770FCB7E" w14:textId="77777777" w:rsidR="00972D45" w:rsidRPr="00E11445" w:rsidRDefault="00972D45" w:rsidP="00972D45">
      <w:pPr>
        <w:pStyle w:val="PL"/>
        <w:rPr>
          <w:lang w:val="en-US"/>
          <w:rPrChange w:id="2632" w:author="Author">
            <w:rPr>
              <w:lang w:val="fr-FR"/>
            </w:rPr>
          </w:rPrChange>
        </w:rPr>
      </w:pPr>
      <w:r w:rsidRPr="00E11445">
        <w:rPr>
          <w:lang w:val="en-US"/>
          <w:rPrChange w:id="2633" w:author="Author">
            <w:rPr>
              <w:lang w:val="fr-FR"/>
            </w:rPr>
          </w:rPrChange>
        </w:rPr>
        <w:tab/>
        <w:t xml:space="preserve">ul-rtoa, </w:t>
      </w:r>
    </w:p>
    <w:p w14:paraId="00B5EE1F" w14:textId="3F8088B2" w:rsidR="00EB3457" w:rsidRDefault="00972D45" w:rsidP="005B62C5">
      <w:pPr>
        <w:pStyle w:val="PL"/>
      </w:pPr>
      <w:r w:rsidRPr="00E11445">
        <w:rPr>
          <w:lang w:val="en-US"/>
          <w:rPrChange w:id="2634" w:author="Author">
            <w:rPr>
              <w:lang w:val="fr-FR"/>
            </w:rPr>
          </w:rPrChange>
        </w:rPr>
        <w:tab/>
      </w:r>
      <w:r>
        <w:t>...</w:t>
      </w:r>
    </w:p>
    <w:p w14:paraId="4A1C2C72" w14:textId="77777777" w:rsidR="00972D45" w:rsidRDefault="00972D45" w:rsidP="00972D45">
      <w:pPr>
        <w:pStyle w:val="PL"/>
      </w:pPr>
      <w:r>
        <w:t>}</w:t>
      </w:r>
    </w:p>
    <w:p w14:paraId="35E1FA51" w14:textId="77777777" w:rsidR="00972D45" w:rsidRDefault="00972D45" w:rsidP="00972D45">
      <w:pPr>
        <w:pStyle w:val="PL"/>
      </w:pPr>
    </w:p>
    <w:p w14:paraId="394CB44B" w14:textId="77777777" w:rsidR="00972D45" w:rsidRDefault="00972D45" w:rsidP="00972D45">
      <w:pPr>
        <w:pStyle w:val="PL"/>
      </w:pPr>
      <w:r>
        <w:rPr>
          <w:noProof w:val="0"/>
        </w:rPr>
        <w:t xml:space="preserve">PosReportCharacteristics ::= </w:t>
      </w:r>
      <w:r>
        <w:t>ENUMERATED {</w:t>
      </w:r>
    </w:p>
    <w:p w14:paraId="4EAD63EF" w14:textId="77777777" w:rsidR="00972D45" w:rsidRDefault="00972D45" w:rsidP="00972D45">
      <w:pPr>
        <w:pStyle w:val="PL"/>
      </w:pPr>
      <w:r>
        <w:tab/>
        <w:t xml:space="preserve">ondemand, </w:t>
      </w:r>
    </w:p>
    <w:p w14:paraId="6CDF94A0" w14:textId="77777777" w:rsidR="00972D45" w:rsidRDefault="00972D45" w:rsidP="00972D45">
      <w:pPr>
        <w:pStyle w:val="PL"/>
      </w:pPr>
      <w:r>
        <w:tab/>
        <w:t xml:space="preserve">periodic, </w:t>
      </w:r>
    </w:p>
    <w:p w14:paraId="58559EEE" w14:textId="77777777" w:rsidR="00972D45" w:rsidRDefault="00972D45" w:rsidP="00972D45">
      <w:pPr>
        <w:pStyle w:val="PL"/>
      </w:pPr>
      <w:r>
        <w:tab/>
        <w:t>...</w:t>
      </w:r>
    </w:p>
    <w:p w14:paraId="67BF045F" w14:textId="77777777" w:rsidR="00972D45" w:rsidRPr="00B44F2B" w:rsidRDefault="00972D45" w:rsidP="00972D45">
      <w:pPr>
        <w:pStyle w:val="PL"/>
      </w:pPr>
      <w:r>
        <w:t>}</w:t>
      </w:r>
    </w:p>
    <w:p w14:paraId="2617B0A4" w14:textId="77777777" w:rsidR="00972D45" w:rsidRPr="00E11445" w:rsidRDefault="00972D45" w:rsidP="00972D45">
      <w:pPr>
        <w:pStyle w:val="PL"/>
        <w:spacing w:line="0" w:lineRule="atLeast"/>
        <w:rPr>
          <w:snapToGrid w:val="0"/>
          <w:lang w:val="en-US"/>
          <w:rPrChange w:id="2635" w:author="Author">
            <w:rPr>
              <w:snapToGrid w:val="0"/>
              <w:lang w:val="fr-FR"/>
            </w:rPr>
          </w:rPrChange>
        </w:rPr>
      </w:pPr>
    </w:p>
    <w:p w14:paraId="75E04E47" w14:textId="77777777" w:rsidR="00972D45" w:rsidRPr="00E11445" w:rsidRDefault="00972D45" w:rsidP="00972D45">
      <w:pPr>
        <w:pStyle w:val="PL"/>
        <w:spacing w:line="0" w:lineRule="atLeast"/>
        <w:rPr>
          <w:snapToGrid w:val="0"/>
          <w:lang w:val="en-US"/>
          <w:rPrChange w:id="2636" w:author="Author">
            <w:rPr>
              <w:snapToGrid w:val="0"/>
              <w:lang w:val="fr-FR"/>
            </w:rPr>
          </w:rPrChange>
        </w:rPr>
      </w:pPr>
      <w:r w:rsidRPr="00E11445">
        <w:rPr>
          <w:snapToGrid w:val="0"/>
          <w:lang w:val="en-US"/>
          <w:rPrChange w:id="2637" w:author="Author">
            <w:rPr>
              <w:snapToGrid w:val="0"/>
              <w:lang w:val="fr-FR"/>
            </w:rPr>
          </w:rPrChange>
        </w:rPr>
        <w:t>PosResourceSetType  ::= CHOICE {</w:t>
      </w:r>
    </w:p>
    <w:p w14:paraId="3927FDAB" w14:textId="77777777" w:rsidR="00972D45" w:rsidRPr="00E11445" w:rsidRDefault="00972D45" w:rsidP="00972D45">
      <w:pPr>
        <w:pStyle w:val="PL"/>
        <w:spacing w:line="0" w:lineRule="atLeast"/>
        <w:rPr>
          <w:snapToGrid w:val="0"/>
          <w:lang w:val="en-US"/>
          <w:rPrChange w:id="2638" w:author="Author">
            <w:rPr>
              <w:snapToGrid w:val="0"/>
              <w:lang w:val="fr-FR"/>
            </w:rPr>
          </w:rPrChange>
        </w:rPr>
      </w:pPr>
      <w:r w:rsidRPr="00E11445">
        <w:rPr>
          <w:snapToGrid w:val="0"/>
          <w:lang w:val="en-US"/>
          <w:rPrChange w:id="2639" w:author="Author">
            <w:rPr>
              <w:snapToGrid w:val="0"/>
              <w:lang w:val="fr-FR"/>
            </w:rPr>
          </w:rPrChange>
        </w:rPr>
        <w:tab/>
        <w:t>periodic</w:t>
      </w:r>
      <w:r w:rsidRPr="00E11445">
        <w:rPr>
          <w:snapToGrid w:val="0"/>
          <w:lang w:val="en-US"/>
          <w:rPrChange w:id="2640" w:author="Author">
            <w:rPr>
              <w:snapToGrid w:val="0"/>
              <w:lang w:val="fr-FR"/>
            </w:rPr>
          </w:rPrChange>
        </w:rPr>
        <w:tab/>
      </w:r>
      <w:r w:rsidRPr="00E11445">
        <w:rPr>
          <w:snapToGrid w:val="0"/>
          <w:lang w:val="en-US"/>
          <w:rPrChange w:id="2641" w:author="Author">
            <w:rPr>
              <w:snapToGrid w:val="0"/>
              <w:lang w:val="fr-FR"/>
            </w:rPr>
          </w:rPrChange>
        </w:rPr>
        <w:tab/>
      </w:r>
      <w:r w:rsidRPr="00E11445">
        <w:rPr>
          <w:snapToGrid w:val="0"/>
          <w:lang w:val="en-US"/>
          <w:rPrChange w:id="2642" w:author="Author">
            <w:rPr>
              <w:snapToGrid w:val="0"/>
              <w:lang w:val="fr-FR"/>
            </w:rPr>
          </w:rPrChange>
        </w:rPr>
        <w:tab/>
        <w:t>PosResourceSetTypePR,</w:t>
      </w:r>
    </w:p>
    <w:p w14:paraId="4E3B56F9" w14:textId="77777777" w:rsidR="00972D45" w:rsidRPr="00E11445" w:rsidRDefault="00972D45" w:rsidP="00972D45">
      <w:pPr>
        <w:pStyle w:val="PL"/>
        <w:spacing w:line="0" w:lineRule="atLeast"/>
        <w:rPr>
          <w:snapToGrid w:val="0"/>
          <w:lang w:val="en-US"/>
          <w:rPrChange w:id="2643" w:author="Author">
            <w:rPr>
              <w:snapToGrid w:val="0"/>
              <w:lang w:val="fr-FR"/>
            </w:rPr>
          </w:rPrChange>
        </w:rPr>
      </w:pPr>
      <w:r w:rsidRPr="00E11445">
        <w:rPr>
          <w:snapToGrid w:val="0"/>
          <w:lang w:val="en-US"/>
          <w:rPrChange w:id="2644" w:author="Author">
            <w:rPr>
              <w:snapToGrid w:val="0"/>
              <w:lang w:val="fr-FR"/>
            </w:rPr>
          </w:rPrChange>
        </w:rPr>
        <w:tab/>
        <w:t>semi-persistent</w:t>
      </w:r>
      <w:r w:rsidRPr="00E11445">
        <w:rPr>
          <w:snapToGrid w:val="0"/>
          <w:lang w:val="en-US"/>
          <w:rPrChange w:id="2645" w:author="Author">
            <w:rPr>
              <w:snapToGrid w:val="0"/>
              <w:lang w:val="fr-FR"/>
            </w:rPr>
          </w:rPrChange>
        </w:rPr>
        <w:tab/>
      </w:r>
      <w:r w:rsidRPr="00E11445">
        <w:rPr>
          <w:snapToGrid w:val="0"/>
          <w:lang w:val="en-US"/>
          <w:rPrChange w:id="2646" w:author="Author">
            <w:rPr>
              <w:snapToGrid w:val="0"/>
              <w:lang w:val="fr-FR"/>
            </w:rPr>
          </w:rPrChange>
        </w:rPr>
        <w:tab/>
        <w:t>PosResourceSetTypeSP,</w:t>
      </w:r>
    </w:p>
    <w:p w14:paraId="55845DBB" w14:textId="77777777" w:rsidR="00972D45" w:rsidRPr="00E11445" w:rsidRDefault="00972D45" w:rsidP="00972D45">
      <w:pPr>
        <w:pStyle w:val="PL"/>
        <w:spacing w:line="0" w:lineRule="atLeast"/>
        <w:rPr>
          <w:snapToGrid w:val="0"/>
          <w:lang w:val="en-US"/>
          <w:rPrChange w:id="2647" w:author="Author">
            <w:rPr>
              <w:snapToGrid w:val="0"/>
              <w:lang w:val="fr-FR"/>
            </w:rPr>
          </w:rPrChange>
        </w:rPr>
      </w:pPr>
      <w:r w:rsidRPr="00E11445">
        <w:rPr>
          <w:snapToGrid w:val="0"/>
          <w:lang w:val="en-US"/>
          <w:rPrChange w:id="2648" w:author="Author">
            <w:rPr>
              <w:snapToGrid w:val="0"/>
              <w:lang w:val="fr-FR"/>
            </w:rPr>
          </w:rPrChange>
        </w:rPr>
        <w:tab/>
        <w:t>aperiodic</w:t>
      </w:r>
      <w:r w:rsidRPr="00E11445">
        <w:rPr>
          <w:snapToGrid w:val="0"/>
          <w:lang w:val="en-US"/>
          <w:rPrChange w:id="2649" w:author="Author">
            <w:rPr>
              <w:snapToGrid w:val="0"/>
              <w:lang w:val="fr-FR"/>
            </w:rPr>
          </w:rPrChange>
        </w:rPr>
        <w:tab/>
      </w:r>
      <w:r w:rsidRPr="00E11445">
        <w:rPr>
          <w:snapToGrid w:val="0"/>
          <w:lang w:val="en-US"/>
          <w:rPrChange w:id="2650" w:author="Author">
            <w:rPr>
              <w:snapToGrid w:val="0"/>
              <w:lang w:val="fr-FR"/>
            </w:rPr>
          </w:rPrChange>
        </w:rPr>
        <w:tab/>
      </w:r>
      <w:r w:rsidRPr="00E11445">
        <w:rPr>
          <w:snapToGrid w:val="0"/>
          <w:lang w:val="en-US"/>
          <w:rPrChange w:id="2651" w:author="Author">
            <w:rPr>
              <w:snapToGrid w:val="0"/>
              <w:lang w:val="fr-FR"/>
            </w:rPr>
          </w:rPrChange>
        </w:rPr>
        <w:tab/>
        <w:t>PosResourceSetTypeAP,</w:t>
      </w:r>
    </w:p>
    <w:p w14:paraId="520CAF84" w14:textId="77777777" w:rsidR="00972D45" w:rsidRPr="00E11445" w:rsidRDefault="00972D45" w:rsidP="00972D45">
      <w:pPr>
        <w:pStyle w:val="PL"/>
        <w:spacing w:line="0" w:lineRule="atLeast"/>
        <w:rPr>
          <w:snapToGrid w:val="0"/>
          <w:lang w:val="en-US"/>
          <w:rPrChange w:id="2652" w:author="Author">
            <w:rPr>
              <w:snapToGrid w:val="0"/>
              <w:lang w:val="fr-FR"/>
            </w:rPr>
          </w:rPrChange>
        </w:rPr>
      </w:pPr>
      <w:r w:rsidRPr="00E11445">
        <w:rPr>
          <w:snapToGrid w:val="0"/>
          <w:lang w:val="en-US"/>
          <w:rPrChange w:id="2653" w:author="Author">
            <w:rPr>
              <w:snapToGrid w:val="0"/>
              <w:lang w:val="fr-FR"/>
            </w:rPr>
          </w:rPrChange>
        </w:rPr>
        <w:tab/>
        <w:t>choice-extension</w:t>
      </w:r>
      <w:r w:rsidRPr="00E11445">
        <w:rPr>
          <w:snapToGrid w:val="0"/>
          <w:lang w:val="en-US"/>
          <w:rPrChange w:id="2654" w:author="Author">
            <w:rPr>
              <w:snapToGrid w:val="0"/>
              <w:lang w:val="fr-FR"/>
            </w:rPr>
          </w:rPrChange>
        </w:rPr>
        <w:tab/>
        <w:t>ProtocolIE-SingleContainer {{ PosResourceSetType-ExtIEs }}</w:t>
      </w:r>
    </w:p>
    <w:p w14:paraId="4BB639F6" w14:textId="77777777" w:rsidR="00972D45" w:rsidRPr="00E11445" w:rsidRDefault="00972D45" w:rsidP="00972D45">
      <w:pPr>
        <w:pStyle w:val="PL"/>
        <w:spacing w:line="0" w:lineRule="atLeast"/>
        <w:rPr>
          <w:snapToGrid w:val="0"/>
          <w:lang w:val="en-US"/>
          <w:rPrChange w:id="2655" w:author="Author">
            <w:rPr>
              <w:snapToGrid w:val="0"/>
              <w:lang w:val="fr-FR"/>
            </w:rPr>
          </w:rPrChange>
        </w:rPr>
      </w:pPr>
      <w:r w:rsidRPr="00E11445">
        <w:rPr>
          <w:snapToGrid w:val="0"/>
          <w:lang w:val="en-US"/>
          <w:rPrChange w:id="2656" w:author="Author">
            <w:rPr>
              <w:snapToGrid w:val="0"/>
              <w:lang w:val="fr-FR"/>
            </w:rPr>
          </w:rPrChange>
        </w:rPr>
        <w:t>}</w:t>
      </w:r>
    </w:p>
    <w:p w14:paraId="28DA787F" w14:textId="77777777" w:rsidR="00972D45" w:rsidRPr="00E11445" w:rsidRDefault="00972D45" w:rsidP="00972D45">
      <w:pPr>
        <w:pStyle w:val="PL"/>
        <w:spacing w:line="0" w:lineRule="atLeast"/>
        <w:rPr>
          <w:snapToGrid w:val="0"/>
          <w:lang w:val="en-US"/>
          <w:rPrChange w:id="2657" w:author="Author">
            <w:rPr>
              <w:snapToGrid w:val="0"/>
              <w:lang w:val="fr-FR"/>
            </w:rPr>
          </w:rPrChange>
        </w:rPr>
      </w:pPr>
    </w:p>
    <w:p w14:paraId="604D69B7" w14:textId="77777777" w:rsidR="00972D45" w:rsidRPr="00E11445" w:rsidRDefault="00972D45" w:rsidP="00972D45">
      <w:pPr>
        <w:pStyle w:val="PL"/>
        <w:spacing w:line="0" w:lineRule="atLeast"/>
        <w:rPr>
          <w:snapToGrid w:val="0"/>
          <w:lang w:val="en-US"/>
          <w:rPrChange w:id="2658" w:author="Author">
            <w:rPr>
              <w:snapToGrid w:val="0"/>
              <w:lang w:val="fr-FR"/>
            </w:rPr>
          </w:rPrChange>
        </w:rPr>
      </w:pPr>
      <w:r w:rsidRPr="00E11445">
        <w:rPr>
          <w:snapToGrid w:val="0"/>
          <w:lang w:val="en-US"/>
          <w:rPrChange w:id="2659" w:author="Author">
            <w:rPr>
              <w:snapToGrid w:val="0"/>
              <w:lang w:val="fr-FR"/>
            </w:rPr>
          </w:rPrChange>
        </w:rPr>
        <w:t>PosResourceSetType-ExtIEs F1AP-PROTOCOL-IES ::= {</w:t>
      </w:r>
    </w:p>
    <w:p w14:paraId="14DD798F" w14:textId="77777777" w:rsidR="00972D45" w:rsidRPr="00E11445" w:rsidRDefault="00972D45" w:rsidP="00972D45">
      <w:pPr>
        <w:pStyle w:val="PL"/>
        <w:spacing w:line="0" w:lineRule="atLeast"/>
        <w:rPr>
          <w:snapToGrid w:val="0"/>
          <w:lang w:val="en-US"/>
          <w:rPrChange w:id="2660" w:author="Author">
            <w:rPr>
              <w:snapToGrid w:val="0"/>
              <w:lang w:val="fr-FR"/>
            </w:rPr>
          </w:rPrChange>
        </w:rPr>
      </w:pPr>
      <w:r w:rsidRPr="00E11445">
        <w:rPr>
          <w:snapToGrid w:val="0"/>
          <w:lang w:val="en-US"/>
          <w:rPrChange w:id="2661" w:author="Author">
            <w:rPr>
              <w:snapToGrid w:val="0"/>
              <w:lang w:val="fr-FR"/>
            </w:rPr>
          </w:rPrChange>
        </w:rPr>
        <w:tab/>
        <w:t>...</w:t>
      </w:r>
    </w:p>
    <w:p w14:paraId="0F8D21E4" w14:textId="77777777" w:rsidR="00972D45" w:rsidRPr="00E11445" w:rsidRDefault="00972D45" w:rsidP="00972D45">
      <w:pPr>
        <w:pStyle w:val="PL"/>
        <w:spacing w:line="0" w:lineRule="atLeast"/>
        <w:rPr>
          <w:snapToGrid w:val="0"/>
          <w:lang w:val="en-US"/>
          <w:rPrChange w:id="2662" w:author="Author">
            <w:rPr>
              <w:snapToGrid w:val="0"/>
              <w:lang w:val="fr-FR"/>
            </w:rPr>
          </w:rPrChange>
        </w:rPr>
      </w:pPr>
      <w:r w:rsidRPr="00E11445">
        <w:rPr>
          <w:snapToGrid w:val="0"/>
          <w:lang w:val="en-US"/>
          <w:rPrChange w:id="2663" w:author="Author">
            <w:rPr>
              <w:snapToGrid w:val="0"/>
              <w:lang w:val="fr-FR"/>
            </w:rPr>
          </w:rPrChange>
        </w:rPr>
        <w:t>}</w:t>
      </w:r>
    </w:p>
    <w:p w14:paraId="3459F17C" w14:textId="77777777" w:rsidR="00972D45" w:rsidRPr="00E11445" w:rsidRDefault="00972D45" w:rsidP="00972D45">
      <w:pPr>
        <w:pStyle w:val="PL"/>
        <w:spacing w:line="0" w:lineRule="atLeast"/>
        <w:rPr>
          <w:snapToGrid w:val="0"/>
          <w:lang w:val="en-US"/>
          <w:rPrChange w:id="2664" w:author="Author">
            <w:rPr>
              <w:snapToGrid w:val="0"/>
              <w:lang w:val="fr-FR"/>
            </w:rPr>
          </w:rPrChange>
        </w:rPr>
      </w:pPr>
    </w:p>
    <w:p w14:paraId="7991EAB9" w14:textId="77777777" w:rsidR="00972D45" w:rsidRPr="00E11445" w:rsidRDefault="00972D45" w:rsidP="00972D45">
      <w:pPr>
        <w:pStyle w:val="PL"/>
        <w:spacing w:line="0" w:lineRule="atLeast"/>
        <w:rPr>
          <w:snapToGrid w:val="0"/>
          <w:lang w:val="en-US"/>
          <w:rPrChange w:id="2665" w:author="Author">
            <w:rPr>
              <w:snapToGrid w:val="0"/>
              <w:lang w:val="fr-FR"/>
            </w:rPr>
          </w:rPrChange>
        </w:rPr>
      </w:pPr>
      <w:r w:rsidRPr="00E11445">
        <w:rPr>
          <w:snapToGrid w:val="0"/>
          <w:lang w:val="en-US"/>
          <w:rPrChange w:id="2666" w:author="Author">
            <w:rPr>
              <w:snapToGrid w:val="0"/>
              <w:lang w:val="fr-FR"/>
            </w:rPr>
          </w:rPrChange>
        </w:rPr>
        <w:t>PosResourceSetTypePR ::= SEQUENCE {</w:t>
      </w:r>
    </w:p>
    <w:p w14:paraId="6DE6C2C0" w14:textId="77777777" w:rsidR="00972D45" w:rsidRPr="00E11445" w:rsidRDefault="00972D45" w:rsidP="00972D45">
      <w:pPr>
        <w:pStyle w:val="PL"/>
        <w:spacing w:line="0" w:lineRule="atLeast"/>
        <w:rPr>
          <w:snapToGrid w:val="0"/>
          <w:lang w:val="en-US"/>
          <w:rPrChange w:id="2667" w:author="Author">
            <w:rPr>
              <w:snapToGrid w:val="0"/>
              <w:lang w:val="fr-FR"/>
            </w:rPr>
          </w:rPrChange>
        </w:rPr>
      </w:pPr>
      <w:r w:rsidRPr="00E11445">
        <w:rPr>
          <w:snapToGrid w:val="0"/>
          <w:lang w:val="en-US"/>
          <w:rPrChange w:id="2668" w:author="Author">
            <w:rPr>
              <w:snapToGrid w:val="0"/>
              <w:lang w:val="fr-FR"/>
            </w:rPr>
          </w:rPrChange>
        </w:rPr>
        <w:tab/>
        <w:t>posperiodicSet</w:t>
      </w:r>
      <w:r w:rsidRPr="00E11445">
        <w:rPr>
          <w:snapToGrid w:val="0"/>
          <w:lang w:val="en-US"/>
          <w:rPrChange w:id="2669" w:author="Author">
            <w:rPr>
              <w:snapToGrid w:val="0"/>
              <w:lang w:val="fr-FR"/>
            </w:rPr>
          </w:rPrChange>
        </w:rPr>
        <w:tab/>
      </w:r>
      <w:r w:rsidRPr="00E11445">
        <w:rPr>
          <w:snapToGrid w:val="0"/>
          <w:lang w:val="en-US"/>
          <w:rPrChange w:id="2670" w:author="Author">
            <w:rPr>
              <w:snapToGrid w:val="0"/>
              <w:lang w:val="fr-FR"/>
            </w:rPr>
          </w:rPrChange>
        </w:rPr>
        <w:tab/>
        <w:t>ENUMERATED{true, ...},</w:t>
      </w:r>
    </w:p>
    <w:p w14:paraId="48CA3038" w14:textId="77777777" w:rsidR="00972D45" w:rsidRPr="004D2D68" w:rsidRDefault="00972D45" w:rsidP="00972D45">
      <w:pPr>
        <w:pStyle w:val="PL"/>
        <w:spacing w:line="0" w:lineRule="atLeast"/>
        <w:rPr>
          <w:snapToGrid w:val="0"/>
          <w:lang w:val="fr-FR"/>
        </w:rPr>
      </w:pPr>
      <w:r w:rsidRPr="00E11445">
        <w:rPr>
          <w:snapToGrid w:val="0"/>
          <w:lang w:val="en-US"/>
          <w:rPrChange w:id="2671" w:author="Author">
            <w:rPr>
              <w:snapToGrid w:val="0"/>
              <w:lang w:val="fr-FR"/>
            </w:rPr>
          </w:rPrChange>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0FA8A08D" w14:textId="77777777" w:rsidR="00972D45" w:rsidRPr="004D2D68" w:rsidRDefault="00972D45" w:rsidP="00972D45">
      <w:pPr>
        <w:pStyle w:val="PL"/>
        <w:spacing w:line="0" w:lineRule="atLeast"/>
        <w:rPr>
          <w:snapToGrid w:val="0"/>
          <w:lang w:val="fr-FR"/>
        </w:rPr>
      </w:pPr>
      <w:r w:rsidRPr="004D2D68">
        <w:rPr>
          <w:snapToGrid w:val="0"/>
          <w:lang w:val="fr-FR"/>
        </w:rPr>
        <w:t>}</w:t>
      </w:r>
    </w:p>
    <w:p w14:paraId="5323EA48" w14:textId="77777777" w:rsidR="00972D45" w:rsidRPr="004D2D68" w:rsidRDefault="00972D45" w:rsidP="00972D45">
      <w:pPr>
        <w:pStyle w:val="PL"/>
        <w:spacing w:line="0" w:lineRule="atLeast"/>
        <w:rPr>
          <w:snapToGrid w:val="0"/>
          <w:lang w:val="fr-FR"/>
        </w:rPr>
      </w:pPr>
    </w:p>
    <w:p w14:paraId="23DFBAAD" w14:textId="77777777" w:rsidR="00972D45" w:rsidRPr="004D2D68" w:rsidRDefault="00972D45" w:rsidP="00972D45">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909559D" w14:textId="77777777" w:rsidR="00972D45" w:rsidRPr="004D2D68" w:rsidRDefault="00972D45" w:rsidP="00972D45">
      <w:pPr>
        <w:pStyle w:val="PL"/>
        <w:spacing w:line="0" w:lineRule="atLeast"/>
        <w:rPr>
          <w:snapToGrid w:val="0"/>
          <w:lang w:val="fr-FR"/>
        </w:rPr>
      </w:pPr>
      <w:r w:rsidRPr="004D2D68">
        <w:rPr>
          <w:snapToGrid w:val="0"/>
          <w:lang w:val="fr-FR"/>
        </w:rPr>
        <w:tab/>
        <w:t>...</w:t>
      </w:r>
    </w:p>
    <w:p w14:paraId="56264EE9" w14:textId="77777777" w:rsidR="00972D45" w:rsidRDefault="00972D45" w:rsidP="00972D45">
      <w:pPr>
        <w:pStyle w:val="PL"/>
        <w:spacing w:line="0" w:lineRule="atLeast"/>
        <w:rPr>
          <w:snapToGrid w:val="0"/>
          <w:lang w:val="fr-FR"/>
        </w:rPr>
      </w:pPr>
      <w:r w:rsidRPr="004D2D68">
        <w:rPr>
          <w:snapToGrid w:val="0"/>
          <w:lang w:val="fr-FR"/>
        </w:rPr>
        <w:t>}</w:t>
      </w:r>
    </w:p>
    <w:p w14:paraId="16AE298C" w14:textId="77777777" w:rsidR="00972D45" w:rsidRDefault="00972D45" w:rsidP="00972D45">
      <w:pPr>
        <w:pStyle w:val="PL"/>
        <w:spacing w:line="0" w:lineRule="atLeast"/>
        <w:rPr>
          <w:snapToGrid w:val="0"/>
          <w:lang w:val="fr-FR"/>
        </w:rPr>
      </w:pPr>
    </w:p>
    <w:p w14:paraId="327C9EBA" w14:textId="77777777" w:rsidR="00972D45" w:rsidRPr="004D2D68" w:rsidRDefault="00972D45" w:rsidP="00972D45">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71E20841" w14:textId="77777777" w:rsidR="00972D45" w:rsidRPr="004D2D68" w:rsidRDefault="00972D45" w:rsidP="00972D45">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076398C8" w14:textId="77777777" w:rsidR="00972D45" w:rsidRPr="004D2D68" w:rsidRDefault="00972D45" w:rsidP="00972D4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2E8EB2E" w14:textId="77777777" w:rsidR="00972D45" w:rsidRPr="00E11445" w:rsidRDefault="00972D45" w:rsidP="00972D45">
      <w:pPr>
        <w:pStyle w:val="PL"/>
        <w:spacing w:line="0" w:lineRule="atLeast"/>
        <w:rPr>
          <w:snapToGrid w:val="0"/>
          <w:lang w:val="en-US"/>
          <w:rPrChange w:id="2672" w:author="Author">
            <w:rPr>
              <w:snapToGrid w:val="0"/>
              <w:lang w:val="fr-FR"/>
            </w:rPr>
          </w:rPrChange>
        </w:rPr>
      </w:pPr>
      <w:r w:rsidRPr="00E11445">
        <w:rPr>
          <w:snapToGrid w:val="0"/>
          <w:lang w:val="en-US"/>
          <w:rPrChange w:id="2673" w:author="Author">
            <w:rPr>
              <w:snapToGrid w:val="0"/>
              <w:lang w:val="fr-FR"/>
            </w:rPr>
          </w:rPrChange>
        </w:rPr>
        <w:t>}</w:t>
      </w:r>
    </w:p>
    <w:p w14:paraId="0C92F1DF" w14:textId="77777777" w:rsidR="00972D45" w:rsidRPr="00E11445" w:rsidRDefault="00972D45" w:rsidP="00972D45">
      <w:pPr>
        <w:pStyle w:val="PL"/>
        <w:spacing w:line="0" w:lineRule="atLeast"/>
        <w:rPr>
          <w:snapToGrid w:val="0"/>
          <w:lang w:val="en-US"/>
          <w:rPrChange w:id="2674" w:author="Author">
            <w:rPr>
              <w:snapToGrid w:val="0"/>
              <w:lang w:val="fr-FR"/>
            </w:rPr>
          </w:rPrChange>
        </w:rPr>
      </w:pPr>
    </w:p>
    <w:p w14:paraId="7C55A74A" w14:textId="77777777" w:rsidR="00972D45" w:rsidRPr="00E11445" w:rsidRDefault="00972D45" w:rsidP="00972D45">
      <w:pPr>
        <w:pStyle w:val="PL"/>
        <w:spacing w:line="0" w:lineRule="atLeast"/>
        <w:rPr>
          <w:snapToGrid w:val="0"/>
          <w:lang w:val="en-US"/>
          <w:rPrChange w:id="2675" w:author="Author">
            <w:rPr>
              <w:snapToGrid w:val="0"/>
              <w:lang w:val="fr-FR"/>
            </w:rPr>
          </w:rPrChange>
        </w:rPr>
      </w:pPr>
      <w:r w:rsidRPr="00E11445">
        <w:rPr>
          <w:snapToGrid w:val="0"/>
          <w:lang w:val="en-US"/>
          <w:rPrChange w:id="2676" w:author="Author">
            <w:rPr>
              <w:snapToGrid w:val="0"/>
              <w:lang w:val="fr-FR"/>
            </w:rPr>
          </w:rPrChange>
        </w:rPr>
        <w:t>PosResourceSetTypeSP-ExtIEs F1AP-PROTOCOL-EXTENSION ::= {</w:t>
      </w:r>
    </w:p>
    <w:p w14:paraId="7CFFB352" w14:textId="77777777" w:rsidR="00972D45" w:rsidRPr="00E11445" w:rsidRDefault="00972D45" w:rsidP="00972D45">
      <w:pPr>
        <w:pStyle w:val="PL"/>
        <w:spacing w:line="0" w:lineRule="atLeast"/>
        <w:rPr>
          <w:snapToGrid w:val="0"/>
          <w:lang w:val="en-US"/>
          <w:rPrChange w:id="2677" w:author="Author">
            <w:rPr>
              <w:snapToGrid w:val="0"/>
              <w:lang w:val="fr-FR"/>
            </w:rPr>
          </w:rPrChange>
        </w:rPr>
      </w:pPr>
      <w:r w:rsidRPr="00E11445">
        <w:rPr>
          <w:snapToGrid w:val="0"/>
          <w:lang w:val="en-US"/>
          <w:rPrChange w:id="2678" w:author="Author">
            <w:rPr>
              <w:snapToGrid w:val="0"/>
              <w:lang w:val="fr-FR"/>
            </w:rPr>
          </w:rPrChange>
        </w:rPr>
        <w:tab/>
        <w:t>...</w:t>
      </w:r>
    </w:p>
    <w:p w14:paraId="788F514A" w14:textId="77777777" w:rsidR="00972D45" w:rsidRPr="00E11445" w:rsidRDefault="00972D45" w:rsidP="00972D45">
      <w:pPr>
        <w:pStyle w:val="PL"/>
        <w:spacing w:line="0" w:lineRule="atLeast"/>
        <w:rPr>
          <w:snapToGrid w:val="0"/>
          <w:lang w:val="en-US"/>
          <w:rPrChange w:id="2679" w:author="Author">
            <w:rPr>
              <w:snapToGrid w:val="0"/>
              <w:lang w:val="fr-FR"/>
            </w:rPr>
          </w:rPrChange>
        </w:rPr>
      </w:pPr>
      <w:r w:rsidRPr="00E11445">
        <w:rPr>
          <w:snapToGrid w:val="0"/>
          <w:lang w:val="en-US"/>
          <w:rPrChange w:id="2680" w:author="Author">
            <w:rPr>
              <w:snapToGrid w:val="0"/>
              <w:lang w:val="fr-FR"/>
            </w:rPr>
          </w:rPrChange>
        </w:rPr>
        <w:t>}</w:t>
      </w:r>
    </w:p>
    <w:p w14:paraId="2D2E7181" w14:textId="77777777" w:rsidR="00972D45" w:rsidRPr="00E11445" w:rsidRDefault="00972D45" w:rsidP="00972D45">
      <w:pPr>
        <w:pStyle w:val="PL"/>
        <w:spacing w:line="0" w:lineRule="atLeast"/>
        <w:rPr>
          <w:snapToGrid w:val="0"/>
          <w:lang w:val="en-US"/>
          <w:rPrChange w:id="2681" w:author="Author">
            <w:rPr>
              <w:snapToGrid w:val="0"/>
              <w:lang w:val="fr-FR"/>
            </w:rPr>
          </w:rPrChange>
        </w:rPr>
      </w:pPr>
    </w:p>
    <w:p w14:paraId="69C531CF" w14:textId="77777777" w:rsidR="00972D45" w:rsidRPr="00E11445" w:rsidRDefault="00972D45" w:rsidP="00972D45">
      <w:pPr>
        <w:pStyle w:val="PL"/>
        <w:spacing w:line="0" w:lineRule="atLeast"/>
        <w:rPr>
          <w:snapToGrid w:val="0"/>
          <w:lang w:val="en-US"/>
          <w:rPrChange w:id="2682" w:author="Author">
            <w:rPr>
              <w:snapToGrid w:val="0"/>
              <w:lang w:val="fr-FR"/>
            </w:rPr>
          </w:rPrChange>
        </w:rPr>
      </w:pPr>
      <w:r w:rsidRPr="00E11445">
        <w:rPr>
          <w:snapToGrid w:val="0"/>
          <w:lang w:val="en-US"/>
          <w:rPrChange w:id="2683" w:author="Author">
            <w:rPr>
              <w:snapToGrid w:val="0"/>
              <w:lang w:val="fr-FR"/>
            </w:rPr>
          </w:rPrChange>
        </w:rPr>
        <w:t>PosResourceSetTypeAP ::= SEQUENCE {</w:t>
      </w:r>
    </w:p>
    <w:p w14:paraId="4D14CB22" w14:textId="77777777" w:rsidR="00972D45" w:rsidRPr="00E11445" w:rsidRDefault="00972D45" w:rsidP="00972D45">
      <w:pPr>
        <w:pStyle w:val="PL"/>
        <w:spacing w:line="0" w:lineRule="atLeast"/>
        <w:rPr>
          <w:snapToGrid w:val="0"/>
          <w:lang w:val="en-US"/>
          <w:rPrChange w:id="2684" w:author="Author">
            <w:rPr>
              <w:snapToGrid w:val="0"/>
              <w:lang w:val="fr-FR"/>
            </w:rPr>
          </w:rPrChange>
        </w:rPr>
      </w:pPr>
      <w:r w:rsidRPr="00E11445">
        <w:rPr>
          <w:snapToGrid w:val="0"/>
          <w:lang w:val="en-US"/>
          <w:rPrChange w:id="2685" w:author="Author">
            <w:rPr>
              <w:snapToGrid w:val="0"/>
              <w:lang w:val="fr-FR"/>
            </w:rPr>
          </w:rPrChange>
        </w:rPr>
        <w:tab/>
        <w:t xml:space="preserve">sRSResourceTrigger-List </w:t>
      </w:r>
      <w:r w:rsidRPr="00E11445">
        <w:rPr>
          <w:snapToGrid w:val="0"/>
          <w:lang w:val="en-US"/>
          <w:rPrChange w:id="2686" w:author="Author">
            <w:rPr>
              <w:snapToGrid w:val="0"/>
              <w:lang w:val="fr-FR"/>
            </w:rPr>
          </w:rPrChange>
        </w:rPr>
        <w:tab/>
        <w:t>INTEGER(1..3),</w:t>
      </w:r>
    </w:p>
    <w:p w14:paraId="31C1B7A3" w14:textId="77777777" w:rsidR="00972D45" w:rsidRPr="00E11445" w:rsidRDefault="00972D45" w:rsidP="00972D45">
      <w:pPr>
        <w:pStyle w:val="PL"/>
        <w:spacing w:line="0" w:lineRule="atLeast"/>
        <w:rPr>
          <w:snapToGrid w:val="0"/>
          <w:lang w:val="en-US"/>
          <w:rPrChange w:id="2687" w:author="Author">
            <w:rPr>
              <w:snapToGrid w:val="0"/>
              <w:lang w:val="fr-FR"/>
            </w:rPr>
          </w:rPrChange>
        </w:rPr>
      </w:pPr>
      <w:r w:rsidRPr="00E11445">
        <w:rPr>
          <w:snapToGrid w:val="0"/>
          <w:lang w:val="en-US"/>
          <w:rPrChange w:id="2688" w:author="Author">
            <w:rPr>
              <w:snapToGrid w:val="0"/>
              <w:lang w:val="fr-FR"/>
            </w:rPr>
          </w:rPrChange>
        </w:rPr>
        <w:tab/>
        <w:t>iE-Extensions</w:t>
      </w:r>
      <w:r w:rsidRPr="00E11445">
        <w:rPr>
          <w:snapToGrid w:val="0"/>
          <w:lang w:val="en-US"/>
          <w:rPrChange w:id="2689" w:author="Author">
            <w:rPr>
              <w:snapToGrid w:val="0"/>
              <w:lang w:val="fr-FR"/>
            </w:rPr>
          </w:rPrChange>
        </w:rPr>
        <w:tab/>
      </w:r>
      <w:r w:rsidRPr="00E11445">
        <w:rPr>
          <w:snapToGrid w:val="0"/>
          <w:lang w:val="en-US"/>
          <w:rPrChange w:id="2690" w:author="Author">
            <w:rPr>
              <w:snapToGrid w:val="0"/>
              <w:lang w:val="fr-FR"/>
            </w:rPr>
          </w:rPrChange>
        </w:rPr>
        <w:tab/>
        <w:t>ProtocolExtensionContainer { { PosResourceSetTypeAP-ExtIEs} }</w:t>
      </w:r>
      <w:r w:rsidRPr="00E11445">
        <w:rPr>
          <w:snapToGrid w:val="0"/>
          <w:lang w:val="en-US"/>
          <w:rPrChange w:id="2691" w:author="Author">
            <w:rPr>
              <w:snapToGrid w:val="0"/>
              <w:lang w:val="fr-FR"/>
            </w:rPr>
          </w:rPrChange>
        </w:rPr>
        <w:tab/>
        <w:t>OPTIONAL</w:t>
      </w:r>
    </w:p>
    <w:p w14:paraId="6FAEAB59" w14:textId="77777777" w:rsidR="00972D45" w:rsidRPr="00E11445" w:rsidRDefault="00972D45" w:rsidP="00972D45">
      <w:pPr>
        <w:pStyle w:val="PL"/>
        <w:spacing w:line="0" w:lineRule="atLeast"/>
        <w:rPr>
          <w:snapToGrid w:val="0"/>
          <w:lang w:val="en-US"/>
          <w:rPrChange w:id="2692" w:author="Author">
            <w:rPr>
              <w:snapToGrid w:val="0"/>
              <w:lang w:val="fr-FR"/>
            </w:rPr>
          </w:rPrChange>
        </w:rPr>
      </w:pPr>
      <w:r w:rsidRPr="00E11445">
        <w:rPr>
          <w:snapToGrid w:val="0"/>
          <w:lang w:val="en-US"/>
          <w:rPrChange w:id="2693" w:author="Author">
            <w:rPr>
              <w:snapToGrid w:val="0"/>
              <w:lang w:val="fr-FR"/>
            </w:rPr>
          </w:rPrChange>
        </w:rPr>
        <w:t>}</w:t>
      </w:r>
    </w:p>
    <w:p w14:paraId="1AF06BF2" w14:textId="77777777" w:rsidR="00972D45" w:rsidRPr="00E11445" w:rsidRDefault="00972D45" w:rsidP="00972D45">
      <w:pPr>
        <w:pStyle w:val="PL"/>
        <w:spacing w:line="0" w:lineRule="atLeast"/>
        <w:rPr>
          <w:snapToGrid w:val="0"/>
          <w:lang w:val="en-US"/>
          <w:rPrChange w:id="2694" w:author="Author">
            <w:rPr>
              <w:snapToGrid w:val="0"/>
              <w:lang w:val="fr-FR"/>
            </w:rPr>
          </w:rPrChange>
        </w:rPr>
      </w:pPr>
    </w:p>
    <w:p w14:paraId="1469EB13" w14:textId="77777777" w:rsidR="00972D45" w:rsidRPr="00E11445" w:rsidRDefault="00972D45" w:rsidP="00972D45">
      <w:pPr>
        <w:pStyle w:val="PL"/>
        <w:spacing w:line="0" w:lineRule="atLeast"/>
        <w:rPr>
          <w:snapToGrid w:val="0"/>
          <w:lang w:val="en-US"/>
          <w:rPrChange w:id="2695" w:author="Author">
            <w:rPr>
              <w:snapToGrid w:val="0"/>
              <w:lang w:val="fr-FR"/>
            </w:rPr>
          </w:rPrChange>
        </w:rPr>
      </w:pPr>
      <w:r w:rsidRPr="00E11445">
        <w:rPr>
          <w:snapToGrid w:val="0"/>
          <w:lang w:val="en-US"/>
          <w:rPrChange w:id="2696" w:author="Author">
            <w:rPr>
              <w:snapToGrid w:val="0"/>
              <w:lang w:val="fr-FR"/>
            </w:rPr>
          </w:rPrChange>
        </w:rPr>
        <w:t>PosResourceSetTypeAP-ExtIEs F1AP-PROTOCOL-EXTENSION ::= {</w:t>
      </w:r>
    </w:p>
    <w:p w14:paraId="3E6BE84E" w14:textId="77777777" w:rsidR="00972D45" w:rsidRPr="00E11445" w:rsidRDefault="00972D45" w:rsidP="00972D45">
      <w:pPr>
        <w:pStyle w:val="PL"/>
        <w:spacing w:line="0" w:lineRule="atLeast"/>
        <w:rPr>
          <w:snapToGrid w:val="0"/>
          <w:lang w:val="en-US"/>
          <w:rPrChange w:id="2697" w:author="Author">
            <w:rPr>
              <w:snapToGrid w:val="0"/>
              <w:lang w:val="fr-FR"/>
            </w:rPr>
          </w:rPrChange>
        </w:rPr>
      </w:pPr>
      <w:r w:rsidRPr="00E11445">
        <w:rPr>
          <w:snapToGrid w:val="0"/>
          <w:lang w:val="en-US"/>
          <w:rPrChange w:id="2698" w:author="Author">
            <w:rPr>
              <w:snapToGrid w:val="0"/>
              <w:lang w:val="fr-FR"/>
            </w:rPr>
          </w:rPrChange>
        </w:rPr>
        <w:tab/>
        <w:t>...</w:t>
      </w:r>
    </w:p>
    <w:p w14:paraId="4CBBDF36" w14:textId="77777777" w:rsidR="00972D45" w:rsidRPr="00E11445" w:rsidRDefault="00972D45" w:rsidP="00972D45">
      <w:pPr>
        <w:pStyle w:val="PL"/>
        <w:spacing w:line="0" w:lineRule="atLeast"/>
        <w:rPr>
          <w:snapToGrid w:val="0"/>
          <w:lang w:val="en-US"/>
          <w:rPrChange w:id="2699" w:author="Author">
            <w:rPr>
              <w:snapToGrid w:val="0"/>
              <w:lang w:val="fr-FR"/>
            </w:rPr>
          </w:rPrChange>
        </w:rPr>
      </w:pPr>
      <w:r w:rsidRPr="00E11445">
        <w:rPr>
          <w:snapToGrid w:val="0"/>
          <w:lang w:val="en-US"/>
          <w:rPrChange w:id="2700" w:author="Author">
            <w:rPr>
              <w:snapToGrid w:val="0"/>
              <w:lang w:val="fr-FR"/>
            </w:rPr>
          </w:rPrChange>
        </w:rPr>
        <w:t>}</w:t>
      </w:r>
    </w:p>
    <w:p w14:paraId="5E6F0384" w14:textId="77777777" w:rsidR="00972D45" w:rsidRPr="00E11445" w:rsidRDefault="00972D45" w:rsidP="00972D45">
      <w:pPr>
        <w:pStyle w:val="PL"/>
        <w:spacing w:line="0" w:lineRule="atLeast"/>
        <w:rPr>
          <w:snapToGrid w:val="0"/>
          <w:lang w:val="en-US"/>
          <w:rPrChange w:id="2701" w:author="Author">
            <w:rPr>
              <w:snapToGrid w:val="0"/>
              <w:lang w:val="fr-FR"/>
            </w:rPr>
          </w:rPrChange>
        </w:rPr>
      </w:pPr>
    </w:p>
    <w:p w14:paraId="63E6C42E" w14:textId="77777777" w:rsidR="00972D45" w:rsidRPr="00E11445" w:rsidRDefault="00972D45" w:rsidP="00972D45">
      <w:pPr>
        <w:pStyle w:val="PL"/>
        <w:spacing w:line="0" w:lineRule="atLeast"/>
        <w:rPr>
          <w:snapToGrid w:val="0"/>
          <w:lang w:val="en-US"/>
          <w:rPrChange w:id="2702" w:author="Author">
            <w:rPr>
              <w:snapToGrid w:val="0"/>
              <w:lang w:val="fr-FR"/>
            </w:rPr>
          </w:rPrChange>
        </w:rPr>
      </w:pPr>
      <w:r w:rsidRPr="00E11445">
        <w:rPr>
          <w:snapToGrid w:val="0"/>
          <w:lang w:val="en-US"/>
          <w:rPrChange w:id="2703" w:author="Author">
            <w:rPr>
              <w:snapToGrid w:val="0"/>
              <w:lang w:val="fr-FR"/>
            </w:rPr>
          </w:rPrChange>
        </w:rPr>
        <w:lastRenderedPageBreak/>
        <w:t>PosSRSResourceID-List ::= SEQUENCE (SIZE (1..maxnoSRS-PosResourcePerSet)) OF SRSPosResourceID</w:t>
      </w:r>
    </w:p>
    <w:p w14:paraId="270101C3" w14:textId="77777777" w:rsidR="00972D45" w:rsidRPr="00E11445" w:rsidRDefault="00972D45" w:rsidP="00972D45">
      <w:pPr>
        <w:pStyle w:val="PL"/>
        <w:spacing w:line="0" w:lineRule="atLeast"/>
        <w:rPr>
          <w:snapToGrid w:val="0"/>
          <w:lang w:val="en-US"/>
          <w:rPrChange w:id="2704" w:author="Author">
            <w:rPr>
              <w:snapToGrid w:val="0"/>
              <w:lang w:val="fr-FR"/>
            </w:rPr>
          </w:rPrChange>
        </w:rPr>
      </w:pPr>
    </w:p>
    <w:p w14:paraId="6CAD62A4" w14:textId="77777777" w:rsidR="00972D45" w:rsidRPr="00E11445" w:rsidRDefault="00972D45" w:rsidP="00972D45">
      <w:pPr>
        <w:pStyle w:val="PL"/>
        <w:spacing w:line="0" w:lineRule="atLeast"/>
        <w:rPr>
          <w:snapToGrid w:val="0"/>
          <w:lang w:val="en-US"/>
          <w:rPrChange w:id="2705" w:author="Author">
            <w:rPr>
              <w:snapToGrid w:val="0"/>
              <w:lang w:val="fr-FR"/>
            </w:rPr>
          </w:rPrChange>
        </w:rPr>
      </w:pPr>
      <w:r w:rsidRPr="00E11445">
        <w:rPr>
          <w:snapToGrid w:val="0"/>
          <w:lang w:val="en-US"/>
          <w:rPrChange w:id="2706" w:author="Author">
            <w:rPr>
              <w:snapToGrid w:val="0"/>
              <w:lang w:val="fr-FR"/>
            </w:rPr>
          </w:rPrChange>
        </w:rPr>
        <w:t>PosSRSResource-Item ::= SEQUENCE {</w:t>
      </w:r>
    </w:p>
    <w:p w14:paraId="52AE0E62" w14:textId="77777777" w:rsidR="00972D45" w:rsidRPr="00E11445" w:rsidRDefault="00972D45" w:rsidP="00972D45">
      <w:pPr>
        <w:pStyle w:val="PL"/>
        <w:spacing w:line="0" w:lineRule="atLeast"/>
        <w:rPr>
          <w:snapToGrid w:val="0"/>
          <w:lang w:val="en-US"/>
          <w:rPrChange w:id="2707" w:author="Author">
            <w:rPr>
              <w:snapToGrid w:val="0"/>
              <w:lang w:val="fr-FR"/>
            </w:rPr>
          </w:rPrChange>
        </w:rPr>
      </w:pPr>
      <w:r w:rsidRPr="00E11445">
        <w:rPr>
          <w:snapToGrid w:val="0"/>
          <w:lang w:val="en-US"/>
          <w:rPrChange w:id="2708" w:author="Author">
            <w:rPr>
              <w:snapToGrid w:val="0"/>
              <w:lang w:val="fr-FR"/>
            </w:rPr>
          </w:rPrChange>
        </w:rPr>
        <w:tab/>
        <w:t>srs-PosResourceId</w:t>
      </w:r>
      <w:r w:rsidRPr="00E11445">
        <w:rPr>
          <w:snapToGrid w:val="0"/>
          <w:lang w:val="en-US"/>
          <w:rPrChange w:id="2709" w:author="Author">
            <w:rPr>
              <w:snapToGrid w:val="0"/>
              <w:lang w:val="fr-FR"/>
            </w:rPr>
          </w:rPrChange>
        </w:rPr>
        <w:tab/>
      </w:r>
      <w:r w:rsidRPr="00E11445">
        <w:rPr>
          <w:snapToGrid w:val="0"/>
          <w:lang w:val="en-US"/>
          <w:rPrChange w:id="2710" w:author="Author">
            <w:rPr>
              <w:snapToGrid w:val="0"/>
              <w:lang w:val="fr-FR"/>
            </w:rPr>
          </w:rPrChange>
        </w:rPr>
        <w:tab/>
      </w:r>
      <w:r w:rsidRPr="00E11445">
        <w:rPr>
          <w:snapToGrid w:val="0"/>
          <w:lang w:val="en-US"/>
          <w:rPrChange w:id="2711" w:author="Author">
            <w:rPr>
              <w:snapToGrid w:val="0"/>
              <w:lang w:val="fr-FR"/>
            </w:rPr>
          </w:rPrChange>
        </w:rPr>
        <w:tab/>
      </w:r>
      <w:r w:rsidRPr="00E11445">
        <w:rPr>
          <w:snapToGrid w:val="0"/>
          <w:lang w:val="en-US"/>
          <w:rPrChange w:id="2712" w:author="Author">
            <w:rPr>
              <w:snapToGrid w:val="0"/>
              <w:lang w:val="fr-FR"/>
            </w:rPr>
          </w:rPrChange>
        </w:rPr>
        <w:tab/>
        <w:t>SRSPosResourceID,</w:t>
      </w:r>
    </w:p>
    <w:p w14:paraId="7A6AB983" w14:textId="77777777" w:rsidR="00972D45" w:rsidRPr="00E11445" w:rsidRDefault="00972D45" w:rsidP="00972D45">
      <w:pPr>
        <w:pStyle w:val="PL"/>
        <w:spacing w:line="0" w:lineRule="atLeast"/>
        <w:rPr>
          <w:snapToGrid w:val="0"/>
          <w:lang w:val="en-US"/>
          <w:rPrChange w:id="2713" w:author="Author">
            <w:rPr>
              <w:snapToGrid w:val="0"/>
              <w:lang w:val="fr-FR"/>
            </w:rPr>
          </w:rPrChange>
        </w:rPr>
      </w:pPr>
      <w:r w:rsidRPr="00E11445">
        <w:rPr>
          <w:snapToGrid w:val="0"/>
          <w:lang w:val="en-US"/>
          <w:rPrChange w:id="2714" w:author="Author">
            <w:rPr>
              <w:snapToGrid w:val="0"/>
              <w:lang w:val="fr-FR"/>
            </w:rPr>
          </w:rPrChange>
        </w:rPr>
        <w:tab/>
        <w:t>transmissionCombPos</w:t>
      </w:r>
      <w:r w:rsidRPr="00E11445">
        <w:rPr>
          <w:snapToGrid w:val="0"/>
          <w:lang w:val="en-US"/>
          <w:rPrChange w:id="2715" w:author="Author">
            <w:rPr>
              <w:snapToGrid w:val="0"/>
              <w:lang w:val="fr-FR"/>
            </w:rPr>
          </w:rPrChange>
        </w:rPr>
        <w:tab/>
      </w:r>
      <w:r w:rsidRPr="00E11445">
        <w:rPr>
          <w:snapToGrid w:val="0"/>
          <w:lang w:val="en-US"/>
          <w:rPrChange w:id="2716" w:author="Author">
            <w:rPr>
              <w:snapToGrid w:val="0"/>
              <w:lang w:val="fr-FR"/>
            </w:rPr>
          </w:rPrChange>
        </w:rPr>
        <w:tab/>
      </w:r>
      <w:r w:rsidRPr="00E11445">
        <w:rPr>
          <w:snapToGrid w:val="0"/>
          <w:lang w:val="en-US"/>
          <w:rPrChange w:id="2717" w:author="Author">
            <w:rPr>
              <w:snapToGrid w:val="0"/>
              <w:lang w:val="fr-FR"/>
            </w:rPr>
          </w:rPrChange>
        </w:rPr>
        <w:tab/>
      </w:r>
      <w:r w:rsidRPr="00E11445">
        <w:rPr>
          <w:snapToGrid w:val="0"/>
          <w:lang w:val="en-US"/>
          <w:rPrChange w:id="2718" w:author="Author">
            <w:rPr>
              <w:snapToGrid w:val="0"/>
              <w:lang w:val="fr-FR"/>
            </w:rPr>
          </w:rPrChange>
        </w:rPr>
        <w:tab/>
        <w:t>TransmissionCombPos,</w:t>
      </w:r>
    </w:p>
    <w:p w14:paraId="6B5BD6B7" w14:textId="77777777" w:rsidR="00972D45" w:rsidRPr="00E11445" w:rsidRDefault="00972D45" w:rsidP="00972D45">
      <w:pPr>
        <w:pStyle w:val="PL"/>
        <w:spacing w:line="0" w:lineRule="atLeast"/>
        <w:rPr>
          <w:snapToGrid w:val="0"/>
          <w:lang w:val="en-US"/>
          <w:rPrChange w:id="2719" w:author="Author">
            <w:rPr>
              <w:snapToGrid w:val="0"/>
              <w:lang w:val="fr-FR"/>
            </w:rPr>
          </w:rPrChange>
        </w:rPr>
      </w:pPr>
      <w:r w:rsidRPr="00E11445">
        <w:rPr>
          <w:snapToGrid w:val="0"/>
          <w:lang w:val="en-US"/>
          <w:rPrChange w:id="2720" w:author="Author">
            <w:rPr>
              <w:snapToGrid w:val="0"/>
              <w:lang w:val="fr-FR"/>
            </w:rPr>
          </w:rPrChange>
        </w:rPr>
        <w:tab/>
        <w:t>startPosition                   INTEGER (0..13),</w:t>
      </w:r>
    </w:p>
    <w:p w14:paraId="3D491BB3" w14:textId="77777777" w:rsidR="00972D45" w:rsidRPr="00E11445" w:rsidRDefault="00972D45" w:rsidP="00972D45">
      <w:pPr>
        <w:pStyle w:val="PL"/>
        <w:spacing w:line="0" w:lineRule="atLeast"/>
        <w:rPr>
          <w:snapToGrid w:val="0"/>
          <w:lang w:val="en-US"/>
          <w:rPrChange w:id="2721" w:author="Author">
            <w:rPr>
              <w:snapToGrid w:val="0"/>
              <w:lang w:val="fr-FR"/>
            </w:rPr>
          </w:rPrChange>
        </w:rPr>
      </w:pPr>
      <w:r w:rsidRPr="00E11445">
        <w:rPr>
          <w:snapToGrid w:val="0"/>
          <w:lang w:val="en-US"/>
          <w:rPrChange w:id="2722" w:author="Author">
            <w:rPr>
              <w:snapToGrid w:val="0"/>
              <w:lang w:val="fr-FR"/>
            </w:rPr>
          </w:rPrChange>
        </w:rPr>
        <w:tab/>
        <w:t>nrofSymbols                     ENUMERATED {n1, n2, n4, n8, n12},</w:t>
      </w:r>
    </w:p>
    <w:p w14:paraId="38B86730" w14:textId="77777777" w:rsidR="00972D45" w:rsidRPr="00E11445" w:rsidRDefault="00972D45" w:rsidP="00972D45">
      <w:pPr>
        <w:pStyle w:val="PL"/>
        <w:spacing w:line="0" w:lineRule="atLeast"/>
        <w:rPr>
          <w:snapToGrid w:val="0"/>
          <w:lang w:val="en-US"/>
          <w:rPrChange w:id="2723" w:author="Author">
            <w:rPr>
              <w:snapToGrid w:val="0"/>
              <w:lang w:val="fr-FR"/>
            </w:rPr>
          </w:rPrChange>
        </w:rPr>
      </w:pPr>
      <w:r w:rsidRPr="00E11445">
        <w:rPr>
          <w:snapToGrid w:val="0"/>
          <w:lang w:val="en-US"/>
          <w:rPrChange w:id="2724" w:author="Author">
            <w:rPr>
              <w:snapToGrid w:val="0"/>
              <w:lang w:val="fr-FR"/>
            </w:rPr>
          </w:rPrChange>
        </w:rPr>
        <w:tab/>
        <w:t>freqDomainShift                 INTEGER (0..268),</w:t>
      </w:r>
    </w:p>
    <w:p w14:paraId="155B6904" w14:textId="77777777" w:rsidR="00972D45" w:rsidRPr="00E11445" w:rsidRDefault="00972D45" w:rsidP="00972D45">
      <w:pPr>
        <w:pStyle w:val="PL"/>
        <w:spacing w:line="0" w:lineRule="atLeast"/>
        <w:rPr>
          <w:snapToGrid w:val="0"/>
          <w:lang w:val="en-US"/>
          <w:rPrChange w:id="2725" w:author="Author">
            <w:rPr>
              <w:snapToGrid w:val="0"/>
              <w:lang w:val="fr-FR"/>
            </w:rPr>
          </w:rPrChange>
        </w:rPr>
      </w:pPr>
      <w:r w:rsidRPr="00E11445">
        <w:rPr>
          <w:snapToGrid w:val="0"/>
          <w:lang w:val="en-US"/>
          <w:rPrChange w:id="2726" w:author="Author">
            <w:rPr>
              <w:snapToGrid w:val="0"/>
              <w:lang w:val="fr-FR"/>
            </w:rPr>
          </w:rPrChange>
        </w:rPr>
        <w:tab/>
        <w:t>c-SRS</w:t>
      </w:r>
      <w:r w:rsidRPr="00E11445">
        <w:rPr>
          <w:snapToGrid w:val="0"/>
          <w:lang w:val="en-US"/>
          <w:rPrChange w:id="2727" w:author="Author">
            <w:rPr>
              <w:snapToGrid w:val="0"/>
              <w:lang w:val="fr-FR"/>
            </w:rPr>
          </w:rPrChange>
        </w:rPr>
        <w:tab/>
        <w:t xml:space="preserve">                        INTEGER (0..63),</w:t>
      </w:r>
    </w:p>
    <w:p w14:paraId="6ED88A5A" w14:textId="77777777" w:rsidR="00972D45" w:rsidRPr="00E11445" w:rsidRDefault="00972D45" w:rsidP="00972D45">
      <w:pPr>
        <w:pStyle w:val="PL"/>
        <w:spacing w:line="0" w:lineRule="atLeast"/>
        <w:rPr>
          <w:snapToGrid w:val="0"/>
          <w:lang w:val="en-US"/>
          <w:rPrChange w:id="2728" w:author="Author">
            <w:rPr>
              <w:snapToGrid w:val="0"/>
              <w:lang w:val="fr-FR"/>
            </w:rPr>
          </w:rPrChange>
        </w:rPr>
      </w:pPr>
      <w:r w:rsidRPr="00E11445">
        <w:rPr>
          <w:snapToGrid w:val="0"/>
          <w:lang w:val="en-US"/>
          <w:rPrChange w:id="2729" w:author="Author">
            <w:rPr>
              <w:snapToGrid w:val="0"/>
              <w:lang w:val="fr-FR"/>
            </w:rPr>
          </w:rPrChange>
        </w:rPr>
        <w:tab/>
        <w:t>groupOrSequenceHopping          ENUMERATED { neither, groupHopping, sequenceHopping },</w:t>
      </w:r>
    </w:p>
    <w:p w14:paraId="04409EFA" w14:textId="77777777" w:rsidR="00972D45" w:rsidRPr="00E11445" w:rsidRDefault="00972D45" w:rsidP="00972D45">
      <w:pPr>
        <w:pStyle w:val="PL"/>
        <w:spacing w:line="0" w:lineRule="atLeast"/>
        <w:rPr>
          <w:snapToGrid w:val="0"/>
          <w:lang w:val="en-US"/>
          <w:rPrChange w:id="2730" w:author="Author">
            <w:rPr>
              <w:snapToGrid w:val="0"/>
              <w:lang w:val="fr-FR"/>
            </w:rPr>
          </w:rPrChange>
        </w:rPr>
      </w:pPr>
      <w:r w:rsidRPr="00E11445">
        <w:rPr>
          <w:snapToGrid w:val="0"/>
          <w:lang w:val="en-US"/>
          <w:rPrChange w:id="2731" w:author="Author">
            <w:rPr>
              <w:snapToGrid w:val="0"/>
              <w:lang w:val="fr-FR"/>
            </w:rPr>
          </w:rPrChange>
        </w:rPr>
        <w:tab/>
        <w:t>resourceTypePos</w:t>
      </w:r>
      <w:r w:rsidRPr="00E11445">
        <w:rPr>
          <w:snapToGrid w:val="0"/>
          <w:lang w:val="en-US"/>
          <w:rPrChange w:id="2732" w:author="Author">
            <w:rPr>
              <w:snapToGrid w:val="0"/>
              <w:lang w:val="fr-FR"/>
            </w:rPr>
          </w:rPrChange>
        </w:rPr>
        <w:tab/>
      </w:r>
      <w:r w:rsidRPr="00E11445">
        <w:rPr>
          <w:snapToGrid w:val="0"/>
          <w:lang w:val="en-US"/>
          <w:rPrChange w:id="2733" w:author="Author">
            <w:rPr>
              <w:snapToGrid w:val="0"/>
              <w:lang w:val="fr-FR"/>
            </w:rPr>
          </w:rPrChange>
        </w:rPr>
        <w:tab/>
      </w:r>
      <w:r w:rsidRPr="00E11445">
        <w:rPr>
          <w:snapToGrid w:val="0"/>
          <w:lang w:val="en-US"/>
          <w:rPrChange w:id="2734" w:author="Author">
            <w:rPr>
              <w:snapToGrid w:val="0"/>
              <w:lang w:val="fr-FR"/>
            </w:rPr>
          </w:rPrChange>
        </w:rPr>
        <w:tab/>
      </w:r>
      <w:r w:rsidRPr="00E11445">
        <w:rPr>
          <w:snapToGrid w:val="0"/>
          <w:lang w:val="en-US"/>
          <w:rPrChange w:id="2735" w:author="Author">
            <w:rPr>
              <w:snapToGrid w:val="0"/>
              <w:lang w:val="fr-FR"/>
            </w:rPr>
          </w:rPrChange>
        </w:rPr>
        <w:tab/>
      </w:r>
      <w:r w:rsidRPr="00E11445">
        <w:rPr>
          <w:snapToGrid w:val="0"/>
          <w:lang w:val="en-US"/>
          <w:rPrChange w:id="2736" w:author="Author">
            <w:rPr>
              <w:snapToGrid w:val="0"/>
              <w:lang w:val="fr-FR"/>
            </w:rPr>
          </w:rPrChange>
        </w:rPr>
        <w:tab/>
        <w:t>ResourceTypePos,</w:t>
      </w:r>
    </w:p>
    <w:p w14:paraId="3E1F8F19" w14:textId="77777777" w:rsidR="00972D45" w:rsidRPr="00E11445" w:rsidRDefault="00972D45" w:rsidP="00972D45">
      <w:pPr>
        <w:pStyle w:val="PL"/>
        <w:spacing w:line="0" w:lineRule="atLeast"/>
        <w:rPr>
          <w:snapToGrid w:val="0"/>
          <w:lang w:val="en-US"/>
          <w:rPrChange w:id="2737" w:author="Author">
            <w:rPr>
              <w:snapToGrid w:val="0"/>
              <w:lang w:val="fr-FR"/>
            </w:rPr>
          </w:rPrChange>
        </w:rPr>
      </w:pPr>
      <w:r w:rsidRPr="00E11445">
        <w:rPr>
          <w:snapToGrid w:val="0"/>
          <w:lang w:val="en-US"/>
          <w:rPrChange w:id="2738" w:author="Author">
            <w:rPr>
              <w:snapToGrid w:val="0"/>
              <w:lang w:val="fr-FR"/>
            </w:rPr>
          </w:rPrChange>
        </w:rPr>
        <w:tab/>
        <w:t>sequenceId                      INTEGER (0.. 65535),</w:t>
      </w:r>
    </w:p>
    <w:p w14:paraId="5BC18759" w14:textId="77777777" w:rsidR="00972D45" w:rsidRPr="00E11445" w:rsidRDefault="00972D45" w:rsidP="00972D45">
      <w:pPr>
        <w:pStyle w:val="PL"/>
        <w:spacing w:line="0" w:lineRule="atLeast"/>
        <w:rPr>
          <w:snapToGrid w:val="0"/>
          <w:lang w:val="en-US"/>
          <w:rPrChange w:id="2739" w:author="Author">
            <w:rPr>
              <w:snapToGrid w:val="0"/>
              <w:lang w:val="fr-FR"/>
            </w:rPr>
          </w:rPrChange>
        </w:rPr>
      </w:pPr>
      <w:r w:rsidRPr="00E11445">
        <w:rPr>
          <w:snapToGrid w:val="0"/>
          <w:lang w:val="en-US"/>
          <w:rPrChange w:id="2740" w:author="Author">
            <w:rPr>
              <w:snapToGrid w:val="0"/>
              <w:lang w:val="fr-FR"/>
            </w:rPr>
          </w:rPrChange>
        </w:rPr>
        <w:tab/>
        <w:t>spatialRelationPos</w:t>
      </w:r>
      <w:r w:rsidRPr="00E11445">
        <w:rPr>
          <w:snapToGrid w:val="0"/>
          <w:lang w:val="en-US"/>
          <w:rPrChange w:id="2741" w:author="Author">
            <w:rPr>
              <w:snapToGrid w:val="0"/>
              <w:lang w:val="fr-FR"/>
            </w:rPr>
          </w:rPrChange>
        </w:rPr>
        <w:tab/>
      </w:r>
      <w:r w:rsidRPr="00E11445">
        <w:rPr>
          <w:snapToGrid w:val="0"/>
          <w:lang w:val="en-US"/>
          <w:rPrChange w:id="2742" w:author="Author">
            <w:rPr>
              <w:snapToGrid w:val="0"/>
              <w:lang w:val="fr-FR"/>
            </w:rPr>
          </w:rPrChange>
        </w:rPr>
        <w:tab/>
      </w:r>
      <w:r w:rsidRPr="00E11445">
        <w:rPr>
          <w:snapToGrid w:val="0"/>
          <w:lang w:val="en-US"/>
          <w:rPrChange w:id="2743" w:author="Author">
            <w:rPr>
              <w:snapToGrid w:val="0"/>
              <w:lang w:val="fr-FR"/>
            </w:rPr>
          </w:rPrChange>
        </w:rPr>
        <w:tab/>
      </w:r>
      <w:r w:rsidRPr="00E11445">
        <w:rPr>
          <w:snapToGrid w:val="0"/>
          <w:lang w:val="en-US"/>
          <w:rPrChange w:id="2744" w:author="Author">
            <w:rPr>
              <w:snapToGrid w:val="0"/>
              <w:lang w:val="fr-FR"/>
            </w:rPr>
          </w:rPrChange>
        </w:rPr>
        <w:tab/>
        <w:t xml:space="preserve">SpatialRelationPos </w:t>
      </w:r>
      <w:r w:rsidRPr="00E11445">
        <w:rPr>
          <w:snapToGrid w:val="0"/>
          <w:lang w:val="en-US"/>
          <w:rPrChange w:id="2745" w:author="Author">
            <w:rPr>
              <w:snapToGrid w:val="0"/>
              <w:lang w:val="fr-FR"/>
            </w:rPr>
          </w:rPrChange>
        </w:rPr>
        <w:tab/>
        <w:t>OPTIONAL,</w:t>
      </w:r>
    </w:p>
    <w:p w14:paraId="2A72564C" w14:textId="77777777" w:rsidR="00972D45" w:rsidRPr="00E11445" w:rsidRDefault="00972D45" w:rsidP="00972D45">
      <w:pPr>
        <w:pStyle w:val="PL"/>
        <w:spacing w:line="0" w:lineRule="atLeast"/>
        <w:rPr>
          <w:snapToGrid w:val="0"/>
          <w:lang w:val="en-US"/>
          <w:rPrChange w:id="2746" w:author="Author">
            <w:rPr>
              <w:snapToGrid w:val="0"/>
              <w:lang w:val="fr-FR"/>
            </w:rPr>
          </w:rPrChange>
        </w:rPr>
      </w:pPr>
      <w:r w:rsidRPr="00E11445">
        <w:rPr>
          <w:snapToGrid w:val="0"/>
          <w:lang w:val="en-US"/>
          <w:rPrChange w:id="2747" w:author="Author">
            <w:rPr>
              <w:snapToGrid w:val="0"/>
              <w:lang w:val="fr-FR"/>
            </w:rPr>
          </w:rPrChange>
        </w:rPr>
        <w:tab/>
        <w:t>iE-Extensions</w:t>
      </w:r>
      <w:r w:rsidRPr="00E11445">
        <w:rPr>
          <w:snapToGrid w:val="0"/>
          <w:lang w:val="en-US"/>
          <w:rPrChange w:id="2748" w:author="Author">
            <w:rPr>
              <w:snapToGrid w:val="0"/>
              <w:lang w:val="fr-FR"/>
            </w:rPr>
          </w:rPrChange>
        </w:rPr>
        <w:tab/>
      </w:r>
      <w:r w:rsidRPr="00E11445">
        <w:rPr>
          <w:snapToGrid w:val="0"/>
          <w:lang w:val="en-US"/>
          <w:rPrChange w:id="2749" w:author="Author">
            <w:rPr>
              <w:snapToGrid w:val="0"/>
              <w:lang w:val="fr-FR"/>
            </w:rPr>
          </w:rPrChange>
        </w:rPr>
        <w:tab/>
      </w:r>
      <w:r w:rsidRPr="00E11445">
        <w:rPr>
          <w:snapToGrid w:val="0"/>
          <w:lang w:val="en-US"/>
          <w:rPrChange w:id="2750" w:author="Author">
            <w:rPr>
              <w:snapToGrid w:val="0"/>
              <w:lang w:val="fr-FR"/>
            </w:rPr>
          </w:rPrChange>
        </w:rPr>
        <w:tab/>
      </w:r>
      <w:r w:rsidRPr="00E11445">
        <w:rPr>
          <w:snapToGrid w:val="0"/>
          <w:lang w:val="en-US"/>
          <w:rPrChange w:id="2751" w:author="Author">
            <w:rPr>
              <w:snapToGrid w:val="0"/>
              <w:lang w:val="fr-FR"/>
            </w:rPr>
          </w:rPrChange>
        </w:rPr>
        <w:tab/>
      </w:r>
      <w:r w:rsidRPr="00E11445">
        <w:rPr>
          <w:snapToGrid w:val="0"/>
          <w:lang w:val="en-US"/>
          <w:rPrChange w:id="2752" w:author="Author">
            <w:rPr>
              <w:snapToGrid w:val="0"/>
              <w:lang w:val="fr-FR"/>
            </w:rPr>
          </w:rPrChange>
        </w:rPr>
        <w:tab/>
        <w:t>ProtocolExtensionContainer { { PosSRSResource-Item-ExtIEs} }</w:t>
      </w:r>
      <w:r w:rsidRPr="00E11445">
        <w:rPr>
          <w:snapToGrid w:val="0"/>
          <w:lang w:val="en-US"/>
          <w:rPrChange w:id="2753" w:author="Author">
            <w:rPr>
              <w:snapToGrid w:val="0"/>
              <w:lang w:val="fr-FR"/>
            </w:rPr>
          </w:rPrChange>
        </w:rPr>
        <w:tab/>
        <w:t>OPTIONAL</w:t>
      </w:r>
    </w:p>
    <w:p w14:paraId="7F6569D6" w14:textId="77777777" w:rsidR="00972D45" w:rsidRPr="00E11445" w:rsidRDefault="00972D45" w:rsidP="00972D45">
      <w:pPr>
        <w:pStyle w:val="PL"/>
        <w:spacing w:line="0" w:lineRule="atLeast"/>
        <w:rPr>
          <w:snapToGrid w:val="0"/>
          <w:lang w:val="en-US"/>
          <w:rPrChange w:id="2754" w:author="Author">
            <w:rPr>
              <w:snapToGrid w:val="0"/>
              <w:lang w:val="fr-FR"/>
            </w:rPr>
          </w:rPrChange>
        </w:rPr>
      </w:pPr>
      <w:r w:rsidRPr="00E11445">
        <w:rPr>
          <w:snapToGrid w:val="0"/>
          <w:lang w:val="en-US"/>
          <w:rPrChange w:id="2755" w:author="Author">
            <w:rPr>
              <w:snapToGrid w:val="0"/>
              <w:lang w:val="fr-FR"/>
            </w:rPr>
          </w:rPrChange>
        </w:rPr>
        <w:t>}</w:t>
      </w:r>
    </w:p>
    <w:p w14:paraId="709A3AD7" w14:textId="77777777" w:rsidR="00972D45" w:rsidRPr="00E11445" w:rsidRDefault="00972D45" w:rsidP="00972D45">
      <w:pPr>
        <w:pStyle w:val="PL"/>
        <w:spacing w:line="0" w:lineRule="atLeast"/>
        <w:rPr>
          <w:snapToGrid w:val="0"/>
          <w:lang w:val="en-US"/>
          <w:rPrChange w:id="2756" w:author="Author">
            <w:rPr>
              <w:snapToGrid w:val="0"/>
              <w:lang w:val="fr-FR"/>
            </w:rPr>
          </w:rPrChange>
        </w:rPr>
      </w:pPr>
    </w:p>
    <w:p w14:paraId="67D02CEF" w14:textId="77777777" w:rsidR="00972D45" w:rsidRPr="00E11445" w:rsidRDefault="00972D45" w:rsidP="00972D45">
      <w:pPr>
        <w:pStyle w:val="PL"/>
        <w:spacing w:line="0" w:lineRule="atLeast"/>
        <w:rPr>
          <w:snapToGrid w:val="0"/>
          <w:lang w:val="en-US"/>
          <w:rPrChange w:id="2757" w:author="Author">
            <w:rPr>
              <w:snapToGrid w:val="0"/>
              <w:lang w:val="fr-FR"/>
            </w:rPr>
          </w:rPrChange>
        </w:rPr>
      </w:pPr>
      <w:r w:rsidRPr="00E11445">
        <w:rPr>
          <w:snapToGrid w:val="0"/>
          <w:lang w:val="en-US"/>
          <w:rPrChange w:id="2758" w:author="Author">
            <w:rPr>
              <w:snapToGrid w:val="0"/>
              <w:lang w:val="fr-FR"/>
            </w:rPr>
          </w:rPrChange>
        </w:rPr>
        <w:t>PosSRSResource-Item-ExtIEs F1AP-PROTOCOL-EXTENSION ::= {</w:t>
      </w:r>
    </w:p>
    <w:p w14:paraId="3858BD24" w14:textId="77777777" w:rsidR="00972D45" w:rsidRPr="00E11445" w:rsidRDefault="00972D45" w:rsidP="00972D45">
      <w:pPr>
        <w:pStyle w:val="PL"/>
        <w:spacing w:line="0" w:lineRule="atLeast"/>
        <w:rPr>
          <w:snapToGrid w:val="0"/>
          <w:lang w:val="en-US"/>
          <w:rPrChange w:id="2759" w:author="Author">
            <w:rPr>
              <w:snapToGrid w:val="0"/>
              <w:lang w:val="fr-FR"/>
            </w:rPr>
          </w:rPrChange>
        </w:rPr>
      </w:pPr>
      <w:r w:rsidRPr="00E11445">
        <w:rPr>
          <w:snapToGrid w:val="0"/>
          <w:lang w:val="en-US"/>
          <w:rPrChange w:id="2760" w:author="Author">
            <w:rPr>
              <w:snapToGrid w:val="0"/>
              <w:lang w:val="fr-FR"/>
            </w:rPr>
          </w:rPrChange>
        </w:rPr>
        <w:tab/>
        <w:t>...</w:t>
      </w:r>
    </w:p>
    <w:p w14:paraId="3F5CF2A2" w14:textId="77777777" w:rsidR="00972D45" w:rsidRPr="00E11445" w:rsidRDefault="00972D45" w:rsidP="00972D45">
      <w:pPr>
        <w:pStyle w:val="PL"/>
        <w:spacing w:line="0" w:lineRule="atLeast"/>
        <w:rPr>
          <w:snapToGrid w:val="0"/>
          <w:lang w:val="en-US"/>
          <w:rPrChange w:id="2761" w:author="Author">
            <w:rPr>
              <w:snapToGrid w:val="0"/>
              <w:lang w:val="fr-FR"/>
            </w:rPr>
          </w:rPrChange>
        </w:rPr>
      </w:pPr>
      <w:r w:rsidRPr="00E11445">
        <w:rPr>
          <w:snapToGrid w:val="0"/>
          <w:lang w:val="en-US"/>
          <w:rPrChange w:id="2762" w:author="Author">
            <w:rPr>
              <w:snapToGrid w:val="0"/>
              <w:lang w:val="fr-FR"/>
            </w:rPr>
          </w:rPrChange>
        </w:rPr>
        <w:t>}</w:t>
      </w:r>
    </w:p>
    <w:p w14:paraId="6BD5018C" w14:textId="77777777" w:rsidR="00972D45" w:rsidRPr="00E11445" w:rsidRDefault="00972D45" w:rsidP="00972D45">
      <w:pPr>
        <w:pStyle w:val="PL"/>
        <w:spacing w:line="0" w:lineRule="atLeast"/>
        <w:rPr>
          <w:snapToGrid w:val="0"/>
          <w:lang w:val="en-US"/>
          <w:rPrChange w:id="2763" w:author="Author">
            <w:rPr>
              <w:snapToGrid w:val="0"/>
              <w:lang w:val="fr-FR"/>
            </w:rPr>
          </w:rPrChange>
        </w:rPr>
      </w:pPr>
    </w:p>
    <w:p w14:paraId="65A949C0" w14:textId="77777777" w:rsidR="00972D45" w:rsidRPr="00E11445" w:rsidRDefault="00972D45" w:rsidP="00972D45">
      <w:pPr>
        <w:pStyle w:val="PL"/>
        <w:spacing w:line="0" w:lineRule="atLeast"/>
        <w:rPr>
          <w:snapToGrid w:val="0"/>
          <w:lang w:val="en-US"/>
          <w:rPrChange w:id="2764" w:author="Author">
            <w:rPr>
              <w:snapToGrid w:val="0"/>
              <w:lang w:val="fr-FR"/>
            </w:rPr>
          </w:rPrChange>
        </w:rPr>
      </w:pPr>
      <w:r w:rsidRPr="00E11445">
        <w:rPr>
          <w:snapToGrid w:val="0"/>
          <w:lang w:val="en-US"/>
          <w:rPrChange w:id="2765" w:author="Author">
            <w:rPr>
              <w:snapToGrid w:val="0"/>
              <w:lang w:val="fr-FR"/>
            </w:rPr>
          </w:rPrChange>
        </w:rPr>
        <w:t>PosSRSResource-List ::= SEQUENCE (SIZE (1..maxnoSRS-PosResources)) OF PosSRSResource-Item</w:t>
      </w:r>
    </w:p>
    <w:p w14:paraId="2A7F2830" w14:textId="77777777" w:rsidR="00972D45" w:rsidRPr="00E11445" w:rsidRDefault="00972D45" w:rsidP="00972D45">
      <w:pPr>
        <w:pStyle w:val="PL"/>
        <w:spacing w:line="0" w:lineRule="atLeast"/>
        <w:rPr>
          <w:snapToGrid w:val="0"/>
          <w:lang w:val="en-US"/>
          <w:rPrChange w:id="2766" w:author="Author">
            <w:rPr>
              <w:snapToGrid w:val="0"/>
              <w:lang w:val="fr-FR"/>
            </w:rPr>
          </w:rPrChange>
        </w:rPr>
      </w:pPr>
    </w:p>
    <w:p w14:paraId="6B358051" w14:textId="77777777" w:rsidR="00972D45" w:rsidRPr="00E11445" w:rsidRDefault="00972D45" w:rsidP="00972D45">
      <w:pPr>
        <w:pStyle w:val="PL"/>
        <w:spacing w:line="0" w:lineRule="atLeast"/>
        <w:rPr>
          <w:snapToGrid w:val="0"/>
          <w:lang w:val="en-US"/>
          <w:rPrChange w:id="2767" w:author="Author">
            <w:rPr>
              <w:snapToGrid w:val="0"/>
              <w:lang w:val="fr-FR"/>
            </w:rPr>
          </w:rPrChange>
        </w:rPr>
      </w:pPr>
      <w:r w:rsidRPr="00E11445">
        <w:rPr>
          <w:snapToGrid w:val="0"/>
          <w:lang w:val="en-US"/>
          <w:rPrChange w:id="2768" w:author="Author">
            <w:rPr>
              <w:snapToGrid w:val="0"/>
              <w:lang w:val="fr-FR"/>
            </w:rPr>
          </w:rPrChange>
        </w:rPr>
        <w:t>PosSRSResourceSet-Item ::= SEQUENCE {</w:t>
      </w:r>
    </w:p>
    <w:p w14:paraId="7E889D2E" w14:textId="77777777" w:rsidR="00972D45" w:rsidRPr="00E11445" w:rsidRDefault="00972D45" w:rsidP="00972D45">
      <w:pPr>
        <w:pStyle w:val="PL"/>
        <w:spacing w:line="0" w:lineRule="atLeast"/>
        <w:rPr>
          <w:snapToGrid w:val="0"/>
          <w:lang w:val="en-US"/>
          <w:rPrChange w:id="2769" w:author="Author">
            <w:rPr>
              <w:snapToGrid w:val="0"/>
              <w:lang w:val="fr-FR"/>
            </w:rPr>
          </w:rPrChange>
        </w:rPr>
      </w:pPr>
      <w:r w:rsidRPr="00E11445">
        <w:rPr>
          <w:snapToGrid w:val="0"/>
          <w:lang w:val="en-US"/>
          <w:rPrChange w:id="2770" w:author="Author">
            <w:rPr>
              <w:snapToGrid w:val="0"/>
              <w:lang w:val="fr-FR"/>
            </w:rPr>
          </w:rPrChange>
        </w:rPr>
        <w:tab/>
        <w:t>possrsResourceSetID</w:t>
      </w:r>
      <w:r w:rsidRPr="00E11445">
        <w:rPr>
          <w:snapToGrid w:val="0"/>
          <w:lang w:val="en-US"/>
          <w:rPrChange w:id="2771" w:author="Author">
            <w:rPr>
              <w:snapToGrid w:val="0"/>
              <w:lang w:val="fr-FR"/>
            </w:rPr>
          </w:rPrChange>
        </w:rPr>
        <w:tab/>
      </w:r>
      <w:r w:rsidRPr="00E11445">
        <w:rPr>
          <w:snapToGrid w:val="0"/>
          <w:lang w:val="en-US"/>
          <w:rPrChange w:id="2772" w:author="Author">
            <w:rPr>
              <w:snapToGrid w:val="0"/>
              <w:lang w:val="fr-FR"/>
            </w:rPr>
          </w:rPrChange>
        </w:rPr>
        <w:tab/>
      </w:r>
      <w:r w:rsidRPr="00E11445">
        <w:rPr>
          <w:snapToGrid w:val="0"/>
          <w:lang w:val="en-US"/>
          <w:rPrChange w:id="2773" w:author="Author">
            <w:rPr>
              <w:snapToGrid w:val="0"/>
              <w:lang w:val="fr-FR"/>
            </w:rPr>
          </w:rPrChange>
        </w:rPr>
        <w:tab/>
      </w:r>
      <w:r w:rsidRPr="00E11445">
        <w:rPr>
          <w:snapToGrid w:val="0"/>
          <w:lang w:val="en-US"/>
          <w:rPrChange w:id="2774" w:author="Author">
            <w:rPr>
              <w:snapToGrid w:val="0"/>
              <w:lang w:val="fr-FR"/>
            </w:rPr>
          </w:rPrChange>
        </w:rPr>
        <w:tab/>
        <w:t>INTEGER(0..15),</w:t>
      </w:r>
    </w:p>
    <w:p w14:paraId="5A02F45B" w14:textId="77777777" w:rsidR="00972D45" w:rsidRPr="00E11445" w:rsidRDefault="00972D45" w:rsidP="00972D45">
      <w:pPr>
        <w:pStyle w:val="PL"/>
        <w:spacing w:line="0" w:lineRule="atLeast"/>
        <w:rPr>
          <w:snapToGrid w:val="0"/>
          <w:lang w:val="en-US"/>
          <w:rPrChange w:id="2775" w:author="Author">
            <w:rPr>
              <w:snapToGrid w:val="0"/>
              <w:lang w:val="fr-FR"/>
            </w:rPr>
          </w:rPrChange>
        </w:rPr>
      </w:pPr>
      <w:r w:rsidRPr="00E11445">
        <w:rPr>
          <w:snapToGrid w:val="0"/>
          <w:lang w:val="en-US"/>
          <w:rPrChange w:id="2776" w:author="Author">
            <w:rPr>
              <w:snapToGrid w:val="0"/>
              <w:lang w:val="fr-FR"/>
            </w:rPr>
          </w:rPrChange>
        </w:rPr>
        <w:tab/>
        <w:t>possRSResourceID-List</w:t>
      </w:r>
      <w:r w:rsidRPr="00E11445">
        <w:rPr>
          <w:snapToGrid w:val="0"/>
          <w:lang w:val="en-US"/>
          <w:rPrChange w:id="2777" w:author="Author">
            <w:rPr>
              <w:snapToGrid w:val="0"/>
              <w:lang w:val="fr-FR"/>
            </w:rPr>
          </w:rPrChange>
        </w:rPr>
        <w:tab/>
      </w:r>
      <w:r w:rsidRPr="00E11445">
        <w:rPr>
          <w:snapToGrid w:val="0"/>
          <w:lang w:val="en-US"/>
          <w:rPrChange w:id="2778" w:author="Author">
            <w:rPr>
              <w:snapToGrid w:val="0"/>
              <w:lang w:val="fr-FR"/>
            </w:rPr>
          </w:rPrChange>
        </w:rPr>
        <w:tab/>
      </w:r>
      <w:r w:rsidRPr="00E11445">
        <w:rPr>
          <w:snapToGrid w:val="0"/>
          <w:lang w:val="en-US"/>
          <w:rPrChange w:id="2779" w:author="Author">
            <w:rPr>
              <w:snapToGrid w:val="0"/>
              <w:lang w:val="fr-FR"/>
            </w:rPr>
          </w:rPrChange>
        </w:rPr>
        <w:tab/>
        <w:t>PosSRSResourceID-List,</w:t>
      </w:r>
    </w:p>
    <w:p w14:paraId="3E6530A2" w14:textId="77777777" w:rsidR="00972D45" w:rsidRPr="00E11445" w:rsidRDefault="00972D45" w:rsidP="00972D45">
      <w:pPr>
        <w:pStyle w:val="PL"/>
        <w:spacing w:line="0" w:lineRule="atLeast"/>
        <w:rPr>
          <w:snapToGrid w:val="0"/>
          <w:lang w:val="en-US"/>
          <w:rPrChange w:id="2780" w:author="Author">
            <w:rPr>
              <w:snapToGrid w:val="0"/>
              <w:lang w:val="fr-FR"/>
            </w:rPr>
          </w:rPrChange>
        </w:rPr>
      </w:pPr>
      <w:r w:rsidRPr="00E11445">
        <w:rPr>
          <w:snapToGrid w:val="0"/>
          <w:lang w:val="en-US"/>
          <w:rPrChange w:id="2781" w:author="Author">
            <w:rPr>
              <w:snapToGrid w:val="0"/>
              <w:lang w:val="fr-FR"/>
            </w:rPr>
          </w:rPrChange>
        </w:rPr>
        <w:tab/>
        <w:t>posresourceSetType</w:t>
      </w:r>
      <w:r w:rsidRPr="00E11445">
        <w:rPr>
          <w:snapToGrid w:val="0"/>
          <w:lang w:val="en-US"/>
          <w:rPrChange w:id="2782" w:author="Author">
            <w:rPr>
              <w:snapToGrid w:val="0"/>
              <w:lang w:val="fr-FR"/>
            </w:rPr>
          </w:rPrChange>
        </w:rPr>
        <w:tab/>
      </w:r>
      <w:r w:rsidRPr="00E11445">
        <w:rPr>
          <w:snapToGrid w:val="0"/>
          <w:lang w:val="en-US"/>
          <w:rPrChange w:id="2783" w:author="Author">
            <w:rPr>
              <w:snapToGrid w:val="0"/>
              <w:lang w:val="fr-FR"/>
            </w:rPr>
          </w:rPrChange>
        </w:rPr>
        <w:tab/>
      </w:r>
      <w:r w:rsidRPr="00E11445">
        <w:rPr>
          <w:snapToGrid w:val="0"/>
          <w:lang w:val="en-US"/>
          <w:rPrChange w:id="2784" w:author="Author">
            <w:rPr>
              <w:snapToGrid w:val="0"/>
              <w:lang w:val="fr-FR"/>
            </w:rPr>
          </w:rPrChange>
        </w:rPr>
        <w:tab/>
      </w:r>
      <w:r w:rsidRPr="00E11445">
        <w:rPr>
          <w:snapToGrid w:val="0"/>
          <w:lang w:val="en-US"/>
          <w:rPrChange w:id="2785" w:author="Author">
            <w:rPr>
              <w:snapToGrid w:val="0"/>
              <w:lang w:val="fr-FR"/>
            </w:rPr>
          </w:rPrChange>
        </w:rPr>
        <w:tab/>
        <w:t>PosResourceSetType,</w:t>
      </w:r>
    </w:p>
    <w:p w14:paraId="4B078E11" w14:textId="77777777" w:rsidR="00972D45" w:rsidRPr="00E11445" w:rsidRDefault="00972D45" w:rsidP="00972D45">
      <w:pPr>
        <w:pStyle w:val="PL"/>
        <w:spacing w:line="0" w:lineRule="atLeast"/>
        <w:rPr>
          <w:snapToGrid w:val="0"/>
          <w:lang w:val="en-US"/>
          <w:rPrChange w:id="2786" w:author="Author">
            <w:rPr>
              <w:snapToGrid w:val="0"/>
              <w:lang w:val="fr-FR"/>
            </w:rPr>
          </w:rPrChange>
        </w:rPr>
      </w:pPr>
      <w:r w:rsidRPr="00E11445">
        <w:rPr>
          <w:snapToGrid w:val="0"/>
          <w:lang w:val="en-US"/>
          <w:rPrChange w:id="2787" w:author="Author">
            <w:rPr>
              <w:snapToGrid w:val="0"/>
              <w:lang w:val="fr-FR"/>
            </w:rPr>
          </w:rPrChange>
        </w:rPr>
        <w:tab/>
        <w:t>iE-Extensions</w:t>
      </w:r>
      <w:r w:rsidRPr="00E11445">
        <w:rPr>
          <w:snapToGrid w:val="0"/>
          <w:lang w:val="en-US"/>
          <w:rPrChange w:id="2788" w:author="Author">
            <w:rPr>
              <w:snapToGrid w:val="0"/>
              <w:lang w:val="fr-FR"/>
            </w:rPr>
          </w:rPrChange>
        </w:rPr>
        <w:tab/>
      </w:r>
      <w:r w:rsidRPr="00E11445">
        <w:rPr>
          <w:snapToGrid w:val="0"/>
          <w:lang w:val="en-US"/>
          <w:rPrChange w:id="2789" w:author="Author">
            <w:rPr>
              <w:snapToGrid w:val="0"/>
              <w:lang w:val="fr-FR"/>
            </w:rPr>
          </w:rPrChange>
        </w:rPr>
        <w:tab/>
        <w:t>ProtocolExtensionContainer { { PosSRSResourceSet-Item-ExtIEs} }</w:t>
      </w:r>
      <w:r w:rsidRPr="00E11445">
        <w:rPr>
          <w:snapToGrid w:val="0"/>
          <w:lang w:val="en-US"/>
          <w:rPrChange w:id="2790" w:author="Author">
            <w:rPr>
              <w:snapToGrid w:val="0"/>
              <w:lang w:val="fr-FR"/>
            </w:rPr>
          </w:rPrChange>
        </w:rPr>
        <w:tab/>
        <w:t>OPTIONAL</w:t>
      </w:r>
    </w:p>
    <w:p w14:paraId="7BE20C7F" w14:textId="77777777" w:rsidR="00972D45" w:rsidRPr="00E11445" w:rsidRDefault="00972D45" w:rsidP="00972D45">
      <w:pPr>
        <w:pStyle w:val="PL"/>
        <w:spacing w:line="0" w:lineRule="atLeast"/>
        <w:rPr>
          <w:snapToGrid w:val="0"/>
          <w:lang w:val="en-US"/>
          <w:rPrChange w:id="2791" w:author="Author">
            <w:rPr>
              <w:snapToGrid w:val="0"/>
              <w:lang w:val="fr-FR"/>
            </w:rPr>
          </w:rPrChange>
        </w:rPr>
      </w:pPr>
      <w:r w:rsidRPr="00E11445">
        <w:rPr>
          <w:snapToGrid w:val="0"/>
          <w:lang w:val="en-US"/>
          <w:rPrChange w:id="2792" w:author="Author">
            <w:rPr>
              <w:snapToGrid w:val="0"/>
              <w:lang w:val="fr-FR"/>
            </w:rPr>
          </w:rPrChange>
        </w:rPr>
        <w:t>}</w:t>
      </w:r>
    </w:p>
    <w:p w14:paraId="2A065AAD" w14:textId="77777777" w:rsidR="00972D45" w:rsidRPr="00E11445" w:rsidRDefault="00972D45" w:rsidP="00972D45">
      <w:pPr>
        <w:pStyle w:val="PL"/>
        <w:spacing w:line="0" w:lineRule="atLeast"/>
        <w:rPr>
          <w:snapToGrid w:val="0"/>
          <w:lang w:val="en-US"/>
          <w:rPrChange w:id="2793" w:author="Author">
            <w:rPr>
              <w:snapToGrid w:val="0"/>
              <w:lang w:val="fr-FR"/>
            </w:rPr>
          </w:rPrChange>
        </w:rPr>
      </w:pPr>
    </w:p>
    <w:p w14:paraId="50D1601C" w14:textId="77777777" w:rsidR="00972D45" w:rsidRPr="00E11445" w:rsidRDefault="00972D45" w:rsidP="00972D45">
      <w:pPr>
        <w:pStyle w:val="PL"/>
        <w:spacing w:line="0" w:lineRule="atLeast"/>
        <w:rPr>
          <w:snapToGrid w:val="0"/>
          <w:lang w:val="en-US"/>
          <w:rPrChange w:id="2794" w:author="Author">
            <w:rPr>
              <w:snapToGrid w:val="0"/>
              <w:lang w:val="fr-FR"/>
            </w:rPr>
          </w:rPrChange>
        </w:rPr>
      </w:pPr>
      <w:r w:rsidRPr="00E11445">
        <w:rPr>
          <w:snapToGrid w:val="0"/>
          <w:lang w:val="en-US"/>
          <w:rPrChange w:id="2795" w:author="Author">
            <w:rPr>
              <w:snapToGrid w:val="0"/>
              <w:lang w:val="fr-FR"/>
            </w:rPr>
          </w:rPrChange>
        </w:rPr>
        <w:t>PosSRSResourceSet-Item-ExtIEs F1AP-PROTOCOL-EXTENSION ::= {</w:t>
      </w:r>
    </w:p>
    <w:p w14:paraId="0B60F408" w14:textId="77777777" w:rsidR="00972D45" w:rsidRPr="00E11445" w:rsidRDefault="00972D45" w:rsidP="00972D45">
      <w:pPr>
        <w:pStyle w:val="PL"/>
        <w:spacing w:line="0" w:lineRule="atLeast"/>
        <w:rPr>
          <w:snapToGrid w:val="0"/>
          <w:lang w:val="en-US"/>
          <w:rPrChange w:id="2796" w:author="Author">
            <w:rPr>
              <w:snapToGrid w:val="0"/>
              <w:lang w:val="fr-FR"/>
            </w:rPr>
          </w:rPrChange>
        </w:rPr>
      </w:pPr>
      <w:r w:rsidRPr="00E11445">
        <w:rPr>
          <w:snapToGrid w:val="0"/>
          <w:lang w:val="en-US"/>
          <w:rPrChange w:id="2797" w:author="Author">
            <w:rPr>
              <w:snapToGrid w:val="0"/>
              <w:lang w:val="fr-FR"/>
            </w:rPr>
          </w:rPrChange>
        </w:rPr>
        <w:tab/>
        <w:t>...</w:t>
      </w:r>
    </w:p>
    <w:p w14:paraId="217E92ED" w14:textId="77777777" w:rsidR="00972D45" w:rsidRPr="00E11445" w:rsidRDefault="00972D45" w:rsidP="00972D45">
      <w:pPr>
        <w:pStyle w:val="PL"/>
        <w:spacing w:line="0" w:lineRule="atLeast"/>
        <w:rPr>
          <w:snapToGrid w:val="0"/>
          <w:lang w:val="en-US"/>
          <w:rPrChange w:id="2798" w:author="Author">
            <w:rPr>
              <w:snapToGrid w:val="0"/>
              <w:lang w:val="fr-FR"/>
            </w:rPr>
          </w:rPrChange>
        </w:rPr>
      </w:pPr>
      <w:r w:rsidRPr="00E11445">
        <w:rPr>
          <w:snapToGrid w:val="0"/>
          <w:lang w:val="en-US"/>
          <w:rPrChange w:id="2799" w:author="Author">
            <w:rPr>
              <w:snapToGrid w:val="0"/>
              <w:lang w:val="fr-FR"/>
            </w:rPr>
          </w:rPrChange>
        </w:rPr>
        <w:t>}</w:t>
      </w:r>
    </w:p>
    <w:p w14:paraId="0FD75489" w14:textId="77777777" w:rsidR="00972D45" w:rsidRPr="00E11445" w:rsidRDefault="00972D45" w:rsidP="00972D45">
      <w:pPr>
        <w:pStyle w:val="PL"/>
        <w:spacing w:line="0" w:lineRule="atLeast"/>
        <w:rPr>
          <w:snapToGrid w:val="0"/>
          <w:lang w:val="en-US"/>
          <w:rPrChange w:id="2800" w:author="Author">
            <w:rPr>
              <w:snapToGrid w:val="0"/>
              <w:lang w:val="fr-FR"/>
            </w:rPr>
          </w:rPrChange>
        </w:rPr>
      </w:pPr>
    </w:p>
    <w:p w14:paraId="52D2B55B" w14:textId="77777777" w:rsidR="00972D45" w:rsidRPr="00E11445" w:rsidRDefault="00972D45" w:rsidP="00972D45">
      <w:pPr>
        <w:pStyle w:val="PL"/>
        <w:spacing w:line="0" w:lineRule="atLeast"/>
        <w:rPr>
          <w:snapToGrid w:val="0"/>
          <w:lang w:val="en-US"/>
          <w:rPrChange w:id="2801" w:author="Author">
            <w:rPr>
              <w:snapToGrid w:val="0"/>
              <w:lang w:val="fr-FR"/>
            </w:rPr>
          </w:rPrChange>
        </w:rPr>
      </w:pPr>
      <w:r w:rsidRPr="00E11445">
        <w:rPr>
          <w:snapToGrid w:val="0"/>
          <w:lang w:val="en-US"/>
          <w:rPrChange w:id="2802" w:author="Author">
            <w:rPr>
              <w:snapToGrid w:val="0"/>
              <w:lang w:val="fr-FR"/>
            </w:rPr>
          </w:rPrChange>
        </w:rPr>
        <w:t>PosSRSResourceSet-List ::= SEQUENCE (SIZE (1..maxnoSRS-PosResourceSets)) OF PosSRSResourceSet-Item</w:t>
      </w:r>
    </w:p>
    <w:p w14:paraId="788436A0" w14:textId="77777777" w:rsidR="00972D45" w:rsidRPr="00E11445" w:rsidRDefault="00972D45" w:rsidP="00972D45">
      <w:pPr>
        <w:pStyle w:val="PL"/>
        <w:spacing w:line="0" w:lineRule="atLeast"/>
        <w:rPr>
          <w:snapToGrid w:val="0"/>
          <w:lang w:val="en-US"/>
          <w:rPrChange w:id="2803" w:author="Author">
            <w:rPr>
              <w:snapToGrid w:val="0"/>
              <w:lang w:val="fr-FR"/>
            </w:rPr>
          </w:rPrChange>
        </w:rPr>
      </w:pPr>
    </w:p>
    <w:p w14:paraId="03309EC6" w14:textId="77777777" w:rsidR="00972D45" w:rsidRDefault="00972D45" w:rsidP="00972D45">
      <w:pPr>
        <w:pStyle w:val="PL"/>
        <w:rPr>
          <w:noProof w:val="0"/>
        </w:rPr>
      </w:pPr>
      <w:r>
        <w:rPr>
          <w:noProof w:val="0"/>
        </w:rPr>
        <w:t xml:space="preserve">PrimaryPathIndication ::= ENUMERATED { </w:t>
      </w:r>
    </w:p>
    <w:p w14:paraId="7B47D523" w14:textId="77777777" w:rsidR="00972D45" w:rsidRDefault="00972D45" w:rsidP="00972D45">
      <w:pPr>
        <w:pStyle w:val="PL"/>
        <w:rPr>
          <w:noProof w:val="0"/>
        </w:rPr>
      </w:pPr>
      <w:r>
        <w:rPr>
          <w:noProof w:val="0"/>
        </w:rPr>
        <w:tab/>
        <w:t>true,</w:t>
      </w:r>
    </w:p>
    <w:p w14:paraId="0DC89D4D" w14:textId="77777777" w:rsidR="00972D45" w:rsidRDefault="00972D45" w:rsidP="00972D45">
      <w:pPr>
        <w:pStyle w:val="PL"/>
        <w:rPr>
          <w:noProof w:val="0"/>
        </w:rPr>
      </w:pPr>
      <w:r>
        <w:rPr>
          <w:noProof w:val="0"/>
        </w:rPr>
        <w:tab/>
        <w:t>false,</w:t>
      </w:r>
    </w:p>
    <w:p w14:paraId="644747A5" w14:textId="77777777" w:rsidR="00972D45" w:rsidRDefault="00972D45" w:rsidP="00972D45">
      <w:pPr>
        <w:pStyle w:val="PL"/>
        <w:rPr>
          <w:noProof w:val="0"/>
        </w:rPr>
      </w:pPr>
      <w:r>
        <w:rPr>
          <w:noProof w:val="0"/>
        </w:rPr>
        <w:tab/>
        <w:t>...</w:t>
      </w:r>
    </w:p>
    <w:p w14:paraId="1D947962" w14:textId="77777777" w:rsidR="00972D45" w:rsidRDefault="00972D45" w:rsidP="00972D45">
      <w:pPr>
        <w:pStyle w:val="PL"/>
        <w:rPr>
          <w:noProof w:val="0"/>
        </w:rPr>
      </w:pPr>
      <w:r>
        <w:rPr>
          <w:noProof w:val="0"/>
        </w:rPr>
        <w:t>}</w:t>
      </w:r>
    </w:p>
    <w:p w14:paraId="6401626A" w14:textId="77777777" w:rsidR="00972D45" w:rsidRDefault="00972D45" w:rsidP="00972D45">
      <w:pPr>
        <w:pStyle w:val="PL"/>
        <w:rPr>
          <w:noProof w:val="0"/>
        </w:rPr>
      </w:pPr>
    </w:p>
    <w:p w14:paraId="24297718" w14:textId="77777777" w:rsidR="00972D45" w:rsidRPr="00EA5FA7" w:rsidRDefault="00972D45" w:rsidP="00972D45">
      <w:pPr>
        <w:pStyle w:val="PL"/>
        <w:rPr>
          <w:noProof w:val="0"/>
        </w:rPr>
      </w:pPr>
      <w:r w:rsidRPr="00EA5FA7">
        <w:rPr>
          <w:noProof w:val="0"/>
        </w:rPr>
        <w:t>Pre-emptionCapability ::= ENUMERATED {</w:t>
      </w:r>
    </w:p>
    <w:p w14:paraId="65CA8D7D" w14:textId="77777777" w:rsidR="00972D45" w:rsidRPr="00EA5FA7" w:rsidRDefault="00972D45" w:rsidP="00972D45">
      <w:pPr>
        <w:pStyle w:val="PL"/>
        <w:rPr>
          <w:noProof w:val="0"/>
        </w:rPr>
      </w:pPr>
      <w:r w:rsidRPr="00EA5FA7">
        <w:rPr>
          <w:noProof w:val="0"/>
        </w:rPr>
        <w:tab/>
        <w:t>shall-not-trigger-pre-emption,</w:t>
      </w:r>
    </w:p>
    <w:p w14:paraId="26A2CFF9" w14:textId="77777777" w:rsidR="00972D45" w:rsidRPr="00EA5FA7" w:rsidRDefault="00972D45" w:rsidP="00972D45">
      <w:pPr>
        <w:pStyle w:val="PL"/>
        <w:rPr>
          <w:noProof w:val="0"/>
        </w:rPr>
      </w:pPr>
      <w:r w:rsidRPr="00EA5FA7">
        <w:rPr>
          <w:noProof w:val="0"/>
        </w:rPr>
        <w:tab/>
        <w:t>may-trigger-pre-emption</w:t>
      </w:r>
    </w:p>
    <w:p w14:paraId="4F115BF2" w14:textId="77777777" w:rsidR="00972D45" w:rsidRPr="00EA5FA7" w:rsidRDefault="00972D45" w:rsidP="00972D45">
      <w:pPr>
        <w:pStyle w:val="PL"/>
        <w:rPr>
          <w:noProof w:val="0"/>
        </w:rPr>
      </w:pPr>
      <w:r w:rsidRPr="00EA5FA7">
        <w:rPr>
          <w:noProof w:val="0"/>
        </w:rPr>
        <w:t>}</w:t>
      </w:r>
    </w:p>
    <w:p w14:paraId="6801409B" w14:textId="77777777" w:rsidR="00972D45" w:rsidRPr="00EA5FA7" w:rsidRDefault="00972D45" w:rsidP="00972D45">
      <w:pPr>
        <w:pStyle w:val="PL"/>
        <w:rPr>
          <w:noProof w:val="0"/>
        </w:rPr>
      </w:pPr>
    </w:p>
    <w:p w14:paraId="13187784" w14:textId="77777777" w:rsidR="00972D45" w:rsidRPr="00EA5FA7" w:rsidRDefault="00972D45" w:rsidP="00972D45">
      <w:pPr>
        <w:pStyle w:val="PL"/>
        <w:rPr>
          <w:noProof w:val="0"/>
        </w:rPr>
      </w:pPr>
      <w:r w:rsidRPr="00EA5FA7">
        <w:rPr>
          <w:noProof w:val="0"/>
        </w:rPr>
        <w:t>Pre-emptionVulnerability ::= ENUMERATED {</w:t>
      </w:r>
    </w:p>
    <w:p w14:paraId="2CADCA70" w14:textId="77777777" w:rsidR="00972D45" w:rsidRPr="00EA5FA7" w:rsidRDefault="00972D45" w:rsidP="00972D45">
      <w:pPr>
        <w:pStyle w:val="PL"/>
        <w:rPr>
          <w:noProof w:val="0"/>
        </w:rPr>
      </w:pPr>
      <w:r w:rsidRPr="00EA5FA7">
        <w:rPr>
          <w:noProof w:val="0"/>
        </w:rPr>
        <w:tab/>
        <w:t>not-pre-emptable,</w:t>
      </w:r>
    </w:p>
    <w:p w14:paraId="223BE91B" w14:textId="77777777" w:rsidR="00972D45" w:rsidRPr="00EA5FA7" w:rsidRDefault="00972D45" w:rsidP="00972D45">
      <w:pPr>
        <w:pStyle w:val="PL"/>
        <w:rPr>
          <w:noProof w:val="0"/>
        </w:rPr>
      </w:pPr>
      <w:r w:rsidRPr="00EA5FA7">
        <w:rPr>
          <w:noProof w:val="0"/>
        </w:rPr>
        <w:tab/>
        <w:t>pre-emptable</w:t>
      </w:r>
    </w:p>
    <w:p w14:paraId="6F6A700C" w14:textId="77777777" w:rsidR="00972D45" w:rsidRPr="00EA5FA7" w:rsidRDefault="00972D45" w:rsidP="00972D45">
      <w:pPr>
        <w:pStyle w:val="PL"/>
        <w:rPr>
          <w:noProof w:val="0"/>
        </w:rPr>
      </w:pPr>
      <w:r w:rsidRPr="00EA5FA7">
        <w:rPr>
          <w:noProof w:val="0"/>
        </w:rPr>
        <w:t>}</w:t>
      </w:r>
    </w:p>
    <w:p w14:paraId="615961E3" w14:textId="77777777" w:rsidR="00972D45" w:rsidRPr="00EA5FA7" w:rsidRDefault="00972D45" w:rsidP="00972D45">
      <w:pPr>
        <w:pStyle w:val="PL"/>
        <w:rPr>
          <w:noProof w:val="0"/>
        </w:rPr>
      </w:pPr>
    </w:p>
    <w:p w14:paraId="3D0D201A" w14:textId="77777777" w:rsidR="00972D45" w:rsidRPr="00EA5FA7" w:rsidRDefault="00972D45" w:rsidP="00972D45">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3B9548BB" w14:textId="77777777" w:rsidR="00972D45" w:rsidRPr="00EA5FA7" w:rsidRDefault="00972D45" w:rsidP="00972D45">
      <w:pPr>
        <w:pStyle w:val="PL"/>
        <w:rPr>
          <w:noProof w:val="0"/>
        </w:rPr>
      </w:pPr>
    </w:p>
    <w:p w14:paraId="69140C1E" w14:textId="77777777" w:rsidR="00972D45" w:rsidRPr="00EA5FA7" w:rsidRDefault="00972D45" w:rsidP="00972D45">
      <w:pPr>
        <w:pStyle w:val="PL"/>
        <w:rPr>
          <w:noProof w:val="0"/>
        </w:rPr>
      </w:pPr>
      <w:r w:rsidRPr="00EA5FA7">
        <w:rPr>
          <w:noProof w:val="0"/>
        </w:rPr>
        <w:lastRenderedPageBreak/>
        <w:t>ProtectedEUTRAResourceIndication</w:t>
      </w:r>
      <w:r w:rsidRPr="00EA5FA7">
        <w:rPr>
          <w:noProof w:val="0"/>
        </w:rPr>
        <w:tab/>
      </w:r>
      <w:r w:rsidRPr="00EA5FA7">
        <w:rPr>
          <w:noProof w:val="0"/>
        </w:rPr>
        <w:tab/>
        <w:t>::= OCTET STRING</w:t>
      </w:r>
    </w:p>
    <w:p w14:paraId="4121C11A" w14:textId="77777777" w:rsidR="00972D45" w:rsidRPr="00EA5FA7" w:rsidRDefault="00972D45" w:rsidP="00972D45">
      <w:pPr>
        <w:pStyle w:val="PL"/>
        <w:rPr>
          <w:noProof w:val="0"/>
        </w:rPr>
      </w:pPr>
    </w:p>
    <w:p w14:paraId="46F9D2FE" w14:textId="77777777" w:rsidR="00972D45" w:rsidRPr="00EA5FA7" w:rsidRDefault="00972D45" w:rsidP="00972D45">
      <w:pPr>
        <w:pStyle w:val="PL"/>
        <w:rPr>
          <w:noProof w:val="0"/>
        </w:rPr>
      </w:pPr>
      <w:r w:rsidRPr="00EA5FA7">
        <w:rPr>
          <w:noProof w:val="0"/>
        </w:rPr>
        <w:t>Protected-EUTRA-Resources-Item ::= SEQUENCE {</w:t>
      </w:r>
    </w:p>
    <w:p w14:paraId="79203E3A" w14:textId="77777777" w:rsidR="00972D45" w:rsidRPr="00EA5FA7" w:rsidRDefault="00972D45" w:rsidP="00972D45">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5001CBF" w14:textId="77777777" w:rsidR="00972D45" w:rsidRPr="00EA5FA7" w:rsidRDefault="00972D45" w:rsidP="00972D45">
      <w:pPr>
        <w:pStyle w:val="PL"/>
        <w:rPr>
          <w:noProof w:val="0"/>
        </w:rPr>
      </w:pPr>
      <w:r w:rsidRPr="00EA5FA7">
        <w:rPr>
          <w:noProof w:val="0"/>
        </w:rPr>
        <w:tab/>
        <w:t>eUTRACells-List</w:t>
      </w:r>
      <w:r w:rsidRPr="00EA5FA7">
        <w:rPr>
          <w:noProof w:val="0"/>
        </w:rPr>
        <w:tab/>
      </w:r>
      <w:r w:rsidRPr="00EA5FA7">
        <w:rPr>
          <w:noProof w:val="0"/>
        </w:rPr>
        <w:tab/>
        <w:t>EUTRACells-List,</w:t>
      </w:r>
    </w:p>
    <w:p w14:paraId="505BB7F5" w14:textId="77777777" w:rsidR="00972D45" w:rsidRPr="00EA5FA7" w:rsidRDefault="00972D45" w:rsidP="00972D45">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69AD1369" w14:textId="77777777" w:rsidR="00972D45" w:rsidRPr="00EA5FA7" w:rsidRDefault="00972D45" w:rsidP="00972D45">
      <w:pPr>
        <w:pStyle w:val="PL"/>
        <w:rPr>
          <w:noProof w:val="0"/>
        </w:rPr>
      </w:pPr>
      <w:r w:rsidRPr="00EA5FA7">
        <w:rPr>
          <w:noProof w:val="0"/>
        </w:rPr>
        <w:t>}</w:t>
      </w:r>
    </w:p>
    <w:p w14:paraId="2FCE8214" w14:textId="77777777" w:rsidR="00972D45" w:rsidRPr="00EA5FA7" w:rsidRDefault="00972D45" w:rsidP="00972D45">
      <w:pPr>
        <w:pStyle w:val="PL"/>
        <w:rPr>
          <w:noProof w:val="0"/>
        </w:rPr>
      </w:pPr>
    </w:p>
    <w:p w14:paraId="2061186D" w14:textId="77777777" w:rsidR="00972D45" w:rsidRPr="00EA5FA7" w:rsidRDefault="00972D45" w:rsidP="00972D45">
      <w:pPr>
        <w:pStyle w:val="PL"/>
        <w:rPr>
          <w:noProof w:val="0"/>
        </w:rPr>
      </w:pPr>
      <w:r w:rsidRPr="00EA5FA7">
        <w:rPr>
          <w:noProof w:val="0"/>
        </w:rPr>
        <w:t xml:space="preserve">Protected-EUTRA-Resources-ItemExtIEs </w:t>
      </w:r>
      <w:r w:rsidRPr="00EA5FA7">
        <w:rPr>
          <w:noProof w:val="0"/>
        </w:rPr>
        <w:tab/>
        <w:t>F1AP-PROTOCOL-EXTENSION ::= {</w:t>
      </w:r>
    </w:p>
    <w:p w14:paraId="47F2DB4C" w14:textId="77777777" w:rsidR="00972D45" w:rsidRPr="00EA5FA7" w:rsidRDefault="00972D45" w:rsidP="00972D45">
      <w:pPr>
        <w:pStyle w:val="PL"/>
        <w:rPr>
          <w:noProof w:val="0"/>
        </w:rPr>
      </w:pPr>
      <w:r w:rsidRPr="00EA5FA7">
        <w:rPr>
          <w:noProof w:val="0"/>
        </w:rPr>
        <w:tab/>
        <w:t>...</w:t>
      </w:r>
    </w:p>
    <w:p w14:paraId="4AD3DA4F" w14:textId="77777777" w:rsidR="00972D45" w:rsidRPr="00EA5FA7" w:rsidRDefault="00972D45" w:rsidP="00972D45">
      <w:pPr>
        <w:pStyle w:val="PL"/>
        <w:rPr>
          <w:noProof w:val="0"/>
        </w:rPr>
      </w:pPr>
      <w:r w:rsidRPr="00EA5FA7">
        <w:rPr>
          <w:noProof w:val="0"/>
        </w:rPr>
        <w:t>}</w:t>
      </w:r>
    </w:p>
    <w:p w14:paraId="3C6AF186" w14:textId="77777777" w:rsidR="00972D45" w:rsidRDefault="00972D45" w:rsidP="00972D45">
      <w:pPr>
        <w:pStyle w:val="PL"/>
        <w:rPr>
          <w:noProof w:val="0"/>
        </w:rPr>
      </w:pPr>
    </w:p>
    <w:p w14:paraId="6DC07FF0" w14:textId="77777777" w:rsidR="00972D45" w:rsidRDefault="00972D45" w:rsidP="00972D45">
      <w:pPr>
        <w:pStyle w:val="PL"/>
        <w:rPr>
          <w:rFonts w:eastAsia="SimSun"/>
        </w:rPr>
      </w:pPr>
      <w:r>
        <w:rPr>
          <w:lang w:eastAsia="zh-CN"/>
        </w:rPr>
        <w:t xml:space="preserve">PRSConfiguration </w:t>
      </w:r>
      <w:r>
        <w:rPr>
          <w:rFonts w:eastAsia="SimSun"/>
        </w:rPr>
        <w:t>::= SEQUENCE {</w:t>
      </w:r>
    </w:p>
    <w:p w14:paraId="0CF9075D" w14:textId="77777777" w:rsidR="00972D45" w:rsidRDefault="00972D45" w:rsidP="00972D45">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489C20EC" w14:textId="77777777" w:rsidR="00972D45" w:rsidRPr="00E11445" w:rsidRDefault="00972D45" w:rsidP="00972D45">
      <w:pPr>
        <w:pStyle w:val="PL"/>
        <w:rPr>
          <w:rFonts w:eastAsia="SimSun"/>
          <w:lang w:val="fr-FR"/>
          <w:rPrChange w:id="2804" w:author="Author">
            <w:rPr>
              <w:rFonts w:eastAsia="SimSun"/>
            </w:rPr>
          </w:rPrChange>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28A7E909" w14:textId="77777777" w:rsidR="00972D45" w:rsidRPr="00E11445" w:rsidRDefault="00972D45" w:rsidP="00972D45">
      <w:pPr>
        <w:pStyle w:val="PL"/>
        <w:rPr>
          <w:rFonts w:eastAsia="SimSun"/>
          <w:lang w:val="fr-FR"/>
          <w:rPrChange w:id="2805" w:author="Author">
            <w:rPr>
              <w:rFonts w:eastAsia="SimSun"/>
            </w:rPr>
          </w:rPrChange>
        </w:rPr>
      </w:pPr>
      <w:r w:rsidRPr="00E11445">
        <w:rPr>
          <w:rFonts w:eastAsia="SimSun"/>
          <w:lang w:val="fr-FR"/>
          <w:rPrChange w:id="2806" w:author="Author">
            <w:rPr>
              <w:rFonts w:eastAsia="SimSun"/>
            </w:rPr>
          </w:rPrChange>
        </w:rPr>
        <w:t>}</w:t>
      </w:r>
    </w:p>
    <w:p w14:paraId="4CA3B5F1" w14:textId="77777777" w:rsidR="00972D45" w:rsidRPr="00E11445" w:rsidRDefault="00972D45" w:rsidP="00972D45">
      <w:pPr>
        <w:pStyle w:val="PL"/>
        <w:rPr>
          <w:rFonts w:eastAsia="SimSun"/>
          <w:lang w:val="fr-FR"/>
          <w:rPrChange w:id="2807" w:author="Author">
            <w:rPr>
              <w:rFonts w:eastAsia="SimSun"/>
            </w:rPr>
          </w:rPrChange>
        </w:rPr>
      </w:pPr>
    </w:p>
    <w:p w14:paraId="3F87B6D1" w14:textId="77777777" w:rsidR="00972D45" w:rsidRPr="00E11445" w:rsidRDefault="00972D45" w:rsidP="00972D45">
      <w:pPr>
        <w:pStyle w:val="PL"/>
        <w:rPr>
          <w:rFonts w:eastAsia="SimSun"/>
          <w:lang w:val="fr-FR"/>
          <w:rPrChange w:id="2808" w:author="Author">
            <w:rPr>
              <w:rFonts w:eastAsia="SimSun"/>
            </w:rPr>
          </w:rPrChange>
        </w:rPr>
      </w:pPr>
      <w:r w:rsidRPr="00E11445">
        <w:rPr>
          <w:lang w:val="fr-FR" w:eastAsia="zh-CN"/>
          <w:rPrChange w:id="2809" w:author="Author">
            <w:rPr>
              <w:lang w:eastAsia="zh-CN"/>
            </w:rPr>
          </w:rPrChange>
        </w:rPr>
        <w:t>PRSConfiguration</w:t>
      </w:r>
      <w:r w:rsidRPr="00E11445">
        <w:rPr>
          <w:rFonts w:eastAsia="SimSun"/>
          <w:lang w:val="fr-FR"/>
          <w:rPrChange w:id="2810" w:author="Author">
            <w:rPr>
              <w:rFonts w:eastAsia="SimSun"/>
            </w:rPr>
          </w:rPrChange>
        </w:rPr>
        <w:t xml:space="preserve">-ExtIEs </w:t>
      </w:r>
      <w:r w:rsidRPr="00E11445">
        <w:rPr>
          <w:rFonts w:eastAsia="SimSun"/>
          <w:lang w:val="fr-FR"/>
          <w:rPrChange w:id="2811" w:author="Author">
            <w:rPr>
              <w:rFonts w:eastAsia="SimSun"/>
            </w:rPr>
          </w:rPrChange>
        </w:rPr>
        <w:tab/>
        <w:t>F1AP-PROTOCOL-EXTENSION ::= {</w:t>
      </w:r>
    </w:p>
    <w:p w14:paraId="547D48B7" w14:textId="77777777" w:rsidR="00972D45" w:rsidRPr="00E11445" w:rsidRDefault="00972D45" w:rsidP="00972D45">
      <w:pPr>
        <w:pStyle w:val="PL"/>
        <w:rPr>
          <w:rFonts w:eastAsia="SimSun"/>
          <w:lang w:val="fr-FR"/>
          <w:rPrChange w:id="2812" w:author="Author">
            <w:rPr>
              <w:rFonts w:eastAsia="SimSun"/>
            </w:rPr>
          </w:rPrChange>
        </w:rPr>
      </w:pPr>
      <w:r w:rsidRPr="00E11445">
        <w:rPr>
          <w:rFonts w:eastAsia="SimSun"/>
          <w:lang w:val="fr-FR"/>
          <w:rPrChange w:id="2813" w:author="Author">
            <w:rPr>
              <w:rFonts w:eastAsia="SimSun"/>
            </w:rPr>
          </w:rPrChange>
        </w:rPr>
        <w:tab/>
        <w:t>...</w:t>
      </w:r>
    </w:p>
    <w:p w14:paraId="655B77AF" w14:textId="77777777" w:rsidR="00972D45" w:rsidRPr="00E11445" w:rsidRDefault="00972D45" w:rsidP="00972D45">
      <w:pPr>
        <w:pStyle w:val="PL"/>
        <w:rPr>
          <w:noProof w:val="0"/>
          <w:lang w:val="fr-FR"/>
          <w:rPrChange w:id="2814" w:author="Author">
            <w:rPr>
              <w:noProof w:val="0"/>
            </w:rPr>
          </w:rPrChange>
        </w:rPr>
      </w:pPr>
      <w:r w:rsidRPr="00E11445">
        <w:rPr>
          <w:rFonts w:eastAsia="SimSun"/>
          <w:lang w:val="fr-FR"/>
          <w:rPrChange w:id="2815" w:author="Author">
            <w:rPr>
              <w:rFonts w:eastAsia="SimSun"/>
            </w:rPr>
          </w:rPrChange>
        </w:rPr>
        <w:t>}</w:t>
      </w:r>
    </w:p>
    <w:p w14:paraId="010B614D" w14:textId="77777777" w:rsidR="00972D45" w:rsidRPr="00E11445" w:rsidRDefault="00972D45" w:rsidP="00972D45">
      <w:pPr>
        <w:pStyle w:val="PL"/>
        <w:rPr>
          <w:rFonts w:eastAsia="SimSun"/>
          <w:lang w:val="fr-FR"/>
          <w:rPrChange w:id="2816" w:author="Author">
            <w:rPr>
              <w:rFonts w:eastAsia="SimSun"/>
            </w:rPr>
          </w:rPrChange>
        </w:rPr>
      </w:pPr>
    </w:p>
    <w:p w14:paraId="2CA06997" w14:textId="77777777" w:rsidR="00972D45" w:rsidRPr="00112909" w:rsidRDefault="00972D45" w:rsidP="00972D45">
      <w:pPr>
        <w:pStyle w:val="PL"/>
        <w:spacing w:line="0" w:lineRule="atLeast"/>
        <w:rPr>
          <w:snapToGrid w:val="0"/>
          <w:lang w:val="fr-FR"/>
        </w:rPr>
      </w:pPr>
      <w:r w:rsidRPr="00112909">
        <w:rPr>
          <w:snapToGrid w:val="0"/>
          <w:lang w:val="fr-FR"/>
        </w:rPr>
        <w:t>PRSInformationPos  ::= SEQUENCE {</w:t>
      </w:r>
    </w:p>
    <w:p w14:paraId="20FF9C8D" w14:textId="77777777" w:rsidR="00972D45" w:rsidRPr="00112909" w:rsidRDefault="00972D45" w:rsidP="00972D45">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09259246" w14:textId="77777777" w:rsidR="00972D45" w:rsidRPr="00112909" w:rsidRDefault="00972D45" w:rsidP="00972D45">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1693660" w14:textId="77777777" w:rsidR="00972D45" w:rsidRPr="00112909" w:rsidRDefault="00972D45" w:rsidP="00972D45">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C57BFC7" w14:textId="77777777" w:rsidR="00972D45" w:rsidRPr="00112909" w:rsidRDefault="00972D45" w:rsidP="00972D45">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D650EA6" w14:textId="77777777" w:rsidR="00972D45" w:rsidRPr="00112909" w:rsidRDefault="00972D45" w:rsidP="00972D45">
      <w:pPr>
        <w:pStyle w:val="PL"/>
        <w:spacing w:line="0" w:lineRule="atLeast"/>
        <w:rPr>
          <w:snapToGrid w:val="0"/>
          <w:lang w:val="fr-FR"/>
        </w:rPr>
      </w:pPr>
      <w:r w:rsidRPr="00112909">
        <w:rPr>
          <w:snapToGrid w:val="0"/>
          <w:lang w:val="fr-FR"/>
        </w:rPr>
        <w:t>}</w:t>
      </w:r>
    </w:p>
    <w:p w14:paraId="78EFB95D" w14:textId="77777777" w:rsidR="00972D45" w:rsidRPr="00112909" w:rsidRDefault="00972D45" w:rsidP="00972D45">
      <w:pPr>
        <w:pStyle w:val="PL"/>
        <w:spacing w:line="0" w:lineRule="atLeast"/>
        <w:rPr>
          <w:snapToGrid w:val="0"/>
          <w:lang w:val="fr-FR"/>
        </w:rPr>
      </w:pPr>
    </w:p>
    <w:p w14:paraId="1FA7146E" w14:textId="77777777" w:rsidR="00972D45" w:rsidRPr="00112909" w:rsidRDefault="00972D45" w:rsidP="00972D45">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67C78C50" w14:textId="77777777" w:rsidR="00972D45" w:rsidRPr="00E11445" w:rsidRDefault="00972D45" w:rsidP="00972D45">
      <w:pPr>
        <w:pStyle w:val="PL"/>
        <w:spacing w:line="0" w:lineRule="atLeast"/>
        <w:rPr>
          <w:snapToGrid w:val="0"/>
          <w:lang w:val="en-US"/>
          <w:rPrChange w:id="2817" w:author="Author">
            <w:rPr>
              <w:snapToGrid w:val="0"/>
              <w:lang w:val="fr-FR"/>
            </w:rPr>
          </w:rPrChange>
        </w:rPr>
      </w:pPr>
      <w:r w:rsidRPr="00112909">
        <w:rPr>
          <w:snapToGrid w:val="0"/>
          <w:lang w:val="fr-FR"/>
        </w:rPr>
        <w:tab/>
      </w:r>
      <w:r w:rsidRPr="00E11445">
        <w:rPr>
          <w:snapToGrid w:val="0"/>
          <w:lang w:val="en-US"/>
          <w:rPrChange w:id="2818" w:author="Author">
            <w:rPr>
              <w:snapToGrid w:val="0"/>
              <w:lang w:val="fr-FR"/>
            </w:rPr>
          </w:rPrChange>
        </w:rPr>
        <w:t>...</w:t>
      </w:r>
    </w:p>
    <w:p w14:paraId="6D5EB66C" w14:textId="77777777" w:rsidR="00972D45" w:rsidRPr="00E11445" w:rsidRDefault="00972D45" w:rsidP="00972D45">
      <w:pPr>
        <w:pStyle w:val="PL"/>
        <w:spacing w:line="0" w:lineRule="atLeast"/>
        <w:rPr>
          <w:snapToGrid w:val="0"/>
          <w:lang w:val="en-US"/>
          <w:rPrChange w:id="2819" w:author="Author">
            <w:rPr>
              <w:snapToGrid w:val="0"/>
              <w:lang w:val="fr-FR"/>
            </w:rPr>
          </w:rPrChange>
        </w:rPr>
      </w:pPr>
      <w:r w:rsidRPr="00E11445">
        <w:rPr>
          <w:snapToGrid w:val="0"/>
          <w:lang w:val="en-US"/>
          <w:rPrChange w:id="2820" w:author="Author">
            <w:rPr>
              <w:snapToGrid w:val="0"/>
              <w:lang w:val="fr-FR"/>
            </w:rPr>
          </w:rPrChange>
        </w:rPr>
        <w:t>}</w:t>
      </w:r>
    </w:p>
    <w:p w14:paraId="65893382" w14:textId="77777777" w:rsidR="00972D45" w:rsidRDefault="00972D45" w:rsidP="00972D45">
      <w:pPr>
        <w:pStyle w:val="PL"/>
        <w:rPr>
          <w:rFonts w:eastAsia="SimSun"/>
        </w:rPr>
      </w:pPr>
    </w:p>
    <w:p w14:paraId="5B8A002E" w14:textId="77777777" w:rsidR="00972D45" w:rsidRPr="00EA5FA7" w:rsidRDefault="00972D45" w:rsidP="00972D45">
      <w:pPr>
        <w:pStyle w:val="PL"/>
        <w:rPr>
          <w:rFonts w:eastAsia="SimSun"/>
        </w:rPr>
      </w:pPr>
      <w:r w:rsidRPr="00EA5FA7">
        <w:rPr>
          <w:rFonts w:eastAsia="SimSun"/>
        </w:rPr>
        <w:t>Potential-SpCell-Item ::= SEQUENCE {</w:t>
      </w:r>
    </w:p>
    <w:p w14:paraId="5835CB83" w14:textId="77777777" w:rsidR="00972D45" w:rsidRPr="00EA5FA7" w:rsidRDefault="00972D45" w:rsidP="00972D45">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2CD4286"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377DD1AB" w14:textId="77777777" w:rsidR="00972D45" w:rsidRPr="00EA5FA7" w:rsidRDefault="00972D45" w:rsidP="00972D45">
      <w:pPr>
        <w:pStyle w:val="PL"/>
        <w:rPr>
          <w:rFonts w:eastAsia="SimSun"/>
        </w:rPr>
      </w:pPr>
      <w:r w:rsidRPr="00EA5FA7">
        <w:rPr>
          <w:rFonts w:eastAsia="SimSun"/>
        </w:rPr>
        <w:tab/>
        <w:t>...</w:t>
      </w:r>
    </w:p>
    <w:p w14:paraId="70E14F6E" w14:textId="77777777" w:rsidR="00972D45" w:rsidRPr="00EA5FA7" w:rsidRDefault="00972D45" w:rsidP="00972D45">
      <w:pPr>
        <w:pStyle w:val="PL"/>
        <w:rPr>
          <w:rFonts w:eastAsia="SimSun"/>
        </w:rPr>
      </w:pPr>
      <w:r w:rsidRPr="00EA5FA7">
        <w:rPr>
          <w:rFonts w:eastAsia="SimSun"/>
        </w:rPr>
        <w:t>}</w:t>
      </w:r>
    </w:p>
    <w:p w14:paraId="0EB125A7" w14:textId="77777777" w:rsidR="00972D45" w:rsidRPr="00EA5FA7" w:rsidRDefault="00972D45" w:rsidP="00972D45">
      <w:pPr>
        <w:pStyle w:val="PL"/>
        <w:rPr>
          <w:rFonts w:eastAsia="SimSun"/>
        </w:rPr>
      </w:pPr>
    </w:p>
    <w:p w14:paraId="3CFE205B" w14:textId="77777777" w:rsidR="00972D45" w:rsidRPr="00EA5FA7" w:rsidRDefault="00972D45" w:rsidP="00972D45">
      <w:pPr>
        <w:pStyle w:val="PL"/>
        <w:rPr>
          <w:rFonts w:eastAsia="SimSun"/>
        </w:rPr>
      </w:pPr>
      <w:r w:rsidRPr="00EA5FA7">
        <w:rPr>
          <w:rFonts w:eastAsia="SimSun"/>
        </w:rPr>
        <w:t xml:space="preserve">Potential-SpCell-ItemExtIEs </w:t>
      </w:r>
      <w:r w:rsidRPr="00EA5FA7">
        <w:rPr>
          <w:rFonts w:eastAsia="SimSun"/>
        </w:rPr>
        <w:tab/>
        <w:t>F1AP-PROTOCOL-EXTENSION ::= {</w:t>
      </w:r>
    </w:p>
    <w:p w14:paraId="7C2C0EBC" w14:textId="77777777" w:rsidR="00972D45" w:rsidRPr="00EA5FA7" w:rsidRDefault="00972D45" w:rsidP="00972D45">
      <w:pPr>
        <w:pStyle w:val="PL"/>
        <w:rPr>
          <w:rFonts w:eastAsia="SimSun"/>
        </w:rPr>
      </w:pPr>
      <w:r w:rsidRPr="00EA5FA7">
        <w:rPr>
          <w:rFonts w:eastAsia="SimSun"/>
        </w:rPr>
        <w:tab/>
        <w:t>...</w:t>
      </w:r>
    </w:p>
    <w:p w14:paraId="413E2DAB" w14:textId="77777777" w:rsidR="00972D45" w:rsidRPr="00EA5FA7" w:rsidRDefault="00972D45" w:rsidP="00972D45">
      <w:pPr>
        <w:pStyle w:val="PL"/>
        <w:rPr>
          <w:rFonts w:eastAsia="SimSun"/>
        </w:rPr>
      </w:pPr>
      <w:r w:rsidRPr="00EA5FA7">
        <w:rPr>
          <w:rFonts w:eastAsia="SimSun"/>
        </w:rPr>
        <w:t>}</w:t>
      </w:r>
    </w:p>
    <w:p w14:paraId="096ADE34" w14:textId="77777777" w:rsidR="00972D45" w:rsidRDefault="00972D45" w:rsidP="00972D45">
      <w:pPr>
        <w:pStyle w:val="PL"/>
        <w:rPr>
          <w:noProof w:val="0"/>
        </w:rPr>
      </w:pPr>
    </w:p>
    <w:p w14:paraId="63DB25A3" w14:textId="77777777" w:rsidR="00972D45" w:rsidRDefault="00972D45" w:rsidP="00972D45">
      <w:pPr>
        <w:pStyle w:val="PL"/>
        <w:rPr>
          <w:noProof w:val="0"/>
        </w:rPr>
      </w:pPr>
    </w:p>
    <w:p w14:paraId="693FD99F" w14:textId="77777777" w:rsidR="00972D45" w:rsidRDefault="00972D45" w:rsidP="00972D45">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518C88D2" w14:textId="77777777" w:rsidR="00972D45" w:rsidRDefault="00972D45" w:rsidP="00972D45">
      <w:pPr>
        <w:pStyle w:val="PL"/>
        <w:rPr>
          <w:noProof w:val="0"/>
        </w:rPr>
      </w:pPr>
    </w:p>
    <w:p w14:paraId="1769B4E3" w14:textId="77777777" w:rsidR="00972D45" w:rsidRDefault="00972D45" w:rsidP="00972D45">
      <w:pPr>
        <w:pStyle w:val="PL"/>
        <w:rPr>
          <w:noProof w:val="0"/>
        </w:rPr>
      </w:pPr>
      <w:r>
        <w:rPr>
          <w:noProof w:val="0"/>
        </w:rPr>
        <w:t>PRSAngleItem ::= SEQUENCE {</w:t>
      </w:r>
    </w:p>
    <w:p w14:paraId="4D4D1EB6" w14:textId="77777777" w:rsidR="00972D45" w:rsidRDefault="00972D45" w:rsidP="00972D45">
      <w:pPr>
        <w:pStyle w:val="PL"/>
        <w:rPr>
          <w:noProof w:val="0"/>
        </w:rPr>
      </w:pPr>
      <w:r>
        <w:rPr>
          <w:noProof w:val="0"/>
        </w:rPr>
        <w:tab/>
        <w:t>nR-PRS-Azimuth</w:t>
      </w:r>
      <w:r>
        <w:rPr>
          <w:noProof w:val="0"/>
        </w:rPr>
        <w:tab/>
      </w:r>
      <w:r>
        <w:rPr>
          <w:noProof w:val="0"/>
        </w:rPr>
        <w:tab/>
      </w:r>
      <w:r>
        <w:rPr>
          <w:noProof w:val="0"/>
        </w:rPr>
        <w:tab/>
        <w:t>INTEGER (0..359),</w:t>
      </w:r>
    </w:p>
    <w:p w14:paraId="22A01971" w14:textId="77777777" w:rsidR="00972D45" w:rsidRDefault="00972D45" w:rsidP="00972D45">
      <w:pPr>
        <w:pStyle w:val="PL"/>
        <w:rPr>
          <w:noProof w:val="0"/>
        </w:rPr>
      </w:pPr>
      <w:r>
        <w:rPr>
          <w:noProof w:val="0"/>
        </w:rPr>
        <w:tab/>
        <w:t>nR-PRS-Azimuth-fine</w:t>
      </w:r>
      <w:r>
        <w:rPr>
          <w:noProof w:val="0"/>
        </w:rPr>
        <w:tab/>
      </w:r>
      <w:r>
        <w:rPr>
          <w:noProof w:val="0"/>
        </w:rPr>
        <w:tab/>
        <w:t>INTEGER (0..9),</w:t>
      </w:r>
    </w:p>
    <w:p w14:paraId="72FCB80C" w14:textId="77777777" w:rsidR="00972D45" w:rsidRDefault="00972D45" w:rsidP="00972D45">
      <w:pPr>
        <w:pStyle w:val="PL"/>
        <w:rPr>
          <w:noProof w:val="0"/>
        </w:rPr>
      </w:pPr>
      <w:r>
        <w:rPr>
          <w:noProof w:val="0"/>
        </w:rPr>
        <w:tab/>
        <w:t>nR-PRS-Elevation</w:t>
      </w:r>
      <w:r>
        <w:rPr>
          <w:noProof w:val="0"/>
        </w:rPr>
        <w:tab/>
      </w:r>
      <w:r>
        <w:rPr>
          <w:noProof w:val="0"/>
        </w:rPr>
        <w:tab/>
        <w:t>INTEGER (0..180),</w:t>
      </w:r>
    </w:p>
    <w:p w14:paraId="642DA6CF" w14:textId="77777777" w:rsidR="00972D45" w:rsidRDefault="00972D45" w:rsidP="00972D45">
      <w:pPr>
        <w:pStyle w:val="PL"/>
        <w:rPr>
          <w:noProof w:val="0"/>
        </w:rPr>
      </w:pPr>
      <w:r>
        <w:rPr>
          <w:noProof w:val="0"/>
        </w:rPr>
        <w:tab/>
        <w:t>nR-PRS-Elevation-fine</w:t>
      </w:r>
      <w:r>
        <w:rPr>
          <w:noProof w:val="0"/>
        </w:rPr>
        <w:tab/>
        <w:t>INTEGER (0..9),</w:t>
      </w:r>
    </w:p>
    <w:p w14:paraId="4665362E" w14:textId="77777777" w:rsidR="00972D45" w:rsidRPr="00E11445" w:rsidRDefault="00972D45" w:rsidP="00972D45">
      <w:pPr>
        <w:pStyle w:val="PL"/>
        <w:rPr>
          <w:noProof w:val="0"/>
          <w:lang w:val="fr-FR"/>
          <w:rPrChange w:id="2821" w:author="Author">
            <w:rPr>
              <w:noProof w:val="0"/>
            </w:rPr>
          </w:rPrChange>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33DC5A87" w14:textId="77777777" w:rsidR="00972D45" w:rsidRDefault="00972D45" w:rsidP="00972D45">
      <w:pPr>
        <w:pStyle w:val="PL"/>
        <w:rPr>
          <w:noProof w:val="0"/>
        </w:rPr>
      </w:pPr>
      <w:r>
        <w:rPr>
          <w:noProof w:val="0"/>
        </w:rPr>
        <w:t>}</w:t>
      </w:r>
    </w:p>
    <w:p w14:paraId="2789C263" w14:textId="77777777" w:rsidR="00972D45" w:rsidRDefault="00972D45" w:rsidP="00972D45">
      <w:pPr>
        <w:pStyle w:val="PL"/>
        <w:rPr>
          <w:noProof w:val="0"/>
        </w:rPr>
      </w:pPr>
    </w:p>
    <w:p w14:paraId="6AF32588" w14:textId="77777777" w:rsidR="00972D45" w:rsidRDefault="00972D45" w:rsidP="00972D45">
      <w:pPr>
        <w:pStyle w:val="PL"/>
        <w:rPr>
          <w:noProof w:val="0"/>
        </w:rPr>
      </w:pPr>
      <w:r>
        <w:rPr>
          <w:noProof w:val="0"/>
        </w:rPr>
        <w:lastRenderedPageBreak/>
        <w:t xml:space="preserve">PRSAngleItem-ItemExtIEs </w:t>
      </w:r>
      <w:r>
        <w:rPr>
          <w:noProof w:val="0"/>
        </w:rPr>
        <w:tab/>
        <w:t>F1AP-PROTOCOL-EXTENSION ::= {</w:t>
      </w:r>
    </w:p>
    <w:p w14:paraId="0CF3BCE2" w14:textId="77777777" w:rsidR="00972D45" w:rsidRDefault="00972D45" w:rsidP="00972D45">
      <w:pPr>
        <w:pStyle w:val="PL"/>
        <w:rPr>
          <w:noProof w:val="0"/>
        </w:rPr>
      </w:pPr>
      <w:r>
        <w:rPr>
          <w:noProof w:val="0"/>
        </w:rPr>
        <w:tab/>
        <w:t>...</w:t>
      </w:r>
    </w:p>
    <w:p w14:paraId="7DA1E1EB" w14:textId="77777777" w:rsidR="00972D45" w:rsidRPr="00EA5FA7" w:rsidRDefault="00972D45" w:rsidP="00972D45">
      <w:pPr>
        <w:pStyle w:val="PL"/>
        <w:rPr>
          <w:noProof w:val="0"/>
        </w:rPr>
      </w:pPr>
      <w:r>
        <w:rPr>
          <w:noProof w:val="0"/>
        </w:rPr>
        <w:t>}</w:t>
      </w:r>
    </w:p>
    <w:p w14:paraId="466500F0" w14:textId="77777777" w:rsidR="00972D45" w:rsidRDefault="00972D45" w:rsidP="00972D45">
      <w:pPr>
        <w:pStyle w:val="PL"/>
        <w:rPr>
          <w:noProof w:val="0"/>
        </w:rPr>
      </w:pPr>
    </w:p>
    <w:p w14:paraId="2BE1C7BD" w14:textId="77777777" w:rsidR="00972D45" w:rsidRPr="008C20F9" w:rsidRDefault="00972D45" w:rsidP="00972D45">
      <w:pPr>
        <w:pStyle w:val="PL"/>
        <w:spacing w:line="0" w:lineRule="atLeast"/>
        <w:rPr>
          <w:snapToGrid w:val="0"/>
        </w:rPr>
      </w:pPr>
      <w:r w:rsidRPr="008C20F9">
        <w:t xml:space="preserve">PRSMuting::= </w:t>
      </w:r>
      <w:r w:rsidRPr="00E11445">
        <w:rPr>
          <w:snapToGrid w:val="0"/>
          <w:lang w:val="en-US"/>
          <w:rPrChange w:id="2822" w:author="Author">
            <w:rPr>
              <w:snapToGrid w:val="0"/>
              <w:lang w:val="fr-FR"/>
            </w:rPr>
          </w:rPrChange>
        </w:rPr>
        <w:t>SEQUENCE {</w:t>
      </w:r>
    </w:p>
    <w:p w14:paraId="0FB85B41" w14:textId="77777777" w:rsidR="00972D45" w:rsidRPr="00E11445" w:rsidRDefault="00972D45" w:rsidP="00972D45">
      <w:pPr>
        <w:pStyle w:val="PL"/>
        <w:spacing w:line="0" w:lineRule="atLeast"/>
        <w:rPr>
          <w:lang w:val="fr-FR"/>
          <w:rPrChange w:id="2823" w:author="Author">
            <w:rPr/>
          </w:rPrChange>
        </w:rPr>
      </w:pPr>
      <w:r w:rsidRPr="008C20F9">
        <w:rPr>
          <w:snapToGrid w:val="0"/>
        </w:rPr>
        <w:tab/>
      </w:r>
      <w:r w:rsidRPr="00E11445">
        <w:rPr>
          <w:lang w:val="fr-FR"/>
          <w:rPrChange w:id="2824" w:author="Author">
            <w:rPr/>
          </w:rPrChange>
        </w:rPr>
        <w:t>pRSMutingOption1</w:t>
      </w:r>
      <w:r w:rsidRPr="00E11445">
        <w:rPr>
          <w:lang w:val="fr-FR"/>
          <w:rPrChange w:id="2825" w:author="Author">
            <w:rPr/>
          </w:rPrChange>
        </w:rPr>
        <w:tab/>
      </w:r>
      <w:r w:rsidRPr="00E11445">
        <w:rPr>
          <w:lang w:val="fr-FR"/>
          <w:rPrChange w:id="2826" w:author="Author">
            <w:rPr/>
          </w:rPrChange>
        </w:rPr>
        <w:tab/>
      </w:r>
      <w:r w:rsidRPr="00E11445">
        <w:rPr>
          <w:lang w:val="fr-FR"/>
          <w:rPrChange w:id="2827" w:author="Author">
            <w:rPr/>
          </w:rPrChange>
        </w:rPr>
        <w:tab/>
        <w:t>PRSMutingOption1,</w:t>
      </w:r>
    </w:p>
    <w:p w14:paraId="2E918BEE" w14:textId="77777777" w:rsidR="00972D45" w:rsidRPr="008C20F9" w:rsidRDefault="00972D45" w:rsidP="00972D45">
      <w:pPr>
        <w:pStyle w:val="PL"/>
        <w:spacing w:line="0" w:lineRule="atLeast"/>
        <w:rPr>
          <w:snapToGrid w:val="0"/>
          <w:lang w:val="fr-FR"/>
        </w:rPr>
      </w:pPr>
      <w:r w:rsidRPr="00E11445">
        <w:rPr>
          <w:lang w:val="fr-FR"/>
          <w:rPrChange w:id="2828" w:author="Author">
            <w:rPr/>
          </w:rPrChange>
        </w:rPr>
        <w:tab/>
        <w:t>pRSMutingOption2</w:t>
      </w:r>
      <w:r w:rsidRPr="00E11445">
        <w:rPr>
          <w:lang w:val="fr-FR"/>
          <w:rPrChange w:id="2829" w:author="Author">
            <w:rPr/>
          </w:rPrChange>
        </w:rPr>
        <w:tab/>
      </w:r>
      <w:r w:rsidRPr="00E11445">
        <w:rPr>
          <w:lang w:val="fr-FR"/>
          <w:rPrChange w:id="2830" w:author="Author">
            <w:rPr/>
          </w:rPrChange>
        </w:rPr>
        <w:tab/>
      </w:r>
      <w:r w:rsidRPr="00E11445">
        <w:rPr>
          <w:lang w:val="fr-FR"/>
          <w:rPrChange w:id="2831" w:author="Author">
            <w:rPr/>
          </w:rPrChange>
        </w:rPr>
        <w:tab/>
        <w:t>PRSMutingOption2,</w:t>
      </w:r>
    </w:p>
    <w:p w14:paraId="20B1EF99" w14:textId="77777777" w:rsidR="00972D45" w:rsidRPr="008C20F9" w:rsidRDefault="00972D45" w:rsidP="00972D4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E11445">
        <w:rPr>
          <w:lang w:val="fr-FR"/>
          <w:rPrChange w:id="2832" w:author="Author">
            <w:rPr/>
          </w:rPrChange>
        </w:rPr>
        <w:t>PRSMuting</w:t>
      </w:r>
      <w:r w:rsidRPr="008C20F9">
        <w:rPr>
          <w:snapToGrid w:val="0"/>
          <w:lang w:val="fr-FR"/>
        </w:rPr>
        <w:t>-ExtIEs} } OPTIONAL</w:t>
      </w:r>
    </w:p>
    <w:p w14:paraId="654174A8" w14:textId="77777777" w:rsidR="00972D45" w:rsidRPr="008C20F9" w:rsidRDefault="00972D45" w:rsidP="00972D45">
      <w:pPr>
        <w:pStyle w:val="PL"/>
        <w:spacing w:line="0" w:lineRule="atLeast"/>
        <w:rPr>
          <w:snapToGrid w:val="0"/>
          <w:lang w:val="fr-FR"/>
        </w:rPr>
      </w:pPr>
      <w:r w:rsidRPr="008C20F9">
        <w:rPr>
          <w:snapToGrid w:val="0"/>
          <w:lang w:val="fr-FR"/>
        </w:rPr>
        <w:t>}</w:t>
      </w:r>
    </w:p>
    <w:p w14:paraId="1B253417" w14:textId="77777777" w:rsidR="00972D45" w:rsidRPr="00E11445" w:rsidRDefault="00972D45" w:rsidP="00972D45">
      <w:pPr>
        <w:pStyle w:val="PL"/>
        <w:spacing w:line="0" w:lineRule="atLeast"/>
        <w:rPr>
          <w:lang w:val="fr-FR"/>
          <w:rPrChange w:id="2833" w:author="Author">
            <w:rPr/>
          </w:rPrChange>
        </w:rPr>
      </w:pPr>
    </w:p>
    <w:p w14:paraId="7D4C0EC6" w14:textId="77777777" w:rsidR="00972D45" w:rsidRPr="008C20F9" w:rsidRDefault="00972D45" w:rsidP="00972D45">
      <w:pPr>
        <w:pStyle w:val="PL"/>
        <w:spacing w:line="0" w:lineRule="atLeast"/>
        <w:rPr>
          <w:snapToGrid w:val="0"/>
          <w:lang w:val="fr-FR"/>
        </w:rPr>
      </w:pPr>
      <w:r w:rsidRPr="00E11445">
        <w:rPr>
          <w:lang w:val="fr-FR"/>
          <w:rPrChange w:id="2834" w:author="Author">
            <w:rPr/>
          </w:rPrChange>
        </w:rPr>
        <w:t>PRSMuting</w:t>
      </w:r>
      <w:r w:rsidRPr="008C20F9">
        <w:rPr>
          <w:snapToGrid w:val="0"/>
          <w:lang w:val="fr-FR"/>
        </w:rPr>
        <w:t>-ExtIEs F1AP-PROTOCOL-EXTENSION ::= {</w:t>
      </w:r>
    </w:p>
    <w:p w14:paraId="69DFB983" w14:textId="77777777" w:rsidR="00972D45" w:rsidRPr="008C20F9" w:rsidRDefault="00972D45" w:rsidP="00972D45">
      <w:pPr>
        <w:pStyle w:val="PL"/>
        <w:spacing w:line="0" w:lineRule="atLeast"/>
        <w:rPr>
          <w:snapToGrid w:val="0"/>
          <w:lang w:val="fr-FR"/>
        </w:rPr>
      </w:pPr>
      <w:r w:rsidRPr="008C20F9">
        <w:rPr>
          <w:snapToGrid w:val="0"/>
          <w:lang w:val="fr-FR"/>
        </w:rPr>
        <w:tab/>
        <w:t>...</w:t>
      </w:r>
    </w:p>
    <w:p w14:paraId="46DCD2E5" w14:textId="77777777" w:rsidR="00972D45" w:rsidRPr="00BA1E6B" w:rsidRDefault="00972D45" w:rsidP="00972D45">
      <w:pPr>
        <w:pStyle w:val="PL"/>
        <w:spacing w:line="0" w:lineRule="atLeast"/>
        <w:rPr>
          <w:snapToGrid w:val="0"/>
          <w:lang w:val="fr-FR"/>
        </w:rPr>
      </w:pPr>
      <w:r w:rsidRPr="008C20F9">
        <w:rPr>
          <w:snapToGrid w:val="0"/>
          <w:lang w:val="fr-FR"/>
        </w:rPr>
        <w:t>}</w:t>
      </w:r>
    </w:p>
    <w:p w14:paraId="20938225" w14:textId="77777777" w:rsidR="00972D45" w:rsidRPr="00E11445" w:rsidRDefault="00972D45" w:rsidP="00972D45">
      <w:pPr>
        <w:pStyle w:val="PL"/>
        <w:rPr>
          <w:noProof w:val="0"/>
          <w:lang w:val="fr-FR"/>
          <w:rPrChange w:id="2835" w:author="Author">
            <w:rPr>
              <w:noProof w:val="0"/>
            </w:rPr>
          </w:rPrChange>
        </w:rPr>
      </w:pPr>
    </w:p>
    <w:p w14:paraId="55F48EF2" w14:textId="77777777" w:rsidR="00972D45" w:rsidRPr="00E11445" w:rsidRDefault="00972D45" w:rsidP="00972D45">
      <w:pPr>
        <w:pStyle w:val="PL"/>
        <w:spacing w:line="0" w:lineRule="atLeast"/>
        <w:rPr>
          <w:snapToGrid w:val="0"/>
          <w:lang w:val="fr-FR"/>
          <w:rPrChange w:id="2836" w:author="Author">
            <w:rPr>
              <w:snapToGrid w:val="0"/>
            </w:rPr>
          </w:rPrChange>
        </w:rPr>
      </w:pPr>
      <w:r w:rsidRPr="00E11445">
        <w:rPr>
          <w:lang w:val="fr-FR"/>
          <w:rPrChange w:id="2837" w:author="Author">
            <w:rPr/>
          </w:rPrChange>
        </w:rPr>
        <w:t xml:space="preserve">PRSMutingOption1 ::= </w:t>
      </w:r>
      <w:r w:rsidRPr="008C20F9">
        <w:rPr>
          <w:snapToGrid w:val="0"/>
          <w:lang w:val="fr-FR"/>
        </w:rPr>
        <w:t>SEQUENCE {</w:t>
      </w:r>
    </w:p>
    <w:p w14:paraId="221CBB06" w14:textId="77777777" w:rsidR="00972D45" w:rsidRPr="00E11445" w:rsidRDefault="00972D45" w:rsidP="00972D45">
      <w:pPr>
        <w:pStyle w:val="PL"/>
        <w:spacing w:line="0" w:lineRule="atLeast"/>
        <w:rPr>
          <w:lang w:val="fr-FR"/>
          <w:rPrChange w:id="2838" w:author="Author">
            <w:rPr/>
          </w:rPrChange>
        </w:rPr>
      </w:pPr>
      <w:r w:rsidRPr="00E11445">
        <w:rPr>
          <w:snapToGrid w:val="0"/>
          <w:lang w:val="fr-FR"/>
          <w:rPrChange w:id="2839" w:author="Author">
            <w:rPr>
              <w:snapToGrid w:val="0"/>
            </w:rPr>
          </w:rPrChange>
        </w:rPr>
        <w:tab/>
      </w:r>
      <w:r w:rsidRPr="00E11445">
        <w:rPr>
          <w:lang w:val="fr-FR"/>
          <w:rPrChange w:id="2840" w:author="Author">
            <w:rPr/>
          </w:rPrChange>
        </w:rPr>
        <w:t>mutingPattern</w:t>
      </w:r>
      <w:r w:rsidRPr="00E11445">
        <w:rPr>
          <w:lang w:val="fr-FR"/>
          <w:rPrChange w:id="2841" w:author="Author">
            <w:rPr/>
          </w:rPrChange>
        </w:rPr>
        <w:tab/>
      </w:r>
      <w:r w:rsidRPr="00E11445">
        <w:rPr>
          <w:lang w:val="fr-FR"/>
          <w:rPrChange w:id="2842" w:author="Author">
            <w:rPr/>
          </w:rPrChange>
        </w:rPr>
        <w:tab/>
      </w:r>
      <w:r w:rsidRPr="00E11445">
        <w:rPr>
          <w:lang w:val="fr-FR"/>
          <w:rPrChange w:id="2843" w:author="Author">
            <w:rPr/>
          </w:rPrChange>
        </w:rPr>
        <w:tab/>
      </w:r>
      <w:r w:rsidRPr="00E11445">
        <w:rPr>
          <w:lang w:val="fr-FR"/>
          <w:rPrChange w:id="2844" w:author="Author">
            <w:rPr/>
          </w:rPrChange>
        </w:rPr>
        <w:tab/>
      </w:r>
      <w:r w:rsidRPr="00E11445">
        <w:rPr>
          <w:lang w:val="fr-FR"/>
          <w:rPrChange w:id="2845" w:author="Author">
            <w:rPr/>
          </w:rPrChange>
        </w:rPr>
        <w:tab/>
        <w:t>DL-PRSMutingPattern,</w:t>
      </w:r>
    </w:p>
    <w:p w14:paraId="433F983E" w14:textId="77777777" w:rsidR="00972D45" w:rsidRPr="008C20F9" w:rsidRDefault="00972D45" w:rsidP="00972D45">
      <w:pPr>
        <w:pStyle w:val="PL"/>
        <w:spacing w:line="0" w:lineRule="atLeast"/>
        <w:rPr>
          <w:snapToGrid w:val="0"/>
          <w:lang w:val="fr-FR"/>
        </w:rPr>
      </w:pPr>
      <w:r w:rsidRPr="00E11445">
        <w:rPr>
          <w:lang w:val="fr-FR"/>
          <w:rPrChange w:id="2846" w:author="Author">
            <w:rPr/>
          </w:rPrChange>
        </w:rPr>
        <w:tab/>
        <w:t>mutingBitRepetitionFactor</w:t>
      </w:r>
      <w:r w:rsidRPr="00E11445">
        <w:rPr>
          <w:lang w:val="fr-FR"/>
          <w:rPrChange w:id="2847" w:author="Author">
            <w:rPr/>
          </w:rPrChange>
        </w:rPr>
        <w:tab/>
      </w:r>
      <w:r w:rsidRPr="00E11445">
        <w:rPr>
          <w:lang w:val="fr-FR"/>
          <w:rPrChange w:id="2848" w:author="Author">
            <w:rPr/>
          </w:rPrChange>
        </w:rPr>
        <w:tab/>
        <w:t>ENUMERATED{rf1,rf2,rf4,rf8,...},</w:t>
      </w:r>
    </w:p>
    <w:p w14:paraId="79C04BCD" w14:textId="77777777" w:rsidR="00972D45" w:rsidRPr="008C20F9" w:rsidRDefault="00972D45" w:rsidP="00972D4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E11445">
        <w:rPr>
          <w:lang w:val="fr-FR"/>
          <w:rPrChange w:id="2849" w:author="Author">
            <w:rPr/>
          </w:rPrChange>
        </w:rPr>
        <w:t>PRSMutingOption1</w:t>
      </w:r>
      <w:r w:rsidRPr="008C20F9">
        <w:rPr>
          <w:snapToGrid w:val="0"/>
          <w:lang w:val="fr-FR"/>
        </w:rPr>
        <w:t>-ExtIEs} } OPTIONAL</w:t>
      </w:r>
    </w:p>
    <w:p w14:paraId="6128EA09" w14:textId="77777777" w:rsidR="00972D45" w:rsidRDefault="00972D45" w:rsidP="00972D45">
      <w:pPr>
        <w:pStyle w:val="PL"/>
        <w:spacing w:line="0" w:lineRule="atLeast"/>
        <w:rPr>
          <w:snapToGrid w:val="0"/>
          <w:lang w:val="fr-FR"/>
        </w:rPr>
      </w:pPr>
      <w:r w:rsidRPr="008C20F9">
        <w:rPr>
          <w:snapToGrid w:val="0"/>
          <w:lang w:val="fr-FR"/>
        </w:rPr>
        <w:t>}</w:t>
      </w:r>
    </w:p>
    <w:p w14:paraId="79A75121" w14:textId="77777777" w:rsidR="00972D45" w:rsidRPr="008C20F9" w:rsidRDefault="00972D45" w:rsidP="00972D45">
      <w:pPr>
        <w:pStyle w:val="PL"/>
        <w:spacing w:line="0" w:lineRule="atLeast"/>
        <w:rPr>
          <w:snapToGrid w:val="0"/>
          <w:lang w:val="fr-FR"/>
        </w:rPr>
      </w:pPr>
    </w:p>
    <w:p w14:paraId="22E0547A" w14:textId="77777777" w:rsidR="00972D45" w:rsidRPr="008C20F9" w:rsidRDefault="00972D45" w:rsidP="00972D45">
      <w:pPr>
        <w:pStyle w:val="PL"/>
        <w:spacing w:line="0" w:lineRule="atLeast"/>
        <w:rPr>
          <w:snapToGrid w:val="0"/>
          <w:lang w:val="fr-FR"/>
        </w:rPr>
      </w:pPr>
      <w:r w:rsidRPr="00E11445">
        <w:rPr>
          <w:lang w:val="fr-FR"/>
          <w:rPrChange w:id="2850" w:author="Author">
            <w:rPr/>
          </w:rPrChange>
        </w:rPr>
        <w:t>PRSMutingOption1</w:t>
      </w:r>
      <w:r w:rsidRPr="008C20F9">
        <w:rPr>
          <w:snapToGrid w:val="0"/>
          <w:lang w:val="fr-FR"/>
        </w:rPr>
        <w:t>-ExtIEs F1AP-PROTOCOL-EXTENSION ::= {</w:t>
      </w:r>
    </w:p>
    <w:p w14:paraId="13159EF8" w14:textId="77777777" w:rsidR="00972D45" w:rsidRPr="008C20F9" w:rsidRDefault="00972D45" w:rsidP="00972D45">
      <w:pPr>
        <w:pStyle w:val="PL"/>
        <w:spacing w:line="0" w:lineRule="atLeast"/>
        <w:rPr>
          <w:snapToGrid w:val="0"/>
          <w:lang w:val="fr-FR"/>
        </w:rPr>
      </w:pPr>
      <w:r w:rsidRPr="008C20F9">
        <w:rPr>
          <w:snapToGrid w:val="0"/>
          <w:lang w:val="fr-FR"/>
        </w:rPr>
        <w:tab/>
        <w:t>...</w:t>
      </w:r>
    </w:p>
    <w:p w14:paraId="3F8050FB" w14:textId="77777777" w:rsidR="00972D45" w:rsidRPr="008C20F9" w:rsidRDefault="00972D45" w:rsidP="00972D45">
      <w:pPr>
        <w:pStyle w:val="PL"/>
        <w:spacing w:line="0" w:lineRule="atLeast"/>
        <w:rPr>
          <w:snapToGrid w:val="0"/>
          <w:lang w:val="fr-FR"/>
        </w:rPr>
      </w:pPr>
      <w:r w:rsidRPr="008C20F9">
        <w:rPr>
          <w:snapToGrid w:val="0"/>
          <w:lang w:val="fr-FR"/>
        </w:rPr>
        <w:t>}</w:t>
      </w:r>
    </w:p>
    <w:p w14:paraId="38AF9290" w14:textId="77777777" w:rsidR="00972D45" w:rsidRPr="00E11445" w:rsidRDefault="00972D45" w:rsidP="00972D45">
      <w:pPr>
        <w:pStyle w:val="PL"/>
        <w:rPr>
          <w:noProof w:val="0"/>
          <w:lang w:val="fr-FR"/>
          <w:rPrChange w:id="2851" w:author="Author">
            <w:rPr>
              <w:noProof w:val="0"/>
            </w:rPr>
          </w:rPrChange>
        </w:rPr>
      </w:pPr>
    </w:p>
    <w:p w14:paraId="42966EEF" w14:textId="77777777" w:rsidR="00972D45" w:rsidRPr="00E11445" w:rsidRDefault="00972D45" w:rsidP="00972D45">
      <w:pPr>
        <w:pStyle w:val="PL"/>
        <w:spacing w:line="0" w:lineRule="atLeast"/>
        <w:rPr>
          <w:snapToGrid w:val="0"/>
          <w:lang w:val="fr-FR"/>
          <w:rPrChange w:id="2852" w:author="Author">
            <w:rPr>
              <w:snapToGrid w:val="0"/>
            </w:rPr>
          </w:rPrChange>
        </w:rPr>
      </w:pPr>
      <w:r w:rsidRPr="00E11445">
        <w:rPr>
          <w:lang w:val="fr-FR"/>
          <w:rPrChange w:id="2853" w:author="Author">
            <w:rPr/>
          </w:rPrChange>
        </w:rPr>
        <w:t xml:space="preserve">PRSMutingOption2 ::= </w:t>
      </w:r>
      <w:r w:rsidRPr="008C20F9">
        <w:rPr>
          <w:snapToGrid w:val="0"/>
          <w:lang w:val="fr-FR"/>
        </w:rPr>
        <w:t>SEQUENCE {</w:t>
      </w:r>
    </w:p>
    <w:p w14:paraId="202AB1C0" w14:textId="77777777" w:rsidR="00972D45" w:rsidRPr="00E11445" w:rsidRDefault="00972D45" w:rsidP="00972D45">
      <w:pPr>
        <w:pStyle w:val="PL"/>
        <w:spacing w:line="0" w:lineRule="atLeast"/>
        <w:rPr>
          <w:lang w:val="fr-FR"/>
          <w:rPrChange w:id="2854" w:author="Author">
            <w:rPr/>
          </w:rPrChange>
        </w:rPr>
      </w:pPr>
      <w:r w:rsidRPr="00E11445">
        <w:rPr>
          <w:snapToGrid w:val="0"/>
          <w:lang w:val="fr-FR"/>
          <w:rPrChange w:id="2855" w:author="Author">
            <w:rPr>
              <w:snapToGrid w:val="0"/>
            </w:rPr>
          </w:rPrChange>
        </w:rPr>
        <w:tab/>
      </w:r>
      <w:r w:rsidRPr="00E11445">
        <w:rPr>
          <w:lang w:val="fr-FR"/>
          <w:rPrChange w:id="2856" w:author="Author">
            <w:rPr/>
          </w:rPrChange>
        </w:rPr>
        <w:t>mutingPattern</w:t>
      </w:r>
      <w:r w:rsidRPr="00E11445">
        <w:rPr>
          <w:lang w:val="fr-FR"/>
          <w:rPrChange w:id="2857" w:author="Author">
            <w:rPr/>
          </w:rPrChange>
        </w:rPr>
        <w:tab/>
      </w:r>
      <w:r w:rsidRPr="00E11445">
        <w:rPr>
          <w:lang w:val="fr-FR"/>
          <w:rPrChange w:id="2858" w:author="Author">
            <w:rPr/>
          </w:rPrChange>
        </w:rPr>
        <w:tab/>
      </w:r>
      <w:r w:rsidRPr="00E11445">
        <w:rPr>
          <w:lang w:val="fr-FR"/>
          <w:rPrChange w:id="2859" w:author="Author">
            <w:rPr/>
          </w:rPrChange>
        </w:rPr>
        <w:tab/>
      </w:r>
      <w:r w:rsidRPr="00E11445">
        <w:rPr>
          <w:lang w:val="fr-FR"/>
          <w:rPrChange w:id="2860" w:author="Author">
            <w:rPr/>
          </w:rPrChange>
        </w:rPr>
        <w:tab/>
      </w:r>
      <w:r w:rsidRPr="00E11445">
        <w:rPr>
          <w:lang w:val="fr-FR"/>
          <w:rPrChange w:id="2861" w:author="Author">
            <w:rPr/>
          </w:rPrChange>
        </w:rPr>
        <w:tab/>
        <w:t>DL-PRSMutingPattern,</w:t>
      </w:r>
    </w:p>
    <w:p w14:paraId="20F1CDF2" w14:textId="77777777" w:rsidR="00972D45" w:rsidRPr="008C20F9" w:rsidRDefault="00972D45" w:rsidP="00972D4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E11445">
        <w:rPr>
          <w:lang w:val="fr-FR"/>
          <w:rPrChange w:id="2862" w:author="Author">
            <w:rPr/>
          </w:rPrChange>
        </w:rPr>
        <w:t>PRSMutingOption2</w:t>
      </w:r>
      <w:r w:rsidRPr="008C20F9">
        <w:rPr>
          <w:snapToGrid w:val="0"/>
          <w:lang w:val="fr-FR"/>
        </w:rPr>
        <w:t>-ExtIEs} } OPTIONAL</w:t>
      </w:r>
    </w:p>
    <w:p w14:paraId="7776836B" w14:textId="77777777" w:rsidR="00972D45" w:rsidRPr="00E11445" w:rsidRDefault="00972D45" w:rsidP="00972D45">
      <w:pPr>
        <w:pStyle w:val="PL"/>
        <w:spacing w:line="0" w:lineRule="atLeast"/>
        <w:rPr>
          <w:snapToGrid w:val="0"/>
          <w:lang w:val="en-US"/>
          <w:rPrChange w:id="2863" w:author="Author">
            <w:rPr>
              <w:snapToGrid w:val="0"/>
              <w:lang w:val="fr-FR"/>
            </w:rPr>
          </w:rPrChange>
        </w:rPr>
      </w:pPr>
      <w:r w:rsidRPr="00E11445">
        <w:rPr>
          <w:snapToGrid w:val="0"/>
          <w:lang w:val="en-US"/>
          <w:rPrChange w:id="2864" w:author="Author">
            <w:rPr>
              <w:snapToGrid w:val="0"/>
              <w:lang w:val="fr-FR"/>
            </w:rPr>
          </w:rPrChange>
        </w:rPr>
        <w:t>}</w:t>
      </w:r>
    </w:p>
    <w:p w14:paraId="189C9D27" w14:textId="77777777" w:rsidR="00972D45" w:rsidRPr="00E11445" w:rsidRDefault="00972D45" w:rsidP="00972D45">
      <w:pPr>
        <w:pStyle w:val="PL"/>
        <w:spacing w:line="0" w:lineRule="atLeast"/>
        <w:rPr>
          <w:snapToGrid w:val="0"/>
          <w:lang w:val="en-US"/>
          <w:rPrChange w:id="2865" w:author="Author">
            <w:rPr>
              <w:snapToGrid w:val="0"/>
              <w:lang w:val="fr-FR"/>
            </w:rPr>
          </w:rPrChange>
        </w:rPr>
      </w:pPr>
    </w:p>
    <w:p w14:paraId="4B45AF9E" w14:textId="77777777" w:rsidR="00972D45" w:rsidRPr="00E11445" w:rsidRDefault="00972D45" w:rsidP="00972D45">
      <w:pPr>
        <w:pStyle w:val="PL"/>
        <w:spacing w:line="0" w:lineRule="atLeast"/>
        <w:rPr>
          <w:snapToGrid w:val="0"/>
          <w:lang w:val="en-US"/>
          <w:rPrChange w:id="2866" w:author="Author">
            <w:rPr>
              <w:snapToGrid w:val="0"/>
              <w:lang w:val="fr-FR"/>
            </w:rPr>
          </w:rPrChange>
        </w:rPr>
      </w:pPr>
      <w:r w:rsidRPr="008C20F9">
        <w:t>PRSMutingOption2</w:t>
      </w:r>
      <w:r w:rsidRPr="00E11445">
        <w:rPr>
          <w:snapToGrid w:val="0"/>
          <w:lang w:val="en-US"/>
          <w:rPrChange w:id="2867" w:author="Author">
            <w:rPr>
              <w:snapToGrid w:val="0"/>
              <w:lang w:val="fr-FR"/>
            </w:rPr>
          </w:rPrChange>
        </w:rPr>
        <w:t>-ExtIEs F1AP-PROTOCOL-EXTENSION ::= {</w:t>
      </w:r>
    </w:p>
    <w:p w14:paraId="4B6F210E" w14:textId="77777777" w:rsidR="00972D45" w:rsidRPr="00E11445" w:rsidRDefault="00972D45" w:rsidP="00972D45">
      <w:pPr>
        <w:pStyle w:val="PL"/>
        <w:spacing w:line="0" w:lineRule="atLeast"/>
        <w:rPr>
          <w:snapToGrid w:val="0"/>
          <w:lang w:val="en-US"/>
          <w:rPrChange w:id="2868" w:author="Author">
            <w:rPr>
              <w:snapToGrid w:val="0"/>
              <w:lang w:val="fr-FR"/>
            </w:rPr>
          </w:rPrChange>
        </w:rPr>
      </w:pPr>
      <w:r w:rsidRPr="00E11445">
        <w:rPr>
          <w:snapToGrid w:val="0"/>
          <w:lang w:val="en-US"/>
          <w:rPrChange w:id="2869" w:author="Author">
            <w:rPr>
              <w:snapToGrid w:val="0"/>
              <w:lang w:val="fr-FR"/>
            </w:rPr>
          </w:rPrChange>
        </w:rPr>
        <w:tab/>
        <w:t>...</w:t>
      </w:r>
    </w:p>
    <w:p w14:paraId="0153FC11" w14:textId="77777777" w:rsidR="00972D45" w:rsidRPr="00E11445" w:rsidRDefault="00972D45" w:rsidP="00972D45">
      <w:pPr>
        <w:pStyle w:val="PL"/>
        <w:spacing w:line="0" w:lineRule="atLeast"/>
        <w:rPr>
          <w:snapToGrid w:val="0"/>
          <w:lang w:val="en-US"/>
          <w:rPrChange w:id="2870" w:author="Author">
            <w:rPr>
              <w:snapToGrid w:val="0"/>
              <w:lang w:val="fr-FR"/>
            </w:rPr>
          </w:rPrChange>
        </w:rPr>
      </w:pPr>
      <w:r w:rsidRPr="00E11445">
        <w:rPr>
          <w:snapToGrid w:val="0"/>
          <w:lang w:val="en-US"/>
          <w:rPrChange w:id="2871" w:author="Author">
            <w:rPr>
              <w:snapToGrid w:val="0"/>
              <w:lang w:val="fr-FR"/>
            </w:rPr>
          </w:rPrChange>
        </w:rPr>
        <w:t>}</w:t>
      </w:r>
    </w:p>
    <w:p w14:paraId="0DF9D3D2" w14:textId="77777777" w:rsidR="00972D45" w:rsidRDefault="00972D45" w:rsidP="00972D45">
      <w:pPr>
        <w:pStyle w:val="PL"/>
        <w:rPr>
          <w:noProof w:val="0"/>
        </w:rPr>
      </w:pPr>
    </w:p>
    <w:p w14:paraId="443FE93F" w14:textId="77777777" w:rsidR="00972D45" w:rsidRDefault="00972D45" w:rsidP="00972D45">
      <w:pPr>
        <w:pStyle w:val="PL"/>
        <w:rPr>
          <w:noProof w:val="0"/>
        </w:rPr>
      </w:pPr>
      <w:r>
        <w:rPr>
          <w:noProof w:val="0"/>
        </w:rPr>
        <w:t>PRS-Resource-ID ::= INTEGER (0..63)</w:t>
      </w:r>
    </w:p>
    <w:p w14:paraId="62E3DF94" w14:textId="77777777" w:rsidR="00972D45" w:rsidRDefault="00972D45" w:rsidP="00972D45">
      <w:pPr>
        <w:pStyle w:val="PL"/>
        <w:rPr>
          <w:noProof w:val="0"/>
        </w:rPr>
      </w:pPr>
    </w:p>
    <w:p w14:paraId="5B051013" w14:textId="77777777" w:rsidR="00972D45" w:rsidRDefault="00972D45" w:rsidP="00972D45">
      <w:pPr>
        <w:pStyle w:val="PL"/>
        <w:rPr>
          <w:noProof w:val="0"/>
        </w:rPr>
      </w:pPr>
      <w:r>
        <w:rPr>
          <w:noProof w:val="0"/>
        </w:rPr>
        <w:t>PRSResource-List::= SEQUENCE (SIZE (1..maxnoofPRSresources)) OF PRSResource-Item</w:t>
      </w:r>
    </w:p>
    <w:p w14:paraId="6C46848A" w14:textId="77777777" w:rsidR="00972D45" w:rsidRDefault="00972D45" w:rsidP="00972D45">
      <w:pPr>
        <w:pStyle w:val="PL"/>
        <w:rPr>
          <w:noProof w:val="0"/>
        </w:rPr>
      </w:pPr>
    </w:p>
    <w:p w14:paraId="68578197" w14:textId="77777777" w:rsidR="00972D45" w:rsidRDefault="00972D45" w:rsidP="00972D45">
      <w:pPr>
        <w:pStyle w:val="PL"/>
        <w:rPr>
          <w:noProof w:val="0"/>
        </w:rPr>
      </w:pPr>
      <w:r>
        <w:rPr>
          <w:noProof w:val="0"/>
        </w:rPr>
        <w:t>PRSResource-Item  ::= SEQUENCE {</w:t>
      </w:r>
    </w:p>
    <w:p w14:paraId="00136795" w14:textId="77777777" w:rsidR="00972D45" w:rsidRDefault="00972D45" w:rsidP="00972D45">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03797DEC" w14:textId="77777777" w:rsidR="00972D45" w:rsidRDefault="00972D45" w:rsidP="00972D45">
      <w:pPr>
        <w:pStyle w:val="PL"/>
        <w:rPr>
          <w:noProof w:val="0"/>
        </w:rPr>
      </w:pPr>
      <w:r>
        <w:rPr>
          <w:noProof w:val="0"/>
        </w:rPr>
        <w:tab/>
        <w:t>sequenceID</w:t>
      </w:r>
      <w:r>
        <w:rPr>
          <w:noProof w:val="0"/>
        </w:rPr>
        <w:tab/>
      </w:r>
      <w:r>
        <w:rPr>
          <w:noProof w:val="0"/>
        </w:rPr>
        <w:tab/>
      </w:r>
      <w:r>
        <w:rPr>
          <w:noProof w:val="0"/>
        </w:rPr>
        <w:tab/>
      </w:r>
      <w:r>
        <w:rPr>
          <w:noProof w:val="0"/>
        </w:rPr>
        <w:tab/>
        <w:t>INTEGER(0..4095),</w:t>
      </w:r>
    </w:p>
    <w:p w14:paraId="66E08274" w14:textId="77777777" w:rsidR="00972D45" w:rsidRDefault="00972D45" w:rsidP="00972D45">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4DF97AB8" w14:textId="77777777" w:rsidR="00972D45" w:rsidRDefault="00972D45" w:rsidP="00972D45">
      <w:pPr>
        <w:pStyle w:val="PL"/>
        <w:rPr>
          <w:noProof w:val="0"/>
        </w:rPr>
      </w:pPr>
      <w:r>
        <w:rPr>
          <w:noProof w:val="0"/>
        </w:rPr>
        <w:tab/>
        <w:t>resourceSlotOffset</w:t>
      </w:r>
      <w:r>
        <w:rPr>
          <w:noProof w:val="0"/>
        </w:rPr>
        <w:tab/>
      </w:r>
      <w:r>
        <w:rPr>
          <w:noProof w:val="0"/>
        </w:rPr>
        <w:tab/>
        <w:t>INTEGER(0..511),</w:t>
      </w:r>
    </w:p>
    <w:p w14:paraId="76E5BFA7" w14:textId="77777777" w:rsidR="00972D45" w:rsidRDefault="00972D45" w:rsidP="00972D45">
      <w:pPr>
        <w:pStyle w:val="PL"/>
        <w:rPr>
          <w:noProof w:val="0"/>
        </w:rPr>
      </w:pPr>
      <w:r>
        <w:rPr>
          <w:noProof w:val="0"/>
        </w:rPr>
        <w:tab/>
        <w:t>resourceSymbolOffset</w:t>
      </w:r>
      <w:r>
        <w:rPr>
          <w:noProof w:val="0"/>
        </w:rPr>
        <w:tab/>
        <w:t>INTEGER(0..12),</w:t>
      </w:r>
    </w:p>
    <w:p w14:paraId="66F66F90" w14:textId="77777777" w:rsidR="00972D45" w:rsidRDefault="00972D45" w:rsidP="00972D45">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1722D7EF"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2EC29F87" w14:textId="77777777" w:rsidR="00972D45" w:rsidRDefault="00972D45" w:rsidP="00972D45">
      <w:pPr>
        <w:pStyle w:val="PL"/>
        <w:rPr>
          <w:noProof w:val="0"/>
        </w:rPr>
      </w:pPr>
      <w:r>
        <w:rPr>
          <w:noProof w:val="0"/>
        </w:rPr>
        <w:t>}</w:t>
      </w:r>
    </w:p>
    <w:p w14:paraId="7B6EBE41" w14:textId="77777777" w:rsidR="00972D45" w:rsidRDefault="00972D45" w:rsidP="00972D45">
      <w:pPr>
        <w:pStyle w:val="PL"/>
        <w:rPr>
          <w:noProof w:val="0"/>
        </w:rPr>
      </w:pPr>
    </w:p>
    <w:p w14:paraId="6285B700" w14:textId="77777777" w:rsidR="00972D45" w:rsidRDefault="00972D45" w:rsidP="00972D45">
      <w:pPr>
        <w:pStyle w:val="PL"/>
        <w:rPr>
          <w:noProof w:val="0"/>
        </w:rPr>
      </w:pPr>
      <w:r>
        <w:rPr>
          <w:noProof w:val="0"/>
        </w:rPr>
        <w:t>PRSResource-Item-ExtIEs F1AP-PROTOCOL-EXTENSION ::= {</w:t>
      </w:r>
    </w:p>
    <w:p w14:paraId="3ECA70B6" w14:textId="77777777" w:rsidR="00972D45" w:rsidRDefault="00972D45" w:rsidP="00972D45">
      <w:pPr>
        <w:pStyle w:val="PL"/>
        <w:rPr>
          <w:noProof w:val="0"/>
        </w:rPr>
      </w:pPr>
      <w:r>
        <w:rPr>
          <w:noProof w:val="0"/>
        </w:rPr>
        <w:tab/>
        <w:t>...</w:t>
      </w:r>
    </w:p>
    <w:p w14:paraId="7752DDAA" w14:textId="77777777" w:rsidR="00972D45" w:rsidRDefault="00972D45" w:rsidP="00972D45">
      <w:pPr>
        <w:pStyle w:val="PL"/>
        <w:rPr>
          <w:noProof w:val="0"/>
        </w:rPr>
      </w:pPr>
      <w:r>
        <w:rPr>
          <w:noProof w:val="0"/>
        </w:rPr>
        <w:t>}</w:t>
      </w:r>
    </w:p>
    <w:p w14:paraId="410EC402" w14:textId="77777777" w:rsidR="00972D45" w:rsidRDefault="00972D45" w:rsidP="00972D45">
      <w:pPr>
        <w:pStyle w:val="PL"/>
        <w:rPr>
          <w:noProof w:val="0"/>
        </w:rPr>
      </w:pPr>
    </w:p>
    <w:p w14:paraId="6E82674D" w14:textId="77777777" w:rsidR="00972D45" w:rsidRDefault="00972D45" w:rsidP="00972D45">
      <w:pPr>
        <w:pStyle w:val="PL"/>
        <w:rPr>
          <w:noProof w:val="0"/>
        </w:rPr>
      </w:pPr>
      <w:r>
        <w:rPr>
          <w:noProof w:val="0"/>
        </w:rPr>
        <w:t xml:space="preserve">PRSResource-QCLInfo  ::= </w:t>
      </w:r>
      <w:r w:rsidRPr="00340015">
        <w:rPr>
          <w:noProof w:val="0"/>
        </w:rPr>
        <w:t>CHOICE</w:t>
      </w:r>
      <w:r>
        <w:rPr>
          <w:noProof w:val="0"/>
        </w:rPr>
        <w:t xml:space="preserve"> {</w:t>
      </w:r>
    </w:p>
    <w:p w14:paraId="1BC1E85D" w14:textId="77777777" w:rsidR="00972D45" w:rsidRDefault="00972D45" w:rsidP="00972D45">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78FC0722" w14:textId="77777777" w:rsidR="00972D45" w:rsidRDefault="00972D45" w:rsidP="00972D45">
      <w:pPr>
        <w:pStyle w:val="PL"/>
        <w:rPr>
          <w:noProof w:val="0"/>
        </w:rPr>
      </w:pPr>
      <w:r>
        <w:rPr>
          <w:noProof w:val="0"/>
        </w:rPr>
        <w:lastRenderedPageBreak/>
        <w:tab/>
        <w:t>qCLSourcePRS</w:t>
      </w:r>
      <w:r>
        <w:rPr>
          <w:noProof w:val="0"/>
        </w:rPr>
        <w:tab/>
      </w:r>
      <w:r>
        <w:rPr>
          <w:noProof w:val="0"/>
        </w:rPr>
        <w:tab/>
        <w:t>PRSResource-QCLSourcePRS,</w:t>
      </w:r>
      <w:r>
        <w:rPr>
          <w:noProof w:val="0"/>
        </w:rPr>
        <w:tab/>
      </w:r>
      <w:r>
        <w:rPr>
          <w:noProof w:val="0"/>
        </w:rPr>
        <w:tab/>
      </w:r>
    </w:p>
    <w:p w14:paraId="77AA8AE6" w14:textId="77777777" w:rsidR="00972D45" w:rsidRPr="00340015" w:rsidRDefault="00972D45" w:rsidP="00972D45">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649F9AF4" w14:textId="77777777" w:rsidR="00972D45" w:rsidRDefault="00972D45" w:rsidP="00972D45">
      <w:pPr>
        <w:pStyle w:val="PL"/>
        <w:rPr>
          <w:noProof w:val="0"/>
        </w:rPr>
      </w:pPr>
      <w:r>
        <w:rPr>
          <w:noProof w:val="0"/>
        </w:rPr>
        <w:t>}</w:t>
      </w:r>
    </w:p>
    <w:p w14:paraId="5A087727" w14:textId="77777777" w:rsidR="00972D45" w:rsidRDefault="00972D45" w:rsidP="00972D45">
      <w:pPr>
        <w:pStyle w:val="PL"/>
        <w:rPr>
          <w:noProof w:val="0"/>
        </w:rPr>
      </w:pPr>
      <w:r>
        <w:rPr>
          <w:noProof w:val="0"/>
        </w:rPr>
        <w:t>PRSResource-QCLInfo-ExtIEs F1AP-PROTOCOL-</w:t>
      </w:r>
      <w:r w:rsidRPr="00340015">
        <w:rPr>
          <w:noProof w:val="0"/>
        </w:rPr>
        <w:t>IES</w:t>
      </w:r>
      <w:r>
        <w:rPr>
          <w:noProof w:val="0"/>
        </w:rPr>
        <w:t xml:space="preserve"> ::= {</w:t>
      </w:r>
    </w:p>
    <w:p w14:paraId="11CFFE52" w14:textId="77777777" w:rsidR="00972D45" w:rsidRDefault="00972D45" w:rsidP="00972D45">
      <w:pPr>
        <w:pStyle w:val="PL"/>
        <w:rPr>
          <w:noProof w:val="0"/>
        </w:rPr>
      </w:pPr>
      <w:r>
        <w:rPr>
          <w:noProof w:val="0"/>
        </w:rPr>
        <w:tab/>
        <w:t>...</w:t>
      </w:r>
    </w:p>
    <w:p w14:paraId="735C3985" w14:textId="77777777" w:rsidR="00972D45" w:rsidRDefault="00972D45" w:rsidP="00972D45">
      <w:pPr>
        <w:pStyle w:val="PL"/>
        <w:rPr>
          <w:noProof w:val="0"/>
        </w:rPr>
      </w:pPr>
      <w:r>
        <w:rPr>
          <w:noProof w:val="0"/>
        </w:rPr>
        <w:t>}</w:t>
      </w:r>
    </w:p>
    <w:p w14:paraId="3417AA30" w14:textId="77777777" w:rsidR="00972D45" w:rsidRDefault="00972D45" w:rsidP="00972D45">
      <w:pPr>
        <w:pStyle w:val="PL"/>
        <w:rPr>
          <w:noProof w:val="0"/>
        </w:rPr>
      </w:pPr>
    </w:p>
    <w:p w14:paraId="0AE8CB7B" w14:textId="77777777" w:rsidR="00972D45" w:rsidRPr="00340015" w:rsidRDefault="00972D45" w:rsidP="00972D45">
      <w:pPr>
        <w:pStyle w:val="PL"/>
        <w:spacing w:line="0" w:lineRule="atLeast"/>
        <w:rPr>
          <w:snapToGrid w:val="0"/>
        </w:rPr>
      </w:pPr>
      <w:r w:rsidRPr="00340015">
        <w:rPr>
          <w:snapToGrid w:val="0"/>
        </w:rPr>
        <w:t>PRSResource-QCLSourceSSB ::= SEQUENCE {</w:t>
      </w:r>
    </w:p>
    <w:p w14:paraId="1FD2F192" w14:textId="77777777" w:rsidR="00972D45" w:rsidRPr="00340015" w:rsidRDefault="00972D45" w:rsidP="00972D45">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A8A373E" w14:textId="77777777" w:rsidR="00972D45" w:rsidRPr="00340015" w:rsidRDefault="00972D45" w:rsidP="00972D45">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2376311F" w14:textId="77777777" w:rsidR="00972D45" w:rsidRPr="00E11445" w:rsidRDefault="00972D45" w:rsidP="00972D45">
      <w:pPr>
        <w:pStyle w:val="PL"/>
        <w:spacing w:line="0" w:lineRule="atLeast"/>
        <w:rPr>
          <w:snapToGrid w:val="0"/>
          <w:lang w:val="fr-FR"/>
          <w:rPrChange w:id="2872" w:author="Author">
            <w:rPr>
              <w:snapToGrid w:val="0"/>
            </w:rPr>
          </w:rPrChange>
        </w:rPr>
      </w:pPr>
      <w:r w:rsidRPr="00340015">
        <w:rPr>
          <w:snapToGrid w:val="0"/>
        </w:rPr>
        <w:tab/>
      </w:r>
      <w:r w:rsidRPr="00E11445">
        <w:rPr>
          <w:snapToGrid w:val="0"/>
          <w:lang w:val="fr-FR"/>
          <w:rPrChange w:id="2873" w:author="Author">
            <w:rPr>
              <w:snapToGrid w:val="0"/>
            </w:rPr>
          </w:rPrChange>
        </w:rPr>
        <w:t>iE-Extensions</w:t>
      </w:r>
      <w:r w:rsidRPr="00E11445">
        <w:rPr>
          <w:snapToGrid w:val="0"/>
          <w:lang w:val="fr-FR"/>
          <w:rPrChange w:id="2874" w:author="Author">
            <w:rPr>
              <w:snapToGrid w:val="0"/>
            </w:rPr>
          </w:rPrChange>
        </w:rPr>
        <w:tab/>
      </w:r>
      <w:r w:rsidRPr="00E11445">
        <w:rPr>
          <w:snapToGrid w:val="0"/>
          <w:lang w:val="fr-FR"/>
          <w:rPrChange w:id="2875" w:author="Author">
            <w:rPr>
              <w:snapToGrid w:val="0"/>
            </w:rPr>
          </w:rPrChange>
        </w:rPr>
        <w:tab/>
        <w:t>ProtocolExtensionContainer { { PRSResource-QCLSourceSSB-ExtIEs} } OPTIONAL,</w:t>
      </w:r>
    </w:p>
    <w:p w14:paraId="084745CF" w14:textId="77777777" w:rsidR="00972D45" w:rsidRPr="00E11445" w:rsidRDefault="00972D45" w:rsidP="00972D45">
      <w:pPr>
        <w:pStyle w:val="PL"/>
        <w:spacing w:line="0" w:lineRule="atLeast"/>
        <w:rPr>
          <w:snapToGrid w:val="0"/>
          <w:lang w:val="fr-FR"/>
          <w:rPrChange w:id="2876" w:author="Author">
            <w:rPr>
              <w:snapToGrid w:val="0"/>
            </w:rPr>
          </w:rPrChange>
        </w:rPr>
      </w:pPr>
      <w:r w:rsidRPr="00E11445">
        <w:rPr>
          <w:snapToGrid w:val="0"/>
          <w:lang w:val="fr-FR"/>
          <w:rPrChange w:id="2877" w:author="Author">
            <w:rPr>
              <w:snapToGrid w:val="0"/>
            </w:rPr>
          </w:rPrChange>
        </w:rPr>
        <w:tab/>
        <w:t>...</w:t>
      </w:r>
    </w:p>
    <w:p w14:paraId="314DDDFB" w14:textId="77777777" w:rsidR="00972D45" w:rsidRPr="00E11445" w:rsidRDefault="00972D45" w:rsidP="00972D45">
      <w:pPr>
        <w:pStyle w:val="PL"/>
        <w:spacing w:line="0" w:lineRule="atLeast"/>
        <w:rPr>
          <w:snapToGrid w:val="0"/>
          <w:lang w:val="fr-FR"/>
          <w:rPrChange w:id="2878" w:author="Author">
            <w:rPr>
              <w:snapToGrid w:val="0"/>
            </w:rPr>
          </w:rPrChange>
        </w:rPr>
      </w:pPr>
      <w:r w:rsidRPr="00E11445">
        <w:rPr>
          <w:snapToGrid w:val="0"/>
          <w:lang w:val="fr-FR"/>
          <w:rPrChange w:id="2879" w:author="Author">
            <w:rPr>
              <w:snapToGrid w:val="0"/>
            </w:rPr>
          </w:rPrChange>
        </w:rPr>
        <w:t>}</w:t>
      </w:r>
    </w:p>
    <w:p w14:paraId="1349C07A" w14:textId="77777777" w:rsidR="00972D45" w:rsidRPr="00E11445" w:rsidRDefault="00972D45" w:rsidP="00972D45">
      <w:pPr>
        <w:pStyle w:val="PL"/>
        <w:spacing w:line="0" w:lineRule="atLeast"/>
        <w:rPr>
          <w:snapToGrid w:val="0"/>
          <w:lang w:val="fr-FR"/>
          <w:rPrChange w:id="2880" w:author="Author">
            <w:rPr>
              <w:snapToGrid w:val="0"/>
            </w:rPr>
          </w:rPrChange>
        </w:rPr>
      </w:pPr>
    </w:p>
    <w:p w14:paraId="0F69B714" w14:textId="77777777" w:rsidR="00972D45" w:rsidRPr="00E11445" w:rsidRDefault="00972D45" w:rsidP="00972D45">
      <w:pPr>
        <w:pStyle w:val="PL"/>
        <w:spacing w:line="0" w:lineRule="atLeast"/>
        <w:rPr>
          <w:snapToGrid w:val="0"/>
          <w:lang w:val="fr-FR"/>
          <w:rPrChange w:id="2881" w:author="Author">
            <w:rPr>
              <w:snapToGrid w:val="0"/>
            </w:rPr>
          </w:rPrChange>
        </w:rPr>
      </w:pPr>
      <w:r w:rsidRPr="00E11445">
        <w:rPr>
          <w:snapToGrid w:val="0"/>
          <w:lang w:val="fr-FR"/>
          <w:rPrChange w:id="2882" w:author="Author">
            <w:rPr>
              <w:snapToGrid w:val="0"/>
            </w:rPr>
          </w:rPrChange>
        </w:rPr>
        <w:t>PRSResource-QCLSourceSSB-ExtIEs F1AP-PROTOCOL-EXTENSION ::= {</w:t>
      </w:r>
    </w:p>
    <w:p w14:paraId="65A13AED" w14:textId="77777777" w:rsidR="00972D45" w:rsidRPr="00E11445" w:rsidRDefault="00972D45" w:rsidP="00972D45">
      <w:pPr>
        <w:pStyle w:val="PL"/>
        <w:spacing w:line="0" w:lineRule="atLeast"/>
        <w:rPr>
          <w:snapToGrid w:val="0"/>
          <w:lang w:val="fr-FR"/>
          <w:rPrChange w:id="2883" w:author="Author">
            <w:rPr>
              <w:snapToGrid w:val="0"/>
            </w:rPr>
          </w:rPrChange>
        </w:rPr>
      </w:pPr>
      <w:r w:rsidRPr="00E11445">
        <w:rPr>
          <w:snapToGrid w:val="0"/>
          <w:lang w:val="fr-FR"/>
          <w:rPrChange w:id="2884" w:author="Author">
            <w:rPr>
              <w:snapToGrid w:val="0"/>
            </w:rPr>
          </w:rPrChange>
        </w:rPr>
        <w:tab/>
        <w:t>...</w:t>
      </w:r>
    </w:p>
    <w:p w14:paraId="755E8CEE" w14:textId="77777777" w:rsidR="00972D45" w:rsidRPr="00E11445" w:rsidRDefault="00972D45" w:rsidP="00972D45">
      <w:pPr>
        <w:pStyle w:val="PL"/>
        <w:spacing w:line="0" w:lineRule="atLeast"/>
        <w:rPr>
          <w:snapToGrid w:val="0"/>
          <w:lang w:val="fr-FR"/>
          <w:rPrChange w:id="2885" w:author="Author">
            <w:rPr>
              <w:snapToGrid w:val="0"/>
            </w:rPr>
          </w:rPrChange>
        </w:rPr>
      </w:pPr>
      <w:r w:rsidRPr="00E11445">
        <w:rPr>
          <w:snapToGrid w:val="0"/>
          <w:lang w:val="fr-FR"/>
          <w:rPrChange w:id="2886" w:author="Author">
            <w:rPr>
              <w:snapToGrid w:val="0"/>
            </w:rPr>
          </w:rPrChange>
        </w:rPr>
        <w:t>}</w:t>
      </w:r>
    </w:p>
    <w:p w14:paraId="475189CF" w14:textId="77777777" w:rsidR="00972D45" w:rsidRPr="00E11445" w:rsidRDefault="00972D45" w:rsidP="00972D45">
      <w:pPr>
        <w:pStyle w:val="PL"/>
        <w:rPr>
          <w:noProof w:val="0"/>
          <w:lang w:val="fr-FR"/>
          <w:rPrChange w:id="2887" w:author="Author">
            <w:rPr>
              <w:noProof w:val="0"/>
            </w:rPr>
          </w:rPrChange>
        </w:rPr>
      </w:pPr>
    </w:p>
    <w:p w14:paraId="1E20B413" w14:textId="77777777" w:rsidR="00972D45" w:rsidRPr="00E11445" w:rsidRDefault="00972D45" w:rsidP="00972D45">
      <w:pPr>
        <w:pStyle w:val="PL"/>
        <w:rPr>
          <w:noProof w:val="0"/>
          <w:lang w:val="fr-FR"/>
          <w:rPrChange w:id="2888" w:author="Author">
            <w:rPr>
              <w:noProof w:val="0"/>
            </w:rPr>
          </w:rPrChange>
        </w:rPr>
      </w:pPr>
      <w:r w:rsidRPr="00E11445">
        <w:rPr>
          <w:noProof w:val="0"/>
          <w:lang w:val="fr-FR"/>
          <w:rPrChange w:id="2889" w:author="Author">
            <w:rPr>
              <w:noProof w:val="0"/>
            </w:rPr>
          </w:rPrChange>
        </w:rPr>
        <w:t>PRSResource-QCLSourcePRS ::= SEQUENCE {</w:t>
      </w:r>
    </w:p>
    <w:p w14:paraId="67A909A0" w14:textId="77777777" w:rsidR="00972D45" w:rsidRPr="00E11445" w:rsidRDefault="00972D45" w:rsidP="00972D45">
      <w:pPr>
        <w:pStyle w:val="PL"/>
        <w:rPr>
          <w:noProof w:val="0"/>
          <w:lang w:val="fr-FR"/>
          <w:rPrChange w:id="2890" w:author="Author">
            <w:rPr>
              <w:noProof w:val="0"/>
            </w:rPr>
          </w:rPrChange>
        </w:rPr>
      </w:pPr>
      <w:r w:rsidRPr="00E11445">
        <w:rPr>
          <w:noProof w:val="0"/>
          <w:lang w:val="fr-FR"/>
          <w:rPrChange w:id="2891" w:author="Author">
            <w:rPr>
              <w:noProof w:val="0"/>
            </w:rPr>
          </w:rPrChange>
        </w:rPr>
        <w:tab/>
        <w:t>qCLSourcePRSResourceSetID</w:t>
      </w:r>
      <w:r w:rsidRPr="00E11445">
        <w:rPr>
          <w:noProof w:val="0"/>
          <w:lang w:val="fr-FR"/>
          <w:rPrChange w:id="2892" w:author="Author">
            <w:rPr>
              <w:noProof w:val="0"/>
            </w:rPr>
          </w:rPrChange>
        </w:rPr>
        <w:tab/>
      </w:r>
      <w:r w:rsidRPr="00E11445">
        <w:rPr>
          <w:noProof w:val="0"/>
          <w:lang w:val="fr-FR"/>
          <w:rPrChange w:id="2893" w:author="Author">
            <w:rPr>
              <w:noProof w:val="0"/>
            </w:rPr>
          </w:rPrChange>
        </w:rPr>
        <w:tab/>
      </w:r>
      <w:r w:rsidRPr="00E11445">
        <w:rPr>
          <w:lang w:val="fr-FR"/>
          <w:rPrChange w:id="2894" w:author="Author">
            <w:rPr/>
          </w:rPrChange>
        </w:rPr>
        <w:t>PRS-Resource-Set-ID</w:t>
      </w:r>
      <w:r w:rsidRPr="00E11445">
        <w:rPr>
          <w:noProof w:val="0"/>
          <w:lang w:val="fr-FR"/>
          <w:rPrChange w:id="2895" w:author="Author">
            <w:rPr>
              <w:noProof w:val="0"/>
            </w:rPr>
          </w:rPrChange>
        </w:rPr>
        <w:t>,</w:t>
      </w:r>
    </w:p>
    <w:p w14:paraId="5AE33F53" w14:textId="77777777" w:rsidR="00972D45" w:rsidRDefault="00972D45" w:rsidP="00972D45">
      <w:pPr>
        <w:pStyle w:val="PL"/>
        <w:rPr>
          <w:noProof w:val="0"/>
        </w:rPr>
      </w:pPr>
      <w:r w:rsidRPr="00E11445">
        <w:rPr>
          <w:noProof w:val="0"/>
          <w:lang w:val="fr-FR"/>
          <w:rPrChange w:id="2896" w:author="Author">
            <w:rPr>
              <w:noProof w:val="0"/>
            </w:rPr>
          </w:rPrChange>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5B014B30" w14:textId="77777777" w:rsidR="00972D45" w:rsidRPr="00E11445" w:rsidRDefault="00972D45" w:rsidP="00972D45">
      <w:pPr>
        <w:pStyle w:val="PL"/>
        <w:rPr>
          <w:noProof w:val="0"/>
          <w:lang w:val="fr-FR"/>
          <w:rPrChange w:id="2897" w:author="Author">
            <w:rPr>
              <w:noProof w:val="0"/>
            </w:rPr>
          </w:rPrChange>
        </w:rPr>
      </w:pPr>
      <w:r>
        <w:rPr>
          <w:noProof w:val="0"/>
        </w:rPr>
        <w:tab/>
      </w:r>
      <w:r w:rsidRPr="00E11445">
        <w:rPr>
          <w:noProof w:val="0"/>
          <w:lang w:val="fr-FR"/>
          <w:rPrChange w:id="2898" w:author="Author">
            <w:rPr>
              <w:noProof w:val="0"/>
            </w:rPr>
          </w:rPrChange>
        </w:rPr>
        <w:t>iE-Extensions</w:t>
      </w:r>
      <w:r w:rsidRPr="00E11445">
        <w:rPr>
          <w:noProof w:val="0"/>
          <w:lang w:val="fr-FR"/>
          <w:rPrChange w:id="2899" w:author="Author">
            <w:rPr>
              <w:noProof w:val="0"/>
            </w:rPr>
          </w:rPrChange>
        </w:rPr>
        <w:tab/>
      </w:r>
      <w:r w:rsidRPr="00E11445">
        <w:rPr>
          <w:noProof w:val="0"/>
          <w:lang w:val="fr-FR"/>
          <w:rPrChange w:id="2900" w:author="Author">
            <w:rPr>
              <w:noProof w:val="0"/>
            </w:rPr>
          </w:rPrChange>
        </w:rPr>
        <w:tab/>
      </w:r>
      <w:r w:rsidRPr="00E11445">
        <w:rPr>
          <w:noProof w:val="0"/>
          <w:lang w:val="fr-FR"/>
          <w:rPrChange w:id="2901" w:author="Author">
            <w:rPr>
              <w:noProof w:val="0"/>
            </w:rPr>
          </w:rPrChange>
        </w:rPr>
        <w:tab/>
      </w:r>
      <w:r w:rsidRPr="00E11445">
        <w:rPr>
          <w:noProof w:val="0"/>
          <w:lang w:val="fr-FR"/>
          <w:rPrChange w:id="2902" w:author="Author">
            <w:rPr>
              <w:noProof w:val="0"/>
            </w:rPr>
          </w:rPrChange>
        </w:rPr>
        <w:tab/>
      </w:r>
      <w:r w:rsidRPr="00E11445">
        <w:rPr>
          <w:noProof w:val="0"/>
          <w:lang w:val="fr-FR"/>
          <w:rPrChange w:id="2903" w:author="Author">
            <w:rPr>
              <w:noProof w:val="0"/>
            </w:rPr>
          </w:rPrChange>
        </w:rPr>
        <w:tab/>
        <w:t>ProtocolExtensionContainer { { PRSResource-QCLSourcePRS-ExtIEs} } OPTIONAL</w:t>
      </w:r>
    </w:p>
    <w:p w14:paraId="5BAE49D3" w14:textId="77777777" w:rsidR="00972D45" w:rsidRDefault="00972D45" w:rsidP="00972D45">
      <w:pPr>
        <w:pStyle w:val="PL"/>
        <w:rPr>
          <w:noProof w:val="0"/>
        </w:rPr>
      </w:pPr>
      <w:r>
        <w:rPr>
          <w:noProof w:val="0"/>
        </w:rPr>
        <w:t>}</w:t>
      </w:r>
    </w:p>
    <w:p w14:paraId="4853183E" w14:textId="77777777" w:rsidR="00972D45" w:rsidRDefault="00972D45" w:rsidP="00972D45">
      <w:pPr>
        <w:pStyle w:val="PL"/>
        <w:rPr>
          <w:noProof w:val="0"/>
        </w:rPr>
      </w:pPr>
    </w:p>
    <w:p w14:paraId="36D5CE47" w14:textId="77777777" w:rsidR="00972D45" w:rsidRDefault="00972D45" w:rsidP="00972D45">
      <w:pPr>
        <w:pStyle w:val="PL"/>
        <w:rPr>
          <w:noProof w:val="0"/>
        </w:rPr>
      </w:pPr>
      <w:r>
        <w:rPr>
          <w:noProof w:val="0"/>
        </w:rPr>
        <w:t>PRSResource-QCLSourcePRS-ExtIEs F1AP-PROTOCOL-EXTENSION ::= {</w:t>
      </w:r>
    </w:p>
    <w:p w14:paraId="435745C5" w14:textId="77777777" w:rsidR="00972D45" w:rsidRDefault="00972D45" w:rsidP="00972D45">
      <w:pPr>
        <w:pStyle w:val="PL"/>
        <w:rPr>
          <w:noProof w:val="0"/>
        </w:rPr>
      </w:pPr>
      <w:r>
        <w:rPr>
          <w:noProof w:val="0"/>
        </w:rPr>
        <w:tab/>
        <w:t>...</w:t>
      </w:r>
    </w:p>
    <w:p w14:paraId="061C7774" w14:textId="77777777" w:rsidR="00972D45" w:rsidRDefault="00972D45" w:rsidP="00972D45">
      <w:pPr>
        <w:pStyle w:val="PL"/>
        <w:rPr>
          <w:noProof w:val="0"/>
        </w:rPr>
      </w:pPr>
      <w:r>
        <w:rPr>
          <w:noProof w:val="0"/>
        </w:rPr>
        <w:t>}</w:t>
      </w:r>
    </w:p>
    <w:p w14:paraId="0D1F4B4D" w14:textId="77777777" w:rsidR="00972D45" w:rsidRDefault="00972D45" w:rsidP="00972D45">
      <w:pPr>
        <w:pStyle w:val="PL"/>
        <w:rPr>
          <w:noProof w:val="0"/>
        </w:rPr>
      </w:pPr>
    </w:p>
    <w:p w14:paraId="04987842" w14:textId="77777777" w:rsidR="00972D45" w:rsidRDefault="00972D45" w:rsidP="00972D45">
      <w:pPr>
        <w:pStyle w:val="PL"/>
        <w:rPr>
          <w:noProof w:val="0"/>
        </w:rPr>
      </w:pPr>
      <w:r>
        <w:rPr>
          <w:noProof w:val="0"/>
        </w:rPr>
        <w:t>PRS-Resource-Set-ID ::= INTEGER(0..7)</w:t>
      </w:r>
    </w:p>
    <w:p w14:paraId="684A20B0" w14:textId="77777777" w:rsidR="00972D45" w:rsidRDefault="00972D45" w:rsidP="00972D45">
      <w:pPr>
        <w:pStyle w:val="PL"/>
        <w:rPr>
          <w:noProof w:val="0"/>
        </w:rPr>
      </w:pPr>
    </w:p>
    <w:p w14:paraId="7ED50049" w14:textId="77777777" w:rsidR="00972D45" w:rsidRPr="00E11445" w:rsidRDefault="00972D45" w:rsidP="00972D45">
      <w:pPr>
        <w:pStyle w:val="PL"/>
        <w:spacing w:line="0" w:lineRule="atLeast"/>
        <w:rPr>
          <w:snapToGrid w:val="0"/>
          <w:lang w:val="en-US"/>
          <w:rPrChange w:id="2904" w:author="Author">
            <w:rPr>
              <w:snapToGrid w:val="0"/>
              <w:lang w:val="fr-FR"/>
            </w:rPr>
          </w:rPrChange>
        </w:rPr>
      </w:pPr>
      <w:r w:rsidRPr="008C20F9">
        <w:rPr>
          <w:snapToGrid w:val="0"/>
        </w:rPr>
        <w:t xml:space="preserve">PRSResourceSet-List ::= </w:t>
      </w:r>
      <w:r w:rsidRPr="00E11445">
        <w:rPr>
          <w:snapToGrid w:val="0"/>
          <w:lang w:val="en-US"/>
          <w:rPrChange w:id="2905" w:author="Author">
            <w:rPr>
              <w:snapToGrid w:val="0"/>
              <w:lang w:val="fr-FR"/>
            </w:rPr>
          </w:rPrChange>
        </w:rPr>
        <w:t>SEQUENCE (SIZE (1..</w:t>
      </w:r>
      <w:r w:rsidRPr="008C20F9">
        <w:t xml:space="preserve"> maxnoofPRSresourceSet</w:t>
      </w:r>
      <w:r>
        <w:t>s</w:t>
      </w:r>
      <w:r w:rsidRPr="00E11445">
        <w:rPr>
          <w:snapToGrid w:val="0"/>
          <w:lang w:val="en-US"/>
          <w:rPrChange w:id="2906" w:author="Author">
            <w:rPr>
              <w:snapToGrid w:val="0"/>
              <w:lang w:val="fr-FR"/>
            </w:rPr>
          </w:rPrChange>
        </w:rPr>
        <w:t xml:space="preserve">)) OF </w:t>
      </w:r>
      <w:r w:rsidRPr="008C20F9">
        <w:rPr>
          <w:snapToGrid w:val="0"/>
        </w:rPr>
        <w:t>PRSResourceSet-Item</w:t>
      </w:r>
    </w:p>
    <w:p w14:paraId="4C78F67E" w14:textId="77777777" w:rsidR="00972D45" w:rsidRPr="008C20F9" w:rsidRDefault="00972D45" w:rsidP="00972D45">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E11445">
        <w:rPr>
          <w:snapToGrid w:val="0"/>
          <w:lang w:val="en-US"/>
          <w:rPrChange w:id="2907" w:author="Author">
            <w:rPr>
              <w:snapToGrid w:val="0"/>
              <w:lang w:val="fr-FR"/>
            </w:rPr>
          </w:rPrChange>
        </w:rPr>
        <w:t>SEQUENCE</w:t>
      </w:r>
      <w:r w:rsidRPr="008C20F9">
        <w:rPr>
          <w:snapToGrid w:val="0"/>
        </w:rPr>
        <w:t xml:space="preserve"> {</w:t>
      </w:r>
    </w:p>
    <w:p w14:paraId="579510EB" w14:textId="77777777" w:rsidR="00972D45" w:rsidRPr="00BA1E6B" w:rsidRDefault="00972D45" w:rsidP="00972D45">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0CB6FCB6" w14:textId="77777777" w:rsidR="00972D45" w:rsidRPr="008C20F9" w:rsidRDefault="00972D45" w:rsidP="00972D45">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630996D3" w14:textId="77777777" w:rsidR="00972D45" w:rsidRPr="008C20F9" w:rsidRDefault="00972D45" w:rsidP="00972D45">
      <w:pPr>
        <w:pStyle w:val="PL"/>
        <w:spacing w:line="0" w:lineRule="atLeast"/>
      </w:pPr>
      <w:r w:rsidRPr="008C20F9">
        <w:tab/>
        <w:t>pRSbandwidth</w:t>
      </w:r>
      <w:r w:rsidRPr="008C20F9">
        <w:tab/>
      </w:r>
      <w:r w:rsidRPr="008C20F9">
        <w:tab/>
      </w:r>
      <w:r w:rsidRPr="008C20F9">
        <w:tab/>
      </w:r>
      <w:r w:rsidRPr="008C20F9">
        <w:tab/>
      </w:r>
      <w:r w:rsidRPr="008C20F9">
        <w:tab/>
        <w:t>INTEGER(1..63),</w:t>
      </w:r>
    </w:p>
    <w:p w14:paraId="01EC0C26" w14:textId="77777777" w:rsidR="00972D45" w:rsidRPr="008C20F9" w:rsidRDefault="00972D45" w:rsidP="00972D45">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579ACC12" w14:textId="77777777" w:rsidR="00972D45" w:rsidRPr="008C20F9" w:rsidRDefault="00972D45" w:rsidP="00972D45">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6893A635" w14:textId="77777777" w:rsidR="00972D45" w:rsidRPr="008C20F9" w:rsidRDefault="00972D45" w:rsidP="00972D45">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035C1DAB" w14:textId="77777777" w:rsidR="00972D45" w:rsidRPr="008C20F9" w:rsidRDefault="00972D45" w:rsidP="00972D45">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7FEAD780" w14:textId="77777777" w:rsidR="00972D45" w:rsidRPr="008C20F9" w:rsidRDefault="00972D45" w:rsidP="00972D45">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6F5A340C" w14:textId="77777777" w:rsidR="00972D45" w:rsidRPr="008C20F9" w:rsidRDefault="00972D45" w:rsidP="00972D45">
      <w:pPr>
        <w:pStyle w:val="PL"/>
        <w:spacing w:line="0" w:lineRule="atLeast"/>
      </w:pPr>
      <w:r w:rsidRPr="008C20F9">
        <w:tab/>
        <w:t>resourceSetSlotOffset</w:t>
      </w:r>
      <w:r w:rsidRPr="008C20F9">
        <w:tab/>
      </w:r>
      <w:r w:rsidRPr="008C20F9">
        <w:tab/>
      </w:r>
      <w:r w:rsidRPr="008C20F9">
        <w:tab/>
        <w:t>INTEGER(0..81919,...),</w:t>
      </w:r>
    </w:p>
    <w:p w14:paraId="728B9596" w14:textId="77777777" w:rsidR="00972D45" w:rsidRPr="008C20F9" w:rsidRDefault="00972D45" w:rsidP="00972D45">
      <w:pPr>
        <w:pStyle w:val="PL"/>
        <w:spacing w:line="0" w:lineRule="atLeast"/>
      </w:pPr>
      <w:r w:rsidRPr="008C20F9">
        <w:tab/>
        <w:t>resourceRepetitionFactor</w:t>
      </w:r>
      <w:r w:rsidRPr="008C20F9">
        <w:tab/>
      </w:r>
      <w:r w:rsidRPr="008C20F9">
        <w:tab/>
        <w:t>ENUMERATED{rf1,rf2,rf4,rf6,rf8,rf16,rf32,...},</w:t>
      </w:r>
    </w:p>
    <w:p w14:paraId="6FF6849D" w14:textId="77777777" w:rsidR="00972D45" w:rsidRPr="008C20F9" w:rsidRDefault="00972D45" w:rsidP="00972D45">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5F4A753E" w14:textId="77777777" w:rsidR="00972D45" w:rsidRPr="008C20F9" w:rsidRDefault="00972D45" w:rsidP="00972D45">
      <w:pPr>
        <w:pStyle w:val="PL"/>
        <w:spacing w:line="0" w:lineRule="atLeast"/>
      </w:pPr>
      <w:r w:rsidRPr="008C20F9">
        <w:tab/>
        <w:t>resourceNumberofSymbols</w:t>
      </w:r>
      <w:r w:rsidRPr="008C20F9">
        <w:tab/>
      </w:r>
      <w:r w:rsidRPr="008C20F9">
        <w:tab/>
      </w:r>
      <w:r w:rsidRPr="008C20F9">
        <w:tab/>
        <w:t>ENUMERATED{n2,n4,n6,n12,...},</w:t>
      </w:r>
    </w:p>
    <w:p w14:paraId="4680AF41" w14:textId="77777777" w:rsidR="00972D45" w:rsidRPr="008C20F9" w:rsidRDefault="00972D45" w:rsidP="00972D45">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1D02163" w14:textId="77777777" w:rsidR="00972D45" w:rsidRPr="008C20F9" w:rsidRDefault="00972D45" w:rsidP="00972D45">
      <w:pPr>
        <w:pStyle w:val="PL"/>
        <w:spacing w:line="0" w:lineRule="atLeast"/>
      </w:pPr>
      <w:r w:rsidRPr="008C20F9">
        <w:tab/>
        <w:t>pRSResourceTransmitPower</w:t>
      </w:r>
      <w:r w:rsidRPr="008C20F9">
        <w:tab/>
      </w:r>
      <w:r w:rsidRPr="008C20F9">
        <w:tab/>
        <w:t>INTEGER(-60..50),</w:t>
      </w:r>
    </w:p>
    <w:p w14:paraId="389DA576" w14:textId="77777777" w:rsidR="00972D45" w:rsidRPr="008C20F9" w:rsidRDefault="00972D45" w:rsidP="00972D45">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12E1792F" w14:textId="77777777" w:rsidR="00972D45" w:rsidRPr="00E11445" w:rsidRDefault="00972D45" w:rsidP="00972D45">
      <w:pPr>
        <w:pStyle w:val="PL"/>
        <w:spacing w:line="0" w:lineRule="atLeast"/>
        <w:rPr>
          <w:snapToGrid w:val="0"/>
          <w:rPrChange w:id="2908" w:author="Author">
            <w:rPr>
              <w:snapToGrid w:val="0"/>
              <w:lang w:val="fr-FR"/>
            </w:rPr>
          </w:rPrChange>
        </w:rPr>
      </w:pPr>
      <w:r w:rsidRPr="00E11445">
        <w:rPr>
          <w:snapToGrid w:val="0"/>
          <w:rPrChange w:id="2909" w:author="Author">
            <w:rPr>
              <w:snapToGrid w:val="0"/>
              <w:lang w:val="fr-FR"/>
            </w:rPr>
          </w:rPrChange>
        </w:rPr>
        <w:tab/>
        <w:t>iE-Extensions</w:t>
      </w:r>
      <w:r w:rsidRPr="00E11445">
        <w:rPr>
          <w:snapToGrid w:val="0"/>
          <w:rPrChange w:id="2910" w:author="Author">
            <w:rPr>
              <w:snapToGrid w:val="0"/>
              <w:lang w:val="fr-FR"/>
            </w:rPr>
          </w:rPrChange>
        </w:rPr>
        <w:tab/>
      </w:r>
      <w:r w:rsidRPr="00E11445">
        <w:rPr>
          <w:snapToGrid w:val="0"/>
          <w:rPrChange w:id="2911" w:author="Author">
            <w:rPr>
              <w:snapToGrid w:val="0"/>
              <w:lang w:val="fr-FR"/>
            </w:rPr>
          </w:rPrChange>
        </w:rPr>
        <w:tab/>
      </w:r>
      <w:r w:rsidRPr="00E11445">
        <w:rPr>
          <w:snapToGrid w:val="0"/>
          <w:rPrChange w:id="2912" w:author="Author">
            <w:rPr>
              <w:snapToGrid w:val="0"/>
              <w:lang w:val="fr-FR"/>
            </w:rPr>
          </w:rPrChange>
        </w:rPr>
        <w:tab/>
      </w:r>
      <w:r w:rsidRPr="00E11445">
        <w:rPr>
          <w:snapToGrid w:val="0"/>
          <w:rPrChange w:id="2913" w:author="Author">
            <w:rPr>
              <w:snapToGrid w:val="0"/>
              <w:lang w:val="fr-FR"/>
            </w:rPr>
          </w:rPrChange>
        </w:rPr>
        <w:tab/>
      </w:r>
      <w:r w:rsidRPr="00E11445">
        <w:rPr>
          <w:snapToGrid w:val="0"/>
          <w:rPrChange w:id="2914" w:author="Author">
            <w:rPr>
              <w:snapToGrid w:val="0"/>
              <w:lang w:val="fr-FR"/>
            </w:rPr>
          </w:rPrChange>
        </w:rPr>
        <w:tab/>
        <w:t xml:space="preserve">ProtocolExtensionContainer { { </w:t>
      </w:r>
      <w:r w:rsidRPr="008C20F9">
        <w:rPr>
          <w:snapToGrid w:val="0"/>
        </w:rPr>
        <w:t>PRSResourceSet-Item</w:t>
      </w:r>
      <w:r w:rsidRPr="00E11445">
        <w:rPr>
          <w:snapToGrid w:val="0"/>
          <w:rPrChange w:id="2915" w:author="Author">
            <w:rPr>
              <w:snapToGrid w:val="0"/>
              <w:lang w:val="fr-FR"/>
            </w:rPr>
          </w:rPrChange>
        </w:rPr>
        <w:t>-ExtIEs} } OPTIONAL</w:t>
      </w:r>
    </w:p>
    <w:p w14:paraId="6EF2C754" w14:textId="77777777" w:rsidR="00972D45" w:rsidRPr="00E11445" w:rsidRDefault="00972D45" w:rsidP="00972D45">
      <w:pPr>
        <w:pStyle w:val="PL"/>
        <w:spacing w:line="0" w:lineRule="atLeast"/>
        <w:rPr>
          <w:snapToGrid w:val="0"/>
          <w:rPrChange w:id="2916" w:author="Author">
            <w:rPr>
              <w:snapToGrid w:val="0"/>
              <w:lang w:val="fr-FR"/>
            </w:rPr>
          </w:rPrChange>
        </w:rPr>
      </w:pPr>
      <w:r w:rsidRPr="00E11445">
        <w:rPr>
          <w:snapToGrid w:val="0"/>
          <w:rPrChange w:id="2917" w:author="Author">
            <w:rPr>
              <w:snapToGrid w:val="0"/>
              <w:lang w:val="fr-FR"/>
            </w:rPr>
          </w:rPrChange>
        </w:rPr>
        <w:t>}</w:t>
      </w:r>
    </w:p>
    <w:p w14:paraId="72D5D7C0" w14:textId="77777777" w:rsidR="00972D45" w:rsidRPr="00E11445" w:rsidRDefault="00972D45" w:rsidP="00972D45">
      <w:pPr>
        <w:pStyle w:val="PL"/>
        <w:spacing w:line="0" w:lineRule="atLeast"/>
        <w:rPr>
          <w:snapToGrid w:val="0"/>
          <w:rPrChange w:id="2918" w:author="Author">
            <w:rPr>
              <w:snapToGrid w:val="0"/>
              <w:lang w:val="fr-FR"/>
            </w:rPr>
          </w:rPrChange>
        </w:rPr>
      </w:pPr>
    </w:p>
    <w:p w14:paraId="10C2D2DE" w14:textId="77777777" w:rsidR="00972D45" w:rsidRPr="00E11445" w:rsidRDefault="00972D45" w:rsidP="00972D45">
      <w:pPr>
        <w:pStyle w:val="PL"/>
        <w:spacing w:line="0" w:lineRule="atLeast"/>
        <w:rPr>
          <w:snapToGrid w:val="0"/>
          <w:rPrChange w:id="2919" w:author="Author">
            <w:rPr>
              <w:snapToGrid w:val="0"/>
              <w:lang w:val="fr-FR"/>
            </w:rPr>
          </w:rPrChange>
        </w:rPr>
      </w:pPr>
      <w:r w:rsidRPr="008C20F9">
        <w:rPr>
          <w:snapToGrid w:val="0"/>
        </w:rPr>
        <w:t>PRSResourceSet-Item</w:t>
      </w:r>
      <w:r w:rsidRPr="00E11445">
        <w:rPr>
          <w:snapToGrid w:val="0"/>
          <w:rPrChange w:id="2920" w:author="Author">
            <w:rPr>
              <w:snapToGrid w:val="0"/>
              <w:lang w:val="fr-FR"/>
            </w:rPr>
          </w:rPrChange>
        </w:rPr>
        <w:t>-ExtIEs F1AP-PROTOCOL-EXTENSION ::= {</w:t>
      </w:r>
    </w:p>
    <w:p w14:paraId="1D205AB4" w14:textId="77777777" w:rsidR="00972D45" w:rsidRPr="00E11445" w:rsidRDefault="00972D45" w:rsidP="00972D45">
      <w:pPr>
        <w:pStyle w:val="PL"/>
        <w:spacing w:line="0" w:lineRule="atLeast"/>
        <w:rPr>
          <w:snapToGrid w:val="0"/>
          <w:rPrChange w:id="2921" w:author="Author">
            <w:rPr>
              <w:snapToGrid w:val="0"/>
              <w:lang w:val="fr-FR"/>
            </w:rPr>
          </w:rPrChange>
        </w:rPr>
      </w:pPr>
      <w:r w:rsidRPr="00E11445">
        <w:rPr>
          <w:snapToGrid w:val="0"/>
          <w:rPrChange w:id="2922" w:author="Author">
            <w:rPr>
              <w:snapToGrid w:val="0"/>
              <w:lang w:val="fr-FR"/>
            </w:rPr>
          </w:rPrChange>
        </w:rPr>
        <w:tab/>
        <w:t>...</w:t>
      </w:r>
    </w:p>
    <w:p w14:paraId="7D446CE0" w14:textId="77777777" w:rsidR="00972D45" w:rsidRDefault="00972D45" w:rsidP="00972D45">
      <w:pPr>
        <w:pStyle w:val="PL"/>
        <w:spacing w:line="0" w:lineRule="atLeast"/>
        <w:rPr>
          <w:noProof w:val="0"/>
        </w:rPr>
      </w:pPr>
      <w:r w:rsidRPr="00E11445">
        <w:rPr>
          <w:snapToGrid w:val="0"/>
          <w:rPrChange w:id="2923" w:author="Author">
            <w:rPr>
              <w:snapToGrid w:val="0"/>
              <w:lang w:val="fr-FR"/>
            </w:rPr>
          </w:rPrChange>
        </w:rPr>
        <w:lastRenderedPageBreak/>
        <w:t>}</w:t>
      </w:r>
    </w:p>
    <w:p w14:paraId="4511C423" w14:textId="77777777" w:rsidR="00972D45" w:rsidRDefault="00972D45" w:rsidP="00972D45">
      <w:pPr>
        <w:pStyle w:val="PL"/>
        <w:rPr>
          <w:noProof w:val="0"/>
        </w:rPr>
      </w:pPr>
    </w:p>
    <w:p w14:paraId="559E48CE" w14:textId="77777777" w:rsidR="00972D45" w:rsidRPr="00EA5FA7" w:rsidRDefault="00972D45" w:rsidP="00972D45">
      <w:pPr>
        <w:pStyle w:val="PL"/>
        <w:rPr>
          <w:noProof w:val="0"/>
        </w:rPr>
      </w:pPr>
      <w:r w:rsidRPr="00EA5FA7">
        <w:rPr>
          <w:noProof w:val="0"/>
        </w:rPr>
        <w:t>PWS-Failed-NR-CGI-Item ::= SEQUENCE {</w:t>
      </w:r>
    </w:p>
    <w:p w14:paraId="345BFBBA" w14:textId="77777777" w:rsidR="00972D45" w:rsidRPr="00EA5FA7" w:rsidRDefault="00972D45" w:rsidP="00972D4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7D4CFD5" w14:textId="77777777" w:rsidR="00972D45" w:rsidRPr="00EA5FA7" w:rsidRDefault="00972D45" w:rsidP="00972D45">
      <w:pPr>
        <w:pStyle w:val="PL"/>
        <w:rPr>
          <w:noProof w:val="0"/>
        </w:rPr>
      </w:pPr>
      <w:r w:rsidRPr="00EA5FA7">
        <w:rPr>
          <w:noProof w:val="0"/>
        </w:rPr>
        <w:tab/>
        <w:t>numberOfBroadcasts</w:t>
      </w:r>
      <w:r w:rsidRPr="00EA5FA7">
        <w:rPr>
          <w:noProof w:val="0"/>
        </w:rPr>
        <w:tab/>
        <w:t>NumberOfBroadcasts,</w:t>
      </w:r>
    </w:p>
    <w:p w14:paraId="4A36003C"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14B3E02E" w14:textId="77777777" w:rsidR="00972D45" w:rsidRPr="00EA5FA7" w:rsidRDefault="00972D45" w:rsidP="00972D45">
      <w:pPr>
        <w:pStyle w:val="PL"/>
        <w:rPr>
          <w:noProof w:val="0"/>
        </w:rPr>
      </w:pPr>
      <w:r w:rsidRPr="00EA5FA7">
        <w:rPr>
          <w:noProof w:val="0"/>
        </w:rPr>
        <w:tab/>
        <w:t>...</w:t>
      </w:r>
    </w:p>
    <w:p w14:paraId="53AC0B25" w14:textId="77777777" w:rsidR="00972D45" w:rsidRPr="00EA5FA7" w:rsidRDefault="00972D45" w:rsidP="00972D45">
      <w:pPr>
        <w:pStyle w:val="PL"/>
        <w:rPr>
          <w:noProof w:val="0"/>
        </w:rPr>
      </w:pPr>
      <w:r w:rsidRPr="00EA5FA7">
        <w:rPr>
          <w:noProof w:val="0"/>
        </w:rPr>
        <w:t>}</w:t>
      </w:r>
    </w:p>
    <w:p w14:paraId="0A345A65" w14:textId="77777777" w:rsidR="00972D45" w:rsidRPr="00EA5FA7" w:rsidRDefault="00972D45" w:rsidP="00972D45">
      <w:pPr>
        <w:pStyle w:val="PL"/>
        <w:rPr>
          <w:noProof w:val="0"/>
        </w:rPr>
      </w:pPr>
    </w:p>
    <w:p w14:paraId="157C80E7" w14:textId="77777777" w:rsidR="00972D45" w:rsidRPr="00EA5FA7" w:rsidRDefault="00972D45" w:rsidP="00972D45">
      <w:pPr>
        <w:pStyle w:val="PL"/>
        <w:rPr>
          <w:noProof w:val="0"/>
        </w:rPr>
      </w:pPr>
      <w:r w:rsidRPr="00EA5FA7">
        <w:rPr>
          <w:noProof w:val="0"/>
        </w:rPr>
        <w:t xml:space="preserve">PWS-Failed-NR-CGI-ItemExtIEs </w:t>
      </w:r>
      <w:r w:rsidRPr="00EA5FA7">
        <w:rPr>
          <w:noProof w:val="0"/>
        </w:rPr>
        <w:tab/>
        <w:t>F1AP-PROTOCOL-EXTENSION ::= {</w:t>
      </w:r>
    </w:p>
    <w:p w14:paraId="6469D7D6" w14:textId="77777777" w:rsidR="00972D45" w:rsidRPr="00EA5FA7" w:rsidRDefault="00972D45" w:rsidP="00972D45">
      <w:pPr>
        <w:pStyle w:val="PL"/>
        <w:rPr>
          <w:noProof w:val="0"/>
        </w:rPr>
      </w:pPr>
      <w:r w:rsidRPr="00EA5FA7">
        <w:rPr>
          <w:noProof w:val="0"/>
        </w:rPr>
        <w:tab/>
        <w:t>...</w:t>
      </w:r>
    </w:p>
    <w:p w14:paraId="4B8A163E" w14:textId="77777777" w:rsidR="00972D45" w:rsidRPr="00EA5FA7" w:rsidRDefault="00972D45" w:rsidP="00972D45">
      <w:pPr>
        <w:pStyle w:val="PL"/>
        <w:rPr>
          <w:noProof w:val="0"/>
        </w:rPr>
      </w:pPr>
      <w:r w:rsidRPr="00EA5FA7">
        <w:rPr>
          <w:noProof w:val="0"/>
        </w:rPr>
        <w:t>}</w:t>
      </w:r>
    </w:p>
    <w:p w14:paraId="0B8418C6" w14:textId="77777777" w:rsidR="00972D45" w:rsidRPr="00EA5FA7" w:rsidRDefault="00972D45" w:rsidP="00972D45">
      <w:pPr>
        <w:pStyle w:val="PL"/>
        <w:rPr>
          <w:noProof w:val="0"/>
        </w:rPr>
      </w:pPr>
    </w:p>
    <w:p w14:paraId="65B72C02" w14:textId="77777777" w:rsidR="00972D45" w:rsidRPr="00EA5FA7" w:rsidRDefault="00972D45" w:rsidP="00972D45">
      <w:pPr>
        <w:pStyle w:val="PL"/>
        <w:rPr>
          <w:noProof w:val="0"/>
        </w:rPr>
      </w:pPr>
      <w:r w:rsidRPr="00EA5FA7">
        <w:rPr>
          <w:noProof w:val="0"/>
        </w:rPr>
        <w:t>PWSSystemInformation ::= SEQUENCE {</w:t>
      </w:r>
    </w:p>
    <w:p w14:paraId="3F203EE4" w14:textId="77777777" w:rsidR="00972D45" w:rsidRPr="00EA5FA7" w:rsidRDefault="00972D45" w:rsidP="00972D45">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53197576" w14:textId="77777777" w:rsidR="00972D45" w:rsidRPr="00EA5FA7" w:rsidRDefault="00972D45" w:rsidP="00972D45">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2BC1865"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55009D14" w14:textId="77777777" w:rsidR="00972D45" w:rsidRPr="00EA5FA7" w:rsidRDefault="00972D45" w:rsidP="00972D45">
      <w:pPr>
        <w:pStyle w:val="PL"/>
        <w:rPr>
          <w:noProof w:val="0"/>
        </w:rPr>
      </w:pPr>
      <w:r w:rsidRPr="00EA5FA7">
        <w:rPr>
          <w:noProof w:val="0"/>
        </w:rPr>
        <w:tab/>
        <w:t>...</w:t>
      </w:r>
    </w:p>
    <w:p w14:paraId="1396DF8F" w14:textId="77777777" w:rsidR="00972D45" w:rsidRPr="00EA5FA7" w:rsidRDefault="00972D45" w:rsidP="00972D45">
      <w:pPr>
        <w:pStyle w:val="PL"/>
        <w:rPr>
          <w:noProof w:val="0"/>
        </w:rPr>
      </w:pPr>
      <w:r w:rsidRPr="00EA5FA7">
        <w:rPr>
          <w:noProof w:val="0"/>
        </w:rPr>
        <w:t>}</w:t>
      </w:r>
    </w:p>
    <w:p w14:paraId="1E0B3BE1" w14:textId="77777777" w:rsidR="00972D45" w:rsidRPr="00EA5FA7" w:rsidRDefault="00972D45" w:rsidP="00972D45">
      <w:pPr>
        <w:pStyle w:val="PL"/>
        <w:rPr>
          <w:noProof w:val="0"/>
        </w:rPr>
      </w:pPr>
    </w:p>
    <w:p w14:paraId="3004F2CB" w14:textId="77777777" w:rsidR="00972D45" w:rsidRPr="00EA5FA7" w:rsidRDefault="00972D45" w:rsidP="00972D45">
      <w:pPr>
        <w:pStyle w:val="PL"/>
        <w:rPr>
          <w:noProof w:val="0"/>
        </w:rPr>
      </w:pPr>
      <w:r w:rsidRPr="00EA5FA7">
        <w:rPr>
          <w:noProof w:val="0"/>
        </w:rPr>
        <w:t xml:space="preserve">PWSSystemInformationExtIEs </w:t>
      </w:r>
      <w:r w:rsidRPr="00EA5FA7">
        <w:rPr>
          <w:noProof w:val="0"/>
        </w:rPr>
        <w:tab/>
        <w:t>F1AP-PROTOCOL-EXTENSION ::= {</w:t>
      </w:r>
    </w:p>
    <w:p w14:paraId="48E3173C" w14:textId="77777777" w:rsidR="00972D45" w:rsidRPr="00EA5FA7" w:rsidRDefault="00972D45" w:rsidP="00972D45">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AFF2932" w14:textId="77777777" w:rsidR="00972D45" w:rsidRPr="00EA5FA7" w:rsidRDefault="00972D45" w:rsidP="00972D45">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39DC392F" w14:textId="77777777" w:rsidR="00972D45" w:rsidRPr="00EA5FA7" w:rsidRDefault="00972D45" w:rsidP="00972D45">
      <w:pPr>
        <w:pStyle w:val="PL"/>
        <w:rPr>
          <w:noProof w:val="0"/>
        </w:rPr>
      </w:pPr>
      <w:r w:rsidRPr="00EA5FA7">
        <w:rPr>
          <w:noProof w:val="0"/>
        </w:rPr>
        <w:tab/>
        <w:t>...</w:t>
      </w:r>
    </w:p>
    <w:p w14:paraId="508A87A1" w14:textId="77777777" w:rsidR="00972D45" w:rsidRPr="00EA5FA7" w:rsidRDefault="00972D45" w:rsidP="00972D45">
      <w:pPr>
        <w:pStyle w:val="PL"/>
        <w:rPr>
          <w:noProof w:val="0"/>
        </w:rPr>
      </w:pPr>
      <w:r w:rsidRPr="00EA5FA7">
        <w:rPr>
          <w:noProof w:val="0"/>
        </w:rPr>
        <w:t>}</w:t>
      </w:r>
    </w:p>
    <w:p w14:paraId="6D82173C" w14:textId="77777777" w:rsidR="00972D45" w:rsidRPr="00EA5FA7" w:rsidRDefault="00972D45" w:rsidP="00972D45">
      <w:pPr>
        <w:pStyle w:val="PL"/>
        <w:rPr>
          <w:noProof w:val="0"/>
        </w:rPr>
      </w:pPr>
    </w:p>
    <w:p w14:paraId="32C23A48" w14:textId="77777777" w:rsidR="00972D45" w:rsidRDefault="00972D45" w:rsidP="00972D45">
      <w:pPr>
        <w:pStyle w:val="PL"/>
        <w:rPr>
          <w:ins w:id="2924" w:author="Author"/>
          <w:noProof w:val="0"/>
        </w:rPr>
      </w:pPr>
      <w:r w:rsidRPr="00E52955">
        <w:rPr>
          <w:noProof w:val="0"/>
        </w:rPr>
        <w:t>PrivacyIndicator ::= ENUMERATED {immediate-MDT,</w:t>
      </w:r>
      <w:r w:rsidRPr="00E52955">
        <w:rPr>
          <w:noProof w:val="0"/>
        </w:rPr>
        <w:tab/>
        <w:t>logged-MDT,</w:t>
      </w:r>
      <w:r w:rsidRPr="00E52955">
        <w:rPr>
          <w:noProof w:val="0"/>
        </w:rPr>
        <w:tab/>
        <w:t>...}</w:t>
      </w:r>
    </w:p>
    <w:p w14:paraId="6FEF8C1D" w14:textId="77777777" w:rsidR="00241F36" w:rsidRDefault="00241F36" w:rsidP="00972D45">
      <w:pPr>
        <w:pStyle w:val="PL"/>
        <w:rPr>
          <w:ins w:id="2925" w:author="Author"/>
          <w:noProof w:val="0"/>
        </w:rPr>
      </w:pPr>
    </w:p>
    <w:p w14:paraId="6B090655" w14:textId="77777777" w:rsidR="00B22631"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26" w:author="Author"/>
          <w:rFonts w:ascii="Courier New" w:eastAsia="Times New Roman" w:hAnsi="Courier New"/>
          <w:noProof/>
          <w:sz w:val="16"/>
        </w:rPr>
      </w:pPr>
      <w:ins w:id="2927" w:author="Author">
        <w:r w:rsidRPr="00A1143A">
          <w:rPr>
            <w:rFonts w:ascii="Courier New" w:eastAsia="Times New Roman" w:hAnsi="Courier New"/>
            <w:snapToGrid w:val="0"/>
            <w:sz w:val="16"/>
          </w:rPr>
          <w:t xml:space="preserve">PRS-ID ::= </w:t>
        </w:r>
        <w:r w:rsidRPr="00A1143A">
          <w:rPr>
            <w:rFonts w:ascii="Courier New" w:eastAsia="Times New Roman" w:hAnsi="Courier New"/>
            <w:noProof/>
            <w:sz w:val="16"/>
          </w:rPr>
          <w:t>INTEGER(0..255)</w:t>
        </w:r>
      </w:ins>
    </w:p>
    <w:p w14:paraId="5444EBFB" w14:textId="77777777" w:rsidR="00B22631" w:rsidRPr="00B22631"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28" w:author="Author"/>
          <w:rFonts w:ascii="Courier New" w:eastAsia="Times New Roman" w:hAnsi="Courier New"/>
          <w:noProof/>
          <w:sz w:val="16"/>
        </w:rPr>
      </w:pPr>
    </w:p>
    <w:p w14:paraId="731DD4D2" w14:textId="7D85D23C"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29" w:author="Author"/>
          <w:rFonts w:ascii="Courier New" w:eastAsia="Times New Roman" w:hAnsi="Courier New"/>
          <w:noProof/>
          <w:snapToGrid w:val="0"/>
          <w:sz w:val="16"/>
        </w:rPr>
      </w:pPr>
      <w:ins w:id="2930"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sidR="002E05F4">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ins>
    </w:p>
    <w:p w14:paraId="5A7A77EB"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31" w:author="Author"/>
          <w:rFonts w:ascii="Courier New" w:eastAsia="Times New Roman" w:hAnsi="Courier New"/>
          <w:noProof/>
          <w:snapToGrid w:val="0"/>
          <w:sz w:val="16"/>
        </w:rPr>
      </w:pPr>
    </w:p>
    <w:p w14:paraId="2757677C"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32" w:author="Author"/>
          <w:rFonts w:ascii="Courier New" w:eastAsia="Times New Roman" w:hAnsi="Courier New"/>
          <w:noProof/>
          <w:snapToGrid w:val="0"/>
          <w:sz w:val="16"/>
        </w:rPr>
      </w:pPr>
      <w:ins w:id="2933"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 ::= SEQUENCE {</w:t>
        </w:r>
      </w:ins>
    </w:p>
    <w:p w14:paraId="5F29D636" w14:textId="45E7F02C" w:rsidR="00B22631"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34" w:author="Author"/>
          <w:rFonts w:ascii="Courier New" w:eastAsia="Times New Roman" w:hAnsi="Courier New"/>
          <w:noProof/>
          <w:sz w:val="16"/>
        </w:rPr>
      </w:pPr>
      <w:ins w:id="2935"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sidR="002E05F4">
          <w:rPr>
            <w:rFonts w:ascii="Courier New" w:eastAsia="Times New Roman" w:hAnsi="Courier New"/>
            <w:noProof/>
            <w:sz w:val="16"/>
          </w:rPr>
          <w:t>TRPID</w:t>
        </w:r>
        <w:r w:rsidRPr="001645CB">
          <w:rPr>
            <w:rFonts w:ascii="Courier New" w:eastAsia="Times New Roman" w:hAnsi="Courier New"/>
            <w:noProof/>
            <w:sz w:val="16"/>
          </w:rPr>
          <w:t>,</w:t>
        </w:r>
      </w:ins>
    </w:p>
    <w:p w14:paraId="48093CB4" w14:textId="2DE531CF" w:rsidR="00DE67B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2936" w:author="Author"/>
          <w:rFonts w:ascii="Courier New" w:eastAsia="Times New Roman" w:hAnsi="Courier New"/>
          <w:noProof/>
          <w:sz w:val="16"/>
        </w:rPr>
      </w:pPr>
      <w:ins w:id="2937" w:author="Author">
        <w:r>
          <w:rPr>
            <w:rFonts w:ascii="Courier New" w:eastAsia="Times New Roman" w:hAnsi="Courier New"/>
            <w:noProof/>
            <w:sz w:val="16"/>
          </w:rPr>
          <w:tab/>
        </w:r>
        <w:r>
          <w:rPr>
            <w:rFonts w:ascii="Courier New" w:eastAsia="Times New Roman" w:hAnsi="Courier New"/>
            <w:noProof/>
            <w:sz w:val="16"/>
          </w:rPr>
          <w:tab/>
        </w:r>
        <w:r w:rsidRPr="00A1143A">
          <w:rPr>
            <w:rFonts w:ascii="Courier New" w:eastAsia="Times New Roman" w:hAnsi="Courier New"/>
            <w:noProof/>
            <w:sz w:val="16"/>
          </w:rPr>
          <w:t>requestedDLPRSTransmissionCharacteristics</w:t>
        </w:r>
        <w:r w:rsidRPr="00A1143A">
          <w:rPr>
            <w:rFonts w:ascii="Courier New" w:eastAsia="Times New Roman" w:hAnsi="Courier New"/>
            <w:noProof/>
            <w:sz w:val="16"/>
          </w:rPr>
          <w:tab/>
          <w:t>RequestedDLPRS</w:t>
        </w:r>
        <w:r w:rsidR="006C28D9" w:rsidRPr="006C28D9">
          <w:rPr>
            <w:rFonts w:ascii="Courier New" w:eastAsia="Times New Roman" w:hAnsi="Courier New"/>
            <w:noProof/>
            <w:sz w:val="16"/>
          </w:rPr>
          <w:t>TransmissionCharacteristics</w:t>
        </w:r>
        <w:r w:rsidR="00DE67BB">
          <w:rPr>
            <w:rFonts w:ascii="Courier New" w:eastAsia="Times New Roman" w:hAnsi="Courier New"/>
            <w:noProof/>
            <w:sz w:val="16"/>
          </w:rPr>
          <w:t>,</w:t>
        </w:r>
        <w:r w:rsidRPr="00A1143A">
          <w:rPr>
            <w:rFonts w:ascii="Courier New" w:eastAsia="Times New Roman" w:hAnsi="Courier New"/>
            <w:noProof/>
            <w:sz w:val="16"/>
          </w:rPr>
          <w:tab/>
        </w:r>
      </w:ins>
    </w:p>
    <w:p w14:paraId="630BD179" w14:textId="48FEAEE7" w:rsidR="00B22631" w:rsidRPr="00F16B13" w:rsidRDefault="00DE67BB"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2938" w:author="Author"/>
          <w:rFonts w:ascii="Courier New" w:eastAsia="Times New Roman" w:hAnsi="Courier New"/>
          <w:noProof/>
          <w:sz w:val="16"/>
          <w:lang w:val="fr-FR"/>
        </w:rPr>
      </w:pPr>
      <w:ins w:id="2939"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highlight w:val="green"/>
            <w:lang w:val="fr-FR"/>
            <w:rPrChange w:id="2940" w:author="Author">
              <w:rPr>
                <w:rFonts w:ascii="Courier New" w:eastAsia="Times New Roman" w:hAnsi="Courier New"/>
                <w:noProof/>
                <w:sz w:val="16"/>
              </w:rPr>
            </w:rPrChange>
          </w:rPr>
          <w:t>--</w:t>
        </w:r>
        <w:r w:rsidR="00B22631" w:rsidRPr="00E11445">
          <w:rPr>
            <w:rFonts w:ascii="Courier New" w:eastAsia="Times New Roman" w:hAnsi="Courier New"/>
            <w:noProof/>
            <w:sz w:val="16"/>
            <w:highlight w:val="green"/>
            <w:lang w:val="fr-FR"/>
            <w:rPrChange w:id="2941" w:author="Author">
              <w:rPr>
                <w:rFonts w:ascii="Courier New" w:eastAsia="Times New Roman" w:hAnsi="Courier New"/>
                <w:noProof/>
                <w:sz w:val="16"/>
                <w:highlight w:val="yellow"/>
              </w:rPr>
            </w:rPrChange>
          </w:rPr>
          <w:t>FFS</w:t>
        </w:r>
        <w:del w:id="2942" w:author="Author">
          <w:r w:rsidR="00B22631" w:rsidRPr="00E11445" w:rsidDel="00DE67BB">
            <w:rPr>
              <w:rFonts w:ascii="Courier New" w:eastAsia="Times New Roman" w:hAnsi="Courier New"/>
              <w:noProof/>
              <w:sz w:val="16"/>
              <w:highlight w:val="green"/>
              <w:lang w:val="fr-FR"/>
              <w:rPrChange w:id="2943" w:author="Author">
                <w:rPr>
                  <w:rFonts w:ascii="Courier New" w:eastAsia="Times New Roman" w:hAnsi="Courier New"/>
                  <w:noProof/>
                  <w:sz w:val="16"/>
                </w:rPr>
              </w:rPrChange>
            </w:rPr>
            <w:delText>,</w:delText>
          </w:r>
        </w:del>
        <w:r w:rsidR="00B22631" w:rsidRPr="00F16B13">
          <w:rPr>
            <w:rFonts w:ascii="Courier New" w:eastAsia="Times New Roman" w:hAnsi="Courier New"/>
            <w:noProof/>
            <w:sz w:val="16"/>
            <w:lang w:val="fr-FR"/>
          </w:rPr>
          <w:t xml:space="preserve"> </w:t>
        </w:r>
      </w:ins>
    </w:p>
    <w:p w14:paraId="576FF276" w14:textId="77777777" w:rsidR="00B22631" w:rsidRPr="00E11445"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44" w:author="Author"/>
          <w:rFonts w:ascii="Courier New" w:eastAsia="Times New Roman" w:hAnsi="Courier New"/>
          <w:noProof/>
          <w:snapToGrid w:val="0"/>
          <w:sz w:val="16"/>
          <w:lang w:val="fr-FR"/>
          <w:rPrChange w:id="2945" w:author="Author">
            <w:rPr>
              <w:ins w:id="2946" w:author="Author"/>
              <w:rFonts w:ascii="Courier New" w:eastAsia="Times New Roman" w:hAnsi="Courier New"/>
              <w:noProof/>
              <w:snapToGrid w:val="0"/>
              <w:sz w:val="16"/>
            </w:rPr>
          </w:rPrChange>
        </w:rPr>
      </w:pPr>
      <w:ins w:id="2947" w:author="Author">
        <w:r w:rsidRPr="00F16B13">
          <w:rPr>
            <w:rFonts w:ascii="Courier New" w:eastAsia="Times New Roman" w:hAnsi="Courier New"/>
            <w:noProof/>
            <w:snapToGrid w:val="0"/>
            <w:sz w:val="16"/>
            <w:lang w:val="fr-FR"/>
          </w:rPr>
          <w:tab/>
        </w:r>
        <w:r w:rsidRPr="00F16B13">
          <w:rPr>
            <w:rFonts w:ascii="Courier New" w:eastAsia="Times New Roman" w:hAnsi="Courier New"/>
            <w:noProof/>
            <w:snapToGrid w:val="0"/>
            <w:sz w:val="16"/>
            <w:lang w:val="fr-FR"/>
          </w:rPr>
          <w:tab/>
        </w:r>
        <w:r w:rsidRPr="00E11445">
          <w:rPr>
            <w:rFonts w:ascii="Courier New" w:eastAsia="Times New Roman" w:hAnsi="Courier New"/>
            <w:noProof/>
            <w:snapToGrid w:val="0"/>
            <w:sz w:val="16"/>
            <w:lang w:val="fr-FR"/>
            <w:rPrChange w:id="2948" w:author="Author">
              <w:rPr>
                <w:rFonts w:ascii="Courier New" w:eastAsia="Times New Roman" w:hAnsi="Courier New"/>
                <w:noProof/>
                <w:snapToGrid w:val="0"/>
                <w:sz w:val="16"/>
              </w:rPr>
            </w:rPrChange>
          </w:rPr>
          <w:t>iE-Extensions</w:t>
        </w:r>
        <w:r w:rsidRPr="00E11445">
          <w:rPr>
            <w:rFonts w:ascii="Courier New" w:eastAsia="Times New Roman" w:hAnsi="Courier New"/>
            <w:noProof/>
            <w:snapToGrid w:val="0"/>
            <w:sz w:val="16"/>
            <w:lang w:val="fr-FR"/>
            <w:rPrChange w:id="2949" w:author="Author">
              <w:rPr>
                <w:rFonts w:ascii="Courier New" w:eastAsia="Times New Roman" w:hAnsi="Courier New"/>
                <w:noProof/>
                <w:snapToGrid w:val="0"/>
                <w:sz w:val="16"/>
              </w:rPr>
            </w:rPrChange>
          </w:rPr>
          <w:tab/>
          <w:t>ProtocolExtensionContainer { { PRSTRPItem-ExtIEs} } OPTIONAL,</w:t>
        </w:r>
      </w:ins>
    </w:p>
    <w:p w14:paraId="7CB57B18"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50" w:author="Author"/>
          <w:rFonts w:ascii="Courier New" w:eastAsia="Times New Roman" w:hAnsi="Courier New"/>
          <w:snapToGrid w:val="0"/>
          <w:sz w:val="16"/>
        </w:rPr>
      </w:pPr>
      <w:ins w:id="2951" w:author="Author">
        <w:r w:rsidRPr="00E11445">
          <w:rPr>
            <w:rFonts w:ascii="Courier New" w:eastAsia="Times New Roman" w:hAnsi="Courier New"/>
            <w:noProof/>
            <w:snapToGrid w:val="0"/>
            <w:sz w:val="16"/>
            <w:lang w:val="fr-FR"/>
            <w:rPrChange w:id="2952" w:author="Author">
              <w:rPr>
                <w:rFonts w:ascii="Courier New" w:eastAsia="Times New Roman" w:hAnsi="Courier New"/>
                <w:noProof/>
                <w:snapToGrid w:val="0"/>
                <w:sz w:val="16"/>
              </w:rPr>
            </w:rPrChange>
          </w:rPr>
          <w:tab/>
        </w:r>
        <w:r w:rsidRPr="00E11445">
          <w:rPr>
            <w:rFonts w:ascii="Courier New" w:eastAsia="Times New Roman" w:hAnsi="Courier New"/>
            <w:noProof/>
            <w:snapToGrid w:val="0"/>
            <w:sz w:val="16"/>
            <w:lang w:val="fr-FR"/>
            <w:rPrChange w:id="2953" w:author="Author">
              <w:rPr>
                <w:rFonts w:ascii="Courier New" w:eastAsia="Times New Roman" w:hAnsi="Courier New"/>
                <w:noProof/>
                <w:snapToGrid w:val="0"/>
                <w:sz w:val="16"/>
              </w:rPr>
            </w:rPrChange>
          </w:rPr>
          <w:tab/>
        </w:r>
        <w:r w:rsidRPr="001645CB">
          <w:rPr>
            <w:rFonts w:ascii="Courier New" w:eastAsia="Times New Roman" w:hAnsi="Courier New"/>
            <w:noProof/>
            <w:snapToGrid w:val="0"/>
            <w:sz w:val="16"/>
          </w:rPr>
          <w:t>...</w:t>
        </w:r>
      </w:ins>
    </w:p>
    <w:p w14:paraId="59404CF1"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54" w:author="Author"/>
          <w:rFonts w:ascii="Courier New" w:eastAsia="Times New Roman" w:hAnsi="Courier New"/>
          <w:noProof/>
          <w:snapToGrid w:val="0"/>
          <w:sz w:val="16"/>
        </w:rPr>
      </w:pPr>
      <w:ins w:id="2955" w:author="Author">
        <w:r w:rsidRPr="001645CB">
          <w:rPr>
            <w:rFonts w:ascii="Courier New" w:eastAsia="Times New Roman" w:hAnsi="Courier New"/>
            <w:noProof/>
            <w:snapToGrid w:val="0"/>
            <w:sz w:val="16"/>
          </w:rPr>
          <w:t>}</w:t>
        </w:r>
      </w:ins>
    </w:p>
    <w:p w14:paraId="12D491E5"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56" w:author="Author"/>
          <w:rFonts w:ascii="Courier New" w:eastAsia="Times New Roman" w:hAnsi="Courier New"/>
          <w:noProof/>
          <w:snapToGrid w:val="0"/>
          <w:sz w:val="16"/>
        </w:rPr>
      </w:pPr>
    </w:p>
    <w:p w14:paraId="7FEDB795" w14:textId="2214FC75"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Author"/>
          <w:rFonts w:ascii="Courier New" w:eastAsia="Calibri" w:hAnsi="Courier New" w:cs="Courier New"/>
          <w:noProof/>
          <w:sz w:val="16"/>
        </w:rPr>
      </w:pPr>
      <w:ins w:id="2958"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5DA8D493"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Author"/>
          <w:rFonts w:ascii="Courier New" w:eastAsia="Calibri" w:hAnsi="Courier New" w:cs="Courier New"/>
          <w:noProof/>
          <w:sz w:val="16"/>
        </w:rPr>
      </w:pPr>
      <w:ins w:id="2960" w:author="Author">
        <w:r w:rsidRPr="001645CB">
          <w:rPr>
            <w:rFonts w:ascii="Courier New" w:eastAsia="Calibri" w:hAnsi="Courier New" w:cs="Courier New"/>
            <w:noProof/>
            <w:sz w:val="16"/>
          </w:rPr>
          <w:tab/>
          <w:t>...</w:t>
        </w:r>
      </w:ins>
    </w:p>
    <w:p w14:paraId="30EFF893"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61" w:author="Author"/>
          <w:rFonts w:ascii="Courier New" w:eastAsia="Times New Roman" w:hAnsi="Courier New"/>
          <w:noProof/>
          <w:snapToGrid w:val="0"/>
          <w:sz w:val="16"/>
        </w:rPr>
      </w:pPr>
      <w:ins w:id="2962" w:author="Author">
        <w:r w:rsidRPr="001645CB">
          <w:rPr>
            <w:rFonts w:ascii="Courier New" w:eastAsia="Calibri" w:hAnsi="Courier New" w:cs="Courier New"/>
            <w:noProof/>
            <w:sz w:val="16"/>
          </w:rPr>
          <w:t>}</w:t>
        </w:r>
      </w:ins>
    </w:p>
    <w:p w14:paraId="011FEBD5" w14:textId="77777777" w:rsidR="00B22631"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3" w:author="Author"/>
          <w:rFonts w:ascii="Courier New" w:eastAsia="Times New Roman" w:hAnsi="Courier New"/>
          <w:noProof/>
          <w:sz w:val="16"/>
        </w:rPr>
      </w:pPr>
    </w:p>
    <w:p w14:paraId="797C3C1E" w14:textId="240EC9A2" w:rsidR="004E6EC7" w:rsidRDefault="00B22631"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4" w:author="Author"/>
          <w:rFonts w:ascii="Courier New" w:eastAsia="Times New Roman" w:hAnsi="Courier New"/>
          <w:noProof/>
          <w:sz w:val="16"/>
        </w:rPr>
      </w:pPr>
      <w:ins w:id="2965" w:author="Author">
        <w:r w:rsidRPr="00E11445">
          <w:rPr>
            <w:rFonts w:ascii="Courier New" w:eastAsia="Times New Roman" w:hAnsi="Courier New"/>
            <w:noProof/>
            <w:sz w:val="16"/>
            <w:rPrChange w:id="2966" w:author="Author">
              <w:rPr>
                <w:rFonts w:ascii="Courier New" w:eastAsia="Times New Roman" w:hAnsi="Courier New"/>
                <w:noProof/>
                <w:sz w:val="16"/>
                <w:highlight w:val="yellow"/>
              </w:rPr>
            </w:rPrChange>
          </w:rPr>
          <w:t>RequestedDLPRS</w:t>
        </w:r>
        <w:r w:rsidR="00B63FF5" w:rsidRPr="00B63FF5">
          <w:rPr>
            <w:rFonts w:ascii="Courier New" w:eastAsia="Times New Roman" w:hAnsi="Courier New"/>
            <w:noProof/>
            <w:sz w:val="16"/>
          </w:rPr>
          <w:t>TransmissionCharacteristics</w:t>
        </w:r>
        <w:r w:rsidRPr="00E11445">
          <w:rPr>
            <w:rFonts w:ascii="Courier New" w:eastAsia="Times New Roman" w:hAnsi="Courier New"/>
            <w:noProof/>
            <w:sz w:val="16"/>
            <w:rPrChange w:id="2967" w:author="Author">
              <w:rPr>
                <w:rFonts w:ascii="Courier New" w:eastAsia="Times New Roman" w:hAnsi="Courier New"/>
                <w:noProof/>
                <w:sz w:val="16"/>
                <w:highlight w:val="yellow"/>
              </w:rPr>
            </w:rPrChange>
          </w:rPr>
          <w:t xml:space="preserve"> ::= </w:t>
        </w:r>
        <w:r w:rsidR="004E6EC7">
          <w:rPr>
            <w:rFonts w:ascii="Courier New" w:eastAsia="Times New Roman" w:hAnsi="Courier New"/>
            <w:noProof/>
            <w:sz w:val="16"/>
          </w:rPr>
          <w:t>SEQUENCE {</w:t>
        </w:r>
      </w:ins>
    </w:p>
    <w:p w14:paraId="2E1B34EC" w14:textId="77777777" w:rsidR="004E6EC7" w:rsidRPr="00795DCB"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8" w:author="Author"/>
          <w:rFonts w:ascii="Courier New" w:eastAsia="Times New Roman" w:hAnsi="Courier New"/>
          <w:noProof/>
          <w:snapToGrid w:val="0"/>
          <w:sz w:val="16"/>
          <w:lang w:val="en-US"/>
        </w:rPr>
      </w:pPr>
      <w:ins w:id="2969" w:author="Author">
        <w:r w:rsidRPr="00795DCB">
          <w:rPr>
            <w:rFonts w:ascii="Courier New" w:eastAsia="Times New Roman" w:hAnsi="Courier New"/>
            <w:noProof/>
            <w:snapToGrid w:val="0"/>
            <w:sz w:val="16"/>
            <w:lang w:val="en-US"/>
          </w:rPr>
          <w:tab/>
          <w:t>requestedDLPRSResourceSet-List</w:t>
        </w:r>
        <w:r w:rsidRPr="00795DCB">
          <w:rPr>
            <w:rFonts w:ascii="Courier New" w:eastAsia="Times New Roman" w:hAnsi="Courier New"/>
            <w:noProof/>
            <w:snapToGrid w:val="0"/>
            <w:sz w:val="16"/>
            <w:lang w:val="en-US"/>
          </w:rPr>
          <w:tab/>
        </w:r>
        <w:r w:rsidRPr="00795DCB">
          <w:rPr>
            <w:rFonts w:ascii="Courier New" w:eastAsia="Times New Roman" w:hAnsi="Courier New"/>
            <w:noProof/>
            <w:snapToGrid w:val="0"/>
            <w:sz w:val="16"/>
            <w:lang w:val="en-US"/>
          </w:rPr>
          <w:tab/>
          <w:t>RequestedDLPRSResourceSet-List</w:t>
        </w:r>
        <w:r w:rsidRPr="00D81976">
          <w:rPr>
            <w:rFonts w:ascii="Courier New" w:eastAsia="Times New Roman" w:hAnsi="Courier New"/>
            <w:noProof/>
            <w:snapToGrid w:val="0"/>
            <w:sz w:val="16"/>
            <w:lang w:val="sv-SE"/>
          </w:rPr>
          <w:t>,</w:t>
        </w:r>
      </w:ins>
    </w:p>
    <w:p w14:paraId="64CA1C78" w14:textId="08187176" w:rsidR="004E6EC7" w:rsidRPr="00A4217F"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70" w:author="Author"/>
          <w:rFonts w:ascii="Courier New" w:eastAsia="Times New Roman" w:hAnsi="Courier New"/>
          <w:noProof/>
          <w:snapToGrid w:val="0"/>
          <w:sz w:val="16"/>
          <w:lang w:val="en-US"/>
        </w:rPr>
      </w:pPr>
      <w:ins w:id="2971" w:author="Author">
        <w:r w:rsidRPr="00795DCB">
          <w:rPr>
            <w:rFonts w:ascii="Courier New" w:eastAsia="Times New Roman" w:hAnsi="Courier New"/>
            <w:noProof/>
            <w:snapToGrid w:val="0"/>
            <w:sz w:val="16"/>
            <w:lang w:val="en-US"/>
          </w:rPr>
          <w:tab/>
        </w:r>
        <w:r w:rsidRPr="00A4217F">
          <w:rPr>
            <w:rFonts w:ascii="Courier New" w:eastAsia="Times New Roman" w:hAnsi="Courier New"/>
            <w:noProof/>
            <w:snapToGrid w:val="0"/>
            <w:sz w:val="16"/>
            <w:lang w:val="en-US"/>
          </w:rPr>
          <w:t>iE-Extensions</w:t>
        </w:r>
        <w:r w:rsidRPr="00A4217F">
          <w:rPr>
            <w:rFonts w:ascii="Courier New" w:eastAsia="Times New Roman" w:hAnsi="Courier New"/>
            <w:noProof/>
            <w:snapToGrid w:val="0"/>
            <w:sz w:val="16"/>
            <w:lang w:val="en-US"/>
          </w:rPr>
          <w:tab/>
          <w:t>ProtocolExtensionContainer { { RequestedDLPRS</w:t>
        </w:r>
        <w:r w:rsidR="00B63FF5" w:rsidRPr="00E11445">
          <w:rPr>
            <w:rFonts w:ascii="Courier New" w:eastAsia="Times New Roman" w:hAnsi="Courier New"/>
            <w:noProof/>
            <w:snapToGrid w:val="0"/>
            <w:sz w:val="16"/>
            <w:lang w:val="en-US"/>
            <w:rPrChange w:id="2972" w:author="Author">
              <w:rPr>
                <w:rFonts w:ascii="Courier New" w:eastAsia="Times New Roman" w:hAnsi="Courier New"/>
                <w:noProof/>
                <w:snapToGrid w:val="0"/>
                <w:sz w:val="16"/>
                <w:lang w:val="fr-FR"/>
              </w:rPr>
            </w:rPrChange>
          </w:rPr>
          <w:t>TransmissionCharacteristics</w:t>
        </w:r>
        <w:r w:rsidRPr="00A4217F">
          <w:rPr>
            <w:rFonts w:ascii="Courier New" w:eastAsia="Times New Roman" w:hAnsi="Courier New"/>
            <w:noProof/>
            <w:snapToGrid w:val="0"/>
            <w:sz w:val="16"/>
            <w:lang w:val="en-US"/>
          </w:rPr>
          <w:t>-ExtIEs} } OPTIONAL,</w:t>
        </w:r>
      </w:ins>
    </w:p>
    <w:p w14:paraId="38B32686" w14:textId="77777777" w:rsidR="004E6EC7" w:rsidRPr="001645CB"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73" w:author="Author"/>
          <w:rFonts w:ascii="Courier New" w:eastAsia="Times New Roman" w:hAnsi="Courier New"/>
          <w:snapToGrid w:val="0"/>
          <w:sz w:val="16"/>
        </w:rPr>
      </w:pPr>
      <w:ins w:id="2974" w:author="Author">
        <w:r w:rsidRPr="00A4217F">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4BD9B0FB" w14:textId="77777777" w:rsidR="004E6EC7" w:rsidRPr="001645CB"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75" w:author="Author"/>
          <w:rFonts w:ascii="Courier New" w:eastAsia="Times New Roman" w:hAnsi="Courier New"/>
          <w:noProof/>
          <w:snapToGrid w:val="0"/>
          <w:sz w:val="16"/>
        </w:rPr>
      </w:pPr>
      <w:ins w:id="2976" w:author="Author">
        <w:r w:rsidRPr="001645CB">
          <w:rPr>
            <w:rFonts w:ascii="Courier New" w:eastAsia="Times New Roman" w:hAnsi="Courier New"/>
            <w:noProof/>
            <w:snapToGrid w:val="0"/>
            <w:sz w:val="16"/>
          </w:rPr>
          <w:t>}</w:t>
        </w:r>
      </w:ins>
    </w:p>
    <w:p w14:paraId="79675FE7" w14:textId="64F848FF" w:rsidR="004E6EC7" w:rsidRPr="001645CB"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77" w:author="Author"/>
          <w:rFonts w:ascii="Courier New" w:eastAsia="Times New Roman" w:hAnsi="Courier New"/>
          <w:noProof/>
          <w:snapToGrid w:val="0"/>
          <w:sz w:val="16"/>
        </w:rPr>
      </w:pPr>
      <w:ins w:id="2978" w:author="Author">
        <w:r w:rsidRPr="00E11445">
          <w:rPr>
            <w:rFonts w:ascii="Courier New" w:eastAsia="Times New Roman" w:hAnsi="Courier New"/>
            <w:noProof/>
            <w:snapToGrid w:val="0"/>
            <w:sz w:val="16"/>
            <w:highlight w:val="green"/>
            <w:rPrChange w:id="2979" w:author="Author">
              <w:rPr>
                <w:rFonts w:ascii="Courier New" w:eastAsia="Times New Roman" w:hAnsi="Courier New"/>
                <w:noProof/>
                <w:snapToGrid w:val="0"/>
                <w:sz w:val="16"/>
              </w:rPr>
            </w:rPrChange>
          </w:rPr>
          <w:t>-- IE FFS with all strucuture</w:t>
        </w:r>
        <w:r w:rsidR="00BA26AD" w:rsidRPr="00E11445">
          <w:rPr>
            <w:rFonts w:ascii="Courier New" w:eastAsia="Times New Roman" w:hAnsi="Courier New"/>
            <w:noProof/>
            <w:snapToGrid w:val="0"/>
            <w:sz w:val="16"/>
            <w:highlight w:val="green"/>
            <w:rPrChange w:id="2980" w:author="Author">
              <w:rPr>
                <w:rFonts w:ascii="Courier New" w:eastAsia="Times New Roman" w:hAnsi="Courier New"/>
                <w:noProof/>
                <w:snapToGrid w:val="0"/>
                <w:sz w:val="16"/>
              </w:rPr>
            </w:rPrChange>
          </w:rPr>
          <w:t xml:space="preserve"> following</w:t>
        </w:r>
      </w:ins>
    </w:p>
    <w:p w14:paraId="0DD70F24" w14:textId="0345E89B" w:rsidR="004E6EC7" w:rsidRPr="001645CB"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1" w:author="Author"/>
          <w:rFonts w:ascii="Courier New" w:eastAsia="Calibri" w:hAnsi="Courier New" w:cs="Courier New"/>
          <w:noProof/>
          <w:sz w:val="16"/>
        </w:rPr>
      </w:pPr>
      <w:ins w:id="2982" w:author="Author">
        <w:r w:rsidRPr="00795DCB">
          <w:rPr>
            <w:rFonts w:ascii="Courier New" w:eastAsia="Times New Roman" w:hAnsi="Courier New"/>
            <w:noProof/>
            <w:snapToGrid w:val="0"/>
            <w:sz w:val="16"/>
            <w:lang w:val="en-US"/>
          </w:rPr>
          <w:t>RequestedDLPRS</w:t>
        </w:r>
        <w:r w:rsidR="00B63FF5" w:rsidRPr="00B63FF5">
          <w:rPr>
            <w:rFonts w:ascii="Courier New" w:eastAsia="Times New Roman" w:hAnsi="Courier New"/>
            <w:noProof/>
            <w:snapToGrid w:val="0"/>
            <w:sz w:val="16"/>
            <w:lang w:val="en-US"/>
          </w:rPr>
          <w:t>TransmissionCharacteristics</w:t>
        </w:r>
        <w:r w:rsidRPr="00795DCB">
          <w:rPr>
            <w:rFonts w:ascii="Courier New" w:eastAsia="Times New Roman" w:hAnsi="Courier New"/>
            <w:noProof/>
            <w:snapToGrid w:val="0"/>
            <w:sz w:val="16"/>
            <w:lang w:val="en-US"/>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0E6C930D" w14:textId="77777777" w:rsidR="004E6EC7" w:rsidRPr="001645CB"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3" w:author="Author"/>
          <w:rFonts w:ascii="Courier New" w:eastAsia="Calibri" w:hAnsi="Courier New" w:cs="Courier New"/>
          <w:noProof/>
          <w:sz w:val="16"/>
        </w:rPr>
      </w:pPr>
      <w:ins w:id="2984" w:author="Author">
        <w:r w:rsidRPr="001645CB">
          <w:rPr>
            <w:rFonts w:ascii="Courier New" w:eastAsia="Calibri" w:hAnsi="Courier New" w:cs="Courier New"/>
            <w:noProof/>
            <w:sz w:val="16"/>
          </w:rPr>
          <w:tab/>
          <w:t>...</w:t>
        </w:r>
      </w:ins>
    </w:p>
    <w:p w14:paraId="76520B52" w14:textId="77777777" w:rsidR="004E6EC7"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85" w:author="Author"/>
          <w:rFonts w:ascii="Courier New" w:eastAsia="Times New Roman" w:hAnsi="Courier New"/>
          <w:noProof/>
          <w:sz w:val="16"/>
        </w:rPr>
      </w:pPr>
      <w:ins w:id="2986" w:author="Author">
        <w:r w:rsidRPr="001645CB">
          <w:rPr>
            <w:rFonts w:ascii="Courier New" w:eastAsia="Calibri" w:hAnsi="Courier New" w:cs="Courier New"/>
            <w:noProof/>
            <w:sz w:val="16"/>
          </w:rPr>
          <w:t>}</w:t>
        </w:r>
      </w:ins>
    </w:p>
    <w:p w14:paraId="4489526F" w14:textId="77777777" w:rsidR="004E6EC7" w:rsidRDefault="004E6EC7" w:rsidP="004E6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87" w:author="Author"/>
          <w:rFonts w:ascii="Courier New" w:eastAsia="Times New Roman" w:hAnsi="Courier New"/>
          <w:noProof/>
          <w:sz w:val="16"/>
        </w:rPr>
      </w:pPr>
    </w:p>
    <w:p w14:paraId="632C39B9" w14:textId="5349EC74" w:rsidR="004E6EC7" w:rsidRPr="000F217C" w:rsidRDefault="004E6EC7" w:rsidP="004E6EC7">
      <w:pPr>
        <w:pStyle w:val="PL"/>
        <w:spacing w:line="0" w:lineRule="atLeast"/>
        <w:rPr>
          <w:ins w:id="2988" w:author="Author"/>
          <w:snapToGrid w:val="0"/>
        </w:rPr>
      </w:pPr>
      <w:ins w:id="2989" w:author="Author">
        <w:r>
          <w:rPr>
            <w:snapToGrid w:val="0"/>
          </w:rPr>
          <w:t>RequestedDL</w:t>
        </w:r>
        <w:r w:rsidRPr="000F217C">
          <w:rPr>
            <w:snapToGrid w:val="0"/>
          </w:rPr>
          <w:t>PRSResourceSet-List ::= SEQUENCE (SIZE (1..maxnoofPRSresourceSet</w:t>
        </w:r>
        <w:r w:rsidR="008C5549">
          <w:rPr>
            <w:snapToGrid w:val="0"/>
          </w:rPr>
          <w:t>s</w:t>
        </w:r>
        <w:r w:rsidRPr="000F217C">
          <w:rPr>
            <w:snapToGrid w:val="0"/>
          </w:rPr>
          <w:t xml:space="preserve">)) OF </w:t>
        </w:r>
        <w:r>
          <w:rPr>
            <w:snapToGrid w:val="0"/>
          </w:rPr>
          <w:t>RequestedDL</w:t>
        </w:r>
        <w:r w:rsidRPr="000F217C">
          <w:rPr>
            <w:snapToGrid w:val="0"/>
          </w:rPr>
          <w:t>PRSResourceSet-Item</w:t>
        </w:r>
      </w:ins>
    </w:p>
    <w:p w14:paraId="32AF6066" w14:textId="77777777" w:rsidR="004E6EC7" w:rsidRPr="000F217C" w:rsidRDefault="004E6EC7" w:rsidP="004E6EC7">
      <w:pPr>
        <w:pStyle w:val="PL"/>
        <w:spacing w:line="0" w:lineRule="atLeast"/>
        <w:rPr>
          <w:ins w:id="2990" w:author="Author"/>
          <w:snapToGrid w:val="0"/>
        </w:rPr>
      </w:pPr>
    </w:p>
    <w:p w14:paraId="0D11FC01" w14:textId="77777777" w:rsidR="004E6EC7" w:rsidRPr="000F217C" w:rsidRDefault="004E6EC7" w:rsidP="004E6EC7">
      <w:pPr>
        <w:pStyle w:val="PL"/>
        <w:spacing w:line="0" w:lineRule="atLeast"/>
        <w:rPr>
          <w:ins w:id="2991" w:author="Author"/>
          <w:snapToGrid w:val="0"/>
        </w:rPr>
      </w:pPr>
      <w:ins w:id="2992" w:author="Author">
        <w:r>
          <w:rPr>
            <w:snapToGrid w:val="0"/>
          </w:rPr>
          <w:t>RequestedDL</w:t>
        </w:r>
        <w:r w:rsidRPr="000F217C">
          <w:rPr>
            <w:snapToGrid w:val="0"/>
          </w:rPr>
          <w:t>PRSResourceSet-Item ::= SEQUENCE {</w:t>
        </w:r>
      </w:ins>
    </w:p>
    <w:p w14:paraId="05FD68C4" w14:textId="185D20DF" w:rsidR="004E6EC7" w:rsidRPr="000F217C" w:rsidRDefault="004E6EC7" w:rsidP="004E6EC7">
      <w:pPr>
        <w:pStyle w:val="PL"/>
        <w:spacing w:line="0" w:lineRule="atLeast"/>
        <w:rPr>
          <w:ins w:id="2993" w:author="Author"/>
          <w:snapToGrid w:val="0"/>
        </w:rPr>
      </w:pPr>
      <w:ins w:id="2994" w:author="Autho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Pr>
            <w:snapToGrid w:val="0"/>
          </w:rPr>
          <w:tab/>
        </w:r>
        <w:r w:rsidRPr="00E17648">
          <w:t>PRS-Resource-Set-ID</w:t>
        </w:r>
        <w:r w:rsidRPr="000F217C">
          <w:rPr>
            <w:snapToGrid w:val="0"/>
          </w:rPr>
          <w:t>,</w:t>
        </w:r>
      </w:ins>
    </w:p>
    <w:p w14:paraId="65A8D5BB" w14:textId="77777777" w:rsidR="004E6EC7" w:rsidRPr="000F217C" w:rsidRDefault="004E6EC7" w:rsidP="004E6EC7">
      <w:pPr>
        <w:pStyle w:val="PL"/>
        <w:spacing w:line="0" w:lineRule="atLeast"/>
        <w:rPr>
          <w:ins w:id="2995" w:author="Author"/>
          <w:snapToGrid w:val="0"/>
        </w:rPr>
      </w:pPr>
      <w:ins w:id="2996" w:author="Autho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191C5F6C" w14:textId="39B08BD3" w:rsidR="004E6EC7" w:rsidRPr="000F217C" w:rsidRDefault="004E6EC7" w:rsidP="004E6EC7">
      <w:pPr>
        <w:pStyle w:val="PL"/>
        <w:spacing w:line="0" w:lineRule="atLeast"/>
        <w:rPr>
          <w:ins w:id="2997" w:author="Author"/>
          <w:snapToGrid w:val="0"/>
        </w:rPr>
      </w:pPr>
      <w:ins w:id="2998" w:author="Autho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sidRPr="000F217C">
          <w:rPr>
            <w:snapToGrid w:val="0"/>
          </w:rPr>
          <w:t>,</w:t>
        </w:r>
      </w:ins>
    </w:p>
    <w:p w14:paraId="708568B4" w14:textId="77777777" w:rsidR="004E6EC7" w:rsidRPr="000F217C" w:rsidRDefault="004E6EC7" w:rsidP="004E6EC7">
      <w:pPr>
        <w:pStyle w:val="PL"/>
        <w:spacing w:line="0" w:lineRule="atLeast"/>
        <w:rPr>
          <w:ins w:id="2999" w:author="Author"/>
          <w:snapToGrid w:val="0"/>
        </w:rPr>
      </w:pPr>
      <w:ins w:id="3000" w:author="Autho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ins>
    </w:p>
    <w:p w14:paraId="490EC39E" w14:textId="77777777" w:rsidR="004E6EC7" w:rsidRPr="000F217C" w:rsidRDefault="004E6EC7" w:rsidP="004E6EC7">
      <w:pPr>
        <w:pStyle w:val="PL"/>
        <w:spacing w:line="0" w:lineRule="atLeast"/>
        <w:rPr>
          <w:ins w:id="3001" w:author="Author"/>
          <w:snapToGrid w:val="0"/>
        </w:rPr>
      </w:pPr>
      <w:ins w:id="3002" w:author="Autho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ins>
    </w:p>
    <w:p w14:paraId="5673528C" w14:textId="77777777" w:rsidR="004E6EC7" w:rsidRPr="000F217C" w:rsidRDefault="004E6EC7" w:rsidP="004E6EC7">
      <w:pPr>
        <w:pStyle w:val="PL"/>
        <w:spacing w:line="0" w:lineRule="atLeast"/>
        <w:rPr>
          <w:ins w:id="3003" w:author="Author"/>
          <w:snapToGrid w:val="0"/>
        </w:rPr>
      </w:pPr>
      <w:ins w:id="3004" w:author="Author">
        <w:r w:rsidRPr="000F217C">
          <w:rPr>
            <w:snapToGrid w:val="0"/>
          </w:rPr>
          <w:tab/>
          <w:t>...</w:t>
        </w:r>
      </w:ins>
    </w:p>
    <w:p w14:paraId="2132B002" w14:textId="77777777" w:rsidR="004E6EC7" w:rsidRPr="000F217C" w:rsidRDefault="004E6EC7" w:rsidP="004E6EC7">
      <w:pPr>
        <w:pStyle w:val="PL"/>
        <w:spacing w:line="0" w:lineRule="atLeast"/>
        <w:rPr>
          <w:ins w:id="3005" w:author="Author"/>
          <w:snapToGrid w:val="0"/>
        </w:rPr>
      </w:pPr>
      <w:ins w:id="3006" w:author="Author">
        <w:r w:rsidRPr="000F217C">
          <w:rPr>
            <w:snapToGrid w:val="0"/>
          </w:rPr>
          <w:t>}</w:t>
        </w:r>
      </w:ins>
    </w:p>
    <w:p w14:paraId="30970CD4" w14:textId="77777777" w:rsidR="004E6EC7" w:rsidRPr="000F217C" w:rsidRDefault="004E6EC7" w:rsidP="004E6EC7">
      <w:pPr>
        <w:pStyle w:val="PL"/>
        <w:spacing w:line="0" w:lineRule="atLeast"/>
        <w:rPr>
          <w:ins w:id="3007" w:author="Author"/>
          <w:snapToGrid w:val="0"/>
        </w:rPr>
      </w:pPr>
    </w:p>
    <w:p w14:paraId="2DD3DB29" w14:textId="41ECD23D" w:rsidR="004E6EC7" w:rsidRPr="000F217C" w:rsidRDefault="004E6EC7" w:rsidP="004E6EC7">
      <w:pPr>
        <w:pStyle w:val="PL"/>
        <w:spacing w:line="0" w:lineRule="atLeast"/>
        <w:rPr>
          <w:ins w:id="3008" w:author="Author"/>
          <w:snapToGrid w:val="0"/>
        </w:rPr>
      </w:pPr>
      <w:ins w:id="3009" w:author="Author">
        <w:r>
          <w:rPr>
            <w:snapToGrid w:val="0"/>
          </w:rPr>
          <w:t>RequestedDL</w:t>
        </w:r>
        <w:r w:rsidRPr="000F217C">
          <w:rPr>
            <w:snapToGrid w:val="0"/>
          </w:rPr>
          <w:t xml:space="preserve">PRSResourceSet-Item-ExtIEs </w:t>
        </w:r>
        <w:r w:rsidR="00F400C7">
          <w:rPr>
            <w:snapToGrid w:val="0"/>
          </w:rPr>
          <w:t>F1AP</w:t>
        </w:r>
        <w:r w:rsidRPr="000F217C">
          <w:rPr>
            <w:snapToGrid w:val="0"/>
          </w:rPr>
          <w:t>-PROTOCOL-EXTENSION ::= {</w:t>
        </w:r>
      </w:ins>
    </w:p>
    <w:p w14:paraId="338B8BF0" w14:textId="77777777" w:rsidR="004E6EC7" w:rsidRPr="000F217C" w:rsidRDefault="004E6EC7" w:rsidP="004E6EC7">
      <w:pPr>
        <w:pStyle w:val="PL"/>
        <w:spacing w:line="0" w:lineRule="atLeast"/>
        <w:rPr>
          <w:ins w:id="3010" w:author="Author"/>
          <w:snapToGrid w:val="0"/>
        </w:rPr>
      </w:pPr>
      <w:ins w:id="3011" w:author="Author">
        <w:r w:rsidRPr="000F217C">
          <w:rPr>
            <w:snapToGrid w:val="0"/>
          </w:rPr>
          <w:tab/>
          <w:t>...</w:t>
        </w:r>
      </w:ins>
    </w:p>
    <w:p w14:paraId="0B843A13" w14:textId="77777777" w:rsidR="004E6EC7" w:rsidRDefault="004E6EC7" w:rsidP="004E6EC7">
      <w:pPr>
        <w:pStyle w:val="PL"/>
        <w:spacing w:line="0" w:lineRule="atLeast"/>
        <w:rPr>
          <w:ins w:id="3012" w:author="Author"/>
          <w:snapToGrid w:val="0"/>
        </w:rPr>
      </w:pPr>
      <w:ins w:id="3013" w:author="Author">
        <w:r w:rsidRPr="000F217C">
          <w:rPr>
            <w:snapToGrid w:val="0"/>
          </w:rPr>
          <w:t>}</w:t>
        </w:r>
      </w:ins>
    </w:p>
    <w:p w14:paraId="6AB4B41B" w14:textId="77777777" w:rsidR="004E6EC7" w:rsidRDefault="004E6EC7" w:rsidP="004E6EC7">
      <w:pPr>
        <w:pStyle w:val="PL"/>
        <w:spacing w:line="0" w:lineRule="atLeast"/>
        <w:rPr>
          <w:ins w:id="3014" w:author="Author"/>
          <w:snapToGrid w:val="0"/>
        </w:rPr>
      </w:pPr>
    </w:p>
    <w:p w14:paraId="316E5B68" w14:textId="448308BB" w:rsidR="004E6EC7" w:rsidRPr="000F217C" w:rsidRDefault="004E6EC7" w:rsidP="004E6EC7">
      <w:pPr>
        <w:pStyle w:val="PL"/>
        <w:spacing w:line="0" w:lineRule="atLeast"/>
        <w:rPr>
          <w:ins w:id="3015" w:author="Author"/>
          <w:snapToGrid w:val="0"/>
        </w:rPr>
      </w:pPr>
      <w:ins w:id="3016" w:author="Author">
        <w:r>
          <w:rPr>
            <w:snapToGrid w:val="0"/>
          </w:rPr>
          <w:t>RequestedDL</w:t>
        </w:r>
        <w:r w:rsidRPr="000F217C">
          <w:rPr>
            <w:snapToGrid w:val="0"/>
          </w:rPr>
          <w:t>PRSResource-List::= SEQUENCE (SIZE (1..maxnoofPRSresource</w:t>
        </w:r>
        <w:r w:rsidR="00F400C7">
          <w:rPr>
            <w:snapToGrid w:val="0"/>
          </w:rPr>
          <w:t>s</w:t>
        </w:r>
        <w:r w:rsidRPr="000F217C">
          <w:rPr>
            <w:snapToGrid w:val="0"/>
          </w:rPr>
          <w:t xml:space="preserve">)) OF </w:t>
        </w:r>
        <w:r>
          <w:rPr>
            <w:snapToGrid w:val="0"/>
          </w:rPr>
          <w:t>RequestedDL</w:t>
        </w:r>
        <w:r w:rsidRPr="000F217C">
          <w:rPr>
            <w:snapToGrid w:val="0"/>
          </w:rPr>
          <w:t>PRSResource-Item</w:t>
        </w:r>
      </w:ins>
    </w:p>
    <w:p w14:paraId="71B57853" w14:textId="77777777" w:rsidR="004E6EC7" w:rsidRPr="000F217C" w:rsidRDefault="004E6EC7" w:rsidP="004E6EC7">
      <w:pPr>
        <w:pStyle w:val="PL"/>
        <w:spacing w:line="0" w:lineRule="atLeast"/>
        <w:rPr>
          <w:ins w:id="3017" w:author="Author"/>
          <w:snapToGrid w:val="0"/>
        </w:rPr>
      </w:pPr>
    </w:p>
    <w:p w14:paraId="59D5F64C" w14:textId="77777777" w:rsidR="004E6EC7" w:rsidRPr="000F217C" w:rsidRDefault="004E6EC7" w:rsidP="004E6EC7">
      <w:pPr>
        <w:pStyle w:val="PL"/>
        <w:spacing w:line="0" w:lineRule="atLeast"/>
        <w:rPr>
          <w:ins w:id="3018" w:author="Author"/>
          <w:snapToGrid w:val="0"/>
        </w:rPr>
      </w:pPr>
      <w:ins w:id="3019" w:author="Author">
        <w:r>
          <w:rPr>
            <w:snapToGrid w:val="0"/>
          </w:rPr>
          <w:t>RequestedDL</w:t>
        </w:r>
        <w:r w:rsidRPr="000F217C">
          <w:rPr>
            <w:snapToGrid w:val="0"/>
          </w:rPr>
          <w:t>PRSResource-Item  ::= SEQUENCE {</w:t>
        </w:r>
      </w:ins>
    </w:p>
    <w:p w14:paraId="00569C0D" w14:textId="77777777" w:rsidR="004E6EC7" w:rsidRPr="000F217C" w:rsidRDefault="004E6EC7" w:rsidP="004E6EC7">
      <w:pPr>
        <w:pStyle w:val="PL"/>
        <w:spacing w:line="0" w:lineRule="atLeast"/>
        <w:rPr>
          <w:ins w:id="3020" w:author="Author"/>
          <w:snapToGrid w:val="0"/>
        </w:rPr>
      </w:pPr>
      <w:ins w:id="3021" w:author="Autho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ins>
    </w:p>
    <w:p w14:paraId="15AD5B6B" w14:textId="77777777" w:rsidR="004E6EC7" w:rsidRPr="000F217C" w:rsidRDefault="004E6EC7" w:rsidP="004E6EC7">
      <w:pPr>
        <w:pStyle w:val="PL"/>
        <w:spacing w:line="0" w:lineRule="atLeast"/>
        <w:rPr>
          <w:ins w:id="3022" w:author="Author"/>
          <w:snapToGrid w:val="0"/>
        </w:rPr>
      </w:pPr>
      <w:ins w:id="3023" w:author="Autho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ins>
    </w:p>
    <w:p w14:paraId="3698D04B" w14:textId="77777777" w:rsidR="004E6EC7" w:rsidRPr="000F217C" w:rsidRDefault="004E6EC7" w:rsidP="004E6EC7">
      <w:pPr>
        <w:pStyle w:val="PL"/>
        <w:spacing w:line="0" w:lineRule="atLeast"/>
        <w:rPr>
          <w:ins w:id="3024" w:author="Author"/>
          <w:snapToGrid w:val="0"/>
        </w:rPr>
      </w:pPr>
      <w:ins w:id="3025" w:author="Autho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ins>
    </w:p>
    <w:p w14:paraId="1F7BACD7" w14:textId="77777777" w:rsidR="004E6EC7" w:rsidRPr="000F217C" w:rsidRDefault="004E6EC7" w:rsidP="004E6EC7">
      <w:pPr>
        <w:pStyle w:val="PL"/>
        <w:spacing w:line="0" w:lineRule="atLeast"/>
        <w:rPr>
          <w:ins w:id="3026" w:author="Author"/>
          <w:snapToGrid w:val="0"/>
        </w:rPr>
      </w:pPr>
      <w:ins w:id="3027" w:author="Author">
        <w:r w:rsidRPr="000F217C">
          <w:rPr>
            <w:snapToGrid w:val="0"/>
          </w:rPr>
          <w:tab/>
          <w:t>...</w:t>
        </w:r>
      </w:ins>
    </w:p>
    <w:p w14:paraId="66A266C1" w14:textId="77777777" w:rsidR="004E6EC7" w:rsidRPr="000F217C" w:rsidRDefault="004E6EC7" w:rsidP="004E6EC7">
      <w:pPr>
        <w:pStyle w:val="PL"/>
        <w:spacing w:line="0" w:lineRule="atLeast"/>
        <w:rPr>
          <w:ins w:id="3028" w:author="Author"/>
          <w:snapToGrid w:val="0"/>
        </w:rPr>
      </w:pPr>
      <w:ins w:id="3029" w:author="Author">
        <w:r w:rsidRPr="000F217C">
          <w:rPr>
            <w:snapToGrid w:val="0"/>
          </w:rPr>
          <w:t>}</w:t>
        </w:r>
      </w:ins>
    </w:p>
    <w:p w14:paraId="7F4CF238" w14:textId="77777777" w:rsidR="004E6EC7" w:rsidRDefault="004E6EC7" w:rsidP="004E6EC7">
      <w:pPr>
        <w:pStyle w:val="PL"/>
        <w:spacing w:line="0" w:lineRule="atLeast"/>
        <w:rPr>
          <w:ins w:id="3030" w:author="Author"/>
          <w:snapToGrid w:val="0"/>
        </w:rPr>
      </w:pPr>
    </w:p>
    <w:p w14:paraId="45F55511" w14:textId="4D418AC8" w:rsidR="004E6EC7" w:rsidRPr="000F217C" w:rsidRDefault="004E6EC7" w:rsidP="004E6EC7">
      <w:pPr>
        <w:pStyle w:val="PL"/>
        <w:spacing w:line="0" w:lineRule="atLeast"/>
        <w:rPr>
          <w:ins w:id="3031" w:author="Author"/>
          <w:snapToGrid w:val="0"/>
        </w:rPr>
      </w:pPr>
      <w:ins w:id="3032" w:author="Author">
        <w:r>
          <w:rPr>
            <w:snapToGrid w:val="0"/>
          </w:rPr>
          <w:t>RequestedDL</w:t>
        </w:r>
        <w:r w:rsidRPr="000F217C">
          <w:rPr>
            <w:snapToGrid w:val="0"/>
          </w:rPr>
          <w:t xml:space="preserve">PRSResource-Item-ExtIEs </w:t>
        </w:r>
        <w:r w:rsidR="00BA26AD">
          <w:rPr>
            <w:snapToGrid w:val="0"/>
          </w:rPr>
          <w:t>F1AP</w:t>
        </w:r>
        <w:r w:rsidRPr="000F217C">
          <w:rPr>
            <w:snapToGrid w:val="0"/>
          </w:rPr>
          <w:t>-PROTOCOL-EXTENSION ::= {</w:t>
        </w:r>
      </w:ins>
    </w:p>
    <w:p w14:paraId="6FCD376D" w14:textId="77777777" w:rsidR="004E6EC7" w:rsidRPr="000F217C" w:rsidRDefault="004E6EC7" w:rsidP="004E6EC7">
      <w:pPr>
        <w:pStyle w:val="PL"/>
        <w:spacing w:line="0" w:lineRule="atLeast"/>
        <w:rPr>
          <w:ins w:id="3033" w:author="Author"/>
          <w:snapToGrid w:val="0"/>
        </w:rPr>
      </w:pPr>
      <w:ins w:id="3034" w:author="Author">
        <w:r w:rsidRPr="000F217C">
          <w:rPr>
            <w:snapToGrid w:val="0"/>
          </w:rPr>
          <w:tab/>
          <w:t>...</w:t>
        </w:r>
      </w:ins>
    </w:p>
    <w:p w14:paraId="2ED45107" w14:textId="77777777" w:rsidR="004E6EC7" w:rsidRPr="00BF673C" w:rsidRDefault="004E6EC7" w:rsidP="004E6EC7">
      <w:pPr>
        <w:pStyle w:val="PL"/>
        <w:spacing w:line="0" w:lineRule="atLeast"/>
        <w:rPr>
          <w:ins w:id="3035" w:author="Author"/>
          <w:rFonts w:eastAsia="Yu Mincho"/>
          <w:snapToGrid w:val="0"/>
        </w:rPr>
      </w:pPr>
      <w:ins w:id="3036" w:author="Author">
        <w:r w:rsidRPr="000F217C">
          <w:rPr>
            <w:snapToGrid w:val="0"/>
          </w:rPr>
          <w:t>}</w:t>
        </w:r>
      </w:ins>
    </w:p>
    <w:p w14:paraId="40A70858" w14:textId="7CE6BA85" w:rsidR="00B22631" w:rsidRPr="00A1143A"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37" w:author="Author"/>
          <w:rFonts w:ascii="Courier New" w:eastAsia="Times New Roman" w:hAnsi="Courier New"/>
          <w:noProof/>
          <w:sz w:val="16"/>
        </w:rPr>
      </w:pPr>
    </w:p>
    <w:p w14:paraId="62F7FA20" w14:textId="77777777" w:rsidR="00B22631" w:rsidRPr="00A1143A"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38" w:author="Author"/>
          <w:rFonts w:ascii="Courier New" w:eastAsia="Times New Roman" w:hAnsi="Courier New"/>
          <w:noProof/>
          <w:sz w:val="16"/>
        </w:rPr>
      </w:pPr>
    </w:p>
    <w:p w14:paraId="5E4380FA" w14:textId="3FFC212D"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039" w:author="Author"/>
          <w:rFonts w:ascii="Courier New" w:eastAsia="Times New Roman" w:hAnsi="Courier New"/>
          <w:noProof/>
          <w:snapToGrid w:val="0"/>
          <w:sz w:val="16"/>
        </w:rPr>
      </w:pPr>
      <w:ins w:id="3040"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 ::= SEQUENCE (SIZE(1..</w:t>
        </w:r>
        <w:r w:rsidRPr="001645CB">
          <w:rPr>
            <w:rFonts w:ascii="Courier New" w:eastAsia="Times New Roman" w:hAnsi="Courier New"/>
            <w:noProof/>
            <w:sz w:val="16"/>
          </w:rPr>
          <w:t xml:space="preserve"> </w:t>
        </w:r>
        <w:r w:rsidR="002E05F4">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w:t>
        </w:r>
      </w:ins>
    </w:p>
    <w:p w14:paraId="5EB7F17A"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041" w:author="Author"/>
          <w:rFonts w:ascii="Courier New" w:eastAsia="Times New Roman" w:hAnsi="Courier New"/>
          <w:noProof/>
          <w:snapToGrid w:val="0"/>
          <w:sz w:val="16"/>
        </w:rPr>
      </w:pPr>
    </w:p>
    <w:p w14:paraId="51B7BC6C"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42" w:author="Author"/>
          <w:rFonts w:ascii="Courier New" w:eastAsia="Times New Roman" w:hAnsi="Courier New"/>
          <w:noProof/>
          <w:snapToGrid w:val="0"/>
          <w:sz w:val="16"/>
        </w:rPr>
      </w:pPr>
      <w:ins w:id="3043"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 ::= SEQUENCE {</w:t>
        </w:r>
      </w:ins>
    </w:p>
    <w:p w14:paraId="10C452AE" w14:textId="029315BC" w:rsidR="00B22631"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44" w:author="Author"/>
          <w:rFonts w:ascii="Courier New" w:eastAsia="Times New Roman" w:hAnsi="Courier New"/>
          <w:noProof/>
          <w:sz w:val="16"/>
        </w:rPr>
      </w:pPr>
      <w:ins w:id="3045"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sidR="002E05F4">
          <w:rPr>
            <w:rFonts w:ascii="Courier New" w:eastAsia="Times New Roman" w:hAnsi="Courier New"/>
            <w:noProof/>
            <w:sz w:val="16"/>
          </w:rPr>
          <w:t>TRPID</w:t>
        </w:r>
        <w:r w:rsidRPr="001645CB">
          <w:rPr>
            <w:rFonts w:ascii="Courier New" w:eastAsia="Times New Roman" w:hAnsi="Courier New"/>
            <w:noProof/>
            <w:sz w:val="16"/>
          </w:rPr>
          <w:t>,</w:t>
        </w:r>
      </w:ins>
    </w:p>
    <w:p w14:paraId="70EDC7F7" w14:textId="777340B3" w:rsidR="00DE67B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3046" w:author="Author"/>
          <w:rFonts w:ascii="Courier New" w:eastAsia="Times New Roman" w:hAnsi="Courier New"/>
          <w:noProof/>
          <w:sz w:val="16"/>
        </w:rPr>
      </w:pPr>
      <w:ins w:id="3047"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rPrChange w:id="3048" w:author="Author">
              <w:rPr>
                <w:rFonts w:ascii="Courier New" w:eastAsia="Times New Roman" w:hAnsi="Courier New"/>
                <w:noProof/>
                <w:sz w:val="16"/>
                <w:lang w:val="fr-FR"/>
              </w:rPr>
            </w:rPrChange>
          </w:rPr>
          <w:t>on-demandPRSInfo</w:t>
        </w:r>
        <w:r w:rsidRPr="00E11445">
          <w:rPr>
            <w:rFonts w:ascii="Courier New" w:eastAsia="Times New Roman" w:hAnsi="Courier New"/>
            <w:noProof/>
            <w:sz w:val="16"/>
            <w:rPrChange w:id="3049" w:author="Author">
              <w:rPr>
                <w:rFonts w:ascii="Courier New" w:eastAsia="Times New Roman" w:hAnsi="Courier New"/>
                <w:noProof/>
                <w:sz w:val="16"/>
                <w:lang w:val="fr-FR"/>
              </w:rPr>
            </w:rPrChange>
          </w:rPr>
          <w:tab/>
        </w:r>
        <w:r w:rsidR="00E50C57">
          <w:rPr>
            <w:rFonts w:ascii="Courier New" w:eastAsia="Times New Roman" w:hAnsi="Courier New"/>
            <w:noProof/>
            <w:sz w:val="16"/>
          </w:rPr>
          <w:t xml:space="preserve"> </w:t>
        </w:r>
        <w:r w:rsidRPr="00E11445">
          <w:rPr>
            <w:rFonts w:ascii="Courier New" w:eastAsia="Times New Roman" w:hAnsi="Courier New"/>
            <w:noProof/>
            <w:sz w:val="16"/>
            <w:rPrChange w:id="3050" w:author="Author">
              <w:rPr>
                <w:rFonts w:ascii="Courier New" w:eastAsia="Times New Roman" w:hAnsi="Courier New"/>
                <w:noProof/>
                <w:sz w:val="16"/>
                <w:lang w:val="fr-FR"/>
              </w:rPr>
            </w:rPrChange>
          </w:rPr>
          <w:t>OnDemandPRSInfo</w:t>
        </w:r>
        <w:r w:rsidR="00DE67BB">
          <w:rPr>
            <w:rFonts w:ascii="Courier New" w:eastAsia="Times New Roman" w:hAnsi="Courier New"/>
            <w:noProof/>
            <w:sz w:val="16"/>
          </w:rPr>
          <w:t>,</w:t>
        </w:r>
        <w:r w:rsidRPr="00E11445">
          <w:rPr>
            <w:rFonts w:ascii="Courier New" w:eastAsia="Times New Roman" w:hAnsi="Courier New"/>
            <w:noProof/>
            <w:sz w:val="16"/>
            <w:rPrChange w:id="3051" w:author="Author">
              <w:rPr>
                <w:rFonts w:ascii="Courier New" w:eastAsia="Times New Roman" w:hAnsi="Courier New"/>
                <w:noProof/>
                <w:sz w:val="16"/>
                <w:lang w:val="fr-FR"/>
              </w:rPr>
            </w:rPrChange>
          </w:rPr>
          <w:tab/>
        </w:r>
      </w:ins>
    </w:p>
    <w:p w14:paraId="56A48FB6" w14:textId="113CE778" w:rsidR="00B22631" w:rsidRPr="00E11445" w:rsidRDefault="00DE67BB"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3052" w:author="Author"/>
          <w:rFonts w:ascii="Courier New" w:eastAsia="Times New Roman" w:hAnsi="Courier New"/>
          <w:noProof/>
          <w:sz w:val="16"/>
          <w:rPrChange w:id="3053" w:author="Author">
            <w:rPr>
              <w:ins w:id="3054" w:author="Author"/>
              <w:rFonts w:ascii="Courier New" w:eastAsia="Times New Roman" w:hAnsi="Courier New"/>
              <w:noProof/>
              <w:sz w:val="16"/>
              <w:lang w:val="fr-FR"/>
            </w:rPr>
          </w:rPrChange>
        </w:rPr>
      </w:pPr>
      <w:ins w:id="3055" w:author="Author">
        <w:r>
          <w:rPr>
            <w:rFonts w:ascii="Courier New" w:eastAsia="Times New Roman" w:hAnsi="Courier New"/>
            <w:noProof/>
            <w:sz w:val="16"/>
          </w:rPr>
          <w:tab/>
          <w:t xml:space="preserve">-- </w:t>
        </w:r>
        <w:r w:rsidR="00B22631" w:rsidRPr="00E11445">
          <w:rPr>
            <w:rFonts w:ascii="Courier New" w:eastAsia="Times New Roman" w:hAnsi="Courier New"/>
            <w:noProof/>
            <w:sz w:val="16"/>
            <w:highlight w:val="yellow"/>
            <w:rPrChange w:id="3056" w:author="Author">
              <w:rPr>
                <w:rFonts w:ascii="Courier New" w:eastAsia="Times New Roman" w:hAnsi="Courier New"/>
                <w:noProof/>
                <w:sz w:val="16"/>
                <w:highlight w:val="yellow"/>
                <w:lang w:val="fr-FR"/>
              </w:rPr>
            </w:rPrChange>
          </w:rPr>
          <w:t>FFS</w:t>
        </w:r>
        <w:del w:id="3057" w:author="Author">
          <w:r w:rsidR="00B22631" w:rsidRPr="00E11445" w:rsidDel="00DE67BB">
            <w:rPr>
              <w:rFonts w:ascii="Courier New" w:eastAsia="Times New Roman" w:hAnsi="Courier New"/>
              <w:noProof/>
              <w:sz w:val="16"/>
              <w:rPrChange w:id="3058" w:author="Author">
                <w:rPr>
                  <w:rFonts w:ascii="Courier New" w:eastAsia="Times New Roman" w:hAnsi="Courier New"/>
                  <w:noProof/>
                  <w:sz w:val="16"/>
                  <w:lang w:val="fr-FR"/>
                </w:rPr>
              </w:rPrChange>
            </w:rPr>
            <w:delText>,</w:delText>
          </w:r>
        </w:del>
        <w:r w:rsidR="00B22631" w:rsidRPr="00E11445">
          <w:rPr>
            <w:rFonts w:ascii="Courier New" w:eastAsia="Times New Roman" w:hAnsi="Courier New"/>
            <w:noProof/>
            <w:sz w:val="16"/>
            <w:rPrChange w:id="3059" w:author="Author">
              <w:rPr>
                <w:rFonts w:ascii="Courier New" w:eastAsia="Times New Roman" w:hAnsi="Courier New"/>
                <w:noProof/>
                <w:sz w:val="16"/>
                <w:lang w:val="fr-FR"/>
              </w:rPr>
            </w:rPrChange>
          </w:rPr>
          <w:t xml:space="preserve"> </w:t>
        </w:r>
      </w:ins>
    </w:p>
    <w:p w14:paraId="022A234B" w14:textId="77777777" w:rsidR="00B22631" w:rsidRPr="00E11445"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60" w:author="Author"/>
          <w:rFonts w:ascii="Courier New" w:eastAsia="Times New Roman" w:hAnsi="Courier New"/>
          <w:noProof/>
          <w:snapToGrid w:val="0"/>
          <w:sz w:val="16"/>
          <w:rPrChange w:id="3061" w:author="Author">
            <w:rPr>
              <w:ins w:id="3062" w:author="Author"/>
              <w:rFonts w:ascii="Courier New" w:eastAsia="Times New Roman" w:hAnsi="Courier New"/>
              <w:noProof/>
              <w:snapToGrid w:val="0"/>
              <w:sz w:val="16"/>
              <w:lang w:val="fr-FR"/>
            </w:rPr>
          </w:rPrChange>
        </w:rPr>
      </w:pPr>
      <w:ins w:id="3063" w:author="Author">
        <w:r w:rsidRPr="00E11445">
          <w:rPr>
            <w:rFonts w:ascii="Courier New" w:eastAsia="Times New Roman" w:hAnsi="Courier New"/>
            <w:noProof/>
            <w:snapToGrid w:val="0"/>
            <w:sz w:val="16"/>
            <w:rPrChange w:id="3064" w:author="Author">
              <w:rPr>
                <w:rFonts w:ascii="Courier New" w:eastAsia="Times New Roman" w:hAnsi="Courier New"/>
                <w:noProof/>
                <w:snapToGrid w:val="0"/>
                <w:sz w:val="16"/>
                <w:lang w:val="fr-FR"/>
              </w:rPr>
            </w:rPrChange>
          </w:rPr>
          <w:tab/>
          <w:t>iE-Extensions</w:t>
        </w:r>
        <w:r w:rsidRPr="00E11445">
          <w:rPr>
            <w:rFonts w:ascii="Courier New" w:eastAsia="Times New Roman" w:hAnsi="Courier New"/>
            <w:noProof/>
            <w:snapToGrid w:val="0"/>
            <w:sz w:val="16"/>
            <w:rPrChange w:id="3065" w:author="Author">
              <w:rPr>
                <w:rFonts w:ascii="Courier New" w:eastAsia="Times New Roman" w:hAnsi="Courier New"/>
                <w:noProof/>
                <w:snapToGrid w:val="0"/>
                <w:sz w:val="16"/>
                <w:lang w:val="fr-FR"/>
              </w:rPr>
            </w:rPrChange>
          </w:rPr>
          <w:tab/>
          <w:t>ProtocolExtensionContainer { { PRSTransmissionTRPItem-ExtIEs} } OPTIONAL,</w:t>
        </w:r>
      </w:ins>
    </w:p>
    <w:p w14:paraId="2598B67C"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66" w:author="Author"/>
          <w:rFonts w:ascii="Courier New" w:eastAsia="Times New Roman" w:hAnsi="Courier New"/>
          <w:snapToGrid w:val="0"/>
          <w:sz w:val="16"/>
        </w:rPr>
      </w:pPr>
      <w:ins w:id="3067" w:author="Author">
        <w:r w:rsidRPr="00E11445">
          <w:rPr>
            <w:rFonts w:ascii="Courier New" w:eastAsia="Times New Roman" w:hAnsi="Courier New"/>
            <w:noProof/>
            <w:snapToGrid w:val="0"/>
            <w:sz w:val="16"/>
            <w:rPrChange w:id="3068" w:author="Author">
              <w:rPr>
                <w:rFonts w:ascii="Courier New" w:eastAsia="Times New Roman" w:hAnsi="Courier New"/>
                <w:noProof/>
                <w:snapToGrid w:val="0"/>
                <w:sz w:val="16"/>
                <w:lang w:val="fr-FR"/>
              </w:rPr>
            </w:rPrChange>
          </w:rPr>
          <w:tab/>
        </w:r>
        <w:r w:rsidRPr="00E11445">
          <w:rPr>
            <w:rFonts w:ascii="Courier New" w:eastAsia="Times New Roman" w:hAnsi="Courier New"/>
            <w:noProof/>
            <w:snapToGrid w:val="0"/>
            <w:sz w:val="16"/>
            <w:rPrChange w:id="3069" w:author="Author">
              <w:rPr>
                <w:rFonts w:ascii="Courier New" w:eastAsia="Times New Roman" w:hAnsi="Courier New"/>
                <w:noProof/>
                <w:snapToGrid w:val="0"/>
                <w:sz w:val="16"/>
                <w:lang w:val="fr-FR"/>
              </w:rPr>
            </w:rPrChange>
          </w:rPr>
          <w:tab/>
        </w:r>
        <w:r w:rsidRPr="001645CB">
          <w:rPr>
            <w:rFonts w:ascii="Courier New" w:eastAsia="Times New Roman" w:hAnsi="Courier New"/>
            <w:noProof/>
            <w:snapToGrid w:val="0"/>
            <w:sz w:val="16"/>
          </w:rPr>
          <w:t>...</w:t>
        </w:r>
      </w:ins>
    </w:p>
    <w:p w14:paraId="6E9D7C67"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70" w:author="Author"/>
          <w:rFonts w:ascii="Courier New" w:eastAsia="Times New Roman" w:hAnsi="Courier New"/>
          <w:noProof/>
          <w:snapToGrid w:val="0"/>
          <w:sz w:val="16"/>
        </w:rPr>
      </w:pPr>
      <w:ins w:id="3071" w:author="Author">
        <w:r w:rsidRPr="001645CB">
          <w:rPr>
            <w:rFonts w:ascii="Courier New" w:eastAsia="Times New Roman" w:hAnsi="Courier New"/>
            <w:noProof/>
            <w:snapToGrid w:val="0"/>
            <w:sz w:val="16"/>
          </w:rPr>
          <w:t>}</w:t>
        </w:r>
      </w:ins>
    </w:p>
    <w:p w14:paraId="2ABA6598"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072" w:author="Author"/>
          <w:rFonts w:ascii="Courier New" w:eastAsia="Times New Roman" w:hAnsi="Courier New"/>
          <w:noProof/>
          <w:snapToGrid w:val="0"/>
          <w:sz w:val="16"/>
        </w:rPr>
      </w:pPr>
    </w:p>
    <w:p w14:paraId="4BD83A88" w14:textId="03977D1F"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3" w:author="Author"/>
          <w:rFonts w:ascii="Courier New" w:eastAsia="Calibri" w:hAnsi="Courier New" w:cs="Courier New"/>
          <w:noProof/>
          <w:sz w:val="16"/>
        </w:rPr>
      </w:pPr>
      <w:ins w:id="3074" w:author="Author">
        <w:r w:rsidRPr="00E11445">
          <w:rPr>
            <w:rFonts w:ascii="Courier New" w:eastAsia="Times New Roman" w:hAnsi="Courier New"/>
            <w:noProof/>
            <w:snapToGrid w:val="0"/>
            <w:sz w:val="16"/>
            <w:rPrChange w:id="3075" w:author="Author">
              <w:rPr>
                <w:rFonts w:ascii="Courier New" w:eastAsia="Times New Roman" w:hAnsi="Courier New"/>
                <w:noProof/>
                <w:snapToGrid w:val="0"/>
                <w:sz w:val="16"/>
                <w:lang w:val="fr-FR"/>
              </w:rPr>
            </w:rPrChange>
          </w:rPr>
          <w:t>PRSTransmissionTRPItem</w:t>
        </w:r>
        <w:r w:rsidR="00F30412">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14A43BB" w14:textId="77777777" w:rsidR="00B22631" w:rsidRPr="001645CB"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Author"/>
          <w:rFonts w:ascii="Courier New" w:eastAsia="Calibri" w:hAnsi="Courier New" w:cs="Courier New"/>
          <w:noProof/>
          <w:sz w:val="16"/>
        </w:rPr>
      </w:pPr>
      <w:ins w:id="3077" w:author="Author">
        <w:r w:rsidRPr="001645CB">
          <w:rPr>
            <w:rFonts w:ascii="Courier New" w:eastAsia="Calibri" w:hAnsi="Courier New" w:cs="Courier New"/>
            <w:noProof/>
            <w:sz w:val="16"/>
          </w:rPr>
          <w:tab/>
          <w:t>...</w:t>
        </w:r>
      </w:ins>
    </w:p>
    <w:p w14:paraId="59152BFB" w14:textId="77777777" w:rsidR="00B22631" w:rsidRDefault="00B22631" w:rsidP="00B2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078" w:author="Author"/>
          <w:rFonts w:ascii="Courier New" w:eastAsia="Calibri" w:hAnsi="Courier New" w:cs="Courier New"/>
          <w:noProof/>
          <w:sz w:val="16"/>
        </w:rPr>
      </w:pPr>
      <w:ins w:id="3079" w:author="Author">
        <w:r w:rsidRPr="001645CB">
          <w:rPr>
            <w:rFonts w:ascii="Courier New" w:eastAsia="Calibri" w:hAnsi="Courier New" w:cs="Courier New"/>
            <w:noProof/>
            <w:sz w:val="16"/>
          </w:rPr>
          <w:t>}</w:t>
        </w:r>
      </w:ins>
    </w:p>
    <w:p w14:paraId="53DF2D78" w14:textId="77777777" w:rsidR="00241F36" w:rsidRDefault="00241F36" w:rsidP="00972D45">
      <w:pPr>
        <w:pStyle w:val="PL"/>
        <w:rPr>
          <w:noProof w:val="0"/>
        </w:rPr>
      </w:pPr>
    </w:p>
    <w:p w14:paraId="60429BC5" w14:textId="77777777" w:rsidR="00972D45" w:rsidRPr="00EA5FA7" w:rsidRDefault="00972D45" w:rsidP="00972D45">
      <w:pPr>
        <w:pStyle w:val="PL"/>
        <w:rPr>
          <w:noProof w:val="0"/>
        </w:rPr>
      </w:pPr>
    </w:p>
    <w:p w14:paraId="765EB692" w14:textId="77777777" w:rsidR="00972D45" w:rsidRPr="00EA5FA7" w:rsidRDefault="00972D45" w:rsidP="00972D45">
      <w:pPr>
        <w:pStyle w:val="PL"/>
        <w:outlineLvl w:val="3"/>
        <w:rPr>
          <w:noProof w:val="0"/>
          <w:snapToGrid w:val="0"/>
        </w:rPr>
      </w:pPr>
      <w:r w:rsidRPr="00EA5FA7">
        <w:rPr>
          <w:noProof w:val="0"/>
          <w:snapToGrid w:val="0"/>
        </w:rPr>
        <w:t>-- Q</w:t>
      </w:r>
    </w:p>
    <w:p w14:paraId="2A8EEF5C" w14:textId="77777777" w:rsidR="00972D45" w:rsidRPr="00EA5FA7" w:rsidRDefault="00972D45" w:rsidP="00972D45">
      <w:pPr>
        <w:pStyle w:val="PL"/>
        <w:rPr>
          <w:noProof w:val="0"/>
        </w:rPr>
      </w:pPr>
    </w:p>
    <w:p w14:paraId="48815AB0" w14:textId="77777777" w:rsidR="00972D45" w:rsidRPr="00EA5FA7" w:rsidRDefault="00972D45" w:rsidP="00972D45">
      <w:pPr>
        <w:pStyle w:val="PL"/>
        <w:rPr>
          <w:noProof w:val="0"/>
        </w:rPr>
      </w:pPr>
      <w:r w:rsidRPr="00EA5FA7">
        <w:rPr>
          <w:noProof w:val="0"/>
        </w:rPr>
        <w:t>QCI ::= INTEGER (0..255)</w:t>
      </w:r>
    </w:p>
    <w:p w14:paraId="2580E99B" w14:textId="77777777" w:rsidR="00972D45" w:rsidRPr="00EA5FA7" w:rsidRDefault="00972D45" w:rsidP="00972D45">
      <w:pPr>
        <w:pStyle w:val="PL"/>
        <w:rPr>
          <w:noProof w:val="0"/>
        </w:rPr>
      </w:pPr>
    </w:p>
    <w:p w14:paraId="5D8EA6B7" w14:textId="77777777" w:rsidR="00972D45" w:rsidRPr="00EA5FA7" w:rsidRDefault="00972D45" w:rsidP="00972D45">
      <w:pPr>
        <w:pStyle w:val="PL"/>
        <w:rPr>
          <w:noProof w:val="0"/>
        </w:rPr>
      </w:pPr>
      <w:r w:rsidRPr="00EA5FA7">
        <w:rPr>
          <w:noProof w:val="0"/>
        </w:rPr>
        <w:t>QoS-Characteristics ::= CHOICE {</w:t>
      </w:r>
    </w:p>
    <w:p w14:paraId="449E984A" w14:textId="77777777" w:rsidR="00972D45" w:rsidRPr="00E11445" w:rsidRDefault="00972D45" w:rsidP="00972D45">
      <w:pPr>
        <w:pStyle w:val="PL"/>
        <w:rPr>
          <w:noProof w:val="0"/>
          <w:lang w:val="fr-FR"/>
          <w:rPrChange w:id="3080" w:author="Author">
            <w:rPr>
              <w:noProof w:val="0"/>
            </w:rPr>
          </w:rPrChange>
        </w:rPr>
      </w:pPr>
      <w:r w:rsidRPr="00EA5FA7">
        <w:rPr>
          <w:noProof w:val="0"/>
        </w:rPr>
        <w:tab/>
      </w:r>
      <w:r w:rsidRPr="00E11445">
        <w:rPr>
          <w:noProof w:val="0"/>
          <w:lang w:val="fr-FR"/>
          <w:rPrChange w:id="3081" w:author="Author">
            <w:rPr>
              <w:noProof w:val="0"/>
            </w:rPr>
          </w:rPrChange>
        </w:rPr>
        <w:t>non-Dynamic-5QI</w:t>
      </w:r>
      <w:r w:rsidRPr="00E11445">
        <w:rPr>
          <w:noProof w:val="0"/>
          <w:lang w:val="fr-FR"/>
          <w:rPrChange w:id="3082" w:author="Author">
            <w:rPr>
              <w:noProof w:val="0"/>
            </w:rPr>
          </w:rPrChange>
        </w:rPr>
        <w:tab/>
      </w:r>
      <w:r w:rsidRPr="00E11445">
        <w:rPr>
          <w:noProof w:val="0"/>
          <w:lang w:val="fr-FR"/>
          <w:rPrChange w:id="3083" w:author="Author">
            <w:rPr>
              <w:noProof w:val="0"/>
            </w:rPr>
          </w:rPrChange>
        </w:rPr>
        <w:tab/>
      </w:r>
      <w:r w:rsidRPr="00E11445">
        <w:rPr>
          <w:noProof w:val="0"/>
          <w:lang w:val="fr-FR"/>
          <w:rPrChange w:id="3084" w:author="Author">
            <w:rPr>
              <w:noProof w:val="0"/>
            </w:rPr>
          </w:rPrChange>
        </w:rPr>
        <w:tab/>
      </w:r>
      <w:r w:rsidRPr="00E11445">
        <w:rPr>
          <w:noProof w:val="0"/>
          <w:lang w:val="fr-FR"/>
          <w:rPrChange w:id="3085" w:author="Author">
            <w:rPr>
              <w:noProof w:val="0"/>
            </w:rPr>
          </w:rPrChange>
        </w:rPr>
        <w:tab/>
        <w:t>NonDynamic5QIDescriptor,</w:t>
      </w:r>
    </w:p>
    <w:p w14:paraId="1345389C" w14:textId="77777777" w:rsidR="00972D45" w:rsidRPr="00E11445" w:rsidRDefault="00972D45" w:rsidP="00972D45">
      <w:pPr>
        <w:pStyle w:val="PL"/>
        <w:rPr>
          <w:noProof w:val="0"/>
          <w:lang w:val="fr-FR"/>
          <w:rPrChange w:id="3086" w:author="Author">
            <w:rPr>
              <w:noProof w:val="0"/>
            </w:rPr>
          </w:rPrChange>
        </w:rPr>
      </w:pPr>
      <w:r w:rsidRPr="00E11445">
        <w:rPr>
          <w:noProof w:val="0"/>
          <w:lang w:val="fr-FR"/>
          <w:rPrChange w:id="3087" w:author="Author">
            <w:rPr>
              <w:noProof w:val="0"/>
            </w:rPr>
          </w:rPrChange>
        </w:rPr>
        <w:tab/>
        <w:t>dynamic-5QI</w:t>
      </w:r>
      <w:r w:rsidRPr="00E11445">
        <w:rPr>
          <w:noProof w:val="0"/>
          <w:lang w:val="fr-FR"/>
          <w:rPrChange w:id="3088" w:author="Author">
            <w:rPr>
              <w:noProof w:val="0"/>
            </w:rPr>
          </w:rPrChange>
        </w:rPr>
        <w:tab/>
      </w:r>
      <w:r w:rsidRPr="00E11445">
        <w:rPr>
          <w:noProof w:val="0"/>
          <w:lang w:val="fr-FR"/>
          <w:rPrChange w:id="3089" w:author="Author">
            <w:rPr>
              <w:noProof w:val="0"/>
            </w:rPr>
          </w:rPrChange>
        </w:rPr>
        <w:tab/>
      </w:r>
      <w:r w:rsidRPr="00E11445">
        <w:rPr>
          <w:noProof w:val="0"/>
          <w:lang w:val="fr-FR"/>
          <w:rPrChange w:id="3090" w:author="Author">
            <w:rPr>
              <w:noProof w:val="0"/>
            </w:rPr>
          </w:rPrChange>
        </w:rPr>
        <w:tab/>
      </w:r>
      <w:r w:rsidRPr="00E11445">
        <w:rPr>
          <w:noProof w:val="0"/>
          <w:lang w:val="fr-FR"/>
          <w:rPrChange w:id="3091" w:author="Author">
            <w:rPr>
              <w:noProof w:val="0"/>
            </w:rPr>
          </w:rPrChange>
        </w:rPr>
        <w:tab/>
      </w:r>
      <w:r w:rsidRPr="00E11445">
        <w:rPr>
          <w:noProof w:val="0"/>
          <w:lang w:val="fr-FR"/>
          <w:rPrChange w:id="3092" w:author="Author">
            <w:rPr>
              <w:noProof w:val="0"/>
            </w:rPr>
          </w:rPrChange>
        </w:rPr>
        <w:tab/>
        <w:t xml:space="preserve">Dynamic5QIDescriptor, </w:t>
      </w:r>
    </w:p>
    <w:p w14:paraId="61997776" w14:textId="77777777" w:rsidR="00972D45" w:rsidRPr="00EA5FA7" w:rsidRDefault="00972D45" w:rsidP="00972D45">
      <w:pPr>
        <w:pStyle w:val="PL"/>
        <w:rPr>
          <w:noProof w:val="0"/>
        </w:rPr>
      </w:pPr>
      <w:r w:rsidRPr="00E11445">
        <w:rPr>
          <w:noProof w:val="0"/>
          <w:lang w:val="fr-FR"/>
          <w:rPrChange w:id="3093" w:author="Author">
            <w:rPr>
              <w:noProof w:val="0"/>
            </w:rPr>
          </w:rPrChange>
        </w:rPr>
        <w:lastRenderedPageBreak/>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5788CBF2" w14:textId="77777777" w:rsidR="00972D45" w:rsidRPr="00EA5FA7" w:rsidRDefault="00972D45" w:rsidP="00972D45">
      <w:pPr>
        <w:pStyle w:val="PL"/>
        <w:rPr>
          <w:noProof w:val="0"/>
        </w:rPr>
      </w:pPr>
      <w:r w:rsidRPr="00EA5FA7">
        <w:rPr>
          <w:noProof w:val="0"/>
        </w:rPr>
        <w:t>}</w:t>
      </w:r>
    </w:p>
    <w:p w14:paraId="3604FA33" w14:textId="77777777" w:rsidR="00972D45" w:rsidRPr="00EA5FA7" w:rsidRDefault="00972D45" w:rsidP="00972D45">
      <w:pPr>
        <w:pStyle w:val="PL"/>
        <w:rPr>
          <w:noProof w:val="0"/>
        </w:rPr>
      </w:pPr>
    </w:p>
    <w:p w14:paraId="77FF56F5" w14:textId="77777777" w:rsidR="00972D45" w:rsidRPr="00EA5FA7" w:rsidRDefault="00972D45" w:rsidP="00972D45">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9B7EC71" w14:textId="77777777" w:rsidR="00972D45" w:rsidRPr="00EA5FA7" w:rsidRDefault="00972D45" w:rsidP="00972D45">
      <w:pPr>
        <w:pStyle w:val="PL"/>
        <w:rPr>
          <w:noProof w:val="0"/>
        </w:rPr>
      </w:pPr>
      <w:r w:rsidRPr="00EA5FA7">
        <w:rPr>
          <w:noProof w:val="0"/>
        </w:rPr>
        <w:tab/>
        <w:t>...</w:t>
      </w:r>
    </w:p>
    <w:p w14:paraId="3FF67335" w14:textId="77777777" w:rsidR="00972D45" w:rsidRPr="00EA5FA7" w:rsidRDefault="00972D45" w:rsidP="00972D45">
      <w:pPr>
        <w:pStyle w:val="PL"/>
        <w:rPr>
          <w:noProof w:val="0"/>
        </w:rPr>
      </w:pPr>
      <w:r w:rsidRPr="00EA5FA7">
        <w:rPr>
          <w:noProof w:val="0"/>
        </w:rPr>
        <w:t>}</w:t>
      </w:r>
    </w:p>
    <w:p w14:paraId="6CAE8F05" w14:textId="77777777" w:rsidR="00972D45" w:rsidRPr="00EA5FA7" w:rsidRDefault="00972D45" w:rsidP="00972D45">
      <w:pPr>
        <w:pStyle w:val="PL"/>
        <w:rPr>
          <w:noProof w:val="0"/>
        </w:rPr>
      </w:pPr>
    </w:p>
    <w:p w14:paraId="7FB199B0" w14:textId="77777777" w:rsidR="00972D45" w:rsidRPr="00EA5FA7" w:rsidRDefault="00972D45" w:rsidP="00972D45">
      <w:pPr>
        <w:pStyle w:val="PL"/>
        <w:rPr>
          <w:noProof w:val="0"/>
        </w:rPr>
      </w:pPr>
      <w:r w:rsidRPr="00EA5FA7">
        <w:rPr>
          <w:noProof w:val="0"/>
        </w:rPr>
        <w:t xml:space="preserve">QoSFlowIdentifier ::= INTEGER (0..63) </w:t>
      </w:r>
    </w:p>
    <w:p w14:paraId="5B620446" w14:textId="77777777" w:rsidR="00972D45" w:rsidRPr="00EA5FA7" w:rsidRDefault="00972D45" w:rsidP="00972D45">
      <w:pPr>
        <w:pStyle w:val="PL"/>
        <w:rPr>
          <w:noProof w:val="0"/>
        </w:rPr>
      </w:pPr>
    </w:p>
    <w:p w14:paraId="5A4ADDB3" w14:textId="77777777" w:rsidR="00972D45" w:rsidRPr="00EA5FA7" w:rsidRDefault="00972D45" w:rsidP="00972D45">
      <w:pPr>
        <w:pStyle w:val="PL"/>
        <w:rPr>
          <w:noProof w:val="0"/>
        </w:rPr>
      </w:pPr>
      <w:r w:rsidRPr="00EA5FA7">
        <w:rPr>
          <w:noProof w:val="0"/>
        </w:rPr>
        <w:t>QoSFlowLevelQoSParameters</w:t>
      </w:r>
      <w:r w:rsidRPr="00EA5FA7">
        <w:rPr>
          <w:noProof w:val="0"/>
        </w:rPr>
        <w:tab/>
        <w:t>::= SEQUENCE {</w:t>
      </w:r>
    </w:p>
    <w:p w14:paraId="052807EE" w14:textId="77777777" w:rsidR="00972D45" w:rsidRPr="00EA5FA7" w:rsidRDefault="00972D45" w:rsidP="00972D45">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BC4D827" w14:textId="77777777" w:rsidR="00972D45" w:rsidRPr="00EA5FA7" w:rsidRDefault="00972D45" w:rsidP="00972D45">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79A52DD3" w14:textId="77777777" w:rsidR="00972D45" w:rsidRPr="00EA5FA7" w:rsidRDefault="00972D45" w:rsidP="00972D45">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50DBF9F4" w14:textId="77777777" w:rsidR="00972D45" w:rsidRPr="00EA5FA7" w:rsidRDefault="00972D45" w:rsidP="00972D45">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210DAB0"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7BA24BA1" w14:textId="77777777" w:rsidR="00972D45" w:rsidRPr="00EA5FA7" w:rsidRDefault="00972D45" w:rsidP="00972D45">
      <w:pPr>
        <w:pStyle w:val="PL"/>
        <w:rPr>
          <w:noProof w:val="0"/>
        </w:rPr>
      </w:pPr>
      <w:r w:rsidRPr="00EA5FA7">
        <w:rPr>
          <w:noProof w:val="0"/>
        </w:rPr>
        <w:t>}</w:t>
      </w:r>
    </w:p>
    <w:p w14:paraId="1C3C5A73" w14:textId="77777777" w:rsidR="00972D45" w:rsidRPr="00EA5FA7" w:rsidRDefault="00972D45" w:rsidP="00972D45">
      <w:pPr>
        <w:pStyle w:val="PL"/>
        <w:rPr>
          <w:noProof w:val="0"/>
        </w:rPr>
      </w:pPr>
    </w:p>
    <w:p w14:paraId="5266A419" w14:textId="77777777" w:rsidR="00972D45" w:rsidRPr="00EA5FA7" w:rsidRDefault="00972D45" w:rsidP="00972D45">
      <w:pPr>
        <w:pStyle w:val="PL"/>
        <w:rPr>
          <w:noProof w:val="0"/>
        </w:rPr>
      </w:pPr>
      <w:r w:rsidRPr="00EA5FA7">
        <w:rPr>
          <w:noProof w:val="0"/>
        </w:rPr>
        <w:t xml:space="preserve">QoSFlowLevelQoSParameters-ExtIEs </w:t>
      </w:r>
      <w:r w:rsidRPr="00EA5FA7">
        <w:rPr>
          <w:noProof w:val="0"/>
        </w:rPr>
        <w:tab/>
        <w:t>F1AP-PROTOCOL-EXTENSION ::= {</w:t>
      </w:r>
    </w:p>
    <w:p w14:paraId="46B2475F" w14:textId="77777777" w:rsidR="00972D45" w:rsidRPr="00EA5FA7" w:rsidRDefault="00972D45" w:rsidP="00972D45">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4068DDC1" w14:textId="77777777" w:rsidR="00972D45" w:rsidRDefault="00972D45" w:rsidP="00972D45">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12101194" w14:textId="77777777" w:rsidR="00972D45" w:rsidRPr="00EA5FA7" w:rsidRDefault="00972D45" w:rsidP="00972D45">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0D7F13CA" w14:textId="77777777" w:rsidR="00972D45" w:rsidRPr="00EA5FA7" w:rsidRDefault="00972D45" w:rsidP="00972D45">
      <w:pPr>
        <w:pStyle w:val="PL"/>
        <w:rPr>
          <w:noProof w:val="0"/>
        </w:rPr>
      </w:pPr>
      <w:r w:rsidRPr="00EA5FA7">
        <w:rPr>
          <w:noProof w:val="0"/>
        </w:rPr>
        <w:tab/>
        <w:t>...</w:t>
      </w:r>
    </w:p>
    <w:p w14:paraId="5F26E8A0" w14:textId="77777777" w:rsidR="00972D45" w:rsidRPr="00EA5FA7" w:rsidRDefault="00972D45" w:rsidP="00972D45">
      <w:pPr>
        <w:pStyle w:val="PL"/>
        <w:rPr>
          <w:noProof w:val="0"/>
        </w:rPr>
      </w:pPr>
      <w:r w:rsidRPr="00EA5FA7">
        <w:rPr>
          <w:noProof w:val="0"/>
        </w:rPr>
        <w:t>}</w:t>
      </w:r>
    </w:p>
    <w:p w14:paraId="72B71D76" w14:textId="77777777" w:rsidR="00972D45" w:rsidRPr="00EA5FA7" w:rsidRDefault="00972D45" w:rsidP="00972D45">
      <w:pPr>
        <w:pStyle w:val="PL"/>
        <w:rPr>
          <w:noProof w:val="0"/>
        </w:rPr>
      </w:pPr>
    </w:p>
    <w:p w14:paraId="75F221D0" w14:textId="77777777" w:rsidR="00972D45" w:rsidRPr="00EA5FA7" w:rsidRDefault="00972D45" w:rsidP="00972D45">
      <w:pPr>
        <w:pStyle w:val="PL"/>
        <w:rPr>
          <w:noProof w:val="0"/>
        </w:rPr>
      </w:pPr>
      <w:r w:rsidRPr="00EA5FA7">
        <w:rPr>
          <w:noProof w:val="0"/>
        </w:rPr>
        <w:t>QoSFlowMappingIndication ::= ENUMERATED {ul,dl,...}</w:t>
      </w:r>
    </w:p>
    <w:p w14:paraId="650822C5" w14:textId="77777777" w:rsidR="00972D45" w:rsidRPr="00EA5FA7" w:rsidRDefault="00972D45" w:rsidP="00972D45">
      <w:pPr>
        <w:pStyle w:val="PL"/>
        <w:rPr>
          <w:noProof w:val="0"/>
        </w:rPr>
      </w:pPr>
    </w:p>
    <w:p w14:paraId="042AC34D" w14:textId="77777777" w:rsidR="00972D45" w:rsidRPr="00EA5FA7" w:rsidRDefault="00972D45" w:rsidP="00972D45">
      <w:pPr>
        <w:pStyle w:val="PL"/>
        <w:rPr>
          <w:noProof w:val="0"/>
        </w:rPr>
      </w:pPr>
      <w:r w:rsidRPr="00EA5FA7">
        <w:rPr>
          <w:noProof w:val="0"/>
        </w:rPr>
        <w:t>QoSInformation</w:t>
      </w:r>
      <w:r w:rsidRPr="00EA5FA7">
        <w:rPr>
          <w:noProof w:val="0"/>
        </w:rPr>
        <w:tab/>
        <w:t>::=</w:t>
      </w:r>
      <w:r w:rsidRPr="00EA5FA7">
        <w:rPr>
          <w:noProof w:val="0"/>
        </w:rPr>
        <w:tab/>
        <w:t>CHOICE {</w:t>
      </w:r>
    </w:p>
    <w:p w14:paraId="77930B61" w14:textId="77777777" w:rsidR="00972D45" w:rsidRPr="00EA5FA7" w:rsidRDefault="00972D45" w:rsidP="00972D45">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5F288119" w14:textId="77777777" w:rsidR="00972D45" w:rsidRPr="00EA5FA7" w:rsidRDefault="00972D45" w:rsidP="00972D4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2FED7579" w14:textId="77777777" w:rsidR="00972D45" w:rsidRPr="00EA5FA7" w:rsidRDefault="00972D45" w:rsidP="00972D45">
      <w:pPr>
        <w:pStyle w:val="PL"/>
        <w:rPr>
          <w:noProof w:val="0"/>
        </w:rPr>
      </w:pPr>
      <w:r w:rsidRPr="00EA5FA7">
        <w:rPr>
          <w:noProof w:val="0"/>
        </w:rPr>
        <w:t>}</w:t>
      </w:r>
    </w:p>
    <w:p w14:paraId="43C0712F" w14:textId="77777777" w:rsidR="00972D45" w:rsidRPr="00EA5FA7" w:rsidRDefault="00972D45" w:rsidP="00972D45">
      <w:pPr>
        <w:pStyle w:val="PL"/>
        <w:rPr>
          <w:noProof w:val="0"/>
        </w:rPr>
      </w:pPr>
    </w:p>
    <w:p w14:paraId="48C2E3D4" w14:textId="77777777" w:rsidR="00972D45" w:rsidRPr="00EA5FA7" w:rsidRDefault="00972D45" w:rsidP="00972D45">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77AB07FD" w14:textId="77777777" w:rsidR="00972D45" w:rsidRPr="00EA5FA7" w:rsidRDefault="00972D45" w:rsidP="00972D45">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75E7C27" w14:textId="77777777" w:rsidR="00972D45" w:rsidRPr="00EA5FA7" w:rsidRDefault="00972D45" w:rsidP="00972D45">
      <w:pPr>
        <w:pStyle w:val="PL"/>
        <w:rPr>
          <w:noProof w:val="0"/>
        </w:rPr>
      </w:pPr>
      <w:r w:rsidRPr="00EA5FA7">
        <w:rPr>
          <w:noProof w:val="0"/>
        </w:rPr>
        <w:tab/>
        <w:t>...</w:t>
      </w:r>
    </w:p>
    <w:p w14:paraId="7ECDDF1F" w14:textId="77777777" w:rsidR="00972D45" w:rsidRPr="00EA5FA7" w:rsidRDefault="00972D45" w:rsidP="00972D45">
      <w:pPr>
        <w:pStyle w:val="PL"/>
        <w:rPr>
          <w:noProof w:val="0"/>
        </w:rPr>
      </w:pPr>
      <w:r w:rsidRPr="00EA5FA7">
        <w:rPr>
          <w:noProof w:val="0"/>
        </w:rPr>
        <w:t>}</w:t>
      </w:r>
    </w:p>
    <w:p w14:paraId="3AF5AB50" w14:textId="77777777" w:rsidR="00972D45" w:rsidRDefault="00972D45" w:rsidP="00972D45">
      <w:pPr>
        <w:pStyle w:val="PL"/>
        <w:rPr>
          <w:noProof w:val="0"/>
        </w:rPr>
      </w:pPr>
    </w:p>
    <w:p w14:paraId="7DB9EA0F" w14:textId="77777777" w:rsidR="00972D45" w:rsidRDefault="00972D45" w:rsidP="00972D45">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60554506" w14:textId="77777777" w:rsidR="00972D45" w:rsidRDefault="00972D45" w:rsidP="00972D45">
      <w:pPr>
        <w:pStyle w:val="PL"/>
        <w:rPr>
          <w:noProof w:val="0"/>
        </w:rPr>
      </w:pPr>
    </w:p>
    <w:p w14:paraId="4245CF85" w14:textId="77777777" w:rsidR="00972D45" w:rsidRDefault="00972D45" w:rsidP="00972D45">
      <w:pPr>
        <w:pStyle w:val="PL"/>
        <w:rPr>
          <w:noProof w:val="0"/>
        </w:rPr>
      </w:pPr>
      <w:r>
        <w:rPr>
          <w:noProof w:val="0"/>
        </w:rPr>
        <w:t xml:space="preserve">QoSParaSetIndex ::= INTEGER (1..8, ...) </w:t>
      </w:r>
    </w:p>
    <w:p w14:paraId="0B370114" w14:textId="77777777" w:rsidR="00972D45" w:rsidRDefault="00972D45" w:rsidP="00972D45">
      <w:pPr>
        <w:pStyle w:val="PL"/>
        <w:rPr>
          <w:noProof w:val="0"/>
        </w:rPr>
      </w:pPr>
    </w:p>
    <w:p w14:paraId="583114FC" w14:textId="77777777" w:rsidR="00972D45" w:rsidRDefault="00972D45" w:rsidP="00972D45">
      <w:pPr>
        <w:pStyle w:val="PL"/>
        <w:rPr>
          <w:noProof w:val="0"/>
        </w:rPr>
      </w:pPr>
      <w:r>
        <w:rPr>
          <w:noProof w:val="0"/>
        </w:rPr>
        <w:t>QoSParaSetNotifyIndex ::= INTEGER (0..8, ...)</w:t>
      </w:r>
    </w:p>
    <w:p w14:paraId="6DFEF4A4" w14:textId="77777777" w:rsidR="00972D45" w:rsidRPr="00EA5FA7" w:rsidRDefault="00972D45" w:rsidP="00972D45">
      <w:pPr>
        <w:pStyle w:val="PL"/>
        <w:rPr>
          <w:noProof w:val="0"/>
        </w:rPr>
      </w:pPr>
    </w:p>
    <w:p w14:paraId="68FC2366" w14:textId="77777777" w:rsidR="00972D45" w:rsidRPr="00EA5FA7" w:rsidRDefault="00972D45" w:rsidP="00972D45">
      <w:pPr>
        <w:pStyle w:val="PL"/>
        <w:outlineLvl w:val="3"/>
        <w:rPr>
          <w:noProof w:val="0"/>
          <w:snapToGrid w:val="0"/>
        </w:rPr>
      </w:pPr>
      <w:r w:rsidRPr="00EA5FA7">
        <w:rPr>
          <w:noProof w:val="0"/>
          <w:snapToGrid w:val="0"/>
        </w:rPr>
        <w:t>-- R</w:t>
      </w:r>
    </w:p>
    <w:p w14:paraId="2BE6E895" w14:textId="77777777" w:rsidR="00972D45" w:rsidRDefault="00972D45" w:rsidP="00972D45">
      <w:pPr>
        <w:pStyle w:val="PL"/>
        <w:rPr>
          <w:rFonts w:eastAsia="SimSun"/>
          <w:snapToGrid w:val="0"/>
        </w:rPr>
      </w:pPr>
    </w:p>
    <w:p w14:paraId="54755E84" w14:textId="77777777" w:rsidR="00972D45" w:rsidRPr="00A55ED4" w:rsidRDefault="00972D45" w:rsidP="00972D45">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5B7C53F" w14:textId="77777777" w:rsidR="00972D45" w:rsidRPr="00A55ED4" w:rsidRDefault="00972D45" w:rsidP="00972D45">
      <w:pPr>
        <w:pStyle w:val="PL"/>
        <w:rPr>
          <w:rFonts w:eastAsia="SimSun"/>
          <w:snapToGrid w:val="0"/>
        </w:rPr>
      </w:pPr>
    </w:p>
    <w:p w14:paraId="6616CCD0" w14:textId="77777777" w:rsidR="00972D45" w:rsidRDefault="00972D45" w:rsidP="00972D45">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13BC39FB" w14:textId="77777777" w:rsidR="00972D45" w:rsidRDefault="00972D45" w:rsidP="00972D45">
      <w:pPr>
        <w:pStyle w:val="PL"/>
        <w:rPr>
          <w:rFonts w:eastAsia="SimSun"/>
          <w:snapToGrid w:val="0"/>
        </w:rPr>
      </w:pPr>
    </w:p>
    <w:p w14:paraId="370913AC" w14:textId="77777777" w:rsidR="00972D45" w:rsidRPr="00A069E8" w:rsidRDefault="00972D45" w:rsidP="00972D45">
      <w:pPr>
        <w:pStyle w:val="PL"/>
        <w:rPr>
          <w:rFonts w:eastAsia="SimSun"/>
          <w:snapToGrid w:val="0"/>
        </w:rPr>
      </w:pPr>
      <w:r w:rsidRPr="00A069E8">
        <w:rPr>
          <w:rFonts w:eastAsia="SimSun"/>
          <w:snapToGrid w:val="0"/>
        </w:rPr>
        <w:t>RACHReportContainer::= OCTET STRING</w:t>
      </w:r>
    </w:p>
    <w:p w14:paraId="72447DE1" w14:textId="77777777" w:rsidR="00972D45" w:rsidRPr="00A069E8" w:rsidRDefault="00972D45" w:rsidP="00972D45">
      <w:pPr>
        <w:pStyle w:val="PL"/>
        <w:rPr>
          <w:rFonts w:eastAsia="SimSun"/>
          <w:snapToGrid w:val="0"/>
        </w:rPr>
      </w:pPr>
    </w:p>
    <w:p w14:paraId="489E1D1E" w14:textId="77777777" w:rsidR="00972D45" w:rsidRPr="00A069E8" w:rsidRDefault="00972D45" w:rsidP="00972D45">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74CFF5D1" w14:textId="77777777" w:rsidR="00972D45" w:rsidRPr="00A069E8" w:rsidRDefault="00972D45" w:rsidP="00972D45">
      <w:pPr>
        <w:pStyle w:val="PL"/>
        <w:rPr>
          <w:rFonts w:eastAsia="SimSun"/>
          <w:snapToGrid w:val="0"/>
        </w:rPr>
      </w:pPr>
    </w:p>
    <w:p w14:paraId="69163EAC" w14:textId="77777777" w:rsidR="00972D45" w:rsidRPr="00A069E8" w:rsidRDefault="00972D45" w:rsidP="00972D45">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56F2E1E" w14:textId="77777777" w:rsidR="00972D45" w:rsidRPr="00E11445" w:rsidRDefault="00972D45" w:rsidP="00972D45">
      <w:pPr>
        <w:pStyle w:val="PL"/>
        <w:rPr>
          <w:rFonts w:eastAsia="SimSun"/>
          <w:snapToGrid w:val="0"/>
          <w:lang w:val="fr-FR"/>
          <w:rPrChange w:id="3094" w:author="Author">
            <w:rPr>
              <w:rFonts w:eastAsia="SimSun"/>
              <w:snapToGrid w:val="0"/>
            </w:rPr>
          </w:rPrChange>
        </w:rPr>
      </w:pPr>
      <w:r w:rsidRPr="00A069E8">
        <w:rPr>
          <w:rFonts w:eastAsia="SimSun"/>
          <w:snapToGrid w:val="0"/>
        </w:rPr>
        <w:lastRenderedPageBreak/>
        <w:tab/>
      </w:r>
      <w:r w:rsidRPr="00E11445">
        <w:rPr>
          <w:rFonts w:eastAsia="SimSun"/>
          <w:snapToGrid w:val="0"/>
          <w:lang w:val="fr-FR"/>
          <w:rPrChange w:id="3095" w:author="Author">
            <w:rPr>
              <w:rFonts w:eastAsia="SimSun"/>
              <w:snapToGrid w:val="0"/>
            </w:rPr>
          </w:rPrChange>
        </w:rPr>
        <w:t>rACHReportContainer</w:t>
      </w:r>
      <w:r w:rsidRPr="00E11445">
        <w:rPr>
          <w:rFonts w:eastAsia="SimSun"/>
          <w:snapToGrid w:val="0"/>
          <w:lang w:val="fr-FR"/>
          <w:rPrChange w:id="3096" w:author="Author">
            <w:rPr>
              <w:rFonts w:eastAsia="SimSun"/>
              <w:snapToGrid w:val="0"/>
            </w:rPr>
          </w:rPrChange>
        </w:rPr>
        <w:tab/>
      </w:r>
      <w:r w:rsidRPr="00E11445">
        <w:rPr>
          <w:rFonts w:eastAsia="SimSun"/>
          <w:snapToGrid w:val="0"/>
          <w:lang w:val="fr-FR"/>
          <w:rPrChange w:id="3097" w:author="Author">
            <w:rPr>
              <w:rFonts w:eastAsia="SimSun"/>
              <w:snapToGrid w:val="0"/>
            </w:rPr>
          </w:rPrChange>
        </w:rPr>
        <w:tab/>
      </w:r>
      <w:r w:rsidRPr="00E11445">
        <w:rPr>
          <w:rFonts w:eastAsia="SimSun"/>
          <w:snapToGrid w:val="0"/>
          <w:lang w:val="fr-FR"/>
          <w:rPrChange w:id="3098" w:author="Author">
            <w:rPr>
              <w:rFonts w:eastAsia="SimSun"/>
              <w:snapToGrid w:val="0"/>
            </w:rPr>
          </w:rPrChange>
        </w:rPr>
        <w:tab/>
      </w:r>
      <w:r w:rsidRPr="00E11445">
        <w:rPr>
          <w:rFonts w:eastAsia="SimSun"/>
          <w:snapToGrid w:val="0"/>
          <w:lang w:val="fr-FR"/>
          <w:rPrChange w:id="3099" w:author="Author">
            <w:rPr>
              <w:rFonts w:eastAsia="SimSun"/>
              <w:snapToGrid w:val="0"/>
            </w:rPr>
          </w:rPrChange>
        </w:rPr>
        <w:tab/>
        <w:t>RACHReportContainer,</w:t>
      </w:r>
    </w:p>
    <w:p w14:paraId="6549025F" w14:textId="77777777" w:rsidR="00972D45" w:rsidRPr="00E11445" w:rsidRDefault="00972D45" w:rsidP="00972D45">
      <w:pPr>
        <w:pStyle w:val="PL"/>
        <w:rPr>
          <w:rFonts w:eastAsia="SimSun"/>
          <w:snapToGrid w:val="0"/>
          <w:lang w:val="fr-FR"/>
          <w:rPrChange w:id="3100" w:author="Author">
            <w:rPr>
              <w:rFonts w:eastAsia="SimSun"/>
              <w:snapToGrid w:val="0"/>
            </w:rPr>
          </w:rPrChange>
        </w:rPr>
      </w:pPr>
      <w:r w:rsidRPr="00E11445">
        <w:rPr>
          <w:rFonts w:eastAsia="SimSun"/>
          <w:snapToGrid w:val="0"/>
          <w:lang w:val="fr-FR"/>
          <w:rPrChange w:id="3101" w:author="Author">
            <w:rPr>
              <w:rFonts w:eastAsia="SimSun"/>
              <w:snapToGrid w:val="0"/>
            </w:rPr>
          </w:rPrChange>
        </w:rPr>
        <w:tab/>
        <w:t>uEAssitantIdentifier</w:t>
      </w:r>
      <w:r w:rsidRPr="00E11445">
        <w:rPr>
          <w:rFonts w:eastAsia="SimSun"/>
          <w:snapToGrid w:val="0"/>
          <w:lang w:val="fr-FR"/>
          <w:rPrChange w:id="3102" w:author="Author">
            <w:rPr>
              <w:rFonts w:eastAsia="SimSun"/>
              <w:snapToGrid w:val="0"/>
            </w:rPr>
          </w:rPrChange>
        </w:rPr>
        <w:tab/>
      </w:r>
      <w:r w:rsidRPr="00E11445">
        <w:rPr>
          <w:rFonts w:eastAsia="SimSun"/>
          <w:snapToGrid w:val="0"/>
          <w:lang w:val="fr-FR"/>
          <w:rPrChange w:id="3103" w:author="Author">
            <w:rPr>
              <w:rFonts w:eastAsia="SimSun"/>
              <w:snapToGrid w:val="0"/>
            </w:rPr>
          </w:rPrChange>
        </w:rPr>
        <w:tab/>
      </w:r>
      <w:r w:rsidRPr="00E11445">
        <w:rPr>
          <w:rFonts w:eastAsia="SimSun"/>
          <w:snapToGrid w:val="0"/>
          <w:lang w:val="fr-FR"/>
          <w:rPrChange w:id="3104" w:author="Author">
            <w:rPr>
              <w:rFonts w:eastAsia="SimSun"/>
              <w:snapToGrid w:val="0"/>
            </w:rPr>
          </w:rPrChange>
        </w:rPr>
        <w:tab/>
        <w:t>GNB-DU-UE-F1AP-ID</w:t>
      </w:r>
      <w:r w:rsidRPr="00E11445">
        <w:rPr>
          <w:rFonts w:eastAsia="SimSun"/>
          <w:snapToGrid w:val="0"/>
          <w:lang w:val="fr-FR"/>
          <w:rPrChange w:id="3105" w:author="Author">
            <w:rPr>
              <w:rFonts w:eastAsia="SimSun"/>
              <w:snapToGrid w:val="0"/>
            </w:rPr>
          </w:rPrChange>
        </w:rPr>
        <w:tab/>
      </w:r>
      <w:r w:rsidRPr="00E11445">
        <w:rPr>
          <w:rFonts w:eastAsia="SimSun"/>
          <w:snapToGrid w:val="0"/>
          <w:lang w:val="fr-FR"/>
          <w:rPrChange w:id="3106" w:author="Author">
            <w:rPr>
              <w:rFonts w:eastAsia="SimSun"/>
              <w:snapToGrid w:val="0"/>
            </w:rPr>
          </w:rPrChange>
        </w:rPr>
        <w:tab/>
        <w:t xml:space="preserve">OPTIONAL, </w:t>
      </w:r>
    </w:p>
    <w:p w14:paraId="3CECEFAC" w14:textId="77777777" w:rsidR="00972D45" w:rsidRPr="00E11445" w:rsidRDefault="00972D45" w:rsidP="00972D45">
      <w:pPr>
        <w:pStyle w:val="PL"/>
        <w:rPr>
          <w:rFonts w:eastAsia="SimSun"/>
          <w:snapToGrid w:val="0"/>
          <w:lang w:val="fr-FR"/>
          <w:rPrChange w:id="3107" w:author="Author">
            <w:rPr>
              <w:rFonts w:eastAsia="SimSun"/>
              <w:snapToGrid w:val="0"/>
            </w:rPr>
          </w:rPrChange>
        </w:rPr>
      </w:pPr>
      <w:r w:rsidRPr="00E11445">
        <w:rPr>
          <w:rFonts w:eastAsia="SimSun"/>
          <w:snapToGrid w:val="0"/>
          <w:lang w:val="fr-FR"/>
          <w:rPrChange w:id="3108" w:author="Author">
            <w:rPr>
              <w:rFonts w:eastAsia="SimSun"/>
              <w:snapToGrid w:val="0"/>
            </w:rPr>
          </w:rPrChange>
        </w:rPr>
        <w:tab/>
        <w:t>iE-Extensions</w:t>
      </w:r>
      <w:r w:rsidRPr="00E11445">
        <w:rPr>
          <w:rFonts w:eastAsia="SimSun"/>
          <w:snapToGrid w:val="0"/>
          <w:lang w:val="fr-FR"/>
          <w:rPrChange w:id="3109" w:author="Author">
            <w:rPr>
              <w:rFonts w:eastAsia="SimSun"/>
              <w:snapToGrid w:val="0"/>
            </w:rPr>
          </w:rPrChange>
        </w:rPr>
        <w:tab/>
      </w:r>
      <w:r w:rsidRPr="00E11445">
        <w:rPr>
          <w:rFonts w:eastAsia="SimSun"/>
          <w:snapToGrid w:val="0"/>
          <w:lang w:val="fr-FR"/>
          <w:rPrChange w:id="3110" w:author="Author">
            <w:rPr>
              <w:rFonts w:eastAsia="SimSun"/>
              <w:snapToGrid w:val="0"/>
            </w:rPr>
          </w:rPrChange>
        </w:rPr>
        <w:tab/>
      </w:r>
      <w:r w:rsidRPr="00E11445">
        <w:rPr>
          <w:rFonts w:eastAsia="SimSun"/>
          <w:snapToGrid w:val="0"/>
          <w:lang w:val="fr-FR"/>
          <w:rPrChange w:id="3111" w:author="Author">
            <w:rPr>
              <w:rFonts w:eastAsia="SimSun"/>
              <w:snapToGrid w:val="0"/>
            </w:rPr>
          </w:rPrChange>
        </w:rPr>
        <w:tab/>
        <w:t>ProtocolExtensionContainer { { RACHReportInformationItem-ExtIEs} }</w:t>
      </w:r>
      <w:r w:rsidRPr="00E11445">
        <w:rPr>
          <w:rFonts w:eastAsia="SimSun"/>
          <w:snapToGrid w:val="0"/>
          <w:lang w:val="fr-FR"/>
          <w:rPrChange w:id="3112" w:author="Author">
            <w:rPr>
              <w:rFonts w:eastAsia="SimSun"/>
              <w:snapToGrid w:val="0"/>
            </w:rPr>
          </w:rPrChange>
        </w:rPr>
        <w:tab/>
        <w:t>OPTIONAL,</w:t>
      </w:r>
    </w:p>
    <w:p w14:paraId="68B3684F" w14:textId="77777777" w:rsidR="00972D45" w:rsidRPr="00E11445" w:rsidRDefault="00972D45" w:rsidP="00972D45">
      <w:pPr>
        <w:pStyle w:val="PL"/>
        <w:rPr>
          <w:rFonts w:eastAsia="SimSun"/>
          <w:snapToGrid w:val="0"/>
          <w:lang w:val="fr-FR"/>
          <w:rPrChange w:id="3113" w:author="Author">
            <w:rPr>
              <w:rFonts w:eastAsia="SimSun"/>
              <w:snapToGrid w:val="0"/>
            </w:rPr>
          </w:rPrChange>
        </w:rPr>
      </w:pPr>
      <w:r w:rsidRPr="00E11445">
        <w:rPr>
          <w:rFonts w:eastAsia="SimSun"/>
          <w:snapToGrid w:val="0"/>
          <w:lang w:val="fr-FR"/>
          <w:rPrChange w:id="3114" w:author="Author">
            <w:rPr>
              <w:rFonts w:eastAsia="SimSun"/>
              <w:snapToGrid w:val="0"/>
            </w:rPr>
          </w:rPrChange>
        </w:rPr>
        <w:tab/>
        <w:t>...</w:t>
      </w:r>
    </w:p>
    <w:p w14:paraId="45B57BD6" w14:textId="77777777" w:rsidR="00972D45" w:rsidRPr="00E11445" w:rsidRDefault="00972D45" w:rsidP="00972D45">
      <w:pPr>
        <w:pStyle w:val="PL"/>
        <w:rPr>
          <w:rFonts w:eastAsia="SimSun"/>
          <w:snapToGrid w:val="0"/>
          <w:lang w:val="fr-FR"/>
          <w:rPrChange w:id="3115" w:author="Author">
            <w:rPr>
              <w:rFonts w:eastAsia="SimSun"/>
              <w:snapToGrid w:val="0"/>
            </w:rPr>
          </w:rPrChange>
        </w:rPr>
      </w:pPr>
      <w:r w:rsidRPr="00E11445">
        <w:rPr>
          <w:rFonts w:eastAsia="SimSun"/>
          <w:snapToGrid w:val="0"/>
          <w:lang w:val="fr-FR"/>
          <w:rPrChange w:id="3116" w:author="Author">
            <w:rPr>
              <w:rFonts w:eastAsia="SimSun"/>
              <w:snapToGrid w:val="0"/>
            </w:rPr>
          </w:rPrChange>
        </w:rPr>
        <w:t>}</w:t>
      </w:r>
    </w:p>
    <w:p w14:paraId="5E5C921D" w14:textId="77777777" w:rsidR="00972D45" w:rsidRPr="00E11445" w:rsidRDefault="00972D45" w:rsidP="00972D45">
      <w:pPr>
        <w:pStyle w:val="PL"/>
        <w:rPr>
          <w:rFonts w:eastAsia="SimSun"/>
          <w:snapToGrid w:val="0"/>
          <w:lang w:val="fr-FR"/>
          <w:rPrChange w:id="3117" w:author="Author">
            <w:rPr>
              <w:rFonts w:eastAsia="SimSun"/>
              <w:snapToGrid w:val="0"/>
            </w:rPr>
          </w:rPrChange>
        </w:rPr>
      </w:pPr>
    </w:p>
    <w:p w14:paraId="205E466B" w14:textId="77777777" w:rsidR="00972D45" w:rsidRPr="00E11445" w:rsidRDefault="00972D45" w:rsidP="00972D45">
      <w:pPr>
        <w:pStyle w:val="PL"/>
        <w:rPr>
          <w:rFonts w:eastAsia="SimSun"/>
          <w:snapToGrid w:val="0"/>
          <w:lang w:val="fr-FR"/>
          <w:rPrChange w:id="3118" w:author="Author">
            <w:rPr>
              <w:rFonts w:eastAsia="SimSun"/>
              <w:snapToGrid w:val="0"/>
            </w:rPr>
          </w:rPrChange>
        </w:rPr>
      </w:pPr>
      <w:r w:rsidRPr="00E11445">
        <w:rPr>
          <w:rFonts w:eastAsia="SimSun"/>
          <w:snapToGrid w:val="0"/>
          <w:lang w:val="fr-FR"/>
          <w:rPrChange w:id="3119" w:author="Author">
            <w:rPr>
              <w:rFonts w:eastAsia="SimSun"/>
              <w:snapToGrid w:val="0"/>
            </w:rPr>
          </w:rPrChange>
        </w:rPr>
        <w:t xml:space="preserve">RACHReportInformationItem-ExtIEs </w:t>
      </w:r>
      <w:r w:rsidRPr="00E11445">
        <w:rPr>
          <w:rFonts w:eastAsia="SimSun"/>
          <w:snapToGrid w:val="0"/>
          <w:lang w:val="fr-FR"/>
          <w:rPrChange w:id="3120" w:author="Author">
            <w:rPr>
              <w:rFonts w:eastAsia="SimSun"/>
              <w:snapToGrid w:val="0"/>
            </w:rPr>
          </w:rPrChange>
        </w:rPr>
        <w:tab/>
        <w:t>F1AP-PROTOCOL-EXTENSION ::= {</w:t>
      </w:r>
    </w:p>
    <w:p w14:paraId="5BC02F37" w14:textId="77777777" w:rsidR="00972D45" w:rsidRPr="00E11445" w:rsidRDefault="00972D45" w:rsidP="00972D45">
      <w:pPr>
        <w:pStyle w:val="PL"/>
        <w:rPr>
          <w:rFonts w:eastAsia="SimSun"/>
          <w:snapToGrid w:val="0"/>
          <w:lang w:val="fr-FR"/>
          <w:rPrChange w:id="3121" w:author="Author">
            <w:rPr>
              <w:rFonts w:eastAsia="SimSun"/>
              <w:snapToGrid w:val="0"/>
            </w:rPr>
          </w:rPrChange>
        </w:rPr>
      </w:pPr>
      <w:r w:rsidRPr="00E11445">
        <w:rPr>
          <w:rFonts w:eastAsia="SimSun"/>
          <w:snapToGrid w:val="0"/>
          <w:lang w:val="fr-FR"/>
          <w:rPrChange w:id="3122" w:author="Author">
            <w:rPr>
              <w:rFonts w:eastAsia="SimSun"/>
              <w:snapToGrid w:val="0"/>
            </w:rPr>
          </w:rPrChange>
        </w:rPr>
        <w:tab/>
        <w:t>...</w:t>
      </w:r>
    </w:p>
    <w:p w14:paraId="76E04198" w14:textId="77777777" w:rsidR="00972D45" w:rsidRPr="00E11445" w:rsidRDefault="00972D45" w:rsidP="00972D45">
      <w:pPr>
        <w:pStyle w:val="PL"/>
        <w:rPr>
          <w:rFonts w:eastAsia="SimSun"/>
          <w:snapToGrid w:val="0"/>
          <w:lang w:val="fr-FR"/>
          <w:rPrChange w:id="3123" w:author="Author">
            <w:rPr>
              <w:rFonts w:eastAsia="SimSun"/>
              <w:snapToGrid w:val="0"/>
            </w:rPr>
          </w:rPrChange>
        </w:rPr>
      </w:pPr>
      <w:r w:rsidRPr="00E11445">
        <w:rPr>
          <w:rFonts w:eastAsia="SimSun"/>
          <w:snapToGrid w:val="0"/>
          <w:lang w:val="fr-FR"/>
          <w:rPrChange w:id="3124" w:author="Author">
            <w:rPr>
              <w:rFonts w:eastAsia="SimSun"/>
              <w:snapToGrid w:val="0"/>
            </w:rPr>
          </w:rPrChange>
        </w:rPr>
        <w:t>}</w:t>
      </w:r>
    </w:p>
    <w:p w14:paraId="144164A6" w14:textId="77777777" w:rsidR="00972D45" w:rsidRPr="00E11445" w:rsidRDefault="00972D45" w:rsidP="00972D45">
      <w:pPr>
        <w:pStyle w:val="PL"/>
        <w:rPr>
          <w:rFonts w:eastAsia="SimSun"/>
          <w:snapToGrid w:val="0"/>
          <w:lang w:val="fr-FR"/>
          <w:rPrChange w:id="3125" w:author="Author">
            <w:rPr>
              <w:rFonts w:eastAsia="SimSun"/>
              <w:snapToGrid w:val="0"/>
            </w:rPr>
          </w:rPrChange>
        </w:rPr>
      </w:pPr>
    </w:p>
    <w:p w14:paraId="2BBEF4AB" w14:textId="77777777" w:rsidR="00972D45" w:rsidRPr="00E11445" w:rsidRDefault="00972D45" w:rsidP="00972D45">
      <w:pPr>
        <w:pStyle w:val="PL"/>
        <w:rPr>
          <w:rFonts w:eastAsia="SimSun"/>
          <w:snapToGrid w:val="0"/>
          <w:lang w:val="fr-FR"/>
          <w:rPrChange w:id="3126" w:author="Author">
            <w:rPr>
              <w:rFonts w:eastAsia="SimSun"/>
              <w:snapToGrid w:val="0"/>
            </w:rPr>
          </w:rPrChange>
        </w:rPr>
      </w:pPr>
    </w:p>
    <w:p w14:paraId="57BD1F15" w14:textId="77777777" w:rsidR="00972D45" w:rsidRPr="00E11445" w:rsidRDefault="00972D45" w:rsidP="00972D45">
      <w:pPr>
        <w:pStyle w:val="PL"/>
        <w:rPr>
          <w:rFonts w:eastAsia="SimSun"/>
          <w:snapToGrid w:val="0"/>
          <w:lang w:val="fr-FR"/>
          <w:rPrChange w:id="3127" w:author="Author">
            <w:rPr>
              <w:rFonts w:eastAsia="SimSun"/>
              <w:snapToGrid w:val="0"/>
            </w:rPr>
          </w:rPrChange>
        </w:rPr>
      </w:pPr>
    </w:p>
    <w:p w14:paraId="0D5E561A" w14:textId="77777777" w:rsidR="00972D45" w:rsidRPr="00E11445" w:rsidRDefault="00972D45" w:rsidP="00972D45">
      <w:pPr>
        <w:pStyle w:val="PL"/>
        <w:rPr>
          <w:rFonts w:eastAsia="SimSun"/>
          <w:snapToGrid w:val="0"/>
          <w:lang w:val="fr-FR"/>
          <w:rPrChange w:id="3128" w:author="Author">
            <w:rPr>
              <w:rFonts w:eastAsia="SimSun"/>
              <w:snapToGrid w:val="0"/>
            </w:rPr>
          </w:rPrChange>
        </w:rPr>
      </w:pPr>
      <w:r w:rsidRPr="00E11445">
        <w:rPr>
          <w:rFonts w:eastAsia="SimSun"/>
          <w:snapToGrid w:val="0"/>
          <w:lang w:val="fr-FR"/>
          <w:rPrChange w:id="3129" w:author="Author">
            <w:rPr>
              <w:rFonts w:eastAsia="SimSun"/>
              <w:snapToGrid w:val="0"/>
            </w:rPr>
          </w:rPrChange>
        </w:rPr>
        <w:t>RadioResourceStatus ::= SEQUENCE {</w:t>
      </w:r>
    </w:p>
    <w:p w14:paraId="7719E561" w14:textId="77777777" w:rsidR="00972D45" w:rsidRPr="00E11445" w:rsidRDefault="00972D45" w:rsidP="00972D45">
      <w:pPr>
        <w:pStyle w:val="PL"/>
        <w:rPr>
          <w:rFonts w:eastAsia="SimSun"/>
          <w:snapToGrid w:val="0"/>
          <w:lang w:val="fr-FR"/>
          <w:rPrChange w:id="3130" w:author="Author">
            <w:rPr>
              <w:rFonts w:eastAsia="SimSun"/>
              <w:snapToGrid w:val="0"/>
            </w:rPr>
          </w:rPrChange>
        </w:rPr>
      </w:pPr>
      <w:r w:rsidRPr="00E11445">
        <w:rPr>
          <w:rFonts w:eastAsia="SimSun"/>
          <w:snapToGrid w:val="0"/>
          <w:lang w:val="fr-FR"/>
          <w:rPrChange w:id="3131" w:author="Author">
            <w:rPr>
              <w:rFonts w:eastAsia="SimSun"/>
              <w:snapToGrid w:val="0"/>
            </w:rPr>
          </w:rPrChange>
        </w:rPr>
        <w:tab/>
        <w:t>sSBAreaRadioResourceStatusList</w:t>
      </w:r>
      <w:r w:rsidRPr="00E11445">
        <w:rPr>
          <w:rFonts w:eastAsia="SimSun"/>
          <w:snapToGrid w:val="0"/>
          <w:lang w:val="fr-FR"/>
          <w:rPrChange w:id="3132" w:author="Author">
            <w:rPr>
              <w:rFonts w:eastAsia="SimSun"/>
              <w:snapToGrid w:val="0"/>
            </w:rPr>
          </w:rPrChange>
        </w:rPr>
        <w:tab/>
      </w:r>
      <w:r w:rsidRPr="00E11445">
        <w:rPr>
          <w:rFonts w:eastAsia="SimSun"/>
          <w:snapToGrid w:val="0"/>
          <w:lang w:val="fr-FR"/>
          <w:rPrChange w:id="3133" w:author="Author">
            <w:rPr>
              <w:rFonts w:eastAsia="SimSun"/>
              <w:snapToGrid w:val="0"/>
            </w:rPr>
          </w:rPrChange>
        </w:rPr>
        <w:tab/>
        <w:t>SSBAreaRadioResourceStatusList,</w:t>
      </w:r>
    </w:p>
    <w:p w14:paraId="3781B472" w14:textId="77777777" w:rsidR="00972D45" w:rsidRPr="00E11445" w:rsidRDefault="00972D45" w:rsidP="00972D45">
      <w:pPr>
        <w:pStyle w:val="PL"/>
        <w:rPr>
          <w:rFonts w:eastAsia="SimSun"/>
          <w:snapToGrid w:val="0"/>
          <w:lang w:val="fr-FR"/>
          <w:rPrChange w:id="3134" w:author="Author">
            <w:rPr>
              <w:rFonts w:eastAsia="SimSun"/>
              <w:snapToGrid w:val="0"/>
            </w:rPr>
          </w:rPrChange>
        </w:rPr>
      </w:pPr>
      <w:r w:rsidRPr="00E11445">
        <w:rPr>
          <w:rFonts w:eastAsia="SimSun"/>
          <w:snapToGrid w:val="0"/>
          <w:lang w:val="fr-FR"/>
          <w:rPrChange w:id="3135" w:author="Author">
            <w:rPr>
              <w:rFonts w:eastAsia="SimSun"/>
              <w:snapToGrid w:val="0"/>
            </w:rPr>
          </w:rPrChange>
        </w:rPr>
        <w:tab/>
        <w:t>iE-Extensions</w:t>
      </w:r>
      <w:r w:rsidRPr="00E11445">
        <w:rPr>
          <w:rFonts w:eastAsia="SimSun"/>
          <w:snapToGrid w:val="0"/>
          <w:lang w:val="fr-FR"/>
          <w:rPrChange w:id="3136" w:author="Author">
            <w:rPr>
              <w:rFonts w:eastAsia="SimSun"/>
              <w:snapToGrid w:val="0"/>
            </w:rPr>
          </w:rPrChange>
        </w:rPr>
        <w:tab/>
        <w:t>ProtocolExtensionContainer { { RadioResourceStatus-ExtIEs} } OPTIONAL</w:t>
      </w:r>
    </w:p>
    <w:p w14:paraId="05F45D26" w14:textId="77777777" w:rsidR="00972D45" w:rsidRPr="00A069E8" w:rsidRDefault="00972D45" w:rsidP="00972D45">
      <w:pPr>
        <w:pStyle w:val="PL"/>
        <w:rPr>
          <w:rFonts w:eastAsia="SimSun"/>
          <w:snapToGrid w:val="0"/>
        </w:rPr>
      </w:pPr>
      <w:r w:rsidRPr="00A069E8">
        <w:rPr>
          <w:rFonts w:eastAsia="SimSun"/>
          <w:snapToGrid w:val="0"/>
        </w:rPr>
        <w:t>}</w:t>
      </w:r>
    </w:p>
    <w:p w14:paraId="0AA62538" w14:textId="77777777" w:rsidR="00972D45" w:rsidRPr="00A069E8" w:rsidRDefault="00972D45" w:rsidP="00972D45">
      <w:pPr>
        <w:pStyle w:val="PL"/>
        <w:rPr>
          <w:rFonts w:eastAsia="SimSun"/>
          <w:snapToGrid w:val="0"/>
        </w:rPr>
      </w:pPr>
    </w:p>
    <w:p w14:paraId="22EE817B" w14:textId="77777777" w:rsidR="00972D45" w:rsidRPr="00A069E8" w:rsidRDefault="00972D45" w:rsidP="00972D45">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32E9FEA3" w14:textId="77777777" w:rsidR="00972D45" w:rsidRPr="00A069E8" w:rsidRDefault="00972D45" w:rsidP="00972D45">
      <w:pPr>
        <w:pStyle w:val="PL"/>
        <w:rPr>
          <w:rFonts w:eastAsia="SimSun"/>
          <w:snapToGrid w:val="0"/>
        </w:rPr>
      </w:pPr>
      <w:r w:rsidRPr="00A069E8">
        <w:rPr>
          <w:rFonts w:eastAsia="SimSun"/>
          <w:snapToGrid w:val="0"/>
        </w:rPr>
        <w:tab/>
        <w:t>...</w:t>
      </w:r>
    </w:p>
    <w:p w14:paraId="55DA7A78" w14:textId="77777777" w:rsidR="00972D45" w:rsidRDefault="00972D45" w:rsidP="00972D45">
      <w:pPr>
        <w:pStyle w:val="PL"/>
        <w:rPr>
          <w:rFonts w:eastAsia="SimSun"/>
          <w:snapToGrid w:val="0"/>
        </w:rPr>
      </w:pPr>
      <w:r w:rsidRPr="00A069E8">
        <w:rPr>
          <w:rFonts w:eastAsia="SimSun"/>
          <w:snapToGrid w:val="0"/>
        </w:rPr>
        <w:t>}</w:t>
      </w:r>
    </w:p>
    <w:p w14:paraId="399943D5" w14:textId="77777777" w:rsidR="00972D45" w:rsidRPr="00EA5FA7" w:rsidRDefault="00972D45" w:rsidP="00972D45">
      <w:pPr>
        <w:pStyle w:val="PL"/>
        <w:rPr>
          <w:rFonts w:eastAsia="SimSun"/>
          <w:snapToGrid w:val="0"/>
        </w:rPr>
      </w:pPr>
    </w:p>
    <w:p w14:paraId="47CC0DFB" w14:textId="77777777" w:rsidR="00972D45" w:rsidRDefault="00972D45" w:rsidP="00972D45">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7A413A96" w14:textId="77777777" w:rsidR="00972D45" w:rsidRDefault="00972D45" w:rsidP="00972D45">
      <w:pPr>
        <w:pStyle w:val="PL"/>
        <w:rPr>
          <w:rFonts w:eastAsia="SimSun"/>
          <w:snapToGrid w:val="0"/>
        </w:rPr>
      </w:pPr>
    </w:p>
    <w:p w14:paraId="3371759E" w14:textId="77777777" w:rsidR="00972D45" w:rsidRDefault="00972D45" w:rsidP="00972D45">
      <w:pPr>
        <w:pStyle w:val="PL"/>
        <w:jc w:val="both"/>
      </w:pPr>
      <w:r w:rsidRPr="000B7AAC">
        <w:rPr>
          <w:noProof w:val="0"/>
        </w:rPr>
        <w:t xml:space="preserve">RAN-MeasurementID </w:t>
      </w:r>
      <w:r w:rsidRPr="000B7AAC">
        <w:t xml:space="preserve">::= INTEGER (1.. </w:t>
      </w:r>
      <w:r w:rsidRPr="008C20F9">
        <w:t>65536</w:t>
      </w:r>
      <w:r w:rsidRPr="000B7AAC">
        <w:t>, ...)</w:t>
      </w:r>
    </w:p>
    <w:p w14:paraId="22BA023F" w14:textId="77777777" w:rsidR="00972D45" w:rsidRDefault="00972D45" w:rsidP="00972D45">
      <w:pPr>
        <w:pStyle w:val="PL"/>
        <w:jc w:val="both"/>
      </w:pPr>
    </w:p>
    <w:p w14:paraId="54F4E82D" w14:textId="77777777" w:rsidR="00972D45" w:rsidRPr="00EA5FA7" w:rsidRDefault="00972D45" w:rsidP="00972D45">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527BF684" w14:textId="77777777" w:rsidR="00972D45" w:rsidRPr="00EA5FA7" w:rsidRDefault="00972D45" w:rsidP="00972D45">
      <w:pPr>
        <w:pStyle w:val="PL"/>
        <w:rPr>
          <w:rFonts w:eastAsia="SimSun"/>
          <w:snapToGrid w:val="0"/>
        </w:rPr>
      </w:pPr>
    </w:p>
    <w:p w14:paraId="78ACFC91" w14:textId="77777777" w:rsidR="00972D45" w:rsidRPr="00EA5FA7" w:rsidRDefault="00972D45" w:rsidP="00972D45">
      <w:pPr>
        <w:pStyle w:val="PL"/>
        <w:tabs>
          <w:tab w:val="clear" w:pos="1536"/>
          <w:tab w:val="left" w:pos="1375"/>
        </w:tabs>
        <w:rPr>
          <w:noProof w:val="0"/>
        </w:rPr>
      </w:pPr>
      <w:r w:rsidRPr="00EA5FA7">
        <w:rPr>
          <w:noProof w:val="0"/>
        </w:rPr>
        <w:t>RANUEID ::= OCTET STRING (SIZE (8))</w:t>
      </w:r>
    </w:p>
    <w:p w14:paraId="1F6245FB" w14:textId="77777777" w:rsidR="00972D45" w:rsidRPr="00EA5FA7" w:rsidRDefault="00972D45" w:rsidP="00972D45">
      <w:pPr>
        <w:pStyle w:val="PL"/>
      </w:pPr>
    </w:p>
    <w:p w14:paraId="1823790A" w14:textId="77777777" w:rsidR="00972D45" w:rsidRPr="00EA5FA7" w:rsidRDefault="00972D45" w:rsidP="00972D45">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3E739B8" w14:textId="77777777" w:rsidR="00972D45" w:rsidRPr="00EA5FA7" w:rsidRDefault="00972D45" w:rsidP="00972D45">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89E0D73" w14:textId="77777777" w:rsidR="00972D45" w:rsidRPr="00E11445" w:rsidRDefault="00972D45" w:rsidP="00972D45">
      <w:pPr>
        <w:pStyle w:val="PL"/>
        <w:rPr>
          <w:rFonts w:eastAsia="SimSun"/>
          <w:snapToGrid w:val="0"/>
          <w:lang w:val="fr-FR"/>
          <w:rPrChange w:id="3137" w:author="Author">
            <w:rPr>
              <w:rFonts w:eastAsia="SimSun"/>
              <w:snapToGrid w:val="0"/>
            </w:rPr>
          </w:rPrChange>
        </w:rPr>
      </w:pPr>
      <w:r w:rsidRPr="00EA5FA7">
        <w:rPr>
          <w:rFonts w:eastAsia="SimSun"/>
          <w:snapToGrid w:val="0"/>
        </w:rPr>
        <w:tab/>
      </w:r>
      <w:r w:rsidRPr="00E11445">
        <w:rPr>
          <w:rFonts w:eastAsia="SimSun"/>
          <w:snapToGrid w:val="0"/>
          <w:lang w:val="fr-FR"/>
          <w:rPrChange w:id="3138" w:author="Author">
            <w:rPr>
              <w:rFonts w:eastAsia="SimSun"/>
              <w:snapToGrid w:val="0"/>
            </w:rPr>
          </w:rPrChange>
        </w:rPr>
        <w:t>iE-Extensions</w:t>
      </w:r>
      <w:r w:rsidRPr="00E11445">
        <w:rPr>
          <w:rFonts w:eastAsia="SimSun"/>
          <w:snapToGrid w:val="0"/>
          <w:lang w:val="fr-FR"/>
          <w:rPrChange w:id="3139" w:author="Author">
            <w:rPr>
              <w:rFonts w:eastAsia="SimSun"/>
              <w:snapToGrid w:val="0"/>
            </w:rPr>
          </w:rPrChange>
        </w:rPr>
        <w:tab/>
      </w:r>
      <w:r w:rsidRPr="00E11445">
        <w:rPr>
          <w:rFonts w:eastAsia="SimSun"/>
          <w:snapToGrid w:val="0"/>
          <w:lang w:val="fr-FR"/>
          <w:rPrChange w:id="3140" w:author="Author">
            <w:rPr>
              <w:rFonts w:eastAsia="SimSun"/>
              <w:snapToGrid w:val="0"/>
            </w:rPr>
          </w:rPrChange>
        </w:rPr>
        <w:tab/>
      </w:r>
      <w:r w:rsidRPr="00E11445">
        <w:rPr>
          <w:rFonts w:eastAsia="SimSun"/>
          <w:snapToGrid w:val="0"/>
          <w:lang w:val="fr-FR"/>
          <w:rPrChange w:id="3141" w:author="Author">
            <w:rPr>
              <w:rFonts w:eastAsia="SimSun"/>
              <w:snapToGrid w:val="0"/>
            </w:rPr>
          </w:rPrChange>
        </w:rPr>
        <w:tab/>
      </w:r>
      <w:r w:rsidRPr="00E11445">
        <w:rPr>
          <w:rFonts w:eastAsia="SimSun"/>
          <w:snapToGrid w:val="0"/>
          <w:lang w:val="fr-FR"/>
          <w:rPrChange w:id="3142" w:author="Author">
            <w:rPr>
              <w:rFonts w:eastAsia="SimSun"/>
              <w:snapToGrid w:val="0"/>
            </w:rPr>
          </w:rPrChange>
        </w:rPr>
        <w:tab/>
        <w:t>ProtocolExtensionContainer { { RANUEPagingIdentity-ExtIEs } }</w:t>
      </w:r>
      <w:r w:rsidRPr="00E11445">
        <w:rPr>
          <w:rFonts w:eastAsia="SimSun"/>
          <w:snapToGrid w:val="0"/>
          <w:lang w:val="fr-FR"/>
          <w:rPrChange w:id="3143" w:author="Author">
            <w:rPr>
              <w:rFonts w:eastAsia="SimSun"/>
              <w:snapToGrid w:val="0"/>
            </w:rPr>
          </w:rPrChange>
        </w:rPr>
        <w:tab/>
        <w:t>OPTIONAL}</w:t>
      </w:r>
    </w:p>
    <w:p w14:paraId="6276EB2A" w14:textId="77777777" w:rsidR="00972D45" w:rsidRPr="00E11445" w:rsidRDefault="00972D45" w:rsidP="00972D45">
      <w:pPr>
        <w:pStyle w:val="PL"/>
        <w:rPr>
          <w:rFonts w:eastAsia="SimSun"/>
          <w:snapToGrid w:val="0"/>
          <w:lang w:val="fr-FR"/>
          <w:rPrChange w:id="3144" w:author="Author">
            <w:rPr>
              <w:rFonts w:eastAsia="SimSun"/>
              <w:snapToGrid w:val="0"/>
            </w:rPr>
          </w:rPrChange>
        </w:rPr>
      </w:pPr>
    </w:p>
    <w:p w14:paraId="072883CD" w14:textId="77777777" w:rsidR="00972D45" w:rsidRPr="00EA5FA7" w:rsidRDefault="00972D45" w:rsidP="00972D45">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38550546" w14:textId="77777777" w:rsidR="00972D45" w:rsidRPr="00EA5FA7" w:rsidRDefault="00972D45" w:rsidP="00972D45">
      <w:pPr>
        <w:pStyle w:val="PL"/>
        <w:rPr>
          <w:rFonts w:eastAsia="SimSun"/>
          <w:snapToGrid w:val="0"/>
        </w:rPr>
      </w:pPr>
      <w:r w:rsidRPr="00EA5FA7">
        <w:rPr>
          <w:rFonts w:eastAsia="SimSun"/>
          <w:snapToGrid w:val="0"/>
        </w:rPr>
        <w:tab/>
        <w:t>...</w:t>
      </w:r>
    </w:p>
    <w:p w14:paraId="30B811F1" w14:textId="77777777" w:rsidR="00972D45" w:rsidRPr="00EA5FA7" w:rsidRDefault="00972D45" w:rsidP="00972D45">
      <w:pPr>
        <w:pStyle w:val="PL"/>
        <w:rPr>
          <w:rFonts w:eastAsia="SimSun"/>
          <w:snapToGrid w:val="0"/>
        </w:rPr>
      </w:pPr>
      <w:r w:rsidRPr="00EA5FA7">
        <w:rPr>
          <w:rFonts w:eastAsia="SimSun"/>
          <w:snapToGrid w:val="0"/>
        </w:rPr>
        <w:t>}</w:t>
      </w:r>
    </w:p>
    <w:p w14:paraId="20951748" w14:textId="77777777" w:rsidR="00972D45" w:rsidRPr="00EA5FA7" w:rsidRDefault="00972D45" w:rsidP="00972D45">
      <w:pPr>
        <w:pStyle w:val="PL"/>
        <w:rPr>
          <w:rFonts w:eastAsia="SimSun"/>
          <w:snapToGrid w:val="0"/>
        </w:rPr>
      </w:pPr>
    </w:p>
    <w:p w14:paraId="12AAD8A3" w14:textId="77777777" w:rsidR="00972D45" w:rsidRPr="00EA5FA7" w:rsidRDefault="00972D45" w:rsidP="00972D45">
      <w:pPr>
        <w:pStyle w:val="PL"/>
        <w:rPr>
          <w:rFonts w:eastAsia="SimSun"/>
          <w:snapToGrid w:val="0"/>
        </w:rPr>
      </w:pPr>
      <w:r w:rsidRPr="00EA5FA7">
        <w:rPr>
          <w:rFonts w:eastAsia="SimSun"/>
          <w:snapToGrid w:val="0"/>
        </w:rPr>
        <w:t>RAT-FrequencyPriorityInformation::= CHOICE {</w:t>
      </w:r>
    </w:p>
    <w:p w14:paraId="3F459086" w14:textId="77777777" w:rsidR="00972D45" w:rsidRPr="00EA5FA7" w:rsidRDefault="00972D45" w:rsidP="00972D45">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AC63E11" w14:textId="77777777" w:rsidR="00972D45" w:rsidRPr="00EA5FA7" w:rsidRDefault="00972D45" w:rsidP="00972D45">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524806C3" w14:textId="77777777" w:rsidR="00972D45" w:rsidRPr="00EA5FA7" w:rsidRDefault="00972D45" w:rsidP="00972D45">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303858F5" w14:textId="77777777" w:rsidR="00972D45" w:rsidRPr="00EA5FA7" w:rsidRDefault="00972D45" w:rsidP="00972D45">
      <w:pPr>
        <w:pStyle w:val="PL"/>
        <w:rPr>
          <w:rFonts w:eastAsia="SimSun"/>
          <w:snapToGrid w:val="0"/>
        </w:rPr>
      </w:pPr>
      <w:r w:rsidRPr="00EA5FA7">
        <w:rPr>
          <w:rFonts w:eastAsia="SimSun"/>
          <w:snapToGrid w:val="0"/>
        </w:rPr>
        <w:t>}</w:t>
      </w:r>
    </w:p>
    <w:p w14:paraId="7CB97AFA" w14:textId="77777777" w:rsidR="00972D45" w:rsidRPr="00EA5FA7" w:rsidRDefault="00972D45" w:rsidP="00972D45">
      <w:pPr>
        <w:pStyle w:val="PL"/>
        <w:rPr>
          <w:rFonts w:eastAsia="SimSun"/>
          <w:snapToGrid w:val="0"/>
        </w:rPr>
      </w:pPr>
    </w:p>
    <w:p w14:paraId="72AFD010" w14:textId="77777777" w:rsidR="00972D45" w:rsidRPr="00EA5FA7" w:rsidRDefault="00972D45" w:rsidP="00972D45">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5DCDF0C5" w14:textId="77777777" w:rsidR="00972D45" w:rsidRPr="00EA5FA7" w:rsidRDefault="00972D45" w:rsidP="00972D45">
      <w:pPr>
        <w:pStyle w:val="PL"/>
        <w:rPr>
          <w:rFonts w:eastAsia="SimSun"/>
          <w:snapToGrid w:val="0"/>
        </w:rPr>
      </w:pPr>
      <w:r w:rsidRPr="00EA5FA7">
        <w:rPr>
          <w:rFonts w:eastAsia="SimSun"/>
          <w:snapToGrid w:val="0"/>
        </w:rPr>
        <w:tab/>
        <w:t>...</w:t>
      </w:r>
    </w:p>
    <w:p w14:paraId="409A9241" w14:textId="77777777" w:rsidR="00972D45" w:rsidRPr="00EA5FA7" w:rsidRDefault="00972D45" w:rsidP="00972D45">
      <w:pPr>
        <w:pStyle w:val="PL"/>
        <w:rPr>
          <w:rFonts w:eastAsia="SimSun"/>
          <w:snapToGrid w:val="0"/>
        </w:rPr>
      </w:pPr>
      <w:r w:rsidRPr="00EA5FA7">
        <w:rPr>
          <w:rFonts w:eastAsia="SimSun"/>
          <w:snapToGrid w:val="0"/>
        </w:rPr>
        <w:t>}</w:t>
      </w:r>
    </w:p>
    <w:p w14:paraId="04E9958B" w14:textId="77777777" w:rsidR="00972D45" w:rsidRPr="00EA5FA7" w:rsidRDefault="00972D45" w:rsidP="00972D45">
      <w:pPr>
        <w:pStyle w:val="PL"/>
        <w:rPr>
          <w:rFonts w:eastAsia="SimSun"/>
          <w:snapToGrid w:val="0"/>
        </w:rPr>
      </w:pPr>
    </w:p>
    <w:p w14:paraId="101AA561" w14:textId="77777777" w:rsidR="00972D45" w:rsidRPr="00EA5FA7" w:rsidRDefault="00972D45" w:rsidP="00972D45">
      <w:pPr>
        <w:pStyle w:val="PL"/>
        <w:rPr>
          <w:rFonts w:eastAsia="SimSun"/>
          <w:snapToGrid w:val="0"/>
        </w:rPr>
      </w:pPr>
      <w:r w:rsidRPr="00EA5FA7">
        <w:rPr>
          <w:rFonts w:eastAsia="SimSun"/>
          <w:snapToGrid w:val="0"/>
        </w:rPr>
        <w:t>RAT-FrequencySelectionPriority::= INTEGER (1.. 256, ...)</w:t>
      </w:r>
    </w:p>
    <w:p w14:paraId="69473056" w14:textId="77777777" w:rsidR="00972D45" w:rsidRPr="00EA5FA7" w:rsidRDefault="00972D45" w:rsidP="00972D45">
      <w:pPr>
        <w:pStyle w:val="PL"/>
        <w:rPr>
          <w:rFonts w:eastAsia="SimSun"/>
          <w:snapToGrid w:val="0"/>
        </w:rPr>
      </w:pPr>
    </w:p>
    <w:p w14:paraId="6B1632A0" w14:textId="77777777" w:rsidR="00972D45" w:rsidRPr="00EA5FA7" w:rsidRDefault="00972D45" w:rsidP="00972D4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4DA106BB" w14:textId="77777777" w:rsidR="00972D45" w:rsidRPr="00EA5FA7" w:rsidRDefault="00972D45" w:rsidP="00972D45">
      <w:pPr>
        <w:pStyle w:val="PL"/>
        <w:rPr>
          <w:rFonts w:eastAsia="SimSun"/>
          <w:snapToGrid w:val="0"/>
        </w:rPr>
      </w:pPr>
      <w:r w:rsidRPr="00EA5FA7">
        <w:rPr>
          <w:rFonts w:eastAsia="SimSun"/>
          <w:snapToGrid w:val="0"/>
        </w:rPr>
        <w:tab/>
        <w:t>reestablished,</w:t>
      </w:r>
    </w:p>
    <w:p w14:paraId="358C0F46" w14:textId="77777777" w:rsidR="00972D45" w:rsidRPr="00EA5FA7" w:rsidRDefault="00972D45" w:rsidP="00972D45">
      <w:pPr>
        <w:pStyle w:val="PL"/>
        <w:rPr>
          <w:rFonts w:eastAsia="SimSun"/>
          <w:snapToGrid w:val="0"/>
        </w:rPr>
      </w:pPr>
      <w:r w:rsidRPr="00EA5FA7">
        <w:rPr>
          <w:rFonts w:eastAsia="SimSun"/>
          <w:snapToGrid w:val="0"/>
        </w:rPr>
        <w:tab/>
        <w:t>...</w:t>
      </w:r>
    </w:p>
    <w:p w14:paraId="5932B404" w14:textId="77777777" w:rsidR="00972D45" w:rsidRPr="00EA5FA7" w:rsidRDefault="00972D45" w:rsidP="00972D45">
      <w:pPr>
        <w:pStyle w:val="PL"/>
        <w:rPr>
          <w:rFonts w:eastAsia="SimSun"/>
          <w:snapToGrid w:val="0"/>
        </w:rPr>
      </w:pPr>
      <w:r w:rsidRPr="00EA5FA7">
        <w:rPr>
          <w:rFonts w:eastAsia="SimSun"/>
          <w:snapToGrid w:val="0"/>
        </w:rPr>
        <w:t>}</w:t>
      </w:r>
    </w:p>
    <w:p w14:paraId="0930D127" w14:textId="77777777" w:rsidR="00972D45" w:rsidRDefault="00972D45" w:rsidP="00972D45">
      <w:pPr>
        <w:pStyle w:val="PL"/>
        <w:rPr>
          <w:rFonts w:eastAsia="SimSun"/>
          <w:snapToGrid w:val="0"/>
        </w:rPr>
      </w:pPr>
    </w:p>
    <w:p w14:paraId="30D47486" w14:textId="77777777" w:rsidR="00972D45" w:rsidRPr="00AA5843" w:rsidRDefault="00972D45" w:rsidP="00972D45">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61870AB9" w14:textId="77777777" w:rsidR="00972D45" w:rsidRPr="00AA5843" w:rsidRDefault="00972D45" w:rsidP="00972D45">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4B35771" w14:textId="77777777" w:rsidR="00972D45" w:rsidRPr="00AA5843" w:rsidRDefault="00972D45" w:rsidP="00972D45">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E11445">
        <w:rPr>
          <w:rFonts w:eastAsia="Calibri" w:cs="Courier New"/>
          <w:szCs w:val="22"/>
          <w:lang w:val="en-US" w:eastAsia="zh-CN"/>
          <w:rPrChange w:id="3145" w:author="Author">
            <w:rPr>
              <w:rFonts w:eastAsia="Calibri" w:cs="Courier New"/>
              <w:szCs w:val="22"/>
              <w:lang w:val="fr-FR" w:eastAsia="zh-CN"/>
            </w:rPr>
          </w:rPrChange>
        </w:rPr>
        <w:t>AccessPointPosition</w:t>
      </w:r>
      <w:r w:rsidRPr="00AA5843">
        <w:rPr>
          <w:rFonts w:eastAsia="Calibri" w:cs="Courier New"/>
          <w:szCs w:val="22"/>
        </w:rPr>
        <w:t>,</w:t>
      </w:r>
    </w:p>
    <w:p w14:paraId="3F2E43AC" w14:textId="77777777" w:rsidR="00972D45" w:rsidRPr="00AA5843" w:rsidRDefault="00972D45" w:rsidP="00972D45">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CE6EB1C" w14:textId="77777777" w:rsidR="00972D45" w:rsidRPr="00E11445" w:rsidRDefault="00972D45" w:rsidP="00972D45">
      <w:pPr>
        <w:pStyle w:val="PL"/>
        <w:rPr>
          <w:rFonts w:eastAsia="Calibri" w:cs="Courier New"/>
          <w:snapToGrid w:val="0"/>
          <w:szCs w:val="22"/>
          <w:lang w:val="en-US"/>
          <w:rPrChange w:id="3146" w:author="Author">
            <w:rPr>
              <w:rFonts w:eastAsia="Calibri" w:cs="Courier New"/>
              <w:snapToGrid w:val="0"/>
              <w:szCs w:val="22"/>
              <w:lang w:val="fr-FR"/>
            </w:rPr>
          </w:rPrChange>
        </w:rPr>
      </w:pPr>
      <w:r w:rsidRPr="00AA5843">
        <w:rPr>
          <w:rFonts w:eastAsia="Calibri" w:cs="Courier New"/>
          <w:snapToGrid w:val="0"/>
          <w:szCs w:val="22"/>
          <w:lang w:val="en-US"/>
        </w:rPr>
        <w:tab/>
      </w:r>
      <w:r w:rsidRPr="00E11445">
        <w:rPr>
          <w:rFonts w:eastAsia="Calibri" w:cs="Courier New"/>
          <w:snapToGrid w:val="0"/>
          <w:szCs w:val="22"/>
          <w:lang w:val="en-US"/>
          <w:rPrChange w:id="3147" w:author="Author">
            <w:rPr>
              <w:rFonts w:eastAsia="Calibri" w:cs="Courier New"/>
              <w:snapToGrid w:val="0"/>
              <w:szCs w:val="22"/>
              <w:lang w:val="fr-FR"/>
            </w:rPr>
          </w:rPrChange>
        </w:rPr>
        <w:t>choice-Extension</w:t>
      </w:r>
      <w:r w:rsidRPr="00E11445">
        <w:rPr>
          <w:rFonts w:eastAsia="Calibri" w:cs="Courier New"/>
          <w:snapToGrid w:val="0"/>
          <w:szCs w:val="22"/>
          <w:lang w:val="en-US"/>
          <w:rPrChange w:id="3148" w:author="Author">
            <w:rPr>
              <w:rFonts w:eastAsia="Calibri" w:cs="Courier New"/>
              <w:snapToGrid w:val="0"/>
              <w:szCs w:val="22"/>
              <w:lang w:val="fr-FR"/>
            </w:rPr>
          </w:rPrChange>
        </w:rPr>
        <w:tab/>
      </w:r>
      <w:r w:rsidRPr="00E11445">
        <w:rPr>
          <w:rFonts w:eastAsia="Calibri" w:cs="Courier New"/>
          <w:snapToGrid w:val="0"/>
          <w:szCs w:val="22"/>
          <w:lang w:val="en-US"/>
          <w:rPrChange w:id="3149" w:author="Author">
            <w:rPr>
              <w:rFonts w:eastAsia="Calibri" w:cs="Courier New"/>
              <w:snapToGrid w:val="0"/>
              <w:szCs w:val="22"/>
              <w:lang w:val="fr-FR"/>
            </w:rPr>
          </w:rPrChange>
        </w:rPr>
        <w:tab/>
      </w:r>
      <w:r w:rsidRPr="00E11445">
        <w:rPr>
          <w:rFonts w:eastAsia="Calibri" w:cs="Courier New"/>
          <w:snapToGrid w:val="0"/>
          <w:szCs w:val="22"/>
          <w:lang w:val="en-US"/>
          <w:rPrChange w:id="3150" w:author="Author">
            <w:rPr>
              <w:rFonts w:eastAsia="Calibri" w:cs="Courier New"/>
              <w:snapToGrid w:val="0"/>
              <w:szCs w:val="22"/>
              <w:lang w:val="fr-FR"/>
            </w:rPr>
          </w:rPrChange>
        </w:rPr>
        <w:tab/>
      </w:r>
      <w:r w:rsidRPr="00E11445">
        <w:rPr>
          <w:rFonts w:eastAsia="Calibri" w:cs="Courier New"/>
          <w:snapToGrid w:val="0"/>
          <w:szCs w:val="22"/>
          <w:lang w:val="en-US"/>
          <w:rPrChange w:id="3151" w:author="Author">
            <w:rPr>
              <w:rFonts w:eastAsia="Calibri" w:cs="Courier New"/>
              <w:snapToGrid w:val="0"/>
              <w:szCs w:val="22"/>
              <w:lang w:val="fr-FR"/>
            </w:rPr>
          </w:rPrChange>
        </w:rPr>
        <w:tab/>
        <w:t xml:space="preserve">ProtocolIE-SingleContainer { { </w:t>
      </w:r>
      <w:r w:rsidRPr="00AA5843">
        <w:rPr>
          <w:rFonts w:eastAsia="Calibri" w:cs="Courier New"/>
          <w:szCs w:val="22"/>
        </w:rPr>
        <w:t>ReferencePoint</w:t>
      </w:r>
      <w:r w:rsidRPr="00E11445">
        <w:rPr>
          <w:rFonts w:eastAsia="Calibri" w:cs="Courier New"/>
          <w:snapToGrid w:val="0"/>
          <w:szCs w:val="22"/>
          <w:lang w:val="en-US"/>
          <w:rPrChange w:id="3152" w:author="Author">
            <w:rPr>
              <w:rFonts w:eastAsia="Calibri" w:cs="Courier New"/>
              <w:snapToGrid w:val="0"/>
              <w:szCs w:val="22"/>
              <w:lang w:val="fr-FR"/>
            </w:rPr>
          </w:rPrChange>
        </w:rPr>
        <w:t>-ExtIEs} }</w:t>
      </w:r>
    </w:p>
    <w:p w14:paraId="71D671E7" w14:textId="77777777" w:rsidR="00972D45" w:rsidRPr="00E11445" w:rsidRDefault="00972D45" w:rsidP="00972D45">
      <w:pPr>
        <w:pStyle w:val="PL"/>
        <w:rPr>
          <w:rFonts w:eastAsia="Calibri" w:cs="Courier New"/>
          <w:snapToGrid w:val="0"/>
          <w:szCs w:val="22"/>
          <w:lang w:val="en-US"/>
          <w:rPrChange w:id="3153" w:author="Author">
            <w:rPr>
              <w:rFonts w:eastAsia="Calibri" w:cs="Courier New"/>
              <w:snapToGrid w:val="0"/>
              <w:szCs w:val="22"/>
              <w:lang w:val="fr-FR"/>
            </w:rPr>
          </w:rPrChange>
        </w:rPr>
      </w:pPr>
      <w:r w:rsidRPr="00E11445">
        <w:rPr>
          <w:rFonts w:eastAsia="Calibri" w:cs="Courier New"/>
          <w:snapToGrid w:val="0"/>
          <w:szCs w:val="22"/>
          <w:lang w:val="en-US"/>
          <w:rPrChange w:id="3154" w:author="Author">
            <w:rPr>
              <w:rFonts w:eastAsia="Calibri" w:cs="Courier New"/>
              <w:snapToGrid w:val="0"/>
              <w:szCs w:val="22"/>
              <w:lang w:val="fr-FR"/>
            </w:rPr>
          </w:rPrChange>
        </w:rPr>
        <w:t>}</w:t>
      </w:r>
    </w:p>
    <w:p w14:paraId="4ADC97F0" w14:textId="77777777" w:rsidR="00972D45" w:rsidRPr="00E11445" w:rsidRDefault="00972D45" w:rsidP="00972D45">
      <w:pPr>
        <w:pStyle w:val="PL"/>
        <w:rPr>
          <w:rFonts w:eastAsia="Calibri" w:cs="Courier New"/>
          <w:snapToGrid w:val="0"/>
          <w:szCs w:val="22"/>
          <w:lang w:val="en-US"/>
          <w:rPrChange w:id="3155" w:author="Author">
            <w:rPr>
              <w:rFonts w:eastAsia="Calibri" w:cs="Courier New"/>
              <w:snapToGrid w:val="0"/>
              <w:szCs w:val="22"/>
              <w:lang w:val="fr-FR"/>
            </w:rPr>
          </w:rPrChange>
        </w:rPr>
      </w:pPr>
    </w:p>
    <w:p w14:paraId="0BBDB71F" w14:textId="77777777" w:rsidR="00972D45" w:rsidRPr="00E11445" w:rsidRDefault="00972D45" w:rsidP="00972D45">
      <w:pPr>
        <w:pStyle w:val="PL"/>
        <w:rPr>
          <w:rFonts w:eastAsia="Calibri" w:cs="Courier New"/>
          <w:snapToGrid w:val="0"/>
          <w:szCs w:val="22"/>
          <w:lang w:val="en-US"/>
          <w:rPrChange w:id="3156" w:author="Author">
            <w:rPr>
              <w:rFonts w:eastAsia="Calibri" w:cs="Courier New"/>
              <w:snapToGrid w:val="0"/>
              <w:szCs w:val="22"/>
              <w:lang w:val="fr-FR"/>
            </w:rPr>
          </w:rPrChange>
        </w:rPr>
      </w:pPr>
      <w:r w:rsidRPr="00AA5843">
        <w:rPr>
          <w:rFonts w:eastAsia="Calibri" w:cs="Courier New"/>
          <w:szCs w:val="22"/>
        </w:rPr>
        <w:t>ReferencePoint</w:t>
      </w:r>
      <w:r w:rsidRPr="00E11445">
        <w:rPr>
          <w:rFonts w:eastAsia="Calibri" w:cs="Courier New"/>
          <w:snapToGrid w:val="0"/>
          <w:szCs w:val="22"/>
          <w:lang w:val="en-US"/>
          <w:rPrChange w:id="3157" w:author="Author">
            <w:rPr>
              <w:rFonts w:eastAsia="Calibri" w:cs="Courier New"/>
              <w:snapToGrid w:val="0"/>
              <w:szCs w:val="22"/>
              <w:lang w:val="fr-FR"/>
            </w:rPr>
          </w:rPrChange>
        </w:rPr>
        <w:t xml:space="preserve">-ExtIEs </w:t>
      </w:r>
      <w:r w:rsidRPr="00E11445">
        <w:rPr>
          <w:rFonts w:eastAsia="Calibri" w:cs="Courier New"/>
          <w:szCs w:val="22"/>
          <w:lang w:val="en-US"/>
          <w:rPrChange w:id="3158" w:author="Author">
            <w:rPr>
              <w:rFonts w:eastAsia="Calibri" w:cs="Courier New"/>
              <w:szCs w:val="22"/>
              <w:lang w:val="fr-FR"/>
            </w:rPr>
          </w:rPrChange>
        </w:rPr>
        <w:t>F1AP-</w:t>
      </w:r>
      <w:r w:rsidRPr="00E11445">
        <w:rPr>
          <w:rFonts w:eastAsia="Calibri" w:cs="Courier New"/>
          <w:snapToGrid w:val="0"/>
          <w:szCs w:val="22"/>
          <w:lang w:val="en-US"/>
          <w:rPrChange w:id="3159" w:author="Author">
            <w:rPr>
              <w:rFonts w:eastAsia="Calibri" w:cs="Courier New"/>
              <w:snapToGrid w:val="0"/>
              <w:szCs w:val="22"/>
              <w:lang w:val="fr-FR"/>
            </w:rPr>
          </w:rPrChange>
        </w:rPr>
        <w:t>PROTOCOL-IES ::= {</w:t>
      </w:r>
    </w:p>
    <w:p w14:paraId="0826C714" w14:textId="77777777" w:rsidR="00972D45" w:rsidRPr="00AA5843" w:rsidRDefault="00972D45" w:rsidP="00972D45">
      <w:pPr>
        <w:pStyle w:val="PL"/>
        <w:rPr>
          <w:rFonts w:eastAsia="Calibri" w:cs="Courier New"/>
          <w:snapToGrid w:val="0"/>
          <w:szCs w:val="22"/>
          <w:lang w:val="en-US"/>
        </w:rPr>
      </w:pPr>
      <w:r w:rsidRPr="00E11445">
        <w:rPr>
          <w:rFonts w:eastAsia="Calibri" w:cs="Courier New"/>
          <w:snapToGrid w:val="0"/>
          <w:szCs w:val="22"/>
          <w:lang w:val="en-US"/>
          <w:rPrChange w:id="3160" w:author="Author">
            <w:rPr>
              <w:rFonts w:eastAsia="Calibri" w:cs="Courier New"/>
              <w:snapToGrid w:val="0"/>
              <w:szCs w:val="22"/>
              <w:lang w:val="fr-FR"/>
            </w:rPr>
          </w:rPrChange>
        </w:rPr>
        <w:tab/>
      </w:r>
      <w:r w:rsidRPr="00AA5843">
        <w:rPr>
          <w:rFonts w:eastAsia="Calibri" w:cs="Courier New"/>
          <w:snapToGrid w:val="0"/>
          <w:szCs w:val="22"/>
          <w:lang w:val="en-US"/>
        </w:rPr>
        <w:t>...</w:t>
      </w:r>
    </w:p>
    <w:p w14:paraId="52B00130" w14:textId="77777777" w:rsidR="00972D45" w:rsidRPr="00AA5843" w:rsidRDefault="00972D45" w:rsidP="00972D45">
      <w:pPr>
        <w:pStyle w:val="PL"/>
        <w:rPr>
          <w:rFonts w:eastAsia="Calibri" w:cs="Courier New"/>
          <w:snapToGrid w:val="0"/>
          <w:szCs w:val="22"/>
          <w:lang w:val="en-US"/>
        </w:rPr>
      </w:pPr>
      <w:r w:rsidRPr="00AA5843">
        <w:rPr>
          <w:rFonts w:eastAsia="Calibri" w:cs="Courier New"/>
          <w:snapToGrid w:val="0"/>
          <w:szCs w:val="22"/>
          <w:lang w:val="en-US"/>
        </w:rPr>
        <w:t>}</w:t>
      </w:r>
    </w:p>
    <w:p w14:paraId="452A6DBF" w14:textId="77777777" w:rsidR="00972D45" w:rsidRDefault="00972D45" w:rsidP="00972D45">
      <w:pPr>
        <w:pStyle w:val="PL"/>
        <w:rPr>
          <w:rFonts w:eastAsia="SimSun"/>
          <w:snapToGrid w:val="0"/>
        </w:rPr>
      </w:pPr>
    </w:p>
    <w:p w14:paraId="07C11407" w14:textId="77777777" w:rsidR="00972D45" w:rsidRPr="00495DA4" w:rsidRDefault="00972D45" w:rsidP="00972D45">
      <w:pPr>
        <w:pStyle w:val="PL"/>
        <w:rPr>
          <w:rFonts w:eastAsia="SimSun"/>
          <w:snapToGrid w:val="0"/>
        </w:rPr>
      </w:pPr>
      <w:r w:rsidRPr="00495DA4">
        <w:rPr>
          <w:rFonts w:eastAsia="SimSun"/>
          <w:snapToGrid w:val="0"/>
        </w:rPr>
        <w:t>ReferenceSFN ::= INTEGER (0..1023)</w:t>
      </w:r>
    </w:p>
    <w:p w14:paraId="152A09A4" w14:textId="77777777" w:rsidR="00972D45" w:rsidRPr="00495DA4" w:rsidRDefault="00972D45" w:rsidP="00972D45">
      <w:pPr>
        <w:pStyle w:val="PL"/>
        <w:rPr>
          <w:rFonts w:eastAsia="SimSun"/>
          <w:snapToGrid w:val="0"/>
        </w:rPr>
      </w:pPr>
    </w:p>
    <w:p w14:paraId="08C09BCB" w14:textId="77777777" w:rsidR="00972D45" w:rsidRDefault="00972D45" w:rsidP="00972D45">
      <w:pPr>
        <w:pStyle w:val="PL"/>
        <w:spacing w:line="0" w:lineRule="atLeast"/>
        <w:rPr>
          <w:snapToGrid w:val="0"/>
        </w:rPr>
      </w:pPr>
      <w:r>
        <w:rPr>
          <w:snapToGrid w:val="0"/>
        </w:rPr>
        <w:t xml:space="preserve">ReferenceSignal ::= CHOICE { </w:t>
      </w:r>
    </w:p>
    <w:p w14:paraId="60256B99" w14:textId="77777777" w:rsidR="00972D45" w:rsidRDefault="00972D45" w:rsidP="00972D45">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169DB6E8" w14:textId="77777777" w:rsidR="00972D45" w:rsidRDefault="00972D45" w:rsidP="00972D45">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B7EB275" w14:textId="77777777" w:rsidR="00972D45" w:rsidRDefault="00972D45" w:rsidP="00972D45">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0690F39F" w14:textId="77777777" w:rsidR="00972D45" w:rsidRDefault="00972D45" w:rsidP="00972D45">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01DEC852" w14:textId="77777777" w:rsidR="00972D45" w:rsidRDefault="00972D45" w:rsidP="00972D45">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5AB7B60C" w14:textId="77777777" w:rsidR="00972D45" w:rsidRDefault="00972D45" w:rsidP="00972D4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4CFD668" w14:textId="77777777" w:rsidR="00972D45" w:rsidRDefault="00972D45" w:rsidP="00972D45">
      <w:pPr>
        <w:pStyle w:val="PL"/>
        <w:spacing w:line="0" w:lineRule="atLeast"/>
        <w:rPr>
          <w:snapToGrid w:val="0"/>
        </w:rPr>
      </w:pPr>
      <w:r>
        <w:rPr>
          <w:snapToGrid w:val="0"/>
        </w:rPr>
        <w:t>}</w:t>
      </w:r>
    </w:p>
    <w:p w14:paraId="446141C7" w14:textId="77777777" w:rsidR="00972D45" w:rsidRDefault="00972D45" w:rsidP="00972D45">
      <w:pPr>
        <w:pStyle w:val="PL"/>
        <w:rPr>
          <w:noProof w:val="0"/>
          <w:snapToGrid w:val="0"/>
          <w:lang w:eastAsia="zh-CN"/>
        </w:rPr>
      </w:pPr>
    </w:p>
    <w:p w14:paraId="62253BA5" w14:textId="77777777" w:rsidR="00972D45" w:rsidRDefault="00972D45" w:rsidP="00972D45">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496E064D" w14:textId="77777777" w:rsidR="00972D45" w:rsidRDefault="00972D45" w:rsidP="00972D45">
      <w:pPr>
        <w:pStyle w:val="PL"/>
        <w:rPr>
          <w:noProof w:val="0"/>
          <w:snapToGrid w:val="0"/>
          <w:lang w:eastAsia="zh-CN"/>
        </w:rPr>
      </w:pPr>
      <w:r>
        <w:rPr>
          <w:noProof w:val="0"/>
          <w:snapToGrid w:val="0"/>
          <w:lang w:eastAsia="zh-CN"/>
        </w:rPr>
        <w:tab/>
        <w:t>...</w:t>
      </w:r>
    </w:p>
    <w:p w14:paraId="1CF49E41" w14:textId="77777777" w:rsidR="00972D45" w:rsidRDefault="00972D45" w:rsidP="00972D45">
      <w:pPr>
        <w:pStyle w:val="PL"/>
        <w:rPr>
          <w:noProof w:val="0"/>
          <w:snapToGrid w:val="0"/>
          <w:lang w:eastAsia="zh-CN"/>
        </w:rPr>
      </w:pPr>
      <w:r>
        <w:rPr>
          <w:noProof w:val="0"/>
          <w:snapToGrid w:val="0"/>
          <w:lang w:eastAsia="zh-CN"/>
        </w:rPr>
        <w:t>}</w:t>
      </w:r>
    </w:p>
    <w:p w14:paraId="6F67D4C4" w14:textId="77777777" w:rsidR="00972D45" w:rsidRDefault="00972D45" w:rsidP="00972D45">
      <w:pPr>
        <w:pStyle w:val="PL"/>
        <w:rPr>
          <w:noProof w:val="0"/>
          <w:snapToGrid w:val="0"/>
          <w:lang w:eastAsia="zh-CN"/>
        </w:rPr>
      </w:pPr>
    </w:p>
    <w:p w14:paraId="7D5A4308" w14:textId="77777777" w:rsidR="00972D45" w:rsidRPr="00974EFC" w:rsidRDefault="00972D45" w:rsidP="00972D45">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ACA9666" w14:textId="77777777" w:rsidR="00972D45" w:rsidRPr="00974EFC" w:rsidRDefault="00972D45" w:rsidP="00972D45">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8F890B6" w14:textId="77777777" w:rsidR="00972D45" w:rsidRPr="00974EFC" w:rsidRDefault="00972D45" w:rsidP="00972D45">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12D45ECD" w14:textId="77777777" w:rsidR="00972D45" w:rsidRPr="00974EFC" w:rsidRDefault="00972D45" w:rsidP="00972D45">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7845994A" w14:textId="77777777" w:rsidR="00972D45" w:rsidRPr="00974EFC" w:rsidRDefault="00972D45" w:rsidP="00972D45">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21169C47" w14:textId="77777777" w:rsidR="00972D45" w:rsidRPr="00974EFC" w:rsidRDefault="00972D45" w:rsidP="00972D45">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7B7614F3" w14:textId="77777777" w:rsidR="00972D45" w:rsidRPr="00974EFC" w:rsidRDefault="00972D45" w:rsidP="00972D45">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E11445">
        <w:rPr>
          <w:rFonts w:eastAsia="Calibri"/>
          <w:lang w:val="fr-FR"/>
          <w:rPrChange w:id="3161" w:author="Author">
            <w:rPr>
              <w:rFonts w:eastAsia="Calibri"/>
            </w:rPr>
          </w:rPrChange>
        </w:rPr>
        <w:t>RelativeCartesianLocation</w:t>
      </w:r>
      <w:r w:rsidRPr="00974EFC">
        <w:rPr>
          <w:rFonts w:eastAsia="Calibri"/>
          <w:snapToGrid w:val="0"/>
          <w:lang w:val="fr-FR"/>
        </w:rPr>
        <w:t>-ExtIEs} } OPTIONAL</w:t>
      </w:r>
    </w:p>
    <w:p w14:paraId="7C0EA137" w14:textId="77777777" w:rsidR="00972D45" w:rsidRPr="00974EFC" w:rsidRDefault="00972D45" w:rsidP="00972D45">
      <w:pPr>
        <w:pStyle w:val="PL"/>
        <w:rPr>
          <w:rFonts w:eastAsia="Calibri"/>
          <w:snapToGrid w:val="0"/>
          <w:lang w:val="fr-FR"/>
        </w:rPr>
      </w:pPr>
      <w:r w:rsidRPr="00974EFC">
        <w:rPr>
          <w:rFonts w:eastAsia="Calibri"/>
          <w:snapToGrid w:val="0"/>
          <w:lang w:val="fr-FR"/>
        </w:rPr>
        <w:t>}</w:t>
      </w:r>
    </w:p>
    <w:p w14:paraId="584BAD65" w14:textId="77777777" w:rsidR="00972D45" w:rsidRPr="00974EFC" w:rsidRDefault="00972D45" w:rsidP="00972D45">
      <w:pPr>
        <w:pStyle w:val="PL"/>
        <w:rPr>
          <w:rFonts w:eastAsia="Calibri"/>
          <w:snapToGrid w:val="0"/>
          <w:lang w:val="fr-FR"/>
        </w:rPr>
      </w:pPr>
    </w:p>
    <w:p w14:paraId="6A47E39D" w14:textId="77777777" w:rsidR="00972D45" w:rsidRPr="00974EFC" w:rsidRDefault="00972D45" w:rsidP="00972D45">
      <w:pPr>
        <w:pStyle w:val="PL"/>
        <w:rPr>
          <w:rFonts w:eastAsia="Calibri"/>
          <w:snapToGrid w:val="0"/>
          <w:lang w:val="fr-FR"/>
        </w:rPr>
      </w:pPr>
      <w:r w:rsidRPr="00E11445">
        <w:rPr>
          <w:rFonts w:eastAsia="Calibri"/>
          <w:lang w:val="fr-FR"/>
          <w:rPrChange w:id="3162" w:author="Author">
            <w:rPr>
              <w:rFonts w:eastAsia="Calibri"/>
            </w:rPr>
          </w:rPrChange>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62F3FBC3" w14:textId="77777777" w:rsidR="00972D45" w:rsidRPr="00974EFC" w:rsidRDefault="00972D45" w:rsidP="00972D45">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450E601A" w14:textId="77777777" w:rsidR="00972D45" w:rsidRPr="00974EFC" w:rsidRDefault="00972D45" w:rsidP="00972D45">
      <w:pPr>
        <w:pStyle w:val="PL"/>
        <w:rPr>
          <w:rFonts w:eastAsia="Calibri"/>
          <w:snapToGrid w:val="0"/>
          <w:lang w:val="en-US"/>
        </w:rPr>
      </w:pPr>
      <w:r w:rsidRPr="00974EFC">
        <w:rPr>
          <w:rFonts w:eastAsia="Calibri"/>
          <w:snapToGrid w:val="0"/>
          <w:lang w:val="en-US"/>
        </w:rPr>
        <w:t>}</w:t>
      </w:r>
    </w:p>
    <w:p w14:paraId="53898D60" w14:textId="77777777" w:rsidR="00972D45" w:rsidRDefault="00972D45" w:rsidP="00972D45">
      <w:pPr>
        <w:pStyle w:val="PL"/>
        <w:rPr>
          <w:rFonts w:eastAsia="SimSun"/>
          <w:snapToGrid w:val="0"/>
        </w:rPr>
      </w:pPr>
    </w:p>
    <w:p w14:paraId="5F018419" w14:textId="77777777" w:rsidR="00972D45" w:rsidRPr="00974EFC" w:rsidRDefault="00972D45" w:rsidP="00972D45">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5835A652" w14:textId="77777777" w:rsidR="00972D45" w:rsidRDefault="00972D45" w:rsidP="00972D45">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1D3A7F91" w14:textId="77777777" w:rsidR="00972D45" w:rsidRPr="00974EFC" w:rsidRDefault="00972D45" w:rsidP="00972D45">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683CA71A" w14:textId="77777777" w:rsidR="00972D45" w:rsidRPr="00974EFC" w:rsidRDefault="00972D45" w:rsidP="00972D45">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79E390F2" w14:textId="77777777" w:rsidR="00972D45" w:rsidRPr="00974EFC" w:rsidRDefault="00972D45" w:rsidP="00972D45">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A3C8176" w14:textId="77777777" w:rsidR="00972D45" w:rsidRPr="00974EFC" w:rsidRDefault="00972D45" w:rsidP="00972D45">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E3F54EB" w14:textId="77777777" w:rsidR="00972D45" w:rsidRPr="00974EFC" w:rsidRDefault="00972D45" w:rsidP="00972D45">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0EA9BF66" w14:textId="77777777" w:rsidR="00972D45" w:rsidRPr="00974EFC" w:rsidRDefault="00972D45" w:rsidP="00972D45">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212061A1" w14:textId="77777777" w:rsidR="00972D45" w:rsidRPr="00974EFC" w:rsidRDefault="00972D45" w:rsidP="00972D45">
      <w:pPr>
        <w:pStyle w:val="PL"/>
        <w:rPr>
          <w:rFonts w:eastAsia="Calibri"/>
          <w:snapToGrid w:val="0"/>
        </w:rPr>
      </w:pPr>
      <w:r w:rsidRPr="00974EFC">
        <w:rPr>
          <w:rFonts w:eastAsia="Calibri"/>
          <w:snapToGrid w:val="0"/>
        </w:rPr>
        <w:t>}</w:t>
      </w:r>
    </w:p>
    <w:p w14:paraId="724E3274" w14:textId="77777777" w:rsidR="00972D45" w:rsidRPr="00974EFC" w:rsidRDefault="00972D45" w:rsidP="00972D45">
      <w:pPr>
        <w:pStyle w:val="PL"/>
        <w:rPr>
          <w:rFonts w:eastAsia="Calibri"/>
          <w:snapToGrid w:val="0"/>
          <w:lang w:eastAsia="zh-CN"/>
        </w:rPr>
      </w:pPr>
    </w:p>
    <w:p w14:paraId="3CF28B98" w14:textId="77777777" w:rsidR="00972D45" w:rsidRPr="00974EFC" w:rsidRDefault="00972D45" w:rsidP="00972D45">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3FE21F02" w14:textId="77777777" w:rsidR="00972D45" w:rsidRPr="00974EFC" w:rsidRDefault="00972D45" w:rsidP="00972D45">
      <w:pPr>
        <w:pStyle w:val="PL"/>
        <w:rPr>
          <w:rFonts w:eastAsia="Calibri"/>
          <w:snapToGrid w:val="0"/>
          <w:lang w:eastAsia="zh-CN"/>
        </w:rPr>
      </w:pPr>
      <w:r w:rsidRPr="00974EFC">
        <w:rPr>
          <w:rFonts w:eastAsia="Calibri"/>
          <w:snapToGrid w:val="0"/>
          <w:lang w:eastAsia="zh-CN"/>
        </w:rPr>
        <w:tab/>
        <w:t>...</w:t>
      </w:r>
    </w:p>
    <w:p w14:paraId="60CC72EE" w14:textId="77777777" w:rsidR="00972D45" w:rsidRDefault="00972D45" w:rsidP="00972D45">
      <w:pPr>
        <w:pStyle w:val="PL"/>
        <w:rPr>
          <w:rFonts w:eastAsia="Calibri"/>
          <w:snapToGrid w:val="0"/>
          <w:lang w:eastAsia="zh-CN"/>
        </w:rPr>
      </w:pPr>
      <w:r w:rsidRPr="00974EFC">
        <w:rPr>
          <w:rFonts w:eastAsia="Calibri"/>
          <w:snapToGrid w:val="0"/>
          <w:lang w:eastAsia="zh-CN"/>
        </w:rPr>
        <w:t>}</w:t>
      </w:r>
    </w:p>
    <w:p w14:paraId="1E62012F" w14:textId="77777777" w:rsidR="00972D45" w:rsidRDefault="00972D45" w:rsidP="00972D45">
      <w:pPr>
        <w:pStyle w:val="PL"/>
        <w:rPr>
          <w:rFonts w:eastAsia="SimSun"/>
          <w:snapToGrid w:val="0"/>
        </w:rPr>
      </w:pPr>
    </w:p>
    <w:p w14:paraId="30D4310E" w14:textId="77777777" w:rsidR="00972D45" w:rsidRDefault="00972D45" w:rsidP="00972D45">
      <w:pPr>
        <w:pStyle w:val="PL"/>
        <w:rPr>
          <w:rFonts w:eastAsia="SimSun"/>
          <w:snapToGrid w:val="0"/>
        </w:rPr>
      </w:pPr>
      <w:r w:rsidRPr="00495DA4">
        <w:rPr>
          <w:rFonts w:eastAsia="SimSun"/>
          <w:snapToGrid w:val="0"/>
        </w:rPr>
        <w:t>ReferenceTime ::= OCTET STRING</w:t>
      </w:r>
    </w:p>
    <w:p w14:paraId="576ABCC7" w14:textId="77777777" w:rsidR="00972D45" w:rsidRDefault="00972D45" w:rsidP="00972D45">
      <w:pPr>
        <w:pStyle w:val="PL"/>
        <w:rPr>
          <w:rFonts w:eastAsia="SimSun"/>
          <w:snapToGrid w:val="0"/>
        </w:rPr>
      </w:pPr>
    </w:p>
    <w:p w14:paraId="34D8FE34" w14:textId="77777777" w:rsidR="00972D45" w:rsidRPr="00A069E8" w:rsidRDefault="00972D45" w:rsidP="00972D45">
      <w:pPr>
        <w:pStyle w:val="PL"/>
        <w:rPr>
          <w:rFonts w:eastAsia="SimSun"/>
          <w:snapToGrid w:val="0"/>
        </w:rPr>
      </w:pPr>
      <w:r w:rsidRPr="00A069E8">
        <w:rPr>
          <w:rFonts w:eastAsia="SimSun"/>
          <w:snapToGrid w:val="0"/>
        </w:rPr>
        <w:t>RegistrationRequest ::= ENUMERATED{start, stop, add, ...}</w:t>
      </w:r>
    </w:p>
    <w:p w14:paraId="039CD78D" w14:textId="77777777" w:rsidR="00972D45" w:rsidRPr="00A069E8" w:rsidRDefault="00972D45" w:rsidP="00972D45">
      <w:pPr>
        <w:pStyle w:val="PL"/>
        <w:rPr>
          <w:rFonts w:eastAsia="SimSun"/>
          <w:snapToGrid w:val="0"/>
        </w:rPr>
      </w:pPr>
    </w:p>
    <w:p w14:paraId="3305FAB7" w14:textId="77777777" w:rsidR="00972D45" w:rsidRPr="00A069E8" w:rsidRDefault="00972D45" w:rsidP="00972D45">
      <w:pPr>
        <w:pStyle w:val="PL"/>
        <w:rPr>
          <w:rFonts w:eastAsia="SimSun"/>
          <w:snapToGrid w:val="0"/>
        </w:rPr>
      </w:pPr>
      <w:r w:rsidRPr="00A069E8">
        <w:rPr>
          <w:rFonts w:eastAsia="SimSun"/>
          <w:snapToGrid w:val="0"/>
        </w:rPr>
        <w:t xml:space="preserve">ReportCharacteristics ::= </w:t>
      </w:r>
      <w:bookmarkStart w:id="3163" w:name="_Hlk50711169"/>
      <w:r w:rsidRPr="00A069E8">
        <w:rPr>
          <w:rFonts w:eastAsia="SimSun"/>
          <w:snapToGrid w:val="0"/>
        </w:rPr>
        <w:t>BIT STRING (SIZE(32))</w:t>
      </w:r>
      <w:bookmarkEnd w:id="3163"/>
    </w:p>
    <w:p w14:paraId="077004B1" w14:textId="77777777" w:rsidR="00972D45" w:rsidRPr="00A069E8" w:rsidRDefault="00972D45" w:rsidP="00972D45">
      <w:pPr>
        <w:pStyle w:val="PL"/>
        <w:rPr>
          <w:rFonts w:eastAsia="SimSun"/>
          <w:snapToGrid w:val="0"/>
        </w:rPr>
      </w:pPr>
    </w:p>
    <w:p w14:paraId="6F70B557" w14:textId="77777777" w:rsidR="00972D45" w:rsidRDefault="00972D45" w:rsidP="00972D45">
      <w:pPr>
        <w:pStyle w:val="PL"/>
        <w:rPr>
          <w:rFonts w:eastAsia="SimSun"/>
          <w:snapToGrid w:val="0"/>
        </w:rPr>
      </w:pPr>
      <w:r w:rsidRPr="00A069E8">
        <w:rPr>
          <w:rFonts w:eastAsia="SimSun"/>
          <w:snapToGrid w:val="0"/>
        </w:rPr>
        <w:t>ReportingPeriodicity ::= ENUMERATED{ms500, ms1000, ms2000, ms5000, ms10000, ...}</w:t>
      </w:r>
    </w:p>
    <w:p w14:paraId="51E9CFE7" w14:textId="77777777" w:rsidR="00972D45" w:rsidRPr="00EA5FA7" w:rsidRDefault="00972D45" w:rsidP="00972D45">
      <w:pPr>
        <w:pStyle w:val="PL"/>
        <w:rPr>
          <w:rFonts w:eastAsia="SimSun"/>
          <w:snapToGrid w:val="0"/>
        </w:rPr>
      </w:pPr>
    </w:p>
    <w:p w14:paraId="11D9B028" w14:textId="77777777" w:rsidR="00972D45" w:rsidRPr="00EA5FA7" w:rsidRDefault="00972D45" w:rsidP="00972D45">
      <w:pPr>
        <w:pStyle w:val="PL"/>
        <w:rPr>
          <w:rFonts w:eastAsia="SimSun"/>
          <w:snapToGrid w:val="0"/>
        </w:rPr>
      </w:pPr>
      <w:r w:rsidRPr="00EA5FA7">
        <w:rPr>
          <w:rFonts w:eastAsia="SimSun"/>
          <w:snapToGrid w:val="0"/>
        </w:rPr>
        <w:t>RequestedBandCombinationIndex ::= OCTET STRING</w:t>
      </w:r>
    </w:p>
    <w:p w14:paraId="67479CD6" w14:textId="77777777" w:rsidR="00972D45" w:rsidRPr="00EA5FA7" w:rsidRDefault="00972D45" w:rsidP="00972D45">
      <w:pPr>
        <w:pStyle w:val="PL"/>
        <w:rPr>
          <w:rFonts w:eastAsia="SimSun"/>
          <w:snapToGrid w:val="0"/>
        </w:rPr>
      </w:pPr>
    </w:p>
    <w:p w14:paraId="4158A152" w14:textId="77777777" w:rsidR="00972D45" w:rsidRPr="00EA5FA7" w:rsidRDefault="00972D45" w:rsidP="00972D45">
      <w:pPr>
        <w:pStyle w:val="PL"/>
        <w:rPr>
          <w:rFonts w:eastAsia="SimSun"/>
          <w:snapToGrid w:val="0"/>
        </w:rPr>
      </w:pPr>
      <w:r w:rsidRPr="00EA5FA7">
        <w:rPr>
          <w:rFonts w:eastAsia="SimSun"/>
          <w:snapToGrid w:val="0"/>
        </w:rPr>
        <w:t>RequestedFeatureSetEntryIndex ::= OCTET STRING</w:t>
      </w:r>
    </w:p>
    <w:p w14:paraId="0031AFFE" w14:textId="77777777" w:rsidR="00972D45" w:rsidRDefault="00972D45" w:rsidP="00972D45">
      <w:pPr>
        <w:pStyle w:val="PL"/>
        <w:rPr>
          <w:rFonts w:eastAsia="SimSun"/>
          <w:snapToGrid w:val="0"/>
        </w:rPr>
      </w:pPr>
    </w:p>
    <w:p w14:paraId="0D3957A7" w14:textId="77777777" w:rsidR="00972D45" w:rsidRDefault="00972D45" w:rsidP="00972D45">
      <w:pPr>
        <w:pStyle w:val="PL"/>
        <w:rPr>
          <w:rFonts w:eastAsia="SimSun"/>
          <w:snapToGrid w:val="0"/>
        </w:rPr>
      </w:pPr>
      <w:r w:rsidRPr="004531F7">
        <w:rPr>
          <w:rFonts w:eastAsia="SimSun"/>
          <w:snapToGrid w:val="0"/>
        </w:rPr>
        <w:t>RequestedP-MaxFR2 ::= OCTET STRING</w:t>
      </w:r>
    </w:p>
    <w:p w14:paraId="6BE453DE" w14:textId="77777777" w:rsidR="00972D45" w:rsidRPr="00EA5FA7" w:rsidRDefault="00972D45" w:rsidP="00972D45">
      <w:pPr>
        <w:pStyle w:val="PL"/>
        <w:rPr>
          <w:rFonts w:eastAsia="SimSun"/>
          <w:snapToGrid w:val="0"/>
        </w:rPr>
      </w:pPr>
    </w:p>
    <w:p w14:paraId="31726EB1" w14:textId="77777777" w:rsidR="00972D45" w:rsidRPr="00EA5FA7" w:rsidRDefault="00972D45" w:rsidP="00972D45">
      <w:pPr>
        <w:pStyle w:val="PL"/>
        <w:rPr>
          <w:rFonts w:eastAsia="SimSun"/>
          <w:snapToGrid w:val="0"/>
        </w:rPr>
      </w:pPr>
      <w:r w:rsidRPr="00EA5FA7">
        <w:rPr>
          <w:rFonts w:eastAsia="SimSun"/>
          <w:snapToGrid w:val="0"/>
        </w:rPr>
        <w:t>Requested-PDCCH-BlindDetectionSCG ::= OCTET STRING</w:t>
      </w:r>
    </w:p>
    <w:p w14:paraId="0E0D3B05" w14:textId="77777777" w:rsidR="00972D45" w:rsidRPr="00EA5FA7" w:rsidRDefault="00972D45" w:rsidP="00972D45">
      <w:pPr>
        <w:pStyle w:val="PL"/>
        <w:rPr>
          <w:rFonts w:eastAsia="SimSun"/>
          <w:snapToGrid w:val="0"/>
        </w:rPr>
      </w:pPr>
    </w:p>
    <w:p w14:paraId="2C9DE391" w14:textId="77777777" w:rsidR="00972D45" w:rsidRPr="00EA5FA7" w:rsidRDefault="00972D45" w:rsidP="00972D45">
      <w:pPr>
        <w:pStyle w:val="PL"/>
        <w:rPr>
          <w:rFonts w:eastAsia="SimSun"/>
          <w:snapToGrid w:val="0"/>
        </w:rPr>
      </w:pPr>
    </w:p>
    <w:p w14:paraId="403006B8" w14:textId="77777777" w:rsidR="00972D45" w:rsidRDefault="00972D45" w:rsidP="00972D45">
      <w:pPr>
        <w:pStyle w:val="PL"/>
        <w:rPr>
          <w:rFonts w:eastAsia="SimSun"/>
          <w:snapToGrid w:val="0"/>
        </w:rPr>
      </w:pPr>
      <w:r>
        <w:rPr>
          <w:rFonts w:eastAsia="SimSun"/>
          <w:snapToGrid w:val="0"/>
        </w:rPr>
        <w:t>RequestedSRSTransmissionCharacteristics ::= SEQUENCE {</w:t>
      </w:r>
    </w:p>
    <w:p w14:paraId="0D7EA0E8" w14:textId="77777777" w:rsidR="00972D45" w:rsidRDefault="00972D45" w:rsidP="00972D45">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DEF9283" w14:textId="77777777" w:rsidR="00972D45" w:rsidRPr="00340015" w:rsidRDefault="00972D45" w:rsidP="00972D45">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7AD48833" w14:textId="77777777" w:rsidR="00972D45" w:rsidRDefault="00972D45" w:rsidP="00972D45">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4679F9D9" w14:textId="77777777" w:rsidR="00972D45" w:rsidRDefault="00972D45" w:rsidP="00972D45">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5072D445" w14:textId="77777777" w:rsidR="00972D45" w:rsidRDefault="00972D45" w:rsidP="00972D45">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0463E1F" w14:textId="77777777" w:rsidR="00972D45" w:rsidRDefault="00972D45" w:rsidP="00972D45">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1CA0A0D" w14:textId="77777777" w:rsidR="00972D45" w:rsidRDefault="00972D45" w:rsidP="00972D45">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EF03F95" w14:textId="77777777" w:rsidR="00972D45" w:rsidRDefault="00972D45" w:rsidP="00972D45">
      <w:pPr>
        <w:pStyle w:val="PL"/>
        <w:rPr>
          <w:rFonts w:eastAsia="SimSun"/>
          <w:snapToGrid w:val="0"/>
        </w:rPr>
      </w:pPr>
      <w:r>
        <w:rPr>
          <w:rFonts w:eastAsia="SimSun"/>
          <w:snapToGrid w:val="0"/>
        </w:rPr>
        <w:t>}</w:t>
      </w:r>
    </w:p>
    <w:p w14:paraId="21C40D13" w14:textId="77777777" w:rsidR="00972D45" w:rsidRDefault="00972D45" w:rsidP="00972D45">
      <w:pPr>
        <w:pStyle w:val="PL"/>
        <w:rPr>
          <w:rFonts w:eastAsia="SimSun"/>
          <w:snapToGrid w:val="0"/>
        </w:rPr>
      </w:pPr>
    </w:p>
    <w:p w14:paraId="7936697E" w14:textId="77777777" w:rsidR="00972D45" w:rsidRDefault="00972D45" w:rsidP="00972D45">
      <w:pPr>
        <w:pStyle w:val="PL"/>
        <w:rPr>
          <w:rFonts w:eastAsia="SimSun"/>
          <w:snapToGrid w:val="0"/>
        </w:rPr>
      </w:pPr>
      <w:r>
        <w:rPr>
          <w:rFonts w:eastAsia="SimSun"/>
          <w:snapToGrid w:val="0"/>
        </w:rPr>
        <w:t>RequestedSRSTransmissionCharacteristics-ExtIEs F1AP-PROTOCOL-EXTENSION ::= {</w:t>
      </w:r>
    </w:p>
    <w:p w14:paraId="3779ED93" w14:textId="77777777" w:rsidR="00972D45" w:rsidRDefault="00972D45" w:rsidP="00972D45">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5B9C0255" w14:textId="77777777" w:rsidR="00972D45" w:rsidRDefault="00972D45" w:rsidP="00972D45">
      <w:pPr>
        <w:pStyle w:val="PL"/>
        <w:rPr>
          <w:rFonts w:eastAsia="SimSun"/>
          <w:snapToGrid w:val="0"/>
        </w:rPr>
      </w:pPr>
      <w:r>
        <w:rPr>
          <w:rFonts w:eastAsia="SimSun"/>
          <w:snapToGrid w:val="0"/>
        </w:rPr>
        <w:tab/>
        <w:t>...</w:t>
      </w:r>
    </w:p>
    <w:p w14:paraId="0B12603B" w14:textId="77777777" w:rsidR="00972D45" w:rsidRDefault="00972D45" w:rsidP="00972D45">
      <w:pPr>
        <w:pStyle w:val="PL"/>
        <w:rPr>
          <w:rFonts w:eastAsia="SimSun"/>
          <w:snapToGrid w:val="0"/>
        </w:rPr>
      </w:pPr>
      <w:r>
        <w:rPr>
          <w:rFonts w:eastAsia="SimSun"/>
          <w:snapToGrid w:val="0"/>
        </w:rPr>
        <w:t>}</w:t>
      </w:r>
    </w:p>
    <w:p w14:paraId="5B0279BE" w14:textId="77777777" w:rsidR="00972D45" w:rsidRDefault="00972D45" w:rsidP="00972D45">
      <w:pPr>
        <w:pStyle w:val="PL"/>
        <w:rPr>
          <w:rFonts w:eastAsia="SimSun"/>
          <w:snapToGrid w:val="0"/>
        </w:rPr>
      </w:pPr>
    </w:p>
    <w:p w14:paraId="090564B7" w14:textId="77777777" w:rsidR="00972D45" w:rsidRPr="00EA5FA7" w:rsidRDefault="00972D45" w:rsidP="00972D45">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EF5692B" w14:textId="77777777" w:rsidR="00972D45" w:rsidRPr="00EA5FA7" w:rsidRDefault="00972D45" w:rsidP="00972D45">
      <w:pPr>
        <w:pStyle w:val="PL"/>
        <w:rPr>
          <w:rFonts w:eastAsia="SimSun"/>
          <w:snapToGrid w:val="0"/>
        </w:rPr>
      </w:pPr>
    </w:p>
    <w:p w14:paraId="17D0624D" w14:textId="77777777" w:rsidR="00972D45" w:rsidRPr="00EA5FA7" w:rsidRDefault="00972D45" w:rsidP="00972D45">
      <w:pPr>
        <w:pStyle w:val="PL"/>
        <w:rPr>
          <w:rFonts w:eastAsia="SimSun"/>
          <w:snapToGrid w:val="0"/>
        </w:rPr>
      </w:pPr>
      <w:r w:rsidRPr="00EA5FA7">
        <w:rPr>
          <w:rFonts w:eastAsia="SimSun"/>
          <w:snapToGrid w:val="0"/>
        </w:rPr>
        <w:t>ResourceCoordinationEUTRACellInfo ::= SEQUENCE {</w:t>
      </w:r>
    </w:p>
    <w:p w14:paraId="3057E8FC" w14:textId="77777777" w:rsidR="00972D45" w:rsidRPr="00E11445" w:rsidRDefault="00972D45" w:rsidP="00972D45">
      <w:pPr>
        <w:pStyle w:val="PL"/>
        <w:rPr>
          <w:noProof w:val="0"/>
          <w:snapToGrid w:val="0"/>
          <w:lang w:val="fr-FR" w:eastAsia="zh-CN"/>
          <w:rPrChange w:id="3164" w:author="Author">
            <w:rPr>
              <w:noProof w:val="0"/>
              <w:snapToGrid w:val="0"/>
              <w:lang w:eastAsia="zh-CN"/>
            </w:rPr>
          </w:rPrChange>
        </w:rPr>
      </w:pPr>
      <w:r w:rsidRPr="00EA5FA7">
        <w:rPr>
          <w:rFonts w:eastAsia="SimSun"/>
          <w:snapToGrid w:val="0"/>
        </w:rPr>
        <w:tab/>
      </w:r>
      <w:r w:rsidRPr="00E11445">
        <w:rPr>
          <w:noProof w:val="0"/>
          <w:snapToGrid w:val="0"/>
          <w:lang w:val="fr-FR" w:eastAsia="zh-CN"/>
          <w:rPrChange w:id="3165" w:author="Author">
            <w:rPr>
              <w:noProof w:val="0"/>
              <w:snapToGrid w:val="0"/>
              <w:lang w:eastAsia="zh-CN"/>
            </w:rPr>
          </w:rPrChange>
        </w:rPr>
        <w:t xml:space="preserve">eUTRA-Mode-Info </w:t>
      </w:r>
      <w:r w:rsidRPr="00E11445">
        <w:rPr>
          <w:noProof w:val="0"/>
          <w:snapToGrid w:val="0"/>
          <w:lang w:val="fr-FR" w:eastAsia="zh-CN"/>
          <w:rPrChange w:id="3166" w:author="Author">
            <w:rPr>
              <w:noProof w:val="0"/>
              <w:snapToGrid w:val="0"/>
              <w:lang w:eastAsia="zh-CN"/>
            </w:rPr>
          </w:rPrChange>
        </w:rPr>
        <w:tab/>
      </w:r>
      <w:r w:rsidRPr="00E11445">
        <w:rPr>
          <w:noProof w:val="0"/>
          <w:snapToGrid w:val="0"/>
          <w:lang w:val="fr-FR" w:eastAsia="zh-CN"/>
          <w:rPrChange w:id="3167" w:author="Author">
            <w:rPr>
              <w:noProof w:val="0"/>
              <w:snapToGrid w:val="0"/>
              <w:lang w:eastAsia="zh-CN"/>
            </w:rPr>
          </w:rPrChange>
        </w:rPr>
        <w:tab/>
      </w:r>
      <w:r w:rsidRPr="00E11445">
        <w:rPr>
          <w:noProof w:val="0"/>
          <w:snapToGrid w:val="0"/>
          <w:lang w:val="fr-FR" w:eastAsia="zh-CN"/>
          <w:rPrChange w:id="3168" w:author="Author">
            <w:rPr>
              <w:noProof w:val="0"/>
              <w:snapToGrid w:val="0"/>
              <w:lang w:eastAsia="zh-CN"/>
            </w:rPr>
          </w:rPrChange>
        </w:rPr>
        <w:tab/>
      </w:r>
      <w:r w:rsidRPr="00E11445">
        <w:rPr>
          <w:noProof w:val="0"/>
          <w:snapToGrid w:val="0"/>
          <w:lang w:val="fr-FR" w:eastAsia="zh-CN"/>
          <w:rPrChange w:id="3169" w:author="Author">
            <w:rPr>
              <w:noProof w:val="0"/>
              <w:snapToGrid w:val="0"/>
              <w:lang w:eastAsia="zh-CN"/>
            </w:rPr>
          </w:rPrChange>
        </w:rPr>
        <w:tab/>
      </w:r>
      <w:r w:rsidRPr="00E11445">
        <w:rPr>
          <w:noProof w:val="0"/>
          <w:snapToGrid w:val="0"/>
          <w:lang w:val="fr-FR" w:eastAsia="zh-CN"/>
          <w:rPrChange w:id="3170" w:author="Author">
            <w:rPr>
              <w:noProof w:val="0"/>
              <w:snapToGrid w:val="0"/>
              <w:lang w:eastAsia="zh-CN"/>
            </w:rPr>
          </w:rPrChange>
        </w:rPr>
        <w:tab/>
      </w:r>
      <w:r w:rsidRPr="00E11445">
        <w:rPr>
          <w:noProof w:val="0"/>
          <w:snapToGrid w:val="0"/>
          <w:lang w:val="fr-FR" w:eastAsia="zh-CN"/>
          <w:rPrChange w:id="3171" w:author="Author">
            <w:rPr>
              <w:noProof w:val="0"/>
              <w:snapToGrid w:val="0"/>
              <w:lang w:eastAsia="zh-CN"/>
            </w:rPr>
          </w:rPrChange>
        </w:rPr>
        <w:tab/>
        <w:t>EUTRA</w:t>
      </w:r>
      <w:r w:rsidRPr="00E11445">
        <w:rPr>
          <w:snapToGrid w:val="0"/>
          <w:lang w:val="fr-FR" w:eastAsia="zh-CN"/>
          <w:rPrChange w:id="3172" w:author="Author">
            <w:rPr>
              <w:snapToGrid w:val="0"/>
              <w:lang w:eastAsia="zh-CN"/>
            </w:rPr>
          </w:rPrChange>
        </w:rPr>
        <w:t>-Coex</w:t>
      </w:r>
      <w:r w:rsidRPr="00E11445">
        <w:rPr>
          <w:noProof w:val="0"/>
          <w:snapToGrid w:val="0"/>
          <w:lang w:val="fr-FR" w:eastAsia="zh-CN"/>
          <w:rPrChange w:id="3173" w:author="Author">
            <w:rPr>
              <w:noProof w:val="0"/>
              <w:snapToGrid w:val="0"/>
              <w:lang w:eastAsia="zh-CN"/>
            </w:rPr>
          </w:rPrChange>
        </w:rPr>
        <w:t>-Mode-Info,</w:t>
      </w:r>
    </w:p>
    <w:p w14:paraId="3791CA30" w14:textId="77777777" w:rsidR="00972D45" w:rsidRPr="00EA5FA7" w:rsidRDefault="00972D45" w:rsidP="00972D45">
      <w:pPr>
        <w:pStyle w:val="PL"/>
        <w:rPr>
          <w:snapToGrid w:val="0"/>
        </w:rPr>
      </w:pPr>
      <w:r w:rsidRPr="00E11445">
        <w:rPr>
          <w:noProof w:val="0"/>
          <w:snapToGrid w:val="0"/>
          <w:lang w:val="fr-FR" w:eastAsia="zh-CN"/>
          <w:rPrChange w:id="3174" w:author="Author">
            <w:rPr>
              <w:noProof w:val="0"/>
              <w:snapToGrid w:val="0"/>
              <w:lang w:eastAsia="zh-CN"/>
            </w:rPr>
          </w:rPrChange>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F066794"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63C0984B" w14:textId="77777777" w:rsidR="00972D45" w:rsidRPr="00EA5FA7" w:rsidRDefault="00972D45" w:rsidP="00972D45">
      <w:pPr>
        <w:pStyle w:val="PL"/>
        <w:rPr>
          <w:rFonts w:eastAsia="SimSun"/>
          <w:snapToGrid w:val="0"/>
        </w:rPr>
      </w:pPr>
      <w:r w:rsidRPr="00EA5FA7">
        <w:rPr>
          <w:rFonts w:eastAsia="SimSun"/>
          <w:snapToGrid w:val="0"/>
        </w:rPr>
        <w:tab/>
        <w:t>...</w:t>
      </w:r>
    </w:p>
    <w:p w14:paraId="6E9F5514" w14:textId="77777777" w:rsidR="00972D45" w:rsidRPr="00EA5FA7" w:rsidRDefault="00972D45" w:rsidP="00972D45">
      <w:pPr>
        <w:pStyle w:val="PL"/>
        <w:rPr>
          <w:rFonts w:eastAsia="SimSun"/>
          <w:snapToGrid w:val="0"/>
        </w:rPr>
      </w:pPr>
      <w:r w:rsidRPr="00EA5FA7">
        <w:rPr>
          <w:rFonts w:eastAsia="SimSun"/>
          <w:snapToGrid w:val="0"/>
        </w:rPr>
        <w:t>}</w:t>
      </w:r>
    </w:p>
    <w:p w14:paraId="718FC651" w14:textId="77777777" w:rsidR="00972D45" w:rsidRPr="00EA5FA7" w:rsidRDefault="00972D45" w:rsidP="00972D45">
      <w:pPr>
        <w:pStyle w:val="PL"/>
        <w:rPr>
          <w:rFonts w:eastAsia="SimSun"/>
          <w:snapToGrid w:val="0"/>
        </w:rPr>
      </w:pPr>
    </w:p>
    <w:p w14:paraId="33B7FA8D" w14:textId="77777777" w:rsidR="00972D45" w:rsidRPr="00EA5FA7" w:rsidRDefault="00972D45" w:rsidP="00972D45">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3413C712" w14:textId="77777777" w:rsidR="00972D45" w:rsidRPr="00EA5FA7" w:rsidRDefault="00972D45" w:rsidP="00972D45">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75C8BAD4" w14:textId="77777777" w:rsidR="00972D45" w:rsidRPr="00EA5FA7" w:rsidRDefault="00972D45" w:rsidP="00972D45">
      <w:pPr>
        <w:pStyle w:val="PL"/>
        <w:rPr>
          <w:rFonts w:eastAsia="SimSun"/>
          <w:snapToGrid w:val="0"/>
        </w:rPr>
      </w:pPr>
      <w:r w:rsidRPr="00EA5FA7">
        <w:rPr>
          <w:rFonts w:eastAsia="SimSun"/>
          <w:snapToGrid w:val="0"/>
        </w:rPr>
        <w:tab/>
        <w:t>...</w:t>
      </w:r>
    </w:p>
    <w:p w14:paraId="30B4472F" w14:textId="77777777" w:rsidR="00972D45" w:rsidRPr="00EA5FA7" w:rsidRDefault="00972D45" w:rsidP="00972D45">
      <w:pPr>
        <w:pStyle w:val="PL"/>
        <w:rPr>
          <w:rFonts w:eastAsia="SimSun"/>
          <w:snapToGrid w:val="0"/>
        </w:rPr>
      </w:pPr>
      <w:r w:rsidRPr="00EA5FA7">
        <w:rPr>
          <w:rFonts w:eastAsia="SimSun"/>
          <w:snapToGrid w:val="0"/>
        </w:rPr>
        <w:t>}</w:t>
      </w:r>
    </w:p>
    <w:p w14:paraId="0F1BACC5" w14:textId="77777777" w:rsidR="00972D45" w:rsidRPr="00EA5FA7" w:rsidRDefault="00972D45" w:rsidP="00972D45">
      <w:pPr>
        <w:pStyle w:val="PL"/>
        <w:rPr>
          <w:rFonts w:eastAsia="SimSun"/>
          <w:snapToGrid w:val="0"/>
        </w:rPr>
      </w:pPr>
    </w:p>
    <w:p w14:paraId="33BFBB1D" w14:textId="77777777" w:rsidR="00972D45" w:rsidRPr="00EA5FA7" w:rsidRDefault="00972D45" w:rsidP="00972D45">
      <w:pPr>
        <w:pStyle w:val="PL"/>
        <w:rPr>
          <w:rFonts w:eastAsia="SimSun"/>
          <w:snapToGrid w:val="0"/>
        </w:rPr>
      </w:pPr>
      <w:r w:rsidRPr="00EA5FA7">
        <w:rPr>
          <w:rFonts w:eastAsia="SimSun"/>
          <w:snapToGrid w:val="0"/>
        </w:rPr>
        <w:t>ResourceCoordinationTransferInformation ::= SEQUENCE {</w:t>
      </w:r>
    </w:p>
    <w:p w14:paraId="5D7A0E31" w14:textId="77777777" w:rsidR="00972D45" w:rsidRPr="00EA5FA7" w:rsidRDefault="00972D45" w:rsidP="00972D45">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2E7F52A8" w14:textId="77777777" w:rsidR="00972D45" w:rsidRPr="00EA5FA7" w:rsidRDefault="00972D45" w:rsidP="00972D45">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6592BD3D"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4972AE91" w14:textId="77777777" w:rsidR="00972D45" w:rsidRPr="00EA5FA7" w:rsidRDefault="00972D45" w:rsidP="00972D45">
      <w:pPr>
        <w:pStyle w:val="PL"/>
        <w:rPr>
          <w:rFonts w:eastAsia="SimSun"/>
          <w:snapToGrid w:val="0"/>
        </w:rPr>
      </w:pPr>
      <w:r w:rsidRPr="00EA5FA7">
        <w:rPr>
          <w:rFonts w:eastAsia="SimSun"/>
          <w:snapToGrid w:val="0"/>
        </w:rPr>
        <w:tab/>
        <w:t>...</w:t>
      </w:r>
    </w:p>
    <w:p w14:paraId="4F9FCF9C" w14:textId="77777777" w:rsidR="00972D45" w:rsidRPr="00EA5FA7" w:rsidRDefault="00972D45" w:rsidP="00972D45">
      <w:pPr>
        <w:pStyle w:val="PL"/>
        <w:rPr>
          <w:rFonts w:eastAsia="SimSun"/>
          <w:snapToGrid w:val="0"/>
        </w:rPr>
      </w:pPr>
      <w:r w:rsidRPr="00EA5FA7">
        <w:rPr>
          <w:rFonts w:eastAsia="SimSun"/>
          <w:snapToGrid w:val="0"/>
        </w:rPr>
        <w:t>}</w:t>
      </w:r>
    </w:p>
    <w:p w14:paraId="40EC72D5" w14:textId="77777777" w:rsidR="00972D45" w:rsidRPr="00EA5FA7" w:rsidRDefault="00972D45" w:rsidP="00972D45">
      <w:pPr>
        <w:pStyle w:val="PL"/>
        <w:rPr>
          <w:rFonts w:eastAsia="SimSun"/>
          <w:snapToGrid w:val="0"/>
        </w:rPr>
      </w:pPr>
    </w:p>
    <w:p w14:paraId="49FE2314" w14:textId="77777777" w:rsidR="00972D45" w:rsidRPr="00EA5FA7" w:rsidRDefault="00972D45" w:rsidP="00972D45">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35949DF8" w14:textId="77777777" w:rsidR="00972D45" w:rsidRPr="00EA5FA7" w:rsidRDefault="00972D45" w:rsidP="00972D45">
      <w:pPr>
        <w:pStyle w:val="PL"/>
        <w:rPr>
          <w:rFonts w:eastAsia="SimSun"/>
          <w:snapToGrid w:val="0"/>
        </w:rPr>
      </w:pPr>
      <w:r w:rsidRPr="00EA5FA7">
        <w:rPr>
          <w:rFonts w:eastAsia="SimSun"/>
          <w:snapToGrid w:val="0"/>
        </w:rPr>
        <w:tab/>
        <w:t>...</w:t>
      </w:r>
    </w:p>
    <w:p w14:paraId="217CF58F" w14:textId="77777777" w:rsidR="00972D45" w:rsidRPr="00EA5FA7" w:rsidRDefault="00972D45" w:rsidP="00972D45">
      <w:pPr>
        <w:pStyle w:val="PL"/>
        <w:rPr>
          <w:rFonts w:eastAsia="SimSun"/>
          <w:snapToGrid w:val="0"/>
        </w:rPr>
      </w:pPr>
      <w:r w:rsidRPr="00EA5FA7">
        <w:rPr>
          <w:rFonts w:eastAsia="SimSun"/>
          <w:snapToGrid w:val="0"/>
        </w:rPr>
        <w:t>}</w:t>
      </w:r>
    </w:p>
    <w:p w14:paraId="51E526D8" w14:textId="77777777" w:rsidR="00972D45" w:rsidRPr="00EA5FA7" w:rsidRDefault="00972D45" w:rsidP="00972D45">
      <w:pPr>
        <w:pStyle w:val="PL"/>
        <w:rPr>
          <w:rFonts w:eastAsia="SimSun"/>
          <w:snapToGrid w:val="0"/>
        </w:rPr>
      </w:pPr>
    </w:p>
    <w:p w14:paraId="5F1019A3" w14:textId="77777777" w:rsidR="00972D45" w:rsidRPr="00EA5FA7" w:rsidRDefault="00972D45" w:rsidP="00972D45">
      <w:pPr>
        <w:pStyle w:val="PL"/>
        <w:rPr>
          <w:rFonts w:eastAsia="SimSun"/>
          <w:snapToGrid w:val="0"/>
        </w:rPr>
      </w:pPr>
      <w:r w:rsidRPr="00EA5FA7">
        <w:rPr>
          <w:rFonts w:eastAsia="SimSun"/>
          <w:snapToGrid w:val="0"/>
        </w:rPr>
        <w:t>ResourceCoordinationTransferContainer ::= OCTET STRING</w:t>
      </w:r>
    </w:p>
    <w:p w14:paraId="07B47502" w14:textId="77777777" w:rsidR="00972D45" w:rsidRPr="00EA5FA7" w:rsidRDefault="00972D45" w:rsidP="00972D45">
      <w:pPr>
        <w:pStyle w:val="PL"/>
        <w:rPr>
          <w:rFonts w:eastAsia="SimSun"/>
          <w:snapToGrid w:val="0"/>
        </w:rPr>
      </w:pPr>
    </w:p>
    <w:p w14:paraId="30F98BB2" w14:textId="77777777" w:rsidR="00972D45" w:rsidRPr="00112909" w:rsidRDefault="00972D45" w:rsidP="00972D45">
      <w:pPr>
        <w:pStyle w:val="PL"/>
        <w:spacing w:line="0" w:lineRule="atLeast"/>
        <w:rPr>
          <w:snapToGrid w:val="0"/>
        </w:rPr>
      </w:pPr>
      <w:r w:rsidRPr="00112909">
        <w:rPr>
          <w:snapToGrid w:val="0"/>
        </w:rPr>
        <w:t>ResourceSetType  ::= CHOICE {</w:t>
      </w:r>
    </w:p>
    <w:p w14:paraId="7070E774" w14:textId="77777777" w:rsidR="00972D45" w:rsidRPr="00112909" w:rsidRDefault="00972D45" w:rsidP="00972D4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66C4B65" w14:textId="77777777" w:rsidR="00972D45" w:rsidRPr="00112909" w:rsidRDefault="00972D45" w:rsidP="00972D4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73953E13" w14:textId="77777777" w:rsidR="00972D45" w:rsidRPr="00112909" w:rsidRDefault="00972D45" w:rsidP="00972D4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3F7B5DAE" w14:textId="77777777" w:rsidR="00972D45" w:rsidRPr="00112909" w:rsidRDefault="00972D45" w:rsidP="00972D4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AC5C2EF" w14:textId="77777777" w:rsidR="00972D45" w:rsidRPr="00112909" w:rsidRDefault="00972D45" w:rsidP="00972D45">
      <w:pPr>
        <w:pStyle w:val="PL"/>
        <w:spacing w:line="0" w:lineRule="atLeast"/>
        <w:rPr>
          <w:snapToGrid w:val="0"/>
        </w:rPr>
      </w:pPr>
      <w:r w:rsidRPr="00112909">
        <w:rPr>
          <w:snapToGrid w:val="0"/>
        </w:rPr>
        <w:t>}</w:t>
      </w:r>
    </w:p>
    <w:p w14:paraId="0FD44C27" w14:textId="77777777" w:rsidR="00972D45" w:rsidRPr="00112909" w:rsidRDefault="00972D45" w:rsidP="00972D45">
      <w:pPr>
        <w:pStyle w:val="PL"/>
        <w:spacing w:line="0" w:lineRule="atLeast"/>
        <w:rPr>
          <w:snapToGrid w:val="0"/>
        </w:rPr>
      </w:pPr>
    </w:p>
    <w:p w14:paraId="5E7A3B6C" w14:textId="77777777" w:rsidR="00972D45" w:rsidRPr="00112909" w:rsidRDefault="00972D45" w:rsidP="00972D45">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12469479" w14:textId="77777777" w:rsidR="00972D45" w:rsidRPr="00112909" w:rsidRDefault="00972D45" w:rsidP="00972D45">
      <w:pPr>
        <w:pStyle w:val="PL"/>
        <w:spacing w:line="0" w:lineRule="atLeast"/>
        <w:rPr>
          <w:snapToGrid w:val="0"/>
        </w:rPr>
      </w:pPr>
      <w:r w:rsidRPr="00112909">
        <w:rPr>
          <w:snapToGrid w:val="0"/>
        </w:rPr>
        <w:tab/>
        <w:t>...</w:t>
      </w:r>
    </w:p>
    <w:p w14:paraId="38BAB18F" w14:textId="77777777" w:rsidR="00972D45" w:rsidRPr="00112909" w:rsidRDefault="00972D45" w:rsidP="00972D45">
      <w:pPr>
        <w:pStyle w:val="PL"/>
        <w:spacing w:line="0" w:lineRule="atLeast"/>
        <w:rPr>
          <w:snapToGrid w:val="0"/>
        </w:rPr>
      </w:pPr>
      <w:r w:rsidRPr="00112909">
        <w:rPr>
          <w:snapToGrid w:val="0"/>
        </w:rPr>
        <w:t>}</w:t>
      </w:r>
    </w:p>
    <w:p w14:paraId="6D3A9F5A" w14:textId="77777777" w:rsidR="00972D45" w:rsidRPr="00112909" w:rsidRDefault="00972D45" w:rsidP="00972D45">
      <w:pPr>
        <w:pStyle w:val="PL"/>
        <w:spacing w:line="0" w:lineRule="atLeast"/>
        <w:rPr>
          <w:snapToGrid w:val="0"/>
        </w:rPr>
      </w:pPr>
    </w:p>
    <w:p w14:paraId="7D0028D1" w14:textId="77777777" w:rsidR="00972D45" w:rsidRPr="00112909" w:rsidRDefault="00972D45" w:rsidP="00972D45">
      <w:pPr>
        <w:pStyle w:val="PL"/>
        <w:spacing w:line="0" w:lineRule="atLeast"/>
        <w:rPr>
          <w:snapToGrid w:val="0"/>
        </w:rPr>
      </w:pPr>
      <w:r w:rsidRPr="00112909">
        <w:rPr>
          <w:snapToGrid w:val="0"/>
        </w:rPr>
        <w:t>ResourceSetTypePeriodic ::= SEQUENCE {</w:t>
      </w:r>
    </w:p>
    <w:p w14:paraId="0A2AD423" w14:textId="77777777" w:rsidR="00972D45" w:rsidRPr="00112909" w:rsidRDefault="00972D45" w:rsidP="00972D45">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8190015" w14:textId="77777777" w:rsidR="00972D45" w:rsidRPr="00112909" w:rsidRDefault="00972D45" w:rsidP="00972D4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224F666" w14:textId="77777777" w:rsidR="00972D45" w:rsidRPr="00112909" w:rsidRDefault="00972D45" w:rsidP="00972D45">
      <w:pPr>
        <w:pStyle w:val="PL"/>
        <w:spacing w:line="0" w:lineRule="atLeast"/>
        <w:rPr>
          <w:snapToGrid w:val="0"/>
        </w:rPr>
      </w:pPr>
      <w:r w:rsidRPr="00112909">
        <w:rPr>
          <w:snapToGrid w:val="0"/>
        </w:rPr>
        <w:t>}</w:t>
      </w:r>
    </w:p>
    <w:p w14:paraId="3F0D9FEA" w14:textId="77777777" w:rsidR="00972D45" w:rsidRPr="00112909" w:rsidRDefault="00972D45" w:rsidP="00972D45">
      <w:pPr>
        <w:pStyle w:val="PL"/>
        <w:spacing w:line="0" w:lineRule="atLeast"/>
        <w:rPr>
          <w:snapToGrid w:val="0"/>
        </w:rPr>
      </w:pPr>
    </w:p>
    <w:p w14:paraId="08BCAD53" w14:textId="77777777" w:rsidR="00972D45" w:rsidRPr="00112909" w:rsidRDefault="00972D45" w:rsidP="00972D45">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49521069" w14:textId="77777777" w:rsidR="00972D45" w:rsidRPr="00112909" w:rsidRDefault="00972D45" w:rsidP="00972D45">
      <w:pPr>
        <w:pStyle w:val="PL"/>
        <w:spacing w:line="0" w:lineRule="atLeast"/>
        <w:rPr>
          <w:snapToGrid w:val="0"/>
        </w:rPr>
      </w:pPr>
      <w:r w:rsidRPr="00112909">
        <w:rPr>
          <w:snapToGrid w:val="0"/>
        </w:rPr>
        <w:tab/>
        <w:t>...</w:t>
      </w:r>
    </w:p>
    <w:p w14:paraId="6C4C5C04" w14:textId="77777777" w:rsidR="00972D45" w:rsidRPr="00112909" w:rsidRDefault="00972D45" w:rsidP="00972D45">
      <w:pPr>
        <w:pStyle w:val="PL"/>
        <w:spacing w:line="0" w:lineRule="atLeast"/>
        <w:rPr>
          <w:snapToGrid w:val="0"/>
        </w:rPr>
      </w:pPr>
      <w:r w:rsidRPr="00112909">
        <w:rPr>
          <w:snapToGrid w:val="0"/>
        </w:rPr>
        <w:t>}</w:t>
      </w:r>
    </w:p>
    <w:p w14:paraId="4872F76B" w14:textId="77777777" w:rsidR="00972D45" w:rsidRPr="00112909" w:rsidRDefault="00972D45" w:rsidP="00972D45">
      <w:pPr>
        <w:pStyle w:val="PL"/>
        <w:spacing w:line="0" w:lineRule="atLeast"/>
        <w:rPr>
          <w:snapToGrid w:val="0"/>
        </w:rPr>
      </w:pPr>
    </w:p>
    <w:p w14:paraId="7D8AA859" w14:textId="77777777" w:rsidR="00972D45" w:rsidRPr="00112909" w:rsidRDefault="00972D45" w:rsidP="00972D45">
      <w:pPr>
        <w:pStyle w:val="PL"/>
        <w:spacing w:line="0" w:lineRule="atLeast"/>
        <w:rPr>
          <w:snapToGrid w:val="0"/>
        </w:rPr>
      </w:pPr>
      <w:r w:rsidRPr="00112909">
        <w:rPr>
          <w:snapToGrid w:val="0"/>
        </w:rPr>
        <w:t>ResourceSetTypeSemi-persistent ::= SEQUENCE {</w:t>
      </w:r>
    </w:p>
    <w:p w14:paraId="4B694E6D" w14:textId="77777777" w:rsidR="00972D45" w:rsidRPr="00E11445" w:rsidRDefault="00972D45" w:rsidP="00972D45">
      <w:pPr>
        <w:pStyle w:val="PL"/>
        <w:spacing w:line="0" w:lineRule="atLeast"/>
        <w:rPr>
          <w:snapToGrid w:val="0"/>
          <w:lang w:val="fr-FR"/>
          <w:rPrChange w:id="3175" w:author="Author">
            <w:rPr>
              <w:snapToGrid w:val="0"/>
            </w:rPr>
          </w:rPrChange>
        </w:rPr>
      </w:pPr>
      <w:r>
        <w:rPr>
          <w:snapToGrid w:val="0"/>
        </w:rPr>
        <w:tab/>
      </w:r>
      <w:r w:rsidRPr="00E11445">
        <w:rPr>
          <w:snapToGrid w:val="0"/>
          <w:lang w:val="fr-FR"/>
          <w:rPrChange w:id="3176" w:author="Author">
            <w:rPr>
              <w:snapToGrid w:val="0"/>
            </w:rPr>
          </w:rPrChange>
        </w:rPr>
        <w:t>semi-persistentSet</w:t>
      </w:r>
      <w:r w:rsidRPr="00E11445">
        <w:rPr>
          <w:snapToGrid w:val="0"/>
          <w:lang w:val="fr-FR"/>
          <w:rPrChange w:id="3177" w:author="Author">
            <w:rPr>
              <w:snapToGrid w:val="0"/>
            </w:rPr>
          </w:rPrChange>
        </w:rPr>
        <w:tab/>
        <w:t>ENUMERATED{true, ...},</w:t>
      </w:r>
    </w:p>
    <w:p w14:paraId="21F27B40" w14:textId="77777777" w:rsidR="00972D45" w:rsidRPr="00E11445" w:rsidRDefault="00972D45" w:rsidP="00972D45">
      <w:pPr>
        <w:pStyle w:val="PL"/>
        <w:spacing w:line="0" w:lineRule="atLeast"/>
        <w:rPr>
          <w:snapToGrid w:val="0"/>
          <w:lang w:val="fr-FR"/>
          <w:rPrChange w:id="3178" w:author="Author">
            <w:rPr>
              <w:snapToGrid w:val="0"/>
            </w:rPr>
          </w:rPrChange>
        </w:rPr>
      </w:pPr>
      <w:r w:rsidRPr="00E11445">
        <w:rPr>
          <w:snapToGrid w:val="0"/>
          <w:lang w:val="fr-FR"/>
          <w:rPrChange w:id="3179" w:author="Author">
            <w:rPr>
              <w:snapToGrid w:val="0"/>
            </w:rPr>
          </w:rPrChange>
        </w:rPr>
        <w:tab/>
        <w:t>iE-Extensions</w:t>
      </w:r>
      <w:r w:rsidRPr="00E11445">
        <w:rPr>
          <w:snapToGrid w:val="0"/>
          <w:lang w:val="fr-FR"/>
          <w:rPrChange w:id="3180" w:author="Author">
            <w:rPr>
              <w:snapToGrid w:val="0"/>
            </w:rPr>
          </w:rPrChange>
        </w:rPr>
        <w:tab/>
      </w:r>
      <w:r w:rsidRPr="00E11445">
        <w:rPr>
          <w:snapToGrid w:val="0"/>
          <w:lang w:val="fr-FR"/>
          <w:rPrChange w:id="3181" w:author="Author">
            <w:rPr>
              <w:snapToGrid w:val="0"/>
            </w:rPr>
          </w:rPrChange>
        </w:rPr>
        <w:tab/>
        <w:t>ProtocolExtensionContainer { { ResourceSetTypeSemi-persistent-ExtIEs} }</w:t>
      </w:r>
      <w:r w:rsidRPr="00E11445">
        <w:rPr>
          <w:snapToGrid w:val="0"/>
          <w:lang w:val="fr-FR"/>
          <w:rPrChange w:id="3182" w:author="Author">
            <w:rPr>
              <w:snapToGrid w:val="0"/>
            </w:rPr>
          </w:rPrChange>
        </w:rPr>
        <w:tab/>
        <w:t>OPTIONAL</w:t>
      </w:r>
    </w:p>
    <w:p w14:paraId="6E6EFCF2" w14:textId="77777777" w:rsidR="00972D45" w:rsidRPr="00E11445" w:rsidRDefault="00972D45" w:rsidP="00972D45">
      <w:pPr>
        <w:pStyle w:val="PL"/>
        <w:spacing w:line="0" w:lineRule="atLeast"/>
        <w:rPr>
          <w:snapToGrid w:val="0"/>
          <w:lang w:val="fr-FR"/>
          <w:rPrChange w:id="3183" w:author="Author">
            <w:rPr>
              <w:snapToGrid w:val="0"/>
            </w:rPr>
          </w:rPrChange>
        </w:rPr>
      </w:pPr>
      <w:r w:rsidRPr="00E11445">
        <w:rPr>
          <w:snapToGrid w:val="0"/>
          <w:lang w:val="fr-FR"/>
          <w:rPrChange w:id="3184" w:author="Author">
            <w:rPr>
              <w:snapToGrid w:val="0"/>
            </w:rPr>
          </w:rPrChange>
        </w:rPr>
        <w:t>}</w:t>
      </w:r>
    </w:p>
    <w:p w14:paraId="32EAC0AF" w14:textId="77777777" w:rsidR="00972D45" w:rsidRPr="00E11445" w:rsidRDefault="00972D45" w:rsidP="00972D45">
      <w:pPr>
        <w:pStyle w:val="PL"/>
        <w:spacing w:line="0" w:lineRule="atLeast"/>
        <w:rPr>
          <w:snapToGrid w:val="0"/>
          <w:lang w:val="fr-FR"/>
          <w:rPrChange w:id="3185" w:author="Author">
            <w:rPr>
              <w:snapToGrid w:val="0"/>
            </w:rPr>
          </w:rPrChange>
        </w:rPr>
      </w:pPr>
    </w:p>
    <w:p w14:paraId="72EEBB49" w14:textId="77777777" w:rsidR="00972D45" w:rsidRPr="00E11445" w:rsidRDefault="00972D45" w:rsidP="00972D45">
      <w:pPr>
        <w:pStyle w:val="PL"/>
        <w:spacing w:line="0" w:lineRule="atLeast"/>
        <w:rPr>
          <w:snapToGrid w:val="0"/>
          <w:lang w:val="fr-FR"/>
          <w:rPrChange w:id="3186" w:author="Author">
            <w:rPr>
              <w:snapToGrid w:val="0"/>
            </w:rPr>
          </w:rPrChange>
        </w:rPr>
      </w:pPr>
      <w:r w:rsidRPr="00E11445">
        <w:rPr>
          <w:snapToGrid w:val="0"/>
          <w:lang w:val="fr-FR"/>
          <w:rPrChange w:id="3187" w:author="Author">
            <w:rPr>
              <w:snapToGrid w:val="0"/>
            </w:rPr>
          </w:rPrChange>
        </w:rPr>
        <w:t>ResourceSetTypeSemi-persistent-ExtIEs F1AP-PROTOCOL-EXTENSION ::= {</w:t>
      </w:r>
    </w:p>
    <w:p w14:paraId="4B93C4D2" w14:textId="77777777" w:rsidR="00972D45" w:rsidRPr="00112909" w:rsidRDefault="00972D45" w:rsidP="00972D45">
      <w:pPr>
        <w:pStyle w:val="PL"/>
        <w:spacing w:line="0" w:lineRule="atLeast"/>
        <w:rPr>
          <w:snapToGrid w:val="0"/>
        </w:rPr>
      </w:pPr>
      <w:r w:rsidRPr="00E11445">
        <w:rPr>
          <w:snapToGrid w:val="0"/>
          <w:lang w:val="fr-FR"/>
          <w:rPrChange w:id="3188" w:author="Author">
            <w:rPr>
              <w:snapToGrid w:val="0"/>
            </w:rPr>
          </w:rPrChange>
        </w:rPr>
        <w:tab/>
      </w:r>
      <w:r w:rsidRPr="00112909">
        <w:rPr>
          <w:snapToGrid w:val="0"/>
        </w:rPr>
        <w:t>...</w:t>
      </w:r>
    </w:p>
    <w:p w14:paraId="7EF29C4E" w14:textId="77777777" w:rsidR="00972D45" w:rsidRPr="00112909" w:rsidRDefault="00972D45" w:rsidP="00972D45">
      <w:pPr>
        <w:pStyle w:val="PL"/>
        <w:spacing w:line="0" w:lineRule="atLeast"/>
        <w:rPr>
          <w:snapToGrid w:val="0"/>
        </w:rPr>
      </w:pPr>
      <w:r w:rsidRPr="00112909">
        <w:rPr>
          <w:snapToGrid w:val="0"/>
        </w:rPr>
        <w:t>}</w:t>
      </w:r>
    </w:p>
    <w:p w14:paraId="3C634B61" w14:textId="77777777" w:rsidR="00972D45" w:rsidRPr="00112909" w:rsidRDefault="00972D45" w:rsidP="00972D45">
      <w:pPr>
        <w:pStyle w:val="PL"/>
        <w:spacing w:line="0" w:lineRule="atLeast"/>
        <w:rPr>
          <w:snapToGrid w:val="0"/>
        </w:rPr>
      </w:pPr>
    </w:p>
    <w:p w14:paraId="484FA992" w14:textId="77777777" w:rsidR="00972D45" w:rsidRPr="00112909" w:rsidRDefault="00972D45" w:rsidP="00972D45">
      <w:pPr>
        <w:pStyle w:val="PL"/>
        <w:spacing w:line="0" w:lineRule="atLeast"/>
        <w:rPr>
          <w:snapToGrid w:val="0"/>
        </w:rPr>
      </w:pPr>
      <w:r w:rsidRPr="00112909">
        <w:rPr>
          <w:snapToGrid w:val="0"/>
        </w:rPr>
        <w:t>ResourceSetTypeAperiodic ::= SEQUENCE {</w:t>
      </w:r>
    </w:p>
    <w:p w14:paraId="33291E02" w14:textId="77777777" w:rsidR="00972D45" w:rsidRPr="00112909" w:rsidRDefault="00972D45" w:rsidP="00972D45">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4B70EFA5" w14:textId="77777777" w:rsidR="00972D45" w:rsidRPr="00112909" w:rsidRDefault="00972D45" w:rsidP="00972D45">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46A65A44" w14:textId="77777777" w:rsidR="00972D45" w:rsidRPr="00112909" w:rsidRDefault="00972D45" w:rsidP="00972D4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76E1CDEC" w14:textId="77777777" w:rsidR="00972D45" w:rsidRPr="00112909" w:rsidRDefault="00972D45" w:rsidP="00972D45">
      <w:pPr>
        <w:pStyle w:val="PL"/>
        <w:spacing w:line="0" w:lineRule="atLeast"/>
        <w:rPr>
          <w:snapToGrid w:val="0"/>
        </w:rPr>
      </w:pPr>
      <w:r w:rsidRPr="00112909">
        <w:rPr>
          <w:snapToGrid w:val="0"/>
        </w:rPr>
        <w:t>}</w:t>
      </w:r>
    </w:p>
    <w:p w14:paraId="4FA5D42A" w14:textId="77777777" w:rsidR="00972D45" w:rsidRPr="00112909" w:rsidRDefault="00972D45" w:rsidP="00972D45">
      <w:pPr>
        <w:pStyle w:val="PL"/>
        <w:spacing w:line="0" w:lineRule="atLeast"/>
        <w:rPr>
          <w:snapToGrid w:val="0"/>
        </w:rPr>
      </w:pPr>
    </w:p>
    <w:p w14:paraId="27C92BCC" w14:textId="77777777" w:rsidR="00972D45" w:rsidRPr="00112909" w:rsidRDefault="00972D45" w:rsidP="00972D45">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6BA1F119" w14:textId="77777777" w:rsidR="00972D45" w:rsidRPr="00112909" w:rsidRDefault="00972D45" w:rsidP="00972D45">
      <w:pPr>
        <w:pStyle w:val="PL"/>
        <w:spacing w:line="0" w:lineRule="atLeast"/>
        <w:rPr>
          <w:snapToGrid w:val="0"/>
        </w:rPr>
      </w:pPr>
      <w:r w:rsidRPr="00112909">
        <w:rPr>
          <w:snapToGrid w:val="0"/>
        </w:rPr>
        <w:tab/>
        <w:t>...</w:t>
      </w:r>
    </w:p>
    <w:p w14:paraId="3EAB2A91" w14:textId="77777777" w:rsidR="00972D45" w:rsidRDefault="00972D45" w:rsidP="00972D45">
      <w:pPr>
        <w:pStyle w:val="PL"/>
        <w:rPr>
          <w:rFonts w:eastAsia="SimSun"/>
          <w:snapToGrid w:val="0"/>
        </w:rPr>
      </w:pPr>
      <w:r w:rsidRPr="00112909">
        <w:rPr>
          <w:snapToGrid w:val="0"/>
        </w:rPr>
        <w:t>}</w:t>
      </w:r>
    </w:p>
    <w:p w14:paraId="478CD876" w14:textId="77777777" w:rsidR="00972D45" w:rsidRDefault="00972D45" w:rsidP="00972D45">
      <w:pPr>
        <w:pStyle w:val="PL"/>
        <w:rPr>
          <w:rFonts w:eastAsia="SimSun"/>
          <w:snapToGrid w:val="0"/>
        </w:rPr>
      </w:pPr>
    </w:p>
    <w:p w14:paraId="01591444" w14:textId="77777777" w:rsidR="00972D45" w:rsidRPr="00EA5FA7" w:rsidRDefault="00972D45" w:rsidP="00972D45">
      <w:pPr>
        <w:pStyle w:val="PL"/>
        <w:rPr>
          <w:rFonts w:eastAsia="SimSun"/>
          <w:snapToGrid w:val="0"/>
        </w:rPr>
      </w:pPr>
      <w:r w:rsidRPr="00EA5FA7">
        <w:rPr>
          <w:rFonts w:eastAsia="SimSun"/>
          <w:snapToGrid w:val="0"/>
        </w:rPr>
        <w:t>RepetitionPeriod ::= INTEGER (0..131071, ...)</w:t>
      </w:r>
    </w:p>
    <w:p w14:paraId="516B2FAC" w14:textId="77777777" w:rsidR="00972D45" w:rsidRDefault="00972D45" w:rsidP="00972D45">
      <w:pPr>
        <w:pStyle w:val="PL"/>
        <w:rPr>
          <w:rFonts w:eastAsia="SimSun"/>
          <w:snapToGrid w:val="0"/>
        </w:rPr>
      </w:pPr>
    </w:p>
    <w:p w14:paraId="1810B174" w14:textId="77777777" w:rsidR="00972D45" w:rsidRPr="00495DA4" w:rsidRDefault="00972D45" w:rsidP="00972D45">
      <w:pPr>
        <w:pStyle w:val="PL"/>
        <w:rPr>
          <w:rFonts w:eastAsia="SimSun"/>
          <w:snapToGrid w:val="0"/>
        </w:rPr>
      </w:pPr>
      <w:r w:rsidRPr="00495DA4">
        <w:rPr>
          <w:rFonts w:eastAsia="SimSun"/>
          <w:snapToGrid w:val="0"/>
        </w:rPr>
        <w:t>ReportingRequestType ::= SEQUENCE {</w:t>
      </w:r>
    </w:p>
    <w:p w14:paraId="53747785" w14:textId="77777777" w:rsidR="00972D45" w:rsidRPr="00495DA4" w:rsidRDefault="00972D45" w:rsidP="00972D45">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361A14FD" w14:textId="77777777" w:rsidR="00972D45" w:rsidRPr="00495DA4" w:rsidRDefault="00972D45" w:rsidP="00972D45">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21A4086D" w14:textId="77777777" w:rsidR="00972D45" w:rsidRPr="00495DA4" w:rsidRDefault="00972D45" w:rsidP="00972D45">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CE40142" w14:textId="77777777" w:rsidR="00972D45" w:rsidRPr="00E11445" w:rsidRDefault="00972D45" w:rsidP="00972D45">
      <w:pPr>
        <w:pStyle w:val="PL"/>
        <w:rPr>
          <w:rFonts w:eastAsia="SimSun"/>
          <w:snapToGrid w:val="0"/>
          <w:lang w:val="fr-FR"/>
          <w:rPrChange w:id="3189" w:author="Author">
            <w:rPr>
              <w:rFonts w:eastAsia="SimSun"/>
              <w:snapToGrid w:val="0"/>
            </w:rPr>
          </w:rPrChange>
        </w:rPr>
      </w:pPr>
      <w:r w:rsidRPr="00495DA4">
        <w:rPr>
          <w:rFonts w:eastAsia="SimSun"/>
          <w:snapToGrid w:val="0"/>
        </w:rPr>
        <w:tab/>
      </w:r>
      <w:r w:rsidRPr="00E11445">
        <w:rPr>
          <w:rFonts w:eastAsia="SimSun"/>
          <w:snapToGrid w:val="0"/>
          <w:lang w:val="fr-FR"/>
          <w:rPrChange w:id="3190" w:author="Author">
            <w:rPr>
              <w:rFonts w:eastAsia="SimSun"/>
              <w:snapToGrid w:val="0"/>
            </w:rPr>
          </w:rPrChange>
        </w:rPr>
        <w:t>iE-Extensions</w:t>
      </w:r>
      <w:r w:rsidRPr="00E11445">
        <w:rPr>
          <w:rFonts w:eastAsia="SimSun"/>
          <w:snapToGrid w:val="0"/>
          <w:lang w:val="fr-FR"/>
          <w:rPrChange w:id="3191" w:author="Author">
            <w:rPr>
              <w:rFonts w:eastAsia="SimSun"/>
              <w:snapToGrid w:val="0"/>
            </w:rPr>
          </w:rPrChange>
        </w:rPr>
        <w:tab/>
      </w:r>
      <w:r w:rsidRPr="00E11445">
        <w:rPr>
          <w:rFonts w:eastAsia="SimSun"/>
          <w:snapToGrid w:val="0"/>
          <w:lang w:val="fr-FR"/>
          <w:rPrChange w:id="3192" w:author="Author">
            <w:rPr>
              <w:rFonts w:eastAsia="SimSun"/>
              <w:snapToGrid w:val="0"/>
            </w:rPr>
          </w:rPrChange>
        </w:rPr>
        <w:tab/>
      </w:r>
      <w:r w:rsidRPr="00E11445">
        <w:rPr>
          <w:rFonts w:eastAsia="SimSun"/>
          <w:snapToGrid w:val="0"/>
          <w:lang w:val="fr-FR"/>
          <w:rPrChange w:id="3193" w:author="Author">
            <w:rPr>
              <w:rFonts w:eastAsia="SimSun"/>
              <w:snapToGrid w:val="0"/>
            </w:rPr>
          </w:rPrChange>
        </w:rPr>
        <w:tab/>
      </w:r>
      <w:r w:rsidRPr="00E11445">
        <w:rPr>
          <w:rFonts w:eastAsia="SimSun"/>
          <w:snapToGrid w:val="0"/>
          <w:lang w:val="fr-FR"/>
          <w:rPrChange w:id="3194" w:author="Author">
            <w:rPr>
              <w:rFonts w:eastAsia="SimSun"/>
              <w:snapToGrid w:val="0"/>
            </w:rPr>
          </w:rPrChange>
        </w:rPr>
        <w:tab/>
      </w:r>
      <w:r w:rsidRPr="00E11445">
        <w:rPr>
          <w:rFonts w:eastAsia="SimSun"/>
          <w:snapToGrid w:val="0"/>
          <w:lang w:val="fr-FR"/>
          <w:rPrChange w:id="3195" w:author="Author">
            <w:rPr>
              <w:rFonts w:eastAsia="SimSun"/>
              <w:snapToGrid w:val="0"/>
            </w:rPr>
          </w:rPrChange>
        </w:rPr>
        <w:tab/>
        <w:t>ProtocolExtensionContainer { {ReportingRequestType-ExtIEs} }</w:t>
      </w:r>
      <w:r w:rsidRPr="00E11445">
        <w:rPr>
          <w:rFonts w:eastAsia="SimSun"/>
          <w:snapToGrid w:val="0"/>
          <w:lang w:val="fr-FR"/>
          <w:rPrChange w:id="3196" w:author="Author">
            <w:rPr>
              <w:rFonts w:eastAsia="SimSun"/>
              <w:snapToGrid w:val="0"/>
            </w:rPr>
          </w:rPrChange>
        </w:rPr>
        <w:tab/>
        <w:t>OPTIONAL</w:t>
      </w:r>
    </w:p>
    <w:p w14:paraId="42111BA4" w14:textId="77777777" w:rsidR="00972D45" w:rsidRPr="00495DA4" w:rsidRDefault="00972D45" w:rsidP="00972D45">
      <w:pPr>
        <w:pStyle w:val="PL"/>
        <w:rPr>
          <w:rFonts w:eastAsia="SimSun"/>
          <w:snapToGrid w:val="0"/>
        </w:rPr>
      </w:pPr>
      <w:r w:rsidRPr="00495DA4">
        <w:rPr>
          <w:rFonts w:eastAsia="SimSun"/>
          <w:snapToGrid w:val="0"/>
        </w:rPr>
        <w:lastRenderedPageBreak/>
        <w:t>}</w:t>
      </w:r>
    </w:p>
    <w:p w14:paraId="255E342D" w14:textId="77777777" w:rsidR="00972D45" w:rsidRPr="00495DA4" w:rsidRDefault="00972D45" w:rsidP="00972D45">
      <w:pPr>
        <w:pStyle w:val="PL"/>
        <w:rPr>
          <w:rFonts w:eastAsia="SimSun"/>
          <w:snapToGrid w:val="0"/>
        </w:rPr>
      </w:pPr>
    </w:p>
    <w:p w14:paraId="2A0474C5" w14:textId="77777777" w:rsidR="00972D45" w:rsidRPr="00495DA4" w:rsidRDefault="00972D45" w:rsidP="00972D45">
      <w:pPr>
        <w:pStyle w:val="PL"/>
        <w:rPr>
          <w:rFonts w:eastAsia="SimSun"/>
          <w:snapToGrid w:val="0"/>
        </w:rPr>
      </w:pPr>
      <w:r w:rsidRPr="00495DA4">
        <w:rPr>
          <w:rFonts w:eastAsia="SimSun"/>
          <w:snapToGrid w:val="0"/>
        </w:rPr>
        <w:t>ReportingRequestType-ExtIEs F1AP-PROTOCOL-EXTENSION ::= {</w:t>
      </w:r>
    </w:p>
    <w:p w14:paraId="08007BEB" w14:textId="77777777" w:rsidR="00972D45" w:rsidRPr="00495DA4" w:rsidRDefault="00972D45" w:rsidP="00972D45">
      <w:pPr>
        <w:pStyle w:val="PL"/>
        <w:rPr>
          <w:rFonts w:eastAsia="SimSun"/>
          <w:snapToGrid w:val="0"/>
        </w:rPr>
      </w:pPr>
      <w:r w:rsidRPr="00495DA4">
        <w:rPr>
          <w:rFonts w:eastAsia="SimSun"/>
          <w:snapToGrid w:val="0"/>
        </w:rPr>
        <w:tab/>
        <w:t>...</w:t>
      </w:r>
    </w:p>
    <w:p w14:paraId="159E8B63" w14:textId="77777777" w:rsidR="00972D45" w:rsidRPr="00495DA4" w:rsidRDefault="00972D45" w:rsidP="00972D45">
      <w:pPr>
        <w:pStyle w:val="PL"/>
        <w:rPr>
          <w:rFonts w:eastAsia="SimSun"/>
          <w:snapToGrid w:val="0"/>
        </w:rPr>
      </w:pPr>
      <w:r w:rsidRPr="00495DA4">
        <w:rPr>
          <w:rFonts w:eastAsia="SimSun"/>
          <w:snapToGrid w:val="0"/>
        </w:rPr>
        <w:t>}</w:t>
      </w:r>
    </w:p>
    <w:p w14:paraId="7E562476" w14:textId="77777777" w:rsidR="00972D45" w:rsidRPr="00E11445" w:rsidRDefault="00972D45" w:rsidP="00972D45">
      <w:pPr>
        <w:pStyle w:val="PL"/>
        <w:rPr>
          <w:rFonts w:eastAsia="SimSun"/>
          <w:snapToGrid w:val="0"/>
          <w:lang w:val="en-US"/>
          <w:rPrChange w:id="3197" w:author="Author">
            <w:rPr>
              <w:rFonts w:eastAsia="SimSun"/>
              <w:snapToGrid w:val="0"/>
              <w:lang w:val="fr-FR"/>
            </w:rPr>
          </w:rPrChange>
        </w:rPr>
      </w:pPr>
    </w:p>
    <w:p w14:paraId="49C1B85B" w14:textId="77777777" w:rsidR="00972D45" w:rsidRPr="00112909" w:rsidRDefault="00972D45" w:rsidP="00972D45">
      <w:pPr>
        <w:pStyle w:val="PL"/>
        <w:spacing w:line="0" w:lineRule="atLeast"/>
        <w:rPr>
          <w:snapToGrid w:val="0"/>
        </w:rPr>
      </w:pPr>
      <w:r w:rsidRPr="00112909">
        <w:rPr>
          <w:snapToGrid w:val="0"/>
        </w:rPr>
        <w:t>ResourceType ::= CHOICE {</w:t>
      </w:r>
    </w:p>
    <w:p w14:paraId="27CA4DB5" w14:textId="77777777" w:rsidR="00972D45" w:rsidRPr="00112909" w:rsidRDefault="00972D45" w:rsidP="00972D4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713D9A5" w14:textId="77777777" w:rsidR="00972D45" w:rsidRPr="00112909" w:rsidRDefault="00972D45" w:rsidP="00972D4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6F914DF4" w14:textId="77777777" w:rsidR="00972D45" w:rsidRPr="00112909" w:rsidRDefault="00972D45" w:rsidP="00972D4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346880A1" w14:textId="77777777" w:rsidR="00972D45" w:rsidRPr="00112909" w:rsidRDefault="00972D45" w:rsidP="00972D4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281B650D" w14:textId="77777777" w:rsidR="00972D45" w:rsidRPr="00112909" w:rsidRDefault="00972D45" w:rsidP="00972D45">
      <w:pPr>
        <w:pStyle w:val="PL"/>
        <w:spacing w:line="0" w:lineRule="atLeast"/>
        <w:rPr>
          <w:snapToGrid w:val="0"/>
        </w:rPr>
      </w:pPr>
      <w:r w:rsidRPr="00112909">
        <w:rPr>
          <w:snapToGrid w:val="0"/>
        </w:rPr>
        <w:t>}</w:t>
      </w:r>
    </w:p>
    <w:p w14:paraId="3E005EEB" w14:textId="77777777" w:rsidR="00972D45" w:rsidRPr="00112909" w:rsidRDefault="00972D45" w:rsidP="00972D45">
      <w:pPr>
        <w:pStyle w:val="PL"/>
        <w:spacing w:line="0" w:lineRule="atLeast"/>
        <w:rPr>
          <w:snapToGrid w:val="0"/>
        </w:rPr>
      </w:pPr>
    </w:p>
    <w:p w14:paraId="2F4623E1" w14:textId="77777777" w:rsidR="00972D45" w:rsidRPr="00112909" w:rsidRDefault="00972D45" w:rsidP="00972D45">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30DB45A8" w14:textId="77777777" w:rsidR="00972D45" w:rsidRPr="00112909" w:rsidRDefault="00972D45" w:rsidP="00972D45">
      <w:pPr>
        <w:pStyle w:val="PL"/>
        <w:spacing w:line="0" w:lineRule="atLeast"/>
        <w:rPr>
          <w:snapToGrid w:val="0"/>
        </w:rPr>
      </w:pPr>
      <w:r w:rsidRPr="00112909">
        <w:rPr>
          <w:snapToGrid w:val="0"/>
        </w:rPr>
        <w:tab/>
        <w:t>...</w:t>
      </w:r>
    </w:p>
    <w:p w14:paraId="670C0C7B" w14:textId="77777777" w:rsidR="00972D45" w:rsidRPr="00112909" w:rsidRDefault="00972D45" w:rsidP="00972D45">
      <w:pPr>
        <w:pStyle w:val="PL"/>
        <w:spacing w:line="0" w:lineRule="atLeast"/>
        <w:rPr>
          <w:snapToGrid w:val="0"/>
        </w:rPr>
      </w:pPr>
      <w:r w:rsidRPr="00112909">
        <w:rPr>
          <w:snapToGrid w:val="0"/>
        </w:rPr>
        <w:t>}</w:t>
      </w:r>
    </w:p>
    <w:p w14:paraId="5447AB57" w14:textId="77777777" w:rsidR="00972D45" w:rsidRPr="00112909" w:rsidRDefault="00972D45" w:rsidP="00972D45">
      <w:pPr>
        <w:pStyle w:val="PL"/>
        <w:spacing w:line="0" w:lineRule="atLeast"/>
        <w:rPr>
          <w:snapToGrid w:val="0"/>
        </w:rPr>
      </w:pPr>
    </w:p>
    <w:p w14:paraId="5C850E95" w14:textId="77777777" w:rsidR="00972D45" w:rsidRPr="00112909" w:rsidRDefault="00972D45" w:rsidP="00972D45">
      <w:pPr>
        <w:pStyle w:val="PL"/>
        <w:spacing w:line="0" w:lineRule="atLeast"/>
        <w:rPr>
          <w:snapToGrid w:val="0"/>
        </w:rPr>
      </w:pPr>
      <w:r w:rsidRPr="00112909">
        <w:rPr>
          <w:snapToGrid w:val="0"/>
        </w:rPr>
        <w:t>ResourceTypePeriodic ::= SEQUENCE {</w:t>
      </w:r>
    </w:p>
    <w:p w14:paraId="778D4C22" w14:textId="77777777" w:rsidR="00972D45" w:rsidRPr="00112909" w:rsidRDefault="00972D45" w:rsidP="00972D4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2AEA4AC" w14:textId="77777777" w:rsidR="00972D45" w:rsidRPr="00112909" w:rsidRDefault="00972D45" w:rsidP="00972D4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0F018C1" w14:textId="77777777" w:rsidR="00972D45" w:rsidRPr="00112909" w:rsidRDefault="00972D45" w:rsidP="00972D4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5F2556C" w14:textId="77777777" w:rsidR="00972D45" w:rsidRPr="00112909" w:rsidRDefault="00972D45" w:rsidP="00972D45">
      <w:pPr>
        <w:pStyle w:val="PL"/>
        <w:spacing w:line="0" w:lineRule="atLeast"/>
        <w:rPr>
          <w:snapToGrid w:val="0"/>
        </w:rPr>
      </w:pPr>
      <w:r w:rsidRPr="00112909">
        <w:rPr>
          <w:snapToGrid w:val="0"/>
        </w:rPr>
        <w:t>}</w:t>
      </w:r>
    </w:p>
    <w:p w14:paraId="0CC3C847" w14:textId="77777777" w:rsidR="00972D45" w:rsidRPr="00112909" w:rsidRDefault="00972D45" w:rsidP="00972D45">
      <w:pPr>
        <w:pStyle w:val="PL"/>
        <w:spacing w:line="0" w:lineRule="atLeast"/>
        <w:rPr>
          <w:snapToGrid w:val="0"/>
        </w:rPr>
      </w:pPr>
    </w:p>
    <w:p w14:paraId="4DE70D69" w14:textId="77777777" w:rsidR="00972D45" w:rsidRPr="00112909" w:rsidRDefault="00972D45" w:rsidP="00972D45">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3FA5B54" w14:textId="77777777" w:rsidR="00972D45" w:rsidRPr="00112909" w:rsidRDefault="00972D45" w:rsidP="00972D45">
      <w:pPr>
        <w:pStyle w:val="PL"/>
        <w:spacing w:line="0" w:lineRule="atLeast"/>
        <w:rPr>
          <w:snapToGrid w:val="0"/>
        </w:rPr>
      </w:pPr>
      <w:r w:rsidRPr="00112909">
        <w:rPr>
          <w:snapToGrid w:val="0"/>
        </w:rPr>
        <w:tab/>
        <w:t>...</w:t>
      </w:r>
    </w:p>
    <w:p w14:paraId="268E7DEF" w14:textId="77777777" w:rsidR="00972D45" w:rsidRPr="00112909" w:rsidRDefault="00972D45" w:rsidP="00972D45">
      <w:pPr>
        <w:pStyle w:val="PL"/>
        <w:spacing w:line="0" w:lineRule="atLeast"/>
        <w:rPr>
          <w:snapToGrid w:val="0"/>
        </w:rPr>
      </w:pPr>
      <w:r w:rsidRPr="00112909">
        <w:rPr>
          <w:snapToGrid w:val="0"/>
        </w:rPr>
        <w:t>}</w:t>
      </w:r>
    </w:p>
    <w:p w14:paraId="4381FA30" w14:textId="77777777" w:rsidR="00972D45" w:rsidRPr="00112909" w:rsidRDefault="00972D45" w:rsidP="00972D45">
      <w:pPr>
        <w:pStyle w:val="PL"/>
        <w:spacing w:line="0" w:lineRule="atLeast"/>
        <w:rPr>
          <w:snapToGrid w:val="0"/>
        </w:rPr>
      </w:pPr>
    </w:p>
    <w:p w14:paraId="6C67DE66" w14:textId="77777777" w:rsidR="00972D45" w:rsidRPr="00112909" w:rsidRDefault="00972D45" w:rsidP="00972D45">
      <w:pPr>
        <w:pStyle w:val="PL"/>
        <w:spacing w:line="0" w:lineRule="atLeast"/>
        <w:rPr>
          <w:snapToGrid w:val="0"/>
        </w:rPr>
      </w:pPr>
      <w:r w:rsidRPr="00112909">
        <w:rPr>
          <w:snapToGrid w:val="0"/>
        </w:rPr>
        <w:t>ResourceTypeSemi-persistent ::= SEQUENCE {</w:t>
      </w:r>
    </w:p>
    <w:p w14:paraId="67CBDC86" w14:textId="77777777" w:rsidR="00972D45" w:rsidRPr="00112909" w:rsidRDefault="00972D45" w:rsidP="00972D4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2D7E90F" w14:textId="77777777" w:rsidR="00972D45" w:rsidRPr="00E11445" w:rsidRDefault="00972D45" w:rsidP="00972D45">
      <w:pPr>
        <w:pStyle w:val="PL"/>
        <w:spacing w:line="0" w:lineRule="atLeast"/>
        <w:rPr>
          <w:snapToGrid w:val="0"/>
          <w:lang w:val="fr-FR"/>
          <w:rPrChange w:id="3198" w:author="Author">
            <w:rPr>
              <w:snapToGrid w:val="0"/>
            </w:rPr>
          </w:rPrChange>
        </w:rPr>
      </w:pPr>
      <w:r>
        <w:rPr>
          <w:snapToGrid w:val="0"/>
        </w:rPr>
        <w:tab/>
      </w:r>
      <w:r w:rsidRPr="00E11445">
        <w:rPr>
          <w:snapToGrid w:val="0"/>
          <w:lang w:val="fr-FR"/>
          <w:rPrChange w:id="3199" w:author="Author">
            <w:rPr>
              <w:snapToGrid w:val="0"/>
            </w:rPr>
          </w:rPrChange>
        </w:rPr>
        <w:t>offset</w:t>
      </w:r>
      <w:r w:rsidRPr="00E11445">
        <w:rPr>
          <w:snapToGrid w:val="0"/>
          <w:lang w:val="fr-FR"/>
          <w:rPrChange w:id="3200" w:author="Author">
            <w:rPr>
              <w:snapToGrid w:val="0"/>
            </w:rPr>
          </w:rPrChange>
        </w:rPr>
        <w:tab/>
      </w:r>
      <w:r w:rsidRPr="00E11445">
        <w:rPr>
          <w:snapToGrid w:val="0"/>
          <w:lang w:val="fr-FR"/>
          <w:rPrChange w:id="3201" w:author="Author">
            <w:rPr>
              <w:snapToGrid w:val="0"/>
            </w:rPr>
          </w:rPrChange>
        </w:rPr>
        <w:tab/>
      </w:r>
      <w:r w:rsidRPr="00E11445">
        <w:rPr>
          <w:snapToGrid w:val="0"/>
          <w:lang w:val="fr-FR"/>
          <w:rPrChange w:id="3202" w:author="Author">
            <w:rPr>
              <w:snapToGrid w:val="0"/>
            </w:rPr>
          </w:rPrChange>
        </w:rPr>
        <w:tab/>
      </w:r>
      <w:r w:rsidRPr="00E11445">
        <w:rPr>
          <w:snapToGrid w:val="0"/>
          <w:lang w:val="fr-FR"/>
          <w:rPrChange w:id="3203" w:author="Author">
            <w:rPr>
              <w:snapToGrid w:val="0"/>
            </w:rPr>
          </w:rPrChange>
        </w:rPr>
        <w:tab/>
        <w:t>INTEGER(0..2559, ...),</w:t>
      </w:r>
    </w:p>
    <w:p w14:paraId="001498E7" w14:textId="77777777" w:rsidR="00972D45" w:rsidRPr="00E11445" w:rsidRDefault="00972D45" w:rsidP="00972D45">
      <w:pPr>
        <w:pStyle w:val="PL"/>
        <w:spacing w:line="0" w:lineRule="atLeast"/>
        <w:rPr>
          <w:snapToGrid w:val="0"/>
          <w:lang w:val="fr-FR"/>
          <w:rPrChange w:id="3204" w:author="Author">
            <w:rPr>
              <w:snapToGrid w:val="0"/>
            </w:rPr>
          </w:rPrChange>
        </w:rPr>
      </w:pPr>
      <w:r w:rsidRPr="00E11445">
        <w:rPr>
          <w:snapToGrid w:val="0"/>
          <w:lang w:val="fr-FR"/>
          <w:rPrChange w:id="3205" w:author="Author">
            <w:rPr>
              <w:snapToGrid w:val="0"/>
            </w:rPr>
          </w:rPrChange>
        </w:rPr>
        <w:tab/>
        <w:t>iE-Extensions</w:t>
      </w:r>
      <w:r w:rsidRPr="00E11445">
        <w:rPr>
          <w:snapToGrid w:val="0"/>
          <w:lang w:val="fr-FR"/>
          <w:rPrChange w:id="3206" w:author="Author">
            <w:rPr>
              <w:snapToGrid w:val="0"/>
            </w:rPr>
          </w:rPrChange>
        </w:rPr>
        <w:tab/>
      </w:r>
      <w:r w:rsidRPr="00E11445">
        <w:rPr>
          <w:snapToGrid w:val="0"/>
          <w:lang w:val="fr-FR"/>
          <w:rPrChange w:id="3207" w:author="Author">
            <w:rPr>
              <w:snapToGrid w:val="0"/>
            </w:rPr>
          </w:rPrChange>
        </w:rPr>
        <w:tab/>
        <w:t>ProtocolExtensionContainer { { ResourceTypeSemi-persistent-ExtIEs} }</w:t>
      </w:r>
      <w:r w:rsidRPr="00E11445">
        <w:rPr>
          <w:snapToGrid w:val="0"/>
          <w:lang w:val="fr-FR"/>
          <w:rPrChange w:id="3208" w:author="Author">
            <w:rPr>
              <w:snapToGrid w:val="0"/>
            </w:rPr>
          </w:rPrChange>
        </w:rPr>
        <w:tab/>
        <w:t>OPTIONAL</w:t>
      </w:r>
    </w:p>
    <w:p w14:paraId="313A8F17" w14:textId="77777777" w:rsidR="00972D45" w:rsidRPr="00E11445" w:rsidRDefault="00972D45" w:rsidP="00972D45">
      <w:pPr>
        <w:pStyle w:val="PL"/>
        <w:spacing w:line="0" w:lineRule="atLeast"/>
        <w:rPr>
          <w:snapToGrid w:val="0"/>
          <w:lang w:val="fr-FR"/>
          <w:rPrChange w:id="3209" w:author="Author">
            <w:rPr>
              <w:snapToGrid w:val="0"/>
            </w:rPr>
          </w:rPrChange>
        </w:rPr>
      </w:pPr>
      <w:r w:rsidRPr="00E11445">
        <w:rPr>
          <w:snapToGrid w:val="0"/>
          <w:lang w:val="fr-FR"/>
          <w:rPrChange w:id="3210" w:author="Author">
            <w:rPr>
              <w:snapToGrid w:val="0"/>
            </w:rPr>
          </w:rPrChange>
        </w:rPr>
        <w:t>}</w:t>
      </w:r>
    </w:p>
    <w:p w14:paraId="2E902F8A" w14:textId="77777777" w:rsidR="00972D45" w:rsidRPr="00E11445" w:rsidRDefault="00972D45" w:rsidP="00972D45">
      <w:pPr>
        <w:pStyle w:val="PL"/>
        <w:spacing w:line="0" w:lineRule="atLeast"/>
        <w:rPr>
          <w:snapToGrid w:val="0"/>
          <w:lang w:val="fr-FR"/>
          <w:rPrChange w:id="3211" w:author="Author">
            <w:rPr>
              <w:snapToGrid w:val="0"/>
            </w:rPr>
          </w:rPrChange>
        </w:rPr>
      </w:pPr>
    </w:p>
    <w:p w14:paraId="6C7C7B80" w14:textId="77777777" w:rsidR="00972D45" w:rsidRPr="00E11445" w:rsidRDefault="00972D45" w:rsidP="00972D45">
      <w:pPr>
        <w:pStyle w:val="PL"/>
        <w:spacing w:line="0" w:lineRule="atLeast"/>
        <w:rPr>
          <w:snapToGrid w:val="0"/>
          <w:lang w:val="fr-FR"/>
          <w:rPrChange w:id="3212" w:author="Author">
            <w:rPr>
              <w:snapToGrid w:val="0"/>
            </w:rPr>
          </w:rPrChange>
        </w:rPr>
      </w:pPr>
      <w:r w:rsidRPr="00E11445">
        <w:rPr>
          <w:snapToGrid w:val="0"/>
          <w:lang w:val="fr-FR"/>
          <w:rPrChange w:id="3213" w:author="Author">
            <w:rPr>
              <w:snapToGrid w:val="0"/>
            </w:rPr>
          </w:rPrChange>
        </w:rPr>
        <w:t>ResourceTypeSemi-persistent-ExtIEs F1AP-PROTOCOL-EXTENSION ::= {</w:t>
      </w:r>
    </w:p>
    <w:p w14:paraId="7E9ACA71" w14:textId="77777777" w:rsidR="00972D45" w:rsidRPr="00112909" w:rsidRDefault="00972D45" w:rsidP="00972D45">
      <w:pPr>
        <w:pStyle w:val="PL"/>
        <w:spacing w:line="0" w:lineRule="atLeast"/>
        <w:rPr>
          <w:snapToGrid w:val="0"/>
        </w:rPr>
      </w:pPr>
      <w:r w:rsidRPr="00E11445">
        <w:rPr>
          <w:snapToGrid w:val="0"/>
          <w:lang w:val="fr-FR"/>
          <w:rPrChange w:id="3214" w:author="Author">
            <w:rPr>
              <w:snapToGrid w:val="0"/>
            </w:rPr>
          </w:rPrChange>
        </w:rPr>
        <w:tab/>
      </w:r>
      <w:r w:rsidRPr="00112909">
        <w:rPr>
          <w:snapToGrid w:val="0"/>
        </w:rPr>
        <w:t>...</w:t>
      </w:r>
    </w:p>
    <w:p w14:paraId="13555574" w14:textId="77777777" w:rsidR="00972D45" w:rsidRPr="00112909" w:rsidRDefault="00972D45" w:rsidP="00972D45">
      <w:pPr>
        <w:pStyle w:val="PL"/>
        <w:spacing w:line="0" w:lineRule="atLeast"/>
        <w:rPr>
          <w:snapToGrid w:val="0"/>
        </w:rPr>
      </w:pPr>
      <w:r w:rsidRPr="00112909">
        <w:rPr>
          <w:snapToGrid w:val="0"/>
        </w:rPr>
        <w:t>}</w:t>
      </w:r>
    </w:p>
    <w:p w14:paraId="4BBBF51E" w14:textId="77777777" w:rsidR="00972D45" w:rsidRPr="00112909" w:rsidRDefault="00972D45" w:rsidP="00972D45">
      <w:pPr>
        <w:pStyle w:val="PL"/>
        <w:spacing w:line="0" w:lineRule="atLeast"/>
        <w:rPr>
          <w:snapToGrid w:val="0"/>
        </w:rPr>
      </w:pPr>
    </w:p>
    <w:p w14:paraId="04B75FA9" w14:textId="77777777" w:rsidR="00972D45" w:rsidRPr="00112909" w:rsidRDefault="00972D45" w:rsidP="00972D45">
      <w:pPr>
        <w:pStyle w:val="PL"/>
        <w:spacing w:line="0" w:lineRule="atLeast"/>
        <w:rPr>
          <w:snapToGrid w:val="0"/>
        </w:rPr>
      </w:pPr>
      <w:r w:rsidRPr="00112909">
        <w:rPr>
          <w:snapToGrid w:val="0"/>
        </w:rPr>
        <w:t>ResourceTypeAperiodic ::= SEQUENCE {</w:t>
      </w:r>
    </w:p>
    <w:p w14:paraId="09DD8F1E" w14:textId="77777777" w:rsidR="00972D45" w:rsidRPr="00112909" w:rsidRDefault="00972D45" w:rsidP="00972D45">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3C838A2" w14:textId="77777777" w:rsidR="00972D45" w:rsidRPr="00E11445" w:rsidRDefault="00972D45" w:rsidP="00972D45">
      <w:pPr>
        <w:pStyle w:val="PL"/>
        <w:spacing w:line="0" w:lineRule="atLeast"/>
        <w:rPr>
          <w:snapToGrid w:val="0"/>
          <w:lang w:val="fr-FR"/>
          <w:rPrChange w:id="3215" w:author="Author">
            <w:rPr>
              <w:snapToGrid w:val="0"/>
            </w:rPr>
          </w:rPrChange>
        </w:rPr>
      </w:pPr>
      <w:r w:rsidRPr="00112909">
        <w:rPr>
          <w:snapToGrid w:val="0"/>
        </w:rPr>
        <w:tab/>
      </w:r>
      <w:r w:rsidRPr="00E11445">
        <w:rPr>
          <w:snapToGrid w:val="0"/>
          <w:lang w:val="fr-FR"/>
          <w:rPrChange w:id="3216" w:author="Author">
            <w:rPr>
              <w:snapToGrid w:val="0"/>
            </w:rPr>
          </w:rPrChange>
        </w:rPr>
        <w:t>iE-Extensions</w:t>
      </w:r>
      <w:r w:rsidRPr="00E11445">
        <w:rPr>
          <w:snapToGrid w:val="0"/>
          <w:lang w:val="fr-FR"/>
          <w:rPrChange w:id="3217" w:author="Author">
            <w:rPr>
              <w:snapToGrid w:val="0"/>
            </w:rPr>
          </w:rPrChange>
        </w:rPr>
        <w:tab/>
      </w:r>
      <w:r w:rsidRPr="00E11445">
        <w:rPr>
          <w:snapToGrid w:val="0"/>
          <w:lang w:val="fr-FR"/>
          <w:rPrChange w:id="3218" w:author="Author">
            <w:rPr>
              <w:snapToGrid w:val="0"/>
            </w:rPr>
          </w:rPrChange>
        </w:rPr>
        <w:tab/>
        <w:t>ProtocolExtensionContainer { { ResourceTypeAperiodic-ExtIEs} }</w:t>
      </w:r>
      <w:r w:rsidRPr="00E11445">
        <w:rPr>
          <w:snapToGrid w:val="0"/>
          <w:lang w:val="fr-FR"/>
          <w:rPrChange w:id="3219" w:author="Author">
            <w:rPr>
              <w:snapToGrid w:val="0"/>
            </w:rPr>
          </w:rPrChange>
        </w:rPr>
        <w:tab/>
        <w:t>OPTIONAL</w:t>
      </w:r>
    </w:p>
    <w:p w14:paraId="03316450" w14:textId="77777777" w:rsidR="00972D45" w:rsidRPr="00112909" w:rsidRDefault="00972D45" w:rsidP="00972D45">
      <w:pPr>
        <w:pStyle w:val="PL"/>
        <w:spacing w:line="0" w:lineRule="atLeast"/>
        <w:rPr>
          <w:snapToGrid w:val="0"/>
        </w:rPr>
      </w:pPr>
      <w:r w:rsidRPr="00112909">
        <w:rPr>
          <w:snapToGrid w:val="0"/>
        </w:rPr>
        <w:t>}</w:t>
      </w:r>
    </w:p>
    <w:p w14:paraId="18E21327" w14:textId="77777777" w:rsidR="00972D45" w:rsidRPr="00112909" w:rsidRDefault="00972D45" w:rsidP="00972D45">
      <w:pPr>
        <w:pStyle w:val="PL"/>
        <w:spacing w:line="0" w:lineRule="atLeast"/>
        <w:rPr>
          <w:snapToGrid w:val="0"/>
        </w:rPr>
      </w:pPr>
    </w:p>
    <w:p w14:paraId="34057A97" w14:textId="77777777" w:rsidR="00972D45" w:rsidRPr="00112909" w:rsidRDefault="00972D45" w:rsidP="00972D45">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13CBEE8" w14:textId="77777777" w:rsidR="00972D45" w:rsidRPr="00112909" w:rsidRDefault="00972D45" w:rsidP="00972D45">
      <w:pPr>
        <w:pStyle w:val="PL"/>
        <w:spacing w:line="0" w:lineRule="atLeast"/>
        <w:rPr>
          <w:snapToGrid w:val="0"/>
        </w:rPr>
      </w:pPr>
      <w:r w:rsidRPr="00112909">
        <w:rPr>
          <w:snapToGrid w:val="0"/>
        </w:rPr>
        <w:tab/>
        <w:t>...</w:t>
      </w:r>
    </w:p>
    <w:p w14:paraId="2274B222" w14:textId="77777777" w:rsidR="00972D45" w:rsidRPr="00112909" w:rsidRDefault="00972D45" w:rsidP="00972D45">
      <w:pPr>
        <w:pStyle w:val="PL"/>
        <w:spacing w:line="0" w:lineRule="atLeast"/>
        <w:rPr>
          <w:snapToGrid w:val="0"/>
        </w:rPr>
      </w:pPr>
      <w:r w:rsidRPr="00112909">
        <w:rPr>
          <w:snapToGrid w:val="0"/>
        </w:rPr>
        <w:t>}</w:t>
      </w:r>
    </w:p>
    <w:p w14:paraId="71E292BF" w14:textId="77777777" w:rsidR="00972D45" w:rsidRPr="00E11445" w:rsidRDefault="00972D45" w:rsidP="00972D45">
      <w:pPr>
        <w:pStyle w:val="PL"/>
        <w:rPr>
          <w:rFonts w:eastAsia="SimSun"/>
          <w:snapToGrid w:val="0"/>
          <w:lang w:val="en-US"/>
          <w:rPrChange w:id="3220" w:author="Author">
            <w:rPr>
              <w:rFonts w:eastAsia="SimSun"/>
              <w:snapToGrid w:val="0"/>
              <w:lang w:val="fr-FR"/>
            </w:rPr>
          </w:rPrChange>
        </w:rPr>
      </w:pPr>
    </w:p>
    <w:p w14:paraId="1C24A5C5" w14:textId="77777777" w:rsidR="00972D45" w:rsidRPr="00112909" w:rsidRDefault="00972D45" w:rsidP="00972D45">
      <w:pPr>
        <w:pStyle w:val="PL"/>
        <w:spacing w:line="0" w:lineRule="atLeast"/>
        <w:rPr>
          <w:snapToGrid w:val="0"/>
        </w:rPr>
      </w:pPr>
      <w:r w:rsidRPr="00112909">
        <w:rPr>
          <w:snapToGrid w:val="0"/>
        </w:rPr>
        <w:t>ResourceTypePos ::= CHOICE {</w:t>
      </w:r>
    </w:p>
    <w:p w14:paraId="44F83E1F" w14:textId="77777777" w:rsidR="00972D45" w:rsidRPr="00112909" w:rsidRDefault="00972D45" w:rsidP="00972D4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2741703" w14:textId="77777777" w:rsidR="00972D45" w:rsidRPr="00112909" w:rsidRDefault="00972D45" w:rsidP="00972D4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AA38935" w14:textId="77777777" w:rsidR="00972D45" w:rsidRPr="00112909" w:rsidRDefault="00972D45" w:rsidP="00972D4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ED39C29" w14:textId="77777777" w:rsidR="00972D45" w:rsidRPr="00112909" w:rsidRDefault="00972D45" w:rsidP="00972D45">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71A9C93" w14:textId="77777777" w:rsidR="00972D45" w:rsidRPr="00112909" w:rsidRDefault="00972D45" w:rsidP="00972D45">
      <w:pPr>
        <w:pStyle w:val="PL"/>
        <w:spacing w:line="0" w:lineRule="atLeast"/>
        <w:rPr>
          <w:snapToGrid w:val="0"/>
        </w:rPr>
      </w:pPr>
      <w:r w:rsidRPr="00112909">
        <w:rPr>
          <w:snapToGrid w:val="0"/>
        </w:rPr>
        <w:lastRenderedPageBreak/>
        <w:t>}</w:t>
      </w:r>
    </w:p>
    <w:p w14:paraId="22F5786A" w14:textId="77777777" w:rsidR="00972D45" w:rsidRPr="00112909" w:rsidRDefault="00972D45" w:rsidP="00972D45">
      <w:pPr>
        <w:pStyle w:val="PL"/>
        <w:spacing w:line="0" w:lineRule="atLeast"/>
        <w:rPr>
          <w:snapToGrid w:val="0"/>
        </w:rPr>
      </w:pPr>
    </w:p>
    <w:p w14:paraId="3E193926" w14:textId="77777777" w:rsidR="00972D45" w:rsidRPr="00112909" w:rsidRDefault="00972D45" w:rsidP="00972D45">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8B23AF2" w14:textId="77777777" w:rsidR="00972D45" w:rsidRPr="00112909" w:rsidRDefault="00972D45" w:rsidP="00972D45">
      <w:pPr>
        <w:pStyle w:val="PL"/>
        <w:spacing w:line="0" w:lineRule="atLeast"/>
        <w:rPr>
          <w:snapToGrid w:val="0"/>
        </w:rPr>
      </w:pPr>
      <w:r w:rsidRPr="00112909">
        <w:rPr>
          <w:snapToGrid w:val="0"/>
        </w:rPr>
        <w:tab/>
        <w:t>...</w:t>
      </w:r>
    </w:p>
    <w:p w14:paraId="188C5572" w14:textId="77777777" w:rsidR="00972D45" w:rsidRPr="00112909" w:rsidRDefault="00972D45" w:rsidP="00972D45">
      <w:pPr>
        <w:pStyle w:val="PL"/>
        <w:spacing w:line="0" w:lineRule="atLeast"/>
        <w:rPr>
          <w:snapToGrid w:val="0"/>
        </w:rPr>
      </w:pPr>
      <w:r w:rsidRPr="00112909">
        <w:rPr>
          <w:snapToGrid w:val="0"/>
        </w:rPr>
        <w:t>}</w:t>
      </w:r>
    </w:p>
    <w:p w14:paraId="5AB6AFBC" w14:textId="77777777" w:rsidR="00972D45" w:rsidRPr="00112909" w:rsidRDefault="00972D45" w:rsidP="00972D45">
      <w:pPr>
        <w:pStyle w:val="PL"/>
        <w:spacing w:line="0" w:lineRule="atLeast"/>
        <w:rPr>
          <w:snapToGrid w:val="0"/>
        </w:rPr>
      </w:pPr>
    </w:p>
    <w:p w14:paraId="2D80976A" w14:textId="77777777" w:rsidR="00972D45" w:rsidRPr="00112909" w:rsidRDefault="00972D45" w:rsidP="00972D45">
      <w:pPr>
        <w:pStyle w:val="PL"/>
        <w:spacing w:line="0" w:lineRule="atLeast"/>
        <w:rPr>
          <w:snapToGrid w:val="0"/>
        </w:rPr>
      </w:pPr>
      <w:r w:rsidRPr="00112909">
        <w:rPr>
          <w:snapToGrid w:val="0"/>
        </w:rPr>
        <w:t>ResourceTypePeriodicPos ::= SEQUENCE {</w:t>
      </w:r>
    </w:p>
    <w:p w14:paraId="393D885D" w14:textId="77777777" w:rsidR="00972D45" w:rsidRPr="00112909" w:rsidRDefault="00972D45" w:rsidP="00972D4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8A51CDF" w14:textId="77777777" w:rsidR="00972D45" w:rsidRPr="00112909" w:rsidRDefault="00972D45" w:rsidP="00972D4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41515C9F" w14:textId="77777777" w:rsidR="00972D45" w:rsidRPr="00112909" w:rsidRDefault="00972D45" w:rsidP="00972D4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95B0FC8" w14:textId="77777777" w:rsidR="00972D45" w:rsidRPr="00112909" w:rsidRDefault="00972D45" w:rsidP="00972D45">
      <w:pPr>
        <w:pStyle w:val="PL"/>
        <w:spacing w:line="0" w:lineRule="atLeast"/>
        <w:rPr>
          <w:snapToGrid w:val="0"/>
        </w:rPr>
      </w:pPr>
      <w:r w:rsidRPr="00112909">
        <w:rPr>
          <w:snapToGrid w:val="0"/>
        </w:rPr>
        <w:t>}</w:t>
      </w:r>
    </w:p>
    <w:p w14:paraId="65796B8F" w14:textId="77777777" w:rsidR="00972D45" w:rsidRPr="00112909" w:rsidRDefault="00972D45" w:rsidP="00972D45">
      <w:pPr>
        <w:pStyle w:val="PL"/>
        <w:spacing w:line="0" w:lineRule="atLeast"/>
        <w:rPr>
          <w:snapToGrid w:val="0"/>
        </w:rPr>
      </w:pPr>
    </w:p>
    <w:p w14:paraId="7E20291C" w14:textId="77777777" w:rsidR="00972D45" w:rsidRPr="00112909" w:rsidRDefault="00972D45" w:rsidP="00972D45">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32D6010C" w14:textId="77777777" w:rsidR="00972D45" w:rsidRPr="00112909" w:rsidRDefault="00972D45" w:rsidP="00972D45">
      <w:pPr>
        <w:pStyle w:val="PL"/>
        <w:spacing w:line="0" w:lineRule="atLeast"/>
        <w:rPr>
          <w:snapToGrid w:val="0"/>
        </w:rPr>
      </w:pPr>
      <w:r w:rsidRPr="00112909">
        <w:rPr>
          <w:snapToGrid w:val="0"/>
        </w:rPr>
        <w:tab/>
        <w:t>...</w:t>
      </w:r>
    </w:p>
    <w:p w14:paraId="56F2F629" w14:textId="77777777" w:rsidR="00972D45" w:rsidRPr="00112909" w:rsidRDefault="00972D45" w:rsidP="00972D45">
      <w:pPr>
        <w:pStyle w:val="PL"/>
        <w:spacing w:line="0" w:lineRule="atLeast"/>
        <w:rPr>
          <w:snapToGrid w:val="0"/>
        </w:rPr>
      </w:pPr>
      <w:r w:rsidRPr="00112909">
        <w:rPr>
          <w:snapToGrid w:val="0"/>
        </w:rPr>
        <w:t>}</w:t>
      </w:r>
    </w:p>
    <w:p w14:paraId="41DA63B4" w14:textId="77777777" w:rsidR="00972D45" w:rsidRPr="00112909" w:rsidRDefault="00972D45" w:rsidP="00972D45">
      <w:pPr>
        <w:pStyle w:val="PL"/>
        <w:spacing w:line="0" w:lineRule="atLeast"/>
        <w:rPr>
          <w:snapToGrid w:val="0"/>
        </w:rPr>
      </w:pPr>
    </w:p>
    <w:p w14:paraId="722FBDF0" w14:textId="77777777" w:rsidR="00972D45" w:rsidRPr="00112909" w:rsidRDefault="00972D45" w:rsidP="00972D45">
      <w:pPr>
        <w:pStyle w:val="PL"/>
        <w:spacing w:line="0" w:lineRule="atLeast"/>
        <w:rPr>
          <w:snapToGrid w:val="0"/>
        </w:rPr>
      </w:pPr>
      <w:r w:rsidRPr="00112909">
        <w:rPr>
          <w:snapToGrid w:val="0"/>
        </w:rPr>
        <w:t>ResourceTypeSemi-persistentPos ::= SEQUENCE {</w:t>
      </w:r>
    </w:p>
    <w:p w14:paraId="2C96A051" w14:textId="77777777" w:rsidR="00972D45" w:rsidRPr="00112909" w:rsidRDefault="00972D45" w:rsidP="00972D4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9910E48" w14:textId="77777777" w:rsidR="00972D45" w:rsidRPr="00E11445" w:rsidRDefault="00972D45" w:rsidP="00972D45">
      <w:pPr>
        <w:pStyle w:val="PL"/>
        <w:spacing w:line="0" w:lineRule="atLeast"/>
        <w:rPr>
          <w:snapToGrid w:val="0"/>
          <w:lang w:val="fr-FR"/>
          <w:rPrChange w:id="3221" w:author="Author">
            <w:rPr>
              <w:snapToGrid w:val="0"/>
            </w:rPr>
          </w:rPrChange>
        </w:rPr>
      </w:pPr>
      <w:r>
        <w:rPr>
          <w:snapToGrid w:val="0"/>
        </w:rPr>
        <w:tab/>
      </w:r>
      <w:r w:rsidRPr="00E11445">
        <w:rPr>
          <w:snapToGrid w:val="0"/>
          <w:lang w:val="fr-FR"/>
          <w:rPrChange w:id="3222" w:author="Author">
            <w:rPr>
              <w:snapToGrid w:val="0"/>
            </w:rPr>
          </w:rPrChange>
        </w:rPr>
        <w:t>offset</w:t>
      </w:r>
      <w:r w:rsidRPr="00E11445">
        <w:rPr>
          <w:snapToGrid w:val="0"/>
          <w:lang w:val="fr-FR"/>
          <w:rPrChange w:id="3223" w:author="Author">
            <w:rPr>
              <w:snapToGrid w:val="0"/>
            </w:rPr>
          </w:rPrChange>
        </w:rPr>
        <w:tab/>
      </w:r>
      <w:r w:rsidRPr="00E11445">
        <w:rPr>
          <w:snapToGrid w:val="0"/>
          <w:lang w:val="fr-FR"/>
          <w:rPrChange w:id="3224" w:author="Author">
            <w:rPr>
              <w:snapToGrid w:val="0"/>
            </w:rPr>
          </w:rPrChange>
        </w:rPr>
        <w:tab/>
      </w:r>
      <w:r w:rsidRPr="00E11445">
        <w:rPr>
          <w:snapToGrid w:val="0"/>
          <w:lang w:val="fr-FR"/>
          <w:rPrChange w:id="3225" w:author="Author">
            <w:rPr>
              <w:snapToGrid w:val="0"/>
            </w:rPr>
          </w:rPrChange>
        </w:rPr>
        <w:tab/>
      </w:r>
      <w:r w:rsidRPr="00E11445">
        <w:rPr>
          <w:snapToGrid w:val="0"/>
          <w:lang w:val="fr-FR"/>
          <w:rPrChange w:id="3226" w:author="Author">
            <w:rPr>
              <w:snapToGrid w:val="0"/>
            </w:rPr>
          </w:rPrChange>
        </w:rPr>
        <w:tab/>
        <w:t>INTEGER(0..81919, ...),</w:t>
      </w:r>
    </w:p>
    <w:p w14:paraId="3CDDA53E" w14:textId="77777777" w:rsidR="00972D45" w:rsidRPr="00E11445" w:rsidRDefault="00972D45" w:rsidP="00972D45">
      <w:pPr>
        <w:pStyle w:val="PL"/>
        <w:spacing w:line="0" w:lineRule="atLeast"/>
        <w:rPr>
          <w:snapToGrid w:val="0"/>
          <w:lang w:val="fr-FR"/>
          <w:rPrChange w:id="3227" w:author="Author">
            <w:rPr>
              <w:snapToGrid w:val="0"/>
            </w:rPr>
          </w:rPrChange>
        </w:rPr>
      </w:pPr>
      <w:r w:rsidRPr="00E11445">
        <w:rPr>
          <w:snapToGrid w:val="0"/>
          <w:lang w:val="fr-FR"/>
          <w:rPrChange w:id="3228" w:author="Author">
            <w:rPr>
              <w:snapToGrid w:val="0"/>
            </w:rPr>
          </w:rPrChange>
        </w:rPr>
        <w:tab/>
        <w:t>iE-Extensions</w:t>
      </w:r>
      <w:r w:rsidRPr="00E11445">
        <w:rPr>
          <w:snapToGrid w:val="0"/>
          <w:lang w:val="fr-FR"/>
          <w:rPrChange w:id="3229" w:author="Author">
            <w:rPr>
              <w:snapToGrid w:val="0"/>
            </w:rPr>
          </w:rPrChange>
        </w:rPr>
        <w:tab/>
      </w:r>
      <w:r w:rsidRPr="00E11445">
        <w:rPr>
          <w:snapToGrid w:val="0"/>
          <w:lang w:val="fr-FR"/>
          <w:rPrChange w:id="3230" w:author="Author">
            <w:rPr>
              <w:snapToGrid w:val="0"/>
            </w:rPr>
          </w:rPrChange>
        </w:rPr>
        <w:tab/>
        <w:t>ProtocolExtensionContainer { { ResourceTypeSemi-persistentPos-ExtIEs} }</w:t>
      </w:r>
      <w:r w:rsidRPr="00E11445">
        <w:rPr>
          <w:snapToGrid w:val="0"/>
          <w:lang w:val="fr-FR"/>
          <w:rPrChange w:id="3231" w:author="Author">
            <w:rPr>
              <w:snapToGrid w:val="0"/>
            </w:rPr>
          </w:rPrChange>
        </w:rPr>
        <w:tab/>
        <w:t>OPTIONAL</w:t>
      </w:r>
    </w:p>
    <w:p w14:paraId="1E190122" w14:textId="77777777" w:rsidR="00972D45" w:rsidRPr="00E11445" w:rsidRDefault="00972D45" w:rsidP="00972D45">
      <w:pPr>
        <w:pStyle w:val="PL"/>
        <w:spacing w:line="0" w:lineRule="atLeast"/>
        <w:rPr>
          <w:snapToGrid w:val="0"/>
          <w:lang w:val="fr-FR"/>
          <w:rPrChange w:id="3232" w:author="Author">
            <w:rPr>
              <w:snapToGrid w:val="0"/>
            </w:rPr>
          </w:rPrChange>
        </w:rPr>
      </w:pPr>
      <w:r w:rsidRPr="00E11445">
        <w:rPr>
          <w:snapToGrid w:val="0"/>
          <w:lang w:val="fr-FR"/>
          <w:rPrChange w:id="3233" w:author="Author">
            <w:rPr>
              <w:snapToGrid w:val="0"/>
            </w:rPr>
          </w:rPrChange>
        </w:rPr>
        <w:t>}</w:t>
      </w:r>
    </w:p>
    <w:p w14:paraId="404D4560" w14:textId="77777777" w:rsidR="00972D45" w:rsidRPr="00E11445" w:rsidRDefault="00972D45" w:rsidP="00972D45">
      <w:pPr>
        <w:pStyle w:val="PL"/>
        <w:spacing w:line="0" w:lineRule="atLeast"/>
        <w:rPr>
          <w:snapToGrid w:val="0"/>
          <w:lang w:val="fr-FR"/>
          <w:rPrChange w:id="3234" w:author="Author">
            <w:rPr>
              <w:snapToGrid w:val="0"/>
            </w:rPr>
          </w:rPrChange>
        </w:rPr>
      </w:pPr>
    </w:p>
    <w:p w14:paraId="6F6B4D69" w14:textId="77777777" w:rsidR="00972D45" w:rsidRPr="00E11445" w:rsidRDefault="00972D45" w:rsidP="00972D45">
      <w:pPr>
        <w:pStyle w:val="PL"/>
        <w:spacing w:line="0" w:lineRule="atLeast"/>
        <w:rPr>
          <w:snapToGrid w:val="0"/>
          <w:lang w:val="fr-FR"/>
          <w:rPrChange w:id="3235" w:author="Author">
            <w:rPr>
              <w:snapToGrid w:val="0"/>
            </w:rPr>
          </w:rPrChange>
        </w:rPr>
      </w:pPr>
      <w:r w:rsidRPr="00E11445">
        <w:rPr>
          <w:snapToGrid w:val="0"/>
          <w:lang w:val="fr-FR"/>
          <w:rPrChange w:id="3236" w:author="Author">
            <w:rPr>
              <w:snapToGrid w:val="0"/>
            </w:rPr>
          </w:rPrChange>
        </w:rPr>
        <w:t>ResourceTypeSemi-persistentPos-ExtIEs F1AP-PROTOCOL-EXTENSION ::= {</w:t>
      </w:r>
    </w:p>
    <w:p w14:paraId="0285B7AC" w14:textId="77777777" w:rsidR="00972D45" w:rsidRPr="00E11445" w:rsidRDefault="00972D45" w:rsidP="00972D45">
      <w:pPr>
        <w:pStyle w:val="PL"/>
        <w:spacing w:line="0" w:lineRule="atLeast"/>
        <w:rPr>
          <w:snapToGrid w:val="0"/>
          <w:lang w:val="fr-FR"/>
          <w:rPrChange w:id="3237" w:author="Author">
            <w:rPr>
              <w:snapToGrid w:val="0"/>
            </w:rPr>
          </w:rPrChange>
        </w:rPr>
      </w:pPr>
      <w:r w:rsidRPr="00E11445">
        <w:rPr>
          <w:snapToGrid w:val="0"/>
          <w:lang w:val="fr-FR"/>
          <w:rPrChange w:id="3238" w:author="Author">
            <w:rPr>
              <w:snapToGrid w:val="0"/>
            </w:rPr>
          </w:rPrChange>
        </w:rPr>
        <w:tab/>
        <w:t>...</w:t>
      </w:r>
    </w:p>
    <w:p w14:paraId="5EE40525" w14:textId="77777777" w:rsidR="00972D45" w:rsidRPr="00E11445" w:rsidRDefault="00972D45" w:rsidP="00972D45">
      <w:pPr>
        <w:pStyle w:val="PL"/>
        <w:spacing w:line="0" w:lineRule="atLeast"/>
        <w:rPr>
          <w:snapToGrid w:val="0"/>
          <w:lang w:val="fr-FR"/>
          <w:rPrChange w:id="3239" w:author="Author">
            <w:rPr>
              <w:snapToGrid w:val="0"/>
            </w:rPr>
          </w:rPrChange>
        </w:rPr>
      </w:pPr>
      <w:r w:rsidRPr="00E11445">
        <w:rPr>
          <w:snapToGrid w:val="0"/>
          <w:lang w:val="fr-FR"/>
          <w:rPrChange w:id="3240" w:author="Author">
            <w:rPr>
              <w:snapToGrid w:val="0"/>
            </w:rPr>
          </w:rPrChange>
        </w:rPr>
        <w:t>}</w:t>
      </w:r>
    </w:p>
    <w:p w14:paraId="6CA6371B" w14:textId="77777777" w:rsidR="00972D45" w:rsidRPr="00E11445" w:rsidRDefault="00972D45" w:rsidP="00972D45">
      <w:pPr>
        <w:pStyle w:val="PL"/>
        <w:spacing w:line="0" w:lineRule="atLeast"/>
        <w:rPr>
          <w:snapToGrid w:val="0"/>
          <w:lang w:val="fr-FR"/>
          <w:rPrChange w:id="3241" w:author="Author">
            <w:rPr>
              <w:snapToGrid w:val="0"/>
            </w:rPr>
          </w:rPrChange>
        </w:rPr>
      </w:pPr>
    </w:p>
    <w:p w14:paraId="3F9CEF69" w14:textId="77777777" w:rsidR="00972D45" w:rsidRPr="00E11445" w:rsidRDefault="00972D45" w:rsidP="00972D45">
      <w:pPr>
        <w:pStyle w:val="PL"/>
        <w:spacing w:line="0" w:lineRule="atLeast"/>
        <w:rPr>
          <w:snapToGrid w:val="0"/>
          <w:lang w:val="fr-FR"/>
          <w:rPrChange w:id="3242" w:author="Author">
            <w:rPr>
              <w:snapToGrid w:val="0"/>
            </w:rPr>
          </w:rPrChange>
        </w:rPr>
      </w:pPr>
      <w:r w:rsidRPr="00E11445">
        <w:rPr>
          <w:snapToGrid w:val="0"/>
          <w:lang w:val="fr-FR"/>
          <w:rPrChange w:id="3243" w:author="Author">
            <w:rPr>
              <w:snapToGrid w:val="0"/>
            </w:rPr>
          </w:rPrChange>
        </w:rPr>
        <w:t>ResourceTypeAperiodicPos ::= SEQUENCE {</w:t>
      </w:r>
    </w:p>
    <w:p w14:paraId="02995881" w14:textId="77777777" w:rsidR="00972D45" w:rsidRPr="00E11445" w:rsidRDefault="00972D45" w:rsidP="00972D45">
      <w:pPr>
        <w:pStyle w:val="PL"/>
        <w:spacing w:line="0" w:lineRule="atLeast"/>
        <w:rPr>
          <w:snapToGrid w:val="0"/>
          <w:lang w:val="fr-FR"/>
          <w:rPrChange w:id="3244" w:author="Author">
            <w:rPr>
              <w:snapToGrid w:val="0"/>
            </w:rPr>
          </w:rPrChange>
        </w:rPr>
      </w:pPr>
      <w:r w:rsidRPr="00E11445">
        <w:rPr>
          <w:snapToGrid w:val="0"/>
          <w:lang w:val="fr-FR"/>
          <w:rPrChange w:id="3245" w:author="Author">
            <w:rPr>
              <w:snapToGrid w:val="0"/>
            </w:rPr>
          </w:rPrChange>
        </w:rPr>
        <w:tab/>
        <w:t>slotOffset          INTEGER (0..32),</w:t>
      </w:r>
    </w:p>
    <w:p w14:paraId="4FE4F9AB" w14:textId="77777777" w:rsidR="00972D45" w:rsidRPr="00E11445" w:rsidRDefault="00972D45" w:rsidP="00972D45">
      <w:pPr>
        <w:pStyle w:val="PL"/>
        <w:spacing w:line="0" w:lineRule="atLeast"/>
        <w:rPr>
          <w:snapToGrid w:val="0"/>
          <w:lang w:val="fr-FR"/>
          <w:rPrChange w:id="3246" w:author="Author">
            <w:rPr>
              <w:snapToGrid w:val="0"/>
            </w:rPr>
          </w:rPrChange>
        </w:rPr>
      </w:pPr>
      <w:r w:rsidRPr="00E11445">
        <w:rPr>
          <w:snapToGrid w:val="0"/>
          <w:lang w:val="fr-FR"/>
          <w:rPrChange w:id="3247" w:author="Author">
            <w:rPr>
              <w:snapToGrid w:val="0"/>
            </w:rPr>
          </w:rPrChange>
        </w:rPr>
        <w:tab/>
        <w:t>iE-Extensions</w:t>
      </w:r>
      <w:r w:rsidRPr="00E11445">
        <w:rPr>
          <w:snapToGrid w:val="0"/>
          <w:lang w:val="fr-FR"/>
          <w:rPrChange w:id="3248" w:author="Author">
            <w:rPr>
              <w:snapToGrid w:val="0"/>
            </w:rPr>
          </w:rPrChange>
        </w:rPr>
        <w:tab/>
      </w:r>
      <w:r w:rsidRPr="00E11445">
        <w:rPr>
          <w:snapToGrid w:val="0"/>
          <w:lang w:val="fr-FR"/>
          <w:rPrChange w:id="3249" w:author="Author">
            <w:rPr>
              <w:snapToGrid w:val="0"/>
            </w:rPr>
          </w:rPrChange>
        </w:rPr>
        <w:tab/>
        <w:t>ProtocolExtensionContainer { { ResourceTypeAperiodicPos-ExtIEs} }</w:t>
      </w:r>
      <w:r w:rsidRPr="00E11445">
        <w:rPr>
          <w:snapToGrid w:val="0"/>
          <w:lang w:val="fr-FR"/>
          <w:rPrChange w:id="3250" w:author="Author">
            <w:rPr>
              <w:snapToGrid w:val="0"/>
            </w:rPr>
          </w:rPrChange>
        </w:rPr>
        <w:tab/>
        <w:t>OPTIONAL</w:t>
      </w:r>
    </w:p>
    <w:p w14:paraId="1E4B06CB" w14:textId="77777777" w:rsidR="00972D45" w:rsidRPr="00E11445" w:rsidRDefault="00972D45" w:rsidP="00972D45">
      <w:pPr>
        <w:pStyle w:val="PL"/>
        <w:spacing w:line="0" w:lineRule="atLeast"/>
        <w:rPr>
          <w:snapToGrid w:val="0"/>
          <w:lang w:val="fr-FR"/>
          <w:rPrChange w:id="3251" w:author="Author">
            <w:rPr>
              <w:snapToGrid w:val="0"/>
            </w:rPr>
          </w:rPrChange>
        </w:rPr>
      </w:pPr>
      <w:r w:rsidRPr="00E11445">
        <w:rPr>
          <w:snapToGrid w:val="0"/>
          <w:lang w:val="fr-FR"/>
          <w:rPrChange w:id="3252" w:author="Author">
            <w:rPr>
              <w:snapToGrid w:val="0"/>
            </w:rPr>
          </w:rPrChange>
        </w:rPr>
        <w:t>}</w:t>
      </w:r>
    </w:p>
    <w:p w14:paraId="3F5052EB" w14:textId="77777777" w:rsidR="00972D45" w:rsidRPr="00E11445" w:rsidRDefault="00972D45" w:rsidP="00972D45">
      <w:pPr>
        <w:pStyle w:val="PL"/>
        <w:spacing w:line="0" w:lineRule="atLeast"/>
        <w:rPr>
          <w:snapToGrid w:val="0"/>
          <w:lang w:val="fr-FR"/>
          <w:rPrChange w:id="3253" w:author="Author">
            <w:rPr>
              <w:snapToGrid w:val="0"/>
            </w:rPr>
          </w:rPrChange>
        </w:rPr>
      </w:pPr>
    </w:p>
    <w:p w14:paraId="0789CB8E" w14:textId="77777777" w:rsidR="00972D45" w:rsidRPr="00E11445" w:rsidRDefault="00972D45" w:rsidP="00972D45">
      <w:pPr>
        <w:pStyle w:val="PL"/>
        <w:spacing w:line="0" w:lineRule="atLeast"/>
        <w:rPr>
          <w:snapToGrid w:val="0"/>
          <w:lang w:val="fr-FR"/>
          <w:rPrChange w:id="3254" w:author="Author">
            <w:rPr>
              <w:snapToGrid w:val="0"/>
            </w:rPr>
          </w:rPrChange>
        </w:rPr>
      </w:pPr>
      <w:r w:rsidRPr="00E11445">
        <w:rPr>
          <w:snapToGrid w:val="0"/>
          <w:lang w:val="fr-FR"/>
          <w:rPrChange w:id="3255" w:author="Author">
            <w:rPr>
              <w:snapToGrid w:val="0"/>
            </w:rPr>
          </w:rPrChange>
        </w:rPr>
        <w:t>ResourceTypeAperiodicPos-ExtIEs F1AP-PROTOCOL-EXTENSION ::= {</w:t>
      </w:r>
    </w:p>
    <w:p w14:paraId="4C52B351" w14:textId="77777777" w:rsidR="00972D45" w:rsidRPr="00E11445" w:rsidRDefault="00972D45" w:rsidP="00972D45">
      <w:pPr>
        <w:pStyle w:val="PL"/>
        <w:spacing w:line="0" w:lineRule="atLeast"/>
        <w:rPr>
          <w:snapToGrid w:val="0"/>
          <w:lang w:val="fr-FR"/>
          <w:rPrChange w:id="3256" w:author="Author">
            <w:rPr>
              <w:snapToGrid w:val="0"/>
            </w:rPr>
          </w:rPrChange>
        </w:rPr>
      </w:pPr>
      <w:r w:rsidRPr="00E11445">
        <w:rPr>
          <w:snapToGrid w:val="0"/>
          <w:lang w:val="fr-FR"/>
          <w:rPrChange w:id="3257" w:author="Author">
            <w:rPr>
              <w:snapToGrid w:val="0"/>
            </w:rPr>
          </w:rPrChange>
        </w:rPr>
        <w:tab/>
        <w:t>...</w:t>
      </w:r>
    </w:p>
    <w:p w14:paraId="1BB61520" w14:textId="77777777" w:rsidR="00972D45" w:rsidRPr="00E11445" w:rsidRDefault="00972D45" w:rsidP="00972D45">
      <w:pPr>
        <w:pStyle w:val="PL"/>
        <w:spacing w:line="0" w:lineRule="atLeast"/>
        <w:rPr>
          <w:snapToGrid w:val="0"/>
          <w:lang w:val="fr-FR"/>
          <w:rPrChange w:id="3258" w:author="Author">
            <w:rPr>
              <w:snapToGrid w:val="0"/>
            </w:rPr>
          </w:rPrChange>
        </w:rPr>
      </w:pPr>
      <w:r w:rsidRPr="00E11445">
        <w:rPr>
          <w:snapToGrid w:val="0"/>
          <w:lang w:val="fr-FR"/>
          <w:rPrChange w:id="3259" w:author="Author">
            <w:rPr>
              <w:snapToGrid w:val="0"/>
            </w:rPr>
          </w:rPrChange>
        </w:rPr>
        <w:t>}</w:t>
      </w:r>
    </w:p>
    <w:p w14:paraId="33553947" w14:textId="77777777" w:rsidR="00972D45" w:rsidRPr="00E11445" w:rsidRDefault="00972D45" w:rsidP="00972D45">
      <w:pPr>
        <w:pStyle w:val="PL"/>
        <w:rPr>
          <w:rFonts w:eastAsia="SimSun"/>
          <w:snapToGrid w:val="0"/>
          <w:lang w:val="fr-FR"/>
          <w:rPrChange w:id="3260" w:author="Author">
            <w:rPr>
              <w:rFonts w:eastAsia="SimSun"/>
              <w:snapToGrid w:val="0"/>
            </w:rPr>
          </w:rPrChange>
        </w:rPr>
      </w:pPr>
    </w:p>
    <w:p w14:paraId="67832BA9" w14:textId="77777777" w:rsidR="00972D45" w:rsidRPr="00E11445" w:rsidRDefault="00972D45" w:rsidP="00972D45">
      <w:pPr>
        <w:pStyle w:val="PL"/>
        <w:rPr>
          <w:rFonts w:eastAsia="SimSun"/>
          <w:snapToGrid w:val="0"/>
          <w:lang w:val="fr-FR"/>
          <w:rPrChange w:id="3261" w:author="Author">
            <w:rPr>
              <w:rFonts w:eastAsia="SimSun"/>
              <w:snapToGrid w:val="0"/>
            </w:rPr>
          </w:rPrChange>
        </w:rPr>
      </w:pPr>
      <w:r w:rsidRPr="00E11445">
        <w:rPr>
          <w:rFonts w:eastAsia="SimSun"/>
          <w:snapToGrid w:val="0"/>
          <w:lang w:val="fr-FR"/>
          <w:rPrChange w:id="3262" w:author="Author">
            <w:rPr>
              <w:rFonts w:eastAsia="SimSun"/>
              <w:snapToGrid w:val="0"/>
            </w:rPr>
          </w:rPrChange>
        </w:rPr>
        <w:t>RLCDuplicationInformation ::= SEQUENCE {</w:t>
      </w:r>
    </w:p>
    <w:p w14:paraId="2E2EEE8D" w14:textId="77777777" w:rsidR="00972D45" w:rsidRPr="00E11445" w:rsidRDefault="00972D45" w:rsidP="00972D45">
      <w:pPr>
        <w:pStyle w:val="PL"/>
        <w:rPr>
          <w:rFonts w:eastAsia="SimSun"/>
          <w:snapToGrid w:val="0"/>
          <w:lang w:val="fr-FR"/>
          <w:rPrChange w:id="3263" w:author="Author">
            <w:rPr>
              <w:rFonts w:eastAsia="SimSun"/>
              <w:snapToGrid w:val="0"/>
            </w:rPr>
          </w:rPrChange>
        </w:rPr>
      </w:pPr>
      <w:r w:rsidRPr="00E11445">
        <w:rPr>
          <w:rFonts w:eastAsia="SimSun"/>
          <w:snapToGrid w:val="0"/>
          <w:lang w:val="fr-FR"/>
          <w:rPrChange w:id="3264" w:author="Author">
            <w:rPr>
              <w:rFonts w:eastAsia="SimSun"/>
              <w:snapToGrid w:val="0"/>
            </w:rPr>
          </w:rPrChange>
        </w:rPr>
        <w:tab/>
        <w:t xml:space="preserve">rLCDuplicationStateList </w:t>
      </w:r>
      <w:r w:rsidRPr="00E11445">
        <w:rPr>
          <w:rFonts w:eastAsia="SimSun"/>
          <w:snapToGrid w:val="0"/>
          <w:lang w:val="fr-FR"/>
          <w:rPrChange w:id="3265" w:author="Author">
            <w:rPr>
              <w:rFonts w:eastAsia="SimSun"/>
              <w:snapToGrid w:val="0"/>
            </w:rPr>
          </w:rPrChange>
        </w:rPr>
        <w:tab/>
      </w:r>
      <w:r w:rsidRPr="00E11445">
        <w:rPr>
          <w:rFonts w:eastAsia="SimSun"/>
          <w:snapToGrid w:val="0"/>
          <w:lang w:val="fr-FR"/>
          <w:rPrChange w:id="3266" w:author="Author">
            <w:rPr>
              <w:rFonts w:eastAsia="SimSun"/>
              <w:snapToGrid w:val="0"/>
            </w:rPr>
          </w:rPrChange>
        </w:rPr>
        <w:tab/>
        <w:t>RLCDuplicationStateList,</w:t>
      </w:r>
    </w:p>
    <w:p w14:paraId="5982703C" w14:textId="77777777" w:rsidR="00972D45" w:rsidRPr="00E11445" w:rsidRDefault="00972D45" w:rsidP="00972D45">
      <w:pPr>
        <w:pStyle w:val="PL"/>
        <w:rPr>
          <w:rFonts w:eastAsia="SimSun"/>
          <w:snapToGrid w:val="0"/>
          <w:lang w:val="fr-FR"/>
          <w:rPrChange w:id="3267" w:author="Author">
            <w:rPr>
              <w:rFonts w:eastAsia="SimSun"/>
              <w:snapToGrid w:val="0"/>
            </w:rPr>
          </w:rPrChange>
        </w:rPr>
      </w:pPr>
      <w:r w:rsidRPr="00E11445">
        <w:rPr>
          <w:rFonts w:eastAsia="SimSun"/>
          <w:snapToGrid w:val="0"/>
          <w:lang w:val="fr-FR"/>
          <w:rPrChange w:id="3268" w:author="Author">
            <w:rPr>
              <w:rFonts w:eastAsia="SimSun"/>
              <w:snapToGrid w:val="0"/>
            </w:rPr>
          </w:rPrChange>
        </w:rPr>
        <w:tab/>
        <w:t>primaryPathIndication</w:t>
      </w:r>
      <w:r w:rsidRPr="00E11445">
        <w:rPr>
          <w:rFonts w:eastAsia="SimSun"/>
          <w:snapToGrid w:val="0"/>
          <w:lang w:val="fr-FR"/>
          <w:rPrChange w:id="3269" w:author="Author">
            <w:rPr>
              <w:rFonts w:eastAsia="SimSun"/>
              <w:snapToGrid w:val="0"/>
            </w:rPr>
          </w:rPrChange>
        </w:rPr>
        <w:tab/>
      </w:r>
      <w:r w:rsidRPr="00E11445">
        <w:rPr>
          <w:rFonts w:eastAsia="SimSun"/>
          <w:snapToGrid w:val="0"/>
          <w:lang w:val="fr-FR"/>
          <w:rPrChange w:id="3270" w:author="Author">
            <w:rPr>
              <w:rFonts w:eastAsia="SimSun"/>
              <w:snapToGrid w:val="0"/>
            </w:rPr>
          </w:rPrChange>
        </w:rPr>
        <w:tab/>
      </w:r>
      <w:r w:rsidRPr="00E11445">
        <w:rPr>
          <w:rFonts w:eastAsia="SimSun"/>
          <w:snapToGrid w:val="0"/>
          <w:lang w:val="fr-FR"/>
          <w:rPrChange w:id="3271" w:author="Author">
            <w:rPr>
              <w:rFonts w:eastAsia="SimSun"/>
              <w:snapToGrid w:val="0"/>
            </w:rPr>
          </w:rPrChange>
        </w:rPr>
        <w:tab/>
        <w:t>PrimaryPathIndication</w:t>
      </w:r>
      <w:r w:rsidRPr="00E11445">
        <w:rPr>
          <w:rFonts w:eastAsia="SimSun"/>
          <w:snapToGrid w:val="0"/>
          <w:lang w:val="fr-FR"/>
          <w:rPrChange w:id="3272" w:author="Author">
            <w:rPr>
              <w:rFonts w:eastAsia="SimSun"/>
              <w:snapToGrid w:val="0"/>
            </w:rPr>
          </w:rPrChange>
        </w:rPr>
        <w:tab/>
        <w:t>OPTIONAL,</w:t>
      </w:r>
    </w:p>
    <w:p w14:paraId="7C18A5E7" w14:textId="77777777" w:rsidR="00972D45" w:rsidRPr="00E11445" w:rsidRDefault="00972D45" w:rsidP="00972D45">
      <w:pPr>
        <w:pStyle w:val="PL"/>
        <w:rPr>
          <w:rFonts w:eastAsia="SimSun"/>
          <w:snapToGrid w:val="0"/>
          <w:lang w:val="fr-FR"/>
          <w:rPrChange w:id="3273" w:author="Author">
            <w:rPr>
              <w:rFonts w:eastAsia="SimSun"/>
              <w:snapToGrid w:val="0"/>
            </w:rPr>
          </w:rPrChange>
        </w:rPr>
      </w:pPr>
      <w:r w:rsidRPr="00E11445">
        <w:rPr>
          <w:rFonts w:eastAsia="SimSun"/>
          <w:snapToGrid w:val="0"/>
          <w:lang w:val="fr-FR"/>
          <w:rPrChange w:id="3274" w:author="Author">
            <w:rPr>
              <w:rFonts w:eastAsia="SimSun"/>
              <w:snapToGrid w:val="0"/>
            </w:rPr>
          </w:rPrChange>
        </w:rPr>
        <w:tab/>
        <w:t>iE-Extensions</w:t>
      </w:r>
      <w:r w:rsidRPr="00E11445">
        <w:rPr>
          <w:rFonts w:eastAsia="SimSun"/>
          <w:snapToGrid w:val="0"/>
          <w:lang w:val="fr-FR"/>
          <w:rPrChange w:id="3275" w:author="Author">
            <w:rPr>
              <w:rFonts w:eastAsia="SimSun"/>
              <w:snapToGrid w:val="0"/>
            </w:rPr>
          </w:rPrChange>
        </w:rPr>
        <w:tab/>
      </w:r>
      <w:r w:rsidRPr="00E11445">
        <w:rPr>
          <w:rFonts w:eastAsia="SimSun"/>
          <w:snapToGrid w:val="0"/>
          <w:lang w:val="fr-FR"/>
          <w:rPrChange w:id="3276" w:author="Author">
            <w:rPr>
              <w:rFonts w:eastAsia="SimSun"/>
              <w:snapToGrid w:val="0"/>
            </w:rPr>
          </w:rPrChange>
        </w:rPr>
        <w:tab/>
      </w:r>
      <w:r w:rsidRPr="00E11445">
        <w:rPr>
          <w:rFonts w:eastAsia="SimSun"/>
          <w:snapToGrid w:val="0"/>
          <w:lang w:val="fr-FR"/>
          <w:rPrChange w:id="3277" w:author="Author">
            <w:rPr>
              <w:rFonts w:eastAsia="SimSun"/>
              <w:snapToGrid w:val="0"/>
            </w:rPr>
          </w:rPrChange>
        </w:rPr>
        <w:tab/>
      </w:r>
      <w:r w:rsidRPr="00E11445">
        <w:rPr>
          <w:rFonts w:eastAsia="SimSun"/>
          <w:snapToGrid w:val="0"/>
          <w:lang w:val="fr-FR"/>
          <w:rPrChange w:id="3278" w:author="Author">
            <w:rPr>
              <w:rFonts w:eastAsia="SimSun"/>
              <w:snapToGrid w:val="0"/>
            </w:rPr>
          </w:rPrChange>
        </w:rPr>
        <w:tab/>
      </w:r>
      <w:r w:rsidRPr="00E11445">
        <w:rPr>
          <w:rFonts w:eastAsia="SimSun"/>
          <w:snapToGrid w:val="0"/>
          <w:lang w:val="fr-FR"/>
          <w:rPrChange w:id="3279" w:author="Author">
            <w:rPr>
              <w:rFonts w:eastAsia="SimSun"/>
              <w:snapToGrid w:val="0"/>
            </w:rPr>
          </w:rPrChange>
        </w:rPr>
        <w:tab/>
        <w:t>ProtocolExtensionContainer { {RLCDuplicationInformation-ExtIEs} }</w:t>
      </w:r>
      <w:r w:rsidRPr="00E11445">
        <w:rPr>
          <w:rFonts w:eastAsia="SimSun"/>
          <w:snapToGrid w:val="0"/>
          <w:lang w:val="fr-FR"/>
          <w:rPrChange w:id="3280" w:author="Author">
            <w:rPr>
              <w:rFonts w:eastAsia="SimSun"/>
              <w:snapToGrid w:val="0"/>
            </w:rPr>
          </w:rPrChange>
        </w:rPr>
        <w:tab/>
        <w:t>OPTIONAL</w:t>
      </w:r>
    </w:p>
    <w:p w14:paraId="58A195A3" w14:textId="77777777" w:rsidR="00972D45" w:rsidRPr="00E11445" w:rsidRDefault="00972D45" w:rsidP="00972D45">
      <w:pPr>
        <w:pStyle w:val="PL"/>
        <w:rPr>
          <w:rFonts w:eastAsia="SimSun"/>
          <w:snapToGrid w:val="0"/>
          <w:lang w:val="fr-FR"/>
          <w:rPrChange w:id="3281" w:author="Author">
            <w:rPr>
              <w:rFonts w:eastAsia="SimSun"/>
              <w:snapToGrid w:val="0"/>
            </w:rPr>
          </w:rPrChange>
        </w:rPr>
      </w:pPr>
      <w:r w:rsidRPr="00E11445">
        <w:rPr>
          <w:rFonts w:eastAsia="SimSun"/>
          <w:snapToGrid w:val="0"/>
          <w:lang w:val="fr-FR"/>
          <w:rPrChange w:id="3282" w:author="Author">
            <w:rPr>
              <w:rFonts w:eastAsia="SimSun"/>
              <w:snapToGrid w:val="0"/>
            </w:rPr>
          </w:rPrChange>
        </w:rPr>
        <w:t>}</w:t>
      </w:r>
    </w:p>
    <w:p w14:paraId="49F67ED5" w14:textId="77777777" w:rsidR="00972D45" w:rsidRPr="00E11445" w:rsidRDefault="00972D45" w:rsidP="00972D45">
      <w:pPr>
        <w:pStyle w:val="PL"/>
        <w:rPr>
          <w:rFonts w:eastAsia="SimSun"/>
          <w:snapToGrid w:val="0"/>
          <w:lang w:val="fr-FR"/>
          <w:rPrChange w:id="3283" w:author="Author">
            <w:rPr>
              <w:rFonts w:eastAsia="SimSun"/>
              <w:snapToGrid w:val="0"/>
            </w:rPr>
          </w:rPrChange>
        </w:rPr>
      </w:pPr>
    </w:p>
    <w:p w14:paraId="106C8B72" w14:textId="77777777" w:rsidR="00972D45" w:rsidRPr="00E11445" w:rsidRDefault="00972D45" w:rsidP="00972D45">
      <w:pPr>
        <w:pStyle w:val="PL"/>
        <w:rPr>
          <w:rFonts w:eastAsia="SimSun"/>
          <w:snapToGrid w:val="0"/>
          <w:lang w:val="fr-FR"/>
          <w:rPrChange w:id="3284" w:author="Author">
            <w:rPr>
              <w:rFonts w:eastAsia="SimSun"/>
              <w:snapToGrid w:val="0"/>
            </w:rPr>
          </w:rPrChange>
        </w:rPr>
      </w:pPr>
      <w:r w:rsidRPr="00E11445">
        <w:rPr>
          <w:rFonts w:eastAsia="SimSun"/>
          <w:snapToGrid w:val="0"/>
          <w:lang w:val="fr-FR"/>
          <w:rPrChange w:id="3285" w:author="Author">
            <w:rPr>
              <w:rFonts w:eastAsia="SimSun"/>
              <w:snapToGrid w:val="0"/>
            </w:rPr>
          </w:rPrChange>
        </w:rPr>
        <w:t xml:space="preserve">RLCDuplicationInformation-ExtIEs </w:t>
      </w:r>
      <w:r w:rsidRPr="00E11445">
        <w:rPr>
          <w:rFonts w:eastAsia="SimSun"/>
          <w:snapToGrid w:val="0"/>
          <w:lang w:val="fr-FR"/>
          <w:rPrChange w:id="3286" w:author="Author">
            <w:rPr>
              <w:rFonts w:eastAsia="SimSun"/>
              <w:snapToGrid w:val="0"/>
            </w:rPr>
          </w:rPrChange>
        </w:rPr>
        <w:tab/>
        <w:t>F1AP-PROTOCOL-EXTENSION ::= {</w:t>
      </w:r>
    </w:p>
    <w:p w14:paraId="2F2E54A1" w14:textId="77777777" w:rsidR="00972D45" w:rsidRPr="00495DA4" w:rsidRDefault="00972D45" w:rsidP="00972D45">
      <w:pPr>
        <w:pStyle w:val="PL"/>
        <w:rPr>
          <w:rFonts w:eastAsia="SimSun"/>
          <w:snapToGrid w:val="0"/>
        </w:rPr>
      </w:pPr>
      <w:r w:rsidRPr="00E11445">
        <w:rPr>
          <w:rFonts w:eastAsia="SimSun"/>
          <w:snapToGrid w:val="0"/>
          <w:lang w:val="fr-FR"/>
          <w:rPrChange w:id="3287" w:author="Author">
            <w:rPr>
              <w:rFonts w:eastAsia="SimSun"/>
              <w:snapToGrid w:val="0"/>
            </w:rPr>
          </w:rPrChange>
        </w:rPr>
        <w:tab/>
      </w:r>
      <w:r w:rsidRPr="00495DA4">
        <w:rPr>
          <w:rFonts w:eastAsia="SimSun"/>
          <w:snapToGrid w:val="0"/>
        </w:rPr>
        <w:t>...</w:t>
      </w:r>
    </w:p>
    <w:p w14:paraId="1F717184" w14:textId="77777777" w:rsidR="00972D45" w:rsidRPr="00495DA4" w:rsidRDefault="00972D45" w:rsidP="00972D45">
      <w:pPr>
        <w:pStyle w:val="PL"/>
        <w:rPr>
          <w:rFonts w:eastAsia="SimSun"/>
          <w:snapToGrid w:val="0"/>
        </w:rPr>
      </w:pPr>
      <w:r w:rsidRPr="00495DA4">
        <w:rPr>
          <w:rFonts w:eastAsia="SimSun"/>
          <w:snapToGrid w:val="0"/>
        </w:rPr>
        <w:t>}</w:t>
      </w:r>
    </w:p>
    <w:p w14:paraId="5E1CA44D" w14:textId="77777777" w:rsidR="00972D45" w:rsidRPr="00495DA4" w:rsidRDefault="00972D45" w:rsidP="00972D45">
      <w:pPr>
        <w:pStyle w:val="PL"/>
        <w:rPr>
          <w:rFonts w:eastAsia="SimSun"/>
          <w:snapToGrid w:val="0"/>
        </w:rPr>
      </w:pPr>
    </w:p>
    <w:p w14:paraId="0BD80587" w14:textId="77777777" w:rsidR="00972D45" w:rsidRPr="00495DA4" w:rsidRDefault="00972D45" w:rsidP="00972D45">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958C091" w14:textId="77777777" w:rsidR="00972D45" w:rsidRPr="00495DA4" w:rsidRDefault="00972D45" w:rsidP="00972D45">
      <w:pPr>
        <w:pStyle w:val="PL"/>
        <w:rPr>
          <w:rFonts w:eastAsia="SimSun"/>
          <w:snapToGrid w:val="0"/>
        </w:rPr>
      </w:pPr>
    </w:p>
    <w:p w14:paraId="5CE0612D" w14:textId="77777777" w:rsidR="00972D45" w:rsidRPr="00495DA4" w:rsidRDefault="00972D45" w:rsidP="00972D45">
      <w:pPr>
        <w:pStyle w:val="PL"/>
        <w:rPr>
          <w:rFonts w:eastAsia="SimSun"/>
          <w:snapToGrid w:val="0"/>
        </w:rPr>
      </w:pPr>
      <w:r w:rsidRPr="00495DA4">
        <w:rPr>
          <w:rFonts w:eastAsia="SimSun"/>
          <w:snapToGrid w:val="0"/>
        </w:rPr>
        <w:t>RLCDuplicationState-Item ::=SEQUENCE {</w:t>
      </w:r>
    </w:p>
    <w:p w14:paraId="26FCE7C5" w14:textId="77777777" w:rsidR="00972D45" w:rsidRPr="00495DA4" w:rsidRDefault="00972D45" w:rsidP="00972D45">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4F544409" w14:textId="77777777" w:rsidR="00972D45" w:rsidRPr="00495DA4" w:rsidRDefault="00972D45" w:rsidP="00972D45">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6EC2F471" w14:textId="77777777" w:rsidR="00972D45" w:rsidRPr="00495DA4" w:rsidRDefault="00972D45" w:rsidP="00972D45">
      <w:pPr>
        <w:pStyle w:val="PL"/>
        <w:rPr>
          <w:rFonts w:eastAsia="SimSun"/>
          <w:snapToGrid w:val="0"/>
        </w:rPr>
      </w:pPr>
      <w:r w:rsidRPr="00495DA4">
        <w:rPr>
          <w:rFonts w:eastAsia="SimSun"/>
          <w:snapToGrid w:val="0"/>
        </w:rPr>
        <w:tab/>
        <w:t>...</w:t>
      </w:r>
    </w:p>
    <w:p w14:paraId="482897D3" w14:textId="77777777" w:rsidR="00972D45" w:rsidRPr="00495DA4" w:rsidRDefault="00972D45" w:rsidP="00972D45">
      <w:pPr>
        <w:pStyle w:val="PL"/>
        <w:rPr>
          <w:rFonts w:eastAsia="SimSun"/>
          <w:snapToGrid w:val="0"/>
        </w:rPr>
      </w:pPr>
      <w:r w:rsidRPr="00495DA4">
        <w:rPr>
          <w:rFonts w:eastAsia="SimSun"/>
          <w:snapToGrid w:val="0"/>
        </w:rPr>
        <w:lastRenderedPageBreak/>
        <w:t>}</w:t>
      </w:r>
    </w:p>
    <w:p w14:paraId="58554E65" w14:textId="77777777" w:rsidR="00972D45" w:rsidRPr="00495DA4" w:rsidRDefault="00972D45" w:rsidP="00972D45">
      <w:pPr>
        <w:pStyle w:val="PL"/>
        <w:rPr>
          <w:rFonts w:eastAsia="SimSun"/>
          <w:snapToGrid w:val="0"/>
        </w:rPr>
      </w:pPr>
    </w:p>
    <w:p w14:paraId="5BAD633D" w14:textId="77777777" w:rsidR="00972D45" w:rsidRPr="00495DA4" w:rsidRDefault="00972D45" w:rsidP="00972D45">
      <w:pPr>
        <w:pStyle w:val="PL"/>
        <w:rPr>
          <w:rFonts w:eastAsia="SimSun"/>
          <w:snapToGrid w:val="0"/>
        </w:rPr>
      </w:pPr>
    </w:p>
    <w:p w14:paraId="25C5003E" w14:textId="77777777" w:rsidR="00972D45" w:rsidRPr="00495DA4" w:rsidRDefault="00972D45" w:rsidP="00972D45">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11A6FF47" w14:textId="77777777" w:rsidR="00972D45" w:rsidRPr="00495DA4" w:rsidRDefault="00972D45" w:rsidP="00972D45">
      <w:pPr>
        <w:pStyle w:val="PL"/>
        <w:rPr>
          <w:rFonts w:eastAsia="SimSun"/>
          <w:snapToGrid w:val="0"/>
        </w:rPr>
      </w:pPr>
      <w:r w:rsidRPr="00495DA4">
        <w:rPr>
          <w:rFonts w:eastAsia="SimSun"/>
          <w:snapToGrid w:val="0"/>
        </w:rPr>
        <w:tab/>
        <w:t>...</w:t>
      </w:r>
    </w:p>
    <w:p w14:paraId="4E9BF579" w14:textId="77777777" w:rsidR="00972D45" w:rsidRDefault="00972D45" w:rsidP="00972D45">
      <w:pPr>
        <w:pStyle w:val="PL"/>
        <w:rPr>
          <w:rFonts w:eastAsia="SimSun"/>
          <w:snapToGrid w:val="0"/>
        </w:rPr>
      </w:pPr>
      <w:r w:rsidRPr="00495DA4">
        <w:rPr>
          <w:rFonts w:eastAsia="SimSun"/>
          <w:snapToGrid w:val="0"/>
        </w:rPr>
        <w:t>}</w:t>
      </w:r>
    </w:p>
    <w:p w14:paraId="50250304" w14:textId="77777777" w:rsidR="00972D45" w:rsidRPr="00EA5FA7" w:rsidRDefault="00972D45" w:rsidP="00972D45">
      <w:pPr>
        <w:pStyle w:val="PL"/>
        <w:rPr>
          <w:rFonts w:eastAsia="SimSun"/>
          <w:snapToGrid w:val="0"/>
        </w:rPr>
      </w:pPr>
    </w:p>
    <w:p w14:paraId="36F1850C" w14:textId="77777777" w:rsidR="00972D45" w:rsidRPr="00EA5FA7" w:rsidRDefault="00972D45" w:rsidP="00972D45">
      <w:pPr>
        <w:pStyle w:val="PL"/>
        <w:rPr>
          <w:rFonts w:eastAsia="SimSun"/>
          <w:snapToGrid w:val="0"/>
        </w:rPr>
      </w:pPr>
      <w:r w:rsidRPr="00EA5FA7">
        <w:rPr>
          <w:rFonts w:eastAsia="SimSun"/>
          <w:snapToGrid w:val="0"/>
        </w:rPr>
        <w:t>RLCFailureIndication ::= SEQUENCE {</w:t>
      </w:r>
    </w:p>
    <w:p w14:paraId="6A89F9F8" w14:textId="77777777" w:rsidR="00972D45" w:rsidRPr="00E11445" w:rsidRDefault="00972D45" w:rsidP="00972D45">
      <w:pPr>
        <w:pStyle w:val="PL"/>
        <w:rPr>
          <w:rFonts w:eastAsia="SimSun"/>
          <w:snapToGrid w:val="0"/>
          <w:lang w:val="fr-FR"/>
          <w:rPrChange w:id="3288" w:author="Author">
            <w:rPr>
              <w:rFonts w:eastAsia="SimSun"/>
              <w:snapToGrid w:val="0"/>
            </w:rPr>
          </w:rPrChange>
        </w:rPr>
      </w:pPr>
      <w:r w:rsidRPr="00EA5FA7">
        <w:rPr>
          <w:rFonts w:eastAsia="SimSun"/>
          <w:snapToGrid w:val="0"/>
        </w:rPr>
        <w:tab/>
      </w:r>
      <w:r w:rsidRPr="00E11445">
        <w:rPr>
          <w:rFonts w:eastAsia="SimSun"/>
          <w:snapToGrid w:val="0"/>
          <w:lang w:val="fr-FR"/>
          <w:rPrChange w:id="3289" w:author="Author">
            <w:rPr>
              <w:rFonts w:eastAsia="SimSun"/>
              <w:snapToGrid w:val="0"/>
            </w:rPr>
          </w:rPrChange>
        </w:rPr>
        <w:t>assocatedLCID</w:t>
      </w:r>
      <w:r w:rsidRPr="00E11445">
        <w:rPr>
          <w:rFonts w:eastAsia="SimSun"/>
          <w:snapToGrid w:val="0"/>
          <w:lang w:val="fr-FR"/>
          <w:rPrChange w:id="3290" w:author="Author">
            <w:rPr>
              <w:rFonts w:eastAsia="SimSun"/>
              <w:snapToGrid w:val="0"/>
            </w:rPr>
          </w:rPrChange>
        </w:rPr>
        <w:tab/>
      </w:r>
      <w:r w:rsidRPr="00E11445">
        <w:rPr>
          <w:rFonts w:eastAsia="SimSun"/>
          <w:snapToGrid w:val="0"/>
          <w:lang w:val="fr-FR"/>
          <w:rPrChange w:id="3291" w:author="Author">
            <w:rPr>
              <w:rFonts w:eastAsia="SimSun"/>
              <w:snapToGrid w:val="0"/>
            </w:rPr>
          </w:rPrChange>
        </w:rPr>
        <w:tab/>
      </w:r>
      <w:r w:rsidRPr="00E11445">
        <w:rPr>
          <w:rFonts w:eastAsia="SimSun"/>
          <w:snapToGrid w:val="0"/>
          <w:lang w:val="fr-FR"/>
          <w:rPrChange w:id="3292" w:author="Author">
            <w:rPr>
              <w:rFonts w:eastAsia="SimSun"/>
              <w:snapToGrid w:val="0"/>
            </w:rPr>
          </w:rPrChange>
        </w:rPr>
        <w:tab/>
      </w:r>
      <w:r w:rsidRPr="00E11445">
        <w:rPr>
          <w:rFonts w:eastAsia="SimSun"/>
          <w:snapToGrid w:val="0"/>
          <w:lang w:val="fr-FR"/>
          <w:rPrChange w:id="3293" w:author="Author">
            <w:rPr>
              <w:rFonts w:eastAsia="SimSun"/>
              <w:snapToGrid w:val="0"/>
            </w:rPr>
          </w:rPrChange>
        </w:rPr>
        <w:tab/>
        <w:t>LCID,</w:t>
      </w:r>
    </w:p>
    <w:p w14:paraId="4A478C6A" w14:textId="77777777" w:rsidR="00972D45" w:rsidRPr="00E11445" w:rsidRDefault="00972D45" w:rsidP="00972D45">
      <w:pPr>
        <w:pStyle w:val="PL"/>
        <w:rPr>
          <w:rFonts w:eastAsia="SimSun"/>
          <w:snapToGrid w:val="0"/>
          <w:lang w:val="fr-FR"/>
          <w:rPrChange w:id="3294" w:author="Author">
            <w:rPr>
              <w:rFonts w:eastAsia="SimSun"/>
              <w:snapToGrid w:val="0"/>
            </w:rPr>
          </w:rPrChange>
        </w:rPr>
      </w:pPr>
      <w:r w:rsidRPr="00E11445">
        <w:rPr>
          <w:rFonts w:eastAsia="SimSun"/>
          <w:snapToGrid w:val="0"/>
          <w:lang w:val="fr-FR"/>
          <w:rPrChange w:id="3295" w:author="Author">
            <w:rPr>
              <w:rFonts w:eastAsia="SimSun"/>
              <w:snapToGrid w:val="0"/>
            </w:rPr>
          </w:rPrChange>
        </w:rPr>
        <w:tab/>
        <w:t>iE-Extensions</w:t>
      </w:r>
      <w:r w:rsidRPr="00E11445">
        <w:rPr>
          <w:rFonts w:eastAsia="SimSun"/>
          <w:snapToGrid w:val="0"/>
          <w:lang w:val="fr-FR"/>
          <w:rPrChange w:id="3296" w:author="Author">
            <w:rPr>
              <w:rFonts w:eastAsia="SimSun"/>
              <w:snapToGrid w:val="0"/>
            </w:rPr>
          </w:rPrChange>
        </w:rPr>
        <w:tab/>
      </w:r>
      <w:r w:rsidRPr="00E11445">
        <w:rPr>
          <w:rFonts w:eastAsia="SimSun"/>
          <w:snapToGrid w:val="0"/>
          <w:lang w:val="fr-FR"/>
          <w:rPrChange w:id="3297" w:author="Author">
            <w:rPr>
              <w:rFonts w:eastAsia="SimSun"/>
              <w:snapToGrid w:val="0"/>
            </w:rPr>
          </w:rPrChange>
        </w:rPr>
        <w:tab/>
      </w:r>
      <w:r w:rsidRPr="00E11445">
        <w:rPr>
          <w:rFonts w:eastAsia="SimSun"/>
          <w:snapToGrid w:val="0"/>
          <w:lang w:val="fr-FR"/>
          <w:rPrChange w:id="3298" w:author="Author">
            <w:rPr>
              <w:rFonts w:eastAsia="SimSun"/>
              <w:snapToGrid w:val="0"/>
            </w:rPr>
          </w:rPrChange>
        </w:rPr>
        <w:tab/>
      </w:r>
      <w:r w:rsidRPr="00E11445">
        <w:rPr>
          <w:rFonts w:eastAsia="SimSun"/>
          <w:snapToGrid w:val="0"/>
          <w:lang w:val="fr-FR"/>
          <w:rPrChange w:id="3299" w:author="Author">
            <w:rPr>
              <w:rFonts w:eastAsia="SimSun"/>
              <w:snapToGrid w:val="0"/>
            </w:rPr>
          </w:rPrChange>
        </w:rPr>
        <w:tab/>
        <w:t>ProtocolExtensionContainer { {RLCFailureIndication-ExtIEs} } OPTIONAL</w:t>
      </w:r>
    </w:p>
    <w:p w14:paraId="35E298DF" w14:textId="77777777" w:rsidR="00972D45" w:rsidRPr="00E11445" w:rsidRDefault="00972D45" w:rsidP="00972D45">
      <w:pPr>
        <w:pStyle w:val="PL"/>
        <w:rPr>
          <w:rFonts w:eastAsia="SimSun"/>
          <w:snapToGrid w:val="0"/>
          <w:lang w:val="fr-FR"/>
          <w:rPrChange w:id="3300" w:author="Author">
            <w:rPr>
              <w:rFonts w:eastAsia="SimSun"/>
              <w:snapToGrid w:val="0"/>
            </w:rPr>
          </w:rPrChange>
        </w:rPr>
      </w:pPr>
      <w:r w:rsidRPr="00E11445">
        <w:rPr>
          <w:rFonts w:eastAsia="SimSun"/>
          <w:snapToGrid w:val="0"/>
          <w:lang w:val="fr-FR"/>
          <w:rPrChange w:id="3301" w:author="Author">
            <w:rPr>
              <w:rFonts w:eastAsia="SimSun"/>
              <w:snapToGrid w:val="0"/>
            </w:rPr>
          </w:rPrChange>
        </w:rPr>
        <w:t>}</w:t>
      </w:r>
    </w:p>
    <w:p w14:paraId="510F7F19" w14:textId="77777777" w:rsidR="00972D45" w:rsidRPr="00E11445" w:rsidRDefault="00972D45" w:rsidP="00972D45">
      <w:pPr>
        <w:pStyle w:val="PL"/>
        <w:rPr>
          <w:rFonts w:eastAsia="SimSun"/>
          <w:snapToGrid w:val="0"/>
          <w:lang w:val="fr-FR"/>
          <w:rPrChange w:id="3302" w:author="Author">
            <w:rPr>
              <w:rFonts w:eastAsia="SimSun"/>
              <w:snapToGrid w:val="0"/>
            </w:rPr>
          </w:rPrChange>
        </w:rPr>
      </w:pPr>
    </w:p>
    <w:p w14:paraId="5A8BC4FC" w14:textId="77777777" w:rsidR="00972D45" w:rsidRPr="00E11445" w:rsidRDefault="00972D45" w:rsidP="00972D45">
      <w:pPr>
        <w:pStyle w:val="PL"/>
        <w:rPr>
          <w:rFonts w:eastAsia="SimSun"/>
          <w:snapToGrid w:val="0"/>
          <w:lang w:val="fr-FR"/>
          <w:rPrChange w:id="3303" w:author="Author">
            <w:rPr>
              <w:rFonts w:eastAsia="SimSun"/>
              <w:snapToGrid w:val="0"/>
            </w:rPr>
          </w:rPrChange>
        </w:rPr>
      </w:pPr>
      <w:r w:rsidRPr="00E11445">
        <w:rPr>
          <w:rFonts w:eastAsia="SimSun"/>
          <w:snapToGrid w:val="0"/>
          <w:lang w:val="fr-FR"/>
          <w:rPrChange w:id="3304" w:author="Author">
            <w:rPr>
              <w:rFonts w:eastAsia="SimSun"/>
              <w:snapToGrid w:val="0"/>
            </w:rPr>
          </w:rPrChange>
        </w:rPr>
        <w:t>RLCFailureIndication-ExtIEs F1AP-PROTOCOL-EXTENSION ::= {</w:t>
      </w:r>
    </w:p>
    <w:p w14:paraId="3F10EEC2" w14:textId="77777777" w:rsidR="00972D45" w:rsidRPr="00E11445" w:rsidRDefault="00972D45" w:rsidP="00972D45">
      <w:pPr>
        <w:pStyle w:val="PL"/>
        <w:rPr>
          <w:rFonts w:eastAsia="SimSun"/>
          <w:snapToGrid w:val="0"/>
          <w:lang w:val="fr-FR"/>
          <w:rPrChange w:id="3305" w:author="Author">
            <w:rPr>
              <w:rFonts w:eastAsia="SimSun"/>
              <w:snapToGrid w:val="0"/>
            </w:rPr>
          </w:rPrChange>
        </w:rPr>
      </w:pPr>
      <w:r w:rsidRPr="00E11445">
        <w:rPr>
          <w:rFonts w:eastAsia="SimSun"/>
          <w:snapToGrid w:val="0"/>
          <w:lang w:val="fr-FR"/>
          <w:rPrChange w:id="3306" w:author="Author">
            <w:rPr>
              <w:rFonts w:eastAsia="SimSun"/>
              <w:snapToGrid w:val="0"/>
            </w:rPr>
          </w:rPrChange>
        </w:rPr>
        <w:tab/>
        <w:t>...</w:t>
      </w:r>
    </w:p>
    <w:p w14:paraId="07A461F2" w14:textId="77777777" w:rsidR="00972D45" w:rsidRPr="00E11445" w:rsidRDefault="00972D45" w:rsidP="00972D45">
      <w:pPr>
        <w:pStyle w:val="PL"/>
        <w:rPr>
          <w:rFonts w:eastAsia="SimSun"/>
          <w:snapToGrid w:val="0"/>
          <w:lang w:val="fr-FR"/>
          <w:rPrChange w:id="3307" w:author="Author">
            <w:rPr>
              <w:rFonts w:eastAsia="SimSun"/>
              <w:snapToGrid w:val="0"/>
            </w:rPr>
          </w:rPrChange>
        </w:rPr>
      </w:pPr>
      <w:r w:rsidRPr="00E11445">
        <w:rPr>
          <w:rFonts w:eastAsia="SimSun"/>
          <w:snapToGrid w:val="0"/>
          <w:lang w:val="fr-FR"/>
          <w:rPrChange w:id="3308" w:author="Author">
            <w:rPr>
              <w:rFonts w:eastAsia="SimSun"/>
              <w:snapToGrid w:val="0"/>
            </w:rPr>
          </w:rPrChange>
        </w:rPr>
        <w:t>}</w:t>
      </w:r>
    </w:p>
    <w:p w14:paraId="484E2FBE" w14:textId="77777777" w:rsidR="00972D45" w:rsidRPr="00E11445" w:rsidRDefault="00972D45" w:rsidP="00972D45">
      <w:pPr>
        <w:pStyle w:val="PL"/>
        <w:rPr>
          <w:rFonts w:eastAsia="SimSun"/>
          <w:snapToGrid w:val="0"/>
          <w:lang w:val="fr-FR"/>
          <w:rPrChange w:id="3309" w:author="Author">
            <w:rPr>
              <w:rFonts w:eastAsia="SimSun"/>
              <w:snapToGrid w:val="0"/>
            </w:rPr>
          </w:rPrChange>
        </w:rPr>
      </w:pPr>
    </w:p>
    <w:p w14:paraId="7A8A7A04" w14:textId="77777777" w:rsidR="00972D45" w:rsidRPr="00E11445" w:rsidRDefault="00972D45" w:rsidP="00972D45">
      <w:pPr>
        <w:pStyle w:val="PL"/>
        <w:rPr>
          <w:rFonts w:eastAsia="SimSun"/>
          <w:snapToGrid w:val="0"/>
          <w:lang w:val="fr-FR"/>
          <w:rPrChange w:id="3310" w:author="Author">
            <w:rPr>
              <w:rFonts w:eastAsia="SimSun"/>
              <w:snapToGrid w:val="0"/>
            </w:rPr>
          </w:rPrChange>
        </w:rPr>
      </w:pPr>
      <w:r w:rsidRPr="00E11445">
        <w:rPr>
          <w:rFonts w:eastAsia="SimSun"/>
          <w:snapToGrid w:val="0"/>
          <w:lang w:val="fr-FR"/>
          <w:rPrChange w:id="3311" w:author="Author">
            <w:rPr>
              <w:rFonts w:eastAsia="SimSun"/>
              <w:snapToGrid w:val="0"/>
            </w:rPr>
          </w:rPrChange>
        </w:rPr>
        <w:t>RLCMode ::= ENUMERATED {</w:t>
      </w:r>
    </w:p>
    <w:p w14:paraId="2D77DE2B" w14:textId="77777777" w:rsidR="00972D45" w:rsidRPr="00E11445" w:rsidRDefault="00972D45" w:rsidP="00972D45">
      <w:pPr>
        <w:pStyle w:val="PL"/>
        <w:rPr>
          <w:rFonts w:eastAsia="SimSun"/>
          <w:snapToGrid w:val="0"/>
          <w:lang w:val="fr-FR"/>
          <w:rPrChange w:id="3312" w:author="Author">
            <w:rPr>
              <w:rFonts w:eastAsia="SimSun"/>
              <w:snapToGrid w:val="0"/>
            </w:rPr>
          </w:rPrChange>
        </w:rPr>
      </w:pPr>
      <w:r w:rsidRPr="00E11445">
        <w:rPr>
          <w:rFonts w:eastAsia="SimSun"/>
          <w:snapToGrid w:val="0"/>
          <w:lang w:val="fr-FR"/>
          <w:rPrChange w:id="3313" w:author="Author">
            <w:rPr>
              <w:rFonts w:eastAsia="SimSun"/>
              <w:snapToGrid w:val="0"/>
            </w:rPr>
          </w:rPrChange>
        </w:rPr>
        <w:tab/>
        <w:t>rlc-am,</w:t>
      </w:r>
    </w:p>
    <w:p w14:paraId="6A92F50E" w14:textId="77777777" w:rsidR="00972D45" w:rsidRPr="00E11445" w:rsidRDefault="00972D45" w:rsidP="00972D45">
      <w:pPr>
        <w:pStyle w:val="PL"/>
        <w:rPr>
          <w:rFonts w:eastAsia="SimSun"/>
          <w:snapToGrid w:val="0"/>
          <w:lang w:val="fr-FR"/>
          <w:rPrChange w:id="3314" w:author="Author">
            <w:rPr>
              <w:rFonts w:eastAsia="SimSun"/>
              <w:snapToGrid w:val="0"/>
            </w:rPr>
          </w:rPrChange>
        </w:rPr>
      </w:pPr>
      <w:r w:rsidRPr="00E11445">
        <w:rPr>
          <w:rFonts w:eastAsia="SimSun"/>
          <w:snapToGrid w:val="0"/>
          <w:lang w:val="fr-FR"/>
          <w:rPrChange w:id="3315" w:author="Author">
            <w:rPr>
              <w:rFonts w:eastAsia="SimSun"/>
              <w:snapToGrid w:val="0"/>
            </w:rPr>
          </w:rPrChange>
        </w:rPr>
        <w:tab/>
        <w:t>rlc-um-bidirectional,</w:t>
      </w:r>
    </w:p>
    <w:p w14:paraId="22D00755" w14:textId="77777777" w:rsidR="00972D45" w:rsidRPr="00E11445" w:rsidRDefault="00972D45" w:rsidP="00972D45">
      <w:pPr>
        <w:pStyle w:val="PL"/>
        <w:rPr>
          <w:rFonts w:eastAsia="SimSun"/>
          <w:snapToGrid w:val="0"/>
          <w:lang w:val="fr-FR"/>
          <w:rPrChange w:id="3316" w:author="Author">
            <w:rPr>
              <w:rFonts w:eastAsia="SimSun"/>
              <w:snapToGrid w:val="0"/>
            </w:rPr>
          </w:rPrChange>
        </w:rPr>
      </w:pPr>
      <w:r w:rsidRPr="00E11445">
        <w:rPr>
          <w:rFonts w:eastAsia="SimSun"/>
          <w:snapToGrid w:val="0"/>
          <w:lang w:val="fr-FR"/>
          <w:rPrChange w:id="3317" w:author="Author">
            <w:rPr>
              <w:rFonts w:eastAsia="SimSun"/>
              <w:snapToGrid w:val="0"/>
            </w:rPr>
          </w:rPrChange>
        </w:rPr>
        <w:tab/>
        <w:t>rlc-um-unidirectional-ul,</w:t>
      </w:r>
    </w:p>
    <w:p w14:paraId="21B61B47" w14:textId="77777777" w:rsidR="00972D45" w:rsidRPr="00E11445" w:rsidRDefault="00972D45" w:rsidP="00972D45">
      <w:pPr>
        <w:pStyle w:val="PL"/>
        <w:rPr>
          <w:rFonts w:eastAsia="SimSun"/>
          <w:snapToGrid w:val="0"/>
          <w:lang w:val="fr-FR"/>
          <w:rPrChange w:id="3318" w:author="Author">
            <w:rPr>
              <w:rFonts w:eastAsia="SimSun"/>
              <w:snapToGrid w:val="0"/>
            </w:rPr>
          </w:rPrChange>
        </w:rPr>
      </w:pPr>
      <w:r w:rsidRPr="00E11445">
        <w:rPr>
          <w:rFonts w:eastAsia="SimSun"/>
          <w:snapToGrid w:val="0"/>
          <w:lang w:val="fr-FR"/>
          <w:rPrChange w:id="3319" w:author="Author">
            <w:rPr>
              <w:rFonts w:eastAsia="SimSun"/>
              <w:snapToGrid w:val="0"/>
            </w:rPr>
          </w:rPrChange>
        </w:rPr>
        <w:tab/>
        <w:t>rlc-um-unidirectional-dl,</w:t>
      </w:r>
    </w:p>
    <w:p w14:paraId="62412CA3" w14:textId="77777777" w:rsidR="00972D45" w:rsidRPr="00EA5FA7" w:rsidRDefault="00972D45" w:rsidP="00972D45">
      <w:pPr>
        <w:pStyle w:val="PL"/>
        <w:rPr>
          <w:rFonts w:eastAsia="SimSun"/>
          <w:snapToGrid w:val="0"/>
        </w:rPr>
      </w:pPr>
      <w:r w:rsidRPr="00E11445">
        <w:rPr>
          <w:rFonts w:eastAsia="SimSun"/>
          <w:snapToGrid w:val="0"/>
          <w:lang w:val="fr-FR"/>
          <w:rPrChange w:id="3320" w:author="Author">
            <w:rPr>
              <w:rFonts w:eastAsia="SimSun"/>
              <w:snapToGrid w:val="0"/>
            </w:rPr>
          </w:rPrChange>
        </w:rPr>
        <w:tab/>
      </w:r>
      <w:r w:rsidRPr="00EA5FA7">
        <w:rPr>
          <w:rFonts w:eastAsia="SimSun"/>
          <w:snapToGrid w:val="0"/>
        </w:rPr>
        <w:t>...</w:t>
      </w:r>
    </w:p>
    <w:p w14:paraId="795A4BBE" w14:textId="77777777" w:rsidR="00972D45" w:rsidRPr="00EA5FA7" w:rsidRDefault="00972D45" w:rsidP="00972D45">
      <w:pPr>
        <w:pStyle w:val="PL"/>
        <w:rPr>
          <w:rFonts w:eastAsia="SimSun"/>
          <w:snapToGrid w:val="0"/>
        </w:rPr>
      </w:pPr>
      <w:r w:rsidRPr="00EA5FA7">
        <w:rPr>
          <w:rFonts w:eastAsia="SimSun"/>
          <w:snapToGrid w:val="0"/>
        </w:rPr>
        <w:t>}</w:t>
      </w:r>
    </w:p>
    <w:p w14:paraId="1818B2C2" w14:textId="77777777" w:rsidR="00972D45" w:rsidRPr="00EA5FA7" w:rsidRDefault="00972D45" w:rsidP="00972D45">
      <w:pPr>
        <w:pStyle w:val="PL"/>
        <w:rPr>
          <w:noProof w:val="0"/>
          <w:snapToGrid w:val="0"/>
        </w:rPr>
      </w:pPr>
    </w:p>
    <w:p w14:paraId="068E8456" w14:textId="77777777" w:rsidR="00972D45" w:rsidRPr="00EA5FA7" w:rsidRDefault="00972D45" w:rsidP="00972D45">
      <w:pPr>
        <w:pStyle w:val="PL"/>
        <w:rPr>
          <w:noProof w:val="0"/>
          <w:snapToGrid w:val="0"/>
        </w:rPr>
      </w:pPr>
      <w:r w:rsidRPr="00EA5FA7">
        <w:rPr>
          <w:noProof w:val="0"/>
          <w:snapToGrid w:val="0"/>
        </w:rPr>
        <w:t>RLC-Status ::= SEQUENCE {</w:t>
      </w:r>
    </w:p>
    <w:p w14:paraId="24779223" w14:textId="77777777" w:rsidR="00972D45" w:rsidRPr="00EA5FA7" w:rsidRDefault="00972D45" w:rsidP="00972D4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A2E19B7" w14:textId="77777777" w:rsidR="00972D45" w:rsidRPr="00E11445" w:rsidRDefault="00972D45" w:rsidP="00972D45">
      <w:pPr>
        <w:pStyle w:val="PL"/>
        <w:rPr>
          <w:noProof w:val="0"/>
          <w:snapToGrid w:val="0"/>
          <w:lang w:val="fr-FR"/>
          <w:rPrChange w:id="3321" w:author="Author">
            <w:rPr>
              <w:noProof w:val="0"/>
              <w:snapToGrid w:val="0"/>
            </w:rPr>
          </w:rPrChange>
        </w:rPr>
      </w:pPr>
      <w:r w:rsidRPr="00EA5FA7">
        <w:rPr>
          <w:noProof w:val="0"/>
          <w:snapToGrid w:val="0"/>
        </w:rPr>
        <w:tab/>
      </w:r>
      <w:r w:rsidRPr="00E11445">
        <w:rPr>
          <w:noProof w:val="0"/>
          <w:snapToGrid w:val="0"/>
          <w:lang w:val="fr-FR"/>
          <w:rPrChange w:id="3322" w:author="Author">
            <w:rPr>
              <w:noProof w:val="0"/>
              <w:snapToGrid w:val="0"/>
            </w:rPr>
          </w:rPrChange>
        </w:rPr>
        <w:t>iE-Extensions</w:t>
      </w:r>
      <w:r w:rsidRPr="00E11445">
        <w:rPr>
          <w:noProof w:val="0"/>
          <w:snapToGrid w:val="0"/>
          <w:lang w:val="fr-FR"/>
          <w:rPrChange w:id="3323" w:author="Author">
            <w:rPr>
              <w:noProof w:val="0"/>
              <w:snapToGrid w:val="0"/>
            </w:rPr>
          </w:rPrChange>
        </w:rPr>
        <w:tab/>
      </w:r>
      <w:r w:rsidRPr="00E11445">
        <w:rPr>
          <w:noProof w:val="0"/>
          <w:snapToGrid w:val="0"/>
          <w:lang w:val="fr-FR"/>
          <w:rPrChange w:id="3324" w:author="Author">
            <w:rPr>
              <w:noProof w:val="0"/>
              <w:snapToGrid w:val="0"/>
            </w:rPr>
          </w:rPrChange>
        </w:rPr>
        <w:tab/>
      </w:r>
      <w:r w:rsidRPr="00E11445">
        <w:rPr>
          <w:noProof w:val="0"/>
          <w:snapToGrid w:val="0"/>
          <w:lang w:val="fr-FR"/>
          <w:rPrChange w:id="3325" w:author="Author">
            <w:rPr>
              <w:noProof w:val="0"/>
              <w:snapToGrid w:val="0"/>
            </w:rPr>
          </w:rPrChange>
        </w:rPr>
        <w:tab/>
      </w:r>
      <w:r w:rsidRPr="00E11445">
        <w:rPr>
          <w:noProof w:val="0"/>
          <w:snapToGrid w:val="0"/>
          <w:lang w:val="fr-FR"/>
          <w:rPrChange w:id="3326" w:author="Author">
            <w:rPr>
              <w:noProof w:val="0"/>
              <w:snapToGrid w:val="0"/>
            </w:rPr>
          </w:rPrChange>
        </w:rPr>
        <w:tab/>
        <w:t>ProtocolExtensionContainer { { RLC-Status-ExtIEs } } OPTIONAL,</w:t>
      </w:r>
    </w:p>
    <w:p w14:paraId="759D4284" w14:textId="77777777" w:rsidR="00972D45" w:rsidRPr="00EA5FA7" w:rsidRDefault="00972D45" w:rsidP="00972D45">
      <w:pPr>
        <w:pStyle w:val="PL"/>
        <w:rPr>
          <w:noProof w:val="0"/>
          <w:snapToGrid w:val="0"/>
        </w:rPr>
      </w:pPr>
      <w:r w:rsidRPr="00E11445">
        <w:rPr>
          <w:noProof w:val="0"/>
          <w:snapToGrid w:val="0"/>
          <w:lang w:val="fr-FR"/>
          <w:rPrChange w:id="3327" w:author="Author">
            <w:rPr>
              <w:noProof w:val="0"/>
              <w:snapToGrid w:val="0"/>
            </w:rPr>
          </w:rPrChange>
        </w:rPr>
        <w:tab/>
      </w:r>
      <w:r w:rsidRPr="00EA5FA7">
        <w:rPr>
          <w:noProof w:val="0"/>
          <w:snapToGrid w:val="0"/>
        </w:rPr>
        <w:t>...</w:t>
      </w:r>
    </w:p>
    <w:p w14:paraId="2D0DB545" w14:textId="77777777" w:rsidR="00972D45" w:rsidRPr="00EA5FA7" w:rsidRDefault="00972D45" w:rsidP="00972D45">
      <w:pPr>
        <w:pStyle w:val="PL"/>
        <w:rPr>
          <w:noProof w:val="0"/>
          <w:snapToGrid w:val="0"/>
        </w:rPr>
      </w:pPr>
      <w:r w:rsidRPr="00EA5FA7">
        <w:rPr>
          <w:noProof w:val="0"/>
          <w:snapToGrid w:val="0"/>
        </w:rPr>
        <w:t>}</w:t>
      </w:r>
    </w:p>
    <w:p w14:paraId="01EFE087" w14:textId="77777777" w:rsidR="00972D45" w:rsidRPr="00EA5FA7" w:rsidRDefault="00972D45" w:rsidP="00972D45">
      <w:pPr>
        <w:pStyle w:val="PL"/>
        <w:rPr>
          <w:noProof w:val="0"/>
          <w:snapToGrid w:val="0"/>
        </w:rPr>
      </w:pPr>
    </w:p>
    <w:p w14:paraId="6A8540F4" w14:textId="77777777" w:rsidR="00972D45" w:rsidRPr="00EA5FA7" w:rsidRDefault="00972D45" w:rsidP="00972D45">
      <w:pPr>
        <w:pStyle w:val="PL"/>
        <w:rPr>
          <w:noProof w:val="0"/>
          <w:snapToGrid w:val="0"/>
        </w:rPr>
      </w:pPr>
      <w:r w:rsidRPr="00EA5FA7">
        <w:rPr>
          <w:noProof w:val="0"/>
          <w:snapToGrid w:val="0"/>
        </w:rPr>
        <w:t>RLC-Status-ExtIEs F1AP-PROTOCOL-EXTENSION ::= {</w:t>
      </w:r>
    </w:p>
    <w:p w14:paraId="1519CD67" w14:textId="77777777" w:rsidR="00972D45" w:rsidRPr="00EA5FA7" w:rsidRDefault="00972D45" w:rsidP="00972D45">
      <w:pPr>
        <w:pStyle w:val="PL"/>
        <w:rPr>
          <w:noProof w:val="0"/>
          <w:snapToGrid w:val="0"/>
        </w:rPr>
      </w:pPr>
      <w:r w:rsidRPr="00EA5FA7">
        <w:rPr>
          <w:noProof w:val="0"/>
          <w:snapToGrid w:val="0"/>
        </w:rPr>
        <w:tab/>
        <w:t>...</w:t>
      </w:r>
    </w:p>
    <w:p w14:paraId="19E99D18" w14:textId="77777777" w:rsidR="00972D45" w:rsidRPr="00EA5FA7" w:rsidRDefault="00972D45" w:rsidP="00972D45">
      <w:pPr>
        <w:pStyle w:val="PL"/>
        <w:rPr>
          <w:noProof w:val="0"/>
          <w:snapToGrid w:val="0"/>
        </w:rPr>
      </w:pPr>
      <w:r w:rsidRPr="00EA5FA7">
        <w:rPr>
          <w:noProof w:val="0"/>
          <w:snapToGrid w:val="0"/>
        </w:rPr>
        <w:t>}</w:t>
      </w:r>
    </w:p>
    <w:p w14:paraId="323C6FCC" w14:textId="77777777" w:rsidR="00972D45" w:rsidRDefault="00972D45" w:rsidP="00972D45">
      <w:pPr>
        <w:pStyle w:val="PL"/>
        <w:rPr>
          <w:noProof w:val="0"/>
          <w:snapToGrid w:val="0"/>
        </w:rPr>
      </w:pPr>
    </w:p>
    <w:p w14:paraId="5399A2ED" w14:textId="77777777" w:rsidR="00972D45" w:rsidRPr="00A069E8" w:rsidRDefault="00972D45" w:rsidP="00972D45">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80C3251" w14:textId="77777777" w:rsidR="00972D45" w:rsidRPr="00A069E8" w:rsidRDefault="00972D45" w:rsidP="00972D45">
      <w:pPr>
        <w:pStyle w:val="PL"/>
        <w:rPr>
          <w:noProof w:val="0"/>
          <w:snapToGrid w:val="0"/>
        </w:rPr>
      </w:pPr>
    </w:p>
    <w:p w14:paraId="16F32D90" w14:textId="77777777" w:rsidR="00972D45" w:rsidRPr="00A069E8" w:rsidRDefault="00972D45" w:rsidP="00972D45">
      <w:pPr>
        <w:pStyle w:val="PL"/>
        <w:rPr>
          <w:noProof w:val="0"/>
          <w:snapToGrid w:val="0"/>
        </w:rPr>
      </w:pPr>
      <w:r w:rsidRPr="00A069E8">
        <w:rPr>
          <w:noProof w:val="0"/>
          <w:snapToGrid w:val="0"/>
        </w:rPr>
        <w:t>RLFReportInformationItem</w:t>
      </w:r>
      <w:r w:rsidRPr="00A069E8">
        <w:rPr>
          <w:noProof w:val="0"/>
          <w:snapToGrid w:val="0"/>
        </w:rPr>
        <w:tab/>
        <w:t>::= SEQUENCE {</w:t>
      </w:r>
    </w:p>
    <w:p w14:paraId="0A27A284" w14:textId="77777777" w:rsidR="00972D45" w:rsidRPr="00A069E8" w:rsidRDefault="00972D45" w:rsidP="00972D45">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D925415" w14:textId="77777777" w:rsidR="00972D45" w:rsidRPr="00A069E8" w:rsidRDefault="00972D45" w:rsidP="00972D45">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1B070F5" w14:textId="77777777" w:rsidR="00972D45" w:rsidRPr="00A069E8" w:rsidRDefault="00972D45" w:rsidP="00972D4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8EA6435" w14:textId="77777777" w:rsidR="00972D45" w:rsidRPr="00A069E8" w:rsidRDefault="00972D45" w:rsidP="00972D45">
      <w:pPr>
        <w:pStyle w:val="PL"/>
        <w:rPr>
          <w:noProof w:val="0"/>
          <w:snapToGrid w:val="0"/>
        </w:rPr>
      </w:pPr>
      <w:r w:rsidRPr="00A069E8">
        <w:rPr>
          <w:noProof w:val="0"/>
          <w:snapToGrid w:val="0"/>
        </w:rPr>
        <w:tab/>
        <w:t>...</w:t>
      </w:r>
    </w:p>
    <w:p w14:paraId="63133319" w14:textId="77777777" w:rsidR="00972D45" w:rsidRPr="00A069E8" w:rsidRDefault="00972D45" w:rsidP="00972D45">
      <w:pPr>
        <w:pStyle w:val="PL"/>
        <w:rPr>
          <w:noProof w:val="0"/>
          <w:snapToGrid w:val="0"/>
        </w:rPr>
      </w:pPr>
      <w:r w:rsidRPr="00A069E8">
        <w:rPr>
          <w:noProof w:val="0"/>
          <w:snapToGrid w:val="0"/>
        </w:rPr>
        <w:t>}</w:t>
      </w:r>
    </w:p>
    <w:p w14:paraId="729C2ADC" w14:textId="77777777" w:rsidR="00972D45" w:rsidRPr="00A069E8" w:rsidRDefault="00972D45" w:rsidP="00972D45">
      <w:pPr>
        <w:pStyle w:val="PL"/>
        <w:rPr>
          <w:noProof w:val="0"/>
          <w:snapToGrid w:val="0"/>
        </w:rPr>
      </w:pPr>
    </w:p>
    <w:p w14:paraId="6C251F86" w14:textId="77777777" w:rsidR="00972D45" w:rsidRPr="00A069E8" w:rsidRDefault="00972D45" w:rsidP="00972D45">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7373D35" w14:textId="77777777" w:rsidR="00972D45" w:rsidRPr="00A069E8" w:rsidRDefault="00972D45" w:rsidP="00972D45">
      <w:pPr>
        <w:pStyle w:val="PL"/>
        <w:rPr>
          <w:noProof w:val="0"/>
          <w:snapToGrid w:val="0"/>
        </w:rPr>
      </w:pPr>
      <w:r w:rsidRPr="00A069E8">
        <w:rPr>
          <w:noProof w:val="0"/>
          <w:snapToGrid w:val="0"/>
        </w:rPr>
        <w:tab/>
        <w:t>...</w:t>
      </w:r>
    </w:p>
    <w:p w14:paraId="4D33F8E3" w14:textId="77777777" w:rsidR="00972D45" w:rsidRDefault="00972D45" w:rsidP="00972D45">
      <w:pPr>
        <w:pStyle w:val="PL"/>
        <w:rPr>
          <w:noProof w:val="0"/>
          <w:snapToGrid w:val="0"/>
        </w:rPr>
      </w:pPr>
      <w:r w:rsidRPr="00A069E8">
        <w:rPr>
          <w:noProof w:val="0"/>
          <w:snapToGrid w:val="0"/>
        </w:rPr>
        <w:t>}</w:t>
      </w:r>
    </w:p>
    <w:p w14:paraId="5DE0061D" w14:textId="77777777" w:rsidR="00972D45" w:rsidRPr="00EA5FA7" w:rsidRDefault="00972D45" w:rsidP="00972D45">
      <w:pPr>
        <w:pStyle w:val="PL"/>
        <w:rPr>
          <w:noProof w:val="0"/>
          <w:snapToGrid w:val="0"/>
        </w:rPr>
      </w:pPr>
    </w:p>
    <w:p w14:paraId="765764B8" w14:textId="77777777" w:rsidR="00972D45" w:rsidRPr="00EA5FA7" w:rsidRDefault="00972D45" w:rsidP="00972D45">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1BFCD0D" w14:textId="77777777" w:rsidR="00972D45" w:rsidRPr="00EA5FA7" w:rsidRDefault="00972D45" w:rsidP="00972D45">
      <w:pPr>
        <w:pStyle w:val="PL"/>
        <w:rPr>
          <w:noProof w:val="0"/>
          <w:snapToGrid w:val="0"/>
        </w:rPr>
      </w:pPr>
    </w:p>
    <w:p w14:paraId="062A15E9" w14:textId="77777777" w:rsidR="00972D45" w:rsidRPr="00EA5FA7" w:rsidRDefault="00972D45" w:rsidP="00972D45">
      <w:pPr>
        <w:pStyle w:val="PL"/>
        <w:rPr>
          <w:rFonts w:eastAsia="SimSun"/>
          <w:snapToGrid w:val="0"/>
        </w:rPr>
      </w:pPr>
      <w:r w:rsidRPr="00EA5FA7">
        <w:rPr>
          <w:noProof w:val="0"/>
          <w:snapToGrid w:val="0"/>
        </w:rPr>
        <w:t>RRCContainer ::= OCTET STRING</w:t>
      </w:r>
    </w:p>
    <w:p w14:paraId="1797493D" w14:textId="77777777" w:rsidR="00972D45" w:rsidRPr="00EA5FA7" w:rsidRDefault="00972D45" w:rsidP="00972D45">
      <w:pPr>
        <w:pStyle w:val="PL"/>
        <w:rPr>
          <w:rFonts w:eastAsia="SimSun"/>
          <w:snapToGrid w:val="0"/>
        </w:rPr>
      </w:pPr>
    </w:p>
    <w:p w14:paraId="21E1687A" w14:textId="77777777" w:rsidR="00972D45" w:rsidRPr="00EA5FA7" w:rsidRDefault="00972D45" w:rsidP="00972D45">
      <w:pPr>
        <w:pStyle w:val="PL"/>
        <w:rPr>
          <w:rFonts w:eastAsia="SimSun"/>
          <w:snapToGrid w:val="0"/>
        </w:rPr>
      </w:pPr>
      <w:r w:rsidRPr="00EA5FA7">
        <w:rPr>
          <w:rFonts w:eastAsia="SimSun"/>
          <w:snapToGrid w:val="0"/>
        </w:rPr>
        <w:t>RRCContainer-RRCSetupComplete ::= OCTET STRING</w:t>
      </w:r>
    </w:p>
    <w:p w14:paraId="5F71D674" w14:textId="77777777" w:rsidR="00972D45" w:rsidRPr="00EA5FA7" w:rsidRDefault="00972D45" w:rsidP="00972D45">
      <w:pPr>
        <w:pStyle w:val="PL"/>
        <w:rPr>
          <w:rFonts w:eastAsia="SimSun"/>
          <w:snapToGrid w:val="0"/>
        </w:rPr>
      </w:pPr>
    </w:p>
    <w:p w14:paraId="2D3CFA95" w14:textId="77777777" w:rsidR="00972D45" w:rsidRPr="00EA5FA7" w:rsidRDefault="00972D45" w:rsidP="00972D45">
      <w:pPr>
        <w:pStyle w:val="PL"/>
        <w:rPr>
          <w:noProof w:val="0"/>
        </w:rPr>
      </w:pPr>
      <w:r w:rsidRPr="00EA5FA7">
        <w:rPr>
          <w:noProof w:val="0"/>
          <w:snapToGrid w:val="0"/>
        </w:rPr>
        <w:lastRenderedPageBreak/>
        <w:t xml:space="preserve">RRCDeliveryStatus </w:t>
      </w:r>
      <w:r w:rsidRPr="00EA5FA7">
        <w:rPr>
          <w:noProof w:val="0"/>
        </w:rPr>
        <w:t>::= SEQUENCE</w:t>
      </w:r>
      <w:r w:rsidRPr="00EA5FA7">
        <w:rPr>
          <w:noProof w:val="0"/>
        </w:rPr>
        <w:tab/>
        <w:t>{</w:t>
      </w:r>
    </w:p>
    <w:p w14:paraId="1765E2D3" w14:textId="77777777" w:rsidR="00972D45" w:rsidRPr="00EA5FA7" w:rsidRDefault="00972D45" w:rsidP="00972D45">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ABB7113" w14:textId="77777777" w:rsidR="00972D45" w:rsidRPr="00EA5FA7" w:rsidRDefault="00972D45" w:rsidP="00972D4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43EDB720"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1971C92" w14:textId="77777777" w:rsidR="00972D45" w:rsidRPr="00EA5FA7" w:rsidRDefault="00972D45" w:rsidP="00972D45">
      <w:pPr>
        <w:pStyle w:val="PL"/>
        <w:rPr>
          <w:noProof w:val="0"/>
        </w:rPr>
      </w:pPr>
    </w:p>
    <w:p w14:paraId="6D2FCDA0" w14:textId="77777777" w:rsidR="00972D45" w:rsidRPr="00EA5FA7" w:rsidRDefault="00972D45" w:rsidP="00972D45">
      <w:pPr>
        <w:pStyle w:val="PL"/>
        <w:rPr>
          <w:noProof w:val="0"/>
        </w:rPr>
      </w:pPr>
      <w:r w:rsidRPr="00EA5FA7">
        <w:rPr>
          <w:noProof w:val="0"/>
        </w:rPr>
        <w:t xml:space="preserve">RRCDeliveryStatus-ExtIEs </w:t>
      </w:r>
      <w:r w:rsidRPr="00EA5FA7">
        <w:rPr>
          <w:noProof w:val="0"/>
        </w:rPr>
        <w:tab/>
        <w:t>F1AP-PROTOCOL-EXTENSION ::= {</w:t>
      </w:r>
    </w:p>
    <w:p w14:paraId="5DF062FE" w14:textId="77777777" w:rsidR="00972D45" w:rsidRPr="00EA5FA7" w:rsidRDefault="00972D45" w:rsidP="00972D45">
      <w:pPr>
        <w:pStyle w:val="PL"/>
        <w:rPr>
          <w:noProof w:val="0"/>
        </w:rPr>
      </w:pPr>
      <w:r w:rsidRPr="00EA5FA7">
        <w:rPr>
          <w:noProof w:val="0"/>
        </w:rPr>
        <w:tab/>
        <w:t>...</w:t>
      </w:r>
    </w:p>
    <w:p w14:paraId="6A128B74" w14:textId="77777777" w:rsidR="00972D45" w:rsidRPr="00EA5FA7" w:rsidRDefault="00972D45" w:rsidP="00972D45">
      <w:pPr>
        <w:pStyle w:val="PL"/>
        <w:rPr>
          <w:noProof w:val="0"/>
        </w:rPr>
      </w:pPr>
      <w:r w:rsidRPr="00EA5FA7">
        <w:rPr>
          <w:noProof w:val="0"/>
        </w:rPr>
        <w:t>}</w:t>
      </w:r>
    </w:p>
    <w:p w14:paraId="647CD188" w14:textId="77777777" w:rsidR="00972D45" w:rsidRPr="00EA5FA7" w:rsidRDefault="00972D45" w:rsidP="00972D45">
      <w:pPr>
        <w:pStyle w:val="PL"/>
        <w:rPr>
          <w:noProof w:val="0"/>
          <w:snapToGrid w:val="0"/>
        </w:rPr>
      </w:pPr>
    </w:p>
    <w:p w14:paraId="237F39EE" w14:textId="77777777" w:rsidR="00972D45" w:rsidRPr="00EA5FA7" w:rsidRDefault="00972D45" w:rsidP="00972D45">
      <w:pPr>
        <w:pStyle w:val="PL"/>
        <w:rPr>
          <w:rFonts w:eastAsia="SimSun"/>
          <w:snapToGrid w:val="0"/>
        </w:rPr>
      </w:pPr>
    </w:p>
    <w:p w14:paraId="62DE2C09" w14:textId="77777777" w:rsidR="00972D45" w:rsidRPr="00EA5FA7" w:rsidRDefault="00972D45" w:rsidP="00972D45">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04C478A" w14:textId="77777777" w:rsidR="00972D45" w:rsidRPr="00EA5FA7" w:rsidRDefault="00972D45" w:rsidP="00972D45">
      <w:pPr>
        <w:pStyle w:val="PL"/>
        <w:rPr>
          <w:rFonts w:eastAsia="SimSun"/>
          <w:snapToGrid w:val="0"/>
        </w:rPr>
      </w:pPr>
    </w:p>
    <w:p w14:paraId="09612CB0" w14:textId="77777777" w:rsidR="00972D45" w:rsidRPr="00EA5FA7" w:rsidRDefault="00972D45" w:rsidP="00972D45">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6FFC0E37" w14:textId="77777777" w:rsidR="00972D45" w:rsidRPr="00EA5FA7" w:rsidRDefault="00972D45" w:rsidP="00972D45">
      <w:pPr>
        <w:pStyle w:val="PL"/>
        <w:rPr>
          <w:rFonts w:eastAsia="SimSun"/>
          <w:snapToGrid w:val="0"/>
        </w:rPr>
      </w:pPr>
      <w:r w:rsidRPr="00EA5FA7">
        <w:rPr>
          <w:rFonts w:eastAsia="SimSun"/>
          <w:snapToGrid w:val="0"/>
        </w:rPr>
        <w:tab/>
        <w:t>true,</w:t>
      </w:r>
    </w:p>
    <w:p w14:paraId="33BA37A0" w14:textId="77777777" w:rsidR="00972D45" w:rsidRPr="00EA5FA7" w:rsidRDefault="00972D45" w:rsidP="00972D45">
      <w:pPr>
        <w:pStyle w:val="PL"/>
        <w:rPr>
          <w:rFonts w:eastAsia="SimSun"/>
          <w:snapToGrid w:val="0"/>
        </w:rPr>
      </w:pPr>
      <w:r w:rsidRPr="00EA5FA7">
        <w:rPr>
          <w:rFonts w:eastAsia="SimSun"/>
          <w:snapToGrid w:val="0"/>
        </w:rPr>
        <w:tab/>
        <w:t xml:space="preserve"> ...,</w:t>
      </w:r>
    </w:p>
    <w:p w14:paraId="09F4D629" w14:textId="77777777" w:rsidR="00972D45" w:rsidRPr="00EA5FA7" w:rsidRDefault="00972D45" w:rsidP="00972D45">
      <w:pPr>
        <w:pStyle w:val="PL"/>
        <w:rPr>
          <w:rFonts w:eastAsia="SimSun"/>
          <w:snapToGrid w:val="0"/>
        </w:rPr>
      </w:pPr>
      <w:r w:rsidRPr="00EA5FA7">
        <w:rPr>
          <w:rFonts w:eastAsia="SimSun"/>
          <w:snapToGrid w:val="0"/>
        </w:rPr>
        <w:tab/>
        <w:t>failure</w:t>
      </w:r>
    </w:p>
    <w:p w14:paraId="10C89EFD" w14:textId="77777777" w:rsidR="00972D45" w:rsidRPr="00EA5FA7" w:rsidRDefault="00972D45" w:rsidP="00972D45">
      <w:pPr>
        <w:pStyle w:val="PL"/>
        <w:rPr>
          <w:noProof w:val="0"/>
          <w:snapToGrid w:val="0"/>
        </w:rPr>
      </w:pPr>
      <w:r w:rsidRPr="00EA5FA7">
        <w:rPr>
          <w:rFonts w:eastAsia="SimSun"/>
          <w:snapToGrid w:val="0"/>
        </w:rPr>
        <w:t>}</w:t>
      </w:r>
    </w:p>
    <w:p w14:paraId="7B881D4F" w14:textId="77777777" w:rsidR="00972D45" w:rsidRPr="00EA5FA7" w:rsidRDefault="00972D45" w:rsidP="00972D45">
      <w:pPr>
        <w:pStyle w:val="PL"/>
        <w:rPr>
          <w:noProof w:val="0"/>
        </w:rPr>
      </w:pPr>
    </w:p>
    <w:p w14:paraId="2FD951E4" w14:textId="77777777" w:rsidR="00972D45" w:rsidRPr="00EA5FA7" w:rsidRDefault="00972D45" w:rsidP="00972D45">
      <w:pPr>
        <w:pStyle w:val="PL"/>
        <w:rPr>
          <w:noProof w:val="0"/>
        </w:rPr>
      </w:pPr>
      <w:r w:rsidRPr="00EA5FA7">
        <w:rPr>
          <w:noProof w:val="0"/>
        </w:rPr>
        <w:t>RRC-Version ::= SEQUENCE</w:t>
      </w:r>
      <w:r w:rsidRPr="00EA5FA7">
        <w:rPr>
          <w:noProof w:val="0"/>
        </w:rPr>
        <w:tab/>
        <w:t>{</w:t>
      </w:r>
    </w:p>
    <w:p w14:paraId="3F276AC6" w14:textId="77777777" w:rsidR="00972D45" w:rsidRPr="00EA5FA7" w:rsidRDefault="00972D45" w:rsidP="00972D45">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6380AB0" w14:textId="77777777" w:rsidR="00972D45" w:rsidRPr="00E11445" w:rsidRDefault="00972D45" w:rsidP="00972D45">
      <w:pPr>
        <w:pStyle w:val="PL"/>
        <w:rPr>
          <w:noProof w:val="0"/>
          <w:lang w:val="fr-FR"/>
          <w:rPrChange w:id="3328" w:author="Author">
            <w:rPr>
              <w:noProof w:val="0"/>
            </w:rPr>
          </w:rPrChange>
        </w:rPr>
      </w:pPr>
      <w:r w:rsidRPr="00EA5FA7">
        <w:rPr>
          <w:noProof w:val="0"/>
        </w:rPr>
        <w:tab/>
      </w:r>
      <w:r w:rsidRPr="00E11445">
        <w:rPr>
          <w:noProof w:val="0"/>
          <w:lang w:val="fr-FR"/>
          <w:rPrChange w:id="3329" w:author="Author">
            <w:rPr>
              <w:noProof w:val="0"/>
            </w:rPr>
          </w:rPrChange>
        </w:rPr>
        <w:t>iE-Extensions</w:t>
      </w:r>
      <w:r w:rsidRPr="00E11445">
        <w:rPr>
          <w:noProof w:val="0"/>
          <w:lang w:val="fr-FR"/>
          <w:rPrChange w:id="3330" w:author="Author">
            <w:rPr>
              <w:noProof w:val="0"/>
            </w:rPr>
          </w:rPrChange>
        </w:rPr>
        <w:tab/>
      </w:r>
      <w:r w:rsidRPr="00E11445">
        <w:rPr>
          <w:noProof w:val="0"/>
          <w:lang w:val="fr-FR"/>
          <w:rPrChange w:id="3331" w:author="Author">
            <w:rPr>
              <w:noProof w:val="0"/>
            </w:rPr>
          </w:rPrChange>
        </w:rPr>
        <w:tab/>
      </w:r>
      <w:r w:rsidRPr="00E11445">
        <w:rPr>
          <w:noProof w:val="0"/>
          <w:lang w:val="fr-FR"/>
          <w:rPrChange w:id="3332" w:author="Author">
            <w:rPr>
              <w:noProof w:val="0"/>
            </w:rPr>
          </w:rPrChange>
        </w:rPr>
        <w:tab/>
      </w:r>
      <w:r w:rsidRPr="00E11445">
        <w:rPr>
          <w:noProof w:val="0"/>
          <w:lang w:val="fr-FR"/>
          <w:rPrChange w:id="3333" w:author="Author">
            <w:rPr>
              <w:noProof w:val="0"/>
            </w:rPr>
          </w:rPrChange>
        </w:rPr>
        <w:tab/>
        <w:t>ProtocolExtensionContainer { { RRC-Version-ExtIEs } }</w:t>
      </w:r>
      <w:r w:rsidRPr="00E11445">
        <w:rPr>
          <w:noProof w:val="0"/>
          <w:lang w:val="fr-FR"/>
          <w:rPrChange w:id="3334" w:author="Author">
            <w:rPr>
              <w:noProof w:val="0"/>
            </w:rPr>
          </w:rPrChange>
        </w:rPr>
        <w:tab/>
        <w:t>OPTIONAL}</w:t>
      </w:r>
    </w:p>
    <w:p w14:paraId="0EFEFD33" w14:textId="77777777" w:rsidR="00972D45" w:rsidRPr="00E11445" w:rsidRDefault="00972D45" w:rsidP="00972D45">
      <w:pPr>
        <w:pStyle w:val="PL"/>
        <w:rPr>
          <w:noProof w:val="0"/>
          <w:lang w:val="fr-FR"/>
          <w:rPrChange w:id="3335" w:author="Author">
            <w:rPr>
              <w:noProof w:val="0"/>
            </w:rPr>
          </w:rPrChange>
        </w:rPr>
      </w:pPr>
    </w:p>
    <w:p w14:paraId="67443949" w14:textId="77777777" w:rsidR="00972D45" w:rsidRPr="00EA5FA7" w:rsidRDefault="00972D45" w:rsidP="00972D45">
      <w:pPr>
        <w:pStyle w:val="PL"/>
        <w:rPr>
          <w:noProof w:val="0"/>
        </w:rPr>
      </w:pPr>
      <w:r w:rsidRPr="00EA5FA7">
        <w:rPr>
          <w:noProof w:val="0"/>
        </w:rPr>
        <w:t xml:space="preserve">RRC-Version-ExtIEs </w:t>
      </w:r>
      <w:r w:rsidRPr="00EA5FA7">
        <w:rPr>
          <w:noProof w:val="0"/>
        </w:rPr>
        <w:tab/>
        <w:t>F1AP-PROTOCOL-EXTENSION ::= {</w:t>
      </w:r>
    </w:p>
    <w:p w14:paraId="3F56825B" w14:textId="77777777" w:rsidR="00972D45" w:rsidRPr="00EA5FA7" w:rsidRDefault="00972D45" w:rsidP="00972D45">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74D3B8EB" w14:textId="77777777" w:rsidR="00972D45" w:rsidRPr="00EA5FA7" w:rsidRDefault="00972D45" w:rsidP="00972D45">
      <w:pPr>
        <w:pStyle w:val="PL"/>
        <w:rPr>
          <w:noProof w:val="0"/>
        </w:rPr>
      </w:pPr>
      <w:r w:rsidRPr="00EA5FA7">
        <w:rPr>
          <w:noProof w:val="0"/>
        </w:rPr>
        <w:tab/>
        <w:t>...</w:t>
      </w:r>
    </w:p>
    <w:p w14:paraId="796A03BB" w14:textId="77777777" w:rsidR="00972D45" w:rsidRDefault="00972D45" w:rsidP="00972D45">
      <w:pPr>
        <w:pStyle w:val="PL"/>
        <w:rPr>
          <w:noProof w:val="0"/>
        </w:rPr>
      </w:pPr>
      <w:r w:rsidRPr="00EA5FA7">
        <w:rPr>
          <w:noProof w:val="0"/>
        </w:rPr>
        <w:t>}</w:t>
      </w:r>
    </w:p>
    <w:p w14:paraId="731E2094" w14:textId="77777777" w:rsidR="00972D45" w:rsidRDefault="00972D45" w:rsidP="00972D45">
      <w:pPr>
        <w:pStyle w:val="PL"/>
        <w:rPr>
          <w:noProof w:val="0"/>
        </w:rPr>
      </w:pPr>
    </w:p>
    <w:p w14:paraId="65D4D383" w14:textId="77777777" w:rsidR="00972D45" w:rsidRDefault="00972D45" w:rsidP="00972D45">
      <w:pPr>
        <w:pStyle w:val="PL"/>
        <w:rPr>
          <w:ins w:id="3336" w:author="Author"/>
          <w:rFonts w:eastAsia="SimSun"/>
          <w:snapToGrid w:val="0"/>
        </w:rPr>
      </w:pPr>
      <w:r>
        <w:t xml:space="preserve">RoutingID ::= </w:t>
      </w:r>
      <w:r>
        <w:rPr>
          <w:rFonts w:eastAsia="SimSun"/>
          <w:snapToGrid w:val="0"/>
        </w:rPr>
        <w:t>OCTET STRING</w:t>
      </w:r>
    </w:p>
    <w:p w14:paraId="02E08DB7" w14:textId="77777777" w:rsidR="00EB3457" w:rsidRDefault="00EB3457" w:rsidP="00972D45">
      <w:pPr>
        <w:pStyle w:val="PL"/>
        <w:rPr>
          <w:ins w:id="3337" w:author="Author"/>
          <w:rFonts w:eastAsia="SimSun"/>
          <w:snapToGrid w:val="0"/>
        </w:rPr>
      </w:pPr>
    </w:p>
    <w:p w14:paraId="2D3EE43A" w14:textId="77777777" w:rsidR="00EB3457" w:rsidRPr="00E11445" w:rsidRDefault="00EB3457" w:rsidP="00EB3457">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38" w:author="Author"/>
          <w:rFonts w:ascii="Courier New" w:hAnsi="Courier New"/>
          <w:noProof/>
          <w:snapToGrid w:val="0"/>
          <w:sz w:val="16"/>
          <w:lang w:val="en-US"/>
          <w:rPrChange w:id="3339" w:author="Author">
            <w:rPr>
              <w:ins w:id="3340" w:author="Author"/>
              <w:rFonts w:ascii="Courier New" w:hAnsi="Courier New"/>
              <w:noProof/>
              <w:snapToGrid w:val="0"/>
              <w:sz w:val="16"/>
              <w:lang w:val="fr-FR"/>
            </w:rPr>
          </w:rPrChange>
        </w:rPr>
      </w:pPr>
      <w:ins w:id="3341" w:author="Author">
        <w:r w:rsidRPr="00E11445">
          <w:rPr>
            <w:rFonts w:ascii="Courier New" w:hAnsi="Courier New"/>
            <w:noProof/>
            <w:snapToGrid w:val="0"/>
            <w:sz w:val="16"/>
            <w:lang w:val="en-US"/>
            <w:rPrChange w:id="3342" w:author="Author">
              <w:rPr>
                <w:rFonts w:ascii="Courier New" w:hAnsi="Courier New"/>
                <w:noProof/>
                <w:snapToGrid w:val="0"/>
                <w:sz w:val="16"/>
                <w:lang w:val="fr-FR"/>
              </w:rPr>
            </w:rPrChange>
          </w:rPr>
          <w:t>ResponseTime ::= SEQUENCE {</w:t>
        </w:r>
      </w:ins>
    </w:p>
    <w:p w14:paraId="33C3F8E9" w14:textId="3BBFE39E" w:rsidR="00DE67BB"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3" w:author="Author"/>
          <w:rFonts w:ascii="Courier New" w:hAnsi="Courier New"/>
          <w:noProof/>
          <w:snapToGrid w:val="0"/>
          <w:sz w:val="16"/>
          <w:lang w:val="en-US"/>
        </w:rPr>
      </w:pPr>
      <w:ins w:id="3344" w:author="Author">
        <w:r w:rsidRPr="00E11445">
          <w:rPr>
            <w:rFonts w:ascii="Courier New" w:hAnsi="Courier New"/>
            <w:noProof/>
            <w:snapToGrid w:val="0"/>
            <w:sz w:val="16"/>
            <w:lang w:val="en-US"/>
            <w:rPrChange w:id="3345" w:author="Author">
              <w:rPr>
                <w:rFonts w:ascii="Courier New" w:hAnsi="Courier New"/>
                <w:noProof/>
                <w:snapToGrid w:val="0"/>
                <w:sz w:val="16"/>
                <w:lang w:val="fr-FR"/>
              </w:rPr>
            </w:rPrChange>
          </w:rPr>
          <w:tab/>
          <w:t xml:space="preserve">time      </w:t>
        </w:r>
        <w:r w:rsidR="002F0284" w:rsidRPr="00E11445">
          <w:rPr>
            <w:rFonts w:ascii="Courier New" w:hAnsi="Courier New"/>
            <w:noProof/>
            <w:snapToGrid w:val="0"/>
            <w:sz w:val="16"/>
            <w:lang w:val="en-US"/>
            <w:rPrChange w:id="3346" w:author="Author">
              <w:rPr>
                <w:rFonts w:ascii="Courier New" w:hAnsi="Courier New"/>
                <w:noProof/>
                <w:snapToGrid w:val="0"/>
                <w:sz w:val="16"/>
                <w:highlight w:val="green"/>
                <w:lang w:val="en-US"/>
              </w:rPr>
            </w:rPrChange>
          </w:rPr>
          <w:t>INTEGER (1..128,...)</w:t>
        </w:r>
        <w:r w:rsidR="009D68A4" w:rsidRPr="002F0284">
          <w:rPr>
            <w:rFonts w:ascii="Courier New" w:hAnsi="Courier New"/>
            <w:noProof/>
            <w:snapToGrid w:val="0"/>
            <w:sz w:val="16"/>
            <w:lang w:val="en-US"/>
          </w:rPr>
          <w:t>,</w:t>
        </w:r>
        <w:r w:rsidRPr="00E11445">
          <w:rPr>
            <w:rFonts w:ascii="Courier New" w:hAnsi="Courier New"/>
            <w:noProof/>
            <w:snapToGrid w:val="0"/>
            <w:sz w:val="16"/>
            <w:lang w:val="en-US"/>
            <w:rPrChange w:id="3347" w:author="Author">
              <w:rPr>
                <w:rFonts w:ascii="Courier New" w:hAnsi="Courier New"/>
                <w:noProof/>
                <w:snapToGrid w:val="0"/>
                <w:sz w:val="16"/>
                <w:lang w:val="fr-FR"/>
              </w:rPr>
            </w:rPrChange>
          </w:rPr>
          <w:t xml:space="preserve">    </w:t>
        </w:r>
      </w:ins>
    </w:p>
    <w:p w14:paraId="60C65D42" w14:textId="699879A4" w:rsidR="00EB3457" w:rsidRPr="00E11445" w:rsidRDefault="00DE67BB"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8" w:author="Author"/>
          <w:rFonts w:ascii="Courier New" w:hAnsi="Courier New"/>
          <w:noProof/>
          <w:snapToGrid w:val="0"/>
          <w:sz w:val="16"/>
          <w:lang w:val="en-US"/>
          <w:rPrChange w:id="3349" w:author="Author">
            <w:rPr>
              <w:ins w:id="3350" w:author="Author"/>
              <w:rFonts w:ascii="Courier New" w:hAnsi="Courier New"/>
              <w:noProof/>
              <w:snapToGrid w:val="0"/>
              <w:sz w:val="16"/>
              <w:lang w:val="fr-FR"/>
            </w:rPr>
          </w:rPrChange>
        </w:rPr>
      </w:pPr>
      <w:ins w:id="3351" w:author="Author">
        <w:r>
          <w:rPr>
            <w:rFonts w:ascii="Courier New" w:hAnsi="Courier New"/>
            <w:noProof/>
            <w:snapToGrid w:val="0"/>
            <w:sz w:val="16"/>
            <w:lang w:val="en-US"/>
          </w:rPr>
          <w:tab/>
        </w:r>
        <w:r w:rsidRPr="00E11445">
          <w:rPr>
            <w:rFonts w:ascii="Courier New" w:hAnsi="Courier New"/>
            <w:noProof/>
            <w:snapToGrid w:val="0"/>
            <w:sz w:val="16"/>
            <w:highlight w:val="green"/>
            <w:lang w:val="en-US"/>
            <w:rPrChange w:id="3352" w:author="Author">
              <w:rPr>
                <w:rFonts w:ascii="Courier New" w:hAnsi="Courier New"/>
                <w:noProof/>
                <w:snapToGrid w:val="0"/>
                <w:sz w:val="16"/>
                <w:lang w:val="en-US"/>
              </w:rPr>
            </w:rPrChange>
          </w:rPr>
          <w:t xml:space="preserve">-- </w:t>
        </w:r>
        <w:r w:rsidR="00EB3457" w:rsidRPr="00E11445">
          <w:rPr>
            <w:rFonts w:ascii="Courier New" w:hAnsi="Courier New"/>
            <w:noProof/>
            <w:snapToGrid w:val="0"/>
            <w:sz w:val="16"/>
            <w:highlight w:val="green"/>
            <w:lang w:val="en-US"/>
            <w:rPrChange w:id="3353" w:author="Author">
              <w:rPr>
                <w:rFonts w:ascii="Courier New" w:hAnsi="Courier New"/>
                <w:noProof/>
                <w:snapToGrid w:val="0"/>
                <w:sz w:val="16"/>
                <w:highlight w:val="yellow"/>
                <w:lang w:val="fr-FR"/>
              </w:rPr>
            </w:rPrChange>
          </w:rPr>
          <w:t>FFS</w:t>
        </w:r>
      </w:ins>
    </w:p>
    <w:p w14:paraId="63687DB4" w14:textId="4D348317" w:rsidR="00DE67BB"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4" w:author="Author"/>
          <w:rFonts w:ascii="Courier New" w:hAnsi="Courier New"/>
          <w:noProof/>
          <w:snapToGrid w:val="0"/>
          <w:sz w:val="16"/>
          <w:lang w:val="en-US"/>
        </w:rPr>
      </w:pPr>
      <w:ins w:id="3355" w:author="Author">
        <w:r w:rsidRPr="00E11445">
          <w:rPr>
            <w:rFonts w:ascii="Courier New" w:hAnsi="Courier New"/>
            <w:noProof/>
            <w:snapToGrid w:val="0"/>
            <w:sz w:val="16"/>
            <w:lang w:val="en-US"/>
            <w:rPrChange w:id="3356" w:author="Author">
              <w:rPr>
                <w:rFonts w:ascii="Courier New" w:hAnsi="Courier New"/>
                <w:noProof/>
                <w:snapToGrid w:val="0"/>
                <w:sz w:val="16"/>
                <w:lang w:val="fr-FR"/>
              </w:rPr>
            </w:rPrChange>
          </w:rPr>
          <w:tab/>
          <w:t>timeUnit</w:t>
        </w:r>
        <w:del w:id="3357" w:author="Author">
          <w:r w:rsidRPr="00E11445" w:rsidDel="002F0284">
            <w:rPr>
              <w:rFonts w:ascii="Courier New" w:hAnsi="Courier New"/>
              <w:noProof/>
              <w:snapToGrid w:val="0"/>
              <w:sz w:val="16"/>
              <w:lang w:val="en-US"/>
              <w:rPrChange w:id="3358" w:author="Author">
                <w:rPr>
                  <w:rFonts w:ascii="Courier New" w:hAnsi="Courier New"/>
                  <w:noProof/>
                  <w:snapToGrid w:val="0"/>
                  <w:sz w:val="16"/>
                  <w:lang w:val="fr-FR"/>
                </w:rPr>
              </w:rPrChange>
            </w:rPr>
            <w:tab/>
          </w:r>
        </w:del>
        <w:r w:rsidR="002F0284">
          <w:rPr>
            <w:rFonts w:ascii="Courier New" w:hAnsi="Courier New"/>
            <w:noProof/>
            <w:snapToGrid w:val="0"/>
            <w:sz w:val="16"/>
            <w:lang w:val="en-US"/>
          </w:rPr>
          <w:t xml:space="preserve">  </w:t>
        </w:r>
        <w:r w:rsidR="002F0284" w:rsidRPr="00E11445">
          <w:rPr>
            <w:rFonts w:ascii="Courier New" w:hAnsi="Courier New"/>
            <w:noProof/>
            <w:snapToGrid w:val="0"/>
            <w:sz w:val="16"/>
            <w:lang w:val="en-US"/>
            <w:rPrChange w:id="3359" w:author="Author">
              <w:rPr>
                <w:rFonts w:ascii="Courier New" w:hAnsi="Courier New"/>
                <w:noProof/>
                <w:snapToGrid w:val="0"/>
                <w:sz w:val="16"/>
                <w:highlight w:val="green"/>
                <w:lang w:val="en-US"/>
              </w:rPr>
            </w:rPrChange>
          </w:rPr>
          <w:t>ENUMERATED {second, ten-seconds, ten-milliseconds,...}</w:t>
        </w:r>
        <w:r w:rsidR="009D68A4" w:rsidRPr="002F0284">
          <w:rPr>
            <w:rFonts w:ascii="Courier New" w:hAnsi="Courier New"/>
            <w:noProof/>
            <w:snapToGrid w:val="0"/>
            <w:sz w:val="16"/>
            <w:lang w:val="en-US"/>
          </w:rPr>
          <w:t>,</w:t>
        </w:r>
      </w:ins>
    </w:p>
    <w:p w14:paraId="34F4A52A" w14:textId="197F89AF" w:rsidR="00EB3457" w:rsidRPr="00E11445" w:rsidRDefault="00DE67BB"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60" w:author="Author"/>
          <w:rFonts w:ascii="Courier New" w:hAnsi="Courier New"/>
          <w:noProof/>
          <w:snapToGrid w:val="0"/>
          <w:sz w:val="16"/>
          <w:lang w:val="fr-FR"/>
          <w:rPrChange w:id="3361" w:author="Author">
            <w:rPr>
              <w:ins w:id="3362" w:author="Author"/>
              <w:rFonts w:ascii="Courier New" w:hAnsi="Courier New"/>
              <w:noProof/>
              <w:snapToGrid w:val="0"/>
              <w:sz w:val="16"/>
              <w:lang w:val="en-US"/>
            </w:rPr>
          </w:rPrChange>
        </w:rPr>
      </w:pPr>
      <w:ins w:id="3363" w:author="Author">
        <w:r>
          <w:rPr>
            <w:rFonts w:ascii="Courier New" w:hAnsi="Courier New"/>
            <w:noProof/>
            <w:snapToGrid w:val="0"/>
            <w:sz w:val="16"/>
            <w:lang w:val="en-US"/>
          </w:rPr>
          <w:tab/>
        </w:r>
        <w:r w:rsidRPr="00E11445">
          <w:rPr>
            <w:rFonts w:ascii="Courier New" w:hAnsi="Courier New"/>
            <w:noProof/>
            <w:snapToGrid w:val="0"/>
            <w:sz w:val="16"/>
            <w:highlight w:val="green"/>
            <w:lang w:val="fr-FR"/>
            <w:rPrChange w:id="3364" w:author="Author">
              <w:rPr>
                <w:rFonts w:ascii="Courier New" w:hAnsi="Courier New"/>
                <w:noProof/>
                <w:snapToGrid w:val="0"/>
                <w:sz w:val="16"/>
                <w:lang w:val="fr-FR"/>
              </w:rPr>
            </w:rPrChange>
          </w:rPr>
          <w:t xml:space="preserve">-- </w:t>
        </w:r>
        <w:r w:rsidR="00EB3457" w:rsidRPr="00E11445">
          <w:rPr>
            <w:rFonts w:ascii="Courier New" w:hAnsi="Courier New"/>
            <w:noProof/>
            <w:snapToGrid w:val="0"/>
            <w:sz w:val="16"/>
            <w:highlight w:val="green"/>
            <w:lang w:val="fr-FR"/>
            <w:rPrChange w:id="3365" w:author="Author">
              <w:rPr>
                <w:rFonts w:ascii="Courier New" w:hAnsi="Courier New"/>
                <w:noProof/>
                <w:snapToGrid w:val="0"/>
                <w:sz w:val="16"/>
                <w:highlight w:val="yellow"/>
                <w:lang w:val="fr-FR"/>
              </w:rPr>
            </w:rPrChange>
          </w:rPr>
          <w:t>FFS</w:t>
        </w:r>
      </w:ins>
    </w:p>
    <w:p w14:paraId="2870FD39" w14:textId="77777777" w:rsidR="00EB3457" w:rsidRPr="00E11445"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66" w:author="Author"/>
          <w:rFonts w:ascii="Courier New" w:hAnsi="Courier New"/>
          <w:noProof/>
          <w:snapToGrid w:val="0"/>
          <w:sz w:val="16"/>
          <w:lang w:val="fr-FR"/>
          <w:rPrChange w:id="3367" w:author="Author">
            <w:rPr>
              <w:ins w:id="3368" w:author="Author"/>
              <w:rFonts w:ascii="Courier New" w:hAnsi="Courier New"/>
              <w:noProof/>
              <w:snapToGrid w:val="0"/>
              <w:sz w:val="16"/>
              <w:lang w:val="en-US"/>
            </w:rPr>
          </w:rPrChange>
        </w:rPr>
      </w:pPr>
      <w:ins w:id="3369" w:author="Author">
        <w:r w:rsidRPr="00E11445">
          <w:rPr>
            <w:rFonts w:ascii="Courier New" w:hAnsi="Courier New"/>
            <w:noProof/>
            <w:snapToGrid w:val="0"/>
            <w:sz w:val="16"/>
            <w:lang w:val="fr-FR"/>
            <w:rPrChange w:id="3370" w:author="Author">
              <w:rPr>
                <w:rFonts w:ascii="Courier New" w:hAnsi="Courier New"/>
                <w:noProof/>
                <w:snapToGrid w:val="0"/>
                <w:sz w:val="16"/>
                <w:lang w:val="en-US"/>
              </w:rPr>
            </w:rPrChange>
          </w:rPr>
          <w:tab/>
          <w:t>iE-Extensions</w:t>
        </w:r>
        <w:r w:rsidRPr="00E11445">
          <w:rPr>
            <w:rFonts w:ascii="Courier New" w:hAnsi="Courier New"/>
            <w:noProof/>
            <w:snapToGrid w:val="0"/>
            <w:sz w:val="16"/>
            <w:lang w:val="fr-FR"/>
            <w:rPrChange w:id="3371" w:author="Author">
              <w:rPr>
                <w:rFonts w:ascii="Courier New" w:hAnsi="Courier New"/>
                <w:noProof/>
                <w:snapToGrid w:val="0"/>
                <w:sz w:val="16"/>
                <w:lang w:val="en-US"/>
              </w:rPr>
            </w:rPrChange>
          </w:rPr>
          <w:tab/>
        </w:r>
        <w:r w:rsidRPr="00E11445">
          <w:rPr>
            <w:rFonts w:ascii="Courier New" w:hAnsi="Courier New"/>
            <w:noProof/>
            <w:snapToGrid w:val="0"/>
            <w:sz w:val="16"/>
            <w:lang w:val="fr-FR"/>
            <w:rPrChange w:id="3372" w:author="Author">
              <w:rPr>
                <w:rFonts w:ascii="Courier New" w:hAnsi="Courier New"/>
                <w:noProof/>
                <w:snapToGrid w:val="0"/>
                <w:sz w:val="16"/>
                <w:lang w:val="en-US"/>
              </w:rPr>
            </w:rPrChange>
          </w:rPr>
          <w:tab/>
          <w:t>ProtocolExtensionContainer { { ResponseTime-ExtIEs} }</w:t>
        </w:r>
        <w:r w:rsidRPr="00E11445">
          <w:rPr>
            <w:rFonts w:ascii="Courier New" w:hAnsi="Courier New"/>
            <w:noProof/>
            <w:snapToGrid w:val="0"/>
            <w:sz w:val="16"/>
            <w:lang w:val="fr-FR"/>
            <w:rPrChange w:id="3373" w:author="Author">
              <w:rPr>
                <w:rFonts w:ascii="Courier New" w:hAnsi="Courier New"/>
                <w:noProof/>
                <w:snapToGrid w:val="0"/>
                <w:sz w:val="16"/>
                <w:lang w:val="en-US"/>
              </w:rPr>
            </w:rPrChange>
          </w:rPr>
          <w:tab/>
          <w:t>OPTIONAL,</w:t>
        </w:r>
      </w:ins>
    </w:p>
    <w:p w14:paraId="11AF39B1" w14:textId="77777777" w:rsidR="00EB3457" w:rsidRPr="00E11445"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74" w:author="Author"/>
          <w:rFonts w:ascii="Courier New" w:hAnsi="Courier New"/>
          <w:noProof/>
          <w:snapToGrid w:val="0"/>
          <w:sz w:val="16"/>
          <w:lang w:val="en-US"/>
          <w:rPrChange w:id="3375" w:author="Author">
            <w:rPr>
              <w:ins w:id="3376" w:author="Author"/>
              <w:rFonts w:ascii="Courier New" w:hAnsi="Courier New"/>
              <w:noProof/>
              <w:snapToGrid w:val="0"/>
              <w:sz w:val="16"/>
              <w:lang w:val="fr-FR"/>
            </w:rPr>
          </w:rPrChange>
        </w:rPr>
      </w:pPr>
      <w:ins w:id="3377" w:author="Author">
        <w:r w:rsidRPr="00E11445">
          <w:rPr>
            <w:rFonts w:ascii="Courier New" w:hAnsi="Courier New"/>
            <w:noProof/>
            <w:snapToGrid w:val="0"/>
            <w:sz w:val="16"/>
            <w:lang w:val="fr-FR"/>
            <w:rPrChange w:id="3378" w:author="Author">
              <w:rPr>
                <w:rFonts w:ascii="Courier New" w:hAnsi="Courier New"/>
                <w:noProof/>
                <w:snapToGrid w:val="0"/>
                <w:sz w:val="16"/>
                <w:lang w:val="en-US"/>
              </w:rPr>
            </w:rPrChange>
          </w:rPr>
          <w:tab/>
        </w:r>
        <w:r w:rsidRPr="00E11445">
          <w:rPr>
            <w:rFonts w:ascii="Courier New" w:hAnsi="Courier New"/>
            <w:noProof/>
            <w:snapToGrid w:val="0"/>
            <w:sz w:val="16"/>
            <w:lang w:val="en-US"/>
            <w:rPrChange w:id="3379" w:author="Author">
              <w:rPr>
                <w:rFonts w:ascii="Courier New" w:hAnsi="Courier New"/>
                <w:noProof/>
                <w:snapToGrid w:val="0"/>
                <w:sz w:val="16"/>
                <w:lang w:val="fr-FR"/>
              </w:rPr>
            </w:rPrChange>
          </w:rPr>
          <w:t>...</w:t>
        </w:r>
      </w:ins>
    </w:p>
    <w:p w14:paraId="0A4507CE" w14:textId="77777777" w:rsidR="00EB3457" w:rsidRPr="00E11445"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80" w:author="Author"/>
          <w:rFonts w:ascii="Courier New" w:hAnsi="Courier New"/>
          <w:noProof/>
          <w:snapToGrid w:val="0"/>
          <w:sz w:val="16"/>
          <w:lang w:val="en-US"/>
          <w:rPrChange w:id="3381" w:author="Author">
            <w:rPr>
              <w:ins w:id="3382" w:author="Author"/>
              <w:rFonts w:ascii="Courier New" w:hAnsi="Courier New"/>
              <w:noProof/>
              <w:snapToGrid w:val="0"/>
              <w:sz w:val="16"/>
              <w:lang w:val="fr-FR"/>
            </w:rPr>
          </w:rPrChange>
        </w:rPr>
      </w:pPr>
      <w:ins w:id="3383" w:author="Author">
        <w:r w:rsidRPr="00E11445">
          <w:rPr>
            <w:rFonts w:ascii="Courier New" w:hAnsi="Courier New"/>
            <w:noProof/>
            <w:snapToGrid w:val="0"/>
            <w:sz w:val="16"/>
            <w:lang w:val="en-US"/>
            <w:rPrChange w:id="3384" w:author="Author">
              <w:rPr>
                <w:rFonts w:ascii="Courier New" w:hAnsi="Courier New"/>
                <w:noProof/>
                <w:snapToGrid w:val="0"/>
                <w:sz w:val="16"/>
                <w:lang w:val="fr-FR"/>
              </w:rPr>
            </w:rPrChange>
          </w:rPr>
          <w:t>}</w:t>
        </w:r>
      </w:ins>
    </w:p>
    <w:p w14:paraId="15492EC6" w14:textId="77777777" w:rsidR="00EB3457" w:rsidRPr="00E11445"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85" w:author="Author"/>
          <w:rFonts w:ascii="Courier New" w:hAnsi="Courier New"/>
          <w:noProof/>
          <w:snapToGrid w:val="0"/>
          <w:sz w:val="16"/>
          <w:lang w:val="en-US"/>
          <w:rPrChange w:id="3386" w:author="Author">
            <w:rPr>
              <w:ins w:id="3387" w:author="Author"/>
              <w:rFonts w:ascii="Courier New" w:hAnsi="Courier New"/>
              <w:noProof/>
              <w:snapToGrid w:val="0"/>
              <w:sz w:val="16"/>
              <w:lang w:val="fr-FR"/>
            </w:rPr>
          </w:rPrChange>
        </w:rPr>
      </w:pPr>
    </w:p>
    <w:p w14:paraId="3394199A" w14:textId="6460786A" w:rsidR="00EB3457" w:rsidRPr="00E11445"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88" w:author="Author"/>
          <w:rFonts w:ascii="Courier New" w:hAnsi="Courier New"/>
          <w:noProof/>
          <w:snapToGrid w:val="0"/>
          <w:sz w:val="16"/>
          <w:lang w:val="en-US"/>
          <w:rPrChange w:id="3389" w:author="Author">
            <w:rPr>
              <w:ins w:id="3390" w:author="Author"/>
              <w:rFonts w:ascii="Courier New" w:hAnsi="Courier New"/>
              <w:noProof/>
              <w:snapToGrid w:val="0"/>
              <w:sz w:val="16"/>
              <w:lang w:val="fr-FR"/>
            </w:rPr>
          </w:rPrChange>
        </w:rPr>
      </w:pPr>
      <w:ins w:id="3391" w:author="Author">
        <w:r w:rsidRPr="00E11445">
          <w:rPr>
            <w:rFonts w:ascii="Courier New" w:hAnsi="Courier New"/>
            <w:noProof/>
            <w:snapToGrid w:val="0"/>
            <w:sz w:val="16"/>
            <w:lang w:val="en-US"/>
            <w:rPrChange w:id="3392" w:author="Author">
              <w:rPr>
                <w:rFonts w:ascii="Courier New" w:hAnsi="Courier New"/>
                <w:noProof/>
                <w:snapToGrid w:val="0"/>
                <w:sz w:val="16"/>
                <w:lang w:val="fr-FR"/>
              </w:rPr>
            </w:rPrChange>
          </w:rPr>
          <w:t>ResponseTime-ExtIEs F1AP-PROTOCOL-EXTENSION ::= {</w:t>
        </w:r>
      </w:ins>
    </w:p>
    <w:p w14:paraId="53A70136" w14:textId="77777777" w:rsidR="00EB3457" w:rsidRPr="00E11445"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93" w:author="Author"/>
          <w:rFonts w:ascii="Courier New" w:hAnsi="Courier New"/>
          <w:noProof/>
          <w:snapToGrid w:val="0"/>
          <w:sz w:val="16"/>
          <w:lang w:val="en-US"/>
          <w:rPrChange w:id="3394" w:author="Author">
            <w:rPr>
              <w:ins w:id="3395" w:author="Author"/>
              <w:rFonts w:ascii="Courier New" w:hAnsi="Courier New"/>
              <w:noProof/>
              <w:snapToGrid w:val="0"/>
              <w:sz w:val="16"/>
              <w:lang w:val="fr-FR"/>
            </w:rPr>
          </w:rPrChange>
        </w:rPr>
      </w:pPr>
      <w:ins w:id="3396" w:author="Author">
        <w:r w:rsidRPr="00E11445">
          <w:rPr>
            <w:rFonts w:ascii="Courier New" w:hAnsi="Courier New"/>
            <w:noProof/>
            <w:snapToGrid w:val="0"/>
            <w:sz w:val="16"/>
            <w:lang w:val="en-US"/>
            <w:rPrChange w:id="3397" w:author="Author">
              <w:rPr>
                <w:rFonts w:ascii="Courier New" w:hAnsi="Courier New"/>
                <w:noProof/>
                <w:snapToGrid w:val="0"/>
                <w:sz w:val="16"/>
                <w:lang w:val="fr-FR"/>
              </w:rPr>
            </w:rPrChange>
          </w:rPr>
          <w:tab/>
          <w:t>...</w:t>
        </w:r>
      </w:ins>
    </w:p>
    <w:p w14:paraId="48E64D68" w14:textId="77777777" w:rsidR="00EB3457" w:rsidRPr="00E11445" w:rsidRDefault="00EB3457" w:rsidP="00EB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98" w:author="Author"/>
          <w:rFonts w:ascii="Courier New" w:hAnsi="Courier New"/>
          <w:noProof/>
          <w:snapToGrid w:val="0"/>
          <w:sz w:val="16"/>
          <w:lang w:val="en-US"/>
          <w:rPrChange w:id="3399" w:author="Author">
            <w:rPr>
              <w:ins w:id="3400" w:author="Author"/>
              <w:rFonts w:ascii="Courier New" w:hAnsi="Courier New"/>
              <w:noProof/>
              <w:snapToGrid w:val="0"/>
              <w:sz w:val="16"/>
              <w:lang w:val="fr-FR"/>
            </w:rPr>
          </w:rPrChange>
        </w:rPr>
      </w:pPr>
      <w:ins w:id="3401" w:author="Author">
        <w:r w:rsidRPr="00E11445">
          <w:rPr>
            <w:rFonts w:ascii="Courier New" w:hAnsi="Courier New"/>
            <w:noProof/>
            <w:snapToGrid w:val="0"/>
            <w:sz w:val="16"/>
            <w:lang w:val="en-US"/>
            <w:rPrChange w:id="3402" w:author="Author">
              <w:rPr>
                <w:rFonts w:ascii="Courier New" w:hAnsi="Courier New"/>
                <w:noProof/>
                <w:snapToGrid w:val="0"/>
                <w:sz w:val="16"/>
                <w:lang w:val="fr-FR"/>
              </w:rPr>
            </w:rPrChange>
          </w:rPr>
          <w:t>}</w:t>
        </w:r>
      </w:ins>
    </w:p>
    <w:p w14:paraId="7BA96970" w14:textId="77777777" w:rsidR="00EB3457" w:rsidRPr="00EA5FA7" w:rsidRDefault="00EB3457" w:rsidP="00972D45">
      <w:pPr>
        <w:pStyle w:val="PL"/>
        <w:rPr>
          <w:noProof w:val="0"/>
        </w:rPr>
      </w:pPr>
    </w:p>
    <w:p w14:paraId="30C32B46" w14:textId="77777777" w:rsidR="00972D45" w:rsidRPr="00EA5FA7" w:rsidRDefault="00972D45" w:rsidP="00972D45">
      <w:pPr>
        <w:pStyle w:val="PL"/>
        <w:rPr>
          <w:noProof w:val="0"/>
        </w:rPr>
      </w:pPr>
    </w:p>
    <w:p w14:paraId="4A5FD85F" w14:textId="77777777" w:rsidR="00972D45" w:rsidRPr="00EA5FA7" w:rsidRDefault="00972D45" w:rsidP="00972D45">
      <w:pPr>
        <w:pStyle w:val="PL"/>
        <w:outlineLvl w:val="3"/>
        <w:rPr>
          <w:noProof w:val="0"/>
          <w:snapToGrid w:val="0"/>
        </w:rPr>
      </w:pPr>
      <w:r w:rsidRPr="00EA5FA7">
        <w:rPr>
          <w:noProof w:val="0"/>
          <w:snapToGrid w:val="0"/>
        </w:rPr>
        <w:t>-- S</w:t>
      </w:r>
    </w:p>
    <w:p w14:paraId="59FC9A57" w14:textId="77777777" w:rsidR="00972D45" w:rsidRPr="00EA5FA7" w:rsidRDefault="00972D45" w:rsidP="00972D45">
      <w:pPr>
        <w:pStyle w:val="PL"/>
        <w:rPr>
          <w:rFonts w:eastAsia="SimSun"/>
          <w:snapToGrid w:val="0"/>
        </w:rPr>
      </w:pPr>
    </w:p>
    <w:p w14:paraId="4AB9CFAD" w14:textId="77777777" w:rsidR="00972D45" w:rsidRPr="00EA5FA7" w:rsidRDefault="00972D45" w:rsidP="00972D45">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5560F20B" w14:textId="77777777" w:rsidR="00972D45" w:rsidRPr="00E11445" w:rsidRDefault="00972D45" w:rsidP="00972D45">
      <w:pPr>
        <w:pStyle w:val="PL"/>
        <w:rPr>
          <w:rFonts w:eastAsia="SimSun"/>
          <w:snapToGrid w:val="0"/>
          <w:lang w:val="en-US"/>
          <w:rPrChange w:id="3403" w:author="Author">
            <w:rPr>
              <w:rFonts w:eastAsia="SimSun"/>
              <w:snapToGrid w:val="0"/>
            </w:rPr>
          </w:rPrChange>
        </w:rPr>
      </w:pPr>
      <w:r w:rsidRPr="00EA5FA7">
        <w:rPr>
          <w:rFonts w:eastAsia="SimSun"/>
          <w:snapToGrid w:val="0"/>
        </w:rPr>
        <w:tab/>
      </w:r>
      <w:r w:rsidRPr="00E11445">
        <w:rPr>
          <w:rFonts w:eastAsia="SimSun"/>
          <w:snapToGrid w:val="0"/>
          <w:lang w:val="en-US"/>
          <w:rPrChange w:id="3404" w:author="Author">
            <w:rPr>
              <w:rFonts w:eastAsia="SimSun"/>
              <w:snapToGrid w:val="0"/>
            </w:rPr>
          </w:rPrChange>
        </w:rPr>
        <w:t>sCell-ID</w:t>
      </w:r>
      <w:r w:rsidRPr="00E11445">
        <w:rPr>
          <w:rFonts w:eastAsia="SimSun"/>
          <w:snapToGrid w:val="0"/>
          <w:lang w:val="en-US"/>
          <w:rPrChange w:id="3405" w:author="Author">
            <w:rPr>
              <w:rFonts w:eastAsia="SimSun"/>
              <w:snapToGrid w:val="0"/>
            </w:rPr>
          </w:rPrChange>
        </w:rPr>
        <w:tab/>
      </w:r>
      <w:r w:rsidRPr="00E11445">
        <w:rPr>
          <w:rFonts w:eastAsia="SimSun"/>
          <w:snapToGrid w:val="0"/>
          <w:lang w:val="en-US"/>
          <w:rPrChange w:id="3406" w:author="Author">
            <w:rPr>
              <w:rFonts w:eastAsia="SimSun"/>
              <w:snapToGrid w:val="0"/>
            </w:rPr>
          </w:rPrChange>
        </w:rPr>
        <w:tab/>
      </w:r>
      <w:r w:rsidRPr="00E11445">
        <w:rPr>
          <w:rFonts w:eastAsia="SimSun"/>
          <w:snapToGrid w:val="0"/>
          <w:lang w:val="en-US"/>
          <w:rPrChange w:id="3407" w:author="Author">
            <w:rPr>
              <w:rFonts w:eastAsia="SimSun"/>
              <w:snapToGrid w:val="0"/>
            </w:rPr>
          </w:rPrChange>
        </w:rPr>
        <w:tab/>
        <w:t>NRCGI</w:t>
      </w:r>
      <w:r w:rsidRPr="00E11445">
        <w:rPr>
          <w:rFonts w:eastAsia="SimSun"/>
          <w:snapToGrid w:val="0"/>
          <w:lang w:val="en-US"/>
          <w:rPrChange w:id="3408" w:author="Author">
            <w:rPr>
              <w:rFonts w:eastAsia="SimSun"/>
              <w:snapToGrid w:val="0"/>
            </w:rPr>
          </w:rPrChange>
        </w:rPr>
        <w:tab/>
        <w:t xml:space="preserve">, </w:t>
      </w:r>
    </w:p>
    <w:p w14:paraId="033273CE" w14:textId="77777777" w:rsidR="00972D45" w:rsidRPr="00E11445" w:rsidRDefault="00972D45" w:rsidP="00972D45">
      <w:pPr>
        <w:pStyle w:val="PL"/>
        <w:rPr>
          <w:rFonts w:eastAsia="SimSun"/>
          <w:snapToGrid w:val="0"/>
          <w:lang w:val="fr-FR"/>
          <w:rPrChange w:id="3409" w:author="Author">
            <w:rPr>
              <w:rFonts w:eastAsia="SimSun"/>
              <w:snapToGrid w:val="0"/>
            </w:rPr>
          </w:rPrChange>
        </w:rPr>
      </w:pPr>
      <w:r w:rsidRPr="00E11445">
        <w:rPr>
          <w:snapToGrid w:val="0"/>
          <w:lang w:val="en-US"/>
          <w:rPrChange w:id="3410" w:author="Author">
            <w:rPr>
              <w:snapToGrid w:val="0"/>
            </w:rPr>
          </w:rPrChange>
        </w:rPr>
        <w:tab/>
      </w:r>
      <w:r w:rsidRPr="00E11445">
        <w:rPr>
          <w:rFonts w:eastAsia="SimSun"/>
          <w:snapToGrid w:val="0"/>
          <w:lang w:val="fr-FR"/>
          <w:rPrChange w:id="3411" w:author="Author">
            <w:rPr>
              <w:rFonts w:eastAsia="SimSun"/>
              <w:snapToGrid w:val="0"/>
            </w:rPr>
          </w:rPrChange>
        </w:rPr>
        <w:t>cause</w:t>
      </w:r>
      <w:r w:rsidRPr="00E11445">
        <w:rPr>
          <w:rFonts w:eastAsia="SimSun"/>
          <w:snapToGrid w:val="0"/>
          <w:lang w:val="fr-FR"/>
          <w:rPrChange w:id="3412" w:author="Author">
            <w:rPr>
              <w:rFonts w:eastAsia="SimSun"/>
              <w:snapToGrid w:val="0"/>
            </w:rPr>
          </w:rPrChange>
        </w:rPr>
        <w:tab/>
      </w:r>
      <w:r w:rsidRPr="00E11445">
        <w:rPr>
          <w:rFonts w:eastAsia="SimSun"/>
          <w:snapToGrid w:val="0"/>
          <w:lang w:val="fr-FR"/>
          <w:rPrChange w:id="3413" w:author="Author">
            <w:rPr>
              <w:rFonts w:eastAsia="SimSun"/>
              <w:snapToGrid w:val="0"/>
            </w:rPr>
          </w:rPrChange>
        </w:rPr>
        <w:tab/>
        <w:t>Cause</w:t>
      </w:r>
      <w:r w:rsidRPr="00E11445">
        <w:rPr>
          <w:rFonts w:eastAsia="SimSun"/>
          <w:snapToGrid w:val="0"/>
          <w:lang w:val="fr-FR"/>
          <w:rPrChange w:id="3414" w:author="Author">
            <w:rPr>
              <w:rFonts w:eastAsia="SimSun"/>
              <w:snapToGrid w:val="0"/>
            </w:rPr>
          </w:rPrChange>
        </w:rPr>
        <w:tab/>
      </w:r>
      <w:r w:rsidRPr="00E11445">
        <w:rPr>
          <w:rFonts w:eastAsia="SimSun"/>
          <w:snapToGrid w:val="0"/>
          <w:lang w:val="fr-FR"/>
          <w:rPrChange w:id="3415" w:author="Author">
            <w:rPr>
              <w:rFonts w:eastAsia="SimSun"/>
              <w:snapToGrid w:val="0"/>
            </w:rPr>
          </w:rPrChange>
        </w:rPr>
        <w:tab/>
      </w:r>
      <w:r w:rsidRPr="00E11445">
        <w:rPr>
          <w:rFonts w:eastAsia="SimSun"/>
          <w:snapToGrid w:val="0"/>
          <w:lang w:val="fr-FR"/>
          <w:rPrChange w:id="3416" w:author="Author">
            <w:rPr>
              <w:rFonts w:eastAsia="SimSun"/>
              <w:snapToGrid w:val="0"/>
            </w:rPr>
          </w:rPrChange>
        </w:rPr>
        <w:tab/>
        <w:t>OPTIONAL ,</w:t>
      </w:r>
    </w:p>
    <w:p w14:paraId="41915737" w14:textId="77777777" w:rsidR="00972D45" w:rsidRPr="00E11445" w:rsidRDefault="00972D45" w:rsidP="00972D45">
      <w:pPr>
        <w:pStyle w:val="PL"/>
        <w:rPr>
          <w:rFonts w:eastAsia="SimSun"/>
          <w:snapToGrid w:val="0"/>
          <w:lang w:val="fr-FR"/>
          <w:rPrChange w:id="3417" w:author="Author">
            <w:rPr>
              <w:rFonts w:eastAsia="SimSun"/>
              <w:snapToGrid w:val="0"/>
            </w:rPr>
          </w:rPrChange>
        </w:rPr>
      </w:pPr>
      <w:r w:rsidRPr="00E11445">
        <w:rPr>
          <w:rFonts w:eastAsia="SimSun"/>
          <w:snapToGrid w:val="0"/>
          <w:lang w:val="fr-FR"/>
          <w:rPrChange w:id="3418" w:author="Author">
            <w:rPr>
              <w:rFonts w:eastAsia="SimSun"/>
              <w:snapToGrid w:val="0"/>
            </w:rPr>
          </w:rPrChange>
        </w:rPr>
        <w:tab/>
        <w:t>iE-Extensions</w:t>
      </w:r>
      <w:r w:rsidRPr="00E11445">
        <w:rPr>
          <w:rFonts w:eastAsia="SimSun"/>
          <w:snapToGrid w:val="0"/>
          <w:lang w:val="fr-FR"/>
          <w:rPrChange w:id="3419" w:author="Author">
            <w:rPr>
              <w:rFonts w:eastAsia="SimSun"/>
              <w:snapToGrid w:val="0"/>
            </w:rPr>
          </w:rPrChange>
        </w:rPr>
        <w:tab/>
        <w:t>ProtocolExtensionContainer { { SCell-FailedtoSetup-ItemExtIEs } }</w:t>
      </w:r>
      <w:r w:rsidRPr="00E11445">
        <w:rPr>
          <w:rFonts w:eastAsia="SimSun"/>
          <w:snapToGrid w:val="0"/>
          <w:lang w:val="fr-FR"/>
          <w:rPrChange w:id="3420" w:author="Author">
            <w:rPr>
              <w:rFonts w:eastAsia="SimSun"/>
              <w:snapToGrid w:val="0"/>
            </w:rPr>
          </w:rPrChange>
        </w:rPr>
        <w:tab/>
        <w:t>OPTIONAL,</w:t>
      </w:r>
    </w:p>
    <w:p w14:paraId="7FCBA75B" w14:textId="77777777" w:rsidR="00972D45" w:rsidRPr="00E11445" w:rsidRDefault="00972D45" w:rsidP="00972D45">
      <w:pPr>
        <w:pStyle w:val="PL"/>
        <w:rPr>
          <w:rFonts w:eastAsia="SimSun"/>
          <w:snapToGrid w:val="0"/>
          <w:lang w:val="en-US"/>
          <w:rPrChange w:id="3421" w:author="Author">
            <w:rPr>
              <w:rFonts w:eastAsia="SimSun"/>
              <w:snapToGrid w:val="0"/>
            </w:rPr>
          </w:rPrChange>
        </w:rPr>
      </w:pPr>
      <w:r w:rsidRPr="00E11445">
        <w:rPr>
          <w:rFonts w:eastAsia="SimSun"/>
          <w:snapToGrid w:val="0"/>
          <w:lang w:val="fr-FR"/>
          <w:rPrChange w:id="3422" w:author="Author">
            <w:rPr>
              <w:rFonts w:eastAsia="SimSun"/>
              <w:snapToGrid w:val="0"/>
            </w:rPr>
          </w:rPrChange>
        </w:rPr>
        <w:tab/>
      </w:r>
      <w:r w:rsidRPr="00E11445">
        <w:rPr>
          <w:rFonts w:eastAsia="SimSun"/>
          <w:snapToGrid w:val="0"/>
          <w:lang w:val="en-US"/>
          <w:rPrChange w:id="3423" w:author="Author">
            <w:rPr>
              <w:rFonts w:eastAsia="SimSun"/>
              <w:snapToGrid w:val="0"/>
            </w:rPr>
          </w:rPrChange>
        </w:rPr>
        <w:t>...</w:t>
      </w:r>
    </w:p>
    <w:p w14:paraId="42E03EC0" w14:textId="77777777" w:rsidR="00972D45" w:rsidRPr="00E11445" w:rsidRDefault="00972D45" w:rsidP="00972D45">
      <w:pPr>
        <w:pStyle w:val="PL"/>
        <w:rPr>
          <w:rFonts w:eastAsia="SimSun"/>
          <w:snapToGrid w:val="0"/>
          <w:lang w:val="en-US"/>
          <w:rPrChange w:id="3424" w:author="Author">
            <w:rPr>
              <w:rFonts w:eastAsia="SimSun"/>
              <w:snapToGrid w:val="0"/>
            </w:rPr>
          </w:rPrChange>
        </w:rPr>
      </w:pPr>
      <w:r w:rsidRPr="00E11445">
        <w:rPr>
          <w:rFonts w:eastAsia="SimSun"/>
          <w:snapToGrid w:val="0"/>
          <w:lang w:val="en-US"/>
          <w:rPrChange w:id="3425" w:author="Author">
            <w:rPr>
              <w:rFonts w:eastAsia="SimSun"/>
              <w:snapToGrid w:val="0"/>
            </w:rPr>
          </w:rPrChange>
        </w:rPr>
        <w:t>}</w:t>
      </w:r>
    </w:p>
    <w:p w14:paraId="2FD42CC9" w14:textId="77777777" w:rsidR="00972D45" w:rsidRPr="00E11445" w:rsidRDefault="00972D45" w:rsidP="00972D45">
      <w:pPr>
        <w:pStyle w:val="PL"/>
        <w:rPr>
          <w:rFonts w:eastAsia="SimSun"/>
          <w:snapToGrid w:val="0"/>
          <w:lang w:val="en-US"/>
          <w:rPrChange w:id="3426" w:author="Author">
            <w:rPr>
              <w:rFonts w:eastAsia="SimSun"/>
              <w:snapToGrid w:val="0"/>
            </w:rPr>
          </w:rPrChange>
        </w:rPr>
      </w:pPr>
    </w:p>
    <w:p w14:paraId="79C6D71C" w14:textId="77777777" w:rsidR="00972D45" w:rsidRPr="00E11445" w:rsidRDefault="00972D45" w:rsidP="00972D45">
      <w:pPr>
        <w:pStyle w:val="PL"/>
        <w:rPr>
          <w:rFonts w:eastAsia="SimSun"/>
          <w:snapToGrid w:val="0"/>
          <w:lang w:val="en-US"/>
          <w:rPrChange w:id="3427" w:author="Author">
            <w:rPr>
              <w:rFonts w:eastAsia="SimSun"/>
              <w:snapToGrid w:val="0"/>
            </w:rPr>
          </w:rPrChange>
        </w:rPr>
      </w:pPr>
      <w:r w:rsidRPr="00E11445">
        <w:rPr>
          <w:rFonts w:eastAsia="SimSun"/>
          <w:snapToGrid w:val="0"/>
          <w:lang w:val="en-US"/>
          <w:rPrChange w:id="3428" w:author="Author">
            <w:rPr>
              <w:rFonts w:eastAsia="SimSun"/>
              <w:snapToGrid w:val="0"/>
            </w:rPr>
          </w:rPrChange>
        </w:rPr>
        <w:t xml:space="preserve">SCell-FailedtoSetup-ItemExtIEs </w:t>
      </w:r>
      <w:r w:rsidRPr="00E11445">
        <w:rPr>
          <w:rFonts w:eastAsia="SimSun"/>
          <w:snapToGrid w:val="0"/>
          <w:lang w:val="en-US"/>
          <w:rPrChange w:id="3429" w:author="Author">
            <w:rPr>
              <w:rFonts w:eastAsia="SimSun"/>
              <w:snapToGrid w:val="0"/>
            </w:rPr>
          </w:rPrChange>
        </w:rPr>
        <w:tab/>
        <w:t>F1AP-PROTOCOL-EXTENSION ::= {</w:t>
      </w:r>
    </w:p>
    <w:p w14:paraId="5C3740EF" w14:textId="77777777" w:rsidR="00972D45" w:rsidRPr="00E11445" w:rsidRDefault="00972D45" w:rsidP="00972D45">
      <w:pPr>
        <w:pStyle w:val="PL"/>
        <w:rPr>
          <w:rFonts w:eastAsia="SimSun"/>
          <w:snapToGrid w:val="0"/>
          <w:lang w:val="en-US"/>
          <w:rPrChange w:id="3430" w:author="Author">
            <w:rPr>
              <w:rFonts w:eastAsia="SimSun"/>
              <w:snapToGrid w:val="0"/>
            </w:rPr>
          </w:rPrChange>
        </w:rPr>
      </w:pPr>
      <w:r w:rsidRPr="00E11445">
        <w:rPr>
          <w:rFonts w:eastAsia="SimSun"/>
          <w:snapToGrid w:val="0"/>
          <w:lang w:val="en-US"/>
          <w:rPrChange w:id="3431" w:author="Author">
            <w:rPr>
              <w:rFonts w:eastAsia="SimSun"/>
              <w:snapToGrid w:val="0"/>
            </w:rPr>
          </w:rPrChange>
        </w:rPr>
        <w:lastRenderedPageBreak/>
        <w:tab/>
        <w:t>...</w:t>
      </w:r>
    </w:p>
    <w:p w14:paraId="4EC30317" w14:textId="77777777" w:rsidR="00972D45" w:rsidRPr="00E11445" w:rsidRDefault="00972D45" w:rsidP="00972D45">
      <w:pPr>
        <w:pStyle w:val="PL"/>
        <w:rPr>
          <w:rFonts w:eastAsia="SimSun"/>
          <w:snapToGrid w:val="0"/>
          <w:lang w:val="en-US"/>
          <w:rPrChange w:id="3432" w:author="Author">
            <w:rPr>
              <w:rFonts w:eastAsia="SimSun"/>
              <w:snapToGrid w:val="0"/>
            </w:rPr>
          </w:rPrChange>
        </w:rPr>
      </w:pPr>
      <w:r w:rsidRPr="00E11445">
        <w:rPr>
          <w:rFonts w:eastAsia="SimSun"/>
          <w:snapToGrid w:val="0"/>
          <w:lang w:val="en-US"/>
          <w:rPrChange w:id="3433" w:author="Author">
            <w:rPr>
              <w:rFonts w:eastAsia="SimSun"/>
              <w:snapToGrid w:val="0"/>
            </w:rPr>
          </w:rPrChange>
        </w:rPr>
        <w:t>}</w:t>
      </w:r>
    </w:p>
    <w:p w14:paraId="2A5A6345" w14:textId="77777777" w:rsidR="00972D45" w:rsidRPr="00E11445" w:rsidRDefault="00972D45" w:rsidP="00972D45">
      <w:pPr>
        <w:pStyle w:val="PL"/>
        <w:rPr>
          <w:rFonts w:eastAsia="SimSun"/>
          <w:snapToGrid w:val="0"/>
          <w:lang w:val="en-US"/>
          <w:rPrChange w:id="3434" w:author="Author">
            <w:rPr>
              <w:rFonts w:eastAsia="SimSun"/>
              <w:snapToGrid w:val="0"/>
            </w:rPr>
          </w:rPrChange>
        </w:rPr>
      </w:pPr>
    </w:p>
    <w:p w14:paraId="689F26B4" w14:textId="77777777" w:rsidR="00972D45" w:rsidRPr="00E11445" w:rsidRDefault="00972D45" w:rsidP="00972D45">
      <w:pPr>
        <w:pStyle w:val="PL"/>
        <w:rPr>
          <w:rFonts w:eastAsia="SimSun"/>
          <w:snapToGrid w:val="0"/>
          <w:lang w:val="en-US"/>
          <w:rPrChange w:id="3435" w:author="Author">
            <w:rPr>
              <w:rFonts w:eastAsia="SimSun"/>
              <w:snapToGrid w:val="0"/>
            </w:rPr>
          </w:rPrChange>
        </w:rPr>
      </w:pPr>
      <w:r w:rsidRPr="00E11445">
        <w:rPr>
          <w:rFonts w:eastAsia="SimSun"/>
          <w:snapToGrid w:val="0"/>
          <w:lang w:val="en-US"/>
          <w:rPrChange w:id="3436" w:author="Author">
            <w:rPr>
              <w:rFonts w:eastAsia="SimSun"/>
              <w:snapToGrid w:val="0"/>
            </w:rPr>
          </w:rPrChange>
        </w:rPr>
        <w:t>SCell-FailedtoSetupMod-Item</w:t>
      </w:r>
      <w:r w:rsidRPr="00E11445">
        <w:rPr>
          <w:rFonts w:eastAsia="SimSun"/>
          <w:snapToGrid w:val="0"/>
          <w:lang w:val="en-US"/>
          <w:rPrChange w:id="3437" w:author="Author">
            <w:rPr>
              <w:rFonts w:eastAsia="SimSun"/>
              <w:snapToGrid w:val="0"/>
            </w:rPr>
          </w:rPrChange>
        </w:rPr>
        <w:tab/>
        <w:t>::= SEQUENCE {</w:t>
      </w:r>
    </w:p>
    <w:p w14:paraId="3C9CC306" w14:textId="77777777" w:rsidR="00972D45" w:rsidRPr="00E11445" w:rsidRDefault="00972D45" w:rsidP="00972D45">
      <w:pPr>
        <w:pStyle w:val="PL"/>
        <w:rPr>
          <w:rFonts w:eastAsia="SimSun"/>
          <w:snapToGrid w:val="0"/>
          <w:lang w:val="en-US"/>
          <w:rPrChange w:id="3438" w:author="Author">
            <w:rPr>
              <w:rFonts w:eastAsia="SimSun"/>
              <w:snapToGrid w:val="0"/>
            </w:rPr>
          </w:rPrChange>
        </w:rPr>
      </w:pPr>
      <w:r w:rsidRPr="00E11445">
        <w:rPr>
          <w:rFonts w:eastAsia="SimSun"/>
          <w:snapToGrid w:val="0"/>
          <w:lang w:val="en-US"/>
          <w:rPrChange w:id="3439" w:author="Author">
            <w:rPr>
              <w:rFonts w:eastAsia="SimSun"/>
              <w:snapToGrid w:val="0"/>
            </w:rPr>
          </w:rPrChange>
        </w:rPr>
        <w:tab/>
        <w:t>sCell-ID</w:t>
      </w:r>
      <w:r w:rsidRPr="00E11445">
        <w:rPr>
          <w:rFonts w:eastAsia="SimSun"/>
          <w:snapToGrid w:val="0"/>
          <w:lang w:val="en-US"/>
          <w:rPrChange w:id="3440" w:author="Author">
            <w:rPr>
              <w:rFonts w:eastAsia="SimSun"/>
              <w:snapToGrid w:val="0"/>
            </w:rPr>
          </w:rPrChange>
        </w:rPr>
        <w:tab/>
      </w:r>
      <w:r w:rsidRPr="00E11445">
        <w:rPr>
          <w:rFonts w:eastAsia="SimSun"/>
          <w:snapToGrid w:val="0"/>
          <w:lang w:val="en-US"/>
          <w:rPrChange w:id="3441" w:author="Author">
            <w:rPr>
              <w:rFonts w:eastAsia="SimSun"/>
              <w:snapToGrid w:val="0"/>
            </w:rPr>
          </w:rPrChange>
        </w:rPr>
        <w:tab/>
      </w:r>
      <w:r w:rsidRPr="00E11445">
        <w:rPr>
          <w:rFonts w:eastAsia="SimSun"/>
          <w:snapToGrid w:val="0"/>
          <w:lang w:val="en-US"/>
          <w:rPrChange w:id="3442" w:author="Author">
            <w:rPr>
              <w:rFonts w:eastAsia="SimSun"/>
              <w:snapToGrid w:val="0"/>
            </w:rPr>
          </w:rPrChange>
        </w:rPr>
        <w:tab/>
        <w:t>NRCGI</w:t>
      </w:r>
      <w:r w:rsidRPr="00E11445">
        <w:rPr>
          <w:rFonts w:eastAsia="SimSun"/>
          <w:snapToGrid w:val="0"/>
          <w:lang w:val="en-US"/>
          <w:rPrChange w:id="3443" w:author="Author">
            <w:rPr>
              <w:rFonts w:eastAsia="SimSun"/>
              <w:snapToGrid w:val="0"/>
            </w:rPr>
          </w:rPrChange>
        </w:rPr>
        <w:tab/>
        <w:t xml:space="preserve">, </w:t>
      </w:r>
    </w:p>
    <w:p w14:paraId="64F28BC7" w14:textId="77777777" w:rsidR="00972D45" w:rsidRPr="00E11445" w:rsidRDefault="00972D45" w:rsidP="00972D45">
      <w:pPr>
        <w:pStyle w:val="PL"/>
        <w:rPr>
          <w:rFonts w:eastAsia="SimSun"/>
          <w:snapToGrid w:val="0"/>
          <w:lang w:val="fr-FR"/>
          <w:rPrChange w:id="3444" w:author="Author">
            <w:rPr>
              <w:rFonts w:eastAsia="SimSun"/>
              <w:snapToGrid w:val="0"/>
            </w:rPr>
          </w:rPrChange>
        </w:rPr>
      </w:pPr>
      <w:r w:rsidRPr="00E11445">
        <w:rPr>
          <w:rFonts w:eastAsia="SimSun"/>
          <w:snapToGrid w:val="0"/>
          <w:lang w:val="en-US"/>
          <w:rPrChange w:id="3445" w:author="Author">
            <w:rPr>
              <w:rFonts w:eastAsia="SimSun"/>
              <w:snapToGrid w:val="0"/>
            </w:rPr>
          </w:rPrChange>
        </w:rPr>
        <w:tab/>
      </w:r>
      <w:r w:rsidRPr="00E11445">
        <w:rPr>
          <w:rFonts w:eastAsia="SimSun"/>
          <w:snapToGrid w:val="0"/>
          <w:lang w:val="fr-FR"/>
          <w:rPrChange w:id="3446" w:author="Author">
            <w:rPr>
              <w:rFonts w:eastAsia="SimSun"/>
              <w:snapToGrid w:val="0"/>
            </w:rPr>
          </w:rPrChange>
        </w:rPr>
        <w:t>cause</w:t>
      </w:r>
      <w:r w:rsidRPr="00E11445">
        <w:rPr>
          <w:rFonts w:eastAsia="SimSun"/>
          <w:snapToGrid w:val="0"/>
          <w:lang w:val="fr-FR"/>
          <w:rPrChange w:id="3447" w:author="Author">
            <w:rPr>
              <w:rFonts w:eastAsia="SimSun"/>
              <w:snapToGrid w:val="0"/>
            </w:rPr>
          </w:rPrChange>
        </w:rPr>
        <w:tab/>
      </w:r>
      <w:r w:rsidRPr="00E11445">
        <w:rPr>
          <w:rFonts w:eastAsia="SimSun"/>
          <w:snapToGrid w:val="0"/>
          <w:lang w:val="fr-FR"/>
          <w:rPrChange w:id="3448" w:author="Author">
            <w:rPr>
              <w:rFonts w:eastAsia="SimSun"/>
              <w:snapToGrid w:val="0"/>
            </w:rPr>
          </w:rPrChange>
        </w:rPr>
        <w:tab/>
        <w:t>Cause</w:t>
      </w:r>
      <w:r w:rsidRPr="00E11445">
        <w:rPr>
          <w:rFonts w:eastAsia="SimSun"/>
          <w:snapToGrid w:val="0"/>
          <w:lang w:val="fr-FR"/>
          <w:rPrChange w:id="3449" w:author="Author">
            <w:rPr>
              <w:rFonts w:eastAsia="SimSun"/>
              <w:snapToGrid w:val="0"/>
            </w:rPr>
          </w:rPrChange>
        </w:rPr>
        <w:tab/>
      </w:r>
      <w:r w:rsidRPr="00E11445">
        <w:rPr>
          <w:rFonts w:eastAsia="SimSun"/>
          <w:snapToGrid w:val="0"/>
          <w:lang w:val="fr-FR"/>
          <w:rPrChange w:id="3450" w:author="Author">
            <w:rPr>
              <w:rFonts w:eastAsia="SimSun"/>
              <w:snapToGrid w:val="0"/>
            </w:rPr>
          </w:rPrChange>
        </w:rPr>
        <w:tab/>
      </w:r>
      <w:r w:rsidRPr="00E11445">
        <w:rPr>
          <w:rFonts w:eastAsia="SimSun"/>
          <w:snapToGrid w:val="0"/>
          <w:lang w:val="fr-FR"/>
          <w:rPrChange w:id="3451" w:author="Author">
            <w:rPr>
              <w:rFonts w:eastAsia="SimSun"/>
              <w:snapToGrid w:val="0"/>
            </w:rPr>
          </w:rPrChange>
        </w:rPr>
        <w:tab/>
        <w:t>OPTIONAL ,</w:t>
      </w:r>
    </w:p>
    <w:p w14:paraId="47E93FE3" w14:textId="77777777" w:rsidR="00972D45" w:rsidRPr="00F16B13" w:rsidRDefault="00972D45" w:rsidP="00972D45">
      <w:pPr>
        <w:pStyle w:val="PL"/>
        <w:rPr>
          <w:rFonts w:eastAsia="SimSun"/>
          <w:snapToGrid w:val="0"/>
          <w:lang w:val="fr-FR"/>
        </w:rPr>
      </w:pPr>
      <w:r w:rsidRPr="00E11445">
        <w:rPr>
          <w:rFonts w:eastAsia="SimSun"/>
          <w:snapToGrid w:val="0"/>
          <w:lang w:val="fr-FR"/>
          <w:rPrChange w:id="3452" w:author="Author">
            <w:rPr>
              <w:rFonts w:eastAsia="SimSun"/>
              <w:snapToGrid w:val="0"/>
            </w:rPr>
          </w:rPrChange>
        </w:rPr>
        <w:tab/>
      </w:r>
      <w:r w:rsidRPr="00F16B13">
        <w:rPr>
          <w:rFonts w:eastAsia="SimSun"/>
          <w:snapToGrid w:val="0"/>
          <w:lang w:val="fr-FR"/>
        </w:rPr>
        <w:t>iE-Extensions</w:t>
      </w:r>
      <w:r w:rsidRPr="00F16B13">
        <w:rPr>
          <w:rFonts w:eastAsia="SimSun"/>
          <w:snapToGrid w:val="0"/>
          <w:lang w:val="fr-FR"/>
        </w:rPr>
        <w:tab/>
        <w:t>ProtocolExtensionContainer { { SCell-FailedtoSetupMod-ItemExtIEs } }</w:t>
      </w:r>
      <w:r w:rsidRPr="00F16B13">
        <w:rPr>
          <w:rFonts w:eastAsia="SimSun"/>
          <w:snapToGrid w:val="0"/>
          <w:lang w:val="fr-FR"/>
        </w:rPr>
        <w:tab/>
        <w:t>OPTIONAL,</w:t>
      </w:r>
    </w:p>
    <w:p w14:paraId="5A44C533" w14:textId="77777777" w:rsidR="00972D45" w:rsidRPr="00EA5FA7" w:rsidRDefault="00972D45" w:rsidP="00972D45">
      <w:pPr>
        <w:pStyle w:val="PL"/>
        <w:rPr>
          <w:rFonts w:eastAsia="SimSun"/>
          <w:snapToGrid w:val="0"/>
        </w:rPr>
      </w:pPr>
      <w:r w:rsidRPr="00F16B13">
        <w:rPr>
          <w:rFonts w:eastAsia="SimSun"/>
          <w:snapToGrid w:val="0"/>
          <w:lang w:val="fr-FR"/>
        </w:rPr>
        <w:tab/>
      </w:r>
      <w:r w:rsidRPr="00EA5FA7">
        <w:rPr>
          <w:rFonts w:eastAsia="SimSun"/>
          <w:snapToGrid w:val="0"/>
        </w:rPr>
        <w:t>...</w:t>
      </w:r>
    </w:p>
    <w:p w14:paraId="1B4E1849" w14:textId="77777777" w:rsidR="00972D45" w:rsidRPr="00EA5FA7" w:rsidRDefault="00972D45" w:rsidP="00972D45">
      <w:pPr>
        <w:pStyle w:val="PL"/>
        <w:rPr>
          <w:rFonts w:eastAsia="SimSun"/>
          <w:snapToGrid w:val="0"/>
        </w:rPr>
      </w:pPr>
      <w:r w:rsidRPr="00EA5FA7">
        <w:rPr>
          <w:rFonts w:eastAsia="SimSun"/>
          <w:snapToGrid w:val="0"/>
        </w:rPr>
        <w:t>}</w:t>
      </w:r>
    </w:p>
    <w:p w14:paraId="1E066B6F" w14:textId="77777777" w:rsidR="00972D45" w:rsidRPr="00EA5FA7" w:rsidRDefault="00972D45" w:rsidP="00972D45">
      <w:pPr>
        <w:pStyle w:val="PL"/>
        <w:rPr>
          <w:rFonts w:eastAsia="SimSun"/>
          <w:snapToGrid w:val="0"/>
        </w:rPr>
      </w:pPr>
    </w:p>
    <w:p w14:paraId="77543CAA" w14:textId="77777777" w:rsidR="00972D45" w:rsidRPr="00EA5FA7" w:rsidRDefault="00972D45" w:rsidP="00972D45">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75A84090" w14:textId="77777777" w:rsidR="00972D45" w:rsidRPr="00EA5FA7" w:rsidRDefault="00972D45" w:rsidP="00972D45">
      <w:pPr>
        <w:pStyle w:val="PL"/>
        <w:rPr>
          <w:rFonts w:eastAsia="SimSun"/>
          <w:snapToGrid w:val="0"/>
        </w:rPr>
      </w:pPr>
      <w:r w:rsidRPr="00EA5FA7">
        <w:rPr>
          <w:rFonts w:eastAsia="SimSun"/>
          <w:snapToGrid w:val="0"/>
        </w:rPr>
        <w:tab/>
        <w:t>...</w:t>
      </w:r>
    </w:p>
    <w:p w14:paraId="52C1C96D" w14:textId="77777777" w:rsidR="00972D45" w:rsidRPr="00EA5FA7" w:rsidRDefault="00972D45" w:rsidP="00972D45">
      <w:pPr>
        <w:pStyle w:val="PL"/>
        <w:rPr>
          <w:rFonts w:eastAsia="SimSun"/>
          <w:snapToGrid w:val="0"/>
        </w:rPr>
      </w:pPr>
      <w:r w:rsidRPr="00EA5FA7">
        <w:rPr>
          <w:rFonts w:eastAsia="SimSun"/>
          <w:snapToGrid w:val="0"/>
        </w:rPr>
        <w:t>}</w:t>
      </w:r>
    </w:p>
    <w:p w14:paraId="6F5930D6" w14:textId="77777777" w:rsidR="00972D45" w:rsidRPr="00EA5FA7" w:rsidRDefault="00972D45" w:rsidP="00972D45">
      <w:pPr>
        <w:pStyle w:val="PL"/>
        <w:rPr>
          <w:rFonts w:eastAsia="SimSun"/>
          <w:snapToGrid w:val="0"/>
        </w:rPr>
      </w:pPr>
    </w:p>
    <w:p w14:paraId="4BB38491" w14:textId="77777777" w:rsidR="00972D45" w:rsidRPr="00EA5FA7" w:rsidRDefault="00972D45" w:rsidP="00972D45">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40F18E36" w14:textId="77777777" w:rsidR="00972D45" w:rsidRPr="00EA5FA7" w:rsidRDefault="00972D45" w:rsidP="00972D4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DE977CD"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0A5A034" w14:textId="77777777" w:rsidR="00972D45" w:rsidRPr="00EA5FA7" w:rsidRDefault="00972D45" w:rsidP="00972D45">
      <w:pPr>
        <w:pStyle w:val="PL"/>
        <w:rPr>
          <w:rFonts w:eastAsia="SimSun"/>
          <w:snapToGrid w:val="0"/>
        </w:rPr>
      </w:pPr>
      <w:r w:rsidRPr="00EA5FA7">
        <w:rPr>
          <w:rFonts w:eastAsia="SimSun"/>
          <w:snapToGrid w:val="0"/>
        </w:rPr>
        <w:tab/>
        <w:t>...</w:t>
      </w:r>
    </w:p>
    <w:p w14:paraId="7CFFD596" w14:textId="77777777" w:rsidR="00972D45" w:rsidRPr="00EA5FA7" w:rsidRDefault="00972D45" w:rsidP="00972D45">
      <w:pPr>
        <w:pStyle w:val="PL"/>
        <w:rPr>
          <w:rFonts w:eastAsia="SimSun"/>
          <w:snapToGrid w:val="0"/>
        </w:rPr>
      </w:pPr>
      <w:r w:rsidRPr="00EA5FA7">
        <w:rPr>
          <w:rFonts w:eastAsia="SimSun"/>
          <w:snapToGrid w:val="0"/>
        </w:rPr>
        <w:t>}</w:t>
      </w:r>
    </w:p>
    <w:p w14:paraId="7DB1CE81" w14:textId="77777777" w:rsidR="00972D45" w:rsidRPr="00EA5FA7" w:rsidRDefault="00972D45" w:rsidP="00972D45">
      <w:pPr>
        <w:pStyle w:val="PL"/>
        <w:rPr>
          <w:rFonts w:eastAsia="SimSun"/>
          <w:snapToGrid w:val="0"/>
        </w:rPr>
      </w:pPr>
    </w:p>
    <w:p w14:paraId="294C242D" w14:textId="77777777" w:rsidR="00972D45" w:rsidRPr="00EA5FA7" w:rsidRDefault="00972D45" w:rsidP="00972D45">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91488D1" w14:textId="77777777" w:rsidR="00972D45" w:rsidRPr="00EA5FA7" w:rsidRDefault="00972D45" w:rsidP="00972D45">
      <w:pPr>
        <w:pStyle w:val="PL"/>
        <w:rPr>
          <w:rFonts w:eastAsia="SimSun"/>
          <w:snapToGrid w:val="0"/>
        </w:rPr>
      </w:pPr>
      <w:r w:rsidRPr="00EA5FA7">
        <w:rPr>
          <w:rFonts w:eastAsia="SimSun"/>
          <w:snapToGrid w:val="0"/>
        </w:rPr>
        <w:tab/>
        <w:t>...</w:t>
      </w:r>
    </w:p>
    <w:p w14:paraId="53D1BC26" w14:textId="77777777" w:rsidR="00972D45" w:rsidRPr="00EA5FA7" w:rsidRDefault="00972D45" w:rsidP="00972D45">
      <w:pPr>
        <w:pStyle w:val="PL"/>
        <w:rPr>
          <w:rFonts w:eastAsia="SimSun"/>
          <w:snapToGrid w:val="0"/>
        </w:rPr>
      </w:pPr>
      <w:r w:rsidRPr="00EA5FA7">
        <w:rPr>
          <w:rFonts w:eastAsia="SimSun"/>
          <w:snapToGrid w:val="0"/>
        </w:rPr>
        <w:t>}</w:t>
      </w:r>
    </w:p>
    <w:p w14:paraId="302BF22B" w14:textId="77777777" w:rsidR="00972D45" w:rsidRPr="00EA5FA7" w:rsidRDefault="00972D45" w:rsidP="00972D45">
      <w:pPr>
        <w:pStyle w:val="PL"/>
        <w:rPr>
          <w:rFonts w:eastAsia="SimSun"/>
          <w:snapToGrid w:val="0"/>
        </w:rPr>
      </w:pPr>
    </w:p>
    <w:p w14:paraId="20F638D6" w14:textId="77777777" w:rsidR="00972D45" w:rsidRPr="00EA5FA7" w:rsidRDefault="00972D45" w:rsidP="00972D45">
      <w:pPr>
        <w:pStyle w:val="PL"/>
        <w:rPr>
          <w:rFonts w:eastAsia="SimSun"/>
          <w:snapToGrid w:val="0"/>
        </w:rPr>
      </w:pPr>
      <w:r w:rsidRPr="00EA5FA7">
        <w:rPr>
          <w:rFonts w:eastAsia="SimSun"/>
          <w:snapToGrid w:val="0"/>
        </w:rPr>
        <w:t>SCell-ToBeSetup-Item ::= SEQUENCE {</w:t>
      </w:r>
    </w:p>
    <w:p w14:paraId="20EF1BB9" w14:textId="77777777" w:rsidR="00972D45" w:rsidRPr="00EA5FA7" w:rsidRDefault="00972D45" w:rsidP="00972D4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007419B" w14:textId="77777777" w:rsidR="00972D45" w:rsidRPr="00EA5FA7" w:rsidRDefault="00972D45" w:rsidP="00972D45">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016C9009" w14:textId="77777777" w:rsidR="00972D45" w:rsidRPr="00EA5FA7" w:rsidRDefault="00972D45" w:rsidP="00972D45">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3CDE49A4"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36BBDE0A" w14:textId="77777777" w:rsidR="00972D45" w:rsidRPr="00EA5FA7" w:rsidRDefault="00972D45" w:rsidP="00972D45">
      <w:pPr>
        <w:pStyle w:val="PL"/>
        <w:rPr>
          <w:rFonts w:eastAsia="SimSun"/>
          <w:snapToGrid w:val="0"/>
        </w:rPr>
      </w:pPr>
      <w:r w:rsidRPr="00EA5FA7">
        <w:rPr>
          <w:rFonts w:eastAsia="SimSun"/>
          <w:snapToGrid w:val="0"/>
        </w:rPr>
        <w:tab/>
        <w:t>...</w:t>
      </w:r>
    </w:p>
    <w:p w14:paraId="6041F32F" w14:textId="77777777" w:rsidR="00972D45" w:rsidRPr="00EA5FA7" w:rsidRDefault="00972D45" w:rsidP="00972D45">
      <w:pPr>
        <w:pStyle w:val="PL"/>
        <w:rPr>
          <w:rFonts w:eastAsia="SimSun"/>
          <w:snapToGrid w:val="0"/>
        </w:rPr>
      </w:pPr>
      <w:r w:rsidRPr="00EA5FA7">
        <w:rPr>
          <w:rFonts w:eastAsia="SimSun"/>
          <w:snapToGrid w:val="0"/>
        </w:rPr>
        <w:t>}</w:t>
      </w:r>
    </w:p>
    <w:p w14:paraId="5D1B2BD6" w14:textId="77777777" w:rsidR="00972D45" w:rsidRPr="00EA5FA7" w:rsidRDefault="00972D45" w:rsidP="00972D45">
      <w:pPr>
        <w:pStyle w:val="PL"/>
        <w:rPr>
          <w:rFonts w:eastAsia="SimSun"/>
          <w:snapToGrid w:val="0"/>
        </w:rPr>
      </w:pPr>
    </w:p>
    <w:p w14:paraId="766DA1CE" w14:textId="77777777" w:rsidR="00972D45" w:rsidRPr="00EA5FA7" w:rsidRDefault="00972D45" w:rsidP="00972D45">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66E55FB5" w14:textId="77777777" w:rsidR="00972D45" w:rsidRPr="00EA5FA7" w:rsidRDefault="00972D45" w:rsidP="00972D45">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89596F9" w14:textId="77777777" w:rsidR="00972D45" w:rsidRPr="00EA5FA7" w:rsidRDefault="00972D45" w:rsidP="00972D45">
      <w:pPr>
        <w:pStyle w:val="PL"/>
        <w:rPr>
          <w:rFonts w:eastAsia="SimSun"/>
          <w:snapToGrid w:val="0"/>
        </w:rPr>
      </w:pPr>
      <w:r w:rsidRPr="00EA5FA7">
        <w:rPr>
          <w:rFonts w:eastAsia="SimSun"/>
          <w:snapToGrid w:val="0"/>
        </w:rPr>
        <w:tab/>
        <w:t>...</w:t>
      </w:r>
    </w:p>
    <w:p w14:paraId="6DCD775E" w14:textId="77777777" w:rsidR="00972D45" w:rsidRPr="00EA5FA7" w:rsidRDefault="00972D45" w:rsidP="00972D45">
      <w:pPr>
        <w:pStyle w:val="PL"/>
        <w:rPr>
          <w:rFonts w:eastAsia="SimSun"/>
          <w:snapToGrid w:val="0"/>
        </w:rPr>
      </w:pPr>
      <w:r w:rsidRPr="00EA5FA7">
        <w:rPr>
          <w:rFonts w:eastAsia="SimSun"/>
          <w:snapToGrid w:val="0"/>
        </w:rPr>
        <w:t>}</w:t>
      </w:r>
    </w:p>
    <w:p w14:paraId="7E6931BA" w14:textId="77777777" w:rsidR="00972D45" w:rsidRPr="00EA5FA7" w:rsidRDefault="00972D45" w:rsidP="00972D45">
      <w:pPr>
        <w:pStyle w:val="PL"/>
        <w:rPr>
          <w:rFonts w:eastAsia="SimSun"/>
          <w:snapToGrid w:val="0"/>
        </w:rPr>
      </w:pPr>
    </w:p>
    <w:p w14:paraId="24A5B205" w14:textId="77777777" w:rsidR="00972D45" w:rsidRPr="00EA5FA7" w:rsidRDefault="00972D45" w:rsidP="00972D45">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03AB30A1" w14:textId="77777777" w:rsidR="00972D45" w:rsidRPr="00EA5FA7" w:rsidRDefault="00972D45" w:rsidP="00972D4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975368D" w14:textId="77777777" w:rsidR="00972D45" w:rsidRPr="00EA5FA7" w:rsidRDefault="00972D45" w:rsidP="00972D45">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00BAA38E" w14:textId="77777777" w:rsidR="00972D45" w:rsidRPr="00EA5FA7" w:rsidRDefault="00972D45" w:rsidP="00972D45">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13213A62"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7CC97321" w14:textId="77777777" w:rsidR="00972D45" w:rsidRPr="00EA5FA7" w:rsidRDefault="00972D45" w:rsidP="00972D45">
      <w:pPr>
        <w:pStyle w:val="PL"/>
        <w:rPr>
          <w:rFonts w:eastAsia="SimSun"/>
          <w:snapToGrid w:val="0"/>
        </w:rPr>
      </w:pPr>
      <w:r w:rsidRPr="00EA5FA7">
        <w:rPr>
          <w:rFonts w:eastAsia="SimSun"/>
          <w:snapToGrid w:val="0"/>
        </w:rPr>
        <w:tab/>
        <w:t>...</w:t>
      </w:r>
    </w:p>
    <w:p w14:paraId="5752A0CD" w14:textId="77777777" w:rsidR="00972D45" w:rsidRPr="00EA5FA7" w:rsidRDefault="00972D45" w:rsidP="00972D45">
      <w:pPr>
        <w:pStyle w:val="PL"/>
        <w:rPr>
          <w:rFonts w:eastAsia="SimSun"/>
          <w:snapToGrid w:val="0"/>
        </w:rPr>
      </w:pPr>
      <w:r w:rsidRPr="00EA5FA7">
        <w:rPr>
          <w:rFonts w:eastAsia="SimSun"/>
          <w:snapToGrid w:val="0"/>
        </w:rPr>
        <w:t>}</w:t>
      </w:r>
    </w:p>
    <w:p w14:paraId="17EFB89C" w14:textId="77777777" w:rsidR="00972D45" w:rsidRPr="00EA5FA7" w:rsidRDefault="00972D45" w:rsidP="00972D45">
      <w:pPr>
        <w:pStyle w:val="PL"/>
        <w:rPr>
          <w:rFonts w:eastAsia="SimSun"/>
          <w:snapToGrid w:val="0"/>
        </w:rPr>
      </w:pPr>
    </w:p>
    <w:p w14:paraId="6289EDDF" w14:textId="77777777" w:rsidR="00972D45" w:rsidRPr="00EA5FA7" w:rsidRDefault="00972D45" w:rsidP="00972D45">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0775C80" w14:textId="77777777" w:rsidR="00972D45" w:rsidRPr="00EA5FA7" w:rsidRDefault="00972D45" w:rsidP="00972D45">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E248832" w14:textId="77777777" w:rsidR="00972D45" w:rsidRPr="00EA5FA7" w:rsidRDefault="00972D45" w:rsidP="00972D45">
      <w:pPr>
        <w:pStyle w:val="PL"/>
        <w:rPr>
          <w:rFonts w:eastAsia="SimSun"/>
        </w:rPr>
      </w:pPr>
      <w:r w:rsidRPr="00EA5FA7">
        <w:rPr>
          <w:rFonts w:eastAsia="SimSun"/>
          <w:snapToGrid w:val="0"/>
        </w:rPr>
        <w:tab/>
      </w:r>
      <w:r w:rsidRPr="00EA5FA7">
        <w:rPr>
          <w:rFonts w:eastAsia="SimSun"/>
        </w:rPr>
        <w:t>...</w:t>
      </w:r>
    </w:p>
    <w:p w14:paraId="3A89BD02" w14:textId="77777777" w:rsidR="00972D45" w:rsidRPr="00EA5FA7" w:rsidRDefault="00972D45" w:rsidP="00972D45">
      <w:pPr>
        <w:pStyle w:val="PL"/>
        <w:rPr>
          <w:rFonts w:eastAsia="SimSun"/>
        </w:rPr>
      </w:pPr>
      <w:r w:rsidRPr="00EA5FA7">
        <w:rPr>
          <w:rFonts w:eastAsia="SimSun"/>
        </w:rPr>
        <w:t>}</w:t>
      </w:r>
    </w:p>
    <w:p w14:paraId="5124BD35" w14:textId="77777777" w:rsidR="00972D45" w:rsidRPr="00EA5FA7" w:rsidRDefault="00972D45" w:rsidP="00972D45">
      <w:pPr>
        <w:pStyle w:val="PL"/>
        <w:rPr>
          <w:rFonts w:eastAsia="SimSun"/>
        </w:rPr>
      </w:pPr>
    </w:p>
    <w:p w14:paraId="097B7F09" w14:textId="77777777" w:rsidR="00972D45" w:rsidRDefault="00972D45" w:rsidP="00972D45">
      <w:pPr>
        <w:pStyle w:val="PL"/>
        <w:rPr>
          <w:rFonts w:eastAsia="SimSun"/>
        </w:rPr>
      </w:pPr>
      <w:r w:rsidRPr="00EA5FA7">
        <w:rPr>
          <w:rFonts w:eastAsia="SimSun"/>
        </w:rPr>
        <w:t>SCellIndex ::=INTEGER (1..31, ...)</w:t>
      </w:r>
      <w:r w:rsidRPr="00170567">
        <w:rPr>
          <w:rFonts w:eastAsia="SimSun"/>
        </w:rPr>
        <w:t xml:space="preserve"> </w:t>
      </w:r>
    </w:p>
    <w:p w14:paraId="61C53B82" w14:textId="77777777" w:rsidR="00972D45" w:rsidRDefault="00972D45" w:rsidP="00972D45">
      <w:pPr>
        <w:pStyle w:val="PL"/>
        <w:rPr>
          <w:rFonts w:eastAsia="SimSun"/>
        </w:rPr>
      </w:pPr>
    </w:p>
    <w:p w14:paraId="6688CFC1" w14:textId="77777777" w:rsidR="00972D45" w:rsidRDefault="00972D45" w:rsidP="00972D45">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2996FDAD" w14:textId="77777777" w:rsidR="00972D45" w:rsidRDefault="00972D45" w:rsidP="00972D45">
      <w:pPr>
        <w:pStyle w:val="PL"/>
        <w:rPr>
          <w:rFonts w:eastAsia="SimSun"/>
          <w:snapToGrid w:val="0"/>
        </w:rPr>
      </w:pPr>
    </w:p>
    <w:p w14:paraId="208E922B" w14:textId="77777777" w:rsidR="00972D45" w:rsidRPr="00112909" w:rsidRDefault="00972D45" w:rsidP="00972D45">
      <w:pPr>
        <w:pStyle w:val="PL"/>
        <w:spacing w:line="0" w:lineRule="atLeast"/>
        <w:rPr>
          <w:snapToGrid w:val="0"/>
        </w:rPr>
      </w:pPr>
      <w:r w:rsidRPr="00112909">
        <w:rPr>
          <w:snapToGrid w:val="0"/>
        </w:rPr>
        <w:t>SCS-SpecificCarrier ::=            SEQUENCE {</w:t>
      </w:r>
    </w:p>
    <w:p w14:paraId="188A3791" w14:textId="77777777" w:rsidR="00972D45" w:rsidRPr="00112909" w:rsidRDefault="00972D45" w:rsidP="00972D45">
      <w:pPr>
        <w:pStyle w:val="PL"/>
        <w:spacing w:line="0" w:lineRule="atLeast"/>
        <w:rPr>
          <w:snapToGrid w:val="0"/>
        </w:rPr>
      </w:pPr>
      <w:r w:rsidRPr="00112909">
        <w:rPr>
          <w:snapToGrid w:val="0"/>
        </w:rPr>
        <w:t xml:space="preserve">    offsetToCarrier                     INTEGER (0..2199,...),</w:t>
      </w:r>
    </w:p>
    <w:p w14:paraId="09827525" w14:textId="77777777" w:rsidR="00972D45" w:rsidRPr="00112909" w:rsidRDefault="00972D45" w:rsidP="00972D45">
      <w:pPr>
        <w:pStyle w:val="PL"/>
        <w:spacing w:line="0" w:lineRule="atLeast"/>
        <w:rPr>
          <w:snapToGrid w:val="0"/>
        </w:rPr>
      </w:pPr>
      <w:r w:rsidRPr="00112909">
        <w:rPr>
          <w:snapToGrid w:val="0"/>
        </w:rPr>
        <w:t xml:space="preserve">    subcarrierSpacing                   ENUMERATED {kHz15, kHz30, kHz60, kHz120,...},</w:t>
      </w:r>
    </w:p>
    <w:p w14:paraId="6CD4BA25" w14:textId="77777777" w:rsidR="00972D45" w:rsidRPr="00112909" w:rsidRDefault="00972D45" w:rsidP="00972D45">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37F61600" w14:textId="77777777" w:rsidR="00972D45" w:rsidRPr="00112909" w:rsidRDefault="00972D45" w:rsidP="00972D4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6B6E1E0" w14:textId="77777777" w:rsidR="00972D45" w:rsidRPr="00112909" w:rsidRDefault="00972D45" w:rsidP="00972D45">
      <w:pPr>
        <w:pStyle w:val="PL"/>
        <w:spacing w:line="0" w:lineRule="atLeast"/>
        <w:rPr>
          <w:snapToGrid w:val="0"/>
        </w:rPr>
      </w:pPr>
      <w:r w:rsidRPr="00112909">
        <w:rPr>
          <w:snapToGrid w:val="0"/>
        </w:rPr>
        <w:t>}</w:t>
      </w:r>
    </w:p>
    <w:p w14:paraId="61045372" w14:textId="77777777" w:rsidR="00972D45" w:rsidRPr="00112909" w:rsidRDefault="00972D45" w:rsidP="00972D45">
      <w:pPr>
        <w:pStyle w:val="PL"/>
        <w:spacing w:line="0" w:lineRule="atLeast"/>
        <w:rPr>
          <w:snapToGrid w:val="0"/>
        </w:rPr>
      </w:pPr>
    </w:p>
    <w:p w14:paraId="7E022D07" w14:textId="77777777" w:rsidR="00972D45" w:rsidRPr="00112909" w:rsidRDefault="00972D45" w:rsidP="00972D45">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348665F9" w14:textId="77777777" w:rsidR="00972D45" w:rsidRPr="00112909" w:rsidRDefault="00972D45" w:rsidP="00972D45">
      <w:pPr>
        <w:pStyle w:val="PL"/>
        <w:spacing w:line="0" w:lineRule="atLeast"/>
        <w:rPr>
          <w:snapToGrid w:val="0"/>
        </w:rPr>
      </w:pPr>
      <w:r w:rsidRPr="00112909">
        <w:rPr>
          <w:snapToGrid w:val="0"/>
        </w:rPr>
        <w:tab/>
        <w:t>...</w:t>
      </w:r>
    </w:p>
    <w:p w14:paraId="2302C1D3" w14:textId="77777777" w:rsidR="00972D45" w:rsidRPr="00EA5FA7" w:rsidRDefault="00972D45" w:rsidP="00972D45">
      <w:pPr>
        <w:pStyle w:val="PL"/>
      </w:pPr>
      <w:r w:rsidRPr="00112909">
        <w:rPr>
          <w:snapToGrid w:val="0"/>
        </w:rPr>
        <w:t>}</w:t>
      </w:r>
    </w:p>
    <w:p w14:paraId="3BD27041" w14:textId="77777777" w:rsidR="00972D45" w:rsidRDefault="00972D45" w:rsidP="00972D45">
      <w:pPr>
        <w:pStyle w:val="PL"/>
      </w:pPr>
    </w:p>
    <w:p w14:paraId="132934B9" w14:textId="77777777" w:rsidR="00972D45" w:rsidRPr="00112909" w:rsidRDefault="00972D45" w:rsidP="00972D45">
      <w:pPr>
        <w:pStyle w:val="PL"/>
        <w:spacing w:line="0" w:lineRule="atLeast"/>
        <w:rPr>
          <w:snapToGrid w:val="0"/>
        </w:rPr>
      </w:pPr>
      <w:r>
        <w:rPr>
          <w:snapToGrid w:val="0"/>
        </w:rPr>
        <w:t xml:space="preserve">Search-window-information </w:t>
      </w:r>
      <w:r w:rsidRPr="00112909">
        <w:rPr>
          <w:snapToGrid w:val="0"/>
        </w:rPr>
        <w:t>::= SEQUENCE {</w:t>
      </w:r>
    </w:p>
    <w:p w14:paraId="2ED85F25" w14:textId="77777777" w:rsidR="00972D45" w:rsidRPr="00112909" w:rsidRDefault="00972D45" w:rsidP="00972D45">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3DC6E249" w14:textId="77777777" w:rsidR="00972D45" w:rsidRPr="00112909" w:rsidRDefault="00972D45" w:rsidP="00972D45">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1E3EE2D" w14:textId="77777777" w:rsidR="00972D45" w:rsidRPr="00112909" w:rsidRDefault="00972D45" w:rsidP="00972D4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7034FE26" w14:textId="77777777" w:rsidR="00972D45" w:rsidRPr="00112909" w:rsidRDefault="00972D45" w:rsidP="00972D45">
      <w:pPr>
        <w:pStyle w:val="PL"/>
        <w:spacing w:line="0" w:lineRule="atLeast"/>
        <w:rPr>
          <w:snapToGrid w:val="0"/>
        </w:rPr>
      </w:pPr>
      <w:r w:rsidRPr="00112909">
        <w:rPr>
          <w:snapToGrid w:val="0"/>
        </w:rPr>
        <w:t>}</w:t>
      </w:r>
    </w:p>
    <w:p w14:paraId="3C06F4C9" w14:textId="77777777" w:rsidR="00972D45" w:rsidRPr="00112909" w:rsidRDefault="00972D45" w:rsidP="00972D45">
      <w:pPr>
        <w:pStyle w:val="PL"/>
        <w:spacing w:line="0" w:lineRule="atLeast"/>
        <w:rPr>
          <w:snapToGrid w:val="0"/>
        </w:rPr>
      </w:pPr>
    </w:p>
    <w:p w14:paraId="71E99BF5" w14:textId="77777777" w:rsidR="00972D45" w:rsidRPr="00112909" w:rsidRDefault="00972D45" w:rsidP="00972D45">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2A10F726" w14:textId="77777777" w:rsidR="00972D45" w:rsidRPr="00112909" w:rsidRDefault="00972D45" w:rsidP="00972D45">
      <w:pPr>
        <w:pStyle w:val="PL"/>
        <w:spacing w:line="0" w:lineRule="atLeast"/>
        <w:rPr>
          <w:snapToGrid w:val="0"/>
        </w:rPr>
      </w:pPr>
      <w:r w:rsidRPr="00112909">
        <w:rPr>
          <w:snapToGrid w:val="0"/>
        </w:rPr>
        <w:tab/>
        <w:t>...</w:t>
      </w:r>
    </w:p>
    <w:p w14:paraId="67E62B11" w14:textId="77777777" w:rsidR="00972D45" w:rsidRDefault="00972D45" w:rsidP="00972D45">
      <w:pPr>
        <w:pStyle w:val="PL"/>
        <w:spacing w:line="0" w:lineRule="atLeast"/>
        <w:rPr>
          <w:snapToGrid w:val="0"/>
        </w:rPr>
      </w:pPr>
      <w:r w:rsidRPr="00112909">
        <w:rPr>
          <w:snapToGrid w:val="0"/>
        </w:rPr>
        <w:t>}</w:t>
      </w:r>
    </w:p>
    <w:p w14:paraId="040F2936" w14:textId="77777777" w:rsidR="00972D45" w:rsidRPr="00EA5FA7" w:rsidRDefault="00972D45" w:rsidP="00972D45">
      <w:pPr>
        <w:pStyle w:val="PL"/>
      </w:pPr>
    </w:p>
    <w:p w14:paraId="54AC9DA9" w14:textId="77777777" w:rsidR="00972D45" w:rsidRPr="00EA5FA7" w:rsidRDefault="00972D45" w:rsidP="00972D45">
      <w:pPr>
        <w:pStyle w:val="PL"/>
        <w:rPr>
          <w:noProof w:val="0"/>
          <w:snapToGrid w:val="0"/>
        </w:rPr>
      </w:pPr>
      <w:r w:rsidRPr="00EA5FA7">
        <w:rPr>
          <w:noProof w:val="0"/>
          <w:snapToGrid w:val="0"/>
        </w:rPr>
        <w:t xml:space="preserve">SerialNumber ::= </w:t>
      </w:r>
      <w:r w:rsidRPr="00EA5FA7">
        <w:rPr>
          <w:noProof w:val="0"/>
        </w:rPr>
        <w:t>BIT STRING (SIZE (16))</w:t>
      </w:r>
    </w:p>
    <w:p w14:paraId="7D293A34" w14:textId="77777777" w:rsidR="00972D45" w:rsidRPr="00EA5FA7" w:rsidRDefault="00972D45" w:rsidP="00972D45">
      <w:pPr>
        <w:pStyle w:val="PL"/>
        <w:rPr>
          <w:snapToGrid w:val="0"/>
        </w:rPr>
      </w:pPr>
    </w:p>
    <w:p w14:paraId="31AAC69E" w14:textId="77777777" w:rsidR="00972D45" w:rsidRPr="00EA5FA7" w:rsidRDefault="00972D45" w:rsidP="00972D45">
      <w:pPr>
        <w:pStyle w:val="PL"/>
      </w:pPr>
      <w:r w:rsidRPr="00EA5FA7">
        <w:t>SIBType-PWS ::=INTEGER (6..8, ...)</w:t>
      </w:r>
    </w:p>
    <w:p w14:paraId="7F925A42" w14:textId="77777777" w:rsidR="00972D45" w:rsidRPr="00EA5FA7" w:rsidRDefault="00972D45" w:rsidP="00972D45">
      <w:pPr>
        <w:pStyle w:val="PL"/>
        <w:rPr>
          <w:rFonts w:eastAsia="SimSun"/>
        </w:rPr>
      </w:pPr>
    </w:p>
    <w:p w14:paraId="2C9DA564" w14:textId="77777777" w:rsidR="00972D45" w:rsidRPr="00EA5FA7" w:rsidRDefault="00972D45" w:rsidP="00972D45">
      <w:pPr>
        <w:pStyle w:val="PL"/>
        <w:rPr>
          <w:rFonts w:eastAsia="SimSun"/>
          <w:snapToGrid w:val="0"/>
        </w:rPr>
      </w:pPr>
      <w:r w:rsidRPr="00EA5FA7">
        <w:rPr>
          <w:rFonts w:eastAsia="SimSun"/>
          <w:snapToGrid w:val="0"/>
        </w:rPr>
        <w:t>SelectedBandCombinationIndex ::= OCTET STRING</w:t>
      </w:r>
    </w:p>
    <w:p w14:paraId="36DEBA48" w14:textId="77777777" w:rsidR="00972D45" w:rsidRPr="00EA5FA7" w:rsidRDefault="00972D45" w:rsidP="00972D45">
      <w:pPr>
        <w:pStyle w:val="PL"/>
        <w:rPr>
          <w:rFonts w:eastAsia="SimSun"/>
          <w:snapToGrid w:val="0"/>
        </w:rPr>
      </w:pPr>
    </w:p>
    <w:p w14:paraId="199D248A" w14:textId="77777777" w:rsidR="00972D45" w:rsidRPr="00EA5FA7" w:rsidRDefault="00972D45" w:rsidP="00972D45">
      <w:pPr>
        <w:pStyle w:val="PL"/>
        <w:rPr>
          <w:rFonts w:eastAsia="SimSun"/>
          <w:snapToGrid w:val="0"/>
        </w:rPr>
      </w:pPr>
      <w:r w:rsidRPr="00EA5FA7">
        <w:rPr>
          <w:rFonts w:eastAsia="SimSun"/>
          <w:snapToGrid w:val="0"/>
        </w:rPr>
        <w:t>SelectedFeatureSetEntryIndex ::= OCTET STRING</w:t>
      </w:r>
    </w:p>
    <w:p w14:paraId="3C8F8771" w14:textId="77777777" w:rsidR="00972D45" w:rsidRPr="00EA5FA7" w:rsidRDefault="00972D45" w:rsidP="00972D45">
      <w:pPr>
        <w:pStyle w:val="PL"/>
        <w:rPr>
          <w:rFonts w:eastAsia="SimSun"/>
          <w:snapToGrid w:val="0"/>
        </w:rPr>
      </w:pPr>
    </w:p>
    <w:p w14:paraId="694BD490" w14:textId="77777777" w:rsidR="00972D45" w:rsidRPr="00EA5FA7" w:rsidRDefault="00972D45" w:rsidP="00972D45">
      <w:pPr>
        <w:pStyle w:val="PL"/>
        <w:rPr>
          <w:noProof w:val="0"/>
          <w:snapToGrid w:val="0"/>
        </w:rPr>
      </w:pPr>
      <w:r w:rsidRPr="00EA5FA7">
        <w:rPr>
          <w:noProof w:val="0"/>
          <w:snapToGrid w:val="0"/>
        </w:rPr>
        <w:t>CG-ConfigInfo ::= OCTET STRING</w:t>
      </w:r>
    </w:p>
    <w:p w14:paraId="1D268257" w14:textId="77777777" w:rsidR="00972D45" w:rsidRPr="00EA5FA7" w:rsidRDefault="00972D45" w:rsidP="00972D45">
      <w:pPr>
        <w:pStyle w:val="PL"/>
        <w:rPr>
          <w:noProof w:val="0"/>
          <w:snapToGrid w:val="0"/>
        </w:rPr>
      </w:pPr>
    </w:p>
    <w:p w14:paraId="6962F7E7" w14:textId="77777777" w:rsidR="00972D45" w:rsidRPr="00EA5FA7" w:rsidRDefault="00972D45" w:rsidP="00972D45">
      <w:pPr>
        <w:pStyle w:val="PL"/>
        <w:rPr>
          <w:noProof w:val="0"/>
          <w:snapToGrid w:val="0"/>
        </w:rPr>
      </w:pPr>
      <w:r w:rsidRPr="00EA5FA7">
        <w:rPr>
          <w:noProof w:val="0"/>
          <w:snapToGrid w:val="0"/>
        </w:rPr>
        <w:t>ServCellIndex ::= INTEGER (0..31, ...)</w:t>
      </w:r>
    </w:p>
    <w:p w14:paraId="14CD50E2" w14:textId="77777777" w:rsidR="00972D45" w:rsidRPr="00EA5FA7" w:rsidRDefault="00972D45" w:rsidP="00972D45">
      <w:pPr>
        <w:pStyle w:val="PL"/>
        <w:rPr>
          <w:noProof w:val="0"/>
          <w:snapToGrid w:val="0"/>
        </w:rPr>
      </w:pPr>
    </w:p>
    <w:p w14:paraId="23A49A29" w14:textId="77777777" w:rsidR="00972D45" w:rsidRPr="00EA5FA7" w:rsidRDefault="00972D45" w:rsidP="00972D45">
      <w:pPr>
        <w:pStyle w:val="PL"/>
        <w:rPr>
          <w:noProof w:val="0"/>
          <w:snapToGrid w:val="0"/>
        </w:rPr>
      </w:pPr>
      <w:r w:rsidRPr="00EA5FA7">
        <w:rPr>
          <w:snapToGrid w:val="0"/>
        </w:rPr>
        <w:t xml:space="preserve">ServingCellMO </w:t>
      </w:r>
      <w:r w:rsidRPr="00EA5FA7">
        <w:rPr>
          <w:noProof w:val="0"/>
          <w:snapToGrid w:val="0"/>
        </w:rPr>
        <w:t>::= INTEGER (1..64, ...)</w:t>
      </w:r>
    </w:p>
    <w:p w14:paraId="7CBAE93D" w14:textId="77777777" w:rsidR="00972D45" w:rsidRPr="00EA5FA7" w:rsidRDefault="00972D45" w:rsidP="00972D45">
      <w:pPr>
        <w:pStyle w:val="PL"/>
        <w:rPr>
          <w:noProof w:val="0"/>
          <w:snapToGrid w:val="0"/>
        </w:rPr>
      </w:pPr>
    </w:p>
    <w:p w14:paraId="2992BAE7" w14:textId="77777777" w:rsidR="00972D45" w:rsidRPr="00EA5FA7" w:rsidRDefault="00972D45" w:rsidP="00972D45">
      <w:pPr>
        <w:pStyle w:val="PL"/>
        <w:rPr>
          <w:noProof w:val="0"/>
          <w:snapToGrid w:val="0"/>
        </w:rPr>
      </w:pPr>
      <w:r w:rsidRPr="00EA5FA7">
        <w:rPr>
          <w:noProof w:val="0"/>
          <w:snapToGrid w:val="0"/>
        </w:rPr>
        <w:t>Served-Cell-Information ::= SEQUENCE {</w:t>
      </w:r>
    </w:p>
    <w:p w14:paraId="7D18FF90" w14:textId="77777777" w:rsidR="00972D45" w:rsidRPr="00EA5FA7" w:rsidRDefault="00972D45" w:rsidP="00972D45">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43113ABD" w14:textId="77777777" w:rsidR="00972D45" w:rsidRPr="00EA5FA7" w:rsidRDefault="00972D45" w:rsidP="00972D45">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7072F38" w14:textId="77777777" w:rsidR="00972D45" w:rsidRPr="00EA5FA7" w:rsidRDefault="00972D45" w:rsidP="00972D45">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9AB208E" w14:textId="77777777" w:rsidR="00972D45" w:rsidRPr="00EA5FA7" w:rsidRDefault="00972D45" w:rsidP="00972D45">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750CBDAD" w14:textId="77777777" w:rsidR="00972D45" w:rsidRPr="00E11445" w:rsidRDefault="00972D45" w:rsidP="00972D45">
      <w:pPr>
        <w:pStyle w:val="PL"/>
        <w:rPr>
          <w:noProof w:val="0"/>
          <w:snapToGrid w:val="0"/>
          <w:lang w:val="fr-FR"/>
          <w:rPrChange w:id="3453" w:author="Author">
            <w:rPr>
              <w:noProof w:val="0"/>
              <w:snapToGrid w:val="0"/>
            </w:rPr>
          </w:rPrChange>
        </w:rPr>
      </w:pPr>
      <w:r w:rsidRPr="00EA5FA7">
        <w:rPr>
          <w:noProof w:val="0"/>
          <w:snapToGrid w:val="0"/>
        </w:rPr>
        <w:tab/>
      </w:r>
      <w:r w:rsidRPr="00E11445">
        <w:rPr>
          <w:snapToGrid w:val="0"/>
          <w:lang w:val="fr-FR"/>
          <w:rPrChange w:id="3454" w:author="Author">
            <w:rPr>
              <w:snapToGrid w:val="0"/>
            </w:rPr>
          </w:rPrChange>
        </w:rPr>
        <w:t>servedPLMNs</w:t>
      </w:r>
      <w:r w:rsidRPr="00E11445">
        <w:rPr>
          <w:noProof w:val="0"/>
          <w:snapToGrid w:val="0"/>
          <w:lang w:val="fr-FR"/>
          <w:rPrChange w:id="3455" w:author="Author">
            <w:rPr>
              <w:noProof w:val="0"/>
              <w:snapToGrid w:val="0"/>
            </w:rPr>
          </w:rPrChange>
        </w:rPr>
        <w:tab/>
      </w:r>
      <w:r w:rsidRPr="00E11445">
        <w:rPr>
          <w:noProof w:val="0"/>
          <w:snapToGrid w:val="0"/>
          <w:lang w:val="fr-FR"/>
          <w:rPrChange w:id="3456" w:author="Author">
            <w:rPr>
              <w:noProof w:val="0"/>
              <w:snapToGrid w:val="0"/>
            </w:rPr>
          </w:rPrChange>
        </w:rPr>
        <w:tab/>
      </w:r>
      <w:r w:rsidRPr="00E11445">
        <w:rPr>
          <w:rFonts w:eastAsia="SimSun"/>
          <w:snapToGrid w:val="0"/>
          <w:lang w:val="fr-FR"/>
          <w:rPrChange w:id="3457" w:author="Author">
            <w:rPr>
              <w:rFonts w:eastAsia="SimSun"/>
              <w:snapToGrid w:val="0"/>
            </w:rPr>
          </w:rPrChange>
        </w:rPr>
        <w:tab/>
      </w:r>
      <w:r w:rsidRPr="00E11445">
        <w:rPr>
          <w:rFonts w:eastAsia="SimSun"/>
          <w:snapToGrid w:val="0"/>
          <w:lang w:val="fr-FR"/>
          <w:rPrChange w:id="3458" w:author="Author">
            <w:rPr>
              <w:rFonts w:eastAsia="SimSun"/>
              <w:snapToGrid w:val="0"/>
            </w:rPr>
          </w:rPrChange>
        </w:rPr>
        <w:tab/>
      </w:r>
      <w:r w:rsidRPr="00E11445">
        <w:rPr>
          <w:rFonts w:eastAsia="SimSun"/>
          <w:snapToGrid w:val="0"/>
          <w:lang w:val="fr-FR"/>
          <w:rPrChange w:id="3459" w:author="Author">
            <w:rPr>
              <w:rFonts w:eastAsia="SimSun"/>
              <w:snapToGrid w:val="0"/>
            </w:rPr>
          </w:rPrChange>
        </w:rPr>
        <w:tab/>
      </w:r>
      <w:r w:rsidRPr="00E11445">
        <w:rPr>
          <w:noProof w:val="0"/>
          <w:snapToGrid w:val="0"/>
          <w:lang w:val="fr-FR"/>
          <w:rPrChange w:id="3460" w:author="Author">
            <w:rPr>
              <w:noProof w:val="0"/>
              <w:snapToGrid w:val="0"/>
            </w:rPr>
          </w:rPrChange>
        </w:rPr>
        <w:t>ServedPLMNs-</w:t>
      </w:r>
      <w:r w:rsidRPr="00E11445">
        <w:rPr>
          <w:snapToGrid w:val="0"/>
          <w:lang w:val="fr-FR"/>
          <w:rPrChange w:id="3461" w:author="Author">
            <w:rPr>
              <w:snapToGrid w:val="0"/>
            </w:rPr>
          </w:rPrChange>
        </w:rPr>
        <w:t>List</w:t>
      </w:r>
      <w:r w:rsidRPr="00E11445">
        <w:rPr>
          <w:noProof w:val="0"/>
          <w:snapToGrid w:val="0"/>
          <w:lang w:val="fr-FR"/>
          <w:rPrChange w:id="3462" w:author="Author">
            <w:rPr>
              <w:noProof w:val="0"/>
              <w:snapToGrid w:val="0"/>
            </w:rPr>
          </w:rPrChange>
        </w:rPr>
        <w:t>,</w:t>
      </w:r>
    </w:p>
    <w:p w14:paraId="04D58ABD" w14:textId="77777777" w:rsidR="00972D45" w:rsidRPr="00E11445" w:rsidRDefault="00972D45" w:rsidP="00972D45">
      <w:pPr>
        <w:pStyle w:val="PL"/>
        <w:rPr>
          <w:rFonts w:eastAsia="SimSun"/>
          <w:snapToGrid w:val="0"/>
          <w:lang w:val="fr-FR"/>
          <w:rPrChange w:id="3463" w:author="Author">
            <w:rPr>
              <w:rFonts w:eastAsia="SimSun"/>
              <w:snapToGrid w:val="0"/>
            </w:rPr>
          </w:rPrChange>
        </w:rPr>
      </w:pPr>
      <w:r w:rsidRPr="00E11445">
        <w:rPr>
          <w:noProof w:val="0"/>
          <w:snapToGrid w:val="0"/>
          <w:lang w:val="fr-FR"/>
          <w:rPrChange w:id="3464" w:author="Author">
            <w:rPr>
              <w:noProof w:val="0"/>
              <w:snapToGrid w:val="0"/>
            </w:rPr>
          </w:rPrChange>
        </w:rPr>
        <w:tab/>
        <w:t>nR-Mode-Info</w:t>
      </w:r>
      <w:r w:rsidRPr="00E11445">
        <w:rPr>
          <w:noProof w:val="0"/>
          <w:snapToGrid w:val="0"/>
          <w:lang w:val="fr-FR"/>
          <w:rPrChange w:id="3465" w:author="Author">
            <w:rPr>
              <w:noProof w:val="0"/>
              <w:snapToGrid w:val="0"/>
            </w:rPr>
          </w:rPrChange>
        </w:rPr>
        <w:tab/>
      </w:r>
      <w:r w:rsidRPr="00E11445">
        <w:rPr>
          <w:rFonts w:eastAsia="SimSun"/>
          <w:snapToGrid w:val="0"/>
          <w:lang w:val="fr-FR"/>
          <w:rPrChange w:id="3466" w:author="Author">
            <w:rPr>
              <w:rFonts w:eastAsia="SimSun"/>
              <w:snapToGrid w:val="0"/>
            </w:rPr>
          </w:rPrChange>
        </w:rPr>
        <w:tab/>
      </w:r>
      <w:r w:rsidRPr="00E11445">
        <w:rPr>
          <w:rFonts w:eastAsia="SimSun"/>
          <w:snapToGrid w:val="0"/>
          <w:lang w:val="fr-FR"/>
          <w:rPrChange w:id="3467" w:author="Author">
            <w:rPr>
              <w:rFonts w:eastAsia="SimSun"/>
              <w:snapToGrid w:val="0"/>
            </w:rPr>
          </w:rPrChange>
        </w:rPr>
        <w:tab/>
      </w:r>
      <w:r w:rsidRPr="00E11445">
        <w:rPr>
          <w:noProof w:val="0"/>
          <w:snapToGrid w:val="0"/>
          <w:lang w:val="fr-FR"/>
          <w:rPrChange w:id="3468" w:author="Author">
            <w:rPr>
              <w:noProof w:val="0"/>
              <w:snapToGrid w:val="0"/>
            </w:rPr>
          </w:rPrChange>
        </w:rPr>
        <w:tab/>
      </w:r>
      <w:r w:rsidRPr="00E11445">
        <w:rPr>
          <w:noProof w:val="0"/>
          <w:snapToGrid w:val="0"/>
          <w:lang w:val="fr-FR"/>
          <w:rPrChange w:id="3469" w:author="Author">
            <w:rPr>
              <w:noProof w:val="0"/>
              <w:snapToGrid w:val="0"/>
            </w:rPr>
          </w:rPrChange>
        </w:rPr>
        <w:tab/>
        <w:t>NR-Mode-Info,</w:t>
      </w:r>
      <w:r w:rsidRPr="00E11445">
        <w:rPr>
          <w:rFonts w:eastAsia="SimSun"/>
          <w:snapToGrid w:val="0"/>
          <w:lang w:val="fr-FR"/>
          <w:rPrChange w:id="3470" w:author="Author">
            <w:rPr>
              <w:rFonts w:eastAsia="SimSun"/>
              <w:snapToGrid w:val="0"/>
            </w:rPr>
          </w:rPrChange>
        </w:rPr>
        <w:t xml:space="preserve"> </w:t>
      </w:r>
    </w:p>
    <w:p w14:paraId="0F3835ED" w14:textId="77777777" w:rsidR="00972D45" w:rsidRPr="00E11445" w:rsidRDefault="00972D45" w:rsidP="00972D45">
      <w:pPr>
        <w:pStyle w:val="PL"/>
        <w:rPr>
          <w:noProof w:val="0"/>
          <w:snapToGrid w:val="0"/>
          <w:lang w:val="fr-FR"/>
          <w:rPrChange w:id="3471" w:author="Author">
            <w:rPr>
              <w:noProof w:val="0"/>
              <w:snapToGrid w:val="0"/>
            </w:rPr>
          </w:rPrChange>
        </w:rPr>
      </w:pPr>
      <w:r w:rsidRPr="00E11445">
        <w:rPr>
          <w:rFonts w:eastAsia="SimSun"/>
          <w:snapToGrid w:val="0"/>
          <w:lang w:val="fr-FR"/>
          <w:rPrChange w:id="3472" w:author="Author">
            <w:rPr>
              <w:rFonts w:eastAsia="SimSun"/>
              <w:snapToGrid w:val="0"/>
            </w:rPr>
          </w:rPrChange>
        </w:rPr>
        <w:tab/>
        <w:t>measurementTimingConfiguration</w:t>
      </w:r>
      <w:r w:rsidRPr="00E11445">
        <w:rPr>
          <w:rFonts w:eastAsia="SimSun"/>
          <w:snapToGrid w:val="0"/>
          <w:lang w:val="fr-FR"/>
          <w:rPrChange w:id="3473" w:author="Author">
            <w:rPr>
              <w:rFonts w:eastAsia="SimSun"/>
              <w:snapToGrid w:val="0"/>
            </w:rPr>
          </w:rPrChange>
        </w:rPr>
        <w:tab/>
        <w:t>OCTET STRING,</w:t>
      </w:r>
    </w:p>
    <w:p w14:paraId="7A798096" w14:textId="77777777" w:rsidR="00972D45" w:rsidRPr="00E11445" w:rsidRDefault="00972D45" w:rsidP="00972D45">
      <w:pPr>
        <w:pStyle w:val="PL"/>
        <w:rPr>
          <w:noProof w:val="0"/>
          <w:snapToGrid w:val="0"/>
          <w:lang w:val="fr-FR"/>
          <w:rPrChange w:id="3474" w:author="Author">
            <w:rPr>
              <w:noProof w:val="0"/>
              <w:snapToGrid w:val="0"/>
            </w:rPr>
          </w:rPrChange>
        </w:rPr>
      </w:pPr>
      <w:r w:rsidRPr="00E11445">
        <w:rPr>
          <w:noProof w:val="0"/>
          <w:snapToGrid w:val="0"/>
          <w:lang w:val="fr-FR"/>
          <w:rPrChange w:id="3475" w:author="Author">
            <w:rPr>
              <w:noProof w:val="0"/>
              <w:snapToGrid w:val="0"/>
            </w:rPr>
          </w:rPrChange>
        </w:rPr>
        <w:tab/>
        <w:t>iE-Extensions</w:t>
      </w:r>
      <w:r w:rsidRPr="00E11445">
        <w:rPr>
          <w:noProof w:val="0"/>
          <w:snapToGrid w:val="0"/>
          <w:lang w:val="fr-FR"/>
          <w:rPrChange w:id="3476" w:author="Author">
            <w:rPr>
              <w:noProof w:val="0"/>
              <w:snapToGrid w:val="0"/>
            </w:rPr>
          </w:rPrChange>
        </w:rPr>
        <w:tab/>
      </w:r>
      <w:r w:rsidRPr="00E11445">
        <w:rPr>
          <w:noProof w:val="0"/>
          <w:snapToGrid w:val="0"/>
          <w:lang w:val="fr-FR"/>
          <w:rPrChange w:id="3477" w:author="Author">
            <w:rPr>
              <w:noProof w:val="0"/>
              <w:snapToGrid w:val="0"/>
            </w:rPr>
          </w:rPrChange>
        </w:rPr>
        <w:tab/>
        <w:t>ProtocolExtensionContainer { {Served-Cell-Information-ExtIEs} } OPTIONAL,</w:t>
      </w:r>
    </w:p>
    <w:p w14:paraId="2247033D" w14:textId="77777777" w:rsidR="00972D45" w:rsidRPr="00E11445" w:rsidRDefault="00972D45" w:rsidP="00972D45">
      <w:pPr>
        <w:pStyle w:val="PL"/>
        <w:rPr>
          <w:noProof w:val="0"/>
          <w:snapToGrid w:val="0"/>
          <w:lang w:val="fr-FR"/>
          <w:rPrChange w:id="3478" w:author="Author">
            <w:rPr>
              <w:noProof w:val="0"/>
              <w:snapToGrid w:val="0"/>
            </w:rPr>
          </w:rPrChange>
        </w:rPr>
      </w:pPr>
      <w:r w:rsidRPr="00E11445">
        <w:rPr>
          <w:noProof w:val="0"/>
          <w:snapToGrid w:val="0"/>
          <w:lang w:val="fr-FR"/>
          <w:rPrChange w:id="3479" w:author="Author">
            <w:rPr>
              <w:noProof w:val="0"/>
              <w:snapToGrid w:val="0"/>
            </w:rPr>
          </w:rPrChange>
        </w:rPr>
        <w:tab/>
        <w:t>...</w:t>
      </w:r>
    </w:p>
    <w:p w14:paraId="195401AC" w14:textId="77777777" w:rsidR="00972D45" w:rsidRPr="00E11445" w:rsidRDefault="00972D45" w:rsidP="00972D45">
      <w:pPr>
        <w:pStyle w:val="PL"/>
        <w:rPr>
          <w:noProof w:val="0"/>
          <w:snapToGrid w:val="0"/>
          <w:lang w:val="fr-FR"/>
          <w:rPrChange w:id="3480" w:author="Author">
            <w:rPr>
              <w:noProof w:val="0"/>
              <w:snapToGrid w:val="0"/>
            </w:rPr>
          </w:rPrChange>
        </w:rPr>
      </w:pPr>
      <w:r w:rsidRPr="00E11445">
        <w:rPr>
          <w:noProof w:val="0"/>
          <w:snapToGrid w:val="0"/>
          <w:lang w:val="fr-FR"/>
          <w:rPrChange w:id="3481" w:author="Author">
            <w:rPr>
              <w:noProof w:val="0"/>
              <w:snapToGrid w:val="0"/>
            </w:rPr>
          </w:rPrChange>
        </w:rPr>
        <w:t>}</w:t>
      </w:r>
    </w:p>
    <w:p w14:paraId="46D0D40A" w14:textId="77777777" w:rsidR="00972D45" w:rsidRPr="00E11445" w:rsidRDefault="00972D45" w:rsidP="00972D45">
      <w:pPr>
        <w:pStyle w:val="PL"/>
        <w:rPr>
          <w:noProof w:val="0"/>
          <w:snapToGrid w:val="0"/>
          <w:lang w:val="fr-FR"/>
          <w:rPrChange w:id="3482" w:author="Author">
            <w:rPr>
              <w:noProof w:val="0"/>
              <w:snapToGrid w:val="0"/>
            </w:rPr>
          </w:rPrChange>
        </w:rPr>
      </w:pPr>
    </w:p>
    <w:p w14:paraId="54635215" w14:textId="77777777" w:rsidR="00972D45" w:rsidRPr="00E11445" w:rsidRDefault="00972D45" w:rsidP="00972D45">
      <w:pPr>
        <w:pStyle w:val="PL"/>
        <w:rPr>
          <w:noProof w:val="0"/>
          <w:snapToGrid w:val="0"/>
          <w:lang w:val="fr-FR"/>
          <w:rPrChange w:id="3483" w:author="Author">
            <w:rPr>
              <w:noProof w:val="0"/>
              <w:snapToGrid w:val="0"/>
            </w:rPr>
          </w:rPrChange>
        </w:rPr>
      </w:pPr>
      <w:r w:rsidRPr="00E11445">
        <w:rPr>
          <w:noProof w:val="0"/>
          <w:snapToGrid w:val="0"/>
          <w:lang w:val="fr-FR"/>
          <w:rPrChange w:id="3484" w:author="Author">
            <w:rPr>
              <w:noProof w:val="0"/>
              <w:snapToGrid w:val="0"/>
            </w:rPr>
          </w:rPrChange>
        </w:rPr>
        <w:t>Served-Cell-Information-ExtIEs F1AP-PROTOCOL-EXTENSION ::= {</w:t>
      </w:r>
    </w:p>
    <w:p w14:paraId="0150D04A" w14:textId="77777777" w:rsidR="00972D45" w:rsidRPr="00E11445" w:rsidRDefault="00972D45" w:rsidP="00972D45">
      <w:pPr>
        <w:pStyle w:val="PL"/>
        <w:rPr>
          <w:noProof w:val="0"/>
          <w:snapToGrid w:val="0"/>
          <w:lang w:val="fr-FR"/>
          <w:rPrChange w:id="3485" w:author="Author">
            <w:rPr>
              <w:noProof w:val="0"/>
              <w:snapToGrid w:val="0"/>
            </w:rPr>
          </w:rPrChange>
        </w:rPr>
      </w:pPr>
      <w:r w:rsidRPr="00E11445">
        <w:rPr>
          <w:noProof w:val="0"/>
          <w:snapToGrid w:val="0"/>
          <w:lang w:val="fr-FR"/>
          <w:rPrChange w:id="3486" w:author="Author">
            <w:rPr>
              <w:noProof w:val="0"/>
              <w:snapToGrid w:val="0"/>
            </w:rPr>
          </w:rPrChange>
        </w:rPr>
        <w:tab/>
        <w:t>{</w:t>
      </w:r>
      <w:r w:rsidRPr="00E11445">
        <w:rPr>
          <w:noProof w:val="0"/>
          <w:snapToGrid w:val="0"/>
          <w:lang w:val="fr-FR"/>
          <w:rPrChange w:id="3487" w:author="Author">
            <w:rPr>
              <w:noProof w:val="0"/>
              <w:snapToGrid w:val="0"/>
            </w:rPr>
          </w:rPrChange>
        </w:rPr>
        <w:tab/>
        <w:t>ID id-RANAC</w:t>
      </w:r>
      <w:r w:rsidRPr="00E11445">
        <w:rPr>
          <w:noProof w:val="0"/>
          <w:snapToGrid w:val="0"/>
          <w:lang w:val="fr-FR"/>
          <w:rPrChange w:id="3488" w:author="Author">
            <w:rPr>
              <w:noProof w:val="0"/>
              <w:snapToGrid w:val="0"/>
            </w:rPr>
          </w:rPrChange>
        </w:rPr>
        <w:tab/>
      </w:r>
      <w:r w:rsidRPr="00E11445">
        <w:rPr>
          <w:noProof w:val="0"/>
          <w:snapToGrid w:val="0"/>
          <w:lang w:val="fr-FR"/>
          <w:rPrChange w:id="3489" w:author="Author">
            <w:rPr>
              <w:noProof w:val="0"/>
              <w:snapToGrid w:val="0"/>
            </w:rPr>
          </w:rPrChange>
        </w:rPr>
        <w:tab/>
      </w:r>
      <w:r w:rsidRPr="00E11445">
        <w:rPr>
          <w:snapToGrid w:val="0"/>
          <w:lang w:val="fr-FR"/>
          <w:rPrChange w:id="3490" w:author="Author">
            <w:rPr>
              <w:snapToGrid w:val="0"/>
            </w:rPr>
          </w:rPrChange>
        </w:rPr>
        <w:tab/>
      </w:r>
      <w:r w:rsidRPr="00E11445">
        <w:rPr>
          <w:snapToGrid w:val="0"/>
          <w:lang w:val="fr-FR"/>
          <w:rPrChange w:id="3491" w:author="Author">
            <w:rPr>
              <w:snapToGrid w:val="0"/>
            </w:rPr>
          </w:rPrChange>
        </w:rPr>
        <w:tab/>
      </w:r>
      <w:r w:rsidRPr="00E11445">
        <w:rPr>
          <w:snapToGrid w:val="0"/>
          <w:lang w:val="fr-FR"/>
          <w:rPrChange w:id="3492" w:author="Author">
            <w:rPr>
              <w:snapToGrid w:val="0"/>
            </w:rPr>
          </w:rPrChange>
        </w:rPr>
        <w:tab/>
      </w:r>
      <w:r w:rsidRPr="00E11445">
        <w:rPr>
          <w:snapToGrid w:val="0"/>
          <w:lang w:val="fr-FR"/>
          <w:rPrChange w:id="3493" w:author="Author">
            <w:rPr>
              <w:snapToGrid w:val="0"/>
            </w:rPr>
          </w:rPrChange>
        </w:rPr>
        <w:tab/>
      </w:r>
      <w:r w:rsidRPr="00E11445">
        <w:rPr>
          <w:snapToGrid w:val="0"/>
          <w:lang w:val="fr-FR"/>
          <w:rPrChange w:id="3494" w:author="Author">
            <w:rPr>
              <w:snapToGrid w:val="0"/>
            </w:rPr>
          </w:rPrChange>
        </w:rPr>
        <w:tab/>
      </w:r>
      <w:r w:rsidRPr="00E11445">
        <w:rPr>
          <w:noProof w:val="0"/>
          <w:snapToGrid w:val="0"/>
          <w:lang w:val="fr-FR"/>
          <w:rPrChange w:id="3495" w:author="Author">
            <w:rPr>
              <w:noProof w:val="0"/>
              <w:snapToGrid w:val="0"/>
            </w:rPr>
          </w:rPrChange>
        </w:rPr>
        <w:t>CRITICALITY ignore</w:t>
      </w:r>
      <w:r w:rsidRPr="00E11445">
        <w:rPr>
          <w:noProof w:val="0"/>
          <w:snapToGrid w:val="0"/>
          <w:lang w:val="fr-FR"/>
          <w:rPrChange w:id="3496" w:author="Author">
            <w:rPr>
              <w:noProof w:val="0"/>
              <w:snapToGrid w:val="0"/>
            </w:rPr>
          </w:rPrChange>
        </w:rPr>
        <w:tab/>
        <w:t>EXTENSION RANAC</w:t>
      </w:r>
      <w:r w:rsidRPr="00E11445">
        <w:rPr>
          <w:noProof w:val="0"/>
          <w:snapToGrid w:val="0"/>
          <w:lang w:val="fr-FR"/>
          <w:rPrChange w:id="3497" w:author="Author">
            <w:rPr>
              <w:noProof w:val="0"/>
              <w:snapToGrid w:val="0"/>
            </w:rPr>
          </w:rPrChange>
        </w:rPr>
        <w:tab/>
      </w:r>
      <w:r w:rsidRPr="00E11445">
        <w:rPr>
          <w:noProof w:val="0"/>
          <w:snapToGrid w:val="0"/>
          <w:lang w:val="fr-FR"/>
          <w:rPrChange w:id="3498" w:author="Author">
            <w:rPr>
              <w:noProof w:val="0"/>
              <w:snapToGrid w:val="0"/>
            </w:rPr>
          </w:rPrChange>
        </w:rPr>
        <w:tab/>
      </w:r>
      <w:r w:rsidRPr="00E11445">
        <w:rPr>
          <w:snapToGrid w:val="0"/>
          <w:lang w:val="fr-FR"/>
          <w:rPrChange w:id="3499" w:author="Author">
            <w:rPr>
              <w:snapToGrid w:val="0"/>
            </w:rPr>
          </w:rPrChange>
        </w:rPr>
        <w:tab/>
      </w:r>
      <w:r w:rsidRPr="00E11445">
        <w:rPr>
          <w:snapToGrid w:val="0"/>
          <w:lang w:val="fr-FR"/>
          <w:rPrChange w:id="3500" w:author="Author">
            <w:rPr>
              <w:snapToGrid w:val="0"/>
            </w:rPr>
          </w:rPrChange>
        </w:rPr>
        <w:tab/>
      </w:r>
      <w:r w:rsidRPr="00E11445">
        <w:rPr>
          <w:snapToGrid w:val="0"/>
          <w:lang w:val="fr-FR"/>
          <w:rPrChange w:id="3501" w:author="Author">
            <w:rPr>
              <w:snapToGrid w:val="0"/>
            </w:rPr>
          </w:rPrChange>
        </w:rPr>
        <w:tab/>
      </w:r>
      <w:r w:rsidRPr="00E11445">
        <w:rPr>
          <w:snapToGrid w:val="0"/>
          <w:lang w:val="fr-FR"/>
          <w:rPrChange w:id="3502" w:author="Author">
            <w:rPr>
              <w:snapToGrid w:val="0"/>
            </w:rPr>
          </w:rPrChange>
        </w:rPr>
        <w:tab/>
      </w:r>
      <w:r w:rsidRPr="00E11445">
        <w:rPr>
          <w:snapToGrid w:val="0"/>
          <w:lang w:val="fr-FR"/>
          <w:rPrChange w:id="3503" w:author="Author">
            <w:rPr>
              <w:snapToGrid w:val="0"/>
            </w:rPr>
          </w:rPrChange>
        </w:rPr>
        <w:tab/>
      </w:r>
      <w:r w:rsidRPr="00E11445">
        <w:rPr>
          <w:noProof w:val="0"/>
          <w:snapToGrid w:val="0"/>
          <w:lang w:val="fr-FR"/>
          <w:rPrChange w:id="3504" w:author="Author">
            <w:rPr>
              <w:noProof w:val="0"/>
              <w:snapToGrid w:val="0"/>
            </w:rPr>
          </w:rPrChange>
        </w:rPr>
        <w:t>PRESENCE optional }|</w:t>
      </w:r>
    </w:p>
    <w:p w14:paraId="14536680" w14:textId="77777777" w:rsidR="00972D45" w:rsidRPr="00EA5FA7" w:rsidRDefault="00972D45" w:rsidP="00972D45">
      <w:pPr>
        <w:pStyle w:val="PL"/>
        <w:rPr>
          <w:noProof w:val="0"/>
          <w:snapToGrid w:val="0"/>
        </w:rPr>
      </w:pPr>
      <w:r w:rsidRPr="00E11445">
        <w:rPr>
          <w:noProof w:val="0"/>
          <w:snapToGrid w:val="0"/>
          <w:lang w:val="fr-FR"/>
          <w:rPrChange w:id="3505" w:author="Author">
            <w:rPr>
              <w:noProof w:val="0"/>
              <w:snapToGrid w:val="0"/>
            </w:rPr>
          </w:rPrChange>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E8FF824" w14:textId="77777777" w:rsidR="00972D45" w:rsidRPr="00EA5FA7" w:rsidRDefault="00972D45" w:rsidP="00972D45">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542F78E5" w14:textId="77777777" w:rsidR="00972D45" w:rsidRPr="00EA5FA7" w:rsidRDefault="00972D45" w:rsidP="00972D45">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3C3DDC6F" w14:textId="77777777" w:rsidR="00972D45" w:rsidRPr="00EA5FA7" w:rsidRDefault="00972D45" w:rsidP="00972D45">
      <w:pPr>
        <w:pStyle w:val="PL"/>
        <w:rPr>
          <w:noProof w:val="0"/>
          <w:snapToGrid w:val="0"/>
        </w:rPr>
      </w:pPr>
      <w:r w:rsidRPr="00EA5FA7">
        <w:rPr>
          <w:noProof w:val="0"/>
          <w:snapToGrid w:val="0"/>
        </w:rPr>
        <w:lastRenderedPageBreak/>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C3E4FBD" w14:textId="77777777" w:rsidR="00972D45" w:rsidRPr="00EA5FA7" w:rsidRDefault="00972D45" w:rsidP="00972D45">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D85CF16" w14:textId="77777777" w:rsidR="00972D45" w:rsidRPr="00EA5FA7" w:rsidRDefault="00972D45" w:rsidP="00972D45">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1667F7F" w14:textId="77777777" w:rsidR="00972D45" w:rsidRPr="00A55ED4" w:rsidRDefault="00972D45" w:rsidP="00972D45">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1435F266" w14:textId="77777777" w:rsidR="00972D45" w:rsidRPr="00A069E8" w:rsidRDefault="00972D45" w:rsidP="00972D45">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74A0DC90" w14:textId="77777777" w:rsidR="00972D45" w:rsidRPr="00A069E8" w:rsidRDefault="00972D45" w:rsidP="00972D45">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A3A7247" w14:textId="77777777" w:rsidR="00972D45" w:rsidRPr="009A0050" w:rsidRDefault="00972D45" w:rsidP="00972D45">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0F3EF246" w14:textId="3E924429" w:rsidR="00972D45" w:rsidRDefault="00972D45" w:rsidP="00972D45">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002E4861" w:rsidRPr="009A0050">
        <w:rPr>
          <w:noProof w:val="0"/>
          <w:snapToGrid w:val="0"/>
        </w:rPr>
        <w:t>|</w:t>
      </w:r>
    </w:p>
    <w:p w14:paraId="16A23B92" w14:textId="77777777" w:rsidR="000D1027" w:rsidRDefault="000D1027" w:rsidP="000D1027">
      <w:pPr>
        <w:pStyle w:val="PL"/>
        <w:rPr>
          <w:noProof w:val="0"/>
          <w:snapToGrid w:val="0"/>
          <w:lang w:eastAsia="ko-KR"/>
        </w:rPr>
      </w:pPr>
      <w:r>
        <w:rPr>
          <w:noProof w:val="0"/>
          <w:snapToGrid w:val="0"/>
        </w:rPr>
        <w:tab/>
        <w:t>{</w:t>
      </w:r>
      <w:r>
        <w:rPr>
          <w:noProof w:val="0"/>
          <w:snapToGrid w:val="0"/>
        </w:rPr>
        <w:tab/>
        <w:t xml:space="preserve">ID </w:t>
      </w:r>
      <w:r>
        <w:t>id-NPNBroadcastInformation</w:t>
      </w:r>
      <w:r>
        <w:rPr>
          <w:noProof w:val="0"/>
          <w:snapToGrid w:val="0"/>
        </w:rPr>
        <w:tab/>
      </w:r>
      <w:r>
        <w:rPr>
          <w:noProof w:val="0"/>
          <w:snapToGrid w:val="0"/>
        </w:rPr>
        <w:tab/>
      </w:r>
      <w:r>
        <w:t xml:space="preserve">CRITICALITY reject </w:t>
      </w:r>
      <w:r>
        <w:tab/>
        <w:t>EXTENSION NPNBroadcastInformation</w:t>
      </w:r>
      <w:r>
        <w:tab/>
      </w:r>
      <w:r>
        <w:tab/>
        <w:t>PRESENCE optional</w:t>
      </w:r>
      <w:r>
        <w:rPr>
          <w:noProof w:val="0"/>
          <w:snapToGrid w:val="0"/>
        </w:rPr>
        <w:t xml:space="preserve"> },</w:t>
      </w:r>
    </w:p>
    <w:p w14:paraId="7CE13128" w14:textId="77777777" w:rsidR="00972D45" w:rsidRPr="00EA5FA7" w:rsidRDefault="00972D45" w:rsidP="00972D45">
      <w:pPr>
        <w:pStyle w:val="PL"/>
        <w:rPr>
          <w:noProof w:val="0"/>
          <w:snapToGrid w:val="0"/>
        </w:rPr>
      </w:pPr>
      <w:r w:rsidRPr="00EA5FA7">
        <w:rPr>
          <w:noProof w:val="0"/>
          <w:snapToGrid w:val="0"/>
        </w:rPr>
        <w:tab/>
        <w:t>...</w:t>
      </w:r>
    </w:p>
    <w:p w14:paraId="6627C18B" w14:textId="77777777" w:rsidR="00972D45" w:rsidRPr="00EA5FA7" w:rsidRDefault="00972D45" w:rsidP="00972D45">
      <w:pPr>
        <w:pStyle w:val="PL"/>
        <w:rPr>
          <w:noProof w:val="0"/>
          <w:snapToGrid w:val="0"/>
        </w:rPr>
      </w:pPr>
      <w:r w:rsidRPr="00EA5FA7">
        <w:rPr>
          <w:noProof w:val="0"/>
          <w:snapToGrid w:val="0"/>
        </w:rPr>
        <w:t>}</w:t>
      </w:r>
    </w:p>
    <w:p w14:paraId="1E38CEA2" w14:textId="77777777" w:rsidR="00972D45" w:rsidRDefault="00972D45" w:rsidP="00972D45">
      <w:pPr>
        <w:pStyle w:val="PL"/>
        <w:rPr>
          <w:noProof w:val="0"/>
          <w:snapToGrid w:val="0"/>
        </w:rPr>
      </w:pPr>
    </w:p>
    <w:p w14:paraId="045BEE3A" w14:textId="77777777" w:rsidR="00972D45" w:rsidRPr="009A0050" w:rsidRDefault="00972D45" w:rsidP="00972D45">
      <w:pPr>
        <w:pStyle w:val="PL"/>
        <w:rPr>
          <w:noProof w:val="0"/>
          <w:snapToGrid w:val="0"/>
        </w:rPr>
      </w:pPr>
      <w:r>
        <w:rPr>
          <w:noProof w:val="0"/>
          <w:snapToGrid w:val="0"/>
        </w:rPr>
        <w:t>SFN-Offset</w:t>
      </w:r>
      <w:r w:rsidRPr="009A0050">
        <w:rPr>
          <w:noProof w:val="0"/>
          <w:snapToGrid w:val="0"/>
        </w:rPr>
        <w:t xml:space="preserve"> ::= SEQUENCE {</w:t>
      </w:r>
    </w:p>
    <w:p w14:paraId="55CEE496" w14:textId="77777777" w:rsidR="00972D45" w:rsidRPr="009A0050" w:rsidRDefault="00972D45" w:rsidP="00972D45">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D242D33" w14:textId="77777777" w:rsidR="00972D45" w:rsidRPr="00E11445" w:rsidRDefault="00972D45" w:rsidP="00972D45">
      <w:pPr>
        <w:pStyle w:val="PL"/>
        <w:rPr>
          <w:noProof w:val="0"/>
          <w:snapToGrid w:val="0"/>
          <w:lang w:val="fr-FR"/>
          <w:rPrChange w:id="3506" w:author="Author">
            <w:rPr>
              <w:noProof w:val="0"/>
              <w:snapToGrid w:val="0"/>
            </w:rPr>
          </w:rPrChange>
        </w:rPr>
      </w:pPr>
      <w:r w:rsidRPr="009A0050">
        <w:rPr>
          <w:noProof w:val="0"/>
          <w:snapToGrid w:val="0"/>
        </w:rPr>
        <w:tab/>
      </w:r>
      <w:r w:rsidRPr="00E11445">
        <w:rPr>
          <w:noProof w:val="0"/>
          <w:snapToGrid w:val="0"/>
          <w:lang w:val="fr-FR"/>
          <w:rPrChange w:id="3507" w:author="Author">
            <w:rPr>
              <w:noProof w:val="0"/>
              <w:snapToGrid w:val="0"/>
            </w:rPr>
          </w:rPrChange>
        </w:rPr>
        <w:t>iE-Extensions</w:t>
      </w:r>
      <w:r w:rsidRPr="00E11445">
        <w:rPr>
          <w:noProof w:val="0"/>
          <w:snapToGrid w:val="0"/>
          <w:lang w:val="fr-FR"/>
          <w:rPrChange w:id="3508" w:author="Author">
            <w:rPr>
              <w:noProof w:val="0"/>
              <w:snapToGrid w:val="0"/>
            </w:rPr>
          </w:rPrChange>
        </w:rPr>
        <w:tab/>
      </w:r>
      <w:r w:rsidRPr="00E11445">
        <w:rPr>
          <w:noProof w:val="0"/>
          <w:snapToGrid w:val="0"/>
          <w:lang w:val="fr-FR"/>
          <w:rPrChange w:id="3509" w:author="Author">
            <w:rPr>
              <w:noProof w:val="0"/>
              <w:snapToGrid w:val="0"/>
            </w:rPr>
          </w:rPrChange>
        </w:rPr>
        <w:tab/>
        <w:t>ProtocolExtensionContainer { {SFN-Offset-ExtIEs} } OPTIONAL,</w:t>
      </w:r>
    </w:p>
    <w:p w14:paraId="6FE6EE24" w14:textId="77777777" w:rsidR="00972D45" w:rsidRPr="009A0050" w:rsidRDefault="00972D45" w:rsidP="00972D45">
      <w:pPr>
        <w:pStyle w:val="PL"/>
        <w:rPr>
          <w:noProof w:val="0"/>
          <w:snapToGrid w:val="0"/>
        </w:rPr>
      </w:pPr>
      <w:r w:rsidRPr="00E11445">
        <w:rPr>
          <w:noProof w:val="0"/>
          <w:snapToGrid w:val="0"/>
          <w:lang w:val="fr-FR"/>
          <w:rPrChange w:id="3510" w:author="Author">
            <w:rPr>
              <w:noProof w:val="0"/>
              <w:snapToGrid w:val="0"/>
            </w:rPr>
          </w:rPrChange>
        </w:rPr>
        <w:tab/>
      </w:r>
      <w:r w:rsidRPr="009A0050">
        <w:rPr>
          <w:noProof w:val="0"/>
          <w:snapToGrid w:val="0"/>
        </w:rPr>
        <w:t>...</w:t>
      </w:r>
    </w:p>
    <w:p w14:paraId="094ADB95" w14:textId="77777777" w:rsidR="00972D45" w:rsidRDefault="00972D45" w:rsidP="00972D45">
      <w:pPr>
        <w:pStyle w:val="PL"/>
        <w:rPr>
          <w:noProof w:val="0"/>
          <w:snapToGrid w:val="0"/>
        </w:rPr>
      </w:pPr>
      <w:r w:rsidRPr="009A0050">
        <w:rPr>
          <w:noProof w:val="0"/>
          <w:snapToGrid w:val="0"/>
        </w:rPr>
        <w:t>}</w:t>
      </w:r>
    </w:p>
    <w:p w14:paraId="17D6AA63" w14:textId="77777777" w:rsidR="00972D45" w:rsidRDefault="00972D45" w:rsidP="00972D45">
      <w:pPr>
        <w:pStyle w:val="PL"/>
        <w:rPr>
          <w:noProof w:val="0"/>
          <w:snapToGrid w:val="0"/>
        </w:rPr>
      </w:pPr>
    </w:p>
    <w:p w14:paraId="215367D7" w14:textId="77777777" w:rsidR="00972D45" w:rsidRPr="009A0050" w:rsidRDefault="00972D45" w:rsidP="00972D45">
      <w:pPr>
        <w:pStyle w:val="PL"/>
        <w:rPr>
          <w:noProof w:val="0"/>
          <w:snapToGrid w:val="0"/>
        </w:rPr>
      </w:pPr>
      <w:r>
        <w:rPr>
          <w:noProof w:val="0"/>
          <w:snapToGrid w:val="0"/>
        </w:rPr>
        <w:t>SFN-Offset</w:t>
      </w:r>
      <w:r w:rsidRPr="009A0050">
        <w:rPr>
          <w:noProof w:val="0"/>
          <w:snapToGrid w:val="0"/>
        </w:rPr>
        <w:t>-ExtIEs F1AP-PROTOCOL-EXTENSION ::= {</w:t>
      </w:r>
    </w:p>
    <w:p w14:paraId="17C36EB6" w14:textId="77777777" w:rsidR="00972D45" w:rsidRPr="009A0050" w:rsidRDefault="00972D45" w:rsidP="00972D45">
      <w:pPr>
        <w:pStyle w:val="PL"/>
        <w:rPr>
          <w:noProof w:val="0"/>
          <w:snapToGrid w:val="0"/>
        </w:rPr>
      </w:pPr>
      <w:r w:rsidRPr="009A0050">
        <w:rPr>
          <w:noProof w:val="0"/>
          <w:snapToGrid w:val="0"/>
        </w:rPr>
        <w:tab/>
      </w:r>
      <w:r w:rsidRPr="009A0050">
        <w:rPr>
          <w:noProof w:val="0"/>
          <w:snapToGrid w:val="0"/>
        </w:rPr>
        <w:tab/>
        <w:t>...</w:t>
      </w:r>
    </w:p>
    <w:p w14:paraId="3F7AFA28" w14:textId="77777777" w:rsidR="00972D45" w:rsidRDefault="00972D45" w:rsidP="00972D45">
      <w:pPr>
        <w:pStyle w:val="PL"/>
        <w:rPr>
          <w:noProof w:val="0"/>
          <w:snapToGrid w:val="0"/>
        </w:rPr>
      </w:pPr>
      <w:r w:rsidRPr="009A0050">
        <w:rPr>
          <w:noProof w:val="0"/>
          <w:snapToGrid w:val="0"/>
        </w:rPr>
        <w:t>}</w:t>
      </w:r>
    </w:p>
    <w:p w14:paraId="6BDBB9A7" w14:textId="77777777" w:rsidR="00972D45" w:rsidRPr="00EA5FA7" w:rsidRDefault="00972D45" w:rsidP="00972D45">
      <w:pPr>
        <w:pStyle w:val="PL"/>
        <w:rPr>
          <w:rFonts w:eastAsia="SimSun"/>
          <w:snapToGrid w:val="0"/>
        </w:rPr>
      </w:pPr>
    </w:p>
    <w:p w14:paraId="676E35CD" w14:textId="77777777" w:rsidR="00972D45" w:rsidRPr="00EA5FA7" w:rsidRDefault="00972D45" w:rsidP="00972D45">
      <w:pPr>
        <w:pStyle w:val="PL"/>
        <w:rPr>
          <w:rFonts w:eastAsia="SimSun"/>
          <w:snapToGrid w:val="0"/>
        </w:rPr>
      </w:pPr>
      <w:r w:rsidRPr="00EA5FA7">
        <w:rPr>
          <w:rFonts w:eastAsia="SimSun"/>
          <w:snapToGrid w:val="0"/>
        </w:rPr>
        <w:t>Served-Cells-To-Add-Item ::= SEQUENCE {</w:t>
      </w:r>
    </w:p>
    <w:p w14:paraId="0A12D650" w14:textId="77777777" w:rsidR="00972D45" w:rsidRPr="00EA5FA7" w:rsidRDefault="00972D45" w:rsidP="00972D45">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0FB47091" w14:textId="77777777" w:rsidR="00972D45" w:rsidRPr="00EA5FA7" w:rsidRDefault="00972D45" w:rsidP="00972D45">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184F1251" w14:textId="77777777" w:rsidR="00972D45" w:rsidRPr="00EA5FA7" w:rsidRDefault="00972D45" w:rsidP="00972D45">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2C7E6446" w14:textId="77777777" w:rsidR="00972D45" w:rsidRPr="00EA5FA7" w:rsidRDefault="00972D45" w:rsidP="00972D45">
      <w:pPr>
        <w:pStyle w:val="PL"/>
        <w:rPr>
          <w:rFonts w:eastAsia="SimSun"/>
          <w:snapToGrid w:val="0"/>
        </w:rPr>
      </w:pPr>
      <w:r w:rsidRPr="00EA5FA7">
        <w:rPr>
          <w:rFonts w:eastAsia="SimSun"/>
          <w:snapToGrid w:val="0"/>
        </w:rPr>
        <w:tab/>
        <w:t>...</w:t>
      </w:r>
    </w:p>
    <w:p w14:paraId="07D9A9C6" w14:textId="77777777" w:rsidR="00972D45" w:rsidRPr="00EA5FA7" w:rsidRDefault="00972D45" w:rsidP="00972D45">
      <w:pPr>
        <w:pStyle w:val="PL"/>
        <w:rPr>
          <w:rFonts w:eastAsia="SimSun"/>
          <w:snapToGrid w:val="0"/>
        </w:rPr>
      </w:pPr>
      <w:r w:rsidRPr="00EA5FA7">
        <w:rPr>
          <w:rFonts w:eastAsia="SimSun"/>
          <w:snapToGrid w:val="0"/>
        </w:rPr>
        <w:t>}</w:t>
      </w:r>
    </w:p>
    <w:p w14:paraId="4452CA53" w14:textId="77777777" w:rsidR="00972D45" w:rsidRPr="00EA5FA7" w:rsidRDefault="00972D45" w:rsidP="00972D45">
      <w:pPr>
        <w:pStyle w:val="PL"/>
        <w:rPr>
          <w:rFonts w:eastAsia="SimSun"/>
          <w:snapToGrid w:val="0"/>
        </w:rPr>
      </w:pPr>
    </w:p>
    <w:p w14:paraId="3728B13D" w14:textId="77777777" w:rsidR="00972D45" w:rsidRPr="00EA5FA7" w:rsidRDefault="00972D45" w:rsidP="00972D45">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2F2437E5" w14:textId="77777777" w:rsidR="00972D45" w:rsidRPr="00EA5FA7" w:rsidRDefault="00972D45" w:rsidP="00972D45">
      <w:pPr>
        <w:pStyle w:val="PL"/>
        <w:rPr>
          <w:rFonts w:eastAsia="SimSun"/>
          <w:snapToGrid w:val="0"/>
        </w:rPr>
      </w:pPr>
      <w:r w:rsidRPr="00EA5FA7">
        <w:rPr>
          <w:rFonts w:eastAsia="SimSun"/>
          <w:snapToGrid w:val="0"/>
        </w:rPr>
        <w:tab/>
        <w:t>...</w:t>
      </w:r>
    </w:p>
    <w:p w14:paraId="1B8111A7" w14:textId="77777777" w:rsidR="00972D45" w:rsidRPr="00EA5FA7" w:rsidRDefault="00972D45" w:rsidP="00972D45">
      <w:pPr>
        <w:pStyle w:val="PL"/>
        <w:rPr>
          <w:rFonts w:eastAsia="SimSun"/>
          <w:snapToGrid w:val="0"/>
        </w:rPr>
      </w:pPr>
      <w:r w:rsidRPr="00EA5FA7">
        <w:rPr>
          <w:rFonts w:eastAsia="SimSun"/>
          <w:snapToGrid w:val="0"/>
        </w:rPr>
        <w:t>}</w:t>
      </w:r>
    </w:p>
    <w:p w14:paraId="418EF5C1" w14:textId="77777777" w:rsidR="00972D45" w:rsidRPr="00EA5FA7" w:rsidRDefault="00972D45" w:rsidP="00972D45">
      <w:pPr>
        <w:pStyle w:val="PL"/>
        <w:rPr>
          <w:rFonts w:eastAsia="SimSun"/>
          <w:snapToGrid w:val="0"/>
        </w:rPr>
      </w:pPr>
    </w:p>
    <w:p w14:paraId="2476CEE6" w14:textId="77777777" w:rsidR="00972D45" w:rsidRPr="00EA5FA7" w:rsidRDefault="00972D45" w:rsidP="00972D45">
      <w:pPr>
        <w:pStyle w:val="PL"/>
        <w:rPr>
          <w:rFonts w:eastAsia="SimSun"/>
          <w:snapToGrid w:val="0"/>
        </w:rPr>
      </w:pPr>
      <w:r w:rsidRPr="00EA5FA7">
        <w:rPr>
          <w:rFonts w:eastAsia="SimSun"/>
          <w:snapToGrid w:val="0"/>
        </w:rPr>
        <w:t>Served-Cells-To-Delete-Item ::= SEQUENCE {</w:t>
      </w:r>
    </w:p>
    <w:p w14:paraId="7CEC029A" w14:textId="77777777" w:rsidR="00972D45" w:rsidRPr="00EA5FA7" w:rsidRDefault="00972D45" w:rsidP="00972D45">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52CBEDE" w14:textId="77777777" w:rsidR="00972D45" w:rsidRPr="00EA5FA7" w:rsidRDefault="00972D45" w:rsidP="00972D4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0A2F3F0" w14:textId="77777777" w:rsidR="00972D45" w:rsidRPr="00EA5FA7" w:rsidRDefault="00972D45" w:rsidP="00972D45">
      <w:pPr>
        <w:pStyle w:val="PL"/>
        <w:rPr>
          <w:rFonts w:eastAsia="SimSun"/>
          <w:snapToGrid w:val="0"/>
        </w:rPr>
      </w:pPr>
      <w:r w:rsidRPr="00EA5FA7">
        <w:rPr>
          <w:rFonts w:eastAsia="SimSun"/>
          <w:snapToGrid w:val="0"/>
        </w:rPr>
        <w:tab/>
        <w:t>...</w:t>
      </w:r>
    </w:p>
    <w:p w14:paraId="2674F4E3" w14:textId="77777777" w:rsidR="00972D45" w:rsidRPr="00EA5FA7" w:rsidRDefault="00972D45" w:rsidP="00972D45">
      <w:pPr>
        <w:pStyle w:val="PL"/>
        <w:rPr>
          <w:rFonts w:eastAsia="SimSun"/>
          <w:snapToGrid w:val="0"/>
        </w:rPr>
      </w:pPr>
      <w:r w:rsidRPr="00EA5FA7">
        <w:rPr>
          <w:rFonts w:eastAsia="SimSun"/>
          <w:snapToGrid w:val="0"/>
        </w:rPr>
        <w:t>}</w:t>
      </w:r>
    </w:p>
    <w:p w14:paraId="6FE372DE" w14:textId="77777777" w:rsidR="00972D45" w:rsidRPr="00EA5FA7" w:rsidRDefault="00972D45" w:rsidP="00972D45">
      <w:pPr>
        <w:pStyle w:val="PL"/>
        <w:rPr>
          <w:rFonts w:eastAsia="SimSun"/>
          <w:snapToGrid w:val="0"/>
        </w:rPr>
      </w:pPr>
    </w:p>
    <w:p w14:paraId="03BA96A7" w14:textId="77777777" w:rsidR="00972D45" w:rsidRPr="00EA5FA7" w:rsidRDefault="00972D45" w:rsidP="00972D45">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28323CA4" w14:textId="77777777" w:rsidR="00972D45" w:rsidRPr="00EA5FA7" w:rsidRDefault="00972D45" w:rsidP="00972D45">
      <w:pPr>
        <w:pStyle w:val="PL"/>
        <w:rPr>
          <w:rFonts w:eastAsia="SimSun"/>
          <w:snapToGrid w:val="0"/>
        </w:rPr>
      </w:pPr>
      <w:r w:rsidRPr="00EA5FA7">
        <w:rPr>
          <w:rFonts w:eastAsia="SimSun"/>
          <w:snapToGrid w:val="0"/>
        </w:rPr>
        <w:tab/>
        <w:t>...</w:t>
      </w:r>
    </w:p>
    <w:p w14:paraId="2A4D2D5B" w14:textId="77777777" w:rsidR="00972D45" w:rsidRPr="00EA5FA7" w:rsidRDefault="00972D45" w:rsidP="00972D45">
      <w:pPr>
        <w:pStyle w:val="PL"/>
        <w:rPr>
          <w:rFonts w:eastAsia="SimSun"/>
          <w:snapToGrid w:val="0"/>
        </w:rPr>
      </w:pPr>
      <w:r w:rsidRPr="00EA5FA7">
        <w:rPr>
          <w:rFonts w:eastAsia="SimSun"/>
          <w:snapToGrid w:val="0"/>
        </w:rPr>
        <w:t>}</w:t>
      </w:r>
    </w:p>
    <w:p w14:paraId="6DD1C45D" w14:textId="77777777" w:rsidR="00972D45" w:rsidRPr="00EA5FA7" w:rsidRDefault="00972D45" w:rsidP="00972D45">
      <w:pPr>
        <w:pStyle w:val="PL"/>
        <w:rPr>
          <w:rFonts w:eastAsia="SimSun"/>
          <w:snapToGrid w:val="0"/>
        </w:rPr>
      </w:pPr>
    </w:p>
    <w:p w14:paraId="2367087E" w14:textId="77777777" w:rsidR="00972D45" w:rsidRPr="00EA5FA7" w:rsidRDefault="00972D45" w:rsidP="00972D45">
      <w:pPr>
        <w:pStyle w:val="PL"/>
        <w:rPr>
          <w:rFonts w:eastAsia="SimSun"/>
          <w:snapToGrid w:val="0"/>
        </w:rPr>
      </w:pPr>
      <w:r w:rsidRPr="00EA5FA7">
        <w:rPr>
          <w:rFonts w:eastAsia="SimSun"/>
          <w:snapToGrid w:val="0"/>
        </w:rPr>
        <w:t>Served-Cells-To-Modify-Item ::= SEQUENCE {</w:t>
      </w:r>
    </w:p>
    <w:p w14:paraId="42BD820B" w14:textId="77777777" w:rsidR="00972D45" w:rsidRPr="00EA5FA7" w:rsidRDefault="00972D45" w:rsidP="00972D45">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7B32C9A4" w14:textId="77777777" w:rsidR="00972D45" w:rsidRPr="00EA5FA7" w:rsidRDefault="00972D45" w:rsidP="00972D45">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666E9D20" w14:textId="77777777" w:rsidR="00972D45" w:rsidRPr="00EA5FA7" w:rsidRDefault="00972D45" w:rsidP="00972D45">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3C8EBAE7" w14:textId="77777777" w:rsidR="00972D45" w:rsidRPr="00EA5FA7" w:rsidRDefault="00972D45" w:rsidP="00972D45">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4AA5076F" w14:textId="77777777" w:rsidR="00972D45" w:rsidRPr="00EA5FA7" w:rsidRDefault="00972D45" w:rsidP="00972D45">
      <w:pPr>
        <w:pStyle w:val="PL"/>
        <w:rPr>
          <w:rFonts w:eastAsia="SimSun"/>
          <w:snapToGrid w:val="0"/>
        </w:rPr>
      </w:pPr>
      <w:r w:rsidRPr="00EA5FA7">
        <w:rPr>
          <w:rFonts w:eastAsia="SimSun"/>
          <w:snapToGrid w:val="0"/>
        </w:rPr>
        <w:tab/>
        <w:t>...</w:t>
      </w:r>
    </w:p>
    <w:p w14:paraId="381B0D29" w14:textId="77777777" w:rsidR="00972D45" w:rsidRPr="00EA5FA7" w:rsidRDefault="00972D45" w:rsidP="00972D45">
      <w:pPr>
        <w:pStyle w:val="PL"/>
        <w:rPr>
          <w:rFonts w:eastAsia="SimSun"/>
          <w:snapToGrid w:val="0"/>
        </w:rPr>
      </w:pPr>
      <w:r w:rsidRPr="00EA5FA7">
        <w:rPr>
          <w:rFonts w:eastAsia="SimSun"/>
          <w:snapToGrid w:val="0"/>
        </w:rPr>
        <w:t>}</w:t>
      </w:r>
    </w:p>
    <w:p w14:paraId="00D49D96" w14:textId="77777777" w:rsidR="00972D45" w:rsidRPr="00EA5FA7" w:rsidRDefault="00972D45" w:rsidP="00972D45">
      <w:pPr>
        <w:pStyle w:val="PL"/>
        <w:rPr>
          <w:rFonts w:eastAsia="SimSun"/>
          <w:snapToGrid w:val="0"/>
        </w:rPr>
      </w:pPr>
    </w:p>
    <w:p w14:paraId="77AE461A" w14:textId="77777777" w:rsidR="00972D45" w:rsidRPr="00EA5FA7" w:rsidRDefault="00972D45" w:rsidP="00972D45">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73C43FA4" w14:textId="77777777" w:rsidR="00972D45" w:rsidRPr="00EA5FA7" w:rsidRDefault="00972D45" w:rsidP="00972D45">
      <w:pPr>
        <w:pStyle w:val="PL"/>
        <w:rPr>
          <w:rFonts w:eastAsia="SimSun"/>
          <w:snapToGrid w:val="0"/>
        </w:rPr>
      </w:pPr>
      <w:r w:rsidRPr="00EA5FA7">
        <w:rPr>
          <w:rFonts w:eastAsia="SimSun"/>
          <w:snapToGrid w:val="0"/>
        </w:rPr>
        <w:tab/>
        <w:t>...</w:t>
      </w:r>
    </w:p>
    <w:p w14:paraId="4ACA670C" w14:textId="77777777" w:rsidR="00972D45" w:rsidRPr="00EA5FA7" w:rsidRDefault="00972D45" w:rsidP="00972D45">
      <w:pPr>
        <w:pStyle w:val="PL"/>
        <w:rPr>
          <w:rFonts w:eastAsia="SimSun"/>
          <w:snapToGrid w:val="0"/>
        </w:rPr>
      </w:pPr>
      <w:r w:rsidRPr="00EA5FA7">
        <w:rPr>
          <w:rFonts w:eastAsia="SimSun"/>
          <w:snapToGrid w:val="0"/>
        </w:rPr>
        <w:lastRenderedPageBreak/>
        <w:t>}</w:t>
      </w:r>
    </w:p>
    <w:p w14:paraId="51E00390" w14:textId="77777777" w:rsidR="00972D45" w:rsidRPr="00EA5FA7" w:rsidRDefault="00972D45" w:rsidP="00972D45">
      <w:pPr>
        <w:pStyle w:val="PL"/>
        <w:rPr>
          <w:noProof w:val="0"/>
          <w:snapToGrid w:val="0"/>
        </w:rPr>
      </w:pPr>
    </w:p>
    <w:p w14:paraId="19F57ABD" w14:textId="77777777" w:rsidR="00972D45" w:rsidRPr="00EA5FA7" w:rsidRDefault="00972D45" w:rsidP="00972D45">
      <w:pPr>
        <w:pStyle w:val="PL"/>
        <w:rPr>
          <w:noProof w:val="0"/>
          <w:snapToGrid w:val="0"/>
        </w:rPr>
      </w:pPr>
      <w:r w:rsidRPr="00EA5FA7">
        <w:rPr>
          <w:noProof w:val="0"/>
          <w:snapToGrid w:val="0"/>
        </w:rPr>
        <w:t>Served-EUTRA-Cells-Information::= SEQUENCE {</w:t>
      </w:r>
    </w:p>
    <w:p w14:paraId="79726CD0" w14:textId="77777777" w:rsidR="00972D45" w:rsidRPr="00EA5FA7" w:rsidRDefault="00972D45" w:rsidP="00972D45">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35C564B2" w14:textId="77777777" w:rsidR="00972D45" w:rsidRPr="00EA5FA7" w:rsidRDefault="00972D45" w:rsidP="00972D45">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70B4C153" w14:textId="77777777" w:rsidR="00972D45" w:rsidRPr="00EA5FA7" w:rsidRDefault="00972D45" w:rsidP="00972D4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16983FD" w14:textId="77777777" w:rsidR="00972D45" w:rsidRPr="00EA5FA7" w:rsidRDefault="00972D45" w:rsidP="00972D45">
      <w:pPr>
        <w:pStyle w:val="PL"/>
        <w:rPr>
          <w:noProof w:val="0"/>
          <w:snapToGrid w:val="0"/>
        </w:rPr>
      </w:pPr>
      <w:r w:rsidRPr="00EA5FA7">
        <w:rPr>
          <w:noProof w:val="0"/>
          <w:snapToGrid w:val="0"/>
        </w:rPr>
        <w:tab/>
        <w:t>...</w:t>
      </w:r>
    </w:p>
    <w:p w14:paraId="27F95E0C" w14:textId="77777777" w:rsidR="00972D45" w:rsidRPr="00EA5FA7" w:rsidRDefault="00972D45" w:rsidP="00972D45">
      <w:pPr>
        <w:pStyle w:val="PL"/>
        <w:rPr>
          <w:noProof w:val="0"/>
          <w:snapToGrid w:val="0"/>
        </w:rPr>
      </w:pPr>
      <w:r w:rsidRPr="00EA5FA7">
        <w:rPr>
          <w:noProof w:val="0"/>
          <w:snapToGrid w:val="0"/>
        </w:rPr>
        <w:t>}</w:t>
      </w:r>
    </w:p>
    <w:p w14:paraId="2499C3BC" w14:textId="77777777" w:rsidR="00972D45" w:rsidRPr="00EA5FA7" w:rsidRDefault="00972D45" w:rsidP="00972D45">
      <w:pPr>
        <w:pStyle w:val="PL"/>
        <w:rPr>
          <w:noProof w:val="0"/>
          <w:snapToGrid w:val="0"/>
        </w:rPr>
      </w:pPr>
    </w:p>
    <w:p w14:paraId="39F6C0D0" w14:textId="77777777" w:rsidR="00972D45" w:rsidRPr="00EA5FA7" w:rsidRDefault="00972D45" w:rsidP="00972D45">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A4FCA46" w14:textId="77777777" w:rsidR="00972D45" w:rsidRPr="00EA5FA7" w:rsidRDefault="00972D45" w:rsidP="00972D45">
      <w:pPr>
        <w:pStyle w:val="PL"/>
        <w:rPr>
          <w:noProof w:val="0"/>
          <w:snapToGrid w:val="0"/>
        </w:rPr>
      </w:pPr>
      <w:r w:rsidRPr="00EA5FA7">
        <w:rPr>
          <w:noProof w:val="0"/>
          <w:snapToGrid w:val="0"/>
        </w:rPr>
        <w:tab/>
        <w:t>...</w:t>
      </w:r>
    </w:p>
    <w:p w14:paraId="720FA9AE" w14:textId="77777777" w:rsidR="00972D45" w:rsidRPr="00EA5FA7" w:rsidRDefault="00972D45" w:rsidP="00972D45">
      <w:pPr>
        <w:pStyle w:val="PL"/>
        <w:rPr>
          <w:noProof w:val="0"/>
          <w:snapToGrid w:val="0"/>
        </w:rPr>
      </w:pPr>
      <w:r w:rsidRPr="00EA5FA7">
        <w:rPr>
          <w:noProof w:val="0"/>
          <w:snapToGrid w:val="0"/>
        </w:rPr>
        <w:t>}</w:t>
      </w:r>
    </w:p>
    <w:p w14:paraId="5DED78A3" w14:textId="77777777" w:rsidR="00972D45" w:rsidRPr="00EA5FA7" w:rsidRDefault="00972D45" w:rsidP="00972D45">
      <w:pPr>
        <w:pStyle w:val="PL"/>
        <w:rPr>
          <w:noProof w:val="0"/>
          <w:snapToGrid w:val="0"/>
        </w:rPr>
      </w:pPr>
    </w:p>
    <w:p w14:paraId="7A39EBF0" w14:textId="77777777" w:rsidR="00972D45" w:rsidRPr="00EA5FA7" w:rsidRDefault="00972D45" w:rsidP="00972D45">
      <w:pPr>
        <w:pStyle w:val="PL"/>
      </w:pPr>
      <w:r w:rsidRPr="00EA5FA7">
        <w:t>Service-State ::= ENUMERATED {</w:t>
      </w:r>
    </w:p>
    <w:p w14:paraId="1B1D5784" w14:textId="77777777" w:rsidR="00972D45" w:rsidRPr="00EA5FA7" w:rsidRDefault="00972D45" w:rsidP="00972D45">
      <w:pPr>
        <w:pStyle w:val="PL"/>
        <w:rPr>
          <w:rFonts w:eastAsia="SimSun"/>
        </w:rPr>
      </w:pPr>
      <w:r w:rsidRPr="00EA5FA7">
        <w:tab/>
        <w:t>in-service,</w:t>
      </w:r>
    </w:p>
    <w:p w14:paraId="4FB32A36" w14:textId="77777777" w:rsidR="00972D45" w:rsidRPr="00EA5FA7" w:rsidRDefault="00972D45" w:rsidP="00972D45">
      <w:pPr>
        <w:pStyle w:val="PL"/>
        <w:rPr>
          <w:rFonts w:eastAsia="SimSun"/>
        </w:rPr>
      </w:pPr>
      <w:r w:rsidRPr="00EA5FA7">
        <w:rPr>
          <w:rFonts w:eastAsia="SimSun"/>
        </w:rPr>
        <w:tab/>
        <w:t>out-of-service,</w:t>
      </w:r>
    </w:p>
    <w:p w14:paraId="2767297E" w14:textId="77777777" w:rsidR="00972D45" w:rsidRPr="00EA5FA7" w:rsidRDefault="00972D45" w:rsidP="00972D45">
      <w:pPr>
        <w:pStyle w:val="PL"/>
      </w:pPr>
      <w:r w:rsidRPr="00EA5FA7">
        <w:tab/>
        <w:t>...</w:t>
      </w:r>
    </w:p>
    <w:p w14:paraId="3BAF9260" w14:textId="77777777" w:rsidR="00972D45" w:rsidRPr="00EA5FA7" w:rsidRDefault="00972D45" w:rsidP="00972D45">
      <w:pPr>
        <w:pStyle w:val="PL"/>
      </w:pPr>
      <w:r w:rsidRPr="00EA5FA7">
        <w:t>}</w:t>
      </w:r>
    </w:p>
    <w:p w14:paraId="598F5147" w14:textId="77777777" w:rsidR="00972D45" w:rsidRPr="00EA5FA7" w:rsidRDefault="00972D45" w:rsidP="00972D45">
      <w:pPr>
        <w:pStyle w:val="PL"/>
      </w:pPr>
    </w:p>
    <w:p w14:paraId="6A2DF9EA" w14:textId="77777777" w:rsidR="00972D45" w:rsidRPr="00EA5FA7" w:rsidRDefault="00972D45" w:rsidP="00972D45">
      <w:pPr>
        <w:pStyle w:val="PL"/>
        <w:rPr>
          <w:rFonts w:eastAsia="SimSun"/>
        </w:rPr>
      </w:pPr>
      <w:r w:rsidRPr="00EA5FA7">
        <w:t>Service-Status</w:t>
      </w:r>
      <w:r w:rsidRPr="00EA5FA7">
        <w:rPr>
          <w:rFonts w:eastAsia="SimSun"/>
        </w:rPr>
        <w:t xml:space="preserve"> ::= SEQUENCE {</w:t>
      </w:r>
    </w:p>
    <w:p w14:paraId="00D98025" w14:textId="77777777" w:rsidR="00972D45" w:rsidRPr="00EA5FA7" w:rsidRDefault="00972D45" w:rsidP="00972D45">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3315C1C4" w14:textId="77777777" w:rsidR="00972D45" w:rsidRPr="00EA5FA7" w:rsidRDefault="00972D45" w:rsidP="00972D45">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64B74A21"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6A3B5BB" w14:textId="77777777" w:rsidR="00972D45" w:rsidRPr="00EA5FA7" w:rsidRDefault="00972D45" w:rsidP="00972D45">
      <w:pPr>
        <w:pStyle w:val="PL"/>
        <w:rPr>
          <w:rFonts w:eastAsia="SimSun"/>
        </w:rPr>
      </w:pPr>
      <w:r w:rsidRPr="00EA5FA7">
        <w:rPr>
          <w:rFonts w:eastAsia="SimSun"/>
        </w:rPr>
        <w:tab/>
        <w:t>...</w:t>
      </w:r>
    </w:p>
    <w:p w14:paraId="317FB215" w14:textId="77777777" w:rsidR="00972D45" w:rsidRPr="00EA5FA7" w:rsidRDefault="00972D45" w:rsidP="00972D45">
      <w:pPr>
        <w:pStyle w:val="PL"/>
        <w:rPr>
          <w:rFonts w:eastAsia="SimSun"/>
        </w:rPr>
      </w:pPr>
      <w:r w:rsidRPr="00EA5FA7">
        <w:rPr>
          <w:rFonts w:eastAsia="SimSun"/>
        </w:rPr>
        <w:t>}</w:t>
      </w:r>
    </w:p>
    <w:p w14:paraId="0ADF9FBB" w14:textId="77777777" w:rsidR="00972D45" w:rsidRPr="00EA5FA7" w:rsidRDefault="00972D45" w:rsidP="00972D45">
      <w:pPr>
        <w:pStyle w:val="PL"/>
        <w:rPr>
          <w:rFonts w:eastAsia="SimSun"/>
        </w:rPr>
      </w:pPr>
    </w:p>
    <w:p w14:paraId="3FFF8314" w14:textId="77777777" w:rsidR="00972D45" w:rsidRPr="00EA5FA7" w:rsidRDefault="00972D45" w:rsidP="00972D45">
      <w:pPr>
        <w:pStyle w:val="PL"/>
        <w:rPr>
          <w:rFonts w:eastAsia="SimSun"/>
        </w:rPr>
      </w:pPr>
      <w:r w:rsidRPr="00EA5FA7">
        <w:rPr>
          <w:rFonts w:eastAsia="SimSun"/>
        </w:rPr>
        <w:t xml:space="preserve">Service-Status-ExtIEs </w:t>
      </w:r>
      <w:r w:rsidRPr="00EA5FA7">
        <w:rPr>
          <w:rFonts w:eastAsia="SimSun"/>
        </w:rPr>
        <w:tab/>
        <w:t>F1AP-PROTOCOL-EXTENSION ::= {</w:t>
      </w:r>
    </w:p>
    <w:p w14:paraId="48546E4E" w14:textId="77777777" w:rsidR="00972D45" w:rsidRPr="00EA5FA7" w:rsidRDefault="00972D45" w:rsidP="00972D45">
      <w:pPr>
        <w:pStyle w:val="PL"/>
        <w:rPr>
          <w:rFonts w:eastAsia="SimSun"/>
        </w:rPr>
      </w:pPr>
      <w:r w:rsidRPr="00EA5FA7">
        <w:rPr>
          <w:rFonts w:eastAsia="SimSun"/>
        </w:rPr>
        <w:tab/>
        <w:t>...</w:t>
      </w:r>
    </w:p>
    <w:p w14:paraId="6A189095" w14:textId="77777777" w:rsidR="00972D45" w:rsidRPr="00EA5FA7" w:rsidRDefault="00972D45" w:rsidP="00972D45">
      <w:pPr>
        <w:pStyle w:val="PL"/>
        <w:rPr>
          <w:rFonts w:eastAsia="SimSun"/>
        </w:rPr>
      </w:pPr>
      <w:r w:rsidRPr="00EA5FA7">
        <w:rPr>
          <w:rFonts w:eastAsia="SimSun"/>
        </w:rPr>
        <w:t>}</w:t>
      </w:r>
    </w:p>
    <w:p w14:paraId="4B6F93B2" w14:textId="77777777" w:rsidR="00972D45" w:rsidRPr="00EA5FA7" w:rsidRDefault="00972D45" w:rsidP="00972D45">
      <w:pPr>
        <w:pStyle w:val="PL"/>
        <w:rPr>
          <w:rFonts w:eastAsia="SimSun"/>
          <w:snapToGrid w:val="0"/>
        </w:rPr>
      </w:pPr>
    </w:p>
    <w:p w14:paraId="1281FF44" w14:textId="77777777" w:rsidR="00972D45" w:rsidRDefault="00972D45" w:rsidP="00972D45">
      <w:pPr>
        <w:pStyle w:val="PL"/>
        <w:rPr>
          <w:rFonts w:eastAsia="SimSun"/>
          <w:snapToGrid w:val="0"/>
        </w:rPr>
      </w:pPr>
    </w:p>
    <w:p w14:paraId="202A80E3" w14:textId="77777777" w:rsidR="00972D45" w:rsidRDefault="00972D45" w:rsidP="00972D45">
      <w:pPr>
        <w:pStyle w:val="PL"/>
      </w:pPr>
      <w:r>
        <w:rPr>
          <w:snapToGrid w:val="0"/>
        </w:rPr>
        <w:t>RelativeTime1900</w:t>
      </w:r>
      <w:r>
        <w:rPr>
          <w:lang w:eastAsia="zh-CN"/>
        </w:rPr>
        <w:t xml:space="preserve"> </w:t>
      </w:r>
      <w:r>
        <w:t xml:space="preserve">::= </w:t>
      </w:r>
      <w:r>
        <w:tab/>
        <w:t>BIT STRING (SIZE (64))</w:t>
      </w:r>
    </w:p>
    <w:p w14:paraId="199F4C40" w14:textId="77777777" w:rsidR="00972D45" w:rsidRDefault="00972D45" w:rsidP="00972D45">
      <w:pPr>
        <w:pStyle w:val="PL"/>
      </w:pPr>
    </w:p>
    <w:p w14:paraId="0F3CE72E" w14:textId="77777777" w:rsidR="00972D45" w:rsidRPr="00EA5FA7" w:rsidRDefault="00972D45" w:rsidP="00972D45">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2E7D7E78" w14:textId="77777777" w:rsidR="00972D45" w:rsidRPr="00EA5FA7" w:rsidRDefault="00972D45" w:rsidP="00972D45">
      <w:pPr>
        <w:pStyle w:val="PL"/>
        <w:rPr>
          <w:noProof w:val="0"/>
          <w:snapToGrid w:val="0"/>
        </w:rPr>
      </w:pPr>
    </w:p>
    <w:p w14:paraId="1F698242" w14:textId="77777777" w:rsidR="00972D45" w:rsidRPr="00EA5FA7" w:rsidRDefault="00972D45" w:rsidP="00972D45">
      <w:pPr>
        <w:pStyle w:val="PL"/>
        <w:rPr>
          <w:noProof w:val="0"/>
          <w:snapToGrid w:val="0"/>
        </w:rPr>
      </w:pPr>
      <w:r w:rsidRPr="00EA5FA7">
        <w:rPr>
          <w:noProof w:val="0"/>
          <w:snapToGrid w:val="0"/>
        </w:rPr>
        <w:t>ShortDRXCycleTimer ::= INTEGER (1..16)</w:t>
      </w:r>
    </w:p>
    <w:p w14:paraId="2DB6EE73" w14:textId="77777777" w:rsidR="00972D45" w:rsidRPr="00EA5FA7" w:rsidRDefault="00972D45" w:rsidP="00972D45">
      <w:pPr>
        <w:pStyle w:val="PL"/>
        <w:rPr>
          <w:noProof w:val="0"/>
          <w:snapToGrid w:val="0"/>
        </w:rPr>
      </w:pPr>
    </w:p>
    <w:p w14:paraId="5DE68EC3" w14:textId="77777777" w:rsidR="00972D45" w:rsidRPr="00EA5FA7" w:rsidRDefault="00972D45" w:rsidP="00972D45">
      <w:pPr>
        <w:pStyle w:val="PL"/>
        <w:rPr>
          <w:noProof w:val="0"/>
          <w:snapToGrid w:val="0"/>
        </w:rPr>
      </w:pPr>
      <w:r w:rsidRPr="00EA5FA7">
        <w:rPr>
          <w:noProof w:val="0"/>
          <w:snapToGrid w:val="0"/>
        </w:rPr>
        <w:t>SIB1-message ::= OCTET STRING</w:t>
      </w:r>
    </w:p>
    <w:p w14:paraId="70FFB8A3" w14:textId="77777777" w:rsidR="00972D45" w:rsidRDefault="00972D45" w:rsidP="00972D45">
      <w:pPr>
        <w:pStyle w:val="PL"/>
        <w:rPr>
          <w:noProof w:val="0"/>
          <w:snapToGrid w:val="0"/>
        </w:rPr>
      </w:pPr>
    </w:p>
    <w:p w14:paraId="1D5B3157" w14:textId="77777777" w:rsidR="00972D45" w:rsidRDefault="00972D45" w:rsidP="00972D45">
      <w:pPr>
        <w:pStyle w:val="PL"/>
        <w:rPr>
          <w:noProof w:val="0"/>
          <w:snapToGrid w:val="0"/>
        </w:rPr>
      </w:pPr>
      <w:r w:rsidRPr="00EE063F">
        <w:rPr>
          <w:noProof w:val="0"/>
          <w:snapToGrid w:val="0"/>
        </w:rPr>
        <w:t>SIB10-message ::= OCTET STRING</w:t>
      </w:r>
    </w:p>
    <w:p w14:paraId="4E808E47" w14:textId="77777777" w:rsidR="00972D45" w:rsidRDefault="00972D45" w:rsidP="00972D45">
      <w:pPr>
        <w:pStyle w:val="PL"/>
        <w:rPr>
          <w:noProof w:val="0"/>
          <w:snapToGrid w:val="0"/>
        </w:rPr>
      </w:pPr>
    </w:p>
    <w:p w14:paraId="34DF120F" w14:textId="77777777" w:rsidR="00972D45" w:rsidRPr="006A7576" w:rsidRDefault="00972D45" w:rsidP="00972D45">
      <w:pPr>
        <w:pStyle w:val="PL"/>
        <w:rPr>
          <w:noProof w:val="0"/>
          <w:snapToGrid w:val="0"/>
        </w:rPr>
      </w:pPr>
      <w:r w:rsidRPr="006A7576">
        <w:rPr>
          <w:noProof w:val="0"/>
          <w:snapToGrid w:val="0"/>
        </w:rPr>
        <w:t>SIB12-message ::= OCTET STRING</w:t>
      </w:r>
    </w:p>
    <w:p w14:paraId="6CC4A23D" w14:textId="77777777" w:rsidR="00972D45" w:rsidRPr="006A7576" w:rsidRDefault="00972D45" w:rsidP="00972D45">
      <w:pPr>
        <w:pStyle w:val="PL"/>
        <w:rPr>
          <w:noProof w:val="0"/>
          <w:snapToGrid w:val="0"/>
        </w:rPr>
      </w:pPr>
    </w:p>
    <w:p w14:paraId="4E90E15D" w14:textId="77777777" w:rsidR="00972D45" w:rsidRPr="006A7576" w:rsidRDefault="00972D45" w:rsidP="00972D45">
      <w:pPr>
        <w:pStyle w:val="PL"/>
        <w:rPr>
          <w:noProof w:val="0"/>
          <w:snapToGrid w:val="0"/>
        </w:rPr>
      </w:pPr>
      <w:r w:rsidRPr="006A7576">
        <w:rPr>
          <w:noProof w:val="0"/>
          <w:snapToGrid w:val="0"/>
        </w:rPr>
        <w:t>SIB13-message ::= OCTET STRING</w:t>
      </w:r>
    </w:p>
    <w:p w14:paraId="27229982" w14:textId="77777777" w:rsidR="00972D45" w:rsidRPr="006A7576" w:rsidRDefault="00972D45" w:rsidP="00972D45">
      <w:pPr>
        <w:pStyle w:val="PL"/>
        <w:rPr>
          <w:noProof w:val="0"/>
          <w:snapToGrid w:val="0"/>
        </w:rPr>
      </w:pPr>
    </w:p>
    <w:p w14:paraId="7567D934" w14:textId="77777777" w:rsidR="00972D45" w:rsidRDefault="00972D45" w:rsidP="00972D45">
      <w:pPr>
        <w:pStyle w:val="PL"/>
        <w:rPr>
          <w:noProof w:val="0"/>
          <w:snapToGrid w:val="0"/>
        </w:rPr>
      </w:pPr>
      <w:r w:rsidRPr="006A7576">
        <w:rPr>
          <w:noProof w:val="0"/>
          <w:snapToGrid w:val="0"/>
        </w:rPr>
        <w:t>SIB14-message ::= OCTET STRING</w:t>
      </w:r>
    </w:p>
    <w:p w14:paraId="2C049CF3" w14:textId="77777777" w:rsidR="00972D45" w:rsidRPr="00EA5FA7" w:rsidRDefault="00972D45" w:rsidP="00972D45">
      <w:pPr>
        <w:pStyle w:val="PL"/>
        <w:rPr>
          <w:noProof w:val="0"/>
          <w:snapToGrid w:val="0"/>
        </w:rPr>
      </w:pPr>
    </w:p>
    <w:p w14:paraId="4805CFE6" w14:textId="77777777" w:rsidR="00972D45" w:rsidRPr="00EA5FA7" w:rsidRDefault="00972D45" w:rsidP="00972D45">
      <w:pPr>
        <w:pStyle w:val="PL"/>
        <w:rPr>
          <w:noProof w:val="0"/>
          <w:snapToGrid w:val="0"/>
        </w:rPr>
      </w:pPr>
      <w:r w:rsidRPr="00EA5FA7">
        <w:rPr>
          <w:noProof w:val="0"/>
          <w:snapToGrid w:val="0"/>
        </w:rPr>
        <w:t xml:space="preserve">SItype ::= </w:t>
      </w:r>
      <w:r w:rsidRPr="00EA5FA7">
        <w:rPr>
          <w:snapToGrid w:val="0"/>
        </w:rPr>
        <w:t>INTEGER (1..32, ...)</w:t>
      </w:r>
    </w:p>
    <w:p w14:paraId="2205782F" w14:textId="77777777" w:rsidR="00972D45" w:rsidRPr="00EA5FA7" w:rsidRDefault="00972D45" w:rsidP="00972D45">
      <w:pPr>
        <w:pStyle w:val="PL"/>
        <w:rPr>
          <w:noProof w:val="0"/>
          <w:snapToGrid w:val="0"/>
        </w:rPr>
      </w:pPr>
    </w:p>
    <w:p w14:paraId="46E05D71" w14:textId="77777777" w:rsidR="00972D45" w:rsidRPr="00EA5FA7" w:rsidRDefault="00972D45" w:rsidP="00972D45">
      <w:pPr>
        <w:pStyle w:val="PL"/>
        <w:rPr>
          <w:noProof w:val="0"/>
          <w:snapToGrid w:val="0"/>
        </w:rPr>
      </w:pPr>
      <w:r w:rsidRPr="00EA5FA7">
        <w:rPr>
          <w:noProof w:val="0"/>
          <w:snapToGrid w:val="0"/>
        </w:rPr>
        <w:t>SItype-List ::= SEQUENCE (SIZE(1.. maxnoofSITypes)) OF SItype-Item</w:t>
      </w:r>
    </w:p>
    <w:p w14:paraId="286DA500" w14:textId="77777777" w:rsidR="00972D45" w:rsidRPr="00EA5FA7" w:rsidRDefault="00972D45" w:rsidP="00972D45">
      <w:pPr>
        <w:pStyle w:val="PL"/>
        <w:rPr>
          <w:noProof w:val="0"/>
          <w:snapToGrid w:val="0"/>
        </w:rPr>
      </w:pPr>
    </w:p>
    <w:p w14:paraId="115FA886" w14:textId="77777777" w:rsidR="00972D45" w:rsidRPr="00EA5FA7" w:rsidRDefault="00972D45" w:rsidP="00972D45">
      <w:pPr>
        <w:pStyle w:val="PL"/>
        <w:rPr>
          <w:noProof w:val="0"/>
          <w:snapToGrid w:val="0"/>
        </w:rPr>
      </w:pPr>
      <w:r w:rsidRPr="00EA5FA7">
        <w:rPr>
          <w:noProof w:val="0"/>
          <w:snapToGrid w:val="0"/>
        </w:rPr>
        <w:t>SItype-Item ::= SEQUENCE {</w:t>
      </w:r>
    </w:p>
    <w:p w14:paraId="1DD0E703" w14:textId="77777777" w:rsidR="00972D45" w:rsidRPr="00E11445" w:rsidRDefault="00972D45" w:rsidP="00972D45">
      <w:pPr>
        <w:pStyle w:val="PL"/>
        <w:rPr>
          <w:noProof w:val="0"/>
          <w:snapToGrid w:val="0"/>
          <w:lang w:val="fr-FR"/>
          <w:rPrChange w:id="3511" w:author="Author">
            <w:rPr>
              <w:noProof w:val="0"/>
              <w:snapToGrid w:val="0"/>
            </w:rPr>
          </w:rPrChange>
        </w:rPr>
      </w:pPr>
      <w:r w:rsidRPr="00EA5FA7">
        <w:rPr>
          <w:noProof w:val="0"/>
          <w:snapToGrid w:val="0"/>
        </w:rPr>
        <w:lastRenderedPageBreak/>
        <w:tab/>
      </w:r>
      <w:r w:rsidRPr="00E11445">
        <w:rPr>
          <w:noProof w:val="0"/>
          <w:snapToGrid w:val="0"/>
          <w:lang w:val="fr-FR"/>
          <w:rPrChange w:id="3512" w:author="Author">
            <w:rPr>
              <w:noProof w:val="0"/>
              <w:snapToGrid w:val="0"/>
            </w:rPr>
          </w:rPrChange>
        </w:rPr>
        <w:t>sItype</w:t>
      </w:r>
      <w:r w:rsidRPr="00E11445">
        <w:rPr>
          <w:noProof w:val="0"/>
          <w:snapToGrid w:val="0"/>
          <w:lang w:val="fr-FR"/>
          <w:rPrChange w:id="3513" w:author="Author">
            <w:rPr>
              <w:noProof w:val="0"/>
              <w:snapToGrid w:val="0"/>
            </w:rPr>
          </w:rPrChange>
        </w:rPr>
        <w:tab/>
      </w:r>
      <w:r w:rsidRPr="00E11445">
        <w:rPr>
          <w:noProof w:val="0"/>
          <w:snapToGrid w:val="0"/>
          <w:lang w:val="fr-FR"/>
          <w:rPrChange w:id="3514" w:author="Author">
            <w:rPr>
              <w:noProof w:val="0"/>
              <w:snapToGrid w:val="0"/>
            </w:rPr>
          </w:rPrChange>
        </w:rPr>
        <w:tab/>
        <w:t>SItype</w:t>
      </w:r>
      <w:r w:rsidRPr="00E11445">
        <w:rPr>
          <w:noProof w:val="0"/>
          <w:snapToGrid w:val="0"/>
          <w:lang w:val="fr-FR"/>
          <w:rPrChange w:id="3515" w:author="Author">
            <w:rPr>
              <w:noProof w:val="0"/>
              <w:snapToGrid w:val="0"/>
            </w:rPr>
          </w:rPrChange>
        </w:rPr>
        <w:tab/>
        <w:t>,</w:t>
      </w:r>
    </w:p>
    <w:p w14:paraId="723B18C2" w14:textId="77777777" w:rsidR="00972D45" w:rsidRPr="00E11445" w:rsidRDefault="00972D45" w:rsidP="00972D45">
      <w:pPr>
        <w:pStyle w:val="PL"/>
        <w:rPr>
          <w:noProof w:val="0"/>
          <w:snapToGrid w:val="0"/>
          <w:lang w:val="fr-FR"/>
          <w:rPrChange w:id="3516" w:author="Author">
            <w:rPr>
              <w:noProof w:val="0"/>
              <w:snapToGrid w:val="0"/>
            </w:rPr>
          </w:rPrChange>
        </w:rPr>
      </w:pPr>
      <w:r w:rsidRPr="00E11445">
        <w:rPr>
          <w:noProof w:val="0"/>
          <w:snapToGrid w:val="0"/>
          <w:lang w:val="fr-FR"/>
          <w:rPrChange w:id="3517" w:author="Author">
            <w:rPr>
              <w:noProof w:val="0"/>
              <w:snapToGrid w:val="0"/>
            </w:rPr>
          </w:rPrChange>
        </w:rPr>
        <w:tab/>
        <w:t>iE-Extensions</w:t>
      </w:r>
      <w:r w:rsidRPr="00E11445">
        <w:rPr>
          <w:noProof w:val="0"/>
          <w:snapToGrid w:val="0"/>
          <w:lang w:val="fr-FR"/>
          <w:rPrChange w:id="3518" w:author="Author">
            <w:rPr>
              <w:noProof w:val="0"/>
              <w:snapToGrid w:val="0"/>
            </w:rPr>
          </w:rPrChange>
        </w:rPr>
        <w:tab/>
        <w:t>ProtocolExtensionContainer { { SItype-ItemExtIEs } }</w:t>
      </w:r>
      <w:r w:rsidRPr="00E11445">
        <w:rPr>
          <w:noProof w:val="0"/>
          <w:snapToGrid w:val="0"/>
          <w:lang w:val="fr-FR"/>
          <w:rPrChange w:id="3519" w:author="Author">
            <w:rPr>
              <w:noProof w:val="0"/>
              <w:snapToGrid w:val="0"/>
            </w:rPr>
          </w:rPrChange>
        </w:rPr>
        <w:tab/>
        <w:t>OPTIONAL</w:t>
      </w:r>
    </w:p>
    <w:p w14:paraId="6031ACEE" w14:textId="77777777" w:rsidR="00972D45" w:rsidRPr="00EA5FA7" w:rsidRDefault="00972D45" w:rsidP="00972D45">
      <w:pPr>
        <w:pStyle w:val="PL"/>
        <w:rPr>
          <w:noProof w:val="0"/>
          <w:snapToGrid w:val="0"/>
        </w:rPr>
      </w:pPr>
      <w:r w:rsidRPr="00EA5FA7">
        <w:rPr>
          <w:noProof w:val="0"/>
          <w:snapToGrid w:val="0"/>
        </w:rPr>
        <w:t>}</w:t>
      </w:r>
    </w:p>
    <w:p w14:paraId="6CC41A5F" w14:textId="77777777" w:rsidR="00972D45" w:rsidRPr="00EA5FA7" w:rsidRDefault="00972D45" w:rsidP="00972D45">
      <w:pPr>
        <w:pStyle w:val="PL"/>
        <w:rPr>
          <w:noProof w:val="0"/>
          <w:snapToGrid w:val="0"/>
        </w:rPr>
      </w:pPr>
    </w:p>
    <w:p w14:paraId="3A34AEA4" w14:textId="77777777" w:rsidR="00972D45" w:rsidRPr="00EA5FA7" w:rsidRDefault="00972D45" w:rsidP="00972D45">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21C946F" w14:textId="77777777" w:rsidR="00972D45" w:rsidRPr="00EA5FA7" w:rsidRDefault="00972D45" w:rsidP="00972D45">
      <w:pPr>
        <w:pStyle w:val="PL"/>
        <w:rPr>
          <w:noProof w:val="0"/>
          <w:snapToGrid w:val="0"/>
        </w:rPr>
      </w:pPr>
      <w:r w:rsidRPr="00EA5FA7">
        <w:rPr>
          <w:noProof w:val="0"/>
          <w:snapToGrid w:val="0"/>
        </w:rPr>
        <w:tab/>
        <w:t>...</w:t>
      </w:r>
    </w:p>
    <w:p w14:paraId="6D772B68" w14:textId="77777777" w:rsidR="00972D45" w:rsidRPr="00EA5FA7" w:rsidRDefault="00972D45" w:rsidP="00972D45">
      <w:pPr>
        <w:pStyle w:val="PL"/>
        <w:rPr>
          <w:noProof w:val="0"/>
          <w:snapToGrid w:val="0"/>
        </w:rPr>
      </w:pPr>
      <w:r w:rsidRPr="00EA5FA7">
        <w:rPr>
          <w:noProof w:val="0"/>
          <w:snapToGrid w:val="0"/>
        </w:rPr>
        <w:t>}</w:t>
      </w:r>
    </w:p>
    <w:p w14:paraId="0FC920C2" w14:textId="77777777" w:rsidR="00972D45" w:rsidRPr="00EA5FA7" w:rsidRDefault="00972D45" w:rsidP="00972D45">
      <w:pPr>
        <w:pStyle w:val="PL"/>
        <w:rPr>
          <w:noProof w:val="0"/>
          <w:snapToGrid w:val="0"/>
        </w:rPr>
      </w:pPr>
    </w:p>
    <w:p w14:paraId="31FA5C36" w14:textId="77777777" w:rsidR="00972D45" w:rsidRPr="00EA5FA7" w:rsidRDefault="00972D45" w:rsidP="00972D45">
      <w:pPr>
        <w:pStyle w:val="PL"/>
        <w:rPr>
          <w:noProof w:val="0"/>
          <w:snapToGrid w:val="0"/>
        </w:rPr>
      </w:pPr>
      <w:r w:rsidRPr="00EA5FA7">
        <w:rPr>
          <w:noProof w:val="0"/>
          <w:snapToGrid w:val="0"/>
        </w:rPr>
        <w:t>SibtypetobeupdatedListItem ::= SEQUENCE {</w:t>
      </w:r>
    </w:p>
    <w:p w14:paraId="6CB0641F" w14:textId="77777777" w:rsidR="00972D45" w:rsidRPr="00EA5FA7" w:rsidRDefault="00972D45" w:rsidP="00972D45">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5FDF7AA" w14:textId="77777777" w:rsidR="00972D45" w:rsidRPr="00EA5FA7" w:rsidRDefault="00972D45" w:rsidP="00972D45">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B131F15" w14:textId="77777777" w:rsidR="00972D45" w:rsidRPr="00EA5FA7" w:rsidRDefault="00972D45" w:rsidP="00972D45">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679C38CD" w14:textId="77777777" w:rsidR="00972D45" w:rsidRPr="00EA5FA7" w:rsidRDefault="00972D45" w:rsidP="00972D45">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6F3BF7F2" w14:textId="77777777" w:rsidR="00972D45" w:rsidRPr="00EA5FA7" w:rsidRDefault="00972D45" w:rsidP="00972D45">
      <w:pPr>
        <w:pStyle w:val="PL"/>
        <w:rPr>
          <w:noProof w:val="0"/>
          <w:snapToGrid w:val="0"/>
        </w:rPr>
      </w:pPr>
      <w:r w:rsidRPr="00EA5FA7">
        <w:rPr>
          <w:noProof w:val="0"/>
          <w:snapToGrid w:val="0"/>
        </w:rPr>
        <w:tab/>
        <w:t>...</w:t>
      </w:r>
    </w:p>
    <w:p w14:paraId="6AA3F932" w14:textId="77777777" w:rsidR="00972D45" w:rsidRPr="00EA5FA7" w:rsidRDefault="00972D45" w:rsidP="00972D45">
      <w:pPr>
        <w:pStyle w:val="PL"/>
        <w:rPr>
          <w:noProof w:val="0"/>
          <w:snapToGrid w:val="0"/>
        </w:rPr>
      </w:pPr>
      <w:r w:rsidRPr="00EA5FA7">
        <w:rPr>
          <w:noProof w:val="0"/>
          <w:snapToGrid w:val="0"/>
        </w:rPr>
        <w:t>}</w:t>
      </w:r>
    </w:p>
    <w:p w14:paraId="2F9BDDCA" w14:textId="77777777" w:rsidR="00972D45" w:rsidRPr="00EA5FA7" w:rsidRDefault="00972D45" w:rsidP="00972D45">
      <w:pPr>
        <w:pStyle w:val="PL"/>
        <w:rPr>
          <w:noProof w:val="0"/>
          <w:snapToGrid w:val="0"/>
        </w:rPr>
      </w:pPr>
    </w:p>
    <w:p w14:paraId="09985412" w14:textId="77777777" w:rsidR="00972D45" w:rsidRPr="00EA5FA7" w:rsidRDefault="00972D45" w:rsidP="00972D45">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33DDE72B" w14:textId="77777777" w:rsidR="00972D45" w:rsidRPr="00EA5FA7" w:rsidRDefault="00972D45" w:rsidP="00972D45">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62FA320A" w14:textId="77777777" w:rsidR="00972D45" w:rsidRPr="00EA5FA7" w:rsidRDefault="00972D45" w:rsidP="00972D45">
      <w:pPr>
        <w:pStyle w:val="PL"/>
        <w:rPr>
          <w:noProof w:val="0"/>
          <w:snapToGrid w:val="0"/>
        </w:rPr>
      </w:pPr>
      <w:r w:rsidRPr="00EA5FA7">
        <w:rPr>
          <w:noProof w:val="0"/>
          <w:snapToGrid w:val="0"/>
        </w:rPr>
        <w:tab/>
        <w:t>...</w:t>
      </w:r>
    </w:p>
    <w:p w14:paraId="335E862C" w14:textId="77777777" w:rsidR="00972D45" w:rsidRPr="00EA5FA7" w:rsidRDefault="00972D45" w:rsidP="00972D45">
      <w:pPr>
        <w:pStyle w:val="PL"/>
        <w:rPr>
          <w:noProof w:val="0"/>
          <w:snapToGrid w:val="0"/>
        </w:rPr>
      </w:pPr>
      <w:r w:rsidRPr="00EA5FA7">
        <w:rPr>
          <w:noProof w:val="0"/>
          <w:snapToGrid w:val="0"/>
        </w:rPr>
        <w:t>}</w:t>
      </w:r>
    </w:p>
    <w:p w14:paraId="4C4E05F9" w14:textId="77777777" w:rsidR="00972D45" w:rsidRDefault="00972D45" w:rsidP="00972D45">
      <w:pPr>
        <w:pStyle w:val="PL"/>
        <w:rPr>
          <w:noProof w:val="0"/>
          <w:snapToGrid w:val="0"/>
        </w:rPr>
      </w:pPr>
    </w:p>
    <w:p w14:paraId="6847FFF1" w14:textId="77777777" w:rsidR="00972D45" w:rsidRPr="006A7576" w:rsidRDefault="00972D45" w:rsidP="00972D45">
      <w:pPr>
        <w:pStyle w:val="PL"/>
        <w:rPr>
          <w:noProof w:val="0"/>
          <w:snapToGrid w:val="0"/>
        </w:rPr>
      </w:pPr>
      <w:r w:rsidRPr="006A7576">
        <w:rPr>
          <w:noProof w:val="0"/>
          <w:snapToGrid w:val="0"/>
        </w:rPr>
        <w:t>SLDRBID ::= INTEGER (1..512, ...)</w:t>
      </w:r>
    </w:p>
    <w:p w14:paraId="2D329C44" w14:textId="77777777" w:rsidR="00972D45" w:rsidRPr="006A7576" w:rsidRDefault="00972D45" w:rsidP="00972D45">
      <w:pPr>
        <w:pStyle w:val="PL"/>
        <w:rPr>
          <w:noProof w:val="0"/>
          <w:snapToGrid w:val="0"/>
        </w:rPr>
      </w:pPr>
    </w:p>
    <w:p w14:paraId="09A19CC5" w14:textId="77777777" w:rsidR="00972D45" w:rsidRPr="006A7576" w:rsidRDefault="00972D45" w:rsidP="00972D45">
      <w:pPr>
        <w:pStyle w:val="PL"/>
        <w:rPr>
          <w:noProof w:val="0"/>
          <w:snapToGrid w:val="0"/>
        </w:rPr>
      </w:pPr>
      <w:r w:rsidRPr="006A7576">
        <w:rPr>
          <w:noProof w:val="0"/>
          <w:snapToGrid w:val="0"/>
        </w:rPr>
        <w:t>SLDRBInformation ::= SEQUENCE {</w:t>
      </w:r>
    </w:p>
    <w:p w14:paraId="1807F0A9" w14:textId="77777777" w:rsidR="00972D45" w:rsidRPr="006A7576" w:rsidRDefault="00972D45" w:rsidP="00972D45">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03A834A0" w14:textId="77777777" w:rsidR="00972D45" w:rsidRPr="006A7576" w:rsidRDefault="00972D45" w:rsidP="00972D45">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6F79E90" w14:textId="77777777" w:rsidR="00972D45" w:rsidRPr="006A7576" w:rsidRDefault="00972D45" w:rsidP="00972D45">
      <w:pPr>
        <w:pStyle w:val="PL"/>
        <w:rPr>
          <w:noProof w:val="0"/>
          <w:snapToGrid w:val="0"/>
        </w:rPr>
      </w:pPr>
      <w:r w:rsidRPr="006A7576">
        <w:rPr>
          <w:noProof w:val="0"/>
          <w:snapToGrid w:val="0"/>
        </w:rPr>
        <w:tab/>
        <w:t>...</w:t>
      </w:r>
    </w:p>
    <w:p w14:paraId="448ADC3E" w14:textId="77777777" w:rsidR="00972D45" w:rsidRPr="006A7576" w:rsidRDefault="00972D45" w:rsidP="00972D45">
      <w:pPr>
        <w:pStyle w:val="PL"/>
        <w:rPr>
          <w:noProof w:val="0"/>
          <w:snapToGrid w:val="0"/>
        </w:rPr>
      </w:pPr>
      <w:r w:rsidRPr="006A7576">
        <w:rPr>
          <w:noProof w:val="0"/>
          <w:snapToGrid w:val="0"/>
        </w:rPr>
        <w:t>}</w:t>
      </w:r>
    </w:p>
    <w:p w14:paraId="1E301FE0" w14:textId="77777777" w:rsidR="00972D45" w:rsidRPr="006A7576" w:rsidRDefault="00972D45" w:rsidP="00972D45">
      <w:pPr>
        <w:pStyle w:val="PL"/>
        <w:rPr>
          <w:noProof w:val="0"/>
          <w:snapToGrid w:val="0"/>
        </w:rPr>
      </w:pPr>
    </w:p>
    <w:p w14:paraId="374396B0" w14:textId="77777777" w:rsidR="00972D45" w:rsidRPr="006A7576" w:rsidRDefault="00972D45" w:rsidP="00972D45">
      <w:pPr>
        <w:pStyle w:val="PL"/>
        <w:rPr>
          <w:noProof w:val="0"/>
          <w:snapToGrid w:val="0"/>
        </w:rPr>
      </w:pPr>
      <w:r w:rsidRPr="006A7576">
        <w:rPr>
          <w:noProof w:val="0"/>
          <w:snapToGrid w:val="0"/>
        </w:rPr>
        <w:t>SLDRBs-FailedToBeModified-Item</w:t>
      </w:r>
      <w:r w:rsidRPr="006A7576">
        <w:rPr>
          <w:noProof w:val="0"/>
          <w:snapToGrid w:val="0"/>
        </w:rPr>
        <w:tab/>
        <w:t>::= SEQUENCE {</w:t>
      </w:r>
    </w:p>
    <w:p w14:paraId="36F8AE43"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7D420F63" w14:textId="77777777" w:rsidR="00972D45" w:rsidRPr="006A7576" w:rsidRDefault="00972D45" w:rsidP="00972D45">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6A553B01" w14:textId="77777777" w:rsidR="00972D45" w:rsidRPr="006A7576" w:rsidRDefault="00972D45" w:rsidP="00972D45">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62C580E2" w14:textId="77777777" w:rsidR="00972D45" w:rsidRPr="006A7576" w:rsidRDefault="00972D45" w:rsidP="00972D45">
      <w:pPr>
        <w:pStyle w:val="PL"/>
        <w:rPr>
          <w:noProof w:val="0"/>
          <w:snapToGrid w:val="0"/>
        </w:rPr>
      </w:pPr>
      <w:r w:rsidRPr="006A7576">
        <w:rPr>
          <w:noProof w:val="0"/>
          <w:snapToGrid w:val="0"/>
        </w:rPr>
        <w:t>}</w:t>
      </w:r>
    </w:p>
    <w:p w14:paraId="4DEE510B" w14:textId="77777777" w:rsidR="00972D45" w:rsidRPr="006A7576" w:rsidRDefault="00972D45" w:rsidP="00972D45">
      <w:pPr>
        <w:pStyle w:val="PL"/>
        <w:rPr>
          <w:noProof w:val="0"/>
          <w:snapToGrid w:val="0"/>
        </w:rPr>
      </w:pPr>
    </w:p>
    <w:p w14:paraId="4AA7DEE6" w14:textId="77777777" w:rsidR="00972D45" w:rsidRPr="006A7576" w:rsidRDefault="00972D45" w:rsidP="00972D45">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251EF778" w14:textId="77777777" w:rsidR="00972D45" w:rsidRPr="006A7576" w:rsidRDefault="00972D45" w:rsidP="00972D45">
      <w:pPr>
        <w:pStyle w:val="PL"/>
        <w:rPr>
          <w:noProof w:val="0"/>
          <w:snapToGrid w:val="0"/>
        </w:rPr>
      </w:pPr>
      <w:r w:rsidRPr="006A7576">
        <w:rPr>
          <w:noProof w:val="0"/>
          <w:snapToGrid w:val="0"/>
        </w:rPr>
        <w:tab/>
        <w:t>...</w:t>
      </w:r>
    </w:p>
    <w:p w14:paraId="30088F3C" w14:textId="77777777" w:rsidR="00972D45" w:rsidRPr="006A7576" w:rsidRDefault="00972D45" w:rsidP="00972D45">
      <w:pPr>
        <w:pStyle w:val="PL"/>
        <w:rPr>
          <w:noProof w:val="0"/>
          <w:snapToGrid w:val="0"/>
        </w:rPr>
      </w:pPr>
      <w:r w:rsidRPr="006A7576">
        <w:rPr>
          <w:noProof w:val="0"/>
          <w:snapToGrid w:val="0"/>
        </w:rPr>
        <w:t>}</w:t>
      </w:r>
    </w:p>
    <w:p w14:paraId="536BC610" w14:textId="77777777" w:rsidR="00972D45" w:rsidRPr="006A7576" w:rsidRDefault="00972D45" w:rsidP="00972D45">
      <w:pPr>
        <w:pStyle w:val="PL"/>
        <w:rPr>
          <w:noProof w:val="0"/>
          <w:snapToGrid w:val="0"/>
        </w:rPr>
      </w:pPr>
    </w:p>
    <w:p w14:paraId="689A48C6" w14:textId="77777777" w:rsidR="00972D45" w:rsidRPr="006A7576" w:rsidRDefault="00972D45" w:rsidP="00972D45">
      <w:pPr>
        <w:pStyle w:val="PL"/>
        <w:rPr>
          <w:noProof w:val="0"/>
          <w:snapToGrid w:val="0"/>
        </w:rPr>
      </w:pPr>
      <w:r w:rsidRPr="006A7576">
        <w:rPr>
          <w:noProof w:val="0"/>
          <w:snapToGrid w:val="0"/>
        </w:rPr>
        <w:t>SLDRBs-FailedToBeSetup-Item</w:t>
      </w:r>
      <w:r w:rsidRPr="006A7576">
        <w:rPr>
          <w:noProof w:val="0"/>
          <w:snapToGrid w:val="0"/>
        </w:rPr>
        <w:tab/>
        <w:t>::= SEQUENCE {</w:t>
      </w:r>
    </w:p>
    <w:p w14:paraId="01E6C287"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t>SLDRBID,</w:t>
      </w:r>
    </w:p>
    <w:p w14:paraId="0CC16C6B" w14:textId="77777777" w:rsidR="00972D45" w:rsidRPr="00E11445" w:rsidRDefault="00972D45" w:rsidP="00972D45">
      <w:pPr>
        <w:pStyle w:val="PL"/>
        <w:rPr>
          <w:noProof w:val="0"/>
          <w:snapToGrid w:val="0"/>
          <w:lang w:val="fr-FR"/>
          <w:rPrChange w:id="3520" w:author="Author">
            <w:rPr>
              <w:noProof w:val="0"/>
              <w:snapToGrid w:val="0"/>
            </w:rPr>
          </w:rPrChange>
        </w:rPr>
      </w:pPr>
      <w:r w:rsidRPr="006A7576">
        <w:rPr>
          <w:noProof w:val="0"/>
          <w:snapToGrid w:val="0"/>
        </w:rPr>
        <w:tab/>
      </w:r>
      <w:r w:rsidRPr="00E11445">
        <w:rPr>
          <w:noProof w:val="0"/>
          <w:snapToGrid w:val="0"/>
          <w:lang w:val="fr-FR"/>
          <w:rPrChange w:id="3521" w:author="Author">
            <w:rPr>
              <w:noProof w:val="0"/>
              <w:snapToGrid w:val="0"/>
            </w:rPr>
          </w:rPrChange>
        </w:rPr>
        <w:t>cause</w:t>
      </w:r>
      <w:r w:rsidRPr="00E11445">
        <w:rPr>
          <w:noProof w:val="0"/>
          <w:snapToGrid w:val="0"/>
          <w:lang w:val="fr-FR"/>
          <w:rPrChange w:id="3522" w:author="Author">
            <w:rPr>
              <w:noProof w:val="0"/>
              <w:snapToGrid w:val="0"/>
            </w:rPr>
          </w:rPrChange>
        </w:rPr>
        <w:tab/>
        <w:t>Cause</w:t>
      </w:r>
      <w:r w:rsidRPr="00E11445">
        <w:rPr>
          <w:noProof w:val="0"/>
          <w:snapToGrid w:val="0"/>
          <w:lang w:val="fr-FR"/>
          <w:rPrChange w:id="3523" w:author="Author">
            <w:rPr>
              <w:noProof w:val="0"/>
              <w:snapToGrid w:val="0"/>
            </w:rPr>
          </w:rPrChange>
        </w:rPr>
        <w:tab/>
        <w:t>OPTIONAL,</w:t>
      </w:r>
    </w:p>
    <w:p w14:paraId="73690143" w14:textId="77777777" w:rsidR="00972D45" w:rsidRPr="00E11445" w:rsidRDefault="00972D45" w:rsidP="00972D45">
      <w:pPr>
        <w:pStyle w:val="PL"/>
        <w:rPr>
          <w:noProof w:val="0"/>
          <w:snapToGrid w:val="0"/>
          <w:lang w:val="fr-FR"/>
          <w:rPrChange w:id="3524" w:author="Author">
            <w:rPr>
              <w:noProof w:val="0"/>
              <w:snapToGrid w:val="0"/>
            </w:rPr>
          </w:rPrChange>
        </w:rPr>
      </w:pPr>
      <w:r w:rsidRPr="00E11445">
        <w:rPr>
          <w:noProof w:val="0"/>
          <w:snapToGrid w:val="0"/>
          <w:lang w:val="fr-FR"/>
          <w:rPrChange w:id="3525" w:author="Author">
            <w:rPr>
              <w:noProof w:val="0"/>
              <w:snapToGrid w:val="0"/>
            </w:rPr>
          </w:rPrChange>
        </w:rPr>
        <w:tab/>
        <w:t>iE-Extensions</w:t>
      </w:r>
      <w:r w:rsidRPr="00E11445">
        <w:rPr>
          <w:noProof w:val="0"/>
          <w:snapToGrid w:val="0"/>
          <w:lang w:val="fr-FR"/>
          <w:rPrChange w:id="3526" w:author="Author">
            <w:rPr>
              <w:noProof w:val="0"/>
              <w:snapToGrid w:val="0"/>
            </w:rPr>
          </w:rPrChange>
        </w:rPr>
        <w:tab/>
        <w:t>ProtocolExtensionContainer { { SLDRBs-FailedToBeSetup-ItemExtIEs } }</w:t>
      </w:r>
      <w:r w:rsidRPr="00E11445">
        <w:rPr>
          <w:noProof w:val="0"/>
          <w:snapToGrid w:val="0"/>
          <w:lang w:val="fr-FR"/>
          <w:rPrChange w:id="3527" w:author="Author">
            <w:rPr>
              <w:noProof w:val="0"/>
              <w:snapToGrid w:val="0"/>
            </w:rPr>
          </w:rPrChange>
        </w:rPr>
        <w:tab/>
      </w:r>
      <w:r w:rsidRPr="00E11445">
        <w:rPr>
          <w:noProof w:val="0"/>
          <w:snapToGrid w:val="0"/>
          <w:lang w:val="fr-FR"/>
          <w:rPrChange w:id="3528" w:author="Author">
            <w:rPr>
              <w:noProof w:val="0"/>
              <w:snapToGrid w:val="0"/>
            </w:rPr>
          </w:rPrChange>
        </w:rPr>
        <w:tab/>
        <w:t>OPTIONAL</w:t>
      </w:r>
    </w:p>
    <w:p w14:paraId="1E62679C" w14:textId="77777777" w:rsidR="00972D45" w:rsidRPr="006A7576" w:rsidRDefault="00972D45" w:rsidP="00972D45">
      <w:pPr>
        <w:pStyle w:val="PL"/>
        <w:rPr>
          <w:noProof w:val="0"/>
          <w:snapToGrid w:val="0"/>
        </w:rPr>
      </w:pPr>
      <w:r w:rsidRPr="006A7576">
        <w:rPr>
          <w:noProof w:val="0"/>
          <w:snapToGrid w:val="0"/>
        </w:rPr>
        <w:t>}</w:t>
      </w:r>
    </w:p>
    <w:p w14:paraId="402D952D" w14:textId="77777777" w:rsidR="00972D45" w:rsidRPr="006A7576" w:rsidRDefault="00972D45" w:rsidP="00972D45">
      <w:pPr>
        <w:pStyle w:val="PL"/>
        <w:rPr>
          <w:noProof w:val="0"/>
          <w:snapToGrid w:val="0"/>
        </w:rPr>
      </w:pPr>
    </w:p>
    <w:p w14:paraId="2FC0C075" w14:textId="77777777" w:rsidR="00972D45" w:rsidRPr="006A7576" w:rsidRDefault="00972D45" w:rsidP="00972D45">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10A40B91" w14:textId="77777777" w:rsidR="00972D45" w:rsidRPr="006A7576" w:rsidRDefault="00972D45" w:rsidP="00972D45">
      <w:pPr>
        <w:pStyle w:val="PL"/>
        <w:rPr>
          <w:noProof w:val="0"/>
          <w:snapToGrid w:val="0"/>
        </w:rPr>
      </w:pPr>
      <w:r w:rsidRPr="006A7576">
        <w:rPr>
          <w:noProof w:val="0"/>
          <w:snapToGrid w:val="0"/>
        </w:rPr>
        <w:tab/>
        <w:t>...</w:t>
      </w:r>
    </w:p>
    <w:p w14:paraId="005C82F6" w14:textId="77777777" w:rsidR="00972D45" w:rsidRPr="006A7576" w:rsidRDefault="00972D45" w:rsidP="00972D45">
      <w:pPr>
        <w:pStyle w:val="PL"/>
        <w:rPr>
          <w:noProof w:val="0"/>
          <w:snapToGrid w:val="0"/>
        </w:rPr>
      </w:pPr>
      <w:r w:rsidRPr="006A7576">
        <w:rPr>
          <w:noProof w:val="0"/>
          <w:snapToGrid w:val="0"/>
        </w:rPr>
        <w:t>}</w:t>
      </w:r>
    </w:p>
    <w:p w14:paraId="7818BD34" w14:textId="77777777" w:rsidR="00972D45" w:rsidRPr="006A7576" w:rsidRDefault="00972D45" w:rsidP="00972D45">
      <w:pPr>
        <w:pStyle w:val="PL"/>
        <w:rPr>
          <w:noProof w:val="0"/>
          <w:snapToGrid w:val="0"/>
        </w:rPr>
      </w:pPr>
    </w:p>
    <w:p w14:paraId="681F69AD" w14:textId="77777777" w:rsidR="00972D45" w:rsidRPr="006A7576" w:rsidRDefault="00972D45" w:rsidP="00972D45">
      <w:pPr>
        <w:pStyle w:val="PL"/>
        <w:rPr>
          <w:noProof w:val="0"/>
          <w:snapToGrid w:val="0"/>
        </w:rPr>
      </w:pPr>
      <w:r w:rsidRPr="006A7576">
        <w:rPr>
          <w:noProof w:val="0"/>
          <w:snapToGrid w:val="0"/>
        </w:rPr>
        <w:t>SLDRBs-FailedToBeSetupMod-Item</w:t>
      </w:r>
      <w:r w:rsidRPr="006A7576">
        <w:rPr>
          <w:noProof w:val="0"/>
          <w:snapToGrid w:val="0"/>
        </w:rPr>
        <w:tab/>
        <w:t>::= SEQUENCE {</w:t>
      </w:r>
    </w:p>
    <w:p w14:paraId="18260EC2"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0710D417" w14:textId="77777777" w:rsidR="00972D45" w:rsidRPr="00E11445" w:rsidRDefault="00972D45" w:rsidP="00972D45">
      <w:pPr>
        <w:pStyle w:val="PL"/>
        <w:rPr>
          <w:noProof w:val="0"/>
          <w:snapToGrid w:val="0"/>
          <w:lang w:val="fr-FR"/>
          <w:rPrChange w:id="3529" w:author="Author">
            <w:rPr>
              <w:noProof w:val="0"/>
              <w:snapToGrid w:val="0"/>
            </w:rPr>
          </w:rPrChange>
        </w:rPr>
      </w:pPr>
      <w:r w:rsidRPr="006A7576">
        <w:rPr>
          <w:noProof w:val="0"/>
          <w:snapToGrid w:val="0"/>
        </w:rPr>
        <w:tab/>
      </w:r>
      <w:r w:rsidRPr="00E11445">
        <w:rPr>
          <w:noProof w:val="0"/>
          <w:snapToGrid w:val="0"/>
          <w:lang w:val="fr-FR"/>
          <w:rPrChange w:id="3530" w:author="Author">
            <w:rPr>
              <w:noProof w:val="0"/>
              <w:snapToGrid w:val="0"/>
            </w:rPr>
          </w:rPrChange>
        </w:rPr>
        <w:t>cause</w:t>
      </w:r>
      <w:r w:rsidRPr="00E11445">
        <w:rPr>
          <w:noProof w:val="0"/>
          <w:snapToGrid w:val="0"/>
          <w:lang w:val="fr-FR"/>
          <w:rPrChange w:id="3531" w:author="Author">
            <w:rPr>
              <w:noProof w:val="0"/>
              <w:snapToGrid w:val="0"/>
            </w:rPr>
          </w:rPrChange>
        </w:rPr>
        <w:tab/>
      </w:r>
      <w:r w:rsidRPr="00E11445">
        <w:rPr>
          <w:noProof w:val="0"/>
          <w:snapToGrid w:val="0"/>
          <w:lang w:val="fr-FR"/>
          <w:rPrChange w:id="3532" w:author="Author">
            <w:rPr>
              <w:noProof w:val="0"/>
              <w:snapToGrid w:val="0"/>
            </w:rPr>
          </w:rPrChange>
        </w:rPr>
        <w:tab/>
        <w:t>Cause</w:t>
      </w:r>
      <w:r w:rsidRPr="00E11445">
        <w:rPr>
          <w:noProof w:val="0"/>
          <w:snapToGrid w:val="0"/>
          <w:lang w:val="fr-FR"/>
          <w:rPrChange w:id="3533" w:author="Author">
            <w:rPr>
              <w:noProof w:val="0"/>
              <w:snapToGrid w:val="0"/>
            </w:rPr>
          </w:rPrChange>
        </w:rPr>
        <w:tab/>
      </w:r>
      <w:r w:rsidRPr="00E11445">
        <w:rPr>
          <w:noProof w:val="0"/>
          <w:snapToGrid w:val="0"/>
          <w:lang w:val="fr-FR"/>
          <w:rPrChange w:id="3534" w:author="Author">
            <w:rPr>
              <w:noProof w:val="0"/>
              <w:snapToGrid w:val="0"/>
            </w:rPr>
          </w:rPrChange>
        </w:rPr>
        <w:tab/>
      </w:r>
      <w:r w:rsidRPr="00E11445">
        <w:rPr>
          <w:noProof w:val="0"/>
          <w:snapToGrid w:val="0"/>
          <w:lang w:val="fr-FR"/>
          <w:rPrChange w:id="3535" w:author="Author">
            <w:rPr>
              <w:noProof w:val="0"/>
              <w:snapToGrid w:val="0"/>
            </w:rPr>
          </w:rPrChange>
        </w:rPr>
        <w:tab/>
        <w:t>OPTIONAL ,</w:t>
      </w:r>
    </w:p>
    <w:p w14:paraId="2BA51EE5" w14:textId="77777777" w:rsidR="00972D45" w:rsidRPr="00E11445" w:rsidRDefault="00972D45" w:rsidP="00972D45">
      <w:pPr>
        <w:pStyle w:val="PL"/>
        <w:rPr>
          <w:noProof w:val="0"/>
          <w:snapToGrid w:val="0"/>
          <w:lang w:val="fr-FR"/>
          <w:rPrChange w:id="3536" w:author="Author">
            <w:rPr>
              <w:noProof w:val="0"/>
              <w:snapToGrid w:val="0"/>
            </w:rPr>
          </w:rPrChange>
        </w:rPr>
      </w:pPr>
      <w:r w:rsidRPr="00E11445">
        <w:rPr>
          <w:noProof w:val="0"/>
          <w:snapToGrid w:val="0"/>
          <w:lang w:val="fr-FR"/>
          <w:rPrChange w:id="3537" w:author="Author">
            <w:rPr>
              <w:noProof w:val="0"/>
              <w:snapToGrid w:val="0"/>
            </w:rPr>
          </w:rPrChange>
        </w:rPr>
        <w:tab/>
        <w:t>iE-Extensions</w:t>
      </w:r>
      <w:r w:rsidRPr="00E11445">
        <w:rPr>
          <w:noProof w:val="0"/>
          <w:snapToGrid w:val="0"/>
          <w:lang w:val="fr-FR"/>
          <w:rPrChange w:id="3538" w:author="Author">
            <w:rPr>
              <w:noProof w:val="0"/>
              <w:snapToGrid w:val="0"/>
            </w:rPr>
          </w:rPrChange>
        </w:rPr>
        <w:tab/>
        <w:t>ProtocolExtensionContainer { { SLDRBs-FailedToBeSetupMod-ItemExtIEs } }</w:t>
      </w:r>
      <w:r w:rsidRPr="00E11445">
        <w:rPr>
          <w:noProof w:val="0"/>
          <w:snapToGrid w:val="0"/>
          <w:lang w:val="fr-FR"/>
          <w:rPrChange w:id="3539" w:author="Author">
            <w:rPr>
              <w:noProof w:val="0"/>
              <w:snapToGrid w:val="0"/>
            </w:rPr>
          </w:rPrChange>
        </w:rPr>
        <w:tab/>
        <w:t>OPTIONAL</w:t>
      </w:r>
    </w:p>
    <w:p w14:paraId="789EF4EE" w14:textId="77777777" w:rsidR="00972D45" w:rsidRPr="006A7576" w:rsidRDefault="00972D45" w:rsidP="00972D45">
      <w:pPr>
        <w:pStyle w:val="PL"/>
        <w:rPr>
          <w:noProof w:val="0"/>
          <w:snapToGrid w:val="0"/>
        </w:rPr>
      </w:pPr>
      <w:r w:rsidRPr="006A7576">
        <w:rPr>
          <w:noProof w:val="0"/>
          <w:snapToGrid w:val="0"/>
        </w:rPr>
        <w:lastRenderedPageBreak/>
        <w:t>}</w:t>
      </w:r>
    </w:p>
    <w:p w14:paraId="05274214" w14:textId="77777777" w:rsidR="00972D45" w:rsidRPr="006A7576" w:rsidRDefault="00972D45" w:rsidP="00972D45">
      <w:pPr>
        <w:pStyle w:val="PL"/>
        <w:rPr>
          <w:noProof w:val="0"/>
          <w:snapToGrid w:val="0"/>
        </w:rPr>
      </w:pPr>
    </w:p>
    <w:p w14:paraId="4E1EB73B" w14:textId="77777777" w:rsidR="00972D45" w:rsidRPr="006A7576" w:rsidRDefault="00972D45" w:rsidP="00972D45">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0B683498" w14:textId="77777777" w:rsidR="00972D45" w:rsidRPr="006A7576" w:rsidRDefault="00972D45" w:rsidP="00972D45">
      <w:pPr>
        <w:pStyle w:val="PL"/>
        <w:rPr>
          <w:noProof w:val="0"/>
          <w:snapToGrid w:val="0"/>
        </w:rPr>
      </w:pPr>
      <w:r w:rsidRPr="006A7576">
        <w:rPr>
          <w:noProof w:val="0"/>
          <w:snapToGrid w:val="0"/>
        </w:rPr>
        <w:tab/>
        <w:t>...</w:t>
      </w:r>
    </w:p>
    <w:p w14:paraId="37B65CBF" w14:textId="77777777" w:rsidR="00972D45" w:rsidRPr="006A7576" w:rsidRDefault="00972D45" w:rsidP="00972D45">
      <w:pPr>
        <w:pStyle w:val="PL"/>
        <w:rPr>
          <w:noProof w:val="0"/>
          <w:snapToGrid w:val="0"/>
        </w:rPr>
      </w:pPr>
      <w:r w:rsidRPr="006A7576">
        <w:rPr>
          <w:noProof w:val="0"/>
          <w:snapToGrid w:val="0"/>
        </w:rPr>
        <w:t>}</w:t>
      </w:r>
    </w:p>
    <w:p w14:paraId="6A10E7B2" w14:textId="77777777" w:rsidR="00972D45" w:rsidRPr="006A7576" w:rsidRDefault="00972D45" w:rsidP="00972D45">
      <w:pPr>
        <w:pStyle w:val="PL"/>
        <w:rPr>
          <w:noProof w:val="0"/>
          <w:snapToGrid w:val="0"/>
        </w:rPr>
      </w:pPr>
    </w:p>
    <w:p w14:paraId="25958F7A" w14:textId="77777777" w:rsidR="00972D45" w:rsidRPr="006A7576" w:rsidRDefault="00972D45" w:rsidP="00972D45">
      <w:pPr>
        <w:pStyle w:val="PL"/>
        <w:rPr>
          <w:noProof w:val="0"/>
          <w:snapToGrid w:val="0"/>
        </w:rPr>
      </w:pPr>
      <w:r w:rsidRPr="006A7576">
        <w:rPr>
          <w:noProof w:val="0"/>
          <w:snapToGrid w:val="0"/>
        </w:rPr>
        <w:t>SLDRBs-Modified-Item</w:t>
      </w:r>
      <w:r w:rsidRPr="006A7576">
        <w:rPr>
          <w:noProof w:val="0"/>
          <w:snapToGrid w:val="0"/>
        </w:rPr>
        <w:tab/>
        <w:t>::= SEQUENCE {</w:t>
      </w:r>
    </w:p>
    <w:p w14:paraId="75ADFFCD"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F3B5C6D" w14:textId="77777777" w:rsidR="00972D45" w:rsidRPr="00E11445" w:rsidRDefault="00972D45" w:rsidP="00972D45">
      <w:pPr>
        <w:pStyle w:val="PL"/>
        <w:rPr>
          <w:noProof w:val="0"/>
          <w:snapToGrid w:val="0"/>
          <w:lang w:val="fr-FR"/>
          <w:rPrChange w:id="3540" w:author="Author">
            <w:rPr>
              <w:noProof w:val="0"/>
              <w:snapToGrid w:val="0"/>
            </w:rPr>
          </w:rPrChange>
        </w:rPr>
      </w:pPr>
      <w:r w:rsidRPr="006A7576">
        <w:rPr>
          <w:noProof w:val="0"/>
          <w:snapToGrid w:val="0"/>
        </w:rPr>
        <w:tab/>
      </w:r>
      <w:r w:rsidRPr="00E11445">
        <w:rPr>
          <w:noProof w:val="0"/>
          <w:snapToGrid w:val="0"/>
          <w:lang w:val="fr-FR"/>
          <w:rPrChange w:id="3541" w:author="Author">
            <w:rPr>
              <w:noProof w:val="0"/>
              <w:snapToGrid w:val="0"/>
            </w:rPr>
          </w:rPrChange>
        </w:rPr>
        <w:t>iE-Extensions</w:t>
      </w:r>
      <w:r w:rsidRPr="00E11445">
        <w:rPr>
          <w:noProof w:val="0"/>
          <w:snapToGrid w:val="0"/>
          <w:lang w:val="fr-FR"/>
          <w:rPrChange w:id="3542" w:author="Author">
            <w:rPr>
              <w:noProof w:val="0"/>
              <w:snapToGrid w:val="0"/>
            </w:rPr>
          </w:rPrChange>
        </w:rPr>
        <w:tab/>
        <w:t>ProtocolExtensionContainer { { SLDRBs-Modified-ItemExtIEs } }</w:t>
      </w:r>
      <w:r w:rsidRPr="00E11445">
        <w:rPr>
          <w:noProof w:val="0"/>
          <w:snapToGrid w:val="0"/>
          <w:lang w:val="fr-FR"/>
          <w:rPrChange w:id="3543" w:author="Author">
            <w:rPr>
              <w:noProof w:val="0"/>
              <w:snapToGrid w:val="0"/>
            </w:rPr>
          </w:rPrChange>
        </w:rPr>
        <w:tab/>
        <w:t>OPTIONAL</w:t>
      </w:r>
    </w:p>
    <w:p w14:paraId="13558C4E" w14:textId="77777777" w:rsidR="00972D45" w:rsidRPr="006A7576" w:rsidRDefault="00972D45" w:rsidP="00972D45">
      <w:pPr>
        <w:pStyle w:val="PL"/>
        <w:rPr>
          <w:noProof w:val="0"/>
          <w:snapToGrid w:val="0"/>
        </w:rPr>
      </w:pPr>
      <w:r w:rsidRPr="006A7576">
        <w:rPr>
          <w:noProof w:val="0"/>
          <w:snapToGrid w:val="0"/>
        </w:rPr>
        <w:t>}</w:t>
      </w:r>
    </w:p>
    <w:p w14:paraId="53F4437B" w14:textId="77777777" w:rsidR="00972D45" w:rsidRPr="006A7576" w:rsidRDefault="00972D45" w:rsidP="00972D45">
      <w:pPr>
        <w:pStyle w:val="PL"/>
        <w:rPr>
          <w:noProof w:val="0"/>
          <w:snapToGrid w:val="0"/>
        </w:rPr>
      </w:pPr>
    </w:p>
    <w:p w14:paraId="5CCDB9E5" w14:textId="77777777" w:rsidR="00972D45" w:rsidRPr="006A7576" w:rsidRDefault="00972D45" w:rsidP="00972D45">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5B617BD4" w14:textId="77777777" w:rsidR="00972D45" w:rsidRPr="006A7576" w:rsidRDefault="00972D45" w:rsidP="00972D45">
      <w:pPr>
        <w:pStyle w:val="PL"/>
        <w:rPr>
          <w:noProof w:val="0"/>
          <w:snapToGrid w:val="0"/>
        </w:rPr>
      </w:pPr>
      <w:r w:rsidRPr="006A7576">
        <w:rPr>
          <w:noProof w:val="0"/>
          <w:snapToGrid w:val="0"/>
        </w:rPr>
        <w:tab/>
        <w:t>...</w:t>
      </w:r>
    </w:p>
    <w:p w14:paraId="45D85499" w14:textId="77777777" w:rsidR="00972D45" w:rsidRPr="006A7576" w:rsidRDefault="00972D45" w:rsidP="00972D45">
      <w:pPr>
        <w:pStyle w:val="PL"/>
        <w:rPr>
          <w:noProof w:val="0"/>
          <w:snapToGrid w:val="0"/>
        </w:rPr>
      </w:pPr>
      <w:r w:rsidRPr="006A7576">
        <w:rPr>
          <w:noProof w:val="0"/>
          <w:snapToGrid w:val="0"/>
        </w:rPr>
        <w:t>}</w:t>
      </w:r>
    </w:p>
    <w:p w14:paraId="17325098" w14:textId="77777777" w:rsidR="00972D45" w:rsidRPr="006A7576" w:rsidRDefault="00972D45" w:rsidP="00972D45">
      <w:pPr>
        <w:pStyle w:val="PL"/>
        <w:rPr>
          <w:noProof w:val="0"/>
          <w:snapToGrid w:val="0"/>
        </w:rPr>
      </w:pPr>
    </w:p>
    <w:p w14:paraId="004A96FD" w14:textId="77777777" w:rsidR="00972D45" w:rsidRPr="006A7576" w:rsidRDefault="00972D45" w:rsidP="00972D45">
      <w:pPr>
        <w:pStyle w:val="PL"/>
        <w:rPr>
          <w:noProof w:val="0"/>
          <w:snapToGrid w:val="0"/>
        </w:rPr>
      </w:pPr>
      <w:r w:rsidRPr="006A7576">
        <w:rPr>
          <w:noProof w:val="0"/>
          <w:snapToGrid w:val="0"/>
        </w:rPr>
        <w:t>SLDRBs-ModifiedConf-Item</w:t>
      </w:r>
      <w:r w:rsidRPr="006A7576">
        <w:rPr>
          <w:noProof w:val="0"/>
          <w:snapToGrid w:val="0"/>
        </w:rPr>
        <w:tab/>
        <w:t>::= SEQUENCE {</w:t>
      </w:r>
    </w:p>
    <w:p w14:paraId="488F0B20"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2AAB2B4" w14:textId="77777777" w:rsidR="00972D45" w:rsidRPr="006A7576" w:rsidRDefault="00972D45" w:rsidP="00972D45">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599670B7" w14:textId="77777777" w:rsidR="00972D45" w:rsidRPr="006A7576" w:rsidRDefault="00972D45" w:rsidP="00972D45">
      <w:pPr>
        <w:pStyle w:val="PL"/>
        <w:rPr>
          <w:noProof w:val="0"/>
          <w:snapToGrid w:val="0"/>
        </w:rPr>
      </w:pPr>
      <w:r w:rsidRPr="006A7576">
        <w:rPr>
          <w:noProof w:val="0"/>
          <w:snapToGrid w:val="0"/>
        </w:rPr>
        <w:t>}</w:t>
      </w:r>
    </w:p>
    <w:p w14:paraId="7B6F07B3" w14:textId="77777777" w:rsidR="00972D45" w:rsidRPr="006A7576" w:rsidRDefault="00972D45" w:rsidP="00972D45">
      <w:pPr>
        <w:pStyle w:val="PL"/>
        <w:rPr>
          <w:noProof w:val="0"/>
          <w:snapToGrid w:val="0"/>
        </w:rPr>
      </w:pPr>
    </w:p>
    <w:p w14:paraId="6D875B74" w14:textId="77777777" w:rsidR="00972D45" w:rsidRPr="006A7576" w:rsidRDefault="00972D45" w:rsidP="00972D45">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7CCC7409" w14:textId="77777777" w:rsidR="00972D45" w:rsidRPr="006A7576" w:rsidRDefault="00972D45" w:rsidP="00972D45">
      <w:pPr>
        <w:pStyle w:val="PL"/>
        <w:rPr>
          <w:noProof w:val="0"/>
          <w:snapToGrid w:val="0"/>
        </w:rPr>
      </w:pPr>
      <w:r w:rsidRPr="006A7576">
        <w:rPr>
          <w:noProof w:val="0"/>
          <w:snapToGrid w:val="0"/>
        </w:rPr>
        <w:tab/>
        <w:t>...</w:t>
      </w:r>
    </w:p>
    <w:p w14:paraId="4A8C8A0F" w14:textId="77777777" w:rsidR="00972D45" w:rsidRPr="006A7576" w:rsidRDefault="00972D45" w:rsidP="00972D45">
      <w:pPr>
        <w:pStyle w:val="PL"/>
        <w:rPr>
          <w:noProof w:val="0"/>
          <w:snapToGrid w:val="0"/>
        </w:rPr>
      </w:pPr>
      <w:r w:rsidRPr="006A7576">
        <w:rPr>
          <w:noProof w:val="0"/>
          <w:snapToGrid w:val="0"/>
        </w:rPr>
        <w:t>}</w:t>
      </w:r>
    </w:p>
    <w:p w14:paraId="0C9946FB" w14:textId="77777777" w:rsidR="00972D45" w:rsidRPr="006A7576" w:rsidRDefault="00972D45" w:rsidP="00972D45">
      <w:pPr>
        <w:pStyle w:val="PL"/>
        <w:rPr>
          <w:noProof w:val="0"/>
          <w:snapToGrid w:val="0"/>
        </w:rPr>
      </w:pPr>
    </w:p>
    <w:p w14:paraId="6F44C361" w14:textId="77777777" w:rsidR="00972D45" w:rsidRPr="006A7576" w:rsidRDefault="00972D45" w:rsidP="00972D45">
      <w:pPr>
        <w:pStyle w:val="PL"/>
        <w:rPr>
          <w:noProof w:val="0"/>
          <w:snapToGrid w:val="0"/>
        </w:rPr>
      </w:pPr>
      <w:r w:rsidRPr="006A7576">
        <w:rPr>
          <w:noProof w:val="0"/>
          <w:snapToGrid w:val="0"/>
        </w:rPr>
        <w:t>SLDRBs-Required-ToBeModified-Item</w:t>
      </w:r>
      <w:r w:rsidRPr="006A7576">
        <w:rPr>
          <w:noProof w:val="0"/>
          <w:snapToGrid w:val="0"/>
        </w:rPr>
        <w:tab/>
        <w:t>::= SEQUENCE {</w:t>
      </w:r>
    </w:p>
    <w:p w14:paraId="3C0842EB"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3FC13C1" w14:textId="77777777" w:rsidR="00972D45" w:rsidRPr="006A7576" w:rsidRDefault="00972D45" w:rsidP="00972D45">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188E998C" w14:textId="77777777" w:rsidR="00972D45" w:rsidRPr="006A7576" w:rsidRDefault="00972D45" w:rsidP="00972D45">
      <w:pPr>
        <w:pStyle w:val="PL"/>
        <w:rPr>
          <w:noProof w:val="0"/>
          <w:snapToGrid w:val="0"/>
        </w:rPr>
      </w:pPr>
      <w:r w:rsidRPr="006A7576">
        <w:rPr>
          <w:noProof w:val="0"/>
          <w:snapToGrid w:val="0"/>
        </w:rPr>
        <w:t>}</w:t>
      </w:r>
    </w:p>
    <w:p w14:paraId="31A55FCF" w14:textId="77777777" w:rsidR="00972D45" w:rsidRPr="006A7576" w:rsidRDefault="00972D45" w:rsidP="00972D45">
      <w:pPr>
        <w:pStyle w:val="PL"/>
        <w:rPr>
          <w:noProof w:val="0"/>
          <w:snapToGrid w:val="0"/>
        </w:rPr>
      </w:pPr>
    </w:p>
    <w:p w14:paraId="30595AC5" w14:textId="77777777" w:rsidR="00972D45" w:rsidRPr="006A7576" w:rsidRDefault="00972D45" w:rsidP="00972D45">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EFC17D9" w14:textId="77777777" w:rsidR="00972D45" w:rsidRPr="006A7576" w:rsidRDefault="00972D45" w:rsidP="00972D45">
      <w:pPr>
        <w:pStyle w:val="PL"/>
        <w:rPr>
          <w:noProof w:val="0"/>
          <w:snapToGrid w:val="0"/>
        </w:rPr>
      </w:pPr>
      <w:r w:rsidRPr="006A7576">
        <w:rPr>
          <w:noProof w:val="0"/>
          <w:snapToGrid w:val="0"/>
        </w:rPr>
        <w:tab/>
        <w:t>...</w:t>
      </w:r>
    </w:p>
    <w:p w14:paraId="582BC954" w14:textId="77777777" w:rsidR="00972D45" w:rsidRPr="006A7576" w:rsidRDefault="00972D45" w:rsidP="00972D45">
      <w:pPr>
        <w:pStyle w:val="PL"/>
        <w:rPr>
          <w:noProof w:val="0"/>
          <w:snapToGrid w:val="0"/>
        </w:rPr>
      </w:pPr>
      <w:r w:rsidRPr="006A7576">
        <w:rPr>
          <w:noProof w:val="0"/>
          <w:snapToGrid w:val="0"/>
        </w:rPr>
        <w:t>}</w:t>
      </w:r>
    </w:p>
    <w:p w14:paraId="22D79221" w14:textId="77777777" w:rsidR="00972D45" w:rsidRPr="006A7576" w:rsidRDefault="00972D45" w:rsidP="00972D45">
      <w:pPr>
        <w:pStyle w:val="PL"/>
        <w:rPr>
          <w:noProof w:val="0"/>
          <w:snapToGrid w:val="0"/>
        </w:rPr>
      </w:pPr>
    </w:p>
    <w:p w14:paraId="430DC412" w14:textId="77777777" w:rsidR="00972D45" w:rsidRPr="006A7576" w:rsidRDefault="00972D45" w:rsidP="00972D45">
      <w:pPr>
        <w:pStyle w:val="PL"/>
        <w:rPr>
          <w:noProof w:val="0"/>
          <w:snapToGrid w:val="0"/>
        </w:rPr>
      </w:pPr>
      <w:r w:rsidRPr="006A7576">
        <w:rPr>
          <w:noProof w:val="0"/>
          <w:snapToGrid w:val="0"/>
        </w:rPr>
        <w:t>SLDRBs-Required-ToBeReleased-Item</w:t>
      </w:r>
      <w:r w:rsidRPr="006A7576">
        <w:rPr>
          <w:noProof w:val="0"/>
          <w:snapToGrid w:val="0"/>
        </w:rPr>
        <w:tab/>
        <w:t>::= SEQUENCE {</w:t>
      </w:r>
    </w:p>
    <w:p w14:paraId="0227B657"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88AEC3D" w14:textId="77777777" w:rsidR="00972D45" w:rsidRPr="006A7576" w:rsidRDefault="00972D45" w:rsidP="00972D45">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1495C8B1" w14:textId="77777777" w:rsidR="00972D45" w:rsidRPr="006A7576" w:rsidRDefault="00972D45" w:rsidP="00972D45">
      <w:pPr>
        <w:pStyle w:val="PL"/>
        <w:rPr>
          <w:noProof w:val="0"/>
          <w:snapToGrid w:val="0"/>
        </w:rPr>
      </w:pPr>
      <w:r w:rsidRPr="006A7576">
        <w:rPr>
          <w:noProof w:val="0"/>
          <w:snapToGrid w:val="0"/>
        </w:rPr>
        <w:t>}</w:t>
      </w:r>
    </w:p>
    <w:p w14:paraId="5140E154" w14:textId="77777777" w:rsidR="00972D45" w:rsidRPr="006A7576" w:rsidRDefault="00972D45" w:rsidP="00972D45">
      <w:pPr>
        <w:pStyle w:val="PL"/>
        <w:rPr>
          <w:noProof w:val="0"/>
          <w:snapToGrid w:val="0"/>
        </w:rPr>
      </w:pPr>
    </w:p>
    <w:p w14:paraId="411121BE" w14:textId="77777777" w:rsidR="00972D45" w:rsidRPr="006A7576" w:rsidRDefault="00972D45" w:rsidP="00972D45">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494841C7" w14:textId="77777777" w:rsidR="00972D45" w:rsidRPr="006A7576" w:rsidRDefault="00972D45" w:rsidP="00972D45">
      <w:pPr>
        <w:pStyle w:val="PL"/>
        <w:rPr>
          <w:noProof w:val="0"/>
          <w:snapToGrid w:val="0"/>
        </w:rPr>
      </w:pPr>
      <w:r w:rsidRPr="006A7576">
        <w:rPr>
          <w:noProof w:val="0"/>
          <w:snapToGrid w:val="0"/>
        </w:rPr>
        <w:tab/>
        <w:t>...</w:t>
      </w:r>
    </w:p>
    <w:p w14:paraId="74103B44" w14:textId="77777777" w:rsidR="00972D45" w:rsidRPr="006A7576" w:rsidRDefault="00972D45" w:rsidP="00972D45">
      <w:pPr>
        <w:pStyle w:val="PL"/>
        <w:rPr>
          <w:noProof w:val="0"/>
          <w:snapToGrid w:val="0"/>
        </w:rPr>
      </w:pPr>
      <w:r w:rsidRPr="006A7576">
        <w:rPr>
          <w:noProof w:val="0"/>
          <w:snapToGrid w:val="0"/>
        </w:rPr>
        <w:t>}</w:t>
      </w:r>
    </w:p>
    <w:p w14:paraId="2DBEA6F3" w14:textId="77777777" w:rsidR="00972D45" w:rsidRPr="006A7576" w:rsidRDefault="00972D45" w:rsidP="00972D45">
      <w:pPr>
        <w:pStyle w:val="PL"/>
        <w:rPr>
          <w:noProof w:val="0"/>
          <w:snapToGrid w:val="0"/>
        </w:rPr>
      </w:pPr>
    </w:p>
    <w:p w14:paraId="06178CE0" w14:textId="77777777" w:rsidR="00972D45" w:rsidRPr="006A7576" w:rsidRDefault="00972D45" w:rsidP="00972D45">
      <w:pPr>
        <w:pStyle w:val="PL"/>
        <w:rPr>
          <w:noProof w:val="0"/>
          <w:snapToGrid w:val="0"/>
        </w:rPr>
      </w:pPr>
      <w:r w:rsidRPr="006A7576">
        <w:rPr>
          <w:noProof w:val="0"/>
          <w:snapToGrid w:val="0"/>
        </w:rPr>
        <w:t>SLDRBs-Setup-Item ::= SEQUENCE {</w:t>
      </w:r>
    </w:p>
    <w:p w14:paraId="5084239F"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8577814" w14:textId="77777777" w:rsidR="00972D45" w:rsidRPr="00E11445" w:rsidRDefault="00972D45" w:rsidP="00972D45">
      <w:pPr>
        <w:pStyle w:val="PL"/>
        <w:rPr>
          <w:noProof w:val="0"/>
          <w:snapToGrid w:val="0"/>
          <w:lang w:val="fr-FR"/>
          <w:rPrChange w:id="3544" w:author="Author">
            <w:rPr>
              <w:noProof w:val="0"/>
              <w:snapToGrid w:val="0"/>
            </w:rPr>
          </w:rPrChange>
        </w:rPr>
      </w:pPr>
      <w:r w:rsidRPr="006A7576">
        <w:rPr>
          <w:noProof w:val="0"/>
          <w:snapToGrid w:val="0"/>
        </w:rPr>
        <w:tab/>
      </w:r>
      <w:r w:rsidRPr="00E11445">
        <w:rPr>
          <w:noProof w:val="0"/>
          <w:snapToGrid w:val="0"/>
          <w:lang w:val="fr-FR"/>
          <w:rPrChange w:id="3545" w:author="Author">
            <w:rPr>
              <w:noProof w:val="0"/>
              <w:snapToGrid w:val="0"/>
            </w:rPr>
          </w:rPrChange>
        </w:rPr>
        <w:t>iE-Extensions</w:t>
      </w:r>
      <w:r w:rsidRPr="00E11445">
        <w:rPr>
          <w:noProof w:val="0"/>
          <w:snapToGrid w:val="0"/>
          <w:lang w:val="fr-FR"/>
          <w:rPrChange w:id="3546" w:author="Author">
            <w:rPr>
              <w:noProof w:val="0"/>
              <w:snapToGrid w:val="0"/>
            </w:rPr>
          </w:rPrChange>
        </w:rPr>
        <w:tab/>
        <w:t>ProtocolExtensionContainer { { SLDRBs-Setup-ItemExtIEs } }</w:t>
      </w:r>
      <w:r w:rsidRPr="00E11445">
        <w:rPr>
          <w:noProof w:val="0"/>
          <w:snapToGrid w:val="0"/>
          <w:lang w:val="fr-FR"/>
          <w:rPrChange w:id="3547" w:author="Author">
            <w:rPr>
              <w:noProof w:val="0"/>
              <w:snapToGrid w:val="0"/>
            </w:rPr>
          </w:rPrChange>
        </w:rPr>
        <w:tab/>
        <w:t>OPTIONAL</w:t>
      </w:r>
    </w:p>
    <w:p w14:paraId="4EA697FE" w14:textId="77777777" w:rsidR="00972D45" w:rsidRPr="006A7576" w:rsidRDefault="00972D45" w:rsidP="00972D45">
      <w:pPr>
        <w:pStyle w:val="PL"/>
        <w:rPr>
          <w:noProof w:val="0"/>
          <w:snapToGrid w:val="0"/>
        </w:rPr>
      </w:pPr>
      <w:r w:rsidRPr="006A7576">
        <w:rPr>
          <w:noProof w:val="0"/>
          <w:snapToGrid w:val="0"/>
        </w:rPr>
        <w:t>}</w:t>
      </w:r>
    </w:p>
    <w:p w14:paraId="6821C782" w14:textId="77777777" w:rsidR="00972D45" w:rsidRPr="006A7576" w:rsidRDefault="00972D45" w:rsidP="00972D45">
      <w:pPr>
        <w:pStyle w:val="PL"/>
        <w:rPr>
          <w:noProof w:val="0"/>
          <w:snapToGrid w:val="0"/>
        </w:rPr>
      </w:pPr>
    </w:p>
    <w:p w14:paraId="72EFB711" w14:textId="77777777" w:rsidR="00972D45" w:rsidRPr="006A7576" w:rsidRDefault="00972D45" w:rsidP="00972D45">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714EF624" w14:textId="77777777" w:rsidR="00972D45" w:rsidRPr="006A7576" w:rsidRDefault="00972D45" w:rsidP="00972D45">
      <w:pPr>
        <w:pStyle w:val="PL"/>
        <w:rPr>
          <w:noProof w:val="0"/>
          <w:snapToGrid w:val="0"/>
        </w:rPr>
      </w:pPr>
      <w:r w:rsidRPr="006A7576">
        <w:rPr>
          <w:noProof w:val="0"/>
          <w:snapToGrid w:val="0"/>
        </w:rPr>
        <w:tab/>
        <w:t>...</w:t>
      </w:r>
    </w:p>
    <w:p w14:paraId="7D45C3BA" w14:textId="77777777" w:rsidR="00972D45" w:rsidRPr="006A7576" w:rsidRDefault="00972D45" w:rsidP="00972D45">
      <w:pPr>
        <w:pStyle w:val="PL"/>
        <w:rPr>
          <w:noProof w:val="0"/>
          <w:snapToGrid w:val="0"/>
        </w:rPr>
      </w:pPr>
      <w:r w:rsidRPr="006A7576">
        <w:rPr>
          <w:noProof w:val="0"/>
          <w:snapToGrid w:val="0"/>
        </w:rPr>
        <w:t>}</w:t>
      </w:r>
    </w:p>
    <w:p w14:paraId="7872B220" w14:textId="77777777" w:rsidR="00972D45" w:rsidRPr="006A7576" w:rsidRDefault="00972D45" w:rsidP="00972D45">
      <w:pPr>
        <w:pStyle w:val="PL"/>
        <w:rPr>
          <w:noProof w:val="0"/>
          <w:snapToGrid w:val="0"/>
        </w:rPr>
      </w:pPr>
    </w:p>
    <w:p w14:paraId="632863B1" w14:textId="77777777" w:rsidR="00972D45" w:rsidRPr="006A7576" w:rsidRDefault="00972D45" w:rsidP="00972D45">
      <w:pPr>
        <w:pStyle w:val="PL"/>
        <w:rPr>
          <w:noProof w:val="0"/>
          <w:snapToGrid w:val="0"/>
        </w:rPr>
      </w:pPr>
      <w:r w:rsidRPr="006A7576">
        <w:rPr>
          <w:noProof w:val="0"/>
          <w:snapToGrid w:val="0"/>
        </w:rPr>
        <w:t>SLDRBs-SetupMod-Item</w:t>
      </w:r>
      <w:r w:rsidRPr="006A7576">
        <w:rPr>
          <w:noProof w:val="0"/>
          <w:snapToGrid w:val="0"/>
        </w:rPr>
        <w:tab/>
        <w:t>::= SEQUENCE {</w:t>
      </w:r>
    </w:p>
    <w:p w14:paraId="1F857710"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355AA8" w14:textId="77777777" w:rsidR="00972D45" w:rsidRPr="006A7576" w:rsidRDefault="00972D45" w:rsidP="00972D45">
      <w:pPr>
        <w:pStyle w:val="PL"/>
        <w:rPr>
          <w:noProof w:val="0"/>
          <w:snapToGrid w:val="0"/>
        </w:rPr>
      </w:pPr>
      <w:r w:rsidRPr="006A7576">
        <w:rPr>
          <w:noProof w:val="0"/>
          <w:snapToGrid w:val="0"/>
        </w:rPr>
        <w:lastRenderedPageBreak/>
        <w:tab/>
        <w:t>iE-Extensions</w:t>
      </w:r>
      <w:r w:rsidRPr="006A7576">
        <w:rPr>
          <w:noProof w:val="0"/>
          <w:snapToGrid w:val="0"/>
        </w:rPr>
        <w:tab/>
        <w:t>ProtocolExtensionContainer { { SLDRBs-SetupMod-ItemExtIEs } }</w:t>
      </w:r>
      <w:r w:rsidRPr="006A7576">
        <w:rPr>
          <w:noProof w:val="0"/>
          <w:snapToGrid w:val="0"/>
        </w:rPr>
        <w:tab/>
        <w:t>OPTIONAL</w:t>
      </w:r>
    </w:p>
    <w:p w14:paraId="3FE3C190" w14:textId="77777777" w:rsidR="00972D45" w:rsidRPr="006A7576" w:rsidRDefault="00972D45" w:rsidP="00972D45">
      <w:pPr>
        <w:pStyle w:val="PL"/>
        <w:rPr>
          <w:noProof w:val="0"/>
          <w:snapToGrid w:val="0"/>
        </w:rPr>
      </w:pPr>
      <w:r w:rsidRPr="006A7576">
        <w:rPr>
          <w:noProof w:val="0"/>
          <w:snapToGrid w:val="0"/>
        </w:rPr>
        <w:t>}</w:t>
      </w:r>
    </w:p>
    <w:p w14:paraId="1F8585AF" w14:textId="77777777" w:rsidR="00972D45" w:rsidRPr="006A7576" w:rsidRDefault="00972D45" w:rsidP="00972D45">
      <w:pPr>
        <w:pStyle w:val="PL"/>
        <w:rPr>
          <w:noProof w:val="0"/>
          <w:snapToGrid w:val="0"/>
        </w:rPr>
      </w:pPr>
    </w:p>
    <w:p w14:paraId="60665247" w14:textId="77777777" w:rsidR="00972D45" w:rsidRPr="006A7576" w:rsidRDefault="00972D45" w:rsidP="00972D45">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506F677A" w14:textId="77777777" w:rsidR="00972D45" w:rsidRPr="006A7576" w:rsidRDefault="00972D45" w:rsidP="00972D45">
      <w:pPr>
        <w:pStyle w:val="PL"/>
        <w:rPr>
          <w:noProof w:val="0"/>
          <w:snapToGrid w:val="0"/>
        </w:rPr>
      </w:pPr>
      <w:r w:rsidRPr="006A7576">
        <w:rPr>
          <w:noProof w:val="0"/>
          <w:snapToGrid w:val="0"/>
        </w:rPr>
        <w:tab/>
        <w:t>...</w:t>
      </w:r>
    </w:p>
    <w:p w14:paraId="5CE18C8F" w14:textId="77777777" w:rsidR="00972D45" w:rsidRPr="006A7576" w:rsidRDefault="00972D45" w:rsidP="00972D45">
      <w:pPr>
        <w:pStyle w:val="PL"/>
        <w:rPr>
          <w:noProof w:val="0"/>
          <w:snapToGrid w:val="0"/>
        </w:rPr>
      </w:pPr>
      <w:r w:rsidRPr="006A7576">
        <w:rPr>
          <w:noProof w:val="0"/>
          <w:snapToGrid w:val="0"/>
        </w:rPr>
        <w:t>}</w:t>
      </w:r>
    </w:p>
    <w:p w14:paraId="53DA309A" w14:textId="77777777" w:rsidR="00972D45" w:rsidRPr="006A7576" w:rsidRDefault="00972D45" w:rsidP="00972D45">
      <w:pPr>
        <w:pStyle w:val="PL"/>
        <w:rPr>
          <w:noProof w:val="0"/>
          <w:snapToGrid w:val="0"/>
        </w:rPr>
      </w:pPr>
    </w:p>
    <w:p w14:paraId="748757F0" w14:textId="77777777" w:rsidR="00972D45" w:rsidRPr="006A7576" w:rsidRDefault="00972D45" w:rsidP="00972D45">
      <w:pPr>
        <w:pStyle w:val="PL"/>
        <w:rPr>
          <w:noProof w:val="0"/>
          <w:snapToGrid w:val="0"/>
        </w:rPr>
      </w:pPr>
      <w:r w:rsidRPr="006A7576">
        <w:rPr>
          <w:noProof w:val="0"/>
          <w:snapToGrid w:val="0"/>
        </w:rPr>
        <w:t>SLDRBs-ToBeModified-Item</w:t>
      </w:r>
      <w:r w:rsidRPr="006A7576">
        <w:rPr>
          <w:noProof w:val="0"/>
          <w:snapToGrid w:val="0"/>
        </w:rPr>
        <w:tab/>
        <w:t>::= SEQUENCE {</w:t>
      </w:r>
    </w:p>
    <w:p w14:paraId="074583C8"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0DD5139" w14:textId="77777777" w:rsidR="00972D45" w:rsidRPr="00E11445" w:rsidRDefault="00972D45" w:rsidP="00972D45">
      <w:pPr>
        <w:pStyle w:val="PL"/>
        <w:rPr>
          <w:noProof w:val="0"/>
          <w:snapToGrid w:val="0"/>
          <w:lang w:val="fr-FR"/>
          <w:rPrChange w:id="3548" w:author="Author">
            <w:rPr>
              <w:noProof w:val="0"/>
              <w:snapToGrid w:val="0"/>
            </w:rPr>
          </w:rPrChange>
        </w:rPr>
      </w:pPr>
      <w:r w:rsidRPr="006A7576">
        <w:rPr>
          <w:noProof w:val="0"/>
          <w:snapToGrid w:val="0"/>
        </w:rPr>
        <w:tab/>
      </w:r>
      <w:r w:rsidRPr="00E11445">
        <w:rPr>
          <w:noProof w:val="0"/>
          <w:snapToGrid w:val="0"/>
          <w:lang w:val="fr-FR"/>
          <w:rPrChange w:id="3549" w:author="Author">
            <w:rPr>
              <w:noProof w:val="0"/>
              <w:snapToGrid w:val="0"/>
            </w:rPr>
          </w:rPrChange>
        </w:rPr>
        <w:t>sLDRBInformation</w:t>
      </w:r>
      <w:r w:rsidRPr="00E11445">
        <w:rPr>
          <w:noProof w:val="0"/>
          <w:snapToGrid w:val="0"/>
          <w:lang w:val="fr-FR"/>
          <w:rPrChange w:id="3550" w:author="Author">
            <w:rPr>
              <w:noProof w:val="0"/>
              <w:snapToGrid w:val="0"/>
            </w:rPr>
          </w:rPrChange>
        </w:rPr>
        <w:tab/>
      </w:r>
      <w:r w:rsidRPr="00E11445">
        <w:rPr>
          <w:noProof w:val="0"/>
          <w:snapToGrid w:val="0"/>
          <w:lang w:val="fr-FR"/>
          <w:rPrChange w:id="3551" w:author="Author">
            <w:rPr>
              <w:noProof w:val="0"/>
              <w:snapToGrid w:val="0"/>
            </w:rPr>
          </w:rPrChange>
        </w:rPr>
        <w:tab/>
      </w:r>
      <w:r w:rsidRPr="00E11445">
        <w:rPr>
          <w:noProof w:val="0"/>
          <w:snapToGrid w:val="0"/>
          <w:lang w:val="fr-FR"/>
          <w:rPrChange w:id="3552" w:author="Author">
            <w:rPr>
              <w:noProof w:val="0"/>
              <w:snapToGrid w:val="0"/>
            </w:rPr>
          </w:rPrChange>
        </w:rPr>
        <w:tab/>
      </w:r>
      <w:r w:rsidRPr="00E11445">
        <w:rPr>
          <w:noProof w:val="0"/>
          <w:snapToGrid w:val="0"/>
          <w:lang w:val="fr-FR"/>
          <w:rPrChange w:id="3553" w:author="Author">
            <w:rPr>
              <w:noProof w:val="0"/>
              <w:snapToGrid w:val="0"/>
            </w:rPr>
          </w:rPrChange>
        </w:rPr>
        <w:tab/>
        <w:t>SLDRBInformation</w:t>
      </w:r>
      <w:r w:rsidRPr="00E11445">
        <w:rPr>
          <w:noProof w:val="0"/>
          <w:snapToGrid w:val="0"/>
          <w:lang w:val="fr-FR"/>
          <w:rPrChange w:id="3554" w:author="Author">
            <w:rPr>
              <w:noProof w:val="0"/>
              <w:snapToGrid w:val="0"/>
            </w:rPr>
          </w:rPrChange>
        </w:rPr>
        <w:tab/>
      </w:r>
      <w:r w:rsidRPr="00E11445">
        <w:rPr>
          <w:noProof w:val="0"/>
          <w:snapToGrid w:val="0"/>
          <w:lang w:val="fr-FR"/>
          <w:rPrChange w:id="3555" w:author="Author">
            <w:rPr>
              <w:noProof w:val="0"/>
              <w:snapToGrid w:val="0"/>
            </w:rPr>
          </w:rPrChange>
        </w:rPr>
        <w:tab/>
        <w:t>OPTIONAL,</w:t>
      </w:r>
    </w:p>
    <w:p w14:paraId="1581A8B7" w14:textId="77777777" w:rsidR="00972D45" w:rsidRPr="00E11445" w:rsidRDefault="00972D45" w:rsidP="00972D45">
      <w:pPr>
        <w:pStyle w:val="PL"/>
        <w:rPr>
          <w:noProof w:val="0"/>
          <w:snapToGrid w:val="0"/>
          <w:lang w:val="fr-FR"/>
          <w:rPrChange w:id="3556" w:author="Author">
            <w:rPr>
              <w:noProof w:val="0"/>
              <w:snapToGrid w:val="0"/>
            </w:rPr>
          </w:rPrChange>
        </w:rPr>
      </w:pPr>
      <w:r w:rsidRPr="00E11445">
        <w:rPr>
          <w:noProof w:val="0"/>
          <w:snapToGrid w:val="0"/>
          <w:lang w:val="fr-FR"/>
          <w:rPrChange w:id="3557" w:author="Author">
            <w:rPr>
              <w:noProof w:val="0"/>
              <w:snapToGrid w:val="0"/>
            </w:rPr>
          </w:rPrChange>
        </w:rPr>
        <w:tab/>
        <w:t>rLCMode</w:t>
      </w:r>
      <w:r w:rsidRPr="00E11445">
        <w:rPr>
          <w:noProof w:val="0"/>
          <w:snapToGrid w:val="0"/>
          <w:lang w:val="fr-FR"/>
          <w:rPrChange w:id="3558" w:author="Author">
            <w:rPr>
              <w:noProof w:val="0"/>
              <w:snapToGrid w:val="0"/>
            </w:rPr>
          </w:rPrChange>
        </w:rPr>
        <w:tab/>
      </w:r>
      <w:r w:rsidRPr="00E11445">
        <w:rPr>
          <w:noProof w:val="0"/>
          <w:snapToGrid w:val="0"/>
          <w:lang w:val="fr-FR"/>
          <w:rPrChange w:id="3559" w:author="Author">
            <w:rPr>
              <w:noProof w:val="0"/>
              <w:snapToGrid w:val="0"/>
            </w:rPr>
          </w:rPrChange>
        </w:rPr>
        <w:tab/>
      </w:r>
      <w:r w:rsidRPr="00E11445">
        <w:rPr>
          <w:noProof w:val="0"/>
          <w:snapToGrid w:val="0"/>
          <w:lang w:val="fr-FR"/>
          <w:rPrChange w:id="3560" w:author="Author">
            <w:rPr>
              <w:noProof w:val="0"/>
              <w:snapToGrid w:val="0"/>
            </w:rPr>
          </w:rPrChange>
        </w:rPr>
        <w:tab/>
      </w:r>
      <w:r w:rsidRPr="00E11445">
        <w:rPr>
          <w:noProof w:val="0"/>
          <w:snapToGrid w:val="0"/>
          <w:lang w:val="fr-FR"/>
          <w:rPrChange w:id="3561" w:author="Author">
            <w:rPr>
              <w:noProof w:val="0"/>
              <w:snapToGrid w:val="0"/>
            </w:rPr>
          </w:rPrChange>
        </w:rPr>
        <w:tab/>
      </w:r>
      <w:r w:rsidRPr="00E11445">
        <w:rPr>
          <w:noProof w:val="0"/>
          <w:snapToGrid w:val="0"/>
          <w:lang w:val="fr-FR"/>
          <w:rPrChange w:id="3562" w:author="Author">
            <w:rPr>
              <w:noProof w:val="0"/>
              <w:snapToGrid w:val="0"/>
            </w:rPr>
          </w:rPrChange>
        </w:rPr>
        <w:tab/>
      </w:r>
      <w:r w:rsidRPr="00E11445">
        <w:rPr>
          <w:noProof w:val="0"/>
          <w:snapToGrid w:val="0"/>
          <w:lang w:val="fr-FR"/>
          <w:rPrChange w:id="3563" w:author="Author">
            <w:rPr>
              <w:noProof w:val="0"/>
              <w:snapToGrid w:val="0"/>
            </w:rPr>
          </w:rPrChange>
        </w:rPr>
        <w:tab/>
        <w:t>RLCMode</w:t>
      </w:r>
      <w:r w:rsidRPr="00E11445">
        <w:rPr>
          <w:noProof w:val="0"/>
          <w:snapToGrid w:val="0"/>
          <w:lang w:val="fr-FR"/>
          <w:rPrChange w:id="3564" w:author="Author">
            <w:rPr>
              <w:noProof w:val="0"/>
              <w:snapToGrid w:val="0"/>
            </w:rPr>
          </w:rPrChange>
        </w:rPr>
        <w:tab/>
      </w:r>
      <w:r w:rsidRPr="00E11445">
        <w:rPr>
          <w:noProof w:val="0"/>
          <w:snapToGrid w:val="0"/>
          <w:lang w:val="fr-FR"/>
          <w:rPrChange w:id="3565" w:author="Author">
            <w:rPr>
              <w:noProof w:val="0"/>
              <w:snapToGrid w:val="0"/>
            </w:rPr>
          </w:rPrChange>
        </w:rPr>
        <w:tab/>
      </w:r>
      <w:r w:rsidRPr="00E11445">
        <w:rPr>
          <w:noProof w:val="0"/>
          <w:snapToGrid w:val="0"/>
          <w:lang w:val="fr-FR"/>
          <w:rPrChange w:id="3566" w:author="Author">
            <w:rPr>
              <w:noProof w:val="0"/>
              <w:snapToGrid w:val="0"/>
            </w:rPr>
          </w:rPrChange>
        </w:rPr>
        <w:tab/>
        <w:t>OPTIONAL,</w:t>
      </w:r>
    </w:p>
    <w:p w14:paraId="2A322004" w14:textId="77777777" w:rsidR="00972D45" w:rsidRPr="006A7576" w:rsidRDefault="00972D45" w:rsidP="00972D45">
      <w:pPr>
        <w:pStyle w:val="PL"/>
        <w:rPr>
          <w:noProof w:val="0"/>
          <w:snapToGrid w:val="0"/>
        </w:rPr>
      </w:pPr>
      <w:r w:rsidRPr="00E11445">
        <w:rPr>
          <w:noProof w:val="0"/>
          <w:snapToGrid w:val="0"/>
          <w:lang w:val="fr-FR"/>
          <w:rPrChange w:id="3567" w:author="Author">
            <w:rPr>
              <w:noProof w:val="0"/>
              <w:snapToGrid w:val="0"/>
            </w:rPr>
          </w:rPrChange>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60030162" w14:textId="77777777" w:rsidR="00972D45" w:rsidRPr="006A7576" w:rsidRDefault="00972D45" w:rsidP="00972D45">
      <w:pPr>
        <w:pStyle w:val="PL"/>
        <w:rPr>
          <w:noProof w:val="0"/>
          <w:snapToGrid w:val="0"/>
        </w:rPr>
      </w:pPr>
      <w:r w:rsidRPr="006A7576">
        <w:rPr>
          <w:noProof w:val="0"/>
          <w:snapToGrid w:val="0"/>
        </w:rPr>
        <w:t>}</w:t>
      </w:r>
    </w:p>
    <w:p w14:paraId="6E58F4D3" w14:textId="77777777" w:rsidR="00972D45" w:rsidRPr="006A7576" w:rsidRDefault="00972D45" w:rsidP="00972D45">
      <w:pPr>
        <w:pStyle w:val="PL"/>
        <w:rPr>
          <w:noProof w:val="0"/>
          <w:snapToGrid w:val="0"/>
        </w:rPr>
      </w:pPr>
    </w:p>
    <w:p w14:paraId="65B535E4" w14:textId="77777777" w:rsidR="00972D45" w:rsidRPr="006A7576" w:rsidRDefault="00972D45" w:rsidP="00972D45">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73E153C0" w14:textId="77777777" w:rsidR="00972D45" w:rsidRPr="006A7576" w:rsidRDefault="00972D45" w:rsidP="00972D45">
      <w:pPr>
        <w:pStyle w:val="PL"/>
        <w:rPr>
          <w:noProof w:val="0"/>
          <w:snapToGrid w:val="0"/>
        </w:rPr>
      </w:pPr>
      <w:r w:rsidRPr="006A7576">
        <w:rPr>
          <w:noProof w:val="0"/>
          <w:snapToGrid w:val="0"/>
        </w:rPr>
        <w:tab/>
        <w:t>...</w:t>
      </w:r>
    </w:p>
    <w:p w14:paraId="2656EA7B" w14:textId="77777777" w:rsidR="00972D45" w:rsidRPr="006A7576" w:rsidRDefault="00972D45" w:rsidP="00972D45">
      <w:pPr>
        <w:pStyle w:val="PL"/>
        <w:rPr>
          <w:noProof w:val="0"/>
          <w:snapToGrid w:val="0"/>
        </w:rPr>
      </w:pPr>
      <w:r w:rsidRPr="006A7576">
        <w:rPr>
          <w:noProof w:val="0"/>
          <w:snapToGrid w:val="0"/>
        </w:rPr>
        <w:t>}</w:t>
      </w:r>
    </w:p>
    <w:p w14:paraId="6F6E42BA" w14:textId="77777777" w:rsidR="00972D45" w:rsidRPr="006A7576" w:rsidRDefault="00972D45" w:rsidP="00972D45">
      <w:pPr>
        <w:pStyle w:val="PL"/>
        <w:rPr>
          <w:noProof w:val="0"/>
          <w:snapToGrid w:val="0"/>
        </w:rPr>
      </w:pPr>
    </w:p>
    <w:p w14:paraId="7402D5CC" w14:textId="77777777" w:rsidR="00972D45" w:rsidRPr="006A7576" w:rsidRDefault="00972D45" w:rsidP="00972D45">
      <w:pPr>
        <w:pStyle w:val="PL"/>
        <w:rPr>
          <w:noProof w:val="0"/>
          <w:snapToGrid w:val="0"/>
        </w:rPr>
      </w:pPr>
      <w:r w:rsidRPr="006A7576">
        <w:rPr>
          <w:noProof w:val="0"/>
          <w:snapToGrid w:val="0"/>
        </w:rPr>
        <w:t>SLDRBs-ToBeReleased-Item</w:t>
      </w:r>
      <w:r w:rsidRPr="006A7576">
        <w:rPr>
          <w:noProof w:val="0"/>
          <w:snapToGrid w:val="0"/>
        </w:rPr>
        <w:tab/>
        <w:t>::= SEQUENCE {</w:t>
      </w:r>
    </w:p>
    <w:p w14:paraId="2BD0F99B"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t xml:space="preserve">        SLDRBID,</w:t>
      </w:r>
    </w:p>
    <w:p w14:paraId="0B048AF3" w14:textId="77777777" w:rsidR="00972D45" w:rsidRPr="006A7576" w:rsidRDefault="00972D45" w:rsidP="00972D45">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4853455F" w14:textId="77777777" w:rsidR="00972D45" w:rsidRPr="006A7576" w:rsidRDefault="00972D45" w:rsidP="00972D45">
      <w:pPr>
        <w:pStyle w:val="PL"/>
        <w:rPr>
          <w:noProof w:val="0"/>
          <w:snapToGrid w:val="0"/>
        </w:rPr>
      </w:pPr>
      <w:r w:rsidRPr="006A7576">
        <w:rPr>
          <w:noProof w:val="0"/>
          <w:snapToGrid w:val="0"/>
        </w:rPr>
        <w:t>}</w:t>
      </w:r>
    </w:p>
    <w:p w14:paraId="3D993716" w14:textId="77777777" w:rsidR="00972D45" w:rsidRPr="006A7576" w:rsidRDefault="00972D45" w:rsidP="00972D45">
      <w:pPr>
        <w:pStyle w:val="PL"/>
        <w:rPr>
          <w:noProof w:val="0"/>
          <w:snapToGrid w:val="0"/>
        </w:rPr>
      </w:pPr>
    </w:p>
    <w:p w14:paraId="39E31E36" w14:textId="77777777" w:rsidR="00972D45" w:rsidRPr="006A7576" w:rsidRDefault="00972D45" w:rsidP="00972D45">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90AC193" w14:textId="77777777" w:rsidR="00972D45" w:rsidRPr="006A7576" w:rsidRDefault="00972D45" w:rsidP="00972D45">
      <w:pPr>
        <w:pStyle w:val="PL"/>
        <w:rPr>
          <w:noProof w:val="0"/>
          <w:snapToGrid w:val="0"/>
        </w:rPr>
      </w:pPr>
      <w:r w:rsidRPr="006A7576">
        <w:rPr>
          <w:noProof w:val="0"/>
          <w:snapToGrid w:val="0"/>
        </w:rPr>
        <w:tab/>
        <w:t>...</w:t>
      </w:r>
    </w:p>
    <w:p w14:paraId="0CB11AF1" w14:textId="77777777" w:rsidR="00972D45" w:rsidRPr="006A7576" w:rsidRDefault="00972D45" w:rsidP="00972D45">
      <w:pPr>
        <w:pStyle w:val="PL"/>
        <w:rPr>
          <w:noProof w:val="0"/>
          <w:snapToGrid w:val="0"/>
        </w:rPr>
      </w:pPr>
      <w:r w:rsidRPr="006A7576">
        <w:rPr>
          <w:noProof w:val="0"/>
          <w:snapToGrid w:val="0"/>
        </w:rPr>
        <w:t>}</w:t>
      </w:r>
    </w:p>
    <w:p w14:paraId="016350AB" w14:textId="77777777" w:rsidR="00972D45" w:rsidRPr="006A7576" w:rsidRDefault="00972D45" w:rsidP="00972D45">
      <w:pPr>
        <w:pStyle w:val="PL"/>
        <w:rPr>
          <w:noProof w:val="0"/>
          <w:snapToGrid w:val="0"/>
        </w:rPr>
      </w:pPr>
    </w:p>
    <w:p w14:paraId="5A1A5DAD" w14:textId="77777777" w:rsidR="00972D45" w:rsidRPr="006A7576" w:rsidRDefault="00972D45" w:rsidP="00972D45">
      <w:pPr>
        <w:pStyle w:val="PL"/>
        <w:rPr>
          <w:noProof w:val="0"/>
          <w:snapToGrid w:val="0"/>
        </w:rPr>
      </w:pPr>
      <w:r w:rsidRPr="006A7576">
        <w:rPr>
          <w:noProof w:val="0"/>
          <w:snapToGrid w:val="0"/>
        </w:rPr>
        <w:t>SLDRBs-ToBeSetup-Item ::= SEQUENCE</w:t>
      </w:r>
      <w:r w:rsidRPr="006A7576">
        <w:rPr>
          <w:noProof w:val="0"/>
          <w:snapToGrid w:val="0"/>
        </w:rPr>
        <w:tab/>
        <w:t>{</w:t>
      </w:r>
    </w:p>
    <w:p w14:paraId="4088A079"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481131A" w14:textId="77777777" w:rsidR="00972D45" w:rsidRPr="00E11445" w:rsidRDefault="00972D45" w:rsidP="00972D45">
      <w:pPr>
        <w:pStyle w:val="PL"/>
        <w:rPr>
          <w:noProof w:val="0"/>
          <w:snapToGrid w:val="0"/>
          <w:lang w:val="fr-FR"/>
          <w:rPrChange w:id="3568" w:author="Author">
            <w:rPr>
              <w:noProof w:val="0"/>
              <w:snapToGrid w:val="0"/>
            </w:rPr>
          </w:rPrChange>
        </w:rPr>
      </w:pPr>
      <w:r w:rsidRPr="006A7576">
        <w:rPr>
          <w:noProof w:val="0"/>
          <w:snapToGrid w:val="0"/>
        </w:rPr>
        <w:tab/>
      </w:r>
      <w:r w:rsidRPr="00E11445">
        <w:rPr>
          <w:noProof w:val="0"/>
          <w:snapToGrid w:val="0"/>
          <w:lang w:val="fr-FR"/>
          <w:rPrChange w:id="3569" w:author="Author">
            <w:rPr>
              <w:noProof w:val="0"/>
              <w:snapToGrid w:val="0"/>
            </w:rPr>
          </w:rPrChange>
        </w:rPr>
        <w:t>sLDRBInformation</w:t>
      </w:r>
      <w:r w:rsidRPr="00E11445">
        <w:rPr>
          <w:noProof w:val="0"/>
          <w:snapToGrid w:val="0"/>
          <w:lang w:val="fr-FR"/>
          <w:rPrChange w:id="3570" w:author="Author">
            <w:rPr>
              <w:noProof w:val="0"/>
              <w:snapToGrid w:val="0"/>
            </w:rPr>
          </w:rPrChange>
        </w:rPr>
        <w:tab/>
      </w:r>
      <w:r w:rsidRPr="00E11445">
        <w:rPr>
          <w:noProof w:val="0"/>
          <w:snapToGrid w:val="0"/>
          <w:lang w:val="fr-FR"/>
          <w:rPrChange w:id="3571" w:author="Author">
            <w:rPr>
              <w:noProof w:val="0"/>
              <w:snapToGrid w:val="0"/>
            </w:rPr>
          </w:rPrChange>
        </w:rPr>
        <w:tab/>
      </w:r>
      <w:r w:rsidRPr="00E11445">
        <w:rPr>
          <w:noProof w:val="0"/>
          <w:snapToGrid w:val="0"/>
          <w:lang w:val="fr-FR"/>
          <w:rPrChange w:id="3572" w:author="Author">
            <w:rPr>
              <w:noProof w:val="0"/>
              <w:snapToGrid w:val="0"/>
            </w:rPr>
          </w:rPrChange>
        </w:rPr>
        <w:tab/>
      </w:r>
      <w:r w:rsidRPr="00E11445">
        <w:rPr>
          <w:noProof w:val="0"/>
          <w:snapToGrid w:val="0"/>
          <w:lang w:val="fr-FR"/>
          <w:rPrChange w:id="3573" w:author="Author">
            <w:rPr>
              <w:noProof w:val="0"/>
              <w:snapToGrid w:val="0"/>
            </w:rPr>
          </w:rPrChange>
        </w:rPr>
        <w:tab/>
        <w:t>SLDRBInformation,</w:t>
      </w:r>
    </w:p>
    <w:p w14:paraId="76C6C1C8" w14:textId="77777777" w:rsidR="00972D45" w:rsidRPr="00E11445" w:rsidRDefault="00972D45" w:rsidP="00972D45">
      <w:pPr>
        <w:pStyle w:val="PL"/>
        <w:rPr>
          <w:noProof w:val="0"/>
          <w:snapToGrid w:val="0"/>
          <w:lang w:val="fr-FR"/>
          <w:rPrChange w:id="3574" w:author="Author">
            <w:rPr>
              <w:noProof w:val="0"/>
              <w:snapToGrid w:val="0"/>
            </w:rPr>
          </w:rPrChange>
        </w:rPr>
      </w:pPr>
      <w:r w:rsidRPr="00E11445">
        <w:rPr>
          <w:noProof w:val="0"/>
          <w:snapToGrid w:val="0"/>
          <w:lang w:val="fr-FR"/>
          <w:rPrChange w:id="3575" w:author="Author">
            <w:rPr>
              <w:noProof w:val="0"/>
              <w:snapToGrid w:val="0"/>
            </w:rPr>
          </w:rPrChange>
        </w:rPr>
        <w:tab/>
        <w:t>rLCMode</w:t>
      </w:r>
      <w:r w:rsidRPr="00E11445">
        <w:rPr>
          <w:noProof w:val="0"/>
          <w:snapToGrid w:val="0"/>
          <w:lang w:val="fr-FR"/>
          <w:rPrChange w:id="3576" w:author="Author">
            <w:rPr>
              <w:noProof w:val="0"/>
              <w:snapToGrid w:val="0"/>
            </w:rPr>
          </w:rPrChange>
        </w:rPr>
        <w:tab/>
      </w:r>
      <w:r w:rsidRPr="00E11445">
        <w:rPr>
          <w:noProof w:val="0"/>
          <w:snapToGrid w:val="0"/>
          <w:lang w:val="fr-FR"/>
          <w:rPrChange w:id="3577" w:author="Author">
            <w:rPr>
              <w:noProof w:val="0"/>
              <w:snapToGrid w:val="0"/>
            </w:rPr>
          </w:rPrChange>
        </w:rPr>
        <w:tab/>
      </w:r>
      <w:r w:rsidRPr="00E11445">
        <w:rPr>
          <w:noProof w:val="0"/>
          <w:snapToGrid w:val="0"/>
          <w:lang w:val="fr-FR"/>
          <w:rPrChange w:id="3578" w:author="Author">
            <w:rPr>
              <w:noProof w:val="0"/>
              <w:snapToGrid w:val="0"/>
            </w:rPr>
          </w:rPrChange>
        </w:rPr>
        <w:tab/>
      </w:r>
      <w:r w:rsidRPr="00E11445">
        <w:rPr>
          <w:noProof w:val="0"/>
          <w:snapToGrid w:val="0"/>
          <w:lang w:val="fr-FR"/>
          <w:rPrChange w:id="3579" w:author="Author">
            <w:rPr>
              <w:noProof w:val="0"/>
              <w:snapToGrid w:val="0"/>
            </w:rPr>
          </w:rPrChange>
        </w:rPr>
        <w:tab/>
      </w:r>
      <w:r w:rsidRPr="00E11445">
        <w:rPr>
          <w:noProof w:val="0"/>
          <w:snapToGrid w:val="0"/>
          <w:lang w:val="fr-FR"/>
          <w:rPrChange w:id="3580" w:author="Author">
            <w:rPr>
              <w:noProof w:val="0"/>
              <w:snapToGrid w:val="0"/>
            </w:rPr>
          </w:rPrChange>
        </w:rPr>
        <w:tab/>
      </w:r>
      <w:r w:rsidRPr="00E11445">
        <w:rPr>
          <w:noProof w:val="0"/>
          <w:snapToGrid w:val="0"/>
          <w:lang w:val="fr-FR"/>
          <w:rPrChange w:id="3581" w:author="Author">
            <w:rPr>
              <w:noProof w:val="0"/>
              <w:snapToGrid w:val="0"/>
            </w:rPr>
          </w:rPrChange>
        </w:rPr>
        <w:tab/>
        <w:t xml:space="preserve">RLCMode, </w:t>
      </w:r>
    </w:p>
    <w:p w14:paraId="420500BB" w14:textId="77777777" w:rsidR="00972D45" w:rsidRPr="00E11445" w:rsidRDefault="00972D45" w:rsidP="00972D45">
      <w:pPr>
        <w:pStyle w:val="PL"/>
        <w:rPr>
          <w:noProof w:val="0"/>
          <w:snapToGrid w:val="0"/>
          <w:lang w:val="fr-FR"/>
          <w:rPrChange w:id="3582" w:author="Author">
            <w:rPr>
              <w:noProof w:val="0"/>
              <w:snapToGrid w:val="0"/>
            </w:rPr>
          </w:rPrChange>
        </w:rPr>
      </w:pPr>
    </w:p>
    <w:p w14:paraId="54F9CF23" w14:textId="77777777" w:rsidR="00972D45" w:rsidRPr="00E11445" w:rsidRDefault="00972D45" w:rsidP="00972D45">
      <w:pPr>
        <w:pStyle w:val="PL"/>
        <w:rPr>
          <w:noProof w:val="0"/>
          <w:snapToGrid w:val="0"/>
          <w:lang w:val="fr-FR"/>
          <w:rPrChange w:id="3583" w:author="Author">
            <w:rPr>
              <w:noProof w:val="0"/>
              <w:snapToGrid w:val="0"/>
            </w:rPr>
          </w:rPrChange>
        </w:rPr>
      </w:pPr>
      <w:r w:rsidRPr="00E11445">
        <w:rPr>
          <w:noProof w:val="0"/>
          <w:snapToGrid w:val="0"/>
          <w:lang w:val="fr-FR"/>
          <w:rPrChange w:id="3584" w:author="Author">
            <w:rPr>
              <w:noProof w:val="0"/>
              <w:snapToGrid w:val="0"/>
            </w:rPr>
          </w:rPrChange>
        </w:rPr>
        <w:tab/>
        <w:t>iE-Extensions</w:t>
      </w:r>
      <w:r w:rsidRPr="00E11445">
        <w:rPr>
          <w:noProof w:val="0"/>
          <w:snapToGrid w:val="0"/>
          <w:lang w:val="fr-FR"/>
          <w:rPrChange w:id="3585" w:author="Author">
            <w:rPr>
              <w:noProof w:val="0"/>
              <w:snapToGrid w:val="0"/>
            </w:rPr>
          </w:rPrChange>
        </w:rPr>
        <w:tab/>
        <w:t>ProtocolExtensionContainer { { SLDRBs-ToBeSetup-ItemExtIEs } }</w:t>
      </w:r>
      <w:r w:rsidRPr="00E11445">
        <w:rPr>
          <w:noProof w:val="0"/>
          <w:snapToGrid w:val="0"/>
          <w:lang w:val="fr-FR"/>
          <w:rPrChange w:id="3586" w:author="Author">
            <w:rPr>
              <w:noProof w:val="0"/>
              <w:snapToGrid w:val="0"/>
            </w:rPr>
          </w:rPrChange>
        </w:rPr>
        <w:tab/>
        <w:t>OPTIONAL</w:t>
      </w:r>
    </w:p>
    <w:p w14:paraId="0E8C5D51" w14:textId="77777777" w:rsidR="00972D45" w:rsidRPr="006A7576" w:rsidRDefault="00972D45" w:rsidP="00972D45">
      <w:pPr>
        <w:pStyle w:val="PL"/>
        <w:rPr>
          <w:noProof w:val="0"/>
          <w:snapToGrid w:val="0"/>
        </w:rPr>
      </w:pPr>
      <w:r w:rsidRPr="006A7576">
        <w:rPr>
          <w:noProof w:val="0"/>
          <w:snapToGrid w:val="0"/>
        </w:rPr>
        <w:t>}</w:t>
      </w:r>
    </w:p>
    <w:p w14:paraId="39E4999C" w14:textId="77777777" w:rsidR="00972D45" w:rsidRPr="006A7576" w:rsidRDefault="00972D45" w:rsidP="00972D45">
      <w:pPr>
        <w:pStyle w:val="PL"/>
        <w:rPr>
          <w:noProof w:val="0"/>
          <w:snapToGrid w:val="0"/>
        </w:rPr>
      </w:pPr>
    </w:p>
    <w:p w14:paraId="11E5BD75" w14:textId="77777777" w:rsidR="00972D45" w:rsidRPr="006A7576" w:rsidRDefault="00972D45" w:rsidP="00972D45">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35A1E56E" w14:textId="77777777" w:rsidR="00972D45" w:rsidRPr="006A7576" w:rsidRDefault="00972D45" w:rsidP="00972D45">
      <w:pPr>
        <w:pStyle w:val="PL"/>
        <w:rPr>
          <w:noProof w:val="0"/>
          <w:snapToGrid w:val="0"/>
        </w:rPr>
      </w:pPr>
      <w:r w:rsidRPr="006A7576">
        <w:rPr>
          <w:noProof w:val="0"/>
          <w:snapToGrid w:val="0"/>
        </w:rPr>
        <w:tab/>
        <w:t>...</w:t>
      </w:r>
    </w:p>
    <w:p w14:paraId="1EEB8215" w14:textId="77777777" w:rsidR="00972D45" w:rsidRPr="006A7576" w:rsidRDefault="00972D45" w:rsidP="00972D45">
      <w:pPr>
        <w:pStyle w:val="PL"/>
        <w:rPr>
          <w:noProof w:val="0"/>
          <w:snapToGrid w:val="0"/>
        </w:rPr>
      </w:pPr>
      <w:r w:rsidRPr="006A7576">
        <w:rPr>
          <w:noProof w:val="0"/>
          <w:snapToGrid w:val="0"/>
        </w:rPr>
        <w:t>}</w:t>
      </w:r>
    </w:p>
    <w:p w14:paraId="4BEA204B" w14:textId="77777777" w:rsidR="00972D45" w:rsidRPr="006A7576" w:rsidRDefault="00972D45" w:rsidP="00972D45">
      <w:pPr>
        <w:pStyle w:val="PL"/>
        <w:rPr>
          <w:noProof w:val="0"/>
          <w:snapToGrid w:val="0"/>
        </w:rPr>
      </w:pPr>
    </w:p>
    <w:p w14:paraId="6FE5ADB7" w14:textId="77777777" w:rsidR="00972D45" w:rsidRPr="006A7576" w:rsidRDefault="00972D45" w:rsidP="00972D45">
      <w:pPr>
        <w:pStyle w:val="PL"/>
        <w:rPr>
          <w:noProof w:val="0"/>
          <w:snapToGrid w:val="0"/>
        </w:rPr>
      </w:pPr>
      <w:r w:rsidRPr="006A7576">
        <w:rPr>
          <w:noProof w:val="0"/>
          <w:snapToGrid w:val="0"/>
        </w:rPr>
        <w:t>SLDRBs-ToBeSetupMod-Item</w:t>
      </w:r>
      <w:r w:rsidRPr="006A7576">
        <w:rPr>
          <w:noProof w:val="0"/>
          <w:snapToGrid w:val="0"/>
        </w:rPr>
        <w:tab/>
        <w:t>::= SEQUENCE {</w:t>
      </w:r>
    </w:p>
    <w:p w14:paraId="594648D4" w14:textId="77777777" w:rsidR="00972D45" w:rsidRPr="006A7576" w:rsidRDefault="00972D45" w:rsidP="00972D4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864D6E3" w14:textId="77777777" w:rsidR="00972D45" w:rsidRPr="00E11445" w:rsidRDefault="00972D45" w:rsidP="00972D45">
      <w:pPr>
        <w:pStyle w:val="PL"/>
        <w:rPr>
          <w:noProof w:val="0"/>
          <w:snapToGrid w:val="0"/>
          <w:lang w:val="fr-FR"/>
          <w:rPrChange w:id="3587" w:author="Author">
            <w:rPr>
              <w:noProof w:val="0"/>
              <w:snapToGrid w:val="0"/>
            </w:rPr>
          </w:rPrChange>
        </w:rPr>
      </w:pPr>
      <w:r w:rsidRPr="006A7576">
        <w:rPr>
          <w:noProof w:val="0"/>
          <w:snapToGrid w:val="0"/>
        </w:rPr>
        <w:tab/>
      </w:r>
      <w:r w:rsidRPr="00E11445">
        <w:rPr>
          <w:noProof w:val="0"/>
          <w:snapToGrid w:val="0"/>
          <w:lang w:val="fr-FR"/>
          <w:rPrChange w:id="3588" w:author="Author">
            <w:rPr>
              <w:noProof w:val="0"/>
              <w:snapToGrid w:val="0"/>
            </w:rPr>
          </w:rPrChange>
        </w:rPr>
        <w:t>sLDRBInformation</w:t>
      </w:r>
      <w:r w:rsidRPr="00E11445">
        <w:rPr>
          <w:noProof w:val="0"/>
          <w:snapToGrid w:val="0"/>
          <w:lang w:val="fr-FR"/>
          <w:rPrChange w:id="3589" w:author="Author">
            <w:rPr>
              <w:noProof w:val="0"/>
              <w:snapToGrid w:val="0"/>
            </w:rPr>
          </w:rPrChange>
        </w:rPr>
        <w:tab/>
      </w:r>
      <w:r w:rsidRPr="00E11445">
        <w:rPr>
          <w:noProof w:val="0"/>
          <w:snapToGrid w:val="0"/>
          <w:lang w:val="fr-FR"/>
          <w:rPrChange w:id="3590" w:author="Author">
            <w:rPr>
              <w:noProof w:val="0"/>
              <w:snapToGrid w:val="0"/>
            </w:rPr>
          </w:rPrChange>
        </w:rPr>
        <w:tab/>
      </w:r>
      <w:r w:rsidRPr="00E11445">
        <w:rPr>
          <w:noProof w:val="0"/>
          <w:snapToGrid w:val="0"/>
          <w:lang w:val="fr-FR"/>
          <w:rPrChange w:id="3591" w:author="Author">
            <w:rPr>
              <w:noProof w:val="0"/>
              <w:snapToGrid w:val="0"/>
            </w:rPr>
          </w:rPrChange>
        </w:rPr>
        <w:tab/>
      </w:r>
      <w:r w:rsidRPr="00E11445">
        <w:rPr>
          <w:noProof w:val="0"/>
          <w:snapToGrid w:val="0"/>
          <w:lang w:val="fr-FR"/>
          <w:rPrChange w:id="3592" w:author="Author">
            <w:rPr>
              <w:noProof w:val="0"/>
              <w:snapToGrid w:val="0"/>
            </w:rPr>
          </w:rPrChange>
        </w:rPr>
        <w:tab/>
        <w:t>SLDRBInformation,</w:t>
      </w:r>
    </w:p>
    <w:p w14:paraId="4F94B58E" w14:textId="77777777" w:rsidR="00972D45" w:rsidRPr="00E11445" w:rsidRDefault="00972D45" w:rsidP="00972D45">
      <w:pPr>
        <w:pStyle w:val="PL"/>
        <w:rPr>
          <w:noProof w:val="0"/>
          <w:snapToGrid w:val="0"/>
          <w:lang w:val="fr-FR"/>
          <w:rPrChange w:id="3593" w:author="Author">
            <w:rPr>
              <w:noProof w:val="0"/>
              <w:snapToGrid w:val="0"/>
            </w:rPr>
          </w:rPrChange>
        </w:rPr>
      </w:pPr>
      <w:r w:rsidRPr="00E11445">
        <w:rPr>
          <w:noProof w:val="0"/>
          <w:snapToGrid w:val="0"/>
          <w:lang w:val="fr-FR"/>
          <w:rPrChange w:id="3594" w:author="Author">
            <w:rPr>
              <w:noProof w:val="0"/>
              <w:snapToGrid w:val="0"/>
            </w:rPr>
          </w:rPrChange>
        </w:rPr>
        <w:tab/>
        <w:t>rLCMode</w:t>
      </w:r>
      <w:r w:rsidRPr="00E11445">
        <w:rPr>
          <w:noProof w:val="0"/>
          <w:snapToGrid w:val="0"/>
          <w:lang w:val="fr-FR"/>
          <w:rPrChange w:id="3595" w:author="Author">
            <w:rPr>
              <w:noProof w:val="0"/>
              <w:snapToGrid w:val="0"/>
            </w:rPr>
          </w:rPrChange>
        </w:rPr>
        <w:tab/>
      </w:r>
      <w:r w:rsidRPr="00E11445">
        <w:rPr>
          <w:noProof w:val="0"/>
          <w:snapToGrid w:val="0"/>
          <w:lang w:val="fr-FR"/>
          <w:rPrChange w:id="3596" w:author="Author">
            <w:rPr>
              <w:noProof w:val="0"/>
              <w:snapToGrid w:val="0"/>
            </w:rPr>
          </w:rPrChange>
        </w:rPr>
        <w:tab/>
      </w:r>
      <w:r w:rsidRPr="00E11445">
        <w:rPr>
          <w:noProof w:val="0"/>
          <w:snapToGrid w:val="0"/>
          <w:lang w:val="fr-FR"/>
          <w:rPrChange w:id="3597" w:author="Author">
            <w:rPr>
              <w:noProof w:val="0"/>
              <w:snapToGrid w:val="0"/>
            </w:rPr>
          </w:rPrChange>
        </w:rPr>
        <w:tab/>
      </w:r>
      <w:r w:rsidRPr="00E11445">
        <w:rPr>
          <w:noProof w:val="0"/>
          <w:snapToGrid w:val="0"/>
          <w:lang w:val="fr-FR"/>
          <w:rPrChange w:id="3598" w:author="Author">
            <w:rPr>
              <w:noProof w:val="0"/>
              <w:snapToGrid w:val="0"/>
            </w:rPr>
          </w:rPrChange>
        </w:rPr>
        <w:tab/>
      </w:r>
      <w:r w:rsidRPr="00E11445">
        <w:rPr>
          <w:noProof w:val="0"/>
          <w:snapToGrid w:val="0"/>
          <w:lang w:val="fr-FR"/>
          <w:rPrChange w:id="3599" w:author="Author">
            <w:rPr>
              <w:noProof w:val="0"/>
              <w:snapToGrid w:val="0"/>
            </w:rPr>
          </w:rPrChange>
        </w:rPr>
        <w:tab/>
      </w:r>
      <w:r w:rsidRPr="00E11445">
        <w:rPr>
          <w:noProof w:val="0"/>
          <w:snapToGrid w:val="0"/>
          <w:lang w:val="fr-FR"/>
          <w:rPrChange w:id="3600" w:author="Author">
            <w:rPr>
              <w:noProof w:val="0"/>
              <w:snapToGrid w:val="0"/>
            </w:rPr>
          </w:rPrChange>
        </w:rPr>
        <w:tab/>
        <w:t>RLCMode</w:t>
      </w:r>
      <w:r w:rsidRPr="00E11445">
        <w:rPr>
          <w:noProof w:val="0"/>
          <w:snapToGrid w:val="0"/>
          <w:lang w:val="fr-FR"/>
          <w:rPrChange w:id="3601" w:author="Author">
            <w:rPr>
              <w:noProof w:val="0"/>
              <w:snapToGrid w:val="0"/>
            </w:rPr>
          </w:rPrChange>
        </w:rPr>
        <w:tab/>
      </w:r>
      <w:r w:rsidRPr="00E11445">
        <w:rPr>
          <w:noProof w:val="0"/>
          <w:snapToGrid w:val="0"/>
          <w:lang w:val="fr-FR"/>
          <w:rPrChange w:id="3602" w:author="Author">
            <w:rPr>
              <w:noProof w:val="0"/>
              <w:snapToGrid w:val="0"/>
            </w:rPr>
          </w:rPrChange>
        </w:rPr>
        <w:tab/>
      </w:r>
      <w:r w:rsidRPr="00E11445">
        <w:rPr>
          <w:noProof w:val="0"/>
          <w:snapToGrid w:val="0"/>
          <w:lang w:val="fr-FR"/>
          <w:rPrChange w:id="3603" w:author="Author">
            <w:rPr>
              <w:noProof w:val="0"/>
              <w:snapToGrid w:val="0"/>
            </w:rPr>
          </w:rPrChange>
        </w:rPr>
        <w:tab/>
        <w:t>OPTIONAL,</w:t>
      </w:r>
    </w:p>
    <w:p w14:paraId="1705E26E" w14:textId="77777777" w:rsidR="00972D45" w:rsidRPr="00E11445" w:rsidRDefault="00972D45" w:rsidP="00972D45">
      <w:pPr>
        <w:pStyle w:val="PL"/>
        <w:rPr>
          <w:noProof w:val="0"/>
          <w:snapToGrid w:val="0"/>
          <w:lang w:val="fr-FR"/>
          <w:rPrChange w:id="3604" w:author="Author">
            <w:rPr>
              <w:noProof w:val="0"/>
              <w:snapToGrid w:val="0"/>
            </w:rPr>
          </w:rPrChange>
        </w:rPr>
      </w:pPr>
      <w:r w:rsidRPr="00E11445">
        <w:rPr>
          <w:noProof w:val="0"/>
          <w:snapToGrid w:val="0"/>
          <w:lang w:val="fr-FR"/>
          <w:rPrChange w:id="3605" w:author="Author">
            <w:rPr>
              <w:noProof w:val="0"/>
              <w:snapToGrid w:val="0"/>
            </w:rPr>
          </w:rPrChange>
        </w:rPr>
        <w:tab/>
        <w:t>iE-Extensions</w:t>
      </w:r>
      <w:r w:rsidRPr="00E11445">
        <w:rPr>
          <w:noProof w:val="0"/>
          <w:snapToGrid w:val="0"/>
          <w:lang w:val="fr-FR"/>
          <w:rPrChange w:id="3606" w:author="Author">
            <w:rPr>
              <w:noProof w:val="0"/>
              <w:snapToGrid w:val="0"/>
            </w:rPr>
          </w:rPrChange>
        </w:rPr>
        <w:tab/>
        <w:t>ProtocolExtensionContainer { { SLDRBs-ToBeSetupMod-ItemExtIEs } }</w:t>
      </w:r>
      <w:r w:rsidRPr="00E11445">
        <w:rPr>
          <w:noProof w:val="0"/>
          <w:snapToGrid w:val="0"/>
          <w:lang w:val="fr-FR"/>
          <w:rPrChange w:id="3607" w:author="Author">
            <w:rPr>
              <w:noProof w:val="0"/>
              <w:snapToGrid w:val="0"/>
            </w:rPr>
          </w:rPrChange>
        </w:rPr>
        <w:tab/>
        <w:t>OPTIONAL</w:t>
      </w:r>
    </w:p>
    <w:p w14:paraId="57CC4145" w14:textId="77777777" w:rsidR="00972D45" w:rsidRPr="00E11445" w:rsidRDefault="00972D45" w:rsidP="00972D45">
      <w:pPr>
        <w:pStyle w:val="PL"/>
        <w:rPr>
          <w:noProof w:val="0"/>
          <w:snapToGrid w:val="0"/>
          <w:lang w:val="fr-FR"/>
          <w:rPrChange w:id="3608" w:author="Author">
            <w:rPr>
              <w:noProof w:val="0"/>
              <w:snapToGrid w:val="0"/>
            </w:rPr>
          </w:rPrChange>
        </w:rPr>
      </w:pPr>
      <w:r w:rsidRPr="00E11445">
        <w:rPr>
          <w:noProof w:val="0"/>
          <w:snapToGrid w:val="0"/>
          <w:lang w:val="fr-FR"/>
          <w:rPrChange w:id="3609" w:author="Author">
            <w:rPr>
              <w:noProof w:val="0"/>
              <w:snapToGrid w:val="0"/>
            </w:rPr>
          </w:rPrChange>
        </w:rPr>
        <w:t>}</w:t>
      </w:r>
    </w:p>
    <w:p w14:paraId="51F0CD75" w14:textId="77777777" w:rsidR="00972D45" w:rsidRPr="00E11445" w:rsidRDefault="00972D45" w:rsidP="00972D45">
      <w:pPr>
        <w:pStyle w:val="PL"/>
        <w:rPr>
          <w:noProof w:val="0"/>
          <w:snapToGrid w:val="0"/>
          <w:lang w:val="fr-FR"/>
          <w:rPrChange w:id="3610" w:author="Author">
            <w:rPr>
              <w:noProof w:val="0"/>
              <w:snapToGrid w:val="0"/>
            </w:rPr>
          </w:rPrChange>
        </w:rPr>
      </w:pPr>
    </w:p>
    <w:p w14:paraId="1E06CFBB" w14:textId="77777777" w:rsidR="00972D45" w:rsidRPr="00E11445" w:rsidRDefault="00972D45" w:rsidP="00972D45">
      <w:pPr>
        <w:pStyle w:val="PL"/>
        <w:rPr>
          <w:noProof w:val="0"/>
          <w:snapToGrid w:val="0"/>
          <w:lang w:val="fr-FR"/>
          <w:rPrChange w:id="3611" w:author="Author">
            <w:rPr>
              <w:noProof w:val="0"/>
              <w:snapToGrid w:val="0"/>
            </w:rPr>
          </w:rPrChange>
        </w:rPr>
      </w:pPr>
      <w:r w:rsidRPr="00E11445">
        <w:rPr>
          <w:noProof w:val="0"/>
          <w:snapToGrid w:val="0"/>
          <w:lang w:val="fr-FR"/>
          <w:rPrChange w:id="3612" w:author="Author">
            <w:rPr>
              <w:noProof w:val="0"/>
              <w:snapToGrid w:val="0"/>
            </w:rPr>
          </w:rPrChange>
        </w:rPr>
        <w:t xml:space="preserve">SLDRBs-ToBeSetupMod-ItemExtIEs </w:t>
      </w:r>
      <w:r w:rsidRPr="00E11445">
        <w:rPr>
          <w:noProof w:val="0"/>
          <w:snapToGrid w:val="0"/>
          <w:lang w:val="fr-FR"/>
          <w:rPrChange w:id="3613" w:author="Author">
            <w:rPr>
              <w:noProof w:val="0"/>
              <w:snapToGrid w:val="0"/>
            </w:rPr>
          </w:rPrChange>
        </w:rPr>
        <w:tab/>
        <w:t>F1AP-PROTOCOL-EXTENSION ::= {</w:t>
      </w:r>
    </w:p>
    <w:p w14:paraId="065C04B1" w14:textId="77777777" w:rsidR="00972D45" w:rsidRPr="006A7576" w:rsidRDefault="00972D45" w:rsidP="00972D45">
      <w:pPr>
        <w:pStyle w:val="PL"/>
        <w:rPr>
          <w:noProof w:val="0"/>
          <w:snapToGrid w:val="0"/>
        </w:rPr>
      </w:pPr>
      <w:r w:rsidRPr="00E11445">
        <w:rPr>
          <w:noProof w:val="0"/>
          <w:snapToGrid w:val="0"/>
          <w:lang w:val="fr-FR"/>
          <w:rPrChange w:id="3614" w:author="Author">
            <w:rPr>
              <w:noProof w:val="0"/>
              <w:snapToGrid w:val="0"/>
            </w:rPr>
          </w:rPrChange>
        </w:rPr>
        <w:tab/>
      </w:r>
      <w:r w:rsidRPr="006A7576">
        <w:rPr>
          <w:noProof w:val="0"/>
          <w:snapToGrid w:val="0"/>
        </w:rPr>
        <w:t>...</w:t>
      </w:r>
    </w:p>
    <w:p w14:paraId="132C9FEB" w14:textId="77777777" w:rsidR="00972D45" w:rsidRPr="006A7576" w:rsidRDefault="00972D45" w:rsidP="00972D45">
      <w:pPr>
        <w:pStyle w:val="PL"/>
        <w:rPr>
          <w:noProof w:val="0"/>
          <w:snapToGrid w:val="0"/>
        </w:rPr>
      </w:pPr>
      <w:r w:rsidRPr="006A7576">
        <w:rPr>
          <w:noProof w:val="0"/>
          <w:snapToGrid w:val="0"/>
        </w:rPr>
        <w:t>}</w:t>
      </w:r>
    </w:p>
    <w:p w14:paraId="31FFB4E4" w14:textId="77777777" w:rsidR="00972D45" w:rsidRPr="006A7576" w:rsidRDefault="00972D45" w:rsidP="00972D45">
      <w:pPr>
        <w:pStyle w:val="PL"/>
        <w:rPr>
          <w:noProof w:val="0"/>
          <w:snapToGrid w:val="0"/>
        </w:rPr>
      </w:pPr>
    </w:p>
    <w:p w14:paraId="39CB6359" w14:textId="77777777" w:rsidR="00972D45" w:rsidRPr="006A7576" w:rsidRDefault="00972D45" w:rsidP="00972D45">
      <w:pPr>
        <w:pStyle w:val="PL"/>
        <w:rPr>
          <w:noProof w:val="0"/>
          <w:snapToGrid w:val="0"/>
        </w:rPr>
      </w:pPr>
      <w:r w:rsidRPr="006A7576">
        <w:rPr>
          <w:noProof w:val="0"/>
          <w:snapToGrid w:val="0"/>
        </w:rPr>
        <w:t>SL-PHY-MAC-RLC-Config ::= OCTET STRING</w:t>
      </w:r>
    </w:p>
    <w:p w14:paraId="4AAF22FA" w14:textId="77777777" w:rsidR="00972D45" w:rsidRPr="006A7576" w:rsidRDefault="00972D45" w:rsidP="00972D45">
      <w:pPr>
        <w:pStyle w:val="PL"/>
        <w:rPr>
          <w:noProof w:val="0"/>
          <w:snapToGrid w:val="0"/>
        </w:rPr>
      </w:pPr>
    </w:p>
    <w:p w14:paraId="3BDD9BE6" w14:textId="77777777" w:rsidR="00972D45" w:rsidRDefault="00972D45" w:rsidP="00972D45">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3FB2A08B" w14:textId="77777777" w:rsidR="00972D45" w:rsidRDefault="00972D45" w:rsidP="00972D45">
      <w:pPr>
        <w:pStyle w:val="PL"/>
        <w:rPr>
          <w:noProof w:val="0"/>
          <w:snapToGrid w:val="0"/>
        </w:rPr>
      </w:pPr>
    </w:p>
    <w:p w14:paraId="42C5D41B" w14:textId="77777777" w:rsidR="00972D45" w:rsidRPr="00A069E8" w:rsidRDefault="00972D45" w:rsidP="00972D45">
      <w:pPr>
        <w:pStyle w:val="PL"/>
        <w:rPr>
          <w:noProof w:val="0"/>
          <w:snapToGrid w:val="0"/>
        </w:rPr>
      </w:pPr>
      <w:r w:rsidRPr="00A069E8">
        <w:rPr>
          <w:noProof w:val="0"/>
          <w:snapToGrid w:val="0"/>
        </w:rPr>
        <w:t>SliceAvailableCapacity ::= SEQUENCE {</w:t>
      </w:r>
    </w:p>
    <w:p w14:paraId="3A66E0F5" w14:textId="77777777" w:rsidR="00972D45" w:rsidRPr="00A069E8" w:rsidRDefault="00972D45" w:rsidP="00972D45">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17D0E5FB" w14:textId="77777777" w:rsidR="00972D45" w:rsidRPr="00A069E8" w:rsidRDefault="00972D45" w:rsidP="00972D4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441392E5" w14:textId="77777777" w:rsidR="00972D45" w:rsidRPr="00A069E8" w:rsidRDefault="00972D45" w:rsidP="00972D45">
      <w:pPr>
        <w:pStyle w:val="PL"/>
        <w:rPr>
          <w:noProof w:val="0"/>
          <w:snapToGrid w:val="0"/>
        </w:rPr>
      </w:pPr>
      <w:r w:rsidRPr="00A069E8">
        <w:rPr>
          <w:noProof w:val="0"/>
          <w:snapToGrid w:val="0"/>
        </w:rPr>
        <w:t>}</w:t>
      </w:r>
    </w:p>
    <w:p w14:paraId="3DF72452" w14:textId="77777777" w:rsidR="00972D45" w:rsidRPr="00A069E8" w:rsidRDefault="00972D45" w:rsidP="00972D45">
      <w:pPr>
        <w:pStyle w:val="PL"/>
        <w:rPr>
          <w:noProof w:val="0"/>
          <w:snapToGrid w:val="0"/>
        </w:rPr>
      </w:pPr>
    </w:p>
    <w:p w14:paraId="4D39426B" w14:textId="77777777" w:rsidR="00972D45" w:rsidRPr="00A069E8" w:rsidRDefault="00972D45" w:rsidP="00972D45">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28B5DA8A" w14:textId="77777777" w:rsidR="00972D45" w:rsidRPr="00A069E8" w:rsidRDefault="00972D45" w:rsidP="00972D45">
      <w:pPr>
        <w:pStyle w:val="PL"/>
        <w:rPr>
          <w:noProof w:val="0"/>
          <w:snapToGrid w:val="0"/>
        </w:rPr>
      </w:pPr>
      <w:r w:rsidRPr="00A069E8">
        <w:rPr>
          <w:noProof w:val="0"/>
          <w:snapToGrid w:val="0"/>
        </w:rPr>
        <w:tab/>
        <w:t>...</w:t>
      </w:r>
    </w:p>
    <w:p w14:paraId="638DA78A" w14:textId="77777777" w:rsidR="00972D45" w:rsidRPr="00A069E8" w:rsidRDefault="00972D45" w:rsidP="00972D45">
      <w:pPr>
        <w:pStyle w:val="PL"/>
        <w:rPr>
          <w:noProof w:val="0"/>
          <w:snapToGrid w:val="0"/>
        </w:rPr>
      </w:pPr>
      <w:r w:rsidRPr="00A069E8">
        <w:rPr>
          <w:noProof w:val="0"/>
          <w:snapToGrid w:val="0"/>
        </w:rPr>
        <w:t>}</w:t>
      </w:r>
    </w:p>
    <w:p w14:paraId="4C6136F1" w14:textId="77777777" w:rsidR="00972D45" w:rsidRPr="00A069E8" w:rsidRDefault="00972D45" w:rsidP="00972D45">
      <w:pPr>
        <w:pStyle w:val="PL"/>
        <w:rPr>
          <w:noProof w:val="0"/>
          <w:snapToGrid w:val="0"/>
        </w:rPr>
      </w:pPr>
    </w:p>
    <w:p w14:paraId="4885A546" w14:textId="77777777" w:rsidR="00972D45" w:rsidRPr="00A069E8" w:rsidRDefault="00972D45" w:rsidP="00972D45">
      <w:pPr>
        <w:pStyle w:val="PL"/>
        <w:rPr>
          <w:noProof w:val="0"/>
          <w:snapToGrid w:val="0"/>
        </w:rPr>
      </w:pPr>
      <w:r w:rsidRPr="00A069E8">
        <w:rPr>
          <w:noProof w:val="0"/>
          <w:snapToGrid w:val="0"/>
        </w:rPr>
        <w:t>SliceAvailableCapacityList ::= SEQUENCE (SIZE(1.. maxnoofBPLMNsNR)) OF SliceAvailableCapacityItem</w:t>
      </w:r>
    </w:p>
    <w:p w14:paraId="4A225395" w14:textId="77777777" w:rsidR="00972D45" w:rsidRPr="00A069E8" w:rsidRDefault="00972D45" w:rsidP="00972D45">
      <w:pPr>
        <w:pStyle w:val="PL"/>
        <w:rPr>
          <w:noProof w:val="0"/>
          <w:snapToGrid w:val="0"/>
        </w:rPr>
      </w:pPr>
    </w:p>
    <w:p w14:paraId="21ED5D36" w14:textId="77777777" w:rsidR="00972D45" w:rsidRPr="00A069E8" w:rsidRDefault="00972D45" w:rsidP="00972D45">
      <w:pPr>
        <w:pStyle w:val="PL"/>
        <w:rPr>
          <w:noProof w:val="0"/>
          <w:snapToGrid w:val="0"/>
        </w:rPr>
      </w:pPr>
      <w:r w:rsidRPr="00A069E8">
        <w:rPr>
          <w:noProof w:val="0"/>
          <w:snapToGrid w:val="0"/>
        </w:rPr>
        <w:t>SliceAvailableCapacityItem ::= SEQUENCE {</w:t>
      </w:r>
    </w:p>
    <w:p w14:paraId="2A1DB18B" w14:textId="77777777" w:rsidR="00972D45" w:rsidRPr="00A069E8" w:rsidRDefault="00972D45" w:rsidP="00972D45">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030DB91" w14:textId="77777777" w:rsidR="00972D45" w:rsidRPr="00A069E8" w:rsidRDefault="00972D45" w:rsidP="00972D45">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D641ABF" w14:textId="77777777" w:rsidR="00972D45" w:rsidRPr="00A069E8" w:rsidRDefault="00972D45" w:rsidP="00972D45">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0462FFC3" w14:textId="77777777" w:rsidR="00972D45" w:rsidRPr="00A069E8" w:rsidRDefault="00972D45" w:rsidP="00972D45">
      <w:pPr>
        <w:pStyle w:val="PL"/>
        <w:rPr>
          <w:noProof w:val="0"/>
          <w:snapToGrid w:val="0"/>
        </w:rPr>
      </w:pPr>
      <w:r w:rsidRPr="00A069E8">
        <w:rPr>
          <w:noProof w:val="0"/>
          <w:snapToGrid w:val="0"/>
        </w:rPr>
        <w:t>}</w:t>
      </w:r>
    </w:p>
    <w:p w14:paraId="64FA7E61" w14:textId="77777777" w:rsidR="00972D45" w:rsidRPr="00A069E8" w:rsidRDefault="00972D45" w:rsidP="00972D45">
      <w:pPr>
        <w:pStyle w:val="PL"/>
        <w:rPr>
          <w:noProof w:val="0"/>
          <w:snapToGrid w:val="0"/>
        </w:rPr>
      </w:pPr>
    </w:p>
    <w:p w14:paraId="78CF4552" w14:textId="77777777" w:rsidR="00972D45" w:rsidRPr="00A069E8" w:rsidRDefault="00972D45" w:rsidP="00972D45">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2A3652F" w14:textId="77777777" w:rsidR="00972D45" w:rsidRPr="00A069E8" w:rsidRDefault="00972D45" w:rsidP="00972D45">
      <w:pPr>
        <w:pStyle w:val="PL"/>
        <w:rPr>
          <w:noProof w:val="0"/>
          <w:snapToGrid w:val="0"/>
        </w:rPr>
      </w:pPr>
      <w:r w:rsidRPr="00A069E8">
        <w:rPr>
          <w:noProof w:val="0"/>
          <w:snapToGrid w:val="0"/>
        </w:rPr>
        <w:tab/>
        <w:t>...</w:t>
      </w:r>
    </w:p>
    <w:p w14:paraId="116D826F" w14:textId="77777777" w:rsidR="00972D45" w:rsidRPr="00A069E8" w:rsidRDefault="00972D45" w:rsidP="00972D45">
      <w:pPr>
        <w:pStyle w:val="PL"/>
        <w:rPr>
          <w:noProof w:val="0"/>
          <w:snapToGrid w:val="0"/>
        </w:rPr>
      </w:pPr>
      <w:r w:rsidRPr="00A069E8">
        <w:rPr>
          <w:noProof w:val="0"/>
          <w:snapToGrid w:val="0"/>
        </w:rPr>
        <w:t>}</w:t>
      </w:r>
    </w:p>
    <w:p w14:paraId="3131A54E" w14:textId="77777777" w:rsidR="00972D45" w:rsidRPr="00A069E8" w:rsidRDefault="00972D45" w:rsidP="00972D45">
      <w:pPr>
        <w:pStyle w:val="PL"/>
        <w:rPr>
          <w:noProof w:val="0"/>
          <w:snapToGrid w:val="0"/>
        </w:rPr>
      </w:pPr>
    </w:p>
    <w:p w14:paraId="589F7807" w14:textId="77777777" w:rsidR="00972D45" w:rsidRPr="00A069E8" w:rsidRDefault="00972D45" w:rsidP="00972D45">
      <w:pPr>
        <w:pStyle w:val="PL"/>
        <w:rPr>
          <w:noProof w:val="0"/>
          <w:snapToGrid w:val="0"/>
        </w:rPr>
      </w:pPr>
      <w:r w:rsidRPr="00A069E8">
        <w:rPr>
          <w:noProof w:val="0"/>
          <w:snapToGrid w:val="0"/>
        </w:rPr>
        <w:t>SNSSAIAvailableCapacity-List ::= SEQUENCE (SIZE(1.. maxnoofSliceItems)) OF SNSSAIAvailableCapacity-Item</w:t>
      </w:r>
    </w:p>
    <w:p w14:paraId="78CC8473" w14:textId="77777777" w:rsidR="00972D45" w:rsidRPr="00A069E8" w:rsidRDefault="00972D45" w:rsidP="00972D45">
      <w:pPr>
        <w:pStyle w:val="PL"/>
        <w:rPr>
          <w:noProof w:val="0"/>
          <w:snapToGrid w:val="0"/>
        </w:rPr>
      </w:pPr>
    </w:p>
    <w:p w14:paraId="59021CCC" w14:textId="77777777" w:rsidR="00972D45" w:rsidRPr="00A069E8" w:rsidRDefault="00972D45" w:rsidP="00972D45">
      <w:pPr>
        <w:pStyle w:val="PL"/>
        <w:rPr>
          <w:noProof w:val="0"/>
          <w:snapToGrid w:val="0"/>
        </w:rPr>
      </w:pPr>
      <w:r w:rsidRPr="00A069E8">
        <w:rPr>
          <w:noProof w:val="0"/>
          <w:snapToGrid w:val="0"/>
        </w:rPr>
        <w:t>SNSSAIAvailableCapacity-Item ::= SEQUENCE {</w:t>
      </w:r>
    </w:p>
    <w:p w14:paraId="4117A30A" w14:textId="77777777" w:rsidR="00972D45" w:rsidRPr="00A069E8" w:rsidRDefault="00972D45" w:rsidP="00972D45">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2D683CF" w14:textId="77777777" w:rsidR="00972D45" w:rsidRPr="00A069E8" w:rsidRDefault="00972D45" w:rsidP="00972D45">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3A8B797C" w14:textId="77777777" w:rsidR="00972D45" w:rsidRPr="00A069E8" w:rsidRDefault="00972D45" w:rsidP="00972D45">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13C0695C" w14:textId="77777777" w:rsidR="00972D45" w:rsidRPr="00A069E8" w:rsidRDefault="00972D45" w:rsidP="00972D4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5796A3B2" w14:textId="77777777" w:rsidR="00972D45" w:rsidRPr="00A069E8" w:rsidRDefault="00972D45" w:rsidP="00972D45">
      <w:pPr>
        <w:pStyle w:val="PL"/>
        <w:rPr>
          <w:noProof w:val="0"/>
          <w:snapToGrid w:val="0"/>
        </w:rPr>
      </w:pPr>
      <w:r w:rsidRPr="00A069E8">
        <w:rPr>
          <w:noProof w:val="0"/>
          <w:snapToGrid w:val="0"/>
        </w:rPr>
        <w:t>}</w:t>
      </w:r>
    </w:p>
    <w:p w14:paraId="4912C31F" w14:textId="77777777" w:rsidR="00972D45" w:rsidRPr="00A069E8" w:rsidRDefault="00972D45" w:rsidP="00972D45">
      <w:pPr>
        <w:pStyle w:val="PL"/>
        <w:rPr>
          <w:noProof w:val="0"/>
          <w:snapToGrid w:val="0"/>
        </w:rPr>
      </w:pPr>
    </w:p>
    <w:p w14:paraId="6FD465D5" w14:textId="77777777" w:rsidR="00972D45" w:rsidRPr="00A069E8" w:rsidRDefault="00972D45" w:rsidP="00972D45">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425399F5" w14:textId="77777777" w:rsidR="00972D45" w:rsidRPr="00A069E8" w:rsidRDefault="00972D45" w:rsidP="00972D45">
      <w:pPr>
        <w:pStyle w:val="PL"/>
        <w:rPr>
          <w:noProof w:val="0"/>
          <w:snapToGrid w:val="0"/>
        </w:rPr>
      </w:pPr>
      <w:r w:rsidRPr="00A069E8">
        <w:rPr>
          <w:noProof w:val="0"/>
          <w:snapToGrid w:val="0"/>
        </w:rPr>
        <w:tab/>
        <w:t>...</w:t>
      </w:r>
    </w:p>
    <w:p w14:paraId="1C463654" w14:textId="77777777" w:rsidR="00972D45" w:rsidRDefault="00972D45" w:rsidP="00972D45">
      <w:pPr>
        <w:pStyle w:val="PL"/>
        <w:rPr>
          <w:noProof w:val="0"/>
          <w:snapToGrid w:val="0"/>
        </w:rPr>
      </w:pPr>
      <w:r w:rsidRPr="00A069E8">
        <w:rPr>
          <w:noProof w:val="0"/>
          <w:snapToGrid w:val="0"/>
        </w:rPr>
        <w:t>}</w:t>
      </w:r>
    </w:p>
    <w:p w14:paraId="4C9F04B0" w14:textId="77777777" w:rsidR="00972D45" w:rsidRPr="00EA5FA7" w:rsidRDefault="00972D45" w:rsidP="00972D45">
      <w:pPr>
        <w:pStyle w:val="PL"/>
        <w:rPr>
          <w:noProof w:val="0"/>
          <w:snapToGrid w:val="0"/>
        </w:rPr>
      </w:pPr>
    </w:p>
    <w:p w14:paraId="0B83BB6B" w14:textId="77777777" w:rsidR="00972D45" w:rsidRPr="00EA5FA7" w:rsidRDefault="00972D45" w:rsidP="00972D45">
      <w:pPr>
        <w:pStyle w:val="PL"/>
        <w:rPr>
          <w:noProof w:val="0"/>
          <w:snapToGrid w:val="0"/>
        </w:rPr>
      </w:pPr>
      <w:r w:rsidRPr="00EA5FA7">
        <w:rPr>
          <w:noProof w:val="0"/>
          <w:snapToGrid w:val="0"/>
        </w:rPr>
        <w:t>SliceSupportList ::= SEQUENCE (SIZE(1.. maxnoofSliceItems)) OF SliceSupportItem</w:t>
      </w:r>
    </w:p>
    <w:p w14:paraId="57B9A56D" w14:textId="77777777" w:rsidR="00972D45" w:rsidRPr="00EA5FA7" w:rsidRDefault="00972D45" w:rsidP="00972D45">
      <w:pPr>
        <w:pStyle w:val="PL"/>
        <w:rPr>
          <w:noProof w:val="0"/>
          <w:snapToGrid w:val="0"/>
        </w:rPr>
      </w:pPr>
    </w:p>
    <w:p w14:paraId="080C3139" w14:textId="77777777" w:rsidR="00972D45" w:rsidRPr="00E11445" w:rsidRDefault="00972D45" w:rsidP="00972D45">
      <w:pPr>
        <w:pStyle w:val="PL"/>
        <w:rPr>
          <w:noProof w:val="0"/>
          <w:snapToGrid w:val="0"/>
          <w:lang w:val="fr-FR"/>
          <w:rPrChange w:id="3615" w:author="Author">
            <w:rPr>
              <w:noProof w:val="0"/>
              <w:snapToGrid w:val="0"/>
            </w:rPr>
          </w:rPrChange>
        </w:rPr>
      </w:pPr>
      <w:r w:rsidRPr="00E11445">
        <w:rPr>
          <w:noProof w:val="0"/>
          <w:snapToGrid w:val="0"/>
          <w:lang w:val="fr-FR"/>
          <w:rPrChange w:id="3616" w:author="Author">
            <w:rPr>
              <w:noProof w:val="0"/>
              <w:snapToGrid w:val="0"/>
            </w:rPr>
          </w:rPrChange>
        </w:rPr>
        <w:t>SliceSupportItem ::= SEQUENCE {</w:t>
      </w:r>
    </w:p>
    <w:p w14:paraId="56C91D64" w14:textId="77777777" w:rsidR="00972D45" w:rsidRPr="00E11445" w:rsidRDefault="00972D45" w:rsidP="00972D45">
      <w:pPr>
        <w:pStyle w:val="PL"/>
        <w:rPr>
          <w:noProof w:val="0"/>
          <w:snapToGrid w:val="0"/>
          <w:lang w:val="fr-FR"/>
          <w:rPrChange w:id="3617" w:author="Author">
            <w:rPr>
              <w:noProof w:val="0"/>
              <w:snapToGrid w:val="0"/>
            </w:rPr>
          </w:rPrChange>
        </w:rPr>
      </w:pPr>
      <w:r w:rsidRPr="00E11445">
        <w:rPr>
          <w:noProof w:val="0"/>
          <w:snapToGrid w:val="0"/>
          <w:lang w:val="fr-FR"/>
          <w:rPrChange w:id="3618" w:author="Author">
            <w:rPr>
              <w:noProof w:val="0"/>
              <w:snapToGrid w:val="0"/>
            </w:rPr>
          </w:rPrChange>
        </w:rPr>
        <w:tab/>
        <w:t>sNSSAI</w:t>
      </w:r>
      <w:r w:rsidRPr="00E11445">
        <w:rPr>
          <w:noProof w:val="0"/>
          <w:snapToGrid w:val="0"/>
          <w:lang w:val="fr-FR"/>
          <w:rPrChange w:id="3619" w:author="Author">
            <w:rPr>
              <w:noProof w:val="0"/>
              <w:snapToGrid w:val="0"/>
            </w:rPr>
          </w:rPrChange>
        </w:rPr>
        <w:tab/>
        <w:t>SNSSAI,</w:t>
      </w:r>
    </w:p>
    <w:p w14:paraId="7C795C51" w14:textId="77777777" w:rsidR="00972D45" w:rsidRPr="00E11445" w:rsidRDefault="00972D45" w:rsidP="00972D45">
      <w:pPr>
        <w:pStyle w:val="PL"/>
        <w:rPr>
          <w:noProof w:val="0"/>
          <w:snapToGrid w:val="0"/>
          <w:lang w:val="fr-FR"/>
          <w:rPrChange w:id="3620" w:author="Author">
            <w:rPr>
              <w:noProof w:val="0"/>
              <w:snapToGrid w:val="0"/>
            </w:rPr>
          </w:rPrChange>
        </w:rPr>
      </w:pPr>
      <w:r w:rsidRPr="00E11445">
        <w:rPr>
          <w:noProof w:val="0"/>
          <w:snapToGrid w:val="0"/>
          <w:lang w:val="fr-FR"/>
          <w:rPrChange w:id="3621" w:author="Author">
            <w:rPr>
              <w:noProof w:val="0"/>
              <w:snapToGrid w:val="0"/>
            </w:rPr>
          </w:rPrChange>
        </w:rPr>
        <w:tab/>
        <w:t>iE-Extensions</w:t>
      </w:r>
      <w:r w:rsidRPr="00E11445">
        <w:rPr>
          <w:noProof w:val="0"/>
          <w:snapToGrid w:val="0"/>
          <w:lang w:val="fr-FR"/>
          <w:rPrChange w:id="3622" w:author="Author">
            <w:rPr>
              <w:noProof w:val="0"/>
              <w:snapToGrid w:val="0"/>
            </w:rPr>
          </w:rPrChange>
        </w:rPr>
        <w:tab/>
      </w:r>
      <w:r w:rsidRPr="00E11445">
        <w:rPr>
          <w:noProof w:val="0"/>
          <w:snapToGrid w:val="0"/>
          <w:lang w:val="fr-FR"/>
          <w:rPrChange w:id="3623" w:author="Author">
            <w:rPr>
              <w:noProof w:val="0"/>
              <w:snapToGrid w:val="0"/>
            </w:rPr>
          </w:rPrChange>
        </w:rPr>
        <w:tab/>
      </w:r>
      <w:r w:rsidRPr="00E11445">
        <w:rPr>
          <w:noProof w:val="0"/>
          <w:snapToGrid w:val="0"/>
          <w:lang w:val="fr-FR"/>
          <w:rPrChange w:id="3624" w:author="Author">
            <w:rPr>
              <w:noProof w:val="0"/>
              <w:snapToGrid w:val="0"/>
            </w:rPr>
          </w:rPrChange>
        </w:rPr>
        <w:tab/>
      </w:r>
      <w:r w:rsidRPr="00E11445">
        <w:rPr>
          <w:noProof w:val="0"/>
          <w:snapToGrid w:val="0"/>
          <w:lang w:val="fr-FR"/>
          <w:rPrChange w:id="3625" w:author="Author">
            <w:rPr>
              <w:noProof w:val="0"/>
              <w:snapToGrid w:val="0"/>
            </w:rPr>
          </w:rPrChange>
        </w:rPr>
        <w:tab/>
        <w:t>ProtocolExtensionContainer { { SliceSupportItem-ExtIEs } }</w:t>
      </w:r>
      <w:r w:rsidRPr="00E11445">
        <w:rPr>
          <w:noProof w:val="0"/>
          <w:snapToGrid w:val="0"/>
          <w:lang w:val="fr-FR"/>
          <w:rPrChange w:id="3626" w:author="Author">
            <w:rPr>
              <w:noProof w:val="0"/>
              <w:snapToGrid w:val="0"/>
            </w:rPr>
          </w:rPrChange>
        </w:rPr>
        <w:tab/>
        <w:t>OPTIONAL</w:t>
      </w:r>
    </w:p>
    <w:p w14:paraId="56D78B35" w14:textId="77777777" w:rsidR="00972D45" w:rsidRPr="00EA5FA7" w:rsidRDefault="00972D45" w:rsidP="00972D45">
      <w:pPr>
        <w:pStyle w:val="PL"/>
        <w:rPr>
          <w:noProof w:val="0"/>
          <w:snapToGrid w:val="0"/>
        </w:rPr>
      </w:pPr>
      <w:r w:rsidRPr="00EA5FA7">
        <w:rPr>
          <w:noProof w:val="0"/>
          <w:snapToGrid w:val="0"/>
        </w:rPr>
        <w:t>}</w:t>
      </w:r>
    </w:p>
    <w:p w14:paraId="26044CCB" w14:textId="77777777" w:rsidR="00972D45" w:rsidRPr="00EA5FA7" w:rsidRDefault="00972D45" w:rsidP="00972D45">
      <w:pPr>
        <w:pStyle w:val="PL"/>
        <w:rPr>
          <w:noProof w:val="0"/>
          <w:snapToGrid w:val="0"/>
        </w:rPr>
      </w:pPr>
    </w:p>
    <w:p w14:paraId="0E02C7BD" w14:textId="77777777" w:rsidR="00972D45" w:rsidRPr="00EA5FA7" w:rsidRDefault="00972D45" w:rsidP="00972D45">
      <w:pPr>
        <w:pStyle w:val="PL"/>
        <w:rPr>
          <w:noProof w:val="0"/>
          <w:snapToGrid w:val="0"/>
        </w:rPr>
      </w:pPr>
      <w:r w:rsidRPr="00EA5FA7">
        <w:rPr>
          <w:noProof w:val="0"/>
          <w:snapToGrid w:val="0"/>
        </w:rPr>
        <w:t>SliceSupportItem-ExtIEs</w:t>
      </w:r>
      <w:r w:rsidRPr="00EA5FA7">
        <w:rPr>
          <w:noProof w:val="0"/>
          <w:snapToGrid w:val="0"/>
        </w:rPr>
        <w:tab/>
        <w:t>F1AP-PROTOCOL-EXTENSION ::= {</w:t>
      </w:r>
    </w:p>
    <w:p w14:paraId="1BB555C9" w14:textId="77777777" w:rsidR="00972D45" w:rsidRPr="00EA5FA7" w:rsidRDefault="00972D45" w:rsidP="00972D45">
      <w:pPr>
        <w:pStyle w:val="PL"/>
        <w:rPr>
          <w:noProof w:val="0"/>
          <w:snapToGrid w:val="0"/>
        </w:rPr>
      </w:pPr>
      <w:r w:rsidRPr="00EA5FA7">
        <w:rPr>
          <w:noProof w:val="0"/>
          <w:snapToGrid w:val="0"/>
        </w:rPr>
        <w:tab/>
        <w:t>...</w:t>
      </w:r>
    </w:p>
    <w:p w14:paraId="16A8B55F" w14:textId="77777777" w:rsidR="00972D45" w:rsidRPr="005C1E01" w:rsidRDefault="00972D45" w:rsidP="00972D45">
      <w:pPr>
        <w:pStyle w:val="PL"/>
        <w:rPr>
          <w:noProof w:val="0"/>
          <w:snapToGrid w:val="0"/>
        </w:rPr>
      </w:pPr>
      <w:r w:rsidRPr="00EA5FA7">
        <w:rPr>
          <w:noProof w:val="0"/>
          <w:snapToGrid w:val="0"/>
        </w:rPr>
        <w:t>}</w:t>
      </w:r>
    </w:p>
    <w:p w14:paraId="6142BD93" w14:textId="77777777" w:rsidR="00972D45" w:rsidRDefault="00972D45" w:rsidP="00972D45">
      <w:pPr>
        <w:pStyle w:val="PL"/>
        <w:rPr>
          <w:noProof w:val="0"/>
          <w:snapToGrid w:val="0"/>
        </w:rPr>
      </w:pPr>
    </w:p>
    <w:p w14:paraId="586F95DB" w14:textId="77777777" w:rsidR="00972D45" w:rsidRPr="00A069E8" w:rsidRDefault="00972D45" w:rsidP="00972D45">
      <w:pPr>
        <w:pStyle w:val="PL"/>
        <w:rPr>
          <w:noProof w:val="0"/>
          <w:snapToGrid w:val="0"/>
        </w:rPr>
      </w:pPr>
      <w:r w:rsidRPr="00A069E8">
        <w:rPr>
          <w:noProof w:val="0"/>
          <w:snapToGrid w:val="0"/>
        </w:rPr>
        <w:t>SliceToReportList ::= SEQUENCE (SIZE(1.. maxnoofBPLMNsNR)) OF SliceToReportItem</w:t>
      </w:r>
    </w:p>
    <w:p w14:paraId="4BD4CA26" w14:textId="77777777" w:rsidR="00972D45" w:rsidRPr="00A069E8" w:rsidRDefault="00972D45" w:rsidP="00972D45">
      <w:pPr>
        <w:pStyle w:val="PL"/>
        <w:rPr>
          <w:noProof w:val="0"/>
          <w:snapToGrid w:val="0"/>
        </w:rPr>
      </w:pPr>
    </w:p>
    <w:p w14:paraId="3D5BFA9B" w14:textId="77777777" w:rsidR="00972D45" w:rsidRPr="00A069E8" w:rsidRDefault="00972D45" w:rsidP="00972D45">
      <w:pPr>
        <w:pStyle w:val="PL"/>
        <w:rPr>
          <w:noProof w:val="0"/>
          <w:snapToGrid w:val="0"/>
        </w:rPr>
      </w:pPr>
      <w:r w:rsidRPr="00A069E8">
        <w:rPr>
          <w:noProof w:val="0"/>
          <w:snapToGrid w:val="0"/>
        </w:rPr>
        <w:t>SliceToReportItem ::= SEQUENCE {</w:t>
      </w:r>
    </w:p>
    <w:p w14:paraId="0CA9EE3E" w14:textId="77777777" w:rsidR="00972D45" w:rsidRPr="00A069E8" w:rsidRDefault="00972D45" w:rsidP="00972D45">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E258382" w14:textId="77777777" w:rsidR="00972D45" w:rsidRPr="00A069E8" w:rsidRDefault="00972D45" w:rsidP="00972D45">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032FAE7" w14:textId="77777777" w:rsidR="00972D45" w:rsidRPr="00A069E8" w:rsidRDefault="00972D45" w:rsidP="00972D4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ED04051" w14:textId="77777777" w:rsidR="00972D45" w:rsidRPr="00A069E8" w:rsidRDefault="00972D45" w:rsidP="00972D45">
      <w:pPr>
        <w:pStyle w:val="PL"/>
        <w:rPr>
          <w:noProof w:val="0"/>
          <w:snapToGrid w:val="0"/>
        </w:rPr>
      </w:pPr>
      <w:r w:rsidRPr="00A069E8">
        <w:rPr>
          <w:noProof w:val="0"/>
          <w:snapToGrid w:val="0"/>
        </w:rPr>
        <w:t>}</w:t>
      </w:r>
    </w:p>
    <w:p w14:paraId="06403973" w14:textId="77777777" w:rsidR="00972D45" w:rsidRPr="00A069E8" w:rsidRDefault="00972D45" w:rsidP="00972D45">
      <w:pPr>
        <w:pStyle w:val="PL"/>
        <w:rPr>
          <w:noProof w:val="0"/>
          <w:snapToGrid w:val="0"/>
        </w:rPr>
      </w:pPr>
    </w:p>
    <w:p w14:paraId="68E891F8" w14:textId="77777777" w:rsidR="00972D45" w:rsidRPr="00A069E8" w:rsidRDefault="00972D45" w:rsidP="00972D45">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3D34C2D7" w14:textId="77777777" w:rsidR="00972D45" w:rsidRPr="00A069E8" w:rsidRDefault="00972D45" w:rsidP="00972D45">
      <w:pPr>
        <w:pStyle w:val="PL"/>
        <w:rPr>
          <w:noProof w:val="0"/>
          <w:snapToGrid w:val="0"/>
        </w:rPr>
      </w:pPr>
      <w:r w:rsidRPr="00A069E8">
        <w:rPr>
          <w:noProof w:val="0"/>
          <w:snapToGrid w:val="0"/>
        </w:rPr>
        <w:tab/>
        <w:t>...</w:t>
      </w:r>
    </w:p>
    <w:p w14:paraId="2C239397" w14:textId="77777777" w:rsidR="00972D45" w:rsidRPr="00A069E8" w:rsidRDefault="00972D45" w:rsidP="00972D45">
      <w:pPr>
        <w:pStyle w:val="PL"/>
        <w:rPr>
          <w:noProof w:val="0"/>
          <w:snapToGrid w:val="0"/>
        </w:rPr>
      </w:pPr>
      <w:r w:rsidRPr="00A069E8">
        <w:rPr>
          <w:noProof w:val="0"/>
          <w:snapToGrid w:val="0"/>
        </w:rPr>
        <w:t>}</w:t>
      </w:r>
    </w:p>
    <w:p w14:paraId="6BE1C764" w14:textId="77777777" w:rsidR="00972D45" w:rsidRDefault="00972D45" w:rsidP="00972D45">
      <w:pPr>
        <w:pStyle w:val="PL"/>
        <w:rPr>
          <w:noProof w:val="0"/>
          <w:snapToGrid w:val="0"/>
        </w:rPr>
      </w:pPr>
    </w:p>
    <w:p w14:paraId="4FAB48BB" w14:textId="77777777" w:rsidR="00972D45" w:rsidRDefault="00972D45" w:rsidP="00972D45">
      <w:pPr>
        <w:pStyle w:val="PL"/>
        <w:rPr>
          <w:noProof w:val="0"/>
          <w:snapToGrid w:val="0"/>
        </w:rPr>
      </w:pPr>
      <w:r w:rsidRPr="005B7EB4">
        <w:rPr>
          <w:noProof w:val="0"/>
          <w:snapToGrid w:val="0"/>
        </w:rPr>
        <w:t>SlotNumber ::= INTEGER (0..79)</w:t>
      </w:r>
    </w:p>
    <w:p w14:paraId="7911FC15" w14:textId="77777777" w:rsidR="00972D45" w:rsidRPr="00A069E8" w:rsidRDefault="00972D45" w:rsidP="00972D45">
      <w:pPr>
        <w:pStyle w:val="PL"/>
        <w:rPr>
          <w:noProof w:val="0"/>
          <w:snapToGrid w:val="0"/>
        </w:rPr>
      </w:pPr>
    </w:p>
    <w:p w14:paraId="42009CC7" w14:textId="77777777" w:rsidR="00972D45" w:rsidRPr="00A069E8" w:rsidRDefault="00972D45" w:rsidP="00972D45">
      <w:pPr>
        <w:pStyle w:val="PL"/>
        <w:rPr>
          <w:noProof w:val="0"/>
          <w:snapToGrid w:val="0"/>
        </w:rPr>
      </w:pPr>
      <w:r w:rsidRPr="00A069E8">
        <w:rPr>
          <w:noProof w:val="0"/>
          <w:snapToGrid w:val="0"/>
        </w:rPr>
        <w:t>SNSSAI-list ::= SEQUENCE (SIZE(1.. maxnoofSliceItems)) OF SNSSAI-Item</w:t>
      </w:r>
    </w:p>
    <w:p w14:paraId="2C8B4E8B" w14:textId="77777777" w:rsidR="00972D45" w:rsidRPr="00A069E8" w:rsidRDefault="00972D45" w:rsidP="00972D45">
      <w:pPr>
        <w:pStyle w:val="PL"/>
        <w:rPr>
          <w:noProof w:val="0"/>
          <w:snapToGrid w:val="0"/>
        </w:rPr>
      </w:pPr>
    </w:p>
    <w:p w14:paraId="7750F293" w14:textId="77777777" w:rsidR="00972D45" w:rsidRPr="00A069E8" w:rsidRDefault="00972D45" w:rsidP="00972D45">
      <w:pPr>
        <w:pStyle w:val="PL"/>
        <w:rPr>
          <w:noProof w:val="0"/>
          <w:snapToGrid w:val="0"/>
        </w:rPr>
      </w:pPr>
      <w:r w:rsidRPr="00A069E8">
        <w:rPr>
          <w:noProof w:val="0"/>
          <w:snapToGrid w:val="0"/>
        </w:rPr>
        <w:t>SNSSAI-Item ::= SEQUENCE {</w:t>
      </w:r>
    </w:p>
    <w:p w14:paraId="7776E790" w14:textId="77777777" w:rsidR="00972D45" w:rsidRPr="00E11445" w:rsidRDefault="00972D45" w:rsidP="00972D45">
      <w:pPr>
        <w:pStyle w:val="PL"/>
        <w:rPr>
          <w:noProof w:val="0"/>
          <w:snapToGrid w:val="0"/>
          <w:lang w:val="fr-FR"/>
          <w:rPrChange w:id="3627" w:author="Author">
            <w:rPr>
              <w:noProof w:val="0"/>
              <w:snapToGrid w:val="0"/>
            </w:rPr>
          </w:rPrChange>
        </w:rPr>
      </w:pPr>
      <w:r w:rsidRPr="00A069E8">
        <w:rPr>
          <w:noProof w:val="0"/>
          <w:snapToGrid w:val="0"/>
        </w:rPr>
        <w:tab/>
      </w:r>
      <w:r w:rsidRPr="00E11445">
        <w:rPr>
          <w:noProof w:val="0"/>
          <w:snapToGrid w:val="0"/>
          <w:lang w:val="fr-FR"/>
          <w:rPrChange w:id="3628" w:author="Author">
            <w:rPr>
              <w:noProof w:val="0"/>
              <w:snapToGrid w:val="0"/>
            </w:rPr>
          </w:rPrChange>
        </w:rPr>
        <w:t>sNSSAI</w:t>
      </w:r>
      <w:r w:rsidRPr="00E11445">
        <w:rPr>
          <w:noProof w:val="0"/>
          <w:snapToGrid w:val="0"/>
          <w:lang w:val="fr-FR"/>
          <w:rPrChange w:id="3629" w:author="Author">
            <w:rPr>
              <w:noProof w:val="0"/>
              <w:snapToGrid w:val="0"/>
            </w:rPr>
          </w:rPrChange>
        </w:rPr>
        <w:tab/>
      </w:r>
      <w:r w:rsidRPr="00E11445">
        <w:rPr>
          <w:noProof w:val="0"/>
          <w:snapToGrid w:val="0"/>
          <w:lang w:val="fr-FR"/>
          <w:rPrChange w:id="3630" w:author="Author">
            <w:rPr>
              <w:noProof w:val="0"/>
              <w:snapToGrid w:val="0"/>
            </w:rPr>
          </w:rPrChange>
        </w:rPr>
        <w:tab/>
        <w:t>SNSSAI,</w:t>
      </w:r>
    </w:p>
    <w:p w14:paraId="279E6A63" w14:textId="77777777" w:rsidR="00972D45" w:rsidRPr="00E11445" w:rsidRDefault="00972D45" w:rsidP="00972D45">
      <w:pPr>
        <w:pStyle w:val="PL"/>
        <w:rPr>
          <w:noProof w:val="0"/>
          <w:snapToGrid w:val="0"/>
          <w:lang w:val="fr-FR"/>
          <w:rPrChange w:id="3631" w:author="Author">
            <w:rPr>
              <w:noProof w:val="0"/>
              <w:snapToGrid w:val="0"/>
            </w:rPr>
          </w:rPrChange>
        </w:rPr>
      </w:pPr>
      <w:r w:rsidRPr="00E11445">
        <w:rPr>
          <w:noProof w:val="0"/>
          <w:snapToGrid w:val="0"/>
          <w:lang w:val="fr-FR"/>
          <w:rPrChange w:id="3632" w:author="Author">
            <w:rPr>
              <w:noProof w:val="0"/>
              <w:snapToGrid w:val="0"/>
            </w:rPr>
          </w:rPrChange>
        </w:rPr>
        <w:tab/>
        <w:t>iE-Extensions</w:t>
      </w:r>
      <w:r w:rsidRPr="00E11445">
        <w:rPr>
          <w:noProof w:val="0"/>
          <w:snapToGrid w:val="0"/>
          <w:lang w:val="fr-FR"/>
          <w:rPrChange w:id="3633" w:author="Author">
            <w:rPr>
              <w:noProof w:val="0"/>
              <w:snapToGrid w:val="0"/>
            </w:rPr>
          </w:rPrChange>
        </w:rPr>
        <w:tab/>
      </w:r>
      <w:r w:rsidRPr="00E11445">
        <w:rPr>
          <w:noProof w:val="0"/>
          <w:snapToGrid w:val="0"/>
          <w:lang w:val="fr-FR"/>
          <w:rPrChange w:id="3634" w:author="Author">
            <w:rPr>
              <w:noProof w:val="0"/>
              <w:snapToGrid w:val="0"/>
            </w:rPr>
          </w:rPrChange>
        </w:rPr>
        <w:tab/>
      </w:r>
      <w:r w:rsidRPr="00E11445">
        <w:rPr>
          <w:noProof w:val="0"/>
          <w:snapToGrid w:val="0"/>
          <w:lang w:val="fr-FR"/>
          <w:rPrChange w:id="3635" w:author="Author">
            <w:rPr>
              <w:noProof w:val="0"/>
              <w:snapToGrid w:val="0"/>
            </w:rPr>
          </w:rPrChange>
        </w:rPr>
        <w:tab/>
      </w:r>
      <w:r w:rsidRPr="00E11445">
        <w:rPr>
          <w:noProof w:val="0"/>
          <w:snapToGrid w:val="0"/>
          <w:lang w:val="fr-FR"/>
          <w:rPrChange w:id="3636" w:author="Author">
            <w:rPr>
              <w:noProof w:val="0"/>
              <w:snapToGrid w:val="0"/>
            </w:rPr>
          </w:rPrChange>
        </w:rPr>
        <w:tab/>
        <w:t>ProtocolExtensionContainer { { SNSSAI-Item-ExtIEs } }</w:t>
      </w:r>
      <w:r w:rsidRPr="00E11445">
        <w:rPr>
          <w:noProof w:val="0"/>
          <w:snapToGrid w:val="0"/>
          <w:lang w:val="fr-FR"/>
          <w:rPrChange w:id="3637" w:author="Author">
            <w:rPr>
              <w:noProof w:val="0"/>
              <w:snapToGrid w:val="0"/>
            </w:rPr>
          </w:rPrChange>
        </w:rPr>
        <w:tab/>
        <w:t>OPTIONAL</w:t>
      </w:r>
    </w:p>
    <w:p w14:paraId="0364212C" w14:textId="77777777" w:rsidR="00972D45" w:rsidRPr="00A069E8" w:rsidRDefault="00972D45" w:rsidP="00972D45">
      <w:pPr>
        <w:pStyle w:val="PL"/>
        <w:rPr>
          <w:noProof w:val="0"/>
          <w:snapToGrid w:val="0"/>
        </w:rPr>
      </w:pPr>
      <w:r w:rsidRPr="00A069E8">
        <w:rPr>
          <w:noProof w:val="0"/>
          <w:snapToGrid w:val="0"/>
        </w:rPr>
        <w:t>}</w:t>
      </w:r>
    </w:p>
    <w:p w14:paraId="33595A38" w14:textId="77777777" w:rsidR="00972D45" w:rsidRPr="00A069E8" w:rsidRDefault="00972D45" w:rsidP="00972D45">
      <w:pPr>
        <w:pStyle w:val="PL"/>
        <w:rPr>
          <w:noProof w:val="0"/>
          <w:snapToGrid w:val="0"/>
        </w:rPr>
      </w:pPr>
    </w:p>
    <w:p w14:paraId="05E6E9E5" w14:textId="77777777" w:rsidR="00972D45" w:rsidRPr="00A069E8" w:rsidRDefault="00972D45" w:rsidP="00972D45">
      <w:pPr>
        <w:pStyle w:val="PL"/>
        <w:rPr>
          <w:noProof w:val="0"/>
          <w:snapToGrid w:val="0"/>
        </w:rPr>
      </w:pPr>
      <w:r w:rsidRPr="00A069E8">
        <w:rPr>
          <w:noProof w:val="0"/>
          <w:snapToGrid w:val="0"/>
        </w:rPr>
        <w:t>SNSSAI-Item-ExtIEs</w:t>
      </w:r>
      <w:r w:rsidRPr="00A069E8">
        <w:rPr>
          <w:noProof w:val="0"/>
          <w:snapToGrid w:val="0"/>
        </w:rPr>
        <w:tab/>
        <w:t>F1AP-PROTOCOL-EXTENSION ::= {</w:t>
      </w:r>
    </w:p>
    <w:p w14:paraId="06A7979D" w14:textId="77777777" w:rsidR="00972D45" w:rsidRPr="00A069E8" w:rsidRDefault="00972D45" w:rsidP="00972D45">
      <w:pPr>
        <w:pStyle w:val="PL"/>
        <w:rPr>
          <w:noProof w:val="0"/>
          <w:snapToGrid w:val="0"/>
        </w:rPr>
      </w:pPr>
      <w:r w:rsidRPr="00A069E8">
        <w:rPr>
          <w:noProof w:val="0"/>
          <w:snapToGrid w:val="0"/>
        </w:rPr>
        <w:tab/>
        <w:t>...</w:t>
      </w:r>
    </w:p>
    <w:p w14:paraId="667015F5" w14:textId="77777777" w:rsidR="00972D45" w:rsidRDefault="00972D45" w:rsidP="00972D45">
      <w:pPr>
        <w:pStyle w:val="PL"/>
        <w:rPr>
          <w:noProof w:val="0"/>
          <w:snapToGrid w:val="0"/>
        </w:rPr>
      </w:pPr>
      <w:r w:rsidRPr="00A069E8">
        <w:rPr>
          <w:noProof w:val="0"/>
          <w:snapToGrid w:val="0"/>
        </w:rPr>
        <w:t>}</w:t>
      </w:r>
    </w:p>
    <w:p w14:paraId="7507537C" w14:textId="77777777" w:rsidR="00972D45" w:rsidRPr="005C1E01" w:rsidRDefault="00972D45" w:rsidP="00972D45">
      <w:pPr>
        <w:pStyle w:val="PL"/>
        <w:rPr>
          <w:noProof w:val="0"/>
          <w:snapToGrid w:val="0"/>
        </w:rPr>
      </w:pPr>
    </w:p>
    <w:p w14:paraId="351AA313" w14:textId="77777777" w:rsidR="00972D45" w:rsidRPr="00EA5FA7" w:rsidRDefault="00972D45" w:rsidP="00972D45">
      <w:pPr>
        <w:pStyle w:val="PL"/>
        <w:rPr>
          <w:noProof w:val="0"/>
          <w:snapToGrid w:val="0"/>
        </w:rPr>
      </w:pPr>
      <w:r w:rsidRPr="005C1E01">
        <w:rPr>
          <w:noProof w:val="0"/>
          <w:snapToGrid w:val="0"/>
        </w:rPr>
        <w:t>Slot-Configuration-List ::= SEQUENCE (SIZE(1.. maxnoofslots)) OF Slot-Configuration-Item</w:t>
      </w:r>
    </w:p>
    <w:p w14:paraId="59EEE073" w14:textId="77777777" w:rsidR="00972D45" w:rsidRPr="00EA5FA7" w:rsidRDefault="00972D45" w:rsidP="00972D45">
      <w:pPr>
        <w:pStyle w:val="PL"/>
        <w:rPr>
          <w:noProof w:val="0"/>
          <w:snapToGrid w:val="0"/>
        </w:rPr>
      </w:pPr>
    </w:p>
    <w:p w14:paraId="3C257FBB" w14:textId="77777777" w:rsidR="00972D45" w:rsidRPr="00EA5FA7" w:rsidRDefault="00972D45" w:rsidP="00972D45">
      <w:pPr>
        <w:pStyle w:val="PL"/>
        <w:rPr>
          <w:noProof w:val="0"/>
          <w:snapToGrid w:val="0"/>
        </w:rPr>
      </w:pPr>
      <w:r w:rsidRPr="00EA5FA7">
        <w:rPr>
          <w:noProof w:val="0"/>
          <w:snapToGrid w:val="0"/>
        </w:rPr>
        <w:t>Slot-Configuration-Item ::= SEQUENCE {</w:t>
      </w:r>
    </w:p>
    <w:p w14:paraId="05A20E9D" w14:textId="77777777" w:rsidR="00972D45" w:rsidRPr="00EA5FA7" w:rsidRDefault="00972D45" w:rsidP="00972D45">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3517632B" w14:textId="77777777" w:rsidR="00972D45" w:rsidRPr="00EA5FA7" w:rsidRDefault="00972D45" w:rsidP="00972D45">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5D44430F" w14:textId="77777777" w:rsidR="00972D45" w:rsidRPr="00EA5FA7" w:rsidRDefault="00972D45" w:rsidP="00972D45">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1ECD7982" w14:textId="77777777" w:rsidR="00972D45" w:rsidRPr="00EA5FA7" w:rsidRDefault="00972D45" w:rsidP="00972D45">
      <w:pPr>
        <w:pStyle w:val="PL"/>
        <w:rPr>
          <w:noProof w:val="0"/>
          <w:snapToGrid w:val="0"/>
        </w:rPr>
      </w:pPr>
      <w:r w:rsidRPr="00EA5FA7">
        <w:rPr>
          <w:noProof w:val="0"/>
          <w:snapToGrid w:val="0"/>
        </w:rPr>
        <w:t>}</w:t>
      </w:r>
    </w:p>
    <w:p w14:paraId="4BBB28A6" w14:textId="77777777" w:rsidR="00972D45" w:rsidRDefault="00972D45" w:rsidP="00972D45">
      <w:pPr>
        <w:pStyle w:val="PL"/>
        <w:rPr>
          <w:noProof w:val="0"/>
          <w:snapToGrid w:val="0"/>
        </w:rPr>
      </w:pPr>
    </w:p>
    <w:p w14:paraId="66133986" w14:textId="77777777" w:rsidR="00972D45" w:rsidRPr="00EA5FA7" w:rsidRDefault="00972D45" w:rsidP="00972D4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A92C5FD" w14:textId="77777777" w:rsidR="00972D45" w:rsidRPr="00EA5FA7" w:rsidRDefault="00972D45" w:rsidP="00972D45">
      <w:pPr>
        <w:pStyle w:val="PL"/>
        <w:rPr>
          <w:noProof w:val="0"/>
          <w:snapToGrid w:val="0"/>
        </w:rPr>
      </w:pPr>
      <w:r w:rsidRPr="00EA5FA7">
        <w:rPr>
          <w:noProof w:val="0"/>
          <w:snapToGrid w:val="0"/>
        </w:rPr>
        <w:tab/>
        <w:t>...</w:t>
      </w:r>
    </w:p>
    <w:p w14:paraId="3BC23B80" w14:textId="77777777" w:rsidR="00972D45" w:rsidRPr="00EA5FA7" w:rsidRDefault="00972D45" w:rsidP="00972D45">
      <w:pPr>
        <w:pStyle w:val="PL"/>
        <w:rPr>
          <w:noProof w:val="0"/>
          <w:snapToGrid w:val="0"/>
        </w:rPr>
      </w:pPr>
      <w:r w:rsidRPr="00EA5FA7">
        <w:rPr>
          <w:noProof w:val="0"/>
          <w:snapToGrid w:val="0"/>
        </w:rPr>
        <w:t>}</w:t>
      </w:r>
    </w:p>
    <w:p w14:paraId="25716702" w14:textId="77777777" w:rsidR="00972D45" w:rsidRDefault="00972D45" w:rsidP="00972D45">
      <w:pPr>
        <w:pStyle w:val="PL"/>
        <w:rPr>
          <w:noProof w:val="0"/>
          <w:snapToGrid w:val="0"/>
        </w:rPr>
      </w:pPr>
    </w:p>
    <w:p w14:paraId="0A897279" w14:textId="77777777" w:rsidR="00972D45" w:rsidRPr="00EA5FA7" w:rsidRDefault="00972D45" w:rsidP="00972D45">
      <w:pPr>
        <w:pStyle w:val="PL"/>
        <w:rPr>
          <w:noProof w:val="0"/>
          <w:snapToGrid w:val="0"/>
        </w:rPr>
      </w:pPr>
    </w:p>
    <w:p w14:paraId="55F94F04" w14:textId="77777777" w:rsidR="00972D45" w:rsidRPr="00EA5FA7" w:rsidRDefault="00972D45" w:rsidP="00972D45">
      <w:pPr>
        <w:pStyle w:val="PL"/>
        <w:rPr>
          <w:noProof w:val="0"/>
          <w:snapToGrid w:val="0"/>
        </w:rPr>
      </w:pPr>
      <w:r w:rsidRPr="00EA5FA7">
        <w:rPr>
          <w:noProof w:val="0"/>
          <w:snapToGrid w:val="0"/>
        </w:rPr>
        <w:t>SNSSAI ::= SEQUENCE {</w:t>
      </w:r>
    </w:p>
    <w:p w14:paraId="58593C18" w14:textId="77777777" w:rsidR="00972D45" w:rsidRPr="00EA5FA7" w:rsidRDefault="00972D45" w:rsidP="00972D45">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72635748" w14:textId="77777777" w:rsidR="00972D45" w:rsidRPr="00EA5FA7" w:rsidRDefault="00972D45" w:rsidP="00972D45">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68185AF1" w14:textId="77777777" w:rsidR="00972D45" w:rsidRPr="00E11445" w:rsidRDefault="00972D45" w:rsidP="00972D45">
      <w:pPr>
        <w:pStyle w:val="PL"/>
        <w:rPr>
          <w:noProof w:val="0"/>
          <w:snapToGrid w:val="0"/>
          <w:lang w:val="fr-FR"/>
          <w:rPrChange w:id="3638" w:author="Author">
            <w:rPr>
              <w:noProof w:val="0"/>
              <w:snapToGrid w:val="0"/>
            </w:rPr>
          </w:rPrChange>
        </w:rPr>
      </w:pPr>
      <w:r w:rsidRPr="00EA5FA7">
        <w:rPr>
          <w:noProof w:val="0"/>
          <w:snapToGrid w:val="0"/>
        </w:rPr>
        <w:tab/>
      </w:r>
      <w:r w:rsidRPr="00E11445">
        <w:rPr>
          <w:noProof w:val="0"/>
          <w:snapToGrid w:val="0"/>
          <w:lang w:val="fr-FR"/>
          <w:rPrChange w:id="3639" w:author="Author">
            <w:rPr>
              <w:noProof w:val="0"/>
              <w:snapToGrid w:val="0"/>
            </w:rPr>
          </w:rPrChange>
        </w:rPr>
        <w:t>iE-Extensions</w:t>
      </w:r>
      <w:r w:rsidRPr="00E11445">
        <w:rPr>
          <w:noProof w:val="0"/>
          <w:snapToGrid w:val="0"/>
          <w:lang w:val="fr-FR"/>
          <w:rPrChange w:id="3640" w:author="Author">
            <w:rPr>
              <w:noProof w:val="0"/>
              <w:snapToGrid w:val="0"/>
            </w:rPr>
          </w:rPrChange>
        </w:rPr>
        <w:tab/>
      </w:r>
      <w:r w:rsidRPr="00E11445">
        <w:rPr>
          <w:noProof w:val="0"/>
          <w:snapToGrid w:val="0"/>
          <w:lang w:val="fr-FR"/>
          <w:rPrChange w:id="3641" w:author="Author">
            <w:rPr>
              <w:noProof w:val="0"/>
              <w:snapToGrid w:val="0"/>
            </w:rPr>
          </w:rPrChange>
        </w:rPr>
        <w:tab/>
      </w:r>
      <w:r w:rsidRPr="00E11445">
        <w:rPr>
          <w:noProof w:val="0"/>
          <w:snapToGrid w:val="0"/>
          <w:lang w:val="fr-FR"/>
          <w:rPrChange w:id="3642" w:author="Author">
            <w:rPr>
              <w:noProof w:val="0"/>
              <w:snapToGrid w:val="0"/>
            </w:rPr>
          </w:rPrChange>
        </w:rPr>
        <w:tab/>
      </w:r>
      <w:r w:rsidRPr="00E11445">
        <w:rPr>
          <w:noProof w:val="0"/>
          <w:snapToGrid w:val="0"/>
          <w:lang w:val="fr-FR"/>
          <w:rPrChange w:id="3643" w:author="Author">
            <w:rPr>
              <w:noProof w:val="0"/>
              <w:snapToGrid w:val="0"/>
            </w:rPr>
          </w:rPrChange>
        </w:rPr>
        <w:tab/>
        <w:t>ProtocolExtensionContainer { { SNSSAI-ExtIEs } }</w:t>
      </w:r>
      <w:r w:rsidRPr="00E11445">
        <w:rPr>
          <w:noProof w:val="0"/>
          <w:snapToGrid w:val="0"/>
          <w:lang w:val="fr-FR"/>
          <w:rPrChange w:id="3644" w:author="Author">
            <w:rPr>
              <w:noProof w:val="0"/>
              <w:snapToGrid w:val="0"/>
            </w:rPr>
          </w:rPrChange>
        </w:rPr>
        <w:tab/>
        <w:t>OPTIONAL</w:t>
      </w:r>
    </w:p>
    <w:p w14:paraId="0965BE13" w14:textId="77777777" w:rsidR="00972D45" w:rsidRPr="00E11445" w:rsidRDefault="00972D45" w:rsidP="00972D45">
      <w:pPr>
        <w:pStyle w:val="PL"/>
        <w:rPr>
          <w:noProof w:val="0"/>
          <w:snapToGrid w:val="0"/>
          <w:lang w:val="fr-FR"/>
          <w:rPrChange w:id="3645" w:author="Author">
            <w:rPr>
              <w:noProof w:val="0"/>
              <w:snapToGrid w:val="0"/>
            </w:rPr>
          </w:rPrChange>
        </w:rPr>
      </w:pPr>
      <w:r w:rsidRPr="00E11445">
        <w:rPr>
          <w:noProof w:val="0"/>
          <w:snapToGrid w:val="0"/>
          <w:lang w:val="fr-FR"/>
          <w:rPrChange w:id="3646" w:author="Author">
            <w:rPr>
              <w:noProof w:val="0"/>
              <w:snapToGrid w:val="0"/>
            </w:rPr>
          </w:rPrChange>
        </w:rPr>
        <w:t>}</w:t>
      </w:r>
    </w:p>
    <w:p w14:paraId="1F398F4F" w14:textId="77777777" w:rsidR="00972D45" w:rsidRPr="00E11445" w:rsidRDefault="00972D45" w:rsidP="00972D45">
      <w:pPr>
        <w:pStyle w:val="PL"/>
        <w:rPr>
          <w:noProof w:val="0"/>
          <w:snapToGrid w:val="0"/>
          <w:lang w:val="fr-FR"/>
          <w:rPrChange w:id="3647" w:author="Author">
            <w:rPr>
              <w:noProof w:val="0"/>
              <w:snapToGrid w:val="0"/>
            </w:rPr>
          </w:rPrChange>
        </w:rPr>
      </w:pPr>
    </w:p>
    <w:p w14:paraId="7E3B8A36" w14:textId="77777777" w:rsidR="00972D45" w:rsidRPr="00E11445" w:rsidRDefault="00972D45" w:rsidP="00972D45">
      <w:pPr>
        <w:pStyle w:val="PL"/>
        <w:rPr>
          <w:noProof w:val="0"/>
          <w:snapToGrid w:val="0"/>
          <w:lang w:val="fr-FR"/>
          <w:rPrChange w:id="3648" w:author="Author">
            <w:rPr>
              <w:noProof w:val="0"/>
              <w:snapToGrid w:val="0"/>
            </w:rPr>
          </w:rPrChange>
        </w:rPr>
      </w:pPr>
      <w:r w:rsidRPr="00E11445">
        <w:rPr>
          <w:noProof w:val="0"/>
          <w:snapToGrid w:val="0"/>
          <w:lang w:val="fr-FR"/>
          <w:rPrChange w:id="3649" w:author="Author">
            <w:rPr>
              <w:noProof w:val="0"/>
              <w:snapToGrid w:val="0"/>
            </w:rPr>
          </w:rPrChange>
        </w:rPr>
        <w:t>SNSSAI-ExtIEs</w:t>
      </w:r>
      <w:r w:rsidRPr="00E11445">
        <w:rPr>
          <w:noProof w:val="0"/>
          <w:snapToGrid w:val="0"/>
          <w:lang w:val="fr-FR"/>
          <w:rPrChange w:id="3650" w:author="Author">
            <w:rPr>
              <w:noProof w:val="0"/>
              <w:snapToGrid w:val="0"/>
            </w:rPr>
          </w:rPrChange>
        </w:rPr>
        <w:tab/>
        <w:t>F1AP-PROTOCOL-EXTENSION ::= {</w:t>
      </w:r>
    </w:p>
    <w:p w14:paraId="4D322284" w14:textId="77777777" w:rsidR="00972D45" w:rsidRPr="00E11445" w:rsidRDefault="00972D45" w:rsidP="00972D45">
      <w:pPr>
        <w:pStyle w:val="PL"/>
        <w:rPr>
          <w:noProof w:val="0"/>
          <w:snapToGrid w:val="0"/>
          <w:lang w:val="fr-FR"/>
          <w:rPrChange w:id="3651" w:author="Author">
            <w:rPr>
              <w:noProof w:val="0"/>
              <w:snapToGrid w:val="0"/>
            </w:rPr>
          </w:rPrChange>
        </w:rPr>
      </w:pPr>
      <w:r w:rsidRPr="00E11445">
        <w:rPr>
          <w:noProof w:val="0"/>
          <w:snapToGrid w:val="0"/>
          <w:lang w:val="fr-FR"/>
          <w:rPrChange w:id="3652" w:author="Author">
            <w:rPr>
              <w:noProof w:val="0"/>
              <w:snapToGrid w:val="0"/>
            </w:rPr>
          </w:rPrChange>
        </w:rPr>
        <w:tab/>
        <w:t>...</w:t>
      </w:r>
    </w:p>
    <w:p w14:paraId="1763072F" w14:textId="77777777" w:rsidR="00972D45" w:rsidRPr="00E11445" w:rsidRDefault="00972D45" w:rsidP="00972D45">
      <w:pPr>
        <w:pStyle w:val="PL"/>
        <w:rPr>
          <w:noProof w:val="0"/>
          <w:snapToGrid w:val="0"/>
          <w:lang w:val="fr-FR"/>
          <w:rPrChange w:id="3653" w:author="Author">
            <w:rPr>
              <w:noProof w:val="0"/>
              <w:snapToGrid w:val="0"/>
            </w:rPr>
          </w:rPrChange>
        </w:rPr>
      </w:pPr>
      <w:r w:rsidRPr="00E11445">
        <w:rPr>
          <w:noProof w:val="0"/>
          <w:snapToGrid w:val="0"/>
          <w:lang w:val="fr-FR"/>
          <w:rPrChange w:id="3654" w:author="Author">
            <w:rPr>
              <w:noProof w:val="0"/>
              <w:snapToGrid w:val="0"/>
            </w:rPr>
          </w:rPrChange>
        </w:rPr>
        <w:t>}</w:t>
      </w:r>
    </w:p>
    <w:p w14:paraId="4D1758C3" w14:textId="77777777" w:rsidR="00972D45" w:rsidRPr="00E11445" w:rsidRDefault="00972D45" w:rsidP="00972D45">
      <w:pPr>
        <w:pStyle w:val="PL"/>
        <w:rPr>
          <w:noProof w:val="0"/>
          <w:snapToGrid w:val="0"/>
          <w:lang w:val="fr-FR"/>
          <w:rPrChange w:id="3655" w:author="Author">
            <w:rPr>
              <w:noProof w:val="0"/>
              <w:snapToGrid w:val="0"/>
            </w:rPr>
          </w:rPrChange>
        </w:rPr>
      </w:pPr>
    </w:p>
    <w:p w14:paraId="13B4FDA5" w14:textId="77777777" w:rsidR="00972D45" w:rsidRPr="00E11445" w:rsidRDefault="00972D45" w:rsidP="00972D45">
      <w:pPr>
        <w:pStyle w:val="PL"/>
        <w:rPr>
          <w:noProof w:val="0"/>
          <w:lang w:val="fr-FR"/>
          <w:rPrChange w:id="3656" w:author="Author">
            <w:rPr>
              <w:noProof w:val="0"/>
            </w:rPr>
          </w:rPrChange>
        </w:rPr>
      </w:pPr>
      <w:r w:rsidRPr="00E11445">
        <w:rPr>
          <w:snapToGrid w:val="0"/>
          <w:lang w:val="fr-FR"/>
          <w:rPrChange w:id="3657" w:author="Author">
            <w:rPr>
              <w:snapToGrid w:val="0"/>
            </w:rPr>
          </w:rPrChange>
        </w:rPr>
        <w:t>SpatialDirectionInformation</w:t>
      </w:r>
      <w:r w:rsidRPr="00E11445">
        <w:rPr>
          <w:lang w:val="fr-FR" w:eastAsia="zh-CN"/>
          <w:rPrChange w:id="3658" w:author="Author">
            <w:rPr>
              <w:lang w:eastAsia="zh-CN"/>
            </w:rPr>
          </w:rPrChange>
        </w:rPr>
        <w:t xml:space="preserve"> </w:t>
      </w:r>
      <w:r w:rsidRPr="00E11445">
        <w:rPr>
          <w:noProof w:val="0"/>
          <w:lang w:val="fr-FR"/>
          <w:rPrChange w:id="3659" w:author="Author">
            <w:rPr>
              <w:noProof w:val="0"/>
            </w:rPr>
          </w:rPrChange>
        </w:rPr>
        <w:t>::= SEQUENCE {</w:t>
      </w:r>
    </w:p>
    <w:p w14:paraId="21735D63" w14:textId="77777777" w:rsidR="00972D45" w:rsidRPr="00E11445" w:rsidRDefault="00972D45" w:rsidP="00972D45">
      <w:pPr>
        <w:pStyle w:val="PL"/>
        <w:rPr>
          <w:noProof w:val="0"/>
          <w:lang w:val="fr-FR"/>
          <w:rPrChange w:id="3660" w:author="Author">
            <w:rPr>
              <w:noProof w:val="0"/>
            </w:rPr>
          </w:rPrChange>
        </w:rPr>
      </w:pPr>
      <w:r w:rsidRPr="00E11445">
        <w:rPr>
          <w:noProof w:val="0"/>
          <w:lang w:val="fr-FR"/>
          <w:rPrChange w:id="3661" w:author="Author">
            <w:rPr>
              <w:noProof w:val="0"/>
            </w:rPr>
          </w:rPrChange>
        </w:rPr>
        <w:tab/>
      </w:r>
      <w:r w:rsidRPr="00E11445">
        <w:rPr>
          <w:lang w:val="fr-FR"/>
          <w:rPrChange w:id="3662" w:author="Author">
            <w:rPr/>
          </w:rPrChange>
        </w:rPr>
        <w:t>nR-PRSBeamInformation</w:t>
      </w:r>
      <w:r w:rsidRPr="00E11445">
        <w:rPr>
          <w:snapToGrid w:val="0"/>
          <w:lang w:val="fr-FR"/>
          <w:rPrChange w:id="3663" w:author="Author">
            <w:rPr>
              <w:snapToGrid w:val="0"/>
            </w:rPr>
          </w:rPrChange>
        </w:rPr>
        <w:tab/>
      </w:r>
      <w:r w:rsidRPr="00E11445">
        <w:rPr>
          <w:snapToGrid w:val="0"/>
          <w:lang w:val="fr-FR"/>
          <w:rPrChange w:id="3664" w:author="Author">
            <w:rPr>
              <w:snapToGrid w:val="0"/>
            </w:rPr>
          </w:rPrChange>
        </w:rPr>
        <w:tab/>
      </w:r>
      <w:r w:rsidRPr="00E11445">
        <w:rPr>
          <w:snapToGrid w:val="0"/>
          <w:lang w:val="fr-FR"/>
          <w:rPrChange w:id="3665" w:author="Author">
            <w:rPr>
              <w:snapToGrid w:val="0"/>
            </w:rPr>
          </w:rPrChange>
        </w:rPr>
        <w:tab/>
      </w:r>
      <w:r w:rsidRPr="00E11445">
        <w:rPr>
          <w:lang w:val="fr-FR"/>
          <w:rPrChange w:id="3666" w:author="Author">
            <w:rPr/>
          </w:rPrChange>
        </w:rPr>
        <w:t>NR-PRSBeamInformation</w:t>
      </w:r>
      <w:r w:rsidRPr="00E11445">
        <w:rPr>
          <w:noProof w:val="0"/>
          <w:lang w:val="fr-FR"/>
          <w:rPrChange w:id="3667" w:author="Author">
            <w:rPr>
              <w:noProof w:val="0"/>
            </w:rPr>
          </w:rPrChange>
        </w:rPr>
        <w:t>,</w:t>
      </w:r>
    </w:p>
    <w:p w14:paraId="61D26C84" w14:textId="77777777" w:rsidR="00972D45" w:rsidRPr="00E11445" w:rsidRDefault="00972D45" w:rsidP="00972D45">
      <w:pPr>
        <w:pStyle w:val="PL"/>
        <w:rPr>
          <w:noProof w:val="0"/>
          <w:lang w:val="fr-FR"/>
          <w:rPrChange w:id="3668" w:author="Author">
            <w:rPr>
              <w:noProof w:val="0"/>
            </w:rPr>
          </w:rPrChange>
        </w:rPr>
      </w:pPr>
      <w:r w:rsidRPr="00E11445">
        <w:rPr>
          <w:noProof w:val="0"/>
          <w:lang w:val="fr-FR"/>
          <w:rPrChange w:id="3669" w:author="Author">
            <w:rPr>
              <w:noProof w:val="0"/>
            </w:rPr>
          </w:rPrChange>
        </w:rPr>
        <w:tab/>
        <w:t>iE-Extensions</w:t>
      </w:r>
      <w:r w:rsidRPr="00E11445">
        <w:rPr>
          <w:noProof w:val="0"/>
          <w:lang w:val="fr-FR"/>
          <w:rPrChange w:id="3670" w:author="Author">
            <w:rPr>
              <w:noProof w:val="0"/>
            </w:rPr>
          </w:rPrChange>
        </w:rPr>
        <w:tab/>
      </w:r>
      <w:r w:rsidRPr="00E11445">
        <w:rPr>
          <w:noProof w:val="0"/>
          <w:lang w:val="fr-FR"/>
          <w:rPrChange w:id="3671" w:author="Author">
            <w:rPr>
              <w:noProof w:val="0"/>
            </w:rPr>
          </w:rPrChange>
        </w:rPr>
        <w:tab/>
      </w:r>
      <w:r w:rsidRPr="00E11445">
        <w:rPr>
          <w:noProof w:val="0"/>
          <w:lang w:val="fr-FR"/>
          <w:rPrChange w:id="3672" w:author="Author">
            <w:rPr>
              <w:noProof w:val="0"/>
            </w:rPr>
          </w:rPrChange>
        </w:rPr>
        <w:tab/>
      </w:r>
      <w:r w:rsidRPr="00E11445">
        <w:rPr>
          <w:noProof w:val="0"/>
          <w:lang w:val="fr-FR"/>
          <w:rPrChange w:id="3673" w:author="Author">
            <w:rPr>
              <w:noProof w:val="0"/>
            </w:rPr>
          </w:rPrChange>
        </w:rPr>
        <w:tab/>
      </w:r>
      <w:r w:rsidRPr="00E11445">
        <w:rPr>
          <w:noProof w:val="0"/>
          <w:lang w:val="fr-FR"/>
          <w:rPrChange w:id="3674" w:author="Author">
            <w:rPr>
              <w:noProof w:val="0"/>
            </w:rPr>
          </w:rPrChange>
        </w:rPr>
        <w:tab/>
        <w:t xml:space="preserve">ProtocolExtensionContainer { { </w:t>
      </w:r>
      <w:r w:rsidRPr="00E11445">
        <w:rPr>
          <w:snapToGrid w:val="0"/>
          <w:lang w:val="fr-FR"/>
          <w:rPrChange w:id="3675" w:author="Author">
            <w:rPr>
              <w:snapToGrid w:val="0"/>
            </w:rPr>
          </w:rPrChange>
        </w:rPr>
        <w:t>SpatialDirectionInformation</w:t>
      </w:r>
      <w:r w:rsidRPr="00E11445">
        <w:rPr>
          <w:noProof w:val="0"/>
          <w:lang w:val="fr-FR"/>
          <w:rPrChange w:id="3676" w:author="Author">
            <w:rPr>
              <w:noProof w:val="0"/>
            </w:rPr>
          </w:rPrChange>
        </w:rPr>
        <w:t>-ExtIEs } } OPTIONAL</w:t>
      </w:r>
    </w:p>
    <w:p w14:paraId="6099DDB7" w14:textId="77777777" w:rsidR="00972D45" w:rsidRPr="00E11445" w:rsidRDefault="00972D45" w:rsidP="00972D45">
      <w:pPr>
        <w:pStyle w:val="PL"/>
        <w:rPr>
          <w:noProof w:val="0"/>
          <w:lang w:val="fr-FR"/>
          <w:rPrChange w:id="3677" w:author="Author">
            <w:rPr>
              <w:noProof w:val="0"/>
            </w:rPr>
          </w:rPrChange>
        </w:rPr>
      </w:pPr>
      <w:r w:rsidRPr="00E11445">
        <w:rPr>
          <w:noProof w:val="0"/>
          <w:lang w:val="fr-FR"/>
          <w:rPrChange w:id="3678" w:author="Author">
            <w:rPr>
              <w:noProof w:val="0"/>
            </w:rPr>
          </w:rPrChange>
        </w:rPr>
        <w:t>}</w:t>
      </w:r>
    </w:p>
    <w:p w14:paraId="09DBA68D" w14:textId="77777777" w:rsidR="00972D45" w:rsidRPr="00E11445" w:rsidRDefault="00972D45" w:rsidP="00972D45">
      <w:pPr>
        <w:pStyle w:val="PL"/>
        <w:rPr>
          <w:noProof w:val="0"/>
          <w:lang w:val="fr-FR"/>
          <w:rPrChange w:id="3679" w:author="Author">
            <w:rPr>
              <w:noProof w:val="0"/>
            </w:rPr>
          </w:rPrChange>
        </w:rPr>
      </w:pPr>
    </w:p>
    <w:p w14:paraId="4A91265F" w14:textId="77777777" w:rsidR="00972D45" w:rsidRPr="00E11445" w:rsidRDefault="00972D45" w:rsidP="00972D45">
      <w:pPr>
        <w:pStyle w:val="PL"/>
        <w:rPr>
          <w:noProof w:val="0"/>
          <w:lang w:val="fr-FR"/>
          <w:rPrChange w:id="3680" w:author="Author">
            <w:rPr>
              <w:noProof w:val="0"/>
            </w:rPr>
          </w:rPrChange>
        </w:rPr>
      </w:pPr>
      <w:r w:rsidRPr="00E11445">
        <w:rPr>
          <w:snapToGrid w:val="0"/>
          <w:lang w:val="fr-FR"/>
          <w:rPrChange w:id="3681" w:author="Author">
            <w:rPr>
              <w:snapToGrid w:val="0"/>
            </w:rPr>
          </w:rPrChange>
        </w:rPr>
        <w:t>SpatialDirectionInformation</w:t>
      </w:r>
      <w:r w:rsidRPr="00E11445">
        <w:rPr>
          <w:noProof w:val="0"/>
          <w:lang w:val="fr-FR"/>
          <w:rPrChange w:id="3682" w:author="Author">
            <w:rPr>
              <w:noProof w:val="0"/>
            </w:rPr>
          </w:rPrChange>
        </w:rPr>
        <w:t xml:space="preserve">-ExtIEs </w:t>
      </w:r>
      <w:r w:rsidRPr="00E11445">
        <w:rPr>
          <w:rFonts w:cs="Courier New"/>
          <w:noProof w:val="0"/>
          <w:szCs w:val="16"/>
          <w:lang w:val="fr-FR"/>
          <w:rPrChange w:id="3683" w:author="Author">
            <w:rPr>
              <w:rFonts w:cs="Courier New"/>
              <w:noProof w:val="0"/>
              <w:szCs w:val="16"/>
            </w:rPr>
          </w:rPrChange>
        </w:rPr>
        <w:t>F1AP</w:t>
      </w:r>
      <w:r w:rsidRPr="00E11445">
        <w:rPr>
          <w:noProof w:val="0"/>
          <w:lang w:val="fr-FR"/>
          <w:rPrChange w:id="3684" w:author="Author">
            <w:rPr>
              <w:noProof w:val="0"/>
            </w:rPr>
          </w:rPrChange>
        </w:rPr>
        <w:t>-PROTOCOL-EXTENSION ::= {</w:t>
      </w:r>
    </w:p>
    <w:p w14:paraId="3D79D85D" w14:textId="77777777" w:rsidR="00972D45" w:rsidRPr="00E11445" w:rsidRDefault="00972D45" w:rsidP="00972D45">
      <w:pPr>
        <w:pStyle w:val="PL"/>
        <w:rPr>
          <w:noProof w:val="0"/>
          <w:lang w:val="fr-FR"/>
          <w:rPrChange w:id="3685" w:author="Author">
            <w:rPr>
              <w:noProof w:val="0"/>
            </w:rPr>
          </w:rPrChange>
        </w:rPr>
      </w:pPr>
      <w:r w:rsidRPr="00E11445">
        <w:rPr>
          <w:noProof w:val="0"/>
          <w:lang w:val="fr-FR"/>
          <w:rPrChange w:id="3686" w:author="Author">
            <w:rPr>
              <w:noProof w:val="0"/>
            </w:rPr>
          </w:rPrChange>
        </w:rPr>
        <w:tab/>
        <w:t>...</w:t>
      </w:r>
    </w:p>
    <w:p w14:paraId="066E3710" w14:textId="77777777" w:rsidR="00972D45" w:rsidRPr="00E11445" w:rsidRDefault="00972D45" w:rsidP="00972D45">
      <w:pPr>
        <w:pStyle w:val="PL"/>
        <w:rPr>
          <w:noProof w:val="0"/>
          <w:lang w:val="fr-FR"/>
          <w:rPrChange w:id="3687" w:author="Author">
            <w:rPr>
              <w:noProof w:val="0"/>
            </w:rPr>
          </w:rPrChange>
        </w:rPr>
      </w:pPr>
      <w:r w:rsidRPr="00E11445">
        <w:rPr>
          <w:noProof w:val="0"/>
          <w:lang w:val="fr-FR"/>
          <w:rPrChange w:id="3688" w:author="Author">
            <w:rPr>
              <w:noProof w:val="0"/>
            </w:rPr>
          </w:rPrChange>
        </w:rPr>
        <w:t>}</w:t>
      </w:r>
    </w:p>
    <w:p w14:paraId="4D431B08" w14:textId="77777777" w:rsidR="00972D45" w:rsidRPr="00E11445" w:rsidRDefault="00972D45" w:rsidP="00972D45">
      <w:pPr>
        <w:pStyle w:val="PL"/>
        <w:rPr>
          <w:noProof w:val="0"/>
          <w:snapToGrid w:val="0"/>
          <w:lang w:val="fr-FR"/>
          <w:rPrChange w:id="3689" w:author="Author">
            <w:rPr>
              <w:noProof w:val="0"/>
              <w:snapToGrid w:val="0"/>
            </w:rPr>
          </w:rPrChange>
        </w:rPr>
      </w:pPr>
    </w:p>
    <w:p w14:paraId="2270E0EB" w14:textId="77777777" w:rsidR="00972D45" w:rsidRPr="00E11445" w:rsidRDefault="00972D45" w:rsidP="00972D45">
      <w:pPr>
        <w:pStyle w:val="PL"/>
        <w:spacing w:line="0" w:lineRule="atLeast"/>
        <w:rPr>
          <w:noProof w:val="0"/>
          <w:snapToGrid w:val="0"/>
          <w:lang w:val="fr-FR"/>
          <w:rPrChange w:id="3690" w:author="Author">
            <w:rPr>
              <w:noProof w:val="0"/>
              <w:snapToGrid w:val="0"/>
            </w:rPr>
          </w:rPrChange>
        </w:rPr>
      </w:pPr>
      <w:r w:rsidRPr="00E11445">
        <w:rPr>
          <w:noProof w:val="0"/>
          <w:snapToGrid w:val="0"/>
          <w:lang w:val="fr-FR"/>
          <w:rPrChange w:id="3691" w:author="Author">
            <w:rPr>
              <w:noProof w:val="0"/>
              <w:snapToGrid w:val="0"/>
            </w:rPr>
          </w:rPrChange>
        </w:rPr>
        <w:t>SpatialRelationInfo ::= SEQUENCE {</w:t>
      </w:r>
    </w:p>
    <w:p w14:paraId="5F715722" w14:textId="77777777" w:rsidR="00972D45" w:rsidRPr="00E11445" w:rsidRDefault="00972D45" w:rsidP="00972D45">
      <w:pPr>
        <w:pStyle w:val="PL"/>
        <w:spacing w:line="0" w:lineRule="atLeast"/>
        <w:rPr>
          <w:noProof w:val="0"/>
          <w:snapToGrid w:val="0"/>
          <w:lang w:val="fr-FR"/>
          <w:rPrChange w:id="3692" w:author="Author">
            <w:rPr>
              <w:noProof w:val="0"/>
              <w:snapToGrid w:val="0"/>
            </w:rPr>
          </w:rPrChange>
        </w:rPr>
      </w:pPr>
      <w:r w:rsidRPr="00E11445">
        <w:rPr>
          <w:noProof w:val="0"/>
          <w:snapToGrid w:val="0"/>
          <w:lang w:val="fr-FR"/>
          <w:rPrChange w:id="3693" w:author="Author">
            <w:rPr>
              <w:noProof w:val="0"/>
              <w:snapToGrid w:val="0"/>
            </w:rPr>
          </w:rPrChange>
        </w:rPr>
        <w:tab/>
        <w:t>spatialRelationforResourceID</w:t>
      </w:r>
      <w:r w:rsidRPr="00E11445">
        <w:rPr>
          <w:noProof w:val="0"/>
          <w:snapToGrid w:val="0"/>
          <w:lang w:val="fr-FR"/>
          <w:rPrChange w:id="3694" w:author="Author">
            <w:rPr>
              <w:noProof w:val="0"/>
              <w:snapToGrid w:val="0"/>
            </w:rPr>
          </w:rPrChange>
        </w:rPr>
        <w:tab/>
      </w:r>
      <w:r w:rsidRPr="00E11445">
        <w:rPr>
          <w:noProof w:val="0"/>
          <w:snapToGrid w:val="0"/>
          <w:lang w:val="fr-FR"/>
          <w:rPrChange w:id="3695" w:author="Author">
            <w:rPr>
              <w:noProof w:val="0"/>
              <w:snapToGrid w:val="0"/>
            </w:rPr>
          </w:rPrChange>
        </w:rPr>
        <w:tab/>
      </w:r>
      <w:r w:rsidRPr="00E11445">
        <w:rPr>
          <w:noProof w:val="0"/>
          <w:snapToGrid w:val="0"/>
          <w:lang w:val="fr-FR"/>
          <w:rPrChange w:id="3696" w:author="Author">
            <w:rPr>
              <w:noProof w:val="0"/>
              <w:snapToGrid w:val="0"/>
            </w:rPr>
          </w:rPrChange>
        </w:rPr>
        <w:tab/>
      </w:r>
      <w:r w:rsidRPr="00E11445">
        <w:rPr>
          <w:noProof w:val="0"/>
          <w:snapToGrid w:val="0"/>
          <w:lang w:val="fr-FR"/>
          <w:rPrChange w:id="3697" w:author="Author">
            <w:rPr>
              <w:noProof w:val="0"/>
              <w:snapToGrid w:val="0"/>
            </w:rPr>
          </w:rPrChange>
        </w:rPr>
        <w:tab/>
      </w:r>
      <w:r w:rsidRPr="00E11445">
        <w:rPr>
          <w:noProof w:val="0"/>
          <w:snapToGrid w:val="0"/>
          <w:lang w:val="fr-FR"/>
          <w:rPrChange w:id="3698" w:author="Author">
            <w:rPr>
              <w:noProof w:val="0"/>
              <w:snapToGrid w:val="0"/>
            </w:rPr>
          </w:rPrChange>
        </w:rPr>
        <w:tab/>
        <w:t>SpatialRelationforResourceID,</w:t>
      </w:r>
    </w:p>
    <w:p w14:paraId="1A28A34C" w14:textId="77777777" w:rsidR="00972D45" w:rsidRPr="00E11445" w:rsidRDefault="00972D45" w:rsidP="00972D45">
      <w:pPr>
        <w:pStyle w:val="PL"/>
        <w:spacing w:line="0" w:lineRule="atLeast"/>
        <w:rPr>
          <w:noProof w:val="0"/>
          <w:snapToGrid w:val="0"/>
          <w:lang w:val="fr-FR"/>
          <w:rPrChange w:id="3699" w:author="Author">
            <w:rPr>
              <w:noProof w:val="0"/>
              <w:snapToGrid w:val="0"/>
            </w:rPr>
          </w:rPrChange>
        </w:rPr>
      </w:pPr>
      <w:r w:rsidRPr="00E11445">
        <w:rPr>
          <w:noProof w:val="0"/>
          <w:snapToGrid w:val="0"/>
          <w:lang w:val="fr-FR"/>
          <w:rPrChange w:id="3700" w:author="Author">
            <w:rPr>
              <w:noProof w:val="0"/>
              <w:snapToGrid w:val="0"/>
            </w:rPr>
          </w:rPrChange>
        </w:rPr>
        <w:tab/>
        <w:t>iE-Extensions</w:t>
      </w:r>
      <w:r w:rsidRPr="00E11445">
        <w:rPr>
          <w:noProof w:val="0"/>
          <w:snapToGrid w:val="0"/>
          <w:lang w:val="fr-FR"/>
          <w:rPrChange w:id="3701" w:author="Author">
            <w:rPr>
              <w:noProof w:val="0"/>
              <w:snapToGrid w:val="0"/>
            </w:rPr>
          </w:rPrChange>
        </w:rPr>
        <w:tab/>
      </w:r>
      <w:r w:rsidRPr="00E11445">
        <w:rPr>
          <w:noProof w:val="0"/>
          <w:snapToGrid w:val="0"/>
          <w:lang w:val="fr-FR"/>
          <w:rPrChange w:id="3702" w:author="Author">
            <w:rPr>
              <w:noProof w:val="0"/>
              <w:snapToGrid w:val="0"/>
            </w:rPr>
          </w:rPrChange>
        </w:rPr>
        <w:tab/>
        <w:t>ProtocolExtensionContainer { {SpatialRelationInfo-ExtIEs} }</w:t>
      </w:r>
      <w:r w:rsidRPr="00E11445">
        <w:rPr>
          <w:noProof w:val="0"/>
          <w:snapToGrid w:val="0"/>
          <w:lang w:val="fr-FR"/>
          <w:rPrChange w:id="3703" w:author="Author">
            <w:rPr>
              <w:noProof w:val="0"/>
              <w:snapToGrid w:val="0"/>
            </w:rPr>
          </w:rPrChange>
        </w:rPr>
        <w:tab/>
        <w:t>OPTIONAL</w:t>
      </w:r>
    </w:p>
    <w:p w14:paraId="240D5C53" w14:textId="77777777" w:rsidR="00972D45" w:rsidRPr="00E11445" w:rsidRDefault="00972D45" w:rsidP="00972D45">
      <w:pPr>
        <w:pStyle w:val="PL"/>
        <w:spacing w:line="0" w:lineRule="atLeast"/>
        <w:rPr>
          <w:noProof w:val="0"/>
          <w:snapToGrid w:val="0"/>
          <w:lang w:val="fr-FR"/>
          <w:rPrChange w:id="3704" w:author="Author">
            <w:rPr>
              <w:noProof w:val="0"/>
              <w:snapToGrid w:val="0"/>
            </w:rPr>
          </w:rPrChange>
        </w:rPr>
      </w:pPr>
      <w:r w:rsidRPr="00E11445">
        <w:rPr>
          <w:noProof w:val="0"/>
          <w:snapToGrid w:val="0"/>
          <w:lang w:val="fr-FR"/>
          <w:rPrChange w:id="3705" w:author="Author">
            <w:rPr>
              <w:noProof w:val="0"/>
              <w:snapToGrid w:val="0"/>
            </w:rPr>
          </w:rPrChange>
        </w:rPr>
        <w:lastRenderedPageBreak/>
        <w:t>}</w:t>
      </w:r>
    </w:p>
    <w:p w14:paraId="2F9B9B18" w14:textId="77777777" w:rsidR="00972D45" w:rsidRPr="00E11445" w:rsidRDefault="00972D45" w:rsidP="00972D45">
      <w:pPr>
        <w:pStyle w:val="PL"/>
        <w:spacing w:line="0" w:lineRule="atLeast"/>
        <w:rPr>
          <w:noProof w:val="0"/>
          <w:snapToGrid w:val="0"/>
          <w:lang w:val="fr-FR"/>
          <w:rPrChange w:id="3706" w:author="Author">
            <w:rPr>
              <w:noProof w:val="0"/>
              <w:snapToGrid w:val="0"/>
            </w:rPr>
          </w:rPrChange>
        </w:rPr>
      </w:pPr>
    </w:p>
    <w:p w14:paraId="7F99B15F" w14:textId="77777777" w:rsidR="00972D45" w:rsidRPr="00E11445" w:rsidRDefault="00972D45" w:rsidP="00972D45">
      <w:pPr>
        <w:pStyle w:val="PL"/>
        <w:rPr>
          <w:noProof w:val="0"/>
          <w:snapToGrid w:val="0"/>
          <w:lang w:val="fr-FR"/>
          <w:rPrChange w:id="3707" w:author="Author">
            <w:rPr>
              <w:noProof w:val="0"/>
              <w:snapToGrid w:val="0"/>
            </w:rPr>
          </w:rPrChange>
        </w:rPr>
      </w:pPr>
      <w:r w:rsidRPr="00E11445">
        <w:rPr>
          <w:noProof w:val="0"/>
          <w:snapToGrid w:val="0"/>
          <w:lang w:val="fr-FR"/>
          <w:rPrChange w:id="3708" w:author="Author">
            <w:rPr>
              <w:noProof w:val="0"/>
              <w:snapToGrid w:val="0"/>
            </w:rPr>
          </w:rPrChange>
        </w:rPr>
        <w:t>SpatialRelationInfo-ExtIEs F1AP-PROTOCOL-EXTENSION ::= {</w:t>
      </w:r>
    </w:p>
    <w:p w14:paraId="4636788E" w14:textId="77777777" w:rsidR="00972D45" w:rsidRDefault="00972D45" w:rsidP="00972D45">
      <w:pPr>
        <w:pStyle w:val="PL"/>
        <w:rPr>
          <w:noProof w:val="0"/>
          <w:snapToGrid w:val="0"/>
        </w:rPr>
      </w:pPr>
      <w:r w:rsidRPr="00E11445">
        <w:rPr>
          <w:noProof w:val="0"/>
          <w:snapToGrid w:val="0"/>
          <w:lang w:val="fr-FR"/>
          <w:rPrChange w:id="3709" w:author="Author">
            <w:rPr>
              <w:noProof w:val="0"/>
              <w:snapToGrid w:val="0"/>
            </w:rPr>
          </w:rPrChange>
        </w:rPr>
        <w:tab/>
      </w:r>
      <w:r>
        <w:rPr>
          <w:noProof w:val="0"/>
          <w:snapToGrid w:val="0"/>
        </w:rPr>
        <w:t>...</w:t>
      </w:r>
    </w:p>
    <w:p w14:paraId="32BBC0EB" w14:textId="77777777" w:rsidR="00972D45" w:rsidRDefault="00972D45" w:rsidP="00972D45">
      <w:pPr>
        <w:pStyle w:val="PL"/>
        <w:spacing w:line="0" w:lineRule="atLeast"/>
        <w:rPr>
          <w:noProof w:val="0"/>
          <w:snapToGrid w:val="0"/>
        </w:rPr>
      </w:pPr>
      <w:r>
        <w:rPr>
          <w:noProof w:val="0"/>
          <w:snapToGrid w:val="0"/>
        </w:rPr>
        <w:t>}</w:t>
      </w:r>
    </w:p>
    <w:p w14:paraId="67E4CF56" w14:textId="77777777" w:rsidR="00972D45" w:rsidRDefault="00972D45" w:rsidP="00972D45">
      <w:pPr>
        <w:pStyle w:val="PL"/>
        <w:rPr>
          <w:noProof w:val="0"/>
          <w:snapToGrid w:val="0"/>
        </w:rPr>
      </w:pPr>
    </w:p>
    <w:p w14:paraId="4FF2F986" w14:textId="77777777" w:rsidR="00972D45" w:rsidRDefault="00972D45" w:rsidP="00972D45">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375B5702" w14:textId="77777777" w:rsidR="00972D45" w:rsidRDefault="00972D45" w:rsidP="00972D45">
      <w:pPr>
        <w:pStyle w:val="PL"/>
        <w:rPr>
          <w:snapToGrid w:val="0"/>
        </w:rPr>
      </w:pPr>
    </w:p>
    <w:p w14:paraId="4625AC96" w14:textId="77777777" w:rsidR="00972D45" w:rsidRDefault="00972D45" w:rsidP="00972D45">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E5ACD8F" w14:textId="77777777" w:rsidR="00972D45" w:rsidRDefault="00972D45" w:rsidP="00972D45">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C8CC355" w14:textId="77777777" w:rsidR="00972D45" w:rsidRDefault="00972D45" w:rsidP="00972D4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F2E92A8" w14:textId="77777777" w:rsidR="00972D45" w:rsidRDefault="00972D45" w:rsidP="00972D45">
      <w:pPr>
        <w:pStyle w:val="PL"/>
        <w:spacing w:line="0" w:lineRule="atLeast"/>
        <w:rPr>
          <w:noProof w:val="0"/>
          <w:snapToGrid w:val="0"/>
        </w:rPr>
      </w:pPr>
      <w:r>
        <w:rPr>
          <w:noProof w:val="0"/>
          <w:snapToGrid w:val="0"/>
        </w:rPr>
        <w:t>}</w:t>
      </w:r>
    </w:p>
    <w:p w14:paraId="68BD1DC1" w14:textId="77777777" w:rsidR="00972D45" w:rsidRDefault="00972D45" w:rsidP="00972D45">
      <w:pPr>
        <w:pStyle w:val="PL"/>
        <w:spacing w:line="0" w:lineRule="atLeast"/>
        <w:rPr>
          <w:noProof w:val="0"/>
          <w:snapToGrid w:val="0"/>
        </w:rPr>
      </w:pPr>
    </w:p>
    <w:p w14:paraId="3A2B7684" w14:textId="77777777" w:rsidR="00972D45" w:rsidRDefault="00972D45" w:rsidP="00972D45">
      <w:pPr>
        <w:pStyle w:val="PL"/>
        <w:rPr>
          <w:noProof w:val="0"/>
          <w:snapToGrid w:val="0"/>
        </w:rPr>
      </w:pPr>
      <w:r>
        <w:rPr>
          <w:noProof w:val="0"/>
          <w:snapToGrid w:val="0"/>
        </w:rPr>
        <w:t>SpatialRelationforResourceIDItem-ExtIEs F1AP-PROTOCOL-EXTENSION ::= {</w:t>
      </w:r>
    </w:p>
    <w:p w14:paraId="306E7408" w14:textId="77777777" w:rsidR="00972D45" w:rsidRDefault="00972D45" w:rsidP="00972D45">
      <w:pPr>
        <w:pStyle w:val="PL"/>
        <w:rPr>
          <w:noProof w:val="0"/>
          <w:snapToGrid w:val="0"/>
        </w:rPr>
      </w:pPr>
      <w:r>
        <w:rPr>
          <w:noProof w:val="0"/>
          <w:snapToGrid w:val="0"/>
        </w:rPr>
        <w:tab/>
        <w:t>...</w:t>
      </w:r>
    </w:p>
    <w:p w14:paraId="186614BA" w14:textId="77777777" w:rsidR="00972D45" w:rsidRDefault="00972D45" w:rsidP="00972D45">
      <w:pPr>
        <w:pStyle w:val="PL"/>
        <w:spacing w:line="0" w:lineRule="atLeast"/>
        <w:rPr>
          <w:noProof w:val="0"/>
          <w:snapToGrid w:val="0"/>
        </w:rPr>
      </w:pPr>
      <w:r>
        <w:rPr>
          <w:noProof w:val="0"/>
          <w:snapToGrid w:val="0"/>
        </w:rPr>
        <w:t>}</w:t>
      </w:r>
    </w:p>
    <w:p w14:paraId="1F35D16E" w14:textId="77777777" w:rsidR="00972D45" w:rsidRDefault="00972D45" w:rsidP="00972D45">
      <w:pPr>
        <w:pStyle w:val="PL"/>
        <w:rPr>
          <w:snapToGrid w:val="0"/>
        </w:rPr>
      </w:pPr>
    </w:p>
    <w:p w14:paraId="6EB022BA" w14:textId="77777777" w:rsidR="00972D45" w:rsidRPr="00112909" w:rsidRDefault="00972D45" w:rsidP="00972D45">
      <w:pPr>
        <w:pStyle w:val="PL"/>
        <w:rPr>
          <w:snapToGrid w:val="0"/>
        </w:rPr>
      </w:pPr>
      <w:r w:rsidRPr="00112909">
        <w:rPr>
          <w:snapToGrid w:val="0"/>
        </w:rPr>
        <w:t>SpatialRelationPos ::= CHOICE {</w:t>
      </w:r>
    </w:p>
    <w:p w14:paraId="76313B7E" w14:textId="77777777" w:rsidR="00972D45" w:rsidRPr="00E11445" w:rsidRDefault="00972D45" w:rsidP="00972D45">
      <w:pPr>
        <w:pStyle w:val="PL"/>
        <w:rPr>
          <w:snapToGrid w:val="0"/>
          <w:lang w:val="fr-FR"/>
          <w:rPrChange w:id="3710" w:author="Author">
            <w:rPr>
              <w:snapToGrid w:val="0"/>
            </w:rPr>
          </w:rPrChange>
        </w:rPr>
      </w:pPr>
      <w:r w:rsidRPr="00112909">
        <w:rPr>
          <w:snapToGrid w:val="0"/>
        </w:rPr>
        <w:tab/>
      </w:r>
      <w:r w:rsidRPr="00E11445">
        <w:rPr>
          <w:snapToGrid w:val="0"/>
          <w:lang w:val="fr-FR"/>
          <w:rPrChange w:id="3711" w:author="Author">
            <w:rPr>
              <w:snapToGrid w:val="0"/>
            </w:rPr>
          </w:rPrChange>
        </w:rPr>
        <w:t>sSBPos</w:t>
      </w:r>
      <w:r w:rsidRPr="00E11445">
        <w:rPr>
          <w:snapToGrid w:val="0"/>
          <w:lang w:val="fr-FR"/>
          <w:rPrChange w:id="3712" w:author="Author">
            <w:rPr>
              <w:snapToGrid w:val="0"/>
            </w:rPr>
          </w:rPrChange>
        </w:rPr>
        <w:tab/>
      </w:r>
      <w:r w:rsidRPr="00E11445">
        <w:rPr>
          <w:snapToGrid w:val="0"/>
          <w:lang w:val="fr-FR"/>
          <w:rPrChange w:id="3713" w:author="Author">
            <w:rPr>
              <w:snapToGrid w:val="0"/>
            </w:rPr>
          </w:rPrChange>
        </w:rPr>
        <w:tab/>
      </w:r>
      <w:r w:rsidRPr="00E11445">
        <w:rPr>
          <w:snapToGrid w:val="0"/>
          <w:lang w:val="fr-FR"/>
          <w:rPrChange w:id="3714" w:author="Author">
            <w:rPr>
              <w:snapToGrid w:val="0"/>
            </w:rPr>
          </w:rPrChange>
        </w:rPr>
        <w:tab/>
      </w:r>
      <w:r w:rsidRPr="00E11445">
        <w:rPr>
          <w:snapToGrid w:val="0"/>
          <w:lang w:val="fr-FR"/>
          <w:rPrChange w:id="3715" w:author="Author">
            <w:rPr>
              <w:snapToGrid w:val="0"/>
            </w:rPr>
          </w:rPrChange>
        </w:rPr>
        <w:tab/>
      </w:r>
      <w:r w:rsidRPr="00E11445">
        <w:rPr>
          <w:snapToGrid w:val="0"/>
          <w:lang w:val="fr-FR"/>
          <w:rPrChange w:id="3716" w:author="Author">
            <w:rPr>
              <w:snapToGrid w:val="0"/>
            </w:rPr>
          </w:rPrChange>
        </w:rPr>
        <w:tab/>
        <w:t>SSB,</w:t>
      </w:r>
    </w:p>
    <w:p w14:paraId="59C44FC7" w14:textId="77777777" w:rsidR="00972D45" w:rsidRPr="00E11445" w:rsidRDefault="00972D45" w:rsidP="00972D45">
      <w:pPr>
        <w:pStyle w:val="PL"/>
        <w:rPr>
          <w:snapToGrid w:val="0"/>
          <w:lang w:val="fr-FR"/>
          <w:rPrChange w:id="3717" w:author="Author">
            <w:rPr>
              <w:snapToGrid w:val="0"/>
            </w:rPr>
          </w:rPrChange>
        </w:rPr>
      </w:pPr>
      <w:r w:rsidRPr="00E11445">
        <w:rPr>
          <w:snapToGrid w:val="0"/>
          <w:lang w:val="fr-FR"/>
          <w:rPrChange w:id="3718" w:author="Author">
            <w:rPr>
              <w:snapToGrid w:val="0"/>
            </w:rPr>
          </w:rPrChange>
        </w:rPr>
        <w:tab/>
        <w:t>pRSInformationPos</w:t>
      </w:r>
      <w:r w:rsidRPr="00E11445">
        <w:rPr>
          <w:snapToGrid w:val="0"/>
          <w:lang w:val="fr-FR"/>
          <w:rPrChange w:id="3719" w:author="Author">
            <w:rPr>
              <w:snapToGrid w:val="0"/>
            </w:rPr>
          </w:rPrChange>
        </w:rPr>
        <w:tab/>
      </w:r>
      <w:r w:rsidRPr="00E11445">
        <w:rPr>
          <w:snapToGrid w:val="0"/>
          <w:lang w:val="fr-FR"/>
          <w:rPrChange w:id="3720" w:author="Author">
            <w:rPr>
              <w:snapToGrid w:val="0"/>
            </w:rPr>
          </w:rPrChange>
        </w:rPr>
        <w:tab/>
        <w:t>PRSInformationPos,</w:t>
      </w:r>
    </w:p>
    <w:p w14:paraId="5B355AA3" w14:textId="77777777" w:rsidR="00972D45" w:rsidRPr="00E11445" w:rsidRDefault="00972D45" w:rsidP="00972D45">
      <w:pPr>
        <w:pStyle w:val="PL"/>
        <w:rPr>
          <w:snapToGrid w:val="0"/>
          <w:lang w:val="fr-FR"/>
          <w:rPrChange w:id="3721" w:author="Author">
            <w:rPr>
              <w:snapToGrid w:val="0"/>
            </w:rPr>
          </w:rPrChange>
        </w:rPr>
      </w:pPr>
      <w:r w:rsidRPr="00E11445">
        <w:rPr>
          <w:snapToGrid w:val="0"/>
          <w:lang w:val="fr-FR"/>
          <w:rPrChange w:id="3722" w:author="Author">
            <w:rPr>
              <w:snapToGrid w:val="0"/>
            </w:rPr>
          </w:rPrChange>
        </w:rPr>
        <w:tab/>
        <w:t>choice-extension</w:t>
      </w:r>
      <w:r w:rsidRPr="00E11445">
        <w:rPr>
          <w:snapToGrid w:val="0"/>
          <w:lang w:val="fr-FR"/>
          <w:rPrChange w:id="3723" w:author="Author">
            <w:rPr>
              <w:snapToGrid w:val="0"/>
            </w:rPr>
          </w:rPrChange>
        </w:rPr>
        <w:tab/>
      </w:r>
      <w:r w:rsidRPr="00E11445">
        <w:rPr>
          <w:snapToGrid w:val="0"/>
          <w:lang w:val="fr-FR"/>
          <w:rPrChange w:id="3724" w:author="Author">
            <w:rPr>
              <w:snapToGrid w:val="0"/>
            </w:rPr>
          </w:rPrChange>
        </w:rPr>
        <w:tab/>
        <w:t>ProtocolIE-SingleContainer {{ SpatialInformationPos-ExtIEs }}</w:t>
      </w:r>
    </w:p>
    <w:p w14:paraId="28E2F4C9" w14:textId="77777777" w:rsidR="00972D45" w:rsidRPr="00112909" w:rsidRDefault="00972D45" w:rsidP="00972D45">
      <w:pPr>
        <w:pStyle w:val="PL"/>
        <w:rPr>
          <w:snapToGrid w:val="0"/>
        </w:rPr>
      </w:pPr>
      <w:r w:rsidRPr="00112909">
        <w:rPr>
          <w:snapToGrid w:val="0"/>
        </w:rPr>
        <w:t>}</w:t>
      </w:r>
    </w:p>
    <w:p w14:paraId="25D58722" w14:textId="77777777" w:rsidR="00972D45" w:rsidRPr="00112909" w:rsidRDefault="00972D45" w:rsidP="00972D45">
      <w:pPr>
        <w:pStyle w:val="PL"/>
        <w:rPr>
          <w:snapToGrid w:val="0"/>
        </w:rPr>
      </w:pPr>
    </w:p>
    <w:p w14:paraId="0BADDB1A" w14:textId="77777777" w:rsidR="00972D45" w:rsidRPr="00112909" w:rsidRDefault="00972D45" w:rsidP="00972D45">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27BB2D51" w14:textId="77777777" w:rsidR="00972D45" w:rsidRPr="00112909" w:rsidRDefault="00972D45" w:rsidP="00972D45">
      <w:pPr>
        <w:pStyle w:val="PL"/>
        <w:rPr>
          <w:snapToGrid w:val="0"/>
        </w:rPr>
      </w:pPr>
      <w:r w:rsidRPr="00112909">
        <w:rPr>
          <w:snapToGrid w:val="0"/>
        </w:rPr>
        <w:tab/>
        <w:t>...</w:t>
      </w:r>
    </w:p>
    <w:p w14:paraId="52C65118" w14:textId="77777777" w:rsidR="00972D45" w:rsidRDefault="00972D45" w:rsidP="00972D45">
      <w:pPr>
        <w:pStyle w:val="PL"/>
        <w:rPr>
          <w:snapToGrid w:val="0"/>
        </w:rPr>
      </w:pPr>
      <w:r w:rsidRPr="00112909">
        <w:rPr>
          <w:snapToGrid w:val="0"/>
        </w:rPr>
        <w:t>}</w:t>
      </w:r>
    </w:p>
    <w:p w14:paraId="1D21E94D" w14:textId="77777777" w:rsidR="00972D45" w:rsidRPr="00112909" w:rsidRDefault="00972D45" w:rsidP="00972D45">
      <w:pPr>
        <w:pStyle w:val="PL"/>
        <w:rPr>
          <w:snapToGrid w:val="0"/>
        </w:rPr>
      </w:pPr>
    </w:p>
    <w:p w14:paraId="38FFF1CF" w14:textId="77777777" w:rsidR="00972D45" w:rsidRPr="00EA5FA7" w:rsidRDefault="00972D45" w:rsidP="00972D45">
      <w:pPr>
        <w:pStyle w:val="PL"/>
        <w:rPr>
          <w:noProof w:val="0"/>
          <w:snapToGrid w:val="0"/>
        </w:rPr>
      </w:pPr>
      <w:r w:rsidRPr="00EA5FA7">
        <w:rPr>
          <w:noProof w:val="0"/>
          <w:snapToGrid w:val="0"/>
        </w:rPr>
        <w:t>SpectrumSharingGroupID ::= INTEGER (1..maxCellineNB)</w:t>
      </w:r>
    </w:p>
    <w:p w14:paraId="4DEC6CF0" w14:textId="77777777" w:rsidR="00972D45" w:rsidRPr="00EA5FA7" w:rsidRDefault="00972D45" w:rsidP="00972D45">
      <w:pPr>
        <w:pStyle w:val="PL"/>
        <w:rPr>
          <w:noProof w:val="0"/>
          <w:snapToGrid w:val="0"/>
        </w:rPr>
      </w:pPr>
    </w:p>
    <w:p w14:paraId="021C0BC2" w14:textId="77777777" w:rsidR="00972D45" w:rsidRPr="00EA5FA7" w:rsidRDefault="00972D45" w:rsidP="00972D45">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08FBB96B" w14:textId="77777777" w:rsidR="00972D45" w:rsidRPr="00EA5FA7" w:rsidRDefault="00972D45" w:rsidP="00972D45">
      <w:pPr>
        <w:pStyle w:val="PL"/>
        <w:rPr>
          <w:noProof w:val="0"/>
          <w:snapToGrid w:val="0"/>
        </w:rPr>
      </w:pPr>
    </w:p>
    <w:p w14:paraId="3C04EA3B" w14:textId="77777777" w:rsidR="00972D45" w:rsidRPr="00EA5FA7" w:rsidRDefault="00972D45" w:rsidP="00972D45">
      <w:pPr>
        <w:pStyle w:val="PL"/>
        <w:rPr>
          <w:rFonts w:eastAsia="SimSun"/>
        </w:rPr>
      </w:pPr>
      <w:r w:rsidRPr="00EA5FA7">
        <w:rPr>
          <w:rFonts w:eastAsia="SimSun"/>
        </w:rPr>
        <w:t>SRBs-FailedToBeSetup-Item</w:t>
      </w:r>
      <w:r w:rsidRPr="00EA5FA7">
        <w:rPr>
          <w:rFonts w:eastAsia="SimSun"/>
        </w:rPr>
        <w:tab/>
        <w:t>::= SEQUENCE {</w:t>
      </w:r>
    </w:p>
    <w:p w14:paraId="239AB849" w14:textId="77777777" w:rsidR="00972D45" w:rsidRPr="00EA5FA7" w:rsidRDefault="00972D45" w:rsidP="00972D45">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019C916E" w14:textId="77777777" w:rsidR="00972D45" w:rsidRPr="00EA5FA7" w:rsidRDefault="00972D45" w:rsidP="00972D45">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6E83D252"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522877D2" w14:textId="77777777" w:rsidR="00972D45" w:rsidRPr="00EA5FA7" w:rsidRDefault="00972D45" w:rsidP="00972D45">
      <w:pPr>
        <w:pStyle w:val="PL"/>
        <w:rPr>
          <w:rFonts w:eastAsia="SimSun"/>
        </w:rPr>
      </w:pPr>
      <w:r w:rsidRPr="00EA5FA7">
        <w:rPr>
          <w:rFonts w:eastAsia="SimSun"/>
        </w:rPr>
        <w:tab/>
        <w:t>...</w:t>
      </w:r>
    </w:p>
    <w:p w14:paraId="7589852F" w14:textId="77777777" w:rsidR="00972D45" w:rsidRPr="00EA5FA7" w:rsidRDefault="00972D45" w:rsidP="00972D45">
      <w:pPr>
        <w:pStyle w:val="PL"/>
        <w:rPr>
          <w:rFonts w:eastAsia="SimSun"/>
        </w:rPr>
      </w:pPr>
      <w:r w:rsidRPr="00EA5FA7">
        <w:rPr>
          <w:rFonts w:eastAsia="SimSun"/>
        </w:rPr>
        <w:t>}</w:t>
      </w:r>
    </w:p>
    <w:p w14:paraId="37C74A5F" w14:textId="77777777" w:rsidR="00972D45" w:rsidRPr="00EA5FA7" w:rsidRDefault="00972D45" w:rsidP="00972D45">
      <w:pPr>
        <w:pStyle w:val="PL"/>
        <w:rPr>
          <w:rFonts w:eastAsia="SimSun"/>
        </w:rPr>
      </w:pPr>
    </w:p>
    <w:p w14:paraId="737CE05F" w14:textId="77777777" w:rsidR="00972D45" w:rsidRPr="00EA5FA7" w:rsidRDefault="00972D45" w:rsidP="00972D45">
      <w:pPr>
        <w:pStyle w:val="PL"/>
        <w:rPr>
          <w:rFonts w:eastAsia="SimSun"/>
        </w:rPr>
      </w:pPr>
      <w:r w:rsidRPr="00EA5FA7">
        <w:rPr>
          <w:rFonts w:eastAsia="SimSun"/>
        </w:rPr>
        <w:t xml:space="preserve">SRBs-FailedToBeSetup-ItemExtIEs </w:t>
      </w:r>
      <w:r w:rsidRPr="00EA5FA7">
        <w:rPr>
          <w:rFonts w:eastAsia="SimSun"/>
        </w:rPr>
        <w:tab/>
        <w:t>F1AP-PROTOCOL-EXTENSION ::= {</w:t>
      </w:r>
    </w:p>
    <w:p w14:paraId="18B88FC1" w14:textId="77777777" w:rsidR="00972D45" w:rsidRPr="00EA5FA7" w:rsidRDefault="00972D45" w:rsidP="00972D45">
      <w:pPr>
        <w:pStyle w:val="PL"/>
        <w:rPr>
          <w:rFonts w:eastAsia="SimSun"/>
        </w:rPr>
      </w:pPr>
      <w:r w:rsidRPr="00EA5FA7">
        <w:rPr>
          <w:rFonts w:eastAsia="SimSun"/>
        </w:rPr>
        <w:tab/>
        <w:t>...</w:t>
      </w:r>
    </w:p>
    <w:p w14:paraId="7B6FA0AC" w14:textId="77777777" w:rsidR="00972D45" w:rsidRPr="00EA5FA7" w:rsidRDefault="00972D45" w:rsidP="00972D45">
      <w:pPr>
        <w:pStyle w:val="PL"/>
        <w:rPr>
          <w:rFonts w:eastAsia="SimSun"/>
        </w:rPr>
      </w:pPr>
      <w:r w:rsidRPr="00EA5FA7">
        <w:rPr>
          <w:rFonts w:eastAsia="SimSun"/>
        </w:rPr>
        <w:t>}</w:t>
      </w:r>
    </w:p>
    <w:p w14:paraId="0473E438" w14:textId="77777777" w:rsidR="00972D45" w:rsidRPr="00EA5FA7" w:rsidRDefault="00972D45" w:rsidP="00972D45">
      <w:pPr>
        <w:pStyle w:val="PL"/>
        <w:rPr>
          <w:rFonts w:eastAsia="SimSun"/>
        </w:rPr>
      </w:pPr>
    </w:p>
    <w:p w14:paraId="6D06E406" w14:textId="77777777" w:rsidR="00972D45" w:rsidRPr="00EA5FA7" w:rsidRDefault="00972D45" w:rsidP="00972D45">
      <w:pPr>
        <w:pStyle w:val="PL"/>
        <w:rPr>
          <w:rFonts w:eastAsia="SimSun"/>
        </w:rPr>
      </w:pPr>
      <w:r w:rsidRPr="00EA5FA7">
        <w:rPr>
          <w:rFonts w:eastAsia="SimSun"/>
        </w:rPr>
        <w:t>SRBs-FailedToBeSetupMod-Item</w:t>
      </w:r>
      <w:r w:rsidRPr="00EA5FA7">
        <w:rPr>
          <w:rFonts w:eastAsia="SimSun"/>
        </w:rPr>
        <w:tab/>
        <w:t>::= SEQUENCE {</w:t>
      </w:r>
    </w:p>
    <w:p w14:paraId="3C66B669" w14:textId="77777777" w:rsidR="00972D45" w:rsidRPr="00EA5FA7" w:rsidRDefault="00972D45" w:rsidP="00972D45">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4B70BA47" w14:textId="77777777" w:rsidR="00972D45" w:rsidRPr="00E11445" w:rsidRDefault="00972D45" w:rsidP="00972D45">
      <w:pPr>
        <w:pStyle w:val="PL"/>
        <w:rPr>
          <w:rFonts w:eastAsia="SimSun"/>
          <w:lang w:val="fr-FR"/>
          <w:rPrChange w:id="3725" w:author="Author">
            <w:rPr>
              <w:rFonts w:eastAsia="SimSun"/>
            </w:rPr>
          </w:rPrChange>
        </w:rPr>
      </w:pPr>
      <w:r w:rsidRPr="00EA5FA7">
        <w:rPr>
          <w:rFonts w:eastAsia="SimSun"/>
        </w:rPr>
        <w:tab/>
      </w:r>
      <w:r w:rsidRPr="00E11445">
        <w:rPr>
          <w:rFonts w:eastAsia="SimSun"/>
          <w:lang w:val="fr-FR"/>
          <w:rPrChange w:id="3726" w:author="Author">
            <w:rPr>
              <w:rFonts w:eastAsia="SimSun"/>
            </w:rPr>
          </w:rPrChange>
        </w:rPr>
        <w:t>cause</w:t>
      </w:r>
      <w:r w:rsidRPr="00E11445">
        <w:rPr>
          <w:rFonts w:eastAsia="SimSun"/>
          <w:lang w:val="fr-FR"/>
          <w:rPrChange w:id="3727" w:author="Author">
            <w:rPr>
              <w:rFonts w:eastAsia="SimSun"/>
            </w:rPr>
          </w:rPrChange>
        </w:rPr>
        <w:tab/>
      </w:r>
      <w:r w:rsidRPr="00E11445">
        <w:rPr>
          <w:rFonts w:eastAsia="SimSun"/>
          <w:lang w:val="fr-FR"/>
          <w:rPrChange w:id="3728" w:author="Author">
            <w:rPr>
              <w:rFonts w:eastAsia="SimSun"/>
            </w:rPr>
          </w:rPrChange>
        </w:rPr>
        <w:tab/>
        <w:t>Cause</w:t>
      </w:r>
      <w:r w:rsidRPr="00E11445">
        <w:rPr>
          <w:rFonts w:eastAsia="SimSun"/>
          <w:lang w:val="fr-FR"/>
          <w:rPrChange w:id="3729" w:author="Author">
            <w:rPr>
              <w:rFonts w:eastAsia="SimSun"/>
            </w:rPr>
          </w:rPrChange>
        </w:rPr>
        <w:tab/>
      </w:r>
      <w:r w:rsidRPr="00E11445">
        <w:rPr>
          <w:rFonts w:eastAsia="SimSun"/>
          <w:lang w:val="fr-FR"/>
          <w:rPrChange w:id="3730" w:author="Author">
            <w:rPr>
              <w:rFonts w:eastAsia="SimSun"/>
            </w:rPr>
          </w:rPrChange>
        </w:rPr>
        <w:tab/>
        <w:t>OPTIONAL,</w:t>
      </w:r>
    </w:p>
    <w:p w14:paraId="3EA7115B" w14:textId="77777777" w:rsidR="00972D45" w:rsidRPr="00E11445" w:rsidRDefault="00972D45" w:rsidP="00972D45">
      <w:pPr>
        <w:pStyle w:val="PL"/>
        <w:rPr>
          <w:rFonts w:eastAsia="SimSun"/>
          <w:lang w:val="fr-FR"/>
          <w:rPrChange w:id="3731" w:author="Author">
            <w:rPr>
              <w:rFonts w:eastAsia="SimSun"/>
            </w:rPr>
          </w:rPrChange>
        </w:rPr>
      </w:pPr>
      <w:r w:rsidRPr="00E11445">
        <w:rPr>
          <w:rFonts w:eastAsia="SimSun"/>
          <w:lang w:val="fr-FR"/>
          <w:rPrChange w:id="3732" w:author="Author">
            <w:rPr>
              <w:rFonts w:eastAsia="SimSun"/>
            </w:rPr>
          </w:rPrChange>
        </w:rPr>
        <w:tab/>
        <w:t>iE-Extensions</w:t>
      </w:r>
      <w:r w:rsidRPr="00E11445">
        <w:rPr>
          <w:rFonts w:eastAsia="SimSun"/>
          <w:lang w:val="fr-FR"/>
          <w:rPrChange w:id="3733" w:author="Author">
            <w:rPr>
              <w:rFonts w:eastAsia="SimSun"/>
            </w:rPr>
          </w:rPrChange>
        </w:rPr>
        <w:tab/>
        <w:t>ProtocolExtensionContainer { { SRBs-FailedToBeSetupMod-ItemExtIEs } }</w:t>
      </w:r>
      <w:r w:rsidRPr="00E11445">
        <w:rPr>
          <w:rFonts w:eastAsia="SimSun"/>
          <w:lang w:val="fr-FR"/>
          <w:rPrChange w:id="3734" w:author="Author">
            <w:rPr>
              <w:rFonts w:eastAsia="SimSun"/>
            </w:rPr>
          </w:rPrChange>
        </w:rPr>
        <w:tab/>
        <w:t>OPTIONAL,</w:t>
      </w:r>
    </w:p>
    <w:p w14:paraId="2A51A88D" w14:textId="77777777" w:rsidR="00972D45" w:rsidRPr="00EA5FA7" w:rsidRDefault="00972D45" w:rsidP="00972D45">
      <w:pPr>
        <w:pStyle w:val="PL"/>
        <w:rPr>
          <w:rFonts w:eastAsia="SimSun"/>
        </w:rPr>
      </w:pPr>
      <w:r w:rsidRPr="00E11445">
        <w:rPr>
          <w:rFonts w:eastAsia="SimSun"/>
          <w:lang w:val="fr-FR"/>
          <w:rPrChange w:id="3735" w:author="Author">
            <w:rPr>
              <w:rFonts w:eastAsia="SimSun"/>
            </w:rPr>
          </w:rPrChange>
        </w:rPr>
        <w:tab/>
      </w:r>
      <w:r w:rsidRPr="00EA5FA7">
        <w:rPr>
          <w:rFonts w:eastAsia="SimSun"/>
        </w:rPr>
        <w:t>...</w:t>
      </w:r>
    </w:p>
    <w:p w14:paraId="19BBF08F" w14:textId="77777777" w:rsidR="00972D45" w:rsidRPr="00EA5FA7" w:rsidRDefault="00972D45" w:rsidP="00972D45">
      <w:pPr>
        <w:pStyle w:val="PL"/>
        <w:rPr>
          <w:rFonts w:eastAsia="SimSun"/>
        </w:rPr>
      </w:pPr>
      <w:r w:rsidRPr="00EA5FA7">
        <w:rPr>
          <w:rFonts w:eastAsia="SimSun"/>
        </w:rPr>
        <w:t>}</w:t>
      </w:r>
    </w:p>
    <w:p w14:paraId="5A084E6D" w14:textId="77777777" w:rsidR="00972D45" w:rsidRPr="00EA5FA7" w:rsidRDefault="00972D45" w:rsidP="00972D45">
      <w:pPr>
        <w:pStyle w:val="PL"/>
        <w:rPr>
          <w:rFonts w:eastAsia="SimSun"/>
        </w:rPr>
      </w:pPr>
    </w:p>
    <w:p w14:paraId="0BB59972" w14:textId="77777777" w:rsidR="00972D45" w:rsidRPr="00EA5FA7" w:rsidRDefault="00972D45" w:rsidP="00972D45">
      <w:pPr>
        <w:pStyle w:val="PL"/>
        <w:rPr>
          <w:rFonts w:eastAsia="SimSun"/>
        </w:rPr>
      </w:pPr>
      <w:r w:rsidRPr="00EA5FA7">
        <w:rPr>
          <w:rFonts w:eastAsia="SimSun"/>
        </w:rPr>
        <w:t xml:space="preserve">SRBs-FailedToBeSetupMod-ItemExtIEs </w:t>
      </w:r>
      <w:r w:rsidRPr="00EA5FA7">
        <w:rPr>
          <w:rFonts w:eastAsia="SimSun"/>
        </w:rPr>
        <w:tab/>
        <w:t>F1AP-PROTOCOL-EXTENSION ::= {</w:t>
      </w:r>
    </w:p>
    <w:p w14:paraId="50CC68D4" w14:textId="77777777" w:rsidR="00972D45" w:rsidRPr="00EA5FA7" w:rsidRDefault="00972D45" w:rsidP="00972D45">
      <w:pPr>
        <w:pStyle w:val="PL"/>
        <w:rPr>
          <w:rFonts w:eastAsia="SimSun"/>
        </w:rPr>
      </w:pPr>
      <w:r w:rsidRPr="00EA5FA7">
        <w:rPr>
          <w:rFonts w:eastAsia="SimSun"/>
        </w:rPr>
        <w:tab/>
        <w:t>...</w:t>
      </w:r>
    </w:p>
    <w:p w14:paraId="4CDE729E" w14:textId="77777777" w:rsidR="00972D45" w:rsidRPr="00EA5FA7" w:rsidRDefault="00972D45" w:rsidP="00972D45">
      <w:pPr>
        <w:pStyle w:val="PL"/>
        <w:rPr>
          <w:rFonts w:eastAsia="SimSun"/>
        </w:rPr>
      </w:pPr>
      <w:r w:rsidRPr="00EA5FA7">
        <w:rPr>
          <w:rFonts w:eastAsia="SimSun"/>
        </w:rPr>
        <w:t>}</w:t>
      </w:r>
    </w:p>
    <w:p w14:paraId="0CDFFCEE" w14:textId="77777777" w:rsidR="00972D45" w:rsidRPr="00EA5FA7" w:rsidRDefault="00972D45" w:rsidP="00972D45">
      <w:pPr>
        <w:pStyle w:val="PL"/>
        <w:rPr>
          <w:rFonts w:eastAsia="SimSun"/>
        </w:rPr>
      </w:pPr>
    </w:p>
    <w:p w14:paraId="07F6EEA9" w14:textId="77777777" w:rsidR="00972D45" w:rsidRPr="00EA5FA7" w:rsidRDefault="00972D45" w:rsidP="00972D45">
      <w:pPr>
        <w:pStyle w:val="PL"/>
        <w:rPr>
          <w:snapToGrid w:val="0"/>
        </w:rPr>
      </w:pPr>
      <w:r w:rsidRPr="00EA5FA7">
        <w:lastRenderedPageBreak/>
        <w:t xml:space="preserve">SRBs-Modified-Item </w:t>
      </w:r>
      <w:r w:rsidRPr="00EA5FA7">
        <w:rPr>
          <w:snapToGrid w:val="0"/>
        </w:rPr>
        <w:t>::= SEQUENCE {</w:t>
      </w:r>
    </w:p>
    <w:p w14:paraId="272E85B7" w14:textId="77777777" w:rsidR="00972D45" w:rsidRPr="00EA5FA7" w:rsidRDefault="00972D45" w:rsidP="00972D4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ECC796C" w14:textId="77777777" w:rsidR="00972D45" w:rsidRPr="00EA5FA7" w:rsidRDefault="00972D45" w:rsidP="00972D4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55B0A10" w14:textId="77777777" w:rsidR="00972D45" w:rsidRPr="00EA5FA7" w:rsidRDefault="00972D45" w:rsidP="00972D45">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509DDBE2" w14:textId="77777777" w:rsidR="00972D45" w:rsidRPr="00EA5FA7" w:rsidRDefault="00972D45" w:rsidP="00972D45">
      <w:pPr>
        <w:pStyle w:val="PL"/>
        <w:rPr>
          <w:snapToGrid w:val="0"/>
        </w:rPr>
      </w:pPr>
      <w:r w:rsidRPr="00EA5FA7">
        <w:rPr>
          <w:snapToGrid w:val="0"/>
        </w:rPr>
        <w:tab/>
        <w:t>...</w:t>
      </w:r>
    </w:p>
    <w:p w14:paraId="53093F4C" w14:textId="77777777" w:rsidR="00972D45" w:rsidRPr="00EA5FA7" w:rsidRDefault="00972D45" w:rsidP="00972D45">
      <w:pPr>
        <w:pStyle w:val="PL"/>
        <w:rPr>
          <w:snapToGrid w:val="0"/>
        </w:rPr>
      </w:pPr>
      <w:r w:rsidRPr="00EA5FA7">
        <w:rPr>
          <w:snapToGrid w:val="0"/>
        </w:rPr>
        <w:t>}</w:t>
      </w:r>
    </w:p>
    <w:p w14:paraId="24CE2A6A" w14:textId="77777777" w:rsidR="00972D45" w:rsidRPr="00EA5FA7" w:rsidRDefault="00972D45" w:rsidP="00972D45">
      <w:pPr>
        <w:pStyle w:val="PL"/>
        <w:rPr>
          <w:snapToGrid w:val="0"/>
        </w:rPr>
      </w:pPr>
    </w:p>
    <w:p w14:paraId="143DFC40" w14:textId="77777777" w:rsidR="00972D45" w:rsidRPr="00EA5FA7" w:rsidRDefault="00972D45" w:rsidP="00972D45">
      <w:pPr>
        <w:pStyle w:val="PL"/>
        <w:rPr>
          <w:snapToGrid w:val="0"/>
        </w:rPr>
      </w:pPr>
      <w:r w:rsidRPr="00EA5FA7">
        <w:t>SRBs-Modified-Item</w:t>
      </w:r>
      <w:r w:rsidRPr="00EA5FA7">
        <w:rPr>
          <w:snapToGrid w:val="0"/>
        </w:rPr>
        <w:t>ExtIEs</w:t>
      </w:r>
      <w:r w:rsidRPr="00EA5FA7">
        <w:rPr>
          <w:snapToGrid w:val="0"/>
        </w:rPr>
        <w:tab/>
        <w:t>F1AP-PROTOCOL-EXTENSION ::= {</w:t>
      </w:r>
    </w:p>
    <w:p w14:paraId="2902F1A0" w14:textId="77777777" w:rsidR="00972D45" w:rsidRPr="00EA5FA7" w:rsidRDefault="00972D45" w:rsidP="00972D45">
      <w:pPr>
        <w:pStyle w:val="PL"/>
        <w:rPr>
          <w:snapToGrid w:val="0"/>
        </w:rPr>
      </w:pPr>
      <w:r w:rsidRPr="00EA5FA7">
        <w:rPr>
          <w:snapToGrid w:val="0"/>
        </w:rPr>
        <w:tab/>
        <w:t>...</w:t>
      </w:r>
    </w:p>
    <w:p w14:paraId="70FC60D0" w14:textId="77777777" w:rsidR="00972D45" w:rsidRPr="00EA5FA7" w:rsidRDefault="00972D45" w:rsidP="00972D45">
      <w:pPr>
        <w:pStyle w:val="PL"/>
        <w:rPr>
          <w:snapToGrid w:val="0"/>
        </w:rPr>
      </w:pPr>
      <w:r w:rsidRPr="00EA5FA7">
        <w:rPr>
          <w:snapToGrid w:val="0"/>
        </w:rPr>
        <w:t>}</w:t>
      </w:r>
    </w:p>
    <w:p w14:paraId="1D1AF5AA" w14:textId="77777777" w:rsidR="00972D45" w:rsidRPr="00EA5FA7" w:rsidRDefault="00972D45" w:rsidP="00972D45">
      <w:pPr>
        <w:pStyle w:val="PL"/>
        <w:rPr>
          <w:rFonts w:eastAsia="SimSun"/>
        </w:rPr>
      </w:pPr>
    </w:p>
    <w:p w14:paraId="2E4F3607" w14:textId="77777777" w:rsidR="00972D45" w:rsidRPr="00EA5FA7" w:rsidRDefault="00972D45" w:rsidP="00972D45">
      <w:pPr>
        <w:pStyle w:val="PL"/>
        <w:rPr>
          <w:rFonts w:eastAsia="SimSun"/>
        </w:rPr>
      </w:pPr>
      <w:r w:rsidRPr="00EA5FA7">
        <w:rPr>
          <w:rFonts w:eastAsia="SimSun"/>
        </w:rPr>
        <w:t>SRBs-Required-ToBeReleased-Item</w:t>
      </w:r>
      <w:r w:rsidRPr="00EA5FA7">
        <w:rPr>
          <w:rFonts w:eastAsia="SimSun"/>
        </w:rPr>
        <w:tab/>
        <w:t>::= SEQUENCE {</w:t>
      </w:r>
    </w:p>
    <w:p w14:paraId="2FD87805" w14:textId="77777777" w:rsidR="00972D45" w:rsidRPr="00EA5FA7" w:rsidRDefault="00972D45" w:rsidP="00972D45">
      <w:pPr>
        <w:pStyle w:val="PL"/>
        <w:rPr>
          <w:rFonts w:eastAsia="SimSun"/>
        </w:rPr>
      </w:pPr>
      <w:r w:rsidRPr="00EA5FA7">
        <w:rPr>
          <w:rFonts w:eastAsia="SimSun"/>
        </w:rPr>
        <w:tab/>
        <w:t>sRBID</w:t>
      </w:r>
      <w:r w:rsidRPr="00EA5FA7">
        <w:rPr>
          <w:rFonts w:eastAsia="SimSun"/>
        </w:rPr>
        <w:tab/>
        <w:t>SRBID,</w:t>
      </w:r>
    </w:p>
    <w:p w14:paraId="1E812A9D"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5C4C97DC" w14:textId="77777777" w:rsidR="00972D45" w:rsidRPr="00EA5FA7" w:rsidRDefault="00972D45" w:rsidP="00972D45">
      <w:pPr>
        <w:pStyle w:val="PL"/>
        <w:rPr>
          <w:rFonts w:eastAsia="SimSun"/>
        </w:rPr>
      </w:pPr>
      <w:r w:rsidRPr="00EA5FA7">
        <w:rPr>
          <w:rFonts w:eastAsia="SimSun"/>
        </w:rPr>
        <w:tab/>
        <w:t>...</w:t>
      </w:r>
    </w:p>
    <w:p w14:paraId="016AB010" w14:textId="77777777" w:rsidR="00972D45" w:rsidRPr="00EA5FA7" w:rsidRDefault="00972D45" w:rsidP="00972D45">
      <w:pPr>
        <w:pStyle w:val="PL"/>
        <w:rPr>
          <w:rFonts w:eastAsia="SimSun"/>
        </w:rPr>
      </w:pPr>
      <w:r w:rsidRPr="00EA5FA7">
        <w:rPr>
          <w:rFonts w:eastAsia="SimSun"/>
        </w:rPr>
        <w:t>}</w:t>
      </w:r>
    </w:p>
    <w:p w14:paraId="74F100D2" w14:textId="77777777" w:rsidR="00972D45" w:rsidRPr="00EA5FA7" w:rsidRDefault="00972D45" w:rsidP="00972D45">
      <w:pPr>
        <w:pStyle w:val="PL"/>
        <w:rPr>
          <w:rFonts w:eastAsia="SimSun"/>
        </w:rPr>
      </w:pPr>
    </w:p>
    <w:p w14:paraId="5CB95C2B" w14:textId="77777777" w:rsidR="00972D45" w:rsidRPr="00EA5FA7" w:rsidRDefault="00972D45" w:rsidP="00972D45">
      <w:pPr>
        <w:pStyle w:val="PL"/>
        <w:rPr>
          <w:rFonts w:eastAsia="SimSun"/>
        </w:rPr>
      </w:pPr>
      <w:r w:rsidRPr="00EA5FA7">
        <w:rPr>
          <w:rFonts w:eastAsia="SimSun"/>
        </w:rPr>
        <w:t xml:space="preserve">SRBs-Required-ToBeReleased-ItemExtIEs </w:t>
      </w:r>
      <w:r w:rsidRPr="00EA5FA7">
        <w:rPr>
          <w:rFonts w:eastAsia="SimSun"/>
        </w:rPr>
        <w:tab/>
        <w:t>F1AP-PROTOCOL-EXTENSION ::= {</w:t>
      </w:r>
    </w:p>
    <w:p w14:paraId="4E11C7F2" w14:textId="77777777" w:rsidR="00972D45" w:rsidRPr="00EA5FA7" w:rsidRDefault="00972D45" w:rsidP="00972D45">
      <w:pPr>
        <w:pStyle w:val="PL"/>
        <w:rPr>
          <w:rFonts w:eastAsia="SimSun"/>
        </w:rPr>
      </w:pPr>
      <w:r w:rsidRPr="00EA5FA7">
        <w:rPr>
          <w:rFonts w:eastAsia="SimSun"/>
        </w:rPr>
        <w:tab/>
        <w:t>...</w:t>
      </w:r>
    </w:p>
    <w:p w14:paraId="1B305F17" w14:textId="77777777" w:rsidR="00972D45" w:rsidRPr="00EA5FA7" w:rsidRDefault="00972D45" w:rsidP="00972D45">
      <w:pPr>
        <w:pStyle w:val="PL"/>
        <w:rPr>
          <w:rFonts w:eastAsia="SimSun"/>
        </w:rPr>
      </w:pPr>
      <w:r w:rsidRPr="00EA5FA7">
        <w:rPr>
          <w:rFonts w:eastAsia="SimSun"/>
        </w:rPr>
        <w:t>}</w:t>
      </w:r>
    </w:p>
    <w:p w14:paraId="29BCB678" w14:textId="77777777" w:rsidR="00972D45" w:rsidRPr="00EA5FA7" w:rsidRDefault="00972D45" w:rsidP="00972D45">
      <w:pPr>
        <w:pStyle w:val="PL"/>
      </w:pPr>
    </w:p>
    <w:p w14:paraId="47B0ED83" w14:textId="77777777" w:rsidR="00972D45" w:rsidRPr="00EA5FA7" w:rsidRDefault="00972D45" w:rsidP="00972D45">
      <w:pPr>
        <w:pStyle w:val="PL"/>
        <w:rPr>
          <w:snapToGrid w:val="0"/>
        </w:rPr>
      </w:pPr>
      <w:r w:rsidRPr="00EA5FA7">
        <w:rPr>
          <w:snapToGrid w:val="0"/>
        </w:rPr>
        <w:t>SRBs-Setup-Item ::= SEQUENCE {</w:t>
      </w:r>
    </w:p>
    <w:p w14:paraId="6994A536" w14:textId="77777777" w:rsidR="00972D45" w:rsidRPr="00EA5FA7" w:rsidRDefault="00972D45" w:rsidP="00972D4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692F4AB" w14:textId="77777777" w:rsidR="00972D45" w:rsidRPr="00EA5FA7" w:rsidRDefault="00972D45" w:rsidP="00972D4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EC0F4C0" w14:textId="77777777" w:rsidR="00972D45" w:rsidRPr="00EA5FA7" w:rsidRDefault="00972D45" w:rsidP="00972D45">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B7A3F2B" w14:textId="77777777" w:rsidR="00972D45" w:rsidRPr="00EA5FA7" w:rsidRDefault="00972D45" w:rsidP="00972D45">
      <w:pPr>
        <w:pStyle w:val="PL"/>
        <w:rPr>
          <w:snapToGrid w:val="0"/>
        </w:rPr>
      </w:pPr>
      <w:r w:rsidRPr="00EA5FA7">
        <w:rPr>
          <w:snapToGrid w:val="0"/>
        </w:rPr>
        <w:tab/>
        <w:t>...</w:t>
      </w:r>
    </w:p>
    <w:p w14:paraId="7BD63127" w14:textId="77777777" w:rsidR="00972D45" w:rsidRPr="00EA5FA7" w:rsidRDefault="00972D45" w:rsidP="00972D45">
      <w:pPr>
        <w:pStyle w:val="PL"/>
        <w:rPr>
          <w:snapToGrid w:val="0"/>
        </w:rPr>
      </w:pPr>
      <w:r w:rsidRPr="00EA5FA7">
        <w:rPr>
          <w:snapToGrid w:val="0"/>
        </w:rPr>
        <w:t>}</w:t>
      </w:r>
    </w:p>
    <w:p w14:paraId="6328B1E2" w14:textId="77777777" w:rsidR="00972D45" w:rsidRPr="00EA5FA7" w:rsidRDefault="00972D45" w:rsidP="00972D45">
      <w:pPr>
        <w:pStyle w:val="PL"/>
        <w:rPr>
          <w:snapToGrid w:val="0"/>
        </w:rPr>
      </w:pPr>
    </w:p>
    <w:p w14:paraId="2B3D09BD" w14:textId="77777777" w:rsidR="00972D45" w:rsidRPr="00EA5FA7" w:rsidRDefault="00972D45" w:rsidP="00972D45">
      <w:pPr>
        <w:pStyle w:val="PL"/>
        <w:rPr>
          <w:snapToGrid w:val="0"/>
        </w:rPr>
      </w:pPr>
      <w:r w:rsidRPr="00EA5FA7">
        <w:rPr>
          <w:snapToGrid w:val="0"/>
        </w:rPr>
        <w:t xml:space="preserve">SRBs-Setup-ItemExtIEs </w:t>
      </w:r>
      <w:r w:rsidRPr="00EA5FA7">
        <w:rPr>
          <w:snapToGrid w:val="0"/>
        </w:rPr>
        <w:tab/>
        <w:t>F1AP-PROTOCOL-EXTENSION ::= {</w:t>
      </w:r>
    </w:p>
    <w:p w14:paraId="5FAB5AF2" w14:textId="77777777" w:rsidR="00972D45" w:rsidRPr="00EA5FA7" w:rsidRDefault="00972D45" w:rsidP="00972D45">
      <w:pPr>
        <w:pStyle w:val="PL"/>
        <w:rPr>
          <w:snapToGrid w:val="0"/>
        </w:rPr>
      </w:pPr>
      <w:r w:rsidRPr="00EA5FA7">
        <w:rPr>
          <w:snapToGrid w:val="0"/>
        </w:rPr>
        <w:tab/>
        <w:t>...</w:t>
      </w:r>
    </w:p>
    <w:p w14:paraId="4BCCD419" w14:textId="77777777" w:rsidR="00972D45" w:rsidRPr="00EA5FA7" w:rsidRDefault="00972D45" w:rsidP="00972D45">
      <w:pPr>
        <w:pStyle w:val="PL"/>
        <w:rPr>
          <w:snapToGrid w:val="0"/>
        </w:rPr>
      </w:pPr>
      <w:r w:rsidRPr="00EA5FA7">
        <w:rPr>
          <w:snapToGrid w:val="0"/>
        </w:rPr>
        <w:t>}</w:t>
      </w:r>
    </w:p>
    <w:p w14:paraId="0BF1A94A" w14:textId="77777777" w:rsidR="00972D45" w:rsidRPr="00EA5FA7" w:rsidRDefault="00972D45" w:rsidP="00972D45">
      <w:pPr>
        <w:pStyle w:val="PL"/>
        <w:rPr>
          <w:snapToGrid w:val="0"/>
        </w:rPr>
      </w:pPr>
    </w:p>
    <w:p w14:paraId="50F82611" w14:textId="77777777" w:rsidR="00972D45" w:rsidRPr="00EA5FA7" w:rsidRDefault="00972D45" w:rsidP="00972D45">
      <w:pPr>
        <w:pStyle w:val="PL"/>
        <w:rPr>
          <w:snapToGrid w:val="0"/>
        </w:rPr>
      </w:pPr>
      <w:r w:rsidRPr="00EA5FA7">
        <w:rPr>
          <w:snapToGrid w:val="0"/>
        </w:rPr>
        <w:t>SRBs-SetupMod-Item ::= SEQUENCE {</w:t>
      </w:r>
    </w:p>
    <w:p w14:paraId="5AD93E21" w14:textId="77777777" w:rsidR="00972D45" w:rsidRPr="00EA5FA7" w:rsidRDefault="00972D45" w:rsidP="00972D4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B315DAA" w14:textId="77777777" w:rsidR="00972D45" w:rsidRPr="00EA5FA7" w:rsidRDefault="00972D45" w:rsidP="00972D4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FE32F42" w14:textId="77777777" w:rsidR="00972D45" w:rsidRPr="00EA5FA7" w:rsidRDefault="00972D45" w:rsidP="00972D45">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1998AB0E" w14:textId="77777777" w:rsidR="00972D45" w:rsidRPr="00EA5FA7" w:rsidRDefault="00972D45" w:rsidP="00972D45">
      <w:pPr>
        <w:pStyle w:val="PL"/>
        <w:rPr>
          <w:snapToGrid w:val="0"/>
        </w:rPr>
      </w:pPr>
      <w:r w:rsidRPr="00EA5FA7">
        <w:rPr>
          <w:snapToGrid w:val="0"/>
        </w:rPr>
        <w:tab/>
        <w:t>...</w:t>
      </w:r>
    </w:p>
    <w:p w14:paraId="10E6F4C8" w14:textId="77777777" w:rsidR="00972D45" w:rsidRPr="00EA5FA7" w:rsidRDefault="00972D45" w:rsidP="00972D45">
      <w:pPr>
        <w:pStyle w:val="PL"/>
        <w:rPr>
          <w:snapToGrid w:val="0"/>
        </w:rPr>
      </w:pPr>
      <w:r w:rsidRPr="00EA5FA7">
        <w:rPr>
          <w:snapToGrid w:val="0"/>
        </w:rPr>
        <w:t>}</w:t>
      </w:r>
    </w:p>
    <w:p w14:paraId="07495515" w14:textId="77777777" w:rsidR="00972D45" w:rsidRPr="00EA5FA7" w:rsidRDefault="00972D45" w:rsidP="00972D45">
      <w:pPr>
        <w:pStyle w:val="PL"/>
        <w:rPr>
          <w:snapToGrid w:val="0"/>
        </w:rPr>
      </w:pPr>
    </w:p>
    <w:p w14:paraId="2351B17D" w14:textId="77777777" w:rsidR="00972D45" w:rsidRPr="00EA5FA7" w:rsidRDefault="00972D45" w:rsidP="00972D45">
      <w:pPr>
        <w:pStyle w:val="PL"/>
        <w:rPr>
          <w:snapToGrid w:val="0"/>
        </w:rPr>
      </w:pPr>
      <w:r w:rsidRPr="00EA5FA7">
        <w:rPr>
          <w:snapToGrid w:val="0"/>
        </w:rPr>
        <w:t xml:space="preserve">SRBs-SetupMod-ItemExtIEs </w:t>
      </w:r>
      <w:r w:rsidRPr="00EA5FA7">
        <w:rPr>
          <w:snapToGrid w:val="0"/>
        </w:rPr>
        <w:tab/>
        <w:t>F1AP-PROTOCOL-EXTENSION ::= {</w:t>
      </w:r>
    </w:p>
    <w:p w14:paraId="1012DE5B" w14:textId="77777777" w:rsidR="00972D45" w:rsidRPr="00EA5FA7" w:rsidRDefault="00972D45" w:rsidP="00972D45">
      <w:pPr>
        <w:pStyle w:val="PL"/>
        <w:rPr>
          <w:snapToGrid w:val="0"/>
        </w:rPr>
      </w:pPr>
      <w:r w:rsidRPr="00EA5FA7">
        <w:rPr>
          <w:snapToGrid w:val="0"/>
        </w:rPr>
        <w:tab/>
        <w:t>...</w:t>
      </w:r>
    </w:p>
    <w:p w14:paraId="3EE909A6" w14:textId="77777777" w:rsidR="00972D45" w:rsidRPr="00EA5FA7" w:rsidRDefault="00972D45" w:rsidP="00972D45">
      <w:pPr>
        <w:pStyle w:val="PL"/>
        <w:rPr>
          <w:snapToGrid w:val="0"/>
        </w:rPr>
      </w:pPr>
      <w:r w:rsidRPr="00EA5FA7">
        <w:rPr>
          <w:snapToGrid w:val="0"/>
        </w:rPr>
        <w:t>}</w:t>
      </w:r>
    </w:p>
    <w:p w14:paraId="0D23EED0" w14:textId="77777777" w:rsidR="00972D45" w:rsidRPr="00EA5FA7" w:rsidRDefault="00972D45" w:rsidP="00972D45">
      <w:pPr>
        <w:pStyle w:val="PL"/>
        <w:rPr>
          <w:rFonts w:eastAsia="SimSun"/>
        </w:rPr>
      </w:pPr>
    </w:p>
    <w:p w14:paraId="368D5C4F" w14:textId="77777777" w:rsidR="00972D45" w:rsidRPr="00EA5FA7" w:rsidRDefault="00972D45" w:rsidP="00972D45">
      <w:pPr>
        <w:pStyle w:val="PL"/>
        <w:rPr>
          <w:rFonts w:eastAsia="SimSun"/>
        </w:rPr>
      </w:pPr>
      <w:r w:rsidRPr="00EA5FA7">
        <w:rPr>
          <w:rFonts w:eastAsia="SimSun"/>
        </w:rPr>
        <w:t>SRBs-ToBeReleased-Item</w:t>
      </w:r>
      <w:r w:rsidRPr="00EA5FA7">
        <w:rPr>
          <w:rFonts w:eastAsia="SimSun"/>
        </w:rPr>
        <w:tab/>
        <w:t>::= SEQUENCE {</w:t>
      </w:r>
    </w:p>
    <w:p w14:paraId="681B05C2" w14:textId="77777777" w:rsidR="00972D45" w:rsidRPr="00EA5FA7" w:rsidRDefault="00972D45" w:rsidP="00972D45">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6FB8D31E"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20881877" w14:textId="77777777" w:rsidR="00972D45" w:rsidRPr="00EA5FA7" w:rsidRDefault="00972D45" w:rsidP="00972D45">
      <w:pPr>
        <w:pStyle w:val="PL"/>
        <w:rPr>
          <w:rFonts w:eastAsia="SimSun"/>
        </w:rPr>
      </w:pPr>
      <w:r w:rsidRPr="00EA5FA7">
        <w:rPr>
          <w:rFonts w:eastAsia="SimSun"/>
        </w:rPr>
        <w:tab/>
        <w:t>...</w:t>
      </w:r>
    </w:p>
    <w:p w14:paraId="201F5CBB" w14:textId="77777777" w:rsidR="00972D45" w:rsidRPr="00EA5FA7" w:rsidRDefault="00972D45" w:rsidP="00972D45">
      <w:pPr>
        <w:pStyle w:val="PL"/>
        <w:rPr>
          <w:rFonts w:eastAsia="SimSun"/>
        </w:rPr>
      </w:pPr>
      <w:r w:rsidRPr="00EA5FA7">
        <w:rPr>
          <w:rFonts w:eastAsia="SimSun"/>
        </w:rPr>
        <w:t>}</w:t>
      </w:r>
    </w:p>
    <w:p w14:paraId="6E35410E" w14:textId="77777777" w:rsidR="00972D45" w:rsidRPr="00EA5FA7" w:rsidRDefault="00972D45" w:rsidP="00972D45">
      <w:pPr>
        <w:pStyle w:val="PL"/>
        <w:rPr>
          <w:rFonts w:eastAsia="SimSun"/>
        </w:rPr>
      </w:pPr>
    </w:p>
    <w:p w14:paraId="0C0DAF19" w14:textId="77777777" w:rsidR="00972D45" w:rsidRPr="00EA5FA7" w:rsidRDefault="00972D45" w:rsidP="00972D45">
      <w:pPr>
        <w:pStyle w:val="PL"/>
        <w:rPr>
          <w:rFonts w:eastAsia="SimSun"/>
        </w:rPr>
      </w:pPr>
      <w:r w:rsidRPr="00EA5FA7">
        <w:rPr>
          <w:rFonts w:eastAsia="SimSun"/>
        </w:rPr>
        <w:t xml:space="preserve">SRBs-ToBeReleased-ItemExtIEs </w:t>
      </w:r>
      <w:r w:rsidRPr="00EA5FA7">
        <w:rPr>
          <w:rFonts w:eastAsia="SimSun"/>
        </w:rPr>
        <w:tab/>
        <w:t>F1AP-PROTOCOL-EXTENSION ::= {</w:t>
      </w:r>
    </w:p>
    <w:p w14:paraId="0403130D" w14:textId="77777777" w:rsidR="00972D45" w:rsidRPr="00EA5FA7" w:rsidRDefault="00972D45" w:rsidP="00972D45">
      <w:pPr>
        <w:pStyle w:val="PL"/>
        <w:rPr>
          <w:rFonts w:eastAsia="SimSun"/>
        </w:rPr>
      </w:pPr>
      <w:r w:rsidRPr="00EA5FA7">
        <w:rPr>
          <w:rFonts w:eastAsia="SimSun"/>
        </w:rPr>
        <w:tab/>
        <w:t>...</w:t>
      </w:r>
    </w:p>
    <w:p w14:paraId="04FE7959" w14:textId="77777777" w:rsidR="00972D45" w:rsidRPr="00EA5FA7" w:rsidRDefault="00972D45" w:rsidP="00972D45">
      <w:pPr>
        <w:pStyle w:val="PL"/>
        <w:rPr>
          <w:rFonts w:eastAsia="SimSun"/>
        </w:rPr>
      </w:pPr>
      <w:r w:rsidRPr="00EA5FA7">
        <w:rPr>
          <w:rFonts w:eastAsia="SimSun"/>
        </w:rPr>
        <w:t>}</w:t>
      </w:r>
    </w:p>
    <w:p w14:paraId="3181F179" w14:textId="77777777" w:rsidR="00972D45" w:rsidRPr="00EA5FA7" w:rsidRDefault="00972D45" w:rsidP="00972D45">
      <w:pPr>
        <w:pStyle w:val="PL"/>
        <w:rPr>
          <w:rFonts w:eastAsia="SimSun"/>
        </w:rPr>
      </w:pPr>
    </w:p>
    <w:p w14:paraId="611973E4" w14:textId="77777777" w:rsidR="00972D45" w:rsidRPr="00EA5FA7" w:rsidRDefault="00972D45" w:rsidP="00972D45">
      <w:pPr>
        <w:pStyle w:val="PL"/>
        <w:rPr>
          <w:rFonts w:eastAsia="SimSun"/>
        </w:rPr>
      </w:pPr>
      <w:r w:rsidRPr="00EA5FA7">
        <w:rPr>
          <w:rFonts w:eastAsia="SimSun"/>
        </w:rPr>
        <w:lastRenderedPageBreak/>
        <w:t>SRBs-ToBeSetup-Item ::= SEQUENCE {</w:t>
      </w:r>
    </w:p>
    <w:p w14:paraId="287FCFDD" w14:textId="77777777" w:rsidR="00972D45" w:rsidRPr="00EA5FA7" w:rsidRDefault="00972D45" w:rsidP="00972D45">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A56298D" w14:textId="77777777" w:rsidR="00972D45" w:rsidRPr="00EA5FA7" w:rsidRDefault="00972D45" w:rsidP="00972D45">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684DF03"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126C594C" w14:textId="77777777" w:rsidR="00972D45" w:rsidRPr="00EA5FA7" w:rsidRDefault="00972D45" w:rsidP="00972D45">
      <w:pPr>
        <w:pStyle w:val="PL"/>
        <w:rPr>
          <w:rFonts w:eastAsia="SimSun"/>
        </w:rPr>
      </w:pPr>
      <w:r w:rsidRPr="00EA5FA7">
        <w:rPr>
          <w:rFonts w:eastAsia="SimSun"/>
        </w:rPr>
        <w:tab/>
        <w:t>...</w:t>
      </w:r>
    </w:p>
    <w:p w14:paraId="61AA7EF7" w14:textId="77777777" w:rsidR="00972D45" w:rsidRPr="00EA5FA7" w:rsidRDefault="00972D45" w:rsidP="00972D45">
      <w:pPr>
        <w:pStyle w:val="PL"/>
        <w:rPr>
          <w:rFonts w:eastAsia="SimSun"/>
        </w:rPr>
      </w:pPr>
      <w:r w:rsidRPr="00EA5FA7">
        <w:rPr>
          <w:rFonts w:eastAsia="SimSun"/>
        </w:rPr>
        <w:t>}</w:t>
      </w:r>
    </w:p>
    <w:p w14:paraId="64D5B912" w14:textId="77777777" w:rsidR="00972D45" w:rsidRPr="00EA5FA7" w:rsidRDefault="00972D45" w:rsidP="00972D45">
      <w:pPr>
        <w:pStyle w:val="PL"/>
        <w:rPr>
          <w:rFonts w:eastAsia="SimSun"/>
        </w:rPr>
      </w:pPr>
    </w:p>
    <w:p w14:paraId="7629E497" w14:textId="77777777" w:rsidR="00972D45" w:rsidRPr="00EA5FA7" w:rsidRDefault="00972D45" w:rsidP="00972D45">
      <w:pPr>
        <w:pStyle w:val="PL"/>
        <w:rPr>
          <w:rFonts w:eastAsia="SimSun"/>
        </w:rPr>
      </w:pPr>
      <w:r w:rsidRPr="00EA5FA7">
        <w:rPr>
          <w:rFonts w:eastAsia="SimSun"/>
        </w:rPr>
        <w:t xml:space="preserve">SRBs-ToBeSetup-ItemExtIEs </w:t>
      </w:r>
      <w:r w:rsidRPr="00EA5FA7">
        <w:rPr>
          <w:rFonts w:eastAsia="SimSun"/>
        </w:rPr>
        <w:tab/>
        <w:t>F1AP-PROTOCOL-EXTENSION ::= {</w:t>
      </w:r>
    </w:p>
    <w:p w14:paraId="40337B21" w14:textId="77777777" w:rsidR="00972D45" w:rsidRDefault="00972D45" w:rsidP="00972D45">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120767A6" w14:textId="77777777" w:rsidR="00972D45" w:rsidRPr="00EA5FA7" w:rsidRDefault="00972D45" w:rsidP="00972D45">
      <w:pPr>
        <w:pStyle w:val="PL"/>
        <w:rPr>
          <w:rFonts w:eastAsia="SimSun"/>
        </w:rPr>
      </w:pPr>
      <w:r w:rsidRPr="00EA5FA7">
        <w:rPr>
          <w:rFonts w:eastAsia="SimSun"/>
        </w:rPr>
        <w:tab/>
        <w:t>...</w:t>
      </w:r>
    </w:p>
    <w:p w14:paraId="412009CC" w14:textId="77777777" w:rsidR="00972D45" w:rsidRPr="00EA5FA7" w:rsidRDefault="00972D45" w:rsidP="00972D45">
      <w:pPr>
        <w:pStyle w:val="PL"/>
        <w:rPr>
          <w:rFonts w:eastAsia="SimSun"/>
        </w:rPr>
      </w:pPr>
      <w:r w:rsidRPr="00EA5FA7">
        <w:rPr>
          <w:rFonts w:eastAsia="SimSun"/>
        </w:rPr>
        <w:t>}</w:t>
      </w:r>
    </w:p>
    <w:p w14:paraId="05249D52" w14:textId="77777777" w:rsidR="00972D45" w:rsidRPr="00EA5FA7" w:rsidRDefault="00972D45" w:rsidP="00972D45">
      <w:pPr>
        <w:pStyle w:val="PL"/>
        <w:rPr>
          <w:rFonts w:eastAsia="SimSun"/>
        </w:rPr>
      </w:pPr>
    </w:p>
    <w:p w14:paraId="68B40DD5" w14:textId="77777777" w:rsidR="00972D45" w:rsidRPr="00EA5FA7" w:rsidRDefault="00972D45" w:rsidP="00972D45">
      <w:pPr>
        <w:pStyle w:val="PL"/>
        <w:rPr>
          <w:rFonts w:eastAsia="SimSun"/>
        </w:rPr>
      </w:pPr>
      <w:r w:rsidRPr="00EA5FA7">
        <w:rPr>
          <w:rFonts w:eastAsia="SimSun"/>
        </w:rPr>
        <w:t>SRBs-ToBeSetupMod-Item</w:t>
      </w:r>
      <w:r w:rsidRPr="00EA5FA7">
        <w:rPr>
          <w:rFonts w:eastAsia="SimSun"/>
        </w:rPr>
        <w:tab/>
        <w:t>::= SEQUENCE {</w:t>
      </w:r>
    </w:p>
    <w:p w14:paraId="5E838350" w14:textId="77777777" w:rsidR="00972D45" w:rsidRPr="00EA5FA7" w:rsidRDefault="00972D45" w:rsidP="00972D45">
      <w:pPr>
        <w:pStyle w:val="PL"/>
        <w:rPr>
          <w:rFonts w:eastAsia="SimSun"/>
        </w:rPr>
      </w:pPr>
      <w:r w:rsidRPr="00EA5FA7">
        <w:rPr>
          <w:rFonts w:eastAsia="SimSun"/>
        </w:rPr>
        <w:tab/>
        <w:t>sRBID</w:t>
      </w:r>
      <w:r w:rsidRPr="00EA5FA7">
        <w:rPr>
          <w:rFonts w:eastAsia="SimSun"/>
        </w:rPr>
        <w:tab/>
        <w:t>SRBID,</w:t>
      </w:r>
    </w:p>
    <w:p w14:paraId="76517338" w14:textId="77777777" w:rsidR="00972D45" w:rsidRPr="00EA5FA7" w:rsidRDefault="00972D45" w:rsidP="00972D45">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DBE1F69"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1C7C08E" w14:textId="77777777" w:rsidR="00972D45" w:rsidRPr="00EA5FA7" w:rsidRDefault="00972D45" w:rsidP="00972D45">
      <w:pPr>
        <w:pStyle w:val="PL"/>
        <w:rPr>
          <w:rFonts w:eastAsia="SimSun"/>
        </w:rPr>
      </w:pPr>
      <w:r w:rsidRPr="00EA5FA7">
        <w:rPr>
          <w:rFonts w:eastAsia="SimSun"/>
        </w:rPr>
        <w:tab/>
        <w:t>...</w:t>
      </w:r>
    </w:p>
    <w:p w14:paraId="1732F762" w14:textId="77777777" w:rsidR="00972D45" w:rsidRPr="00EA5FA7" w:rsidRDefault="00972D45" w:rsidP="00972D45">
      <w:pPr>
        <w:pStyle w:val="PL"/>
        <w:rPr>
          <w:rFonts w:eastAsia="SimSun"/>
        </w:rPr>
      </w:pPr>
      <w:r w:rsidRPr="00EA5FA7">
        <w:rPr>
          <w:rFonts w:eastAsia="SimSun"/>
        </w:rPr>
        <w:t>}</w:t>
      </w:r>
    </w:p>
    <w:p w14:paraId="19491E61" w14:textId="77777777" w:rsidR="00972D45" w:rsidRPr="00EA5FA7" w:rsidRDefault="00972D45" w:rsidP="00972D45">
      <w:pPr>
        <w:pStyle w:val="PL"/>
        <w:rPr>
          <w:rFonts w:eastAsia="SimSun"/>
        </w:rPr>
      </w:pPr>
    </w:p>
    <w:p w14:paraId="251F366C" w14:textId="77777777" w:rsidR="00972D45" w:rsidRPr="00EA5FA7" w:rsidRDefault="00972D45" w:rsidP="00972D45">
      <w:pPr>
        <w:pStyle w:val="PL"/>
        <w:rPr>
          <w:rFonts w:eastAsia="SimSun"/>
        </w:rPr>
      </w:pPr>
      <w:r w:rsidRPr="00EA5FA7">
        <w:rPr>
          <w:rFonts w:eastAsia="SimSun"/>
        </w:rPr>
        <w:t xml:space="preserve">SRBs-ToBeSetupMod-ItemExtIEs </w:t>
      </w:r>
      <w:r w:rsidRPr="00EA5FA7">
        <w:rPr>
          <w:rFonts w:eastAsia="SimSun"/>
        </w:rPr>
        <w:tab/>
        <w:t>F1AP-PROTOCOL-EXTENSION ::= {</w:t>
      </w:r>
    </w:p>
    <w:p w14:paraId="39779624" w14:textId="77777777" w:rsidR="00972D45" w:rsidRDefault="00972D45" w:rsidP="00972D45">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3BC7B2CD" w14:textId="77777777" w:rsidR="00972D45" w:rsidRPr="00EA5FA7" w:rsidRDefault="00972D45" w:rsidP="00972D45">
      <w:pPr>
        <w:pStyle w:val="PL"/>
        <w:rPr>
          <w:rFonts w:eastAsia="SimSun"/>
        </w:rPr>
      </w:pPr>
      <w:r w:rsidRPr="00EA5FA7">
        <w:rPr>
          <w:rFonts w:eastAsia="SimSun"/>
        </w:rPr>
        <w:tab/>
        <w:t>...</w:t>
      </w:r>
    </w:p>
    <w:p w14:paraId="77234680" w14:textId="77777777" w:rsidR="00972D45" w:rsidRPr="00EA5FA7" w:rsidRDefault="00972D45" w:rsidP="00972D45">
      <w:pPr>
        <w:pStyle w:val="PL"/>
        <w:rPr>
          <w:rFonts w:eastAsia="SimSun"/>
        </w:rPr>
      </w:pPr>
      <w:r w:rsidRPr="00EA5FA7">
        <w:rPr>
          <w:rFonts w:eastAsia="SimSun"/>
        </w:rPr>
        <w:t>}</w:t>
      </w:r>
    </w:p>
    <w:p w14:paraId="1F548926" w14:textId="77777777" w:rsidR="00972D45" w:rsidRDefault="00972D45" w:rsidP="00972D45">
      <w:pPr>
        <w:pStyle w:val="PL"/>
        <w:rPr>
          <w:rFonts w:eastAsia="SimSun"/>
        </w:rPr>
      </w:pPr>
    </w:p>
    <w:p w14:paraId="091E38F8" w14:textId="77777777" w:rsidR="00972D45" w:rsidRPr="00112909" w:rsidRDefault="00972D45" w:rsidP="00972D45">
      <w:pPr>
        <w:pStyle w:val="PL"/>
        <w:spacing w:line="0" w:lineRule="atLeast"/>
        <w:rPr>
          <w:snapToGrid w:val="0"/>
        </w:rPr>
      </w:pPr>
      <w:r w:rsidRPr="00112909">
        <w:rPr>
          <w:snapToGrid w:val="0"/>
        </w:rPr>
        <w:t>SRSCarrier-List ::= SEQUENCE (SIZE(1.. maxnoSRS-Carriers)) OF SRSCarrier-List-Item</w:t>
      </w:r>
    </w:p>
    <w:p w14:paraId="677C447A" w14:textId="77777777" w:rsidR="00972D45" w:rsidRPr="00112909" w:rsidRDefault="00972D45" w:rsidP="00972D45">
      <w:pPr>
        <w:pStyle w:val="PL"/>
        <w:spacing w:line="0" w:lineRule="atLeast"/>
        <w:rPr>
          <w:snapToGrid w:val="0"/>
        </w:rPr>
      </w:pPr>
    </w:p>
    <w:p w14:paraId="255BF9FA" w14:textId="77777777" w:rsidR="00972D45" w:rsidRPr="00112909" w:rsidRDefault="00972D45" w:rsidP="00972D45">
      <w:pPr>
        <w:pStyle w:val="PL"/>
        <w:spacing w:line="0" w:lineRule="atLeast"/>
        <w:rPr>
          <w:snapToGrid w:val="0"/>
        </w:rPr>
      </w:pPr>
      <w:r w:rsidRPr="00112909">
        <w:rPr>
          <w:snapToGrid w:val="0"/>
        </w:rPr>
        <w:t>SRSCarrier-List-Item ::= SEQUENCE {</w:t>
      </w:r>
    </w:p>
    <w:p w14:paraId="5491B6BF" w14:textId="77777777" w:rsidR="00972D45" w:rsidRPr="00112909" w:rsidRDefault="00972D45" w:rsidP="00972D45">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51CAFCD" w14:textId="77777777" w:rsidR="00972D45" w:rsidRPr="00112909" w:rsidRDefault="00972D45" w:rsidP="00972D45">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8913352" w14:textId="77777777" w:rsidR="00972D45" w:rsidRPr="00E11445" w:rsidRDefault="00972D45" w:rsidP="00972D45">
      <w:pPr>
        <w:pStyle w:val="PL"/>
        <w:spacing w:line="0" w:lineRule="atLeast"/>
        <w:rPr>
          <w:snapToGrid w:val="0"/>
          <w:lang w:val="fr-FR"/>
          <w:rPrChange w:id="3736" w:author="Author">
            <w:rPr>
              <w:snapToGrid w:val="0"/>
            </w:rPr>
          </w:rPrChange>
        </w:rPr>
      </w:pPr>
      <w:r w:rsidRPr="00112909">
        <w:rPr>
          <w:snapToGrid w:val="0"/>
        </w:rPr>
        <w:tab/>
      </w:r>
      <w:r w:rsidRPr="00E11445">
        <w:rPr>
          <w:snapToGrid w:val="0"/>
          <w:lang w:val="fr-FR"/>
          <w:rPrChange w:id="3737" w:author="Author">
            <w:rPr>
              <w:snapToGrid w:val="0"/>
            </w:rPr>
          </w:rPrChange>
        </w:rPr>
        <w:t>activeULBWP</w:t>
      </w:r>
      <w:r w:rsidRPr="00E11445">
        <w:rPr>
          <w:snapToGrid w:val="0"/>
          <w:lang w:val="fr-FR"/>
          <w:rPrChange w:id="3738" w:author="Author">
            <w:rPr>
              <w:snapToGrid w:val="0"/>
            </w:rPr>
          </w:rPrChange>
        </w:rPr>
        <w:tab/>
      </w:r>
      <w:r w:rsidRPr="00E11445">
        <w:rPr>
          <w:snapToGrid w:val="0"/>
          <w:lang w:val="fr-FR"/>
          <w:rPrChange w:id="3739" w:author="Author">
            <w:rPr>
              <w:snapToGrid w:val="0"/>
            </w:rPr>
          </w:rPrChange>
        </w:rPr>
        <w:tab/>
      </w:r>
      <w:r w:rsidRPr="00E11445">
        <w:rPr>
          <w:snapToGrid w:val="0"/>
          <w:lang w:val="fr-FR"/>
          <w:rPrChange w:id="3740" w:author="Author">
            <w:rPr>
              <w:snapToGrid w:val="0"/>
            </w:rPr>
          </w:rPrChange>
        </w:rPr>
        <w:tab/>
      </w:r>
      <w:r w:rsidRPr="00E11445">
        <w:rPr>
          <w:snapToGrid w:val="0"/>
          <w:lang w:val="fr-FR"/>
          <w:rPrChange w:id="3741" w:author="Author">
            <w:rPr>
              <w:snapToGrid w:val="0"/>
            </w:rPr>
          </w:rPrChange>
        </w:rPr>
        <w:tab/>
      </w:r>
      <w:r w:rsidRPr="00E11445">
        <w:rPr>
          <w:snapToGrid w:val="0"/>
          <w:lang w:val="fr-FR"/>
          <w:rPrChange w:id="3742" w:author="Author">
            <w:rPr>
              <w:snapToGrid w:val="0"/>
            </w:rPr>
          </w:rPrChange>
        </w:rPr>
        <w:tab/>
      </w:r>
      <w:r w:rsidRPr="00E11445">
        <w:rPr>
          <w:snapToGrid w:val="0"/>
          <w:lang w:val="fr-FR"/>
          <w:rPrChange w:id="3743" w:author="Author">
            <w:rPr>
              <w:snapToGrid w:val="0"/>
            </w:rPr>
          </w:rPrChange>
        </w:rPr>
        <w:tab/>
        <w:t>ActiveULBWP,</w:t>
      </w:r>
    </w:p>
    <w:p w14:paraId="256AC7B4" w14:textId="77777777" w:rsidR="00972D45" w:rsidRPr="00E11445" w:rsidRDefault="00972D45" w:rsidP="00972D45">
      <w:pPr>
        <w:pStyle w:val="PL"/>
        <w:spacing w:line="0" w:lineRule="atLeast"/>
        <w:rPr>
          <w:snapToGrid w:val="0"/>
          <w:lang w:val="fr-FR"/>
          <w:rPrChange w:id="3744" w:author="Author">
            <w:rPr>
              <w:snapToGrid w:val="0"/>
            </w:rPr>
          </w:rPrChange>
        </w:rPr>
      </w:pPr>
      <w:r w:rsidRPr="00E11445">
        <w:rPr>
          <w:snapToGrid w:val="0"/>
          <w:lang w:val="fr-FR"/>
          <w:rPrChange w:id="3745" w:author="Author">
            <w:rPr>
              <w:snapToGrid w:val="0"/>
            </w:rPr>
          </w:rPrChange>
        </w:rPr>
        <w:tab/>
        <w:t>pci</w:t>
      </w:r>
      <w:r w:rsidRPr="00E11445">
        <w:rPr>
          <w:snapToGrid w:val="0"/>
          <w:lang w:val="fr-FR"/>
          <w:rPrChange w:id="3746" w:author="Author">
            <w:rPr>
              <w:snapToGrid w:val="0"/>
            </w:rPr>
          </w:rPrChange>
        </w:rPr>
        <w:tab/>
      </w:r>
      <w:r w:rsidRPr="00E11445">
        <w:rPr>
          <w:noProof w:val="0"/>
          <w:snapToGrid w:val="0"/>
          <w:lang w:val="fr-FR"/>
          <w:rPrChange w:id="3747" w:author="Author">
            <w:rPr>
              <w:noProof w:val="0"/>
              <w:snapToGrid w:val="0"/>
            </w:rPr>
          </w:rPrChange>
        </w:rPr>
        <w:tab/>
      </w:r>
      <w:r w:rsidRPr="00E11445">
        <w:rPr>
          <w:noProof w:val="0"/>
          <w:snapToGrid w:val="0"/>
          <w:lang w:val="fr-FR"/>
          <w:rPrChange w:id="3748" w:author="Author">
            <w:rPr>
              <w:noProof w:val="0"/>
              <w:snapToGrid w:val="0"/>
            </w:rPr>
          </w:rPrChange>
        </w:rPr>
        <w:tab/>
      </w:r>
      <w:r w:rsidRPr="00E11445">
        <w:rPr>
          <w:noProof w:val="0"/>
          <w:snapToGrid w:val="0"/>
          <w:lang w:val="fr-FR"/>
          <w:rPrChange w:id="3749" w:author="Author">
            <w:rPr>
              <w:noProof w:val="0"/>
              <w:snapToGrid w:val="0"/>
            </w:rPr>
          </w:rPrChange>
        </w:rPr>
        <w:tab/>
      </w:r>
      <w:r w:rsidRPr="00E11445">
        <w:rPr>
          <w:noProof w:val="0"/>
          <w:snapToGrid w:val="0"/>
          <w:lang w:val="fr-FR"/>
          <w:rPrChange w:id="3750" w:author="Author">
            <w:rPr>
              <w:noProof w:val="0"/>
              <w:snapToGrid w:val="0"/>
            </w:rPr>
          </w:rPrChange>
        </w:rPr>
        <w:tab/>
      </w:r>
      <w:r w:rsidRPr="00E11445">
        <w:rPr>
          <w:rFonts w:eastAsia="SimSun"/>
          <w:snapToGrid w:val="0"/>
          <w:lang w:val="fr-FR"/>
          <w:rPrChange w:id="3751" w:author="Author">
            <w:rPr>
              <w:rFonts w:eastAsia="SimSun"/>
              <w:snapToGrid w:val="0"/>
            </w:rPr>
          </w:rPrChange>
        </w:rPr>
        <w:tab/>
      </w:r>
      <w:r w:rsidRPr="00E11445">
        <w:rPr>
          <w:rFonts w:eastAsia="SimSun"/>
          <w:snapToGrid w:val="0"/>
          <w:lang w:val="fr-FR"/>
          <w:rPrChange w:id="3752" w:author="Author">
            <w:rPr>
              <w:rFonts w:eastAsia="SimSun"/>
              <w:snapToGrid w:val="0"/>
            </w:rPr>
          </w:rPrChange>
        </w:rPr>
        <w:tab/>
      </w:r>
      <w:r w:rsidRPr="00E11445">
        <w:rPr>
          <w:noProof w:val="0"/>
          <w:snapToGrid w:val="0"/>
          <w:lang w:val="fr-FR"/>
          <w:rPrChange w:id="3753" w:author="Author">
            <w:rPr>
              <w:noProof w:val="0"/>
              <w:snapToGrid w:val="0"/>
            </w:rPr>
          </w:rPrChange>
        </w:rPr>
        <w:tab/>
      </w:r>
      <w:r w:rsidRPr="00E11445">
        <w:rPr>
          <w:rFonts w:eastAsia="SimSun"/>
          <w:snapToGrid w:val="0"/>
          <w:lang w:val="fr-FR"/>
          <w:rPrChange w:id="3754" w:author="Author">
            <w:rPr>
              <w:rFonts w:eastAsia="SimSun"/>
              <w:snapToGrid w:val="0"/>
            </w:rPr>
          </w:rPrChange>
        </w:rPr>
        <w:t>NR</w:t>
      </w:r>
      <w:r w:rsidRPr="00E11445">
        <w:rPr>
          <w:noProof w:val="0"/>
          <w:snapToGrid w:val="0"/>
          <w:lang w:val="fr-FR"/>
          <w:rPrChange w:id="3755" w:author="Author">
            <w:rPr>
              <w:noProof w:val="0"/>
              <w:snapToGrid w:val="0"/>
            </w:rPr>
          </w:rPrChange>
        </w:rPr>
        <w:t>PCI</w:t>
      </w:r>
      <w:r w:rsidRPr="00E374F5">
        <w:rPr>
          <w:noProof w:val="0"/>
          <w:snapToGrid w:val="0"/>
          <w:lang w:val="fr-FR"/>
        </w:rPr>
        <w:tab/>
      </w:r>
      <w:r w:rsidRPr="00E374F5">
        <w:rPr>
          <w:noProof w:val="0"/>
          <w:snapToGrid w:val="0"/>
          <w:lang w:val="fr-FR"/>
        </w:rPr>
        <w:tab/>
        <w:t>OPTIONAL</w:t>
      </w:r>
      <w:r w:rsidRPr="00E11445">
        <w:rPr>
          <w:noProof w:val="0"/>
          <w:snapToGrid w:val="0"/>
          <w:lang w:val="fr-FR"/>
          <w:rPrChange w:id="3756" w:author="Author">
            <w:rPr>
              <w:noProof w:val="0"/>
              <w:snapToGrid w:val="0"/>
            </w:rPr>
          </w:rPrChange>
        </w:rPr>
        <w:t>,</w:t>
      </w:r>
    </w:p>
    <w:p w14:paraId="0C7C01FC" w14:textId="77777777" w:rsidR="00972D45" w:rsidRPr="00E11445" w:rsidRDefault="00972D45" w:rsidP="00972D45">
      <w:pPr>
        <w:pStyle w:val="PL"/>
        <w:spacing w:line="0" w:lineRule="atLeast"/>
        <w:rPr>
          <w:snapToGrid w:val="0"/>
          <w:lang w:val="fr-FR"/>
          <w:rPrChange w:id="3757" w:author="Author">
            <w:rPr>
              <w:snapToGrid w:val="0"/>
            </w:rPr>
          </w:rPrChange>
        </w:rPr>
      </w:pPr>
      <w:r w:rsidRPr="00E11445">
        <w:rPr>
          <w:snapToGrid w:val="0"/>
          <w:lang w:val="fr-FR"/>
          <w:rPrChange w:id="3758" w:author="Author">
            <w:rPr>
              <w:snapToGrid w:val="0"/>
            </w:rPr>
          </w:rPrChange>
        </w:rPr>
        <w:tab/>
        <w:t>iE-Extensions</w:t>
      </w:r>
      <w:r w:rsidRPr="00E11445">
        <w:rPr>
          <w:snapToGrid w:val="0"/>
          <w:lang w:val="fr-FR"/>
          <w:rPrChange w:id="3759" w:author="Author">
            <w:rPr>
              <w:snapToGrid w:val="0"/>
            </w:rPr>
          </w:rPrChange>
        </w:rPr>
        <w:tab/>
      </w:r>
      <w:r w:rsidRPr="00E11445">
        <w:rPr>
          <w:snapToGrid w:val="0"/>
          <w:lang w:val="fr-FR"/>
          <w:rPrChange w:id="3760" w:author="Author">
            <w:rPr>
              <w:snapToGrid w:val="0"/>
            </w:rPr>
          </w:rPrChange>
        </w:rPr>
        <w:tab/>
      </w:r>
      <w:r w:rsidRPr="00E11445">
        <w:rPr>
          <w:snapToGrid w:val="0"/>
          <w:lang w:val="fr-FR"/>
          <w:rPrChange w:id="3761" w:author="Author">
            <w:rPr>
              <w:snapToGrid w:val="0"/>
            </w:rPr>
          </w:rPrChange>
        </w:rPr>
        <w:tab/>
      </w:r>
      <w:r w:rsidRPr="00E11445">
        <w:rPr>
          <w:snapToGrid w:val="0"/>
          <w:lang w:val="fr-FR"/>
          <w:rPrChange w:id="3762" w:author="Author">
            <w:rPr>
              <w:snapToGrid w:val="0"/>
            </w:rPr>
          </w:rPrChange>
        </w:rPr>
        <w:tab/>
      </w:r>
      <w:r w:rsidRPr="00E11445">
        <w:rPr>
          <w:snapToGrid w:val="0"/>
          <w:lang w:val="fr-FR"/>
          <w:rPrChange w:id="3763" w:author="Author">
            <w:rPr>
              <w:snapToGrid w:val="0"/>
            </w:rPr>
          </w:rPrChange>
        </w:rPr>
        <w:tab/>
        <w:t>ProtocolExtensionContainer { { SRSCarrier-List-Item-ExtIEs } } OPTIONAL</w:t>
      </w:r>
    </w:p>
    <w:p w14:paraId="0C64DFDD" w14:textId="77777777" w:rsidR="00972D45" w:rsidRPr="00E11445" w:rsidRDefault="00972D45" w:rsidP="00972D45">
      <w:pPr>
        <w:pStyle w:val="PL"/>
        <w:spacing w:line="0" w:lineRule="atLeast"/>
        <w:rPr>
          <w:snapToGrid w:val="0"/>
          <w:lang w:val="fr-FR"/>
          <w:rPrChange w:id="3764" w:author="Author">
            <w:rPr>
              <w:snapToGrid w:val="0"/>
            </w:rPr>
          </w:rPrChange>
        </w:rPr>
      </w:pPr>
      <w:r w:rsidRPr="00E11445">
        <w:rPr>
          <w:snapToGrid w:val="0"/>
          <w:lang w:val="fr-FR"/>
          <w:rPrChange w:id="3765" w:author="Author">
            <w:rPr>
              <w:snapToGrid w:val="0"/>
            </w:rPr>
          </w:rPrChange>
        </w:rPr>
        <w:t>}</w:t>
      </w:r>
    </w:p>
    <w:p w14:paraId="14ECE76C" w14:textId="77777777" w:rsidR="00972D45" w:rsidRPr="00E11445" w:rsidRDefault="00972D45" w:rsidP="00972D45">
      <w:pPr>
        <w:pStyle w:val="PL"/>
        <w:spacing w:line="0" w:lineRule="atLeast"/>
        <w:rPr>
          <w:snapToGrid w:val="0"/>
          <w:lang w:val="fr-FR"/>
          <w:rPrChange w:id="3766" w:author="Author">
            <w:rPr>
              <w:snapToGrid w:val="0"/>
            </w:rPr>
          </w:rPrChange>
        </w:rPr>
      </w:pPr>
    </w:p>
    <w:p w14:paraId="5F76CE4F" w14:textId="77777777" w:rsidR="00972D45" w:rsidRPr="00E11445" w:rsidRDefault="00972D45" w:rsidP="00972D45">
      <w:pPr>
        <w:pStyle w:val="PL"/>
        <w:spacing w:line="0" w:lineRule="atLeast"/>
        <w:rPr>
          <w:snapToGrid w:val="0"/>
          <w:lang w:val="fr-FR"/>
          <w:rPrChange w:id="3767" w:author="Author">
            <w:rPr>
              <w:snapToGrid w:val="0"/>
            </w:rPr>
          </w:rPrChange>
        </w:rPr>
      </w:pPr>
      <w:r w:rsidRPr="00E11445">
        <w:rPr>
          <w:snapToGrid w:val="0"/>
          <w:lang w:val="fr-FR"/>
          <w:rPrChange w:id="3768" w:author="Author">
            <w:rPr>
              <w:snapToGrid w:val="0"/>
            </w:rPr>
          </w:rPrChange>
        </w:rPr>
        <w:t>SRSCarrier-List-Item-ExtIEs F1AP-PROTOCOL-EXTENSION ::= {</w:t>
      </w:r>
    </w:p>
    <w:p w14:paraId="6BD58FC1" w14:textId="77777777" w:rsidR="00972D45" w:rsidRPr="00E11445" w:rsidRDefault="00972D45" w:rsidP="00972D45">
      <w:pPr>
        <w:pStyle w:val="PL"/>
        <w:spacing w:line="0" w:lineRule="atLeast"/>
        <w:rPr>
          <w:snapToGrid w:val="0"/>
          <w:lang w:val="fr-FR"/>
          <w:rPrChange w:id="3769" w:author="Author">
            <w:rPr>
              <w:snapToGrid w:val="0"/>
            </w:rPr>
          </w:rPrChange>
        </w:rPr>
      </w:pPr>
      <w:r w:rsidRPr="00E11445">
        <w:rPr>
          <w:snapToGrid w:val="0"/>
          <w:lang w:val="fr-FR"/>
          <w:rPrChange w:id="3770" w:author="Author">
            <w:rPr>
              <w:snapToGrid w:val="0"/>
            </w:rPr>
          </w:rPrChange>
        </w:rPr>
        <w:tab/>
        <w:t>...</w:t>
      </w:r>
    </w:p>
    <w:p w14:paraId="7AF8BDE5" w14:textId="77777777" w:rsidR="00972D45" w:rsidRPr="00E11445" w:rsidRDefault="00972D45" w:rsidP="00972D45">
      <w:pPr>
        <w:pStyle w:val="PL"/>
        <w:spacing w:line="0" w:lineRule="atLeast"/>
        <w:rPr>
          <w:snapToGrid w:val="0"/>
          <w:lang w:val="fr-FR"/>
          <w:rPrChange w:id="3771" w:author="Author">
            <w:rPr>
              <w:snapToGrid w:val="0"/>
            </w:rPr>
          </w:rPrChange>
        </w:rPr>
      </w:pPr>
      <w:r w:rsidRPr="00E11445">
        <w:rPr>
          <w:snapToGrid w:val="0"/>
          <w:lang w:val="fr-FR"/>
          <w:rPrChange w:id="3772" w:author="Author">
            <w:rPr>
              <w:snapToGrid w:val="0"/>
            </w:rPr>
          </w:rPrChange>
        </w:rPr>
        <w:t>}</w:t>
      </w:r>
    </w:p>
    <w:p w14:paraId="3399F1DA" w14:textId="77777777" w:rsidR="00972D45" w:rsidRPr="00E11445" w:rsidRDefault="00972D45" w:rsidP="00972D45">
      <w:pPr>
        <w:pStyle w:val="PL"/>
        <w:rPr>
          <w:rFonts w:eastAsia="SimSun"/>
          <w:lang w:val="fr-FR"/>
          <w:rPrChange w:id="3773" w:author="Author">
            <w:rPr>
              <w:rFonts w:eastAsia="SimSun"/>
            </w:rPr>
          </w:rPrChange>
        </w:rPr>
      </w:pPr>
    </w:p>
    <w:p w14:paraId="33E0152F" w14:textId="77777777" w:rsidR="00972D45" w:rsidRPr="00E11445" w:rsidRDefault="00972D45" w:rsidP="00972D45">
      <w:pPr>
        <w:pStyle w:val="PL"/>
        <w:rPr>
          <w:snapToGrid w:val="0"/>
          <w:lang w:val="fr-FR"/>
          <w:rPrChange w:id="3774" w:author="Author">
            <w:rPr>
              <w:snapToGrid w:val="0"/>
            </w:rPr>
          </w:rPrChange>
        </w:rPr>
      </w:pPr>
      <w:r w:rsidRPr="00E11445">
        <w:rPr>
          <w:snapToGrid w:val="0"/>
          <w:lang w:val="fr-FR"/>
          <w:rPrChange w:id="3775" w:author="Author">
            <w:rPr>
              <w:snapToGrid w:val="0"/>
            </w:rPr>
          </w:rPrChange>
        </w:rPr>
        <w:t>SRSConfig  ::= SEQUENCE {</w:t>
      </w:r>
    </w:p>
    <w:p w14:paraId="36996F83" w14:textId="77777777" w:rsidR="00972D45" w:rsidRPr="00E11445" w:rsidRDefault="00972D45" w:rsidP="00972D45">
      <w:pPr>
        <w:pStyle w:val="PL"/>
        <w:rPr>
          <w:snapToGrid w:val="0"/>
          <w:lang w:val="fr-FR"/>
          <w:rPrChange w:id="3776" w:author="Author">
            <w:rPr>
              <w:snapToGrid w:val="0"/>
            </w:rPr>
          </w:rPrChange>
        </w:rPr>
      </w:pPr>
      <w:r w:rsidRPr="00E11445">
        <w:rPr>
          <w:snapToGrid w:val="0"/>
          <w:lang w:val="fr-FR"/>
          <w:rPrChange w:id="3777" w:author="Author">
            <w:rPr>
              <w:snapToGrid w:val="0"/>
            </w:rPr>
          </w:rPrChange>
        </w:rPr>
        <w:tab/>
        <w:t>sRSResource-List</w:t>
      </w:r>
      <w:r w:rsidRPr="00E11445">
        <w:rPr>
          <w:snapToGrid w:val="0"/>
          <w:lang w:val="fr-FR"/>
          <w:rPrChange w:id="3778" w:author="Author">
            <w:rPr>
              <w:snapToGrid w:val="0"/>
            </w:rPr>
          </w:rPrChange>
        </w:rPr>
        <w:tab/>
      </w:r>
      <w:r w:rsidRPr="00E11445">
        <w:rPr>
          <w:snapToGrid w:val="0"/>
          <w:lang w:val="fr-FR"/>
          <w:rPrChange w:id="3779" w:author="Author">
            <w:rPr>
              <w:snapToGrid w:val="0"/>
            </w:rPr>
          </w:rPrChange>
        </w:rPr>
        <w:tab/>
      </w:r>
      <w:r w:rsidRPr="00E11445">
        <w:rPr>
          <w:snapToGrid w:val="0"/>
          <w:lang w:val="fr-FR"/>
          <w:rPrChange w:id="3780" w:author="Author">
            <w:rPr>
              <w:snapToGrid w:val="0"/>
            </w:rPr>
          </w:rPrChange>
        </w:rPr>
        <w:tab/>
        <w:t xml:space="preserve">SRSResource-List </w:t>
      </w:r>
      <w:r w:rsidRPr="00E11445">
        <w:rPr>
          <w:snapToGrid w:val="0"/>
          <w:lang w:val="fr-FR"/>
          <w:rPrChange w:id="3781" w:author="Author">
            <w:rPr>
              <w:snapToGrid w:val="0"/>
            </w:rPr>
          </w:rPrChange>
        </w:rPr>
        <w:tab/>
      </w:r>
      <w:r w:rsidRPr="00E11445">
        <w:rPr>
          <w:snapToGrid w:val="0"/>
          <w:lang w:val="fr-FR"/>
          <w:rPrChange w:id="3782" w:author="Author">
            <w:rPr>
              <w:snapToGrid w:val="0"/>
            </w:rPr>
          </w:rPrChange>
        </w:rPr>
        <w:tab/>
        <w:t>OPTIONAL,</w:t>
      </w:r>
    </w:p>
    <w:p w14:paraId="3757BA59" w14:textId="77777777" w:rsidR="00972D45" w:rsidRPr="00112909" w:rsidRDefault="00972D45" w:rsidP="00972D45">
      <w:pPr>
        <w:pStyle w:val="PL"/>
        <w:rPr>
          <w:snapToGrid w:val="0"/>
        </w:rPr>
      </w:pPr>
      <w:r w:rsidRPr="00E11445">
        <w:rPr>
          <w:snapToGrid w:val="0"/>
          <w:lang w:val="fr-FR"/>
          <w:rPrChange w:id="3783" w:author="Author">
            <w:rPr>
              <w:snapToGrid w:val="0"/>
            </w:rPr>
          </w:rPrChange>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3B94C64B" w14:textId="77777777" w:rsidR="00972D45" w:rsidRPr="00112909" w:rsidRDefault="00972D45" w:rsidP="00972D45">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5587FC8B" w14:textId="77777777" w:rsidR="00972D45" w:rsidRPr="00112909" w:rsidRDefault="00972D45" w:rsidP="00972D45">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5CF03D68" w14:textId="77777777" w:rsidR="00972D45" w:rsidRPr="00E11445" w:rsidRDefault="00972D45" w:rsidP="00972D45">
      <w:pPr>
        <w:pStyle w:val="PL"/>
        <w:rPr>
          <w:snapToGrid w:val="0"/>
          <w:lang w:val="fr-FR"/>
          <w:rPrChange w:id="3784" w:author="Author">
            <w:rPr>
              <w:snapToGrid w:val="0"/>
            </w:rPr>
          </w:rPrChange>
        </w:rPr>
      </w:pPr>
      <w:r w:rsidRPr="00112909">
        <w:rPr>
          <w:snapToGrid w:val="0"/>
        </w:rPr>
        <w:tab/>
      </w:r>
      <w:r w:rsidRPr="00E11445">
        <w:rPr>
          <w:snapToGrid w:val="0"/>
          <w:lang w:val="fr-FR"/>
          <w:rPrChange w:id="3785" w:author="Author">
            <w:rPr>
              <w:snapToGrid w:val="0"/>
            </w:rPr>
          </w:rPrChange>
        </w:rPr>
        <w:t>iE-Extensions</w:t>
      </w:r>
      <w:r w:rsidRPr="00E11445">
        <w:rPr>
          <w:snapToGrid w:val="0"/>
          <w:lang w:val="fr-FR"/>
          <w:rPrChange w:id="3786" w:author="Author">
            <w:rPr>
              <w:snapToGrid w:val="0"/>
            </w:rPr>
          </w:rPrChange>
        </w:rPr>
        <w:tab/>
      </w:r>
      <w:r w:rsidRPr="00E11445">
        <w:rPr>
          <w:snapToGrid w:val="0"/>
          <w:lang w:val="fr-FR"/>
          <w:rPrChange w:id="3787" w:author="Author">
            <w:rPr>
              <w:snapToGrid w:val="0"/>
            </w:rPr>
          </w:rPrChange>
        </w:rPr>
        <w:tab/>
      </w:r>
      <w:r w:rsidRPr="00E11445">
        <w:rPr>
          <w:snapToGrid w:val="0"/>
          <w:lang w:val="fr-FR"/>
          <w:rPrChange w:id="3788" w:author="Author">
            <w:rPr>
              <w:snapToGrid w:val="0"/>
            </w:rPr>
          </w:rPrChange>
        </w:rPr>
        <w:tab/>
      </w:r>
      <w:r w:rsidRPr="00E11445">
        <w:rPr>
          <w:snapToGrid w:val="0"/>
          <w:lang w:val="fr-FR"/>
          <w:rPrChange w:id="3789" w:author="Author">
            <w:rPr>
              <w:snapToGrid w:val="0"/>
            </w:rPr>
          </w:rPrChange>
        </w:rPr>
        <w:tab/>
        <w:t>ProtocolExtensionContainer { { SRSConfig-ExtIEs } } OPTIONAL</w:t>
      </w:r>
    </w:p>
    <w:p w14:paraId="0770A19E" w14:textId="77777777" w:rsidR="00972D45" w:rsidRPr="00E11445" w:rsidRDefault="00972D45" w:rsidP="00972D45">
      <w:pPr>
        <w:pStyle w:val="PL"/>
        <w:rPr>
          <w:snapToGrid w:val="0"/>
          <w:lang w:val="fr-FR"/>
          <w:rPrChange w:id="3790" w:author="Author">
            <w:rPr>
              <w:snapToGrid w:val="0"/>
            </w:rPr>
          </w:rPrChange>
        </w:rPr>
      </w:pPr>
      <w:r w:rsidRPr="00E11445">
        <w:rPr>
          <w:snapToGrid w:val="0"/>
          <w:lang w:val="fr-FR"/>
          <w:rPrChange w:id="3791" w:author="Author">
            <w:rPr>
              <w:snapToGrid w:val="0"/>
            </w:rPr>
          </w:rPrChange>
        </w:rPr>
        <w:t>}</w:t>
      </w:r>
    </w:p>
    <w:p w14:paraId="06F4CDEB" w14:textId="77777777" w:rsidR="00972D45" w:rsidRPr="00E11445" w:rsidRDefault="00972D45" w:rsidP="00972D45">
      <w:pPr>
        <w:pStyle w:val="PL"/>
        <w:rPr>
          <w:snapToGrid w:val="0"/>
          <w:lang w:val="fr-FR"/>
          <w:rPrChange w:id="3792" w:author="Author">
            <w:rPr>
              <w:snapToGrid w:val="0"/>
            </w:rPr>
          </w:rPrChange>
        </w:rPr>
      </w:pPr>
    </w:p>
    <w:p w14:paraId="788C6797" w14:textId="77777777" w:rsidR="00972D45" w:rsidRPr="00E11445" w:rsidRDefault="00972D45" w:rsidP="00972D45">
      <w:pPr>
        <w:pStyle w:val="PL"/>
        <w:rPr>
          <w:snapToGrid w:val="0"/>
          <w:lang w:val="fr-FR"/>
          <w:rPrChange w:id="3793" w:author="Author">
            <w:rPr>
              <w:snapToGrid w:val="0"/>
            </w:rPr>
          </w:rPrChange>
        </w:rPr>
      </w:pPr>
      <w:r w:rsidRPr="00E11445">
        <w:rPr>
          <w:snapToGrid w:val="0"/>
          <w:lang w:val="fr-FR"/>
          <w:rPrChange w:id="3794" w:author="Author">
            <w:rPr>
              <w:snapToGrid w:val="0"/>
            </w:rPr>
          </w:rPrChange>
        </w:rPr>
        <w:t>SRSConfig-ExtIEs F1AP-PROTOCOL-EXTENSION ::= {</w:t>
      </w:r>
    </w:p>
    <w:p w14:paraId="3D6F070A" w14:textId="77777777" w:rsidR="00972D45" w:rsidRPr="00E11445" w:rsidRDefault="00972D45" w:rsidP="00972D45">
      <w:pPr>
        <w:pStyle w:val="PL"/>
        <w:rPr>
          <w:snapToGrid w:val="0"/>
          <w:lang w:val="fr-FR"/>
          <w:rPrChange w:id="3795" w:author="Author">
            <w:rPr>
              <w:snapToGrid w:val="0"/>
            </w:rPr>
          </w:rPrChange>
        </w:rPr>
      </w:pPr>
      <w:r w:rsidRPr="00E11445">
        <w:rPr>
          <w:snapToGrid w:val="0"/>
          <w:lang w:val="fr-FR"/>
          <w:rPrChange w:id="3796" w:author="Author">
            <w:rPr>
              <w:snapToGrid w:val="0"/>
            </w:rPr>
          </w:rPrChange>
        </w:rPr>
        <w:tab/>
        <w:t>...</w:t>
      </w:r>
    </w:p>
    <w:p w14:paraId="676DD5C9" w14:textId="77777777" w:rsidR="00972D45" w:rsidRPr="00E11445" w:rsidRDefault="00972D45" w:rsidP="00972D45">
      <w:pPr>
        <w:pStyle w:val="PL"/>
        <w:rPr>
          <w:snapToGrid w:val="0"/>
          <w:lang w:val="fr-FR"/>
          <w:rPrChange w:id="3797" w:author="Author">
            <w:rPr>
              <w:snapToGrid w:val="0"/>
            </w:rPr>
          </w:rPrChange>
        </w:rPr>
      </w:pPr>
      <w:r w:rsidRPr="00E11445">
        <w:rPr>
          <w:snapToGrid w:val="0"/>
          <w:lang w:val="fr-FR"/>
          <w:rPrChange w:id="3798" w:author="Author">
            <w:rPr>
              <w:snapToGrid w:val="0"/>
            </w:rPr>
          </w:rPrChange>
        </w:rPr>
        <w:t>}</w:t>
      </w:r>
    </w:p>
    <w:p w14:paraId="7BAF60F9" w14:textId="77777777" w:rsidR="00972D45" w:rsidRPr="00E11445" w:rsidRDefault="00972D45" w:rsidP="00972D45">
      <w:pPr>
        <w:pStyle w:val="PL"/>
        <w:rPr>
          <w:rFonts w:eastAsia="SimSun"/>
          <w:lang w:val="fr-FR"/>
          <w:rPrChange w:id="3799" w:author="Author">
            <w:rPr>
              <w:rFonts w:eastAsia="SimSun"/>
            </w:rPr>
          </w:rPrChange>
        </w:rPr>
      </w:pPr>
    </w:p>
    <w:p w14:paraId="12283250" w14:textId="77777777" w:rsidR="00972D45" w:rsidRPr="00E11445" w:rsidRDefault="00972D45" w:rsidP="00972D45">
      <w:pPr>
        <w:pStyle w:val="PL"/>
        <w:spacing w:line="0" w:lineRule="atLeast"/>
        <w:rPr>
          <w:snapToGrid w:val="0"/>
          <w:lang w:val="fr-FR"/>
          <w:rPrChange w:id="3800" w:author="Author">
            <w:rPr>
              <w:snapToGrid w:val="0"/>
            </w:rPr>
          </w:rPrChange>
        </w:rPr>
      </w:pPr>
      <w:r w:rsidRPr="00E11445">
        <w:rPr>
          <w:snapToGrid w:val="0"/>
          <w:lang w:val="fr-FR"/>
          <w:rPrChange w:id="3801" w:author="Author">
            <w:rPr>
              <w:snapToGrid w:val="0"/>
            </w:rPr>
          </w:rPrChange>
        </w:rPr>
        <w:t>SRSConfiguration ::= SEQUENCE {</w:t>
      </w:r>
    </w:p>
    <w:p w14:paraId="2B1ED24C" w14:textId="77777777" w:rsidR="00972D45" w:rsidRPr="00E11445" w:rsidRDefault="00972D45" w:rsidP="00972D45">
      <w:pPr>
        <w:pStyle w:val="PL"/>
        <w:rPr>
          <w:noProof w:val="0"/>
          <w:lang w:val="fr-FR"/>
          <w:rPrChange w:id="3802" w:author="Author">
            <w:rPr>
              <w:noProof w:val="0"/>
            </w:rPr>
          </w:rPrChange>
        </w:rPr>
      </w:pPr>
      <w:r w:rsidRPr="00E11445">
        <w:rPr>
          <w:snapToGrid w:val="0"/>
          <w:lang w:val="fr-FR"/>
          <w:rPrChange w:id="3803" w:author="Author">
            <w:rPr>
              <w:snapToGrid w:val="0"/>
            </w:rPr>
          </w:rPrChange>
        </w:rPr>
        <w:tab/>
        <w:t>sRSCarrier-List</w:t>
      </w:r>
      <w:r w:rsidRPr="00E11445">
        <w:rPr>
          <w:snapToGrid w:val="0"/>
          <w:lang w:val="fr-FR"/>
          <w:rPrChange w:id="3804" w:author="Author">
            <w:rPr>
              <w:snapToGrid w:val="0"/>
            </w:rPr>
          </w:rPrChange>
        </w:rPr>
        <w:tab/>
      </w:r>
      <w:r w:rsidRPr="00E11445">
        <w:rPr>
          <w:snapToGrid w:val="0"/>
          <w:lang w:val="fr-FR"/>
          <w:rPrChange w:id="3805" w:author="Author">
            <w:rPr>
              <w:snapToGrid w:val="0"/>
            </w:rPr>
          </w:rPrChange>
        </w:rPr>
        <w:tab/>
        <w:t>SRSCarrier-List,</w:t>
      </w:r>
    </w:p>
    <w:p w14:paraId="58768008" w14:textId="77777777" w:rsidR="00972D45" w:rsidRPr="00E11445" w:rsidRDefault="00972D45" w:rsidP="00972D45">
      <w:pPr>
        <w:pStyle w:val="PL"/>
        <w:rPr>
          <w:noProof w:val="0"/>
          <w:lang w:val="fr-FR"/>
          <w:rPrChange w:id="3806" w:author="Author">
            <w:rPr>
              <w:noProof w:val="0"/>
            </w:rPr>
          </w:rPrChange>
        </w:rPr>
      </w:pPr>
      <w:r w:rsidRPr="00E11445">
        <w:rPr>
          <w:noProof w:val="0"/>
          <w:lang w:val="fr-FR"/>
          <w:rPrChange w:id="3807" w:author="Author">
            <w:rPr>
              <w:noProof w:val="0"/>
            </w:rPr>
          </w:rPrChange>
        </w:rPr>
        <w:tab/>
        <w:t>iE-Extensions</w:t>
      </w:r>
      <w:r w:rsidRPr="00E11445">
        <w:rPr>
          <w:noProof w:val="0"/>
          <w:lang w:val="fr-FR"/>
          <w:rPrChange w:id="3808" w:author="Author">
            <w:rPr>
              <w:noProof w:val="0"/>
            </w:rPr>
          </w:rPrChange>
        </w:rPr>
        <w:tab/>
      </w:r>
      <w:r w:rsidRPr="00E11445">
        <w:rPr>
          <w:noProof w:val="0"/>
          <w:lang w:val="fr-FR"/>
          <w:rPrChange w:id="3809" w:author="Author">
            <w:rPr>
              <w:noProof w:val="0"/>
            </w:rPr>
          </w:rPrChange>
        </w:rPr>
        <w:tab/>
        <w:t xml:space="preserve">ProtocolExtensionContainer { { </w:t>
      </w:r>
      <w:r w:rsidRPr="00E11445">
        <w:rPr>
          <w:snapToGrid w:val="0"/>
          <w:lang w:val="fr-FR"/>
          <w:rPrChange w:id="3810" w:author="Author">
            <w:rPr>
              <w:snapToGrid w:val="0"/>
            </w:rPr>
          </w:rPrChange>
        </w:rPr>
        <w:t>SRSConfiguration</w:t>
      </w:r>
      <w:r w:rsidRPr="00E11445">
        <w:rPr>
          <w:noProof w:val="0"/>
          <w:lang w:val="fr-FR"/>
          <w:rPrChange w:id="3811" w:author="Author">
            <w:rPr>
              <w:noProof w:val="0"/>
            </w:rPr>
          </w:rPrChange>
        </w:rPr>
        <w:t>-ExtIEs } } OPTIONAL</w:t>
      </w:r>
    </w:p>
    <w:p w14:paraId="551A8540" w14:textId="77777777" w:rsidR="00972D45" w:rsidRPr="00E11445" w:rsidRDefault="00972D45" w:rsidP="00972D45">
      <w:pPr>
        <w:pStyle w:val="PL"/>
        <w:rPr>
          <w:noProof w:val="0"/>
          <w:lang w:val="fr-FR"/>
          <w:rPrChange w:id="3812" w:author="Author">
            <w:rPr>
              <w:noProof w:val="0"/>
            </w:rPr>
          </w:rPrChange>
        </w:rPr>
      </w:pPr>
      <w:r w:rsidRPr="00E11445">
        <w:rPr>
          <w:noProof w:val="0"/>
          <w:lang w:val="fr-FR"/>
          <w:rPrChange w:id="3813" w:author="Author">
            <w:rPr>
              <w:noProof w:val="0"/>
            </w:rPr>
          </w:rPrChange>
        </w:rPr>
        <w:lastRenderedPageBreak/>
        <w:t>}</w:t>
      </w:r>
    </w:p>
    <w:p w14:paraId="7576D9FD" w14:textId="77777777" w:rsidR="00972D45" w:rsidRPr="00E11445" w:rsidRDefault="00972D45" w:rsidP="00972D45">
      <w:pPr>
        <w:pStyle w:val="PL"/>
        <w:rPr>
          <w:noProof w:val="0"/>
          <w:lang w:val="fr-FR"/>
          <w:rPrChange w:id="3814" w:author="Author">
            <w:rPr>
              <w:noProof w:val="0"/>
            </w:rPr>
          </w:rPrChange>
        </w:rPr>
      </w:pPr>
    </w:p>
    <w:p w14:paraId="6B95B4C5" w14:textId="77777777" w:rsidR="00972D45" w:rsidRPr="00E11445" w:rsidRDefault="00972D45" w:rsidP="00972D45">
      <w:pPr>
        <w:pStyle w:val="PL"/>
        <w:rPr>
          <w:noProof w:val="0"/>
          <w:lang w:val="fr-FR"/>
          <w:rPrChange w:id="3815" w:author="Author">
            <w:rPr>
              <w:noProof w:val="0"/>
            </w:rPr>
          </w:rPrChange>
        </w:rPr>
      </w:pPr>
      <w:r w:rsidRPr="00E11445">
        <w:rPr>
          <w:snapToGrid w:val="0"/>
          <w:lang w:val="fr-FR"/>
          <w:rPrChange w:id="3816" w:author="Author">
            <w:rPr>
              <w:snapToGrid w:val="0"/>
            </w:rPr>
          </w:rPrChange>
        </w:rPr>
        <w:t>SRSConfiguration</w:t>
      </w:r>
      <w:r w:rsidRPr="00E11445">
        <w:rPr>
          <w:noProof w:val="0"/>
          <w:lang w:val="fr-FR"/>
          <w:rPrChange w:id="3817" w:author="Author">
            <w:rPr>
              <w:noProof w:val="0"/>
            </w:rPr>
          </w:rPrChange>
        </w:rPr>
        <w:t xml:space="preserve">-ExtIEs </w:t>
      </w:r>
      <w:r w:rsidRPr="00E11445">
        <w:rPr>
          <w:rFonts w:cs="Courier New"/>
          <w:noProof w:val="0"/>
          <w:szCs w:val="16"/>
          <w:lang w:val="fr-FR"/>
          <w:rPrChange w:id="3818" w:author="Author">
            <w:rPr>
              <w:rFonts w:cs="Courier New"/>
              <w:noProof w:val="0"/>
              <w:szCs w:val="16"/>
            </w:rPr>
          </w:rPrChange>
        </w:rPr>
        <w:t>F1AP</w:t>
      </w:r>
      <w:r w:rsidRPr="00E11445">
        <w:rPr>
          <w:noProof w:val="0"/>
          <w:lang w:val="fr-FR"/>
          <w:rPrChange w:id="3819" w:author="Author">
            <w:rPr>
              <w:noProof w:val="0"/>
            </w:rPr>
          </w:rPrChange>
        </w:rPr>
        <w:t>-PROTOCOL-EXTENSION ::= {</w:t>
      </w:r>
    </w:p>
    <w:p w14:paraId="6944DF20" w14:textId="77777777" w:rsidR="00972D45" w:rsidRPr="00EA5FA7" w:rsidRDefault="00972D45" w:rsidP="00972D45">
      <w:pPr>
        <w:pStyle w:val="PL"/>
        <w:rPr>
          <w:noProof w:val="0"/>
        </w:rPr>
      </w:pPr>
      <w:r w:rsidRPr="00E11445">
        <w:rPr>
          <w:noProof w:val="0"/>
          <w:lang w:val="fr-FR"/>
          <w:rPrChange w:id="3820" w:author="Author">
            <w:rPr>
              <w:noProof w:val="0"/>
            </w:rPr>
          </w:rPrChange>
        </w:rPr>
        <w:tab/>
      </w:r>
      <w:r w:rsidRPr="00EA5FA7">
        <w:rPr>
          <w:noProof w:val="0"/>
        </w:rPr>
        <w:t>...</w:t>
      </w:r>
    </w:p>
    <w:p w14:paraId="1230CEAE" w14:textId="77777777" w:rsidR="00972D45" w:rsidRDefault="00972D45" w:rsidP="00972D45">
      <w:pPr>
        <w:pStyle w:val="PL"/>
        <w:rPr>
          <w:noProof w:val="0"/>
        </w:rPr>
      </w:pPr>
      <w:r w:rsidRPr="00EA5FA7">
        <w:rPr>
          <w:noProof w:val="0"/>
        </w:rPr>
        <w:t>}</w:t>
      </w:r>
      <w:r>
        <w:rPr>
          <w:noProof w:val="0"/>
        </w:rPr>
        <w:t xml:space="preserve"> </w:t>
      </w:r>
    </w:p>
    <w:p w14:paraId="7575ACF1" w14:textId="77777777" w:rsidR="00972D45" w:rsidRDefault="00972D45" w:rsidP="00972D45">
      <w:pPr>
        <w:pStyle w:val="PL"/>
        <w:rPr>
          <w:snapToGrid w:val="0"/>
        </w:rPr>
      </w:pPr>
    </w:p>
    <w:p w14:paraId="3E78A18C" w14:textId="77777777" w:rsidR="00972D45" w:rsidRDefault="00972D45" w:rsidP="00972D45">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34DA4569" w14:textId="77777777" w:rsidR="00972D45" w:rsidRPr="006F075E" w:rsidRDefault="00972D45" w:rsidP="00972D45">
      <w:pPr>
        <w:pStyle w:val="PL"/>
        <w:rPr>
          <w:rFonts w:eastAsia="SimSun"/>
          <w:snapToGrid w:val="0"/>
        </w:rPr>
      </w:pPr>
    </w:p>
    <w:p w14:paraId="34A5A6E9" w14:textId="77777777" w:rsidR="00972D45" w:rsidRDefault="00972D45" w:rsidP="00972D45">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52010359" w14:textId="77777777" w:rsidR="00972D45" w:rsidRDefault="00972D45" w:rsidP="00972D45">
      <w:pPr>
        <w:pStyle w:val="PL"/>
        <w:rPr>
          <w:noProof w:val="0"/>
          <w:snapToGrid w:val="0"/>
        </w:rPr>
      </w:pPr>
    </w:p>
    <w:p w14:paraId="0BEA4AD9" w14:textId="77777777" w:rsidR="00972D45" w:rsidRPr="00112909" w:rsidRDefault="00972D45" w:rsidP="00972D45">
      <w:pPr>
        <w:pStyle w:val="PL"/>
        <w:rPr>
          <w:snapToGrid w:val="0"/>
        </w:rPr>
      </w:pPr>
      <w:r w:rsidRPr="00112909">
        <w:rPr>
          <w:snapToGrid w:val="0"/>
        </w:rPr>
        <w:t>SRSResource::= SEQUENCE {</w:t>
      </w:r>
    </w:p>
    <w:p w14:paraId="36460E52" w14:textId="77777777" w:rsidR="00972D45" w:rsidRPr="00112909" w:rsidRDefault="00972D45" w:rsidP="00972D45">
      <w:pPr>
        <w:pStyle w:val="PL"/>
        <w:rPr>
          <w:snapToGrid w:val="0"/>
        </w:rPr>
      </w:pPr>
      <w:r w:rsidRPr="00112909">
        <w:rPr>
          <w:snapToGrid w:val="0"/>
        </w:rPr>
        <w:tab/>
        <w:t xml:space="preserve">sRSResourceID                  </w:t>
      </w:r>
      <w:r>
        <w:rPr>
          <w:snapToGrid w:val="0"/>
        </w:rPr>
        <w:tab/>
      </w:r>
      <w:r w:rsidRPr="00112909">
        <w:rPr>
          <w:snapToGrid w:val="0"/>
        </w:rPr>
        <w:t>SRSResourceID,</w:t>
      </w:r>
    </w:p>
    <w:p w14:paraId="38A02F10" w14:textId="77777777" w:rsidR="00972D45" w:rsidRPr="00112909" w:rsidRDefault="00972D45" w:rsidP="00972D45">
      <w:pPr>
        <w:pStyle w:val="PL"/>
        <w:rPr>
          <w:snapToGrid w:val="0"/>
        </w:rPr>
      </w:pPr>
      <w:r w:rsidRPr="00112909">
        <w:rPr>
          <w:snapToGrid w:val="0"/>
        </w:rPr>
        <w:tab/>
        <w:t>nrofSRS-Ports                   ENUMERATED {port1, ports2, ports4},</w:t>
      </w:r>
    </w:p>
    <w:p w14:paraId="743A5964" w14:textId="77777777" w:rsidR="00972D45" w:rsidRPr="00112909" w:rsidRDefault="00972D45" w:rsidP="00972D45">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D8456B2" w14:textId="77777777" w:rsidR="00972D45" w:rsidRPr="00112909" w:rsidRDefault="00972D45" w:rsidP="00972D45">
      <w:pPr>
        <w:pStyle w:val="PL"/>
        <w:rPr>
          <w:snapToGrid w:val="0"/>
        </w:rPr>
      </w:pPr>
      <w:r w:rsidRPr="00112909">
        <w:rPr>
          <w:snapToGrid w:val="0"/>
        </w:rPr>
        <w:tab/>
        <w:t>startPosition                   INTEGER (0..</w:t>
      </w:r>
      <w:r>
        <w:rPr>
          <w:snapToGrid w:val="0"/>
        </w:rPr>
        <w:t>13</w:t>
      </w:r>
      <w:r w:rsidRPr="00112909">
        <w:rPr>
          <w:snapToGrid w:val="0"/>
        </w:rPr>
        <w:t>),</w:t>
      </w:r>
    </w:p>
    <w:p w14:paraId="58FEF727" w14:textId="77777777" w:rsidR="00972D45" w:rsidRPr="00112909" w:rsidRDefault="00972D45" w:rsidP="00972D45">
      <w:pPr>
        <w:pStyle w:val="PL"/>
        <w:rPr>
          <w:snapToGrid w:val="0"/>
        </w:rPr>
      </w:pPr>
      <w:r w:rsidRPr="00112909">
        <w:rPr>
          <w:snapToGrid w:val="0"/>
        </w:rPr>
        <w:t xml:space="preserve">    nrofSymbols                     ENUMERATED {n1, n2, n4},</w:t>
      </w:r>
    </w:p>
    <w:p w14:paraId="485C8330" w14:textId="77777777" w:rsidR="00972D45" w:rsidRPr="00112909" w:rsidRDefault="00972D45" w:rsidP="00972D45">
      <w:pPr>
        <w:pStyle w:val="PL"/>
        <w:rPr>
          <w:snapToGrid w:val="0"/>
        </w:rPr>
      </w:pPr>
      <w:r w:rsidRPr="00112909">
        <w:rPr>
          <w:snapToGrid w:val="0"/>
        </w:rPr>
        <w:t xml:space="preserve">    repetitionFactor              </w:t>
      </w:r>
      <w:r w:rsidRPr="00112909">
        <w:rPr>
          <w:snapToGrid w:val="0"/>
        </w:rPr>
        <w:tab/>
        <w:t>ENUMERATED {n1, n2, n4},</w:t>
      </w:r>
    </w:p>
    <w:p w14:paraId="2021911F" w14:textId="77777777" w:rsidR="00972D45" w:rsidRPr="00112909" w:rsidRDefault="00972D45" w:rsidP="00972D45">
      <w:pPr>
        <w:pStyle w:val="PL"/>
        <w:rPr>
          <w:snapToGrid w:val="0"/>
        </w:rPr>
      </w:pPr>
      <w:r w:rsidRPr="00112909">
        <w:rPr>
          <w:snapToGrid w:val="0"/>
        </w:rPr>
        <w:t xml:space="preserve">    freqDomainPosition              INTEGER (0..67),</w:t>
      </w:r>
    </w:p>
    <w:p w14:paraId="42C90D15" w14:textId="77777777" w:rsidR="00972D45" w:rsidRPr="00112909" w:rsidRDefault="00972D45" w:rsidP="00972D45">
      <w:pPr>
        <w:pStyle w:val="PL"/>
        <w:rPr>
          <w:snapToGrid w:val="0"/>
        </w:rPr>
      </w:pPr>
      <w:r>
        <w:rPr>
          <w:snapToGrid w:val="0"/>
        </w:rPr>
        <w:tab/>
      </w:r>
      <w:r w:rsidRPr="00112909">
        <w:rPr>
          <w:snapToGrid w:val="0"/>
        </w:rPr>
        <w:t>freqDomainShift                 INTEGER (0..268),</w:t>
      </w:r>
    </w:p>
    <w:p w14:paraId="3607A8A9" w14:textId="77777777" w:rsidR="00972D45" w:rsidRPr="00112909" w:rsidRDefault="00972D45" w:rsidP="00972D45">
      <w:pPr>
        <w:pStyle w:val="PL"/>
        <w:rPr>
          <w:snapToGrid w:val="0"/>
        </w:rPr>
      </w:pPr>
      <w:r>
        <w:rPr>
          <w:snapToGrid w:val="0"/>
        </w:rPr>
        <w:tab/>
      </w:r>
      <w:r w:rsidRPr="00112909">
        <w:rPr>
          <w:snapToGrid w:val="0"/>
        </w:rPr>
        <w:t>c-SRS                           INTEGER (0..63),</w:t>
      </w:r>
    </w:p>
    <w:p w14:paraId="5EDE208D" w14:textId="77777777" w:rsidR="00972D45" w:rsidRPr="00112909" w:rsidRDefault="00972D45" w:rsidP="00972D45">
      <w:pPr>
        <w:pStyle w:val="PL"/>
        <w:rPr>
          <w:snapToGrid w:val="0"/>
        </w:rPr>
      </w:pPr>
      <w:r>
        <w:rPr>
          <w:snapToGrid w:val="0"/>
        </w:rPr>
        <w:tab/>
      </w:r>
      <w:r w:rsidRPr="00112909">
        <w:rPr>
          <w:snapToGrid w:val="0"/>
        </w:rPr>
        <w:t>b-SRS                           INTEGER (0..3),</w:t>
      </w:r>
    </w:p>
    <w:p w14:paraId="0A93B42B" w14:textId="77777777" w:rsidR="00972D45" w:rsidRPr="00112909" w:rsidRDefault="00972D45" w:rsidP="00972D45">
      <w:pPr>
        <w:pStyle w:val="PL"/>
        <w:rPr>
          <w:snapToGrid w:val="0"/>
        </w:rPr>
      </w:pPr>
      <w:r>
        <w:rPr>
          <w:snapToGrid w:val="0"/>
        </w:rPr>
        <w:tab/>
      </w:r>
      <w:r w:rsidRPr="00112909">
        <w:rPr>
          <w:snapToGrid w:val="0"/>
        </w:rPr>
        <w:t>b-hop                           INTEGER (0..3),</w:t>
      </w:r>
    </w:p>
    <w:p w14:paraId="5F737B29" w14:textId="77777777" w:rsidR="00972D45" w:rsidRPr="00112909" w:rsidRDefault="00972D45" w:rsidP="00972D45">
      <w:pPr>
        <w:pStyle w:val="PL"/>
        <w:rPr>
          <w:snapToGrid w:val="0"/>
        </w:rPr>
      </w:pPr>
      <w:r>
        <w:rPr>
          <w:snapToGrid w:val="0"/>
        </w:rPr>
        <w:tab/>
      </w:r>
      <w:r w:rsidRPr="00112909">
        <w:rPr>
          <w:snapToGrid w:val="0"/>
        </w:rPr>
        <w:t>groupOrSequenceHopping          ENUMERATED { neither, groupHopping, sequenceHopping },</w:t>
      </w:r>
    </w:p>
    <w:p w14:paraId="6C48ADCE" w14:textId="77777777" w:rsidR="00972D45" w:rsidRPr="00112909" w:rsidRDefault="00972D45" w:rsidP="00972D45">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3B40B6D7" w14:textId="77777777" w:rsidR="00972D45" w:rsidRPr="00112909" w:rsidRDefault="00972D45" w:rsidP="00972D45">
      <w:pPr>
        <w:pStyle w:val="PL"/>
        <w:rPr>
          <w:snapToGrid w:val="0"/>
        </w:rPr>
      </w:pPr>
      <w:r>
        <w:rPr>
          <w:snapToGrid w:val="0"/>
        </w:rPr>
        <w:tab/>
      </w:r>
      <w:r w:rsidRPr="00112909">
        <w:rPr>
          <w:snapToGrid w:val="0"/>
        </w:rPr>
        <w:t>sequenceId                      INTEGER (0..1023),</w:t>
      </w:r>
    </w:p>
    <w:p w14:paraId="3CB32B73" w14:textId="77777777" w:rsidR="00972D45" w:rsidRPr="00112909" w:rsidRDefault="00972D45" w:rsidP="00972D4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096B059" w14:textId="77777777" w:rsidR="00972D45" w:rsidRPr="00112909" w:rsidRDefault="00972D45" w:rsidP="00972D45">
      <w:pPr>
        <w:pStyle w:val="PL"/>
        <w:rPr>
          <w:snapToGrid w:val="0"/>
        </w:rPr>
      </w:pPr>
      <w:r w:rsidRPr="00112909">
        <w:rPr>
          <w:snapToGrid w:val="0"/>
        </w:rPr>
        <w:t>}</w:t>
      </w:r>
    </w:p>
    <w:p w14:paraId="6FF80A70" w14:textId="77777777" w:rsidR="00972D45" w:rsidRPr="00112909" w:rsidRDefault="00972D45" w:rsidP="00972D45">
      <w:pPr>
        <w:pStyle w:val="PL"/>
        <w:rPr>
          <w:snapToGrid w:val="0"/>
        </w:rPr>
      </w:pPr>
    </w:p>
    <w:p w14:paraId="19B56F2A" w14:textId="77777777" w:rsidR="00972D45" w:rsidRPr="00112909" w:rsidRDefault="00972D45" w:rsidP="00972D45">
      <w:pPr>
        <w:pStyle w:val="PL"/>
        <w:rPr>
          <w:snapToGrid w:val="0"/>
        </w:rPr>
      </w:pPr>
      <w:r w:rsidRPr="00112909">
        <w:rPr>
          <w:snapToGrid w:val="0"/>
        </w:rPr>
        <w:t xml:space="preserve">SRSResource-ExtIEs </w:t>
      </w:r>
      <w:r>
        <w:rPr>
          <w:snapToGrid w:val="0"/>
        </w:rPr>
        <w:t>F1AP</w:t>
      </w:r>
      <w:r w:rsidRPr="00112909">
        <w:rPr>
          <w:snapToGrid w:val="0"/>
        </w:rPr>
        <w:t>-PROTOCOL-EXTENSION ::= {</w:t>
      </w:r>
    </w:p>
    <w:p w14:paraId="60765720" w14:textId="77777777" w:rsidR="00972D45" w:rsidRPr="00112909" w:rsidRDefault="00972D45" w:rsidP="00972D45">
      <w:pPr>
        <w:pStyle w:val="PL"/>
        <w:rPr>
          <w:snapToGrid w:val="0"/>
        </w:rPr>
      </w:pPr>
      <w:r w:rsidRPr="00112909">
        <w:rPr>
          <w:snapToGrid w:val="0"/>
        </w:rPr>
        <w:tab/>
        <w:t>...</w:t>
      </w:r>
    </w:p>
    <w:p w14:paraId="36F961A8" w14:textId="77777777" w:rsidR="00972D45" w:rsidRDefault="00972D45" w:rsidP="00972D45">
      <w:pPr>
        <w:pStyle w:val="PL"/>
        <w:rPr>
          <w:snapToGrid w:val="0"/>
        </w:rPr>
      </w:pPr>
      <w:r w:rsidRPr="00112909">
        <w:rPr>
          <w:snapToGrid w:val="0"/>
        </w:rPr>
        <w:t>}</w:t>
      </w:r>
    </w:p>
    <w:p w14:paraId="18244D9D" w14:textId="77777777" w:rsidR="00972D45" w:rsidRDefault="00972D45" w:rsidP="00972D45">
      <w:pPr>
        <w:pStyle w:val="PL"/>
        <w:rPr>
          <w:snapToGrid w:val="0"/>
        </w:rPr>
      </w:pPr>
    </w:p>
    <w:p w14:paraId="43C242DF" w14:textId="77777777" w:rsidR="00972D45" w:rsidRDefault="00972D45" w:rsidP="00972D45">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0E8C3FC1" w14:textId="77777777" w:rsidR="00972D45" w:rsidRDefault="00972D45" w:rsidP="00972D45">
      <w:pPr>
        <w:pStyle w:val="PL"/>
        <w:rPr>
          <w:noProof w:val="0"/>
          <w:snapToGrid w:val="0"/>
        </w:rPr>
      </w:pPr>
    </w:p>
    <w:p w14:paraId="35768151" w14:textId="77777777" w:rsidR="00972D45" w:rsidRPr="00112909" w:rsidRDefault="00972D45" w:rsidP="00972D45">
      <w:pPr>
        <w:pStyle w:val="PL"/>
        <w:rPr>
          <w:snapToGrid w:val="0"/>
        </w:rPr>
      </w:pPr>
      <w:r w:rsidRPr="00112909">
        <w:rPr>
          <w:snapToGrid w:val="0"/>
        </w:rPr>
        <w:t>SRSResourceID-List::= SEQUENCE (SIZE (1..maxnoSRS-ResourcePerSet)) OF SRSResourceID</w:t>
      </w:r>
    </w:p>
    <w:p w14:paraId="1E4BCEBA" w14:textId="77777777" w:rsidR="00972D45" w:rsidRDefault="00972D45" w:rsidP="00972D45">
      <w:pPr>
        <w:pStyle w:val="PL"/>
        <w:rPr>
          <w:snapToGrid w:val="0"/>
        </w:rPr>
      </w:pPr>
    </w:p>
    <w:p w14:paraId="5D46884A" w14:textId="77777777" w:rsidR="00972D45" w:rsidRDefault="00972D45" w:rsidP="00972D45">
      <w:pPr>
        <w:pStyle w:val="PL"/>
        <w:rPr>
          <w:snapToGrid w:val="0"/>
        </w:rPr>
      </w:pPr>
      <w:r w:rsidRPr="00112909">
        <w:rPr>
          <w:snapToGrid w:val="0"/>
        </w:rPr>
        <w:t>SRSResource-List ::= SEQUENCE (SIZE (1..maxnoSRS-Resources)) OF SRSResource</w:t>
      </w:r>
    </w:p>
    <w:p w14:paraId="75E76D19" w14:textId="77777777" w:rsidR="00972D45" w:rsidRDefault="00972D45" w:rsidP="00972D45">
      <w:pPr>
        <w:pStyle w:val="PL"/>
        <w:rPr>
          <w:snapToGrid w:val="0"/>
        </w:rPr>
      </w:pPr>
    </w:p>
    <w:p w14:paraId="4A515FB4" w14:textId="77777777" w:rsidR="00972D45" w:rsidRPr="00112909" w:rsidRDefault="00972D45" w:rsidP="00972D45">
      <w:pPr>
        <w:pStyle w:val="PL"/>
        <w:rPr>
          <w:snapToGrid w:val="0"/>
        </w:rPr>
      </w:pPr>
      <w:r w:rsidRPr="00112909">
        <w:rPr>
          <w:snapToGrid w:val="0"/>
        </w:rPr>
        <w:t>SRSResourceSet::= SEQUENCE {</w:t>
      </w:r>
    </w:p>
    <w:p w14:paraId="2ED14D8A" w14:textId="77777777" w:rsidR="00972D45" w:rsidRPr="00112909" w:rsidRDefault="00972D45" w:rsidP="00972D45">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2E98761C" w14:textId="77777777" w:rsidR="00972D45" w:rsidRPr="00112909" w:rsidRDefault="00972D45" w:rsidP="00972D45">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9F7D4E2" w14:textId="77777777" w:rsidR="00972D45" w:rsidRPr="00112909" w:rsidRDefault="00972D45" w:rsidP="00972D45">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3AEAB3C" w14:textId="77777777" w:rsidR="00972D45" w:rsidRPr="00112909" w:rsidRDefault="00972D45" w:rsidP="00972D4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EEBDB0F" w14:textId="77777777" w:rsidR="00972D45" w:rsidRPr="00112909" w:rsidRDefault="00972D45" w:rsidP="00972D45">
      <w:pPr>
        <w:pStyle w:val="PL"/>
        <w:rPr>
          <w:snapToGrid w:val="0"/>
        </w:rPr>
      </w:pPr>
      <w:r w:rsidRPr="00112909">
        <w:rPr>
          <w:snapToGrid w:val="0"/>
        </w:rPr>
        <w:t>}</w:t>
      </w:r>
    </w:p>
    <w:p w14:paraId="393FCC7B" w14:textId="77777777" w:rsidR="00972D45" w:rsidRPr="00112909" w:rsidRDefault="00972D45" w:rsidP="00972D45">
      <w:pPr>
        <w:pStyle w:val="PL"/>
        <w:rPr>
          <w:snapToGrid w:val="0"/>
        </w:rPr>
      </w:pPr>
    </w:p>
    <w:p w14:paraId="5F94523D" w14:textId="77777777" w:rsidR="00972D45" w:rsidRPr="00112909" w:rsidRDefault="00972D45" w:rsidP="00972D45">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5823D9E8" w14:textId="77777777" w:rsidR="00972D45" w:rsidRPr="00112909" w:rsidRDefault="00972D45" w:rsidP="00972D45">
      <w:pPr>
        <w:pStyle w:val="PL"/>
        <w:rPr>
          <w:snapToGrid w:val="0"/>
        </w:rPr>
      </w:pPr>
      <w:r w:rsidRPr="00112909">
        <w:rPr>
          <w:snapToGrid w:val="0"/>
        </w:rPr>
        <w:tab/>
        <w:t>...</w:t>
      </w:r>
    </w:p>
    <w:p w14:paraId="726B7AC3" w14:textId="77777777" w:rsidR="00972D45" w:rsidRDefault="00972D45" w:rsidP="00972D45">
      <w:pPr>
        <w:pStyle w:val="PL"/>
        <w:rPr>
          <w:snapToGrid w:val="0"/>
        </w:rPr>
      </w:pPr>
      <w:r w:rsidRPr="00112909">
        <w:rPr>
          <w:snapToGrid w:val="0"/>
        </w:rPr>
        <w:t>}</w:t>
      </w:r>
    </w:p>
    <w:p w14:paraId="205170BF" w14:textId="77777777" w:rsidR="00972D45" w:rsidRDefault="00972D45" w:rsidP="00972D45">
      <w:pPr>
        <w:pStyle w:val="PL"/>
        <w:rPr>
          <w:snapToGrid w:val="0"/>
        </w:rPr>
      </w:pPr>
    </w:p>
    <w:p w14:paraId="6F5F040F" w14:textId="77777777" w:rsidR="00972D45" w:rsidRDefault="00972D45" w:rsidP="00972D45">
      <w:pPr>
        <w:pStyle w:val="PL"/>
        <w:rPr>
          <w:noProof w:val="0"/>
          <w:snapToGrid w:val="0"/>
        </w:rPr>
      </w:pPr>
      <w:r>
        <w:rPr>
          <w:snapToGrid w:val="0"/>
        </w:rPr>
        <w:t xml:space="preserve">SRSResourceSetID ::= </w:t>
      </w:r>
      <w:r>
        <w:rPr>
          <w:noProof w:val="0"/>
          <w:snapToGrid w:val="0"/>
        </w:rPr>
        <w:t>INTEGER (0..15, ...)</w:t>
      </w:r>
    </w:p>
    <w:p w14:paraId="2B2BA7E4" w14:textId="77777777" w:rsidR="00972D45" w:rsidRDefault="00972D45" w:rsidP="00972D45">
      <w:pPr>
        <w:pStyle w:val="PL"/>
        <w:rPr>
          <w:noProof w:val="0"/>
          <w:snapToGrid w:val="0"/>
        </w:rPr>
      </w:pPr>
    </w:p>
    <w:p w14:paraId="44D493CB" w14:textId="77777777" w:rsidR="00972D45" w:rsidRPr="00EA5FA7" w:rsidRDefault="00972D45" w:rsidP="00972D45">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2A36B4E7" w14:textId="77777777" w:rsidR="00972D45" w:rsidRPr="00EA5FA7" w:rsidRDefault="00972D45" w:rsidP="00972D45">
      <w:pPr>
        <w:pStyle w:val="PL"/>
        <w:rPr>
          <w:noProof w:val="0"/>
          <w:snapToGrid w:val="0"/>
        </w:rPr>
      </w:pPr>
    </w:p>
    <w:p w14:paraId="0FC6D9D0" w14:textId="77777777" w:rsidR="00972D45" w:rsidRPr="00EA5FA7" w:rsidRDefault="00972D45" w:rsidP="00972D45">
      <w:pPr>
        <w:pStyle w:val="PL"/>
        <w:rPr>
          <w:noProof w:val="0"/>
          <w:snapToGrid w:val="0"/>
        </w:rPr>
      </w:pPr>
      <w:r>
        <w:rPr>
          <w:rFonts w:eastAsia="SimSun"/>
          <w:snapToGrid w:val="0"/>
        </w:rPr>
        <w:lastRenderedPageBreak/>
        <w:t>SRSResourceSetItem</w:t>
      </w:r>
      <w:r w:rsidRPr="00EA5FA7">
        <w:rPr>
          <w:noProof w:val="0"/>
          <w:snapToGrid w:val="0"/>
        </w:rPr>
        <w:t xml:space="preserve"> ::= SEQUENCE {</w:t>
      </w:r>
    </w:p>
    <w:p w14:paraId="5A9EB682" w14:textId="77777777" w:rsidR="00972D45" w:rsidRDefault="00972D45" w:rsidP="00972D45">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5CC910A" w14:textId="77777777" w:rsidR="00972D45" w:rsidRDefault="00972D45" w:rsidP="00972D45">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63E4F11E" w14:textId="77777777" w:rsidR="00972D45" w:rsidRDefault="00972D45" w:rsidP="00972D45">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6102E67C" w14:textId="77777777" w:rsidR="00972D45" w:rsidRDefault="00972D45" w:rsidP="00972D45">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4751140A" w14:textId="77777777" w:rsidR="00972D45" w:rsidRPr="00EA5FA7" w:rsidRDefault="00972D45" w:rsidP="00972D45">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0C7A9A2E" w14:textId="77777777" w:rsidR="00972D45" w:rsidRPr="00EA5FA7" w:rsidRDefault="00972D45" w:rsidP="00972D45">
      <w:pPr>
        <w:pStyle w:val="PL"/>
        <w:rPr>
          <w:noProof w:val="0"/>
          <w:snapToGrid w:val="0"/>
        </w:rPr>
      </w:pPr>
      <w:r w:rsidRPr="00EA5FA7">
        <w:rPr>
          <w:noProof w:val="0"/>
          <w:snapToGrid w:val="0"/>
        </w:rPr>
        <w:t>}</w:t>
      </w:r>
    </w:p>
    <w:p w14:paraId="56798251" w14:textId="77777777" w:rsidR="00972D45" w:rsidRDefault="00972D45" w:rsidP="00972D45">
      <w:pPr>
        <w:pStyle w:val="PL"/>
        <w:rPr>
          <w:noProof w:val="0"/>
          <w:snapToGrid w:val="0"/>
        </w:rPr>
      </w:pPr>
    </w:p>
    <w:p w14:paraId="0E8952B1" w14:textId="77777777" w:rsidR="00972D45" w:rsidRPr="00EA5FA7" w:rsidRDefault="00972D45" w:rsidP="00972D45">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45360E0B" w14:textId="77777777" w:rsidR="00972D45" w:rsidRPr="00EA5FA7" w:rsidRDefault="00972D45" w:rsidP="00972D45">
      <w:pPr>
        <w:pStyle w:val="PL"/>
        <w:rPr>
          <w:noProof w:val="0"/>
          <w:snapToGrid w:val="0"/>
        </w:rPr>
      </w:pPr>
      <w:r w:rsidRPr="00EA5FA7">
        <w:rPr>
          <w:noProof w:val="0"/>
          <w:snapToGrid w:val="0"/>
        </w:rPr>
        <w:tab/>
        <w:t>...</w:t>
      </w:r>
    </w:p>
    <w:p w14:paraId="45C5893F" w14:textId="77777777" w:rsidR="00972D45" w:rsidRDefault="00972D45" w:rsidP="00972D45">
      <w:pPr>
        <w:pStyle w:val="PL"/>
        <w:rPr>
          <w:noProof w:val="0"/>
          <w:snapToGrid w:val="0"/>
        </w:rPr>
      </w:pPr>
      <w:r w:rsidRPr="00EA5FA7">
        <w:rPr>
          <w:noProof w:val="0"/>
          <w:snapToGrid w:val="0"/>
        </w:rPr>
        <w:t>}</w:t>
      </w:r>
    </w:p>
    <w:p w14:paraId="462F1A24" w14:textId="77777777" w:rsidR="00972D45" w:rsidRDefault="00972D45" w:rsidP="00972D45">
      <w:pPr>
        <w:pStyle w:val="PL"/>
        <w:spacing w:line="0" w:lineRule="atLeast"/>
        <w:rPr>
          <w:snapToGrid w:val="0"/>
        </w:rPr>
      </w:pPr>
    </w:p>
    <w:p w14:paraId="180AB245" w14:textId="77777777" w:rsidR="00972D45" w:rsidRPr="00112909" w:rsidRDefault="00972D45" w:rsidP="00972D45">
      <w:pPr>
        <w:pStyle w:val="PL"/>
        <w:rPr>
          <w:snapToGrid w:val="0"/>
        </w:rPr>
      </w:pPr>
      <w:r w:rsidRPr="00112909">
        <w:rPr>
          <w:snapToGrid w:val="0"/>
        </w:rPr>
        <w:t xml:space="preserve">SRSResourceSet-List ::= SEQUENCE (SIZE (1..maxnoSRS-ResourceSets)) OF SRSResourceSet </w:t>
      </w:r>
    </w:p>
    <w:p w14:paraId="6D65B6B6" w14:textId="77777777" w:rsidR="00972D45" w:rsidRDefault="00972D45" w:rsidP="00972D45">
      <w:pPr>
        <w:pStyle w:val="PL"/>
        <w:spacing w:line="0" w:lineRule="atLeast"/>
        <w:rPr>
          <w:snapToGrid w:val="0"/>
        </w:rPr>
      </w:pPr>
    </w:p>
    <w:p w14:paraId="721F666A" w14:textId="77777777" w:rsidR="00972D45" w:rsidRDefault="00972D45" w:rsidP="00972D45">
      <w:pPr>
        <w:pStyle w:val="PL"/>
        <w:spacing w:line="0" w:lineRule="atLeast"/>
        <w:rPr>
          <w:noProof w:val="0"/>
          <w:snapToGrid w:val="0"/>
        </w:rPr>
      </w:pPr>
      <w:r>
        <w:rPr>
          <w:snapToGrid w:val="0"/>
        </w:rPr>
        <w:t xml:space="preserve">SRSResourceTrigger ::= </w:t>
      </w:r>
      <w:r>
        <w:rPr>
          <w:noProof w:val="0"/>
          <w:snapToGrid w:val="0"/>
        </w:rPr>
        <w:t>SEQUENCE {</w:t>
      </w:r>
    </w:p>
    <w:p w14:paraId="39A8EBEA" w14:textId="77777777" w:rsidR="00972D45" w:rsidRDefault="00972D45" w:rsidP="00972D45">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206F5025" w14:textId="77777777" w:rsidR="00972D45" w:rsidRDefault="00972D45" w:rsidP="00972D4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696250A3" w14:textId="77777777" w:rsidR="00972D45" w:rsidRDefault="00972D45" w:rsidP="00972D45">
      <w:pPr>
        <w:pStyle w:val="PL"/>
        <w:spacing w:line="0" w:lineRule="atLeast"/>
        <w:rPr>
          <w:noProof w:val="0"/>
          <w:snapToGrid w:val="0"/>
        </w:rPr>
      </w:pPr>
      <w:r>
        <w:rPr>
          <w:noProof w:val="0"/>
          <w:snapToGrid w:val="0"/>
        </w:rPr>
        <w:t>}</w:t>
      </w:r>
    </w:p>
    <w:p w14:paraId="7BBC7C11" w14:textId="77777777" w:rsidR="00972D45" w:rsidRDefault="00972D45" w:rsidP="00972D45">
      <w:pPr>
        <w:pStyle w:val="PL"/>
        <w:spacing w:line="0" w:lineRule="atLeast"/>
        <w:rPr>
          <w:noProof w:val="0"/>
          <w:snapToGrid w:val="0"/>
        </w:rPr>
      </w:pPr>
    </w:p>
    <w:p w14:paraId="08F085E0" w14:textId="77777777" w:rsidR="00972D45" w:rsidRDefault="00972D45" w:rsidP="00972D45">
      <w:pPr>
        <w:pStyle w:val="PL"/>
        <w:rPr>
          <w:noProof w:val="0"/>
          <w:snapToGrid w:val="0"/>
        </w:rPr>
      </w:pPr>
      <w:r>
        <w:rPr>
          <w:noProof w:val="0"/>
          <w:snapToGrid w:val="0"/>
        </w:rPr>
        <w:t>SRSResourceTrigger-ExtIEs F1AP-PROTOCOL-EXTENSION ::= {</w:t>
      </w:r>
    </w:p>
    <w:p w14:paraId="0E4C92DB" w14:textId="77777777" w:rsidR="00972D45" w:rsidRDefault="00972D45" w:rsidP="00972D45">
      <w:pPr>
        <w:pStyle w:val="PL"/>
        <w:rPr>
          <w:noProof w:val="0"/>
          <w:snapToGrid w:val="0"/>
        </w:rPr>
      </w:pPr>
      <w:r>
        <w:rPr>
          <w:noProof w:val="0"/>
          <w:snapToGrid w:val="0"/>
        </w:rPr>
        <w:tab/>
        <w:t>...</w:t>
      </w:r>
    </w:p>
    <w:p w14:paraId="2AAAA30B" w14:textId="77777777" w:rsidR="00972D45" w:rsidRDefault="00972D45" w:rsidP="00972D45">
      <w:pPr>
        <w:pStyle w:val="PL"/>
        <w:spacing w:line="0" w:lineRule="atLeast"/>
        <w:rPr>
          <w:noProof w:val="0"/>
          <w:snapToGrid w:val="0"/>
        </w:rPr>
      </w:pPr>
      <w:r>
        <w:rPr>
          <w:noProof w:val="0"/>
          <w:snapToGrid w:val="0"/>
        </w:rPr>
        <w:t>}</w:t>
      </w:r>
    </w:p>
    <w:p w14:paraId="6F3D9B69" w14:textId="77777777" w:rsidR="00972D45" w:rsidRDefault="00972D45" w:rsidP="00972D45">
      <w:pPr>
        <w:pStyle w:val="PL"/>
        <w:spacing w:line="0" w:lineRule="atLeast"/>
        <w:rPr>
          <w:snapToGrid w:val="0"/>
        </w:rPr>
      </w:pPr>
    </w:p>
    <w:p w14:paraId="297FF0C0" w14:textId="77777777" w:rsidR="00972D45" w:rsidRDefault="00972D45" w:rsidP="00972D45">
      <w:pPr>
        <w:pStyle w:val="PL"/>
        <w:spacing w:line="0" w:lineRule="atLeast"/>
        <w:rPr>
          <w:snapToGrid w:val="0"/>
        </w:rPr>
      </w:pPr>
    </w:p>
    <w:p w14:paraId="2C43B4EB" w14:textId="77777777" w:rsidR="00972D45" w:rsidRDefault="00972D45" w:rsidP="00972D45">
      <w:pPr>
        <w:pStyle w:val="PL"/>
        <w:spacing w:line="0" w:lineRule="atLeast"/>
        <w:rPr>
          <w:noProof w:val="0"/>
          <w:snapToGrid w:val="0"/>
        </w:rPr>
      </w:pPr>
      <w:r>
        <w:rPr>
          <w:snapToGrid w:val="0"/>
        </w:rPr>
        <w:t xml:space="preserve">SSB ::= </w:t>
      </w:r>
      <w:r>
        <w:rPr>
          <w:noProof w:val="0"/>
          <w:snapToGrid w:val="0"/>
        </w:rPr>
        <w:t>SEQUENCE {</w:t>
      </w:r>
    </w:p>
    <w:p w14:paraId="3C805391" w14:textId="77777777" w:rsidR="00972D45" w:rsidRDefault="00972D45" w:rsidP="00972D45">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2212C45C" w14:textId="77777777" w:rsidR="00972D45" w:rsidRPr="00E11445" w:rsidRDefault="00972D45" w:rsidP="00972D45">
      <w:pPr>
        <w:pStyle w:val="PL"/>
        <w:spacing w:line="0" w:lineRule="atLeast"/>
        <w:rPr>
          <w:noProof w:val="0"/>
          <w:snapToGrid w:val="0"/>
          <w:lang w:val="en-US"/>
          <w:rPrChange w:id="3821" w:author="Author">
            <w:rPr>
              <w:noProof w:val="0"/>
              <w:snapToGrid w:val="0"/>
              <w:lang w:val="fr-FR"/>
            </w:rPr>
          </w:rPrChange>
        </w:rPr>
      </w:pPr>
      <w:r>
        <w:rPr>
          <w:noProof w:val="0"/>
          <w:snapToGrid w:val="0"/>
        </w:rPr>
        <w:tab/>
      </w:r>
      <w:r w:rsidRPr="00E11445">
        <w:rPr>
          <w:noProof w:val="0"/>
          <w:snapToGrid w:val="0"/>
          <w:lang w:val="en-US"/>
          <w:rPrChange w:id="3822" w:author="Author">
            <w:rPr>
              <w:noProof w:val="0"/>
              <w:snapToGrid w:val="0"/>
              <w:lang w:val="fr-FR"/>
            </w:rPr>
          </w:rPrChange>
        </w:rPr>
        <w:t>ssb-index</w:t>
      </w:r>
      <w:r w:rsidRPr="00E11445">
        <w:rPr>
          <w:noProof w:val="0"/>
          <w:snapToGrid w:val="0"/>
          <w:lang w:val="en-US"/>
          <w:rPrChange w:id="3823" w:author="Author">
            <w:rPr>
              <w:noProof w:val="0"/>
              <w:snapToGrid w:val="0"/>
              <w:lang w:val="fr-FR"/>
            </w:rPr>
          </w:rPrChange>
        </w:rPr>
        <w:tab/>
      </w:r>
      <w:r w:rsidRPr="00E11445">
        <w:rPr>
          <w:noProof w:val="0"/>
          <w:snapToGrid w:val="0"/>
          <w:lang w:val="en-US"/>
          <w:rPrChange w:id="3824" w:author="Author">
            <w:rPr>
              <w:noProof w:val="0"/>
              <w:snapToGrid w:val="0"/>
              <w:lang w:val="fr-FR"/>
            </w:rPr>
          </w:rPrChange>
        </w:rPr>
        <w:tab/>
      </w:r>
      <w:r w:rsidRPr="00E11445">
        <w:rPr>
          <w:noProof w:val="0"/>
          <w:snapToGrid w:val="0"/>
          <w:lang w:val="en-US"/>
          <w:rPrChange w:id="3825" w:author="Author">
            <w:rPr>
              <w:noProof w:val="0"/>
              <w:snapToGrid w:val="0"/>
              <w:lang w:val="fr-FR"/>
            </w:rPr>
          </w:rPrChange>
        </w:rPr>
        <w:tab/>
        <w:t>SSB-Index</w:t>
      </w:r>
      <w:r w:rsidRPr="00E11445">
        <w:rPr>
          <w:snapToGrid w:val="0"/>
          <w:lang w:val="en-US"/>
          <w:rPrChange w:id="3826" w:author="Author">
            <w:rPr>
              <w:snapToGrid w:val="0"/>
              <w:lang w:val="fr-FR"/>
            </w:rPr>
          </w:rPrChange>
        </w:rPr>
        <w:tab/>
        <w:t>OPTIONAL</w:t>
      </w:r>
      <w:r w:rsidRPr="00E11445">
        <w:rPr>
          <w:noProof w:val="0"/>
          <w:snapToGrid w:val="0"/>
          <w:lang w:val="en-US"/>
          <w:rPrChange w:id="3827" w:author="Author">
            <w:rPr>
              <w:noProof w:val="0"/>
              <w:snapToGrid w:val="0"/>
              <w:lang w:val="fr-FR"/>
            </w:rPr>
          </w:rPrChange>
        </w:rPr>
        <w:t>,</w:t>
      </w:r>
    </w:p>
    <w:p w14:paraId="4503B95D" w14:textId="77777777" w:rsidR="00972D45" w:rsidRPr="00E11445" w:rsidRDefault="00972D45" w:rsidP="00972D45">
      <w:pPr>
        <w:pStyle w:val="PL"/>
        <w:spacing w:line="0" w:lineRule="atLeast"/>
        <w:rPr>
          <w:noProof w:val="0"/>
          <w:snapToGrid w:val="0"/>
          <w:lang w:val="fr-FR"/>
          <w:rPrChange w:id="3828" w:author="Author">
            <w:rPr>
              <w:noProof w:val="0"/>
              <w:snapToGrid w:val="0"/>
            </w:rPr>
          </w:rPrChange>
        </w:rPr>
      </w:pPr>
      <w:r w:rsidRPr="00E11445">
        <w:rPr>
          <w:noProof w:val="0"/>
          <w:snapToGrid w:val="0"/>
          <w:lang w:val="en-US"/>
          <w:rPrChange w:id="3829" w:author="Author">
            <w:rPr>
              <w:noProof w:val="0"/>
              <w:snapToGrid w:val="0"/>
              <w:lang w:val="fr-FR"/>
            </w:rPr>
          </w:rPrChange>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3AEB0A9D" w14:textId="77777777" w:rsidR="00972D45" w:rsidRDefault="00972D45" w:rsidP="00972D45">
      <w:pPr>
        <w:pStyle w:val="PL"/>
        <w:spacing w:line="0" w:lineRule="atLeast"/>
        <w:rPr>
          <w:noProof w:val="0"/>
          <w:snapToGrid w:val="0"/>
        </w:rPr>
      </w:pPr>
      <w:r>
        <w:rPr>
          <w:noProof w:val="0"/>
          <w:snapToGrid w:val="0"/>
        </w:rPr>
        <w:t>}</w:t>
      </w:r>
    </w:p>
    <w:p w14:paraId="6602FD1A" w14:textId="77777777" w:rsidR="00972D45" w:rsidRDefault="00972D45" w:rsidP="00972D45">
      <w:pPr>
        <w:pStyle w:val="PL"/>
        <w:spacing w:line="0" w:lineRule="atLeast"/>
        <w:rPr>
          <w:noProof w:val="0"/>
          <w:snapToGrid w:val="0"/>
        </w:rPr>
      </w:pPr>
    </w:p>
    <w:p w14:paraId="1BB4C702" w14:textId="77777777" w:rsidR="00972D45" w:rsidRDefault="00972D45" w:rsidP="00972D45">
      <w:pPr>
        <w:pStyle w:val="PL"/>
        <w:rPr>
          <w:noProof w:val="0"/>
          <w:snapToGrid w:val="0"/>
        </w:rPr>
      </w:pPr>
      <w:r>
        <w:rPr>
          <w:noProof w:val="0"/>
          <w:snapToGrid w:val="0"/>
        </w:rPr>
        <w:t>SSB-ExtIEs F1AP-PROTOCOL-EXTENSION ::= {</w:t>
      </w:r>
    </w:p>
    <w:p w14:paraId="0143552C" w14:textId="77777777" w:rsidR="00972D45" w:rsidRDefault="00972D45" w:rsidP="00972D45">
      <w:pPr>
        <w:pStyle w:val="PL"/>
        <w:rPr>
          <w:noProof w:val="0"/>
          <w:snapToGrid w:val="0"/>
        </w:rPr>
      </w:pPr>
      <w:r>
        <w:rPr>
          <w:noProof w:val="0"/>
          <w:snapToGrid w:val="0"/>
        </w:rPr>
        <w:tab/>
        <w:t>...</w:t>
      </w:r>
    </w:p>
    <w:p w14:paraId="0F272A5E" w14:textId="77777777" w:rsidR="00972D45" w:rsidRDefault="00972D45" w:rsidP="00972D45">
      <w:pPr>
        <w:pStyle w:val="PL"/>
        <w:spacing w:line="0" w:lineRule="atLeast"/>
        <w:rPr>
          <w:noProof w:val="0"/>
          <w:snapToGrid w:val="0"/>
        </w:rPr>
      </w:pPr>
      <w:r>
        <w:rPr>
          <w:noProof w:val="0"/>
          <w:snapToGrid w:val="0"/>
        </w:rPr>
        <w:t>}</w:t>
      </w:r>
    </w:p>
    <w:p w14:paraId="6C910029" w14:textId="77777777" w:rsidR="00972D45" w:rsidRDefault="00972D45" w:rsidP="00972D45">
      <w:pPr>
        <w:pStyle w:val="PL"/>
        <w:spacing w:line="0" w:lineRule="atLeast"/>
        <w:rPr>
          <w:snapToGrid w:val="0"/>
        </w:rPr>
      </w:pPr>
    </w:p>
    <w:p w14:paraId="11C00A17" w14:textId="77777777" w:rsidR="00972D45" w:rsidRDefault="00972D45" w:rsidP="00972D45">
      <w:pPr>
        <w:pStyle w:val="PL"/>
        <w:rPr>
          <w:rFonts w:eastAsia="SimSun"/>
        </w:rPr>
      </w:pPr>
      <w:r w:rsidRPr="00A55ED4">
        <w:rPr>
          <w:rFonts w:eastAsia="SimSun"/>
        </w:rPr>
        <w:t>SSB-freqInfo ::= INTEGER (0..maxNRARFCN)</w:t>
      </w:r>
      <w:r w:rsidRPr="00170567">
        <w:rPr>
          <w:rFonts w:eastAsia="SimSun"/>
        </w:rPr>
        <w:t xml:space="preserve"> </w:t>
      </w:r>
    </w:p>
    <w:p w14:paraId="0F4FC07E" w14:textId="77777777" w:rsidR="00972D45" w:rsidRDefault="00972D45" w:rsidP="00972D45">
      <w:pPr>
        <w:pStyle w:val="PL"/>
        <w:rPr>
          <w:rFonts w:eastAsia="SimSun"/>
        </w:rPr>
      </w:pPr>
    </w:p>
    <w:p w14:paraId="019854BB" w14:textId="77777777" w:rsidR="00972D45" w:rsidRDefault="00972D45" w:rsidP="00972D45">
      <w:pPr>
        <w:pStyle w:val="PL"/>
        <w:rPr>
          <w:rFonts w:eastAsia="SimSun"/>
        </w:rPr>
      </w:pPr>
      <w:r w:rsidRPr="005F6416">
        <w:rPr>
          <w:rFonts w:eastAsia="SimSun"/>
        </w:rPr>
        <w:t>SSB-Index ::= INTEGER(0..63)</w:t>
      </w:r>
    </w:p>
    <w:p w14:paraId="4BF72AD4" w14:textId="77777777" w:rsidR="00972D45" w:rsidRDefault="00972D45" w:rsidP="00972D45">
      <w:pPr>
        <w:pStyle w:val="PL"/>
        <w:rPr>
          <w:rFonts w:eastAsia="SimSun"/>
        </w:rPr>
      </w:pPr>
    </w:p>
    <w:p w14:paraId="6432D6E3" w14:textId="77777777" w:rsidR="00972D45" w:rsidRPr="00A55ED4" w:rsidRDefault="00972D45" w:rsidP="00972D45">
      <w:pPr>
        <w:pStyle w:val="PL"/>
        <w:rPr>
          <w:rFonts w:eastAsia="SimSun"/>
        </w:rPr>
      </w:pPr>
      <w:r w:rsidRPr="00A55ED4">
        <w:rPr>
          <w:rFonts w:eastAsia="SimSun"/>
        </w:rPr>
        <w:t>SSB-subcarrierSpacing ::=  ENUMERATED {kHz15, kHz30, kHz120, kHz240, spare3, spare2, spare1, ...}</w:t>
      </w:r>
    </w:p>
    <w:p w14:paraId="0D6ABFE6" w14:textId="77777777" w:rsidR="00972D45" w:rsidRPr="00A55ED4" w:rsidRDefault="00972D45" w:rsidP="00972D45">
      <w:pPr>
        <w:pStyle w:val="PL"/>
        <w:rPr>
          <w:rFonts w:eastAsia="SimSun"/>
        </w:rPr>
      </w:pPr>
    </w:p>
    <w:p w14:paraId="53509094" w14:textId="77777777" w:rsidR="00972D45" w:rsidRPr="00A55ED4" w:rsidRDefault="00972D45" w:rsidP="00972D45">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54C7562E" w14:textId="77777777" w:rsidR="00972D45" w:rsidRPr="00A55ED4" w:rsidRDefault="00972D45" w:rsidP="00972D45">
      <w:pPr>
        <w:pStyle w:val="PL"/>
        <w:rPr>
          <w:rFonts w:eastAsia="SimSun"/>
        </w:rPr>
      </w:pPr>
    </w:p>
    <w:p w14:paraId="7E42096F" w14:textId="77777777" w:rsidR="00972D45" w:rsidRPr="00A55ED4" w:rsidRDefault="00972D45" w:rsidP="00972D45">
      <w:pPr>
        <w:pStyle w:val="PL"/>
        <w:rPr>
          <w:rFonts w:eastAsia="SimSun"/>
        </w:rPr>
      </w:pPr>
      <w:r w:rsidRPr="00A55ED4">
        <w:rPr>
          <w:rFonts w:eastAsia="SimSun"/>
        </w:rPr>
        <w:t>SSB-transmissionTimingOffset ::= INTEGER (0..127, ...)</w:t>
      </w:r>
    </w:p>
    <w:p w14:paraId="4670E8A7" w14:textId="77777777" w:rsidR="00972D45" w:rsidRPr="00A55ED4" w:rsidRDefault="00972D45" w:rsidP="00972D45">
      <w:pPr>
        <w:pStyle w:val="PL"/>
        <w:rPr>
          <w:rFonts w:eastAsia="SimSun"/>
        </w:rPr>
      </w:pPr>
    </w:p>
    <w:p w14:paraId="749A15EC" w14:textId="77777777" w:rsidR="00972D45" w:rsidRPr="00A55ED4" w:rsidRDefault="00972D45" w:rsidP="00972D45">
      <w:pPr>
        <w:pStyle w:val="PL"/>
        <w:rPr>
          <w:rFonts w:eastAsia="SimSun"/>
        </w:rPr>
      </w:pPr>
      <w:r w:rsidRPr="00A55ED4">
        <w:rPr>
          <w:rFonts w:eastAsia="SimSun"/>
        </w:rPr>
        <w:t>SSB-transmissionBitmap ::= CHOICE {</w:t>
      </w:r>
    </w:p>
    <w:p w14:paraId="5647F4F8" w14:textId="77777777" w:rsidR="00972D45" w:rsidRPr="00A55ED4" w:rsidRDefault="00972D45" w:rsidP="00972D45">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218DC036" w14:textId="77777777" w:rsidR="00972D45" w:rsidRPr="00A55ED4" w:rsidRDefault="00972D45" w:rsidP="00972D45">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613A398" w14:textId="77777777" w:rsidR="00972D45" w:rsidRPr="00A55ED4" w:rsidRDefault="00972D45" w:rsidP="00972D45">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4A77DF1A" w14:textId="77777777" w:rsidR="00972D45" w:rsidRPr="00A55ED4" w:rsidRDefault="00972D45" w:rsidP="00972D45">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73B6BCF6" w14:textId="77777777" w:rsidR="00972D45" w:rsidRPr="00A55ED4" w:rsidRDefault="00972D45" w:rsidP="00972D45">
      <w:pPr>
        <w:pStyle w:val="PL"/>
        <w:rPr>
          <w:rFonts w:eastAsia="SimSun"/>
        </w:rPr>
      </w:pPr>
      <w:r w:rsidRPr="00A55ED4">
        <w:rPr>
          <w:rFonts w:eastAsia="SimSun"/>
        </w:rPr>
        <w:t>}</w:t>
      </w:r>
    </w:p>
    <w:p w14:paraId="447C2560" w14:textId="77777777" w:rsidR="00972D45" w:rsidRPr="00A55ED4" w:rsidRDefault="00972D45" w:rsidP="00972D45">
      <w:pPr>
        <w:pStyle w:val="PL"/>
        <w:rPr>
          <w:rFonts w:eastAsia="SimSun"/>
        </w:rPr>
      </w:pPr>
    </w:p>
    <w:p w14:paraId="69B29F07" w14:textId="77777777" w:rsidR="00972D45" w:rsidRPr="00A55ED4" w:rsidRDefault="00972D45" w:rsidP="00972D45">
      <w:pPr>
        <w:pStyle w:val="PL"/>
        <w:rPr>
          <w:rFonts w:eastAsia="SimSun"/>
        </w:rPr>
      </w:pPr>
      <w:r w:rsidRPr="00A55ED4">
        <w:rPr>
          <w:rFonts w:eastAsia="SimSun"/>
        </w:rPr>
        <w:t>SSB-transmisisonBitmap-ExtIEs F1AP-PROTOCOL-IES ::= {</w:t>
      </w:r>
    </w:p>
    <w:p w14:paraId="048BB081" w14:textId="77777777" w:rsidR="00972D45" w:rsidRPr="00A55ED4" w:rsidRDefault="00972D45" w:rsidP="00972D45">
      <w:pPr>
        <w:pStyle w:val="PL"/>
        <w:rPr>
          <w:rFonts w:eastAsia="SimSun"/>
        </w:rPr>
      </w:pPr>
      <w:r w:rsidRPr="00A55ED4">
        <w:rPr>
          <w:rFonts w:eastAsia="SimSun"/>
        </w:rPr>
        <w:tab/>
        <w:t>...</w:t>
      </w:r>
    </w:p>
    <w:p w14:paraId="7DFEF9FC" w14:textId="77777777" w:rsidR="00972D45" w:rsidRDefault="00972D45" w:rsidP="00972D45">
      <w:pPr>
        <w:pStyle w:val="PL"/>
        <w:rPr>
          <w:rFonts w:eastAsia="SimSun"/>
        </w:rPr>
      </w:pPr>
      <w:r w:rsidRPr="00A55ED4">
        <w:rPr>
          <w:rFonts w:eastAsia="SimSun"/>
        </w:rPr>
        <w:lastRenderedPageBreak/>
        <w:t>}</w:t>
      </w:r>
    </w:p>
    <w:p w14:paraId="39C9306F" w14:textId="77777777" w:rsidR="00972D45" w:rsidRDefault="00972D45" w:rsidP="00972D45">
      <w:pPr>
        <w:pStyle w:val="PL"/>
        <w:rPr>
          <w:rFonts w:eastAsia="SimSun"/>
        </w:rPr>
      </w:pPr>
    </w:p>
    <w:p w14:paraId="7653DDC6" w14:textId="77777777" w:rsidR="00972D45" w:rsidRPr="00A069E8" w:rsidRDefault="00972D45" w:rsidP="00972D45">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0A6FF1C4" w14:textId="77777777" w:rsidR="00972D45" w:rsidRPr="00A069E8" w:rsidRDefault="00972D45" w:rsidP="00972D45">
      <w:pPr>
        <w:pStyle w:val="PL"/>
        <w:rPr>
          <w:rFonts w:eastAsia="SimSun"/>
        </w:rPr>
      </w:pPr>
    </w:p>
    <w:p w14:paraId="039A90FF" w14:textId="77777777" w:rsidR="00972D45" w:rsidRPr="00A069E8" w:rsidRDefault="00972D45" w:rsidP="00972D45">
      <w:pPr>
        <w:pStyle w:val="PL"/>
        <w:rPr>
          <w:rFonts w:eastAsia="SimSun"/>
        </w:rPr>
      </w:pPr>
      <w:r w:rsidRPr="00A069E8">
        <w:rPr>
          <w:rFonts w:eastAsia="SimSun"/>
        </w:rPr>
        <w:t>SSBAreaCapacityValueItem ::= SEQUENCE {</w:t>
      </w:r>
    </w:p>
    <w:p w14:paraId="5BB9413B" w14:textId="77777777" w:rsidR="00972D45" w:rsidRPr="00A069E8" w:rsidRDefault="00972D45" w:rsidP="00972D4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6D084FEB" w14:textId="77777777" w:rsidR="00972D45" w:rsidRPr="00A069E8" w:rsidRDefault="00972D45" w:rsidP="00972D45">
      <w:pPr>
        <w:pStyle w:val="PL"/>
        <w:rPr>
          <w:rFonts w:eastAsia="SimSun"/>
        </w:rPr>
      </w:pPr>
      <w:r w:rsidRPr="00A069E8">
        <w:rPr>
          <w:rFonts w:eastAsia="SimSun"/>
        </w:rPr>
        <w:tab/>
        <w:t>sSBAreaCapacityValue</w:t>
      </w:r>
      <w:r w:rsidRPr="00A069E8">
        <w:rPr>
          <w:rFonts w:eastAsia="SimSun"/>
        </w:rPr>
        <w:tab/>
        <w:t>INTEGER (0..100),</w:t>
      </w:r>
    </w:p>
    <w:p w14:paraId="72EEE241" w14:textId="77777777" w:rsidR="00972D45" w:rsidRPr="00A069E8" w:rsidRDefault="00972D45" w:rsidP="00972D45">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516AC96E" w14:textId="77777777" w:rsidR="00972D45" w:rsidRPr="00A069E8" w:rsidRDefault="00972D45" w:rsidP="00972D45">
      <w:pPr>
        <w:pStyle w:val="PL"/>
        <w:rPr>
          <w:rFonts w:eastAsia="SimSun"/>
        </w:rPr>
      </w:pPr>
      <w:r w:rsidRPr="00A069E8">
        <w:rPr>
          <w:rFonts w:eastAsia="SimSun"/>
        </w:rPr>
        <w:t>}</w:t>
      </w:r>
    </w:p>
    <w:p w14:paraId="08BE5782" w14:textId="77777777" w:rsidR="00972D45" w:rsidRPr="00A069E8" w:rsidRDefault="00972D45" w:rsidP="00972D45">
      <w:pPr>
        <w:pStyle w:val="PL"/>
        <w:rPr>
          <w:rFonts w:eastAsia="SimSun"/>
        </w:rPr>
      </w:pPr>
    </w:p>
    <w:p w14:paraId="092FC1D7" w14:textId="77777777" w:rsidR="00972D45" w:rsidRPr="00A069E8" w:rsidRDefault="00972D45" w:rsidP="00972D45">
      <w:pPr>
        <w:pStyle w:val="PL"/>
        <w:rPr>
          <w:rFonts w:eastAsia="SimSun"/>
        </w:rPr>
      </w:pPr>
      <w:r w:rsidRPr="00A069E8">
        <w:rPr>
          <w:rFonts w:eastAsia="SimSun"/>
        </w:rPr>
        <w:t xml:space="preserve">SSBAreaCapacityValueItem-ExtIEs </w:t>
      </w:r>
      <w:r w:rsidRPr="00A069E8">
        <w:rPr>
          <w:rFonts w:eastAsia="SimSun"/>
        </w:rPr>
        <w:tab/>
        <w:t>F1AP-PROTOCOL-EXTENSION ::= {</w:t>
      </w:r>
    </w:p>
    <w:p w14:paraId="082BFDA5" w14:textId="77777777" w:rsidR="00972D45" w:rsidRPr="00A069E8" w:rsidRDefault="00972D45" w:rsidP="00972D45">
      <w:pPr>
        <w:pStyle w:val="PL"/>
        <w:rPr>
          <w:rFonts w:eastAsia="SimSun"/>
        </w:rPr>
      </w:pPr>
      <w:r w:rsidRPr="00A069E8">
        <w:rPr>
          <w:rFonts w:eastAsia="SimSun"/>
        </w:rPr>
        <w:tab/>
        <w:t>...</w:t>
      </w:r>
    </w:p>
    <w:p w14:paraId="1AAE60AF" w14:textId="77777777" w:rsidR="00972D45" w:rsidRPr="00A069E8" w:rsidRDefault="00972D45" w:rsidP="00972D45">
      <w:pPr>
        <w:pStyle w:val="PL"/>
        <w:rPr>
          <w:rFonts w:eastAsia="SimSun"/>
        </w:rPr>
      </w:pPr>
      <w:r w:rsidRPr="00A069E8">
        <w:rPr>
          <w:rFonts w:eastAsia="SimSun"/>
        </w:rPr>
        <w:t>}</w:t>
      </w:r>
    </w:p>
    <w:p w14:paraId="2EBFE6D4" w14:textId="77777777" w:rsidR="00972D45" w:rsidRPr="00A069E8" w:rsidRDefault="00972D45" w:rsidP="00972D45">
      <w:pPr>
        <w:pStyle w:val="PL"/>
        <w:rPr>
          <w:rFonts w:eastAsia="SimSun"/>
        </w:rPr>
      </w:pPr>
    </w:p>
    <w:p w14:paraId="130710E9" w14:textId="77777777" w:rsidR="00972D45" w:rsidRPr="00A069E8" w:rsidRDefault="00972D45" w:rsidP="00972D45">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11206F79" w14:textId="77777777" w:rsidR="00972D45" w:rsidRPr="00A069E8" w:rsidRDefault="00972D45" w:rsidP="00972D45">
      <w:pPr>
        <w:pStyle w:val="PL"/>
        <w:rPr>
          <w:rFonts w:eastAsia="SimSun"/>
        </w:rPr>
      </w:pPr>
    </w:p>
    <w:p w14:paraId="24612A9C" w14:textId="77777777" w:rsidR="00972D45" w:rsidRPr="00A069E8" w:rsidRDefault="00972D45" w:rsidP="00972D45">
      <w:pPr>
        <w:pStyle w:val="PL"/>
        <w:rPr>
          <w:rFonts w:eastAsia="SimSun"/>
        </w:rPr>
      </w:pPr>
      <w:r w:rsidRPr="00A069E8">
        <w:rPr>
          <w:rFonts w:eastAsia="SimSun"/>
        </w:rPr>
        <w:t>SSBAreaRadioResourceStatusItem::= SEQUENCE {</w:t>
      </w:r>
    </w:p>
    <w:p w14:paraId="3EAC583F" w14:textId="77777777" w:rsidR="00972D45" w:rsidRPr="00A069E8" w:rsidRDefault="00972D45" w:rsidP="00972D4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4C23DDA" w14:textId="77777777" w:rsidR="00972D45" w:rsidRPr="00A069E8" w:rsidRDefault="00972D45" w:rsidP="00972D45">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5ACBD3A6" w14:textId="77777777" w:rsidR="00972D45" w:rsidRPr="00A069E8" w:rsidRDefault="00972D45" w:rsidP="00972D45">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58836018" w14:textId="77777777" w:rsidR="00972D45" w:rsidRPr="00A069E8" w:rsidRDefault="00972D45" w:rsidP="00972D45">
      <w:pPr>
        <w:pStyle w:val="PL"/>
        <w:rPr>
          <w:rFonts w:eastAsia="SimSun"/>
        </w:rPr>
      </w:pPr>
      <w:r w:rsidRPr="00A069E8">
        <w:rPr>
          <w:rFonts w:eastAsia="SimSun"/>
        </w:rPr>
        <w:tab/>
        <w:t>sSBAreaDLnon-GBRPRBusage</w:t>
      </w:r>
      <w:r w:rsidRPr="00A069E8">
        <w:rPr>
          <w:rFonts w:eastAsia="SimSun"/>
        </w:rPr>
        <w:tab/>
        <w:t>INTEGER (0..100),</w:t>
      </w:r>
    </w:p>
    <w:p w14:paraId="430A5BED" w14:textId="77777777" w:rsidR="00972D45" w:rsidRPr="00A069E8" w:rsidRDefault="00972D45" w:rsidP="00972D45">
      <w:pPr>
        <w:pStyle w:val="PL"/>
        <w:rPr>
          <w:rFonts w:eastAsia="SimSun"/>
        </w:rPr>
      </w:pPr>
      <w:r w:rsidRPr="00A069E8">
        <w:rPr>
          <w:rFonts w:eastAsia="SimSun"/>
        </w:rPr>
        <w:tab/>
        <w:t>sSBAreaULnon-GBRPRBusage</w:t>
      </w:r>
      <w:r w:rsidRPr="00A069E8">
        <w:rPr>
          <w:rFonts w:eastAsia="SimSun"/>
        </w:rPr>
        <w:tab/>
        <w:t>INTEGER (0..100),</w:t>
      </w:r>
    </w:p>
    <w:p w14:paraId="7F755974" w14:textId="77777777" w:rsidR="00972D45" w:rsidRPr="00A069E8" w:rsidRDefault="00972D45" w:rsidP="00972D45">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3F5A67C" w14:textId="77777777" w:rsidR="00972D45" w:rsidRPr="00A069E8" w:rsidRDefault="00972D45" w:rsidP="00972D45">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200B9E4" w14:textId="77777777" w:rsidR="00972D45" w:rsidRPr="00A069E8" w:rsidRDefault="00972D45" w:rsidP="00972D45">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40E8274F" w14:textId="77777777" w:rsidR="00972D45" w:rsidRPr="00A069E8" w:rsidRDefault="00972D45" w:rsidP="00972D45">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538E67B" w14:textId="77777777" w:rsidR="00972D45" w:rsidRPr="00A069E8" w:rsidRDefault="00972D45" w:rsidP="00972D4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12EEBBED" w14:textId="77777777" w:rsidR="00972D45" w:rsidRPr="00A069E8" w:rsidRDefault="00972D45" w:rsidP="00972D45">
      <w:pPr>
        <w:pStyle w:val="PL"/>
        <w:rPr>
          <w:rFonts w:eastAsia="SimSun"/>
        </w:rPr>
      </w:pPr>
      <w:r w:rsidRPr="00A069E8">
        <w:rPr>
          <w:rFonts w:eastAsia="SimSun"/>
        </w:rPr>
        <w:t>}</w:t>
      </w:r>
    </w:p>
    <w:p w14:paraId="6BAC3243" w14:textId="77777777" w:rsidR="00972D45" w:rsidRPr="00A069E8" w:rsidRDefault="00972D45" w:rsidP="00972D45">
      <w:pPr>
        <w:pStyle w:val="PL"/>
        <w:rPr>
          <w:rFonts w:eastAsia="SimSun"/>
        </w:rPr>
      </w:pPr>
    </w:p>
    <w:p w14:paraId="481112E6" w14:textId="77777777" w:rsidR="00972D45" w:rsidRPr="00A069E8" w:rsidRDefault="00972D45" w:rsidP="00972D45">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520EE462" w14:textId="77777777" w:rsidR="00972D45" w:rsidRPr="00A069E8" w:rsidRDefault="00972D45" w:rsidP="00972D45">
      <w:pPr>
        <w:pStyle w:val="PL"/>
        <w:rPr>
          <w:rFonts w:eastAsia="SimSun"/>
        </w:rPr>
      </w:pPr>
      <w:r w:rsidRPr="00A069E8">
        <w:rPr>
          <w:rFonts w:eastAsia="SimSun"/>
        </w:rPr>
        <w:tab/>
        <w:t>...</w:t>
      </w:r>
    </w:p>
    <w:p w14:paraId="205C73D9" w14:textId="77777777" w:rsidR="00972D45" w:rsidRDefault="00972D45" w:rsidP="00972D45">
      <w:pPr>
        <w:pStyle w:val="PL"/>
        <w:rPr>
          <w:rFonts w:eastAsia="SimSun"/>
        </w:rPr>
      </w:pPr>
      <w:r w:rsidRPr="00A069E8">
        <w:rPr>
          <w:rFonts w:eastAsia="SimSun"/>
        </w:rPr>
        <w:t>}</w:t>
      </w:r>
    </w:p>
    <w:p w14:paraId="15D5030F" w14:textId="77777777" w:rsidR="00972D45" w:rsidRDefault="00972D45" w:rsidP="00972D45">
      <w:pPr>
        <w:pStyle w:val="PL"/>
        <w:rPr>
          <w:rFonts w:eastAsia="SimSun"/>
        </w:rPr>
      </w:pPr>
    </w:p>
    <w:p w14:paraId="27E304E8" w14:textId="77777777" w:rsidR="00972D45" w:rsidRPr="00E11445" w:rsidRDefault="00972D45" w:rsidP="00972D45">
      <w:pPr>
        <w:pStyle w:val="PL"/>
        <w:rPr>
          <w:rFonts w:eastAsia="SimSun"/>
          <w:snapToGrid w:val="0"/>
          <w:lang w:val="fr-FR"/>
          <w:rPrChange w:id="3830" w:author="Author">
            <w:rPr>
              <w:rFonts w:eastAsia="SimSun"/>
              <w:snapToGrid w:val="0"/>
            </w:rPr>
          </w:rPrChange>
        </w:rPr>
      </w:pPr>
      <w:r w:rsidRPr="00E11445">
        <w:rPr>
          <w:rFonts w:eastAsia="SimSun"/>
          <w:snapToGrid w:val="0"/>
          <w:lang w:val="fr-FR"/>
          <w:rPrChange w:id="3831" w:author="Author">
            <w:rPr>
              <w:rFonts w:eastAsia="SimSun"/>
              <w:snapToGrid w:val="0"/>
            </w:rPr>
          </w:rPrChange>
        </w:rPr>
        <w:t>SSBInformation ::= SEQUENCE {</w:t>
      </w:r>
    </w:p>
    <w:p w14:paraId="4B40036F" w14:textId="77777777" w:rsidR="00972D45" w:rsidRPr="00E11445" w:rsidRDefault="00972D45" w:rsidP="00972D45">
      <w:pPr>
        <w:pStyle w:val="PL"/>
        <w:rPr>
          <w:rFonts w:eastAsia="SimSun"/>
          <w:snapToGrid w:val="0"/>
          <w:lang w:val="fr-FR"/>
          <w:rPrChange w:id="3832" w:author="Author">
            <w:rPr>
              <w:rFonts w:eastAsia="SimSun"/>
              <w:snapToGrid w:val="0"/>
            </w:rPr>
          </w:rPrChange>
        </w:rPr>
      </w:pPr>
      <w:r w:rsidRPr="00E11445">
        <w:rPr>
          <w:rFonts w:eastAsia="SimSun"/>
          <w:snapToGrid w:val="0"/>
          <w:lang w:val="fr-FR"/>
          <w:rPrChange w:id="3833" w:author="Author">
            <w:rPr>
              <w:rFonts w:eastAsia="SimSun"/>
              <w:snapToGrid w:val="0"/>
            </w:rPr>
          </w:rPrChange>
        </w:rPr>
        <w:tab/>
        <w:t>sSBInformationList</w:t>
      </w:r>
      <w:r w:rsidRPr="00E11445">
        <w:rPr>
          <w:rFonts w:eastAsia="SimSun"/>
          <w:snapToGrid w:val="0"/>
          <w:lang w:val="fr-FR"/>
          <w:rPrChange w:id="3834" w:author="Author">
            <w:rPr>
              <w:rFonts w:eastAsia="SimSun"/>
              <w:snapToGrid w:val="0"/>
            </w:rPr>
          </w:rPrChange>
        </w:rPr>
        <w:tab/>
        <w:t>SSBInformationList,</w:t>
      </w:r>
    </w:p>
    <w:p w14:paraId="71D09A47" w14:textId="77777777" w:rsidR="00972D45" w:rsidRPr="00E11445" w:rsidRDefault="00972D45" w:rsidP="00972D45">
      <w:pPr>
        <w:pStyle w:val="PL"/>
        <w:rPr>
          <w:rFonts w:eastAsia="SimSun"/>
          <w:snapToGrid w:val="0"/>
          <w:lang w:val="fr-FR"/>
          <w:rPrChange w:id="3835" w:author="Author">
            <w:rPr>
              <w:rFonts w:eastAsia="SimSun"/>
              <w:snapToGrid w:val="0"/>
            </w:rPr>
          </w:rPrChange>
        </w:rPr>
      </w:pPr>
      <w:r w:rsidRPr="00E11445">
        <w:rPr>
          <w:rFonts w:eastAsia="SimSun"/>
          <w:snapToGrid w:val="0"/>
          <w:lang w:val="fr-FR"/>
          <w:rPrChange w:id="3836" w:author="Author">
            <w:rPr>
              <w:rFonts w:eastAsia="SimSun"/>
              <w:snapToGrid w:val="0"/>
            </w:rPr>
          </w:rPrChange>
        </w:rPr>
        <w:tab/>
        <w:t>iE-Extensions</w:t>
      </w:r>
      <w:r w:rsidRPr="00E11445">
        <w:rPr>
          <w:rFonts w:eastAsia="SimSun"/>
          <w:snapToGrid w:val="0"/>
          <w:lang w:val="fr-FR"/>
          <w:rPrChange w:id="3837" w:author="Author">
            <w:rPr>
              <w:rFonts w:eastAsia="SimSun"/>
              <w:snapToGrid w:val="0"/>
            </w:rPr>
          </w:rPrChange>
        </w:rPr>
        <w:tab/>
        <w:t>ProtocolExtensionContainer { { SSBInformation-ExtIEs } }</w:t>
      </w:r>
      <w:r w:rsidRPr="00E11445">
        <w:rPr>
          <w:rFonts w:eastAsia="SimSun"/>
          <w:snapToGrid w:val="0"/>
          <w:lang w:val="fr-FR"/>
          <w:rPrChange w:id="3838" w:author="Author">
            <w:rPr>
              <w:rFonts w:eastAsia="SimSun"/>
              <w:snapToGrid w:val="0"/>
            </w:rPr>
          </w:rPrChange>
        </w:rPr>
        <w:tab/>
        <w:t>OPTIONAL</w:t>
      </w:r>
    </w:p>
    <w:p w14:paraId="6ABB97A4" w14:textId="77777777" w:rsidR="00972D45" w:rsidRPr="00EA5FA7" w:rsidRDefault="00972D45" w:rsidP="00972D45">
      <w:pPr>
        <w:pStyle w:val="PL"/>
        <w:rPr>
          <w:rFonts w:eastAsia="SimSun"/>
          <w:snapToGrid w:val="0"/>
        </w:rPr>
      </w:pPr>
      <w:r w:rsidRPr="00EA5FA7">
        <w:rPr>
          <w:rFonts w:eastAsia="SimSun"/>
          <w:snapToGrid w:val="0"/>
        </w:rPr>
        <w:t>}</w:t>
      </w:r>
    </w:p>
    <w:p w14:paraId="39B5668A" w14:textId="77777777" w:rsidR="00972D45" w:rsidRPr="00EA5FA7" w:rsidRDefault="00972D45" w:rsidP="00972D45">
      <w:pPr>
        <w:pStyle w:val="PL"/>
        <w:rPr>
          <w:rFonts w:eastAsia="SimSun"/>
          <w:snapToGrid w:val="0"/>
        </w:rPr>
      </w:pPr>
    </w:p>
    <w:p w14:paraId="7F2B8E8D" w14:textId="77777777" w:rsidR="00972D45" w:rsidRPr="00EA5FA7" w:rsidRDefault="00972D45" w:rsidP="00972D45">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508AFEF" w14:textId="77777777" w:rsidR="00972D45" w:rsidRPr="00EA5FA7" w:rsidRDefault="00972D45" w:rsidP="00972D45">
      <w:pPr>
        <w:pStyle w:val="PL"/>
        <w:rPr>
          <w:rFonts w:eastAsia="SimSun"/>
          <w:snapToGrid w:val="0"/>
        </w:rPr>
      </w:pPr>
      <w:r w:rsidRPr="00EA5FA7">
        <w:rPr>
          <w:rFonts w:eastAsia="SimSun"/>
          <w:snapToGrid w:val="0"/>
        </w:rPr>
        <w:tab/>
        <w:t>...</w:t>
      </w:r>
    </w:p>
    <w:p w14:paraId="79522F46" w14:textId="77777777" w:rsidR="00972D45" w:rsidRDefault="00972D45" w:rsidP="00972D45">
      <w:pPr>
        <w:pStyle w:val="PL"/>
        <w:rPr>
          <w:rFonts w:eastAsia="SimSun"/>
          <w:snapToGrid w:val="0"/>
        </w:rPr>
      </w:pPr>
      <w:r w:rsidRPr="00EA5FA7">
        <w:rPr>
          <w:rFonts w:eastAsia="SimSun"/>
          <w:snapToGrid w:val="0"/>
        </w:rPr>
        <w:t>}</w:t>
      </w:r>
    </w:p>
    <w:p w14:paraId="60EC8D42" w14:textId="77777777" w:rsidR="00972D45" w:rsidRDefault="00972D45" w:rsidP="00972D45">
      <w:pPr>
        <w:pStyle w:val="PL"/>
        <w:rPr>
          <w:rFonts w:eastAsia="SimSun"/>
        </w:rPr>
      </w:pPr>
    </w:p>
    <w:p w14:paraId="6DF40E7E" w14:textId="77777777" w:rsidR="00972D45" w:rsidRPr="00A069E8" w:rsidRDefault="00972D45" w:rsidP="00972D45">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46DCD8BB" w14:textId="77777777" w:rsidR="00972D45" w:rsidRDefault="00972D45" w:rsidP="00972D45">
      <w:pPr>
        <w:pStyle w:val="PL"/>
        <w:rPr>
          <w:rFonts w:eastAsia="SimSun"/>
        </w:rPr>
      </w:pPr>
    </w:p>
    <w:p w14:paraId="21735993" w14:textId="77777777" w:rsidR="00972D45" w:rsidRPr="00EA5FA7" w:rsidRDefault="00972D45" w:rsidP="00972D45">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6140157F" w14:textId="77777777" w:rsidR="00972D45" w:rsidRDefault="00972D45" w:rsidP="00972D45">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728592B5" w14:textId="77777777" w:rsidR="00972D45" w:rsidRPr="00E11445" w:rsidRDefault="00972D45" w:rsidP="00972D45">
      <w:pPr>
        <w:pStyle w:val="PL"/>
        <w:rPr>
          <w:noProof w:val="0"/>
          <w:snapToGrid w:val="0"/>
          <w:lang w:val="fr-FR" w:eastAsia="zh-CN"/>
          <w:rPrChange w:id="3839" w:author="Author">
            <w:rPr>
              <w:noProof w:val="0"/>
              <w:snapToGrid w:val="0"/>
              <w:lang w:eastAsia="zh-CN"/>
            </w:rPr>
          </w:rPrChange>
        </w:rPr>
      </w:pPr>
      <w:r>
        <w:rPr>
          <w:rFonts w:eastAsia="SimSun"/>
          <w:snapToGrid w:val="0"/>
        </w:rPr>
        <w:tab/>
      </w:r>
      <w:r w:rsidRPr="00E11445">
        <w:rPr>
          <w:noProof w:val="0"/>
          <w:snapToGrid w:val="0"/>
          <w:lang w:val="fr-FR" w:eastAsia="zh-CN"/>
          <w:rPrChange w:id="3840" w:author="Author">
            <w:rPr>
              <w:noProof w:val="0"/>
              <w:snapToGrid w:val="0"/>
              <w:lang w:eastAsia="zh-CN"/>
            </w:rPr>
          </w:rPrChange>
        </w:rPr>
        <w:t>pCI-NR</w:t>
      </w:r>
      <w:r w:rsidRPr="00E11445">
        <w:rPr>
          <w:noProof w:val="0"/>
          <w:snapToGrid w:val="0"/>
          <w:lang w:val="fr-FR" w:eastAsia="zh-CN"/>
          <w:rPrChange w:id="3841" w:author="Author">
            <w:rPr>
              <w:noProof w:val="0"/>
              <w:snapToGrid w:val="0"/>
              <w:lang w:eastAsia="zh-CN"/>
            </w:rPr>
          </w:rPrChange>
        </w:rPr>
        <w:tab/>
      </w:r>
      <w:r w:rsidRPr="00E11445">
        <w:rPr>
          <w:noProof w:val="0"/>
          <w:snapToGrid w:val="0"/>
          <w:lang w:val="fr-FR" w:eastAsia="zh-CN"/>
          <w:rPrChange w:id="3842" w:author="Author">
            <w:rPr>
              <w:noProof w:val="0"/>
              <w:snapToGrid w:val="0"/>
              <w:lang w:eastAsia="zh-CN"/>
            </w:rPr>
          </w:rPrChange>
        </w:rPr>
        <w:tab/>
      </w:r>
      <w:r w:rsidRPr="00E11445">
        <w:rPr>
          <w:noProof w:val="0"/>
          <w:snapToGrid w:val="0"/>
          <w:lang w:val="fr-FR" w:eastAsia="zh-CN"/>
          <w:rPrChange w:id="3843" w:author="Author">
            <w:rPr>
              <w:noProof w:val="0"/>
              <w:snapToGrid w:val="0"/>
              <w:lang w:eastAsia="zh-CN"/>
            </w:rPr>
          </w:rPrChange>
        </w:rPr>
        <w:tab/>
      </w:r>
      <w:r w:rsidRPr="00E11445">
        <w:rPr>
          <w:noProof w:val="0"/>
          <w:snapToGrid w:val="0"/>
          <w:lang w:val="fr-FR" w:eastAsia="zh-CN"/>
          <w:rPrChange w:id="3844" w:author="Author">
            <w:rPr>
              <w:noProof w:val="0"/>
              <w:snapToGrid w:val="0"/>
              <w:lang w:eastAsia="zh-CN"/>
            </w:rPr>
          </w:rPrChange>
        </w:rPr>
        <w:tab/>
        <w:t>NRPCI,</w:t>
      </w:r>
    </w:p>
    <w:p w14:paraId="095A2756" w14:textId="77777777" w:rsidR="00972D45" w:rsidRPr="00E11445" w:rsidRDefault="00972D45" w:rsidP="00972D45">
      <w:pPr>
        <w:pStyle w:val="PL"/>
        <w:rPr>
          <w:rFonts w:eastAsia="SimSun"/>
          <w:snapToGrid w:val="0"/>
          <w:lang w:val="fr-FR"/>
          <w:rPrChange w:id="3845" w:author="Author">
            <w:rPr>
              <w:rFonts w:eastAsia="SimSun"/>
              <w:snapToGrid w:val="0"/>
            </w:rPr>
          </w:rPrChange>
        </w:rPr>
      </w:pPr>
      <w:r w:rsidRPr="00E11445">
        <w:rPr>
          <w:noProof w:val="0"/>
          <w:snapToGrid w:val="0"/>
          <w:lang w:val="fr-FR" w:eastAsia="zh-CN"/>
          <w:rPrChange w:id="3846" w:author="Author">
            <w:rPr>
              <w:noProof w:val="0"/>
              <w:snapToGrid w:val="0"/>
              <w:lang w:eastAsia="zh-CN"/>
            </w:rPr>
          </w:rPrChange>
        </w:rPr>
        <w:tab/>
      </w:r>
      <w:r w:rsidRPr="00E11445">
        <w:rPr>
          <w:rFonts w:eastAsia="SimSun"/>
          <w:snapToGrid w:val="0"/>
          <w:lang w:val="fr-FR"/>
          <w:rPrChange w:id="3847" w:author="Author">
            <w:rPr>
              <w:rFonts w:eastAsia="SimSun"/>
              <w:snapToGrid w:val="0"/>
            </w:rPr>
          </w:rPrChange>
        </w:rPr>
        <w:t>iE-Extensions</w:t>
      </w:r>
      <w:r w:rsidRPr="00E11445">
        <w:rPr>
          <w:rFonts w:eastAsia="SimSun"/>
          <w:snapToGrid w:val="0"/>
          <w:lang w:val="fr-FR"/>
          <w:rPrChange w:id="3848" w:author="Author">
            <w:rPr>
              <w:rFonts w:eastAsia="SimSun"/>
              <w:snapToGrid w:val="0"/>
            </w:rPr>
          </w:rPrChange>
        </w:rPr>
        <w:tab/>
        <w:t>ProtocolExtensionContainer { { SSBInformationItem-ExtIEs } }</w:t>
      </w:r>
      <w:r w:rsidRPr="00E11445">
        <w:rPr>
          <w:rFonts w:eastAsia="SimSun"/>
          <w:snapToGrid w:val="0"/>
          <w:lang w:val="fr-FR"/>
          <w:rPrChange w:id="3849" w:author="Author">
            <w:rPr>
              <w:rFonts w:eastAsia="SimSun"/>
              <w:snapToGrid w:val="0"/>
            </w:rPr>
          </w:rPrChange>
        </w:rPr>
        <w:tab/>
        <w:t>OPTIONAL</w:t>
      </w:r>
    </w:p>
    <w:p w14:paraId="62A3D233" w14:textId="77777777" w:rsidR="00972D45" w:rsidRPr="00EA5FA7" w:rsidRDefault="00972D45" w:rsidP="00972D45">
      <w:pPr>
        <w:pStyle w:val="PL"/>
        <w:rPr>
          <w:rFonts w:eastAsia="SimSun"/>
          <w:snapToGrid w:val="0"/>
        </w:rPr>
      </w:pPr>
      <w:r w:rsidRPr="00EA5FA7">
        <w:rPr>
          <w:rFonts w:eastAsia="SimSun"/>
          <w:snapToGrid w:val="0"/>
        </w:rPr>
        <w:t>}</w:t>
      </w:r>
    </w:p>
    <w:p w14:paraId="41C3E510" w14:textId="77777777" w:rsidR="00972D45" w:rsidRPr="00EA5FA7" w:rsidRDefault="00972D45" w:rsidP="00972D45">
      <w:pPr>
        <w:pStyle w:val="PL"/>
        <w:rPr>
          <w:rFonts w:eastAsia="SimSun"/>
          <w:snapToGrid w:val="0"/>
        </w:rPr>
      </w:pPr>
    </w:p>
    <w:p w14:paraId="13377E4B" w14:textId="77777777" w:rsidR="00972D45" w:rsidRPr="00EA5FA7" w:rsidRDefault="00972D45" w:rsidP="00972D45">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52F4B0CD" w14:textId="77777777" w:rsidR="00972D45" w:rsidRPr="00EA5FA7" w:rsidRDefault="00972D45" w:rsidP="00972D45">
      <w:pPr>
        <w:pStyle w:val="PL"/>
        <w:rPr>
          <w:rFonts w:eastAsia="SimSun"/>
          <w:snapToGrid w:val="0"/>
        </w:rPr>
      </w:pPr>
      <w:r w:rsidRPr="00EA5FA7">
        <w:rPr>
          <w:rFonts w:eastAsia="SimSun"/>
          <w:snapToGrid w:val="0"/>
        </w:rPr>
        <w:tab/>
        <w:t>...</w:t>
      </w:r>
    </w:p>
    <w:p w14:paraId="102F9319" w14:textId="77777777" w:rsidR="00972D45" w:rsidRPr="00A069E8" w:rsidRDefault="00972D45" w:rsidP="00972D45">
      <w:pPr>
        <w:pStyle w:val="PL"/>
        <w:rPr>
          <w:rFonts w:eastAsia="SimSun"/>
        </w:rPr>
      </w:pPr>
      <w:r w:rsidRPr="00EA5FA7">
        <w:rPr>
          <w:rFonts w:eastAsia="SimSun"/>
          <w:snapToGrid w:val="0"/>
        </w:rPr>
        <w:t>}</w:t>
      </w:r>
    </w:p>
    <w:p w14:paraId="0C2AEBC5" w14:textId="77777777" w:rsidR="00972D45" w:rsidRPr="00A069E8" w:rsidRDefault="00972D45" w:rsidP="00972D45">
      <w:pPr>
        <w:pStyle w:val="PL"/>
        <w:rPr>
          <w:rFonts w:eastAsia="SimSun"/>
        </w:rPr>
      </w:pPr>
    </w:p>
    <w:p w14:paraId="65A39531" w14:textId="77777777" w:rsidR="00972D45" w:rsidRPr="00A069E8" w:rsidRDefault="00972D45" w:rsidP="00972D45">
      <w:pPr>
        <w:pStyle w:val="PL"/>
        <w:rPr>
          <w:rFonts w:eastAsia="SimSun"/>
        </w:rPr>
      </w:pPr>
      <w:r w:rsidRPr="00A069E8">
        <w:rPr>
          <w:rFonts w:eastAsia="SimSun"/>
        </w:rPr>
        <w:t>SSB-PositionsInBurst ::= CHOICE {</w:t>
      </w:r>
    </w:p>
    <w:p w14:paraId="4F9F7495" w14:textId="77777777" w:rsidR="00972D45" w:rsidRPr="00A069E8" w:rsidRDefault="00972D45" w:rsidP="00972D45">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34854AB" w14:textId="77777777" w:rsidR="00972D45" w:rsidRPr="00A069E8" w:rsidRDefault="00972D45" w:rsidP="00972D45">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78E4E41B" w14:textId="77777777" w:rsidR="00972D45" w:rsidRPr="00A069E8" w:rsidRDefault="00972D45" w:rsidP="00972D45">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000FE4A9" w14:textId="77777777" w:rsidR="00972D45" w:rsidRPr="00A069E8" w:rsidRDefault="00972D45" w:rsidP="00972D45">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CC3DCD1" w14:textId="77777777" w:rsidR="00972D45" w:rsidRPr="00A069E8" w:rsidRDefault="00972D45" w:rsidP="00972D45">
      <w:pPr>
        <w:pStyle w:val="PL"/>
        <w:rPr>
          <w:rFonts w:eastAsia="SimSun"/>
        </w:rPr>
      </w:pPr>
      <w:r w:rsidRPr="00A069E8">
        <w:rPr>
          <w:rFonts w:eastAsia="SimSun"/>
        </w:rPr>
        <w:t>}</w:t>
      </w:r>
    </w:p>
    <w:p w14:paraId="00FB2B54" w14:textId="77777777" w:rsidR="00972D45" w:rsidRPr="00A069E8" w:rsidRDefault="00972D45" w:rsidP="00972D45">
      <w:pPr>
        <w:pStyle w:val="PL"/>
        <w:rPr>
          <w:rFonts w:eastAsia="SimSun"/>
        </w:rPr>
      </w:pPr>
    </w:p>
    <w:p w14:paraId="3EB9D7E8" w14:textId="77777777" w:rsidR="00972D45" w:rsidRPr="00A069E8" w:rsidRDefault="00972D45" w:rsidP="00972D45">
      <w:pPr>
        <w:pStyle w:val="PL"/>
        <w:rPr>
          <w:rFonts w:eastAsia="SimSun"/>
        </w:rPr>
      </w:pPr>
      <w:r w:rsidRPr="00A069E8">
        <w:rPr>
          <w:rFonts w:eastAsia="SimSun"/>
        </w:rPr>
        <w:t>SSB-PositionsInBurst-ExtIEs F1AP-PROTOCOL-IES ::= {</w:t>
      </w:r>
    </w:p>
    <w:p w14:paraId="7A9CC76E" w14:textId="77777777" w:rsidR="00972D45" w:rsidRPr="00A069E8" w:rsidRDefault="00972D45" w:rsidP="00972D45">
      <w:pPr>
        <w:pStyle w:val="PL"/>
        <w:rPr>
          <w:rFonts w:eastAsia="SimSun"/>
        </w:rPr>
      </w:pPr>
      <w:r w:rsidRPr="00A069E8">
        <w:rPr>
          <w:rFonts w:eastAsia="SimSun"/>
        </w:rPr>
        <w:tab/>
        <w:t>...</w:t>
      </w:r>
    </w:p>
    <w:p w14:paraId="6B9BBEB2" w14:textId="77777777" w:rsidR="00972D45" w:rsidRPr="00A069E8" w:rsidRDefault="00972D45" w:rsidP="00972D45">
      <w:pPr>
        <w:pStyle w:val="PL"/>
        <w:rPr>
          <w:rFonts w:eastAsia="SimSun"/>
        </w:rPr>
      </w:pPr>
      <w:r w:rsidRPr="00A069E8">
        <w:rPr>
          <w:rFonts w:eastAsia="SimSun"/>
        </w:rPr>
        <w:t>}</w:t>
      </w:r>
    </w:p>
    <w:p w14:paraId="50EF96B1" w14:textId="77777777" w:rsidR="00972D45" w:rsidRDefault="00972D45" w:rsidP="00972D45">
      <w:pPr>
        <w:pStyle w:val="PL"/>
        <w:rPr>
          <w:rFonts w:eastAsia="SimSun"/>
        </w:rPr>
      </w:pPr>
    </w:p>
    <w:p w14:paraId="1274F106" w14:textId="77777777" w:rsidR="00972D45" w:rsidRPr="00A069E8" w:rsidRDefault="00972D45" w:rsidP="00972D45">
      <w:pPr>
        <w:pStyle w:val="PL"/>
        <w:rPr>
          <w:rFonts w:eastAsia="SimSun"/>
        </w:rPr>
      </w:pPr>
      <w:r>
        <w:rPr>
          <w:rFonts w:eastAsia="SimSun"/>
          <w:snapToGrid w:val="0"/>
        </w:rPr>
        <w:t xml:space="preserve">SSB-TF-Configuration ::= </w:t>
      </w:r>
      <w:r w:rsidRPr="00A069E8">
        <w:rPr>
          <w:rFonts w:eastAsia="SimSun"/>
        </w:rPr>
        <w:t>SEQUENCE {</w:t>
      </w:r>
    </w:p>
    <w:p w14:paraId="2B4F3C29" w14:textId="77777777" w:rsidR="00972D45" w:rsidRPr="00B8769A" w:rsidRDefault="00972D45" w:rsidP="00972D45">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19C3C797" w14:textId="77777777" w:rsidR="00972D45" w:rsidRPr="00B8769A" w:rsidRDefault="00972D45" w:rsidP="00972D45">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06CCA567" w14:textId="77777777" w:rsidR="00972D45" w:rsidRPr="00B8769A" w:rsidRDefault="00972D45" w:rsidP="00972D45">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73F22713" w14:textId="77777777" w:rsidR="00972D45" w:rsidRPr="00B8769A" w:rsidRDefault="00972D45" w:rsidP="00972D45">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2BD1E8C2" w14:textId="77777777" w:rsidR="00972D45" w:rsidRPr="00B8769A" w:rsidRDefault="00972D45" w:rsidP="00972D45">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2EDB20D6" w14:textId="77777777" w:rsidR="00972D45" w:rsidRDefault="00972D45" w:rsidP="00972D45">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27877AB9" w14:textId="77777777" w:rsidR="00972D45" w:rsidRPr="00B8769A" w:rsidRDefault="00972D45" w:rsidP="00972D45">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137BE1E7" w14:textId="77777777" w:rsidR="00972D45" w:rsidRPr="00E11445" w:rsidRDefault="00972D45" w:rsidP="00972D45">
      <w:pPr>
        <w:pStyle w:val="PL"/>
        <w:rPr>
          <w:rFonts w:eastAsia="SimSun"/>
          <w:lang w:val="fr-FR"/>
          <w:rPrChange w:id="3850" w:author="Author">
            <w:rPr>
              <w:rFonts w:eastAsia="SimSun"/>
            </w:rPr>
          </w:rPrChange>
        </w:rPr>
      </w:pPr>
      <w:r w:rsidRPr="00B8769A">
        <w:rPr>
          <w:rFonts w:eastAsia="SimSun"/>
        </w:rPr>
        <w:tab/>
      </w:r>
      <w:r w:rsidRPr="00E11445">
        <w:rPr>
          <w:rFonts w:eastAsia="SimSun"/>
          <w:lang w:val="fr-FR"/>
          <w:rPrChange w:id="3851" w:author="Author">
            <w:rPr>
              <w:rFonts w:eastAsia="SimSun"/>
            </w:rPr>
          </w:rPrChange>
        </w:rPr>
        <w:t>sFNInitialisationTime</w:t>
      </w:r>
      <w:r w:rsidRPr="00E11445">
        <w:rPr>
          <w:rFonts w:eastAsia="SimSun"/>
          <w:lang w:val="fr-FR"/>
          <w:rPrChange w:id="3852" w:author="Author">
            <w:rPr>
              <w:rFonts w:eastAsia="SimSun"/>
            </w:rPr>
          </w:rPrChange>
        </w:rPr>
        <w:tab/>
      </w:r>
      <w:r w:rsidRPr="00E11445">
        <w:rPr>
          <w:rFonts w:eastAsia="SimSun"/>
          <w:lang w:val="fr-FR"/>
          <w:rPrChange w:id="3853" w:author="Author">
            <w:rPr>
              <w:rFonts w:eastAsia="SimSun"/>
            </w:rPr>
          </w:rPrChange>
        </w:rPr>
        <w:tab/>
      </w:r>
      <w:r w:rsidRPr="00B62421">
        <w:rPr>
          <w:snapToGrid w:val="0"/>
          <w:lang w:val="fr-FR"/>
        </w:rPr>
        <w:t>RelativeTime1900</w:t>
      </w:r>
      <w:r w:rsidRPr="00E11445">
        <w:rPr>
          <w:rFonts w:eastAsia="SimSun"/>
          <w:lang w:val="fr-FR"/>
          <w:rPrChange w:id="3854" w:author="Author">
            <w:rPr>
              <w:rFonts w:eastAsia="SimSun"/>
            </w:rPr>
          </w:rPrChange>
        </w:rPr>
        <w:tab/>
      </w:r>
      <w:r w:rsidRPr="00E11445">
        <w:rPr>
          <w:rFonts w:eastAsia="SimSun"/>
          <w:lang w:val="fr-FR"/>
          <w:rPrChange w:id="3855" w:author="Author">
            <w:rPr>
              <w:rFonts w:eastAsia="SimSun"/>
            </w:rPr>
          </w:rPrChange>
        </w:rPr>
        <w:tab/>
        <w:t>OPTIONAL,</w:t>
      </w:r>
    </w:p>
    <w:p w14:paraId="12961477" w14:textId="77777777" w:rsidR="00972D45" w:rsidRPr="00E11445" w:rsidRDefault="00972D45" w:rsidP="00972D45">
      <w:pPr>
        <w:pStyle w:val="PL"/>
        <w:rPr>
          <w:rFonts w:eastAsia="SimSun"/>
          <w:lang w:val="fr-FR"/>
          <w:rPrChange w:id="3856" w:author="Author">
            <w:rPr>
              <w:rFonts w:eastAsia="SimSun"/>
            </w:rPr>
          </w:rPrChange>
        </w:rPr>
      </w:pPr>
      <w:r w:rsidRPr="00E11445">
        <w:rPr>
          <w:rFonts w:eastAsia="SimSun"/>
          <w:lang w:val="fr-FR"/>
          <w:rPrChange w:id="3857" w:author="Author">
            <w:rPr>
              <w:rFonts w:eastAsia="SimSun"/>
            </w:rPr>
          </w:rPrChange>
        </w:rPr>
        <w:tab/>
        <w:t>iE-Extensions</w:t>
      </w:r>
      <w:r w:rsidRPr="00E11445">
        <w:rPr>
          <w:rFonts w:eastAsia="SimSun"/>
          <w:lang w:val="fr-FR"/>
          <w:rPrChange w:id="3858" w:author="Author">
            <w:rPr>
              <w:rFonts w:eastAsia="SimSun"/>
            </w:rPr>
          </w:rPrChange>
        </w:rPr>
        <w:tab/>
      </w:r>
      <w:r w:rsidRPr="00E11445">
        <w:rPr>
          <w:rFonts w:eastAsia="SimSun"/>
          <w:lang w:val="fr-FR"/>
          <w:rPrChange w:id="3859" w:author="Author">
            <w:rPr>
              <w:rFonts w:eastAsia="SimSun"/>
            </w:rPr>
          </w:rPrChange>
        </w:rPr>
        <w:tab/>
      </w:r>
      <w:r w:rsidRPr="00E11445">
        <w:rPr>
          <w:rFonts w:eastAsia="SimSun"/>
          <w:lang w:val="fr-FR"/>
          <w:rPrChange w:id="3860" w:author="Author">
            <w:rPr>
              <w:rFonts w:eastAsia="SimSun"/>
            </w:rPr>
          </w:rPrChange>
        </w:rPr>
        <w:tab/>
      </w:r>
      <w:r w:rsidRPr="00E11445">
        <w:rPr>
          <w:rFonts w:eastAsia="SimSun"/>
          <w:lang w:val="fr-FR"/>
          <w:rPrChange w:id="3861" w:author="Author">
            <w:rPr>
              <w:rFonts w:eastAsia="SimSun"/>
            </w:rPr>
          </w:rPrChange>
        </w:rPr>
        <w:tab/>
        <w:t>ProtocolExtensionContainer { { SSB-TF-Configuration-ExtIEs} } OPTIONAL</w:t>
      </w:r>
    </w:p>
    <w:p w14:paraId="229BDFE4" w14:textId="77777777" w:rsidR="00972D45" w:rsidRPr="00A069E8" w:rsidRDefault="00972D45" w:rsidP="00972D45">
      <w:pPr>
        <w:pStyle w:val="PL"/>
        <w:rPr>
          <w:rFonts w:eastAsia="SimSun"/>
        </w:rPr>
      </w:pPr>
      <w:r w:rsidRPr="00A069E8">
        <w:rPr>
          <w:rFonts w:eastAsia="SimSun"/>
        </w:rPr>
        <w:t>}</w:t>
      </w:r>
    </w:p>
    <w:p w14:paraId="50E8EC51" w14:textId="77777777" w:rsidR="00972D45" w:rsidRPr="00A069E8" w:rsidRDefault="00972D45" w:rsidP="00972D45">
      <w:pPr>
        <w:pStyle w:val="PL"/>
        <w:rPr>
          <w:rFonts w:eastAsia="SimSun"/>
        </w:rPr>
      </w:pPr>
    </w:p>
    <w:p w14:paraId="12BECC00" w14:textId="77777777" w:rsidR="00972D45" w:rsidRPr="00A069E8" w:rsidRDefault="00972D45" w:rsidP="00972D45">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3CA4D70B" w14:textId="77777777" w:rsidR="00972D45" w:rsidRPr="00A069E8" w:rsidRDefault="00972D45" w:rsidP="00972D45">
      <w:pPr>
        <w:pStyle w:val="PL"/>
        <w:rPr>
          <w:rFonts w:eastAsia="SimSun"/>
        </w:rPr>
      </w:pPr>
      <w:r w:rsidRPr="00A069E8">
        <w:rPr>
          <w:rFonts w:eastAsia="SimSun"/>
        </w:rPr>
        <w:tab/>
        <w:t>...</w:t>
      </w:r>
    </w:p>
    <w:p w14:paraId="1ADA9FEF" w14:textId="77777777" w:rsidR="00972D45" w:rsidRDefault="00972D45" w:rsidP="00972D45">
      <w:pPr>
        <w:pStyle w:val="PL"/>
        <w:rPr>
          <w:rFonts w:eastAsia="SimSun"/>
        </w:rPr>
      </w:pPr>
      <w:r w:rsidRPr="00A069E8">
        <w:rPr>
          <w:rFonts w:eastAsia="SimSun"/>
        </w:rPr>
        <w:t>}</w:t>
      </w:r>
    </w:p>
    <w:p w14:paraId="50364C9F" w14:textId="77777777" w:rsidR="00972D45" w:rsidRDefault="00972D45" w:rsidP="00972D45">
      <w:pPr>
        <w:pStyle w:val="PL"/>
        <w:rPr>
          <w:rFonts w:eastAsia="SimSun"/>
          <w:snapToGrid w:val="0"/>
        </w:rPr>
      </w:pPr>
    </w:p>
    <w:p w14:paraId="4E263D76" w14:textId="77777777" w:rsidR="00972D45" w:rsidRPr="00A069E8" w:rsidRDefault="00972D45" w:rsidP="00972D45">
      <w:pPr>
        <w:pStyle w:val="PL"/>
        <w:rPr>
          <w:rFonts w:eastAsia="SimSun"/>
        </w:rPr>
      </w:pPr>
    </w:p>
    <w:p w14:paraId="2C10BF92" w14:textId="77777777" w:rsidR="00972D45" w:rsidRPr="00A069E8" w:rsidRDefault="00972D45" w:rsidP="00972D45">
      <w:pPr>
        <w:pStyle w:val="PL"/>
        <w:rPr>
          <w:rFonts w:eastAsia="SimSun"/>
        </w:rPr>
      </w:pPr>
      <w:r w:rsidRPr="00A069E8">
        <w:rPr>
          <w:rFonts w:eastAsia="SimSun"/>
        </w:rPr>
        <w:t>SSBToReportList ::= SEQUENCE (SIZE(1.. maxnoofSSBAreas)) OF SSBToReportItem</w:t>
      </w:r>
    </w:p>
    <w:p w14:paraId="19920681" w14:textId="77777777" w:rsidR="00972D45" w:rsidRPr="00A069E8" w:rsidRDefault="00972D45" w:rsidP="00972D45">
      <w:pPr>
        <w:pStyle w:val="PL"/>
        <w:rPr>
          <w:rFonts w:eastAsia="SimSun"/>
        </w:rPr>
      </w:pPr>
    </w:p>
    <w:p w14:paraId="12103AC3" w14:textId="77777777" w:rsidR="00972D45" w:rsidRPr="00A069E8" w:rsidRDefault="00972D45" w:rsidP="00972D45">
      <w:pPr>
        <w:pStyle w:val="PL"/>
        <w:rPr>
          <w:rFonts w:eastAsia="SimSun"/>
        </w:rPr>
      </w:pPr>
      <w:r w:rsidRPr="00A069E8">
        <w:rPr>
          <w:rFonts w:eastAsia="SimSun"/>
        </w:rPr>
        <w:t>SSBToReportItem ::= SEQUENCE {</w:t>
      </w:r>
    </w:p>
    <w:p w14:paraId="13AB11A6" w14:textId="77777777" w:rsidR="00972D45" w:rsidRPr="00A069E8" w:rsidRDefault="00972D45" w:rsidP="00972D4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4D0D9BC" w14:textId="77777777" w:rsidR="00972D45" w:rsidRPr="00A069E8" w:rsidRDefault="00972D45" w:rsidP="00972D4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7B3DBF42" w14:textId="77777777" w:rsidR="00972D45" w:rsidRPr="00A069E8" w:rsidRDefault="00972D45" w:rsidP="00972D45">
      <w:pPr>
        <w:pStyle w:val="PL"/>
        <w:rPr>
          <w:rFonts w:eastAsia="SimSun"/>
        </w:rPr>
      </w:pPr>
      <w:r w:rsidRPr="00A069E8">
        <w:rPr>
          <w:rFonts w:eastAsia="SimSun"/>
        </w:rPr>
        <w:t>}</w:t>
      </w:r>
    </w:p>
    <w:p w14:paraId="0ADF4F80" w14:textId="77777777" w:rsidR="00972D45" w:rsidRPr="00A069E8" w:rsidRDefault="00972D45" w:rsidP="00972D45">
      <w:pPr>
        <w:pStyle w:val="PL"/>
        <w:rPr>
          <w:rFonts w:eastAsia="SimSun"/>
        </w:rPr>
      </w:pPr>
    </w:p>
    <w:p w14:paraId="33F9932E" w14:textId="77777777" w:rsidR="00972D45" w:rsidRPr="00A069E8" w:rsidRDefault="00972D45" w:rsidP="00972D45">
      <w:pPr>
        <w:pStyle w:val="PL"/>
        <w:rPr>
          <w:rFonts w:eastAsia="SimSun"/>
        </w:rPr>
      </w:pPr>
      <w:r w:rsidRPr="00A069E8">
        <w:rPr>
          <w:rFonts w:eastAsia="SimSun"/>
        </w:rPr>
        <w:t xml:space="preserve">SSBToReportItem-ExtIEs </w:t>
      </w:r>
      <w:r w:rsidRPr="00A069E8">
        <w:rPr>
          <w:rFonts w:eastAsia="SimSun"/>
        </w:rPr>
        <w:tab/>
        <w:t>F1AP-PROTOCOL-EXTENSION ::= {</w:t>
      </w:r>
    </w:p>
    <w:p w14:paraId="08900F9A" w14:textId="77777777" w:rsidR="00972D45" w:rsidRPr="00A069E8" w:rsidRDefault="00972D45" w:rsidP="00972D45">
      <w:pPr>
        <w:pStyle w:val="PL"/>
        <w:rPr>
          <w:rFonts w:eastAsia="SimSun"/>
        </w:rPr>
      </w:pPr>
      <w:r w:rsidRPr="00A069E8">
        <w:rPr>
          <w:rFonts w:eastAsia="SimSun"/>
        </w:rPr>
        <w:tab/>
        <w:t>...</w:t>
      </w:r>
    </w:p>
    <w:p w14:paraId="19B329CA" w14:textId="77777777" w:rsidR="00972D45" w:rsidRDefault="00972D45" w:rsidP="00972D45">
      <w:pPr>
        <w:pStyle w:val="PL"/>
        <w:rPr>
          <w:rFonts w:eastAsia="SimSun"/>
        </w:rPr>
      </w:pPr>
      <w:r w:rsidRPr="00A069E8">
        <w:rPr>
          <w:rFonts w:eastAsia="SimSun"/>
        </w:rPr>
        <w:t>}</w:t>
      </w:r>
    </w:p>
    <w:p w14:paraId="0956EF9F" w14:textId="77777777" w:rsidR="00972D45" w:rsidRPr="00EA5FA7" w:rsidRDefault="00972D45" w:rsidP="00972D45">
      <w:pPr>
        <w:pStyle w:val="PL"/>
        <w:rPr>
          <w:rFonts w:eastAsia="SimSun"/>
        </w:rPr>
      </w:pPr>
    </w:p>
    <w:p w14:paraId="673353F1" w14:textId="77777777" w:rsidR="00972D45" w:rsidRPr="00EA5FA7" w:rsidRDefault="00972D45" w:rsidP="00972D45">
      <w:pPr>
        <w:pStyle w:val="PL"/>
        <w:rPr>
          <w:rFonts w:eastAsia="SimSun"/>
        </w:rPr>
      </w:pPr>
      <w:r w:rsidRPr="00EA5FA7">
        <w:rPr>
          <w:rFonts w:eastAsia="SimSun"/>
        </w:rPr>
        <w:t>SUL-Information ::= SEQUENCE {</w:t>
      </w:r>
    </w:p>
    <w:p w14:paraId="372832B2" w14:textId="77777777" w:rsidR="00972D45" w:rsidRPr="00EA5FA7" w:rsidRDefault="00972D45" w:rsidP="00972D45">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1C2DB0F5" w14:textId="77777777" w:rsidR="00972D45" w:rsidRPr="00EA5FA7" w:rsidRDefault="00972D45" w:rsidP="00972D45">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1FEA55C3" w14:textId="77777777" w:rsidR="00972D45" w:rsidRPr="00E11445" w:rsidRDefault="00972D45" w:rsidP="00972D45">
      <w:pPr>
        <w:pStyle w:val="PL"/>
        <w:rPr>
          <w:rFonts w:eastAsia="SimSun"/>
          <w:lang w:val="fr-FR"/>
          <w:rPrChange w:id="3862" w:author="Author">
            <w:rPr>
              <w:rFonts w:eastAsia="SimSun"/>
            </w:rPr>
          </w:rPrChange>
        </w:rPr>
      </w:pPr>
      <w:r w:rsidRPr="00EA5FA7">
        <w:rPr>
          <w:rFonts w:eastAsia="SimSun"/>
        </w:rPr>
        <w:tab/>
      </w:r>
      <w:r w:rsidRPr="00E11445">
        <w:rPr>
          <w:rFonts w:eastAsia="SimSun"/>
          <w:lang w:val="fr-FR"/>
          <w:rPrChange w:id="3863" w:author="Author">
            <w:rPr>
              <w:rFonts w:eastAsia="SimSun"/>
            </w:rPr>
          </w:rPrChange>
        </w:rPr>
        <w:t>iE-Extensions</w:t>
      </w:r>
      <w:r w:rsidRPr="00E11445">
        <w:rPr>
          <w:rFonts w:eastAsia="SimSun"/>
          <w:lang w:val="fr-FR"/>
          <w:rPrChange w:id="3864" w:author="Author">
            <w:rPr>
              <w:rFonts w:eastAsia="SimSun"/>
            </w:rPr>
          </w:rPrChange>
        </w:rPr>
        <w:tab/>
      </w:r>
      <w:r w:rsidRPr="00E11445">
        <w:rPr>
          <w:rFonts w:eastAsia="SimSun"/>
          <w:lang w:val="fr-FR"/>
          <w:rPrChange w:id="3865" w:author="Author">
            <w:rPr>
              <w:rFonts w:eastAsia="SimSun"/>
            </w:rPr>
          </w:rPrChange>
        </w:rPr>
        <w:tab/>
      </w:r>
      <w:r w:rsidRPr="00E11445">
        <w:rPr>
          <w:rFonts w:eastAsia="SimSun"/>
          <w:lang w:val="fr-FR"/>
          <w:rPrChange w:id="3866" w:author="Author">
            <w:rPr>
              <w:rFonts w:eastAsia="SimSun"/>
            </w:rPr>
          </w:rPrChange>
        </w:rPr>
        <w:tab/>
      </w:r>
      <w:r w:rsidRPr="00E11445">
        <w:rPr>
          <w:rFonts w:eastAsia="SimSun"/>
          <w:lang w:val="fr-FR"/>
          <w:rPrChange w:id="3867" w:author="Author">
            <w:rPr>
              <w:rFonts w:eastAsia="SimSun"/>
            </w:rPr>
          </w:rPrChange>
        </w:rPr>
        <w:tab/>
        <w:t>ProtocolExtensionContainer { {</w:t>
      </w:r>
      <w:r w:rsidRPr="00E11445">
        <w:rPr>
          <w:lang w:val="fr-FR"/>
          <w:rPrChange w:id="3868" w:author="Author">
            <w:rPr/>
          </w:rPrChange>
        </w:rPr>
        <w:t xml:space="preserve"> </w:t>
      </w:r>
      <w:r w:rsidRPr="00E11445">
        <w:rPr>
          <w:rFonts w:eastAsia="SimSun"/>
          <w:lang w:val="fr-FR"/>
          <w:rPrChange w:id="3869" w:author="Author">
            <w:rPr>
              <w:rFonts w:eastAsia="SimSun"/>
            </w:rPr>
          </w:rPrChange>
        </w:rPr>
        <w:t>SUL-InformationExtIEs} } OPTIONAL,</w:t>
      </w:r>
    </w:p>
    <w:p w14:paraId="7BE8DA80" w14:textId="77777777" w:rsidR="00972D45" w:rsidRPr="00EA5FA7" w:rsidRDefault="00972D45" w:rsidP="00972D45">
      <w:pPr>
        <w:pStyle w:val="PL"/>
        <w:rPr>
          <w:rFonts w:eastAsia="SimSun"/>
        </w:rPr>
      </w:pPr>
      <w:r w:rsidRPr="00E11445">
        <w:rPr>
          <w:rFonts w:eastAsia="SimSun"/>
          <w:lang w:val="fr-FR"/>
          <w:rPrChange w:id="3870" w:author="Author">
            <w:rPr>
              <w:rFonts w:eastAsia="SimSun"/>
            </w:rPr>
          </w:rPrChange>
        </w:rPr>
        <w:tab/>
      </w:r>
      <w:r w:rsidRPr="00EA5FA7">
        <w:rPr>
          <w:rFonts w:eastAsia="SimSun"/>
        </w:rPr>
        <w:t>...</w:t>
      </w:r>
    </w:p>
    <w:p w14:paraId="2F135756" w14:textId="77777777" w:rsidR="00972D45" w:rsidRPr="00EA5FA7" w:rsidRDefault="00972D45" w:rsidP="00972D45">
      <w:pPr>
        <w:pStyle w:val="PL"/>
        <w:rPr>
          <w:rFonts w:eastAsia="SimSun"/>
        </w:rPr>
      </w:pPr>
      <w:r w:rsidRPr="00EA5FA7">
        <w:rPr>
          <w:rFonts w:eastAsia="SimSun"/>
        </w:rPr>
        <w:t>}</w:t>
      </w:r>
    </w:p>
    <w:p w14:paraId="140A5B62" w14:textId="77777777" w:rsidR="00972D45" w:rsidRPr="00EA5FA7" w:rsidRDefault="00972D45" w:rsidP="00972D45">
      <w:pPr>
        <w:pStyle w:val="PL"/>
        <w:rPr>
          <w:rFonts w:eastAsia="SimSun"/>
        </w:rPr>
      </w:pPr>
    </w:p>
    <w:p w14:paraId="6C60699C" w14:textId="77777777" w:rsidR="00972D45" w:rsidRPr="00EA5FA7" w:rsidRDefault="00972D45" w:rsidP="00972D45">
      <w:pPr>
        <w:pStyle w:val="PL"/>
        <w:rPr>
          <w:rFonts w:eastAsia="SimSun"/>
        </w:rPr>
      </w:pPr>
      <w:r w:rsidRPr="00EA5FA7">
        <w:rPr>
          <w:rFonts w:eastAsia="SimSun"/>
        </w:rPr>
        <w:t xml:space="preserve">SUL-InformationExtIEs </w:t>
      </w:r>
      <w:r w:rsidRPr="00EA5FA7">
        <w:rPr>
          <w:rFonts w:eastAsia="SimSun"/>
        </w:rPr>
        <w:tab/>
        <w:t>F1AP-PROTOCOL-EXTENSION ::= {</w:t>
      </w:r>
    </w:p>
    <w:p w14:paraId="49C0698D" w14:textId="77777777" w:rsidR="00972D45" w:rsidRPr="00A069E8" w:rsidRDefault="00972D45" w:rsidP="00972D45">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759E2501" w14:textId="77777777" w:rsidR="00972D45" w:rsidRDefault="00972D45" w:rsidP="00972D45">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EFE8EF3" w14:textId="77777777" w:rsidR="00972D45" w:rsidRPr="00EA5FA7" w:rsidRDefault="00972D45" w:rsidP="00972D45">
      <w:pPr>
        <w:pStyle w:val="PL"/>
        <w:rPr>
          <w:rFonts w:eastAsia="SimSun"/>
        </w:rPr>
      </w:pPr>
      <w:r w:rsidRPr="00EA5FA7">
        <w:rPr>
          <w:rFonts w:eastAsia="SimSun"/>
        </w:rPr>
        <w:tab/>
        <w:t>...</w:t>
      </w:r>
    </w:p>
    <w:p w14:paraId="16BED639" w14:textId="77777777" w:rsidR="00972D45" w:rsidRPr="00EA5FA7" w:rsidRDefault="00972D45" w:rsidP="00972D45">
      <w:pPr>
        <w:pStyle w:val="PL"/>
        <w:rPr>
          <w:rFonts w:eastAsia="SimSun"/>
        </w:rPr>
      </w:pPr>
      <w:r w:rsidRPr="00EA5FA7">
        <w:rPr>
          <w:rFonts w:eastAsia="SimSun"/>
        </w:rPr>
        <w:t>}</w:t>
      </w:r>
    </w:p>
    <w:p w14:paraId="322D094C" w14:textId="77777777" w:rsidR="00972D45" w:rsidRDefault="00972D45" w:rsidP="00972D45">
      <w:pPr>
        <w:pStyle w:val="PL"/>
        <w:rPr>
          <w:noProof w:val="0"/>
        </w:rPr>
      </w:pPr>
    </w:p>
    <w:p w14:paraId="04CA721E" w14:textId="77777777" w:rsidR="00972D45" w:rsidRDefault="00972D45" w:rsidP="00972D45">
      <w:pPr>
        <w:pStyle w:val="PL"/>
        <w:rPr>
          <w:noProof w:val="0"/>
        </w:rPr>
      </w:pPr>
      <w:r w:rsidRPr="00A55ED4">
        <w:rPr>
          <w:noProof w:val="0"/>
        </w:rPr>
        <w:lastRenderedPageBreak/>
        <w:t>SubcarrierSpacing ::=</w:t>
      </w:r>
      <w:r w:rsidRPr="00A55ED4">
        <w:rPr>
          <w:noProof w:val="0"/>
        </w:rPr>
        <w:tab/>
        <w:t>ENUMERATED { kHz15, kHz30, kHz60, kHz120, kHz240, spare3, spare2, spare1, ...}</w:t>
      </w:r>
    </w:p>
    <w:p w14:paraId="6588A3A4" w14:textId="77777777" w:rsidR="00972D45" w:rsidRPr="00EA5FA7" w:rsidRDefault="00972D45" w:rsidP="00972D45">
      <w:pPr>
        <w:pStyle w:val="PL"/>
        <w:rPr>
          <w:noProof w:val="0"/>
        </w:rPr>
      </w:pPr>
    </w:p>
    <w:p w14:paraId="45FAB401" w14:textId="77777777" w:rsidR="00972D45" w:rsidRPr="00EA5FA7" w:rsidRDefault="00972D45" w:rsidP="00972D45">
      <w:pPr>
        <w:pStyle w:val="PL"/>
        <w:rPr>
          <w:noProof w:val="0"/>
        </w:rPr>
      </w:pPr>
      <w:r w:rsidRPr="00EA5FA7">
        <w:rPr>
          <w:noProof w:val="0"/>
        </w:rPr>
        <w:t>SubscriberProfileIDforRFP ::= INTEGER (1..256, ...)</w:t>
      </w:r>
    </w:p>
    <w:p w14:paraId="3DD853A5" w14:textId="77777777" w:rsidR="00972D45" w:rsidRPr="00EA5FA7" w:rsidRDefault="00972D45" w:rsidP="00972D45">
      <w:pPr>
        <w:pStyle w:val="PL"/>
        <w:rPr>
          <w:noProof w:val="0"/>
        </w:rPr>
      </w:pPr>
    </w:p>
    <w:p w14:paraId="2F0DAD25" w14:textId="77777777" w:rsidR="00972D45" w:rsidRPr="00EA5FA7" w:rsidRDefault="00972D45" w:rsidP="00972D45">
      <w:pPr>
        <w:pStyle w:val="PL"/>
        <w:rPr>
          <w:noProof w:val="0"/>
        </w:rPr>
      </w:pPr>
      <w:r w:rsidRPr="00EA5FA7">
        <w:rPr>
          <w:noProof w:val="0"/>
        </w:rPr>
        <w:t>SULAccessIndication ::= ENUMERATED {true,...}</w:t>
      </w:r>
    </w:p>
    <w:p w14:paraId="3AB833DE" w14:textId="77777777" w:rsidR="00972D45" w:rsidRPr="00EA5FA7" w:rsidRDefault="00972D45" w:rsidP="00972D45">
      <w:pPr>
        <w:pStyle w:val="PL"/>
        <w:rPr>
          <w:noProof w:val="0"/>
        </w:rPr>
      </w:pPr>
    </w:p>
    <w:p w14:paraId="47AA93CE" w14:textId="77777777" w:rsidR="00972D45" w:rsidRPr="00EA5FA7" w:rsidRDefault="00972D45" w:rsidP="00972D45">
      <w:pPr>
        <w:pStyle w:val="PL"/>
        <w:rPr>
          <w:noProof w:val="0"/>
        </w:rPr>
      </w:pPr>
    </w:p>
    <w:p w14:paraId="75F51C9A" w14:textId="77777777" w:rsidR="00972D45" w:rsidRPr="00EA5FA7" w:rsidRDefault="00972D45" w:rsidP="00972D45">
      <w:pPr>
        <w:pStyle w:val="PL"/>
        <w:rPr>
          <w:noProof w:val="0"/>
        </w:rPr>
      </w:pPr>
      <w:r w:rsidRPr="00EA5FA7">
        <w:rPr>
          <w:noProof w:val="0"/>
        </w:rPr>
        <w:t>SupportedSULFreqBandItem ::= SEQUENCE {</w:t>
      </w:r>
    </w:p>
    <w:p w14:paraId="575726D2" w14:textId="77777777" w:rsidR="00972D45" w:rsidRPr="00EA5FA7" w:rsidRDefault="00972D45" w:rsidP="00972D45">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45792F43"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5170989" w14:textId="77777777" w:rsidR="00972D45" w:rsidRPr="00EA5FA7" w:rsidRDefault="00972D45" w:rsidP="00972D45">
      <w:pPr>
        <w:pStyle w:val="PL"/>
        <w:rPr>
          <w:noProof w:val="0"/>
        </w:rPr>
      </w:pPr>
      <w:r w:rsidRPr="00EA5FA7">
        <w:rPr>
          <w:noProof w:val="0"/>
        </w:rPr>
        <w:tab/>
        <w:t>...</w:t>
      </w:r>
    </w:p>
    <w:p w14:paraId="6FD5B1B2" w14:textId="77777777" w:rsidR="00972D45" w:rsidRPr="00EA5FA7" w:rsidRDefault="00972D45" w:rsidP="00972D45">
      <w:pPr>
        <w:pStyle w:val="PL"/>
        <w:rPr>
          <w:noProof w:val="0"/>
        </w:rPr>
      </w:pPr>
      <w:r w:rsidRPr="00EA5FA7">
        <w:rPr>
          <w:noProof w:val="0"/>
        </w:rPr>
        <w:t>}</w:t>
      </w:r>
    </w:p>
    <w:p w14:paraId="740EED33" w14:textId="77777777" w:rsidR="00972D45" w:rsidRPr="00EA5FA7" w:rsidRDefault="00972D45" w:rsidP="00972D45">
      <w:pPr>
        <w:pStyle w:val="PL"/>
        <w:rPr>
          <w:noProof w:val="0"/>
        </w:rPr>
      </w:pPr>
    </w:p>
    <w:p w14:paraId="7BAEC153" w14:textId="77777777" w:rsidR="00972D45" w:rsidRPr="00EA5FA7" w:rsidRDefault="00972D45" w:rsidP="00972D45">
      <w:pPr>
        <w:pStyle w:val="PL"/>
        <w:rPr>
          <w:noProof w:val="0"/>
        </w:rPr>
      </w:pPr>
      <w:r w:rsidRPr="00EA5FA7">
        <w:rPr>
          <w:noProof w:val="0"/>
        </w:rPr>
        <w:t>SupportedSULFreqBandItem-ExtIEs F1AP-PROTOCOL-EXTENSION ::= {</w:t>
      </w:r>
    </w:p>
    <w:p w14:paraId="7A3B7A78" w14:textId="77777777" w:rsidR="00972D45" w:rsidRPr="00EA5FA7" w:rsidRDefault="00972D45" w:rsidP="00972D45">
      <w:pPr>
        <w:pStyle w:val="PL"/>
        <w:rPr>
          <w:noProof w:val="0"/>
        </w:rPr>
      </w:pPr>
      <w:r w:rsidRPr="00EA5FA7">
        <w:rPr>
          <w:noProof w:val="0"/>
        </w:rPr>
        <w:tab/>
        <w:t>...</w:t>
      </w:r>
    </w:p>
    <w:p w14:paraId="56D64E65" w14:textId="77777777" w:rsidR="00972D45" w:rsidRPr="00EA5FA7" w:rsidRDefault="00972D45" w:rsidP="00972D45">
      <w:pPr>
        <w:pStyle w:val="PL"/>
        <w:rPr>
          <w:noProof w:val="0"/>
        </w:rPr>
      </w:pPr>
      <w:r w:rsidRPr="00EA5FA7">
        <w:rPr>
          <w:noProof w:val="0"/>
        </w:rPr>
        <w:t>}</w:t>
      </w:r>
    </w:p>
    <w:p w14:paraId="768A5BD2" w14:textId="77777777" w:rsidR="00972D45" w:rsidRPr="00EA5FA7" w:rsidRDefault="00972D45" w:rsidP="00972D45">
      <w:pPr>
        <w:pStyle w:val="PL"/>
        <w:rPr>
          <w:noProof w:val="0"/>
        </w:rPr>
      </w:pPr>
    </w:p>
    <w:p w14:paraId="34F16D0B" w14:textId="77777777" w:rsidR="00972D45" w:rsidRPr="00EA5FA7" w:rsidRDefault="00972D45" w:rsidP="00972D45">
      <w:pPr>
        <w:pStyle w:val="PL"/>
        <w:rPr>
          <w:noProof w:val="0"/>
        </w:rPr>
      </w:pPr>
      <w:r w:rsidRPr="00EA5FA7">
        <w:rPr>
          <w:noProof w:val="0"/>
        </w:rPr>
        <w:t>SymbolAllocInSlot ::= CHOICE {</w:t>
      </w:r>
    </w:p>
    <w:p w14:paraId="2CF10C40" w14:textId="77777777" w:rsidR="00972D45" w:rsidRPr="00EA5FA7" w:rsidRDefault="00972D45" w:rsidP="00972D45">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366FB124" w14:textId="77777777" w:rsidR="00972D45" w:rsidRPr="00EA5FA7" w:rsidRDefault="00972D45" w:rsidP="00972D45">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75EB8D43" w14:textId="77777777" w:rsidR="00972D45" w:rsidRPr="00EA5FA7" w:rsidRDefault="00972D45" w:rsidP="00972D45">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689745B7" w14:textId="77777777" w:rsidR="00972D45" w:rsidRPr="00EA5FA7" w:rsidRDefault="00972D45" w:rsidP="00972D45">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0E5A596C" w14:textId="77777777" w:rsidR="00972D45" w:rsidRPr="00EA5FA7" w:rsidRDefault="00972D45" w:rsidP="00972D45">
      <w:pPr>
        <w:pStyle w:val="PL"/>
      </w:pPr>
      <w:r w:rsidRPr="00EA5FA7">
        <w:t>}</w:t>
      </w:r>
    </w:p>
    <w:p w14:paraId="3B2532D7" w14:textId="77777777" w:rsidR="00972D45" w:rsidRPr="00EA5FA7" w:rsidRDefault="00972D45" w:rsidP="00972D45">
      <w:pPr>
        <w:pStyle w:val="PL"/>
      </w:pPr>
    </w:p>
    <w:p w14:paraId="1D1C3B33" w14:textId="77777777" w:rsidR="00972D45" w:rsidRPr="00EA5FA7" w:rsidRDefault="00972D45" w:rsidP="00972D45">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5F17C5E1" w14:textId="77777777" w:rsidR="00972D45" w:rsidRPr="00EA5FA7" w:rsidRDefault="00972D45" w:rsidP="00972D45">
      <w:pPr>
        <w:pStyle w:val="PL"/>
      </w:pPr>
      <w:r w:rsidRPr="00EA5FA7">
        <w:tab/>
        <w:t>...</w:t>
      </w:r>
    </w:p>
    <w:p w14:paraId="2E0F24FA" w14:textId="77777777" w:rsidR="00972D45" w:rsidRPr="00EA5FA7" w:rsidRDefault="00972D45" w:rsidP="00972D45">
      <w:pPr>
        <w:pStyle w:val="PL"/>
        <w:rPr>
          <w:noProof w:val="0"/>
        </w:rPr>
      </w:pPr>
      <w:r w:rsidRPr="00EA5FA7">
        <w:rPr>
          <w:noProof w:val="0"/>
        </w:rPr>
        <w:t>}</w:t>
      </w:r>
    </w:p>
    <w:p w14:paraId="160A554D" w14:textId="77777777" w:rsidR="00972D45" w:rsidRDefault="00972D45" w:rsidP="00972D45">
      <w:pPr>
        <w:pStyle w:val="PL"/>
        <w:spacing w:line="0" w:lineRule="atLeast"/>
        <w:rPr>
          <w:snapToGrid w:val="0"/>
        </w:rPr>
      </w:pPr>
    </w:p>
    <w:p w14:paraId="25773395" w14:textId="77777777" w:rsidR="00972D45" w:rsidRDefault="00972D45" w:rsidP="00972D45">
      <w:pPr>
        <w:pStyle w:val="PL"/>
        <w:spacing w:line="0" w:lineRule="atLeast"/>
        <w:rPr>
          <w:snapToGrid w:val="0"/>
        </w:rPr>
      </w:pPr>
      <w:r w:rsidRPr="00504F3B">
        <w:rPr>
          <w:snapToGrid w:val="0"/>
        </w:rPr>
        <w:t>SystemFrameNumber ::= INTEGER (0..1023)</w:t>
      </w:r>
    </w:p>
    <w:p w14:paraId="69028EFA" w14:textId="77777777" w:rsidR="00972D45" w:rsidRPr="00EA5FA7" w:rsidRDefault="00972D45" w:rsidP="00972D45">
      <w:pPr>
        <w:pStyle w:val="PL"/>
        <w:rPr>
          <w:noProof w:val="0"/>
        </w:rPr>
      </w:pPr>
    </w:p>
    <w:p w14:paraId="22340156" w14:textId="77777777" w:rsidR="00972D45" w:rsidRPr="00EA5FA7" w:rsidRDefault="00972D45" w:rsidP="00972D45">
      <w:pPr>
        <w:pStyle w:val="PL"/>
        <w:rPr>
          <w:noProof w:val="0"/>
        </w:rPr>
      </w:pPr>
      <w:r w:rsidRPr="00EA5FA7">
        <w:rPr>
          <w:noProof w:val="0"/>
        </w:rPr>
        <w:t>SystemInformationAreaID ::=BIT STRING (SIZE (24))</w:t>
      </w:r>
    </w:p>
    <w:p w14:paraId="40240507" w14:textId="77777777" w:rsidR="00972D45" w:rsidRPr="00EA5FA7" w:rsidRDefault="00972D45" w:rsidP="00972D45">
      <w:pPr>
        <w:pStyle w:val="PL"/>
        <w:rPr>
          <w:noProof w:val="0"/>
        </w:rPr>
      </w:pPr>
    </w:p>
    <w:p w14:paraId="40E1ADA4" w14:textId="77777777" w:rsidR="00972D45" w:rsidRPr="00EA5FA7" w:rsidRDefault="00972D45" w:rsidP="00972D45">
      <w:pPr>
        <w:pStyle w:val="PL"/>
        <w:outlineLvl w:val="3"/>
        <w:rPr>
          <w:noProof w:val="0"/>
          <w:snapToGrid w:val="0"/>
        </w:rPr>
      </w:pPr>
      <w:r w:rsidRPr="00EA5FA7">
        <w:rPr>
          <w:noProof w:val="0"/>
          <w:snapToGrid w:val="0"/>
        </w:rPr>
        <w:t>-- T</w:t>
      </w:r>
    </w:p>
    <w:p w14:paraId="2CCF4D16" w14:textId="77777777" w:rsidR="00972D45" w:rsidRPr="00EA5FA7" w:rsidRDefault="00972D45" w:rsidP="00972D45">
      <w:pPr>
        <w:pStyle w:val="PL"/>
        <w:rPr>
          <w:noProof w:val="0"/>
        </w:rPr>
      </w:pPr>
    </w:p>
    <w:p w14:paraId="27CD1D09" w14:textId="77777777" w:rsidR="00972D45" w:rsidRPr="00EA5FA7" w:rsidRDefault="00972D45" w:rsidP="00972D45">
      <w:pPr>
        <w:pStyle w:val="PL"/>
        <w:rPr>
          <w:noProof w:val="0"/>
        </w:rPr>
      </w:pPr>
      <w:r w:rsidRPr="00EA5FA7">
        <w:rPr>
          <w:noProof w:val="0"/>
        </w:rPr>
        <w:t>FiveGS-TAC ::= OCTET STRING (SIZE(3))</w:t>
      </w:r>
    </w:p>
    <w:p w14:paraId="02DFA629" w14:textId="77777777" w:rsidR="00972D45" w:rsidRPr="00EA5FA7" w:rsidRDefault="00972D45" w:rsidP="00972D45">
      <w:pPr>
        <w:pStyle w:val="PL"/>
        <w:rPr>
          <w:noProof w:val="0"/>
        </w:rPr>
      </w:pPr>
    </w:p>
    <w:p w14:paraId="58F615BC" w14:textId="77777777" w:rsidR="00972D45" w:rsidRPr="00EA5FA7" w:rsidRDefault="00972D45" w:rsidP="00972D45">
      <w:pPr>
        <w:pStyle w:val="PL"/>
        <w:rPr>
          <w:noProof w:val="0"/>
        </w:rPr>
      </w:pPr>
      <w:r w:rsidRPr="00EA5FA7">
        <w:rPr>
          <w:noProof w:val="0"/>
        </w:rPr>
        <w:t>Configured-EPS-TAC ::= OCTET STRING (SIZE(2))</w:t>
      </w:r>
    </w:p>
    <w:p w14:paraId="73ACB8E5" w14:textId="77777777" w:rsidR="00972D45" w:rsidRDefault="00972D45" w:rsidP="00972D45">
      <w:pPr>
        <w:pStyle w:val="PL"/>
        <w:rPr>
          <w:noProof w:val="0"/>
        </w:rPr>
      </w:pPr>
    </w:p>
    <w:p w14:paraId="443E13BD" w14:textId="77777777" w:rsidR="00972D45" w:rsidRDefault="00972D45" w:rsidP="00972D45">
      <w:pPr>
        <w:pStyle w:val="PL"/>
        <w:rPr>
          <w:noProof w:val="0"/>
        </w:rPr>
      </w:pPr>
      <w:r>
        <w:rPr>
          <w:noProof w:val="0"/>
        </w:rPr>
        <w:t>TargetCellList ::= SEQUENCE (SIZE(1..maxnoofCHOcells)) OF TargetCellList-Item</w:t>
      </w:r>
    </w:p>
    <w:p w14:paraId="1C881EE4" w14:textId="77777777" w:rsidR="00972D45" w:rsidRDefault="00972D45" w:rsidP="00972D45">
      <w:pPr>
        <w:pStyle w:val="PL"/>
        <w:rPr>
          <w:noProof w:val="0"/>
        </w:rPr>
      </w:pPr>
    </w:p>
    <w:p w14:paraId="2D15D384" w14:textId="77777777" w:rsidR="00972D45" w:rsidRDefault="00972D45" w:rsidP="00972D45">
      <w:pPr>
        <w:pStyle w:val="PL"/>
        <w:rPr>
          <w:noProof w:val="0"/>
        </w:rPr>
      </w:pPr>
      <w:r>
        <w:rPr>
          <w:noProof w:val="0"/>
        </w:rPr>
        <w:t>TargetCellList-Item ::= SEQUENCE {</w:t>
      </w:r>
    </w:p>
    <w:p w14:paraId="39603BC1" w14:textId="77777777" w:rsidR="00972D45" w:rsidRDefault="00972D45" w:rsidP="00972D45">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3BE13BEC" w14:textId="77777777" w:rsidR="00972D45" w:rsidRPr="00E11445" w:rsidRDefault="00972D45" w:rsidP="00972D45">
      <w:pPr>
        <w:pStyle w:val="PL"/>
        <w:rPr>
          <w:noProof w:val="0"/>
          <w:lang w:val="fr-FR"/>
          <w:rPrChange w:id="3871" w:author="Author">
            <w:rPr>
              <w:noProof w:val="0"/>
            </w:rPr>
          </w:rPrChange>
        </w:rPr>
      </w:pPr>
      <w:r>
        <w:rPr>
          <w:noProof w:val="0"/>
        </w:rPr>
        <w:tab/>
      </w:r>
      <w:r w:rsidRPr="00E11445">
        <w:rPr>
          <w:noProof w:val="0"/>
          <w:lang w:val="fr-FR"/>
          <w:rPrChange w:id="3872" w:author="Author">
            <w:rPr>
              <w:noProof w:val="0"/>
            </w:rPr>
          </w:rPrChange>
        </w:rPr>
        <w:t>iE-Extensions</w:t>
      </w:r>
      <w:r w:rsidRPr="00E11445">
        <w:rPr>
          <w:noProof w:val="0"/>
          <w:lang w:val="fr-FR"/>
          <w:rPrChange w:id="3873" w:author="Author">
            <w:rPr>
              <w:noProof w:val="0"/>
            </w:rPr>
          </w:rPrChange>
        </w:rPr>
        <w:tab/>
      </w:r>
      <w:r w:rsidRPr="00E11445">
        <w:rPr>
          <w:noProof w:val="0"/>
          <w:lang w:val="fr-FR"/>
          <w:rPrChange w:id="3874" w:author="Author">
            <w:rPr>
              <w:noProof w:val="0"/>
            </w:rPr>
          </w:rPrChange>
        </w:rPr>
        <w:tab/>
      </w:r>
      <w:r w:rsidRPr="00E11445">
        <w:rPr>
          <w:noProof w:val="0"/>
          <w:lang w:val="fr-FR"/>
          <w:rPrChange w:id="3875" w:author="Author">
            <w:rPr>
              <w:noProof w:val="0"/>
            </w:rPr>
          </w:rPrChange>
        </w:rPr>
        <w:tab/>
      </w:r>
      <w:r w:rsidRPr="00E11445">
        <w:rPr>
          <w:noProof w:val="0"/>
          <w:lang w:val="fr-FR"/>
          <w:rPrChange w:id="3876" w:author="Author">
            <w:rPr>
              <w:noProof w:val="0"/>
            </w:rPr>
          </w:rPrChange>
        </w:rPr>
        <w:tab/>
      </w:r>
      <w:r w:rsidRPr="00E11445">
        <w:rPr>
          <w:noProof w:val="0"/>
          <w:lang w:val="fr-FR"/>
          <w:rPrChange w:id="3877" w:author="Author">
            <w:rPr>
              <w:noProof w:val="0"/>
            </w:rPr>
          </w:rPrChange>
        </w:rPr>
        <w:tab/>
      </w:r>
      <w:r w:rsidRPr="00E11445">
        <w:rPr>
          <w:noProof w:val="0"/>
          <w:lang w:val="fr-FR"/>
          <w:rPrChange w:id="3878" w:author="Author">
            <w:rPr>
              <w:noProof w:val="0"/>
            </w:rPr>
          </w:rPrChange>
        </w:rPr>
        <w:tab/>
      </w:r>
      <w:r w:rsidRPr="00E11445">
        <w:rPr>
          <w:noProof w:val="0"/>
          <w:lang w:val="fr-FR"/>
          <w:rPrChange w:id="3879" w:author="Author">
            <w:rPr>
              <w:noProof w:val="0"/>
            </w:rPr>
          </w:rPrChange>
        </w:rPr>
        <w:tab/>
        <w:t>ProtocolExtensionContainer { { TargetCellList-Item-ExtIEs} } OPTIONAL</w:t>
      </w:r>
    </w:p>
    <w:p w14:paraId="4AC49A49" w14:textId="77777777" w:rsidR="00972D45" w:rsidRDefault="00972D45" w:rsidP="00972D45">
      <w:pPr>
        <w:pStyle w:val="PL"/>
        <w:rPr>
          <w:noProof w:val="0"/>
        </w:rPr>
      </w:pPr>
      <w:r>
        <w:rPr>
          <w:noProof w:val="0"/>
        </w:rPr>
        <w:t>}</w:t>
      </w:r>
    </w:p>
    <w:p w14:paraId="735FBC48" w14:textId="77777777" w:rsidR="00972D45" w:rsidRDefault="00972D45" w:rsidP="00972D45">
      <w:pPr>
        <w:pStyle w:val="PL"/>
        <w:rPr>
          <w:noProof w:val="0"/>
        </w:rPr>
      </w:pPr>
    </w:p>
    <w:p w14:paraId="3AC70739" w14:textId="77777777" w:rsidR="00972D45" w:rsidRDefault="00972D45" w:rsidP="00972D45">
      <w:pPr>
        <w:pStyle w:val="PL"/>
        <w:rPr>
          <w:noProof w:val="0"/>
        </w:rPr>
      </w:pPr>
      <w:r>
        <w:rPr>
          <w:noProof w:val="0"/>
        </w:rPr>
        <w:t>TargetCellList-Item-ExtIEs F1AP-PROTOCOL-EXTENSION ::= {</w:t>
      </w:r>
    </w:p>
    <w:p w14:paraId="006CF34C" w14:textId="77777777" w:rsidR="00972D45" w:rsidRDefault="00972D45" w:rsidP="00972D45">
      <w:pPr>
        <w:pStyle w:val="PL"/>
        <w:rPr>
          <w:noProof w:val="0"/>
        </w:rPr>
      </w:pPr>
      <w:r>
        <w:rPr>
          <w:noProof w:val="0"/>
        </w:rPr>
        <w:tab/>
        <w:t>...</w:t>
      </w:r>
    </w:p>
    <w:p w14:paraId="6EBE5910" w14:textId="77777777" w:rsidR="00972D45" w:rsidRDefault="00972D45" w:rsidP="00972D45">
      <w:pPr>
        <w:pStyle w:val="PL"/>
        <w:rPr>
          <w:noProof w:val="0"/>
        </w:rPr>
      </w:pPr>
      <w:r>
        <w:rPr>
          <w:noProof w:val="0"/>
        </w:rPr>
        <w:t>}</w:t>
      </w:r>
    </w:p>
    <w:p w14:paraId="176BAC55" w14:textId="77777777" w:rsidR="00972D45" w:rsidRPr="00EA5FA7" w:rsidRDefault="00972D45" w:rsidP="00972D45">
      <w:pPr>
        <w:pStyle w:val="PL"/>
        <w:rPr>
          <w:noProof w:val="0"/>
        </w:rPr>
      </w:pPr>
    </w:p>
    <w:p w14:paraId="18BEFF17" w14:textId="77777777" w:rsidR="00972D45" w:rsidRPr="00EA5FA7" w:rsidRDefault="00972D45" w:rsidP="00972D45">
      <w:pPr>
        <w:pStyle w:val="PL"/>
        <w:rPr>
          <w:noProof w:val="0"/>
        </w:rPr>
      </w:pPr>
      <w:r w:rsidRPr="00EA5FA7">
        <w:rPr>
          <w:noProof w:val="0"/>
        </w:rPr>
        <w:t>TDD-Info ::= SEQUENCE {</w:t>
      </w:r>
    </w:p>
    <w:p w14:paraId="724CD065" w14:textId="77777777" w:rsidR="00972D45" w:rsidRPr="00EA5FA7" w:rsidRDefault="00972D45" w:rsidP="00972D45">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7E3B7FE" w14:textId="77777777" w:rsidR="00972D45" w:rsidRPr="00EA5FA7" w:rsidRDefault="00972D45" w:rsidP="00972D4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6164425" w14:textId="77777777" w:rsidR="00972D45" w:rsidRPr="00E11445" w:rsidRDefault="00972D45" w:rsidP="00972D45">
      <w:pPr>
        <w:pStyle w:val="PL"/>
        <w:rPr>
          <w:noProof w:val="0"/>
          <w:lang w:val="fr-FR"/>
          <w:rPrChange w:id="3880" w:author="Author">
            <w:rPr>
              <w:noProof w:val="0"/>
            </w:rPr>
          </w:rPrChange>
        </w:rPr>
      </w:pPr>
      <w:r w:rsidRPr="00EA5FA7">
        <w:rPr>
          <w:noProof w:val="0"/>
        </w:rPr>
        <w:tab/>
      </w:r>
      <w:r w:rsidRPr="00E11445">
        <w:rPr>
          <w:noProof w:val="0"/>
          <w:lang w:val="fr-FR"/>
          <w:rPrChange w:id="3881" w:author="Author">
            <w:rPr>
              <w:noProof w:val="0"/>
            </w:rPr>
          </w:rPrChange>
        </w:rPr>
        <w:t>iE-Extensions</w:t>
      </w:r>
      <w:r w:rsidRPr="00E11445">
        <w:rPr>
          <w:noProof w:val="0"/>
          <w:lang w:val="fr-FR"/>
          <w:rPrChange w:id="3882" w:author="Author">
            <w:rPr>
              <w:noProof w:val="0"/>
            </w:rPr>
          </w:rPrChange>
        </w:rPr>
        <w:tab/>
      </w:r>
      <w:r w:rsidRPr="00E11445">
        <w:rPr>
          <w:noProof w:val="0"/>
          <w:lang w:val="fr-FR"/>
          <w:rPrChange w:id="3883" w:author="Author">
            <w:rPr>
              <w:noProof w:val="0"/>
            </w:rPr>
          </w:rPrChange>
        </w:rPr>
        <w:tab/>
      </w:r>
      <w:r w:rsidRPr="00E11445">
        <w:rPr>
          <w:noProof w:val="0"/>
          <w:lang w:val="fr-FR"/>
          <w:rPrChange w:id="3884" w:author="Author">
            <w:rPr>
              <w:noProof w:val="0"/>
            </w:rPr>
          </w:rPrChange>
        </w:rPr>
        <w:tab/>
      </w:r>
      <w:r w:rsidRPr="00E11445">
        <w:rPr>
          <w:noProof w:val="0"/>
          <w:lang w:val="fr-FR"/>
          <w:rPrChange w:id="3885" w:author="Author">
            <w:rPr>
              <w:noProof w:val="0"/>
            </w:rPr>
          </w:rPrChange>
        </w:rPr>
        <w:tab/>
        <w:t>ProtocolExtensionContainer { {TDD-Info-ExtIEs} } OPTIONAL,</w:t>
      </w:r>
    </w:p>
    <w:p w14:paraId="5F41141C" w14:textId="77777777" w:rsidR="00972D45" w:rsidRPr="00EA5FA7" w:rsidRDefault="00972D45" w:rsidP="00972D45">
      <w:pPr>
        <w:pStyle w:val="PL"/>
        <w:rPr>
          <w:noProof w:val="0"/>
        </w:rPr>
      </w:pPr>
      <w:r w:rsidRPr="00E11445">
        <w:rPr>
          <w:noProof w:val="0"/>
          <w:lang w:val="fr-FR"/>
          <w:rPrChange w:id="3886" w:author="Author">
            <w:rPr>
              <w:noProof w:val="0"/>
            </w:rPr>
          </w:rPrChange>
        </w:rPr>
        <w:lastRenderedPageBreak/>
        <w:tab/>
      </w:r>
      <w:r w:rsidRPr="00EA5FA7">
        <w:rPr>
          <w:noProof w:val="0"/>
        </w:rPr>
        <w:t>...</w:t>
      </w:r>
    </w:p>
    <w:p w14:paraId="5EAD59C0" w14:textId="77777777" w:rsidR="00972D45" w:rsidRPr="00EA5FA7" w:rsidRDefault="00972D45" w:rsidP="00972D45">
      <w:pPr>
        <w:pStyle w:val="PL"/>
        <w:rPr>
          <w:noProof w:val="0"/>
        </w:rPr>
      </w:pPr>
      <w:r w:rsidRPr="00EA5FA7">
        <w:rPr>
          <w:noProof w:val="0"/>
        </w:rPr>
        <w:t>}</w:t>
      </w:r>
    </w:p>
    <w:p w14:paraId="3B5903F3" w14:textId="77777777" w:rsidR="00972D45" w:rsidRPr="00EA5FA7" w:rsidRDefault="00972D45" w:rsidP="00972D45">
      <w:pPr>
        <w:pStyle w:val="PL"/>
        <w:rPr>
          <w:noProof w:val="0"/>
        </w:rPr>
      </w:pPr>
    </w:p>
    <w:p w14:paraId="60F95C04" w14:textId="77777777" w:rsidR="00972D45" w:rsidRPr="00EA5FA7" w:rsidRDefault="00972D45" w:rsidP="00972D45">
      <w:pPr>
        <w:pStyle w:val="PL"/>
        <w:rPr>
          <w:noProof w:val="0"/>
        </w:rPr>
      </w:pPr>
      <w:r w:rsidRPr="00EA5FA7">
        <w:rPr>
          <w:noProof w:val="0"/>
        </w:rPr>
        <w:t>TDD-Info-ExtIEs F1AP-PROTOCOL-EXTENSION ::= {</w:t>
      </w:r>
    </w:p>
    <w:p w14:paraId="594BDE04" w14:textId="77777777" w:rsidR="00972D45" w:rsidRDefault="00972D45" w:rsidP="00972D45">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4E91341E" w14:textId="77777777" w:rsidR="00972D45" w:rsidRDefault="00972D45" w:rsidP="00972D45">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3389359F" w14:textId="77777777" w:rsidR="00972D45" w:rsidRDefault="00972D45" w:rsidP="00972D45">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31DADC9F" w14:textId="77777777" w:rsidR="00972D45" w:rsidRPr="00EA5FA7" w:rsidRDefault="00972D45" w:rsidP="00972D45">
      <w:pPr>
        <w:pStyle w:val="PL"/>
        <w:rPr>
          <w:noProof w:val="0"/>
        </w:rPr>
      </w:pPr>
      <w:r w:rsidRPr="00EA5FA7">
        <w:rPr>
          <w:noProof w:val="0"/>
        </w:rPr>
        <w:tab/>
        <w:t>...</w:t>
      </w:r>
    </w:p>
    <w:p w14:paraId="344E7AA8" w14:textId="77777777" w:rsidR="00972D45" w:rsidRPr="00EA5FA7" w:rsidRDefault="00972D45" w:rsidP="00972D45">
      <w:pPr>
        <w:pStyle w:val="PL"/>
        <w:rPr>
          <w:noProof w:val="0"/>
        </w:rPr>
      </w:pPr>
      <w:r w:rsidRPr="00EA5FA7">
        <w:rPr>
          <w:noProof w:val="0"/>
        </w:rPr>
        <w:t>}</w:t>
      </w:r>
    </w:p>
    <w:p w14:paraId="41C45007" w14:textId="77777777" w:rsidR="00972D45" w:rsidRDefault="00972D45" w:rsidP="00972D45">
      <w:pPr>
        <w:pStyle w:val="PL"/>
        <w:rPr>
          <w:noProof w:val="0"/>
        </w:rPr>
      </w:pPr>
    </w:p>
    <w:p w14:paraId="233F03F2" w14:textId="77777777" w:rsidR="00972D45" w:rsidRDefault="00972D45" w:rsidP="00972D45">
      <w:pPr>
        <w:pStyle w:val="PL"/>
        <w:rPr>
          <w:noProof w:val="0"/>
        </w:rPr>
      </w:pPr>
      <w:r w:rsidRPr="00A069E8">
        <w:rPr>
          <w:noProof w:val="0"/>
        </w:rPr>
        <w:t>TDD-UL-DLConfigCommonNR ::= OCTET STRING</w:t>
      </w:r>
    </w:p>
    <w:p w14:paraId="438727DE" w14:textId="77777777" w:rsidR="00972D45" w:rsidRDefault="00972D45" w:rsidP="00972D45">
      <w:pPr>
        <w:pStyle w:val="PL"/>
        <w:rPr>
          <w:noProof w:val="0"/>
        </w:rPr>
      </w:pPr>
    </w:p>
    <w:p w14:paraId="33113808" w14:textId="77777777" w:rsidR="00972D45" w:rsidRDefault="00972D45" w:rsidP="00972D45">
      <w:pPr>
        <w:pStyle w:val="PL"/>
        <w:rPr>
          <w:noProof w:val="0"/>
        </w:rPr>
      </w:pPr>
      <w:r>
        <w:rPr>
          <w:noProof w:val="0"/>
        </w:rPr>
        <w:t>TimeReferenceInformation ::= SEQUENCE {</w:t>
      </w:r>
    </w:p>
    <w:p w14:paraId="369F5037" w14:textId="77777777" w:rsidR="00972D45" w:rsidRDefault="00972D45" w:rsidP="00972D45">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8D5287F" w14:textId="77777777" w:rsidR="00972D45" w:rsidRDefault="00972D45" w:rsidP="00972D45">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447F53CC" w14:textId="77777777" w:rsidR="00972D45" w:rsidRDefault="00972D45" w:rsidP="00972D45">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63BE93C5" w14:textId="77777777" w:rsidR="00972D45" w:rsidRPr="00E11445" w:rsidRDefault="00972D45" w:rsidP="00972D45">
      <w:pPr>
        <w:pStyle w:val="PL"/>
        <w:rPr>
          <w:noProof w:val="0"/>
          <w:lang w:val="fr-FR"/>
          <w:rPrChange w:id="3887" w:author="Author">
            <w:rPr>
              <w:noProof w:val="0"/>
            </w:rPr>
          </w:rPrChange>
        </w:rPr>
      </w:pPr>
      <w:r>
        <w:rPr>
          <w:noProof w:val="0"/>
        </w:rPr>
        <w:tab/>
      </w:r>
      <w:r w:rsidRPr="00E11445">
        <w:rPr>
          <w:noProof w:val="0"/>
          <w:lang w:val="fr-FR"/>
          <w:rPrChange w:id="3888" w:author="Author">
            <w:rPr>
              <w:noProof w:val="0"/>
            </w:rPr>
          </w:rPrChange>
        </w:rPr>
        <w:t>timeInformationType</w:t>
      </w:r>
      <w:r w:rsidRPr="00E11445">
        <w:rPr>
          <w:noProof w:val="0"/>
          <w:lang w:val="fr-FR"/>
          <w:rPrChange w:id="3889" w:author="Author">
            <w:rPr>
              <w:noProof w:val="0"/>
            </w:rPr>
          </w:rPrChange>
        </w:rPr>
        <w:tab/>
      </w:r>
      <w:r w:rsidRPr="00E11445">
        <w:rPr>
          <w:noProof w:val="0"/>
          <w:lang w:val="fr-FR"/>
          <w:rPrChange w:id="3890" w:author="Author">
            <w:rPr>
              <w:noProof w:val="0"/>
            </w:rPr>
          </w:rPrChange>
        </w:rPr>
        <w:tab/>
      </w:r>
      <w:r w:rsidRPr="00E11445">
        <w:rPr>
          <w:noProof w:val="0"/>
          <w:lang w:val="fr-FR"/>
          <w:rPrChange w:id="3891" w:author="Author">
            <w:rPr>
              <w:noProof w:val="0"/>
            </w:rPr>
          </w:rPrChange>
        </w:rPr>
        <w:tab/>
      </w:r>
      <w:r w:rsidRPr="00E11445">
        <w:rPr>
          <w:noProof w:val="0"/>
          <w:lang w:val="fr-FR"/>
          <w:rPrChange w:id="3892" w:author="Author">
            <w:rPr>
              <w:noProof w:val="0"/>
            </w:rPr>
          </w:rPrChange>
        </w:rPr>
        <w:tab/>
        <w:t>TimeInformationType,</w:t>
      </w:r>
    </w:p>
    <w:p w14:paraId="2137E487" w14:textId="77777777" w:rsidR="00972D45" w:rsidRPr="00E11445" w:rsidRDefault="00972D45" w:rsidP="00972D45">
      <w:pPr>
        <w:pStyle w:val="PL"/>
        <w:rPr>
          <w:noProof w:val="0"/>
          <w:lang w:val="fr-FR"/>
          <w:rPrChange w:id="3893" w:author="Author">
            <w:rPr>
              <w:noProof w:val="0"/>
            </w:rPr>
          </w:rPrChange>
        </w:rPr>
      </w:pPr>
      <w:r w:rsidRPr="00E11445">
        <w:rPr>
          <w:noProof w:val="0"/>
          <w:lang w:val="fr-FR"/>
          <w:rPrChange w:id="3894" w:author="Author">
            <w:rPr>
              <w:noProof w:val="0"/>
            </w:rPr>
          </w:rPrChange>
        </w:rPr>
        <w:tab/>
        <w:t>iE-Extensions</w:t>
      </w:r>
      <w:r w:rsidRPr="00E11445">
        <w:rPr>
          <w:noProof w:val="0"/>
          <w:lang w:val="fr-FR"/>
          <w:rPrChange w:id="3895" w:author="Author">
            <w:rPr>
              <w:noProof w:val="0"/>
            </w:rPr>
          </w:rPrChange>
        </w:rPr>
        <w:tab/>
      </w:r>
      <w:r w:rsidRPr="00E11445">
        <w:rPr>
          <w:noProof w:val="0"/>
          <w:lang w:val="fr-FR"/>
          <w:rPrChange w:id="3896" w:author="Author">
            <w:rPr>
              <w:noProof w:val="0"/>
            </w:rPr>
          </w:rPrChange>
        </w:rPr>
        <w:tab/>
        <w:t>ProtocolExtensionContainer { {TimeReferenceInformation-ExtIEs} }</w:t>
      </w:r>
      <w:r w:rsidRPr="00E11445">
        <w:rPr>
          <w:noProof w:val="0"/>
          <w:lang w:val="fr-FR"/>
          <w:rPrChange w:id="3897" w:author="Author">
            <w:rPr>
              <w:noProof w:val="0"/>
            </w:rPr>
          </w:rPrChange>
        </w:rPr>
        <w:tab/>
        <w:t>OPTIONAL</w:t>
      </w:r>
    </w:p>
    <w:p w14:paraId="7846E176" w14:textId="77777777" w:rsidR="00972D45" w:rsidRDefault="00972D45" w:rsidP="00972D45">
      <w:pPr>
        <w:pStyle w:val="PL"/>
        <w:rPr>
          <w:noProof w:val="0"/>
        </w:rPr>
      </w:pPr>
      <w:r>
        <w:rPr>
          <w:noProof w:val="0"/>
        </w:rPr>
        <w:t>}</w:t>
      </w:r>
    </w:p>
    <w:p w14:paraId="52446493" w14:textId="77777777" w:rsidR="00972D45" w:rsidRDefault="00972D45" w:rsidP="00972D45">
      <w:pPr>
        <w:pStyle w:val="PL"/>
        <w:rPr>
          <w:noProof w:val="0"/>
        </w:rPr>
      </w:pPr>
    </w:p>
    <w:p w14:paraId="24D34D38" w14:textId="77777777" w:rsidR="00972D45" w:rsidRDefault="00972D45" w:rsidP="00972D45">
      <w:pPr>
        <w:pStyle w:val="PL"/>
        <w:rPr>
          <w:noProof w:val="0"/>
        </w:rPr>
      </w:pPr>
      <w:r>
        <w:rPr>
          <w:noProof w:val="0"/>
        </w:rPr>
        <w:t>TimeReferenceInformation-ExtIEs F1AP-PROTOCOL-EXTENSION ::= {</w:t>
      </w:r>
    </w:p>
    <w:p w14:paraId="594633CF" w14:textId="77777777" w:rsidR="00972D45" w:rsidRDefault="00972D45" w:rsidP="00972D45">
      <w:pPr>
        <w:pStyle w:val="PL"/>
        <w:rPr>
          <w:noProof w:val="0"/>
        </w:rPr>
      </w:pPr>
      <w:r>
        <w:rPr>
          <w:noProof w:val="0"/>
        </w:rPr>
        <w:tab/>
        <w:t>...</w:t>
      </w:r>
    </w:p>
    <w:p w14:paraId="753E7D90" w14:textId="77777777" w:rsidR="00972D45" w:rsidRDefault="00972D45" w:rsidP="00972D45">
      <w:pPr>
        <w:pStyle w:val="PL"/>
        <w:rPr>
          <w:noProof w:val="0"/>
        </w:rPr>
      </w:pPr>
      <w:r>
        <w:rPr>
          <w:noProof w:val="0"/>
        </w:rPr>
        <w:t>}</w:t>
      </w:r>
    </w:p>
    <w:p w14:paraId="7963F6B1" w14:textId="77777777" w:rsidR="00972D45" w:rsidRDefault="00972D45" w:rsidP="00972D45">
      <w:pPr>
        <w:pStyle w:val="PL"/>
        <w:rPr>
          <w:noProof w:val="0"/>
        </w:rPr>
      </w:pPr>
    </w:p>
    <w:p w14:paraId="0AFBEE66" w14:textId="77777777" w:rsidR="00972D45" w:rsidRDefault="00972D45" w:rsidP="00972D45">
      <w:pPr>
        <w:pStyle w:val="PL"/>
        <w:rPr>
          <w:noProof w:val="0"/>
        </w:rPr>
      </w:pPr>
      <w:r>
        <w:rPr>
          <w:noProof w:val="0"/>
        </w:rPr>
        <w:t>TimeInformationType ::= ENUMERATED {localClock}</w:t>
      </w:r>
    </w:p>
    <w:p w14:paraId="7DF56989" w14:textId="77777777" w:rsidR="00972D45" w:rsidRDefault="00972D45" w:rsidP="00972D45">
      <w:pPr>
        <w:pStyle w:val="PL"/>
        <w:rPr>
          <w:noProof w:val="0"/>
        </w:rPr>
      </w:pPr>
    </w:p>
    <w:p w14:paraId="4ADEAC99" w14:textId="77777777" w:rsidR="00972D45" w:rsidRDefault="00972D45" w:rsidP="00972D45">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5B903EED" w14:textId="77777777" w:rsidR="00972D45" w:rsidRDefault="00972D45" w:rsidP="00972D45">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7CADFAA" w14:textId="77777777" w:rsidR="00972D45" w:rsidRDefault="00972D45" w:rsidP="00972D45">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CF3673B" w14:textId="77777777" w:rsidR="00972D45" w:rsidRPr="00707B3F" w:rsidRDefault="00972D45" w:rsidP="00972D45">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0CC208B" w14:textId="77777777" w:rsidR="00972D45" w:rsidRPr="00AA5843" w:rsidRDefault="00972D45" w:rsidP="00972D45">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E11445">
        <w:rPr>
          <w:rFonts w:eastAsia="Calibri"/>
          <w:lang w:val="fr-FR"/>
          <w:rPrChange w:id="3898" w:author="Author">
            <w:rPr>
              <w:rFonts w:eastAsia="Calibri"/>
            </w:rPr>
          </w:rPrChange>
        </w:rPr>
        <w:t>TimeStamp</w:t>
      </w:r>
      <w:r w:rsidRPr="00AA5843">
        <w:rPr>
          <w:rFonts w:eastAsia="Calibri"/>
          <w:snapToGrid w:val="0"/>
          <w:lang w:val="fr-FR"/>
        </w:rPr>
        <w:t>-ExtIEs} }</w:t>
      </w:r>
      <w:r>
        <w:rPr>
          <w:rFonts w:eastAsia="Calibri"/>
          <w:snapToGrid w:val="0"/>
          <w:lang w:val="fr-FR"/>
        </w:rPr>
        <w:tab/>
        <w:t>OPTIONAL</w:t>
      </w:r>
    </w:p>
    <w:p w14:paraId="220953BB" w14:textId="77777777" w:rsidR="00972D45" w:rsidRPr="00E11445" w:rsidRDefault="00972D45" w:rsidP="00972D45">
      <w:pPr>
        <w:pStyle w:val="PL"/>
        <w:rPr>
          <w:rFonts w:eastAsia="Calibri"/>
          <w:snapToGrid w:val="0"/>
          <w:lang w:val="en-US"/>
          <w:rPrChange w:id="3899" w:author="Author">
            <w:rPr>
              <w:rFonts w:eastAsia="Calibri"/>
              <w:snapToGrid w:val="0"/>
              <w:lang w:val="fr-FR"/>
            </w:rPr>
          </w:rPrChange>
        </w:rPr>
      </w:pPr>
      <w:r w:rsidRPr="00E11445">
        <w:rPr>
          <w:rFonts w:eastAsia="Calibri"/>
          <w:snapToGrid w:val="0"/>
          <w:lang w:val="en-US"/>
          <w:rPrChange w:id="3900" w:author="Author">
            <w:rPr>
              <w:rFonts w:eastAsia="Calibri"/>
              <w:snapToGrid w:val="0"/>
              <w:lang w:val="fr-FR"/>
            </w:rPr>
          </w:rPrChange>
        </w:rPr>
        <w:t>}</w:t>
      </w:r>
    </w:p>
    <w:p w14:paraId="5ADE019A" w14:textId="77777777" w:rsidR="00972D45" w:rsidRPr="00E11445" w:rsidRDefault="00972D45" w:rsidP="00972D45">
      <w:pPr>
        <w:pStyle w:val="PL"/>
        <w:rPr>
          <w:rFonts w:eastAsia="Calibri"/>
          <w:snapToGrid w:val="0"/>
          <w:lang w:val="en-US"/>
          <w:rPrChange w:id="3901" w:author="Author">
            <w:rPr>
              <w:rFonts w:eastAsia="Calibri"/>
              <w:snapToGrid w:val="0"/>
              <w:lang w:val="fr-FR"/>
            </w:rPr>
          </w:rPrChange>
        </w:rPr>
      </w:pPr>
    </w:p>
    <w:p w14:paraId="11F05487" w14:textId="77777777" w:rsidR="00972D45" w:rsidRPr="00E11445" w:rsidRDefault="00972D45" w:rsidP="00972D45">
      <w:pPr>
        <w:pStyle w:val="PL"/>
        <w:rPr>
          <w:rFonts w:eastAsia="Calibri"/>
          <w:snapToGrid w:val="0"/>
          <w:lang w:val="en-US"/>
          <w:rPrChange w:id="3902" w:author="Author">
            <w:rPr>
              <w:rFonts w:eastAsia="Calibri"/>
              <w:snapToGrid w:val="0"/>
              <w:lang w:val="fr-FR"/>
            </w:rPr>
          </w:rPrChange>
        </w:rPr>
      </w:pPr>
      <w:r w:rsidRPr="00204B75">
        <w:rPr>
          <w:rFonts w:eastAsia="Calibri"/>
        </w:rPr>
        <w:t>TimeStamp</w:t>
      </w:r>
      <w:r w:rsidRPr="00E11445">
        <w:rPr>
          <w:rFonts w:eastAsia="Calibri"/>
          <w:snapToGrid w:val="0"/>
          <w:lang w:val="en-US"/>
          <w:rPrChange w:id="3903" w:author="Author">
            <w:rPr>
              <w:rFonts w:eastAsia="Calibri"/>
              <w:snapToGrid w:val="0"/>
              <w:lang w:val="fr-FR"/>
            </w:rPr>
          </w:rPrChange>
        </w:rPr>
        <w:t xml:space="preserve">-ExtIEs </w:t>
      </w:r>
      <w:r w:rsidRPr="00E11445">
        <w:rPr>
          <w:rFonts w:eastAsia="Calibri"/>
          <w:lang w:val="en-US"/>
          <w:rPrChange w:id="3904" w:author="Author">
            <w:rPr>
              <w:rFonts w:eastAsia="Calibri"/>
              <w:lang w:val="fr-FR"/>
            </w:rPr>
          </w:rPrChange>
        </w:rPr>
        <w:t>F1AP-</w:t>
      </w:r>
      <w:r w:rsidRPr="00E11445">
        <w:rPr>
          <w:rFonts w:eastAsia="Calibri"/>
          <w:snapToGrid w:val="0"/>
          <w:lang w:val="en-US"/>
          <w:rPrChange w:id="3905" w:author="Author">
            <w:rPr>
              <w:rFonts w:eastAsia="Calibri"/>
              <w:snapToGrid w:val="0"/>
              <w:lang w:val="fr-FR"/>
            </w:rPr>
          </w:rPrChange>
        </w:rPr>
        <w:t>PROTOCOL-EXTENSION ::= {</w:t>
      </w:r>
    </w:p>
    <w:p w14:paraId="4BE781E1" w14:textId="77777777" w:rsidR="00972D45" w:rsidRPr="00AA5843" w:rsidRDefault="00972D45" w:rsidP="00972D45">
      <w:pPr>
        <w:pStyle w:val="PL"/>
        <w:rPr>
          <w:rFonts w:eastAsia="Calibri"/>
          <w:snapToGrid w:val="0"/>
          <w:lang w:val="en-US"/>
        </w:rPr>
      </w:pPr>
      <w:r w:rsidRPr="00E11445">
        <w:rPr>
          <w:rFonts w:eastAsia="Calibri"/>
          <w:snapToGrid w:val="0"/>
          <w:lang w:val="en-US"/>
          <w:rPrChange w:id="3906" w:author="Author">
            <w:rPr>
              <w:rFonts w:eastAsia="Calibri"/>
              <w:snapToGrid w:val="0"/>
              <w:lang w:val="fr-FR"/>
            </w:rPr>
          </w:rPrChange>
        </w:rPr>
        <w:tab/>
      </w:r>
      <w:r w:rsidRPr="00AA5843">
        <w:rPr>
          <w:rFonts w:eastAsia="Calibri"/>
          <w:snapToGrid w:val="0"/>
          <w:lang w:val="en-US"/>
        </w:rPr>
        <w:t>...</w:t>
      </w:r>
    </w:p>
    <w:p w14:paraId="0B6E6F7B" w14:textId="77777777" w:rsidR="00972D45" w:rsidRDefault="00972D45" w:rsidP="00972D45">
      <w:pPr>
        <w:pStyle w:val="PL"/>
        <w:spacing w:line="0" w:lineRule="atLeast"/>
        <w:rPr>
          <w:snapToGrid w:val="0"/>
        </w:rPr>
      </w:pPr>
      <w:r w:rsidRPr="00AA5843">
        <w:rPr>
          <w:rFonts w:eastAsia="Calibri" w:cs="Courier New"/>
          <w:snapToGrid w:val="0"/>
          <w:szCs w:val="22"/>
          <w:lang w:val="en-US"/>
        </w:rPr>
        <w:t>}</w:t>
      </w:r>
    </w:p>
    <w:p w14:paraId="26B773E3" w14:textId="77777777" w:rsidR="00972D45" w:rsidRDefault="00972D45" w:rsidP="00972D45">
      <w:pPr>
        <w:pStyle w:val="PL"/>
        <w:spacing w:line="0" w:lineRule="atLeast"/>
        <w:rPr>
          <w:snapToGrid w:val="0"/>
        </w:rPr>
      </w:pPr>
    </w:p>
    <w:p w14:paraId="66E599C3" w14:textId="77777777" w:rsidR="00972D45" w:rsidRDefault="00972D45" w:rsidP="00972D45">
      <w:pPr>
        <w:pStyle w:val="PL"/>
        <w:spacing w:line="0" w:lineRule="atLeast"/>
        <w:rPr>
          <w:snapToGrid w:val="0"/>
        </w:rPr>
      </w:pPr>
      <w:r>
        <w:rPr>
          <w:snapToGrid w:val="0"/>
        </w:rPr>
        <w:t>TimeStampSlotIndex ::= CHOICE {</w:t>
      </w:r>
    </w:p>
    <w:p w14:paraId="1148C6ED" w14:textId="77777777" w:rsidR="00972D45" w:rsidRPr="005016B1" w:rsidRDefault="00972D45" w:rsidP="00972D45">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300439F5" w14:textId="77777777" w:rsidR="00972D45" w:rsidRPr="005016B1" w:rsidRDefault="00972D45" w:rsidP="00972D45">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2D3026E6" w14:textId="77777777" w:rsidR="00972D45" w:rsidRPr="005016B1" w:rsidRDefault="00972D45" w:rsidP="00972D45">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2B51168E" w14:textId="77777777" w:rsidR="00972D45" w:rsidRDefault="00972D45" w:rsidP="00972D45">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0DB069F" w14:textId="77777777" w:rsidR="00972D45" w:rsidRPr="001903BD" w:rsidRDefault="00972D45" w:rsidP="00972D45">
      <w:pPr>
        <w:pStyle w:val="PL"/>
        <w:rPr>
          <w:rFonts w:eastAsia="Calibri"/>
          <w:snapToGrid w:val="0"/>
          <w:lang w:val="en-US"/>
        </w:rPr>
      </w:pPr>
      <w:r w:rsidRPr="00E11445">
        <w:rPr>
          <w:rFonts w:eastAsia="Calibri"/>
          <w:snapToGrid w:val="0"/>
          <w:lang w:val="en-US"/>
          <w:rPrChange w:id="3907" w:author="Author">
            <w:rPr>
              <w:rFonts w:eastAsia="Calibri"/>
              <w:snapToGrid w:val="0"/>
              <w:lang w:val="fr-FR"/>
            </w:rPr>
          </w:rPrChange>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4D99F513" w14:textId="77777777" w:rsidR="00972D45" w:rsidRPr="001903BD" w:rsidRDefault="00972D45" w:rsidP="00972D45">
      <w:pPr>
        <w:pStyle w:val="PL"/>
        <w:rPr>
          <w:rFonts w:eastAsia="Calibri"/>
          <w:snapToGrid w:val="0"/>
          <w:lang w:val="en-US"/>
        </w:rPr>
      </w:pPr>
      <w:r w:rsidRPr="001903BD">
        <w:rPr>
          <w:rFonts w:eastAsia="Calibri"/>
          <w:snapToGrid w:val="0"/>
          <w:lang w:val="en-US"/>
        </w:rPr>
        <w:t>}</w:t>
      </w:r>
    </w:p>
    <w:p w14:paraId="265BC8A6" w14:textId="77777777" w:rsidR="00972D45" w:rsidRPr="001903BD" w:rsidRDefault="00972D45" w:rsidP="00972D45">
      <w:pPr>
        <w:pStyle w:val="PL"/>
        <w:rPr>
          <w:rFonts w:eastAsia="Calibri"/>
          <w:snapToGrid w:val="0"/>
          <w:lang w:val="en-US"/>
        </w:rPr>
      </w:pPr>
    </w:p>
    <w:p w14:paraId="2A2D4D9D" w14:textId="77777777" w:rsidR="00972D45" w:rsidRPr="001903BD" w:rsidRDefault="00972D45" w:rsidP="00972D45">
      <w:pPr>
        <w:pStyle w:val="PL"/>
        <w:rPr>
          <w:rFonts w:eastAsia="Calibri"/>
          <w:snapToGrid w:val="0"/>
          <w:lang w:val="en-US"/>
        </w:rPr>
      </w:pPr>
      <w:r w:rsidRPr="001903BD">
        <w:rPr>
          <w:rFonts w:eastAsia="Calibri"/>
          <w:snapToGrid w:val="0"/>
          <w:lang w:val="en-US"/>
        </w:rPr>
        <w:t>TimeStampSlotIndex-ExtIEs F1AP-PROTOCOL-IES ::= {</w:t>
      </w:r>
    </w:p>
    <w:p w14:paraId="27075A8D" w14:textId="77777777" w:rsidR="00972D45" w:rsidRPr="001903BD" w:rsidRDefault="00972D45" w:rsidP="00972D45">
      <w:pPr>
        <w:pStyle w:val="PL"/>
        <w:rPr>
          <w:rFonts w:eastAsia="Calibri"/>
          <w:snapToGrid w:val="0"/>
          <w:lang w:val="en-US"/>
        </w:rPr>
      </w:pPr>
      <w:r w:rsidRPr="001903BD">
        <w:rPr>
          <w:rFonts w:eastAsia="Calibri"/>
          <w:snapToGrid w:val="0"/>
          <w:lang w:val="en-US"/>
        </w:rPr>
        <w:tab/>
        <w:t>...</w:t>
      </w:r>
    </w:p>
    <w:p w14:paraId="602996E2" w14:textId="77777777" w:rsidR="00972D45" w:rsidRDefault="00972D45" w:rsidP="00972D45">
      <w:pPr>
        <w:pStyle w:val="PL"/>
        <w:rPr>
          <w:rFonts w:eastAsia="Calibri" w:cs="Courier New"/>
          <w:snapToGrid w:val="0"/>
          <w:szCs w:val="22"/>
          <w:lang w:val="en-US"/>
        </w:rPr>
      </w:pPr>
      <w:r w:rsidRPr="001903BD">
        <w:rPr>
          <w:rFonts w:eastAsia="Calibri" w:cs="Courier New"/>
          <w:snapToGrid w:val="0"/>
          <w:szCs w:val="22"/>
          <w:lang w:val="en-US"/>
        </w:rPr>
        <w:t>}</w:t>
      </w:r>
    </w:p>
    <w:p w14:paraId="368E36C4" w14:textId="77777777" w:rsidR="00972D45" w:rsidRPr="00EA5FA7" w:rsidRDefault="00972D45" w:rsidP="00972D45">
      <w:pPr>
        <w:pStyle w:val="PL"/>
        <w:rPr>
          <w:noProof w:val="0"/>
        </w:rPr>
      </w:pPr>
    </w:p>
    <w:p w14:paraId="08D7CECE" w14:textId="77777777" w:rsidR="00972D45" w:rsidRPr="00EA5FA7" w:rsidRDefault="00972D45" w:rsidP="00972D45">
      <w:pPr>
        <w:pStyle w:val="PL"/>
        <w:rPr>
          <w:noProof w:val="0"/>
        </w:rPr>
      </w:pPr>
      <w:r w:rsidRPr="00EA5FA7">
        <w:rPr>
          <w:noProof w:val="0"/>
        </w:rPr>
        <w:t>TimeToWait ::= ENUMERATED {v1s, v2s, v5s, v10s, v20s, v60s, ...}</w:t>
      </w:r>
    </w:p>
    <w:p w14:paraId="5A2560E4" w14:textId="77777777" w:rsidR="00972D45" w:rsidRPr="00BC20B8" w:rsidRDefault="00972D45" w:rsidP="00972D45">
      <w:pPr>
        <w:pStyle w:val="PL"/>
        <w:rPr>
          <w:noProof w:val="0"/>
        </w:rPr>
      </w:pPr>
    </w:p>
    <w:p w14:paraId="67030389" w14:textId="77777777" w:rsidR="00972D45" w:rsidRPr="00BC20B8" w:rsidRDefault="00972D45" w:rsidP="00972D45">
      <w:pPr>
        <w:pStyle w:val="PL"/>
        <w:rPr>
          <w:noProof w:val="0"/>
        </w:rPr>
      </w:pPr>
      <w:r>
        <w:rPr>
          <w:noProof w:val="0"/>
        </w:rPr>
        <w:t>Timing</w:t>
      </w:r>
      <w:r w:rsidRPr="008C20F9">
        <w:rPr>
          <w:noProof w:val="0"/>
        </w:rPr>
        <w:t>MeasurementQuality</w:t>
      </w:r>
      <w:r w:rsidRPr="00BC20B8">
        <w:rPr>
          <w:noProof w:val="0"/>
        </w:rPr>
        <w:t xml:space="preserve"> ::= SEQUENCE {</w:t>
      </w:r>
    </w:p>
    <w:p w14:paraId="79AB9082" w14:textId="77777777" w:rsidR="00972D45" w:rsidRPr="00BC20B8" w:rsidRDefault="00972D45" w:rsidP="00972D45">
      <w:pPr>
        <w:pStyle w:val="PL"/>
        <w:rPr>
          <w:noProof w:val="0"/>
        </w:rPr>
      </w:pPr>
      <w:r w:rsidRPr="00BC20B8">
        <w:rPr>
          <w:noProof w:val="0"/>
        </w:rPr>
        <w:tab/>
        <w:t>measurementQuality</w:t>
      </w:r>
      <w:r w:rsidRPr="00BC20B8">
        <w:rPr>
          <w:noProof w:val="0"/>
        </w:rPr>
        <w:tab/>
      </w:r>
      <w:r w:rsidRPr="00BC20B8">
        <w:rPr>
          <w:noProof w:val="0"/>
        </w:rPr>
        <w:tab/>
        <w:t>INTEGER(0..31),</w:t>
      </w:r>
    </w:p>
    <w:p w14:paraId="45D3C117" w14:textId="77777777" w:rsidR="00972D45" w:rsidRPr="00BC20B8" w:rsidRDefault="00972D45" w:rsidP="00972D45">
      <w:pPr>
        <w:pStyle w:val="PL"/>
        <w:rPr>
          <w:noProof w:val="0"/>
        </w:rPr>
      </w:pPr>
      <w:r w:rsidRPr="00BC20B8">
        <w:rPr>
          <w:noProof w:val="0"/>
        </w:rPr>
        <w:lastRenderedPageBreak/>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7A35E8D" w14:textId="77777777" w:rsidR="00972D45" w:rsidRPr="008C20F9" w:rsidRDefault="00972D45" w:rsidP="00972D45">
      <w:pPr>
        <w:pStyle w:val="PL"/>
        <w:rPr>
          <w:noProof w:val="0"/>
        </w:rPr>
      </w:pPr>
      <w:r w:rsidRPr="00E11445">
        <w:rPr>
          <w:noProof w:val="0"/>
          <w:lang w:val="en-US"/>
          <w:rPrChange w:id="3908" w:author="Author">
            <w:rPr>
              <w:noProof w:val="0"/>
              <w:lang w:val="fr-FR"/>
            </w:rPr>
          </w:rPrChange>
        </w:rPr>
        <w:tab/>
        <w:t>iE-Extensions</w:t>
      </w:r>
      <w:r w:rsidRPr="00E11445">
        <w:rPr>
          <w:noProof w:val="0"/>
          <w:lang w:val="en-US"/>
          <w:rPrChange w:id="3909" w:author="Author">
            <w:rPr>
              <w:noProof w:val="0"/>
              <w:lang w:val="fr-FR"/>
            </w:rPr>
          </w:rPrChange>
        </w:rPr>
        <w:tab/>
      </w:r>
      <w:r w:rsidRPr="00E11445">
        <w:rPr>
          <w:noProof w:val="0"/>
          <w:lang w:val="en-US"/>
          <w:rPrChange w:id="3910" w:author="Author">
            <w:rPr>
              <w:noProof w:val="0"/>
              <w:lang w:val="fr-FR"/>
            </w:rPr>
          </w:rPrChange>
        </w:rPr>
        <w:tab/>
        <w:t>ProtocolExtensionContainer { {</w:t>
      </w:r>
      <w:r w:rsidRPr="008C20F9">
        <w:rPr>
          <w:noProof w:val="0"/>
        </w:rPr>
        <w:t xml:space="preserve"> TimingMeasurementQuality</w:t>
      </w:r>
      <w:r w:rsidRPr="00E11445">
        <w:rPr>
          <w:noProof w:val="0"/>
          <w:lang w:val="en-US"/>
          <w:rPrChange w:id="3911" w:author="Author">
            <w:rPr>
              <w:noProof w:val="0"/>
              <w:lang w:val="fr-FR"/>
            </w:rPr>
          </w:rPrChange>
        </w:rPr>
        <w:t>-ExtIEs} }</w:t>
      </w:r>
      <w:r w:rsidRPr="00E11445">
        <w:rPr>
          <w:noProof w:val="0"/>
          <w:lang w:val="en-US"/>
          <w:rPrChange w:id="3912" w:author="Author">
            <w:rPr>
              <w:noProof w:val="0"/>
              <w:lang w:val="fr-FR"/>
            </w:rPr>
          </w:rPrChange>
        </w:rPr>
        <w:tab/>
        <w:t>OPTIONAL</w:t>
      </w:r>
    </w:p>
    <w:p w14:paraId="016F4734" w14:textId="77777777" w:rsidR="00972D45" w:rsidRPr="00BC20B8" w:rsidRDefault="00972D45" w:rsidP="00972D45">
      <w:pPr>
        <w:pStyle w:val="PL"/>
        <w:rPr>
          <w:noProof w:val="0"/>
        </w:rPr>
      </w:pPr>
      <w:r w:rsidRPr="00BC20B8">
        <w:rPr>
          <w:noProof w:val="0"/>
        </w:rPr>
        <w:t>}</w:t>
      </w:r>
    </w:p>
    <w:p w14:paraId="250B52A9" w14:textId="77777777" w:rsidR="00972D45" w:rsidRPr="00BC20B8" w:rsidRDefault="00972D45" w:rsidP="00972D45">
      <w:pPr>
        <w:pStyle w:val="PL"/>
        <w:rPr>
          <w:noProof w:val="0"/>
        </w:rPr>
      </w:pPr>
    </w:p>
    <w:p w14:paraId="3E6EDCC9" w14:textId="77777777" w:rsidR="00972D45" w:rsidRPr="00BC20B8" w:rsidRDefault="00972D45" w:rsidP="00972D45">
      <w:pPr>
        <w:pStyle w:val="PL"/>
        <w:rPr>
          <w:noProof w:val="0"/>
        </w:rPr>
      </w:pPr>
      <w:r w:rsidRPr="008C20F9">
        <w:rPr>
          <w:noProof w:val="0"/>
        </w:rPr>
        <w:t>TimingMeasurementQuality</w:t>
      </w:r>
      <w:r w:rsidRPr="00BC20B8">
        <w:rPr>
          <w:noProof w:val="0"/>
        </w:rPr>
        <w:t>-ExtIEs F1AP-PROTOCOL-EXTENSION ::= {</w:t>
      </w:r>
    </w:p>
    <w:p w14:paraId="3E18E39F" w14:textId="77777777" w:rsidR="00972D45" w:rsidRPr="00BC20B8" w:rsidRDefault="00972D45" w:rsidP="00972D45">
      <w:pPr>
        <w:pStyle w:val="PL"/>
        <w:rPr>
          <w:noProof w:val="0"/>
        </w:rPr>
      </w:pPr>
      <w:r w:rsidRPr="00BC20B8">
        <w:rPr>
          <w:noProof w:val="0"/>
        </w:rPr>
        <w:tab/>
        <w:t>...</w:t>
      </w:r>
    </w:p>
    <w:p w14:paraId="5BE12FC4" w14:textId="77777777" w:rsidR="00972D45" w:rsidRDefault="00972D45" w:rsidP="00972D45">
      <w:pPr>
        <w:pStyle w:val="PL"/>
        <w:rPr>
          <w:noProof w:val="0"/>
        </w:rPr>
      </w:pPr>
      <w:r w:rsidRPr="00BC20B8">
        <w:rPr>
          <w:noProof w:val="0"/>
        </w:rPr>
        <w:t>}</w:t>
      </w:r>
    </w:p>
    <w:p w14:paraId="68F24658" w14:textId="77777777" w:rsidR="00972D45" w:rsidRPr="00EA5FA7" w:rsidRDefault="00972D45" w:rsidP="00972D45">
      <w:pPr>
        <w:pStyle w:val="PL"/>
        <w:rPr>
          <w:noProof w:val="0"/>
        </w:rPr>
      </w:pPr>
    </w:p>
    <w:p w14:paraId="31819D7F" w14:textId="77777777" w:rsidR="00972D45" w:rsidRPr="00EA5FA7" w:rsidRDefault="00972D45" w:rsidP="00972D45">
      <w:pPr>
        <w:pStyle w:val="PL"/>
        <w:rPr>
          <w:noProof w:val="0"/>
        </w:rPr>
      </w:pPr>
      <w:r w:rsidRPr="00EA5FA7">
        <w:rPr>
          <w:noProof w:val="0"/>
        </w:rPr>
        <w:t>TNLAssociationUsage ::= ENUMERATED {</w:t>
      </w:r>
    </w:p>
    <w:p w14:paraId="5483F0D2" w14:textId="77777777" w:rsidR="00972D45" w:rsidRPr="00EA5FA7" w:rsidRDefault="00972D45" w:rsidP="00972D45">
      <w:pPr>
        <w:pStyle w:val="PL"/>
        <w:rPr>
          <w:noProof w:val="0"/>
        </w:rPr>
      </w:pPr>
      <w:r w:rsidRPr="00EA5FA7">
        <w:rPr>
          <w:noProof w:val="0"/>
        </w:rPr>
        <w:tab/>
        <w:t>ue,</w:t>
      </w:r>
    </w:p>
    <w:p w14:paraId="64BA8067" w14:textId="77777777" w:rsidR="00972D45" w:rsidRPr="00EA5FA7" w:rsidRDefault="00972D45" w:rsidP="00972D45">
      <w:pPr>
        <w:pStyle w:val="PL"/>
        <w:rPr>
          <w:noProof w:val="0"/>
        </w:rPr>
      </w:pPr>
      <w:r w:rsidRPr="00EA5FA7">
        <w:rPr>
          <w:noProof w:val="0"/>
        </w:rPr>
        <w:tab/>
        <w:t>non-ue,</w:t>
      </w:r>
    </w:p>
    <w:p w14:paraId="61DCE0A2" w14:textId="77777777" w:rsidR="00972D45" w:rsidRPr="00EA5FA7" w:rsidRDefault="00972D45" w:rsidP="00972D45">
      <w:pPr>
        <w:pStyle w:val="PL"/>
        <w:rPr>
          <w:noProof w:val="0"/>
        </w:rPr>
      </w:pPr>
      <w:r w:rsidRPr="00EA5FA7">
        <w:rPr>
          <w:noProof w:val="0"/>
        </w:rPr>
        <w:tab/>
        <w:t xml:space="preserve">both, </w:t>
      </w:r>
    </w:p>
    <w:p w14:paraId="71A2924C" w14:textId="77777777" w:rsidR="00972D45" w:rsidRPr="00EA5FA7" w:rsidRDefault="00972D45" w:rsidP="00972D45">
      <w:pPr>
        <w:pStyle w:val="PL"/>
        <w:rPr>
          <w:noProof w:val="0"/>
        </w:rPr>
      </w:pPr>
      <w:r w:rsidRPr="00EA5FA7">
        <w:rPr>
          <w:noProof w:val="0"/>
        </w:rPr>
        <w:tab/>
        <w:t>...</w:t>
      </w:r>
    </w:p>
    <w:p w14:paraId="04D35996" w14:textId="77777777" w:rsidR="00972D45" w:rsidRPr="00EA5FA7" w:rsidRDefault="00972D45" w:rsidP="00972D45">
      <w:pPr>
        <w:pStyle w:val="PL"/>
        <w:rPr>
          <w:noProof w:val="0"/>
        </w:rPr>
      </w:pPr>
      <w:r w:rsidRPr="00EA5FA7">
        <w:rPr>
          <w:noProof w:val="0"/>
        </w:rPr>
        <w:t>}</w:t>
      </w:r>
    </w:p>
    <w:p w14:paraId="3B20793A" w14:textId="77777777" w:rsidR="00972D45" w:rsidRDefault="00972D45" w:rsidP="00972D45">
      <w:pPr>
        <w:pStyle w:val="PL"/>
        <w:rPr>
          <w:noProof w:val="0"/>
        </w:rPr>
      </w:pPr>
    </w:p>
    <w:p w14:paraId="67D78693" w14:textId="77777777" w:rsidR="00972D45" w:rsidRDefault="00972D45" w:rsidP="00972D45">
      <w:pPr>
        <w:pStyle w:val="PL"/>
        <w:rPr>
          <w:noProof w:val="0"/>
        </w:rPr>
      </w:pPr>
      <w:r>
        <w:rPr>
          <w:noProof w:val="0"/>
        </w:rPr>
        <w:t>TNLCapacityIndicator::= SEQUENCE {</w:t>
      </w:r>
    </w:p>
    <w:p w14:paraId="5252B3CE" w14:textId="77777777" w:rsidR="00972D45" w:rsidRDefault="00972D45" w:rsidP="00972D45">
      <w:pPr>
        <w:pStyle w:val="PL"/>
        <w:rPr>
          <w:noProof w:val="0"/>
        </w:rPr>
      </w:pPr>
      <w:r>
        <w:rPr>
          <w:noProof w:val="0"/>
        </w:rPr>
        <w:tab/>
        <w:t>dLTNLOfferedCapacity</w:t>
      </w:r>
      <w:r>
        <w:rPr>
          <w:noProof w:val="0"/>
        </w:rPr>
        <w:tab/>
      </w:r>
      <w:r>
        <w:rPr>
          <w:noProof w:val="0"/>
        </w:rPr>
        <w:tab/>
        <w:t>INTEGER (1.. 16777216,...),</w:t>
      </w:r>
    </w:p>
    <w:p w14:paraId="49C8D015" w14:textId="77777777" w:rsidR="00972D45" w:rsidRDefault="00972D45" w:rsidP="00972D45">
      <w:pPr>
        <w:pStyle w:val="PL"/>
        <w:rPr>
          <w:noProof w:val="0"/>
        </w:rPr>
      </w:pPr>
      <w:r>
        <w:rPr>
          <w:noProof w:val="0"/>
        </w:rPr>
        <w:tab/>
        <w:t>dLTNLAvailableCapacity</w:t>
      </w:r>
      <w:r>
        <w:rPr>
          <w:noProof w:val="0"/>
        </w:rPr>
        <w:tab/>
      </w:r>
      <w:r>
        <w:rPr>
          <w:noProof w:val="0"/>
        </w:rPr>
        <w:tab/>
        <w:t>INTEGER (0.. 100,...),</w:t>
      </w:r>
    </w:p>
    <w:p w14:paraId="37E3A533" w14:textId="77777777" w:rsidR="00972D45" w:rsidRDefault="00972D45" w:rsidP="00972D45">
      <w:pPr>
        <w:pStyle w:val="PL"/>
        <w:rPr>
          <w:noProof w:val="0"/>
        </w:rPr>
      </w:pPr>
      <w:r>
        <w:rPr>
          <w:noProof w:val="0"/>
        </w:rPr>
        <w:tab/>
        <w:t>uLTNLOfferedCapacity</w:t>
      </w:r>
      <w:r>
        <w:rPr>
          <w:noProof w:val="0"/>
        </w:rPr>
        <w:tab/>
      </w:r>
      <w:r>
        <w:rPr>
          <w:noProof w:val="0"/>
        </w:rPr>
        <w:tab/>
        <w:t>INTEGER (1.. 16777216,...),</w:t>
      </w:r>
    </w:p>
    <w:p w14:paraId="33455AC3" w14:textId="77777777" w:rsidR="00972D45" w:rsidRPr="00E11445" w:rsidRDefault="00972D45" w:rsidP="00972D45">
      <w:pPr>
        <w:pStyle w:val="PL"/>
        <w:rPr>
          <w:noProof w:val="0"/>
          <w:lang w:val="fr-FR"/>
          <w:rPrChange w:id="3913" w:author="Author">
            <w:rPr>
              <w:noProof w:val="0"/>
            </w:rPr>
          </w:rPrChange>
        </w:rPr>
      </w:pPr>
      <w:r>
        <w:rPr>
          <w:noProof w:val="0"/>
        </w:rPr>
        <w:tab/>
        <w:t>uLTNLAvailableCapacity</w:t>
      </w:r>
      <w:r>
        <w:rPr>
          <w:noProof w:val="0"/>
        </w:rPr>
        <w:tab/>
      </w:r>
      <w:r>
        <w:rPr>
          <w:noProof w:val="0"/>
        </w:rPr>
        <w:tab/>
        <w:t xml:space="preserve">INTEGER (0.. </w:t>
      </w:r>
      <w:r w:rsidRPr="00E11445">
        <w:rPr>
          <w:noProof w:val="0"/>
          <w:lang w:val="fr-FR"/>
          <w:rPrChange w:id="3914" w:author="Author">
            <w:rPr>
              <w:noProof w:val="0"/>
            </w:rPr>
          </w:rPrChange>
        </w:rPr>
        <w:t>100,...),</w:t>
      </w:r>
    </w:p>
    <w:p w14:paraId="06B7BE64" w14:textId="77777777" w:rsidR="00972D45" w:rsidRPr="00E11445" w:rsidRDefault="00972D45" w:rsidP="00972D45">
      <w:pPr>
        <w:pStyle w:val="PL"/>
        <w:rPr>
          <w:noProof w:val="0"/>
          <w:lang w:val="fr-FR"/>
          <w:rPrChange w:id="3915" w:author="Author">
            <w:rPr>
              <w:noProof w:val="0"/>
            </w:rPr>
          </w:rPrChange>
        </w:rPr>
      </w:pPr>
      <w:r w:rsidRPr="00E11445">
        <w:rPr>
          <w:noProof w:val="0"/>
          <w:lang w:val="fr-FR"/>
          <w:rPrChange w:id="3916" w:author="Author">
            <w:rPr>
              <w:noProof w:val="0"/>
            </w:rPr>
          </w:rPrChange>
        </w:rPr>
        <w:tab/>
        <w:t>iE-Extensions</w:t>
      </w:r>
      <w:r w:rsidRPr="00E11445">
        <w:rPr>
          <w:noProof w:val="0"/>
          <w:lang w:val="fr-FR"/>
          <w:rPrChange w:id="3917" w:author="Author">
            <w:rPr>
              <w:noProof w:val="0"/>
            </w:rPr>
          </w:rPrChange>
        </w:rPr>
        <w:tab/>
        <w:t>ProtocolExtensionContainer { { TNLCapacityIndicator-ExtIEs} } OPTIONAL</w:t>
      </w:r>
    </w:p>
    <w:p w14:paraId="520FA3BF" w14:textId="77777777" w:rsidR="00972D45" w:rsidRDefault="00972D45" w:rsidP="00972D45">
      <w:pPr>
        <w:pStyle w:val="PL"/>
        <w:rPr>
          <w:noProof w:val="0"/>
        </w:rPr>
      </w:pPr>
      <w:r>
        <w:rPr>
          <w:noProof w:val="0"/>
        </w:rPr>
        <w:t>}</w:t>
      </w:r>
    </w:p>
    <w:p w14:paraId="3D09B0AD" w14:textId="77777777" w:rsidR="00972D45" w:rsidRDefault="00972D45" w:rsidP="00972D45">
      <w:pPr>
        <w:pStyle w:val="PL"/>
        <w:rPr>
          <w:noProof w:val="0"/>
        </w:rPr>
      </w:pPr>
    </w:p>
    <w:p w14:paraId="37CBB1F8" w14:textId="77777777" w:rsidR="00972D45" w:rsidRDefault="00972D45" w:rsidP="00972D45">
      <w:pPr>
        <w:pStyle w:val="PL"/>
        <w:rPr>
          <w:noProof w:val="0"/>
        </w:rPr>
      </w:pPr>
      <w:r>
        <w:rPr>
          <w:noProof w:val="0"/>
        </w:rPr>
        <w:t xml:space="preserve">TNLCapacityIndicator-ExtIEs </w:t>
      </w:r>
      <w:r>
        <w:rPr>
          <w:noProof w:val="0"/>
        </w:rPr>
        <w:tab/>
        <w:t>F1AP-PROTOCOL-EXTENSION ::= {</w:t>
      </w:r>
    </w:p>
    <w:p w14:paraId="1C7737C2" w14:textId="77777777" w:rsidR="00972D45" w:rsidRDefault="00972D45" w:rsidP="00972D45">
      <w:pPr>
        <w:pStyle w:val="PL"/>
        <w:rPr>
          <w:noProof w:val="0"/>
        </w:rPr>
      </w:pPr>
      <w:r>
        <w:rPr>
          <w:noProof w:val="0"/>
        </w:rPr>
        <w:tab/>
        <w:t>...</w:t>
      </w:r>
    </w:p>
    <w:p w14:paraId="24A2DDF4" w14:textId="77777777" w:rsidR="00972D45" w:rsidRDefault="00972D45" w:rsidP="00972D45">
      <w:pPr>
        <w:pStyle w:val="PL"/>
        <w:rPr>
          <w:noProof w:val="0"/>
        </w:rPr>
      </w:pPr>
      <w:r>
        <w:rPr>
          <w:noProof w:val="0"/>
        </w:rPr>
        <w:t>}</w:t>
      </w:r>
    </w:p>
    <w:p w14:paraId="17299044" w14:textId="77777777" w:rsidR="00972D45" w:rsidRPr="00EA5FA7" w:rsidRDefault="00972D45" w:rsidP="00972D45">
      <w:pPr>
        <w:pStyle w:val="PL"/>
        <w:rPr>
          <w:noProof w:val="0"/>
        </w:rPr>
      </w:pPr>
    </w:p>
    <w:p w14:paraId="30904424" w14:textId="77777777" w:rsidR="00972D45" w:rsidRPr="00EA5FA7" w:rsidRDefault="00972D45" w:rsidP="00972D45">
      <w:pPr>
        <w:pStyle w:val="PL"/>
        <w:rPr>
          <w:noProof w:val="0"/>
        </w:rPr>
      </w:pPr>
      <w:r w:rsidRPr="00EA5FA7">
        <w:rPr>
          <w:noProof w:val="0"/>
        </w:rPr>
        <w:t>TraceActivation ::= SEQUENCE {</w:t>
      </w:r>
    </w:p>
    <w:p w14:paraId="2992DED7" w14:textId="77777777" w:rsidR="00972D45" w:rsidRPr="00EA5FA7" w:rsidRDefault="00972D45" w:rsidP="00972D4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27B95B5" w14:textId="77777777" w:rsidR="00972D45" w:rsidRPr="00EA5FA7" w:rsidRDefault="00972D45" w:rsidP="00972D4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A2AEBB0" w14:textId="77777777" w:rsidR="00972D45" w:rsidRPr="00EA5FA7" w:rsidRDefault="00972D45" w:rsidP="00972D4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BA09BDA" w14:textId="77777777" w:rsidR="00972D45" w:rsidRPr="00EA5FA7" w:rsidRDefault="00972D45" w:rsidP="00972D4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B87CDAB"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E9D9EF" w14:textId="77777777" w:rsidR="00972D45" w:rsidRPr="00EA5FA7" w:rsidRDefault="00972D45" w:rsidP="00972D45">
      <w:pPr>
        <w:pStyle w:val="PL"/>
        <w:rPr>
          <w:noProof w:val="0"/>
        </w:rPr>
      </w:pPr>
      <w:r w:rsidRPr="00EA5FA7">
        <w:rPr>
          <w:noProof w:val="0"/>
        </w:rPr>
        <w:t>}</w:t>
      </w:r>
    </w:p>
    <w:p w14:paraId="7D5A843B" w14:textId="77777777" w:rsidR="00972D45" w:rsidRPr="00EA5FA7" w:rsidRDefault="00972D45" w:rsidP="00972D45">
      <w:pPr>
        <w:pStyle w:val="PL"/>
        <w:rPr>
          <w:noProof w:val="0"/>
        </w:rPr>
      </w:pPr>
    </w:p>
    <w:p w14:paraId="148FC68B" w14:textId="77777777" w:rsidR="00972D45" w:rsidRPr="00EA5FA7" w:rsidRDefault="00972D45" w:rsidP="00972D45">
      <w:pPr>
        <w:pStyle w:val="PL"/>
        <w:rPr>
          <w:noProof w:val="0"/>
        </w:rPr>
      </w:pPr>
      <w:r w:rsidRPr="00EA5FA7">
        <w:rPr>
          <w:noProof w:val="0"/>
        </w:rPr>
        <w:t>TraceActivation-ExtIEs F1AP-PROTOCOL-EXTENSION ::= {</w:t>
      </w:r>
    </w:p>
    <w:p w14:paraId="6AC086C1" w14:textId="77777777" w:rsidR="00972D45" w:rsidRDefault="00972D45" w:rsidP="00972D4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76FE8628" w14:textId="77777777" w:rsidR="00972D45" w:rsidRPr="00EA5FA7" w:rsidRDefault="00972D45" w:rsidP="00972D4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1D6DA9E4" w14:textId="77777777" w:rsidR="00972D45" w:rsidRPr="00EA5FA7" w:rsidRDefault="00972D45" w:rsidP="00972D45">
      <w:pPr>
        <w:pStyle w:val="PL"/>
        <w:rPr>
          <w:noProof w:val="0"/>
        </w:rPr>
      </w:pPr>
      <w:r w:rsidRPr="00EA5FA7">
        <w:rPr>
          <w:noProof w:val="0"/>
        </w:rPr>
        <w:tab/>
        <w:t>...</w:t>
      </w:r>
    </w:p>
    <w:p w14:paraId="131B3EF6" w14:textId="77777777" w:rsidR="00972D45" w:rsidRPr="00EA5FA7" w:rsidRDefault="00972D45" w:rsidP="00972D45">
      <w:pPr>
        <w:pStyle w:val="PL"/>
        <w:rPr>
          <w:noProof w:val="0"/>
        </w:rPr>
      </w:pPr>
      <w:r w:rsidRPr="00EA5FA7">
        <w:rPr>
          <w:noProof w:val="0"/>
        </w:rPr>
        <w:t>}</w:t>
      </w:r>
    </w:p>
    <w:p w14:paraId="174B2083" w14:textId="77777777" w:rsidR="00972D45" w:rsidRPr="00EA5FA7" w:rsidRDefault="00972D45" w:rsidP="00972D45">
      <w:pPr>
        <w:pStyle w:val="PL"/>
        <w:rPr>
          <w:noProof w:val="0"/>
        </w:rPr>
      </w:pPr>
    </w:p>
    <w:p w14:paraId="382AFD75" w14:textId="77777777" w:rsidR="00972D45" w:rsidRPr="00EA5FA7" w:rsidRDefault="00972D45" w:rsidP="00972D45">
      <w:pPr>
        <w:pStyle w:val="PL"/>
        <w:rPr>
          <w:noProof w:val="0"/>
        </w:rPr>
      </w:pPr>
      <w:r w:rsidRPr="00EA5FA7">
        <w:rPr>
          <w:noProof w:val="0"/>
        </w:rPr>
        <w:t xml:space="preserve">TraceDepth ::= ENUMERATED { </w:t>
      </w:r>
    </w:p>
    <w:p w14:paraId="644A505C" w14:textId="77777777" w:rsidR="00972D45" w:rsidRPr="00EA5FA7" w:rsidRDefault="00972D45" w:rsidP="00972D45">
      <w:pPr>
        <w:pStyle w:val="PL"/>
        <w:rPr>
          <w:noProof w:val="0"/>
        </w:rPr>
      </w:pPr>
      <w:r w:rsidRPr="00EA5FA7">
        <w:rPr>
          <w:noProof w:val="0"/>
        </w:rPr>
        <w:tab/>
        <w:t>minimum,</w:t>
      </w:r>
    </w:p>
    <w:p w14:paraId="11F9D7FB" w14:textId="77777777" w:rsidR="00972D45" w:rsidRPr="00EA5FA7" w:rsidRDefault="00972D45" w:rsidP="00972D45">
      <w:pPr>
        <w:pStyle w:val="PL"/>
        <w:rPr>
          <w:noProof w:val="0"/>
        </w:rPr>
      </w:pPr>
      <w:r w:rsidRPr="00EA5FA7">
        <w:rPr>
          <w:noProof w:val="0"/>
        </w:rPr>
        <w:tab/>
        <w:t>medium,</w:t>
      </w:r>
    </w:p>
    <w:p w14:paraId="38DF63A5" w14:textId="77777777" w:rsidR="00972D45" w:rsidRPr="00EA5FA7" w:rsidRDefault="00972D45" w:rsidP="00972D45">
      <w:pPr>
        <w:pStyle w:val="PL"/>
        <w:rPr>
          <w:noProof w:val="0"/>
        </w:rPr>
      </w:pPr>
      <w:r w:rsidRPr="00EA5FA7">
        <w:rPr>
          <w:noProof w:val="0"/>
        </w:rPr>
        <w:tab/>
        <w:t>maximum,</w:t>
      </w:r>
    </w:p>
    <w:p w14:paraId="6CFE71E7" w14:textId="77777777" w:rsidR="00972D45" w:rsidRPr="00EA5FA7" w:rsidRDefault="00972D45" w:rsidP="00972D45">
      <w:pPr>
        <w:pStyle w:val="PL"/>
        <w:rPr>
          <w:noProof w:val="0"/>
        </w:rPr>
      </w:pPr>
      <w:r w:rsidRPr="00EA5FA7">
        <w:rPr>
          <w:noProof w:val="0"/>
        </w:rPr>
        <w:tab/>
        <w:t>minimumWithoutVendorSpecificExtension,</w:t>
      </w:r>
    </w:p>
    <w:p w14:paraId="78649743" w14:textId="77777777" w:rsidR="00972D45" w:rsidRPr="00EA5FA7" w:rsidRDefault="00972D45" w:rsidP="00972D45">
      <w:pPr>
        <w:pStyle w:val="PL"/>
        <w:rPr>
          <w:noProof w:val="0"/>
        </w:rPr>
      </w:pPr>
      <w:r w:rsidRPr="00EA5FA7">
        <w:rPr>
          <w:noProof w:val="0"/>
        </w:rPr>
        <w:tab/>
        <w:t>mediumWithoutVendorSpecificExtension,</w:t>
      </w:r>
    </w:p>
    <w:p w14:paraId="460BD85B" w14:textId="77777777" w:rsidR="00972D45" w:rsidRPr="00EA5FA7" w:rsidRDefault="00972D45" w:rsidP="00972D45">
      <w:pPr>
        <w:pStyle w:val="PL"/>
        <w:rPr>
          <w:noProof w:val="0"/>
        </w:rPr>
      </w:pPr>
      <w:r w:rsidRPr="00EA5FA7">
        <w:rPr>
          <w:noProof w:val="0"/>
        </w:rPr>
        <w:tab/>
        <w:t>maximumWithoutVendorSpecificExtension,</w:t>
      </w:r>
    </w:p>
    <w:p w14:paraId="4F77EE01" w14:textId="77777777" w:rsidR="00972D45" w:rsidRPr="00EA5FA7" w:rsidRDefault="00972D45" w:rsidP="00972D45">
      <w:pPr>
        <w:pStyle w:val="PL"/>
        <w:rPr>
          <w:noProof w:val="0"/>
        </w:rPr>
      </w:pPr>
      <w:r w:rsidRPr="00EA5FA7">
        <w:rPr>
          <w:noProof w:val="0"/>
        </w:rPr>
        <w:tab/>
        <w:t>...</w:t>
      </w:r>
    </w:p>
    <w:p w14:paraId="46F27920" w14:textId="77777777" w:rsidR="00972D45" w:rsidRPr="00EA5FA7" w:rsidRDefault="00972D45" w:rsidP="00972D45">
      <w:pPr>
        <w:pStyle w:val="PL"/>
        <w:rPr>
          <w:noProof w:val="0"/>
        </w:rPr>
      </w:pPr>
      <w:r w:rsidRPr="00EA5FA7">
        <w:rPr>
          <w:noProof w:val="0"/>
        </w:rPr>
        <w:t>}</w:t>
      </w:r>
    </w:p>
    <w:p w14:paraId="5F1D9584" w14:textId="77777777" w:rsidR="00972D45" w:rsidRPr="00EA5FA7" w:rsidRDefault="00972D45" w:rsidP="00972D45">
      <w:pPr>
        <w:pStyle w:val="PL"/>
        <w:rPr>
          <w:noProof w:val="0"/>
        </w:rPr>
      </w:pPr>
    </w:p>
    <w:p w14:paraId="0CFDE171" w14:textId="77777777" w:rsidR="00972D45" w:rsidRPr="00EA5FA7" w:rsidRDefault="00972D45" w:rsidP="00972D45">
      <w:pPr>
        <w:pStyle w:val="PL"/>
        <w:rPr>
          <w:noProof w:val="0"/>
        </w:rPr>
      </w:pPr>
      <w:r w:rsidRPr="00EA5FA7">
        <w:rPr>
          <w:noProof w:val="0"/>
        </w:rPr>
        <w:t>TraceID ::= OCTET STRING (SIZE(8))</w:t>
      </w:r>
    </w:p>
    <w:p w14:paraId="02BE6287" w14:textId="77777777" w:rsidR="00972D45" w:rsidRDefault="00972D45" w:rsidP="00972D45">
      <w:pPr>
        <w:pStyle w:val="PL"/>
        <w:rPr>
          <w:noProof w:val="0"/>
        </w:rPr>
      </w:pPr>
    </w:p>
    <w:p w14:paraId="5CD68A8A" w14:textId="77777777" w:rsidR="00972D45" w:rsidRDefault="00972D45" w:rsidP="00972D45">
      <w:pPr>
        <w:pStyle w:val="PL"/>
        <w:rPr>
          <w:noProof w:val="0"/>
        </w:rPr>
      </w:pPr>
      <w:r>
        <w:rPr>
          <w:noProof w:val="0"/>
        </w:rPr>
        <w:lastRenderedPageBreak/>
        <w:t>TrafficMappingInfo</w:t>
      </w:r>
      <w:r>
        <w:rPr>
          <w:noProof w:val="0"/>
        </w:rPr>
        <w:tab/>
        <w:t>::= CHOICE {</w:t>
      </w:r>
    </w:p>
    <w:p w14:paraId="2D8DC480" w14:textId="77777777" w:rsidR="00972D45" w:rsidRDefault="00972D45" w:rsidP="00972D45">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32B8305A" w14:textId="77777777" w:rsidR="00972D45" w:rsidRDefault="00972D45" w:rsidP="00972D45">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F23BBF8" w14:textId="77777777" w:rsidR="00972D45" w:rsidRDefault="00972D45" w:rsidP="00972D45">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78EEF9AC" w14:textId="77777777" w:rsidR="00972D45" w:rsidRDefault="00972D45" w:rsidP="00972D45">
      <w:pPr>
        <w:pStyle w:val="PL"/>
        <w:rPr>
          <w:noProof w:val="0"/>
        </w:rPr>
      </w:pPr>
      <w:r>
        <w:rPr>
          <w:noProof w:val="0"/>
        </w:rPr>
        <w:t>}</w:t>
      </w:r>
    </w:p>
    <w:p w14:paraId="02ED40DC" w14:textId="77777777" w:rsidR="00972D45" w:rsidRDefault="00972D45" w:rsidP="00972D45">
      <w:pPr>
        <w:pStyle w:val="PL"/>
        <w:rPr>
          <w:noProof w:val="0"/>
        </w:rPr>
      </w:pPr>
    </w:p>
    <w:p w14:paraId="62DDF7AF" w14:textId="77777777" w:rsidR="00972D45" w:rsidRDefault="00972D45" w:rsidP="00972D45">
      <w:pPr>
        <w:pStyle w:val="PL"/>
        <w:rPr>
          <w:noProof w:val="0"/>
        </w:rPr>
      </w:pPr>
      <w:r>
        <w:rPr>
          <w:noProof w:val="0"/>
        </w:rPr>
        <w:t>TrafficMappingInfo-ExtIEs F1AP-PROTOCOL-IES ::= {</w:t>
      </w:r>
    </w:p>
    <w:p w14:paraId="7873E484" w14:textId="77777777" w:rsidR="00972D45" w:rsidRDefault="00972D45" w:rsidP="00972D45">
      <w:pPr>
        <w:pStyle w:val="PL"/>
        <w:rPr>
          <w:noProof w:val="0"/>
        </w:rPr>
      </w:pPr>
      <w:r>
        <w:rPr>
          <w:noProof w:val="0"/>
        </w:rPr>
        <w:tab/>
        <w:t>...</w:t>
      </w:r>
    </w:p>
    <w:p w14:paraId="11129B09" w14:textId="77777777" w:rsidR="00972D45" w:rsidRDefault="00972D45" w:rsidP="00972D45">
      <w:pPr>
        <w:pStyle w:val="PL"/>
        <w:rPr>
          <w:noProof w:val="0"/>
        </w:rPr>
      </w:pPr>
      <w:r>
        <w:rPr>
          <w:noProof w:val="0"/>
        </w:rPr>
        <w:t>}</w:t>
      </w:r>
    </w:p>
    <w:p w14:paraId="11D25E25" w14:textId="77777777" w:rsidR="00972D45" w:rsidRPr="00EA5FA7" w:rsidRDefault="00972D45" w:rsidP="00972D45">
      <w:pPr>
        <w:pStyle w:val="PL"/>
        <w:rPr>
          <w:noProof w:val="0"/>
        </w:rPr>
      </w:pPr>
    </w:p>
    <w:p w14:paraId="4E727BEB" w14:textId="77777777" w:rsidR="00972D45" w:rsidRPr="00EA5FA7" w:rsidRDefault="00972D45" w:rsidP="00972D45">
      <w:pPr>
        <w:pStyle w:val="PL"/>
        <w:rPr>
          <w:noProof w:val="0"/>
        </w:rPr>
      </w:pPr>
      <w:r w:rsidRPr="00EA5FA7">
        <w:rPr>
          <w:noProof w:val="0"/>
        </w:rPr>
        <w:t>TransportLayerAddress</w:t>
      </w:r>
      <w:r w:rsidRPr="00EA5FA7">
        <w:rPr>
          <w:noProof w:val="0"/>
        </w:rPr>
        <w:tab/>
      </w:r>
      <w:r w:rsidRPr="00EA5FA7">
        <w:rPr>
          <w:noProof w:val="0"/>
        </w:rPr>
        <w:tab/>
        <w:t>::= BIT STRING (SIZE(1..160, ...))</w:t>
      </w:r>
    </w:p>
    <w:p w14:paraId="1908D558" w14:textId="77777777" w:rsidR="00972D45" w:rsidRPr="00EA5FA7" w:rsidRDefault="00972D45" w:rsidP="00972D45">
      <w:pPr>
        <w:pStyle w:val="PL"/>
        <w:rPr>
          <w:noProof w:val="0"/>
        </w:rPr>
      </w:pPr>
    </w:p>
    <w:p w14:paraId="02ED44D3" w14:textId="77777777" w:rsidR="00972D45" w:rsidRPr="00EA5FA7" w:rsidRDefault="00972D45" w:rsidP="00972D45">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375FA70" w14:textId="77777777" w:rsidR="00972D45" w:rsidRPr="00EA5FA7" w:rsidRDefault="00972D45" w:rsidP="00972D45">
      <w:pPr>
        <w:pStyle w:val="PL"/>
        <w:rPr>
          <w:noProof w:val="0"/>
        </w:rPr>
      </w:pPr>
    </w:p>
    <w:p w14:paraId="401585D6" w14:textId="77777777" w:rsidR="00972D45" w:rsidRPr="00EA5FA7" w:rsidRDefault="00972D45" w:rsidP="00972D45">
      <w:pPr>
        <w:pStyle w:val="PL"/>
        <w:rPr>
          <w:rFonts w:eastAsia="SimSun"/>
        </w:rPr>
      </w:pPr>
      <w:r w:rsidRPr="00EA5FA7">
        <w:rPr>
          <w:noProof w:val="0"/>
        </w:rPr>
        <w:t xml:space="preserve">Transmission-Bandwidth ::= </w:t>
      </w:r>
      <w:r w:rsidRPr="00EA5FA7">
        <w:rPr>
          <w:rFonts w:eastAsia="SimSun"/>
        </w:rPr>
        <w:t>SEQUENCE {</w:t>
      </w:r>
    </w:p>
    <w:p w14:paraId="14BC49D9" w14:textId="77777777" w:rsidR="00972D45" w:rsidRPr="00EA5FA7" w:rsidRDefault="00972D45" w:rsidP="00972D45">
      <w:pPr>
        <w:pStyle w:val="PL"/>
        <w:rPr>
          <w:rFonts w:eastAsia="SimSun"/>
        </w:rPr>
      </w:pPr>
      <w:r w:rsidRPr="00EA5FA7">
        <w:rPr>
          <w:rFonts w:eastAsia="SimSun"/>
        </w:rPr>
        <w:tab/>
        <w:t>nRSCS</w:t>
      </w:r>
      <w:r w:rsidRPr="00EA5FA7">
        <w:rPr>
          <w:rFonts w:eastAsia="SimSun"/>
        </w:rPr>
        <w:tab/>
        <w:t>NRSCS,</w:t>
      </w:r>
    </w:p>
    <w:p w14:paraId="1669BAEA" w14:textId="77777777" w:rsidR="00972D45" w:rsidRPr="00E11445" w:rsidRDefault="00972D45" w:rsidP="00972D45">
      <w:pPr>
        <w:pStyle w:val="PL"/>
        <w:rPr>
          <w:rFonts w:eastAsia="SimSun"/>
          <w:lang w:val="fr-FR"/>
          <w:rPrChange w:id="3918" w:author="Author">
            <w:rPr>
              <w:rFonts w:eastAsia="SimSun"/>
            </w:rPr>
          </w:rPrChange>
        </w:rPr>
      </w:pPr>
      <w:r w:rsidRPr="00EA5FA7">
        <w:rPr>
          <w:rFonts w:eastAsia="SimSun"/>
        </w:rPr>
        <w:tab/>
      </w:r>
      <w:r w:rsidRPr="00E11445">
        <w:rPr>
          <w:rFonts w:eastAsia="SimSun"/>
          <w:lang w:val="fr-FR"/>
          <w:rPrChange w:id="3919" w:author="Author">
            <w:rPr>
              <w:rFonts w:eastAsia="SimSun"/>
            </w:rPr>
          </w:rPrChange>
        </w:rPr>
        <w:t>nRNRB</w:t>
      </w:r>
      <w:r w:rsidRPr="00E11445">
        <w:rPr>
          <w:rFonts w:eastAsia="SimSun"/>
          <w:lang w:val="fr-FR"/>
          <w:rPrChange w:id="3920" w:author="Author">
            <w:rPr>
              <w:rFonts w:eastAsia="SimSun"/>
            </w:rPr>
          </w:rPrChange>
        </w:rPr>
        <w:tab/>
        <w:t>NRNRB,</w:t>
      </w:r>
    </w:p>
    <w:p w14:paraId="71345582" w14:textId="77777777" w:rsidR="00972D45" w:rsidRPr="00E11445" w:rsidRDefault="00972D45" w:rsidP="00972D45">
      <w:pPr>
        <w:pStyle w:val="PL"/>
        <w:rPr>
          <w:rFonts w:eastAsia="SimSun"/>
          <w:lang w:val="fr-FR"/>
          <w:rPrChange w:id="3921" w:author="Author">
            <w:rPr>
              <w:rFonts w:eastAsia="SimSun"/>
            </w:rPr>
          </w:rPrChange>
        </w:rPr>
      </w:pPr>
      <w:r w:rsidRPr="00E11445">
        <w:rPr>
          <w:rFonts w:eastAsia="SimSun"/>
          <w:lang w:val="fr-FR"/>
          <w:rPrChange w:id="3922" w:author="Author">
            <w:rPr>
              <w:rFonts w:eastAsia="SimSun"/>
            </w:rPr>
          </w:rPrChange>
        </w:rPr>
        <w:tab/>
        <w:t>iE-Extensions</w:t>
      </w:r>
      <w:r w:rsidRPr="00E11445">
        <w:rPr>
          <w:rFonts w:eastAsia="SimSun"/>
          <w:lang w:val="fr-FR"/>
          <w:rPrChange w:id="3923" w:author="Author">
            <w:rPr>
              <w:rFonts w:eastAsia="SimSun"/>
            </w:rPr>
          </w:rPrChange>
        </w:rPr>
        <w:tab/>
      </w:r>
      <w:r w:rsidRPr="00E11445">
        <w:rPr>
          <w:rFonts w:eastAsia="SimSun"/>
          <w:lang w:val="fr-FR"/>
          <w:rPrChange w:id="3924" w:author="Author">
            <w:rPr>
              <w:rFonts w:eastAsia="SimSun"/>
            </w:rPr>
          </w:rPrChange>
        </w:rPr>
        <w:tab/>
      </w:r>
      <w:r w:rsidRPr="00E11445">
        <w:rPr>
          <w:rFonts w:eastAsia="SimSun"/>
          <w:lang w:val="fr-FR"/>
          <w:rPrChange w:id="3925" w:author="Author">
            <w:rPr>
              <w:rFonts w:eastAsia="SimSun"/>
            </w:rPr>
          </w:rPrChange>
        </w:rPr>
        <w:tab/>
      </w:r>
      <w:r w:rsidRPr="00E11445">
        <w:rPr>
          <w:rFonts w:eastAsia="SimSun"/>
          <w:lang w:val="fr-FR"/>
          <w:rPrChange w:id="3926" w:author="Author">
            <w:rPr>
              <w:rFonts w:eastAsia="SimSun"/>
            </w:rPr>
          </w:rPrChange>
        </w:rPr>
        <w:tab/>
        <w:t>ProtocolExtensionContainer { { Transmission-Bandwidth-ExtIEs} } OPTIONAL,</w:t>
      </w:r>
    </w:p>
    <w:p w14:paraId="7FC14665" w14:textId="77777777" w:rsidR="00972D45" w:rsidRPr="00E11445" w:rsidRDefault="00972D45" w:rsidP="00972D45">
      <w:pPr>
        <w:pStyle w:val="PL"/>
        <w:rPr>
          <w:rFonts w:eastAsia="SimSun"/>
          <w:lang w:val="fr-FR"/>
          <w:rPrChange w:id="3927" w:author="Author">
            <w:rPr>
              <w:rFonts w:eastAsia="SimSun"/>
            </w:rPr>
          </w:rPrChange>
        </w:rPr>
      </w:pPr>
      <w:r w:rsidRPr="00E11445">
        <w:rPr>
          <w:rFonts w:eastAsia="SimSun"/>
          <w:lang w:val="fr-FR"/>
          <w:rPrChange w:id="3928" w:author="Author">
            <w:rPr>
              <w:rFonts w:eastAsia="SimSun"/>
            </w:rPr>
          </w:rPrChange>
        </w:rPr>
        <w:tab/>
        <w:t>...</w:t>
      </w:r>
    </w:p>
    <w:p w14:paraId="34B69FBB" w14:textId="77777777" w:rsidR="00972D45" w:rsidRPr="00E11445" w:rsidRDefault="00972D45" w:rsidP="00972D45">
      <w:pPr>
        <w:pStyle w:val="PL"/>
        <w:rPr>
          <w:rFonts w:eastAsia="SimSun"/>
          <w:lang w:val="fr-FR"/>
          <w:rPrChange w:id="3929" w:author="Author">
            <w:rPr>
              <w:rFonts w:eastAsia="SimSun"/>
            </w:rPr>
          </w:rPrChange>
        </w:rPr>
      </w:pPr>
      <w:r w:rsidRPr="00E11445">
        <w:rPr>
          <w:rFonts w:eastAsia="SimSun"/>
          <w:lang w:val="fr-FR"/>
          <w:rPrChange w:id="3930" w:author="Author">
            <w:rPr>
              <w:rFonts w:eastAsia="SimSun"/>
            </w:rPr>
          </w:rPrChange>
        </w:rPr>
        <w:t>}</w:t>
      </w:r>
    </w:p>
    <w:p w14:paraId="5D1A9955" w14:textId="77777777" w:rsidR="00972D45" w:rsidRPr="00E11445" w:rsidRDefault="00972D45" w:rsidP="00972D45">
      <w:pPr>
        <w:pStyle w:val="PL"/>
        <w:rPr>
          <w:rFonts w:eastAsia="SimSun"/>
          <w:lang w:val="fr-FR"/>
          <w:rPrChange w:id="3931" w:author="Author">
            <w:rPr>
              <w:rFonts w:eastAsia="SimSun"/>
            </w:rPr>
          </w:rPrChange>
        </w:rPr>
      </w:pPr>
    </w:p>
    <w:p w14:paraId="607927E5" w14:textId="77777777" w:rsidR="00972D45" w:rsidRPr="00E11445" w:rsidRDefault="00972D45" w:rsidP="00972D45">
      <w:pPr>
        <w:pStyle w:val="PL"/>
        <w:rPr>
          <w:rFonts w:eastAsia="SimSun"/>
          <w:lang w:val="fr-FR"/>
          <w:rPrChange w:id="3932" w:author="Author">
            <w:rPr>
              <w:rFonts w:eastAsia="SimSun"/>
            </w:rPr>
          </w:rPrChange>
        </w:rPr>
      </w:pPr>
      <w:r w:rsidRPr="00E11445">
        <w:rPr>
          <w:rFonts w:eastAsia="SimSun"/>
          <w:lang w:val="fr-FR"/>
          <w:rPrChange w:id="3933" w:author="Author">
            <w:rPr>
              <w:rFonts w:eastAsia="SimSun"/>
            </w:rPr>
          </w:rPrChange>
        </w:rPr>
        <w:t>Transmission-Bandwidth-ExtIEs F1AP-PROTOCOL-EXTENSION ::= {</w:t>
      </w:r>
    </w:p>
    <w:p w14:paraId="22FC6A1D" w14:textId="77777777" w:rsidR="00972D45" w:rsidRPr="00E11445" w:rsidRDefault="00972D45" w:rsidP="00972D45">
      <w:pPr>
        <w:pStyle w:val="PL"/>
        <w:rPr>
          <w:rFonts w:eastAsia="SimSun"/>
          <w:lang w:val="fr-FR"/>
          <w:rPrChange w:id="3934" w:author="Author">
            <w:rPr>
              <w:rFonts w:eastAsia="SimSun"/>
            </w:rPr>
          </w:rPrChange>
        </w:rPr>
      </w:pPr>
      <w:r w:rsidRPr="00E11445">
        <w:rPr>
          <w:rFonts w:eastAsia="SimSun"/>
          <w:lang w:val="fr-FR"/>
          <w:rPrChange w:id="3935" w:author="Author">
            <w:rPr>
              <w:rFonts w:eastAsia="SimSun"/>
            </w:rPr>
          </w:rPrChange>
        </w:rPr>
        <w:tab/>
        <w:t>...</w:t>
      </w:r>
    </w:p>
    <w:p w14:paraId="487F9FEB" w14:textId="77777777" w:rsidR="00972D45" w:rsidRPr="00E11445" w:rsidRDefault="00972D45" w:rsidP="00972D45">
      <w:pPr>
        <w:pStyle w:val="PL"/>
        <w:rPr>
          <w:noProof w:val="0"/>
          <w:lang w:val="fr-FR"/>
          <w:rPrChange w:id="3936" w:author="Author">
            <w:rPr>
              <w:noProof w:val="0"/>
            </w:rPr>
          </w:rPrChange>
        </w:rPr>
      </w:pPr>
      <w:r w:rsidRPr="00E11445">
        <w:rPr>
          <w:rFonts w:eastAsia="SimSun"/>
          <w:lang w:val="fr-FR"/>
          <w:rPrChange w:id="3937" w:author="Author">
            <w:rPr>
              <w:rFonts w:eastAsia="SimSun"/>
            </w:rPr>
          </w:rPrChange>
        </w:rPr>
        <w:t>}</w:t>
      </w:r>
    </w:p>
    <w:p w14:paraId="6326DBDA" w14:textId="77777777" w:rsidR="00972D45" w:rsidRPr="00E11445" w:rsidRDefault="00972D45" w:rsidP="00972D45">
      <w:pPr>
        <w:pStyle w:val="PL"/>
        <w:rPr>
          <w:noProof w:val="0"/>
          <w:lang w:val="fr-FR"/>
          <w:rPrChange w:id="3938" w:author="Author">
            <w:rPr>
              <w:noProof w:val="0"/>
            </w:rPr>
          </w:rPrChange>
        </w:rPr>
      </w:pPr>
    </w:p>
    <w:p w14:paraId="64CD2019" w14:textId="77777777" w:rsidR="00972D45" w:rsidRPr="00E11445" w:rsidRDefault="00972D45" w:rsidP="00972D45">
      <w:pPr>
        <w:pStyle w:val="PL"/>
        <w:spacing w:line="0" w:lineRule="atLeast"/>
        <w:rPr>
          <w:snapToGrid w:val="0"/>
          <w:lang w:val="fr-FR"/>
          <w:rPrChange w:id="3939" w:author="Author">
            <w:rPr>
              <w:snapToGrid w:val="0"/>
            </w:rPr>
          </w:rPrChange>
        </w:rPr>
      </w:pPr>
      <w:r w:rsidRPr="00E11445">
        <w:rPr>
          <w:snapToGrid w:val="0"/>
          <w:lang w:val="fr-FR"/>
          <w:rPrChange w:id="3940" w:author="Author">
            <w:rPr>
              <w:snapToGrid w:val="0"/>
            </w:rPr>
          </w:rPrChange>
        </w:rPr>
        <w:t>TransmissionComb ::= CHOICE {</w:t>
      </w:r>
    </w:p>
    <w:p w14:paraId="2C553A1F" w14:textId="77777777" w:rsidR="00972D45" w:rsidRPr="00E11445" w:rsidRDefault="00972D45" w:rsidP="00972D45">
      <w:pPr>
        <w:pStyle w:val="PL"/>
        <w:spacing w:line="0" w:lineRule="atLeast"/>
        <w:rPr>
          <w:snapToGrid w:val="0"/>
          <w:lang w:val="fr-FR"/>
          <w:rPrChange w:id="3941" w:author="Author">
            <w:rPr>
              <w:snapToGrid w:val="0"/>
            </w:rPr>
          </w:rPrChange>
        </w:rPr>
      </w:pPr>
      <w:r w:rsidRPr="00E11445">
        <w:rPr>
          <w:snapToGrid w:val="0"/>
          <w:lang w:val="fr-FR"/>
          <w:rPrChange w:id="3942" w:author="Author">
            <w:rPr>
              <w:snapToGrid w:val="0"/>
            </w:rPr>
          </w:rPrChange>
        </w:rPr>
        <w:tab/>
        <w:t>n2    SEQUENCE {</w:t>
      </w:r>
    </w:p>
    <w:p w14:paraId="5CA38556" w14:textId="77777777" w:rsidR="00972D45" w:rsidRPr="00E11445" w:rsidRDefault="00972D45" w:rsidP="00972D45">
      <w:pPr>
        <w:pStyle w:val="PL"/>
        <w:spacing w:line="0" w:lineRule="atLeast"/>
        <w:rPr>
          <w:snapToGrid w:val="0"/>
          <w:lang w:val="fr-FR"/>
          <w:rPrChange w:id="3943" w:author="Author">
            <w:rPr>
              <w:snapToGrid w:val="0"/>
            </w:rPr>
          </w:rPrChange>
        </w:rPr>
      </w:pPr>
      <w:r w:rsidRPr="00E11445">
        <w:rPr>
          <w:snapToGrid w:val="0"/>
          <w:lang w:val="fr-FR"/>
          <w:rPrChange w:id="3944" w:author="Author">
            <w:rPr>
              <w:snapToGrid w:val="0"/>
            </w:rPr>
          </w:rPrChange>
        </w:rPr>
        <w:t xml:space="preserve">            combOffset-n2              INTEGER (0..1),</w:t>
      </w:r>
    </w:p>
    <w:p w14:paraId="083F186D" w14:textId="77777777" w:rsidR="00972D45" w:rsidRPr="00E11445" w:rsidRDefault="00972D45" w:rsidP="00972D45">
      <w:pPr>
        <w:pStyle w:val="PL"/>
        <w:spacing w:line="0" w:lineRule="atLeast"/>
        <w:rPr>
          <w:snapToGrid w:val="0"/>
          <w:lang w:val="fr-FR"/>
          <w:rPrChange w:id="3945" w:author="Author">
            <w:rPr>
              <w:snapToGrid w:val="0"/>
            </w:rPr>
          </w:rPrChange>
        </w:rPr>
      </w:pPr>
      <w:r w:rsidRPr="00E11445">
        <w:rPr>
          <w:snapToGrid w:val="0"/>
          <w:lang w:val="fr-FR"/>
          <w:rPrChange w:id="3946" w:author="Author">
            <w:rPr>
              <w:snapToGrid w:val="0"/>
            </w:rPr>
          </w:rPrChange>
        </w:rPr>
        <w:t xml:space="preserve">            cyclicShift-n2             INTEGER (0..7)</w:t>
      </w:r>
    </w:p>
    <w:p w14:paraId="7798BB73" w14:textId="77777777" w:rsidR="00972D45" w:rsidRPr="00E11445" w:rsidRDefault="00972D45" w:rsidP="00972D45">
      <w:pPr>
        <w:pStyle w:val="PL"/>
        <w:spacing w:line="0" w:lineRule="atLeast"/>
        <w:rPr>
          <w:snapToGrid w:val="0"/>
          <w:lang w:val="fr-FR"/>
          <w:rPrChange w:id="3947" w:author="Author">
            <w:rPr>
              <w:snapToGrid w:val="0"/>
            </w:rPr>
          </w:rPrChange>
        </w:rPr>
      </w:pPr>
      <w:r w:rsidRPr="00E11445">
        <w:rPr>
          <w:snapToGrid w:val="0"/>
          <w:lang w:val="fr-FR"/>
          <w:rPrChange w:id="3948" w:author="Author">
            <w:rPr>
              <w:snapToGrid w:val="0"/>
            </w:rPr>
          </w:rPrChange>
        </w:rPr>
        <w:t xml:space="preserve">        },</w:t>
      </w:r>
    </w:p>
    <w:p w14:paraId="395C3146" w14:textId="77777777" w:rsidR="00972D45" w:rsidRPr="00E11445" w:rsidRDefault="00972D45" w:rsidP="00972D45">
      <w:pPr>
        <w:pStyle w:val="PL"/>
        <w:spacing w:line="0" w:lineRule="atLeast"/>
        <w:rPr>
          <w:snapToGrid w:val="0"/>
          <w:lang w:val="fr-FR"/>
          <w:rPrChange w:id="3949" w:author="Author">
            <w:rPr>
              <w:snapToGrid w:val="0"/>
            </w:rPr>
          </w:rPrChange>
        </w:rPr>
      </w:pPr>
      <w:r w:rsidRPr="00E11445">
        <w:rPr>
          <w:snapToGrid w:val="0"/>
          <w:lang w:val="fr-FR"/>
          <w:rPrChange w:id="3950" w:author="Author">
            <w:rPr>
              <w:snapToGrid w:val="0"/>
            </w:rPr>
          </w:rPrChange>
        </w:rPr>
        <w:t xml:space="preserve">    n4    SEQUENCE {</w:t>
      </w:r>
    </w:p>
    <w:p w14:paraId="20DB2612" w14:textId="77777777" w:rsidR="00972D45" w:rsidRPr="00112909" w:rsidRDefault="00972D45" w:rsidP="00972D45">
      <w:pPr>
        <w:pStyle w:val="PL"/>
        <w:spacing w:line="0" w:lineRule="atLeast"/>
        <w:rPr>
          <w:snapToGrid w:val="0"/>
        </w:rPr>
      </w:pPr>
      <w:r w:rsidRPr="00E11445">
        <w:rPr>
          <w:snapToGrid w:val="0"/>
          <w:lang w:val="fr-FR"/>
          <w:rPrChange w:id="3951" w:author="Author">
            <w:rPr>
              <w:snapToGrid w:val="0"/>
            </w:rPr>
          </w:rPrChange>
        </w:rPr>
        <w:t xml:space="preserve">            </w:t>
      </w:r>
      <w:r w:rsidRPr="00112909">
        <w:rPr>
          <w:snapToGrid w:val="0"/>
        </w:rPr>
        <w:t>combOffset-n4              INTEGER (0..3),</w:t>
      </w:r>
    </w:p>
    <w:p w14:paraId="125039A3" w14:textId="77777777" w:rsidR="00972D45" w:rsidRPr="00112909" w:rsidRDefault="00972D45" w:rsidP="00972D45">
      <w:pPr>
        <w:pStyle w:val="PL"/>
        <w:spacing w:line="0" w:lineRule="atLeast"/>
        <w:rPr>
          <w:snapToGrid w:val="0"/>
        </w:rPr>
      </w:pPr>
      <w:r w:rsidRPr="00112909">
        <w:rPr>
          <w:snapToGrid w:val="0"/>
        </w:rPr>
        <w:t xml:space="preserve">            cyclicShift-n4             INTEGER (0..11)</w:t>
      </w:r>
    </w:p>
    <w:p w14:paraId="2ABFE56D" w14:textId="77777777" w:rsidR="00972D45" w:rsidRPr="00112909" w:rsidRDefault="00972D45" w:rsidP="00972D45">
      <w:pPr>
        <w:pStyle w:val="PL"/>
        <w:spacing w:line="0" w:lineRule="atLeast"/>
        <w:rPr>
          <w:snapToGrid w:val="0"/>
        </w:rPr>
      </w:pPr>
      <w:r w:rsidRPr="00112909">
        <w:rPr>
          <w:snapToGrid w:val="0"/>
        </w:rPr>
        <w:t xml:space="preserve">        },</w:t>
      </w:r>
    </w:p>
    <w:p w14:paraId="1ED15DD1" w14:textId="77777777" w:rsidR="00972D45" w:rsidRPr="00112909" w:rsidRDefault="00972D45" w:rsidP="00972D4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08DEE2" w14:textId="77777777" w:rsidR="00972D45" w:rsidRPr="00112909" w:rsidRDefault="00972D45" w:rsidP="00972D45">
      <w:pPr>
        <w:pStyle w:val="PL"/>
        <w:spacing w:line="0" w:lineRule="atLeast"/>
        <w:rPr>
          <w:snapToGrid w:val="0"/>
        </w:rPr>
      </w:pPr>
      <w:r w:rsidRPr="00112909">
        <w:rPr>
          <w:snapToGrid w:val="0"/>
        </w:rPr>
        <w:t>}</w:t>
      </w:r>
    </w:p>
    <w:p w14:paraId="2C5B7AA4" w14:textId="77777777" w:rsidR="00972D45" w:rsidRPr="00112909" w:rsidRDefault="00972D45" w:rsidP="00972D45">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4C7CA6B1" w14:textId="77777777" w:rsidR="00972D45" w:rsidRPr="00112909" w:rsidRDefault="00972D45" w:rsidP="00972D45">
      <w:pPr>
        <w:pStyle w:val="PL"/>
        <w:spacing w:line="0" w:lineRule="atLeast"/>
        <w:rPr>
          <w:snapToGrid w:val="0"/>
        </w:rPr>
      </w:pPr>
      <w:r w:rsidRPr="00112909">
        <w:rPr>
          <w:snapToGrid w:val="0"/>
        </w:rPr>
        <w:tab/>
        <w:t>...</w:t>
      </w:r>
    </w:p>
    <w:p w14:paraId="6513A838" w14:textId="77777777" w:rsidR="00972D45" w:rsidRPr="00EA5FA7" w:rsidRDefault="00972D45" w:rsidP="00972D45">
      <w:pPr>
        <w:pStyle w:val="PL"/>
        <w:rPr>
          <w:noProof w:val="0"/>
        </w:rPr>
      </w:pPr>
      <w:r w:rsidRPr="00112909">
        <w:rPr>
          <w:snapToGrid w:val="0"/>
        </w:rPr>
        <w:t>}</w:t>
      </w:r>
    </w:p>
    <w:p w14:paraId="3E2956F8" w14:textId="77777777" w:rsidR="00972D45" w:rsidRDefault="00972D45" w:rsidP="00972D45">
      <w:pPr>
        <w:pStyle w:val="PL"/>
        <w:rPr>
          <w:noProof w:val="0"/>
        </w:rPr>
      </w:pPr>
    </w:p>
    <w:p w14:paraId="52FA2DC7" w14:textId="77777777" w:rsidR="00972D45" w:rsidRPr="00112909" w:rsidRDefault="00972D45" w:rsidP="00972D45">
      <w:pPr>
        <w:pStyle w:val="PL"/>
        <w:spacing w:line="0" w:lineRule="atLeast"/>
        <w:rPr>
          <w:snapToGrid w:val="0"/>
        </w:rPr>
      </w:pPr>
      <w:r w:rsidRPr="00112909">
        <w:rPr>
          <w:snapToGrid w:val="0"/>
        </w:rPr>
        <w:t>TransmissionCombPos ::= CHOICE {</w:t>
      </w:r>
    </w:p>
    <w:p w14:paraId="62BB0248" w14:textId="77777777" w:rsidR="00972D45" w:rsidRPr="00112909" w:rsidRDefault="00972D45" w:rsidP="00972D45">
      <w:pPr>
        <w:pStyle w:val="PL"/>
        <w:spacing w:line="0" w:lineRule="atLeast"/>
        <w:rPr>
          <w:snapToGrid w:val="0"/>
        </w:rPr>
      </w:pPr>
      <w:r w:rsidRPr="00112909">
        <w:rPr>
          <w:snapToGrid w:val="0"/>
        </w:rPr>
        <w:tab/>
        <w:t>n2    SEQUENCE {</w:t>
      </w:r>
    </w:p>
    <w:p w14:paraId="3B537FF0" w14:textId="77777777" w:rsidR="00972D45" w:rsidRPr="00112909" w:rsidRDefault="00972D45" w:rsidP="00972D45">
      <w:pPr>
        <w:pStyle w:val="PL"/>
        <w:spacing w:line="0" w:lineRule="atLeast"/>
        <w:rPr>
          <w:snapToGrid w:val="0"/>
        </w:rPr>
      </w:pPr>
      <w:r w:rsidRPr="00112909">
        <w:rPr>
          <w:snapToGrid w:val="0"/>
        </w:rPr>
        <w:t xml:space="preserve">            combOffset-n2              INTEGER (0..1),</w:t>
      </w:r>
    </w:p>
    <w:p w14:paraId="0D5FF6BA" w14:textId="77777777" w:rsidR="00972D45" w:rsidRPr="00112909" w:rsidRDefault="00972D45" w:rsidP="00972D45">
      <w:pPr>
        <w:pStyle w:val="PL"/>
        <w:spacing w:line="0" w:lineRule="atLeast"/>
        <w:rPr>
          <w:snapToGrid w:val="0"/>
        </w:rPr>
      </w:pPr>
      <w:r w:rsidRPr="00112909">
        <w:rPr>
          <w:snapToGrid w:val="0"/>
        </w:rPr>
        <w:t xml:space="preserve">            cyclicShift-n2             INTEGER (0..7)</w:t>
      </w:r>
    </w:p>
    <w:p w14:paraId="3588FD8F" w14:textId="77777777" w:rsidR="00972D45" w:rsidRPr="00112909" w:rsidRDefault="00972D45" w:rsidP="00972D45">
      <w:pPr>
        <w:pStyle w:val="PL"/>
        <w:spacing w:line="0" w:lineRule="atLeast"/>
        <w:rPr>
          <w:snapToGrid w:val="0"/>
        </w:rPr>
      </w:pPr>
      <w:r w:rsidRPr="00112909">
        <w:rPr>
          <w:snapToGrid w:val="0"/>
        </w:rPr>
        <w:t xml:space="preserve">        },</w:t>
      </w:r>
    </w:p>
    <w:p w14:paraId="6374356F" w14:textId="77777777" w:rsidR="00972D45" w:rsidRPr="00112909" w:rsidRDefault="00972D45" w:rsidP="00972D45">
      <w:pPr>
        <w:pStyle w:val="PL"/>
        <w:spacing w:line="0" w:lineRule="atLeast"/>
        <w:rPr>
          <w:snapToGrid w:val="0"/>
        </w:rPr>
      </w:pPr>
      <w:r w:rsidRPr="00112909">
        <w:rPr>
          <w:snapToGrid w:val="0"/>
        </w:rPr>
        <w:t xml:space="preserve">    n4    SEQUENCE {</w:t>
      </w:r>
    </w:p>
    <w:p w14:paraId="7C32BF08" w14:textId="77777777" w:rsidR="00972D45" w:rsidRPr="00112909" w:rsidRDefault="00972D45" w:rsidP="00972D45">
      <w:pPr>
        <w:pStyle w:val="PL"/>
        <w:spacing w:line="0" w:lineRule="atLeast"/>
        <w:rPr>
          <w:snapToGrid w:val="0"/>
        </w:rPr>
      </w:pPr>
      <w:r w:rsidRPr="00112909">
        <w:rPr>
          <w:snapToGrid w:val="0"/>
        </w:rPr>
        <w:t xml:space="preserve">            combOffset-n4              INTEGER (0..3),</w:t>
      </w:r>
    </w:p>
    <w:p w14:paraId="41D7A2B2" w14:textId="77777777" w:rsidR="00972D45" w:rsidRPr="00112909" w:rsidRDefault="00972D45" w:rsidP="00972D45">
      <w:pPr>
        <w:pStyle w:val="PL"/>
        <w:spacing w:line="0" w:lineRule="atLeast"/>
        <w:rPr>
          <w:snapToGrid w:val="0"/>
        </w:rPr>
      </w:pPr>
      <w:r w:rsidRPr="00112909">
        <w:rPr>
          <w:snapToGrid w:val="0"/>
        </w:rPr>
        <w:t xml:space="preserve">            cyclicShift-n4             INTEGER (0..11)</w:t>
      </w:r>
    </w:p>
    <w:p w14:paraId="08896C32" w14:textId="77777777" w:rsidR="00972D45" w:rsidRPr="00112909" w:rsidRDefault="00972D45" w:rsidP="00972D45">
      <w:pPr>
        <w:pStyle w:val="PL"/>
        <w:spacing w:line="0" w:lineRule="atLeast"/>
        <w:rPr>
          <w:snapToGrid w:val="0"/>
        </w:rPr>
      </w:pPr>
      <w:r w:rsidRPr="00112909">
        <w:rPr>
          <w:snapToGrid w:val="0"/>
        </w:rPr>
        <w:t xml:space="preserve">        },</w:t>
      </w:r>
    </w:p>
    <w:p w14:paraId="1B08725D" w14:textId="77777777" w:rsidR="00972D45" w:rsidRPr="00112909" w:rsidRDefault="00972D45" w:rsidP="00972D45">
      <w:pPr>
        <w:pStyle w:val="PL"/>
        <w:spacing w:line="0" w:lineRule="atLeast"/>
        <w:rPr>
          <w:snapToGrid w:val="0"/>
        </w:rPr>
      </w:pPr>
      <w:r w:rsidRPr="00112909">
        <w:rPr>
          <w:snapToGrid w:val="0"/>
        </w:rPr>
        <w:t xml:space="preserve">    n8    SEQUENCE {</w:t>
      </w:r>
    </w:p>
    <w:p w14:paraId="2E18161B" w14:textId="77777777" w:rsidR="00972D45" w:rsidRPr="00112909" w:rsidRDefault="00972D45" w:rsidP="00972D45">
      <w:pPr>
        <w:pStyle w:val="PL"/>
        <w:spacing w:line="0" w:lineRule="atLeast"/>
        <w:rPr>
          <w:snapToGrid w:val="0"/>
        </w:rPr>
      </w:pPr>
      <w:r w:rsidRPr="00112909">
        <w:rPr>
          <w:snapToGrid w:val="0"/>
        </w:rPr>
        <w:t xml:space="preserve">            combOffset-n8              INTEGER (0..7),</w:t>
      </w:r>
    </w:p>
    <w:p w14:paraId="6D14C5C0" w14:textId="77777777" w:rsidR="00972D45" w:rsidRPr="00112909" w:rsidRDefault="00972D45" w:rsidP="00972D45">
      <w:pPr>
        <w:pStyle w:val="PL"/>
        <w:spacing w:line="0" w:lineRule="atLeast"/>
        <w:rPr>
          <w:snapToGrid w:val="0"/>
        </w:rPr>
      </w:pPr>
      <w:r w:rsidRPr="00112909">
        <w:rPr>
          <w:snapToGrid w:val="0"/>
        </w:rPr>
        <w:t xml:space="preserve">            cyclicShift-n8             INTEGER (0..5)</w:t>
      </w:r>
    </w:p>
    <w:p w14:paraId="50F33C94" w14:textId="77777777" w:rsidR="00972D45" w:rsidRPr="00112909" w:rsidRDefault="00972D45" w:rsidP="00972D45">
      <w:pPr>
        <w:pStyle w:val="PL"/>
        <w:spacing w:line="0" w:lineRule="atLeast"/>
        <w:rPr>
          <w:snapToGrid w:val="0"/>
        </w:rPr>
      </w:pPr>
      <w:r w:rsidRPr="00112909">
        <w:rPr>
          <w:snapToGrid w:val="0"/>
        </w:rPr>
        <w:t xml:space="preserve">        },</w:t>
      </w:r>
    </w:p>
    <w:p w14:paraId="1E67CDEA" w14:textId="77777777" w:rsidR="00972D45" w:rsidRPr="00112909" w:rsidRDefault="00972D45" w:rsidP="00972D45">
      <w:pPr>
        <w:pStyle w:val="PL"/>
        <w:spacing w:line="0" w:lineRule="atLeast"/>
        <w:rPr>
          <w:snapToGrid w:val="0"/>
        </w:rPr>
      </w:pPr>
    </w:p>
    <w:p w14:paraId="0F533CD0" w14:textId="77777777" w:rsidR="00972D45" w:rsidRPr="00112909" w:rsidRDefault="00972D45" w:rsidP="00972D4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750B0E3" w14:textId="77777777" w:rsidR="00972D45" w:rsidRPr="00112909" w:rsidRDefault="00972D45" w:rsidP="00972D45">
      <w:pPr>
        <w:pStyle w:val="PL"/>
        <w:spacing w:line="0" w:lineRule="atLeast"/>
        <w:rPr>
          <w:snapToGrid w:val="0"/>
        </w:rPr>
      </w:pPr>
      <w:r w:rsidRPr="00112909">
        <w:rPr>
          <w:snapToGrid w:val="0"/>
        </w:rPr>
        <w:t>}</w:t>
      </w:r>
    </w:p>
    <w:p w14:paraId="3D9EA638" w14:textId="77777777" w:rsidR="00972D45" w:rsidRPr="00112909" w:rsidRDefault="00972D45" w:rsidP="00972D45">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0A5B7D33" w14:textId="77777777" w:rsidR="00972D45" w:rsidRPr="00112909" w:rsidRDefault="00972D45" w:rsidP="00972D45">
      <w:pPr>
        <w:pStyle w:val="PL"/>
        <w:spacing w:line="0" w:lineRule="atLeast"/>
        <w:rPr>
          <w:snapToGrid w:val="0"/>
        </w:rPr>
      </w:pPr>
      <w:r w:rsidRPr="00112909">
        <w:rPr>
          <w:snapToGrid w:val="0"/>
        </w:rPr>
        <w:tab/>
        <w:t>...</w:t>
      </w:r>
    </w:p>
    <w:p w14:paraId="72DED29C" w14:textId="77777777" w:rsidR="00972D45" w:rsidRPr="00707B3F" w:rsidRDefault="00972D45" w:rsidP="00972D45">
      <w:pPr>
        <w:pStyle w:val="PL"/>
        <w:spacing w:line="0" w:lineRule="atLeast"/>
        <w:rPr>
          <w:snapToGrid w:val="0"/>
        </w:rPr>
      </w:pPr>
      <w:r w:rsidRPr="00112909">
        <w:rPr>
          <w:snapToGrid w:val="0"/>
        </w:rPr>
        <w:t>}</w:t>
      </w:r>
    </w:p>
    <w:p w14:paraId="694296A4" w14:textId="77777777" w:rsidR="00972D45" w:rsidRPr="00EA5FA7" w:rsidRDefault="00972D45" w:rsidP="00972D45">
      <w:pPr>
        <w:pStyle w:val="PL"/>
        <w:rPr>
          <w:noProof w:val="0"/>
        </w:rPr>
      </w:pPr>
    </w:p>
    <w:p w14:paraId="3A9A080A" w14:textId="77777777" w:rsidR="00972D45" w:rsidRPr="00116034" w:rsidRDefault="00972D45" w:rsidP="00972D45">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2334824" w14:textId="77777777" w:rsidR="00972D45" w:rsidRDefault="00972D45" w:rsidP="00972D45">
      <w:pPr>
        <w:pStyle w:val="PL"/>
        <w:rPr>
          <w:noProof w:val="0"/>
        </w:rPr>
      </w:pPr>
    </w:p>
    <w:p w14:paraId="4463651E" w14:textId="77777777" w:rsidR="00972D45" w:rsidRPr="00EA5FA7" w:rsidRDefault="00972D45" w:rsidP="00972D45">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42B1A26" w14:textId="77777777" w:rsidR="00972D45" w:rsidRPr="00EA5FA7" w:rsidRDefault="00972D45" w:rsidP="00972D45">
      <w:pPr>
        <w:pStyle w:val="PL"/>
        <w:rPr>
          <w:noProof w:val="0"/>
        </w:rPr>
      </w:pPr>
    </w:p>
    <w:p w14:paraId="7496ED02" w14:textId="77777777" w:rsidR="00972D45" w:rsidRPr="00EA5FA7" w:rsidRDefault="00972D45" w:rsidP="00972D45">
      <w:pPr>
        <w:pStyle w:val="PL"/>
        <w:rPr>
          <w:noProof w:val="0"/>
        </w:rPr>
      </w:pPr>
      <w:r w:rsidRPr="00EA5FA7">
        <w:rPr>
          <w:noProof w:val="0"/>
        </w:rPr>
        <w:t>Transport-UP-Layer-</w:t>
      </w:r>
      <w:r>
        <w:rPr>
          <w:noProof w:val="0"/>
        </w:rPr>
        <w:t>Address</w:t>
      </w:r>
      <w:r w:rsidRPr="00EA5FA7">
        <w:rPr>
          <w:noProof w:val="0"/>
        </w:rPr>
        <w:t>-Info-To-Add-Item ::= SEQUENCE {</w:t>
      </w:r>
    </w:p>
    <w:p w14:paraId="5D0F5152" w14:textId="77777777" w:rsidR="00972D45" w:rsidRPr="00EA5FA7" w:rsidRDefault="00972D45" w:rsidP="00972D4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FAFB0B3" w14:textId="77777777" w:rsidR="00972D45" w:rsidRPr="00EA5FA7" w:rsidRDefault="00972D45" w:rsidP="00972D45">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1A8AD0"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F4C017D" w14:textId="77777777" w:rsidR="00972D45" w:rsidRPr="00EA5FA7" w:rsidRDefault="00972D45" w:rsidP="00972D45">
      <w:pPr>
        <w:pStyle w:val="PL"/>
        <w:rPr>
          <w:noProof w:val="0"/>
        </w:rPr>
      </w:pPr>
      <w:r w:rsidRPr="00EA5FA7">
        <w:rPr>
          <w:noProof w:val="0"/>
        </w:rPr>
        <w:t>}</w:t>
      </w:r>
    </w:p>
    <w:p w14:paraId="31E1ED88" w14:textId="77777777" w:rsidR="00972D45" w:rsidRPr="00EA5FA7" w:rsidRDefault="00972D45" w:rsidP="00972D45">
      <w:pPr>
        <w:pStyle w:val="PL"/>
        <w:rPr>
          <w:noProof w:val="0"/>
        </w:rPr>
      </w:pPr>
    </w:p>
    <w:p w14:paraId="43625213" w14:textId="77777777" w:rsidR="00972D45" w:rsidRPr="00EA5FA7" w:rsidRDefault="00972D45" w:rsidP="00972D45">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2DF36A4F" w14:textId="77777777" w:rsidR="00972D45" w:rsidRPr="00EA5FA7" w:rsidRDefault="00972D45" w:rsidP="00972D45">
      <w:pPr>
        <w:pStyle w:val="PL"/>
        <w:rPr>
          <w:noProof w:val="0"/>
        </w:rPr>
      </w:pPr>
      <w:r w:rsidRPr="00EA5FA7">
        <w:rPr>
          <w:noProof w:val="0"/>
        </w:rPr>
        <w:tab/>
        <w:t>...</w:t>
      </w:r>
    </w:p>
    <w:p w14:paraId="6E423682" w14:textId="77777777" w:rsidR="00972D45" w:rsidRPr="00EA5FA7" w:rsidRDefault="00972D45" w:rsidP="00972D45">
      <w:pPr>
        <w:pStyle w:val="PL"/>
        <w:rPr>
          <w:noProof w:val="0"/>
        </w:rPr>
      </w:pPr>
      <w:r w:rsidRPr="00EA5FA7">
        <w:rPr>
          <w:noProof w:val="0"/>
        </w:rPr>
        <w:t>}</w:t>
      </w:r>
    </w:p>
    <w:p w14:paraId="7D3202F2" w14:textId="77777777" w:rsidR="00972D45" w:rsidRPr="00EA5FA7" w:rsidRDefault="00972D45" w:rsidP="00972D45">
      <w:pPr>
        <w:pStyle w:val="PL"/>
        <w:rPr>
          <w:noProof w:val="0"/>
        </w:rPr>
      </w:pPr>
    </w:p>
    <w:p w14:paraId="02A80982" w14:textId="77777777" w:rsidR="00972D45" w:rsidRPr="00EA5FA7" w:rsidRDefault="00972D45" w:rsidP="00972D45">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038182FE" w14:textId="77777777" w:rsidR="00972D45" w:rsidRPr="00EA5FA7" w:rsidRDefault="00972D45" w:rsidP="00972D45">
      <w:pPr>
        <w:pStyle w:val="PL"/>
        <w:rPr>
          <w:noProof w:val="0"/>
        </w:rPr>
      </w:pPr>
    </w:p>
    <w:p w14:paraId="1A8AF7AF" w14:textId="77777777" w:rsidR="00972D45" w:rsidRPr="00EA5FA7" w:rsidRDefault="00972D45" w:rsidP="00972D45">
      <w:pPr>
        <w:pStyle w:val="PL"/>
        <w:rPr>
          <w:noProof w:val="0"/>
        </w:rPr>
      </w:pPr>
      <w:r w:rsidRPr="00EA5FA7">
        <w:rPr>
          <w:noProof w:val="0"/>
        </w:rPr>
        <w:t>Transport-UP-Layer-</w:t>
      </w:r>
      <w:r>
        <w:rPr>
          <w:noProof w:val="0"/>
        </w:rPr>
        <w:t>Address</w:t>
      </w:r>
      <w:r w:rsidRPr="00EA5FA7">
        <w:rPr>
          <w:noProof w:val="0"/>
        </w:rPr>
        <w:t>-Info-To-Remove-Item ::= SEQUENCE {</w:t>
      </w:r>
    </w:p>
    <w:p w14:paraId="604CC1E4" w14:textId="77777777" w:rsidR="00972D45" w:rsidRPr="00EA5FA7" w:rsidRDefault="00972D45" w:rsidP="00972D4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BB723CD" w14:textId="77777777" w:rsidR="00972D45" w:rsidRPr="00EA5FA7" w:rsidRDefault="00972D45" w:rsidP="00972D45">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BE55B12" w14:textId="77777777" w:rsidR="00972D45" w:rsidRPr="00EA5FA7" w:rsidRDefault="00972D45" w:rsidP="00972D4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68E39515" w14:textId="77777777" w:rsidR="00972D45" w:rsidRPr="00EA5FA7" w:rsidRDefault="00972D45" w:rsidP="00972D45">
      <w:pPr>
        <w:pStyle w:val="PL"/>
        <w:rPr>
          <w:noProof w:val="0"/>
        </w:rPr>
      </w:pPr>
      <w:r w:rsidRPr="00EA5FA7">
        <w:rPr>
          <w:noProof w:val="0"/>
        </w:rPr>
        <w:t>}</w:t>
      </w:r>
    </w:p>
    <w:p w14:paraId="7DDB34C5" w14:textId="77777777" w:rsidR="00972D45" w:rsidRPr="00EA5FA7" w:rsidRDefault="00972D45" w:rsidP="00972D45">
      <w:pPr>
        <w:pStyle w:val="PL"/>
        <w:rPr>
          <w:noProof w:val="0"/>
        </w:rPr>
      </w:pPr>
    </w:p>
    <w:p w14:paraId="5D846A38" w14:textId="77777777" w:rsidR="00972D45" w:rsidRPr="00EA5FA7" w:rsidRDefault="00972D45" w:rsidP="00972D45">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3BEBBB8A" w14:textId="77777777" w:rsidR="00972D45" w:rsidRPr="00EA5FA7" w:rsidRDefault="00972D45" w:rsidP="00972D45">
      <w:pPr>
        <w:pStyle w:val="PL"/>
        <w:rPr>
          <w:noProof w:val="0"/>
        </w:rPr>
      </w:pPr>
      <w:r w:rsidRPr="00EA5FA7">
        <w:rPr>
          <w:noProof w:val="0"/>
        </w:rPr>
        <w:tab/>
        <w:t>...</w:t>
      </w:r>
    </w:p>
    <w:p w14:paraId="5D8664C3" w14:textId="77777777" w:rsidR="00972D45" w:rsidRPr="00EA5FA7" w:rsidRDefault="00972D45" w:rsidP="00972D45">
      <w:pPr>
        <w:pStyle w:val="PL"/>
        <w:rPr>
          <w:noProof w:val="0"/>
        </w:rPr>
      </w:pPr>
      <w:r w:rsidRPr="00EA5FA7">
        <w:rPr>
          <w:noProof w:val="0"/>
        </w:rPr>
        <w:t>}</w:t>
      </w:r>
    </w:p>
    <w:p w14:paraId="07D47F8F" w14:textId="77777777" w:rsidR="00972D45" w:rsidRPr="00EA5FA7" w:rsidRDefault="00972D45" w:rsidP="00972D45">
      <w:pPr>
        <w:pStyle w:val="PL"/>
        <w:rPr>
          <w:noProof w:val="0"/>
        </w:rPr>
      </w:pPr>
    </w:p>
    <w:p w14:paraId="7E2E47F1" w14:textId="77777777" w:rsidR="00972D45" w:rsidRPr="00EA5FA7" w:rsidRDefault="00972D45" w:rsidP="00972D45">
      <w:pPr>
        <w:pStyle w:val="PL"/>
        <w:rPr>
          <w:noProof w:val="0"/>
        </w:rPr>
      </w:pPr>
      <w:r w:rsidRPr="00EA5FA7">
        <w:rPr>
          <w:noProof w:val="0"/>
        </w:rPr>
        <w:t>TransmissionActionIndicator ::= ENUMERATED {stop, ..., restart }</w:t>
      </w:r>
    </w:p>
    <w:p w14:paraId="508AF531" w14:textId="77777777" w:rsidR="00972D45" w:rsidRPr="00EA5FA7" w:rsidRDefault="00972D45" w:rsidP="00972D45">
      <w:pPr>
        <w:pStyle w:val="PL"/>
        <w:rPr>
          <w:noProof w:val="0"/>
        </w:rPr>
      </w:pPr>
    </w:p>
    <w:p w14:paraId="7DED3063" w14:textId="77777777" w:rsidR="00972D45" w:rsidRDefault="00972D45" w:rsidP="00972D45">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F665322" w14:textId="77777777" w:rsidR="00972D45" w:rsidRDefault="00972D45" w:rsidP="00972D45">
      <w:pPr>
        <w:pStyle w:val="PL"/>
        <w:rPr>
          <w:noProof w:val="0"/>
        </w:rPr>
      </w:pPr>
    </w:p>
    <w:p w14:paraId="638FFAEB" w14:textId="77777777" w:rsidR="00972D45" w:rsidRDefault="00972D45" w:rsidP="00972D45">
      <w:pPr>
        <w:pStyle w:val="PL"/>
        <w:rPr>
          <w:noProof w:val="0"/>
        </w:rPr>
      </w:pPr>
      <w:r>
        <w:rPr>
          <w:noProof w:val="0"/>
        </w:rPr>
        <w:t>TRPInformation ::= SEQUENCE {</w:t>
      </w:r>
    </w:p>
    <w:p w14:paraId="2599F2B9" w14:textId="77777777" w:rsidR="00972D45" w:rsidRDefault="00972D45" w:rsidP="00972D4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016585" w14:textId="77777777" w:rsidR="00972D45" w:rsidRDefault="00972D45" w:rsidP="00972D45">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36A06FA4"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3E7B5A1" w14:textId="77777777" w:rsidR="00972D45" w:rsidRDefault="00972D45" w:rsidP="00972D45">
      <w:pPr>
        <w:pStyle w:val="PL"/>
        <w:rPr>
          <w:noProof w:val="0"/>
        </w:rPr>
      </w:pPr>
      <w:r>
        <w:rPr>
          <w:noProof w:val="0"/>
        </w:rPr>
        <w:t>}</w:t>
      </w:r>
    </w:p>
    <w:p w14:paraId="2B2FAD2B" w14:textId="77777777" w:rsidR="00972D45" w:rsidRDefault="00972D45" w:rsidP="00972D45">
      <w:pPr>
        <w:pStyle w:val="PL"/>
        <w:rPr>
          <w:noProof w:val="0"/>
        </w:rPr>
      </w:pPr>
    </w:p>
    <w:p w14:paraId="5F130FA1" w14:textId="77777777" w:rsidR="00972D45" w:rsidRDefault="00972D45" w:rsidP="00972D45">
      <w:pPr>
        <w:pStyle w:val="PL"/>
        <w:rPr>
          <w:noProof w:val="0"/>
          <w:snapToGrid w:val="0"/>
          <w:lang w:eastAsia="zh-CN"/>
        </w:rPr>
      </w:pPr>
      <w:r>
        <w:rPr>
          <w:noProof w:val="0"/>
          <w:snapToGrid w:val="0"/>
          <w:lang w:eastAsia="zh-CN"/>
        </w:rPr>
        <w:t>TRPInformation-ExtIEs F1AP-PROTOCOL-EXTENSION ::= {</w:t>
      </w:r>
    </w:p>
    <w:p w14:paraId="794B787D" w14:textId="77777777" w:rsidR="00972D45" w:rsidRDefault="00972D45" w:rsidP="00972D45">
      <w:pPr>
        <w:pStyle w:val="PL"/>
        <w:rPr>
          <w:noProof w:val="0"/>
          <w:snapToGrid w:val="0"/>
          <w:lang w:eastAsia="zh-CN"/>
        </w:rPr>
      </w:pPr>
      <w:r>
        <w:rPr>
          <w:noProof w:val="0"/>
          <w:snapToGrid w:val="0"/>
          <w:lang w:eastAsia="zh-CN"/>
        </w:rPr>
        <w:tab/>
        <w:t>...</w:t>
      </w:r>
    </w:p>
    <w:p w14:paraId="5F5A4DEB" w14:textId="77777777" w:rsidR="00972D45" w:rsidRDefault="00972D45" w:rsidP="00972D45">
      <w:pPr>
        <w:pStyle w:val="PL"/>
        <w:rPr>
          <w:noProof w:val="0"/>
        </w:rPr>
      </w:pPr>
      <w:r>
        <w:rPr>
          <w:noProof w:val="0"/>
          <w:snapToGrid w:val="0"/>
          <w:lang w:eastAsia="zh-CN"/>
        </w:rPr>
        <w:t>}</w:t>
      </w:r>
    </w:p>
    <w:p w14:paraId="266C099D" w14:textId="77777777" w:rsidR="00972D45" w:rsidRDefault="00972D45" w:rsidP="00972D45">
      <w:pPr>
        <w:pStyle w:val="PL"/>
        <w:rPr>
          <w:noProof w:val="0"/>
        </w:rPr>
      </w:pPr>
    </w:p>
    <w:p w14:paraId="19B98C54" w14:textId="77777777" w:rsidR="00972D45" w:rsidRDefault="00972D45" w:rsidP="00972D45">
      <w:pPr>
        <w:pStyle w:val="PL"/>
        <w:rPr>
          <w:noProof w:val="0"/>
        </w:rPr>
      </w:pPr>
      <w:r>
        <w:rPr>
          <w:noProof w:val="0"/>
          <w:snapToGrid w:val="0"/>
          <w:lang w:eastAsia="zh-CN"/>
        </w:rPr>
        <w:t xml:space="preserve">TRPInformationItem </w:t>
      </w:r>
      <w:r>
        <w:rPr>
          <w:noProof w:val="0"/>
        </w:rPr>
        <w:t>::= SEQUENCE {</w:t>
      </w:r>
    </w:p>
    <w:p w14:paraId="7E492025" w14:textId="77777777" w:rsidR="00972D45" w:rsidRPr="00E11445" w:rsidRDefault="00972D45" w:rsidP="00972D45">
      <w:pPr>
        <w:pStyle w:val="PL"/>
        <w:rPr>
          <w:noProof w:val="0"/>
          <w:lang w:val="fr-FR"/>
          <w:rPrChange w:id="3952" w:author="Author">
            <w:rPr>
              <w:noProof w:val="0"/>
            </w:rPr>
          </w:rPrChange>
        </w:rPr>
      </w:pPr>
      <w:r>
        <w:rPr>
          <w:noProof w:val="0"/>
        </w:rPr>
        <w:tab/>
      </w:r>
      <w:r w:rsidRPr="00E11445">
        <w:rPr>
          <w:noProof w:val="0"/>
          <w:lang w:val="fr-FR"/>
          <w:rPrChange w:id="3953" w:author="Author">
            <w:rPr>
              <w:noProof w:val="0"/>
            </w:rPr>
          </w:rPrChange>
        </w:rPr>
        <w:t>tRPInformation</w:t>
      </w:r>
      <w:r w:rsidRPr="00E11445">
        <w:rPr>
          <w:noProof w:val="0"/>
          <w:lang w:val="fr-FR"/>
          <w:rPrChange w:id="3954" w:author="Author">
            <w:rPr>
              <w:noProof w:val="0"/>
            </w:rPr>
          </w:rPrChange>
        </w:rPr>
        <w:tab/>
      </w:r>
      <w:r w:rsidRPr="00E11445">
        <w:rPr>
          <w:noProof w:val="0"/>
          <w:lang w:val="fr-FR"/>
          <w:rPrChange w:id="3955" w:author="Author">
            <w:rPr>
              <w:noProof w:val="0"/>
            </w:rPr>
          </w:rPrChange>
        </w:rPr>
        <w:tab/>
      </w:r>
      <w:r w:rsidRPr="00E11445">
        <w:rPr>
          <w:noProof w:val="0"/>
          <w:lang w:val="fr-FR"/>
          <w:rPrChange w:id="3956" w:author="Author">
            <w:rPr>
              <w:noProof w:val="0"/>
            </w:rPr>
          </w:rPrChange>
        </w:rPr>
        <w:tab/>
      </w:r>
      <w:r w:rsidRPr="00E11445">
        <w:rPr>
          <w:noProof w:val="0"/>
          <w:lang w:val="fr-FR"/>
          <w:rPrChange w:id="3957" w:author="Author">
            <w:rPr>
              <w:noProof w:val="0"/>
            </w:rPr>
          </w:rPrChange>
        </w:rPr>
        <w:tab/>
      </w:r>
      <w:r w:rsidRPr="00E11445">
        <w:rPr>
          <w:noProof w:val="0"/>
          <w:lang w:val="fr-FR"/>
          <w:rPrChange w:id="3958" w:author="Author">
            <w:rPr>
              <w:noProof w:val="0"/>
            </w:rPr>
          </w:rPrChange>
        </w:rPr>
        <w:tab/>
        <w:t>TRPInformation,</w:t>
      </w:r>
    </w:p>
    <w:p w14:paraId="56631D08" w14:textId="77777777" w:rsidR="00972D45" w:rsidRPr="00E11445" w:rsidRDefault="00972D45" w:rsidP="00972D45">
      <w:pPr>
        <w:pStyle w:val="PL"/>
        <w:rPr>
          <w:noProof w:val="0"/>
          <w:lang w:val="fr-FR"/>
          <w:rPrChange w:id="3959" w:author="Author">
            <w:rPr>
              <w:noProof w:val="0"/>
            </w:rPr>
          </w:rPrChange>
        </w:rPr>
      </w:pPr>
      <w:r w:rsidRPr="00E11445">
        <w:rPr>
          <w:noProof w:val="0"/>
          <w:lang w:val="fr-FR"/>
          <w:rPrChange w:id="3960" w:author="Author">
            <w:rPr>
              <w:noProof w:val="0"/>
            </w:rPr>
          </w:rPrChange>
        </w:rPr>
        <w:tab/>
        <w:t>iE-Extensions</w:t>
      </w:r>
      <w:r w:rsidRPr="00E11445">
        <w:rPr>
          <w:noProof w:val="0"/>
          <w:lang w:val="fr-FR"/>
          <w:rPrChange w:id="3961" w:author="Author">
            <w:rPr>
              <w:noProof w:val="0"/>
            </w:rPr>
          </w:rPrChange>
        </w:rPr>
        <w:tab/>
      </w:r>
      <w:r w:rsidRPr="00E11445">
        <w:rPr>
          <w:noProof w:val="0"/>
          <w:lang w:val="fr-FR"/>
          <w:rPrChange w:id="3962" w:author="Author">
            <w:rPr>
              <w:noProof w:val="0"/>
            </w:rPr>
          </w:rPrChange>
        </w:rPr>
        <w:tab/>
      </w:r>
      <w:r w:rsidRPr="00E11445">
        <w:rPr>
          <w:noProof w:val="0"/>
          <w:lang w:val="fr-FR"/>
          <w:rPrChange w:id="3963" w:author="Author">
            <w:rPr>
              <w:noProof w:val="0"/>
            </w:rPr>
          </w:rPrChange>
        </w:rPr>
        <w:tab/>
      </w:r>
      <w:r w:rsidRPr="00E11445">
        <w:rPr>
          <w:noProof w:val="0"/>
          <w:lang w:val="fr-FR"/>
          <w:rPrChange w:id="3964" w:author="Author">
            <w:rPr>
              <w:noProof w:val="0"/>
            </w:rPr>
          </w:rPrChange>
        </w:rPr>
        <w:tab/>
      </w:r>
      <w:r w:rsidRPr="00E11445">
        <w:rPr>
          <w:noProof w:val="0"/>
          <w:lang w:val="fr-FR"/>
          <w:rPrChange w:id="3965" w:author="Author">
            <w:rPr>
              <w:noProof w:val="0"/>
            </w:rPr>
          </w:rPrChange>
        </w:rPr>
        <w:tab/>
        <w:t xml:space="preserve">ProtocolExtensionContainer { { </w:t>
      </w:r>
      <w:r w:rsidRPr="00E11445">
        <w:rPr>
          <w:noProof w:val="0"/>
          <w:snapToGrid w:val="0"/>
          <w:lang w:val="fr-FR" w:eastAsia="zh-CN"/>
          <w:rPrChange w:id="3966" w:author="Author">
            <w:rPr>
              <w:noProof w:val="0"/>
              <w:snapToGrid w:val="0"/>
              <w:lang w:eastAsia="zh-CN"/>
            </w:rPr>
          </w:rPrChange>
        </w:rPr>
        <w:t>TRPInformationItem</w:t>
      </w:r>
      <w:r w:rsidRPr="00E11445">
        <w:rPr>
          <w:noProof w:val="0"/>
          <w:lang w:val="fr-FR"/>
          <w:rPrChange w:id="3967" w:author="Author">
            <w:rPr>
              <w:noProof w:val="0"/>
            </w:rPr>
          </w:rPrChange>
        </w:rPr>
        <w:t>-ExtIEs } }</w:t>
      </w:r>
      <w:r w:rsidRPr="00E11445">
        <w:rPr>
          <w:noProof w:val="0"/>
          <w:lang w:val="fr-FR"/>
          <w:rPrChange w:id="3968" w:author="Author">
            <w:rPr>
              <w:noProof w:val="0"/>
            </w:rPr>
          </w:rPrChange>
        </w:rPr>
        <w:tab/>
        <w:t>OPTIONAL</w:t>
      </w:r>
    </w:p>
    <w:p w14:paraId="335DA3D5" w14:textId="77777777" w:rsidR="00972D45" w:rsidRDefault="00972D45" w:rsidP="00972D45">
      <w:pPr>
        <w:pStyle w:val="PL"/>
        <w:rPr>
          <w:noProof w:val="0"/>
        </w:rPr>
      </w:pPr>
      <w:r>
        <w:rPr>
          <w:noProof w:val="0"/>
        </w:rPr>
        <w:t>}</w:t>
      </w:r>
    </w:p>
    <w:p w14:paraId="2A62F9BF" w14:textId="77777777" w:rsidR="00972D45" w:rsidRDefault="00972D45" w:rsidP="00972D45">
      <w:pPr>
        <w:pStyle w:val="PL"/>
        <w:rPr>
          <w:noProof w:val="0"/>
        </w:rPr>
      </w:pPr>
    </w:p>
    <w:p w14:paraId="3213E649" w14:textId="77777777" w:rsidR="00972D45" w:rsidRDefault="00972D45" w:rsidP="00972D45">
      <w:pPr>
        <w:pStyle w:val="PL"/>
        <w:rPr>
          <w:noProof w:val="0"/>
        </w:rPr>
      </w:pPr>
      <w:r>
        <w:rPr>
          <w:noProof w:val="0"/>
          <w:snapToGrid w:val="0"/>
          <w:lang w:eastAsia="zh-CN"/>
        </w:rPr>
        <w:t>TRPInformationItem</w:t>
      </w:r>
      <w:r>
        <w:rPr>
          <w:noProof w:val="0"/>
        </w:rPr>
        <w:t xml:space="preserve">-ExtIEs F1AP-PROTOCOL-EXTENSION ::= { </w:t>
      </w:r>
    </w:p>
    <w:p w14:paraId="40764673" w14:textId="77777777" w:rsidR="00972D45" w:rsidRDefault="00972D45" w:rsidP="00972D45">
      <w:pPr>
        <w:pStyle w:val="PL"/>
        <w:rPr>
          <w:noProof w:val="0"/>
        </w:rPr>
      </w:pPr>
      <w:r>
        <w:rPr>
          <w:noProof w:val="0"/>
        </w:rPr>
        <w:lastRenderedPageBreak/>
        <w:tab/>
        <w:t>...</w:t>
      </w:r>
    </w:p>
    <w:p w14:paraId="14799201" w14:textId="77777777" w:rsidR="00972D45" w:rsidRDefault="00972D45" w:rsidP="00972D45">
      <w:pPr>
        <w:pStyle w:val="PL"/>
        <w:rPr>
          <w:noProof w:val="0"/>
        </w:rPr>
      </w:pPr>
      <w:r>
        <w:rPr>
          <w:noProof w:val="0"/>
        </w:rPr>
        <w:t>}</w:t>
      </w:r>
    </w:p>
    <w:p w14:paraId="16E2FD3E" w14:textId="77777777" w:rsidR="00972D45" w:rsidRDefault="00972D45" w:rsidP="00972D45">
      <w:pPr>
        <w:pStyle w:val="PL"/>
        <w:rPr>
          <w:noProof w:val="0"/>
        </w:rPr>
      </w:pPr>
    </w:p>
    <w:p w14:paraId="1D19F4F0" w14:textId="77777777" w:rsidR="00972D45" w:rsidRDefault="00972D45" w:rsidP="00972D45">
      <w:pPr>
        <w:pStyle w:val="PL"/>
      </w:pPr>
      <w:r>
        <w:rPr>
          <w:noProof w:val="0"/>
          <w:snapToGrid w:val="0"/>
          <w:lang w:eastAsia="zh-CN"/>
        </w:rPr>
        <w:t xml:space="preserve">TRPInformationTypeItem </w:t>
      </w:r>
      <w:r>
        <w:rPr>
          <w:noProof w:val="0"/>
        </w:rPr>
        <w:t>::= ENUMERATED {</w:t>
      </w:r>
      <w:r>
        <w:t xml:space="preserve"> </w:t>
      </w:r>
    </w:p>
    <w:p w14:paraId="07D6649F" w14:textId="77777777" w:rsidR="00972D45" w:rsidRDefault="00972D45" w:rsidP="00972D45">
      <w:pPr>
        <w:pStyle w:val="PL"/>
        <w:spacing w:line="0" w:lineRule="atLeast"/>
        <w:rPr>
          <w:snapToGrid w:val="0"/>
        </w:rPr>
      </w:pPr>
      <w:r>
        <w:rPr>
          <w:snapToGrid w:val="0"/>
        </w:rPr>
        <w:tab/>
      </w:r>
      <w:r>
        <w:rPr>
          <w:snapToGrid w:val="0"/>
        </w:rPr>
        <w:tab/>
        <w:t>nrPCI,</w:t>
      </w:r>
    </w:p>
    <w:p w14:paraId="46DEDB89" w14:textId="77777777" w:rsidR="00972D45" w:rsidRDefault="00972D45" w:rsidP="00972D45">
      <w:pPr>
        <w:pStyle w:val="PL"/>
        <w:spacing w:line="0" w:lineRule="atLeast"/>
        <w:rPr>
          <w:snapToGrid w:val="0"/>
        </w:rPr>
      </w:pPr>
      <w:r>
        <w:rPr>
          <w:snapToGrid w:val="0"/>
        </w:rPr>
        <w:tab/>
      </w:r>
      <w:r>
        <w:rPr>
          <w:snapToGrid w:val="0"/>
        </w:rPr>
        <w:tab/>
        <w:t>nG-RAN-CGI,</w:t>
      </w:r>
    </w:p>
    <w:p w14:paraId="6E990450" w14:textId="77777777" w:rsidR="00972D45" w:rsidRDefault="00972D45" w:rsidP="00972D45">
      <w:pPr>
        <w:pStyle w:val="PL"/>
        <w:spacing w:line="0" w:lineRule="atLeast"/>
        <w:rPr>
          <w:lang w:val="it-IT"/>
        </w:rPr>
      </w:pPr>
      <w:r>
        <w:tab/>
      </w:r>
      <w:r>
        <w:tab/>
      </w:r>
      <w:r>
        <w:rPr>
          <w:lang w:val="it-IT"/>
        </w:rPr>
        <w:t xml:space="preserve">arfcn, </w:t>
      </w:r>
    </w:p>
    <w:p w14:paraId="7F476054" w14:textId="77777777" w:rsidR="00972D45" w:rsidRDefault="00972D45" w:rsidP="00972D45">
      <w:pPr>
        <w:pStyle w:val="PL"/>
        <w:spacing w:line="0" w:lineRule="atLeast"/>
        <w:rPr>
          <w:lang w:val="it-IT"/>
        </w:rPr>
      </w:pPr>
      <w:r>
        <w:rPr>
          <w:lang w:val="it-IT"/>
        </w:rPr>
        <w:tab/>
      </w:r>
      <w:r>
        <w:rPr>
          <w:lang w:val="it-IT"/>
        </w:rPr>
        <w:tab/>
        <w:t>pRSConfig,</w:t>
      </w:r>
    </w:p>
    <w:p w14:paraId="70476CAD" w14:textId="77777777" w:rsidR="00972D45" w:rsidRDefault="00972D45" w:rsidP="00972D45">
      <w:pPr>
        <w:pStyle w:val="PL"/>
        <w:spacing w:line="0" w:lineRule="atLeast"/>
        <w:rPr>
          <w:lang w:val="it-IT"/>
        </w:rPr>
      </w:pPr>
      <w:r>
        <w:rPr>
          <w:lang w:val="it-IT"/>
        </w:rPr>
        <w:tab/>
      </w:r>
      <w:r>
        <w:rPr>
          <w:lang w:val="it-IT"/>
        </w:rPr>
        <w:tab/>
        <w:t>sSBConfig,</w:t>
      </w:r>
    </w:p>
    <w:p w14:paraId="7F2113EB" w14:textId="77777777" w:rsidR="00972D45" w:rsidRDefault="00972D45" w:rsidP="00972D45">
      <w:pPr>
        <w:pStyle w:val="PL"/>
        <w:spacing w:line="0" w:lineRule="atLeast"/>
        <w:rPr>
          <w:lang w:val="it-IT"/>
        </w:rPr>
      </w:pPr>
      <w:r>
        <w:rPr>
          <w:lang w:val="it-IT"/>
        </w:rPr>
        <w:tab/>
      </w:r>
      <w:r>
        <w:rPr>
          <w:lang w:val="it-IT"/>
        </w:rPr>
        <w:tab/>
        <w:t>sFNInitTime,</w:t>
      </w:r>
    </w:p>
    <w:p w14:paraId="33060DF1" w14:textId="77777777" w:rsidR="00972D45" w:rsidRDefault="00972D45" w:rsidP="00972D45">
      <w:pPr>
        <w:pStyle w:val="PL"/>
        <w:spacing w:line="0" w:lineRule="atLeast"/>
      </w:pPr>
      <w:r>
        <w:rPr>
          <w:lang w:val="it-IT"/>
        </w:rPr>
        <w:tab/>
      </w:r>
      <w:r>
        <w:rPr>
          <w:lang w:val="it-IT"/>
        </w:rPr>
        <w:tab/>
      </w:r>
      <w:r>
        <w:t>spatialDirectInfo,</w:t>
      </w:r>
    </w:p>
    <w:p w14:paraId="0A519BDD" w14:textId="77777777" w:rsidR="00972D45" w:rsidRDefault="00972D45" w:rsidP="00972D45">
      <w:pPr>
        <w:pStyle w:val="PL"/>
        <w:spacing w:line="0" w:lineRule="atLeast"/>
      </w:pPr>
      <w:r>
        <w:tab/>
      </w:r>
      <w:r>
        <w:tab/>
        <w:t>geoCoord,</w:t>
      </w:r>
    </w:p>
    <w:p w14:paraId="079E36F0" w14:textId="389611FD" w:rsidR="001C21DE" w:rsidRPr="008A493B" w:rsidRDefault="001C21DE" w:rsidP="00972D45">
      <w:pPr>
        <w:pStyle w:val="PL"/>
        <w:rPr>
          <w:ins w:id="3969" w:author="Author"/>
          <w:noProof w:val="0"/>
          <w:lang w:val="en-US"/>
        </w:rPr>
      </w:pPr>
      <w:ins w:id="3970" w:author="Author">
        <w:r>
          <w:rPr>
            <w:noProof w:val="0"/>
          </w:rPr>
          <w:tab/>
        </w:r>
        <w:r>
          <w:rPr>
            <w:noProof w:val="0"/>
          </w:rPr>
          <w:tab/>
        </w:r>
      </w:ins>
      <w:r w:rsidR="00972D45">
        <w:rPr>
          <w:noProof w:val="0"/>
        </w:rPr>
        <w:t>...</w:t>
      </w:r>
      <w:ins w:id="3971" w:author="Author">
        <w:r w:rsidR="008A493B">
          <w:rPr>
            <w:noProof w:val="0"/>
            <w:lang w:val="en-US" w:eastAsia="zh-CN"/>
          </w:rPr>
          <w:t>,</w:t>
        </w:r>
      </w:ins>
    </w:p>
    <w:p w14:paraId="46718716" w14:textId="2559ED0B" w:rsidR="001C21DE" w:rsidRDefault="001C21DE" w:rsidP="00972D45">
      <w:pPr>
        <w:pStyle w:val="PL"/>
        <w:rPr>
          <w:ins w:id="3972" w:author="Author"/>
          <w:noProof w:val="0"/>
        </w:rPr>
      </w:pPr>
      <w:ins w:id="3973" w:author="Author">
        <w:r>
          <w:rPr>
            <w:snapToGrid w:val="0"/>
            <w:lang w:val="en-US"/>
          </w:rPr>
          <w:tab/>
        </w:r>
        <w:r>
          <w:rPr>
            <w:snapToGrid w:val="0"/>
            <w:lang w:val="en-US"/>
          </w:rPr>
          <w:tab/>
          <w:t>ondemandPRS</w:t>
        </w:r>
      </w:ins>
    </w:p>
    <w:p w14:paraId="77D5216F" w14:textId="5BAE3D46" w:rsidR="00972D45" w:rsidRDefault="00972D45" w:rsidP="00972D45">
      <w:pPr>
        <w:pStyle w:val="PL"/>
        <w:rPr>
          <w:noProof w:val="0"/>
        </w:rPr>
      </w:pPr>
      <w:r>
        <w:rPr>
          <w:noProof w:val="0"/>
        </w:rPr>
        <w:t>}</w:t>
      </w:r>
    </w:p>
    <w:p w14:paraId="46708959" w14:textId="77777777" w:rsidR="00972D45" w:rsidRDefault="00972D45" w:rsidP="00972D45">
      <w:pPr>
        <w:pStyle w:val="PL"/>
        <w:rPr>
          <w:noProof w:val="0"/>
        </w:rPr>
      </w:pPr>
    </w:p>
    <w:p w14:paraId="6651F611" w14:textId="77777777" w:rsidR="00972D45" w:rsidRDefault="00972D45" w:rsidP="00972D45">
      <w:pPr>
        <w:pStyle w:val="PL"/>
        <w:rPr>
          <w:noProof w:val="0"/>
        </w:rPr>
      </w:pPr>
    </w:p>
    <w:p w14:paraId="7159E91A" w14:textId="77777777" w:rsidR="00972D45" w:rsidRDefault="00972D45" w:rsidP="00972D45">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21507F1C" w14:textId="77777777" w:rsidR="00972D45" w:rsidRDefault="00972D45" w:rsidP="00972D45">
      <w:pPr>
        <w:pStyle w:val="PL"/>
        <w:rPr>
          <w:noProof w:val="0"/>
          <w:snapToGrid w:val="0"/>
          <w:lang w:eastAsia="zh-CN"/>
        </w:rPr>
      </w:pPr>
    </w:p>
    <w:p w14:paraId="282927F8" w14:textId="77777777" w:rsidR="00972D45" w:rsidRDefault="00972D45" w:rsidP="00972D45">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4DEF23EB" w14:textId="77777777" w:rsidR="00972D45" w:rsidRPr="00E11445" w:rsidRDefault="00972D45" w:rsidP="00972D45">
      <w:pPr>
        <w:pStyle w:val="PL"/>
        <w:rPr>
          <w:noProof w:val="0"/>
          <w:rPrChange w:id="3974" w:author="Author">
            <w:rPr>
              <w:noProof w:val="0"/>
              <w:lang w:val="fr-FR"/>
            </w:rPr>
          </w:rPrChange>
        </w:rPr>
      </w:pPr>
      <w:r>
        <w:rPr>
          <w:noProof w:val="0"/>
          <w:snapToGrid w:val="0"/>
          <w:lang w:eastAsia="zh-CN"/>
        </w:rPr>
        <w:tab/>
      </w:r>
      <w:r w:rsidRPr="00E11445">
        <w:rPr>
          <w:noProof w:val="0"/>
          <w:rPrChange w:id="3975" w:author="Author">
            <w:rPr>
              <w:noProof w:val="0"/>
              <w:lang w:val="fr-FR"/>
            </w:rPr>
          </w:rPrChange>
        </w:rPr>
        <w:t>pCI-NR</w:t>
      </w:r>
      <w:r w:rsidRPr="00E11445">
        <w:rPr>
          <w:noProof w:val="0"/>
          <w:rPrChange w:id="3976" w:author="Author">
            <w:rPr>
              <w:noProof w:val="0"/>
              <w:lang w:val="fr-FR"/>
            </w:rPr>
          </w:rPrChange>
        </w:rPr>
        <w:tab/>
      </w:r>
      <w:r w:rsidRPr="00E11445">
        <w:rPr>
          <w:noProof w:val="0"/>
          <w:rPrChange w:id="3977" w:author="Author">
            <w:rPr>
              <w:noProof w:val="0"/>
              <w:lang w:val="fr-FR"/>
            </w:rPr>
          </w:rPrChange>
        </w:rPr>
        <w:tab/>
      </w:r>
      <w:r w:rsidRPr="00E11445">
        <w:rPr>
          <w:noProof w:val="0"/>
          <w:rPrChange w:id="3978" w:author="Author">
            <w:rPr>
              <w:noProof w:val="0"/>
              <w:lang w:val="fr-FR"/>
            </w:rPr>
          </w:rPrChange>
        </w:rPr>
        <w:tab/>
      </w:r>
      <w:r w:rsidRPr="00E11445">
        <w:rPr>
          <w:noProof w:val="0"/>
          <w:rPrChange w:id="3979" w:author="Author">
            <w:rPr>
              <w:noProof w:val="0"/>
              <w:lang w:val="fr-FR"/>
            </w:rPr>
          </w:rPrChange>
        </w:rPr>
        <w:tab/>
      </w:r>
      <w:r w:rsidRPr="00E11445">
        <w:rPr>
          <w:noProof w:val="0"/>
          <w:rPrChange w:id="3980" w:author="Author">
            <w:rPr>
              <w:noProof w:val="0"/>
              <w:lang w:val="fr-FR"/>
            </w:rPr>
          </w:rPrChange>
        </w:rPr>
        <w:tab/>
      </w:r>
      <w:r w:rsidRPr="00E11445">
        <w:rPr>
          <w:noProof w:val="0"/>
          <w:rPrChange w:id="3981" w:author="Author">
            <w:rPr>
              <w:noProof w:val="0"/>
              <w:lang w:val="fr-FR"/>
            </w:rPr>
          </w:rPrChange>
        </w:rPr>
        <w:tab/>
      </w:r>
      <w:r w:rsidRPr="00E11445">
        <w:rPr>
          <w:noProof w:val="0"/>
          <w:rPrChange w:id="3982" w:author="Author">
            <w:rPr>
              <w:noProof w:val="0"/>
              <w:lang w:val="fr-FR"/>
            </w:rPr>
          </w:rPrChange>
        </w:rPr>
        <w:tab/>
      </w:r>
      <w:r w:rsidRPr="00E11445">
        <w:rPr>
          <w:noProof w:val="0"/>
          <w:rPrChange w:id="3983" w:author="Author">
            <w:rPr>
              <w:noProof w:val="0"/>
              <w:lang w:val="fr-FR"/>
            </w:rPr>
          </w:rPrChange>
        </w:rPr>
        <w:tab/>
        <w:t>NRPCI,</w:t>
      </w:r>
    </w:p>
    <w:p w14:paraId="6A41CB81" w14:textId="77777777" w:rsidR="00972D45" w:rsidRPr="00E11445" w:rsidRDefault="00972D45" w:rsidP="00972D45">
      <w:pPr>
        <w:pStyle w:val="PL"/>
        <w:rPr>
          <w:noProof w:val="0"/>
          <w:rPrChange w:id="3984" w:author="Author">
            <w:rPr>
              <w:noProof w:val="0"/>
              <w:lang w:val="fr-FR"/>
            </w:rPr>
          </w:rPrChange>
        </w:rPr>
      </w:pPr>
      <w:r w:rsidRPr="00E11445">
        <w:rPr>
          <w:noProof w:val="0"/>
          <w:rPrChange w:id="3985" w:author="Author">
            <w:rPr>
              <w:noProof w:val="0"/>
              <w:lang w:val="fr-FR"/>
            </w:rPr>
          </w:rPrChange>
        </w:rPr>
        <w:tab/>
        <w:t>nG-RAN-CGI</w:t>
      </w:r>
      <w:r w:rsidRPr="00E11445">
        <w:rPr>
          <w:noProof w:val="0"/>
          <w:rPrChange w:id="3986" w:author="Author">
            <w:rPr>
              <w:noProof w:val="0"/>
              <w:lang w:val="fr-FR"/>
            </w:rPr>
          </w:rPrChange>
        </w:rPr>
        <w:tab/>
      </w:r>
      <w:r w:rsidRPr="00E11445">
        <w:rPr>
          <w:noProof w:val="0"/>
          <w:rPrChange w:id="3987" w:author="Author">
            <w:rPr>
              <w:noProof w:val="0"/>
              <w:lang w:val="fr-FR"/>
            </w:rPr>
          </w:rPrChange>
        </w:rPr>
        <w:tab/>
      </w:r>
      <w:r w:rsidRPr="00E11445">
        <w:rPr>
          <w:noProof w:val="0"/>
          <w:rPrChange w:id="3988" w:author="Author">
            <w:rPr>
              <w:noProof w:val="0"/>
              <w:lang w:val="fr-FR"/>
            </w:rPr>
          </w:rPrChange>
        </w:rPr>
        <w:tab/>
      </w:r>
      <w:r w:rsidRPr="00E11445">
        <w:rPr>
          <w:noProof w:val="0"/>
          <w:rPrChange w:id="3989" w:author="Author">
            <w:rPr>
              <w:noProof w:val="0"/>
              <w:lang w:val="fr-FR"/>
            </w:rPr>
          </w:rPrChange>
        </w:rPr>
        <w:tab/>
      </w:r>
      <w:r w:rsidRPr="00E11445">
        <w:rPr>
          <w:noProof w:val="0"/>
          <w:rPrChange w:id="3990" w:author="Author">
            <w:rPr>
              <w:noProof w:val="0"/>
              <w:lang w:val="fr-FR"/>
            </w:rPr>
          </w:rPrChange>
        </w:rPr>
        <w:tab/>
      </w:r>
      <w:r w:rsidRPr="00E11445">
        <w:rPr>
          <w:noProof w:val="0"/>
          <w:rPrChange w:id="3991" w:author="Author">
            <w:rPr>
              <w:noProof w:val="0"/>
              <w:lang w:val="fr-FR"/>
            </w:rPr>
          </w:rPrChange>
        </w:rPr>
        <w:tab/>
      </w:r>
      <w:r w:rsidRPr="00E11445">
        <w:rPr>
          <w:noProof w:val="0"/>
          <w:rPrChange w:id="3992" w:author="Author">
            <w:rPr>
              <w:noProof w:val="0"/>
              <w:lang w:val="fr-FR"/>
            </w:rPr>
          </w:rPrChange>
        </w:rPr>
        <w:tab/>
        <w:t>NRCGI,</w:t>
      </w:r>
    </w:p>
    <w:p w14:paraId="79290B98" w14:textId="77777777" w:rsidR="00972D45" w:rsidRPr="00E11445" w:rsidRDefault="00972D45" w:rsidP="00972D45">
      <w:pPr>
        <w:pStyle w:val="PL"/>
        <w:rPr>
          <w:noProof w:val="0"/>
          <w:rPrChange w:id="3993" w:author="Author">
            <w:rPr>
              <w:noProof w:val="0"/>
              <w:lang w:val="fr-FR"/>
            </w:rPr>
          </w:rPrChange>
        </w:rPr>
      </w:pPr>
      <w:r w:rsidRPr="00E11445">
        <w:rPr>
          <w:noProof w:val="0"/>
          <w:rPrChange w:id="3994" w:author="Author">
            <w:rPr>
              <w:noProof w:val="0"/>
              <w:lang w:val="fr-FR"/>
            </w:rPr>
          </w:rPrChange>
        </w:rPr>
        <w:tab/>
      </w:r>
      <w:r w:rsidRPr="00E11445">
        <w:rPr>
          <w:rFonts w:eastAsia="SimSun"/>
          <w:rPrChange w:id="3995" w:author="Author">
            <w:rPr>
              <w:rFonts w:eastAsia="SimSun"/>
              <w:lang w:val="fr-FR"/>
            </w:rPr>
          </w:rPrChange>
        </w:rPr>
        <w:t>nRARFCN</w:t>
      </w:r>
      <w:r w:rsidRPr="00E11445">
        <w:rPr>
          <w:rFonts w:eastAsia="SimSun"/>
          <w:rPrChange w:id="3996" w:author="Author">
            <w:rPr>
              <w:rFonts w:eastAsia="SimSun"/>
              <w:lang w:val="fr-FR"/>
            </w:rPr>
          </w:rPrChange>
        </w:rPr>
        <w:tab/>
      </w:r>
      <w:r w:rsidRPr="00E11445">
        <w:rPr>
          <w:rFonts w:eastAsia="SimSun"/>
          <w:rPrChange w:id="3997" w:author="Author">
            <w:rPr>
              <w:rFonts w:eastAsia="SimSun"/>
              <w:lang w:val="fr-FR"/>
            </w:rPr>
          </w:rPrChange>
        </w:rPr>
        <w:tab/>
      </w:r>
      <w:r w:rsidRPr="00E11445">
        <w:rPr>
          <w:rFonts w:eastAsia="SimSun"/>
          <w:rPrChange w:id="3998" w:author="Author">
            <w:rPr>
              <w:rFonts w:eastAsia="SimSun"/>
              <w:lang w:val="fr-FR"/>
            </w:rPr>
          </w:rPrChange>
        </w:rPr>
        <w:tab/>
      </w:r>
      <w:r w:rsidRPr="00E11445">
        <w:rPr>
          <w:rFonts w:eastAsia="SimSun"/>
          <w:rPrChange w:id="3999" w:author="Author">
            <w:rPr>
              <w:rFonts w:eastAsia="SimSun"/>
              <w:lang w:val="fr-FR"/>
            </w:rPr>
          </w:rPrChange>
        </w:rPr>
        <w:tab/>
      </w:r>
      <w:r w:rsidRPr="00E11445">
        <w:rPr>
          <w:rFonts w:eastAsia="SimSun"/>
          <w:rPrChange w:id="4000" w:author="Author">
            <w:rPr>
              <w:rFonts w:eastAsia="SimSun"/>
              <w:lang w:val="fr-FR"/>
            </w:rPr>
          </w:rPrChange>
        </w:rPr>
        <w:tab/>
      </w:r>
      <w:r w:rsidRPr="00E11445">
        <w:rPr>
          <w:rFonts w:eastAsia="SimSun"/>
          <w:rPrChange w:id="4001" w:author="Author">
            <w:rPr>
              <w:rFonts w:eastAsia="SimSun"/>
              <w:lang w:val="fr-FR"/>
            </w:rPr>
          </w:rPrChange>
        </w:rPr>
        <w:tab/>
      </w:r>
      <w:r w:rsidRPr="00E11445">
        <w:rPr>
          <w:rFonts w:eastAsia="SimSun"/>
          <w:rPrChange w:id="4002" w:author="Author">
            <w:rPr>
              <w:rFonts w:eastAsia="SimSun"/>
              <w:lang w:val="fr-FR"/>
            </w:rPr>
          </w:rPrChange>
        </w:rPr>
        <w:tab/>
      </w:r>
      <w:r w:rsidRPr="00E11445">
        <w:rPr>
          <w:rFonts w:eastAsia="SimSun"/>
          <w:rPrChange w:id="4003" w:author="Author">
            <w:rPr>
              <w:rFonts w:eastAsia="SimSun"/>
              <w:lang w:val="fr-FR"/>
            </w:rPr>
          </w:rPrChange>
        </w:rPr>
        <w:tab/>
      </w:r>
      <w:r w:rsidRPr="00E11445">
        <w:rPr>
          <w:noProof w:val="0"/>
          <w:rPrChange w:id="4004" w:author="Author">
            <w:rPr>
              <w:noProof w:val="0"/>
              <w:lang w:val="fr-FR"/>
            </w:rPr>
          </w:rPrChange>
        </w:rPr>
        <w:t>INTEGER (0..</w:t>
      </w:r>
      <w:r w:rsidRPr="00E11445">
        <w:rPr>
          <w:rFonts w:eastAsia="SimSun"/>
          <w:rPrChange w:id="4005" w:author="Author">
            <w:rPr>
              <w:rFonts w:eastAsia="SimSun"/>
              <w:lang w:val="fr-FR"/>
            </w:rPr>
          </w:rPrChange>
        </w:rPr>
        <w:t>maxNRARFCN</w:t>
      </w:r>
      <w:r w:rsidRPr="00E11445">
        <w:rPr>
          <w:noProof w:val="0"/>
          <w:rPrChange w:id="4006" w:author="Author">
            <w:rPr>
              <w:noProof w:val="0"/>
              <w:lang w:val="fr-FR"/>
            </w:rPr>
          </w:rPrChange>
        </w:rPr>
        <w:t>),</w:t>
      </w:r>
    </w:p>
    <w:p w14:paraId="36AED076" w14:textId="77777777" w:rsidR="00972D45" w:rsidRPr="00E11445" w:rsidRDefault="00972D45" w:rsidP="00972D45">
      <w:pPr>
        <w:pStyle w:val="PL"/>
        <w:rPr>
          <w:noProof w:val="0"/>
          <w:rPrChange w:id="4007" w:author="Author">
            <w:rPr>
              <w:noProof w:val="0"/>
              <w:lang w:val="fr-FR"/>
            </w:rPr>
          </w:rPrChange>
        </w:rPr>
      </w:pPr>
      <w:r w:rsidRPr="00E11445">
        <w:rPr>
          <w:noProof w:val="0"/>
          <w:rPrChange w:id="4008" w:author="Author">
            <w:rPr>
              <w:noProof w:val="0"/>
              <w:lang w:val="fr-FR"/>
            </w:rPr>
          </w:rPrChange>
        </w:rPr>
        <w:tab/>
        <w:t>pRSConfiguration</w:t>
      </w:r>
      <w:r w:rsidRPr="00E11445">
        <w:rPr>
          <w:noProof w:val="0"/>
          <w:rPrChange w:id="4009" w:author="Author">
            <w:rPr>
              <w:noProof w:val="0"/>
              <w:lang w:val="fr-FR"/>
            </w:rPr>
          </w:rPrChange>
        </w:rPr>
        <w:tab/>
      </w:r>
      <w:r w:rsidRPr="00E11445">
        <w:rPr>
          <w:noProof w:val="0"/>
          <w:rPrChange w:id="4010" w:author="Author">
            <w:rPr>
              <w:noProof w:val="0"/>
              <w:lang w:val="fr-FR"/>
            </w:rPr>
          </w:rPrChange>
        </w:rPr>
        <w:tab/>
      </w:r>
      <w:r w:rsidRPr="00E11445">
        <w:rPr>
          <w:noProof w:val="0"/>
          <w:rPrChange w:id="4011" w:author="Author">
            <w:rPr>
              <w:noProof w:val="0"/>
              <w:lang w:val="fr-FR"/>
            </w:rPr>
          </w:rPrChange>
        </w:rPr>
        <w:tab/>
      </w:r>
      <w:r w:rsidRPr="00E11445">
        <w:rPr>
          <w:noProof w:val="0"/>
          <w:rPrChange w:id="4012" w:author="Author">
            <w:rPr>
              <w:noProof w:val="0"/>
              <w:lang w:val="fr-FR"/>
            </w:rPr>
          </w:rPrChange>
        </w:rPr>
        <w:tab/>
      </w:r>
      <w:r w:rsidRPr="00E11445">
        <w:rPr>
          <w:noProof w:val="0"/>
          <w:rPrChange w:id="4013" w:author="Author">
            <w:rPr>
              <w:noProof w:val="0"/>
              <w:lang w:val="fr-FR"/>
            </w:rPr>
          </w:rPrChange>
        </w:rPr>
        <w:tab/>
        <w:t>PRSConfiguration,</w:t>
      </w:r>
    </w:p>
    <w:p w14:paraId="6B801DA6" w14:textId="77777777" w:rsidR="00972D45" w:rsidRPr="00E11445" w:rsidRDefault="00972D45" w:rsidP="00972D45">
      <w:pPr>
        <w:pStyle w:val="PL"/>
        <w:rPr>
          <w:noProof w:val="0"/>
          <w:rPrChange w:id="4014" w:author="Author">
            <w:rPr>
              <w:noProof w:val="0"/>
              <w:lang w:val="fr-FR"/>
            </w:rPr>
          </w:rPrChange>
        </w:rPr>
      </w:pPr>
      <w:r w:rsidRPr="00E11445">
        <w:rPr>
          <w:noProof w:val="0"/>
          <w:rPrChange w:id="4015" w:author="Author">
            <w:rPr>
              <w:noProof w:val="0"/>
              <w:lang w:val="fr-FR"/>
            </w:rPr>
          </w:rPrChange>
        </w:rPr>
        <w:tab/>
        <w:t>sSBinformation</w:t>
      </w:r>
      <w:r w:rsidRPr="00E11445">
        <w:rPr>
          <w:noProof w:val="0"/>
          <w:rPrChange w:id="4016" w:author="Author">
            <w:rPr>
              <w:noProof w:val="0"/>
              <w:lang w:val="fr-FR"/>
            </w:rPr>
          </w:rPrChange>
        </w:rPr>
        <w:tab/>
      </w:r>
      <w:r w:rsidRPr="00E11445">
        <w:rPr>
          <w:noProof w:val="0"/>
          <w:rPrChange w:id="4017" w:author="Author">
            <w:rPr>
              <w:noProof w:val="0"/>
              <w:lang w:val="fr-FR"/>
            </w:rPr>
          </w:rPrChange>
        </w:rPr>
        <w:tab/>
      </w:r>
      <w:r w:rsidRPr="00E11445">
        <w:rPr>
          <w:noProof w:val="0"/>
          <w:rPrChange w:id="4018" w:author="Author">
            <w:rPr>
              <w:noProof w:val="0"/>
              <w:lang w:val="fr-FR"/>
            </w:rPr>
          </w:rPrChange>
        </w:rPr>
        <w:tab/>
      </w:r>
      <w:r w:rsidRPr="00E11445">
        <w:rPr>
          <w:noProof w:val="0"/>
          <w:rPrChange w:id="4019" w:author="Author">
            <w:rPr>
              <w:noProof w:val="0"/>
              <w:lang w:val="fr-FR"/>
            </w:rPr>
          </w:rPrChange>
        </w:rPr>
        <w:tab/>
      </w:r>
      <w:r w:rsidRPr="00E11445">
        <w:rPr>
          <w:noProof w:val="0"/>
          <w:rPrChange w:id="4020" w:author="Author">
            <w:rPr>
              <w:noProof w:val="0"/>
              <w:lang w:val="fr-FR"/>
            </w:rPr>
          </w:rPrChange>
        </w:rPr>
        <w:tab/>
      </w:r>
      <w:r w:rsidRPr="00E11445">
        <w:rPr>
          <w:noProof w:val="0"/>
          <w:rPrChange w:id="4021" w:author="Author">
            <w:rPr>
              <w:noProof w:val="0"/>
              <w:lang w:val="fr-FR"/>
            </w:rPr>
          </w:rPrChange>
        </w:rPr>
        <w:tab/>
        <w:t>SSBInformation,</w:t>
      </w:r>
    </w:p>
    <w:p w14:paraId="2CFE60E4" w14:textId="77777777" w:rsidR="00972D45" w:rsidRPr="00E11445" w:rsidRDefault="00972D45" w:rsidP="00972D45">
      <w:pPr>
        <w:pStyle w:val="PL"/>
        <w:rPr>
          <w:rFonts w:eastAsia="SimSun"/>
          <w:rPrChange w:id="4022" w:author="Author">
            <w:rPr>
              <w:rFonts w:eastAsia="SimSun"/>
              <w:lang w:val="fr-FR"/>
            </w:rPr>
          </w:rPrChange>
        </w:rPr>
      </w:pPr>
      <w:r w:rsidRPr="00E11445">
        <w:rPr>
          <w:noProof w:val="0"/>
          <w:rPrChange w:id="4023" w:author="Author">
            <w:rPr>
              <w:noProof w:val="0"/>
              <w:lang w:val="fr-FR"/>
            </w:rPr>
          </w:rPrChange>
        </w:rPr>
        <w:tab/>
      </w:r>
      <w:r w:rsidRPr="00E11445">
        <w:rPr>
          <w:lang w:eastAsia="zh-CN"/>
          <w:rPrChange w:id="4024" w:author="Author">
            <w:rPr>
              <w:lang w:val="fr-FR" w:eastAsia="zh-CN"/>
            </w:rPr>
          </w:rPrChange>
        </w:rPr>
        <w:t>sFNInitialisationTime</w:t>
      </w:r>
      <w:r w:rsidRPr="00E11445">
        <w:rPr>
          <w:rFonts w:eastAsia="SimSun"/>
          <w:rPrChange w:id="4025" w:author="Author">
            <w:rPr>
              <w:rFonts w:eastAsia="SimSun"/>
              <w:lang w:val="fr-FR"/>
            </w:rPr>
          </w:rPrChange>
        </w:rPr>
        <w:tab/>
      </w:r>
      <w:r w:rsidRPr="00E11445">
        <w:rPr>
          <w:rFonts w:eastAsia="SimSun"/>
          <w:rPrChange w:id="4026" w:author="Author">
            <w:rPr>
              <w:rFonts w:eastAsia="SimSun"/>
              <w:lang w:val="fr-FR"/>
            </w:rPr>
          </w:rPrChange>
        </w:rPr>
        <w:tab/>
      </w:r>
      <w:r w:rsidRPr="00E11445">
        <w:rPr>
          <w:rFonts w:eastAsia="SimSun"/>
          <w:rPrChange w:id="4027" w:author="Author">
            <w:rPr>
              <w:rFonts w:eastAsia="SimSun"/>
              <w:lang w:val="fr-FR"/>
            </w:rPr>
          </w:rPrChange>
        </w:rPr>
        <w:tab/>
      </w:r>
      <w:r w:rsidRPr="00E11445">
        <w:rPr>
          <w:rFonts w:eastAsia="SimSun"/>
          <w:rPrChange w:id="4028" w:author="Author">
            <w:rPr>
              <w:rFonts w:eastAsia="SimSun"/>
              <w:lang w:val="fr-FR"/>
            </w:rPr>
          </w:rPrChange>
        </w:rPr>
        <w:tab/>
      </w:r>
      <w:r>
        <w:rPr>
          <w:snapToGrid w:val="0"/>
        </w:rPr>
        <w:t>RelativeTime1900</w:t>
      </w:r>
      <w:r w:rsidRPr="00E11445">
        <w:rPr>
          <w:rFonts w:eastAsia="SimSun"/>
          <w:rPrChange w:id="4029" w:author="Author">
            <w:rPr>
              <w:rFonts w:eastAsia="SimSun"/>
              <w:lang w:val="fr-FR"/>
            </w:rPr>
          </w:rPrChange>
        </w:rPr>
        <w:t>,</w:t>
      </w:r>
    </w:p>
    <w:p w14:paraId="35D7E0C6" w14:textId="77777777" w:rsidR="00972D45" w:rsidRPr="00A25EA6" w:rsidRDefault="00972D45" w:rsidP="00972D45">
      <w:pPr>
        <w:pStyle w:val="PL"/>
        <w:spacing w:line="0" w:lineRule="atLeast"/>
        <w:rPr>
          <w:snapToGrid w:val="0"/>
          <w:highlight w:val="green"/>
          <w:lang w:bidi="he-IL"/>
        </w:rPr>
      </w:pPr>
      <w:r w:rsidRPr="00E11445">
        <w:rPr>
          <w:rFonts w:eastAsia="SimSun"/>
          <w:rPrChange w:id="4030" w:author="Author">
            <w:rPr>
              <w:rFonts w:eastAsia="SimSun"/>
              <w:lang w:val="fr-FR"/>
            </w:rPr>
          </w:rPrChange>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5D6CC85" w14:textId="77777777" w:rsidR="00972D45" w:rsidRDefault="00972D45" w:rsidP="00972D45">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C70D3D3" w14:textId="77777777" w:rsidR="00972D45" w:rsidRDefault="00972D45" w:rsidP="00972D45">
      <w:pPr>
        <w:pStyle w:val="PL"/>
        <w:rPr>
          <w:noProof w:val="0"/>
          <w:snapToGrid w:val="0"/>
          <w:lang w:eastAsia="zh-CN"/>
        </w:rPr>
      </w:pPr>
      <w:r w:rsidRPr="00E11445">
        <w:rPr>
          <w:noProof w:val="0"/>
          <w:snapToGrid w:val="0"/>
          <w:lang w:eastAsia="zh-CN"/>
          <w:rPrChange w:id="4031" w:author="Author">
            <w:rPr>
              <w:noProof w:val="0"/>
              <w:snapToGrid w:val="0"/>
              <w:lang w:val="fr-FR" w:eastAsia="zh-CN"/>
            </w:rPr>
          </w:rPrChange>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7B0065" w14:textId="77777777" w:rsidR="00972D45" w:rsidRDefault="00972D45" w:rsidP="00972D45">
      <w:pPr>
        <w:pStyle w:val="PL"/>
        <w:rPr>
          <w:noProof w:val="0"/>
          <w:snapToGrid w:val="0"/>
          <w:lang w:eastAsia="zh-CN"/>
        </w:rPr>
      </w:pPr>
      <w:r>
        <w:rPr>
          <w:noProof w:val="0"/>
          <w:snapToGrid w:val="0"/>
          <w:lang w:eastAsia="zh-CN"/>
        </w:rPr>
        <w:t>}</w:t>
      </w:r>
    </w:p>
    <w:p w14:paraId="0CCB0C1E" w14:textId="77777777" w:rsidR="00972D45" w:rsidRDefault="00972D45" w:rsidP="00972D45">
      <w:pPr>
        <w:pStyle w:val="PL"/>
        <w:rPr>
          <w:noProof w:val="0"/>
          <w:snapToGrid w:val="0"/>
          <w:lang w:eastAsia="zh-CN"/>
        </w:rPr>
      </w:pPr>
    </w:p>
    <w:p w14:paraId="649CA42D" w14:textId="77777777" w:rsidR="00972D45" w:rsidRDefault="00972D45" w:rsidP="00972D45">
      <w:pPr>
        <w:pStyle w:val="PL"/>
        <w:rPr>
          <w:ins w:id="4032" w:author="Author"/>
          <w:noProof w:val="0"/>
          <w:snapToGrid w:val="0"/>
          <w:lang w:eastAsia="zh-CN"/>
        </w:rPr>
      </w:pPr>
      <w:r>
        <w:rPr>
          <w:noProof w:val="0"/>
          <w:snapToGrid w:val="0"/>
          <w:lang w:eastAsia="zh-CN"/>
        </w:rPr>
        <w:t>TRPInformationTypeResponseItem-ExtIEs F1AP-PROTOCOL-IES ::= {</w:t>
      </w:r>
    </w:p>
    <w:p w14:paraId="7AEBCD4C" w14:textId="78CBE13F" w:rsidR="001C21DE" w:rsidRPr="00E11445" w:rsidRDefault="001C21DE" w:rsidP="001C2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en-US"/>
          <w:rPrChange w:id="4033" w:author="Author">
            <w:rPr>
              <w:rFonts w:ascii="Courier New" w:eastAsia="Calibri" w:hAnsi="Courier New" w:cs="Courier New"/>
              <w:noProof/>
              <w:sz w:val="16"/>
              <w:lang w:val="fr-FR"/>
            </w:rPr>
          </w:rPrChange>
        </w:rPr>
      </w:pPr>
      <w:ins w:id="4034" w:author="Author">
        <w:r w:rsidRPr="00E11445">
          <w:rPr>
            <w:rFonts w:ascii="Courier New" w:eastAsia="Calibri" w:hAnsi="Courier New" w:cs="Courier New"/>
            <w:noProof/>
            <w:sz w:val="16"/>
            <w:rPrChange w:id="4035" w:author="Author">
              <w:rPr>
                <w:rFonts w:ascii="Courier New" w:eastAsia="Calibri" w:hAnsi="Courier New" w:cs="Courier New"/>
                <w:noProof/>
                <w:sz w:val="16"/>
                <w:lang w:val="fr-FR"/>
              </w:rPr>
            </w:rPrChange>
          </w:rPr>
          <w:tab/>
        </w:r>
        <w:r w:rsidRPr="001645CB">
          <w:rPr>
            <w:rFonts w:ascii="Courier New" w:hAnsi="Courier New"/>
            <w:snapToGrid w:val="0"/>
            <w:sz w:val="16"/>
          </w:rPr>
          <w:t>{ ID id-</w:t>
        </w:r>
        <w:r>
          <w:rPr>
            <w:rFonts w:ascii="Courier New" w:hAnsi="Courier New"/>
            <w:snapToGrid w:val="0"/>
            <w:sz w:val="16"/>
          </w:rPr>
          <w:t>OnDemandTRPPRS</w:t>
        </w:r>
        <w:r w:rsidRPr="001645CB">
          <w:rPr>
            <w:rFonts w:ascii="Courier New" w:hAnsi="Courier New"/>
            <w:snapToGrid w:val="0"/>
            <w:sz w:val="16"/>
          </w:rPr>
          <w:tab/>
        </w:r>
        <w:r>
          <w:rPr>
            <w:rFonts w:ascii="Courier New" w:hAnsi="Courier New"/>
            <w:snapToGrid w:val="0"/>
            <w:sz w:val="16"/>
          </w:rPr>
          <w:t xml:space="preserve"> </w:t>
        </w:r>
        <w:r w:rsidRPr="001645CB">
          <w:rPr>
            <w:rFonts w:ascii="Courier New" w:hAnsi="Courier New"/>
            <w:snapToGrid w:val="0"/>
            <w:sz w:val="16"/>
          </w:rPr>
          <w:t xml:space="preserve">CRITICALITY </w:t>
        </w:r>
        <w:r w:rsidR="00D520FF">
          <w:rPr>
            <w:rFonts w:ascii="Courier New" w:hAnsi="Courier New"/>
            <w:snapToGrid w:val="0"/>
            <w:sz w:val="16"/>
          </w:rPr>
          <w:t>reject</w:t>
        </w:r>
        <w:r w:rsidRPr="001645CB">
          <w:rPr>
            <w:rFonts w:ascii="Courier New" w:hAnsi="Courier New"/>
            <w:snapToGrid w:val="0"/>
            <w:sz w:val="16"/>
          </w:rPr>
          <w:tab/>
          <w:t xml:space="preserve">TYPE </w:t>
        </w:r>
        <w:r>
          <w:rPr>
            <w:rFonts w:ascii="Courier New" w:hAnsi="Courier New"/>
            <w:snapToGrid w:val="0"/>
            <w:sz w:val="16"/>
          </w:rPr>
          <w:t>OnDemandTRPPRS-Info</w:t>
        </w:r>
        <w:r w:rsidRPr="001645CB">
          <w:rPr>
            <w:rFonts w:ascii="Courier New" w:hAnsi="Courier New"/>
            <w:snapToGrid w:val="0"/>
            <w:sz w:val="16"/>
          </w:rPr>
          <w:tab/>
          <w:t>PRESENCE mandatory}</w:t>
        </w:r>
        <w:r>
          <w:rPr>
            <w:rFonts w:ascii="Courier New" w:hAnsi="Courier New"/>
            <w:snapToGrid w:val="0"/>
            <w:sz w:val="16"/>
          </w:rPr>
          <w:t>,</w:t>
        </w:r>
      </w:ins>
    </w:p>
    <w:p w14:paraId="685344E9" w14:textId="77777777" w:rsidR="00972D45" w:rsidRDefault="00972D45" w:rsidP="00972D45">
      <w:pPr>
        <w:pStyle w:val="PL"/>
        <w:rPr>
          <w:noProof w:val="0"/>
          <w:snapToGrid w:val="0"/>
          <w:lang w:eastAsia="zh-CN"/>
        </w:rPr>
      </w:pPr>
      <w:r>
        <w:rPr>
          <w:noProof w:val="0"/>
          <w:snapToGrid w:val="0"/>
          <w:lang w:eastAsia="zh-CN"/>
        </w:rPr>
        <w:tab/>
        <w:t>...</w:t>
      </w:r>
    </w:p>
    <w:p w14:paraId="5D87946E" w14:textId="77777777" w:rsidR="00972D45" w:rsidRDefault="00972D45" w:rsidP="00972D45">
      <w:pPr>
        <w:pStyle w:val="PL"/>
        <w:rPr>
          <w:noProof w:val="0"/>
          <w:snapToGrid w:val="0"/>
          <w:lang w:eastAsia="zh-CN"/>
        </w:rPr>
      </w:pPr>
      <w:r>
        <w:rPr>
          <w:noProof w:val="0"/>
          <w:snapToGrid w:val="0"/>
          <w:lang w:eastAsia="zh-CN"/>
        </w:rPr>
        <w:t>}</w:t>
      </w:r>
    </w:p>
    <w:p w14:paraId="35562E7B" w14:textId="77777777" w:rsidR="00972D45" w:rsidRDefault="00972D45" w:rsidP="00972D45">
      <w:pPr>
        <w:pStyle w:val="PL"/>
        <w:rPr>
          <w:noProof w:val="0"/>
        </w:rPr>
      </w:pPr>
    </w:p>
    <w:p w14:paraId="4641FB73" w14:textId="77777777" w:rsidR="00972D45" w:rsidRDefault="00972D45" w:rsidP="00972D45">
      <w:pPr>
        <w:pStyle w:val="PL"/>
        <w:rPr>
          <w:noProof w:val="0"/>
        </w:rPr>
      </w:pPr>
    </w:p>
    <w:p w14:paraId="6C5851A7" w14:textId="77777777" w:rsidR="00972D45" w:rsidRDefault="00972D45" w:rsidP="00972D45">
      <w:pPr>
        <w:pStyle w:val="PL"/>
        <w:rPr>
          <w:noProof w:val="0"/>
          <w:snapToGrid w:val="0"/>
          <w:lang w:eastAsia="zh-CN"/>
        </w:rPr>
      </w:pPr>
      <w:r>
        <w:rPr>
          <w:noProof w:val="0"/>
          <w:snapToGrid w:val="0"/>
          <w:lang w:eastAsia="zh-CN"/>
        </w:rPr>
        <w:t>TRPList ::= SEQUENCE (SIZE(1.. maxnoofTRPs)) OF TRPListItem</w:t>
      </w:r>
    </w:p>
    <w:p w14:paraId="13415C92" w14:textId="77777777" w:rsidR="00972D45" w:rsidRDefault="00972D45" w:rsidP="00972D45">
      <w:pPr>
        <w:pStyle w:val="PL"/>
        <w:rPr>
          <w:noProof w:val="0"/>
          <w:snapToGrid w:val="0"/>
          <w:lang w:eastAsia="zh-CN"/>
        </w:rPr>
      </w:pPr>
    </w:p>
    <w:p w14:paraId="4D890BE7" w14:textId="77777777" w:rsidR="00972D45" w:rsidRDefault="00972D45" w:rsidP="00972D45">
      <w:pPr>
        <w:pStyle w:val="PL"/>
        <w:rPr>
          <w:noProof w:val="0"/>
        </w:rPr>
      </w:pPr>
      <w:r>
        <w:rPr>
          <w:noProof w:val="0"/>
          <w:snapToGrid w:val="0"/>
          <w:lang w:eastAsia="zh-CN"/>
        </w:rPr>
        <w:t xml:space="preserve">TRPListItem ::= </w:t>
      </w:r>
      <w:r>
        <w:rPr>
          <w:noProof w:val="0"/>
        </w:rPr>
        <w:t>SEQUENCE {</w:t>
      </w:r>
    </w:p>
    <w:p w14:paraId="1D9A85F8" w14:textId="77777777" w:rsidR="00972D45" w:rsidRDefault="00972D45" w:rsidP="00972D4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C1247E5" w14:textId="77777777" w:rsidR="00972D45" w:rsidRDefault="00972D45" w:rsidP="00972D4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745CFCFF" w14:textId="77777777" w:rsidR="00972D45" w:rsidRDefault="00972D45" w:rsidP="00972D45">
      <w:pPr>
        <w:pStyle w:val="PL"/>
        <w:rPr>
          <w:noProof w:val="0"/>
        </w:rPr>
      </w:pPr>
      <w:r>
        <w:rPr>
          <w:noProof w:val="0"/>
        </w:rPr>
        <w:t>}</w:t>
      </w:r>
    </w:p>
    <w:p w14:paraId="2E62B68D" w14:textId="77777777" w:rsidR="00972D45" w:rsidRDefault="00972D45" w:rsidP="00972D45">
      <w:pPr>
        <w:pStyle w:val="PL"/>
        <w:rPr>
          <w:noProof w:val="0"/>
        </w:rPr>
      </w:pPr>
    </w:p>
    <w:p w14:paraId="1C021910" w14:textId="77777777" w:rsidR="00972D45" w:rsidRDefault="00972D45" w:rsidP="00972D45">
      <w:pPr>
        <w:pStyle w:val="PL"/>
        <w:rPr>
          <w:noProof w:val="0"/>
        </w:rPr>
      </w:pPr>
      <w:r>
        <w:rPr>
          <w:noProof w:val="0"/>
          <w:snapToGrid w:val="0"/>
          <w:lang w:eastAsia="zh-CN"/>
        </w:rPr>
        <w:t>TRPListItem</w:t>
      </w:r>
      <w:r>
        <w:rPr>
          <w:noProof w:val="0"/>
        </w:rPr>
        <w:t xml:space="preserve">-ExtIEs F1AP-PROTOCOL-EXTENSION ::= { </w:t>
      </w:r>
    </w:p>
    <w:p w14:paraId="17884C7D" w14:textId="77777777" w:rsidR="00972D45" w:rsidRDefault="00972D45" w:rsidP="00972D45">
      <w:pPr>
        <w:pStyle w:val="PL"/>
        <w:rPr>
          <w:noProof w:val="0"/>
        </w:rPr>
      </w:pPr>
      <w:r>
        <w:rPr>
          <w:noProof w:val="0"/>
        </w:rPr>
        <w:tab/>
        <w:t>...</w:t>
      </w:r>
    </w:p>
    <w:p w14:paraId="62EB0A6F" w14:textId="77777777" w:rsidR="00972D45" w:rsidRDefault="00972D45" w:rsidP="00972D45">
      <w:pPr>
        <w:pStyle w:val="PL"/>
        <w:rPr>
          <w:noProof w:val="0"/>
        </w:rPr>
      </w:pPr>
      <w:r>
        <w:rPr>
          <w:noProof w:val="0"/>
        </w:rPr>
        <w:t>}</w:t>
      </w:r>
    </w:p>
    <w:p w14:paraId="6DFC38E9" w14:textId="77777777" w:rsidR="00972D45" w:rsidRDefault="00972D45" w:rsidP="00972D45">
      <w:pPr>
        <w:pStyle w:val="PL"/>
        <w:rPr>
          <w:noProof w:val="0"/>
        </w:rPr>
      </w:pPr>
    </w:p>
    <w:p w14:paraId="002034C4" w14:textId="77777777" w:rsidR="00972D45" w:rsidRPr="00BC20B8" w:rsidRDefault="00972D45" w:rsidP="00972D45">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E94E8E4" w14:textId="77777777" w:rsidR="00972D45" w:rsidRPr="00BC20B8" w:rsidRDefault="00972D45" w:rsidP="00972D45">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61B75AAE" w14:textId="77777777" w:rsidR="00972D45" w:rsidRPr="00E11445" w:rsidRDefault="00972D45" w:rsidP="00972D45">
      <w:pPr>
        <w:pStyle w:val="PL"/>
        <w:rPr>
          <w:noProof w:val="0"/>
          <w:snapToGrid w:val="0"/>
          <w:lang w:val="en-US"/>
          <w:rPrChange w:id="4036" w:author="Author">
            <w:rPr>
              <w:noProof w:val="0"/>
              <w:snapToGrid w:val="0"/>
              <w:lang w:val="fr-FR"/>
            </w:rPr>
          </w:rPrChange>
        </w:rPr>
      </w:pPr>
      <w:r w:rsidRPr="00BC20B8">
        <w:rPr>
          <w:noProof w:val="0"/>
          <w:snapToGrid w:val="0"/>
        </w:rPr>
        <w:tab/>
      </w:r>
      <w:r w:rsidRPr="00E11445">
        <w:rPr>
          <w:noProof w:val="0"/>
          <w:snapToGrid w:val="0"/>
          <w:lang w:val="en-US"/>
          <w:rPrChange w:id="4037" w:author="Author">
            <w:rPr>
              <w:noProof w:val="0"/>
              <w:snapToGrid w:val="0"/>
              <w:lang w:val="fr-FR"/>
            </w:rPr>
          </w:rPrChange>
        </w:rPr>
        <w:t>iE-Extensions</w:t>
      </w:r>
      <w:r w:rsidRPr="00E11445">
        <w:rPr>
          <w:noProof w:val="0"/>
          <w:snapToGrid w:val="0"/>
          <w:lang w:val="en-US"/>
          <w:rPrChange w:id="4038" w:author="Author">
            <w:rPr>
              <w:noProof w:val="0"/>
              <w:snapToGrid w:val="0"/>
              <w:lang w:val="fr-FR"/>
            </w:rPr>
          </w:rPrChange>
        </w:rPr>
        <w:tab/>
      </w:r>
      <w:r w:rsidRPr="00E11445">
        <w:rPr>
          <w:noProof w:val="0"/>
          <w:snapToGrid w:val="0"/>
          <w:lang w:val="en-US"/>
          <w:rPrChange w:id="4039" w:author="Author">
            <w:rPr>
              <w:noProof w:val="0"/>
              <w:snapToGrid w:val="0"/>
              <w:lang w:val="fr-FR"/>
            </w:rPr>
          </w:rPrChange>
        </w:rPr>
        <w:tab/>
      </w:r>
      <w:r w:rsidRPr="00E11445">
        <w:rPr>
          <w:noProof w:val="0"/>
          <w:snapToGrid w:val="0"/>
          <w:lang w:val="en-US"/>
          <w:rPrChange w:id="4040" w:author="Author">
            <w:rPr>
              <w:noProof w:val="0"/>
              <w:snapToGrid w:val="0"/>
              <w:lang w:val="fr-FR"/>
            </w:rPr>
          </w:rPrChange>
        </w:rPr>
        <w:tab/>
      </w:r>
      <w:r w:rsidRPr="00E11445">
        <w:rPr>
          <w:noProof w:val="0"/>
          <w:snapToGrid w:val="0"/>
          <w:lang w:val="en-US"/>
          <w:rPrChange w:id="4041" w:author="Author">
            <w:rPr>
              <w:noProof w:val="0"/>
              <w:snapToGrid w:val="0"/>
              <w:lang w:val="fr-FR"/>
            </w:rPr>
          </w:rPrChange>
        </w:rPr>
        <w:tab/>
        <w:t>ProtocolExtensionContainer { {</w:t>
      </w:r>
      <w:r>
        <w:rPr>
          <w:noProof w:val="0"/>
          <w:snapToGrid w:val="0"/>
        </w:rPr>
        <w:t>TRP</w:t>
      </w:r>
      <w:r w:rsidRPr="00F23696">
        <w:rPr>
          <w:noProof w:val="0"/>
          <w:snapToGrid w:val="0"/>
        </w:rPr>
        <w:t>MeasurementQuality</w:t>
      </w:r>
      <w:r w:rsidRPr="00E11445">
        <w:rPr>
          <w:noProof w:val="0"/>
          <w:snapToGrid w:val="0"/>
          <w:lang w:val="en-US"/>
          <w:rPrChange w:id="4042" w:author="Author">
            <w:rPr>
              <w:noProof w:val="0"/>
              <w:snapToGrid w:val="0"/>
              <w:lang w:val="fr-FR"/>
            </w:rPr>
          </w:rPrChange>
        </w:rPr>
        <w:t>-ExtIEs} } OPTIONAL</w:t>
      </w:r>
    </w:p>
    <w:p w14:paraId="521EA3FF" w14:textId="77777777" w:rsidR="00972D45" w:rsidRPr="00BC20B8" w:rsidRDefault="00972D45" w:rsidP="00972D45">
      <w:pPr>
        <w:pStyle w:val="PL"/>
        <w:rPr>
          <w:noProof w:val="0"/>
          <w:snapToGrid w:val="0"/>
        </w:rPr>
      </w:pPr>
      <w:r w:rsidRPr="00BC20B8">
        <w:rPr>
          <w:noProof w:val="0"/>
          <w:snapToGrid w:val="0"/>
        </w:rPr>
        <w:t>}</w:t>
      </w:r>
    </w:p>
    <w:p w14:paraId="7C863EDB" w14:textId="77777777" w:rsidR="00972D45" w:rsidRPr="00BC20B8" w:rsidRDefault="00972D45" w:rsidP="00972D45">
      <w:pPr>
        <w:pStyle w:val="PL"/>
        <w:rPr>
          <w:noProof w:val="0"/>
          <w:snapToGrid w:val="0"/>
        </w:rPr>
      </w:pPr>
    </w:p>
    <w:p w14:paraId="452653DD" w14:textId="77777777" w:rsidR="00972D45" w:rsidRPr="00BC20B8" w:rsidRDefault="00972D45" w:rsidP="00972D45">
      <w:pPr>
        <w:pStyle w:val="PL"/>
        <w:rPr>
          <w:noProof w:val="0"/>
          <w:snapToGrid w:val="0"/>
        </w:rPr>
      </w:pPr>
      <w:r>
        <w:rPr>
          <w:noProof w:val="0"/>
          <w:snapToGrid w:val="0"/>
        </w:rPr>
        <w:lastRenderedPageBreak/>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6A6C2C4F" w14:textId="77777777" w:rsidR="00972D45" w:rsidRPr="00BC20B8" w:rsidRDefault="00972D45" w:rsidP="00972D45">
      <w:pPr>
        <w:pStyle w:val="PL"/>
        <w:rPr>
          <w:noProof w:val="0"/>
          <w:snapToGrid w:val="0"/>
        </w:rPr>
      </w:pPr>
      <w:r w:rsidRPr="00BC20B8">
        <w:rPr>
          <w:noProof w:val="0"/>
          <w:snapToGrid w:val="0"/>
        </w:rPr>
        <w:tab/>
        <w:t>...</w:t>
      </w:r>
    </w:p>
    <w:p w14:paraId="52ECC989" w14:textId="77777777" w:rsidR="00972D45" w:rsidRPr="00BC20B8" w:rsidRDefault="00972D45" w:rsidP="00972D45">
      <w:pPr>
        <w:pStyle w:val="PL"/>
        <w:rPr>
          <w:noProof w:val="0"/>
          <w:snapToGrid w:val="0"/>
        </w:rPr>
      </w:pPr>
      <w:r w:rsidRPr="00BC20B8">
        <w:rPr>
          <w:noProof w:val="0"/>
          <w:snapToGrid w:val="0"/>
        </w:rPr>
        <w:t>}</w:t>
      </w:r>
    </w:p>
    <w:p w14:paraId="60FC69C1" w14:textId="77777777" w:rsidR="00972D45" w:rsidRPr="00BC20B8" w:rsidRDefault="00972D45" w:rsidP="00972D45">
      <w:pPr>
        <w:pStyle w:val="PL"/>
        <w:rPr>
          <w:noProof w:val="0"/>
          <w:snapToGrid w:val="0"/>
        </w:rPr>
      </w:pPr>
    </w:p>
    <w:p w14:paraId="4E71FAE9" w14:textId="77777777" w:rsidR="00972D45" w:rsidRPr="00F23696" w:rsidRDefault="00972D45" w:rsidP="00972D45">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05B3A8C5" w14:textId="77777777" w:rsidR="00972D45" w:rsidRPr="00BC20B8" w:rsidRDefault="00972D45" w:rsidP="00972D45">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585E4529" w14:textId="77777777" w:rsidR="00972D45" w:rsidRPr="00F23696" w:rsidRDefault="00972D45" w:rsidP="00972D45">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3902D8E" w14:textId="77777777" w:rsidR="00972D45" w:rsidRPr="00F23696" w:rsidRDefault="00972D45" w:rsidP="00972D45">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D307D7F" w14:textId="77777777" w:rsidR="00972D45" w:rsidRPr="00F23696" w:rsidRDefault="00972D45" w:rsidP="00972D45">
      <w:pPr>
        <w:pStyle w:val="PL"/>
        <w:rPr>
          <w:noProof w:val="0"/>
        </w:rPr>
      </w:pPr>
      <w:r w:rsidRPr="00F23696">
        <w:rPr>
          <w:noProof w:val="0"/>
        </w:rPr>
        <w:t>}</w:t>
      </w:r>
    </w:p>
    <w:p w14:paraId="084B53F9" w14:textId="77777777" w:rsidR="00972D45" w:rsidRPr="00F23696" w:rsidRDefault="00972D45" w:rsidP="00972D45">
      <w:pPr>
        <w:pStyle w:val="PL"/>
        <w:rPr>
          <w:noProof w:val="0"/>
        </w:rPr>
      </w:pPr>
    </w:p>
    <w:p w14:paraId="4CE11AF9" w14:textId="77777777" w:rsidR="00972D45" w:rsidRPr="00F23696" w:rsidRDefault="00972D45" w:rsidP="00972D45">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2D4A00A" w14:textId="77777777" w:rsidR="00972D45" w:rsidRPr="00F23696" w:rsidRDefault="00972D45" w:rsidP="00972D45">
      <w:pPr>
        <w:pStyle w:val="PL"/>
        <w:rPr>
          <w:noProof w:val="0"/>
        </w:rPr>
      </w:pPr>
      <w:r w:rsidRPr="00F23696">
        <w:rPr>
          <w:noProof w:val="0"/>
        </w:rPr>
        <w:tab/>
        <w:t>...</w:t>
      </w:r>
    </w:p>
    <w:p w14:paraId="620C9AD0" w14:textId="77777777" w:rsidR="00972D45" w:rsidRPr="00E52955" w:rsidRDefault="00972D45" w:rsidP="00972D45">
      <w:pPr>
        <w:pStyle w:val="PL"/>
        <w:rPr>
          <w:noProof w:val="0"/>
          <w:snapToGrid w:val="0"/>
        </w:rPr>
      </w:pPr>
      <w:r w:rsidRPr="00F23696">
        <w:rPr>
          <w:noProof w:val="0"/>
        </w:rPr>
        <w:t>}</w:t>
      </w:r>
    </w:p>
    <w:p w14:paraId="189C0F15" w14:textId="77777777" w:rsidR="00972D45" w:rsidRDefault="00972D45" w:rsidP="00972D45">
      <w:pPr>
        <w:pStyle w:val="PL"/>
        <w:rPr>
          <w:noProof w:val="0"/>
        </w:rPr>
      </w:pPr>
    </w:p>
    <w:p w14:paraId="35FB5339" w14:textId="77777777" w:rsidR="00972D45" w:rsidRDefault="00972D45" w:rsidP="00972D45">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5B48D33" w14:textId="77777777" w:rsidR="00972D45" w:rsidRDefault="00972D45" w:rsidP="00972D45">
      <w:pPr>
        <w:pStyle w:val="PL"/>
        <w:spacing w:line="0" w:lineRule="atLeast"/>
        <w:rPr>
          <w:snapToGrid w:val="0"/>
        </w:rPr>
      </w:pPr>
    </w:p>
    <w:p w14:paraId="7A9988AF" w14:textId="77777777" w:rsidR="00972D45" w:rsidRDefault="00972D45" w:rsidP="00972D45">
      <w:pPr>
        <w:pStyle w:val="PL"/>
        <w:spacing w:line="0" w:lineRule="atLeast"/>
        <w:rPr>
          <w:snapToGrid w:val="0"/>
        </w:rPr>
      </w:pPr>
      <w:r w:rsidRPr="00760108">
        <w:rPr>
          <w:snapToGrid w:val="0"/>
        </w:rPr>
        <w:t>TRP-MeasurementRe</w:t>
      </w:r>
      <w:r>
        <w:rPr>
          <w:snapToGrid w:val="0"/>
        </w:rPr>
        <w:t>questItem ::= SEQUENCE {</w:t>
      </w:r>
    </w:p>
    <w:p w14:paraId="6F1D9363" w14:textId="77777777" w:rsidR="00972D45" w:rsidRDefault="00972D45" w:rsidP="00972D45">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CAC39DE" w14:textId="77777777" w:rsidR="00972D45" w:rsidRDefault="00972D45" w:rsidP="00972D45">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634F20F" w14:textId="77777777" w:rsidR="00972D45" w:rsidRPr="00E11445" w:rsidRDefault="00972D45" w:rsidP="00972D45">
      <w:pPr>
        <w:pStyle w:val="PL"/>
        <w:spacing w:line="0" w:lineRule="atLeast"/>
        <w:rPr>
          <w:snapToGrid w:val="0"/>
          <w:lang w:val="fr-FR"/>
          <w:rPrChange w:id="4043" w:author="Author">
            <w:rPr>
              <w:snapToGrid w:val="0"/>
            </w:rPr>
          </w:rPrChange>
        </w:rPr>
      </w:pPr>
      <w:r>
        <w:rPr>
          <w:snapToGrid w:val="0"/>
        </w:rPr>
        <w:tab/>
      </w:r>
      <w:r w:rsidRPr="00E11445">
        <w:rPr>
          <w:rFonts w:eastAsia="Calibri" w:cs="Courier New"/>
          <w:szCs w:val="22"/>
          <w:lang w:val="fr-FR"/>
          <w:rPrChange w:id="4044" w:author="Author">
            <w:rPr>
              <w:rFonts w:eastAsia="Calibri" w:cs="Courier New"/>
              <w:szCs w:val="22"/>
            </w:rPr>
          </w:rPrChange>
        </w:rPr>
        <w:t>iE-extensions</w:t>
      </w:r>
      <w:r w:rsidRPr="00E11445">
        <w:rPr>
          <w:rFonts w:eastAsia="Calibri" w:cs="Courier New"/>
          <w:szCs w:val="22"/>
          <w:lang w:val="fr-FR"/>
          <w:rPrChange w:id="4045" w:author="Author">
            <w:rPr>
              <w:rFonts w:eastAsia="Calibri" w:cs="Courier New"/>
              <w:szCs w:val="22"/>
            </w:rPr>
          </w:rPrChange>
        </w:rPr>
        <w:tab/>
      </w:r>
      <w:r w:rsidRPr="00E11445">
        <w:rPr>
          <w:rFonts w:eastAsia="Calibri" w:cs="Courier New"/>
          <w:szCs w:val="22"/>
          <w:lang w:val="fr-FR"/>
          <w:rPrChange w:id="4046" w:author="Author">
            <w:rPr>
              <w:rFonts w:eastAsia="Calibri" w:cs="Courier New"/>
              <w:szCs w:val="22"/>
            </w:rPr>
          </w:rPrChange>
        </w:rPr>
        <w:tab/>
        <w:t>ProtocolExtensionContainer { { TRP-MeasurementRequestItem-ExtIEs } } OPTIONAL</w:t>
      </w:r>
    </w:p>
    <w:p w14:paraId="4836FF51" w14:textId="77777777" w:rsidR="00972D45" w:rsidRDefault="00972D45" w:rsidP="00972D45">
      <w:pPr>
        <w:pStyle w:val="PL"/>
        <w:spacing w:line="0" w:lineRule="atLeast"/>
        <w:rPr>
          <w:snapToGrid w:val="0"/>
        </w:rPr>
      </w:pPr>
      <w:r>
        <w:rPr>
          <w:snapToGrid w:val="0"/>
        </w:rPr>
        <w:t>}</w:t>
      </w:r>
    </w:p>
    <w:p w14:paraId="00EDA66A" w14:textId="77777777" w:rsidR="00972D45" w:rsidRDefault="00972D45" w:rsidP="00972D45">
      <w:pPr>
        <w:pStyle w:val="PL"/>
        <w:rPr>
          <w:noProof w:val="0"/>
        </w:rPr>
      </w:pPr>
    </w:p>
    <w:p w14:paraId="3815D7C5" w14:textId="77777777" w:rsidR="00972D45" w:rsidRPr="006F73BD" w:rsidRDefault="00972D45" w:rsidP="00972D45">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903814D" w14:textId="5F496C39" w:rsidR="00972D45" w:rsidRDefault="00972D45" w:rsidP="00972D45">
      <w:pPr>
        <w:pStyle w:val="PL"/>
        <w:rPr>
          <w:ins w:id="4047" w:author="Autho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del w:id="4048" w:author="Author">
        <w:r w:rsidRPr="00405B59" w:rsidDel="00B44F2B">
          <w:rPr>
            <w:rFonts w:eastAsia="Calibri"/>
          </w:rPr>
          <w:delText>,</w:delText>
        </w:r>
      </w:del>
      <w:ins w:id="4049" w:author="Author">
        <w:r w:rsidR="00B44F2B">
          <w:rPr>
            <w:rFonts w:eastAsia="Calibri"/>
          </w:rPr>
          <w:t>|</w:t>
        </w:r>
      </w:ins>
    </w:p>
    <w:p w14:paraId="1EC9A378" w14:textId="77777777" w:rsidR="00B44F2B" w:rsidRPr="001645CB" w:rsidRDefault="00B44F2B" w:rsidP="00B44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0" w:author="Author"/>
          <w:rFonts w:ascii="Courier New" w:eastAsia="Calibri" w:hAnsi="Courier New"/>
          <w:noProof/>
          <w:sz w:val="16"/>
        </w:rPr>
      </w:pPr>
      <w:ins w:id="4051" w:author="Author">
        <w:r>
          <w:rPr>
            <w:rFonts w:ascii="Courier New" w:eastAsia="SimSun" w:hAnsi="Courier New"/>
            <w:noProof/>
            <w:snapToGrid w:val="0"/>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AoA-SearchWindow</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AoA-AssistanceInfo</w:t>
        </w:r>
        <w:r w:rsidRPr="001645CB">
          <w:rPr>
            <w:rFonts w:ascii="Courier New" w:eastAsia="SimSun" w:hAnsi="Courier New"/>
            <w:noProof/>
            <w:snapToGrid w:val="0"/>
            <w:sz w:val="16"/>
          </w:rPr>
          <w:tab/>
        </w:r>
        <w:r w:rsidRPr="001645CB">
          <w:rPr>
            <w:rFonts w:ascii="Courier New" w:eastAsia="SimSun" w:hAnsi="Courier New"/>
            <w:noProof/>
            <w:snapToGrid w:val="0"/>
            <w:sz w:val="16"/>
          </w:rPr>
          <w:tab/>
          <w:t>PRESENCE optional }</w:t>
        </w:r>
        <w:r w:rsidRPr="001645CB">
          <w:rPr>
            <w:rFonts w:ascii="Courier New" w:eastAsia="SimSun" w:hAnsi="Courier New"/>
            <w:noProof/>
            <w:snapToGrid w:val="0"/>
            <w:sz w:val="16"/>
            <w:lang w:eastAsia="zh-CN"/>
          </w:rPr>
          <w:t>,</w:t>
        </w:r>
      </w:ins>
    </w:p>
    <w:p w14:paraId="5AB7FBF2" w14:textId="77777777" w:rsidR="00B44F2B" w:rsidRPr="00B44F2B" w:rsidRDefault="00B44F2B" w:rsidP="00972D45">
      <w:pPr>
        <w:pStyle w:val="PL"/>
        <w:rPr>
          <w:rFonts w:eastAsia="Calibri"/>
        </w:rPr>
      </w:pPr>
    </w:p>
    <w:p w14:paraId="56843905" w14:textId="77777777" w:rsidR="00972D45" w:rsidRPr="006F73BD" w:rsidRDefault="00972D45" w:rsidP="00972D45">
      <w:pPr>
        <w:pStyle w:val="PL"/>
        <w:rPr>
          <w:rFonts w:eastAsia="Calibri"/>
        </w:rPr>
      </w:pPr>
      <w:r w:rsidRPr="006F73BD">
        <w:rPr>
          <w:rFonts w:eastAsia="Calibri"/>
        </w:rPr>
        <w:tab/>
        <w:t>...</w:t>
      </w:r>
    </w:p>
    <w:p w14:paraId="298C4AB0" w14:textId="77777777" w:rsidR="00972D45" w:rsidRDefault="00972D45" w:rsidP="00972D45">
      <w:pPr>
        <w:pStyle w:val="PL"/>
        <w:rPr>
          <w:rFonts w:eastAsia="Calibri"/>
        </w:rPr>
      </w:pPr>
      <w:r w:rsidRPr="006F73BD">
        <w:rPr>
          <w:rFonts w:eastAsia="Calibri"/>
        </w:rPr>
        <w:t>}</w:t>
      </w:r>
    </w:p>
    <w:p w14:paraId="0619FB90" w14:textId="77777777" w:rsidR="00972D45" w:rsidRPr="006F73BD" w:rsidRDefault="00972D45" w:rsidP="00972D45">
      <w:pPr>
        <w:pStyle w:val="PL"/>
        <w:rPr>
          <w:rFonts w:eastAsia="Calibri"/>
        </w:rPr>
      </w:pPr>
    </w:p>
    <w:p w14:paraId="2DD46A94" w14:textId="77777777" w:rsidR="00972D45" w:rsidRPr="006F73BD" w:rsidRDefault="00972D45" w:rsidP="00972D45">
      <w:pPr>
        <w:pStyle w:val="PL"/>
        <w:rPr>
          <w:rFonts w:eastAsia="Calibri"/>
        </w:rPr>
      </w:pPr>
      <w:r w:rsidRPr="006F73BD">
        <w:rPr>
          <w:rFonts w:eastAsia="Calibri"/>
        </w:rPr>
        <w:t>TRPPositionDefinitionType ::= CHOICE {</w:t>
      </w:r>
    </w:p>
    <w:p w14:paraId="49096A22" w14:textId="77777777" w:rsidR="00972D45" w:rsidRPr="006F73BD" w:rsidRDefault="00972D45" w:rsidP="00972D45">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0939874D" w14:textId="77777777" w:rsidR="00972D45" w:rsidRPr="006F73BD" w:rsidRDefault="00972D45" w:rsidP="00972D45">
      <w:pPr>
        <w:pStyle w:val="PL"/>
        <w:rPr>
          <w:rFonts w:eastAsia="Calibri"/>
        </w:rPr>
      </w:pPr>
      <w:r w:rsidRPr="006F73BD">
        <w:rPr>
          <w:rFonts w:eastAsia="Calibri"/>
        </w:rPr>
        <w:tab/>
        <w:t>referenced</w:t>
      </w:r>
      <w:r w:rsidRPr="006F73BD">
        <w:rPr>
          <w:rFonts w:eastAsia="Calibri"/>
        </w:rPr>
        <w:tab/>
        <w:t>TRPPositionReferenced,</w:t>
      </w:r>
    </w:p>
    <w:p w14:paraId="7F084C7E" w14:textId="77777777" w:rsidR="00972D45" w:rsidRPr="006F73BD" w:rsidRDefault="00972D45" w:rsidP="00972D4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C6B6E76" w14:textId="77777777" w:rsidR="00972D45" w:rsidRPr="006F73BD" w:rsidRDefault="00972D45" w:rsidP="00972D45">
      <w:pPr>
        <w:pStyle w:val="PL"/>
        <w:rPr>
          <w:rFonts w:eastAsia="Calibri"/>
        </w:rPr>
      </w:pPr>
      <w:r w:rsidRPr="006F73BD">
        <w:rPr>
          <w:rFonts w:eastAsia="Calibri"/>
        </w:rPr>
        <w:t>}</w:t>
      </w:r>
    </w:p>
    <w:p w14:paraId="4079AC43" w14:textId="77777777" w:rsidR="00972D45" w:rsidRPr="006F73BD" w:rsidRDefault="00972D45" w:rsidP="00972D45">
      <w:pPr>
        <w:pStyle w:val="PL"/>
        <w:rPr>
          <w:rFonts w:eastAsia="Calibri"/>
        </w:rPr>
      </w:pPr>
    </w:p>
    <w:p w14:paraId="16D268E0" w14:textId="77777777" w:rsidR="00972D45" w:rsidRPr="006F73BD" w:rsidRDefault="00972D45" w:rsidP="00972D45">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210E0762" w14:textId="77777777" w:rsidR="00972D45" w:rsidRPr="006F73BD" w:rsidRDefault="00972D45" w:rsidP="00972D45">
      <w:pPr>
        <w:pStyle w:val="PL"/>
        <w:rPr>
          <w:rFonts w:eastAsia="Calibri"/>
        </w:rPr>
      </w:pPr>
      <w:r w:rsidRPr="006F73BD">
        <w:rPr>
          <w:rFonts w:eastAsia="Calibri"/>
        </w:rPr>
        <w:tab/>
        <w:t>...</w:t>
      </w:r>
    </w:p>
    <w:p w14:paraId="323E024F" w14:textId="77777777" w:rsidR="00972D45" w:rsidRPr="006F73BD" w:rsidRDefault="00972D45" w:rsidP="00972D45">
      <w:pPr>
        <w:pStyle w:val="PL"/>
        <w:rPr>
          <w:rFonts w:eastAsia="Calibri"/>
        </w:rPr>
      </w:pPr>
      <w:r w:rsidRPr="006F73BD">
        <w:rPr>
          <w:rFonts w:eastAsia="Calibri"/>
        </w:rPr>
        <w:t>}</w:t>
      </w:r>
    </w:p>
    <w:p w14:paraId="0FEB6406" w14:textId="77777777" w:rsidR="00972D45" w:rsidRPr="006F73BD" w:rsidRDefault="00972D45" w:rsidP="00972D45">
      <w:pPr>
        <w:pStyle w:val="PL"/>
        <w:rPr>
          <w:rFonts w:eastAsia="Calibri"/>
        </w:rPr>
      </w:pPr>
    </w:p>
    <w:p w14:paraId="5468ED0E" w14:textId="77777777" w:rsidR="00972D45" w:rsidRPr="006F73BD" w:rsidRDefault="00972D45" w:rsidP="00972D45">
      <w:pPr>
        <w:pStyle w:val="PL"/>
        <w:rPr>
          <w:rFonts w:eastAsia="Calibri"/>
        </w:rPr>
      </w:pPr>
      <w:r w:rsidRPr="006F73BD">
        <w:rPr>
          <w:rFonts w:eastAsia="Calibri"/>
        </w:rPr>
        <w:t>TRPPositionDirect ::= SEQUENCE {</w:t>
      </w:r>
    </w:p>
    <w:p w14:paraId="585B18BD" w14:textId="77777777" w:rsidR="00972D45" w:rsidRPr="006F73BD" w:rsidRDefault="00972D45" w:rsidP="00972D45">
      <w:pPr>
        <w:pStyle w:val="PL"/>
        <w:rPr>
          <w:rFonts w:eastAsia="Calibri"/>
        </w:rPr>
      </w:pPr>
      <w:r w:rsidRPr="006F73BD">
        <w:rPr>
          <w:rFonts w:eastAsia="Calibri"/>
        </w:rPr>
        <w:tab/>
        <w:t>accuracy</w:t>
      </w:r>
      <w:r w:rsidRPr="006F73BD">
        <w:rPr>
          <w:rFonts w:eastAsia="Calibri"/>
        </w:rPr>
        <w:tab/>
        <w:t>TRPPositionDirectAccuracy,</w:t>
      </w:r>
    </w:p>
    <w:p w14:paraId="39D0DEA8" w14:textId="77777777" w:rsidR="00972D45" w:rsidRPr="006F73BD" w:rsidRDefault="00972D45" w:rsidP="00972D4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CFA9E43" w14:textId="77777777" w:rsidR="00972D45" w:rsidRPr="006F73BD" w:rsidRDefault="00972D45" w:rsidP="00972D45">
      <w:pPr>
        <w:pStyle w:val="PL"/>
        <w:rPr>
          <w:rFonts w:eastAsia="Calibri"/>
        </w:rPr>
      </w:pPr>
      <w:r w:rsidRPr="006F73BD">
        <w:rPr>
          <w:rFonts w:eastAsia="Calibri"/>
        </w:rPr>
        <w:t>}</w:t>
      </w:r>
    </w:p>
    <w:p w14:paraId="559631E7" w14:textId="77777777" w:rsidR="00972D45" w:rsidRPr="006F73BD" w:rsidRDefault="00972D45" w:rsidP="00972D45">
      <w:pPr>
        <w:pStyle w:val="PL"/>
        <w:rPr>
          <w:rFonts w:eastAsia="Calibri"/>
        </w:rPr>
      </w:pPr>
    </w:p>
    <w:p w14:paraId="7E054248" w14:textId="77777777" w:rsidR="00972D45" w:rsidRPr="006F73BD" w:rsidRDefault="00972D45" w:rsidP="00972D45">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ACCBC6B" w14:textId="77777777" w:rsidR="00972D45" w:rsidRPr="006F73BD" w:rsidRDefault="00972D45" w:rsidP="00972D45">
      <w:pPr>
        <w:pStyle w:val="PL"/>
        <w:rPr>
          <w:rFonts w:eastAsia="Calibri"/>
        </w:rPr>
      </w:pPr>
      <w:r w:rsidRPr="006F73BD">
        <w:rPr>
          <w:rFonts w:eastAsia="Calibri"/>
        </w:rPr>
        <w:tab/>
        <w:t>...</w:t>
      </w:r>
    </w:p>
    <w:p w14:paraId="0B651CE1" w14:textId="77777777" w:rsidR="00972D45" w:rsidRPr="006F73BD" w:rsidRDefault="00972D45" w:rsidP="00972D45">
      <w:pPr>
        <w:pStyle w:val="PL"/>
        <w:rPr>
          <w:rFonts w:eastAsia="Calibri"/>
        </w:rPr>
      </w:pPr>
      <w:r w:rsidRPr="006F73BD">
        <w:rPr>
          <w:rFonts w:eastAsia="Calibri"/>
        </w:rPr>
        <w:t>}</w:t>
      </w:r>
    </w:p>
    <w:p w14:paraId="4111AC92" w14:textId="77777777" w:rsidR="00972D45" w:rsidRPr="006F73BD" w:rsidRDefault="00972D45" w:rsidP="00972D45">
      <w:pPr>
        <w:pStyle w:val="PL"/>
        <w:rPr>
          <w:rFonts w:eastAsia="Calibri"/>
        </w:rPr>
      </w:pPr>
    </w:p>
    <w:p w14:paraId="5E1625CB" w14:textId="77777777" w:rsidR="00972D45" w:rsidRPr="006F73BD" w:rsidRDefault="00972D45" w:rsidP="00972D45">
      <w:pPr>
        <w:pStyle w:val="PL"/>
        <w:rPr>
          <w:rFonts w:eastAsia="Calibri"/>
        </w:rPr>
      </w:pPr>
      <w:r w:rsidRPr="006F73BD">
        <w:rPr>
          <w:rFonts w:eastAsia="Calibri"/>
        </w:rPr>
        <w:t>TRPPositionDirectAccuracy ::= CHOICE {</w:t>
      </w:r>
    </w:p>
    <w:p w14:paraId="12B4C4E6" w14:textId="77777777" w:rsidR="00972D45" w:rsidRPr="006F73BD" w:rsidRDefault="00972D45" w:rsidP="00972D45">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E11445">
        <w:rPr>
          <w:rFonts w:eastAsia="Calibri"/>
          <w:lang w:eastAsia="zh-CN"/>
          <w:rPrChange w:id="4052" w:author="Author">
            <w:rPr>
              <w:rFonts w:eastAsia="Calibri"/>
              <w:lang w:val="fr-FR" w:eastAsia="zh-CN"/>
            </w:rPr>
          </w:rPrChange>
        </w:rPr>
        <w:t>AccessPointPosition</w:t>
      </w:r>
      <w:r w:rsidRPr="006F73BD">
        <w:rPr>
          <w:rFonts w:eastAsia="Calibri"/>
        </w:rPr>
        <w:t>,</w:t>
      </w:r>
    </w:p>
    <w:p w14:paraId="3BF27177" w14:textId="77777777" w:rsidR="00972D45" w:rsidRPr="006F73BD" w:rsidRDefault="00972D45" w:rsidP="00972D45">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5EF7A7C3" w14:textId="77777777" w:rsidR="00972D45" w:rsidRPr="006F73BD" w:rsidRDefault="00972D45" w:rsidP="00972D45">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5DEBD342" w14:textId="77777777" w:rsidR="00972D45" w:rsidRPr="006F73BD" w:rsidRDefault="00972D45" w:rsidP="00972D45">
      <w:pPr>
        <w:pStyle w:val="PL"/>
        <w:rPr>
          <w:rFonts w:eastAsia="Calibri"/>
        </w:rPr>
      </w:pPr>
      <w:r w:rsidRPr="006F73BD">
        <w:rPr>
          <w:rFonts w:eastAsia="Calibri"/>
        </w:rPr>
        <w:t>}</w:t>
      </w:r>
    </w:p>
    <w:p w14:paraId="3B1468A3" w14:textId="77777777" w:rsidR="00972D45" w:rsidRPr="006F73BD" w:rsidRDefault="00972D45" w:rsidP="00972D45">
      <w:pPr>
        <w:pStyle w:val="PL"/>
        <w:rPr>
          <w:rFonts w:eastAsia="Calibri"/>
        </w:rPr>
      </w:pPr>
    </w:p>
    <w:p w14:paraId="18FF1101" w14:textId="77777777" w:rsidR="00972D45" w:rsidRPr="006F73BD" w:rsidRDefault="00972D45" w:rsidP="00972D45">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C3C1A66" w14:textId="77777777" w:rsidR="00972D45" w:rsidRPr="006F73BD" w:rsidRDefault="00972D45" w:rsidP="00972D45">
      <w:pPr>
        <w:pStyle w:val="PL"/>
        <w:rPr>
          <w:rFonts w:eastAsia="Calibri"/>
        </w:rPr>
      </w:pPr>
      <w:r w:rsidRPr="006F73BD">
        <w:rPr>
          <w:rFonts w:eastAsia="Calibri"/>
        </w:rPr>
        <w:tab/>
        <w:t>...</w:t>
      </w:r>
    </w:p>
    <w:p w14:paraId="78CD7605" w14:textId="77777777" w:rsidR="00972D45" w:rsidRPr="006F73BD" w:rsidRDefault="00972D45" w:rsidP="00972D45">
      <w:pPr>
        <w:pStyle w:val="PL"/>
        <w:rPr>
          <w:rFonts w:eastAsia="Calibri"/>
        </w:rPr>
      </w:pPr>
      <w:r w:rsidRPr="006F73BD">
        <w:rPr>
          <w:rFonts w:eastAsia="Calibri"/>
        </w:rPr>
        <w:t>}</w:t>
      </w:r>
    </w:p>
    <w:p w14:paraId="7D359C24" w14:textId="77777777" w:rsidR="00972D45" w:rsidRPr="006F73BD" w:rsidRDefault="00972D45" w:rsidP="00972D45">
      <w:pPr>
        <w:pStyle w:val="PL"/>
        <w:rPr>
          <w:rFonts w:eastAsia="Calibri"/>
        </w:rPr>
      </w:pPr>
    </w:p>
    <w:p w14:paraId="0CB41AE0" w14:textId="77777777" w:rsidR="00972D45" w:rsidRPr="006F73BD" w:rsidRDefault="00972D45" w:rsidP="00972D45">
      <w:pPr>
        <w:pStyle w:val="PL"/>
        <w:rPr>
          <w:rFonts w:eastAsia="Calibri"/>
        </w:rPr>
      </w:pPr>
      <w:r w:rsidRPr="006F73BD">
        <w:rPr>
          <w:rFonts w:eastAsia="Calibri"/>
        </w:rPr>
        <w:t>TRPPositionReferenced ::= SEQUENCE {</w:t>
      </w:r>
    </w:p>
    <w:p w14:paraId="7477B859" w14:textId="77777777" w:rsidR="00972D45" w:rsidRPr="006F73BD" w:rsidRDefault="00972D45" w:rsidP="00972D45">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FE81848" w14:textId="77777777" w:rsidR="00972D45" w:rsidRPr="006F73BD" w:rsidRDefault="00972D45" w:rsidP="00972D45">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5F855FF" w14:textId="77777777" w:rsidR="00972D45" w:rsidRPr="006F73BD" w:rsidRDefault="00972D45" w:rsidP="00972D4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530821A7" w14:textId="77777777" w:rsidR="00972D45" w:rsidRPr="006F73BD" w:rsidRDefault="00972D45" w:rsidP="00972D45">
      <w:pPr>
        <w:pStyle w:val="PL"/>
        <w:rPr>
          <w:rFonts w:eastAsia="Calibri"/>
        </w:rPr>
      </w:pPr>
      <w:r w:rsidRPr="006F73BD">
        <w:rPr>
          <w:rFonts w:eastAsia="Calibri"/>
        </w:rPr>
        <w:t>}</w:t>
      </w:r>
    </w:p>
    <w:p w14:paraId="79FFF3FB" w14:textId="77777777" w:rsidR="00972D45" w:rsidRPr="006F73BD" w:rsidRDefault="00972D45" w:rsidP="00972D45">
      <w:pPr>
        <w:pStyle w:val="PL"/>
        <w:rPr>
          <w:rFonts w:eastAsia="Calibri"/>
        </w:rPr>
      </w:pPr>
    </w:p>
    <w:p w14:paraId="6B3FEF19" w14:textId="77777777" w:rsidR="00972D45" w:rsidRPr="006F73BD" w:rsidRDefault="00972D45" w:rsidP="00972D45">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EC4894C" w14:textId="77777777" w:rsidR="00972D45" w:rsidRPr="006F73BD" w:rsidRDefault="00972D45" w:rsidP="00972D45">
      <w:pPr>
        <w:pStyle w:val="PL"/>
        <w:rPr>
          <w:rFonts w:eastAsia="Calibri"/>
        </w:rPr>
      </w:pPr>
      <w:r w:rsidRPr="006F73BD">
        <w:rPr>
          <w:rFonts w:eastAsia="Calibri"/>
        </w:rPr>
        <w:tab/>
        <w:t>...</w:t>
      </w:r>
    </w:p>
    <w:p w14:paraId="24D3DBCA" w14:textId="77777777" w:rsidR="00972D45" w:rsidRPr="006F73BD" w:rsidRDefault="00972D45" w:rsidP="00972D45">
      <w:pPr>
        <w:pStyle w:val="PL"/>
        <w:rPr>
          <w:rFonts w:eastAsia="Calibri"/>
        </w:rPr>
      </w:pPr>
      <w:r w:rsidRPr="006F73BD">
        <w:rPr>
          <w:rFonts w:eastAsia="Calibri"/>
        </w:rPr>
        <w:t>}</w:t>
      </w:r>
    </w:p>
    <w:p w14:paraId="6EA38A2E" w14:textId="77777777" w:rsidR="00972D45" w:rsidRPr="006F73BD" w:rsidRDefault="00972D45" w:rsidP="00972D45">
      <w:pPr>
        <w:pStyle w:val="PL"/>
        <w:rPr>
          <w:rFonts w:eastAsia="Calibri"/>
        </w:rPr>
      </w:pPr>
    </w:p>
    <w:p w14:paraId="12F8F096" w14:textId="77777777" w:rsidR="00972D45" w:rsidRPr="006F73BD" w:rsidRDefault="00972D45" w:rsidP="00972D45">
      <w:pPr>
        <w:pStyle w:val="PL"/>
        <w:rPr>
          <w:rFonts w:eastAsia="Calibri"/>
        </w:rPr>
      </w:pPr>
      <w:r w:rsidRPr="006F73BD">
        <w:rPr>
          <w:rFonts w:eastAsia="Calibri"/>
        </w:rPr>
        <w:t>TRPReferencePointType ::= CHOICE {</w:t>
      </w:r>
    </w:p>
    <w:p w14:paraId="7332774A" w14:textId="77777777" w:rsidR="00972D45" w:rsidRPr="006F73BD" w:rsidRDefault="00972D45" w:rsidP="00972D45">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217590D" w14:textId="77777777" w:rsidR="00972D45" w:rsidRPr="006F73BD" w:rsidRDefault="00972D45" w:rsidP="00972D45">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04C03BA4" w14:textId="77777777" w:rsidR="00972D45" w:rsidRPr="006F73BD" w:rsidRDefault="00972D45" w:rsidP="00972D4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DBCB60D" w14:textId="77777777" w:rsidR="00972D45" w:rsidRPr="006F73BD" w:rsidRDefault="00972D45" w:rsidP="00972D45">
      <w:pPr>
        <w:pStyle w:val="PL"/>
        <w:rPr>
          <w:rFonts w:eastAsia="Calibri"/>
        </w:rPr>
      </w:pPr>
      <w:r w:rsidRPr="006F73BD">
        <w:rPr>
          <w:rFonts w:eastAsia="Calibri"/>
        </w:rPr>
        <w:t>}</w:t>
      </w:r>
    </w:p>
    <w:p w14:paraId="2BA108C2" w14:textId="77777777" w:rsidR="00972D45" w:rsidRPr="006F73BD" w:rsidRDefault="00972D45" w:rsidP="00972D45">
      <w:pPr>
        <w:pStyle w:val="PL"/>
        <w:rPr>
          <w:rFonts w:eastAsia="Calibri"/>
        </w:rPr>
      </w:pPr>
    </w:p>
    <w:p w14:paraId="5BD9D3DD" w14:textId="77777777" w:rsidR="00972D45" w:rsidRPr="006F73BD" w:rsidRDefault="00972D45" w:rsidP="00972D45">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4EA1B9DF" w14:textId="77777777" w:rsidR="00972D45" w:rsidRPr="006F73BD" w:rsidRDefault="00972D45" w:rsidP="00972D45">
      <w:pPr>
        <w:pStyle w:val="PL"/>
        <w:rPr>
          <w:rFonts w:eastAsia="Calibri"/>
        </w:rPr>
      </w:pPr>
      <w:r w:rsidRPr="006F73BD">
        <w:rPr>
          <w:rFonts w:eastAsia="Calibri"/>
        </w:rPr>
        <w:tab/>
        <w:t>...</w:t>
      </w:r>
    </w:p>
    <w:p w14:paraId="2D649221" w14:textId="77777777" w:rsidR="00972D45" w:rsidRPr="006F73BD" w:rsidRDefault="00972D45" w:rsidP="00972D45">
      <w:pPr>
        <w:pStyle w:val="PL"/>
        <w:rPr>
          <w:rFonts w:eastAsia="Calibri"/>
        </w:rPr>
      </w:pPr>
      <w:r w:rsidRPr="006F73BD">
        <w:rPr>
          <w:rFonts w:eastAsia="Calibri"/>
        </w:rPr>
        <w:t>}</w:t>
      </w:r>
    </w:p>
    <w:p w14:paraId="0646C7F8" w14:textId="77777777" w:rsidR="00972D45" w:rsidRDefault="00972D45" w:rsidP="00972D45">
      <w:pPr>
        <w:pStyle w:val="PL"/>
        <w:rPr>
          <w:noProof w:val="0"/>
        </w:rPr>
      </w:pPr>
    </w:p>
    <w:p w14:paraId="64722F9C" w14:textId="77777777" w:rsidR="00972D45" w:rsidRPr="00EA5FA7" w:rsidRDefault="00972D45" w:rsidP="00972D45">
      <w:pPr>
        <w:pStyle w:val="PL"/>
        <w:rPr>
          <w:noProof w:val="0"/>
        </w:rPr>
      </w:pPr>
      <w:r w:rsidRPr="00EA5FA7">
        <w:rPr>
          <w:noProof w:val="0"/>
        </w:rPr>
        <w:t>TypeOfError ::= ENUMERATED {</w:t>
      </w:r>
    </w:p>
    <w:p w14:paraId="0B996E8F" w14:textId="77777777" w:rsidR="00972D45" w:rsidRPr="00EA5FA7" w:rsidRDefault="00972D45" w:rsidP="00972D45">
      <w:pPr>
        <w:pStyle w:val="PL"/>
        <w:rPr>
          <w:noProof w:val="0"/>
        </w:rPr>
      </w:pPr>
      <w:r w:rsidRPr="00EA5FA7">
        <w:rPr>
          <w:noProof w:val="0"/>
        </w:rPr>
        <w:tab/>
        <w:t>not-understood,</w:t>
      </w:r>
    </w:p>
    <w:p w14:paraId="1833133B" w14:textId="77777777" w:rsidR="00972D45" w:rsidRPr="00EA5FA7" w:rsidRDefault="00972D45" w:rsidP="00972D45">
      <w:pPr>
        <w:pStyle w:val="PL"/>
        <w:rPr>
          <w:noProof w:val="0"/>
        </w:rPr>
      </w:pPr>
      <w:r w:rsidRPr="00EA5FA7">
        <w:rPr>
          <w:noProof w:val="0"/>
        </w:rPr>
        <w:tab/>
        <w:t>missing,</w:t>
      </w:r>
    </w:p>
    <w:p w14:paraId="7A758982" w14:textId="77777777" w:rsidR="00972D45" w:rsidRPr="00EA5FA7" w:rsidRDefault="00972D45" w:rsidP="00972D45">
      <w:pPr>
        <w:pStyle w:val="PL"/>
        <w:rPr>
          <w:noProof w:val="0"/>
        </w:rPr>
      </w:pPr>
      <w:r w:rsidRPr="00EA5FA7">
        <w:rPr>
          <w:noProof w:val="0"/>
        </w:rPr>
        <w:tab/>
        <w:t>...</w:t>
      </w:r>
    </w:p>
    <w:p w14:paraId="0A294095" w14:textId="77777777" w:rsidR="00972D45" w:rsidRPr="00EA5FA7" w:rsidRDefault="00972D45" w:rsidP="00972D45">
      <w:pPr>
        <w:pStyle w:val="PL"/>
        <w:rPr>
          <w:noProof w:val="0"/>
        </w:rPr>
      </w:pPr>
      <w:r w:rsidRPr="00EA5FA7">
        <w:rPr>
          <w:noProof w:val="0"/>
        </w:rPr>
        <w:t>}</w:t>
      </w:r>
    </w:p>
    <w:p w14:paraId="6B9F4D72" w14:textId="77777777" w:rsidR="00972D45" w:rsidRPr="00EA5FA7" w:rsidRDefault="00972D45" w:rsidP="00972D45">
      <w:pPr>
        <w:pStyle w:val="PL"/>
        <w:rPr>
          <w:noProof w:val="0"/>
        </w:rPr>
      </w:pPr>
    </w:p>
    <w:p w14:paraId="596B0CE4" w14:textId="77777777" w:rsidR="00972D45" w:rsidRPr="00EA5FA7" w:rsidRDefault="00972D45" w:rsidP="00972D45">
      <w:pPr>
        <w:pStyle w:val="PL"/>
        <w:rPr>
          <w:noProof w:val="0"/>
        </w:rPr>
      </w:pPr>
      <w:r w:rsidRPr="00EA5FA7">
        <w:rPr>
          <w:noProof w:val="0"/>
        </w:rPr>
        <w:t>Transport-Layer-</w:t>
      </w:r>
      <w:r>
        <w:rPr>
          <w:noProof w:val="0"/>
        </w:rPr>
        <w:t>Address</w:t>
      </w:r>
      <w:r w:rsidRPr="00EA5FA7">
        <w:rPr>
          <w:noProof w:val="0"/>
        </w:rPr>
        <w:t>-Info ::= SEQUENCE {</w:t>
      </w:r>
    </w:p>
    <w:p w14:paraId="7ADA780B" w14:textId="77777777" w:rsidR="00972D45" w:rsidRPr="00EA5FA7" w:rsidRDefault="00972D45" w:rsidP="00972D45">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A3C2972" w14:textId="77777777" w:rsidR="00972D45" w:rsidRPr="00EA5FA7" w:rsidRDefault="00972D45" w:rsidP="00972D45">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10EC02C" w14:textId="77777777" w:rsidR="00972D45" w:rsidRPr="00EA5FA7" w:rsidRDefault="00972D45" w:rsidP="00972D45">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DEF35F3" w14:textId="77777777" w:rsidR="00972D45" w:rsidRPr="00EA5FA7" w:rsidRDefault="00972D45" w:rsidP="00972D45">
      <w:pPr>
        <w:pStyle w:val="PL"/>
        <w:rPr>
          <w:noProof w:val="0"/>
        </w:rPr>
      </w:pPr>
      <w:r w:rsidRPr="00EA5FA7">
        <w:rPr>
          <w:noProof w:val="0"/>
        </w:rPr>
        <w:t>}</w:t>
      </w:r>
    </w:p>
    <w:p w14:paraId="2CF55636" w14:textId="77777777" w:rsidR="00972D45" w:rsidRPr="00EA5FA7" w:rsidRDefault="00972D45" w:rsidP="00972D45">
      <w:pPr>
        <w:pStyle w:val="PL"/>
        <w:rPr>
          <w:noProof w:val="0"/>
        </w:rPr>
      </w:pPr>
    </w:p>
    <w:p w14:paraId="5AF93287" w14:textId="77777777" w:rsidR="00972D45" w:rsidRPr="00EA5FA7" w:rsidRDefault="00972D45" w:rsidP="00972D45">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251447E0" w14:textId="77777777" w:rsidR="00972D45" w:rsidRPr="00EA5FA7" w:rsidRDefault="00972D45" w:rsidP="00972D45">
      <w:pPr>
        <w:pStyle w:val="PL"/>
        <w:rPr>
          <w:noProof w:val="0"/>
        </w:rPr>
      </w:pPr>
      <w:r w:rsidRPr="00EA5FA7">
        <w:rPr>
          <w:noProof w:val="0"/>
        </w:rPr>
        <w:tab/>
        <w:t>...</w:t>
      </w:r>
    </w:p>
    <w:p w14:paraId="16162642" w14:textId="77777777" w:rsidR="00972D45" w:rsidRPr="00EA5FA7" w:rsidRDefault="00972D45" w:rsidP="00972D45">
      <w:pPr>
        <w:pStyle w:val="PL"/>
        <w:rPr>
          <w:noProof w:val="0"/>
        </w:rPr>
      </w:pPr>
      <w:r w:rsidRPr="00EA5FA7">
        <w:rPr>
          <w:noProof w:val="0"/>
        </w:rPr>
        <w:t>}</w:t>
      </w:r>
    </w:p>
    <w:p w14:paraId="6AC66932" w14:textId="77777777" w:rsidR="00972D45" w:rsidRDefault="00972D45" w:rsidP="00972D45">
      <w:pPr>
        <w:pStyle w:val="PL"/>
        <w:rPr>
          <w:noProof w:val="0"/>
        </w:rPr>
      </w:pPr>
    </w:p>
    <w:p w14:paraId="58BE9E58" w14:textId="77777777" w:rsidR="00972D45" w:rsidRDefault="00972D45" w:rsidP="00972D45">
      <w:pPr>
        <w:pStyle w:val="PL"/>
        <w:rPr>
          <w:noProof w:val="0"/>
        </w:rPr>
      </w:pPr>
      <w:r>
        <w:rPr>
          <w:noProof w:val="0"/>
        </w:rPr>
        <w:t>TSCAssistanceInformation ::= SEQUENCE {</w:t>
      </w:r>
    </w:p>
    <w:p w14:paraId="23CD877D" w14:textId="77777777" w:rsidR="00972D45" w:rsidRDefault="00972D45" w:rsidP="00972D45">
      <w:pPr>
        <w:pStyle w:val="PL"/>
        <w:rPr>
          <w:noProof w:val="0"/>
        </w:rPr>
      </w:pPr>
      <w:r>
        <w:rPr>
          <w:noProof w:val="0"/>
        </w:rPr>
        <w:tab/>
        <w:t>periodicity</w:t>
      </w:r>
      <w:r>
        <w:rPr>
          <w:noProof w:val="0"/>
        </w:rPr>
        <w:tab/>
      </w:r>
      <w:r>
        <w:rPr>
          <w:noProof w:val="0"/>
        </w:rPr>
        <w:tab/>
      </w:r>
      <w:r>
        <w:rPr>
          <w:noProof w:val="0"/>
        </w:rPr>
        <w:tab/>
      </w:r>
      <w:r>
        <w:rPr>
          <w:noProof w:val="0"/>
        </w:rPr>
        <w:tab/>
        <w:t>Periodicity,</w:t>
      </w:r>
    </w:p>
    <w:p w14:paraId="1ED38102" w14:textId="77777777" w:rsidR="00972D45" w:rsidRPr="00E11445" w:rsidRDefault="00972D45" w:rsidP="00972D45">
      <w:pPr>
        <w:pStyle w:val="PL"/>
        <w:rPr>
          <w:noProof w:val="0"/>
          <w:lang w:val="fr-FR"/>
          <w:rPrChange w:id="4053" w:author="Author">
            <w:rPr>
              <w:noProof w:val="0"/>
            </w:rPr>
          </w:rPrChange>
        </w:rPr>
      </w:pPr>
      <w:r>
        <w:rPr>
          <w:noProof w:val="0"/>
        </w:rPr>
        <w:tab/>
      </w:r>
      <w:r w:rsidRPr="00E11445">
        <w:rPr>
          <w:noProof w:val="0"/>
          <w:lang w:val="fr-FR"/>
          <w:rPrChange w:id="4054" w:author="Author">
            <w:rPr>
              <w:noProof w:val="0"/>
            </w:rPr>
          </w:rPrChange>
        </w:rPr>
        <w:t>burstArrivalTime</w:t>
      </w:r>
      <w:r w:rsidRPr="00E11445">
        <w:rPr>
          <w:noProof w:val="0"/>
          <w:lang w:val="fr-FR"/>
          <w:rPrChange w:id="4055" w:author="Author">
            <w:rPr>
              <w:noProof w:val="0"/>
            </w:rPr>
          </w:rPrChange>
        </w:rPr>
        <w:tab/>
      </w:r>
      <w:r w:rsidRPr="00E11445">
        <w:rPr>
          <w:noProof w:val="0"/>
          <w:lang w:val="fr-FR"/>
          <w:rPrChange w:id="4056" w:author="Author">
            <w:rPr>
              <w:noProof w:val="0"/>
            </w:rPr>
          </w:rPrChange>
        </w:rPr>
        <w:tab/>
        <w:t>BurstArrivalTime</w:t>
      </w:r>
      <w:r w:rsidRPr="00E11445">
        <w:rPr>
          <w:noProof w:val="0"/>
          <w:lang w:val="fr-FR"/>
          <w:rPrChange w:id="4057" w:author="Author">
            <w:rPr>
              <w:noProof w:val="0"/>
            </w:rPr>
          </w:rPrChange>
        </w:rPr>
        <w:tab/>
      </w:r>
      <w:r w:rsidRPr="00E11445">
        <w:rPr>
          <w:noProof w:val="0"/>
          <w:lang w:val="fr-FR"/>
          <w:rPrChange w:id="4058" w:author="Author">
            <w:rPr>
              <w:noProof w:val="0"/>
            </w:rPr>
          </w:rPrChange>
        </w:rPr>
        <w:tab/>
      </w:r>
      <w:r w:rsidRPr="00E11445">
        <w:rPr>
          <w:noProof w:val="0"/>
          <w:lang w:val="fr-FR"/>
          <w:rPrChange w:id="4059" w:author="Author">
            <w:rPr>
              <w:noProof w:val="0"/>
            </w:rPr>
          </w:rPrChange>
        </w:rPr>
        <w:tab/>
      </w:r>
      <w:r w:rsidRPr="00E11445">
        <w:rPr>
          <w:noProof w:val="0"/>
          <w:lang w:val="fr-FR"/>
          <w:rPrChange w:id="4060" w:author="Author">
            <w:rPr>
              <w:noProof w:val="0"/>
            </w:rPr>
          </w:rPrChange>
        </w:rPr>
        <w:tab/>
      </w:r>
      <w:r w:rsidRPr="00E11445">
        <w:rPr>
          <w:noProof w:val="0"/>
          <w:lang w:val="fr-FR"/>
          <w:rPrChange w:id="4061" w:author="Author">
            <w:rPr>
              <w:noProof w:val="0"/>
            </w:rPr>
          </w:rPrChange>
        </w:rPr>
        <w:tab/>
      </w:r>
      <w:r w:rsidRPr="00E11445">
        <w:rPr>
          <w:noProof w:val="0"/>
          <w:lang w:val="fr-FR"/>
          <w:rPrChange w:id="4062" w:author="Author">
            <w:rPr>
              <w:noProof w:val="0"/>
            </w:rPr>
          </w:rPrChange>
        </w:rPr>
        <w:tab/>
      </w:r>
      <w:r w:rsidRPr="00E11445">
        <w:rPr>
          <w:noProof w:val="0"/>
          <w:lang w:val="fr-FR"/>
          <w:rPrChange w:id="4063" w:author="Author">
            <w:rPr>
              <w:noProof w:val="0"/>
            </w:rPr>
          </w:rPrChange>
        </w:rPr>
        <w:tab/>
      </w:r>
      <w:r w:rsidRPr="00E11445">
        <w:rPr>
          <w:noProof w:val="0"/>
          <w:lang w:val="fr-FR"/>
          <w:rPrChange w:id="4064" w:author="Author">
            <w:rPr>
              <w:noProof w:val="0"/>
            </w:rPr>
          </w:rPrChange>
        </w:rPr>
        <w:tab/>
      </w:r>
      <w:r w:rsidRPr="00E11445">
        <w:rPr>
          <w:noProof w:val="0"/>
          <w:lang w:val="fr-FR"/>
          <w:rPrChange w:id="4065" w:author="Author">
            <w:rPr>
              <w:noProof w:val="0"/>
            </w:rPr>
          </w:rPrChange>
        </w:rPr>
        <w:tab/>
      </w:r>
      <w:r w:rsidRPr="00E11445">
        <w:rPr>
          <w:noProof w:val="0"/>
          <w:lang w:val="fr-FR"/>
          <w:rPrChange w:id="4066" w:author="Author">
            <w:rPr>
              <w:noProof w:val="0"/>
            </w:rPr>
          </w:rPrChange>
        </w:rPr>
        <w:tab/>
      </w:r>
      <w:r w:rsidRPr="00E11445">
        <w:rPr>
          <w:noProof w:val="0"/>
          <w:lang w:val="fr-FR"/>
          <w:rPrChange w:id="4067" w:author="Author">
            <w:rPr>
              <w:noProof w:val="0"/>
            </w:rPr>
          </w:rPrChange>
        </w:rPr>
        <w:tab/>
      </w:r>
      <w:r w:rsidRPr="00E11445">
        <w:rPr>
          <w:noProof w:val="0"/>
          <w:lang w:val="fr-FR"/>
          <w:rPrChange w:id="4068" w:author="Author">
            <w:rPr>
              <w:noProof w:val="0"/>
            </w:rPr>
          </w:rPrChange>
        </w:rPr>
        <w:tab/>
      </w:r>
      <w:r w:rsidRPr="00E11445">
        <w:rPr>
          <w:noProof w:val="0"/>
          <w:lang w:val="fr-FR"/>
          <w:rPrChange w:id="4069" w:author="Author">
            <w:rPr>
              <w:noProof w:val="0"/>
            </w:rPr>
          </w:rPrChange>
        </w:rPr>
        <w:tab/>
        <w:t>OPTIONAL,</w:t>
      </w:r>
    </w:p>
    <w:p w14:paraId="3308DEDA" w14:textId="77777777" w:rsidR="00972D45" w:rsidRPr="00E11445" w:rsidRDefault="00972D45" w:rsidP="00972D45">
      <w:pPr>
        <w:pStyle w:val="PL"/>
        <w:rPr>
          <w:noProof w:val="0"/>
          <w:lang w:val="fr-FR"/>
          <w:rPrChange w:id="4070" w:author="Author">
            <w:rPr>
              <w:noProof w:val="0"/>
            </w:rPr>
          </w:rPrChange>
        </w:rPr>
      </w:pPr>
      <w:r w:rsidRPr="00E11445">
        <w:rPr>
          <w:noProof w:val="0"/>
          <w:lang w:val="fr-FR"/>
          <w:rPrChange w:id="4071" w:author="Author">
            <w:rPr>
              <w:noProof w:val="0"/>
            </w:rPr>
          </w:rPrChange>
        </w:rPr>
        <w:tab/>
        <w:t>iE-Extensions</w:t>
      </w:r>
      <w:r w:rsidRPr="00E11445">
        <w:rPr>
          <w:noProof w:val="0"/>
          <w:lang w:val="fr-FR"/>
          <w:rPrChange w:id="4072" w:author="Author">
            <w:rPr>
              <w:noProof w:val="0"/>
            </w:rPr>
          </w:rPrChange>
        </w:rPr>
        <w:tab/>
      </w:r>
      <w:r w:rsidRPr="00E11445">
        <w:rPr>
          <w:noProof w:val="0"/>
          <w:lang w:val="fr-FR"/>
          <w:rPrChange w:id="4073" w:author="Author">
            <w:rPr>
              <w:noProof w:val="0"/>
            </w:rPr>
          </w:rPrChange>
        </w:rPr>
        <w:tab/>
      </w:r>
      <w:r w:rsidRPr="00E11445">
        <w:rPr>
          <w:noProof w:val="0"/>
          <w:lang w:val="fr-FR"/>
          <w:rPrChange w:id="4074" w:author="Author">
            <w:rPr>
              <w:noProof w:val="0"/>
            </w:rPr>
          </w:rPrChange>
        </w:rPr>
        <w:tab/>
        <w:t>ProtocolExtensionContainer { {TSCAssistanceInformation-ExtIEs} }</w:t>
      </w:r>
      <w:r w:rsidRPr="00E11445">
        <w:rPr>
          <w:noProof w:val="0"/>
          <w:lang w:val="fr-FR"/>
          <w:rPrChange w:id="4075" w:author="Author">
            <w:rPr>
              <w:noProof w:val="0"/>
            </w:rPr>
          </w:rPrChange>
        </w:rPr>
        <w:tab/>
        <w:t>OPTIONAL,</w:t>
      </w:r>
    </w:p>
    <w:p w14:paraId="765A22B7" w14:textId="77777777" w:rsidR="00972D45" w:rsidRPr="00E11445" w:rsidRDefault="00972D45" w:rsidP="00972D45">
      <w:pPr>
        <w:pStyle w:val="PL"/>
        <w:rPr>
          <w:noProof w:val="0"/>
          <w:lang w:val="fr-FR"/>
          <w:rPrChange w:id="4076" w:author="Author">
            <w:rPr>
              <w:noProof w:val="0"/>
            </w:rPr>
          </w:rPrChange>
        </w:rPr>
      </w:pPr>
      <w:r w:rsidRPr="00E11445">
        <w:rPr>
          <w:noProof w:val="0"/>
          <w:lang w:val="fr-FR"/>
          <w:rPrChange w:id="4077" w:author="Author">
            <w:rPr>
              <w:noProof w:val="0"/>
            </w:rPr>
          </w:rPrChange>
        </w:rPr>
        <w:tab/>
        <w:t>...</w:t>
      </w:r>
    </w:p>
    <w:p w14:paraId="7AF2B84B" w14:textId="77777777" w:rsidR="00972D45" w:rsidRPr="00E11445" w:rsidRDefault="00972D45" w:rsidP="00972D45">
      <w:pPr>
        <w:pStyle w:val="PL"/>
        <w:rPr>
          <w:noProof w:val="0"/>
          <w:lang w:val="fr-FR"/>
          <w:rPrChange w:id="4078" w:author="Author">
            <w:rPr>
              <w:noProof w:val="0"/>
            </w:rPr>
          </w:rPrChange>
        </w:rPr>
      </w:pPr>
      <w:r w:rsidRPr="00E11445">
        <w:rPr>
          <w:noProof w:val="0"/>
          <w:lang w:val="fr-FR"/>
          <w:rPrChange w:id="4079" w:author="Author">
            <w:rPr>
              <w:noProof w:val="0"/>
            </w:rPr>
          </w:rPrChange>
        </w:rPr>
        <w:t>}</w:t>
      </w:r>
    </w:p>
    <w:p w14:paraId="4C951227" w14:textId="77777777" w:rsidR="00972D45" w:rsidRPr="00E11445" w:rsidRDefault="00972D45" w:rsidP="00972D45">
      <w:pPr>
        <w:pStyle w:val="PL"/>
        <w:rPr>
          <w:noProof w:val="0"/>
          <w:lang w:val="fr-FR"/>
          <w:rPrChange w:id="4080" w:author="Author">
            <w:rPr>
              <w:noProof w:val="0"/>
            </w:rPr>
          </w:rPrChange>
        </w:rPr>
      </w:pPr>
    </w:p>
    <w:p w14:paraId="0DE63438" w14:textId="77777777" w:rsidR="00972D45" w:rsidRPr="00E11445" w:rsidRDefault="00972D45" w:rsidP="00972D45">
      <w:pPr>
        <w:pStyle w:val="PL"/>
        <w:rPr>
          <w:noProof w:val="0"/>
          <w:lang w:val="fr-FR"/>
          <w:rPrChange w:id="4081" w:author="Author">
            <w:rPr>
              <w:noProof w:val="0"/>
            </w:rPr>
          </w:rPrChange>
        </w:rPr>
      </w:pPr>
      <w:r w:rsidRPr="00E11445">
        <w:rPr>
          <w:noProof w:val="0"/>
          <w:lang w:val="fr-FR"/>
          <w:rPrChange w:id="4082" w:author="Author">
            <w:rPr>
              <w:noProof w:val="0"/>
            </w:rPr>
          </w:rPrChange>
        </w:rPr>
        <w:t>TSCAssistanceInformation-ExtIEs F1AP-PROTOCOL-EXTENSION ::= {</w:t>
      </w:r>
    </w:p>
    <w:p w14:paraId="536DF7D9" w14:textId="77777777" w:rsidR="00972D45" w:rsidRPr="00E11445" w:rsidRDefault="00972D45" w:rsidP="00972D45">
      <w:pPr>
        <w:pStyle w:val="PL"/>
        <w:rPr>
          <w:noProof w:val="0"/>
          <w:lang w:val="fr-FR"/>
          <w:rPrChange w:id="4083" w:author="Author">
            <w:rPr>
              <w:noProof w:val="0"/>
            </w:rPr>
          </w:rPrChange>
        </w:rPr>
      </w:pPr>
      <w:r w:rsidRPr="00E11445">
        <w:rPr>
          <w:noProof w:val="0"/>
          <w:lang w:val="fr-FR"/>
          <w:rPrChange w:id="4084" w:author="Author">
            <w:rPr>
              <w:noProof w:val="0"/>
            </w:rPr>
          </w:rPrChange>
        </w:rPr>
        <w:tab/>
        <w:t>...</w:t>
      </w:r>
    </w:p>
    <w:p w14:paraId="3CCA1FD1" w14:textId="77777777" w:rsidR="00972D45" w:rsidRPr="00E11445" w:rsidRDefault="00972D45" w:rsidP="00972D45">
      <w:pPr>
        <w:pStyle w:val="PL"/>
        <w:rPr>
          <w:noProof w:val="0"/>
          <w:lang w:val="fr-FR"/>
          <w:rPrChange w:id="4085" w:author="Author">
            <w:rPr>
              <w:noProof w:val="0"/>
            </w:rPr>
          </w:rPrChange>
        </w:rPr>
      </w:pPr>
      <w:r w:rsidRPr="00E11445">
        <w:rPr>
          <w:noProof w:val="0"/>
          <w:lang w:val="fr-FR"/>
          <w:rPrChange w:id="4086" w:author="Author">
            <w:rPr>
              <w:noProof w:val="0"/>
            </w:rPr>
          </w:rPrChange>
        </w:rPr>
        <w:t>}</w:t>
      </w:r>
    </w:p>
    <w:p w14:paraId="3133628D" w14:textId="77777777" w:rsidR="00972D45" w:rsidRPr="00E11445" w:rsidRDefault="00972D45" w:rsidP="00972D45">
      <w:pPr>
        <w:pStyle w:val="PL"/>
        <w:rPr>
          <w:noProof w:val="0"/>
          <w:lang w:val="fr-FR"/>
          <w:rPrChange w:id="4087" w:author="Author">
            <w:rPr>
              <w:noProof w:val="0"/>
            </w:rPr>
          </w:rPrChange>
        </w:rPr>
      </w:pPr>
    </w:p>
    <w:p w14:paraId="1B589BF5" w14:textId="77777777" w:rsidR="00972D45" w:rsidRPr="00E11445" w:rsidRDefault="00972D45" w:rsidP="00972D45">
      <w:pPr>
        <w:pStyle w:val="PL"/>
        <w:rPr>
          <w:noProof w:val="0"/>
          <w:lang w:val="fr-FR"/>
          <w:rPrChange w:id="4088" w:author="Author">
            <w:rPr>
              <w:noProof w:val="0"/>
            </w:rPr>
          </w:rPrChange>
        </w:rPr>
      </w:pPr>
      <w:r w:rsidRPr="00E11445">
        <w:rPr>
          <w:noProof w:val="0"/>
          <w:lang w:val="fr-FR"/>
          <w:rPrChange w:id="4089" w:author="Author">
            <w:rPr>
              <w:noProof w:val="0"/>
            </w:rPr>
          </w:rPrChange>
        </w:rPr>
        <w:t>TSCTrafficCharacteristics ::= SEQUENCE {</w:t>
      </w:r>
    </w:p>
    <w:p w14:paraId="3163CC96" w14:textId="77777777" w:rsidR="00972D45" w:rsidRPr="00E11445" w:rsidRDefault="00972D45" w:rsidP="00972D45">
      <w:pPr>
        <w:pStyle w:val="PL"/>
        <w:rPr>
          <w:noProof w:val="0"/>
          <w:lang w:val="fr-FR"/>
          <w:rPrChange w:id="4090" w:author="Author">
            <w:rPr>
              <w:noProof w:val="0"/>
            </w:rPr>
          </w:rPrChange>
        </w:rPr>
      </w:pPr>
      <w:r w:rsidRPr="00E11445">
        <w:rPr>
          <w:noProof w:val="0"/>
          <w:lang w:val="fr-FR"/>
          <w:rPrChange w:id="4091" w:author="Author">
            <w:rPr>
              <w:noProof w:val="0"/>
            </w:rPr>
          </w:rPrChange>
        </w:rPr>
        <w:lastRenderedPageBreak/>
        <w:tab/>
        <w:t>tSCAssistanceInformationDL</w:t>
      </w:r>
      <w:r w:rsidRPr="00E11445">
        <w:rPr>
          <w:noProof w:val="0"/>
          <w:lang w:val="fr-FR"/>
          <w:rPrChange w:id="4092" w:author="Author">
            <w:rPr>
              <w:noProof w:val="0"/>
            </w:rPr>
          </w:rPrChange>
        </w:rPr>
        <w:tab/>
      </w:r>
      <w:r w:rsidRPr="00E11445">
        <w:rPr>
          <w:noProof w:val="0"/>
          <w:lang w:val="fr-FR"/>
          <w:rPrChange w:id="4093" w:author="Author">
            <w:rPr>
              <w:noProof w:val="0"/>
            </w:rPr>
          </w:rPrChange>
        </w:rPr>
        <w:tab/>
        <w:t>TSCAssistanceInformation</w:t>
      </w:r>
      <w:r w:rsidRPr="00E11445">
        <w:rPr>
          <w:noProof w:val="0"/>
          <w:lang w:val="fr-FR"/>
          <w:rPrChange w:id="4094" w:author="Author">
            <w:rPr>
              <w:noProof w:val="0"/>
            </w:rPr>
          </w:rPrChange>
        </w:rPr>
        <w:tab/>
      </w:r>
      <w:r w:rsidRPr="00E11445">
        <w:rPr>
          <w:noProof w:val="0"/>
          <w:lang w:val="fr-FR"/>
          <w:rPrChange w:id="4095" w:author="Author">
            <w:rPr>
              <w:noProof w:val="0"/>
            </w:rPr>
          </w:rPrChange>
        </w:rPr>
        <w:tab/>
      </w:r>
      <w:r w:rsidRPr="00E11445">
        <w:rPr>
          <w:noProof w:val="0"/>
          <w:lang w:val="fr-FR"/>
          <w:rPrChange w:id="4096" w:author="Author">
            <w:rPr>
              <w:noProof w:val="0"/>
            </w:rPr>
          </w:rPrChange>
        </w:rPr>
        <w:tab/>
      </w:r>
      <w:r w:rsidRPr="00E11445">
        <w:rPr>
          <w:noProof w:val="0"/>
          <w:lang w:val="fr-FR"/>
          <w:rPrChange w:id="4097" w:author="Author">
            <w:rPr>
              <w:noProof w:val="0"/>
            </w:rPr>
          </w:rPrChange>
        </w:rPr>
        <w:tab/>
      </w:r>
      <w:r w:rsidRPr="00E11445">
        <w:rPr>
          <w:noProof w:val="0"/>
          <w:lang w:val="fr-FR"/>
          <w:rPrChange w:id="4098" w:author="Author">
            <w:rPr>
              <w:noProof w:val="0"/>
            </w:rPr>
          </w:rPrChange>
        </w:rPr>
        <w:tab/>
      </w:r>
      <w:r w:rsidRPr="00E11445">
        <w:rPr>
          <w:noProof w:val="0"/>
          <w:lang w:val="fr-FR"/>
          <w:rPrChange w:id="4099" w:author="Author">
            <w:rPr>
              <w:noProof w:val="0"/>
            </w:rPr>
          </w:rPrChange>
        </w:rPr>
        <w:tab/>
      </w:r>
      <w:r w:rsidRPr="00E11445">
        <w:rPr>
          <w:noProof w:val="0"/>
          <w:lang w:val="fr-FR"/>
          <w:rPrChange w:id="4100" w:author="Author">
            <w:rPr>
              <w:noProof w:val="0"/>
            </w:rPr>
          </w:rPrChange>
        </w:rPr>
        <w:tab/>
      </w:r>
      <w:r w:rsidRPr="00E11445">
        <w:rPr>
          <w:noProof w:val="0"/>
          <w:lang w:val="fr-FR"/>
          <w:rPrChange w:id="4101" w:author="Author">
            <w:rPr>
              <w:noProof w:val="0"/>
            </w:rPr>
          </w:rPrChange>
        </w:rPr>
        <w:tab/>
        <w:t>OPTIONAL,</w:t>
      </w:r>
    </w:p>
    <w:p w14:paraId="5CAC7460" w14:textId="77777777" w:rsidR="00972D45" w:rsidRPr="00E11445" w:rsidRDefault="00972D45" w:rsidP="00972D45">
      <w:pPr>
        <w:pStyle w:val="PL"/>
        <w:rPr>
          <w:noProof w:val="0"/>
          <w:lang w:val="fr-FR"/>
          <w:rPrChange w:id="4102" w:author="Author">
            <w:rPr>
              <w:noProof w:val="0"/>
            </w:rPr>
          </w:rPrChange>
        </w:rPr>
      </w:pPr>
      <w:r w:rsidRPr="00E11445">
        <w:rPr>
          <w:noProof w:val="0"/>
          <w:lang w:val="fr-FR"/>
          <w:rPrChange w:id="4103" w:author="Author">
            <w:rPr>
              <w:noProof w:val="0"/>
            </w:rPr>
          </w:rPrChange>
        </w:rPr>
        <w:tab/>
        <w:t>tSCAssistanceInformationUL</w:t>
      </w:r>
      <w:r w:rsidRPr="00E11445">
        <w:rPr>
          <w:noProof w:val="0"/>
          <w:lang w:val="fr-FR"/>
          <w:rPrChange w:id="4104" w:author="Author">
            <w:rPr>
              <w:noProof w:val="0"/>
            </w:rPr>
          </w:rPrChange>
        </w:rPr>
        <w:tab/>
      </w:r>
      <w:r w:rsidRPr="00E11445">
        <w:rPr>
          <w:noProof w:val="0"/>
          <w:lang w:val="fr-FR"/>
          <w:rPrChange w:id="4105" w:author="Author">
            <w:rPr>
              <w:noProof w:val="0"/>
            </w:rPr>
          </w:rPrChange>
        </w:rPr>
        <w:tab/>
        <w:t>TSCAssistanceInformation</w:t>
      </w:r>
      <w:r w:rsidRPr="00E11445">
        <w:rPr>
          <w:noProof w:val="0"/>
          <w:lang w:val="fr-FR"/>
          <w:rPrChange w:id="4106" w:author="Author">
            <w:rPr>
              <w:noProof w:val="0"/>
            </w:rPr>
          </w:rPrChange>
        </w:rPr>
        <w:tab/>
      </w:r>
      <w:r w:rsidRPr="00E11445">
        <w:rPr>
          <w:noProof w:val="0"/>
          <w:lang w:val="fr-FR"/>
          <w:rPrChange w:id="4107" w:author="Author">
            <w:rPr>
              <w:noProof w:val="0"/>
            </w:rPr>
          </w:rPrChange>
        </w:rPr>
        <w:tab/>
      </w:r>
      <w:r w:rsidRPr="00E11445">
        <w:rPr>
          <w:noProof w:val="0"/>
          <w:lang w:val="fr-FR"/>
          <w:rPrChange w:id="4108" w:author="Author">
            <w:rPr>
              <w:noProof w:val="0"/>
            </w:rPr>
          </w:rPrChange>
        </w:rPr>
        <w:tab/>
      </w:r>
      <w:r w:rsidRPr="00E11445">
        <w:rPr>
          <w:noProof w:val="0"/>
          <w:lang w:val="fr-FR"/>
          <w:rPrChange w:id="4109" w:author="Author">
            <w:rPr>
              <w:noProof w:val="0"/>
            </w:rPr>
          </w:rPrChange>
        </w:rPr>
        <w:tab/>
      </w:r>
      <w:r w:rsidRPr="00E11445">
        <w:rPr>
          <w:noProof w:val="0"/>
          <w:lang w:val="fr-FR"/>
          <w:rPrChange w:id="4110" w:author="Author">
            <w:rPr>
              <w:noProof w:val="0"/>
            </w:rPr>
          </w:rPrChange>
        </w:rPr>
        <w:tab/>
      </w:r>
      <w:r w:rsidRPr="00E11445">
        <w:rPr>
          <w:noProof w:val="0"/>
          <w:lang w:val="fr-FR"/>
          <w:rPrChange w:id="4111" w:author="Author">
            <w:rPr>
              <w:noProof w:val="0"/>
            </w:rPr>
          </w:rPrChange>
        </w:rPr>
        <w:tab/>
      </w:r>
      <w:r w:rsidRPr="00E11445">
        <w:rPr>
          <w:noProof w:val="0"/>
          <w:lang w:val="fr-FR"/>
          <w:rPrChange w:id="4112" w:author="Author">
            <w:rPr>
              <w:noProof w:val="0"/>
            </w:rPr>
          </w:rPrChange>
        </w:rPr>
        <w:tab/>
      </w:r>
      <w:r w:rsidRPr="00E11445">
        <w:rPr>
          <w:noProof w:val="0"/>
          <w:lang w:val="fr-FR"/>
          <w:rPrChange w:id="4113" w:author="Author">
            <w:rPr>
              <w:noProof w:val="0"/>
            </w:rPr>
          </w:rPrChange>
        </w:rPr>
        <w:tab/>
        <w:t>OPTIONAL,</w:t>
      </w:r>
    </w:p>
    <w:p w14:paraId="5EF97791" w14:textId="77777777" w:rsidR="00972D45" w:rsidRPr="00E11445" w:rsidRDefault="00972D45" w:rsidP="00972D45">
      <w:pPr>
        <w:pStyle w:val="PL"/>
        <w:rPr>
          <w:noProof w:val="0"/>
          <w:lang w:val="fr-FR"/>
          <w:rPrChange w:id="4114" w:author="Author">
            <w:rPr>
              <w:noProof w:val="0"/>
            </w:rPr>
          </w:rPrChange>
        </w:rPr>
      </w:pPr>
      <w:r w:rsidRPr="00E11445">
        <w:rPr>
          <w:noProof w:val="0"/>
          <w:lang w:val="fr-FR"/>
          <w:rPrChange w:id="4115" w:author="Author">
            <w:rPr>
              <w:noProof w:val="0"/>
            </w:rPr>
          </w:rPrChange>
        </w:rPr>
        <w:tab/>
        <w:t>iE-Extensions</w:t>
      </w:r>
      <w:r w:rsidRPr="00E11445">
        <w:rPr>
          <w:noProof w:val="0"/>
          <w:lang w:val="fr-FR"/>
          <w:rPrChange w:id="4116" w:author="Author">
            <w:rPr>
              <w:noProof w:val="0"/>
            </w:rPr>
          </w:rPrChange>
        </w:rPr>
        <w:tab/>
      </w:r>
      <w:r w:rsidRPr="00E11445">
        <w:rPr>
          <w:noProof w:val="0"/>
          <w:lang w:val="fr-FR"/>
          <w:rPrChange w:id="4117" w:author="Author">
            <w:rPr>
              <w:noProof w:val="0"/>
            </w:rPr>
          </w:rPrChange>
        </w:rPr>
        <w:tab/>
        <w:t>ProtocolExtensionContainer { {TSCTrafficCharacteristics-ExtIEs} }</w:t>
      </w:r>
      <w:r w:rsidRPr="00E11445">
        <w:rPr>
          <w:noProof w:val="0"/>
          <w:lang w:val="fr-FR"/>
          <w:rPrChange w:id="4118" w:author="Author">
            <w:rPr>
              <w:noProof w:val="0"/>
            </w:rPr>
          </w:rPrChange>
        </w:rPr>
        <w:tab/>
        <w:t>OPTIONAL,</w:t>
      </w:r>
    </w:p>
    <w:p w14:paraId="236CD6B6" w14:textId="77777777" w:rsidR="00972D45" w:rsidRPr="00E11445" w:rsidRDefault="00972D45" w:rsidP="00972D45">
      <w:pPr>
        <w:pStyle w:val="PL"/>
        <w:rPr>
          <w:noProof w:val="0"/>
          <w:lang w:val="fr-FR"/>
          <w:rPrChange w:id="4119" w:author="Author">
            <w:rPr>
              <w:noProof w:val="0"/>
            </w:rPr>
          </w:rPrChange>
        </w:rPr>
      </w:pPr>
      <w:r w:rsidRPr="00E11445">
        <w:rPr>
          <w:noProof w:val="0"/>
          <w:lang w:val="fr-FR"/>
          <w:rPrChange w:id="4120" w:author="Author">
            <w:rPr>
              <w:noProof w:val="0"/>
            </w:rPr>
          </w:rPrChange>
        </w:rPr>
        <w:tab/>
        <w:t>...</w:t>
      </w:r>
    </w:p>
    <w:p w14:paraId="2175C036" w14:textId="77777777" w:rsidR="00972D45" w:rsidRPr="00E11445" w:rsidRDefault="00972D45" w:rsidP="00972D45">
      <w:pPr>
        <w:pStyle w:val="PL"/>
        <w:rPr>
          <w:noProof w:val="0"/>
          <w:lang w:val="fr-FR"/>
          <w:rPrChange w:id="4121" w:author="Author">
            <w:rPr>
              <w:noProof w:val="0"/>
            </w:rPr>
          </w:rPrChange>
        </w:rPr>
      </w:pPr>
      <w:r w:rsidRPr="00E11445">
        <w:rPr>
          <w:noProof w:val="0"/>
          <w:lang w:val="fr-FR"/>
          <w:rPrChange w:id="4122" w:author="Author">
            <w:rPr>
              <w:noProof w:val="0"/>
            </w:rPr>
          </w:rPrChange>
        </w:rPr>
        <w:t>}</w:t>
      </w:r>
    </w:p>
    <w:p w14:paraId="3D5BA505" w14:textId="77777777" w:rsidR="00972D45" w:rsidRPr="00E11445" w:rsidRDefault="00972D45" w:rsidP="00972D45">
      <w:pPr>
        <w:pStyle w:val="PL"/>
        <w:rPr>
          <w:noProof w:val="0"/>
          <w:lang w:val="fr-FR"/>
          <w:rPrChange w:id="4123" w:author="Author">
            <w:rPr>
              <w:noProof w:val="0"/>
            </w:rPr>
          </w:rPrChange>
        </w:rPr>
      </w:pPr>
    </w:p>
    <w:p w14:paraId="7FD67CA4" w14:textId="77777777" w:rsidR="00972D45" w:rsidRPr="00E11445" w:rsidRDefault="00972D45" w:rsidP="00972D45">
      <w:pPr>
        <w:pStyle w:val="PL"/>
        <w:rPr>
          <w:noProof w:val="0"/>
          <w:lang w:val="fr-FR"/>
          <w:rPrChange w:id="4124" w:author="Author">
            <w:rPr>
              <w:noProof w:val="0"/>
            </w:rPr>
          </w:rPrChange>
        </w:rPr>
      </w:pPr>
      <w:r w:rsidRPr="00E11445">
        <w:rPr>
          <w:noProof w:val="0"/>
          <w:lang w:val="fr-FR"/>
          <w:rPrChange w:id="4125" w:author="Author">
            <w:rPr>
              <w:noProof w:val="0"/>
            </w:rPr>
          </w:rPrChange>
        </w:rPr>
        <w:t>TSCTrafficCharacteristics-ExtIEs F1AP-PROTOCOL-EXTENSION ::= {</w:t>
      </w:r>
    </w:p>
    <w:p w14:paraId="627898E3" w14:textId="77777777" w:rsidR="00972D45" w:rsidRPr="00E11445" w:rsidRDefault="00972D45" w:rsidP="00972D45">
      <w:pPr>
        <w:pStyle w:val="PL"/>
        <w:rPr>
          <w:noProof w:val="0"/>
          <w:lang w:val="fr-FR"/>
          <w:rPrChange w:id="4126" w:author="Author">
            <w:rPr>
              <w:noProof w:val="0"/>
            </w:rPr>
          </w:rPrChange>
        </w:rPr>
      </w:pPr>
      <w:r w:rsidRPr="00E11445">
        <w:rPr>
          <w:noProof w:val="0"/>
          <w:lang w:val="fr-FR"/>
          <w:rPrChange w:id="4127" w:author="Author">
            <w:rPr>
              <w:noProof w:val="0"/>
            </w:rPr>
          </w:rPrChange>
        </w:rPr>
        <w:tab/>
        <w:t>...</w:t>
      </w:r>
    </w:p>
    <w:p w14:paraId="478E194D" w14:textId="77777777" w:rsidR="00972D45" w:rsidRPr="00E11445" w:rsidRDefault="00972D45" w:rsidP="00972D45">
      <w:pPr>
        <w:pStyle w:val="PL"/>
        <w:rPr>
          <w:noProof w:val="0"/>
          <w:lang w:val="fr-FR"/>
          <w:rPrChange w:id="4128" w:author="Author">
            <w:rPr>
              <w:noProof w:val="0"/>
            </w:rPr>
          </w:rPrChange>
        </w:rPr>
      </w:pPr>
      <w:r w:rsidRPr="00E11445">
        <w:rPr>
          <w:noProof w:val="0"/>
          <w:lang w:val="fr-FR"/>
          <w:rPrChange w:id="4129" w:author="Author">
            <w:rPr>
              <w:noProof w:val="0"/>
            </w:rPr>
          </w:rPrChange>
        </w:rPr>
        <w:t>}</w:t>
      </w:r>
    </w:p>
    <w:p w14:paraId="316D7AD6" w14:textId="77777777" w:rsidR="00972D45" w:rsidRPr="00E11445" w:rsidRDefault="00972D45" w:rsidP="00972D45">
      <w:pPr>
        <w:pStyle w:val="PL"/>
        <w:rPr>
          <w:ins w:id="4130" w:author="Author"/>
          <w:noProof w:val="0"/>
          <w:lang w:val="fr-FR"/>
          <w:rPrChange w:id="4131" w:author="Author">
            <w:rPr>
              <w:ins w:id="4132" w:author="Author"/>
              <w:noProof w:val="0"/>
            </w:rPr>
          </w:rPrChange>
        </w:rPr>
      </w:pPr>
    </w:p>
    <w:p w14:paraId="281F4BA9" w14:textId="77777777" w:rsidR="00E92441" w:rsidRPr="00E11445"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3" w:author="Author"/>
          <w:rFonts w:ascii="Courier New" w:eastAsia="Calibri" w:hAnsi="Courier New" w:cs="Courier New"/>
          <w:noProof/>
          <w:sz w:val="16"/>
          <w:lang w:val="fr-FR"/>
          <w:rPrChange w:id="4134" w:author="Author">
            <w:rPr>
              <w:ins w:id="4135" w:author="Author"/>
              <w:rFonts w:ascii="Courier New" w:eastAsia="Calibri" w:hAnsi="Courier New" w:cs="Courier New"/>
              <w:noProof/>
              <w:sz w:val="16"/>
            </w:rPr>
          </w:rPrChange>
        </w:rPr>
      </w:pPr>
    </w:p>
    <w:p w14:paraId="53A66770" w14:textId="77777777" w:rsidR="00E92441" w:rsidRPr="00E11445"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6" w:author="Author"/>
          <w:rFonts w:ascii="Courier New" w:eastAsia="Calibri" w:hAnsi="Courier New" w:cs="Courier New"/>
          <w:noProof/>
          <w:sz w:val="16"/>
          <w:lang w:val="fr-FR"/>
          <w:rPrChange w:id="4137" w:author="Author">
            <w:rPr>
              <w:ins w:id="4138" w:author="Author"/>
              <w:rFonts w:ascii="Courier New" w:eastAsia="Calibri" w:hAnsi="Courier New" w:cs="Courier New"/>
              <w:noProof/>
              <w:sz w:val="16"/>
            </w:rPr>
          </w:rPrChange>
        </w:rPr>
      </w:pPr>
    </w:p>
    <w:p w14:paraId="31DB13BF" w14:textId="77777777" w:rsidR="00E92441" w:rsidRPr="00E11445"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9" w:author="Author"/>
          <w:rFonts w:ascii="Courier New" w:eastAsia="Calibri" w:hAnsi="Courier New" w:cs="Courier New"/>
          <w:noProof/>
          <w:sz w:val="16"/>
          <w:lang w:val="fr-FR"/>
          <w:rPrChange w:id="4140" w:author="Author">
            <w:rPr>
              <w:ins w:id="4141" w:author="Author"/>
              <w:rFonts w:ascii="Courier New" w:eastAsia="Calibri" w:hAnsi="Courier New" w:cs="Courier New"/>
              <w:noProof/>
              <w:sz w:val="16"/>
            </w:rPr>
          </w:rPrChange>
        </w:rPr>
      </w:pPr>
    </w:p>
    <w:p w14:paraId="3C915AFB" w14:textId="77777777" w:rsidR="00E92441" w:rsidRPr="00E11445"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2" w:author="Author"/>
          <w:rFonts w:ascii="Courier New" w:hAnsi="Courier New"/>
          <w:noProof/>
          <w:snapToGrid w:val="0"/>
          <w:sz w:val="16"/>
          <w:lang w:val="fr-FR"/>
          <w:rPrChange w:id="4143" w:author="Author">
            <w:rPr>
              <w:ins w:id="4144" w:author="Author"/>
              <w:rFonts w:ascii="Courier New" w:hAnsi="Courier New"/>
              <w:noProof/>
              <w:snapToGrid w:val="0"/>
              <w:sz w:val="16"/>
            </w:rPr>
          </w:rPrChange>
        </w:rPr>
      </w:pPr>
      <w:ins w:id="4145" w:author="Author">
        <w:r w:rsidRPr="00E11445">
          <w:rPr>
            <w:rFonts w:ascii="Courier New" w:hAnsi="Courier New"/>
            <w:noProof/>
            <w:snapToGrid w:val="0"/>
            <w:sz w:val="16"/>
            <w:lang w:val="fr-FR"/>
            <w:rPrChange w:id="4146" w:author="Author">
              <w:rPr>
                <w:rFonts w:ascii="Courier New" w:hAnsi="Courier New"/>
                <w:noProof/>
                <w:snapToGrid w:val="0"/>
                <w:sz w:val="16"/>
              </w:rPr>
            </w:rPrChange>
          </w:rPr>
          <w:t>TRP-MeasurementUpdateList ::= SEQUENCE (SIZE (1..maxNoOfMeasTRPs)) OF TRP-MeasurementUpdateItem</w:t>
        </w:r>
      </w:ins>
    </w:p>
    <w:p w14:paraId="2F5C2BCC" w14:textId="77777777" w:rsidR="00E92441" w:rsidRPr="00E11445"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7" w:author="Author"/>
          <w:rFonts w:ascii="Courier New" w:hAnsi="Courier New"/>
          <w:noProof/>
          <w:snapToGrid w:val="0"/>
          <w:sz w:val="16"/>
          <w:lang w:val="fr-FR"/>
          <w:rPrChange w:id="4148" w:author="Author">
            <w:rPr>
              <w:ins w:id="4149" w:author="Author"/>
              <w:rFonts w:ascii="Courier New" w:hAnsi="Courier New"/>
              <w:noProof/>
              <w:snapToGrid w:val="0"/>
              <w:sz w:val="16"/>
            </w:rPr>
          </w:rPrChange>
        </w:rPr>
      </w:pPr>
    </w:p>
    <w:p w14:paraId="7E08F810" w14:textId="77777777"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0" w:author="Author"/>
          <w:rFonts w:ascii="Courier New" w:hAnsi="Courier New"/>
          <w:noProof/>
          <w:snapToGrid w:val="0"/>
          <w:sz w:val="16"/>
        </w:rPr>
      </w:pPr>
      <w:ins w:id="4151" w:author="Author">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39217E8A" w14:textId="156BBA7E"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2" w:author="Author"/>
          <w:rFonts w:ascii="Courier New" w:hAnsi="Courier New"/>
          <w:noProof/>
          <w:snapToGrid w:val="0"/>
          <w:sz w:val="16"/>
        </w:rPr>
      </w:pPr>
      <w:ins w:id="4153" w:author="Autho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002E05F4">
          <w:rPr>
            <w:rFonts w:ascii="Courier New" w:hAnsi="Courier New"/>
            <w:noProof/>
            <w:snapToGrid w:val="0"/>
            <w:sz w:val="16"/>
          </w:rPr>
          <w:t>TRPID</w:t>
        </w:r>
        <w:r w:rsidRPr="001645CB">
          <w:rPr>
            <w:rFonts w:ascii="Courier New" w:hAnsi="Courier New"/>
            <w:noProof/>
            <w:snapToGrid w:val="0"/>
            <w:sz w:val="16"/>
          </w:rPr>
          <w:t xml:space="preserve">, </w:t>
        </w:r>
      </w:ins>
    </w:p>
    <w:p w14:paraId="5500505E" w14:textId="77777777"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4" w:author="Author"/>
          <w:rFonts w:ascii="Courier New" w:hAnsi="Courier New"/>
          <w:noProof/>
          <w:snapToGrid w:val="0"/>
          <w:sz w:val="16"/>
        </w:rPr>
      </w:pPr>
      <w:ins w:id="4155" w:author="Author">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081816FF" w14:textId="73339F8D" w:rsidR="00E92441" w:rsidRPr="00E11445"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6" w:author="Author"/>
          <w:rFonts w:ascii="Courier New" w:eastAsia="Calibri" w:hAnsi="Courier New"/>
          <w:noProof/>
          <w:sz w:val="16"/>
          <w:rPrChange w:id="4157" w:author="Author">
            <w:rPr>
              <w:ins w:id="4158" w:author="Author"/>
              <w:rFonts w:ascii="Courier New" w:eastAsia="Calibri" w:hAnsi="Courier New"/>
              <w:noProof/>
              <w:sz w:val="16"/>
              <w:lang w:val="fr-FR"/>
            </w:rPr>
          </w:rPrChange>
        </w:rPr>
      </w:pPr>
      <w:ins w:id="4159" w:author="Author">
        <w:r w:rsidRPr="001645CB">
          <w:rPr>
            <w:rFonts w:ascii="Courier New" w:hAnsi="Courier New"/>
            <w:noProof/>
            <w:snapToGrid w:val="0"/>
            <w:sz w:val="16"/>
          </w:rPr>
          <w:tab/>
        </w:r>
        <w:r w:rsidRPr="00E11445">
          <w:rPr>
            <w:rFonts w:ascii="Courier New" w:eastAsia="Calibri" w:hAnsi="Courier New"/>
            <w:noProof/>
            <w:sz w:val="16"/>
            <w:rPrChange w:id="4160" w:author="Author">
              <w:rPr>
                <w:rFonts w:ascii="Courier New" w:eastAsia="Calibri" w:hAnsi="Courier New"/>
                <w:noProof/>
                <w:sz w:val="16"/>
                <w:lang w:val="fr-FR"/>
              </w:rPr>
            </w:rPrChange>
          </w:rPr>
          <w:t>iE-extensions</w:t>
        </w:r>
        <w:r w:rsidRPr="00E11445">
          <w:rPr>
            <w:rFonts w:ascii="Courier New" w:eastAsia="Calibri" w:hAnsi="Courier New"/>
            <w:noProof/>
            <w:sz w:val="16"/>
            <w:rPrChange w:id="4161" w:author="Author">
              <w:rPr>
                <w:rFonts w:ascii="Courier New" w:eastAsia="Calibri" w:hAnsi="Courier New"/>
                <w:noProof/>
                <w:sz w:val="16"/>
                <w:lang w:val="fr-FR"/>
              </w:rPr>
            </w:rPrChange>
          </w:rPr>
          <w:tab/>
        </w:r>
        <w:r w:rsidRPr="00E11445">
          <w:rPr>
            <w:rFonts w:ascii="Courier New" w:eastAsia="Calibri" w:hAnsi="Courier New"/>
            <w:noProof/>
            <w:sz w:val="16"/>
            <w:rPrChange w:id="4162" w:author="Author">
              <w:rPr>
                <w:rFonts w:ascii="Courier New" w:eastAsia="Calibri" w:hAnsi="Courier New"/>
                <w:noProof/>
                <w:sz w:val="16"/>
                <w:lang w:val="fr-FR"/>
              </w:rPr>
            </w:rPrChange>
          </w:rPr>
          <w:tab/>
        </w:r>
        <w:r w:rsidRPr="00E11445">
          <w:rPr>
            <w:rFonts w:ascii="Courier New" w:eastAsia="Calibri" w:hAnsi="Courier New"/>
            <w:noProof/>
            <w:sz w:val="16"/>
            <w:rPrChange w:id="4163" w:author="Author">
              <w:rPr>
                <w:rFonts w:ascii="Courier New" w:eastAsia="Calibri" w:hAnsi="Courier New"/>
                <w:noProof/>
                <w:sz w:val="16"/>
                <w:lang w:val="fr-FR"/>
              </w:rPr>
            </w:rPrChange>
          </w:rPr>
          <w:tab/>
        </w:r>
        <w:r w:rsidRPr="00E11445">
          <w:rPr>
            <w:rFonts w:ascii="Courier New" w:eastAsia="Calibri" w:hAnsi="Courier New"/>
            <w:noProof/>
            <w:sz w:val="16"/>
            <w:rPrChange w:id="4164" w:author="Author">
              <w:rPr>
                <w:rFonts w:ascii="Courier New" w:eastAsia="Calibri" w:hAnsi="Courier New"/>
                <w:noProof/>
                <w:sz w:val="16"/>
                <w:lang w:val="fr-FR"/>
              </w:rPr>
            </w:rPrChange>
          </w:rPr>
          <w:tab/>
          <w:t>ProtocolExtensionContainer { { TRP-MeasurementUpdateItem-ExtIEs } } OPTIONAL,</w:t>
        </w:r>
      </w:ins>
    </w:p>
    <w:p w14:paraId="1F36D6E2" w14:textId="77777777"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5" w:author="Author"/>
          <w:rFonts w:ascii="Courier New" w:hAnsi="Courier New"/>
          <w:noProof/>
          <w:snapToGrid w:val="0"/>
          <w:sz w:val="16"/>
        </w:rPr>
      </w:pPr>
      <w:ins w:id="4166" w:author="Author">
        <w:r w:rsidRPr="00E11445">
          <w:rPr>
            <w:rFonts w:ascii="Courier New" w:eastAsia="Calibri" w:hAnsi="Courier New"/>
            <w:noProof/>
            <w:sz w:val="16"/>
            <w:rPrChange w:id="4167" w:author="Author">
              <w:rPr>
                <w:rFonts w:ascii="Courier New" w:eastAsia="Calibri" w:hAnsi="Courier New"/>
                <w:noProof/>
                <w:sz w:val="16"/>
                <w:lang w:val="fr-FR"/>
              </w:rPr>
            </w:rPrChange>
          </w:rPr>
          <w:tab/>
        </w:r>
        <w:r w:rsidRPr="001645CB">
          <w:rPr>
            <w:rFonts w:ascii="Courier New" w:eastAsia="Calibri" w:hAnsi="Courier New"/>
            <w:noProof/>
            <w:sz w:val="16"/>
          </w:rPr>
          <w:t>...</w:t>
        </w:r>
      </w:ins>
    </w:p>
    <w:p w14:paraId="15DE4FF4" w14:textId="77777777"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8" w:author="Author"/>
          <w:rFonts w:ascii="Courier New" w:hAnsi="Courier New"/>
          <w:noProof/>
          <w:snapToGrid w:val="0"/>
          <w:sz w:val="16"/>
        </w:rPr>
      </w:pPr>
      <w:ins w:id="4169" w:author="Author">
        <w:r w:rsidRPr="001645CB">
          <w:rPr>
            <w:rFonts w:ascii="Courier New" w:hAnsi="Courier New"/>
            <w:noProof/>
            <w:snapToGrid w:val="0"/>
            <w:sz w:val="16"/>
          </w:rPr>
          <w:t>}</w:t>
        </w:r>
      </w:ins>
    </w:p>
    <w:p w14:paraId="0CAE11CB" w14:textId="77777777"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0" w:author="Author"/>
          <w:rFonts w:ascii="Courier New" w:hAnsi="Courier New"/>
          <w:sz w:val="16"/>
        </w:rPr>
      </w:pPr>
    </w:p>
    <w:p w14:paraId="0CED5D89" w14:textId="6E089510"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1" w:author="Author"/>
          <w:rFonts w:ascii="Courier New" w:eastAsia="Calibri" w:hAnsi="Courier New"/>
          <w:noProof/>
          <w:sz w:val="16"/>
        </w:rPr>
      </w:pPr>
      <w:ins w:id="4172" w:author="Author">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0929FA82" w14:textId="77777777"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3" w:author="Author"/>
          <w:rFonts w:ascii="Courier New" w:eastAsia="Calibri" w:hAnsi="Courier New"/>
          <w:noProof/>
          <w:sz w:val="16"/>
        </w:rPr>
      </w:pPr>
      <w:ins w:id="4174" w:author="Author">
        <w:r w:rsidRPr="001645CB">
          <w:rPr>
            <w:rFonts w:ascii="Courier New" w:eastAsia="Calibri" w:hAnsi="Courier New"/>
            <w:noProof/>
            <w:sz w:val="16"/>
          </w:rPr>
          <w:tab/>
          <w:t>...</w:t>
        </w:r>
      </w:ins>
    </w:p>
    <w:p w14:paraId="2A7C075F" w14:textId="77777777" w:rsidR="00E92441" w:rsidRPr="001645CB" w:rsidRDefault="00E92441" w:rsidP="00E92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5" w:author="Author"/>
          <w:rFonts w:ascii="Courier New" w:eastAsia="Calibri" w:hAnsi="Courier New"/>
          <w:noProof/>
          <w:sz w:val="16"/>
        </w:rPr>
      </w:pPr>
      <w:ins w:id="4176" w:author="Author">
        <w:r w:rsidRPr="001645CB">
          <w:rPr>
            <w:rFonts w:ascii="Courier New" w:eastAsia="Calibri" w:hAnsi="Courier New"/>
            <w:noProof/>
            <w:sz w:val="16"/>
          </w:rPr>
          <w:t>}</w:t>
        </w:r>
      </w:ins>
    </w:p>
    <w:p w14:paraId="673BA71B" w14:textId="77777777" w:rsidR="00E92441" w:rsidRDefault="00E92441" w:rsidP="00972D45">
      <w:pPr>
        <w:pStyle w:val="PL"/>
        <w:rPr>
          <w:ins w:id="4177" w:author="Author"/>
          <w:noProof w:val="0"/>
        </w:rPr>
      </w:pPr>
    </w:p>
    <w:p w14:paraId="7686B01D" w14:textId="77777777" w:rsidR="00E92441" w:rsidRPr="00EA5FA7" w:rsidRDefault="00E92441" w:rsidP="00972D45">
      <w:pPr>
        <w:pStyle w:val="PL"/>
        <w:rPr>
          <w:noProof w:val="0"/>
        </w:rPr>
      </w:pPr>
    </w:p>
    <w:p w14:paraId="500E31BE" w14:textId="77777777" w:rsidR="00972D45" w:rsidRPr="00EA5FA7" w:rsidRDefault="00972D45" w:rsidP="00972D45">
      <w:pPr>
        <w:pStyle w:val="PL"/>
        <w:outlineLvl w:val="3"/>
        <w:rPr>
          <w:noProof w:val="0"/>
          <w:snapToGrid w:val="0"/>
        </w:rPr>
      </w:pPr>
      <w:r w:rsidRPr="00EA5FA7">
        <w:rPr>
          <w:noProof w:val="0"/>
          <w:snapToGrid w:val="0"/>
        </w:rPr>
        <w:t>-- U</w:t>
      </w:r>
    </w:p>
    <w:p w14:paraId="4B97233C" w14:textId="77777777" w:rsidR="00972D45" w:rsidRPr="00EA5FA7" w:rsidRDefault="00972D45" w:rsidP="00972D45">
      <w:pPr>
        <w:pStyle w:val="PL"/>
      </w:pPr>
      <w:r w:rsidRPr="00EA5FA7">
        <w:t>UAC-Assistance-Info ::= SEQUENCE {</w:t>
      </w:r>
    </w:p>
    <w:p w14:paraId="002F8D24" w14:textId="77777777" w:rsidR="00972D45" w:rsidRPr="00E11445" w:rsidRDefault="00972D45" w:rsidP="00972D45">
      <w:pPr>
        <w:pStyle w:val="PL"/>
        <w:rPr>
          <w:lang w:val="fr-FR"/>
          <w:rPrChange w:id="4178" w:author="Author">
            <w:rPr/>
          </w:rPrChange>
        </w:rPr>
      </w:pPr>
      <w:r w:rsidRPr="00EA5FA7">
        <w:tab/>
      </w:r>
      <w:r w:rsidRPr="00E11445">
        <w:rPr>
          <w:lang w:val="fr-FR"/>
          <w:rPrChange w:id="4179" w:author="Author">
            <w:rPr/>
          </w:rPrChange>
        </w:rPr>
        <w:t>uACPLMN-List</w:t>
      </w:r>
      <w:r w:rsidRPr="00E11445">
        <w:rPr>
          <w:lang w:val="fr-FR"/>
          <w:rPrChange w:id="4180" w:author="Author">
            <w:rPr/>
          </w:rPrChange>
        </w:rPr>
        <w:tab/>
      </w:r>
      <w:r w:rsidRPr="00E11445">
        <w:rPr>
          <w:lang w:val="fr-FR"/>
          <w:rPrChange w:id="4181" w:author="Author">
            <w:rPr/>
          </w:rPrChange>
        </w:rPr>
        <w:tab/>
        <w:t>UACPLMN-List,</w:t>
      </w:r>
    </w:p>
    <w:p w14:paraId="3B465779" w14:textId="77777777" w:rsidR="00972D45" w:rsidRPr="00E11445" w:rsidRDefault="00972D45" w:rsidP="00972D45">
      <w:pPr>
        <w:pStyle w:val="PL"/>
        <w:rPr>
          <w:lang w:val="fr-FR"/>
          <w:rPrChange w:id="4182" w:author="Author">
            <w:rPr/>
          </w:rPrChange>
        </w:rPr>
      </w:pPr>
      <w:r w:rsidRPr="00E11445">
        <w:rPr>
          <w:lang w:val="fr-FR"/>
          <w:rPrChange w:id="4183" w:author="Author">
            <w:rPr/>
          </w:rPrChange>
        </w:rPr>
        <w:tab/>
        <w:t>iE-Extensions</w:t>
      </w:r>
      <w:r w:rsidRPr="00E11445">
        <w:rPr>
          <w:lang w:val="fr-FR"/>
          <w:rPrChange w:id="4184" w:author="Author">
            <w:rPr/>
          </w:rPrChange>
        </w:rPr>
        <w:tab/>
      </w:r>
      <w:r w:rsidRPr="00E11445">
        <w:rPr>
          <w:lang w:val="fr-FR"/>
          <w:rPrChange w:id="4185" w:author="Author">
            <w:rPr/>
          </w:rPrChange>
        </w:rPr>
        <w:tab/>
        <w:t>ProtocolExtensionContainer { { UAC-Assistance-InfoExtIEs} } OPTIONAL</w:t>
      </w:r>
    </w:p>
    <w:p w14:paraId="14969C0C" w14:textId="77777777" w:rsidR="00972D45" w:rsidRPr="00EA5FA7" w:rsidRDefault="00972D45" w:rsidP="00972D45">
      <w:pPr>
        <w:pStyle w:val="PL"/>
      </w:pPr>
      <w:r w:rsidRPr="00EA5FA7">
        <w:t>}</w:t>
      </w:r>
    </w:p>
    <w:p w14:paraId="70ED271D" w14:textId="77777777" w:rsidR="00972D45" w:rsidRPr="00EA5FA7" w:rsidRDefault="00972D45" w:rsidP="00972D45">
      <w:pPr>
        <w:pStyle w:val="PL"/>
      </w:pPr>
    </w:p>
    <w:p w14:paraId="55026A90" w14:textId="77777777" w:rsidR="00972D45" w:rsidRPr="00EA5FA7" w:rsidRDefault="00972D45" w:rsidP="00972D45">
      <w:pPr>
        <w:pStyle w:val="PL"/>
      </w:pPr>
      <w:r w:rsidRPr="00EA5FA7">
        <w:t>UAC-Assistance-InfoExtIEs F1AP-PROTOCOL-EXTENSION ::= {</w:t>
      </w:r>
    </w:p>
    <w:p w14:paraId="58BEE6DC" w14:textId="77777777" w:rsidR="00972D45" w:rsidRPr="00EA5FA7" w:rsidRDefault="00972D45" w:rsidP="00972D45">
      <w:pPr>
        <w:pStyle w:val="PL"/>
      </w:pPr>
      <w:r w:rsidRPr="00EA5FA7">
        <w:tab/>
        <w:t>...</w:t>
      </w:r>
    </w:p>
    <w:p w14:paraId="2EAB69E1" w14:textId="77777777" w:rsidR="00972D45" w:rsidRPr="00EA5FA7" w:rsidRDefault="00972D45" w:rsidP="00972D45">
      <w:pPr>
        <w:pStyle w:val="PL"/>
      </w:pPr>
      <w:r w:rsidRPr="00EA5FA7">
        <w:t>}</w:t>
      </w:r>
    </w:p>
    <w:p w14:paraId="01099C0F" w14:textId="77777777" w:rsidR="00972D45" w:rsidRPr="00EA5FA7" w:rsidRDefault="00972D45" w:rsidP="00972D45">
      <w:pPr>
        <w:pStyle w:val="PL"/>
      </w:pPr>
    </w:p>
    <w:p w14:paraId="68B48B37" w14:textId="77777777" w:rsidR="00972D45" w:rsidRPr="00EA5FA7" w:rsidRDefault="00972D45" w:rsidP="00972D45">
      <w:pPr>
        <w:pStyle w:val="PL"/>
      </w:pPr>
      <w:r w:rsidRPr="00EA5FA7">
        <w:t>UACPLMN-List ::= SEQUENCE (SIZE(1..maxnoofUACPLMNs)) OF UACPLMN-Item</w:t>
      </w:r>
    </w:p>
    <w:p w14:paraId="714DBDC8" w14:textId="77777777" w:rsidR="00972D45" w:rsidRPr="00EA5FA7" w:rsidRDefault="00972D45" w:rsidP="00972D45">
      <w:pPr>
        <w:pStyle w:val="PL"/>
      </w:pPr>
    </w:p>
    <w:p w14:paraId="4E76902D" w14:textId="77777777" w:rsidR="00972D45" w:rsidRPr="00EA5FA7" w:rsidRDefault="00972D45" w:rsidP="00972D45">
      <w:pPr>
        <w:pStyle w:val="PL"/>
      </w:pPr>
      <w:r w:rsidRPr="00EA5FA7">
        <w:t>UACPLMN-Item::= SEQUENCE {</w:t>
      </w:r>
    </w:p>
    <w:p w14:paraId="3585E531" w14:textId="77777777" w:rsidR="00972D45" w:rsidRPr="00EA5FA7" w:rsidRDefault="00972D45" w:rsidP="00972D45">
      <w:pPr>
        <w:pStyle w:val="PL"/>
      </w:pPr>
      <w:r w:rsidRPr="00EA5FA7">
        <w:tab/>
        <w:t>pLMNIdentity</w:t>
      </w:r>
      <w:r w:rsidRPr="00EA5FA7">
        <w:tab/>
      </w:r>
      <w:r w:rsidRPr="00EA5FA7">
        <w:tab/>
      </w:r>
      <w:r w:rsidRPr="00EA5FA7">
        <w:tab/>
      </w:r>
      <w:r w:rsidRPr="00EA5FA7">
        <w:tab/>
        <w:t>PLMN-Identity,</w:t>
      </w:r>
    </w:p>
    <w:p w14:paraId="6CB65048" w14:textId="77777777" w:rsidR="00972D45" w:rsidRPr="00E11445" w:rsidRDefault="00972D45" w:rsidP="00972D45">
      <w:pPr>
        <w:pStyle w:val="PL"/>
        <w:rPr>
          <w:lang w:val="fr-FR"/>
          <w:rPrChange w:id="4186" w:author="Author">
            <w:rPr/>
          </w:rPrChange>
        </w:rPr>
      </w:pPr>
      <w:r w:rsidRPr="00EA5FA7">
        <w:tab/>
      </w:r>
      <w:r w:rsidRPr="00E11445">
        <w:rPr>
          <w:lang w:val="fr-FR"/>
          <w:rPrChange w:id="4187" w:author="Author">
            <w:rPr/>
          </w:rPrChange>
        </w:rPr>
        <w:t>uACType-List</w:t>
      </w:r>
      <w:r w:rsidRPr="00E11445">
        <w:rPr>
          <w:lang w:val="fr-FR"/>
          <w:rPrChange w:id="4188" w:author="Author">
            <w:rPr/>
          </w:rPrChange>
        </w:rPr>
        <w:tab/>
      </w:r>
      <w:r w:rsidRPr="00E11445">
        <w:rPr>
          <w:lang w:val="fr-FR"/>
          <w:rPrChange w:id="4189" w:author="Author">
            <w:rPr/>
          </w:rPrChange>
        </w:rPr>
        <w:tab/>
      </w:r>
      <w:r w:rsidRPr="00E11445">
        <w:rPr>
          <w:lang w:val="fr-FR"/>
          <w:rPrChange w:id="4190" w:author="Author">
            <w:rPr/>
          </w:rPrChange>
        </w:rPr>
        <w:tab/>
      </w:r>
      <w:r w:rsidRPr="00E11445">
        <w:rPr>
          <w:lang w:val="fr-FR"/>
          <w:rPrChange w:id="4191" w:author="Author">
            <w:rPr/>
          </w:rPrChange>
        </w:rPr>
        <w:tab/>
        <w:t>UACType-List,</w:t>
      </w:r>
      <w:r w:rsidRPr="00E11445">
        <w:rPr>
          <w:lang w:val="fr-FR"/>
          <w:rPrChange w:id="4192" w:author="Author">
            <w:rPr/>
          </w:rPrChange>
        </w:rPr>
        <w:tab/>
        <w:t>iE-Extensions</w:t>
      </w:r>
      <w:r w:rsidRPr="00E11445">
        <w:rPr>
          <w:lang w:val="fr-FR"/>
          <w:rPrChange w:id="4193" w:author="Author">
            <w:rPr/>
          </w:rPrChange>
        </w:rPr>
        <w:tab/>
      </w:r>
      <w:r w:rsidRPr="00E11445">
        <w:rPr>
          <w:lang w:val="fr-FR"/>
          <w:rPrChange w:id="4194" w:author="Author">
            <w:rPr/>
          </w:rPrChange>
        </w:rPr>
        <w:tab/>
        <w:t>ProtocolExtensionContainer { { UACPLMN-Item-ExtIEs} } OPTIONAL</w:t>
      </w:r>
    </w:p>
    <w:p w14:paraId="2932BEF0" w14:textId="77777777" w:rsidR="00972D45" w:rsidRPr="00EA5FA7" w:rsidRDefault="00972D45" w:rsidP="00972D45">
      <w:pPr>
        <w:pStyle w:val="PL"/>
      </w:pPr>
      <w:r w:rsidRPr="00EA5FA7">
        <w:t>}</w:t>
      </w:r>
    </w:p>
    <w:p w14:paraId="1AD3BC81" w14:textId="77777777" w:rsidR="00972D45" w:rsidRPr="00EA5FA7" w:rsidRDefault="00972D45" w:rsidP="00972D45">
      <w:pPr>
        <w:pStyle w:val="PL"/>
      </w:pPr>
    </w:p>
    <w:p w14:paraId="47F366FF" w14:textId="77777777" w:rsidR="00972D45" w:rsidRPr="00EA5FA7" w:rsidRDefault="00972D45" w:rsidP="00972D45">
      <w:pPr>
        <w:pStyle w:val="PL"/>
      </w:pPr>
      <w:r w:rsidRPr="00EA5FA7">
        <w:t>UACPLMN-Item-ExtIEs F1AP-PROTOCOL-EXTENSION ::= {</w:t>
      </w:r>
    </w:p>
    <w:p w14:paraId="5FC31F13" w14:textId="77777777" w:rsidR="00972D45" w:rsidRDefault="00972D45" w:rsidP="00972D45">
      <w:pPr>
        <w:pStyle w:val="PL"/>
      </w:pPr>
      <w:r w:rsidRPr="00EE063F">
        <w:tab/>
        <w:t>{ ID id-NID</w:t>
      </w:r>
      <w:r w:rsidRPr="00EE063F">
        <w:tab/>
        <w:t>CRITICALITY ignore</w:t>
      </w:r>
      <w:r w:rsidRPr="00EE063F">
        <w:tab/>
        <w:t>EXTENSION NID</w:t>
      </w:r>
      <w:r w:rsidRPr="00EE063F">
        <w:tab/>
        <w:t>PRESENCE optional },</w:t>
      </w:r>
    </w:p>
    <w:p w14:paraId="5B8BFEF5" w14:textId="77777777" w:rsidR="00972D45" w:rsidRPr="00EA5FA7" w:rsidRDefault="00972D45" w:rsidP="00972D45">
      <w:pPr>
        <w:pStyle w:val="PL"/>
      </w:pPr>
      <w:r w:rsidRPr="00EA5FA7">
        <w:tab/>
        <w:t>...</w:t>
      </w:r>
    </w:p>
    <w:p w14:paraId="24C0DBCA" w14:textId="77777777" w:rsidR="00972D45" w:rsidRPr="00EA5FA7" w:rsidRDefault="00972D45" w:rsidP="00972D45">
      <w:pPr>
        <w:pStyle w:val="PL"/>
      </w:pPr>
      <w:r w:rsidRPr="00EA5FA7">
        <w:t>}</w:t>
      </w:r>
    </w:p>
    <w:p w14:paraId="15BCA59C" w14:textId="77777777" w:rsidR="00972D45" w:rsidRPr="00EA5FA7" w:rsidRDefault="00972D45" w:rsidP="00972D45">
      <w:pPr>
        <w:pStyle w:val="PL"/>
      </w:pPr>
    </w:p>
    <w:p w14:paraId="012A0141" w14:textId="77777777" w:rsidR="00972D45" w:rsidRPr="00EA5FA7" w:rsidRDefault="00972D45" w:rsidP="00972D45">
      <w:pPr>
        <w:pStyle w:val="PL"/>
      </w:pPr>
      <w:r w:rsidRPr="00EA5FA7">
        <w:t>UACType-List ::= SEQUENCE (SIZE(1..maxnoofUACperPLMN)) OF UACType-Item</w:t>
      </w:r>
    </w:p>
    <w:p w14:paraId="437EDB34" w14:textId="77777777" w:rsidR="00972D45" w:rsidRPr="00EA5FA7" w:rsidRDefault="00972D45" w:rsidP="00972D45">
      <w:pPr>
        <w:pStyle w:val="PL"/>
      </w:pPr>
    </w:p>
    <w:p w14:paraId="74AC2365" w14:textId="77777777" w:rsidR="00972D45" w:rsidRPr="00EA5FA7" w:rsidRDefault="00972D45" w:rsidP="00972D45">
      <w:pPr>
        <w:pStyle w:val="PL"/>
      </w:pPr>
      <w:r w:rsidRPr="00EA5FA7">
        <w:t>UACType-Item::= SEQUENCE {</w:t>
      </w:r>
    </w:p>
    <w:p w14:paraId="0AD6C644" w14:textId="77777777" w:rsidR="00972D45" w:rsidRPr="00EA5FA7" w:rsidRDefault="00972D45" w:rsidP="00972D45">
      <w:pPr>
        <w:pStyle w:val="PL"/>
      </w:pPr>
      <w:r w:rsidRPr="00EA5FA7">
        <w:tab/>
        <w:t xml:space="preserve">uACReductionIndication </w:t>
      </w:r>
      <w:r w:rsidRPr="00EA5FA7">
        <w:tab/>
      </w:r>
      <w:r w:rsidRPr="00EA5FA7">
        <w:tab/>
        <w:t>UACReductionIndication,</w:t>
      </w:r>
    </w:p>
    <w:p w14:paraId="6C80D9D2" w14:textId="77777777" w:rsidR="00972D45" w:rsidRPr="00EA5FA7" w:rsidRDefault="00972D45" w:rsidP="00972D45">
      <w:pPr>
        <w:pStyle w:val="PL"/>
      </w:pPr>
      <w:r w:rsidRPr="00EA5FA7">
        <w:lastRenderedPageBreak/>
        <w:tab/>
        <w:t>uACCategoryType</w:t>
      </w:r>
      <w:r w:rsidRPr="00EA5FA7">
        <w:tab/>
      </w:r>
      <w:r w:rsidRPr="00EA5FA7">
        <w:tab/>
      </w:r>
      <w:r w:rsidRPr="00EA5FA7">
        <w:tab/>
      </w:r>
      <w:r w:rsidRPr="00EA5FA7">
        <w:tab/>
        <w:t>UACCategoryType,</w:t>
      </w:r>
    </w:p>
    <w:p w14:paraId="26313332" w14:textId="77777777" w:rsidR="00972D45" w:rsidRPr="00EA5FA7" w:rsidRDefault="00972D45" w:rsidP="00972D45">
      <w:pPr>
        <w:pStyle w:val="PL"/>
      </w:pPr>
      <w:r w:rsidRPr="00EA5FA7">
        <w:tab/>
        <w:t>iE-Extensions</w:t>
      </w:r>
      <w:r w:rsidRPr="00EA5FA7">
        <w:tab/>
      </w:r>
      <w:r w:rsidRPr="00EA5FA7">
        <w:tab/>
        <w:t>ProtocolExtensionContainer { { UACType-Item-ExtIEs } } OPTIONAL</w:t>
      </w:r>
    </w:p>
    <w:p w14:paraId="4885B9D7" w14:textId="77777777" w:rsidR="00972D45" w:rsidRPr="00EA5FA7" w:rsidRDefault="00972D45" w:rsidP="00972D45">
      <w:pPr>
        <w:pStyle w:val="PL"/>
      </w:pPr>
      <w:r w:rsidRPr="00EA5FA7">
        <w:t>}</w:t>
      </w:r>
    </w:p>
    <w:p w14:paraId="4D373B2E" w14:textId="77777777" w:rsidR="00972D45" w:rsidRPr="00EA5FA7" w:rsidRDefault="00972D45" w:rsidP="00972D45">
      <w:pPr>
        <w:pStyle w:val="PL"/>
      </w:pPr>
    </w:p>
    <w:p w14:paraId="5AE637E4" w14:textId="77777777" w:rsidR="00972D45" w:rsidRPr="00EA5FA7" w:rsidRDefault="00972D45" w:rsidP="00972D45">
      <w:pPr>
        <w:pStyle w:val="PL"/>
      </w:pPr>
      <w:r w:rsidRPr="00EA5FA7">
        <w:t>UACType-Item-ExtIEs F1AP-PROTOCOL-EXTENSION ::= {</w:t>
      </w:r>
    </w:p>
    <w:p w14:paraId="4CFAFA0C" w14:textId="77777777" w:rsidR="00972D45" w:rsidRPr="00EA5FA7" w:rsidRDefault="00972D45" w:rsidP="00972D45">
      <w:pPr>
        <w:pStyle w:val="PL"/>
      </w:pPr>
      <w:r w:rsidRPr="00EA5FA7">
        <w:tab/>
        <w:t>...</w:t>
      </w:r>
    </w:p>
    <w:p w14:paraId="53577E7E" w14:textId="77777777" w:rsidR="00972D45" w:rsidRPr="00EA5FA7" w:rsidRDefault="00972D45" w:rsidP="00972D45">
      <w:pPr>
        <w:pStyle w:val="PL"/>
      </w:pPr>
      <w:r w:rsidRPr="00EA5FA7">
        <w:t>}</w:t>
      </w:r>
    </w:p>
    <w:p w14:paraId="5E9C8356" w14:textId="77777777" w:rsidR="00972D45" w:rsidRPr="00EA5FA7" w:rsidRDefault="00972D45" w:rsidP="00972D45">
      <w:pPr>
        <w:pStyle w:val="PL"/>
      </w:pPr>
    </w:p>
    <w:p w14:paraId="356752BC" w14:textId="77777777" w:rsidR="00972D45" w:rsidRPr="00EA5FA7" w:rsidRDefault="00972D45" w:rsidP="00972D45">
      <w:pPr>
        <w:pStyle w:val="PL"/>
      </w:pPr>
      <w:r w:rsidRPr="00EA5FA7">
        <w:t>UACCategoryType ::= CHOICE {</w:t>
      </w:r>
    </w:p>
    <w:p w14:paraId="57DDBDA1" w14:textId="77777777" w:rsidR="00972D45" w:rsidRPr="00EA5FA7" w:rsidRDefault="00972D45" w:rsidP="00972D45">
      <w:pPr>
        <w:pStyle w:val="PL"/>
      </w:pPr>
      <w:r w:rsidRPr="00EA5FA7">
        <w:tab/>
        <w:t>uACstandardized</w:t>
      </w:r>
      <w:r w:rsidRPr="00EA5FA7">
        <w:tab/>
      </w:r>
      <w:r w:rsidRPr="00EA5FA7">
        <w:tab/>
      </w:r>
      <w:r w:rsidRPr="00EA5FA7">
        <w:tab/>
      </w:r>
      <w:r w:rsidRPr="00EA5FA7">
        <w:tab/>
        <w:t>UACAction,</w:t>
      </w:r>
    </w:p>
    <w:p w14:paraId="70C0A054" w14:textId="77777777" w:rsidR="00972D45" w:rsidRPr="00EA5FA7" w:rsidRDefault="00972D45" w:rsidP="00972D45">
      <w:pPr>
        <w:pStyle w:val="PL"/>
      </w:pPr>
      <w:r w:rsidRPr="00EA5FA7">
        <w:tab/>
        <w:t>uACOperatorDefined</w:t>
      </w:r>
      <w:r w:rsidRPr="00EA5FA7">
        <w:tab/>
      </w:r>
      <w:r w:rsidRPr="00EA5FA7">
        <w:tab/>
      </w:r>
      <w:r w:rsidRPr="00EA5FA7">
        <w:tab/>
        <w:t xml:space="preserve">UACOperatorDefined, </w:t>
      </w:r>
    </w:p>
    <w:p w14:paraId="28D3A45D" w14:textId="77777777" w:rsidR="00972D45" w:rsidRPr="00EA5FA7" w:rsidRDefault="00972D45" w:rsidP="00972D45">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5A554259" w14:textId="77777777" w:rsidR="00972D45" w:rsidRPr="00EA5FA7" w:rsidRDefault="00972D45" w:rsidP="00972D45">
      <w:pPr>
        <w:pStyle w:val="PL"/>
      </w:pPr>
      <w:r w:rsidRPr="00EA5FA7">
        <w:t>}</w:t>
      </w:r>
    </w:p>
    <w:p w14:paraId="13DF43E0" w14:textId="77777777" w:rsidR="00972D45" w:rsidRPr="00EA5FA7" w:rsidRDefault="00972D45" w:rsidP="00972D45">
      <w:pPr>
        <w:pStyle w:val="PL"/>
      </w:pPr>
    </w:p>
    <w:p w14:paraId="773B9F4B" w14:textId="77777777" w:rsidR="00972D45" w:rsidRPr="00EA5FA7" w:rsidRDefault="00972D45" w:rsidP="00972D45">
      <w:pPr>
        <w:pStyle w:val="PL"/>
      </w:pPr>
      <w:r w:rsidRPr="00EA5FA7">
        <w:t xml:space="preserve">UACCategoryType-ExtIEs </w:t>
      </w:r>
      <w:r w:rsidRPr="00EA5FA7">
        <w:rPr>
          <w:snapToGrid w:val="0"/>
        </w:rPr>
        <w:t xml:space="preserve">F1AP-PROTOCOL-IES </w:t>
      </w:r>
      <w:r w:rsidRPr="00EA5FA7">
        <w:t>::= {</w:t>
      </w:r>
    </w:p>
    <w:p w14:paraId="455B05EB" w14:textId="77777777" w:rsidR="00972D45" w:rsidRPr="00EA5FA7" w:rsidRDefault="00972D45" w:rsidP="00972D45">
      <w:pPr>
        <w:pStyle w:val="PL"/>
      </w:pPr>
      <w:r w:rsidRPr="00EA5FA7">
        <w:tab/>
        <w:t>...</w:t>
      </w:r>
    </w:p>
    <w:p w14:paraId="4FFEE402" w14:textId="77777777" w:rsidR="00972D45" w:rsidRPr="00EA5FA7" w:rsidRDefault="00972D45" w:rsidP="00972D45">
      <w:pPr>
        <w:pStyle w:val="PL"/>
      </w:pPr>
      <w:r w:rsidRPr="00EA5FA7">
        <w:t>}</w:t>
      </w:r>
    </w:p>
    <w:p w14:paraId="007E0030" w14:textId="77777777" w:rsidR="00972D45" w:rsidRPr="00EA5FA7" w:rsidRDefault="00972D45" w:rsidP="00972D45">
      <w:pPr>
        <w:pStyle w:val="PL"/>
      </w:pPr>
    </w:p>
    <w:p w14:paraId="7CD9F4A5" w14:textId="77777777" w:rsidR="00972D45" w:rsidRPr="00EA5FA7" w:rsidRDefault="00972D45" w:rsidP="00972D45">
      <w:pPr>
        <w:pStyle w:val="PL"/>
      </w:pPr>
      <w:r w:rsidRPr="00EA5FA7">
        <w:t>UACOperatorDefined</w:t>
      </w:r>
      <w:r w:rsidRPr="00EA5FA7">
        <w:rPr>
          <w:snapToGrid w:val="0"/>
        </w:rPr>
        <w:t xml:space="preserve"> ::=</w:t>
      </w:r>
      <w:r w:rsidRPr="00EA5FA7">
        <w:t xml:space="preserve"> SEQUENCE {</w:t>
      </w:r>
    </w:p>
    <w:p w14:paraId="508B5B86" w14:textId="77777777" w:rsidR="00972D45" w:rsidRPr="00EA5FA7" w:rsidRDefault="00972D45" w:rsidP="00972D45">
      <w:pPr>
        <w:pStyle w:val="PL"/>
      </w:pPr>
      <w:r w:rsidRPr="00EA5FA7">
        <w:tab/>
        <w:t>accessCategory</w:t>
      </w:r>
      <w:r w:rsidRPr="00EA5FA7">
        <w:tab/>
      </w:r>
      <w:r w:rsidRPr="00EA5FA7">
        <w:tab/>
      </w:r>
      <w:r w:rsidRPr="00EA5FA7">
        <w:tab/>
      </w:r>
      <w:r w:rsidRPr="00EA5FA7">
        <w:tab/>
      </w:r>
      <w:r w:rsidRPr="00EA5FA7">
        <w:tab/>
        <w:t>INTEGER (32..63,...),</w:t>
      </w:r>
    </w:p>
    <w:p w14:paraId="0D42F32F" w14:textId="77777777" w:rsidR="00972D45" w:rsidRPr="00EA5FA7" w:rsidRDefault="00972D45" w:rsidP="00972D45">
      <w:pPr>
        <w:pStyle w:val="PL"/>
      </w:pPr>
      <w:r w:rsidRPr="00EA5FA7">
        <w:tab/>
        <w:t>accessIdentity</w:t>
      </w:r>
      <w:r w:rsidRPr="00EA5FA7">
        <w:tab/>
      </w:r>
      <w:r w:rsidRPr="00EA5FA7">
        <w:tab/>
      </w:r>
      <w:r w:rsidRPr="00EA5FA7">
        <w:tab/>
      </w:r>
      <w:r w:rsidRPr="00EA5FA7">
        <w:tab/>
      </w:r>
      <w:r w:rsidRPr="00EA5FA7">
        <w:tab/>
        <w:t>BIT STRING (SIZE(7)),</w:t>
      </w:r>
    </w:p>
    <w:p w14:paraId="5C77FAD5" w14:textId="77777777" w:rsidR="00972D45" w:rsidRPr="00EA5FA7" w:rsidRDefault="00972D45" w:rsidP="00972D45">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1DEB664" w14:textId="77777777" w:rsidR="00972D45" w:rsidRPr="00EA5FA7" w:rsidRDefault="00972D45" w:rsidP="00972D45">
      <w:pPr>
        <w:pStyle w:val="PL"/>
      </w:pPr>
      <w:r w:rsidRPr="00EA5FA7">
        <w:t>}</w:t>
      </w:r>
    </w:p>
    <w:p w14:paraId="5807DB37" w14:textId="77777777" w:rsidR="00972D45" w:rsidRPr="00EA5FA7" w:rsidRDefault="00972D45" w:rsidP="00972D45">
      <w:pPr>
        <w:pStyle w:val="PL"/>
        <w:rPr>
          <w:snapToGrid w:val="0"/>
        </w:rPr>
      </w:pPr>
    </w:p>
    <w:p w14:paraId="4071B25C" w14:textId="77777777" w:rsidR="00972D45" w:rsidRPr="00EA5FA7" w:rsidRDefault="00972D45" w:rsidP="00972D45">
      <w:pPr>
        <w:pStyle w:val="PL"/>
      </w:pPr>
      <w:r w:rsidRPr="00EA5FA7">
        <w:t>UACOperatorDefined</w:t>
      </w:r>
      <w:r w:rsidRPr="00EA5FA7">
        <w:rPr>
          <w:snapToGrid w:val="0"/>
        </w:rPr>
        <w:t>-</w:t>
      </w:r>
      <w:r w:rsidRPr="00EA5FA7">
        <w:t>ExtIEs F1AP-PROTOCOL-EXTENSION ::= {</w:t>
      </w:r>
    </w:p>
    <w:p w14:paraId="64D45B0C" w14:textId="77777777" w:rsidR="00972D45" w:rsidRPr="00EA5FA7" w:rsidRDefault="00972D45" w:rsidP="00972D45">
      <w:pPr>
        <w:pStyle w:val="PL"/>
      </w:pPr>
      <w:r w:rsidRPr="00EA5FA7">
        <w:tab/>
        <w:t>...</w:t>
      </w:r>
    </w:p>
    <w:p w14:paraId="41B5BD37" w14:textId="77777777" w:rsidR="00972D45" w:rsidRPr="00EA5FA7" w:rsidRDefault="00972D45" w:rsidP="00972D45">
      <w:pPr>
        <w:pStyle w:val="PL"/>
      </w:pPr>
      <w:r w:rsidRPr="00EA5FA7">
        <w:t>}</w:t>
      </w:r>
    </w:p>
    <w:p w14:paraId="7428C95C" w14:textId="77777777" w:rsidR="00972D45" w:rsidRPr="00EA5FA7" w:rsidRDefault="00972D45" w:rsidP="00972D45">
      <w:pPr>
        <w:pStyle w:val="PL"/>
        <w:rPr>
          <w:snapToGrid w:val="0"/>
        </w:rPr>
      </w:pPr>
    </w:p>
    <w:p w14:paraId="5BC1BB37" w14:textId="77777777" w:rsidR="00972D45" w:rsidRPr="00EA5FA7" w:rsidRDefault="00972D45" w:rsidP="00972D45">
      <w:pPr>
        <w:pStyle w:val="PL"/>
      </w:pPr>
    </w:p>
    <w:p w14:paraId="3238234B" w14:textId="77777777" w:rsidR="00972D45" w:rsidRPr="00EA5FA7" w:rsidRDefault="00972D45" w:rsidP="00972D45">
      <w:pPr>
        <w:pStyle w:val="PL"/>
      </w:pPr>
      <w:r w:rsidRPr="00EA5FA7">
        <w:t>UACAction ::= ENUMERATED {</w:t>
      </w:r>
    </w:p>
    <w:p w14:paraId="2EAEC6D2" w14:textId="77777777" w:rsidR="00972D45" w:rsidRPr="00EA5FA7" w:rsidRDefault="00972D45" w:rsidP="00972D45">
      <w:pPr>
        <w:pStyle w:val="PL"/>
      </w:pPr>
      <w:r w:rsidRPr="00EA5FA7">
        <w:tab/>
        <w:t>reject-non-emergency-mo-dt,</w:t>
      </w:r>
    </w:p>
    <w:p w14:paraId="020E2036" w14:textId="77777777" w:rsidR="00972D45" w:rsidRPr="00EA5FA7" w:rsidRDefault="00972D45" w:rsidP="00972D45">
      <w:pPr>
        <w:pStyle w:val="PL"/>
      </w:pPr>
      <w:r w:rsidRPr="00EA5FA7">
        <w:tab/>
        <w:t>reject-rrc-cr-signalling,</w:t>
      </w:r>
    </w:p>
    <w:p w14:paraId="72F67AC0" w14:textId="77777777" w:rsidR="00972D45" w:rsidRPr="00EA5FA7" w:rsidRDefault="00972D45" w:rsidP="00972D45">
      <w:pPr>
        <w:pStyle w:val="PL"/>
      </w:pPr>
      <w:r w:rsidRPr="00EA5FA7">
        <w:tab/>
        <w:t>permit-emergency-sessions-and-mobile-terminated-services-only,</w:t>
      </w:r>
    </w:p>
    <w:p w14:paraId="74D00E5C" w14:textId="77777777" w:rsidR="00972D45" w:rsidRPr="00EA5FA7" w:rsidRDefault="00972D45" w:rsidP="00972D45">
      <w:pPr>
        <w:pStyle w:val="PL"/>
      </w:pPr>
      <w:r w:rsidRPr="00EA5FA7">
        <w:tab/>
        <w:t>permit-high-priority-sessions-and-mobile-terminated-services-only,</w:t>
      </w:r>
    </w:p>
    <w:p w14:paraId="6CC3E4DE" w14:textId="77777777" w:rsidR="00972D45" w:rsidRPr="00EA5FA7" w:rsidRDefault="00972D45" w:rsidP="00972D45">
      <w:pPr>
        <w:pStyle w:val="PL"/>
      </w:pPr>
      <w:r w:rsidRPr="00EA5FA7">
        <w:tab/>
        <w:t>...</w:t>
      </w:r>
    </w:p>
    <w:p w14:paraId="323005D2" w14:textId="77777777" w:rsidR="00972D45" w:rsidRPr="00EA5FA7" w:rsidRDefault="00972D45" w:rsidP="00972D45">
      <w:pPr>
        <w:pStyle w:val="PL"/>
      </w:pPr>
      <w:r w:rsidRPr="00EA5FA7">
        <w:t>}</w:t>
      </w:r>
    </w:p>
    <w:p w14:paraId="775C15CA" w14:textId="77777777" w:rsidR="00972D45" w:rsidRPr="00EA5FA7" w:rsidRDefault="00972D45" w:rsidP="00972D45">
      <w:pPr>
        <w:pStyle w:val="PL"/>
      </w:pPr>
    </w:p>
    <w:p w14:paraId="22BCD1AF" w14:textId="77777777" w:rsidR="00972D45" w:rsidRPr="00EA5FA7" w:rsidRDefault="00972D45" w:rsidP="00972D45">
      <w:pPr>
        <w:pStyle w:val="PL"/>
        <w:rPr>
          <w:snapToGrid w:val="0"/>
        </w:rPr>
      </w:pPr>
      <w:r w:rsidRPr="00EA5FA7">
        <w:t>UACReductionIndication ::= INTEGER (0..100)</w:t>
      </w:r>
    </w:p>
    <w:p w14:paraId="40C4DE3F" w14:textId="77777777" w:rsidR="00972D45" w:rsidRPr="00EA5FA7" w:rsidRDefault="00972D45" w:rsidP="00972D45">
      <w:pPr>
        <w:pStyle w:val="PL"/>
        <w:rPr>
          <w:snapToGrid w:val="0"/>
        </w:rPr>
      </w:pPr>
    </w:p>
    <w:p w14:paraId="5B8EEF27" w14:textId="77777777" w:rsidR="00972D45" w:rsidRPr="00EA5FA7" w:rsidRDefault="00972D45" w:rsidP="00972D45">
      <w:pPr>
        <w:pStyle w:val="PL"/>
        <w:rPr>
          <w:noProof w:val="0"/>
          <w:snapToGrid w:val="0"/>
        </w:rPr>
      </w:pPr>
    </w:p>
    <w:p w14:paraId="157983F6" w14:textId="77777777" w:rsidR="00972D45" w:rsidRPr="00EA5FA7" w:rsidRDefault="00972D45" w:rsidP="00972D45">
      <w:pPr>
        <w:pStyle w:val="PL"/>
        <w:rPr>
          <w:noProof w:val="0"/>
        </w:rPr>
      </w:pPr>
      <w:r w:rsidRPr="00EA5FA7">
        <w:rPr>
          <w:noProof w:val="0"/>
        </w:rPr>
        <w:t>UE-associatedLogicalF1-ConnectionItem ::= SEQUENCE {</w:t>
      </w:r>
    </w:p>
    <w:p w14:paraId="71C83135" w14:textId="77777777" w:rsidR="00972D45" w:rsidRPr="00EA5FA7" w:rsidRDefault="00972D45" w:rsidP="00972D45">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814AAFA" w14:textId="77777777" w:rsidR="00972D45" w:rsidRPr="00E11445" w:rsidRDefault="00972D45" w:rsidP="00972D45">
      <w:pPr>
        <w:pStyle w:val="PL"/>
        <w:rPr>
          <w:noProof w:val="0"/>
          <w:lang w:val="fr-FR"/>
          <w:rPrChange w:id="4195" w:author="Author">
            <w:rPr>
              <w:noProof w:val="0"/>
            </w:rPr>
          </w:rPrChange>
        </w:rPr>
      </w:pPr>
      <w:r w:rsidRPr="00EA5FA7">
        <w:rPr>
          <w:noProof w:val="0"/>
        </w:rPr>
        <w:tab/>
      </w:r>
      <w:r w:rsidRPr="00E11445">
        <w:rPr>
          <w:noProof w:val="0"/>
          <w:lang w:val="fr-FR"/>
          <w:rPrChange w:id="4196" w:author="Author">
            <w:rPr>
              <w:noProof w:val="0"/>
            </w:rPr>
          </w:rPrChange>
        </w:rPr>
        <w:t>gNB-DU-UE-F1AP-ID</w:t>
      </w:r>
      <w:r w:rsidRPr="00E11445">
        <w:rPr>
          <w:noProof w:val="0"/>
          <w:lang w:val="fr-FR"/>
          <w:rPrChange w:id="4197" w:author="Author">
            <w:rPr>
              <w:noProof w:val="0"/>
            </w:rPr>
          </w:rPrChange>
        </w:rPr>
        <w:tab/>
      </w:r>
      <w:r w:rsidRPr="00E11445">
        <w:rPr>
          <w:noProof w:val="0"/>
          <w:lang w:val="fr-FR"/>
          <w:rPrChange w:id="4198" w:author="Author">
            <w:rPr>
              <w:noProof w:val="0"/>
            </w:rPr>
          </w:rPrChange>
        </w:rPr>
        <w:tab/>
        <w:t>GNB-DU-</w:t>
      </w:r>
      <w:r w:rsidRPr="00E11445">
        <w:rPr>
          <w:rFonts w:eastAsia="SimSun"/>
          <w:lang w:val="fr-FR"/>
          <w:rPrChange w:id="4199" w:author="Author">
            <w:rPr>
              <w:rFonts w:eastAsia="SimSun"/>
            </w:rPr>
          </w:rPrChange>
        </w:rPr>
        <w:t>UE-</w:t>
      </w:r>
      <w:r w:rsidRPr="00E11445">
        <w:rPr>
          <w:noProof w:val="0"/>
          <w:lang w:val="fr-FR"/>
          <w:rPrChange w:id="4200" w:author="Author">
            <w:rPr>
              <w:noProof w:val="0"/>
            </w:rPr>
          </w:rPrChange>
        </w:rPr>
        <w:t>F1AP-ID</w:t>
      </w:r>
      <w:r w:rsidRPr="00E11445">
        <w:rPr>
          <w:noProof w:val="0"/>
          <w:lang w:val="fr-FR"/>
          <w:rPrChange w:id="4201" w:author="Author">
            <w:rPr>
              <w:noProof w:val="0"/>
            </w:rPr>
          </w:rPrChange>
        </w:rPr>
        <w:tab/>
        <w:t xml:space="preserve"> OPTIONAL,</w:t>
      </w:r>
    </w:p>
    <w:p w14:paraId="3BF001E0" w14:textId="77777777" w:rsidR="00972D45" w:rsidRPr="00E11445" w:rsidRDefault="00972D45" w:rsidP="00972D45">
      <w:pPr>
        <w:pStyle w:val="PL"/>
        <w:rPr>
          <w:noProof w:val="0"/>
          <w:lang w:val="fr-FR"/>
          <w:rPrChange w:id="4202" w:author="Author">
            <w:rPr>
              <w:noProof w:val="0"/>
            </w:rPr>
          </w:rPrChange>
        </w:rPr>
      </w:pPr>
      <w:r w:rsidRPr="00E11445">
        <w:rPr>
          <w:noProof w:val="0"/>
          <w:lang w:val="fr-FR"/>
          <w:rPrChange w:id="4203" w:author="Author">
            <w:rPr>
              <w:noProof w:val="0"/>
            </w:rPr>
          </w:rPrChange>
        </w:rPr>
        <w:tab/>
        <w:t>iE-Extensions</w:t>
      </w:r>
      <w:r w:rsidRPr="00E11445">
        <w:rPr>
          <w:noProof w:val="0"/>
          <w:lang w:val="fr-FR"/>
          <w:rPrChange w:id="4204" w:author="Author">
            <w:rPr>
              <w:noProof w:val="0"/>
            </w:rPr>
          </w:rPrChange>
        </w:rPr>
        <w:tab/>
      </w:r>
      <w:r w:rsidRPr="00E11445">
        <w:rPr>
          <w:noProof w:val="0"/>
          <w:lang w:val="fr-FR"/>
          <w:rPrChange w:id="4205" w:author="Author">
            <w:rPr>
              <w:noProof w:val="0"/>
            </w:rPr>
          </w:rPrChange>
        </w:rPr>
        <w:tab/>
        <w:t>ProtocolExtensionContainer { { UE-associatedLogicalF1-ConnectionItemExtIEs} } OPTIONAL,</w:t>
      </w:r>
    </w:p>
    <w:p w14:paraId="0184CC0A" w14:textId="77777777" w:rsidR="00972D45" w:rsidRPr="00E11445" w:rsidRDefault="00972D45" w:rsidP="00972D45">
      <w:pPr>
        <w:pStyle w:val="PL"/>
        <w:rPr>
          <w:noProof w:val="0"/>
          <w:lang w:val="fr-FR"/>
          <w:rPrChange w:id="4206" w:author="Author">
            <w:rPr>
              <w:noProof w:val="0"/>
            </w:rPr>
          </w:rPrChange>
        </w:rPr>
      </w:pPr>
      <w:r w:rsidRPr="00E11445">
        <w:rPr>
          <w:noProof w:val="0"/>
          <w:lang w:val="fr-FR"/>
          <w:rPrChange w:id="4207" w:author="Author">
            <w:rPr>
              <w:noProof w:val="0"/>
            </w:rPr>
          </w:rPrChange>
        </w:rPr>
        <w:tab/>
        <w:t>...</w:t>
      </w:r>
    </w:p>
    <w:p w14:paraId="5E94510E" w14:textId="77777777" w:rsidR="00972D45" w:rsidRPr="00E11445" w:rsidRDefault="00972D45" w:rsidP="00972D45">
      <w:pPr>
        <w:pStyle w:val="PL"/>
        <w:rPr>
          <w:noProof w:val="0"/>
          <w:lang w:val="fr-FR"/>
          <w:rPrChange w:id="4208" w:author="Author">
            <w:rPr>
              <w:noProof w:val="0"/>
            </w:rPr>
          </w:rPrChange>
        </w:rPr>
      </w:pPr>
      <w:r w:rsidRPr="00E11445">
        <w:rPr>
          <w:noProof w:val="0"/>
          <w:lang w:val="fr-FR"/>
          <w:rPrChange w:id="4209" w:author="Author">
            <w:rPr>
              <w:noProof w:val="0"/>
            </w:rPr>
          </w:rPrChange>
        </w:rPr>
        <w:t>}</w:t>
      </w:r>
    </w:p>
    <w:p w14:paraId="7AF6737B" w14:textId="77777777" w:rsidR="00972D45" w:rsidRPr="00E11445" w:rsidRDefault="00972D45" w:rsidP="00972D45">
      <w:pPr>
        <w:pStyle w:val="PL"/>
        <w:rPr>
          <w:noProof w:val="0"/>
          <w:lang w:val="fr-FR"/>
          <w:rPrChange w:id="4210" w:author="Author">
            <w:rPr>
              <w:noProof w:val="0"/>
            </w:rPr>
          </w:rPrChange>
        </w:rPr>
      </w:pPr>
    </w:p>
    <w:p w14:paraId="5BB9227A" w14:textId="77777777" w:rsidR="00972D45" w:rsidRPr="00E11445" w:rsidRDefault="00972D45" w:rsidP="00972D45">
      <w:pPr>
        <w:pStyle w:val="PL"/>
        <w:rPr>
          <w:noProof w:val="0"/>
          <w:lang w:val="fr-FR"/>
          <w:rPrChange w:id="4211" w:author="Author">
            <w:rPr>
              <w:noProof w:val="0"/>
            </w:rPr>
          </w:rPrChange>
        </w:rPr>
      </w:pPr>
      <w:r w:rsidRPr="00E11445">
        <w:rPr>
          <w:noProof w:val="0"/>
          <w:lang w:val="fr-FR"/>
          <w:rPrChange w:id="4212" w:author="Author">
            <w:rPr>
              <w:noProof w:val="0"/>
            </w:rPr>
          </w:rPrChange>
        </w:rPr>
        <w:t>UEAssistanceInformation ::= OCTET STRING</w:t>
      </w:r>
    </w:p>
    <w:p w14:paraId="686C98A1" w14:textId="77777777" w:rsidR="00972D45" w:rsidRPr="00E11445" w:rsidRDefault="00972D45" w:rsidP="00972D45">
      <w:pPr>
        <w:pStyle w:val="PL"/>
        <w:rPr>
          <w:noProof w:val="0"/>
          <w:lang w:val="fr-FR"/>
          <w:rPrChange w:id="4213" w:author="Author">
            <w:rPr>
              <w:noProof w:val="0"/>
            </w:rPr>
          </w:rPrChange>
        </w:rPr>
      </w:pPr>
    </w:p>
    <w:p w14:paraId="2928516D" w14:textId="77777777" w:rsidR="00972D45" w:rsidRPr="00E11445" w:rsidRDefault="00972D45" w:rsidP="00972D45">
      <w:pPr>
        <w:pStyle w:val="PL"/>
        <w:rPr>
          <w:noProof w:val="0"/>
          <w:lang w:val="fr-FR"/>
          <w:rPrChange w:id="4214" w:author="Author">
            <w:rPr>
              <w:noProof w:val="0"/>
            </w:rPr>
          </w:rPrChange>
        </w:rPr>
      </w:pPr>
      <w:r w:rsidRPr="00E11445">
        <w:rPr>
          <w:noProof w:val="0"/>
          <w:lang w:val="fr-FR"/>
          <w:rPrChange w:id="4215" w:author="Author">
            <w:rPr>
              <w:noProof w:val="0"/>
            </w:rPr>
          </w:rPrChange>
        </w:rPr>
        <w:t>UEAssistanceInformationEUTRA ::= OCTET STRING</w:t>
      </w:r>
    </w:p>
    <w:p w14:paraId="0AC87C85" w14:textId="77777777" w:rsidR="00972D45" w:rsidRPr="00E11445" w:rsidRDefault="00972D45" w:rsidP="00972D45">
      <w:pPr>
        <w:pStyle w:val="PL"/>
        <w:rPr>
          <w:noProof w:val="0"/>
          <w:lang w:val="fr-FR"/>
          <w:rPrChange w:id="4216" w:author="Author">
            <w:rPr>
              <w:noProof w:val="0"/>
            </w:rPr>
          </w:rPrChange>
        </w:rPr>
      </w:pPr>
    </w:p>
    <w:p w14:paraId="485DBD74" w14:textId="77777777" w:rsidR="00972D45" w:rsidRPr="00E11445" w:rsidRDefault="00972D45" w:rsidP="00972D45">
      <w:pPr>
        <w:pStyle w:val="PL"/>
        <w:rPr>
          <w:noProof w:val="0"/>
          <w:lang w:val="fr-FR"/>
          <w:rPrChange w:id="4217" w:author="Author">
            <w:rPr>
              <w:noProof w:val="0"/>
            </w:rPr>
          </w:rPrChange>
        </w:rPr>
      </w:pPr>
      <w:r w:rsidRPr="00E11445">
        <w:rPr>
          <w:noProof w:val="0"/>
          <w:lang w:val="fr-FR"/>
          <w:rPrChange w:id="4218" w:author="Author">
            <w:rPr>
              <w:noProof w:val="0"/>
            </w:rPr>
          </w:rPrChange>
        </w:rPr>
        <w:t>UE-associatedLogicalF1-ConnectionItemExtIEs F1AP-PROTOCOL-EXTENSION ::= {</w:t>
      </w:r>
    </w:p>
    <w:p w14:paraId="4F39DB63" w14:textId="77777777" w:rsidR="00972D45" w:rsidRPr="00E11445" w:rsidRDefault="00972D45" w:rsidP="00972D45">
      <w:pPr>
        <w:pStyle w:val="PL"/>
        <w:rPr>
          <w:noProof w:val="0"/>
          <w:lang w:val="fr-FR"/>
          <w:rPrChange w:id="4219" w:author="Author">
            <w:rPr>
              <w:noProof w:val="0"/>
            </w:rPr>
          </w:rPrChange>
        </w:rPr>
      </w:pPr>
      <w:r w:rsidRPr="00E11445">
        <w:rPr>
          <w:noProof w:val="0"/>
          <w:lang w:val="fr-FR"/>
          <w:rPrChange w:id="4220" w:author="Author">
            <w:rPr>
              <w:noProof w:val="0"/>
            </w:rPr>
          </w:rPrChange>
        </w:rPr>
        <w:tab/>
        <w:t>...</w:t>
      </w:r>
    </w:p>
    <w:p w14:paraId="79A25368" w14:textId="77777777" w:rsidR="00972D45" w:rsidRPr="00E11445" w:rsidRDefault="00972D45" w:rsidP="00972D45">
      <w:pPr>
        <w:pStyle w:val="PL"/>
        <w:rPr>
          <w:noProof w:val="0"/>
          <w:lang w:val="fr-FR"/>
          <w:rPrChange w:id="4221" w:author="Author">
            <w:rPr>
              <w:noProof w:val="0"/>
            </w:rPr>
          </w:rPrChange>
        </w:rPr>
      </w:pPr>
      <w:r w:rsidRPr="00E11445">
        <w:rPr>
          <w:noProof w:val="0"/>
          <w:lang w:val="fr-FR"/>
          <w:rPrChange w:id="4222" w:author="Author">
            <w:rPr>
              <w:noProof w:val="0"/>
            </w:rPr>
          </w:rPrChange>
        </w:rPr>
        <w:lastRenderedPageBreak/>
        <w:t>}</w:t>
      </w:r>
    </w:p>
    <w:p w14:paraId="6366B2F1" w14:textId="77777777" w:rsidR="00972D45" w:rsidRPr="00E11445" w:rsidRDefault="00972D45" w:rsidP="00972D45">
      <w:pPr>
        <w:pStyle w:val="PL"/>
        <w:rPr>
          <w:noProof w:val="0"/>
          <w:lang w:val="fr-FR"/>
          <w:rPrChange w:id="4223" w:author="Author">
            <w:rPr>
              <w:noProof w:val="0"/>
            </w:rPr>
          </w:rPrChange>
        </w:rPr>
      </w:pPr>
    </w:p>
    <w:p w14:paraId="75EBB29F" w14:textId="77777777" w:rsidR="00972D45" w:rsidRPr="00E11445" w:rsidRDefault="00972D45" w:rsidP="00972D45">
      <w:pPr>
        <w:pStyle w:val="PL"/>
        <w:rPr>
          <w:noProof w:val="0"/>
          <w:lang w:val="fr-FR"/>
          <w:rPrChange w:id="4224" w:author="Author">
            <w:rPr>
              <w:noProof w:val="0"/>
            </w:rPr>
          </w:rPrChange>
        </w:rPr>
      </w:pPr>
      <w:r w:rsidRPr="00E11445">
        <w:rPr>
          <w:rFonts w:eastAsia="SimSun"/>
          <w:lang w:val="fr-FR"/>
          <w:rPrChange w:id="4225" w:author="Author">
            <w:rPr>
              <w:rFonts w:eastAsia="SimSun"/>
            </w:rPr>
          </w:rPrChange>
        </w:rPr>
        <w:t>UE-CapabilityRAT-ContainerList</w:t>
      </w:r>
      <w:r w:rsidRPr="00E11445">
        <w:rPr>
          <w:noProof w:val="0"/>
          <w:lang w:val="fr-FR"/>
          <w:rPrChange w:id="4226" w:author="Author">
            <w:rPr>
              <w:noProof w:val="0"/>
            </w:rPr>
          </w:rPrChange>
        </w:rPr>
        <w:t>::= OCTET STRING</w:t>
      </w:r>
    </w:p>
    <w:p w14:paraId="6E306D41" w14:textId="77777777" w:rsidR="00972D45" w:rsidRPr="00E11445" w:rsidRDefault="00972D45" w:rsidP="00972D45">
      <w:pPr>
        <w:pStyle w:val="PL"/>
        <w:rPr>
          <w:rFonts w:eastAsia="SimSun"/>
          <w:lang w:val="fr-FR"/>
          <w:rPrChange w:id="4227" w:author="Author">
            <w:rPr>
              <w:rFonts w:eastAsia="SimSun"/>
            </w:rPr>
          </w:rPrChange>
        </w:rPr>
      </w:pPr>
    </w:p>
    <w:p w14:paraId="52DC3B3E" w14:textId="77777777" w:rsidR="00972D45" w:rsidRPr="00EA5FA7" w:rsidRDefault="00972D45" w:rsidP="00972D45">
      <w:pPr>
        <w:pStyle w:val="PL"/>
        <w:rPr>
          <w:rFonts w:eastAsia="SimSun"/>
        </w:rPr>
      </w:pPr>
      <w:r w:rsidRPr="00EA5FA7">
        <w:t>UEContextNotRetrievable ::= ENUMERATED {true, ...}</w:t>
      </w:r>
    </w:p>
    <w:p w14:paraId="65D99143" w14:textId="77777777" w:rsidR="00972D45" w:rsidRPr="00EA5FA7" w:rsidRDefault="00972D45" w:rsidP="00972D45">
      <w:pPr>
        <w:pStyle w:val="PL"/>
        <w:rPr>
          <w:rFonts w:eastAsia="SimSun"/>
        </w:rPr>
      </w:pPr>
    </w:p>
    <w:p w14:paraId="66A6AC13" w14:textId="77777777" w:rsidR="00972D45" w:rsidRPr="00EA5FA7" w:rsidRDefault="00972D45" w:rsidP="00972D45">
      <w:pPr>
        <w:pStyle w:val="PL"/>
        <w:rPr>
          <w:rFonts w:eastAsia="SimSun"/>
        </w:rPr>
      </w:pPr>
      <w:r w:rsidRPr="00EA5FA7">
        <w:rPr>
          <w:rFonts w:eastAsia="SimSun"/>
        </w:rPr>
        <w:t>UEIdentityIndexValue ::= CHOICE {</w:t>
      </w:r>
    </w:p>
    <w:p w14:paraId="232454F5" w14:textId="77777777" w:rsidR="00972D45" w:rsidRPr="00EA5FA7" w:rsidRDefault="00972D45" w:rsidP="00972D45">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3DBFEBD" w14:textId="77777777" w:rsidR="00972D45" w:rsidRPr="00EA5FA7" w:rsidRDefault="00972D45" w:rsidP="00972D45">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69C87A4A" w14:textId="77777777" w:rsidR="00972D45" w:rsidRPr="00EA5FA7" w:rsidRDefault="00972D45" w:rsidP="00972D45">
      <w:pPr>
        <w:pStyle w:val="PL"/>
        <w:rPr>
          <w:rFonts w:eastAsia="SimSun"/>
        </w:rPr>
      </w:pPr>
      <w:r w:rsidRPr="00EA5FA7">
        <w:rPr>
          <w:rFonts w:eastAsia="SimSun"/>
        </w:rPr>
        <w:t>}</w:t>
      </w:r>
    </w:p>
    <w:p w14:paraId="4B085CB9" w14:textId="77777777" w:rsidR="00972D45" w:rsidRPr="00EA5FA7" w:rsidRDefault="00972D45" w:rsidP="00972D45">
      <w:pPr>
        <w:pStyle w:val="PL"/>
        <w:rPr>
          <w:rFonts w:eastAsia="SimSun"/>
        </w:rPr>
      </w:pPr>
    </w:p>
    <w:p w14:paraId="1AD9F801" w14:textId="77777777" w:rsidR="00972D45" w:rsidRPr="00EA5FA7" w:rsidRDefault="00972D45" w:rsidP="00972D45">
      <w:pPr>
        <w:pStyle w:val="PL"/>
        <w:rPr>
          <w:rFonts w:eastAsia="SimSun"/>
        </w:rPr>
      </w:pPr>
      <w:r w:rsidRPr="00EA5FA7">
        <w:rPr>
          <w:rFonts w:eastAsia="SimSun"/>
        </w:rPr>
        <w:t>UEIdentityIndexValueChoice-ExtIEs F1AP-PROTOCOL-IES ::= {</w:t>
      </w:r>
    </w:p>
    <w:p w14:paraId="370C0D30" w14:textId="77777777" w:rsidR="00972D45" w:rsidRPr="00EA5FA7" w:rsidRDefault="00972D45" w:rsidP="00972D45">
      <w:pPr>
        <w:pStyle w:val="PL"/>
        <w:rPr>
          <w:rFonts w:eastAsia="SimSun"/>
        </w:rPr>
      </w:pPr>
      <w:r w:rsidRPr="00EA5FA7">
        <w:rPr>
          <w:rFonts w:eastAsia="SimSun"/>
        </w:rPr>
        <w:tab/>
        <w:t>...</w:t>
      </w:r>
    </w:p>
    <w:p w14:paraId="6462C792" w14:textId="77777777" w:rsidR="00972D45" w:rsidRPr="00EA5FA7" w:rsidRDefault="00972D45" w:rsidP="00972D45">
      <w:pPr>
        <w:pStyle w:val="PL"/>
        <w:rPr>
          <w:rFonts w:eastAsia="SimSun"/>
        </w:rPr>
      </w:pPr>
      <w:r w:rsidRPr="00EA5FA7">
        <w:rPr>
          <w:rFonts w:eastAsia="SimSun"/>
        </w:rPr>
        <w:t>}</w:t>
      </w:r>
    </w:p>
    <w:p w14:paraId="3C8F23C6" w14:textId="77777777" w:rsidR="00972D45" w:rsidRDefault="00972D45" w:rsidP="00972D45">
      <w:pPr>
        <w:pStyle w:val="PL"/>
        <w:rPr>
          <w:rFonts w:eastAsia="SimSun"/>
        </w:rPr>
      </w:pPr>
    </w:p>
    <w:p w14:paraId="5A5C46CF" w14:textId="77777777" w:rsidR="00972D45" w:rsidRDefault="00972D45" w:rsidP="00972D45">
      <w:pPr>
        <w:pStyle w:val="PL"/>
        <w:rPr>
          <w:noProof w:val="0"/>
        </w:rPr>
      </w:pPr>
      <w:r>
        <w:rPr>
          <w:noProof w:val="0"/>
        </w:rPr>
        <w:t>UL-AoA ::= SEQUENCE {</w:t>
      </w:r>
    </w:p>
    <w:p w14:paraId="211551E9" w14:textId="77777777" w:rsidR="00972D45" w:rsidRDefault="00972D45" w:rsidP="00972D45">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49F421E6" w14:textId="77777777" w:rsidR="00972D45" w:rsidRDefault="00972D45" w:rsidP="00972D45">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35C54E9F" w14:textId="77777777" w:rsidR="00972D45" w:rsidRPr="00340015" w:rsidRDefault="00972D45" w:rsidP="00972D45">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6D65E9F9" w14:textId="77777777" w:rsidR="00972D45" w:rsidRPr="00E11445" w:rsidRDefault="00972D45" w:rsidP="00972D45">
      <w:pPr>
        <w:pStyle w:val="PL"/>
        <w:rPr>
          <w:noProof w:val="0"/>
          <w:lang w:val="fr-FR"/>
          <w:rPrChange w:id="4228" w:author="Author">
            <w:rPr>
              <w:noProof w:val="0"/>
            </w:rPr>
          </w:rPrChange>
        </w:rPr>
      </w:pPr>
      <w:r>
        <w:rPr>
          <w:noProof w:val="0"/>
        </w:rPr>
        <w:tab/>
      </w:r>
      <w:r w:rsidRPr="00E11445">
        <w:rPr>
          <w:noProof w:val="0"/>
          <w:lang w:val="fr-FR"/>
          <w:rPrChange w:id="4229" w:author="Author">
            <w:rPr>
              <w:noProof w:val="0"/>
            </w:rPr>
          </w:rPrChange>
        </w:rPr>
        <w:t>iE-extensions</w:t>
      </w:r>
      <w:r w:rsidRPr="00E11445">
        <w:rPr>
          <w:noProof w:val="0"/>
          <w:lang w:val="fr-FR"/>
          <w:rPrChange w:id="4230" w:author="Author">
            <w:rPr>
              <w:noProof w:val="0"/>
            </w:rPr>
          </w:rPrChange>
        </w:rPr>
        <w:tab/>
      </w:r>
      <w:r w:rsidRPr="00E11445">
        <w:rPr>
          <w:noProof w:val="0"/>
          <w:lang w:val="fr-FR"/>
          <w:rPrChange w:id="4231" w:author="Author">
            <w:rPr>
              <w:noProof w:val="0"/>
            </w:rPr>
          </w:rPrChange>
        </w:rPr>
        <w:tab/>
      </w:r>
      <w:r w:rsidRPr="00E11445">
        <w:rPr>
          <w:noProof w:val="0"/>
          <w:lang w:val="fr-FR"/>
          <w:rPrChange w:id="4232" w:author="Author">
            <w:rPr>
              <w:noProof w:val="0"/>
            </w:rPr>
          </w:rPrChange>
        </w:rPr>
        <w:tab/>
        <w:t>ProtocolExtensionContainer { { UL-AoA-ExtIEs } }</w:t>
      </w:r>
    </w:p>
    <w:p w14:paraId="79CDE8D8" w14:textId="77777777" w:rsidR="00972D45" w:rsidRDefault="00972D45" w:rsidP="00972D45">
      <w:pPr>
        <w:pStyle w:val="PL"/>
        <w:rPr>
          <w:noProof w:val="0"/>
        </w:rPr>
      </w:pPr>
      <w:r>
        <w:rPr>
          <w:noProof w:val="0"/>
        </w:rPr>
        <w:t>}</w:t>
      </w:r>
    </w:p>
    <w:p w14:paraId="6B6A9C2E" w14:textId="77777777" w:rsidR="00972D45" w:rsidRDefault="00972D45" w:rsidP="00972D45">
      <w:pPr>
        <w:pStyle w:val="PL"/>
        <w:rPr>
          <w:noProof w:val="0"/>
        </w:rPr>
      </w:pPr>
    </w:p>
    <w:p w14:paraId="73F67855" w14:textId="77777777" w:rsidR="00972D45" w:rsidRDefault="00972D45" w:rsidP="00972D45">
      <w:pPr>
        <w:pStyle w:val="PL"/>
        <w:rPr>
          <w:noProof w:val="0"/>
        </w:rPr>
      </w:pPr>
      <w:r>
        <w:rPr>
          <w:noProof w:val="0"/>
        </w:rPr>
        <w:t>UL-AoA-ExtIEs F1AP-PROTOCOL-EXTENSION ::= {</w:t>
      </w:r>
    </w:p>
    <w:p w14:paraId="51735D2C" w14:textId="77777777" w:rsidR="00972D45" w:rsidRDefault="00972D45" w:rsidP="00972D45">
      <w:pPr>
        <w:pStyle w:val="PL"/>
        <w:rPr>
          <w:noProof w:val="0"/>
        </w:rPr>
      </w:pPr>
      <w:r>
        <w:rPr>
          <w:noProof w:val="0"/>
        </w:rPr>
        <w:tab/>
        <w:t>...</w:t>
      </w:r>
    </w:p>
    <w:p w14:paraId="51CA4A68" w14:textId="77777777" w:rsidR="00972D45" w:rsidRDefault="00972D45" w:rsidP="00972D45">
      <w:pPr>
        <w:pStyle w:val="PL"/>
        <w:rPr>
          <w:noProof w:val="0"/>
        </w:rPr>
      </w:pPr>
      <w:r>
        <w:rPr>
          <w:noProof w:val="0"/>
        </w:rPr>
        <w:t>}</w:t>
      </w:r>
    </w:p>
    <w:p w14:paraId="5895676C" w14:textId="77777777" w:rsidR="00972D45" w:rsidRDefault="00972D45" w:rsidP="00972D45">
      <w:pPr>
        <w:pStyle w:val="PL"/>
        <w:rPr>
          <w:rFonts w:eastAsia="SimSun"/>
        </w:rPr>
      </w:pPr>
    </w:p>
    <w:p w14:paraId="76AD8CCC" w14:textId="77777777" w:rsidR="00972D45" w:rsidRPr="00A55ED4" w:rsidRDefault="00972D45" w:rsidP="00972D45">
      <w:pPr>
        <w:pStyle w:val="PL"/>
        <w:rPr>
          <w:rFonts w:eastAsia="SimSun"/>
        </w:rPr>
      </w:pPr>
      <w:r w:rsidRPr="00A55ED4">
        <w:rPr>
          <w:rFonts w:eastAsia="SimSun"/>
        </w:rPr>
        <w:t>UL-BH-Non-UP-Traffic-Mapping ::= SEQUENCE {</w:t>
      </w:r>
    </w:p>
    <w:p w14:paraId="7AFF63E5" w14:textId="77777777" w:rsidR="00972D45" w:rsidRPr="00A55ED4" w:rsidRDefault="00972D45" w:rsidP="00972D45">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32A836B6" w14:textId="77777777" w:rsidR="00972D45" w:rsidRPr="00A55ED4" w:rsidRDefault="00972D45" w:rsidP="00972D45">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7A47BAF5" w14:textId="77777777" w:rsidR="00972D45" w:rsidRPr="00A55ED4" w:rsidRDefault="00972D45" w:rsidP="00972D45">
      <w:pPr>
        <w:pStyle w:val="PL"/>
        <w:rPr>
          <w:rFonts w:eastAsia="SimSun"/>
        </w:rPr>
      </w:pPr>
      <w:r w:rsidRPr="00A55ED4">
        <w:rPr>
          <w:rFonts w:eastAsia="SimSun"/>
        </w:rPr>
        <w:t>}</w:t>
      </w:r>
    </w:p>
    <w:p w14:paraId="2CDC36DA" w14:textId="77777777" w:rsidR="00972D45" w:rsidRPr="00A55ED4" w:rsidRDefault="00972D45" w:rsidP="00972D45">
      <w:pPr>
        <w:pStyle w:val="PL"/>
        <w:rPr>
          <w:rFonts w:eastAsia="SimSun"/>
        </w:rPr>
      </w:pPr>
    </w:p>
    <w:p w14:paraId="173107C3" w14:textId="77777777" w:rsidR="00972D45" w:rsidRPr="00A55ED4" w:rsidRDefault="00972D45" w:rsidP="00972D45">
      <w:pPr>
        <w:pStyle w:val="PL"/>
        <w:rPr>
          <w:rFonts w:eastAsia="SimSun"/>
        </w:rPr>
      </w:pPr>
      <w:r w:rsidRPr="00A55ED4">
        <w:rPr>
          <w:rFonts w:eastAsia="SimSun"/>
        </w:rPr>
        <w:t>UL-BH-Non-UP-Traffic-Mapping-ExtIEs</w:t>
      </w:r>
      <w:r w:rsidRPr="00A55ED4">
        <w:rPr>
          <w:rFonts w:eastAsia="SimSun"/>
        </w:rPr>
        <w:tab/>
        <w:t>F1AP-PROTOCOL-EXTENSION ::= {</w:t>
      </w:r>
    </w:p>
    <w:p w14:paraId="4F039104" w14:textId="77777777" w:rsidR="00972D45" w:rsidRPr="00A55ED4" w:rsidRDefault="00972D45" w:rsidP="00972D45">
      <w:pPr>
        <w:pStyle w:val="PL"/>
        <w:rPr>
          <w:rFonts w:eastAsia="SimSun"/>
        </w:rPr>
      </w:pPr>
      <w:r w:rsidRPr="00A55ED4">
        <w:rPr>
          <w:rFonts w:eastAsia="SimSun"/>
        </w:rPr>
        <w:tab/>
        <w:t>...</w:t>
      </w:r>
    </w:p>
    <w:p w14:paraId="56DF23BD" w14:textId="77777777" w:rsidR="00972D45" w:rsidRPr="00A55ED4" w:rsidRDefault="00972D45" w:rsidP="00972D45">
      <w:pPr>
        <w:pStyle w:val="PL"/>
        <w:rPr>
          <w:rFonts w:eastAsia="SimSun"/>
        </w:rPr>
      </w:pPr>
      <w:r w:rsidRPr="00A55ED4">
        <w:rPr>
          <w:rFonts w:eastAsia="SimSun"/>
        </w:rPr>
        <w:t>}</w:t>
      </w:r>
    </w:p>
    <w:p w14:paraId="496AE8F8" w14:textId="77777777" w:rsidR="00972D45" w:rsidRPr="00A55ED4" w:rsidRDefault="00972D45" w:rsidP="00972D45">
      <w:pPr>
        <w:pStyle w:val="PL"/>
        <w:rPr>
          <w:rFonts w:eastAsia="SimSun"/>
        </w:rPr>
      </w:pPr>
    </w:p>
    <w:p w14:paraId="25784DBC" w14:textId="77777777" w:rsidR="00972D45" w:rsidRPr="00A55ED4" w:rsidRDefault="00972D45" w:rsidP="00972D45">
      <w:pPr>
        <w:pStyle w:val="PL"/>
        <w:rPr>
          <w:rFonts w:eastAsia="SimSun"/>
        </w:rPr>
      </w:pPr>
      <w:r w:rsidRPr="00A55ED4">
        <w:rPr>
          <w:rFonts w:eastAsia="SimSun"/>
        </w:rPr>
        <w:t>UL-BH-Non-UP-Traffic-Mapping-List ::= SEQUENCE (SIZE(1..maxnoofNonUPTrafficMappings)) OF UL-BH-Non-UP-Traffic-Mapping-Item</w:t>
      </w:r>
    </w:p>
    <w:p w14:paraId="134ADE65" w14:textId="77777777" w:rsidR="00972D45" w:rsidRPr="00A55ED4" w:rsidRDefault="00972D45" w:rsidP="00972D45">
      <w:pPr>
        <w:pStyle w:val="PL"/>
        <w:rPr>
          <w:rFonts w:eastAsia="SimSun"/>
        </w:rPr>
      </w:pPr>
    </w:p>
    <w:p w14:paraId="3A428BE7" w14:textId="77777777" w:rsidR="00972D45" w:rsidRPr="00A55ED4" w:rsidRDefault="00972D45" w:rsidP="00972D45">
      <w:pPr>
        <w:pStyle w:val="PL"/>
        <w:rPr>
          <w:rFonts w:eastAsia="SimSun"/>
        </w:rPr>
      </w:pPr>
      <w:r w:rsidRPr="00A55ED4">
        <w:rPr>
          <w:rFonts w:eastAsia="SimSun"/>
        </w:rPr>
        <w:t>UL-BH-Non-UP-Traffic-Mapping-Item ::= SEQUENCE {</w:t>
      </w:r>
    </w:p>
    <w:p w14:paraId="25FDF423" w14:textId="77777777" w:rsidR="00972D45" w:rsidRPr="00A55ED4" w:rsidRDefault="00972D45" w:rsidP="00972D45">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1A8BA6AD" w14:textId="77777777" w:rsidR="00972D45" w:rsidRPr="00A55ED4" w:rsidRDefault="00972D45" w:rsidP="00972D45">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7A860B05" w14:textId="77777777" w:rsidR="00972D45" w:rsidRPr="00A55ED4" w:rsidRDefault="00972D45" w:rsidP="00972D4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0361A64C" w14:textId="77777777" w:rsidR="00972D45" w:rsidRPr="00A55ED4" w:rsidRDefault="00972D45" w:rsidP="00972D45">
      <w:pPr>
        <w:pStyle w:val="PL"/>
        <w:rPr>
          <w:rFonts w:eastAsia="SimSun"/>
        </w:rPr>
      </w:pPr>
      <w:r w:rsidRPr="00A55ED4">
        <w:rPr>
          <w:rFonts w:eastAsia="SimSun"/>
        </w:rPr>
        <w:t>}</w:t>
      </w:r>
    </w:p>
    <w:p w14:paraId="54355F3D" w14:textId="77777777" w:rsidR="00972D45" w:rsidRPr="00A55ED4" w:rsidRDefault="00972D45" w:rsidP="00972D45">
      <w:pPr>
        <w:pStyle w:val="PL"/>
        <w:rPr>
          <w:rFonts w:eastAsia="SimSun"/>
        </w:rPr>
      </w:pPr>
    </w:p>
    <w:p w14:paraId="1E9398C1" w14:textId="77777777" w:rsidR="00972D45" w:rsidRPr="00A55ED4" w:rsidRDefault="00972D45" w:rsidP="00972D45">
      <w:pPr>
        <w:pStyle w:val="PL"/>
        <w:rPr>
          <w:rFonts w:eastAsia="SimSun"/>
        </w:rPr>
      </w:pPr>
      <w:r w:rsidRPr="00A55ED4">
        <w:rPr>
          <w:rFonts w:eastAsia="SimSun"/>
        </w:rPr>
        <w:t xml:space="preserve">UL-BH-Non-UP-Traffic-Mapping-ItemExtIEs F1AP-PROTOCOL-EXTENSION ::= { </w:t>
      </w:r>
    </w:p>
    <w:p w14:paraId="1F57E5AE" w14:textId="77777777" w:rsidR="00972D45" w:rsidRPr="00E11445" w:rsidRDefault="00972D45" w:rsidP="00972D45">
      <w:pPr>
        <w:pStyle w:val="PL"/>
        <w:rPr>
          <w:rFonts w:eastAsia="SimSun"/>
          <w:lang w:val="fr-FR"/>
          <w:rPrChange w:id="4233" w:author="Author">
            <w:rPr>
              <w:rFonts w:eastAsia="SimSun"/>
            </w:rPr>
          </w:rPrChange>
        </w:rPr>
      </w:pPr>
      <w:r w:rsidRPr="00A55ED4">
        <w:rPr>
          <w:rFonts w:eastAsia="SimSun"/>
        </w:rPr>
        <w:tab/>
      </w:r>
      <w:r w:rsidRPr="00E11445">
        <w:rPr>
          <w:rFonts w:eastAsia="SimSun"/>
          <w:lang w:val="fr-FR"/>
          <w:rPrChange w:id="4234" w:author="Author">
            <w:rPr>
              <w:rFonts w:eastAsia="SimSun"/>
            </w:rPr>
          </w:rPrChange>
        </w:rPr>
        <w:t>...</w:t>
      </w:r>
    </w:p>
    <w:p w14:paraId="0A12F538" w14:textId="77777777" w:rsidR="00972D45" w:rsidRPr="00E11445" w:rsidRDefault="00972D45" w:rsidP="00972D45">
      <w:pPr>
        <w:pStyle w:val="PL"/>
        <w:rPr>
          <w:rFonts w:eastAsia="SimSun"/>
          <w:lang w:val="fr-FR"/>
          <w:rPrChange w:id="4235" w:author="Author">
            <w:rPr>
              <w:rFonts w:eastAsia="SimSun"/>
            </w:rPr>
          </w:rPrChange>
        </w:rPr>
      </w:pPr>
      <w:r w:rsidRPr="00E11445">
        <w:rPr>
          <w:rFonts w:eastAsia="SimSun"/>
          <w:lang w:val="fr-FR"/>
          <w:rPrChange w:id="4236" w:author="Author">
            <w:rPr>
              <w:rFonts w:eastAsia="SimSun"/>
            </w:rPr>
          </w:rPrChange>
        </w:rPr>
        <w:t>}</w:t>
      </w:r>
    </w:p>
    <w:p w14:paraId="145610E1" w14:textId="77777777" w:rsidR="00972D45" w:rsidRPr="00E11445" w:rsidRDefault="00972D45" w:rsidP="00972D45">
      <w:pPr>
        <w:pStyle w:val="PL"/>
        <w:rPr>
          <w:rFonts w:eastAsia="SimSun"/>
          <w:lang w:val="fr-FR"/>
          <w:rPrChange w:id="4237" w:author="Author">
            <w:rPr>
              <w:rFonts w:eastAsia="SimSun"/>
            </w:rPr>
          </w:rPrChange>
        </w:rPr>
      </w:pPr>
    </w:p>
    <w:p w14:paraId="44D24FAB" w14:textId="77777777" w:rsidR="00972D45" w:rsidRPr="00E11445" w:rsidRDefault="00972D45" w:rsidP="00972D45">
      <w:pPr>
        <w:pStyle w:val="PL"/>
        <w:rPr>
          <w:rFonts w:eastAsia="SimSun"/>
          <w:lang w:val="fr-FR"/>
          <w:rPrChange w:id="4238" w:author="Author">
            <w:rPr>
              <w:rFonts w:eastAsia="SimSun"/>
            </w:rPr>
          </w:rPrChange>
        </w:rPr>
      </w:pPr>
      <w:r w:rsidRPr="00E11445">
        <w:rPr>
          <w:rFonts w:eastAsia="SimSun"/>
          <w:lang w:val="fr-FR"/>
          <w:rPrChange w:id="4239" w:author="Author">
            <w:rPr>
              <w:rFonts w:eastAsia="SimSun"/>
            </w:rPr>
          </w:rPrChange>
        </w:rPr>
        <w:t>ULConfiguration ::= SEQUENCE</w:t>
      </w:r>
      <w:r w:rsidRPr="00E11445">
        <w:rPr>
          <w:rFonts w:eastAsia="SimSun"/>
          <w:lang w:val="fr-FR"/>
          <w:rPrChange w:id="4240" w:author="Author">
            <w:rPr>
              <w:rFonts w:eastAsia="SimSun"/>
            </w:rPr>
          </w:rPrChange>
        </w:rPr>
        <w:tab/>
        <w:t>{</w:t>
      </w:r>
    </w:p>
    <w:p w14:paraId="53473B58" w14:textId="77777777" w:rsidR="00972D45" w:rsidRPr="00E11445" w:rsidRDefault="00972D45" w:rsidP="00972D45">
      <w:pPr>
        <w:pStyle w:val="PL"/>
        <w:rPr>
          <w:rFonts w:eastAsia="SimSun"/>
          <w:lang w:val="fr-FR"/>
          <w:rPrChange w:id="4241" w:author="Author">
            <w:rPr>
              <w:rFonts w:eastAsia="SimSun"/>
            </w:rPr>
          </w:rPrChange>
        </w:rPr>
      </w:pPr>
      <w:r w:rsidRPr="00E11445">
        <w:rPr>
          <w:rFonts w:eastAsia="SimSun"/>
          <w:lang w:val="fr-FR"/>
          <w:rPrChange w:id="4242" w:author="Author">
            <w:rPr>
              <w:rFonts w:eastAsia="SimSun"/>
            </w:rPr>
          </w:rPrChange>
        </w:rPr>
        <w:tab/>
        <w:t>uLUEConfiguration</w:t>
      </w:r>
      <w:r w:rsidRPr="00E11445">
        <w:rPr>
          <w:rFonts w:eastAsia="SimSun"/>
          <w:lang w:val="fr-FR"/>
          <w:rPrChange w:id="4243" w:author="Author">
            <w:rPr>
              <w:rFonts w:eastAsia="SimSun"/>
            </w:rPr>
          </w:rPrChange>
        </w:rPr>
        <w:tab/>
      </w:r>
      <w:r w:rsidRPr="00E11445">
        <w:rPr>
          <w:rFonts w:eastAsia="SimSun"/>
          <w:lang w:val="fr-FR"/>
          <w:rPrChange w:id="4244" w:author="Author">
            <w:rPr>
              <w:rFonts w:eastAsia="SimSun"/>
            </w:rPr>
          </w:rPrChange>
        </w:rPr>
        <w:tab/>
        <w:t>ULUEConfiguration,</w:t>
      </w:r>
    </w:p>
    <w:p w14:paraId="6EBC9235" w14:textId="77777777" w:rsidR="00972D45" w:rsidRPr="00E11445" w:rsidRDefault="00972D45" w:rsidP="00972D45">
      <w:pPr>
        <w:pStyle w:val="PL"/>
        <w:rPr>
          <w:rFonts w:eastAsia="SimSun"/>
          <w:lang w:val="fr-FR"/>
          <w:rPrChange w:id="4245" w:author="Author">
            <w:rPr>
              <w:rFonts w:eastAsia="SimSun"/>
            </w:rPr>
          </w:rPrChange>
        </w:rPr>
      </w:pPr>
      <w:r w:rsidRPr="00E11445">
        <w:rPr>
          <w:rFonts w:eastAsia="SimSun"/>
          <w:lang w:val="fr-FR"/>
          <w:rPrChange w:id="4246" w:author="Author">
            <w:rPr>
              <w:rFonts w:eastAsia="SimSun"/>
            </w:rPr>
          </w:rPrChange>
        </w:rPr>
        <w:tab/>
        <w:t>iE-Extensions</w:t>
      </w:r>
      <w:r w:rsidRPr="00E11445">
        <w:rPr>
          <w:rFonts w:eastAsia="SimSun"/>
          <w:lang w:val="fr-FR"/>
          <w:rPrChange w:id="4247" w:author="Author">
            <w:rPr>
              <w:rFonts w:eastAsia="SimSun"/>
            </w:rPr>
          </w:rPrChange>
        </w:rPr>
        <w:tab/>
        <w:t>ProtocolExtensionContainer { { ULConfigurationExtIEs } }</w:t>
      </w:r>
      <w:r w:rsidRPr="00E11445">
        <w:rPr>
          <w:rFonts w:eastAsia="SimSun"/>
          <w:lang w:val="fr-FR"/>
          <w:rPrChange w:id="4248" w:author="Author">
            <w:rPr>
              <w:rFonts w:eastAsia="SimSun"/>
            </w:rPr>
          </w:rPrChange>
        </w:rPr>
        <w:tab/>
        <w:t>OPTIONAL,</w:t>
      </w:r>
    </w:p>
    <w:p w14:paraId="5341E307" w14:textId="77777777" w:rsidR="00972D45" w:rsidRPr="00EA5FA7" w:rsidRDefault="00972D45" w:rsidP="00972D45">
      <w:pPr>
        <w:pStyle w:val="PL"/>
        <w:rPr>
          <w:rFonts w:eastAsia="SimSun"/>
        </w:rPr>
      </w:pPr>
      <w:r w:rsidRPr="00E11445">
        <w:rPr>
          <w:rFonts w:eastAsia="SimSun"/>
          <w:lang w:val="fr-FR"/>
          <w:rPrChange w:id="4249" w:author="Author">
            <w:rPr>
              <w:rFonts w:eastAsia="SimSun"/>
            </w:rPr>
          </w:rPrChange>
        </w:rPr>
        <w:tab/>
      </w:r>
      <w:r w:rsidRPr="00EA5FA7">
        <w:rPr>
          <w:rFonts w:eastAsia="SimSun"/>
        </w:rPr>
        <w:t>...</w:t>
      </w:r>
    </w:p>
    <w:p w14:paraId="21AF736A" w14:textId="77777777" w:rsidR="00972D45" w:rsidRPr="00EA5FA7" w:rsidRDefault="00972D45" w:rsidP="00972D45">
      <w:pPr>
        <w:pStyle w:val="PL"/>
        <w:rPr>
          <w:rFonts w:eastAsia="SimSun"/>
        </w:rPr>
      </w:pPr>
      <w:r w:rsidRPr="00EA5FA7">
        <w:rPr>
          <w:rFonts w:eastAsia="SimSun"/>
        </w:rPr>
        <w:t>}</w:t>
      </w:r>
    </w:p>
    <w:p w14:paraId="62EB6440" w14:textId="77777777" w:rsidR="00972D45" w:rsidRPr="00EA5FA7" w:rsidRDefault="00972D45" w:rsidP="00972D45">
      <w:pPr>
        <w:pStyle w:val="PL"/>
        <w:rPr>
          <w:rFonts w:eastAsia="SimSun"/>
        </w:rPr>
      </w:pPr>
      <w:r w:rsidRPr="00EA5FA7">
        <w:rPr>
          <w:rFonts w:eastAsia="SimSun"/>
        </w:rPr>
        <w:t xml:space="preserve">ULConfigurationExtIEs </w:t>
      </w:r>
      <w:r w:rsidRPr="00EA5FA7">
        <w:rPr>
          <w:rFonts w:eastAsia="SimSun"/>
        </w:rPr>
        <w:tab/>
        <w:t>F1AP-PROTOCOL-EXTENSION ::= {</w:t>
      </w:r>
    </w:p>
    <w:p w14:paraId="7B71D4AC" w14:textId="77777777" w:rsidR="00972D45" w:rsidRPr="00EA5FA7" w:rsidRDefault="00972D45" w:rsidP="00972D45">
      <w:pPr>
        <w:pStyle w:val="PL"/>
        <w:rPr>
          <w:rFonts w:eastAsia="SimSun"/>
        </w:rPr>
      </w:pPr>
      <w:r w:rsidRPr="00EA5FA7">
        <w:rPr>
          <w:rFonts w:eastAsia="SimSun"/>
        </w:rPr>
        <w:lastRenderedPageBreak/>
        <w:tab/>
        <w:t>...</w:t>
      </w:r>
    </w:p>
    <w:p w14:paraId="58F8BA20" w14:textId="77777777" w:rsidR="00972D45" w:rsidRPr="00EA5FA7" w:rsidRDefault="00972D45" w:rsidP="00972D45">
      <w:pPr>
        <w:pStyle w:val="PL"/>
        <w:rPr>
          <w:rFonts w:eastAsia="SimSun"/>
        </w:rPr>
      </w:pPr>
      <w:r w:rsidRPr="00EA5FA7">
        <w:rPr>
          <w:rFonts w:eastAsia="SimSun"/>
        </w:rPr>
        <w:t>}</w:t>
      </w:r>
    </w:p>
    <w:p w14:paraId="59095057" w14:textId="77777777" w:rsidR="00972D45" w:rsidRPr="00EA5FA7" w:rsidRDefault="00972D45" w:rsidP="00972D45">
      <w:pPr>
        <w:pStyle w:val="PL"/>
        <w:rPr>
          <w:rFonts w:eastAsia="SimSun"/>
        </w:rPr>
      </w:pPr>
    </w:p>
    <w:p w14:paraId="555BF6F7" w14:textId="77777777" w:rsidR="00972D45" w:rsidRPr="008C20F9" w:rsidRDefault="00972D45" w:rsidP="00972D45">
      <w:pPr>
        <w:pStyle w:val="PL"/>
        <w:rPr>
          <w:rFonts w:eastAsia="SimSun"/>
        </w:rPr>
      </w:pPr>
      <w:r w:rsidRPr="00BC20B8">
        <w:rPr>
          <w:noProof w:val="0"/>
        </w:rPr>
        <w:t xml:space="preserve">UL-RTOA-Measurement ::= SEQUENCE </w:t>
      </w:r>
      <w:r w:rsidRPr="00BC20B8">
        <w:rPr>
          <w:rFonts w:eastAsia="SimSun"/>
        </w:rPr>
        <w:t>{</w:t>
      </w:r>
    </w:p>
    <w:p w14:paraId="441E4802" w14:textId="77777777" w:rsidR="00972D45" w:rsidRPr="00BC20B8" w:rsidRDefault="00972D45" w:rsidP="00972D45">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58BD4C3E" w14:textId="77777777" w:rsidR="00972D45" w:rsidRPr="00BC20B8" w:rsidRDefault="00972D45" w:rsidP="00972D45">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7122C65B" w14:textId="77777777" w:rsidR="00972D45" w:rsidRPr="00E11445" w:rsidRDefault="00972D45" w:rsidP="00972D45">
      <w:pPr>
        <w:pStyle w:val="PL"/>
        <w:rPr>
          <w:rFonts w:eastAsia="SimSun"/>
          <w:lang w:val="fr-FR"/>
          <w:rPrChange w:id="4250" w:author="Author">
            <w:rPr>
              <w:rFonts w:eastAsia="SimSun"/>
            </w:rPr>
          </w:rPrChange>
        </w:rPr>
      </w:pPr>
      <w:r w:rsidRPr="00BC20B8">
        <w:rPr>
          <w:rFonts w:eastAsia="SimSun"/>
        </w:rPr>
        <w:tab/>
      </w:r>
      <w:r w:rsidRPr="00E11445">
        <w:rPr>
          <w:rFonts w:eastAsia="SimSun"/>
          <w:lang w:val="fr-FR"/>
          <w:rPrChange w:id="4251" w:author="Author">
            <w:rPr>
              <w:rFonts w:eastAsia="SimSun"/>
            </w:rPr>
          </w:rPrChange>
        </w:rPr>
        <w:t>iE-Extensions</w:t>
      </w:r>
      <w:r w:rsidRPr="00E11445">
        <w:rPr>
          <w:rFonts w:eastAsia="SimSun"/>
          <w:lang w:val="fr-FR"/>
          <w:rPrChange w:id="4252" w:author="Author">
            <w:rPr>
              <w:rFonts w:eastAsia="SimSun"/>
            </w:rPr>
          </w:rPrChange>
        </w:rPr>
        <w:tab/>
      </w:r>
      <w:r w:rsidRPr="00E11445">
        <w:rPr>
          <w:rFonts w:eastAsia="SimSun"/>
          <w:lang w:val="fr-FR"/>
          <w:rPrChange w:id="4253" w:author="Author">
            <w:rPr>
              <w:rFonts w:eastAsia="SimSun"/>
            </w:rPr>
          </w:rPrChange>
        </w:rPr>
        <w:tab/>
      </w:r>
      <w:r w:rsidRPr="00E11445">
        <w:rPr>
          <w:rFonts w:eastAsia="SimSun"/>
          <w:lang w:val="fr-FR"/>
          <w:rPrChange w:id="4254" w:author="Author">
            <w:rPr>
              <w:rFonts w:eastAsia="SimSun"/>
            </w:rPr>
          </w:rPrChange>
        </w:rPr>
        <w:tab/>
      </w:r>
      <w:r w:rsidRPr="00E11445">
        <w:rPr>
          <w:rFonts w:eastAsia="SimSun"/>
          <w:lang w:val="fr-FR"/>
          <w:rPrChange w:id="4255" w:author="Author">
            <w:rPr>
              <w:rFonts w:eastAsia="SimSun"/>
            </w:rPr>
          </w:rPrChange>
        </w:rPr>
        <w:tab/>
        <w:t xml:space="preserve">ProtocolExtensionContainer { { </w:t>
      </w:r>
      <w:r w:rsidRPr="00E11445">
        <w:rPr>
          <w:noProof w:val="0"/>
          <w:lang w:val="fr-FR"/>
          <w:rPrChange w:id="4256" w:author="Author">
            <w:rPr>
              <w:noProof w:val="0"/>
            </w:rPr>
          </w:rPrChange>
        </w:rPr>
        <w:t>UL-RTOA-Measurement-</w:t>
      </w:r>
      <w:r w:rsidRPr="00E11445">
        <w:rPr>
          <w:rFonts w:eastAsia="SimSun"/>
          <w:lang w:val="fr-FR"/>
          <w:rPrChange w:id="4257" w:author="Author">
            <w:rPr>
              <w:rFonts w:eastAsia="SimSun"/>
            </w:rPr>
          </w:rPrChange>
        </w:rPr>
        <w:t>ExtIEs } }</w:t>
      </w:r>
      <w:r w:rsidRPr="00E11445">
        <w:rPr>
          <w:rFonts w:eastAsia="SimSun"/>
          <w:lang w:val="fr-FR"/>
          <w:rPrChange w:id="4258" w:author="Author">
            <w:rPr>
              <w:rFonts w:eastAsia="SimSun"/>
            </w:rPr>
          </w:rPrChange>
        </w:rPr>
        <w:tab/>
        <w:t>OPTIONAL</w:t>
      </w:r>
    </w:p>
    <w:p w14:paraId="5E20771C" w14:textId="77777777" w:rsidR="00972D45" w:rsidRPr="00BC20B8" w:rsidRDefault="00972D45" w:rsidP="00972D45">
      <w:pPr>
        <w:pStyle w:val="PL"/>
        <w:rPr>
          <w:rFonts w:eastAsia="SimSun"/>
        </w:rPr>
      </w:pPr>
      <w:r w:rsidRPr="00BC20B8">
        <w:rPr>
          <w:rFonts w:eastAsia="SimSun"/>
        </w:rPr>
        <w:t>}</w:t>
      </w:r>
    </w:p>
    <w:p w14:paraId="1E86564C" w14:textId="77777777" w:rsidR="00972D45" w:rsidRPr="00BC20B8" w:rsidRDefault="00972D45" w:rsidP="00972D45">
      <w:pPr>
        <w:pStyle w:val="PL"/>
        <w:rPr>
          <w:rFonts w:eastAsia="SimSun"/>
        </w:rPr>
      </w:pPr>
    </w:p>
    <w:p w14:paraId="22A97562" w14:textId="77777777" w:rsidR="00972D45" w:rsidRPr="00BC20B8" w:rsidRDefault="00972D45" w:rsidP="00972D45">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5A08E6EC" w14:textId="77777777" w:rsidR="00972D45" w:rsidRPr="00BC20B8" w:rsidRDefault="00972D45" w:rsidP="00972D45">
      <w:pPr>
        <w:pStyle w:val="PL"/>
        <w:rPr>
          <w:rFonts w:eastAsia="SimSun"/>
        </w:rPr>
      </w:pPr>
      <w:r w:rsidRPr="00BC20B8">
        <w:rPr>
          <w:rFonts w:eastAsia="SimSun"/>
        </w:rPr>
        <w:tab/>
        <w:t>...</w:t>
      </w:r>
    </w:p>
    <w:p w14:paraId="228FE006" w14:textId="77777777" w:rsidR="00972D45" w:rsidRPr="00BC20B8" w:rsidRDefault="00972D45" w:rsidP="00972D45">
      <w:pPr>
        <w:pStyle w:val="PL"/>
        <w:rPr>
          <w:rFonts w:eastAsia="SimSun"/>
        </w:rPr>
      </w:pPr>
      <w:r w:rsidRPr="00BC20B8">
        <w:rPr>
          <w:rFonts w:eastAsia="SimSun"/>
        </w:rPr>
        <w:t>}</w:t>
      </w:r>
    </w:p>
    <w:p w14:paraId="04921C6D" w14:textId="77777777" w:rsidR="00972D45" w:rsidRPr="00BC20B8" w:rsidRDefault="00972D45" w:rsidP="00972D45">
      <w:pPr>
        <w:pStyle w:val="PL"/>
        <w:rPr>
          <w:noProof w:val="0"/>
        </w:rPr>
      </w:pPr>
    </w:p>
    <w:p w14:paraId="745937B1" w14:textId="77777777" w:rsidR="00972D45" w:rsidRPr="00BC20B8" w:rsidRDefault="00972D45" w:rsidP="00972D45">
      <w:pPr>
        <w:pStyle w:val="PL"/>
      </w:pPr>
      <w:r w:rsidRPr="008C20F9">
        <w:rPr>
          <w:rFonts w:eastAsia="SimSun"/>
        </w:rPr>
        <w:t>UL-RTOA-MeasurementItem</w:t>
      </w:r>
      <w:r w:rsidRPr="00BC20B8">
        <w:rPr>
          <w:rFonts w:eastAsia="SimSun"/>
        </w:rPr>
        <w:t xml:space="preserve"> </w:t>
      </w:r>
      <w:r w:rsidRPr="00BC20B8">
        <w:t>::= CHOICE {</w:t>
      </w:r>
    </w:p>
    <w:p w14:paraId="1DBA870D" w14:textId="77777777" w:rsidR="00972D45" w:rsidRPr="00BC20B8" w:rsidRDefault="00972D45" w:rsidP="00972D45">
      <w:pPr>
        <w:pStyle w:val="PL"/>
      </w:pPr>
      <w:r w:rsidRPr="00BC20B8">
        <w:tab/>
        <w:t>k0</w:t>
      </w:r>
      <w:r w:rsidRPr="00BC20B8">
        <w:tab/>
      </w:r>
      <w:r w:rsidRPr="00BC20B8">
        <w:tab/>
      </w:r>
      <w:r w:rsidRPr="00BC20B8">
        <w:tab/>
      </w:r>
      <w:r w:rsidRPr="00BC20B8">
        <w:tab/>
      </w:r>
      <w:r w:rsidRPr="00BC20B8">
        <w:tab/>
        <w:t>INTEGER (0..1970049),</w:t>
      </w:r>
    </w:p>
    <w:p w14:paraId="17DBBA0B" w14:textId="77777777" w:rsidR="00972D45" w:rsidRPr="00BC20B8" w:rsidRDefault="00972D45" w:rsidP="00972D45">
      <w:pPr>
        <w:pStyle w:val="PL"/>
      </w:pPr>
      <w:r w:rsidRPr="00BC20B8">
        <w:tab/>
        <w:t>k1</w:t>
      </w:r>
      <w:r w:rsidRPr="00BC20B8">
        <w:tab/>
      </w:r>
      <w:r w:rsidRPr="00BC20B8">
        <w:tab/>
      </w:r>
      <w:r w:rsidRPr="00BC20B8">
        <w:tab/>
      </w:r>
      <w:r w:rsidRPr="00BC20B8">
        <w:tab/>
      </w:r>
      <w:r w:rsidRPr="00BC20B8">
        <w:tab/>
        <w:t>INTEGER (0..985025),</w:t>
      </w:r>
    </w:p>
    <w:p w14:paraId="637CF3F0" w14:textId="77777777" w:rsidR="00972D45" w:rsidRPr="00BC20B8" w:rsidRDefault="00972D45" w:rsidP="00972D45">
      <w:pPr>
        <w:pStyle w:val="PL"/>
      </w:pPr>
      <w:r w:rsidRPr="00BC20B8">
        <w:tab/>
        <w:t>k2</w:t>
      </w:r>
      <w:r w:rsidRPr="00BC20B8">
        <w:tab/>
      </w:r>
      <w:r w:rsidRPr="00BC20B8">
        <w:tab/>
      </w:r>
      <w:r w:rsidRPr="00BC20B8">
        <w:tab/>
      </w:r>
      <w:r w:rsidRPr="00BC20B8">
        <w:tab/>
      </w:r>
      <w:r w:rsidRPr="00BC20B8">
        <w:tab/>
        <w:t>INTEGER (0..492513),</w:t>
      </w:r>
    </w:p>
    <w:p w14:paraId="4BA72404" w14:textId="77777777" w:rsidR="00972D45" w:rsidRPr="00BC20B8" w:rsidRDefault="00972D45" w:rsidP="00972D45">
      <w:pPr>
        <w:pStyle w:val="PL"/>
      </w:pPr>
      <w:r w:rsidRPr="00BC20B8">
        <w:tab/>
        <w:t>k3</w:t>
      </w:r>
      <w:r w:rsidRPr="00BC20B8">
        <w:tab/>
      </w:r>
      <w:r w:rsidRPr="00BC20B8">
        <w:tab/>
      </w:r>
      <w:r w:rsidRPr="00BC20B8">
        <w:tab/>
      </w:r>
      <w:r w:rsidRPr="00BC20B8">
        <w:tab/>
      </w:r>
      <w:r w:rsidRPr="00BC20B8">
        <w:tab/>
        <w:t>INTEGER (0..246257),</w:t>
      </w:r>
    </w:p>
    <w:p w14:paraId="661D8185" w14:textId="77777777" w:rsidR="00972D45" w:rsidRPr="00BC20B8" w:rsidRDefault="00972D45" w:rsidP="00972D45">
      <w:pPr>
        <w:pStyle w:val="PL"/>
      </w:pPr>
      <w:r w:rsidRPr="00BC20B8">
        <w:tab/>
        <w:t>k4</w:t>
      </w:r>
      <w:r w:rsidRPr="00BC20B8">
        <w:tab/>
      </w:r>
      <w:r w:rsidRPr="00BC20B8">
        <w:tab/>
      </w:r>
      <w:r w:rsidRPr="00BC20B8">
        <w:tab/>
      </w:r>
      <w:r w:rsidRPr="00BC20B8">
        <w:tab/>
      </w:r>
      <w:r w:rsidRPr="00BC20B8">
        <w:tab/>
        <w:t>INTEGER (0..123129),</w:t>
      </w:r>
    </w:p>
    <w:p w14:paraId="14FEC3E1" w14:textId="77777777" w:rsidR="00972D45" w:rsidRPr="00BC20B8" w:rsidRDefault="00972D45" w:rsidP="00972D45">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CAD4C2F" w14:textId="77777777" w:rsidR="00972D45" w:rsidRPr="00BC20B8" w:rsidRDefault="00972D45" w:rsidP="00972D45">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6F505873" w14:textId="77777777" w:rsidR="00972D45" w:rsidRPr="00BC20B8" w:rsidRDefault="00972D45" w:rsidP="00972D45">
      <w:pPr>
        <w:pStyle w:val="PL"/>
      </w:pPr>
      <w:r w:rsidRPr="00BC20B8">
        <w:t>}</w:t>
      </w:r>
    </w:p>
    <w:p w14:paraId="785E2883" w14:textId="77777777" w:rsidR="00972D45" w:rsidRPr="00BC20B8" w:rsidRDefault="00972D45" w:rsidP="00972D45">
      <w:pPr>
        <w:pStyle w:val="PL"/>
      </w:pPr>
    </w:p>
    <w:p w14:paraId="4F4529CB" w14:textId="77777777" w:rsidR="00972D45" w:rsidRPr="00BC20B8" w:rsidRDefault="00972D45" w:rsidP="00972D45">
      <w:pPr>
        <w:pStyle w:val="PL"/>
      </w:pPr>
      <w:r w:rsidRPr="008C20F9">
        <w:rPr>
          <w:rFonts w:eastAsia="SimSun"/>
        </w:rPr>
        <w:t>UL-RTOA-MeasurementItem</w:t>
      </w:r>
      <w:r w:rsidRPr="00BC20B8">
        <w:t>-ExtIEs F1AP-PROTOCOL-IES ::= {</w:t>
      </w:r>
    </w:p>
    <w:p w14:paraId="2B61227F" w14:textId="77777777" w:rsidR="00972D45" w:rsidRPr="00BC20B8" w:rsidRDefault="00972D45" w:rsidP="00972D45">
      <w:pPr>
        <w:pStyle w:val="PL"/>
      </w:pPr>
      <w:r w:rsidRPr="00BC20B8">
        <w:tab/>
        <w:t>...</w:t>
      </w:r>
    </w:p>
    <w:p w14:paraId="48751C22" w14:textId="77777777" w:rsidR="00972D45" w:rsidRDefault="00972D45" w:rsidP="00972D45">
      <w:pPr>
        <w:pStyle w:val="PL"/>
      </w:pPr>
      <w:r w:rsidRPr="00BC20B8">
        <w:t>}</w:t>
      </w:r>
    </w:p>
    <w:p w14:paraId="4FC50E74" w14:textId="77777777" w:rsidR="00972D45" w:rsidRDefault="00972D45" w:rsidP="00972D45">
      <w:pPr>
        <w:pStyle w:val="PL"/>
      </w:pPr>
    </w:p>
    <w:p w14:paraId="55C86AA1" w14:textId="77777777" w:rsidR="00972D45" w:rsidRDefault="00972D45" w:rsidP="00972D45">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4AF9150" w14:textId="77777777" w:rsidR="00972D45" w:rsidRDefault="00972D45" w:rsidP="00972D45">
      <w:pPr>
        <w:pStyle w:val="PL"/>
        <w:rPr>
          <w:rFonts w:eastAsia="SimSun"/>
        </w:rPr>
      </w:pPr>
    </w:p>
    <w:p w14:paraId="5E664FFA" w14:textId="77777777" w:rsidR="00972D45" w:rsidRPr="00EA5FA7" w:rsidRDefault="00972D45" w:rsidP="00972D45">
      <w:pPr>
        <w:pStyle w:val="PL"/>
        <w:rPr>
          <w:rFonts w:eastAsia="SimSun"/>
        </w:rPr>
      </w:pPr>
      <w:r w:rsidRPr="00EA5FA7">
        <w:rPr>
          <w:rFonts w:eastAsia="SimSun"/>
        </w:rPr>
        <w:t>ULUEConfiguration ::= ENUMERATED {no-data, shared, only, ...}</w:t>
      </w:r>
    </w:p>
    <w:p w14:paraId="16170037" w14:textId="77777777" w:rsidR="00972D45" w:rsidRPr="00EA5FA7" w:rsidRDefault="00972D45" w:rsidP="00972D45">
      <w:pPr>
        <w:pStyle w:val="PL"/>
        <w:rPr>
          <w:rFonts w:eastAsia="SimSun"/>
        </w:rPr>
      </w:pPr>
    </w:p>
    <w:p w14:paraId="0B700205" w14:textId="77777777" w:rsidR="00972D45" w:rsidRPr="00A55ED4" w:rsidRDefault="00972D45" w:rsidP="00972D45">
      <w:pPr>
        <w:pStyle w:val="PL"/>
        <w:rPr>
          <w:rFonts w:eastAsia="SimSun"/>
        </w:rPr>
      </w:pPr>
      <w:r w:rsidRPr="00A55ED4">
        <w:rPr>
          <w:rFonts w:eastAsia="SimSun"/>
        </w:rPr>
        <w:t>UL-UP-TNL-Information-to-Update-List-Item</w:t>
      </w:r>
      <w:r w:rsidRPr="00A55ED4">
        <w:rPr>
          <w:rFonts w:eastAsia="SimSun"/>
        </w:rPr>
        <w:tab/>
        <w:t>::= SEQUENCE {</w:t>
      </w:r>
    </w:p>
    <w:p w14:paraId="630A2A98" w14:textId="77777777" w:rsidR="00972D45" w:rsidRPr="00A55ED4" w:rsidRDefault="00972D45" w:rsidP="00972D45">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1810EC94" w14:textId="77777777" w:rsidR="00972D45" w:rsidRPr="00A55ED4" w:rsidRDefault="00972D45" w:rsidP="00972D45">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5C5097B2" w14:textId="77777777" w:rsidR="00972D45" w:rsidRPr="00A55ED4" w:rsidRDefault="00972D45" w:rsidP="00972D45">
      <w:pPr>
        <w:pStyle w:val="PL"/>
        <w:rPr>
          <w:rFonts w:eastAsia="SimSun"/>
        </w:rPr>
      </w:pPr>
      <w:r w:rsidRPr="00A55ED4">
        <w:rPr>
          <w:rFonts w:eastAsia="SimSun"/>
        </w:rPr>
        <w:tab/>
        <w:t>bHInfo</w:t>
      </w:r>
      <w:r w:rsidRPr="00A55ED4">
        <w:rPr>
          <w:rFonts w:eastAsia="SimSun"/>
        </w:rPr>
        <w:tab/>
        <w:t>BHInfo,</w:t>
      </w:r>
    </w:p>
    <w:p w14:paraId="1AD86EC5" w14:textId="77777777" w:rsidR="00972D45" w:rsidRPr="00A55ED4" w:rsidRDefault="00972D45" w:rsidP="00972D45">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7C1E2CA4" w14:textId="77777777" w:rsidR="00972D45" w:rsidRPr="00A55ED4" w:rsidRDefault="00972D45" w:rsidP="00972D45">
      <w:pPr>
        <w:pStyle w:val="PL"/>
        <w:rPr>
          <w:rFonts w:eastAsia="SimSun"/>
        </w:rPr>
      </w:pPr>
      <w:r w:rsidRPr="00A55ED4">
        <w:rPr>
          <w:rFonts w:eastAsia="SimSun"/>
        </w:rPr>
        <w:tab/>
        <w:t>...</w:t>
      </w:r>
    </w:p>
    <w:p w14:paraId="2CA38ECF" w14:textId="77777777" w:rsidR="00972D45" w:rsidRPr="00A55ED4" w:rsidRDefault="00972D45" w:rsidP="00972D45">
      <w:pPr>
        <w:pStyle w:val="PL"/>
        <w:rPr>
          <w:rFonts w:eastAsia="SimSun"/>
        </w:rPr>
      </w:pPr>
      <w:r w:rsidRPr="00A55ED4">
        <w:rPr>
          <w:rFonts w:eastAsia="SimSun"/>
        </w:rPr>
        <w:t>}</w:t>
      </w:r>
    </w:p>
    <w:p w14:paraId="19AA5F29" w14:textId="77777777" w:rsidR="00972D45" w:rsidRPr="00A55ED4" w:rsidRDefault="00972D45" w:rsidP="00972D45">
      <w:pPr>
        <w:pStyle w:val="PL"/>
        <w:rPr>
          <w:rFonts w:eastAsia="SimSun"/>
        </w:rPr>
      </w:pPr>
    </w:p>
    <w:p w14:paraId="38117812" w14:textId="77777777" w:rsidR="00972D45" w:rsidRPr="00A55ED4" w:rsidRDefault="00972D45" w:rsidP="00972D45">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11380BA8" w14:textId="77777777" w:rsidR="00972D45" w:rsidRPr="00A55ED4" w:rsidRDefault="00972D45" w:rsidP="00972D45">
      <w:pPr>
        <w:pStyle w:val="PL"/>
        <w:rPr>
          <w:rFonts w:eastAsia="SimSun"/>
        </w:rPr>
      </w:pPr>
      <w:r w:rsidRPr="00A55ED4">
        <w:rPr>
          <w:rFonts w:eastAsia="SimSun"/>
        </w:rPr>
        <w:tab/>
        <w:t>...</w:t>
      </w:r>
    </w:p>
    <w:p w14:paraId="2E23D997" w14:textId="77777777" w:rsidR="00972D45" w:rsidRPr="00A55ED4" w:rsidRDefault="00972D45" w:rsidP="00972D45">
      <w:pPr>
        <w:pStyle w:val="PL"/>
        <w:rPr>
          <w:rFonts w:eastAsia="SimSun"/>
        </w:rPr>
      </w:pPr>
      <w:r w:rsidRPr="00A55ED4">
        <w:rPr>
          <w:rFonts w:eastAsia="SimSun"/>
        </w:rPr>
        <w:t>}</w:t>
      </w:r>
    </w:p>
    <w:p w14:paraId="305F3A1E" w14:textId="77777777" w:rsidR="00972D45" w:rsidRPr="00A55ED4" w:rsidRDefault="00972D45" w:rsidP="00972D45">
      <w:pPr>
        <w:pStyle w:val="PL"/>
        <w:rPr>
          <w:rFonts w:eastAsia="SimSun"/>
        </w:rPr>
      </w:pPr>
    </w:p>
    <w:p w14:paraId="50455695" w14:textId="77777777" w:rsidR="00972D45" w:rsidRPr="00A55ED4" w:rsidRDefault="00972D45" w:rsidP="00972D45">
      <w:pPr>
        <w:pStyle w:val="PL"/>
        <w:rPr>
          <w:rFonts w:eastAsia="SimSun"/>
        </w:rPr>
      </w:pPr>
      <w:r w:rsidRPr="00A55ED4">
        <w:rPr>
          <w:rFonts w:eastAsia="SimSun"/>
        </w:rPr>
        <w:t>UL-UP-TNL-Address-to-Update-List-Item</w:t>
      </w:r>
      <w:r w:rsidRPr="00A55ED4">
        <w:rPr>
          <w:rFonts w:eastAsia="SimSun"/>
        </w:rPr>
        <w:tab/>
        <w:t>::= SEQUENCE {</w:t>
      </w:r>
    </w:p>
    <w:p w14:paraId="0F176920" w14:textId="77777777" w:rsidR="00972D45" w:rsidRPr="00A55ED4" w:rsidRDefault="00972D45" w:rsidP="00972D45">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10289FAF" w14:textId="77777777" w:rsidR="00972D45" w:rsidRPr="00A55ED4" w:rsidRDefault="00972D45" w:rsidP="00972D45">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182B2C0" w14:textId="77777777" w:rsidR="00972D45" w:rsidRPr="00A55ED4" w:rsidRDefault="00972D45" w:rsidP="00972D45">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0E102FBE" w14:textId="77777777" w:rsidR="00972D45" w:rsidRPr="00A55ED4" w:rsidRDefault="00972D45" w:rsidP="00972D45">
      <w:pPr>
        <w:pStyle w:val="PL"/>
        <w:rPr>
          <w:rFonts w:eastAsia="SimSun"/>
        </w:rPr>
      </w:pPr>
      <w:r w:rsidRPr="00A55ED4">
        <w:rPr>
          <w:rFonts w:eastAsia="SimSun"/>
        </w:rPr>
        <w:tab/>
        <w:t>...</w:t>
      </w:r>
    </w:p>
    <w:p w14:paraId="1E044426" w14:textId="77777777" w:rsidR="00972D45" w:rsidRPr="00A55ED4" w:rsidRDefault="00972D45" w:rsidP="00972D45">
      <w:pPr>
        <w:pStyle w:val="PL"/>
        <w:rPr>
          <w:rFonts w:eastAsia="SimSun"/>
        </w:rPr>
      </w:pPr>
      <w:r w:rsidRPr="00A55ED4">
        <w:rPr>
          <w:rFonts w:eastAsia="SimSun"/>
        </w:rPr>
        <w:t>}</w:t>
      </w:r>
    </w:p>
    <w:p w14:paraId="24B726A8" w14:textId="77777777" w:rsidR="00972D45" w:rsidRPr="00A55ED4" w:rsidRDefault="00972D45" w:rsidP="00972D45">
      <w:pPr>
        <w:pStyle w:val="PL"/>
        <w:rPr>
          <w:rFonts w:eastAsia="SimSun"/>
        </w:rPr>
      </w:pPr>
    </w:p>
    <w:p w14:paraId="2152C9BF" w14:textId="77777777" w:rsidR="00972D45" w:rsidRPr="00A55ED4" w:rsidRDefault="00972D45" w:rsidP="00972D45">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001263E5" w14:textId="77777777" w:rsidR="00972D45" w:rsidRPr="00A55ED4" w:rsidRDefault="00972D45" w:rsidP="00972D45">
      <w:pPr>
        <w:pStyle w:val="PL"/>
        <w:rPr>
          <w:rFonts w:eastAsia="SimSun"/>
        </w:rPr>
      </w:pPr>
      <w:r w:rsidRPr="00A55ED4">
        <w:rPr>
          <w:rFonts w:eastAsia="SimSun"/>
        </w:rPr>
        <w:tab/>
        <w:t>...</w:t>
      </w:r>
    </w:p>
    <w:p w14:paraId="5C8EE633" w14:textId="77777777" w:rsidR="00972D45" w:rsidRDefault="00972D45" w:rsidP="00972D45">
      <w:pPr>
        <w:pStyle w:val="PL"/>
        <w:rPr>
          <w:rFonts w:eastAsia="SimSun"/>
        </w:rPr>
      </w:pPr>
      <w:r w:rsidRPr="00A55ED4">
        <w:rPr>
          <w:rFonts w:eastAsia="SimSun"/>
        </w:rPr>
        <w:t>}</w:t>
      </w:r>
    </w:p>
    <w:p w14:paraId="712215D8" w14:textId="77777777" w:rsidR="00972D45" w:rsidRPr="00EA5FA7" w:rsidRDefault="00972D45" w:rsidP="00972D45">
      <w:pPr>
        <w:pStyle w:val="PL"/>
        <w:rPr>
          <w:rFonts w:eastAsia="SimSun"/>
        </w:rPr>
      </w:pPr>
    </w:p>
    <w:p w14:paraId="43ACF123" w14:textId="77777777" w:rsidR="00972D45" w:rsidRPr="00EA5FA7" w:rsidRDefault="00972D45" w:rsidP="00972D45">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5CAB9452" w14:textId="77777777" w:rsidR="00972D45" w:rsidRPr="00EA5FA7" w:rsidRDefault="00972D45" w:rsidP="00972D45">
      <w:pPr>
        <w:pStyle w:val="PL"/>
        <w:rPr>
          <w:rFonts w:eastAsia="SimSun"/>
        </w:rPr>
      </w:pPr>
    </w:p>
    <w:p w14:paraId="3D65E801" w14:textId="77777777" w:rsidR="00972D45" w:rsidRPr="00EA5FA7" w:rsidRDefault="00972D45" w:rsidP="00972D45">
      <w:pPr>
        <w:pStyle w:val="PL"/>
        <w:rPr>
          <w:rFonts w:eastAsia="SimSun"/>
        </w:rPr>
      </w:pPr>
      <w:r w:rsidRPr="00EA5FA7">
        <w:t>ULUPTNLInformation</w:t>
      </w:r>
      <w:r w:rsidRPr="00EA5FA7">
        <w:rPr>
          <w:rFonts w:eastAsia="SimSun"/>
        </w:rPr>
        <w:t>-ToBeSetup-Item ::=SEQUENCE {</w:t>
      </w:r>
    </w:p>
    <w:p w14:paraId="09823C84" w14:textId="77777777" w:rsidR="00972D45" w:rsidRPr="00EA5FA7" w:rsidRDefault="00972D45" w:rsidP="00972D45">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45858BC" w14:textId="77777777" w:rsidR="00972D45" w:rsidRPr="00EA5FA7" w:rsidRDefault="00972D45" w:rsidP="00972D45">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2C511AC3" w14:textId="77777777" w:rsidR="00972D45" w:rsidRPr="00EA5FA7" w:rsidRDefault="00972D45" w:rsidP="00972D45">
      <w:pPr>
        <w:pStyle w:val="PL"/>
        <w:rPr>
          <w:rFonts w:eastAsia="SimSun"/>
        </w:rPr>
      </w:pPr>
      <w:r w:rsidRPr="00EA5FA7">
        <w:rPr>
          <w:rFonts w:eastAsia="SimSun"/>
        </w:rPr>
        <w:tab/>
        <w:t>...</w:t>
      </w:r>
    </w:p>
    <w:p w14:paraId="3E7C64FC" w14:textId="77777777" w:rsidR="00972D45" w:rsidRPr="00EA5FA7" w:rsidRDefault="00972D45" w:rsidP="00972D45">
      <w:pPr>
        <w:pStyle w:val="PL"/>
        <w:rPr>
          <w:rFonts w:eastAsia="SimSun"/>
        </w:rPr>
      </w:pPr>
      <w:r w:rsidRPr="00EA5FA7">
        <w:rPr>
          <w:rFonts w:eastAsia="SimSun"/>
        </w:rPr>
        <w:t>}</w:t>
      </w:r>
    </w:p>
    <w:p w14:paraId="453AEF96" w14:textId="77777777" w:rsidR="00972D45" w:rsidRPr="00EA5FA7" w:rsidRDefault="00972D45" w:rsidP="00972D45">
      <w:pPr>
        <w:pStyle w:val="PL"/>
        <w:rPr>
          <w:rFonts w:eastAsia="SimSun"/>
        </w:rPr>
      </w:pPr>
    </w:p>
    <w:p w14:paraId="010637BF" w14:textId="77777777" w:rsidR="00972D45" w:rsidRDefault="00972D45" w:rsidP="00972D45">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66953D3A" w14:textId="77777777" w:rsidR="00972D45" w:rsidRPr="00EA5FA7" w:rsidRDefault="00972D45" w:rsidP="00972D45">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065AC5AC" w14:textId="77777777" w:rsidR="00972D45" w:rsidRPr="00EA5FA7" w:rsidRDefault="00972D45" w:rsidP="00972D45">
      <w:pPr>
        <w:pStyle w:val="PL"/>
        <w:rPr>
          <w:rFonts w:eastAsia="SimSun"/>
        </w:rPr>
      </w:pPr>
      <w:r w:rsidRPr="00EA5FA7">
        <w:rPr>
          <w:rFonts w:eastAsia="SimSun"/>
        </w:rPr>
        <w:tab/>
        <w:t>...</w:t>
      </w:r>
    </w:p>
    <w:p w14:paraId="635E1021" w14:textId="77777777" w:rsidR="00972D45" w:rsidRPr="00EA5FA7" w:rsidRDefault="00972D45" w:rsidP="00972D45">
      <w:pPr>
        <w:pStyle w:val="PL"/>
        <w:rPr>
          <w:rFonts w:eastAsia="SimSun"/>
        </w:rPr>
      </w:pPr>
      <w:r w:rsidRPr="00EA5FA7">
        <w:rPr>
          <w:rFonts w:eastAsia="SimSun"/>
        </w:rPr>
        <w:t>}</w:t>
      </w:r>
    </w:p>
    <w:p w14:paraId="2A9DA81E" w14:textId="77777777" w:rsidR="00972D45" w:rsidRDefault="00972D45" w:rsidP="00972D45">
      <w:pPr>
        <w:pStyle w:val="PL"/>
        <w:rPr>
          <w:noProof w:val="0"/>
        </w:rPr>
      </w:pPr>
    </w:p>
    <w:p w14:paraId="7D475079" w14:textId="77777777" w:rsidR="00972D45" w:rsidRDefault="00972D45" w:rsidP="00972D45">
      <w:pPr>
        <w:pStyle w:val="PL"/>
        <w:rPr>
          <w:noProof w:val="0"/>
        </w:rPr>
      </w:pPr>
      <w:r w:rsidRPr="00495DA4">
        <w:rPr>
          <w:noProof w:val="0"/>
        </w:rPr>
        <w:t>Uncertainty ::= INTEGER (0..32767, ...)</w:t>
      </w:r>
    </w:p>
    <w:p w14:paraId="33E74066" w14:textId="77777777" w:rsidR="00972D45" w:rsidRDefault="00972D45" w:rsidP="00972D45">
      <w:pPr>
        <w:pStyle w:val="PL"/>
        <w:rPr>
          <w:noProof w:val="0"/>
        </w:rPr>
      </w:pPr>
    </w:p>
    <w:p w14:paraId="499E4812" w14:textId="77777777" w:rsidR="00972D45" w:rsidRDefault="00972D45" w:rsidP="00972D45">
      <w:pPr>
        <w:pStyle w:val="PL"/>
        <w:rPr>
          <w:noProof w:val="0"/>
        </w:rPr>
      </w:pPr>
      <w:r w:rsidRPr="00112909">
        <w:rPr>
          <w:snapToGrid w:val="0"/>
          <w:lang w:val="sv-SE"/>
        </w:rPr>
        <w:t>UplinkChannelBW-PerSCS-List ::= SEQUENCE (SIZE (1..maxnoSCSs)) OF SCS-SpecificCarrier</w:t>
      </w:r>
    </w:p>
    <w:p w14:paraId="583FAB29" w14:textId="77777777" w:rsidR="00972D45" w:rsidRPr="00EA5FA7" w:rsidRDefault="00972D45" w:rsidP="00972D45">
      <w:pPr>
        <w:pStyle w:val="PL"/>
        <w:rPr>
          <w:noProof w:val="0"/>
        </w:rPr>
      </w:pPr>
    </w:p>
    <w:p w14:paraId="1D962ED2" w14:textId="77777777" w:rsidR="00972D45" w:rsidRPr="00EA5FA7" w:rsidRDefault="00972D45" w:rsidP="00972D45">
      <w:pPr>
        <w:pStyle w:val="PL"/>
        <w:rPr>
          <w:noProof w:val="0"/>
        </w:rPr>
      </w:pPr>
      <w:r w:rsidRPr="00EA5FA7">
        <w:rPr>
          <w:noProof w:val="0"/>
        </w:rPr>
        <w:t>UplinkTxDirectCurrentListInformation ::= OCTET STRING</w:t>
      </w:r>
    </w:p>
    <w:p w14:paraId="258EE97C" w14:textId="77777777" w:rsidR="00972D45" w:rsidRPr="00EA5FA7" w:rsidRDefault="00972D45" w:rsidP="00972D45">
      <w:pPr>
        <w:pStyle w:val="PL"/>
        <w:rPr>
          <w:noProof w:val="0"/>
        </w:rPr>
      </w:pPr>
    </w:p>
    <w:p w14:paraId="76A0008D" w14:textId="77777777" w:rsidR="00972D45" w:rsidRPr="00EA5FA7" w:rsidRDefault="00972D45" w:rsidP="00972D45">
      <w:pPr>
        <w:pStyle w:val="PL"/>
        <w:rPr>
          <w:noProof w:val="0"/>
        </w:rPr>
      </w:pPr>
      <w:r w:rsidRPr="00EA5FA7">
        <w:rPr>
          <w:noProof w:val="0"/>
        </w:rPr>
        <w:t>UPTransportLayerInformation</w:t>
      </w:r>
      <w:r w:rsidRPr="00EA5FA7">
        <w:rPr>
          <w:noProof w:val="0"/>
        </w:rPr>
        <w:tab/>
      </w:r>
      <w:r w:rsidRPr="00EA5FA7">
        <w:rPr>
          <w:noProof w:val="0"/>
        </w:rPr>
        <w:tab/>
        <w:t>::= CHOICE {</w:t>
      </w:r>
    </w:p>
    <w:p w14:paraId="73421E80" w14:textId="77777777" w:rsidR="00972D45" w:rsidRPr="00EA5FA7" w:rsidRDefault="00972D45" w:rsidP="00972D45">
      <w:pPr>
        <w:pStyle w:val="PL"/>
        <w:rPr>
          <w:noProof w:val="0"/>
        </w:rPr>
      </w:pPr>
      <w:r w:rsidRPr="00EA5FA7">
        <w:rPr>
          <w:noProof w:val="0"/>
        </w:rPr>
        <w:tab/>
        <w:t>gTPTunnel</w:t>
      </w:r>
      <w:r w:rsidRPr="00EA5FA7">
        <w:rPr>
          <w:noProof w:val="0"/>
        </w:rPr>
        <w:tab/>
      </w:r>
      <w:r w:rsidRPr="00EA5FA7">
        <w:rPr>
          <w:noProof w:val="0"/>
        </w:rPr>
        <w:tab/>
        <w:t>GTPTunnel,</w:t>
      </w:r>
    </w:p>
    <w:p w14:paraId="4A990950" w14:textId="77777777" w:rsidR="00972D45" w:rsidRPr="00EA5FA7" w:rsidRDefault="00972D45" w:rsidP="00972D4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6C0722CB" w14:textId="77777777" w:rsidR="00972D45" w:rsidRPr="00EA5FA7" w:rsidRDefault="00972D45" w:rsidP="00972D45">
      <w:pPr>
        <w:pStyle w:val="PL"/>
        <w:rPr>
          <w:noProof w:val="0"/>
        </w:rPr>
      </w:pPr>
      <w:r w:rsidRPr="00EA5FA7">
        <w:rPr>
          <w:noProof w:val="0"/>
        </w:rPr>
        <w:t>}</w:t>
      </w:r>
    </w:p>
    <w:p w14:paraId="68CEB2B1" w14:textId="77777777" w:rsidR="00972D45" w:rsidRPr="00EA5FA7" w:rsidRDefault="00972D45" w:rsidP="00972D45">
      <w:pPr>
        <w:pStyle w:val="PL"/>
        <w:rPr>
          <w:noProof w:val="0"/>
        </w:rPr>
      </w:pPr>
    </w:p>
    <w:p w14:paraId="5CAA0E56" w14:textId="77777777" w:rsidR="00972D45" w:rsidRPr="00EA5FA7" w:rsidRDefault="00972D45" w:rsidP="00972D45">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02F4D183" w14:textId="77777777" w:rsidR="00972D45" w:rsidRPr="00EA5FA7" w:rsidRDefault="00972D45" w:rsidP="00972D45">
      <w:pPr>
        <w:pStyle w:val="PL"/>
        <w:rPr>
          <w:noProof w:val="0"/>
        </w:rPr>
      </w:pPr>
      <w:r w:rsidRPr="00EA5FA7">
        <w:rPr>
          <w:noProof w:val="0"/>
        </w:rPr>
        <w:tab/>
        <w:t>...</w:t>
      </w:r>
    </w:p>
    <w:p w14:paraId="05164105" w14:textId="77777777" w:rsidR="00972D45" w:rsidRDefault="00972D45" w:rsidP="00972D45">
      <w:pPr>
        <w:pStyle w:val="PL"/>
        <w:rPr>
          <w:noProof w:val="0"/>
        </w:rPr>
      </w:pPr>
      <w:r w:rsidRPr="00EA5FA7">
        <w:rPr>
          <w:noProof w:val="0"/>
        </w:rPr>
        <w:t>}</w:t>
      </w:r>
    </w:p>
    <w:p w14:paraId="41C919A9" w14:textId="77777777" w:rsidR="00972D45" w:rsidRDefault="00972D45" w:rsidP="00972D45">
      <w:pPr>
        <w:pStyle w:val="PL"/>
        <w:rPr>
          <w:noProof w:val="0"/>
        </w:rPr>
      </w:pPr>
    </w:p>
    <w:p w14:paraId="5AEA45BF" w14:textId="77777777" w:rsidR="00972D45" w:rsidRDefault="00972D45" w:rsidP="00972D45">
      <w:pPr>
        <w:pStyle w:val="PL"/>
        <w:rPr>
          <w:noProof w:val="0"/>
        </w:rPr>
      </w:pPr>
      <w:r w:rsidRPr="00E52955">
        <w:rPr>
          <w:noProof w:val="0"/>
        </w:rPr>
        <w:t>URI-address ::= VisibleString</w:t>
      </w:r>
    </w:p>
    <w:p w14:paraId="68828760" w14:textId="77777777" w:rsidR="00972D45" w:rsidRDefault="00972D45" w:rsidP="00972D45">
      <w:pPr>
        <w:pStyle w:val="PL"/>
        <w:rPr>
          <w:ins w:id="4259" w:author="Author"/>
          <w:noProof w:val="0"/>
        </w:rPr>
      </w:pPr>
    </w:p>
    <w:p w14:paraId="4A017992" w14:textId="77777777"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0" w:author="Author"/>
          <w:rFonts w:ascii="Courier New" w:hAnsi="Courier New"/>
          <w:noProof/>
          <w:snapToGrid w:val="0"/>
          <w:sz w:val="16"/>
        </w:rPr>
      </w:pPr>
      <w:ins w:id="4261" w:author="Author">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35A1A577" w14:textId="77777777"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2" w:author="Author"/>
          <w:rFonts w:ascii="Courier New" w:hAnsi="Courier New"/>
          <w:noProof/>
          <w:snapToGrid w:val="0"/>
          <w:sz w:val="16"/>
        </w:rPr>
      </w:pPr>
    </w:p>
    <w:p w14:paraId="15558E64" w14:textId="77777777"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3" w:author="Author"/>
          <w:rFonts w:ascii="Courier New" w:hAnsi="Courier New"/>
          <w:noProof/>
          <w:snapToGrid w:val="0"/>
          <w:sz w:val="16"/>
        </w:rPr>
      </w:pPr>
      <w:ins w:id="4264" w:author="Author">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5826225F" w14:textId="77777777" w:rsidR="000806A9" w:rsidRDefault="000806A9" w:rsidP="00972D45">
      <w:pPr>
        <w:pStyle w:val="PL"/>
        <w:rPr>
          <w:ins w:id="4265" w:author="Author"/>
          <w:noProof w:val="0"/>
        </w:rPr>
      </w:pPr>
    </w:p>
    <w:p w14:paraId="025A2ABC" w14:textId="77777777" w:rsidR="000806A9" w:rsidRPr="00EA5FA7" w:rsidRDefault="000806A9" w:rsidP="00972D45">
      <w:pPr>
        <w:pStyle w:val="PL"/>
        <w:rPr>
          <w:noProof w:val="0"/>
        </w:rPr>
      </w:pPr>
    </w:p>
    <w:p w14:paraId="729069A7" w14:textId="77777777" w:rsidR="00972D45" w:rsidRPr="00EA5FA7" w:rsidRDefault="00972D45" w:rsidP="00972D45">
      <w:pPr>
        <w:pStyle w:val="PL"/>
        <w:outlineLvl w:val="3"/>
        <w:rPr>
          <w:noProof w:val="0"/>
          <w:snapToGrid w:val="0"/>
        </w:rPr>
      </w:pPr>
      <w:r w:rsidRPr="00EA5FA7">
        <w:rPr>
          <w:noProof w:val="0"/>
          <w:snapToGrid w:val="0"/>
        </w:rPr>
        <w:t>-- V</w:t>
      </w:r>
    </w:p>
    <w:p w14:paraId="29322E92" w14:textId="77777777" w:rsidR="00972D45" w:rsidRPr="00EA5FA7" w:rsidRDefault="00972D45" w:rsidP="00972D45">
      <w:pPr>
        <w:pStyle w:val="PL"/>
        <w:rPr>
          <w:noProof w:val="0"/>
        </w:rPr>
      </w:pPr>
    </w:p>
    <w:p w14:paraId="0531571B" w14:textId="77777777" w:rsidR="00972D45" w:rsidRPr="00EA5FA7" w:rsidRDefault="00972D45" w:rsidP="00972D45">
      <w:pPr>
        <w:pStyle w:val="PL"/>
        <w:rPr>
          <w:noProof w:val="0"/>
        </w:rPr>
      </w:pPr>
      <w:r w:rsidRPr="00EA5FA7">
        <w:rPr>
          <w:noProof w:val="0"/>
        </w:rPr>
        <w:t>VictimgNBSetID ::= SEQUENCE {</w:t>
      </w:r>
    </w:p>
    <w:p w14:paraId="50E765E6" w14:textId="77777777" w:rsidR="00972D45" w:rsidRPr="00EA5FA7" w:rsidRDefault="00972D45" w:rsidP="00972D45">
      <w:pPr>
        <w:pStyle w:val="PL"/>
        <w:rPr>
          <w:noProof w:val="0"/>
        </w:rPr>
      </w:pPr>
      <w:r w:rsidRPr="00EA5FA7">
        <w:rPr>
          <w:noProof w:val="0"/>
        </w:rPr>
        <w:tab/>
        <w:t>victimgNBSetID</w:t>
      </w:r>
      <w:r w:rsidRPr="00EA5FA7">
        <w:rPr>
          <w:noProof w:val="0"/>
        </w:rPr>
        <w:tab/>
      </w:r>
      <w:r w:rsidRPr="00EA5FA7">
        <w:rPr>
          <w:noProof w:val="0"/>
        </w:rPr>
        <w:tab/>
        <w:t>GNBSetID,</w:t>
      </w:r>
    </w:p>
    <w:p w14:paraId="583D0025" w14:textId="77777777" w:rsidR="00972D45" w:rsidRPr="00EA5FA7" w:rsidRDefault="00972D45" w:rsidP="00972D45">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373B723E" w14:textId="77777777" w:rsidR="00972D45" w:rsidRPr="00EA5FA7" w:rsidRDefault="00972D45" w:rsidP="00972D45">
      <w:pPr>
        <w:pStyle w:val="PL"/>
        <w:rPr>
          <w:noProof w:val="0"/>
        </w:rPr>
      </w:pPr>
      <w:r w:rsidRPr="00EA5FA7">
        <w:rPr>
          <w:noProof w:val="0"/>
        </w:rPr>
        <w:t>}</w:t>
      </w:r>
    </w:p>
    <w:p w14:paraId="7E9A9674" w14:textId="77777777" w:rsidR="00972D45" w:rsidRPr="00EA5FA7" w:rsidRDefault="00972D45" w:rsidP="00972D45">
      <w:pPr>
        <w:pStyle w:val="PL"/>
        <w:rPr>
          <w:noProof w:val="0"/>
        </w:rPr>
      </w:pPr>
    </w:p>
    <w:p w14:paraId="0B8AC97E" w14:textId="77777777" w:rsidR="00972D45" w:rsidRPr="00EA5FA7" w:rsidRDefault="00972D45" w:rsidP="00972D45">
      <w:pPr>
        <w:pStyle w:val="PL"/>
        <w:rPr>
          <w:noProof w:val="0"/>
        </w:rPr>
      </w:pPr>
      <w:r w:rsidRPr="00EA5FA7">
        <w:rPr>
          <w:noProof w:val="0"/>
        </w:rPr>
        <w:t xml:space="preserve">VictimgNBSetID-ExtIEs </w:t>
      </w:r>
      <w:r w:rsidRPr="00EA5FA7">
        <w:rPr>
          <w:noProof w:val="0"/>
        </w:rPr>
        <w:tab/>
        <w:t>F1AP-PROTOCOL-EXTENSION ::= {</w:t>
      </w:r>
    </w:p>
    <w:p w14:paraId="6660A93C" w14:textId="77777777" w:rsidR="00972D45" w:rsidRPr="00EA5FA7" w:rsidRDefault="00972D45" w:rsidP="00972D45">
      <w:pPr>
        <w:pStyle w:val="PL"/>
        <w:rPr>
          <w:noProof w:val="0"/>
        </w:rPr>
      </w:pPr>
      <w:r w:rsidRPr="00EA5FA7">
        <w:rPr>
          <w:noProof w:val="0"/>
        </w:rPr>
        <w:tab/>
        <w:t>...</w:t>
      </w:r>
    </w:p>
    <w:p w14:paraId="2549410F" w14:textId="77777777" w:rsidR="00972D45" w:rsidRPr="00EA5FA7" w:rsidRDefault="00972D45" w:rsidP="00972D45">
      <w:pPr>
        <w:pStyle w:val="PL"/>
        <w:rPr>
          <w:noProof w:val="0"/>
        </w:rPr>
      </w:pPr>
      <w:r w:rsidRPr="00EA5FA7">
        <w:rPr>
          <w:noProof w:val="0"/>
        </w:rPr>
        <w:t>}</w:t>
      </w:r>
    </w:p>
    <w:p w14:paraId="0651A343" w14:textId="77777777" w:rsidR="00972D45" w:rsidRDefault="00972D45" w:rsidP="00972D45">
      <w:pPr>
        <w:pStyle w:val="PL"/>
        <w:rPr>
          <w:noProof w:val="0"/>
        </w:rPr>
      </w:pPr>
    </w:p>
    <w:p w14:paraId="04F0E768" w14:textId="77777777" w:rsidR="00972D45" w:rsidRDefault="00972D45" w:rsidP="00972D45">
      <w:pPr>
        <w:pStyle w:val="PL"/>
        <w:rPr>
          <w:noProof w:val="0"/>
        </w:rPr>
      </w:pPr>
      <w:r>
        <w:rPr>
          <w:noProof w:val="0"/>
        </w:rPr>
        <w:t xml:space="preserve">VehicleUE ::= ENUMERATED { </w:t>
      </w:r>
    </w:p>
    <w:p w14:paraId="28EA3EC0" w14:textId="77777777" w:rsidR="00972D45" w:rsidRDefault="00972D45" w:rsidP="00972D45">
      <w:pPr>
        <w:pStyle w:val="PL"/>
        <w:rPr>
          <w:noProof w:val="0"/>
        </w:rPr>
      </w:pPr>
      <w:r>
        <w:rPr>
          <w:noProof w:val="0"/>
        </w:rPr>
        <w:tab/>
        <w:t>authorized,</w:t>
      </w:r>
    </w:p>
    <w:p w14:paraId="3D76078B" w14:textId="77777777" w:rsidR="00972D45" w:rsidRDefault="00972D45" w:rsidP="00972D45">
      <w:pPr>
        <w:pStyle w:val="PL"/>
        <w:rPr>
          <w:noProof w:val="0"/>
        </w:rPr>
      </w:pPr>
      <w:r>
        <w:rPr>
          <w:noProof w:val="0"/>
        </w:rPr>
        <w:tab/>
        <w:t>not-authorized,</w:t>
      </w:r>
    </w:p>
    <w:p w14:paraId="740C3762" w14:textId="77777777" w:rsidR="00972D45" w:rsidRDefault="00972D45" w:rsidP="00972D45">
      <w:pPr>
        <w:pStyle w:val="PL"/>
        <w:rPr>
          <w:noProof w:val="0"/>
        </w:rPr>
      </w:pPr>
      <w:r>
        <w:rPr>
          <w:noProof w:val="0"/>
        </w:rPr>
        <w:tab/>
        <w:t>...</w:t>
      </w:r>
    </w:p>
    <w:p w14:paraId="13B5AD48" w14:textId="77777777" w:rsidR="00972D45" w:rsidRDefault="00972D45" w:rsidP="00972D45">
      <w:pPr>
        <w:pStyle w:val="PL"/>
        <w:rPr>
          <w:noProof w:val="0"/>
        </w:rPr>
      </w:pPr>
      <w:r>
        <w:rPr>
          <w:noProof w:val="0"/>
        </w:rPr>
        <w:t>}</w:t>
      </w:r>
    </w:p>
    <w:p w14:paraId="3BC54E3E" w14:textId="77777777" w:rsidR="00972D45" w:rsidRDefault="00972D45" w:rsidP="00972D45">
      <w:pPr>
        <w:pStyle w:val="PL"/>
        <w:rPr>
          <w:noProof w:val="0"/>
        </w:rPr>
      </w:pPr>
    </w:p>
    <w:p w14:paraId="1B576503" w14:textId="77777777" w:rsidR="00972D45" w:rsidRDefault="00972D45" w:rsidP="00972D45">
      <w:pPr>
        <w:pStyle w:val="PL"/>
        <w:rPr>
          <w:noProof w:val="0"/>
        </w:rPr>
      </w:pPr>
      <w:r>
        <w:rPr>
          <w:noProof w:val="0"/>
        </w:rPr>
        <w:lastRenderedPageBreak/>
        <w:t xml:space="preserve">PedestrianUE ::= ENUMERATED { </w:t>
      </w:r>
    </w:p>
    <w:p w14:paraId="02CAD852" w14:textId="77777777" w:rsidR="00972D45" w:rsidRDefault="00972D45" w:rsidP="00972D45">
      <w:pPr>
        <w:pStyle w:val="PL"/>
        <w:rPr>
          <w:noProof w:val="0"/>
        </w:rPr>
      </w:pPr>
      <w:r>
        <w:rPr>
          <w:noProof w:val="0"/>
        </w:rPr>
        <w:tab/>
        <w:t>authorized,</w:t>
      </w:r>
    </w:p>
    <w:p w14:paraId="3AD9660E" w14:textId="77777777" w:rsidR="00972D45" w:rsidRDefault="00972D45" w:rsidP="00972D45">
      <w:pPr>
        <w:pStyle w:val="PL"/>
        <w:rPr>
          <w:noProof w:val="0"/>
        </w:rPr>
      </w:pPr>
      <w:r>
        <w:rPr>
          <w:noProof w:val="0"/>
        </w:rPr>
        <w:tab/>
        <w:t>not-authorized,</w:t>
      </w:r>
    </w:p>
    <w:p w14:paraId="412CFDA1" w14:textId="77777777" w:rsidR="00972D45" w:rsidRPr="00E11445" w:rsidRDefault="00972D45" w:rsidP="00972D45">
      <w:pPr>
        <w:pStyle w:val="PL"/>
        <w:rPr>
          <w:noProof w:val="0"/>
          <w:lang w:val="fr-FR"/>
          <w:rPrChange w:id="4266" w:author="Author">
            <w:rPr>
              <w:noProof w:val="0"/>
            </w:rPr>
          </w:rPrChange>
        </w:rPr>
      </w:pPr>
      <w:r>
        <w:rPr>
          <w:noProof w:val="0"/>
        </w:rPr>
        <w:tab/>
      </w:r>
      <w:r w:rsidRPr="00E11445">
        <w:rPr>
          <w:noProof w:val="0"/>
          <w:lang w:val="fr-FR"/>
          <w:rPrChange w:id="4267" w:author="Author">
            <w:rPr>
              <w:noProof w:val="0"/>
            </w:rPr>
          </w:rPrChange>
        </w:rPr>
        <w:t>...</w:t>
      </w:r>
    </w:p>
    <w:p w14:paraId="760AF276" w14:textId="77777777" w:rsidR="00972D45" w:rsidRPr="00E11445" w:rsidRDefault="00972D45" w:rsidP="00972D45">
      <w:pPr>
        <w:pStyle w:val="PL"/>
        <w:rPr>
          <w:noProof w:val="0"/>
          <w:lang w:val="fr-FR"/>
          <w:rPrChange w:id="4268" w:author="Author">
            <w:rPr>
              <w:noProof w:val="0"/>
            </w:rPr>
          </w:rPrChange>
        </w:rPr>
      </w:pPr>
      <w:r w:rsidRPr="00E11445">
        <w:rPr>
          <w:noProof w:val="0"/>
          <w:lang w:val="fr-FR"/>
          <w:rPrChange w:id="4269" w:author="Author">
            <w:rPr>
              <w:noProof w:val="0"/>
            </w:rPr>
          </w:rPrChange>
        </w:rPr>
        <w:t>}</w:t>
      </w:r>
    </w:p>
    <w:p w14:paraId="1D048511" w14:textId="77777777" w:rsidR="00972D45" w:rsidRPr="00E11445" w:rsidRDefault="00972D45" w:rsidP="00972D45">
      <w:pPr>
        <w:pStyle w:val="PL"/>
        <w:rPr>
          <w:noProof w:val="0"/>
          <w:lang w:val="fr-FR"/>
          <w:rPrChange w:id="4270" w:author="Author">
            <w:rPr>
              <w:noProof w:val="0"/>
            </w:rPr>
          </w:rPrChange>
        </w:rPr>
      </w:pPr>
    </w:p>
    <w:p w14:paraId="51719BBD" w14:textId="77777777" w:rsidR="00972D45" w:rsidRPr="00E11445" w:rsidRDefault="00972D45" w:rsidP="00972D45">
      <w:pPr>
        <w:pStyle w:val="PL"/>
        <w:outlineLvl w:val="3"/>
        <w:rPr>
          <w:noProof w:val="0"/>
          <w:snapToGrid w:val="0"/>
          <w:lang w:val="fr-FR"/>
          <w:rPrChange w:id="4271" w:author="Author">
            <w:rPr>
              <w:noProof w:val="0"/>
              <w:snapToGrid w:val="0"/>
            </w:rPr>
          </w:rPrChange>
        </w:rPr>
      </w:pPr>
      <w:r w:rsidRPr="00E11445">
        <w:rPr>
          <w:noProof w:val="0"/>
          <w:snapToGrid w:val="0"/>
          <w:lang w:val="fr-FR"/>
          <w:rPrChange w:id="4272" w:author="Author">
            <w:rPr>
              <w:noProof w:val="0"/>
              <w:snapToGrid w:val="0"/>
            </w:rPr>
          </w:rPrChange>
        </w:rPr>
        <w:t>-- W</w:t>
      </w:r>
    </w:p>
    <w:p w14:paraId="0E709534" w14:textId="77777777" w:rsidR="00972D45" w:rsidRPr="00E11445" w:rsidRDefault="00972D45" w:rsidP="00972D45">
      <w:pPr>
        <w:pStyle w:val="PL"/>
        <w:rPr>
          <w:noProof w:val="0"/>
          <w:lang w:val="fr-FR"/>
          <w:rPrChange w:id="4273" w:author="Author">
            <w:rPr>
              <w:noProof w:val="0"/>
            </w:rPr>
          </w:rPrChange>
        </w:rPr>
      </w:pPr>
    </w:p>
    <w:p w14:paraId="1018A2D1" w14:textId="77777777" w:rsidR="00972D45" w:rsidRPr="00E11445" w:rsidRDefault="00972D45" w:rsidP="00972D45">
      <w:pPr>
        <w:pStyle w:val="PL"/>
        <w:outlineLvl w:val="3"/>
        <w:rPr>
          <w:noProof w:val="0"/>
          <w:snapToGrid w:val="0"/>
          <w:lang w:val="fr-FR"/>
          <w:rPrChange w:id="4274" w:author="Author">
            <w:rPr>
              <w:noProof w:val="0"/>
              <w:snapToGrid w:val="0"/>
            </w:rPr>
          </w:rPrChange>
        </w:rPr>
      </w:pPr>
      <w:r w:rsidRPr="00E11445">
        <w:rPr>
          <w:noProof w:val="0"/>
          <w:snapToGrid w:val="0"/>
          <w:lang w:val="fr-FR"/>
          <w:rPrChange w:id="4275" w:author="Author">
            <w:rPr>
              <w:noProof w:val="0"/>
              <w:snapToGrid w:val="0"/>
            </w:rPr>
          </w:rPrChange>
        </w:rPr>
        <w:t>-- X</w:t>
      </w:r>
    </w:p>
    <w:p w14:paraId="1C2AE4E0" w14:textId="77777777" w:rsidR="00972D45" w:rsidRPr="00E11445" w:rsidRDefault="00972D45" w:rsidP="00972D45">
      <w:pPr>
        <w:pStyle w:val="PL"/>
        <w:rPr>
          <w:noProof w:val="0"/>
          <w:lang w:val="fr-FR"/>
          <w:rPrChange w:id="4276" w:author="Author">
            <w:rPr>
              <w:noProof w:val="0"/>
            </w:rPr>
          </w:rPrChange>
        </w:rPr>
      </w:pPr>
    </w:p>
    <w:p w14:paraId="349B1AA6" w14:textId="77777777" w:rsidR="00972D45" w:rsidRPr="00E11445" w:rsidRDefault="00972D45" w:rsidP="00972D45">
      <w:pPr>
        <w:pStyle w:val="PL"/>
        <w:outlineLvl w:val="3"/>
        <w:rPr>
          <w:noProof w:val="0"/>
          <w:snapToGrid w:val="0"/>
          <w:lang w:val="fr-FR"/>
          <w:rPrChange w:id="4277" w:author="Author">
            <w:rPr>
              <w:noProof w:val="0"/>
              <w:snapToGrid w:val="0"/>
            </w:rPr>
          </w:rPrChange>
        </w:rPr>
      </w:pPr>
      <w:r w:rsidRPr="00E11445">
        <w:rPr>
          <w:noProof w:val="0"/>
          <w:snapToGrid w:val="0"/>
          <w:lang w:val="fr-FR"/>
          <w:rPrChange w:id="4278" w:author="Author">
            <w:rPr>
              <w:noProof w:val="0"/>
              <w:snapToGrid w:val="0"/>
            </w:rPr>
          </w:rPrChange>
        </w:rPr>
        <w:t>-- Y</w:t>
      </w:r>
    </w:p>
    <w:p w14:paraId="3D5A31C4" w14:textId="77777777" w:rsidR="00972D45" w:rsidRPr="00E11445" w:rsidRDefault="00972D45" w:rsidP="00972D45">
      <w:pPr>
        <w:pStyle w:val="PL"/>
        <w:rPr>
          <w:noProof w:val="0"/>
          <w:lang w:val="fr-FR"/>
          <w:rPrChange w:id="4279" w:author="Author">
            <w:rPr>
              <w:noProof w:val="0"/>
            </w:rPr>
          </w:rPrChange>
        </w:rPr>
      </w:pPr>
    </w:p>
    <w:p w14:paraId="4833EF6A" w14:textId="77777777" w:rsidR="00972D45" w:rsidRPr="00E11445" w:rsidRDefault="00972D45" w:rsidP="00972D45">
      <w:pPr>
        <w:pStyle w:val="PL"/>
        <w:outlineLvl w:val="3"/>
        <w:rPr>
          <w:noProof w:val="0"/>
          <w:snapToGrid w:val="0"/>
          <w:lang w:val="fr-FR"/>
          <w:rPrChange w:id="4280" w:author="Author">
            <w:rPr>
              <w:noProof w:val="0"/>
              <w:snapToGrid w:val="0"/>
            </w:rPr>
          </w:rPrChange>
        </w:rPr>
      </w:pPr>
      <w:r w:rsidRPr="00E11445">
        <w:rPr>
          <w:noProof w:val="0"/>
          <w:snapToGrid w:val="0"/>
          <w:lang w:val="fr-FR"/>
          <w:rPrChange w:id="4281" w:author="Author">
            <w:rPr>
              <w:noProof w:val="0"/>
              <w:snapToGrid w:val="0"/>
            </w:rPr>
          </w:rPrChange>
        </w:rPr>
        <w:t>-- Z</w:t>
      </w:r>
    </w:p>
    <w:p w14:paraId="0B748CBA" w14:textId="77777777" w:rsidR="00972D45" w:rsidRPr="00E11445" w:rsidRDefault="00972D45" w:rsidP="00972D45">
      <w:pPr>
        <w:pStyle w:val="PL"/>
        <w:rPr>
          <w:ins w:id="4282" w:author="Author"/>
          <w:noProof w:val="0"/>
          <w:snapToGrid w:val="0"/>
          <w:lang w:val="fr-FR"/>
          <w:rPrChange w:id="4283" w:author="Author">
            <w:rPr>
              <w:ins w:id="4284" w:author="Author"/>
              <w:noProof w:val="0"/>
              <w:snapToGrid w:val="0"/>
            </w:rPr>
          </w:rPrChange>
        </w:rPr>
      </w:pPr>
    </w:p>
    <w:p w14:paraId="73C98542" w14:textId="77777777" w:rsidR="000806A9" w:rsidRPr="00E11445"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285" w:author="Author"/>
          <w:rFonts w:ascii="Courier New" w:eastAsia="Times New Roman" w:hAnsi="Courier New"/>
          <w:noProof/>
          <w:snapToGrid w:val="0"/>
          <w:sz w:val="16"/>
          <w:lang w:val="fr-FR"/>
          <w:rPrChange w:id="4286" w:author="Author">
            <w:rPr>
              <w:ins w:id="4287" w:author="Author"/>
              <w:rFonts w:ascii="Courier New" w:eastAsia="Times New Roman" w:hAnsi="Courier New"/>
              <w:noProof/>
              <w:snapToGrid w:val="0"/>
              <w:sz w:val="16"/>
            </w:rPr>
          </w:rPrChange>
        </w:rPr>
      </w:pPr>
    </w:p>
    <w:p w14:paraId="150A1B1B" w14:textId="77777777" w:rsidR="000806A9" w:rsidRPr="00E11445"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288" w:author="Author"/>
          <w:rFonts w:ascii="Courier New" w:eastAsia="Times New Roman" w:hAnsi="Courier New"/>
          <w:noProof/>
          <w:snapToGrid w:val="0"/>
          <w:sz w:val="16"/>
          <w:lang w:val="fr-FR"/>
          <w:rPrChange w:id="4289" w:author="Author">
            <w:rPr>
              <w:ins w:id="4290" w:author="Author"/>
              <w:rFonts w:ascii="Courier New" w:eastAsia="Times New Roman" w:hAnsi="Courier New"/>
              <w:noProof/>
              <w:snapToGrid w:val="0"/>
              <w:sz w:val="16"/>
            </w:rPr>
          </w:rPrChange>
        </w:rPr>
      </w:pPr>
    </w:p>
    <w:p w14:paraId="3FBEA477" w14:textId="77777777" w:rsidR="000806A9" w:rsidRPr="00A1143A"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1" w:author="Author"/>
          <w:rFonts w:ascii="Courier New" w:hAnsi="Courier New"/>
          <w:noProof/>
          <w:snapToGrid w:val="0"/>
          <w:sz w:val="16"/>
          <w:lang w:val="sv-SE"/>
        </w:rPr>
      </w:pPr>
      <w:ins w:id="4292" w:author="Author">
        <w:r w:rsidRPr="00E11445">
          <w:rPr>
            <w:rFonts w:ascii="Courier New" w:eastAsia="SimSun" w:hAnsi="Courier New"/>
            <w:noProof/>
            <w:snapToGrid w:val="0"/>
            <w:sz w:val="16"/>
            <w:lang w:val="fr-FR"/>
            <w:rPrChange w:id="4293" w:author="Author">
              <w:rPr>
                <w:rFonts w:ascii="Courier New" w:eastAsia="SimSun" w:hAnsi="Courier New"/>
                <w:noProof/>
                <w:snapToGrid w:val="0"/>
                <w:sz w:val="16"/>
              </w:rPr>
            </w:rPrChange>
          </w:rPr>
          <w:t xml:space="preserve">ZoA </w:t>
        </w:r>
        <w:r w:rsidRPr="00A1143A">
          <w:rPr>
            <w:rFonts w:ascii="Courier New" w:hAnsi="Courier New"/>
            <w:noProof/>
            <w:snapToGrid w:val="0"/>
            <w:sz w:val="16"/>
            <w:lang w:val="sv-SE"/>
          </w:rPr>
          <w:t>::= SEQUENCE {</w:t>
        </w:r>
      </w:ins>
    </w:p>
    <w:p w14:paraId="0FB831EA" w14:textId="77777777" w:rsidR="000806A9" w:rsidRPr="001645CB"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4" w:author="Author"/>
          <w:rFonts w:ascii="Courier New" w:hAnsi="Courier New"/>
          <w:noProof/>
          <w:snapToGrid w:val="0"/>
          <w:sz w:val="16"/>
        </w:rPr>
      </w:pPr>
      <w:ins w:id="4295" w:author="Autho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285F98D4" w14:textId="77777777" w:rsidR="000806A9" w:rsidRPr="001645CB"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6" w:author="Author"/>
          <w:rFonts w:ascii="Courier New" w:hAnsi="Courier New"/>
          <w:noProof/>
          <w:snapToGrid w:val="0"/>
          <w:sz w:val="16"/>
        </w:rPr>
      </w:pPr>
      <w:ins w:id="4297" w:author="Author">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7676C70B" w14:textId="77777777" w:rsidR="000806A9" w:rsidRPr="00A1143A"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8" w:author="Author"/>
          <w:rFonts w:ascii="Courier New" w:hAnsi="Courier New"/>
          <w:noProof/>
          <w:snapToGrid w:val="0"/>
          <w:sz w:val="16"/>
          <w:lang w:val="fr-FR"/>
        </w:rPr>
      </w:pPr>
      <w:ins w:id="4299" w:author="Autho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45BEDC85" w14:textId="77777777" w:rsidR="000806A9" w:rsidRPr="00A1143A"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0" w:author="Author"/>
          <w:rFonts w:ascii="Courier New" w:hAnsi="Courier New"/>
          <w:noProof/>
          <w:snapToGrid w:val="0"/>
          <w:sz w:val="16"/>
          <w:lang w:val="fr-FR"/>
        </w:rPr>
      </w:pPr>
      <w:ins w:id="4301" w:author="Author">
        <w:r w:rsidRPr="00A1143A">
          <w:rPr>
            <w:rFonts w:ascii="Courier New" w:hAnsi="Courier New"/>
            <w:noProof/>
            <w:snapToGrid w:val="0"/>
            <w:sz w:val="16"/>
            <w:lang w:val="fr-FR"/>
          </w:rPr>
          <w:tab/>
          <w:t>...</w:t>
        </w:r>
      </w:ins>
    </w:p>
    <w:p w14:paraId="461EA6F8" w14:textId="77777777" w:rsidR="000806A9" w:rsidRPr="00A1143A"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2" w:author="Author"/>
          <w:rFonts w:ascii="Courier New" w:hAnsi="Courier New"/>
          <w:noProof/>
          <w:snapToGrid w:val="0"/>
          <w:sz w:val="16"/>
          <w:lang w:val="fr-FR"/>
        </w:rPr>
      </w:pPr>
      <w:ins w:id="4303" w:author="Author">
        <w:r w:rsidRPr="00A1143A">
          <w:rPr>
            <w:rFonts w:ascii="Courier New" w:hAnsi="Courier New"/>
            <w:noProof/>
            <w:snapToGrid w:val="0"/>
            <w:sz w:val="16"/>
            <w:lang w:val="fr-FR"/>
          </w:rPr>
          <w:t>}</w:t>
        </w:r>
      </w:ins>
    </w:p>
    <w:p w14:paraId="20F84AF7" w14:textId="77777777" w:rsidR="000806A9" w:rsidRPr="00A1143A"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4" w:author="Author"/>
          <w:rFonts w:ascii="Courier New" w:hAnsi="Courier New"/>
          <w:noProof/>
          <w:snapToGrid w:val="0"/>
          <w:sz w:val="16"/>
          <w:lang w:val="fr-FR"/>
        </w:rPr>
      </w:pPr>
    </w:p>
    <w:p w14:paraId="7060BB85" w14:textId="2F8080FF" w:rsidR="000806A9" w:rsidRPr="00A1143A"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5" w:author="Author"/>
          <w:rFonts w:ascii="Courier New" w:hAnsi="Courier New"/>
          <w:noProof/>
          <w:snapToGrid w:val="0"/>
          <w:sz w:val="16"/>
          <w:lang w:val="fr-FR"/>
        </w:rPr>
      </w:pPr>
      <w:ins w:id="4306" w:author="Author">
        <w:r>
          <w:rPr>
            <w:rFonts w:ascii="Courier New" w:hAnsi="Courier New"/>
            <w:noProof/>
            <w:snapToGrid w:val="0"/>
            <w:sz w:val="16"/>
            <w:lang w:val="fr-FR"/>
          </w:rPr>
          <w:t>Z</w:t>
        </w:r>
        <w:r w:rsidR="00C32ADC">
          <w:rPr>
            <w:rFonts w:ascii="Courier New" w:hAnsi="Courier New"/>
            <w:noProof/>
            <w:snapToGrid w:val="0"/>
            <w:sz w:val="16"/>
            <w:lang w:val="fr-FR"/>
          </w:rPr>
          <w:t>oA-ExtIEs F1AP</w:t>
        </w:r>
        <w:r w:rsidRPr="00A1143A">
          <w:rPr>
            <w:rFonts w:ascii="Courier New" w:hAnsi="Courier New"/>
            <w:noProof/>
            <w:snapToGrid w:val="0"/>
            <w:sz w:val="16"/>
            <w:lang w:val="fr-FR"/>
          </w:rPr>
          <w:t>-PROTOCOL-EXTENSION ::= {</w:t>
        </w:r>
      </w:ins>
    </w:p>
    <w:p w14:paraId="4A06DCB2" w14:textId="77777777" w:rsidR="000806A9" w:rsidRPr="00E11445"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07" w:author="Author"/>
          <w:rFonts w:ascii="Courier New" w:hAnsi="Courier New"/>
          <w:noProof/>
          <w:snapToGrid w:val="0"/>
          <w:sz w:val="16"/>
          <w:lang w:val="en-US"/>
          <w:rPrChange w:id="4308" w:author="Author">
            <w:rPr>
              <w:ins w:id="4309" w:author="Author"/>
              <w:rFonts w:ascii="Courier New" w:hAnsi="Courier New"/>
              <w:noProof/>
              <w:snapToGrid w:val="0"/>
              <w:sz w:val="16"/>
              <w:lang w:val="fr-FR"/>
            </w:rPr>
          </w:rPrChange>
        </w:rPr>
      </w:pPr>
      <w:ins w:id="4310" w:author="Author">
        <w:r w:rsidRPr="00A1143A">
          <w:rPr>
            <w:rFonts w:ascii="Courier New" w:hAnsi="Courier New"/>
            <w:noProof/>
            <w:snapToGrid w:val="0"/>
            <w:sz w:val="16"/>
            <w:lang w:val="fr-FR"/>
          </w:rPr>
          <w:tab/>
        </w:r>
        <w:r w:rsidRPr="00E11445">
          <w:rPr>
            <w:rFonts w:ascii="Courier New" w:hAnsi="Courier New"/>
            <w:noProof/>
            <w:snapToGrid w:val="0"/>
            <w:sz w:val="16"/>
            <w:lang w:val="en-US"/>
            <w:rPrChange w:id="4311" w:author="Author">
              <w:rPr>
                <w:rFonts w:ascii="Courier New" w:hAnsi="Courier New"/>
                <w:noProof/>
                <w:snapToGrid w:val="0"/>
                <w:sz w:val="16"/>
                <w:lang w:val="fr-FR"/>
              </w:rPr>
            </w:rPrChange>
          </w:rPr>
          <w:t>...</w:t>
        </w:r>
      </w:ins>
    </w:p>
    <w:p w14:paraId="044D6A6A" w14:textId="77777777" w:rsidR="000806A9" w:rsidRPr="00E11445"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12" w:author="Author"/>
          <w:rFonts w:ascii="Courier New" w:hAnsi="Courier New"/>
          <w:noProof/>
          <w:snapToGrid w:val="0"/>
          <w:sz w:val="16"/>
          <w:lang w:val="en-US"/>
          <w:rPrChange w:id="4313" w:author="Author">
            <w:rPr>
              <w:ins w:id="4314" w:author="Author"/>
              <w:rFonts w:ascii="Courier New" w:hAnsi="Courier New"/>
              <w:noProof/>
              <w:snapToGrid w:val="0"/>
              <w:sz w:val="16"/>
              <w:lang w:val="fr-FR"/>
            </w:rPr>
          </w:rPrChange>
        </w:rPr>
      </w:pPr>
      <w:ins w:id="4315" w:author="Author">
        <w:r w:rsidRPr="00E11445">
          <w:rPr>
            <w:rFonts w:ascii="Courier New" w:hAnsi="Courier New"/>
            <w:noProof/>
            <w:snapToGrid w:val="0"/>
            <w:sz w:val="16"/>
            <w:lang w:val="en-US"/>
            <w:rPrChange w:id="4316" w:author="Author">
              <w:rPr>
                <w:rFonts w:ascii="Courier New" w:hAnsi="Courier New"/>
                <w:noProof/>
                <w:snapToGrid w:val="0"/>
                <w:sz w:val="16"/>
                <w:lang w:val="fr-FR"/>
              </w:rPr>
            </w:rPrChange>
          </w:rPr>
          <w:t>}</w:t>
        </w:r>
      </w:ins>
    </w:p>
    <w:p w14:paraId="49C504A7" w14:textId="77777777" w:rsidR="000806A9" w:rsidRDefault="000806A9" w:rsidP="00972D45">
      <w:pPr>
        <w:pStyle w:val="PL"/>
        <w:rPr>
          <w:ins w:id="4317" w:author="Author"/>
          <w:noProof w:val="0"/>
          <w:snapToGrid w:val="0"/>
        </w:rPr>
      </w:pPr>
    </w:p>
    <w:p w14:paraId="26505B41" w14:textId="77777777" w:rsidR="000806A9" w:rsidRPr="00EA5FA7" w:rsidRDefault="000806A9" w:rsidP="00972D45">
      <w:pPr>
        <w:pStyle w:val="PL"/>
        <w:rPr>
          <w:noProof w:val="0"/>
          <w:snapToGrid w:val="0"/>
        </w:rPr>
      </w:pPr>
    </w:p>
    <w:p w14:paraId="11477F89" w14:textId="77777777" w:rsidR="00972D45" w:rsidRPr="00EA5FA7" w:rsidRDefault="00972D45" w:rsidP="00972D45">
      <w:pPr>
        <w:pStyle w:val="PL"/>
        <w:rPr>
          <w:noProof w:val="0"/>
        </w:rPr>
      </w:pPr>
      <w:r w:rsidRPr="00EA5FA7">
        <w:rPr>
          <w:noProof w:val="0"/>
        </w:rPr>
        <w:t>END</w:t>
      </w:r>
    </w:p>
    <w:p w14:paraId="7EF45493" w14:textId="77777777" w:rsidR="00972D45" w:rsidRPr="00EA5FA7" w:rsidRDefault="00972D45" w:rsidP="00972D45">
      <w:pPr>
        <w:pStyle w:val="PL"/>
        <w:rPr>
          <w:noProof w:val="0"/>
          <w:snapToGrid w:val="0"/>
        </w:rPr>
      </w:pPr>
      <w:r w:rsidRPr="00EA5FA7">
        <w:rPr>
          <w:noProof w:val="0"/>
          <w:snapToGrid w:val="0"/>
        </w:rPr>
        <w:t xml:space="preserve">-- ASN1STOP </w:t>
      </w:r>
    </w:p>
    <w:p w14:paraId="7E5D993D" w14:textId="77777777" w:rsidR="00972D45" w:rsidRPr="00EA5FA7" w:rsidRDefault="00972D45" w:rsidP="00972D45">
      <w:pPr>
        <w:pStyle w:val="PL"/>
        <w:rPr>
          <w:noProof w:val="0"/>
        </w:rPr>
      </w:pPr>
    </w:p>
    <w:p w14:paraId="67CCB384" w14:textId="77777777" w:rsidR="00972D45" w:rsidRPr="00EA5FA7" w:rsidRDefault="00972D45" w:rsidP="00972D45">
      <w:pPr>
        <w:pStyle w:val="Heading3"/>
      </w:pPr>
      <w:bookmarkStart w:id="4318" w:name="_Toc20956004"/>
      <w:bookmarkStart w:id="4319" w:name="_Toc29893130"/>
      <w:bookmarkStart w:id="4320" w:name="_Toc36557067"/>
      <w:bookmarkStart w:id="4321" w:name="_Toc45832587"/>
      <w:bookmarkStart w:id="4322" w:name="_Toc51763909"/>
      <w:bookmarkStart w:id="4323" w:name="_Toc64449081"/>
      <w:bookmarkStart w:id="4324" w:name="_Toc66289740"/>
      <w:bookmarkStart w:id="4325" w:name="_Toc74154853"/>
      <w:r w:rsidRPr="00EA5FA7">
        <w:t>9.4.6</w:t>
      </w:r>
      <w:r w:rsidRPr="00EA5FA7">
        <w:tab/>
        <w:t>Common Definitions</w:t>
      </w:r>
      <w:bookmarkEnd w:id="4318"/>
      <w:bookmarkEnd w:id="4319"/>
      <w:bookmarkEnd w:id="4320"/>
      <w:bookmarkEnd w:id="4321"/>
      <w:bookmarkEnd w:id="4322"/>
      <w:bookmarkEnd w:id="4323"/>
      <w:bookmarkEnd w:id="4324"/>
      <w:bookmarkEnd w:id="4325"/>
    </w:p>
    <w:p w14:paraId="330FC09F" w14:textId="77777777" w:rsidR="00972D45" w:rsidRPr="00EA5FA7" w:rsidRDefault="00972D45" w:rsidP="00972D45">
      <w:pPr>
        <w:pStyle w:val="PL"/>
        <w:rPr>
          <w:noProof w:val="0"/>
          <w:snapToGrid w:val="0"/>
        </w:rPr>
      </w:pPr>
      <w:r w:rsidRPr="00EA5FA7">
        <w:rPr>
          <w:noProof w:val="0"/>
          <w:snapToGrid w:val="0"/>
        </w:rPr>
        <w:t xml:space="preserve">-- ASN1START </w:t>
      </w:r>
    </w:p>
    <w:p w14:paraId="7E5D5C4A" w14:textId="77777777" w:rsidR="00972D45" w:rsidRPr="00EA5FA7" w:rsidRDefault="00972D45" w:rsidP="00972D45">
      <w:pPr>
        <w:pStyle w:val="PL"/>
        <w:rPr>
          <w:noProof w:val="0"/>
          <w:snapToGrid w:val="0"/>
        </w:rPr>
      </w:pPr>
      <w:r w:rsidRPr="00EA5FA7">
        <w:rPr>
          <w:noProof w:val="0"/>
          <w:snapToGrid w:val="0"/>
        </w:rPr>
        <w:t>-- **************************************************************</w:t>
      </w:r>
    </w:p>
    <w:p w14:paraId="5EAA7C7D" w14:textId="77777777" w:rsidR="00972D45" w:rsidRPr="00EA5FA7" w:rsidRDefault="00972D45" w:rsidP="00972D45">
      <w:pPr>
        <w:pStyle w:val="PL"/>
        <w:rPr>
          <w:noProof w:val="0"/>
          <w:snapToGrid w:val="0"/>
        </w:rPr>
      </w:pPr>
      <w:r w:rsidRPr="00EA5FA7">
        <w:rPr>
          <w:noProof w:val="0"/>
          <w:snapToGrid w:val="0"/>
        </w:rPr>
        <w:t>--</w:t>
      </w:r>
    </w:p>
    <w:p w14:paraId="4D76C01E" w14:textId="77777777" w:rsidR="00972D45" w:rsidRPr="00EA5FA7" w:rsidRDefault="00972D45" w:rsidP="00972D45">
      <w:pPr>
        <w:pStyle w:val="PL"/>
        <w:rPr>
          <w:noProof w:val="0"/>
          <w:snapToGrid w:val="0"/>
        </w:rPr>
      </w:pPr>
      <w:r w:rsidRPr="00EA5FA7">
        <w:rPr>
          <w:noProof w:val="0"/>
          <w:snapToGrid w:val="0"/>
        </w:rPr>
        <w:t>-- Common definitions</w:t>
      </w:r>
    </w:p>
    <w:p w14:paraId="5FB530A3" w14:textId="77777777" w:rsidR="00972D45" w:rsidRPr="00EA5FA7" w:rsidRDefault="00972D45" w:rsidP="00972D45">
      <w:pPr>
        <w:pStyle w:val="PL"/>
        <w:rPr>
          <w:noProof w:val="0"/>
          <w:snapToGrid w:val="0"/>
        </w:rPr>
      </w:pPr>
      <w:r w:rsidRPr="00EA5FA7">
        <w:rPr>
          <w:noProof w:val="0"/>
          <w:snapToGrid w:val="0"/>
        </w:rPr>
        <w:t>--</w:t>
      </w:r>
    </w:p>
    <w:p w14:paraId="4517D314" w14:textId="77777777" w:rsidR="00972D45" w:rsidRPr="00EA5FA7" w:rsidRDefault="00972D45" w:rsidP="00972D45">
      <w:pPr>
        <w:pStyle w:val="PL"/>
        <w:rPr>
          <w:noProof w:val="0"/>
          <w:snapToGrid w:val="0"/>
        </w:rPr>
      </w:pPr>
      <w:r w:rsidRPr="00EA5FA7">
        <w:rPr>
          <w:noProof w:val="0"/>
          <w:snapToGrid w:val="0"/>
        </w:rPr>
        <w:t>-- **************************************************************</w:t>
      </w:r>
    </w:p>
    <w:p w14:paraId="3E097564" w14:textId="77777777" w:rsidR="00972D45" w:rsidRPr="00EA5FA7" w:rsidRDefault="00972D45" w:rsidP="00972D45">
      <w:pPr>
        <w:pStyle w:val="PL"/>
        <w:rPr>
          <w:noProof w:val="0"/>
          <w:snapToGrid w:val="0"/>
        </w:rPr>
      </w:pPr>
    </w:p>
    <w:p w14:paraId="0BE94FFA" w14:textId="77777777" w:rsidR="00972D45" w:rsidRPr="00EA5FA7" w:rsidRDefault="00972D45" w:rsidP="00972D45">
      <w:pPr>
        <w:pStyle w:val="PL"/>
        <w:rPr>
          <w:noProof w:val="0"/>
          <w:snapToGrid w:val="0"/>
        </w:rPr>
      </w:pPr>
      <w:r w:rsidRPr="00EA5FA7">
        <w:rPr>
          <w:noProof w:val="0"/>
          <w:snapToGrid w:val="0"/>
        </w:rPr>
        <w:t>F1AP-CommonDataTypes {</w:t>
      </w:r>
    </w:p>
    <w:p w14:paraId="10ADEAB6" w14:textId="77777777" w:rsidR="00972D45" w:rsidRPr="00EA5FA7" w:rsidRDefault="00972D45" w:rsidP="00972D45">
      <w:pPr>
        <w:pStyle w:val="PL"/>
        <w:rPr>
          <w:noProof w:val="0"/>
          <w:snapToGrid w:val="0"/>
        </w:rPr>
      </w:pPr>
      <w:r w:rsidRPr="00EA5FA7">
        <w:rPr>
          <w:noProof w:val="0"/>
          <w:snapToGrid w:val="0"/>
        </w:rPr>
        <w:t xml:space="preserve">itu-t (0) identified-organization (4) etsi (0) mobileDomain (0) </w:t>
      </w:r>
    </w:p>
    <w:p w14:paraId="7B120721" w14:textId="77777777" w:rsidR="00972D45" w:rsidRPr="00EA5FA7" w:rsidRDefault="00972D45" w:rsidP="00972D45">
      <w:pPr>
        <w:pStyle w:val="PL"/>
        <w:rPr>
          <w:noProof w:val="0"/>
          <w:snapToGrid w:val="0"/>
        </w:rPr>
      </w:pPr>
      <w:r w:rsidRPr="00EA5FA7">
        <w:rPr>
          <w:noProof w:val="0"/>
          <w:snapToGrid w:val="0"/>
        </w:rPr>
        <w:t>ngran-access (22) modules (3) f1ap (3) version1 (1) f1ap-CommonDataTypes (3) }</w:t>
      </w:r>
    </w:p>
    <w:p w14:paraId="7DA873F9" w14:textId="77777777" w:rsidR="00972D45" w:rsidRPr="00EA5FA7" w:rsidRDefault="00972D45" w:rsidP="00972D45">
      <w:pPr>
        <w:pStyle w:val="PL"/>
        <w:rPr>
          <w:noProof w:val="0"/>
          <w:snapToGrid w:val="0"/>
        </w:rPr>
      </w:pPr>
    </w:p>
    <w:p w14:paraId="42760261" w14:textId="77777777" w:rsidR="00972D45" w:rsidRPr="00EA5FA7" w:rsidRDefault="00972D45" w:rsidP="00972D45">
      <w:pPr>
        <w:pStyle w:val="PL"/>
        <w:rPr>
          <w:noProof w:val="0"/>
          <w:snapToGrid w:val="0"/>
        </w:rPr>
      </w:pPr>
      <w:r w:rsidRPr="00EA5FA7">
        <w:rPr>
          <w:noProof w:val="0"/>
          <w:snapToGrid w:val="0"/>
        </w:rPr>
        <w:t xml:space="preserve">DEFINITIONS AUTOMATIC TAGS ::= </w:t>
      </w:r>
    </w:p>
    <w:p w14:paraId="444624DF" w14:textId="77777777" w:rsidR="00972D45" w:rsidRPr="00EA5FA7" w:rsidRDefault="00972D45" w:rsidP="00972D45">
      <w:pPr>
        <w:pStyle w:val="PL"/>
        <w:rPr>
          <w:noProof w:val="0"/>
          <w:snapToGrid w:val="0"/>
        </w:rPr>
      </w:pPr>
    </w:p>
    <w:p w14:paraId="52014C7D" w14:textId="77777777" w:rsidR="00972D45" w:rsidRPr="00EA5FA7" w:rsidRDefault="00972D45" w:rsidP="00972D45">
      <w:pPr>
        <w:pStyle w:val="PL"/>
        <w:rPr>
          <w:noProof w:val="0"/>
          <w:snapToGrid w:val="0"/>
        </w:rPr>
      </w:pPr>
      <w:r w:rsidRPr="00EA5FA7">
        <w:rPr>
          <w:noProof w:val="0"/>
          <w:snapToGrid w:val="0"/>
        </w:rPr>
        <w:t>BEGIN</w:t>
      </w:r>
    </w:p>
    <w:p w14:paraId="16E02A35" w14:textId="77777777" w:rsidR="00972D45" w:rsidRPr="00EA5FA7" w:rsidRDefault="00972D45" w:rsidP="00972D45">
      <w:pPr>
        <w:pStyle w:val="PL"/>
        <w:rPr>
          <w:noProof w:val="0"/>
          <w:snapToGrid w:val="0"/>
        </w:rPr>
      </w:pPr>
    </w:p>
    <w:p w14:paraId="30C00214" w14:textId="77777777" w:rsidR="00972D45" w:rsidRPr="00EA5FA7" w:rsidRDefault="00972D45" w:rsidP="00972D45">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511C9667" w14:textId="77777777" w:rsidR="00972D45" w:rsidRPr="00EA5FA7" w:rsidRDefault="00972D45" w:rsidP="00972D45">
      <w:pPr>
        <w:pStyle w:val="PL"/>
        <w:rPr>
          <w:noProof w:val="0"/>
          <w:snapToGrid w:val="0"/>
        </w:rPr>
      </w:pPr>
    </w:p>
    <w:p w14:paraId="50C2BECA" w14:textId="77777777" w:rsidR="00972D45" w:rsidRPr="00EA5FA7" w:rsidRDefault="00972D45" w:rsidP="00972D45">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A1E2F43" w14:textId="77777777" w:rsidR="00972D45" w:rsidRPr="00EA5FA7" w:rsidRDefault="00972D45" w:rsidP="00972D45">
      <w:pPr>
        <w:pStyle w:val="PL"/>
        <w:rPr>
          <w:noProof w:val="0"/>
          <w:snapToGrid w:val="0"/>
        </w:rPr>
      </w:pPr>
    </w:p>
    <w:p w14:paraId="5307FC0C" w14:textId="77777777" w:rsidR="00972D45" w:rsidRPr="00EA5FA7" w:rsidRDefault="00972D45" w:rsidP="00972D45">
      <w:pPr>
        <w:pStyle w:val="PL"/>
        <w:rPr>
          <w:noProof w:val="0"/>
          <w:snapToGrid w:val="0"/>
        </w:rPr>
      </w:pPr>
      <w:r w:rsidRPr="00EA5FA7">
        <w:rPr>
          <w:noProof w:val="0"/>
          <w:snapToGrid w:val="0"/>
        </w:rPr>
        <w:t>PrivateIE-ID</w:t>
      </w:r>
      <w:r w:rsidRPr="00EA5FA7">
        <w:rPr>
          <w:noProof w:val="0"/>
          <w:snapToGrid w:val="0"/>
        </w:rPr>
        <w:tab/>
        <w:t>::= CHOICE {</w:t>
      </w:r>
    </w:p>
    <w:p w14:paraId="745D48F9" w14:textId="77777777" w:rsidR="00972D45" w:rsidRPr="00EA5FA7" w:rsidRDefault="00972D45" w:rsidP="00972D45">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39C578E3" w14:textId="77777777" w:rsidR="00972D45" w:rsidRPr="00EA5FA7" w:rsidRDefault="00972D45" w:rsidP="00972D45">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7BB5CD3" w14:textId="77777777" w:rsidR="00972D45" w:rsidRPr="00EA5FA7" w:rsidRDefault="00972D45" w:rsidP="00972D45">
      <w:pPr>
        <w:pStyle w:val="PL"/>
        <w:rPr>
          <w:noProof w:val="0"/>
          <w:snapToGrid w:val="0"/>
        </w:rPr>
      </w:pPr>
      <w:r w:rsidRPr="00EA5FA7">
        <w:rPr>
          <w:noProof w:val="0"/>
          <w:snapToGrid w:val="0"/>
        </w:rPr>
        <w:t>}</w:t>
      </w:r>
    </w:p>
    <w:p w14:paraId="19E50BFB" w14:textId="77777777" w:rsidR="00972D45" w:rsidRPr="00EA5FA7" w:rsidRDefault="00972D45" w:rsidP="00972D45">
      <w:pPr>
        <w:pStyle w:val="PL"/>
        <w:rPr>
          <w:noProof w:val="0"/>
          <w:snapToGrid w:val="0"/>
        </w:rPr>
      </w:pPr>
    </w:p>
    <w:p w14:paraId="0309634B" w14:textId="77777777" w:rsidR="00972D45" w:rsidRPr="00EA5FA7" w:rsidRDefault="00972D45" w:rsidP="00972D45">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1A32F630" w14:textId="77777777" w:rsidR="00972D45" w:rsidRPr="00EA5FA7" w:rsidRDefault="00972D45" w:rsidP="00972D45">
      <w:pPr>
        <w:pStyle w:val="PL"/>
        <w:rPr>
          <w:noProof w:val="0"/>
          <w:snapToGrid w:val="0"/>
        </w:rPr>
      </w:pPr>
    </w:p>
    <w:p w14:paraId="301B3CEC" w14:textId="77777777" w:rsidR="00972D45" w:rsidRPr="00EA5FA7" w:rsidRDefault="00972D45" w:rsidP="00972D45">
      <w:pPr>
        <w:pStyle w:val="PL"/>
      </w:pPr>
      <w:r w:rsidRPr="00EA5FA7">
        <w:t>ProtocolExtensionID</w:t>
      </w:r>
      <w:r w:rsidRPr="00EA5FA7">
        <w:tab/>
        <w:t>::= INTEGER (0..65535)</w:t>
      </w:r>
    </w:p>
    <w:p w14:paraId="1FFCFE08" w14:textId="77777777" w:rsidR="00972D45" w:rsidRPr="00EA5FA7" w:rsidRDefault="00972D45" w:rsidP="00972D45">
      <w:pPr>
        <w:pStyle w:val="PL"/>
      </w:pPr>
    </w:p>
    <w:p w14:paraId="47AA39A5" w14:textId="77777777" w:rsidR="00972D45" w:rsidRPr="00EA5FA7" w:rsidRDefault="00972D45" w:rsidP="00972D45">
      <w:pPr>
        <w:pStyle w:val="PL"/>
      </w:pPr>
      <w:r w:rsidRPr="00EA5FA7">
        <w:t>ProtocolIE-ID</w:t>
      </w:r>
      <w:r w:rsidRPr="00EA5FA7">
        <w:tab/>
      </w:r>
      <w:r w:rsidRPr="00EA5FA7">
        <w:tab/>
        <w:t>::= INTEGER (0..65535)</w:t>
      </w:r>
    </w:p>
    <w:p w14:paraId="68724661" w14:textId="77777777" w:rsidR="00972D45" w:rsidRPr="00EA5FA7" w:rsidRDefault="00972D45" w:rsidP="00972D45">
      <w:pPr>
        <w:pStyle w:val="PL"/>
      </w:pPr>
    </w:p>
    <w:p w14:paraId="0302F678" w14:textId="77777777" w:rsidR="00972D45" w:rsidRPr="00EA5FA7" w:rsidRDefault="00972D45" w:rsidP="00972D45">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3B61D68" w14:textId="77777777" w:rsidR="00972D45" w:rsidRPr="00EA5FA7" w:rsidRDefault="00972D45" w:rsidP="00972D45">
      <w:pPr>
        <w:pStyle w:val="PL"/>
        <w:rPr>
          <w:noProof w:val="0"/>
          <w:snapToGrid w:val="0"/>
        </w:rPr>
      </w:pPr>
    </w:p>
    <w:p w14:paraId="1C92E106" w14:textId="77777777" w:rsidR="00972D45" w:rsidRPr="00EA5FA7" w:rsidRDefault="00972D45" w:rsidP="00972D45">
      <w:pPr>
        <w:pStyle w:val="PL"/>
        <w:rPr>
          <w:noProof w:val="0"/>
          <w:snapToGrid w:val="0"/>
        </w:rPr>
      </w:pPr>
      <w:r w:rsidRPr="00EA5FA7">
        <w:rPr>
          <w:noProof w:val="0"/>
          <w:snapToGrid w:val="0"/>
        </w:rPr>
        <w:t>END</w:t>
      </w:r>
    </w:p>
    <w:p w14:paraId="49CF5D2D" w14:textId="77777777" w:rsidR="00972D45" w:rsidRPr="00EA5FA7" w:rsidRDefault="00972D45" w:rsidP="00972D45">
      <w:pPr>
        <w:pStyle w:val="PL"/>
        <w:rPr>
          <w:noProof w:val="0"/>
          <w:snapToGrid w:val="0"/>
        </w:rPr>
      </w:pPr>
      <w:r w:rsidRPr="00EA5FA7">
        <w:rPr>
          <w:noProof w:val="0"/>
          <w:snapToGrid w:val="0"/>
        </w:rPr>
        <w:t xml:space="preserve">-- ASN1STOP </w:t>
      </w:r>
    </w:p>
    <w:p w14:paraId="33365174" w14:textId="77777777" w:rsidR="00972D45" w:rsidRPr="00EA5FA7" w:rsidRDefault="00972D45" w:rsidP="00972D45">
      <w:pPr>
        <w:pStyle w:val="PL"/>
        <w:rPr>
          <w:noProof w:val="0"/>
          <w:snapToGrid w:val="0"/>
        </w:rPr>
      </w:pPr>
    </w:p>
    <w:p w14:paraId="45DF9B45" w14:textId="77777777" w:rsidR="00972D45" w:rsidRPr="00EA5FA7" w:rsidRDefault="00972D45" w:rsidP="00972D45">
      <w:pPr>
        <w:pStyle w:val="Heading3"/>
      </w:pPr>
      <w:bookmarkStart w:id="4326" w:name="_Toc20956005"/>
      <w:bookmarkStart w:id="4327" w:name="_Toc29893131"/>
      <w:bookmarkStart w:id="4328" w:name="_Toc36557068"/>
      <w:bookmarkStart w:id="4329" w:name="_Toc45832588"/>
      <w:bookmarkStart w:id="4330" w:name="_Toc51763910"/>
      <w:bookmarkStart w:id="4331" w:name="_Toc64449082"/>
      <w:bookmarkStart w:id="4332" w:name="_Toc66289741"/>
      <w:bookmarkStart w:id="4333" w:name="_Toc74154854"/>
      <w:r w:rsidRPr="00EA5FA7">
        <w:t>9.4.7</w:t>
      </w:r>
      <w:r w:rsidRPr="00EA5FA7">
        <w:tab/>
        <w:t>Constant Definitions</w:t>
      </w:r>
      <w:bookmarkEnd w:id="4326"/>
      <w:bookmarkEnd w:id="4327"/>
      <w:bookmarkEnd w:id="4328"/>
      <w:bookmarkEnd w:id="4329"/>
      <w:bookmarkEnd w:id="4330"/>
      <w:bookmarkEnd w:id="4331"/>
      <w:bookmarkEnd w:id="4332"/>
      <w:bookmarkEnd w:id="4333"/>
    </w:p>
    <w:p w14:paraId="2E546E86" w14:textId="77777777" w:rsidR="00972D45" w:rsidRPr="00EA5FA7" w:rsidRDefault="00972D45" w:rsidP="00972D45">
      <w:pPr>
        <w:pStyle w:val="PL"/>
        <w:rPr>
          <w:noProof w:val="0"/>
          <w:snapToGrid w:val="0"/>
        </w:rPr>
      </w:pPr>
      <w:r w:rsidRPr="00EA5FA7">
        <w:rPr>
          <w:noProof w:val="0"/>
          <w:snapToGrid w:val="0"/>
        </w:rPr>
        <w:t xml:space="preserve">-- ASN1START </w:t>
      </w:r>
    </w:p>
    <w:p w14:paraId="7820D6F4" w14:textId="77777777" w:rsidR="00972D45" w:rsidRPr="00EA5FA7" w:rsidRDefault="00972D45" w:rsidP="00972D45">
      <w:pPr>
        <w:pStyle w:val="PL"/>
        <w:rPr>
          <w:noProof w:val="0"/>
          <w:snapToGrid w:val="0"/>
        </w:rPr>
      </w:pPr>
      <w:r w:rsidRPr="00EA5FA7">
        <w:rPr>
          <w:noProof w:val="0"/>
          <w:snapToGrid w:val="0"/>
        </w:rPr>
        <w:t>-- **************************************************************</w:t>
      </w:r>
    </w:p>
    <w:p w14:paraId="1EE34B66" w14:textId="77777777" w:rsidR="00972D45" w:rsidRPr="00EA5FA7" w:rsidRDefault="00972D45" w:rsidP="00972D45">
      <w:pPr>
        <w:pStyle w:val="PL"/>
        <w:rPr>
          <w:noProof w:val="0"/>
          <w:snapToGrid w:val="0"/>
        </w:rPr>
      </w:pPr>
      <w:r w:rsidRPr="00EA5FA7">
        <w:rPr>
          <w:noProof w:val="0"/>
          <w:snapToGrid w:val="0"/>
        </w:rPr>
        <w:t>--</w:t>
      </w:r>
    </w:p>
    <w:p w14:paraId="10D04C2B" w14:textId="77777777" w:rsidR="00972D45" w:rsidRPr="00EA5FA7" w:rsidRDefault="00972D45" w:rsidP="00972D45">
      <w:pPr>
        <w:pStyle w:val="PL"/>
        <w:rPr>
          <w:noProof w:val="0"/>
          <w:snapToGrid w:val="0"/>
        </w:rPr>
      </w:pPr>
      <w:r w:rsidRPr="00EA5FA7">
        <w:rPr>
          <w:noProof w:val="0"/>
          <w:snapToGrid w:val="0"/>
        </w:rPr>
        <w:t>-- Constant definitions</w:t>
      </w:r>
    </w:p>
    <w:p w14:paraId="2206C55F" w14:textId="77777777" w:rsidR="00972D45" w:rsidRPr="00EA5FA7" w:rsidRDefault="00972D45" w:rsidP="00972D45">
      <w:pPr>
        <w:pStyle w:val="PL"/>
        <w:rPr>
          <w:noProof w:val="0"/>
          <w:snapToGrid w:val="0"/>
        </w:rPr>
      </w:pPr>
      <w:r w:rsidRPr="00EA5FA7">
        <w:rPr>
          <w:noProof w:val="0"/>
          <w:snapToGrid w:val="0"/>
        </w:rPr>
        <w:t>--</w:t>
      </w:r>
    </w:p>
    <w:p w14:paraId="78CE8661" w14:textId="77777777" w:rsidR="00972D45" w:rsidRPr="00EA5FA7" w:rsidRDefault="00972D45" w:rsidP="00972D45">
      <w:pPr>
        <w:pStyle w:val="PL"/>
        <w:rPr>
          <w:noProof w:val="0"/>
          <w:snapToGrid w:val="0"/>
        </w:rPr>
      </w:pPr>
      <w:r w:rsidRPr="00EA5FA7">
        <w:rPr>
          <w:noProof w:val="0"/>
          <w:snapToGrid w:val="0"/>
        </w:rPr>
        <w:t>-- **************************************************************</w:t>
      </w:r>
    </w:p>
    <w:p w14:paraId="26063246" w14:textId="77777777" w:rsidR="00972D45" w:rsidRPr="00EA5FA7" w:rsidRDefault="00972D45" w:rsidP="00972D45">
      <w:pPr>
        <w:pStyle w:val="PL"/>
        <w:rPr>
          <w:noProof w:val="0"/>
          <w:snapToGrid w:val="0"/>
        </w:rPr>
      </w:pPr>
    </w:p>
    <w:p w14:paraId="56C364CB" w14:textId="77777777" w:rsidR="00972D45" w:rsidRPr="00EA5FA7" w:rsidRDefault="00972D45" w:rsidP="00972D45">
      <w:pPr>
        <w:pStyle w:val="PL"/>
        <w:rPr>
          <w:noProof w:val="0"/>
          <w:snapToGrid w:val="0"/>
        </w:rPr>
      </w:pPr>
      <w:r w:rsidRPr="00EA5FA7">
        <w:rPr>
          <w:noProof w:val="0"/>
          <w:snapToGrid w:val="0"/>
        </w:rPr>
        <w:t xml:space="preserve">F1AP-Constants { </w:t>
      </w:r>
    </w:p>
    <w:p w14:paraId="20FEB6E2" w14:textId="77777777" w:rsidR="00972D45" w:rsidRPr="00EA5FA7" w:rsidRDefault="00972D45" w:rsidP="00972D45">
      <w:pPr>
        <w:pStyle w:val="PL"/>
        <w:rPr>
          <w:noProof w:val="0"/>
          <w:snapToGrid w:val="0"/>
        </w:rPr>
      </w:pPr>
      <w:r w:rsidRPr="00EA5FA7">
        <w:rPr>
          <w:noProof w:val="0"/>
          <w:snapToGrid w:val="0"/>
        </w:rPr>
        <w:t xml:space="preserve">itu-t (0) identified-organization (4) etsi (0) mobileDomain (0) </w:t>
      </w:r>
    </w:p>
    <w:p w14:paraId="66BACE98" w14:textId="77777777" w:rsidR="00972D45" w:rsidRPr="00EA5FA7" w:rsidRDefault="00972D45" w:rsidP="00972D45">
      <w:pPr>
        <w:pStyle w:val="PL"/>
        <w:rPr>
          <w:noProof w:val="0"/>
          <w:snapToGrid w:val="0"/>
        </w:rPr>
      </w:pPr>
      <w:r w:rsidRPr="00EA5FA7">
        <w:rPr>
          <w:noProof w:val="0"/>
          <w:snapToGrid w:val="0"/>
        </w:rPr>
        <w:t xml:space="preserve">ngran-access (22) modules (3) f1ap (3) version1 (1) f1ap-Constants (4) } </w:t>
      </w:r>
    </w:p>
    <w:p w14:paraId="27949CE6" w14:textId="77777777" w:rsidR="00972D45" w:rsidRPr="00EA5FA7" w:rsidRDefault="00972D45" w:rsidP="00972D45">
      <w:pPr>
        <w:pStyle w:val="PL"/>
        <w:rPr>
          <w:noProof w:val="0"/>
          <w:snapToGrid w:val="0"/>
        </w:rPr>
      </w:pPr>
    </w:p>
    <w:p w14:paraId="0B53EAD1" w14:textId="77777777" w:rsidR="00972D45" w:rsidRPr="00EA5FA7" w:rsidRDefault="00972D45" w:rsidP="00972D45">
      <w:pPr>
        <w:pStyle w:val="PL"/>
        <w:rPr>
          <w:noProof w:val="0"/>
          <w:snapToGrid w:val="0"/>
        </w:rPr>
      </w:pPr>
      <w:r w:rsidRPr="00EA5FA7">
        <w:rPr>
          <w:noProof w:val="0"/>
          <w:snapToGrid w:val="0"/>
        </w:rPr>
        <w:t xml:space="preserve">DEFINITIONS AUTOMATIC TAGS ::= </w:t>
      </w:r>
    </w:p>
    <w:p w14:paraId="2D63FD70" w14:textId="77777777" w:rsidR="00972D45" w:rsidRPr="00EA5FA7" w:rsidRDefault="00972D45" w:rsidP="00972D45">
      <w:pPr>
        <w:pStyle w:val="PL"/>
        <w:rPr>
          <w:noProof w:val="0"/>
          <w:snapToGrid w:val="0"/>
        </w:rPr>
      </w:pPr>
    </w:p>
    <w:p w14:paraId="6FFE7D4A" w14:textId="77777777" w:rsidR="00972D45" w:rsidRPr="00EA5FA7" w:rsidRDefault="00972D45" w:rsidP="00972D45">
      <w:pPr>
        <w:pStyle w:val="PL"/>
        <w:rPr>
          <w:noProof w:val="0"/>
          <w:snapToGrid w:val="0"/>
        </w:rPr>
      </w:pPr>
      <w:r w:rsidRPr="00EA5FA7">
        <w:rPr>
          <w:noProof w:val="0"/>
          <w:snapToGrid w:val="0"/>
        </w:rPr>
        <w:t>BEGIN</w:t>
      </w:r>
    </w:p>
    <w:p w14:paraId="1119644A" w14:textId="77777777" w:rsidR="00972D45" w:rsidRPr="00EA5FA7" w:rsidRDefault="00972D45" w:rsidP="00972D45">
      <w:pPr>
        <w:pStyle w:val="PL"/>
        <w:rPr>
          <w:noProof w:val="0"/>
          <w:snapToGrid w:val="0"/>
        </w:rPr>
      </w:pPr>
    </w:p>
    <w:p w14:paraId="16292DA6" w14:textId="77777777" w:rsidR="00972D45" w:rsidRPr="00EA5FA7" w:rsidRDefault="00972D45" w:rsidP="00972D45">
      <w:pPr>
        <w:pStyle w:val="PL"/>
        <w:rPr>
          <w:noProof w:val="0"/>
          <w:snapToGrid w:val="0"/>
        </w:rPr>
      </w:pPr>
      <w:r w:rsidRPr="00EA5FA7">
        <w:rPr>
          <w:noProof w:val="0"/>
          <w:snapToGrid w:val="0"/>
        </w:rPr>
        <w:t>-- **************************************************************</w:t>
      </w:r>
    </w:p>
    <w:p w14:paraId="44C8E6B6" w14:textId="77777777" w:rsidR="00972D45" w:rsidRPr="00EA5FA7" w:rsidRDefault="00972D45" w:rsidP="00972D45">
      <w:pPr>
        <w:pStyle w:val="PL"/>
        <w:rPr>
          <w:noProof w:val="0"/>
          <w:snapToGrid w:val="0"/>
        </w:rPr>
      </w:pPr>
      <w:r w:rsidRPr="00EA5FA7">
        <w:rPr>
          <w:noProof w:val="0"/>
          <w:snapToGrid w:val="0"/>
        </w:rPr>
        <w:t>--</w:t>
      </w:r>
    </w:p>
    <w:p w14:paraId="6A47B0CD" w14:textId="77777777" w:rsidR="00972D45" w:rsidRPr="00EA5FA7" w:rsidRDefault="00972D45" w:rsidP="00972D45">
      <w:pPr>
        <w:pStyle w:val="PL"/>
        <w:rPr>
          <w:noProof w:val="0"/>
          <w:snapToGrid w:val="0"/>
        </w:rPr>
      </w:pPr>
      <w:r w:rsidRPr="00EA5FA7">
        <w:rPr>
          <w:noProof w:val="0"/>
          <w:snapToGrid w:val="0"/>
        </w:rPr>
        <w:t>-- IE parameter types from other modules.</w:t>
      </w:r>
    </w:p>
    <w:p w14:paraId="5B569CC3" w14:textId="77777777" w:rsidR="00972D45" w:rsidRPr="00EA5FA7" w:rsidRDefault="00972D45" w:rsidP="00972D45">
      <w:pPr>
        <w:pStyle w:val="PL"/>
        <w:rPr>
          <w:noProof w:val="0"/>
          <w:snapToGrid w:val="0"/>
        </w:rPr>
      </w:pPr>
      <w:r w:rsidRPr="00EA5FA7">
        <w:rPr>
          <w:noProof w:val="0"/>
          <w:snapToGrid w:val="0"/>
        </w:rPr>
        <w:t>--</w:t>
      </w:r>
    </w:p>
    <w:p w14:paraId="24C8BB16" w14:textId="77777777" w:rsidR="00972D45" w:rsidRPr="00EA5FA7" w:rsidRDefault="00972D45" w:rsidP="00972D45">
      <w:pPr>
        <w:pStyle w:val="PL"/>
        <w:rPr>
          <w:noProof w:val="0"/>
          <w:snapToGrid w:val="0"/>
        </w:rPr>
      </w:pPr>
      <w:r w:rsidRPr="00EA5FA7">
        <w:rPr>
          <w:noProof w:val="0"/>
          <w:snapToGrid w:val="0"/>
        </w:rPr>
        <w:t>-- **************************************************************</w:t>
      </w:r>
    </w:p>
    <w:p w14:paraId="43BDF117" w14:textId="77777777" w:rsidR="00972D45" w:rsidRPr="00EA5FA7" w:rsidRDefault="00972D45" w:rsidP="00972D45">
      <w:pPr>
        <w:pStyle w:val="PL"/>
        <w:rPr>
          <w:noProof w:val="0"/>
          <w:snapToGrid w:val="0"/>
        </w:rPr>
      </w:pPr>
    </w:p>
    <w:p w14:paraId="68D6DEBD" w14:textId="77777777" w:rsidR="00972D45" w:rsidRPr="00EA5FA7" w:rsidRDefault="00972D45" w:rsidP="00972D45">
      <w:pPr>
        <w:pStyle w:val="PL"/>
        <w:rPr>
          <w:noProof w:val="0"/>
        </w:rPr>
      </w:pPr>
      <w:r w:rsidRPr="00EA5FA7">
        <w:rPr>
          <w:noProof w:val="0"/>
        </w:rPr>
        <w:t>IMPORTS</w:t>
      </w:r>
    </w:p>
    <w:p w14:paraId="162BDB45" w14:textId="77777777" w:rsidR="00972D45" w:rsidRPr="00EA5FA7" w:rsidRDefault="00972D45" w:rsidP="00972D45">
      <w:pPr>
        <w:pStyle w:val="PL"/>
        <w:rPr>
          <w:noProof w:val="0"/>
        </w:rPr>
      </w:pPr>
      <w:r w:rsidRPr="00EA5FA7">
        <w:rPr>
          <w:noProof w:val="0"/>
        </w:rPr>
        <w:tab/>
        <w:t>ProcedureCode,</w:t>
      </w:r>
    </w:p>
    <w:p w14:paraId="2B879B0B" w14:textId="77777777" w:rsidR="00972D45" w:rsidRPr="00EA5FA7" w:rsidRDefault="00972D45" w:rsidP="00972D45">
      <w:pPr>
        <w:pStyle w:val="PL"/>
        <w:rPr>
          <w:noProof w:val="0"/>
        </w:rPr>
      </w:pPr>
      <w:r w:rsidRPr="00EA5FA7">
        <w:rPr>
          <w:noProof w:val="0"/>
        </w:rPr>
        <w:tab/>
        <w:t>ProtocolIE-ID</w:t>
      </w:r>
    </w:p>
    <w:p w14:paraId="0C53B896" w14:textId="77777777" w:rsidR="00972D45" w:rsidRPr="00EA5FA7" w:rsidRDefault="00972D45" w:rsidP="00972D45">
      <w:pPr>
        <w:pStyle w:val="PL"/>
        <w:rPr>
          <w:noProof w:val="0"/>
        </w:rPr>
      </w:pPr>
    </w:p>
    <w:p w14:paraId="02DCFFD4" w14:textId="77777777" w:rsidR="00972D45" w:rsidRPr="00EA5FA7" w:rsidRDefault="00972D45" w:rsidP="00972D45">
      <w:pPr>
        <w:pStyle w:val="PL"/>
        <w:rPr>
          <w:noProof w:val="0"/>
        </w:rPr>
      </w:pPr>
      <w:r w:rsidRPr="00EA5FA7">
        <w:rPr>
          <w:noProof w:val="0"/>
        </w:rPr>
        <w:t>FROM F1AP-CommonDataTypes;</w:t>
      </w:r>
    </w:p>
    <w:p w14:paraId="734F175E" w14:textId="77777777" w:rsidR="00972D45" w:rsidRPr="00EA5FA7" w:rsidRDefault="00972D45" w:rsidP="00972D45">
      <w:pPr>
        <w:pStyle w:val="PL"/>
        <w:rPr>
          <w:noProof w:val="0"/>
          <w:snapToGrid w:val="0"/>
        </w:rPr>
      </w:pPr>
    </w:p>
    <w:p w14:paraId="3C406990" w14:textId="77777777" w:rsidR="00972D45" w:rsidRPr="00EA5FA7" w:rsidRDefault="00972D45" w:rsidP="00972D45">
      <w:pPr>
        <w:pStyle w:val="PL"/>
        <w:rPr>
          <w:noProof w:val="0"/>
          <w:snapToGrid w:val="0"/>
        </w:rPr>
      </w:pPr>
    </w:p>
    <w:p w14:paraId="0E1E7FD3" w14:textId="77777777" w:rsidR="00972D45" w:rsidRPr="00EA5FA7" w:rsidRDefault="00972D45" w:rsidP="00972D45">
      <w:pPr>
        <w:pStyle w:val="PL"/>
        <w:rPr>
          <w:noProof w:val="0"/>
          <w:snapToGrid w:val="0"/>
        </w:rPr>
      </w:pPr>
      <w:r w:rsidRPr="00EA5FA7">
        <w:rPr>
          <w:noProof w:val="0"/>
          <w:snapToGrid w:val="0"/>
        </w:rPr>
        <w:t>-- **************************************************************</w:t>
      </w:r>
    </w:p>
    <w:p w14:paraId="431A7235" w14:textId="77777777" w:rsidR="00972D45" w:rsidRPr="00EA5FA7" w:rsidRDefault="00972D45" w:rsidP="00972D45">
      <w:pPr>
        <w:pStyle w:val="PL"/>
        <w:rPr>
          <w:noProof w:val="0"/>
          <w:snapToGrid w:val="0"/>
        </w:rPr>
      </w:pPr>
      <w:r w:rsidRPr="00EA5FA7">
        <w:rPr>
          <w:noProof w:val="0"/>
          <w:snapToGrid w:val="0"/>
        </w:rPr>
        <w:t>--</w:t>
      </w:r>
    </w:p>
    <w:p w14:paraId="689C29B4" w14:textId="77777777" w:rsidR="00972D45" w:rsidRPr="00EA5FA7" w:rsidRDefault="00972D45" w:rsidP="00972D45">
      <w:pPr>
        <w:pStyle w:val="PL"/>
        <w:outlineLvl w:val="3"/>
        <w:rPr>
          <w:noProof w:val="0"/>
        </w:rPr>
      </w:pPr>
      <w:r w:rsidRPr="00EA5FA7">
        <w:rPr>
          <w:noProof w:val="0"/>
        </w:rPr>
        <w:t>-- Elementary Procedures</w:t>
      </w:r>
    </w:p>
    <w:p w14:paraId="49F8BF0C" w14:textId="77777777" w:rsidR="00972D45" w:rsidRPr="00EA5FA7" w:rsidRDefault="00972D45" w:rsidP="00972D45">
      <w:pPr>
        <w:pStyle w:val="PL"/>
        <w:rPr>
          <w:noProof w:val="0"/>
          <w:snapToGrid w:val="0"/>
        </w:rPr>
      </w:pPr>
      <w:r w:rsidRPr="00EA5FA7">
        <w:rPr>
          <w:noProof w:val="0"/>
          <w:snapToGrid w:val="0"/>
        </w:rPr>
        <w:t>--</w:t>
      </w:r>
    </w:p>
    <w:p w14:paraId="66C61556" w14:textId="77777777" w:rsidR="00972D45" w:rsidRPr="00EA5FA7" w:rsidRDefault="00972D45" w:rsidP="00972D45">
      <w:pPr>
        <w:pStyle w:val="PL"/>
        <w:rPr>
          <w:noProof w:val="0"/>
          <w:snapToGrid w:val="0"/>
        </w:rPr>
      </w:pPr>
      <w:r w:rsidRPr="00EA5FA7">
        <w:rPr>
          <w:noProof w:val="0"/>
          <w:snapToGrid w:val="0"/>
        </w:rPr>
        <w:lastRenderedPageBreak/>
        <w:t>-- **************************************************************</w:t>
      </w:r>
    </w:p>
    <w:p w14:paraId="582D663F" w14:textId="77777777" w:rsidR="00972D45" w:rsidRPr="00EA5FA7" w:rsidRDefault="00972D45" w:rsidP="00972D45">
      <w:pPr>
        <w:pStyle w:val="PL"/>
        <w:rPr>
          <w:noProof w:val="0"/>
          <w:snapToGrid w:val="0"/>
        </w:rPr>
      </w:pPr>
    </w:p>
    <w:p w14:paraId="60B86F34" w14:textId="77777777" w:rsidR="00972D45" w:rsidRPr="00EA5FA7" w:rsidRDefault="00972D45" w:rsidP="00972D45">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1E8F0272" w14:textId="77777777" w:rsidR="00972D45" w:rsidRPr="00EA5FA7" w:rsidRDefault="00972D45" w:rsidP="00972D45">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F5DA01C" w14:textId="77777777" w:rsidR="00972D45" w:rsidRPr="00EA5FA7" w:rsidRDefault="00972D45" w:rsidP="00972D45">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5D4440F" w14:textId="77777777" w:rsidR="00972D45" w:rsidRPr="00EA5FA7" w:rsidRDefault="00972D45" w:rsidP="00972D45">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6B43F73F" w14:textId="77777777" w:rsidR="00972D45" w:rsidRPr="00EA5FA7" w:rsidRDefault="00972D45" w:rsidP="00972D45">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9711935" w14:textId="77777777" w:rsidR="00972D45" w:rsidRPr="00EA5FA7" w:rsidRDefault="00972D45" w:rsidP="00972D45">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2E0E0B1" w14:textId="77777777" w:rsidR="00972D45" w:rsidRPr="00EA5FA7" w:rsidRDefault="00972D45" w:rsidP="00972D45">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818C95B" w14:textId="77777777" w:rsidR="00972D45" w:rsidRPr="00EA5FA7" w:rsidRDefault="00972D45" w:rsidP="00972D45">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9F186FF" w14:textId="77777777" w:rsidR="00972D45" w:rsidRPr="00EA5FA7" w:rsidRDefault="00972D45" w:rsidP="00972D45">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1D49D6F" w14:textId="77777777" w:rsidR="00972D45" w:rsidRPr="00EA5FA7" w:rsidRDefault="00972D45" w:rsidP="00972D45">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44A87906" w14:textId="77777777" w:rsidR="00972D45" w:rsidRPr="00EA5FA7" w:rsidRDefault="00972D45" w:rsidP="00972D45">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E37C2E2" w14:textId="77777777" w:rsidR="00972D45" w:rsidRPr="00EA5FA7" w:rsidRDefault="00972D45" w:rsidP="00972D45">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0C3C1A91" w14:textId="77777777" w:rsidR="00972D45" w:rsidRPr="00EA5FA7" w:rsidRDefault="00972D45" w:rsidP="00972D45">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78D3E492" w14:textId="77777777" w:rsidR="00972D45" w:rsidRPr="00EA5FA7" w:rsidRDefault="00972D45" w:rsidP="00972D45">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3F4A235" w14:textId="77777777" w:rsidR="00972D45" w:rsidRPr="00EA5FA7" w:rsidRDefault="00972D45" w:rsidP="00972D45">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AFFBE1F" w14:textId="77777777" w:rsidR="00972D45" w:rsidRPr="00EA5FA7" w:rsidRDefault="00972D45" w:rsidP="00972D45">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02D7046" w14:textId="77777777" w:rsidR="00972D45" w:rsidRPr="00EA5FA7" w:rsidRDefault="00972D45" w:rsidP="00972D45">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A38EC12" w14:textId="77777777" w:rsidR="00972D45" w:rsidRPr="00EA5FA7" w:rsidRDefault="00972D45" w:rsidP="00972D45">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34C542AF" w14:textId="77777777" w:rsidR="00972D45" w:rsidRPr="00EA5FA7" w:rsidRDefault="00972D45" w:rsidP="00972D45">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E9C0CBE" w14:textId="77777777" w:rsidR="00972D45" w:rsidRPr="00EA5FA7" w:rsidRDefault="00972D45" w:rsidP="00972D45">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3A18E59" w14:textId="77777777" w:rsidR="00972D45" w:rsidRPr="00EA5FA7" w:rsidRDefault="00972D45" w:rsidP="00972D45">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7DE9E16" w14:textId="77777777" w:rsidR="00972D45" w:rsidRPr="00EA5FA7" w:rsidRDefault="00972D45" w:rsidP="00972D45">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72637CD8" w14:textId="77777777" w:rsidR="00972D45" w:rsidRPr="00EA5FA7" w:rsidRDefault="00972D45" w:rsidP="00972D45">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DB955EA" w14:textId="77777777" w:rsidR="00972D45" w:rsidRPr="00EA5FA7" w:rsidRDefault="00972D45" w:rsidP="00972D45">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A21DE20" w14:textId="77777777" w:rsidR="00972D45" w:rsidRPr="00EA5FA7" w:rsidRDefault="00972D45" w:rsidP="00972D45">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00537607" w14:textId="77777777" w:rsidR="00972D45" w:rsidRPr="00EA5FA7" w:rsidRDefault="00972D45" w:rsidP="00972D45">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CE39C86" w14:textId="77777777" w:rsidR="00972D45" w:rsidRPr="00EA5FA7" w:rsidRDefault="00972D45" w:rsidP="00972D45">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2F87A13" w14:textId="77777777" w:rsidR="00972D45" w:rsidRPr="00EA5FA7" w:rsidRDefault="00972D45" w:rsidP="00972D4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170185F" w14:textId="77777777" w:rsidR="00972D45" w:rsidRPr="00EA5FA7" w:rsidRDefault="00972D45" w:rsidP="00972D4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7463DCCF" w14:textId="77777777" w:rsidR="00972D45" w:rsidRPr="00EA5FA7" w:rsidRDefault="00972D45" w:rsidP="00972D4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361AEB68" w14:textId="77777777" w:rsidR="00972D45" w:rsidRPr="00EA5FA7" w:rsidRDefault="00972D45" w:rsidP="00972D45">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1C5D883" w14:textId="77777777" w:rsidR="00972D45" w:rsidRDefault="00972D45" w:rsidP="00972D45">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E0FEA5C" w14:textId="77777777" w:rsidR="00972D45" w:rsidRPr="00A55ED4" w:rsidRDefault="00972D45" w:rsidP="00972D45">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239EC449" w14:textId="77777777" w:rsidR="00972D45" w:rsidRPr="00A55ED4" w:rsidRDefault="00972D45" w:rsidP="00972D45">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CDCD779" w14:textId="77777777" w:rsidR="00972D45" w:rsidRPr="00A55ED4" w:rsidRDefault="00972D45" w:rsidP="00972D45">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5F430436" w14:textId="77777777" w:rsidR="00972D45" w:rsidRDefault="00972D45" w:rsidP="00972D45">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90581DB" w14:textId="77777777" w:rsidR="00972D45" w:rsidRPr="00A069E8" w:rsidRDefault="00972D45" w:rsidP="00972D45">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3537A29" w14:textId="77777777" w:rsidR="00972D45" w:rsidRPr="00A069E8" w:rsidRDefault="00972D45" w:rsidP="00972D45">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44825B4C" w14:textId="77777777" w:rsidR="00972D45" w:rsidRDefault="00972D45" w:rsidP="00972D45">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57F55BBC" w14:textId="77777777" w:rsidR="00972D45" w:rsidRDefault="00972D45" w:rsidP="00972D45">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7ACD0F10" w14:textId="77777777" w:rsidR="00972D45" w:rsidRDefault="00972D45" w:rsidP="00972D45">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27C7DBDD" w14:textId="77777777" w:rsidR="00972D45" w:rsidRDefault="00972D45" w:rsidP="00972D45">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94A7B49" w14:textId="77777777" w:rsidR="00972D45" w:rsidRDefault="00972D45" w:rsidP="00972D45">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9687CBA" w14:textId="77777777" w:rsidR="00972D45" w:rsidRDefault="00972D45" w:rsidP="00972D45">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885EA46" w14:textId="77777777" w:rsidR="00972D45" w:rsidRDefault="00972D45" w:rsidP="00972D45">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4795F44" w14:textId="77777777" w:rsidR="00972D45" w:rsidRDefault="00972D45" w:rsidP="00972D45">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F487364" w14:textId="77777777" w:rsidR="00972D45" w:rsidRDefault="00972D45" w:rsidP="00972D45">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597FAC4D" w14:textId="77777777" w:rsidR="00972D45" w:rsidRDefault="00972D45" w:rsidP="00972D45">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201F22C" w14:textId="77777777" w:rsidR="00972D45" w:rsidRDefault="00972D45" w:rsidP="00972D45">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6FB4408C" w14:textId="77777777" w:rsidR="00972D45" w:rsidRDefault="00972D45" w:rsidP="00972D45">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11D2E65" w14:textId="77777777" w:rsidR="00972D45" w:rsidRDefault="00972D45" w:rsidP="00972D45">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789DC7E" w14:textId="77777777" w:rsidR="00972D45" w:rsidRDefault="00972D45" w:rsidP="00972D45">
      <w:pPr>
        <w:pStyle w:val="PL"/>
        <w:spacing w:line="0" w:lineRule="atLeast"/>
        <w:rPr>
          <w:snapToGrid w:val="0"/>
          <w:highlight w:val="green"/>
        </w:rPr>
      </w:pPr>
      <w:r>
        <w:rPr>
          <w:snapToGrid w:val="0"/>
        </w:rPr>
        <w:lastRenderedPageBreak/>
        <w:t>id-PositioningDeactivation</w:t>
      </w:r>
      <w:r>
        <w:rPr>
          <w:snapToGrid w:val="0"/>
        </w:rPr>
        <w:tab/>
      </w:r>
      <w:r>
        <w:rPr>
          <w:snapToGrid w:val="0"/>
        </w:rPr>
        <w:tab/>
      </w:r>
      <w:r>
        <w:rPr>
          <w:snapToGrid w:val="0"/>
        </w:rPr>
        <w:tab/>
      </w:r>
      <w:r>
        <w:rPr>
          <w:snapToGrid w:val="0"/>
        </w:rPr>
        <w:tab/>
      </w:r>
      <w:r>
        <w:rPr>
          <w:snapToGrid w:val="0"/>
        </w:rPr>
        <w:tab/>
        <w:t>ProcedureCode ::= 51</w:t>
      </w:r>
    </w:p>
    <w:p w14:paraId="4EDC94BB" w14:textId="77777777" w:rsidR="00972D45" w:rsidRPr="008C20F9" w:rsidRDefault="00972D45" w:rsidP="00972D45">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F42A44B" w14:textId="77777777" w:rsidR="00972D45" w:rsidRPr="008C20F9" w:rsidRDefault="00972D45" w:rsidP="00972D45">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3AA5D3B2" w14:textId="77777777" w:rsidR="00972D45" w:rsidRPr="008C20F9" w:rsidRDefault="00972D45" w:rsidP="00972D45">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6B736A6" w14:textId="77777777" w:rsidR="00972D45" w:rsidRPr="008C20F9" w:rsidRDefault="00972D45" w:rsidP="00972D45">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3DB82FC2" w14:textId="77777777" w:rsidR="00972D45" w:rsidRPr="00EA5FA7" w:rsidRDefault="00972D45" w:rsidP="00972D45">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5E0CFAD2" w14:textId="77777777" w:rsidR="00972D45" w:rsidRPr="0046320F" w:rsidRDefault="00972D45" w:rsidP="00972D45">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32FF1FDC" w14:textId="77777777" w:rsidR="00972D45" w:rsidRDefault="00972D45" w:rsidP="00972D45">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2965D52A" w14:textId="7FFAD5F6"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34" w:author="Author"/>
          <w:rFonts w:ascii="Courier New" w:eastAsia="Times New Roman" w:hAnsi="Courier New"/>
          <w:noProof/>
          <w:snapToGrid w:val="0"/>
          <w:sz w:val="16"/>
        </w:rPr>
      </w:pPr>
      <w:ins w:id="4335" w:author="Author">
        <w:r>
          <w:rPr>
            <w:rFonts w:ascii="Courier New" w:eastAsia="Times New Roman" w:hAnsi="Courier New"/>
            <w:noProof/>
            <w:snapToGrid w:val="0"/>
            <w:sz w:val="16"/>
          </w:rPr>
          <w:t>id-</w:t>
        </w:r>
        <w:r w:rsidRPr="005730D6">
          <w:rPr>
            <w:rFonts w:ascii="Courier New" w:eastAsia="Times New Roman" w:hAnsi="Courier New"/>
            <w:noProof/>
            <w:snapToGrid w:val="0"/>
            <w:sz w:val="16"/>
          </w:rPr>
          <w:t>pRSConfigurationExchange</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00236639" w:rsidRPr="00F33612">
          <w:rPr>
            <w:rFonts w:ascii="Courier New" w:eastAsia="Times New Roman" w:hAnsi="Courier New"/>
            <w:noProof/>
            <w:snapToGrid w:val="0"/>
            <w:sz w:val="16"/>
            <w:highlight w:val="green"/>
          </w:rPr>
          <w:t>59</w:t>
        </w:r>
      </w:ins>
    </w:p>
    <w:p w14:paraId="0075FF09" w14:textId="77777777" w:rsidR="00972D45" w:rsidRPr="00EA5FA7" w:rsidRDefault="00972D45" w:rsidP="00972D45">
      <w:pPr>
        <w:pStyle w:val="PL"/>
        <w:rPr>
          <w:rFonts w:eastAsia="SimSun"/>
          <w:snapToGrid w:val="0"/>
        </w:rPr>
      </w:pPr>
    </w:p>
    <w:p w14:paraId="49C5B404" w14:textId="77777777" w:rsidR="00972D45" w:rsidRPr="00EA5FA7" w:rsidRDefault="00972D45" w:rsidP="00972D45">
      <w:pPr>
        <w:pStyle w:val="PL"/>
        <w:rPr>
          <w:rFonts w:eastAsia="SimSun"/>
          <w:snapToGrid w:val="0"/>
        </w:rPr>
      </w:pPr>
    </w:p>
    <w:p w14:paraId="4097DCB0" w14:textId="77777777" w:rsidR="00972D45" w:rsidRPr="00EA5FA7" w:rsidRDefault="00972D45" w:rsidP="00972D45">
      <w:pPr>
        <w:pStyle w:val="PL"/>
        <w:rPr>
          <w:noProof w:val="0"/>
          <w:snapToGrid w:val="0"/>
        </w:rPr>
      </w:pPr>
    </w:p>
    <w:p w14:paraId="1CFA2C13" w14:textId="77777777" w:rsidR="00972D45" w:rsidRPr="00EA5FA7" w:rsidRDefault="00972D45" w:rsidP="00972D45">
      <w:pPr>
        <w:pStyle w:val="PL"/>
        <w:rPr>
          <w:noProof w:val="0"/>
          <w:snapToGrid w:val="0"/>
        </w:rPr>
      </w:pPr>
      <w:r w:rsidRPr="00EA5FA7">
        <w:rPr>
          <w:noProof w:val="0"/>
          <w:snapToGrid w:val="0"/>
        </w:rPr>
        <w:t>-- **************************************************************</w:t>
      </w:r>
    </w:p>
    <w:p w14:paraId="44798A1A" w14:textId="77777777" w:rsidR="00972D45" w:rsidRPr="00EA5FA7" w:rsidRDefault="00972D45" w:rsidP="00972D45">
      <w:pPr>
        <w:pStyle w:val="PL"/>
        <w:rPr>
          <w:noProof w:val="0"/>
          <w:snapToGrid w:val="0"/>
        </w:rPr>
      </w:pPr>
      <w:r w:rsidRPr="00EA5FA7">
        <w:rPr>
          <w:noProof w:val="0"/>
          <w:snapToGrid w:val="0"/>
        </w:rPr>
        <w:t>--</w:t>
      </w:r>
    </w:p>
    <w:p w14:paraId="05B3DFF1" w14:textId="77777777" w:rsidR="00972D45" w:rsidRPr="00EA5FA7" w:rsidRDefault="00972D45" w:rsidP="00972D45">
      <w:pPr>
        <w:pStyle w:val="PL"/>
        <w:outlineLvl w:val="3"/>
        <w:rPr>
          <w:noProof w:val="0"/>
        </w:rPr>
      </w:pPr>
      <w:r w:rsidRPr="00EA5FA7">
        <w:rPr>
          <w:noProof w:val="0"/>
          <w:snapToGrid w:val="0"/>
        </w:rPr>
        <w:t>-</w:t>
      </w:r>
      <w:r w:rsidRPr="00EA5FA7">
        <w:rPr>
          <w:noProof w:val="0"/>
        </w:rPr>
        <w:t>- Extension constants</w:t>
      </w:r>
    </w:p>
    <w:p w14:paraId="60A2C184" w14:textId="77777777" w:rsidR="00972D45" w:rsidRPr="00EA5FA7" w:rsidRDefault="00972D45" w:rsidP="00972D45">
      <w:pPr>
        <w:pStyle w:val="PL"/>
        <w:rPr>
          <w:noProof w:val="0"/>
          <w:snapToGrid w:val="0"/>
        </w:rPr>
      </w:pPr>
      <w:r w:rsidRPr="00EA5FA7">
        <w:rPr>
          <w:noProof w:val="0"/>
          <w:snapToGrid w:val="0"/>
        </w:rPr>
        <w:t>--</w:t>
      </w:r>
    </w:p>
    <w:p w14:paraId="5EE6E228" w14:textId="77777777" w:rsidR="00972D45" w:rsidRPr="00EA5FA7" w:rsidRDefault="00972D45" w:rsidP="00972D45">
      <w:pPr>
        <w:pStyle w:val="PL"/>
        <w:rPr>
          <w:noProof w:val="0"/>
          <w:snapToGrid w:val="0"/>
        </w:rPr>
      </w:pPr>
      <w:r w:rsidRPr="00EA5FA7">
        <w:rPr>
          <w:noProof w:val="0"/>
          <w:snapToGrid w:val="0"/>
        </w:rPr>
        <w:t>-- **************************************************************</w:t>
      </w:r>
    </w:p>
    <w:p w14:paraId="5A7F0660" w14:textId="77777777" w:rsidR="00972D45" w:rsidRPr="00EA5FA7" w:rsidRDefault="00972D45" w:rsidP="00972D45">
      <w:pPr>
        <w:pStyle w:val="PL"/>
        <w:rPr>
          <w:noProof w:val="0"/>
          <w:snapToGrid w:val="0"/>
        </w:rPr>
      </w:pPr>
    </w:p>
    <w:p w14:paraId="562475A7" w14:textId="77777777" w:rsidR="00972D45" w:rsidRPr="00EA5FA7" w:rsidRDefault="00972D45" w:rsidP="00972D45">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FC26D45" w14:textId="77777777" w:rsidR="00972D45" w:rsidRPr="00EA5FA7" w:rsidRDefault="00972D45" w:rsidP="00972D45">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0E6D597" w14:textId="77777777" w:rsidR="00972D45" w:rsidRPr="00EA5FA7" w:rsidRDefault="00972D45" w:rsidP="00972D45">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29D06C7" w14:textId="77777777" w:rsidR="00972D45" w:rsidRPr="00EA5FA7" w:rsidRDefault="00972D45" w:rsidP="00972D45">
      <w:pPr>
        <w:pStyle w:val="PL"/>
        <w:rPr>
          <w:noProof w:val="0"/>
          <w:snapToGrid w:val="0"/>
        </w:rPr>
      </w:pPr>
      <w:r w:rsidRPr="00EA5FA7">
        <w:rPr>
          <w:noProof w:val="0"/>
          <w:snapToGrid w:val="0"/>
        </w:rPr>
        <w:t>-- **************************************************************</w:t>
      </w:r>
    </w:p>
    <w:p w14:paraId="3D19E320" w14:textId="77777777" w:rsidR="00972D45" w:rsidRPr="00EA5FA7" w:rsidRDefault="00972D45" w:rsidP="00972D45">
      <w:pPr>
        <w:pStyle w:val="PL"/>
        <w:rPr>
          <w:noProof w:val="0"/>
          <w:snapToGrid w:val="0"/>
        </w:rPr>
      </w:pPr>
      <w:r w:rsidRPr="00EA5FA7">
        <w:rPr>
          <w:noProof w:val="0"/>
          <w:snapToGrid w:val="0"/>
        </w:rPr>
        <w:t>--</w:t>
      </w:r>
    </w:p>
    <w:p w14:paraId="252B0C82" w14:textId="77777777" w:rsidR="00972D45" w:rsidRPr="00EA5FA7" w:rsidRDefault="00972D45" w:rsidP="00972D45">
      <w:pPr>
        <w:pStyle w:val="PL"/>
        <w:outlineLvl w:val="3"/>
        <w:rPr>
          <w:noProof w:val="0"/>
          <w:snapToGrid w:val="0"/>
        </w:rPr>
      </w:pPr>
      <w:r w:rsidRPr="00EA5FA7">
        <w:rPr>
          <w:noProof w:val="0"/>
          <w:snapToGrid w:val="0"/>
        </w:rPr>
        <w:t>-- Lists</w:t>
      </w:r>
    </w:p>
    <w:p w14:paraId="7F8B8E72" w14:textId="77777777" w:rsidR="00972D45" w:rsidRPr="00EA5FA7" w:rsidRDefault="00972D45" w:rsidP="00972D45">
      <w:pPr>
        <w:pStyle w:val="PL"/>
        <w:rPr>
          <w:noProof w:val="0"/>
          <w:snapToGrid w:val="0"/>
        </w:rPr>
      </w:pPr>
      <w:r w:rsidRPr="00EA5FA7">
        <w:rPr>
          <w:noProof w:val="0"/>
          <w:snapToGrid w:val="0"/>
        </w:rPr>
        <w:t>--</w:t>
      </w:r>
    </w:p>
    <w:p w14:paraId="27E4A699" w14:textId="77777777" w:rsidR="00972D45" w:rsidRPr="00EA5FA7" w:rsidRDefault="00972D45" w:rsidP="00972D45">
      <w:pPr>
        <w:pStyle w:val="PL"/>
        <w:rPr>
          <w:noProof w:val="0"/>
          <w:snapToGrid w:val="0"/>
        </w:rPr>
      </w:pPr>
      <w:r w:rsidRPr="00EA5FA7">
        <w:rPr>
          <w:noProof w:val="0"/>
          <w:snapToGrid w:val="0"/>
        </w:rPr>
        <w:t>-- **************************************************************</w:t>
      </w:r>
    </w:p>
    <w:p w14:paraId="09D806BD" w14:textId="77777777" w:rsidR="00972D45" w:rsidRPr="00EA5FA7" w:rsidRDefault="00972D45" w:rsidP="00972D45">
      <w:pPr>
        <w:pStyle w:val="PL"/>
        <w:rPr>
          <w:noProof w:val="0"/>
          <w:snapToGrid w:val="0"/>
        </w:rPr>
      </w:pPr>
    </w:p>
    <w:p w14:paraId="3F873B41" w14:textId="77777777" w:rsidR="00972D45" w:rsidRPr="00EA5FA7" w:rsidRDefault="00972D45" w:rsidP="00972D45">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41F9081A" w14:textId="77777777" w:rsidR="00972D45" w:rsidRPr="00EA5FA7" w:rsidRDefault="00972D45" w:rsidP="00972D45">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09B89EF9" w14:textId="77777777" w:rsidR="00972D45" w:rsidRPr="00EA5FA7" w:rsidRDefault="00972D45" w:rsidP="00972D45">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0AB75B8D" w14:textId="77777777" w:rsidR="00972D45" w:rsidRPr="00EA5FA7" w:rsidRDefault="00972D45" w:rsidP="00972D45">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373FE054" w14:textId="77777777" w:rsidR="00972D45" w:rsidRPr="00EA5FA7" w:rsidRDefault="00972D45" w:rsidP="00972D45">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288DC185" w14:textId="77777777" w:rsidR="00972D45" w:rsidRPr="00EA5FA7" w:rsidRDefault="00972D45" w:rsidP="00972D45">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145DE56" w14:textId="77777777" w:rsidR="00972D45" w:rsidRPr="00EA5FA7" w:rsidRDefault="00972D45" w:rsidP="00972D45">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06F6CF9" w14:textId="77777777" w:rsidR="00972D45" w:rsidRPr="00EA5FA7" w:rsidRDefault="00972D45" w:rsidP="00972D45">
      <w:pPr>
        <w:pStyle w:val="PL"/>
      </w:pPr>
      <w:r w:rsidRPr="00EA5FA7">
        <w:t>maxnoofULUPTNLInformation</w:t>
      </w:r>
      <w:r w:rsidRPr="00EA5FA7">
        <w:tab/>
      </w:r>
      <w:r w:rsidRPr="00EA5FA7">
        <w:tab/>
      </w:r>
      <w:r w:rsidRPr="00EA5FA7">
        <w:tab/>
      </w:r>
      <w:r w:rsidRPr="00EA5FA7">
        <w:tab/>
        <w:t>INTEGER ::= 2</w:t>
      </w:r>
    </w:p>
    <w:p w14:paraId="5DB45D3A" w14:textId="77777777" w:rsidR="00972D45" w:rsidRPr="00EA5FA7" w:rsidRDefault="00972D45" w:rsidP="00972D45">
      <w:pPr>
        <w:pStyle w:val="PL"/>
      </w:pPr>
      <w:r w:rsidRPr="00EA5FA7">
        <w:t>maxnoofDLUPTNLInformation</w:t>
      </w:r>
      <w:r w:rsidRPr="00EA5FA7">
        <w:tab/>
      </w:r>
      <w:r w:rsidRPr="00EA5FA7">
        <w:tab/>
      </w:r>
      <w:r w:rsidRPr="00EA5FA7">
        <w:tab/>
      </w:r>
      <w:r w:rsidRPr="00EA5FA7">
        <w:tab/>
        <w:t>INTEGER ::= 2</w:t>
      </w:r>
    </w:p>
    <w:p w14:paraId="6B6972ED" w14:textId="77777777" w:rsidR="00972D45" w:rsidRPr="00EA5FA7" w:rsidRDefault="00972D45" w:rsidP="00972D45">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476AEDC6" w14:textId="77777777" w:rsidR="00972D45" w:rsidRPr="00EA5FA7" w:rsidRDefault="00972D45" w:rsidP="00972D45">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C30B28C" w14:textId="77777777" w:rsidR="00972D45" w:rsidRPr="00EA5FA7" w:rsidRDefault="00972D45" w:rsidP="00972D45">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33E9B19" w14:textId="77777777" w:rsidR="00972D45" w:rsidRPr="00EA5FA7" w:rsidRDefault="00972D45" w:rsidP="00972D45">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3D0D9D6" w14:textId="77777777" w:rsidR="00972D45" w:rsidRPr="00EA5FA7" w:rsidRDefault="00972D45" w:rsidP="00972D45">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E41B2B8" w14:textId="77777777" w:rsidR="00972D45" w:rsidRPr="00EA5FA7" w:rsidRDefault="00972D45" w:rsidP="00972D45">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9721DB9" w14:textId="77777777" w:rsidR="00972D45" w:rsidRPr="00EA5FA7" w:rsidRDefault="00972D45" w:rsidP="00972D45">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59EB3D2A" w14:textId="77777777" w:rsidR="00972D45" w:rsidRPr="00EA5FA7" w:rsidRDefault="00972D45" w:rsidP="00972D45">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09650DF" w14:textId="77777777" w:rsidR="00972D45" w:rsidRPr="00EA5FA7" w:rsidRDefault="00972D45" w:rsidP="00972D45">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1A941F9" w14:textId="77777777" w:rsidR="00972D45" w:rsidRPr="00EA5FA7" w:rsidRDefault="00972D45" w:rsidP="00972D45">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2554A176" w14:textId="77777777" w:rsidR="00972D45" w:rsidRPr="00EA5FA7" w:rsidRDefault="00972D45" w:rsidP="00972D45">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3AC2E197" w14:textId="77777777" w:rsidR="00972D45" w:rsidRPr="00EA5FA7" w:rsidRDefault="00972D45" w:rsidP="00972D45">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615540C2" w14:textId="77777777" w:rsidR="00972D45" w:rsidRPr="00EA5FA7" w:rsidRDefault="00972D45" w:rsidP="00972D45">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EA249B1" w14:textId="77777777" w:rsidR="00972D45" w:rsidRPr="00EA5FA7" w:rsidRDefault="00972D45" w:rsidP="00972D45">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52F1BE67" w14:textId="77777777" w:rsidR="00972D45" w:rsidRPr="00EA5FA7" w:rsidRDefault="00972D45" w:rsidP="00972D45">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1F224A9D" w14:textId="77777777" w:rsidR="00972D45" w:rsidRPr="00EA5FA7" w:rsidRDefault="00972D45" w:rsidP="00972D4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19530AC" w14:textId="77777777" w:rsidR="00972D45" w:rsidRPr="00EA5FA7" w:rsidRDefault="00972D45" w:rsidP="00972D45">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5378DC79" w14:textId="77777777" w:rsidR="00972D45" w:rsidRPr="00EA5FA7" w:rsidRDefault="00972D45" w:rsidP="00972D45">
      <w:pPr>
        <w:pStyle w:val="PL"/>
        <w:rPr>
          <w:rFonts w:eastAsia="SimSun"/>
          <w:snapToGrid w:val="0"/>
          <w:lang w:val="en-US"/>
        </w:rPr>
      </w:pPr>
      <w:r w:rsidRPr="00EA5FA7">
        <w:rPr>
          <w:rFonts w:eastAsia="SimSun"/>
          <w:snapToGrid w:val="0"/>
          <w:lang w:val="en-US"/>
        </w:rPr>
        <w:lastRenderedPageBreak/>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5EAEEB51" w14:textId="77777777" w:rsidR="00972D45" w:rsidRPr="00EA5FA7" w:rsidRDefault="00972D45" w:rsidP="00972D45">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7786742A" w14:textId="77777777" w:rsidR="00972D45" w:rsidRDefault="00972D45" w:rsidP="00972D45">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7C23651E" w14:textId="77777777" w:rsidR="00972D45" w:rsidRPr="00A55ED4" w:rsidRDefault="00972D45" w:rsidP="00972D45">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74EB2575" w14:textId="77777777" w:rsidR="00972D45" w:rsidRPr="00A55ED4" w:rsidRDefault="00972D45" w:rsidP="00972D45">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C08F98E" w14:textId="77777777" w:rsidR="00972D45" w:rsidRPr="00A55ED4" w:rsidRDefault="00972D45" w:rsidP="00972D45">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7F5AA6C1" w14:textId="77777777" w:rsidR="00972D45" w:rsidRPr="00A55ED4" w:rsidRDefault="00972D45" w:rsidP="00972D45">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53BC4927" w14:textId="77777777" w:rsidR="00972D45" w:rsidRPr="00A55ED4" w:rsidRDefault="00972D45" w:rsidP="00972D45">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794F2D90" w14:textId="77777777" w:rsidR="00972D45" w:rsidRPr="00A55ED4" w:rsidRDefault="00972D45" w:rsidP="00972D45">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6D93E9B1" w14:textId="77777777" w:rsidR="00972D45" w:rsidRPr="00A55ED4" w:rsidRDefault="00972D45" w:rsidP="00972D45">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5E791938" w14:textId="77777777" w:rsidR="00972D45" w:rsidRPr="00A55ED4" w:rsidRDefault="00972D45" w:rsidP="00972D45">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66C9652A" w14:textId="77777777" w:rsidR="00972D45" w:rsidRPr="00A55ED4" w:rsidRDefault="00972D45" w:rsidP="00972D45">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573AE4B5" w14:textId="77777777" w:rsidR="00972D45" w:rsidRPr="00A55ED4" w:rsidRDefault="00972D45" w:rsidP="00972D45">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964D58A" w14:textId="77777777" w:rsidR="00972D45" w:rsidRPr="00A55ED4" w:rsidRDefault="00972D45" w:rsidP="00972D45">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C60C42E" w14:textId="77777777" w:rsidR="00972D45" w:rsidRPr="00A55ED4" w:rsidRDefault="00972D45" w:rsidP="00972D45">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275309A1" w14:textId="77777777" w:rsidR="00972D45" w:rsidRPr="00A55ED4" w:rsidRDefault="00972D45" w:rsidP="00972D45">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37A53523" w14:textId="77777777" w:rsidR="00972D45" w:rsidRPr="00A55ED4" w:rsidRDefault="00972D45" w:rsidP="00972D45">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57F45CC6" w14:textId="77777777" w:rsidR="00972D45" w:rsidRPr="00A55ED4" w:rsidRDefault="00972D45" w:rsidP="00972D45">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49808B2" w14:textId="77777777" w:rsidR="00972D45" w:rsidRDefault="00972D45" w:rsidP="00972D45">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67927CAA" w14:textId="77777777" w:rsidR="00972D45" w:rsidRPr="006A7576" w:rsidRDefault="00972D45" w:rsidP="00972D45">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79C56417" w14:textId="77777777" w:rsidR="00972D45" w:rsidRPr="006A7576" w:rsidRDefault="00972D45" w:rsidP="00972D45">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49DBA7F" w14:textId="77777777" w:rsidR="00972D45" w:rsidRDefault="00972D45" w:rsidP="00972D45">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52086297" w14:textId="77777777" w:rsidR="00972D45" w:rsidRPr="00A069E8" w:rsidRDefault="00972D45" w:rsidP="00972D45">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26BB2D7F" w14:textId="77777777" w:rsidR="00972D45" w:rsidRPr="00A069E8" w:rsidRDefault="00972D45" w:rsidP="00972D45">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75CD3787" w14:textId="77777777" w:rsidR="00972D45" w:rsidRPr="00A069E8" w:rsidRDefault="00972D45" w:rsidP="00972D45">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5CD82071" w14:textId="77777777" w:rsidR="00972D45" w:rsidRPr="00A069E8" w:rsidRDefault="00972D45" w:rsidP="00972D45">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A616631" w14:textId="77777777" w:rsidR="00972D45" w:rsidRPr="00A069E8" w:rsidRDefault="00972D45" w:rsidP="00972D45">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59A4928" w14:textId="77777777" w:rsidR="00972D45" w:rsidRDefault="00972D45" w:rsidP="00972D45">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AF557D3" w14:textId="77777777" w:rsidR="00972D45" w:rsidRPr="00495DA4" w:rsidRDefault="00972D45" w:rsidP="00972D45">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13720C1" w14:textId="77777777" w:rsidR="00972D45" w:rsidRDefault="00972D45" w:rsidP="00972D45">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2AF0638E" w14:textId="77777777" w:rsidR="00972D45" w:rsidRDefault="00972D45" w:rsidP="00972D45">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3281773" w14:textId="77777777" w:rsidR="00972D45" w:rsidRDefault="00972D45" w:rsidP="00972D45">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141880F4" w14:textId="77777777" w:rsidR="00972D45" w:rsidRPr="00EE063F" w:rsidRDefault="00972D45" w:rsidP="00972D45">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0B17D2E1" w14:textId="77777777" w:rsidR="00972D45" w:rsidRDefault="00972D45" w:rsidP="00972D45">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C01CB18" w14:textId="77777777" w:rsidR="00972D45" w:rsidRPr="00D90FA6" w:rsidRDefault="00972D45" w:rsidP="00972D45">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BD92AE3" w14:textId="77777777" w:rsidR="00972D45" w:rsidRDefault="00972D45" w:rsidP="00972D45">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4336" w:name="_Hlk47004989"/>
      <w:r w:rsidRPr="00170567">
        <w:rPr>
          <w:rFonts w:eastAsia="SimSun"/>
          <w:snapToGrid w:val="0"/>
        </w:rPr>
        <w:t xml:space="preserve"> </w:t>
      </w:r>
    </w:p>
    <w:p w14:paraId="354F3822" w14:textId="77777777" w:rsidR="00972D45" w:rsidRDefault="00972D45" w:rsidP="00972D45">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3B2938E2" w14:textId="77777777" w:rsidR="00972D45" w:rsidRPr="00BA1E6B" w:rsidRDefault="00972D45" w:rsidP="00972D45">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7780959" w14:textId="77777777" w:rsidR="00972D45" w:rsidRPr="00BA1E6B" w:rsidRDefault="00972D45" w:rsidP="00972D45">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130B6D9B" w14:textId="77777777" w:rsidR="00972D45" w:rsidRPr="00BA1E6B" w:rsidRDefault="00972D45" w:rsidP="00972D45">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87897B8" w14:textId="77777777" w:rsidR="00972D45" w:rsidRPr="00BA1E6B" w:rsidRDefault="00972D45" w:rsidP="00972D45">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5614178" w14:textId="77777777" w:rsidR="00972D45" w:rsidRPr="00BA1E6B" w:rsidRDefault="00972D45" w:rsidP="00972D45">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F1940FA" w14:textId="77777777" w:rsidR="00972D45" w:rsidRPr="00BA1E6B" w:rsidRDefault="00972D45" w:rsidP="00972D45">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6DEB35B" w14:textId="77777777" w:rsidR="00972D45" w:rsidRPr="00BA1E6B" w:rsidRDefault="00972D45" w:rsidP="00972D45">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4336"/>
    </w:p>
    <w:p w14:paraId="28935957" w14:textId="77777777" w:rsidR="00972D45" w:rsidRPr="00BA1E6B" w:rsidRDefault="00972D45" w:rsidP="00972D45">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37D729AF" w14:textId="77777777" w:rsidR="00972D45" w:rsidRPr="00BA1E6B" w:rsidRDefault="00972D45" w:rsidP="00972D45">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5466F890" w14:textId="77777777" w:rsidR="00972D45" w:rsidRPr="00BA1E6B" w:rsidRDefault="00972D45" w:rsidP="00972D45">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0D5A8BED" w14:textId="77777777" w:rsidR="00972D45" w:rsidRPr="00BA1E6B" w:rsidRDefault="00972D45" w:rsidP="00972D45">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5B6ADE1" w14:textId="77777777" w:rsidR="00972D45" w:rsidRPr="00BA1E6B" w:rsidRDefault="00972D45" w:rsidP="00972D45">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C398614" w14:textId="77777777" w:rsidR="00972D45" w:rsidRPr="00BA1E6B" w:rsidRDefault="00972D45" w:rsidP="00972D45">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35D971FA" w14:textId="77777777" w:rsidR="00972D45" w:rsidRPr="00BA1E6B" w:rsidRDefault="00972D45" w:rsidP="00972D45">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1F64CF3" w14:textId="77777777" w:rsidR="00972D45" w:rsidRPr="00BA1E6B" w:rsidRDefault="00972D45" w:rsidP="00972D45">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0F2EAE9" w14:textId="77777777" w:rsidR="00972D45" w:rsidRPr="008C20F9" w:rsidRDefault="00972D45" w:rsidP="00972D45">
      <w:pPr>
        <w:pStyle w:val="PL"/>
        <w:rPr>
          <w:rFonts w:eastAsia="SimSun"/>
          <w:snapToGrid w:val="0"/>
        </w:rPr>
      </w:pPr>
      <w:r w:rsidRPr="00236639">
        <w:rPr>
          <w:snapToGrid w:val="0"/>
          <w:lang w:val="en-US"/>
        </w:rPr>
        <w:t>maxnoSRS-PosResources</w:t>
      </w:r>
      <w:r w:rsidRPr="00236639">
        <w:rPr>
          <w:snapToGrid w:val="0"/>
          <w:lang w:val="en-US"/>
        </w:rPr>
        <w:tab/>
      </w:r>
      <w:r w:rsidRPr="00236639">
        <w:rPr>
          <w:snapToGrid w:val="0"/>
          <w:lang w:val="en-US"/>
        </w:rPr>
        <w:tab/>
      </w:r>
      <w:r w:rsidRPr="00236639">
        <w:rPr>
          <w:snapToGrid w:val="0"/>
          <w:lang w:val="en-US"/>
        </w:rPr>
        <w:tab/>
      </w:r>
      <w:r w:rsidRPr="00236639">
        <w:rPr>
          <w:snapToGrid w:val="0"/>
          <w:lang w:val="en-US"/>
        </w:rPr>
        <w:tab/>
      </w:r>
      <w:r w:rsidRPr="00236639">
        <w:rPr>
          <w:snapToGrid w:val="0"/>
          <w:lang w:val="en-US"/>
        </w:rPr>
        <w:tab/>
      </w:r>
      <w:r w:rsidRPr="00BA1E6B">
        <w:rPr>
          <w:rFonts w:eastAsia="SimSun"/>
          <w:snapToGrid w:val="0"/>
        </w:rPr>
        <w:t>INTEGER ::= 64</w:t>
      </w:r>
    </w:p>
    <w:p w14:paraId="522A9E06" w14:textId="77777777" w:rsidR="00972D45" w:rsidRPr="00BA1E6B" w:rsidRDefault="00972D45" w:rsidP="00972D45">
      <w:pPr>
        <w:pStyle w:val="PL"/>
        <w:spacing w:line="0" w:lineRule="atLeast"/>
        <w:rPr>
          <w:snapToGrid w:val="0"/>
          <w:lang w:val="sv-SE"/>
        </w:rPr>
      </w:pPr>
      <w:r w:rsidRPr="00BA1E6B">
        <w:rPr>
          <w:snapToGrid w:val="0"/>
          <w:lang w:val="sv-SE"/>
        </w:rPr>
        <w:lastRenderedPageBreak/>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47FD1A8E" w14:textId="77777777" w:rsidR="00972D45" w:rsidRPr="00BA1E6B" w:rsidRDefault="00972D45" w:rsidP="00972D45">
      <w:pPr>
        <w:pStyle w:val="PL"/>
        <w:spacing w:line="0" w:lineRule="atLeast"/>
        <w:rPr>
          <w:snapToGrid w:val="0"/>
          <w:lang w:val="sv-SE"/>
        </w:rPr>
      </w:pPr>
      <w:r w:rsidRPr="00236639">
        <w:rPr>
          <w:snapToGrid w:val="0"/>
          <w:lang w:val="en-US"/>
        </w:rPr>
        <w:t>maxnoSRS-PosResourcePerSet</w:t>
      </w:r>
      <w:r w:rsidRPr="00236639">
        <w:rPr>
          <w:snapToGrid w:val="0"/>
          <w:lang w:val="en-US"/>
        </w:rPr>
        <w:tab/>
      </w:r>
      <w:r w:rsidRPr="00236639">
        <w:rPr>
          <w:snapToGrid w:val="0"/>
          <w:lang w:val="en-US"/>
        </w:rPr>
        <w:tab/>
      </w:r>
      <w:r w:rsidRPr="00236639">
        <w:rPr>
          <w:snapToGrid w:val="0"/>
          <w:lang w:val="en-US"/>
        </w:rPr>
        <w:tab/>
      </w:r>
      <w:r w:rsidRPr="00236639">
        <w:rPr>
          <w:snapToGrid w:val="0"/>
          <w:lang w:val="en-US"/>
        </w:rPr>
        <w:tab/>
      </w:r>
      <w:r w:rsidRPr="00BA1E6B">
        <w:rPr>
          <w:snapToGrid w:val="0"/>
          <w:lang w:val="sv-SE"/>
        </w:rPr>
        <w:t>INTEGER ::= 16</w:t>
      </w:r>
    </w:p>
    <w:p w14:paraId="53F09346" w14:textId="77777777" w:rsidR="00972D45" w:rsidRPr="00BA1E6B" w:rsidRDefault="00972D45" w:rsidP="00972D45">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4F4ECE87" w14:textId="77777777" w:rsidR="00972D45" w:rsidRPr="00BA1E6B" w:rsidRDefault="00972D45" w:rsidP="00972D45">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1D55F2AD" w14:textId="77777777" w:rsidR="00972D45" w:rsidRPr="00BA1E6B" w:rsidRDefault="00972D45" w:rsidP="00972D45">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054BA454" w14:textId="77777777" w:rsidR="00972D45" w:rsidRPr="00BA1E6B" w:rsidRDefault="00972D45" w:rsidP="00972D45">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41EBD6F3" w14:textId="77777777" w:rsidR="00972D45" w:rsidRPr="008C20F9" w:rsidRDefault="00972D45" w:rsidP="00972D45">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0FA1F71B" w14:textId="77777777" w:rsidR="00972D45" w:rsidRPr="00EA5FA7" w:rsidRDefault="00972D45" w:rsidP="00972D45">
      <w:pPr>
        <w:pStyle w:val="PL"/>
        <w:rPr>
          <w:rFonts w:eastAsia="SimSun"/>
          <w:snapToGrid w:val="0"/>
        </w:rPr>
      </w:pPr>
    </w:p>
    <w:p w14:paraId="53917D95" w14:textId="77777777" w:rsidR="00972D45" w:rsidRPr="00EA5FA7" w:rsidRDefault="00972D45" w:rsidP="00972D45">
      <w:pPr>
        <w:pStyle w:val="PL"/>
        <w:rPr>
          <w:rFonts w:eastAsia="SimSun"/>
          <w:snapToGrid w:val="0"/>
        </w:rPr>
      </w:pPr>
    </w:p>
    <w:p w14:paraId="0F8B8E81" w14:textId="77777777" w:rsidR="00972D45" w:rsidRPr="00EA5FA7" w:rsidRDefault="00972D45" w:rsidP="00972D45">
      <w:pPr>
        <w:pStyle w:val="PL"/>
        <w:rPr>
          <w:noProof w:val="0"/>
          <w:snapToGrid w:val="0"/>
        </w:rPr>
      </w:pPr>
    </w:p>
    <w:p w14:paraId="77E6A860" w14:textId="77777777" w:rsidR="00972D45" w:rsidRPr="00236639" w:rsidRDefault="00972D45" w:rsidP="00972D45">
      <w:pPr>
        <w:pStyle w:val="PL"/>
        <w:rPr>
          <w:noProof w:val="0"/>
          <w:snapToGrid w:val="0"/>
          <w:lang w:val="fr-FR"/>
        </w:rPr>
      </w:pPr>
      <w:r w:rsidRPr="00236639">
        <w:rPr>
          <w:noProof w:val="0"/>
          <w:snapToGrid w:val="0"/>
          <w:lang w:val="fr-FR"/>
        </w:rPr>
        <w:t>-- **************************************************************</w:t>
      </w:r>
    </w:p>
    <w:p w14:paraId="66D66FF2" w14:textId="77777777" w:rsidR="00972D45" w:rsidRPr="00236639" w:rsidRDefault="00972D45" w:rsidP="00972D45">
      <w:pPr>
        <w:pStyle w:val="PL"/>
        <w:rPr>
          <w:noProof w:val="0"/>
          <w:snapToGrid w:val="0"/>
          <w:lang w:val="fr-FR"/>
        </w:rPr>
      </w:pPr>
      <w:r w:rsidRPr="00236639">
        <w:rPr>
          <w:noProof w:val="0"/>
          <w:snapToGrid w:val="0"/>
          <w:lang w:val="fr-FR"/>
        </w:rPr>
        <w:t>--</w:t>
      </w:r>
    </w:p>
    <w:p w14:paraId="4B918788" w14:textId="77777777" w:rsidR="00972D45" w:rsidRPr="00236639" w:rsidRDefault="00972D45" w:rsidP="00972D45">
      <w:pPr>
        <w:pStyle w:val="PL"/>
        <w:outlineLvl w:val="3"/>
        <w:rPr>
          <w:noProof w:val="0"/>
          <w:snapToGrid w:val="0"/>
          <w:lang w:val="fr-FR"/>
        </w:rPr>
      </w:pPr>
      <w:r w:rsidRPr="00236639">
        <w:rPr>
          <w:noProof w:val="0"/>
          <w:snapToGrid w:val="0"/>
          <w:lang w:val="fr-FR"/>
        </w:rPr>
        <w:t>-- IEs</w:t>
      </w:r>
    </w:p>
    <w:p w14:paraId="29094679" w14:textId="77777777" w:rsidR="00972D45" w:rsidRPr="00236639" w:rsidRDefault="00972D45" w:rsidP="00972D45">
      <w:pPr>
        <w:pStyle w:val="PL"/>
        <w:rPr>
          <w:noProof w:val="0"/>
          <w:snapToGrid w:val="0"/>
          <w:lang w:val="fr-FR"/>
        </w:rPr>
      </w:pPr>
      <w:r w:rsidRPr="00236639">
        <w:rPr>
          <w:noProof w:val="0"/>
          <w:snapToGrid w:val="0"/>
          <w:lang w:val="fr-FR"/>
        </w:rPr>
        <w:t>--</w:t>
      </w:r>
    </w:p>
    <w:p w14:paraId="63E1502B" w14:textId="77777777" w:rsidR="00972D45" w:rsidRPr="00236639" w:rsidRDefault="00972D45" w:rsidP="00972D45">
      <w:pPr>
        <w:pStyle w:val="PL"/>
        <w:rPr>
          <w:noProof w:val="0"/>
          <w:snapToGrid w:val="0"/>
          <w:lang w:val="fr-FR"/>
        </w:rPr>
      </w:pPr>
      <w:r w:rsidRPr="00236639">
        <w:rPr>
          <w:noProof w:val="0"/>
          <w:snapToGrid w:val="0"/>
          <w:lang w:val="fr-FR"/>
        </w:rPr>
        <w:t>-- **************************************************************</w:t>
      </w:r>
    </w:p>
    <w:p w14:paraId="55CD7502" w14:textId="77777777" w:rsidR="00972D45" w:rsidRPr="00236639" w:rsidRDefault="00972D45" w:rsidP="00972D45">
      <w:pPr>
        <w:pStyle w:val="PL"/>
        <w:rPr>
          <w:rFonts w:eastAsia="SimSun"/>
          <w:snapToGrid w:val="0"/>
          <w:lang w:val="fr-FR"/>
        </w:rPr>
      </w:pPr>
    </w:p>
    <w:p w14:paraId="460EC370" w14:textId="77777777" w:rsidR="00972D45" w:rsidRPr="00236639" w:rsidRDefault="00972D45" w:rsidP="00972D45">
      <w:pPr>
        <w:pStyle w:val="PL"/>
        <w:rPr>
          <w:rFonts w:eastAsia="SimSun"/>
          <w:snapToGrid w:val="0"/>
          <w:lang w:val="fr-FR"/>
        </w:rPr>
      </w:pPr>
      <w:r w:rsidRPr="00236639">
        <w:rPr>
          <w:rFonts w:eastAsia="SimSun"/>
          <w:snapToGrid w:val="0"/>
          <w:lang w:val="fr-FR"/>
        </w:rPr>
        <w:t>id-Cause</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0</w:t>
      </w:r>
    </w:p>
    <w:p w14:paraId="3F6C873D" w14:textId="77777777" w:rsidR="00972D45" w:rsidRPr="00EA5FA7" w:rsidRDefault="00972D45" w:rsidP="00972D45">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18D0A0C" w14:textId="77777777" w:rsidR="00972D45" w:rsidRPr="00EA5FA7" w:rsidRDefault="00972D45" w:rsidP="00972D45">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AC754DC" w14:textId="77777777" w:rsidR="00972D45" w:rsidRPr="00EA5FA7" w:rsidRDefault="00972D45" w:rsidP="00972D45">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2C0F6858" w14:textId="77777777" w:rsidR="00972D45" w:rsidRPr="00EA5FA7" w:rsidRDefault="00972D45" w:rsidP="00972D45">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622CB70" w14:textId="77777777" w:rsidR="00972D45" w:rsidRPr="00EA5FA7" w:rsidRDefault="00972D45" w:rsidP="00972D45">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FE36EDD" w14:textId="77777777" w:rsidR="00972D45" w:rsidRPr="00EA5FA7" w:rsidRDefault="00972D45" w:rsidP="00972D45">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320F2B2" w14:textId="77777777" w:rsidR="00972D45" w:rsidRPr="00EA5FA7" w:rsidRDefault="00972D45" w:rsidP="00972D45">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120B6B69" w14:textId="77777777" w:rsidR="00972D45" w:rsidRPr="00EA5FA7" w:rsidRDefault="00972D45" w:rsidP="00972D45">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B245F54" w14:textId="77777777" w:rsidR="00972D45" w:rsidRPr="00EA5FA7" w:rsidRDefault="00972D45" w:rsidP="00972D45">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D69FE99" w14:textId="77777777" w:rsidR="00972D45" w:rsidRPr="00EA5FA7" w:rsidRDefault="00972D45" w:rsidP="00972D45">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658E856" w14:textId="77777777" w:rsidR="00972D45" w:rsidRPr="00EA5FA7" w:rsidRDefault="00972D45" w:rsidP="00972D45">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BD5D9ED" w14:textId="77777777" w:rsidR="00972D45" w:rsidRPr="00EA5FA7" w:rsidRDefault="00972D45" w:rsidP="00972D45">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61612CA" w14:textId="77777777" w:rsidR="00972D45" w:rsidRPr="00EA5FA7" w:rsidRDefault="00972D45" w:rsidP="00972D45">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47DBCA57" w14:textId="77777777" w:rsidR="00972D45" w:rsidRPr="00EA5FA7" w:rsidRDefault="00972D45" w:rsidP="00972D45">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5EE484A" w14:textId="77777777" w:rsidR="00972D45" w:rsidRPr="00EA5FA7" w:rsidRDefault="00972D45" w:rsidP="00972D45">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158332C" w14:textId="77777777" w:rsidR="00972D45" w:rsidRPr="00EA5FA7" w:rsidRDefault="00972D45" w:rsidP="00972D45">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1FAFF53B" w14:textId="77777777" w:rsidR="00972D45" w:rsidRPr="00EA5FA7" w:rsidRDefault="00972D45" w:rsidP="00972D45">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3C5F8E88" w14:textId="77777777" w:rsidR="00972D45" w:rsidRPr="00EA5FA7" w:rsidRDefault="00972D45" w:rsidP="00972D45">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38EBD6CA" w14:textId="77777777" w:rsidR="00972D45" w:rsidRPr="00EA5FA7" w:rsidRDefault="00972D45" w:rsidP="00972D45">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A9BE5FD" w14:textId="77777777" w:rsidR="00972D45" w:rsidRPr="00EA5FA7" w:rsidRDefault="00972D45" w:rsidP="00972D45">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9D2F63F" w14:textId="77777777" w:rsidR="00972D45" w:rsidRPr="00EA5FA7" w:rsidRDefault="00972D45" w:rsidP="00972D45">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0D3DB8D7" w14:textId="77777777" w:rsidR="00972D45" w:rsidRPr="00EA5FA7" w:rsidRDefault="00972D45" w:rsidP="00972D45">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3E8BD71" w14:textId="77777777" w:rsidR="00972D45" w:rsidRPr="00EA5FA7" w:rsidRDefault="00972D45" w:rsidP="00972D45">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2B84767" w14:textId="77777777" w:rsidR="00972D45" w:rsidRPr="00EA5FA7" w:rsidRDefault="00972D45" w:rsidP="00972D45">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29832D4" w14:textId="77777777" w:rsidR="00972D45" w:rsidRPr="00EA5FA7" w:rsidRDefault="00972D45" w:rsidP="00972D45">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3E2C4E2" w14:textId="77777777" w:rsidR="00972D45" w:rsidRPr="00EA5FA7" w:rsidRDefault="00972D45" w:rsidP="00972D45">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DA7F216" w14:textId="77777777" w:rsidR="00972D45" w:rsidRPr="00EA5FA7" w:rsidRDefault="00972D45" w:rsidP="00972D45">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EFF039E" w14:textId="77777777" w:rsidR="00972D45" w:rsidRPr="00EA5FA7" w:rsidRDefault="00972D45" w:rsidP="00972D45">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283AA522" w14:textId="77777777" w:rsidR="00972D45" w:rsidRPr="00EA5FA7" w:rsidRDefault="00972D45" w:rsidP="00972D45">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DDCFEE" w14:textId="77777777" w:rsidR="00972D45" w:rsidRPr="00EA5FA7" w:rsidRDefault="00972D45" w:rsidP="00972D45">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47EE1B6" w14:textId="77777777" w:rsidR="00972D45" w:rsidRPr="00EA5FA7" w:rsidRDefault="00972D45" w:rsidP="00972D45">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2A5CD85" w14:textId="77777777" w:rsidR="00972D45" w:rsidRPr="00EA5FA7" w:rsidRDefault="00972D45" w:rsidP="00972D45">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DCA4F52" w14:textId="77777777" w:rsidR="00972D45" w:rsidRPr="00EA5FA7" w:rsidRDefault="00972D45" w:rsidP="00972D45">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2551B4C3" w14:textId="77777777" w:rsidR="00972D45" w:rsidRPr="00EA5FA7" w:rsidRDefault="00972D45" w:rsidP="00972D45">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4A906A9D" w14:textId="77777777" w:rsidR="00972D45" w:rsidRPr="00236639" w:rsidRDefault="00972D45" w:rsidP="00972D45">
      <w:pPr>
        <w:pStyle w:val="PL"/>
        <w:rPr>
          <w:rFonts w:eastAsia="SimSun"/>
          <w:snapToGrid w:val="0"/>
          <w:lang w:val="fr-FR"/>
        </w:rPr>
      </w:pPr>
      <w:r w:rsidRPr="00236639">
        <w:rPr>
          <w:rFonts w:eastAsia="SimSun"/>
          <w:snapToGrid w:val="0"/>
          <w:lang w:val="fr-FR"/>
        </w:rPr>
        <w:t>id-DRXCycle</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38</w:t>
      </w:r>
    </w:p>
    <w:p w14:paraId="2156F7B5" w14:textId="77777777" w:rsidR="00972D45" w:rsidRPr="00236639" w:rsidRDefault="00972D45" w:rsidP="00972D45">
      <w:pPr>
        <w:pStyle w:val="PL"/>
        <w:rPr>
          <w:rFonts w:eastAsia="SimSun"/>
          <w:snapToGrid w:val="0"/>
          <w:lang w:val="fr-FR"/>
        </w:rPr>
      </w:pPr>
      <w:r w:rsidRPr="00236639">
        <w:rPr>
          <w:rFonts w:eastAsia="SimSun"/>
          <w:snapToGrid w:val="0"/>
          <w:lang w:val="fr-FR"/>
        </w:rPr>
        <w:t>id-DUtoCURRCInformation</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39</w:t>
      </w:r>
    </w:p>
    <w:p w14:paraId="20699919" w14:textId="77777777" w:rsidR="00972D45" w:rsidRPr="00236639" w:rsidRDefault="00972D45" w:rsidP="00972D45">
      <w:pPr>
        <w:pStyle w:val="PL"/>
        <w:rPr>
          <w:rFonts w:eastAsia="SimSun"/>
          <w:snapToGrid w:val="0"/>
          <w:lang w:val="fr-FR"/>
        </w:rPr>
      </w:pPr>
      <w:r w:rsidRPr="00236639">
        <w:rPr>
          <w:rFonts w:eastAsia="SimSun"/>
          <w:snapToGrid w:val="0"/>
          <w:lang w:val="fr-FR"/>
        </w:rPr>
        <w:lastRenderedPageBreak/>
        <w:t>id-gNB-CU-UE-F1AP-ID</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40</w:t>
      </w:r>
    </w:p>
    <w:p w14:paraId="0E230C5B" w14:textId="77777777" w:rsidR="00972D45" w:rsidRPr="00236639" w:rsidRDefault="00972D45" w:rsidP="00972D45">
      <w:pPr>
        <w:pStyle w:val="PL"/>
        <w:rPr>
          <w:rFonts w:eastAsia="SimSun"/>
          <w:lang w:val="fr-FR"/>
        </w:rPr>
      </w:pPr>
      <w:r w:rsidRPr="00236639">
        <w:rPr>
          <w:rFonts w:eastAsia="SimSun"/>
          <w:lang w:val="fr-FR"/>
        </w:rPr>
        <w:t>id-gNB-DU-UE-F1AP-ID</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ProtocolIE-ID ::= 41</w:t>
      </w:r>
    </w:p>
    <w:p w14:paraId="719DC257" w14:textId="77777777" w:rsidR="00972D45" w:rsidRPr="00236639" w:rsidRDefault="00972D45" w:rsidP="00972D45">
      <w:pPr>
        <w:pStyle w:val="PL"/>
        <w:rPr>
          <w:rFonts w:eastAsia="SimSun"/>
          <w:lang w:val="fr-FR"/>
        </w:rPr>
      </w:pPr>
      <w:r w:rsidRPr="00236639">
        <w:rPr>
          <w:rFonts w:eastAsia="SimSun"/>
          <w:lang w:val="fr-FR"/>
        </w:rPr>
        <w:t>id-gNB-DU-ID</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ProtocolIE-ID ::= 42</w:t>
      </w:r>
    </w:p>
    <w:p w14:paraId="4C358827" w14:textId="77777777" w:rsidR="00972D45" w:rsidRPr="00236639" w:rsidRDefault="00972D45" w:rsidP="00972D45">
      <w:pPr>
        <w:pStyle w:val="PL"/>
        <w:rPr>
          <w:rFonts w:eastAsia="SimSun"/>
          <w:snapToGrid w:val="0"/>
          <w:lang w:val="fr-FR"/>
        </w:rPr>
      </w:pPr>
      <w:r w:rsidRPr="00236639">
        <w:rPr>
          <w:rFonts w:eastAsia="SimSun"/>
          <w:snapToGrid w:val="0"/>
          <w:lang w:val="fr-FR"/>
        </w:rPr>
        <w:t>id-GNB-DU-Served-Cells-Item</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43</w:t>
      </w:r>
    </w:p>
    <w:p w14:paraId="3CB52672" w14:textId="77777777" w:rsidR="00972D45" w:rsidRPr="00236639" w:rsidRDefault="00972D45" w:rsidP="00972D45">
      <w:pPr>
        <w:pStyle w:val="PL"/>
        <w:rPr>
          <w:rFonts w:eastAsia="SimSun"/>
          <w:snapToGrid w:val="0"/>
          <w:lang w:val="fr-FR"/>
        </w:rPr>
      </w:pPr>
      <w:r w:rsidRPr="00236639">
        <w:rPr>
          <w:rFonts w:eastAsia="SimSun"/>
          <w:snapToGrid w:val="0"/>
          <w:lang w:val="fr-FR"/>
        </w:rPr>
        <w:t>id-gNB-DU-Served-Cells-List</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44</w:t>
      </w:r>
    </w:p>
    <w:p w14:paraId="0C90BAEF" w14:textId="77777777" w:rsidR="00972D45" w:rsidRPr="00236639" w:rsidRDefault="00972D45" w:rsidP="00972D45">
      <w:pPr>
        <w:pStyle w:val="PL"/>
        <w:rPr>
          <w:rFonts w:eastAsia="SimSun"/>
          <w:snapToGrid w:val="0"/>
          <w:lang w:val="fr-FR"/>
        </w:rPr>
      </w:pPr>
      <w:r w:rsidRPr="00236639">
        <w:rPr>
          <w:rFonts w:eastAsia="SimSun"/>
          <w:snapToGrid w:val="0"/>
          <w:lang w:val="fr-FR"/>
        </w:rPr>
        <w:t>id-gNB-DU-Name</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45</w:t>
      </w:r>
    </w:p>
    <w:p w14:paraId="27601C4C" w14:textId="77777777" w:rsidR="00972D45" w:rsidRPr="00236639" w:rsidRDefault="00972D45" w:rsidP="00972D45">
      <w:pPr>
        <w:pStyle w:val="PL"/>
        <w:rPr>
          <w:rFonts w:eastAsia="SimSun"/>
          <w:snapToGrid w:val="0"/>
          <w:lang w:val="fr-FR"/>
        </w:rPr>
      </w:pPr>
      <w:r w:rsidRPr="00236639">
        <w:rPr>
          <w:rFonts w:eastAsia="SimSun"/>
          <w:snapToGrid w:val="0"/>
          <w:lang w:val="fr-FR"/>
        </w:rPr>
        <w:t>id-NRCellID</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46</w:t>
      </w:r>
    </w:p>
    <w:p w14:paraId="2D2A4F4D" w14:textId="77777777" w:rsidR="00972D45" w:rsidRPr="00236639" w:rsidRDefault="00972D45" w:rsidP="00972D45">
      <w:pPr>
        <w:pStyle w:val="PL"/>
        <w:rPr>
          <w:rFonts w:eastAsia="SimSun"/>
          <w:snapToGrid w:val="0"/>
          <w:lang w:val="fr-FR"/>
        </w:rPr>
      </w:pPr>
      <w:r w:rsidRPr="00236639">
        <w:rPr>
          <w:rFonts w:eastAsia="SimSun"/>
          <w:snapToGrid w:val="0"/>
          <w:lang w:val="fr-FR"/>
        </w:rPr>
        <w:t>id-oldgNB-DU-UE-F1AP-ID</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47</w:t>
      </w:r>
    </w:p>
    <w:p w14:paraId="4B30FF95" w14:textId="77777777" w:rsidR="00972D45" w:rsidRPr="00236639" w:rsidRDefault="00972D45" w:rsidP="00972D45">
      <w:pPr>
        <w:pStyle w:val="PL"/>
        <w:rPr>
          <w:rFonts w:eastAsia="SimSun"/>
          <w:snapToGrid w:val="0"/>
          <w:lang w:val="fr-FR"/>
        </w:rPr>
      </w:pPr>
      <w:r w:rsidRPr="00236639">
        <w:rPr>
          <w:rFonts w:eastAsia="SimSun"/>
          <w:snapToGrid w:val="0"/>
          <w:lang w:val="fr-FR"/>
        </w:rPr>
        <w:t>id-ResetType</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48</w:t>
      </w:r>
    </w:p>
    <w:p w14:paraId="31C9E354" w14:textId="77777777" w:rsidR="00972D45" w:rsidRPr="00236639" w:rsidRDefault="00972D45" w:rsidP="00972D45">
      <w:pPr>
        <w:pStyle w:val="PL"/>
        <w:rPr>
          <w:rFonts w:eastAsia="SimSun"/>
          <w:snapToGrid w:val="0"/>
          <w:lang w:val="fr-FR"/>
        </w:rPr>
      </w:pPr>
      <w:r w:rsidRPr="00236639">
        <w:rPr>
          <w:rFonts w:eastAsia="SimSun"/>
          <w:snapToGrid w:val="0"/>
          <w:lang w:val="fr-FR"/>
        </w:rPr>
        <w:t>id-ResourceCoordinationTransferContainer</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49</w:t>
      </w:r>
    </w:p>
    <w:p w14:paraId="2922CC15" w14:textId="77777777" w:rsidR="00972D45" w:rsidRPr="00EA5FA7" w:rsidRDefault="00972D45" w:rsidP="00972D45">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36FC0ECE" w14:textId="77777777" w:rsidR="00972D45" w:rsidRPr="00EA5FA7" w:rsidRDefault="00972D45" w:rsidP="00972D45">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7ED0D21E" w14:textId="77777777" w:rsidR="00972D45" w:rsidRPr="00EA5FA7" w:rsidRDefault="00972D45" w:rsidP="00972D45">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2C19CE92" w14:textId="77777777" w:rsidR="00972D45" w:rsidRPr="00EA5FA7" w:rsidRDefault="00972D45" w:rsidP="00972D45">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751692AC" w14:textId="77777777" w:rsidR="00972D45" w:rsidRPr="00EA5FA7" w:rsidRDefault="00972D45" w:rsidP="00972D45">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E05D64E" w14:textId="77777777" w:rsidR="00972D45" w:rsidRPr="00EA5FA7" w:rsidRDefault="00972D45" w:rsidP="00972D45">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40FB580F" w14:textId="77777777" w:rsidR="00972D45" w:rsidRPr="00EA5FA7" w:rsidRDefault="00972D45" w:rsidP="00972D45">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056E1CAE" w14:textId="77777777" w:rsidR="00972D45" w:rsidRPr="00EA5FA7" w:rsidRDefault="00972D45" w:rsidP="00972D45">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C4F01E5" w14:textId="77777777" w:rsidR="00972D45" w:rsidRPr="00EA5FA7" w:rsidRDefault="00972D45" w:rsidP="00972D45">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2E08A15C" w14:textId="77777777" w:rsidR="00972D45" w:rsidRPr="00EA5FA7" w:rsidRDefault="00972D45" w:rsidP="00972D45">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C2300F2" w14:textId="77777777" w:rsidR="00972D45" w:rsidRPr="00EA5FA7" w:rsidRDefault="00972D45" w:rsidP="00972D45">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5E7F213" w14:textId="77777777" w:rsidR="00972D45" w:rsidRPr="00EA5FA7" w:rsidRDefault="00972D45" w:rsidP="00972D45">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2E3E722F" w14:textId="77777777" w:rsidR="00972D45" w:rsidRPr="00EA5FA7" w:rsidRDefault="00972D45" w:rsidP="00972D45">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2CAF4027" w14:textId="77777777" w:rsidR="00972D45" w:rsidRPr="00EA5FA7" w:rsidRDefault="00972D45" w:rsidP="00972D45">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A3CF228" w14:textId="77777777" w:rsidR="00972D45" w:rsidRPr="00EA5FA7" w:rsidRDefault="00972D45" w:rsidP="00972D45">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F22C823" w14:textId="77777777" w:rsidR="00972D45" w:rsidRPr="00EA5FA7" w:rsidRDefault="00972D45" w:rsidP="00972D45">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464DE3A" w14:textId="77777777" w:rsidR="00972D45" w:rsidRPr="00EA5FA7" w:rsidRDefault="00972D45" w:rsidP="00972D45">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CAE261F" w14:textId="77777777" w:rsidR="00972D45" w:rsidRPr="00EA5FA7" w:rsidRDefault="00972D45" w:rsidP="00972D45">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FF93EF0" w14:textId="77777777" w:rsidR="00972D45" w:rsidRPr="00EA5FA7" w:rsidRDefault="00972D45" w:rsidP="00972D45">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7F06890" w14:textId="77777777" w:rsidR="00972D45" w:rsidRPr="00EA5FA7" w:rsidRDefault="00972D45" w:rsidP="00972D45">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4CE81AF4" w14:textId="77777777" w:rsidR="00972D45" w:rsidRPr="00EA5FA7" w:rsidRDefault="00972D45" w:rsidP="00972D45">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F5ED6C8" w14:textId="77777777" w:rsidR="00972D45" w:rsidRPr="00EA5FA7" w:rsidRDefault="00972D45" w:rsidP="00972D45">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462B62E" w14:textId="77777777" w:rsidR="00972D45" w:rsidRPr="00EA5FA7" w:rsidRDefault="00972D45" w:rsidP="00972D45">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09F408E9" w14:textId="77777777" w:rsidR="00972D45" w:rsidRPr="00EA5FA7" w:rsidRDefault="00972D45" w:rsidP="00972D45">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72069268" w14:textId="77777777" w:rsidR="00972D45" w:rsidRPr="00EA5FA7" w:rsidRDefault="00972D45" w:rsidP="00972D45">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012B8FBA" w14:textId="77777777" w:rsidR="00972D45" w:rsidRPr="00EA5FA7" w:rsidRDefault="00972D45" w:rsidP="00972D45">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7F35946E" w14:textId="77777777" w:rsidR="00972D45" w:rsidRPr="00EA5FA7" w:rsidRDefault="00972D45" w:rsidP="00972D45">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58C3334" w14:textId="77777777" w:rsidR="00972D45" w:rsidRPr="00EA5FA7" w:rsidRDefault="00972D45" w:rsidP="00972D45">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2E951ED8" w14:textId="77777777" w:rsidR="00972D45" w:rsidRPr="00EA5FA7" w:rsidRDefault="00972D45" w:rsidP="00972D45">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29CD0CDA" w14:textId="77777777" w:rsidR="00972D45" w:rsidRPr="00EA5FA7" w:rsidRDefault="00972D45" w:rsidP="00972D45">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3A72CC81" w14:textId="77777777" w:rsidR="00972D45" w:rsidRPr="00EA5FA7" w:rsidRDefault="00972D45" w:rsidP="00972D45">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11C4B60" w14:textId="77777777" w:rsidR="00972D45" w:rsidRPr="00EA5FA7" w:rsidRDefault="00972D45" w:rsidP="00972D45">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15848BE7" w14:textId="77777777" w:rsidR="00972D45" w:rsidRPr="00EA5FA7" w:rsidRDefault="00972D45" w:rsidP="00972D45">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18F7D138" w14:textId="77777777" w:rsidR="00972D45" w:rsidRPr="00EA5FA7" w:rsidRDefault="00972D45" w:rsidP="00972D45">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62222F0" w14:textId="77777777" w:rsidR="00972D45" w:rsidRPr="00EA5FA7" w:rsidRDefault="00972D45" w:rsidP="00972D45">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6A349FA" w14:textId="77777777" w:rsidR="00972D45" w:rsidRPr="00EA5FA7" w:rsidRDefault="00972D45" w:rsidP="00972D45">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159A7CE" w14:textId="77777777" w:rsidR="00972D45" w:rsidRPr="00EA5FA7" w:rsidRDefault="00972D45" w:rsidP="00972D45">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7875537" w14:textId="77777777" w:rsidR="00972D45" w:rsidRPr="00EA5FA7" w:rsidRDefault="00972D45" w:rsidP="00972D45">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DDCEE7A" w14:textId="77777777" w:rsidR="00972D45" w:rsidRPr="00EA5FA7" w:rsidRDefault="00972D45" w:rsidP="00972D45">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FB5B3CE" w14:textId="77777777" w:rsidR="00972D45" w:rsidRPr="00EA5FA7" w:rsidRDefault="00972D45" w:rsidP="00972D45">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8BFDED8" w14:textId="77777777" w:rsidR="00972D45" w:rsidRPr="00EA5FA7" w:rsidRDefault="00972D45" w:rsidP="00972D45">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3D4EBCB" w14:textId="77777777" w:rsidR="00972D45" w:rsidRPr="00EA5FA7" w:rsidRDefault="00972D45" w:rsidP="00972D45">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A66B72B" w14:textId="77777777" w:rsidR="00972D45" w:rsidRPr="00EA5FA7" w:rsidRDefault="00972D45" w:rsidP="00972D45">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18DC02A" w14:textId="77777777" w:rsidR="00972D45" w:rsidRPr="00EA5FA7" w:rsidRDefault="00972D45" w:rsidP="00972D45">
      <w:pPr>
        <w:pStyle w:val="PL"/>
        <w:rPr>
          <w:rFonts w:eastAsia="SimSun"/>
          <w:snapToGrid w:val="0"/>
        </w:rPr>
      </w:pPr>
      <w:r w:rsidRPr="00EA5FA7">
        <w:rPr>
          <w:rFonts w:eastAsia="SimSun"/>
          <w:snapToGrid w:val="0"/>
        </w:rPr>
        <w:lastRenderedPageBreak/>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1611F968" w14:textId="77777777" w:rsidR="00972D45" w:rsidRPr="00EA5FA7" w:rsidRDefault="00972D45" w:rsidP="00972D4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4A99BEB5" w14:textId="77777777" w:rsidR="00972D45" w:rsidRPr="00EA5FA7" w:rsidRDefault="00972D45" w:rsidP="00972D4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0735FAE0" w14:textId="77777777" w:rsidR="00972D45" w:rsidRPr="00EA5FA7" w:rsidRDefault="00972D45" w:rsidP="00972D4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3CE6240A" w14:textId="77777777" w:rsidR="00972D45" w:rsidRPr="00EA5FA7" w:rsidRDefault="00972D45" w:rsidP="00972D4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6401641B" w14:textId="77777777" w:rsidR="00972D45" w:rsidRPr="00EA5FA7" w:rsidRDefault="00972D45" w:rsidP="00972D4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46A3CCC" w14:textId="77777777" w:rsidR="00972D45" w:rsidRPr="00EA5FA7" w:rsidRDefault="00972D45" w:rsidP="00972D4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AAB218C" w14:textId="77777777" w:rsidR="00972D45" w:rsidRPr="00EA5FA7" w:rsidRDefault="00972D45" w:rsidP="00972D4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3232BD9E" w14:textId="77777777" w:rsidR="00972D45" w:rsidRPr="00EA5FA7" w:rsidRDefault="00972D45" w:rsidP="00972D45">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5FA1345B" w14:textId="77777777" w:rsidR="00972D45" w:rsidRPr="00EA5FA7" w:rsidRDefault="00972D45" w:rsidP="00972D45">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46627EB8" w14:textId="77777777" w:rsidR="00972D45" w:rsidRPr="00EA5FA7" w:rsidRDefault="00972D45" w:rsidP="00972D45">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BA435C1" w14:textId="77777777" w:rsidR="00972D45" w:rsidRPr="00EA5FA7" w:rsidRDefault="00972D45" w:rsidP="00972D45">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75AF0FF1" w14:textId="77777777" w:rsidR="00972D45" w:rsidRPr="00EA5FA7" w:rsidRDefault="00972D45" w:rsidP="00972D4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80380CB" w14:textId="77777777" w:rsidR="00972D45" w:rsidRPr="00EA5FA7" w:rsidRDefault="00972D45" w:rsidP="00972D4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1970C97C" w14:textId="77777777" w:rsidR="00972D45" w:rsidRPr="00EA5FA7" w:rsidRDefault="00972D45" w:rsidP="00972D4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16EE5671" w14:textId="77777777" w:rsidR="00972D45" w:rsidRPr="00EA5FA7" w:rsidRDefault="00972D45" w:rsidP="00972D45">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5076EFF6" w14:textId="77777777" w:rsidR="00972D45" w:rsidRPr="00EA5FA7" w:rsidRDefault="00972D45" w:rsidP="00972D45">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DE09212" w14:textId="77777777" w:rsidR="00972D45" w:rsidRPr="00EA5FA7" w:rsidRDefault="00972D45" w:rsidP="00972D45">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B50B759" w14:textId="77777777" w:rsidR="00972D45" w:rsidRPr="00EA5FA7" w:rsidRDefault="00972D45" w:rsidP="00972D45">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5296A015" w14:textId="77777777" w:rsidR="00972D45" w:rsidRPr="00EA5FA7" w:rsidRDefault="00972D45" w:rsidP="00972D45">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77881BCB" w14:textId="77777777" w:rsidR="00972D45" w:rsidRPr="00EA5FA7" w:rsidRDefault="00972D45" w:rsidP="00972D45">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3B9F369A" w14:textId="77777777" w:rsidR="00972D45" w:rsidRPr="00EA5FA7" w:rsidRDefault="00972D45" w:rsidP="00972D45">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5FE9586" w14:textId="77777777" w:rsidR="00972D45" w:rsidRPr="00EA5FA7" w:rsidRDefault="00972D45" w:rsidP="00972D45">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72BB1EE0" w14:textId="77777777" w:rsidR="00972D45" w:rsidRPr="00EA5FA7" w:rsidRDefault="00972D45" w:rsidP="00972D45">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F9C787B" w14:textId="77777777" w:rsidR="00972D45" w:rsidRPr="00EA5FA7" w:rsidRDefault="00972D45" w:rsidP="00972D45">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00C6B8F7" w14:textId="77777777" w:rsidR="00972D45" w:rsidRPr="00EA5FA7" w:rsidRDefault="00972D45" w:rsidP="00972D45">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2B28AA2" w14:textId="77777777" w:rsidR="00972D45" w:rsidRPr="00EA5FA7" w:rsidRDefault="00972D45" w:rsidP="00972D45">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767D5DD0" w14:textId="77777777" w:rsidR="00972D45" w:rsidRPr="00EA5FA7" w:rsidRDefault="00972D45" w:rsidP="00972D45">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284EE9F" w14:textId="77777777" w:rsidR="00972D45" w:rsidRPr="00EA5FA7" w:rsidRDefault="00972D45" w:rsidP="00972D45">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0C31F8F" w14:textId="77777777" w:rsidR="00972D45" w:rsidRPr="00EA5FA7" w:rsidRDefault="00972D45" w:rsidP="00972D45">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589E6399" w14:textId="77777777" w:rsidR="00972D45" w:rsidRPr="00EA5FA7" w:rsidRDefault="00972D45" w:rsidP="00972D45">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4F5FDCB1" w14:textId="77777777" w:rsidR="00972D45" w:rsidRPr="00EA5FA7" w:rsidRDefault="00972D45" w:rsidP="00972D45">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2BA25E20" w14:textId="77777777" w:rsidR="00972D45" w:rsidRPr="00EA5FA7" w:rsidRDefault="00972D45" w:rsidP="00972D45">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F01B3B7" w14:textId="77777777" w:rsidR="00972D45" w:rsidRPr="00EA5FA7" w:rsidRDefault="00972D45" w:rsidP="00972D45">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F582EE6" w14:textId="77777777" w:rsidR="00972D45" w:rsidRPr="00EA5FA7" w:rsidRDefault="00972D45" w:rsidP="00972D45">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50C08F9" w14:textId="77777777" w:rsidR="00972D45" w:rsidRPr="00EA5FA7" w:rsidRDefault="00972D45" w:rsidP="00972D45">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39C0DCA6" w14:textId="77777777" w:rsidR="00972D45" w:rsidRPr="00EA5FA7" w:rsidRDefault="00972D45" w:rsidP="00972D45">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6DD9BE1" w14:textId="77777777" w:rsidR="00972D45" w:rsidRPr="00EA5FA7" w:rsidRDefault="00972D45" w:rsidP="00972D45">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EB1DCD4" w14:textId="77777777" w:rsidR="00972D45" w:rsidRPr="00EA5FA7" w:rsidRDefault="00972D45" w:rsidP="00972D45">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871A5E8" w14:textId="77777777" w:rsidR="00972D45" w:rsidRPr="00EA5FA7" w:rsidRDefault="00972D45" w:rsidP="00972D45">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7AF6768A" w14:textId="77777777" w:rsidR="00972D45" w:rsidRPr="00EA5FA7" w:rsidRDefault="00972D45" w:rsidP="00972D45">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C2E945A" w14:textId="77777777" w:rsidR="00972D45" w:rsidRPr="00EA5FA7" w:rsidRDefault="00972D45" w:rsidP="00972D45">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01FE233B" w14:textId="77777777" w:rsidR="00972D45" w:rsidRPr="00EA5FA7" w:rsidRDefault="00972D45" w:rsidP="00972D45">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D9A3C71" w14:textId="77777777" w:rsidR="00972D45" w:rsidRPr="00EA5FA7" w:rsidRDefault="00972D45" w:rsidP="00972D45">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10D82C2" w14:textId="77777777" w:rsidR="00972D45" w:rsidRPr="00EA5FA7" w:rsidRDefault="00972D45" w:rsidP="00972D45">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E5E36CD" w14:textId="77777777" w:rsidR="00972D45" w:rsidRPr="00EA5FA7" w:rsidRDefault="00972D45" w:rsidP="00972D45">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F6926B8" w14:textId="77777777" w:rsidR="00972D45" w:rsidRPr="00EA5FA7" w:rsidRDefault="00972D45" w:rsidP="00972D45">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FFF4F4A" w14:textId="77777777" w:rsidR="00972D45" w:rsidRPr="00EA5FA7" w:rsidRDefault="00972D45" w:rsidP="00972D45">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709199D4" w14:textId="77777777" w:rsidR="00972D45" w:rsidRPr="00EA5FA7" w:rsidRDefault="00972D45" w:rsidP="00972D45">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CC752F4" w14:textId="77777777" w:rsidR="00972D45" w:rsidRPr="00EA5FA7" w:rsidRDefault="00972D45" w:rsidP="00972D45">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5C614B6" w14:textId="77777777" w:rsidR="00972D45" w:rsidRPr="00EA5FA7" w:rsidRDefault="00972D45" w:rsidP="00972D45">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3B155B31" w14:textId="77777777" w:rsidR="00972D45" w:rsidRPr="00EA5FA7" w:rsidRDefault="00972D45" w:rsidP="00972D45">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D582ECF" w14:textId="77777777" w:rsidR="00972D45" w:rsidRPr="00EA5FA7" w:rsidRDefault="00972D45" w:rsidP="00972D45">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7B088407" w14:textId="77777777" w:rsidR="00972D45" w:rsidRPr="00EA5FA7" w:rsidRDefault="00972D45" w:rsidP="00972D45">
      <w:pPr>
        <w:pStyle w:val="PL"/>
        <w:rPr>
          <w:rFonts w:eastAsia="SimSun"/>
          <w:snapToGrid w:val="0"/>
        </w:rPr>
      </w:pPr>
      <w:r w:rsidRPr="00EA5FA7">
        <w:rPr>
          <w:rFonts w:eastAsia="SimSun"/>
          <w:snapToGrid w:val="0"/>
        </w:rPr>
        <w:lastRenderedPageBreak/>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0BDEFAA" w14:textId="77777777" w:rsidR="00972D45" w:rsidRPr="00EA5FA7" w:rsidRDefault="00972D45" w:rsidP="00972D45">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1A00E9E" w14:textId="77777777" w:rsidR="00972D45" w:rsidRPr="00EA5FA7" w:rsidRDefault="00972D45" w:rsidP="00972D45">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45DB6A3" w14:textId="77777777" w:rsidR="00972D45" w:rsidRPr="00EA5FA7" w:rsidRDefault="00972D45" w:rsidP="00972D45">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A3472FE" w14:textId="77777777" w:rsidR="00972D45" w:rsidRPr="00EA5FA7" w:rsidRDefault="00972D45" w:rsidP="00972D45">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92C43B4" w14:textId="77777777" w:rsidR="00972D45" w:rsidRPr="00EA5FA7" w:rsidRDefault="00972D45" w:rsidP="00972D45">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722E2A87" w14:textId="77777777" w:rsidR="00972D45" w:rsidRPr="00EA5FA7" w:rsidRDefault="00972D45" w:rsidP="00972D45">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0226A96" w14:textId="77777777" w:rsidR="00972D45" w:rsidRPr="00EA5FA7" w:rsidRDefault="00972D45" w:rsidP="00972D45">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735FEBE8" w14:textId="77777777" w:rsidR="00972D45" w:rsidRPr="00236639" w:rsidRDefault="00972D45" w:rsidP="00972D45">
      <w:pPr>
        <w:pStyle w:val="PL"/>
        <w:rPr>
          <w:rFonts w:eastAsia="SimSun"/>
          <w:lang w:val="fr-FR"/>
        </w:rPr>
      </w:pPr>
      <w:r w:rsidRPr="00236639">
        <w:rPr>
          <w:rFonts w:eastAsia="SimSun"/>
          <w:lang w:val="fr-FR"/>
        </w:rPr>
        <w:t>id-GNB-DU-UE-AMBR-UL</w:t>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r>
      <w:r w:rsidRPr="00236639">
        <w:rPr>
          <w:rFonts w:eastAsia="SimSun"/>
          <w:lang w:val="fr-FR"/>
        </w:rPr>
        <w:tab/>
        <w:t>ProtocolIE-ID ::= 158</w:t>
      </w:r>
    </w:p>
    <w:p w14:paraId="41EA2761" w14:textId="77777777" w:rsidR="00972D45" w:rsidRPr="00EA5FA7" w:rsidRDefault="00972D45" w:rsidP="00972D45">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EF59711" w14:textId="77777777" w:rsidR="00972D45" w:rsidRPr="00EA5FA7" w:rsidRDefault="00972D45" w:rsidP="00972D45">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3EB1576B" w14:textId="77777777" w:rsidR="00972D45" w:rsidRPr="00EA5FA7" w:rsidRDefault="00972D45" w:rsidP="00972D45">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4738175" w14:textId="77777777" w:rsidR="00972D45" w:rsidRPr="00EA5FA7" w:rsidRDefault="00972D45" w:rsidP="00972D4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4E3A3A52" w14:textId="77777777" w:rsidR="00972D45" w:rsidRPr="00EA5FA7" w:rsidRDefault="00972D45" w:rsidP="00972D4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2ADC4D4F" w14:textId="77777777" w:rsidR="00972D45" w:rsidRPr="00EA5FA7" w:rsidRDefault="00972D45" w:rsidP="00972D4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608E8A4B" w14:textId="77777777" w:rsidR="00972D45" w:rsidRPr="00EA5FA7" w:rsidRDefault="00972D45" w:rsidP="00972D45">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75C3ABC" w14:textId="77777777" w:rsidR="00972D45" w:rsidRPr="00EA5FA7" w:rsidRDefault="00972D45" w:rsidP="00972D45">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08460FD3" w14:textId="77777777" w:rsidR="00972D45" w:rsidRPr="00236639" w:rsidRDefault="00972D45" w:rsidP="00972D45">
      <w:pPr>
        <w:pStyle w:val="PL"/>
        <w:rPr>
          <w:rFonts w:eastAsia="SimSun"/>
          <w:snapToGrid w:val="0"/>
          <w:lang w:val="fr-FR"/>
        </w:rPr>
      </w:pPr>
      <w:r w:rsidRPr="00236639">
        <w:rPr>
          <w:rFonts w:eastAsia="SimSun"/>
          <w:snapToGrid w:val="0"/>
          <w:lang w:val="fr-FR"/>
        </w:rPr>
        <w:t>id-GNB-CU-RRC-Version</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170</w:t>
      </w:r>
    </w:p>
    <w:p w14:paraId="02D9B6BF" w14:textId="77777777" w:rsidR="00972D45" w:rsidRPr="00236639" w:rsidRDefault="00972D45" w:rsidP="00972D45">
      <w:pPr>
        <w:pStyle w:val="PL"/>
        <w:rPr>
          <w:rFonts w:eastAsia="SimSun"/>
          <w:snapToGrid w:val="0"/>
          <w:lang w:val="fr-FR"/>
        </w:rPr>
      </w:pPr>
      <w:r w:rsidRPr="00236639">
        <w:rPr>
          <w:rFonts w:eastAsia="SimSun"/>
          <w:snapToGrid w:val="0"/>
          <w:lang w:val="fr-FR"/>
        </w:rPr>
        <w:t>id-GNB-DU-RRC-Version</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171</w:t>
      </w:r>
    </w:p>
    <w:p w14:paraId="75446D7D" w14:textId="77777777" w:rsidR="00972D45" w:rsidRPr="00236639" w:rsidRDefault="00972D45" w:rsidP="00972D45">
      <w:pPr>
        <w:pStyle w:val="PL"/>
        <w:rPr>
          <w:rFonts w:eastAsia="SimSun"/>
          <w:snapToGrid w:val="0"/>
          <w:lang w:val="fr-FR"/>
        </w:rPr>
      </w:pPr>
      <w:r w:rsidRPr="00236639">
        <w:rPr>
          <w:rFonts w:eastAsia="SimSun"/>
          <w:snapToGrid w:val="0"/>
          <w:lang w:val="fr-FR"/>
        </w:rPr>
        <w:t>id-GNBDUOverloadInformation</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172</w:t>
      </w:r>
    </w:p>
    <w:p w14:paraId="5D2945C7" w14:textId="77777777" w:rsidR="00972D45" w:rsidRPr="00236639" w:rsidRDefault="00972D45" w:rsidP="00972D45">
      <w:pPr>
        <w:pStyle w:val="PL"/>
        <w:rPr>
          <w:rFonts w:eastAsia="SimSun"/>
          <w:snapToGrid w:val="0"/>
          <w:lang w:val="fr-FR"/>
        </w:rPr>
      </w:pPr>
      <w:r w:rsidRPr="00236639">
        <w:rPr>
          <w:rFonts w:eastAsia="SimSun"/>
          <w:snapToGrid w:val="0"/>
          <w:lang w:val="fr-FR"/>
        </w:rPr>
        <w:t>id-CellGroupConfig</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173</w:t>
      </w:r>
    </w:p>
    <w:p w14:paraId="1366CD52" w14:textId="77777777" w:rsidR="00972D45" w:rsidRPr="00236639" w:rsidRDefault="00972D45" w:rsidP="00972D45">
      <w:pPr>
        <w:pStyle w:val="PL"/>
        <w:rPr>
          <w:rFonts w:eastAsia="SimSun"/>
          <w:snapToGrid w:val="0"/>
          <w:lang w:val="fr-FR"/>
        </w:rPr>
      </w:pPr>
      <w:r w:rsidRPr="00236639">
        <w:rPr>
          <w:noProof w:val="0"/>
          <w:snapToGrid w:val="0"/>
          <w:lang w:val="fr-FR"/>
        </w:rPr>
        <w:t>id-RLCFailureIndication</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ProtocolIE-ID ::= 174</w:t>
      </w:r>
    </w:p>
    <w:p w14:paraId="69DF7716" w14:textId="77777777" w:rsidR="00972D45" w:rsidRPr="00236639" w:rsidRDefault="00972D45" w:rsidP="00972D45">
      <w:pPr>
        <w:pStyle w:val="PL"/>
        <w:rPr>
          <w:noProof w:val="0"/>
          <w:snapToGrid w:val="0"/>
          <w:lang w:val="fr-FR"/>
        </w:rPr>
      </w:pPr>
      <w:r w:rsidRPr="00236639">
        <w:rPr>
          <w:noProof w:val="0"/>
          <w:snapToGrid w:val="0"/>
          <w:lang w:val="fr-FR"/>
        </w:rPr>
        <w:t>id-UplinkTxDirectCurrentListInformation</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ProtocolIE-ID ::= 175</w:t>
      </w:r>
    </w:p>
    <w:p w14:paraId="3CE87EF4" w14:textId="77777777" w:rsidR="00972D45" w:rsidRPr="00EA5FA7" w:rsidRDefault="00972D45" w:rsidP="00972D45">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3E5B2910" w14:textId="77777777" w:rsidR="00972D45" w:rsidRPr="00EA5FA7" w:rsidRDefault="00972D45" w:rsidP="00972D45">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A431D29" w14:textId="77777777" w:rsidR="00972D45" w:rsidRPr="00EA5FA7" w:rsidRDefault="00972D45" w:rsidP="00972D45">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BC27947" w14:textId="77777777" w:rsidR="00972D45" w:rsidRPr="00EA5FA7" w:rsidRDefault="00972D45" w:rsidP="00972D45">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EB341EE" w14:textId="77777777" w:rsidR="00972D45" w:rsidRPr="00EA5FA7" w:rsidRDefault="00972D45" w:rsidP="00972D45">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DF51695" w14:textId="77777777" w:rsidR="00972D45" w:rsidRPr="00EA5FA7" w:rsidRDefault="00972D45" w:rsidP="00972D45">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E704B23" w14:textId="77777777" w:rsidR="00972D45" w:rsidRPr="00EA5FA7" w:rsidRDefault="00972D45" w:rsidP="00972D45">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74FF650A" w14:textId="77777777" w:rsidR="00972D45" w:rsidRPr="00EA5FA7" w:rsidRDefault="00972D45" w:rsidP="00972D45">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4D41CFC" w14:textId="77777777" w:rsidR="00972D45" w:rsidRPr="00EA5FA7" w:rsidRDefault="00972D45" w:rsidP="00972D45">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86895D6" w14:textId="77777777" w:rsidR="00972D45" w:rsidRPr="00EA5FA7" w:rsidRDefault="00972D45" w:rsidP="00972D45">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3F49059D" w14:textId="77777777" w:rsidR="00972D45" w:rsidRPr="00EA5FA7" w:rsidRDefault="00972D45" w:rsidP="00972D45">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6F692DD3" w14:textId="77777777" w:rsidR="00972D45" w:rsidRPr="00EA5FA7" w:rsidRDefault="00972D45" w:rsidP="00972D45">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310FF708" w14:textId="77777777" w:rsidR="00972D45" w:rsidRPr="00EA5FA7" w:rsidRDefault="00972D45" w:rsidP="00972D45">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C84BFA7" w14:textId="77777777" w:rsidR="00972D45" w:rsidRPr="00EA5FA7" w:rsidRDefault="00972D45" w:rsidP="00972D45">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BB94A07" w14:textId="77777777" w:rsidR="00972D45" w:rsidRPr="00EA5FA7" w:rsidRDefault="00972D45" w:rsidP="00972D45">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2E59B8A6" w14:textId="77777777" w:rsidR="00972D45" w:rsidRPr="00EA5FA7" w:rsidRDefault="00972D45" w:rsidP="00972D45">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30D846F" w14:textId="77777777" w:rsidR="00972D45" w:rsidRPr="00EA5FA7" w:rsidRDefault="00972D45" w:rsidP="00972D45">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E5EC7" w14:textId="77777777" w:rsidR="00972D45" w:rsidRPr="00EA5FA7" w:rsidRDefault="00972D45" w:rsidP="00972D45">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EA6EAEE" w14:textId="77777777" w:rsidR="00972D45" w:rsidRPr="00EA5FA7" w:rsidRDefault="00972D45" w:rsidP="00972D45">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48FA95F" w14:textId="77777777" w:rsidR="00972D45" w:rsidRPr="00EA5FA7" w:rsidRDefault="00972D45" w:rsidP="00972D45">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6614D31" w14:textId="77777777" w:rsidR="00972D45" w:rsidRPr="00EA5FA7" w:rsidRDefault="00972D45" w:rsidP="00972D45">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DDB4D08" w14:textId="77777777" w:rsidR="00972D45" w:rsidRPr="00EA5FA7" w:rsidRDefault="00972D45" w:rsidP="00972D45">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1270BE4" w14:textId="77777777" w:rsidR="00972D45" w:rsidRPr="00EA5FA7" w:rsidRDefault="00972D45" w:rsidP="00972D45">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1FFF773" w14:textId="77777777" w:rsidR="00972D45" w:rsidRPr="00EA5FA7" w:rsidRDefault="00972D45" w:rsidP="00972D45">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3C4FDE1" w14:textId="77777777" w:rsidR="00972D45" w:rsidRPr="00EA5FA7" w:rsidRDefault="00972D45" w:rsidP="00972D45">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74C4109" w14:textId="77777777" w:rsidR="00972D45" w:rsidRPr="00EA5FA7" w:rsidRDefault="00972D45" w:rsidP="00972D45">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0367B4C4" w14:textId="77777777" w:rsidR="00972D45" w:rsidRPr="00EA5FA7" w:rsidRDefault="00972D45" w:rsidP="00972D45">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C8E630C" w14:textId="77777777" w:rsidR="00972D45" w:rsidRPr="00EA5FA7" w:rsidRDefault="00972D45" w:rsidP="00972D45">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D7AA4C4" w14:textId="77777777" w:rsidR="00972D45" w:rsidRPr="00EA5FA7" w:rsidRDefault="00972D45" w:rsidP="00972D45">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250FD224" w14:textId="77777777" w:rsidR="00972D45" w:rsidRPr="00EA5FA7" w:rsidRDefault="00972D45" w:rsidP="00972D45">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6AFD67DF" w14:textId="77777777" w:rsidR="00972D45" w:rsidRPr="00EA5FA7" w:rsidRDefault="00972D45" w:rsidP="00972D45">
      <w:pPr>
        <w:pStyle w:val="PL"/>
        <w:rPr>
          <w:rFonts w:eastAsia="SimSun"/>
          <w:snapToGrid w:val="0"/>
        </w:rPr>
      </w:pPr>
      <w:r w:rsidRPr="00EA5FA7">
        <w:rPr>
          <w:rFonts w:eastAsia="SimSun"/>
          <w:snapToGrid w:val="0"/>
        </w:rPr>
        <w:lastRenderedPageBreak/>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686CA14" w14:textId="77777777" w:rsidR="00972D45" w:rsidRPr="00EA5FA7" w:rsidRDefault="00972D45" w:rsidP="00972D45">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C0322AD" w14:textId="77777777" w:rsidR="00972D45" w:rsidRPr="00EA5FA7" w:rsidRDefault="00972D45" w:rsidP="00972D45">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F5636A4" w14:textId="77777777" w:rsidR="00972D45" w:rsidRPr="00EA5FA7" w:rsidRDefault="00972D45" w:rsidP="00972D4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197B0BB8" w14:textId="77777777" w:rsidR="00972D45" w:rsidRPr="00EA5FA7" w:rsidRDefault="00972D45" w:rsidP="00972D4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207D5907" w14:textId="77777777" w:rsidR="00972D45" w:rsidRPr="00EA5FA7" w:rsidRDefault="00972D45" w:rsidP="00972D4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3CD2A74" w14:textId="77777777" w:rsidR="00972D45" w:rsidRPr="00EA5FA7" w:rsidRDefault="00972D45" w:rsidP="00972D4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0E24D80" w14:textId="77777777" w:rsidR="00972D45" w:rsidRPr="00EA5FA7" w:rsidRDefault="00972D45" w:rsidP="00972D4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34C40B88" w14:textId="77777777" w:rsidR="00972D45" w:rsidRPr="00EA5FA7" w:rsidRDefault="00972D45" w:rsidP="00972D4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5FFB26C3" w14:textId="77777777" w:rsidR="00972D45" w:rsidRPr="00EA5FA7" w:rsidRDefault="00972D45" w:rsidP="00972D45">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410AF62F" w14:textId="77777777" w:rsidR="00972D45" w:rsidRPr="00EA5FA7" w:rsidRDefault="00972D45" w:rsidP="00972D45">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5C933FC4" w14:textId="77777777" w:rsidR="00972D45" w:rsidRPr="00EA5FA7" w:rsidRDefault="00972D45" w:rsidP="00972D45">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802221D" w14:textId="77777777" w:rsidR="00972D45" w:rsidRPr="00EA5FA7" w:rsidRDefault="00972D45" w:rsidP="00972D45">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24E37932" w14:textId="77777777" w:rsidR="00972D45" w:rsidRPr="00EA5FA7" w:rsidRDefault="00972D45" w:rsidP="00972D45">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5AD31A7" w14:textId="77777777" w:rsidR="00972D45" w:rsidRPr="00EA5FA7" w:rsidRDefault="00972D45" w:rsidP="00972D45">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056C03E" w14:textId="77777777" w:rsidR="00972D45" w:rsidRPr="00EA5FA7" w:rsidRDefault="00972D45" w:rsidP="00972D45">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B19C591" w14:textId="77777777" w:rsidR="00972D45" w:rsidRPr="00EA5FA7" w:rsidRDefault="00972D45" w:rsidP="00972D45">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6BD2A9C" w14:textId="77777777" w:rsidR="00972D45" w:rsidRPr="00EA5FA7" w:rsidRDefault="00972D45" w:rsidP="00972D45">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021881D6" w14:textId="77777777" w:rsidR="00972D45" w:rsidRPr="00EA5FA7" w:rsidRDefault="00972D45" w:rsidP="00972D45">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1399615" w14:textId="77777777" w:rsidR="00972D45" w:rsidRPr="00EA5FA7" w:rsidRDefault="00972D45" w:rsidP="00972D45">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93F64F9" w14:textId="77777777" w:rsidR="00972D45" w:rsidRPr="00EA5FA7" w:rsidRDefault="00972D45" w:rsidP="00972D45">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3011578E" w14:textId="77777777" w:rsidR="00972D45" w:rsidRPr="00EA5FA7" w:rsidRDefault="00972D45" w:rsidP="00972D45">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458A4A8" w14:textId="77777777" w:rsidR="00972D45" w:rsidRPr="00EA5FA7" w:rsidRDefault="00972D45" w:rsidP="00972D45">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7B18450" w14:textId="77777777" w:rsidR="00972D45" w:rsidRPr="00EA5FA7" w:rsidRDefault="00972D45" w:rsidP="00972D45">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02DF59C" w14:textId="77777777" w:rsidR="00972D45" w:rsidRPr="00EA5FA7" w:rsidRDefault="00972D45" w:rsidP="00972D45">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E3447F3" w14:textId="77777777" w:rsidR="00972D45" w:rsidRPr="00EA5FA7" w:rsidRDefault="00972D45" w:rsidP="00972D45">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26B90CDF" w14:textId="77777777" w:rsidR="00972D45" w:rsidRPr="00EA5FA7" w:rsidRDefault="00972D45" w:rsidP="00972D45">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42F8774" w14:textId="77777777" w:rsidR="00972D45" w:rsidRPr="00EA5FA7" w:rsidRDefault="00972D45" w:rsidP="00972D45">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4E6C28B5" w14:textId="77777777" w:rsidR="00972D45" w:rsidRPr="00EA5FA7" w:rsidRDefault="00972D45" w:rsidP="00972D45">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2662911B" w14:textId="77777777" w:rsidR="00972D45" w:rsidRPr="00EA5FA7" w:rsidRDefault="00972D45" w:rsidP="00972D45">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E657B1F" w14:textId="77777777" w:rsidR="00972D45" w:rsidRPr="00EA5FA7" w:rsidRDefault="00972D45" w:rsidP="00972D45">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06312497" w14:textId="77777777" w:rsidR="00972D45" w:rsidRPr="00EA5FA7" w:rsidRDefault="00972D45" w:rsidP="00972D45">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26555D8B" w14:textId="77777777" w:rsidR="00972D45" w:rsidRPr="00EA5FA7" w:rsidRDefault="00972D45" w:rsidP="00972D45">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33F2692D" w14:textId="77777777" w:rsidR="00972D45" w:rsidRPr="00EA5FA7" w:rsidRDefault="00972D45" w:rsidP="00972D45">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5B9A85B" w14:textId="77777777" w:rsidR="00972D45" w:rsidRPr="00EA5FA7" w:rsidRDefault="00972D45" w:rsidP="00972D45">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E7C900F" w14:textId="77777777" w:rsidR="00972D45" w:rsidRPr="00EA5FA7" w:rsidRDefault="00972D45" w:rsidP="00972D45">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BAF89F5" w14:textId="77777777" w:rsidR="00972D45" w:rsidRPr="00EA5FA7" w:rsidRDefault="00972D45" w:rsidP="00972D4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584C553E" w14:textId="77777777" w:rsidR="00972D45" w:rsidRPr="00EA5FA7" w:rsidRDefault="00972D45" w:rsidP="00972D4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36F122E" w14:textId="77777777" w:rsidR="00972D45" w:rsidRPr="00EA5FA7" w:rsidRDefault="00972D45" w:rsidP="00972D45">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7191C57" w14:textId="77777777" w:rsidR="00972D45" w:rsidRPr="00EA5FA7" w:rsidRDefault="00972D45" w:rsidP="00972D45">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79612732" w14:textId="77777777" w:rsidR="00972D45" w:rsidRPr="00EA5FA7" w:rsidRDefault="00972D45" w:rsidP="00972D45">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F299118" w14:textId="77777777" w:rsidR="00972D45" w:rsidRPr="00EA5FA7" w:rsidRDefault="00972D45" w:rsidP="00972D45">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18AFF6CD" w14:textId="77777777" w:rsidR="00972D45" w:rsidRPr="00236639" w:rsidRDefault="00972D45" w:rsidP="00972D45">
      <w:pPr>
        <w:pStyle w:val="PL"/>
        <w:rPr>
          <w:noProof w:val="0"/>
          <w:snapToGrid w:val="0"/>
          <w:lang w:val="fr-FR"/>
        </w:rPr>
      </w:pPr>
      <w:r w:rsidRPr="00236639">
        <w:rPr>
          <w:noProof w:val="0"/>
          <w:snapToGrid w:val="0"/>
          <w:lang w:val="fr-FR"/>
        </w:rPr>
        <w:t>id-DUCURadioInformationType</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ProtocolIE-ID ::= 249</w:t>
      </w:r>
    </w:p>
    <w:p w14:paraId="319BC8FA" w14:textId="77777777" w:rsidR="00972D45" w:rsidRPr="00236639" w:rsidRDefault="00972D45" w:rsidP="00972D45">
      <w:pPr>
        <w:pStyle w:val="PL"/>
        <w:rPr>
          <w:noProof w:val="0"/>
          <w:snapToGrid w:val="0"/>
          <w:lang w:val="fr-FR"/>
        </w:rPr>
      </w:pPr>
      <w:r w:rsidRPr="00236639">
        <w:rPr>
          <w:noProof w:val="0"/>
          <w:snapToGrid w:val="0"/>
          <w:lang w:val="fr-FR"/>
        </w:rPr>
        <w:t xml:space="preserve">id-CUDURadioInformationType </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ProtocolIE-ID ::= 250</w:t>
      </w:r>
    </w:p>
    <w:p w14:paraId="4079E2A1" w14:textId="77777777" w:rsidR="00972D45" w:rsidRPr="00EA5FA7" w:rsidRDefault="00972D45" w:rsidP="00972D45">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EF82317" w14:textId="77777777" w:rsidR="00972D45" w:rsidRPr="00EA5FA7" w:rsidRDefault="00972D45" w:rsidP="00972D45">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066F2B6" w14:textId="77777777" w:rsidR="00972D45" w:rsidRPr="00EA5FA7" w:rsidRDefault="00972D45" w:rsidP="00972D45">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87A0349" w14:textId="77777777" w:rsidR="00972D45" w:rsidRDefault="00972D45" w:rsidP="00972D45">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BDCF92F" w14:textId="77777777" w:rsidR="00972D45" w:rsidRPr="00EA5FA7" w:rsidRDefault="00972D45" w:rsidP="00972D45">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67506F0A" w14:textId="77777777" w:rsidR="00972D45" w:rsidRDefault="00972D45" w:rsidP="00972D45">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13C0D34A" w14:textId="77777777" w:rsidR="00972D45" w:rsidRDefault="00972D45" w:rsidP="00972D45">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67766CA3" w14:textId="77777777" w:rsidR="00972D45" w:rsidRPr="00A55ED4" w:rsidRDefault="00972D45" w:rsidP="00972D45">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532903E" w14:textId="77777777" w:rsidR="00972D45" w:rsidRPr="00A55ED4" w:rsidRDefault="00972D45" w:rsidP="00972D45">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FD46AFF" w14:textId="77777777" w:rsidR="00972D45" w:rsidRPr="00A55ED4" w:rsidRDefault="00972D45" w:rsidP="00972D45">
      <w:pPr>
        <w:pStyle w:val="PL"/>
        <w:rPr>
          <w:noProof w:val="0"/>
          <w:snapToGrid w:val="0"/>
        </w:rPr>
      </w:pPr>
      <w:r w:rsidRPr="00A55ED4">
        <w:rPr>
          <w:noProof w:val="0"/>
          <w:snapToGrid w:val="0"/>
        </w:rPr>
        <w:lastRenderedPageBreak/>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5319959F" w14:textId="77777777" w:rsidR="00972D45" w:rsidRPr="00A55ED4" w:rsidRDefault="00972D45" w:rsidP="00972D45">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78DDE90" w14:textId="77777777" w:rsidR="00972D45" w:rsidRPr="00A55ED4" w:rsidRDefault="00972D45" w:rsidP="00972D45">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8A00012" w14:textId="77777777" w:rsidR="00972D45" w:rsidRPr="00A55ED4" w:rsidRDefault="00972D45" w:rsidP="00972D45">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6D2F907F" w14:textId="77777777" w:rsidR="00972D45" w:rsidRPr="00A55ED4" w:rsidRDefault="00972D45" w:rsidP="00972D45">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4C74FCC" w14:textId="77777777" w:rsidR="00972D45" w:rsidRPr="00A55ED4" w:rsidRDefault="00972D45" w:rsidP="00972D45">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D4D2218" w14:textId="77777777" w:rsidR="00972D45" w:rsidRPr="00A55ED4" w:rsidRDefault="00972D45" w:rsidP="00972D45">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321DC85" w14:textId="77777777" w:rsidR="00972D45" w:rsidRPr="00A55ED4" w:rsidRDefault="00972D45" w:rsidP="00972D45">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1515A014" w14:textId="77777777" w:rsidR="00972D45" w:rsidRPr="00A55ED4" w:rsidRDefault="00972D45" w:rsidP="00972D45">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9AAD6DC" w14:textId="77777777" w:rsidR="00972D45" w:rsidRPr="00A55ED4" w:rsidRDefault="00972D45" w:rsidP="00972D45">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A01AD96" w14:textId="77777777" w:rsidR="00972D45" w:rsidRPr="00A55ED4" w:rsidRDefault="00972D45" w:rsidP="00972D45">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D6D0A1E" w14:textId="77777777" w:rsidR="00972D45" w:rsidRPr="00A55ED4" w:rsidRDefault="00972D45" w:rsidP="00972D45">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7B29E455" w14:textId="77777777" w:rsidR="00972D45" w:rsidRPr="00A55ED4" w:rsidRDefault="00972D45" w:rsidP="00972D45">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1297D01" w14:textId="77777777" w:rsidR="00972D45" w:rsidRPr="00A55ED4" w:rsidRDefault="00972D45" w:rsidP="00972D45">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FAD4708" w14:textId="77777777" w:rsidR="00972D45" w:rsidRPr="00A55ED4" w:rsidRDefault="00972D45" w:rsidP="00972D45">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58AFC89" w14:textId="77777777" w:rsidR="00972D45" w:rsidRPr="00A55ED4" w:rsidRDefault="00972D45" w:rsidP="00972D45">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006ECB6" w14:textId="77777777" w:rsidR="00972D45" w:rsidRPr="00A55ED4" w:rsidRDefault="00972D45" w:rsidP="00972D45">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14B3CCE6" w14:textId="77777777" w:rsidR="00972D45" w:rsidRPr="00A55ED4" w:rsidRDefault="00972D45" w:rsidP="00972D45">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50C851AB" w14:textId="77777777" w:rsidR="00972D45" w:rsidRPr="00A55ED4" w:rsidRDefault="00972D45" w:rsidP="00972D45">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FF1FD37" w14:textId="77777777" w:rsidR="00972D45" w:rsidRPr="00A55ED4" w:rsidRDefault="00972D45" w:rsidP="00972D45">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718BF6A0" w14:textId="77777777" w:rsidR="00972D45" w:rsidRPr="00A55ED4" w:rsidRDefault="00972D45" w:rsidP="00972D45">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1815B8D" w14:textId="77777777" w:rsidR="00972D45" w:rsidRPr="00A55ED4" w:rsidRDefault="00972D45" w:rsidP="00972D45">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7AA1FAC6" w14:textId="77777777" w:rsidR="00972D45" w:rsidRPr="00A55ED4" w:rsidRDefault="00972D45" w:rsidP="00972D45">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31E73DE" w14:textId="77777777" w:rsidR="00972D45" w:rsidRPr="00A55ED4" w:rsidRDefault="00972D45" w:rsidP="00972D45">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324FE1E4" w14:textId="77777777" w:rsidR="00972D45" w:rsidRPr="00A55ED4" w:rsidRDefault="00972D45" w:rsidP="00972D45">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D99C44A" w14:textId="77777777" w:rsidR="00972D45" w:rsidRPr="00A55ED4" w:rsidRDefault="00972D45" w:rsidP="00972D45">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F0C2A44" w14:textId="77777777" w:rsidR="00972D45" w:rsidRPr="00A55ED4" w:rsidRDefault="00972D45" w:rsidP="00972D45">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20BE5550" w14:textId="77777777" w:rsidR="00972D45" w:rsidRPr="00A55ED4" w:rsidRDefault="00972D45" w:rsidP="00972D45">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40DB9309" w14:textId="77777777" w:rsidR="00972D45" w:rsidRPr="00A55ED4" w:rsidRDefault="00972D45" w:rsidP="00972D45">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42A4AA38" w14:textId="77777777" w:rsidR="00972D45" w:rsidRPr="00A55ED4" w:rsidRDefault="00972D45" w:rsidP="00972D45">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4222FA0A" w14:textId="77777777" w:rsidR="00972D45" w:rsidRPr="00236639" w:rsidRDefault="00972D45" w:rsidP="00972D45">
      <w:pPr>
        <w:pStyle w:val="PL"/>
        <w:rPr>
          <w:noProof w:val="0"/>
          <w:snapToGrid w:val="0"/>
          <w:lang w:val="fr-FR"/>
        </w:rPr>
      </w:pPr>
      <w:r w:rsidRPr="00236639">
        <w:rPr>
          <w:noProof w:val="0"/>
          <w:snapToGrid w:val="0"/>
          <w:lang w:val="fr-FR"/>
        </w:rPr>
        <w:t>id-IAB-Info-IAB-DU</w:t>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r>
      <w:r w:rsidRPr="00236639">
        <w:rPr>
          <w:noProof w:val="0"/>
          <w:snapToGrid w:val="0"/>
          <w:lang w:val="fr-FR"/>
        </w:rPr>
        <w:tab/>
        <w:t>ProtocolIE-ID ::= 290</w:t>
      </w:r>
    </w:p>
    <w:p w14:paraId="52DF275A" w14:textId="77777777" w:rsidR="00972D45" w:rsidRPr="00A55ED4" w:rsidRDefault="00972D45" w:rsidP="00972D45">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55F579BE" w14:textId="77777777" w:rsidR="00972D45" w:rsidRPr="00A55ED4" w:rsidRDefault="00972D45" w:rsidP="00972D45">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54C43E4" w14:textId="77777777" w:rsidR="00972D45" w:rsidRPr="00A55ED4" w:rsidRDefault="00972D45" w:rsidP="00972D45">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9D561D0" w14:textId="77777777" w:rsidR="00972D45" w:rsidRPr="00A55ED4" w:rsidRDefault="00972D45" w:rsidP="00972D45">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A163631" w14:textId="77777777" w:rsidR="00972D45" w:rsidRPr="00A55ED4" w:rsidRDefault="00972D45" w:rsidP="00972D45">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129B02C" w14:textId="77777777" w:rsidR="00972D45" w:rsidRPr="00A55ED4" w:rsidRDefault="00972D45" w:rsidP="00972D45">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27584E92" w14:textId="77777777" w:rsidR="00972D45" w:rsidRPr="00A55ED4" w:rsidRDefault="00972D45" w:rsidP="00972D45">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01CAEE91" w14:textId="77777777" w:rsidR="00972D45" w:rsidRPr="00A55ED4" w:rsidRDefault="00972D45" w:rsidP="00972D45">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612ED4A4" w14:textId="77777777" w:rsidR="00972D45" w:rsidRPr="00A55ED4" w:rsidRDefault="00972D45" w:rsidP="00972D45">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5CA0789C" w14:textId="77777777" w:rsidR="00972D45" w:rsidRPr="00A55ED4" w:rsidRDefault="00972D45" w:rsidP="00972D45">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33FF222" w14:textId="77777777" w:rsidR="00972D45" w:rsidRPr="00A55ED4" w:rsidRDefault="00972D45" w:rsidP="00972D45">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738C6B0" w14:textId="77777777" w:rsidR="00972D45" w:rsidRPr="00A55ED4" w:rsidRDefault="00972D45" w:rsidP="00972D45">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82B1A96" w14:textId="77777777" w:rsidR="00972D45" w:rsidRPr="00A55ED4" w:rsidRDefault="00972D45" w:rsidP="00972D45">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8A7E5BA" w14:textId="77777777" w:rsidR="00972D45" w:rsidRPr="00A55ED4" w:rsidRDefault="00972D45" w:rsidP="00972D45">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C24E683" w14:textId="77777777" w:rsidR="00972D45" w:rsidRDefault="00972D45" w:rsidP="00972D45">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3EAC168B" w14:textId="77777777" w:rsidR="00972D45" w:rsidRPr="002F0C5B" w:rsidRDefault="00972D45" w:rsidP="00972D45">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AE99C00" w14:textId="77777777" w:rsidR="00972D45" w:rsidRPr="002F0C5B" w:rsidRDefault="00972D45" w:rsidP="00972D45">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1F128D1C" w14:textId="77777777" w:rsidR="00972D45" w:rsidRPr="002F0C5B" w:rsidRDefault="00972D45" w:rsidP="00972D45">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5BC2E3C" w14:textId="77777777" w:rsidR="00972D45" w:rsidRPr="002F0C5B" w:rsidRDefault="00972D45" w:rsidP="00972D45">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F467D14" w14:textId="77777777" w:rsidR="00972D45" w:rsidRPr="002F0C5B" w:rsidRDefault="00972D45" w:rsidP="00972D45">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0E393479" w14:textId="77777777" w:rsidR="00972D45" w:rsidRPr="002F0C5B" w:rsidRDefault="00972D45" w:rsidP="00972D45">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439EAF05" w14:textId="77777777" w:rsidR="00972D45" w:rsidRPr="002F0C5B" w:rsidRDefault="00972D45" w:rsidP="00972D45">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9AD1AF9" w14:textId="77777777" w:rsidR="00972D45" w:rsidRPr="002F0C5B" w:rsidRDefault="00972D45" w:rsidP="00972D45">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0F09939"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9330695"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5906B07"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066D0C5"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3363FE9E"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1E2BC05A"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0F7F0514"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16F29594"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736102EA"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BB9B507"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E62CEA5"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3F9E6895"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B1EF166"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2D1FA4A8"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31FC8943"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402AAD13"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03E94A8"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3BD9DA4E"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2F98C40B" w14:textId="77777777" w:rsidR="00972D45" w:rsidRPr="002F0C5B" w:rsidRDefault="00972D45" w:rsidP="00972D4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12A5AE72" w14:textId="77777777" w:rsidR="00972D45" w:rsidRPr="002F0C5B" w:rsidRDefault="00972D45" w:rsidP="00972D45">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921F3B9" w14:textId="77777777" w:rsidR="00972D45" w:rsidRPr="002F0C5B" w:rsidRDefault="00972D45" w:rsidP="00972D45">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68FF5C5" w14:textId="77777777" w:rsidR="00972D45" w:rsidRPr="002F0C5B" w:rsidRDefault="00972D45" w:rsidP="00972D45">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7BD46041" w14:textId="77777777" w:rsidR="00972D45" w:rsidRPr="002F0C5B" w:rsidRDefault="00972D45" w:rsidP="00972D45">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1D7D87B7" w14:textId="77777777" w:rsidR="00972D45" w:rsidRPr="002F0C5B" w:rsidRDefault="00972D45" w:rsidP="00972D45">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3CC32BF" w14:textId="77777777" w:rsidR="00972D45" w:rsidRPr="002F0C5B" w:rsidRDefault="00972D45" w:rsidP="00972D45">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7BC3BD39" w14:textId="77777777" w:rsidR="00972D45" w:rsidRDefault="00972D45" w:rsidP="00972D45">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1F3F2D05" w14:textId="77777777" w:rsidR="00972D45" w:rsidRDefault="00972D45" w:rsidP="00972D45">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55AECF4A" w14:textId="77777777" w:rsidR="00972D45" w:rsidRDefault="00972D45" w:rsidP="00972D45">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E5325BF" w14:textId="77777777" w:rsidR="00972D45" w:rsidRPr="007247A3" w:rsidRDefault="00972D45" w:rsidP="00972D45">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46DBDE63" w14:textId="77777777" w:rsidR="00972D45" w:rsidRPr="002F0C5B" w:rsidRDefault="00972D45" w:rsidP="00972D45">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BEF592C" w14:textId="77777777" w:rsidR="00972D45" w:rsidRDefault="00972D45" w:rsidP="00972D45">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83CEBB1" w14:textId="77777777" w:rsidR="00972D45" w:rsidRPr="00A069E8" w:rsidRDefault="00972D45" w:rsidP="00972D45">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442A9EC5" w14:textId="77777777" w:rsidR="00972D45" w:rsidRPr="00A069E8" w:rsidRDefault="00972D45" w:rsidP="00972D45">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3219D19F" w14:textId="77777777" w:rsidR="00972D45" w:rsidRPr="00A069E8" w:rsidRDefault="00972D45" w:rsidP="00972D45">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38B8360" w14:textId="77777777" w:rsidR="00972D45" w:rsidRPr="00A069E8" w:rsidRDefault="00972D45" w:rsidP="00972D45">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A3BBFB5" w14:textId="77777777" w:rsidR="00972D45" w:rsidRPr="00A069E8" w:rsidRDefault="00972D45" w:rsidP="00972D45">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13667AF" w14:textId="77777777" w:rsidR="00972D45" w:rsidRPr="00A069E8" w:rsidRDefault="00972D45" w:rsidP="00972D45">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F3471C0" w14:textId="77777777" w:rsidR="00972D45" w:rsidRPr="00A069E8" w:rsidRDefault="00972D45" w:rsidP="00972D45">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59FCB009" w14:textId="77777777" w:rsidR="00972D45" w:rsidRPr="00A069E8" w:rsidRDefault="00972D45" w:rsidP="00972D45">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4DFA2894" w14:textId="77777777" w:rsidR="00972D45" w:rsidRPr="00A069E8" w:rsidRDefault="00972D45" w:rsidP="00972D45">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10F39168" w14:textId="77777777" w:rsidR="00972D45" w:rsidRPr="00A069E8" w:rsidRDefault="00972D45" w:rsidP="00972D45">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B1DFBE0" w14:textId="77777777" w:rsidR="00972D45" w:rsidRPr="00A069E8" w:rsidRDefault="00972D45" w:rsidP="00972D45">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7854A9F2" w14:textId="77777777" w:rsidR="00972D45" w:rsidRPr="00A069E8" w:rsidRDefault="00972D45" w:rsidP="00972D45">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6308A691" w14:textId="77777777" w:rsidR="00972D45" w:rsidRPr="00A069E8" w:rsidRDefault="00972D45" w:rsidP="00972D45">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5DEAFA0A" w14:textId="77777777" w:rsidR="00972D45" w:rsidRPr="00A069E8" w:rsidRDefault="00972D45" w:rsidP="00972D45">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1A874B05" w14:textId="77777777" w:rsidR="00972D45" w:rsidRPr="00A069E8" w:rsidRDefault="00972D45" w:rsidP="00972D45">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355BC2F" w14:textId="77777777" w:rsidR="00972D45" w:rsidRPr="00A069E8" w:rsidRDefault="00972D45" w:rsidP="00972D45">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B2127D9" w14:textId="77777777" w:rsidR="00972D45" w:rsidRDefault="00972D45" w:rsidP="00972D45">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2028254" w14:textId="77777777" w:rsidR="00972D45" w:rsidRDefault="00972D45" w:rsidP="00972D45">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54EA9D5" w14:textId="77777777" w:rsidR="00972D45" w:rsidRPr="00FC2768" w:rsidRDefault="00972D45" w:rsidP="00972D45">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5D617A4" w14:textId="77777777" w:rsidR="00972D45" w:rsidRDefault="00972D45" w:rsidP="00972D45">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01559818" w14:textId="77777777" w:rsidR="00972D45" w:rsidRDefault="00972D45" w:rsidP="00972D45">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BB875F5" w14:textId="77777777" w:rsidR="00972D45" w:rsidRDefault="00972D45" w:rsidP="00972D45">
      <w:pPr>
        <w:pStyle w:val="PL"/>
        <w:rPr>
          <w:noProof w:val="0"/>
          <w:snapToGrid w:val="0"/>
        </w:rPr>
      </w:pPr>
      <w:r w:rsidRPr="00EA5FA7">
        <w:rPr>
          <w:noProof w:val="0"/>
          <w:snapToGrid w:val="0"/>
          <w:lang w:eastAsia="zh-CN"/>
        </w:rPr>
        <w:lastRenderedPageBreak/>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7E921C68" w14:textId="77777777" w:rsidR="00972D45" w:rsidRDefault="00972D45" w:rsidP="00972D45">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4658B65F" w14:textId="77777777" w:rsidR="00972D45" w:rsidRDefault="00972D45" w:rsidP="00972D45">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54592643" w14:textId="77777777" w:rsidR="00972D45" w:rsidRDefault="00972D45" w:rsidP="00972D45">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7B1DCAAD" w14:textId="77777777" w:rsidR="00972D45" w:rsidRDefault="00972D45" w:rsidP="00972D45">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0F55618" w14:textId="77777777" w:rsidR="00972D45" w:rsidRPr="00387DFF" w:rsidRDefault="00972D45" w:rsidP="00972D45">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EF4AB51" w14:textId="77777777" w:rsidR="00972D45" w:rsidRPr="00387DFF" w:rsidRDefault="00972D45" w:rsidP="00972D45">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2B5CF8AD" w14:textId="77777777" w:rsidR="00972D45" w:rsidRPr="00387DFF" w:rsidRDefault="00972D45" w:rsidP="00972D45">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28BCCBCE" w14:textId="77777777" w:rsidR="00972D45" w:rsidRDefault="00972D45" w:rsidP="00972D45">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DE37832" w14:textId="77777777" w:rsidR="00972D45" w:rsidRPr="00E52955" w:rsidRDefault="00972D45" w:rsidP="00972D4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A87189D" w14:textId="77777777" w:rsidR="00972D45" w:rsidRPr="00E52955" w:rsidRDefault="00972D45" w:rsidP="00972D4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3BC82204" w14:textId="77777777" w:rsidR="00972D45" w:rsidRPr="00E52955" w:rsidRDefault="00972D45" w:rsidP="00972D4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07CDCB46" w14:textId="77777777" w:rsidR="00972D45" w:rsidRPr="00E52955" w:rsidRDefault="00972D45" w:rsidP="00972D4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CFBEB68" w14:textId="77777777" w:rsidR="00972D45" w:rsidRDefault="00972D45" w:rsidP="00972D4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6782F0B6" w14:textId="77777777" w:rsidR="00972D45" w:rsidRPr="00EE063F" w:rsidRDefault="00972D45" w:rsidP="00972D45">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255960BE" w14:textId="77777777" w:rsidR="00972D45" w:rsidRPr="00EE063F" w:rsidRDefault="00972D45" w:rsidP="00972D45">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70E11EB4" w14:textId="77777777" w:rsidR="00972D45" w:rsidRPr="00EE063F" w:rsidRDefault="00972D45" w:rsidP="00972D45">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0763DCC0" w14:textId="77777777" w:rsidR="00972D45" w:rsidRPr="00EE063F" w:rsidRDefault="00972D45" w:rsidP="00972D45">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D1860E2" w14:textId="77777777" w:rsidR="00972D45" w:rsidRPr="00EE063F" w:rsidRDefault="00972D45" w:rsidP="00972D45">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B497B3E" w14:textId="77777777" w:rsidR="00972D45" w:rsidRDefault="00972D45" w:rsidP="00972D45">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5D09DBC1" w14:textId="77777777" w:rsidR="00972D45" w:rsidRDefault="00972D45" w:rsidP="00972D45">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5E4059F9" w14:textId="77777777" w:rsidR="00972D45" w:rsidRDefault="00972D45" w:rsidP="00972D45">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5C87DA5" w14:textId="77777777" w:rsidR="00972D45" w:rsidRDefault="00972D45" w:rsidP="00972D45">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57891B20" w14:textId="77777777" w:rsidR="00972D45" w:rsidRDefault="00972D45" w:rsidP="00972D45">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41E281F4" w14:textId="77777777" w:rsidR="00972D45" w:rsidRDefault="00972D45" w:rsidP="00972D45">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9A033A0" w14:textId="77777777" w:rsidR="00972D45" w:rsidRDefault="00972D45" w:rsidP="00972D45">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01E94DA2" w14:textId="77777777" w:rsidR="00972D45" w:rsidRDefault="00972D45" w:rsidP="00972D45">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6E53DE6B" w14:textId="77777777" w:rsidR="00972D45" w:rsidRDefault="00972D45" w:rsidP="00972D45">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2288B346" w14:textId="77777777" w:rsidR="00972D45" w:rsidRDefault="00972D45" w:rsidP="00972D45">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71524D55" w14:textId="77777777" w:rsidR="00972D45" w:rsidRPr="00236639" w:rsidRDefault="00972D45" w:rsidP="00972D45">
      <w:pPr>
        <w:pStyle w:val="PL"/>
        <w:rPr>
          <w:noProof w:val="0"/>
          <w:snapToGrid w:val="0"/>
          <w:lang w:val="en-US"/>
        </w:rPr>
      </w:pPr>
      <w:r w:rsidRPr="00236639">
        <w:rPr>
          <w:noProof w:val="0"/>
          <w:snapToGrid w:val="0"/>
          <w:lang w:val="en-US"/>
        </w:rPr>
        <w:t>id-TRPInformationTypeListTRPReq</w:t>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t>ProtocolIE-ID ::= 398</w:t>
      </w:r>
    </w:p>
    <w:p w14:paraId="7D6DABF6" w14:textId="77777777" w:rsidR="00972D45" w:rsidRPr="00236639" w:rsidRDefault="00972D45" w:rsidP="00972D45">
      <w:pPr>
        <w:pStyle w:val="PL"/>
        <w:rPr>
          <w:noProof w:val="0"/>
          <w:snapToGrid w:val="0"/>
          <w:lang w:val="en-US"/>
        </w:rPr>
      </w:pPr>
      <w:r w:rsidRPr="00236639">
        <w:rPr>
          <w:noProof w:val="0"/>
          <w:snapToGrid w:val="0"/>
          <w:lang w:val="en-US"/>
        </w:rPr>
        <w:t>id-TRPInformationTypeItem</w:t>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t>ProtocolIE-ID ::= 399</w:t>
      </w:r>
    </w:p>
    <w:p w14:paraId="736B06C2" w14:textId="77777777" w:rsidR="00972D45" w:rsidRPr="00236639" w:rsidRDefault="00972D45" w:rsidP="00972D45">
      <w:pPr>
        <w:pStyle w:val="PL"/>
        <w:rPr>
          <w:noProof w:val="0"/>
          <w:snapToGrid w:val="0"/>
          <w:lang w:val="en-US"/>
        </w:rPr>
      </w:pPr>
      <w:r w:rsidRPr="00236639">
        <w:rPr>
          <w:noProof w:val="0"/>
          <w:snapToGrid w:val="0"/>
          <w:lang w:val="en-US"/>
        </w:rPr>
        <w:t>id-TRPInformationListTRPResp</w:t>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r>
      <w:r w:rsidRPr="00236639">
        <w:rPr>
          <w:noProof w:val="0"/>
          <w:snapToGrid w:val="0"/>
          <w:lang w:val="en-US"/>
        </w:rPr>
        <w:tab/>
        <w:t>ProtocolIE-ID ::= 400</w:t>
      </w:r>
    </w:p>
    <w:p w14:paraId="6BEF2D32" w14:textId="77777777" w:rsidR="00972D45" w:rsidRDefault="00972D45" w:rsidP="00972D45">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51A5C695" w14:textId="77777777" w:rsidR="00972D45" w:rsidRDefault="00972D45" w:rsidP="00972D45">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5FC01FDD" w14:textId="77777777" w:rsidR="00972D45" w:rsidRPr="008C20F9" w:rsidRDefault="00972D45" w:rsidP="00972D45">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6893440A" w14:textId="77777777" w:rsidR="00972D45" w:rsidRPr="008C20F9" w:rsidRDefault="00972D45" w:rsidP="00972D45">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74A61CE7" w14:textId="77777777" w:rsidR="00972D45" w:rsidRPr="008C20F9" w:rsidRDefault="00972D45" w:rsidP="00972D45">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23AFD1FD" w14:textId="77777777" w:rsidR="00972D45" w:rsidRDefault="00972D45" w:rsidP="00972D45">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2B17AB5B" w14:textId="77777777" w:rsidR="00972D45" w:rsidRDefault="00972D45" w:rsidP="00972D45">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461590BC" w14:textId="77777777" w:rsidR="00972D45" w:rsidRDefault="00972D45" w:rsidP="00972D45">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445E4B7F" w14:textId="77777777" w:rsidR="00972D45" w:rsidRDefault="00972D45" w:rsidP="00972D45">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708320C0" w14:textId="77777777" w:rsidR="00972D45" w:rsidRDefault="00972D45" w:rsidP="00972D45">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18C48E1" w14:textId="77777777" w:rsidR="00972D45" w:rsidRDefault="00972D45" w:rsidP="00972D45">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2DD4C591" w14:textId="77777777" w:rsidR="00972D45" w:rsidRDefault="00972D45" w:rsidP="00972D45">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56AC1FD2" w14:textId="77777777" w:rsidR="00972D45" w:rsidRDefault="00972D45" w:rsidP="00972D45">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244D9475" w14:textId="77777777" w:rsidR="00972D45" w:rsidRPr="00FC39A8" w:rsidRDefault="00972D45" w:rsidP="00972D45">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4F4505D3" w14:textId="77777777" w:rsidR="00972D45" w:rsidRPr="008C20F9" w:rsidRDefault="00972D45" w:rsidP="00972D45">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25FD47C5" w14:textId="77777777" w:rsidR="00972D45" w:rsidRPr="00FC39A8" w:rsidRDefault="00972D45" w:rsidP="00972D45">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00B71B6D" w14:textId="77777777" w:rsidR="00972D45" w:rsidRPr="00FC39A8" w:rsidRDefault="00972D45" w:rsidP="00972D45">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0BA3C352" w14:textId="77777777" w:rsidR="00972D45" w:rsidRDefault="00972D45" w:rsidP="00972D45">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488E667" w14:textId="77777777" w:rsidR="00972D45" w:rsidRDefault="00972D45" w:rsidP="00972D45">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32FBB295" w14:textId="77777777" w:rsidR="00972D45" w:rsidRDefault="00972D45" w:rsidP="00972D45">
      <w:pPr>
        <w:pStyle w:val="PL"/>
        <w:tabs>
          <w:tab w:val="left" w:pos="11100"/>
        </w:tabs>
        <w:jc w:val="both"/>
        <w:rPr>
          <w:snapToGrid w:val="0"/>
          <w:lang w:val="en-US" w:eastAsia="zh-CN"/>
        </w:rPr>
      </w:pPr>
      <w:r>
        <w:rPr>
          <w:snapToGrid w:val="0"/>
          <w:lang w:val="en-US" w:eastAsia="zh-CN"/>
        </w:rPr>
        <w:t>id-</w:t>
      </w:r>
      <w:r w:rsidRPr="00236639">
        <w:rPr>
          <w:noProof w:val="0"/>
          <w:snapToGrid w:val="0"/>
          <w:lang w:val="en-US" w:eastAsia="zh-CN"/>
        </w:rPr>
        <w:t>SystemFrameNumber</w:t>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156978">
        <w:rPr>
          <w:snapToGrid w:val="0"/>
          <w:lang w:val="en-US" w:eastAsia="zh-CN"/>
        </w:rPr>
        <w:t xml:space="preserve">ProtocolIE-ID ::= </w:t>
      </w:r>
      <w:r>
        <w:rPr>
          <w:snapToGrid w:val="0"/>
          <w:lang w:val="en-US" w:eastAsia="zh-CN"/>
        </w:rPr>
        <w:t>420</w:t>
      </w:r>
    </w:p>
    <w:p w14:paraId="7CFEBFF3" w14:textId="77777777" w:rsidR="00972D45" w:rsidRDefault="00972D45" w:rsidP="00972D45">
      <w:pPr>
        <w:pStyle w:val="PL"/>
        <w:tabs>
          <w:tab w:val="left" w:pos="11100"/>
        </w:tabs>
        <w:jc w:val="both"/>
        <w:rPr>
          <w:snapToGrid w:val="0"/>
          <w:lang w:val="en-US" w:eastAsia="zh-CN"/>
        </w:rPr>
      </w:pPr>
      <w:r w:rsidRPr="00236639">
        <w:rPr>
          <w:noProof w:val="0"/>
          <w:snapToGrid w:val="0"/>
          <w:lang w:val="en-US" w:eastAsia="zh-CN"/>
        </w:rPr>
        <w:t>id-SlotNumber</w:t>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236639">
        <w:rPr>
          <w:noProof w:val="0"/>
          <w:snapToGrid w:val="0"/>
          <w:lang w:val="en-US" w:eastAsia="zh-CN"/>
        </w:rPr>
        <w:tab/>
      </w:r>
      <w:r w:rsidRPr="00156978">
        <w:rPr>
          <w:snapToGrid w:val="0"/>
          <w:lang w:val="en-US" w:eastAsia="zh-CN"/>
        </w:rPr>
        <w:t xml:space="preserve">ProtocolIE-ID ::= </w:t>
      </w:r>
      <w:r>
        <w:rPr>
          <w:snapToGrid w:val="0"/>
          <w:lang w:val="en-US" w:eastAsia="zh-CN"/>
        </w:rPr>
        <w:t>421</w:t>
      </w:r>
    </w:p>
    <w:p w14:paraId="5416D037" w14:textId="77777777" w:rsidR="00972D45" w:rsidRDefault="00972D45" w:rsidP="00972D45">
      <w:pPr>
        <w:pStyle w:val="PL"/>
        <w:tabs>
          <w:tab w:val="left" w:pos="11100"/>
        </w:tabs>
        <w:jc w:val="both"/>
        <w:rPr>
          <w:snapToGrid w:val="0"/>
          <w:lang w:val="en-US" w:eastAsia="zh-CN"/>
        </w:rPr>
      </w:pPr>
      <w:r>
        <w:rPr>
          <w:snapToGrid w:val="0"/>
          <w:lang w:val="en-US" w:eastAsia="zh-CN"/>
        </w:rPr>
        <w:lastRenderedPageBreak/>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0A3EA4AD" w14:textId="77777777" w:rsidR="00972D45" w:rsidRPr="000C0103" w:rsidRDefault="00972D45" w:rsidP="00972D45">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20403A65" w14:textId="77777777" w:rsidR="00972D45" w:rsidRPr="000C0103" w:rsidRDefault="00972D45" w:rsidP="00972D45">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5B0CFB59" w14:textId="77777777" w:rsidR="00972D45" w:rsidRDefault="00972D45" w:rsidP="00972D45">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C136A30" w14:textId="77777777" w:rsidR="00972D45" w:rsidRDefault="00972D45" w:rsidP="00972D45">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FDD79A6" w14:textId="77777777" w:rsidR="00972D45" w:rsidRDefault="00972D45" w:rsidP="00972D45">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E909059" w14:textId="77777777" w:rsidR="00972D45" w:rsidRDefault="00972D45" w:rsidP="00972D45">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6AFE8544" w14:textId="77777777" w:rsidR="00972D45" w:rsidRPr="009C14BC" w:rsidRDefault="00972D45" w:rsidP="00972D45">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414B60DD" w14:textId="77777777" w:rsidR="00972D45" w:rsidRDefault="00972D45" w:rsidP="00972D45">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3CFCC24" w14:textId="77777777" w:rsidR="00972D45" w:rsidRDefault="00972D45" w:rsidP="00972D45">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55D729FD" w14:textId="77777777" w:rsidR="00972D45" w:rsidRPr="002A67CB" w:rsidRDefault="00972D45" w:rsidP="00972D45">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3A72AF7E" w14:textId="77777777" w:rsidR="00972D45" w:rsidRDefault="00972D45" w:rsidP="00972D45">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AB34145" w14:textId="76A83695" w:rsidR="000806A9" w:rsidRPr="00D81976"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7" w:author="Author"/>
          <w:rFonts w:ascii="Courier New" w:eastAsia="SimSun" w:hAnsi="Courier New"/>
          <w:noProof/>
          <w:snapToGrid w:val="0"/>
          <w:sz w:val="16"/>
        </w:rPr>
      </w:pPr>
      <w:ins w:id="4338" w:author="Author">
        <w:r w:rsidRPr="00D81976">
          <w:rPr>
            <w:rFonts w:ascii="Courier New" w:eastAsia="Times New Roman" w:hAnsi="Courier New"/>
            <w:snapToGrid w:val="0"/>
            <w:sz w:val="16"/>
          </w:rPr>
          <w:t>id-PRSTRPList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r w:rsidR="00236639" w:rsidRPr="00E11445">
          <w:rPr>
            <w:rFonts w:ascii="Courier New" w:eastAsia="SimSun" w:hAnsi="Courier New"/>
            <w:noProof/>
            <w:snapToGrid w:val="0"/>
            <w:sz w:val="16"/>
            <w:highlight w:val="green"/>
            <w:rPrChange w:id="4339" w:author="Author">
              <w:rPr>
                <w:rFonts w:ascii="Courier New" w:eastAsia="SimSun" w:hAnsi="Courier New"/>
                <w:noProof/>
                <w:snapToGrid w:val="0"/>
                <w:sz w:val="16"/>
              </w:rPr>
            </w:rPrChange>
          </w:rPr>
          <w:t>434</w:t>
        </w:r>
      </w:ins>
    </w:p>
    <w:p w14:paraId="49DBE223" w14:textId="583525C3"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0" w:author="Author"/>
          <w:rFonts w:ascii="Courier New" w:eastAsia="SimSun" w:hAnsi="Courier New"/>
          <w:noProof/>
          <w:snapToGrid w:val="0"/>
          <w:sz w:val="16"/>
        </w:rPr>
      </w:pPr>
      <w:ins w:id="4341" w:author="Author">
        <w:r w:rsidRPr="00D81976">
          <w:rPr>
            <w:rFonts w:ascii="Courier New" w:eastAsia="Times New Roman" w:hAnsi="Courier New"/>
            <w:snapToGrid w:val="0"/>
            <w:sz w:val="16"/>
          </w:rPr>
          <w:t>id-PRSTransmissionTRPList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r w:rsidR="00236639" w:rsidRPr="00E11445">
          <w:rPr>
            <w:rFonts w:ascii="Courier New" w:eastAsia="SimSun" w:hAnsi="Courier New"/>
            <w:noProof/>
            <w:snapToGrid w:val="0"/>
            <w:sz w:val="16"/>
            <w:highlight w:val="green"/>
            <w:rPrChange w:id="4342" w:author="Author">
              <w:rPr>
                <w:rFonts w:ascii="Courier New" w:eastAsia="SimSun" w:hAnsi="Courier New"/>
                <w:noProof/>
                <w:snapToGrid w:val="0"/>
                <w:sz w:val="16"/>
              </w:rPr>
            </w:rPrChange>
          </w:rPr>
          <w:t>435</w:t>
        </w:r>
      </w:ins>
    </w:p>
    <w:p w14:paraId="137F2C1D" w14:textId="524E8E90"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3" w:author="Author"/>
          <w:rFonts w:ascii="Courier New" w:eastAsia="SimSun" w:hAnsi="Courier New"/>
          <w:noProof/>
          <w:snapToGrid w:val="0"/>
          <w:sz w:val="16"/>
        </w:rPr>
      </w:pPr>
      <w:ins w:id="4344" w:author="Author">
        <w:r w:rsidRPr="001645CB">
          <w:rPr>
            <w:rFonts w:ascii="Courier New" w:hAnsi="Courier New"/>
            <w:snapToGrid w:val="0"/>
            <w:sz w:val="16"/>
          </w:rPr>
          <w:t>id-</w:t>
        </w:r>
        <w:r>
          <w:rPr>
            <w:rFonts w:ascii="Courier New" w:hAnsi="Courier New"/>
            <w:snapToGrid w:val="0"/>
            <w:sz w:val="16"/>
          </w:rPr>
          <w:t>OnDemandTRPPRS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sidR="00236639" w:rsidRPr="00E11445">
          <w:rPr>
            <w:rFonts w:ascii="Courier New" w:eastAsia="SimSun" w:hAnsi="Courier New"/>
            <w:noProof/>
            <w:snapToGrid w:val="0"/>
            <w:sz w:val="16"/>
            <w:highlight w:val="green"/>
            <w:rPrChange w:id="4345" w:author="Author">
              <w:rPr>
                <w:rFonts w:ascii="Courier New" w:eastAsia="SimSun" w:hAnsi="Courier New"/>
                <w:noProof/>
                <w:snapToGrid w:val="0"/>
                <w:sz w:val="16"/>
              </w:rPr>
            </w:rPrChange>
          </w:rPr>
          <w:t>436</w:t>
        </w:r>
      </w:ins>
    </w:p>
    <w:p w14:paraId="10CC0E62" w14:textId="22FC02E3"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6" w:author="Author"/>
          <w:rFonts w:ascii="Courier New" w:eastAsia="SimSun" w:hAnsi="Courier New"/>
          <w:noProof/>
          <w:snapToGrid w:val="0"/>
          <w:sz w:val="16"/>
        </w:rPr>
      </w:pPr>
      <w:ins w:id="4347" w:author="Author">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sidR="00236639" w:rsidRPr="00E11445">
          <w:rPr>
            <w:rFonts w:ascii="Courier New" w:eastAsia="SimSun" w:hAnsi="Courier New"/>
            <w:noProof/>
            <w:snapToGrid w:val="0"/>
            <w:sz w:val="16"/>
            <w:highlight w:val="green"/>
            <w:rPrChange w:id="4348" w:author="Author">
              <w:rPr>
                <w:rFonts w:ascii="Courier New" w:eastAsia="SimSun" w:hAnsi="Courier New"/>
                <w:noProof/>
                <w:snapToGrid w:val="0"/>
                <w:sz w:val="16"/>
              </w:rPr>
            </w:rPrChange>
          </w:rPr>
          <w:t>437</w:t>
        </w:r>
      </w:ins>
    </w:p>
    <w:p w14:paraId="7F5081C4" w14:textId="6EB09074"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9" w:author="Author"/>
          <w:rFonts w:ascii="Courier New" w:eastAsia="SimSun" w:hAnsi="Courier New"/>
          <w:noProof/>
          <w:snapToGrid w:val="0"/>
          <w:sz w:val="16"/>
        </w:rPr>
      </w:pPr>
      <w:ins w:id="4350" w:author="Autho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sidR="00236639" w:rsidRPr="00E11445">
          <w:rPr>
            <w:rFonts w:ascii="Courier New" w:eastAsia="SimSun" w:hAnsi="Courier New"/>
            <w:noProof/>
            <w:snapToGrid w:val="0"/>
            <w:sz w:val="16"/>
            <w:highlight w:val="green"/>
            <w:rPrChange w:id="4351" w:author="Author">
              <w:rPr>
                <w:rFonts w:ascii="Courier New" w:eastAsia="SimSun" w:hAnsi="Courier New"/>
                <w:noProof/>
                <w:snapToGrid w:val="0"/>
                <w:sz w:val="16"/>
              </w:rPr>
            </w:rPrChange>
          </w:rPr>
          <w:t>438</w:t>
        </w:r>
      </w:ins>
    </w:p>
    <w:p w14:paraId="4E8F36EF" w14:textId="261A3FC3" w:rsidR="000806A9"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Author"/>
          <w:rFonts w:ascii="Courier New" w:eastAsia="SimSun" w:hAnsi="Courier New"/>
          <w:noProof/>
          <w:snapToGrid w:val="0"/>
          <w:sz w:val="16"/>
        </w:rPr>
      </w:pPr>
      <w:ins w:id="4353" w:author="Author">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sidR="00236639" w:rsidRPr="00E11445">
          <w:rPr>
            <w:rFonts w:ascii="Courier New" w:eastAsia="SimSun" w:hAnsi="Courier New"/>
            <w:noProof/>
            <w:snapToGrid w:val="0"/>
            <w:sz w:val="16"/>
            <w:highlight w:val="green"/>
            <w:rPrChange w:id="4354" w:author="Author">
              <w:rPr>
                <w:rFonts w:ascii="Courier New" w:eastAsia="SimSun" w:hAnsi="Courier New"/>
                <w:noProof/>
                <w:snapToGrid w:val="0"/>
                <w:sz w:val="16"/>
              </w:rPr>
            </w:rPrChange>
          </w:rPr>
          <w:t>439</w:t>
        </w:r>
      </w:ins>
    </w:p>
    <w:p w14:paraId="673B5D0B" w14:textId="0015359C" w:rsidR="000806A9" w:rsidRPr="001645CB" w:rsidRDefault="000806A9" w:rsidP="0008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5" w:author="Author"/>
          <w:rFonts w:ascii="Courier New" w:eastAsia="Times New Roman" w:hAnsi="Courier New"/>
          <w:snapToGrid w:val="0"/>
          <w:sz w:val="16"/>
        </w:rPr>
      </w:pPr>
      <w:ins w:id="4356" w:author="Autho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sidR="00236639" w:rsidRPr="00E11445">
          <w:rPr>
            <w:rFonts w:ascii="Courier New" w:eastAsia="SimSun" w:hAnsi="Courier New"/>
            <w:noProof/>
            <w:snapToGrid w:val="0"/>
            <w:sz w:val="16"/>
            <w:highlight w:val="green"/>
            <w:rPrChange w:id="4357" w:author="Author">
              <w:rPr>
                <w:rFonts w:ascii="Courier New" w:eastAsia="SimSun" w:hAnsi="Courier New"/>
                <w:noProof/>
                <w:snapToGrid w:val="0"/>
                <w:sz w:val="16"/>
              </w:rPr>
            </w:rPrChange>
          </w:rPr>
          <w:t>440</w:t>
        </w:r>
      </w:ins>
    </w:p>
    <w:p w14:paraId="5CC353C8" w14:textId="77777777" w:rsidR="00972D45" w:rsidRPr="000806A9" w:rsidRDefault="00972D45" w:rsidP="00972D45">
      <w:pPr>
        <w:pStyle w:val="PL"/>
        <w:rPr>
          <w:noProof w:val="0"/>
          <w:snapToGrid w:val="0"/>
        </w:rPr>
      </w:pPr>
    </w:p>
    <w:p w14:paraId="4C7205C8" w14:textId="77777777" w:rsidR="00972D45" w:rsidRPr="00EA5FA7" w:rsidRDefault="00972D45" w:rsidP="00972D45">
      <w:pPr>
        <w:pStyle w:val="PL"/>
        <w:rPr>
          <w:noProof w:val="0"/>
          <w:snapToGrid w:val="0"/>
        </w:rPr>
      </w:pPr>
    </w:p>
    <w:p w14:paraId="4D54B999" w14:textId="77777777" w:rsidR="00972D45" w:rsidRPr="00EA5FA7" w:rsidRDefault="00972D45" w:rsidP="00972D45">
      <w:pPr>
        <w:pStyle w:val="PL"/>
        <w:rPr>
          <w:noProof w:val="0"/>
          <w:snapToGrid w:val="0"/>
        </w:rPr>
      </w:pPr>
      <w:r w:rsidRPr="00EA5FA7">
        <w:rPr>
          <w:noProof w:val="0"/>
          <w:snapToGrid w:val="0"/>
        </w:rPr>
        <w:t>END</w:t>
      </w:r>
    </w:p>
    <w:p w14:paraId="46610AA8" w14:textId="77777777" w:rsidR="00972D45" w:rsidRPr="00EA5FA7" w:rsidRDefault="00972D45" w:rsidP="00972D45">
      <w:pPr>
        <w:pStyle w:val="PL"/>
        <w:rPr>
          <w:noProof w:val="0"/>
          <w:snapToGrid w:val="0"/>
        </w:rPr>
      </w:pPr>
      <w:r w:rsidRPr="00EA5FA7">
        <w:rPr>
          <w:noProof w:val="0"/>
          <w:snapToGrid w:val="0"/>
        </w:rPr>
        <w:t xml:space="preserve">-- ASN1STOP </w:t>
      </w:r>
    </w:p>
    <w:p w14:paraId="13E2B456" w14:textId="77777777" w:rsidR="00972D45" w:rsidRPr="00EA5FA7" w:rsidRDefault="00972D45" w:rsidP="00972D45">
      <w:pPr>
        <w:pStyle w:val="PL"/>
        <w:rPr>
          <w:noProof w:val="0"/>
          <w:snapToGrid w:val="0"/>
        </w:rPr>
      </w:pPr>
    </w:p>
    <w:p w14:paraId="7B2D10E5" w14:textId="77777777" w:rsidR="00972D45" w:rsidRPr="00EA5FA7" w:rsidRDefault="00972D45" w:rsidP="00972D45">
      <w:pPr>
        <w:pStyle w:val="Heading3"/>
      </w:pPr>
      <w:bookmarkStart w:id="4358" w:name="_Toc20956006"/>
      <w:bookmarkStart w:id="4359" w:name="_Toc29893132"/>
      <w:bookmarkStart w:id="4360" w:name="_Toc36557069"/>
      <w:bookmarkStart w:id="4361" w:name="_Toc45832589"/>
      <w:bookmarkStart w:id="4362" w:name="_Toc51763911"/>
      <w:bookmarkStart w:id="4363" w:name="_Toc64449083"/>
      <w:bookmarkStart w:id="4364" w:name="_Toc66289742"/>
      <w:bookmarkStart w:id="4365" w:name="_Toc74154855"/>
      <w:r w:rsidRPr="00EA5FA7">
        <w:t>9.4.8</w:t>
      </w:r>
      <w:r w:rsidRPr="00EA5FA7">
        <w:tab/>
        <w:t>Container Definitions</w:t>
      </w:r>
      <w:bookmarkEnd w:id="4358"/>
      <w:bookmarkEnd w:id="4359"/>
      <w:bookmarkEnd w:id="4360"/>
      <w:bookmarkEnd w:id="4361"/>
      <w:bookmarkEnd w:id="4362"/>
      <w:bookmarkEnd w:id="4363"/>
      <w:bookmarkEnd w:id="4364"/>
      <w:bookmarkEnd w:id="4365"/>
    </w:p>
    <w:p w14:paraId="0AEE103D" w14:textId="77777777" w:rsidR="00972D45" w:rsidRPr="00EA5FA7" w:rsidRDefault="00972D45" w:rsidP="00972D45">
      <w:pPr>
        <w:pStyle w:val="PL"/>
        <w:rPr>
          <w:noProof w:val="0"/>
          <w:snapToGrid w:val="0"/>
        </w:rPr>
      </w:pPr>
      <w:r w:rsidRPr="00EA5FA7">
        <w:rPr>
          <w:noProof w:val="0"/>
          <w:snapToGrid w:val="0"/>
        </w:rPr>
        <w:t xml:space="preserve">-- ASN1START </w:t>
      </w:r>
    </w:p>
    <w:p w14:paraId="69F1AF20" w14:textId="77777777" w:rsidR="00972D45" w:rsidRPr="00EA5FA7" w:rsidRDefault="00972D45" w:rsidP="00972D45">
      <w:pPr>
        <w:pStyle w:val="PL"/>
        <w:rPr>
          <w:noProof w:val="0"/>
          <w:snapToGrid w:val="0"/>
        </w:rPr>
      </w:pPr>
      <w:r w:rsidRPr="00EA5FA7">
        <w:rPr>
          <w:noProof w:val="0"/>
          <w:snapToGrid w:val="0"/>
        </w:rPr>
        <w:t>-- **************************************************************</w:t>
      </w:r>
    </w:p>
    <w:p w14:paraId="77D85CF3" w14:textId="77777777" w:rsidR="00972D45" w:rsidRPr="00EA5FA7" w:rsidRDefault="00972D45" w:rsidP="00972D45">
      <w:pPr>
        <w:pStyle w:val="PL"/>
        <w:rPr>
          <w:noProof w:val="0"/>
          <w:snapToGrid w:val="0"/>
        </w:rPr>
      </w:pPr>
      <w:r w:rsidRPr="00EA5FA7">
        <w:rPr>
          <w:noProof w:val="0"/>
          <w:snapToGrid w:val="0"/>
        </w:rPr>
        <w:t>--</w:t>
      </w:r>
    </w:p>
    <w:p w14:paraId="4272DFEC" w14:textId="77777777" w:rsidR="00972D45" w:rsidRPr="00EA5FA7" w:rsidRDefault="00972D45" w:rsidP="00972D45">
      <w:pPr>
        <w:pStyle w:val="PL"/>
        <w:rPr>
          <w:noProof w:val="0"/>
          <w:snapToGrid w:val="0"/>
        </w:rPr>
      </w:pPr>
      <w:r w:rsidRPr="00EA5FA7">
        <w:rPr>
          <w:noProof w:val="0"/>
          <w:snapToGrid w:val="0"/>
        </w:rPr>
        <w:t>-- Container definitions</w:t>
      </w:r>
    </w:p>
    <w:p w14:paraId="4C052E23" w14:textId="77777777" w:rsidR="00972D45" w:rsidRPr="00EA5FA7" w:rsidRDefault="00972D45" w:rsidP="00972D45">
      <w:pPr>
        <w:pStyle w:val="PL"/>
        <w:rPr>
          <w:noProof w:val="0"/>
          <w:snapToGrid w:val="0"/>
        </w:rPr>
      </w:pPr>
      <w:r w:rsidRPr="00EA5FA7">
        <w:rPr>
          <w:noProof w:val="0"/>
          <w:snapToGrid w:val="0"/>
        </w:rPr>
        <w:t>--</w:t>
      </w:r>
    </w:p>
    <w:p w14:paraId="7DC7C08A" w14:textId="77777777" w:rsidR="00972D45" w:rsidRPr="00EA5FA7" w:rsidRDefault="00972D45" w:rsidP="00972D45">
      <w:pPr>
        <w:pStyle w:val="PL"/>
        <w:rPr>
          <w:noProof w:val="0"/>
          <w:snapToGrid w:val="0"/>
        </w:rPr>
      </w:pPr>
      <w:r w:rsidRPr="00EA5FA7">
        <w:rPr>
          <w:noProof w:val="0"/>
          <w:snapToGrid w:val="0"/>
        </w:rPr>
        <w:t>-- **************************************************************</w:t>
      </w:r>
    </w:p>
    <w:p w14:paraId="73326770" w14:textId="77777777" w:rsidR="00972D45" w:rsidRPr="00EA5FA7" w:rsidRDefault="00972D45" w:rsidP="00972D45">
      <w:pPr>
        <w:pStyle w:val="PL"/>
        <w:rPr>
          <w:noProof w:val="0"/>
          <w:snapToGrid w:val="0"/>
        </w:rPr>
      </w:pPr>
    </w:p>
    <w:p w14:paraId="6FB736E2" w14:textId="77777777" w:rsidR="00972D45" w:rsidRPr="00EA5FA7" w:rsidRDefault="00972D45" w:rsidP="00972D45">
      <w:pPr>
        <w:pStyle w:val="PL"/>
        <w:rPr>
          <w:noProof w:val="0"/>
          <w:snapToGrid w:val="0"/>
        </w:rPr>
      </w:pPr>
      <w:r w:rsidRPr="00EA5FA7">
        <w:rPr>
          <w:noProof w:val="0"/>
          <w:snapToGrid w:val="0"/>
        </w:rPr>
        <w:t>F1AP-Containers {</w:t>
      </w:r>
    </w:p>
    <w:p w14:paraId="62C17E66" w14:textId="77777777" w:rsidR="00972D45" w:rsidRPr="00EA5FA7" w:rsidRDefault="00972D45" w:rsidP="00972D45">
      <w:pPr>
        <w:pStyle w:val="PL"/>
        <w:rPr>
          <w:noProof w:val="0"/>
          <w:snapToGrid w:val="0"/>
        </w:rPr>
      </w:pPr>
      <w:r w:rsidRPr="00EA5FA7">
        <w:rPr>
          <w:noProof w:val="0"/>
          <w:snapToGrid w:val="0"/>
        </w:rPr>
        <w:t xml:space="preserve">itu-t (0) identified-organization (4) etsi (0) mobileDomain (0) </w:t>
      </w:r>
    </w:p>
    <w:p w14:paraId="341B0A76" w14:textId="77777777" w:rsidR="00972D45" w:rsidRPr="00EA5FA7" w:rsidRDefault="00972D45" w:rsidP="00972D45">
      <w:pPr>
        <w:pStyle w:val="PL"/>
        <w:rPr>
          <w:noProof w:val="0"/>
          <w:snapToGrid w:val="0"/>
        </w:rPr>
      </w:pPr>
      <w:r w:rsidRPr="00EA5FA7">
        <w:rPr>
          <w:noProof w:val="0"/>
          <w:snapToGrid w:val="0"/>
        </w:rPr>
        <w:t>ngran-access (22) modules (3) f1ap (3) version1 (1) f1ap-Containers (5) }</w:t>
      </w:r>
    </w:p>
    <w:p w14:paraId="0C6D30EE" w14:textId="77777777" w:rsidR="00972D45" w:rsidRPr="00EA5FA7" w:rsidRDefault="00972D45" w:rsidP="00972D45">
      <w:pPr>
        <w:pStyle w:val="PL"/>
        <w:rPr>
          <w:noProof w:val="0"/>
          <w:snapToGrid w:val="0"/>
        </w:rPr>
      </w:pPr>
    </w:p>
    <w:p w14:paraId="53FAC8B1" w14:textId="77777777" w:rsidR="00972D45" w:rsidRPr="00EA5FA7" w:rsidRDefault="00972D45" w:rsidP="00972D45">
      <w:pPr>
        <w:pStyle w:val="PL"/>
        <w:rPr>
          <w:noProof w:val="0"/>
          <w:snapToGrid w:val="0"/>
        </w:rPr>
      </w:pPr>
      <w:r w:rsidRPr="00EA5FA7">
        <w:rPr>
          <w:noProof w:val="0"/>
          <w:snapToGrid w:val="0"/>
        </w:rPr>
        <w:t xml:space="preserve">DEFINITIONS AUTOMATIC TAGS ::= </w:t>
      </w:r>
    </w:p>
    <w:p w14:paraId="56F20AE9" w14:textId="77777777" w:rsidR="00972D45" w:rsidRPr="00EA5FA7" w:rsidRDefault="00972D45" w:rsidP="00972D45">
      <w:pPr>
        <w:pStyle w:val="PL"/>
        <w:rPr>
          <w:noProof w:val="0"/>
          <w:snapToGrid w:val="0"/>
        </w:rPr>
      </w:pPr>
    </w:p>
    <w:p w14:paraId="1E9979F8" w14:textId="77777777" w:rsidR="00972D45" w:rsidRPr="00EA5FA7" w:rsidRDefault="00972D45" w:rsidP="00972D45">
      <w:pPr>
        <w:pStyle w:val="PL"/>
        <w:rPr>
          <w:noProof w:val="0"/>
          <w:snapToGrid w:val="0"/>
        </w:rPr>
      </w:pPr>
      <w:r w:rsidRPr="00EA5FA7">
        <w:rPr>
          <w:noProof w:val="0"/>
          <w:snapToGrid w:val="0"/>
        </w:rPr>
        <w:t>BEGIN</w:t>
      </w:r>
    </w:p>
    <w:p w14:paraId="00E8D319" w14:textId="77777777" w:rsidR="00972D45" w:rsidRPr="00EA5FA7" w:rsidRDefault="00972D45" w:rsidP="00972D45">
      <w:pPr>
        <w:pStyle w:val="PL"/>
        <w:rPr>
          <w:noProof w:val="0"/>
          <w:snapToGrid w:val="0"/>
        </w:rPr>
      </w:pPr>
    </w:p>
    <w:p w14:paraId="7EF71BCD" w14:textId="77777777" w:rsidR="00972D45" w:rsidRPr="00EA5FA7" w:rsidRDefault="00972D45" w:rsidP="00972D45">
      <w:pPr>
        <w:pStyle w:val="PL"/>
        <w:rPr>
          <w:noProof w:val="0"/>
          <w:snapToGrid w:val="0"/>
        </w:rPr>
      </w:pPr>
      <w:r w:rsidRPr="00EA5FA7">
        <w:rPr>
          <w:noProof w:val="0"/>
          <w:snapToGrid w:val="0"/>
        </w:rPr>
        <w:t>-- **************************************************************</w:t>
      </w:r>
    </w:p>
    <w:p w14:paraId="68F290BE" w14:textId="77777777" w:rsidR="00972D45" w:rsidRPr="00EA5FA7" w:rsidRDefault="00972D45" w:rsidP="00972D45">
      <w:pPr>
        <w:pStyle w:val="PL"/>
        <w:rPr>
          <w:noProof w:val="0"/>
          <w:snapToGrid w:val="0"/>
        </w:rPr>
      </w:pPr>
      <w:r w:rsidRPr="00EA5FA7">
        <w:rPr>
          <w:noProof w:val="0"/>
          <w:snapToGrid w:val="0"/>
        </w:rPr>
        <w:t>--</w:t>
      </w:r>
    </w:p>
    <w:p w14:paraId="3CA7A569" w14:textId="77777777" w:rsidR="00972D45" w:rsidRPr="00EA5FA7" w:rsidRDefault="00972D45" w:rsidP="00972D45">
      <w:pPr>
        <w:pStyle w:val="PL"/>
        <w:rPr>
          <w:noProof w:val="0"/>
          <w:snapToGrid w:val="0"/>
        </w:rPr>
      </w:pPr>
      <w:r w:rsidRPr="00EA5FA7">
        <w:rPr>
          <w:noProof w:val="0"/>
          <w:snapToGrid w:val="0"/>
        </w:rPr>
        <w:t>-- IE parameter types from other modules.</w:t>
      </w:r>
    </w:p>
    <w:p w14:paraId="06818590" w14:textId="77777777" w:rsidR="00972D45" w:rsidRPr="00EA5FA7" w:rsidRDefault="00972D45" w:rsidP="00972D45">
      <w:pPr>
        <w:pStyle w:val="PL"/>
        <w:rPr>
          <w:noProof w:val="0"/>
          <w:snapToGrid w:val="0"/>
        </w:rPr>
      </w:pPr>
      <w:r w:rsidRPr="00EA5FA7">
        <w:rPr>
          <w:noProof w:val="0"/>
          <w:snapToGrid w:val="0"/>
        </w:rPr>
        <w:t>--</w:t>
      </w:r>
    </w:p>
    <w:p w14:paraId="31EDA5AD" w14:textId="77777777" w:rsidR="00972D45" w:rsidRPr="00EA5FA7" w:rsidRDefault="00972D45" w:rsidP="00972D45">
      <w:pPr>
        <w:pStyle w:val="PL"/>
        <w:rPr>
          <w:noProof w:val="0"/>
          <w:snapToGrid w:val="0"/>
        </w:rPr>
      </w:pPr>
      <w:r w:rsidRPr="00EA5FA7">
        <w:rPr>
          <w:noProof w:val="0"/>
          <w:snapToGrid w:val="0"/>
        </w:rPr>
        <w:t>-- **************************************************************</w:t>
      </w:r>
    </w:p>
    <w:p w14:paraId="04F9B8D1" w14:textId="77777777" w:rsidR="00972D45" w:rsidRPr="00EA5FA7" w:rsidRDefault="00972D45" w:rsidP="00972D45">
      <w:pPr>
        <w:pStyle w:val="PL"/>
        <w:rPr>
          <w:noProof w:val="0"/>
          <w:snapToGrid w:val="0"/>
        </w:rPr>
      </w:pPr>
    </w:p>
    <w:p w14:paraId="7B33CAAB" w14:textId="77777777" w:rsidR="00972D45" w:rsidRPr="00EA5FA7" w:rsidRDefault="00972D45" w:rsidP="00972D45">
      <w:pPr>
        <w:pStyle w:val="PL"/>
        <w:rPr>
          <w:noProof w:val="0"/>
          <w:snapToGrid w:val="0"/>
        </w:rPr>
      </w:pPr>
      <w:r w:rsidRPr="00EA5FA7">
        <w:rPr>
          <w:noProof w:val="0"/>
          <w:snapToGrid w:val="0"/>
        </w:rPr>
        <w:t>IMPORTS</w:t>
      </w:r>
    </w:p>
    <w:p w14:paraId="0CF2EA6D" w14:textId="77777777" w:rsidR="00972D45" w:rsidRPr="00EA5FA7" w:rsidRDefault="00972D45" w:rsidP="00972D45">
      <w:pPr>
        <w:pStyle w:val="PL"/>
        <w:rPr>
          <w:noProof w:val="0"/>
          <w:snapToGrid w:val="0"/>
        </w:rPr>
      </w:pPr>
      <w:r w:rsidRPr="00EA5FA7">
        <w:rPr>
          <w:noProof w:val="0"/>
          <w:snapToGrid w:val="0"/>
        </w:rPr>
        <w:tab/>
        <w:t>Criticality,</w:t>
      </w:r>
    </w:p>
    <w:p w14:paraId="5E180514" w14:textId="77777777" w:rsidR="00972D45" w:rsidRPr="00EA5FA7" w:rsidRDefault="00972D45" w:rsidP="00972D45">
      <w:pPr>
        <w:pStyle w:val="PL"/>
        <w:rPr>
          <w:noProof w:val="0"/>
          <w:snapToGrid w:val="0"/>
        </w:rPr>
      </w:pPr>
      <w:r w:rsidRPr="00EA5FA7">
        <w:rPr>
          <w:noProof w:val="0"/>
          <w:snapToGrid w:val="0"/>
        </w:rPr>
        <w:tab/>
        <w:t>Presence,</w:t>
      </w:r>
    </w:p>
    <w:p w14:paraId="5A87B3EB" w14:textId="77777777" w:rsidR="00972D45" w:rsidRPr="00EA5FA7" w:rsidRDefault="00972D45" w:rsidP="00972D45">
      <w:pPr>
        <w:pStyle w:val="PL"/>
        <w:rPr>
          <w:noProof w:val="0"/>
          <w:snapToGrid w:val="0"/>
        </w:rPr>
      </w:pPr>
      <w:r w:rsidRPr="00EA5FA7">
        <w:rPr>
          <w:noProof w:val="0"/>
          <w:snapToGrid w:val="0"/>
        </w:rPr>
        <w:tab/>
        <w:t>PrivateIE-ID,</w:t>
      </w:r>
    </w:p>
    <w:p w14:paraId="230E2E8A" w14:textId="77777777" w:rsidR="00972D45" w:rsidRPr="00EA5FA7" w:rsidRDefault="00972D45" w:rsidP="00972D45">
      <w:pPr>
        <w:pStyle w:val="PL"/>
        <w:rPr>
          <w:noProof w:val="0"/>
          <w:snapToGrid w:val="0"/>
        </w:rPr>
      </w:pPr>
      <w:r w:rsidRPr="00EA5FA7">
        <w:rPr>
          <w:noProof w:val="0"/>
          <w:snapToGrid w:val="0"/>
        </w:rPr>
        <w:lastRenderedPageBreak/>
        <w:tab/>
        <w:t>ProtocolExtensionID,</w:t>
      </w:r>
    </w:p>
    <w:p w14:paraId="721C3ABF" w14:textId="77777777" w:rsidR="00972D45" w:rsidRPr="00EA5FA7" w:rsidRDefault="00972D45" w:rsidP="00972D45">
      <w:pPr>
        <w:pStyle w:val="PL"/>
        <w:rPr>
          <w:noProof w:val="0"/>
          <w:snapToGrid w:val="0"/>
        </w:rPr>
      </w:pPr>
      <w:r w:rsidRPr="00EA5FA7">
        <w:rPr>
          <w:noProof w:val="0"/>
          <w:snapToGrid w:val="0"/>
        </w:rPr>
        <w:tab/>
        <w:t>ProtocolIE-ID</w:t>
      </w:r>
    </w:p>
    <w:p w14:paraId="4006B0B1" w14:textId="77777777" w:rsidR="00972D45" w:rsidRPr="00EA5FA7" w:rsidRDefault="00972D45" w:rsidP="00972D45">
      <w:pPr>
        <w:pStyle w:val="PL"/>
        <w:rPr>
          <w:noProof w:val="0"/>
          <w:snapToGrid w:val="0"/>
        </w:rPr>
      </w:pPr>
    </w:p>
    <w:p w14:paraId="5BB54127" w14:textId="77777777" w:rsidR="00972D45" w:rsidRPr="00EA5FA7" w:rsidRDefault="00972D45" w:rsidP="00972D45">
      <w:pPr>
        <w:pStyle w:val="PL"/>
        <w:rPr>
          <w:noProof w:val="0"/>
          <w:snapToGrid w:val="0"/>
        </w:rPr>
      </w:pPr>
      <w:r w:rsidRPr="00EA5FA7">
        <w:rPr>
          <w:noProof w:val="0"/>
          <w:snapToGrid w:val="0"/>
        </w:rPr>
        <w:t>FROM F1AP-CommonDataTypes</w:t>
      </w:r>
    </w:p>
    <w:p w14:paraId="5391609D" w14:textId="77777777" w:rsidR="00972D45" w:rsidRPr="00EA5FA7" w:rsidRDefault="00972D45" w:rsidP="00972D45">
      <w:pPr>
        <w:pStyle w:val="PL"/>
        <w:rPr>
          <w:noProof w:val="0"/>
          <w:snapToGrid w:val="0"/>
        </w:rPr>
      </w:pPr>
      <w:r w:rsidRPr="00EA5FA7">
        <w:rPr>
          <w:noProof w:val="0"/>
          <w:snapToGrid w:val="0"/>
        </w:rPr>
        <w:tab/>
        <w:t>maxPrivateIEs,</w:t>
      </w:r>
    </w:p>
    <w:p w14:paraId="0B345303" w14:textId="77777777" w:rsidR="00972D45" w:rsidRPr="00EA5FA7" w:rsidRDefault="00972D45" w:rsidP="00972D45">
      <w:pPr>
        <w:pStyle w:val="PL"/>
        <w:rPr>
          <w:noProof w:val="0"/>
          <w:snapToGrid w:val="0"/>
        </w:rPr>
      </w:pPr>
      <w:r w:rsidRPr="00EA5FA7">
        <w:rPr>
          <w:noProof w:val="0"/>
          <w:snapToGrid w:val="0"/>
        </w:rPr>
        <w:tab/>
        <w:t>maxProtocolExtensions,</w:t>
      </w:r>
    </w:p>
    <w:p w14:paraId="716143BF" w14:textId="77777777" w:rsidR="00972D45" w:rsidRPr="00EA5FA7" w:rsidRDefault="00972D45" w:rsidP="00972D45">
      <w:pPr>
        <w:pStyle w:val="PL"/>
        <w:rPr>
          <w:noProof w:val="0"/>
          <w:snapToGrid w:val="0"/>
        </w:rPr>
      </w:pPr>
      <w:r w:rsidRPr="00EA5FA7">
        <w:rPr>
          <w:noProof w:val="0"/>
          <w:snapToGrid w:val="0"/>
        </w:rPr>
        <w:tab/>
        <w:t>maxProtocolIEs</w:t>
      </w:r>
    </w:p>
    <w:p w14:paraId="3B70F64A" w14:textId="77777777" w:rsidR="00972D45" w:rsidRPr="00EA5FA7" w:rsidRDefault="00972D45" w:rsidP="00972D45">
      <w:pPr>
        <w:pStyle w:val="PL"/>
        <w:rPr>
          <w:noProof w:val="0"/>
          <w:snapToGrid w:val="0"/>
        </w:rPr>
      </w:pPr>
    </w:p>
    <w:p w14:paraId="77A5511E" w14:textId="77777777" w:rsidR="00972D45" w:rsidRPr="00EA5FA7" w:rsidRDefault="00972D45" w:rsidP="00972D45">
      <w:pPr>
        <w:pStyle w:val="PL"/>
        <w:rPr>
          <w:noProof w:val="0"/>
          <w:snapToGrid w:val="0"/>
        </w:rPr>
      </w:pPr>
      <w:r w:rsidRPr="00EA5FA7">
        <w:rPr>
          <w:noProof w:val="0"/>
          <w:snapToGrid w:val="0"/>
        </w:rPr>
        <w:t>FROM F1AP-Constants;</w:t>
      </w:r>
    </w:p>
    <w:p w14:paraId="1C25DCBE" w14:textId="77777777" w:rsidR="00972D45" w:rsidRPr="00EA5FA7" w:rsidRDefault="00972D45" w:rsidP="00972D45">
      <w:pPr>
        <w:pStyle w:val="PL"/>
        <w:rPr>
          <w:noProof w:val="0"/>
          <w:snapToGrid w:val="0"/>
        </w:rPr>
      </w:pPr>
    </w:p>
    <w:p w14:paraId="73922DC7" w14:textId="77777777" w:rsidR="00972D45" w:rsidRPr="00EA5FA7" w:rsidRDefault="00972D45" w:rsidP="00972D45">
      <w:pPr>
        <w:pStyle w:val="PL"/>
        <w:rPr>
          <w:noProof w:val="0"/>
          <w:snapToGrid w:val="0"/>
        </w:rPr>
      </w:pPr>
      <w:r w:rsidRPr="00EA5FA7">
        <w:rPr>
          <w:noProof w:val="0"/>
          <w:snapToGrid w:val="0"/>
        </w:rPr>
        <w:t>-- **************************************************************</w:t>
      </w:r>
    </w:p>
    <w:p w14:paraId="49F31371" w14:textId="77777777" w:rsidR="00972D45" w:rsidRPr="00EA5FA7" w:rsidRDefault="00972D45" w:rsidP="00972D45">
      <w:pPr>
        <w:pStyle w:val="PL"/>
        <w:rPr>
          <w:noProof w:val="0"/>
          <w:snapToGrid w:val="0"/>
        </w:rPr>
      </w:pPr>
      <w:r w:rsidRPr="00EA5FA7">
        <w:rPr>
          <w:noProof w:val="0"/>
          <w:snapToGrid w:val="0"/>
        </w:rPr>
        <w:t>--</w:t>
      </w:r>
    </w:p>
    <w:p w14:paraId="0D3DC27A" w14:textId="77777777" w:rsidR="00972D45" w:rsidRPr="00EA5FA7" w:rsidRDefault="00972D45" w:rsidP="00972D45">
      <w:pPr>
        <w:pStyle w:val="PL"/>
        <w:rPr>
          <w:noProof w:val="0"/>
          <w:snapToGrid w:val="0"/>
        </w:rPr>
      </w:pPr>
      <w:r w:rsidRPr="00EA5FA7">
        <w:rPr>
          <w:noProof w:val="0"/>
          <w:snapToGrid w:val="0"/>
        </w:rPr>
        <w:t>-- Class Definition for Protocol IEs</w:t>
      </w:r>
    </w:p>
    <w:p w14:paraId="155A6F6E" w14:textId="77777777" w:rsidR="00972D45" w:rsidRPr="00EA5FA7" w:rsidRDefault="00972D45" w:rsidP="00972D45">
      <w:pPr>
        <w:pStyle w:val="PL"/>
        <w:rPr>
          <w:noProof w:val="0"/>
          <w:snapToGrid w:val="0"/>
        </w:rPr>
      </w:pPr>
      <w:r w:rsidRPr="00EA5FA7">
        <w:rPr>
          <w:noProof w:val="0"/>
          <w:snapToGrid w:val="0"/>
        </w:rPr>
        <w:t>--</w:t>
      </w:r>
    </w:p>
    <w:p w14:paraId="49718FC6" w14:textId="77777777" w:rsidR="00972D45" w:rsidRPr="00EA5FA7" w:rsidRDefault="00972D45" w:rsidP="00972D45">
      <w:pPr>
        <w:pStyle w:val="PL"/>
        <w:rPr>
          <w:noProof w:val="0"/>
          <w:snapToGrid w:val="0"/>
        </w:rPr>
      </w:pPr>
      <w:r w:rsidRPr="00EA5FA7">
        <w:rPr>
          <w:noProof w:val="0"/>
          <w:snapToGrid w:val="0"/>
        </w:rPr>
        <w:t>-- **************************************************************</w:t>
      </w:r>
    </w:p>
    <w:p w14:paraId="24A57D57" w14:textId="77777777" w:rsidR="00972D45" w:rsidRPr="00EA5FA7" w:rsidRDefault="00972D45" w:rsidP="00972D45">
      <w:pPr>
        <w:pStyle w:val="PL"/>
        <w:rPr>
          <w:noProof w:val="0"/>
          <w:snapToGrid w:val="0"/>
        </w:rPr>
      </w:pPr>
    </w:p>
    <w:p w14:paraId="7BC64759" w14:textId="77777777" w:rsidR="00972D45" w:rsidRPr="00EA5FA7" w:rsidRDefault="00972D45" w:rsidP="00972D45">
      <w:pPr>
        <w:pStyle w:val="PL"/>
        <w:rPr>
          <w:noProof w:val="0"/>
          <w:snapToGrid w:val="0"/>
        </w:rPr>
      </w:pPr>
      <w:r w:rsidRPr="00EA5FA7">
        <w:rPr>
          <w:noProof w:val="0"/>
          <w:snapToGrid w:val="0"/>
        </w:rPr>
        <w:t>F1AP-PROTOCOL-IES ::= CLASS {</w:t>
      </w:r>
    </w:p>
    <w:p w14:paraId="00AC0BE2" w14:textId="77777777" w:rsidR="00972D45" w:rsidRPr="00EA5FA7" w:rsidRDefault="00972D45" w:rsidP="00972D4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3509BF7" w14:textId="77777777" w:rsidR="00972D45" w:rsidRPr="00EA5FA7" w:rsidRDefault="00972D45" w:rsidP="00972D45">
      <w:pPr>
        <w:pStyle w:val="PL"/>
        <w:rPr>
          <w:noProof w:val="0"/>
          <w:snapToGrid w:val="0"/>
        </w:rPr>
      </w:pPr>
      <w:r w:rsidRPr="00EA5FA7">
        <w:rPr>
          <w:noProof w:val="0"/>
          <w:snapToGrid w:val="0"/>
        </w:rPr>
        <w:tab/>
        <w:t>&amp;criticality</w:t>
      </w:r>
      <w:r w:rsidRPr="00EA5FA7">
        <w:rPr>
          <w:noProof w:val="0"/>
          <w:snapToGrid w:val="0"/>
        </w:rPr>
        <w:tab/>
        <w:t>Criticality,</w:t>
      </w:r>
    </w:p>
    <w:p w14:paraId="267C3BC8" w14:textId="77777777" w:rsidR="00972D45" w:rsidRPr="00EA5FA7" w:rsidRDefault="00972D45" w:rsidP="00972D45">
      <w:pPr>
        <w:pStyle w:val="PL"/>
        <w:rPr>
          <w:noProof w:val="0"/>
          <w:snapToGrid w:val="0"/>
        </w:rPr>
      </w:pPr>
      <w:r w:rsidRPr="00EA5FA7">
        <w:rPr>
          <w:noProof w:val="0"/>
          <w:snapToGrid w:val="0"/>
        </w:rPr>
        <w:tab/>
        <w:t>&amp;Value,</w:t>
      </w:r>
    </w:p>
    <w:p w14:paraId="070E3FED" w14:textId="77777777" w:rsidR="00972D45" w:rsidRPr="00EA5FA7" w:rsidRDefault="00972D45" w:rsidP="00972D4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8B71986" w14:textId="77777777" w:rsidR="00972D45" w:rsidRPr="00EA5FA7" w:rsidRDefault="00972D45" w:rsidP="00972D45">
      <w:pPr>
        <w:pStyle w:val="PL"/>
        <w:rPr>
          <w:noProof w:val="0"/>
          <w:snapToGrid w:val="0"/>
        </w:rPr>
      </w:pPr>
      <w:r w:rsidRPr="00EA5FA7">
        <w:rPr>
          <w:noProof w:val="0"/>
          <w:snapToGrid w:val="0"/>
        </w:rPr>
        <w:t>}</w:t>
      </w:r>
    </w:p>
    <w:p w14:paraId="335B0CE3" w14:textId="77777777" w:rsidR="00972D45" w:rsidRPr="00EA5FA7" w:rsidRDefault="00972D45" w:rsidP="00972D45">
      <w:pPr>
        <w:pStyle w:val="PL"/>
        <w:rPr>
          <w:noProof w:val="0"/>
          <w:snapToGrid w:val="0"/>
        </w:rPr>
      </w:pPr>
      <w:r w:rsidRPr="00EA5FA7">
        <w:rPr>
          <w:noProof w:val="0"/>
          <w:snapToGrid w:val="0"/>
        </w:rPr>
        <w:t>WITH SYNTAX {</w:t>
      </w:r>
    </w:p>
    <w:p w14:paraId="470A26D3"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B8035A1"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0965E8B" w14:textId="77777777" w:rsidR="00972D45" w:rsidRPr="00EA5FA7" w:rsidRDefault="00972D45" w:rsidP="00972D45">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3B5DA7B" w14:textId="77777777" w:rsidR="00972D45" w:rsidRPr="00EA5FA7" w:rsidRDefault="00972D45" w:rsidP="00972D4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28B6E4F" w14:textId="77777777" w:rsidR="00972D45" w:rsidRPr="00EA5FA7" w:rsidRDefault="00972D45" w:rsidP="00972D45">
      <w:pPr>
        <w:pStyle w:val="PL"/>
        <w:rPr>
          <w:noProof w:val="0"/>
          <w:snapToGrid w:val="0"/>
        </w:rPr>
      </w:pPr>
      <w:r w:rsidRPr="00EA5FA7">
        <w:rPr>
          <w:noProof w:val="0"/>
          <w:snapToGrid w:val="0"/>
        </w:rPr>
        <w:t>}</w:t>
      </w:r>
    </w:p>
    <w:p w14:paraId="7A13AD6E" w14:textId="77777777" w:rsidR="00972D45" w:rsidRPr="00EA5FA7" w:rsidRDefault="00972D45" w:rsidP="00972D45">
      <w:pPr>
        <w:pStyle w:val="PL"/>
        <w:rPr>
          <w:noProof w:val="0"/>
          <w:snapToGrid w:val="0"/>
        </w:rPr>
      </w:pPr>
    </w:p>
    <w:p w14:paraId="5FF141E8" w14:textId="77777777" w:rsidR="00972D45" w:rsidRPr="00EA5FA7" w:rsidRDefault="00972D45" w:rsidP="00972D45">
      <w:pPr>
        <w:pStyle w:val="PL"/>
        <w:rPr>
          <w:noProof w:val="0"/>
          <w:snapToGrid w:val="0"/>
        </w:rPr>
      </w:pPr>
      <w:r w:rsidRPr="00EA5FA7">
        <w:rPr>
          <w:noProof w:val="0"/>
          <w:snapToGrid w:val="0"/>
        </w:rPr>
        <w:t>-- **************************************************************</w:t>
      </w:r>
    </w:p>
    <w:p w14:paraId="457A3F51" w14:textId="77777777" w:rsidR="00972D45" w:rsidRPr="00EA5FA7" w:rsidRDefault="00972D45" w:rsidP="00972D45">
      <w:pPr>
        <w:pStyle w:val="PL"/>
        <w:rPr>
          <w:noProof w:val="0"/>
          <w:snapToGrid w:val="0"/>
        </w:rPr>
      </w:pPr>
      <w:r w:rsidRPr="00EA5FA7">
        <w:rPr>
          <w:noProof w:val="0"/>
          <w:snapToGrid w:val="0"/>
        </w:rPr>
        <w:t>--</w:t>
      </w:r>
    </w:p>
    <w:p w14:paraId="7DDBDEB0" w14:textId="77777777" w:rsidR="00972D45" w:rsidRPr="00EA5FA7" w:rsidRDefault="00972D45" w:rsidP="00972D45">
      <w:pPr>
        <w:pStyle w:val="PL"/>
        <w:rPr>
          <w:noProof w:val="0"/>
          <w:snapToGrid w:val="0"/>
        </w:rPr>
      </w:pPr>
      <w:r w:rsidRPr="00EA5FA7">
        <w:rPr>
          <w:noProof w:val="0"/>
          <w:snapToGrid w:val="0"/>
        </w:rPr>
        <w:t>-- Class Definition for Protocol IEs</w:t>
      </w:r>
    </w:p>
    <w:p w14:paraId="76FB0516" w14:textId="77777777" w:rsidR="00972D45" w:rsidRPr="00EA5FA7" w:rsidRDefault="00972D45" w:rsidP="00972D45">
      <w:pPr>
        <w:pStyle w:val="PL"/>
        <w:rPr>
          <w:noProof w:val="0"/>
          <w:snapToGrid w:val="0"/>
        </w:rPr>
      </w:pPr>
      <w:r w:rsidRPr="00EA5FA7">
        <w:rPr>
          <w:noProof w:val="0"/>
          <w:snapToGrid w:val="0"/>
        </w:rPr>
        <w:t>--</w:t>
      </w:r>
    </w:p>
    <w:p w14:paraId="16FF26A3" w14:textId="77777777" w:rsidR="00972D45" w:rsidRPr="00EA5FA7" w:rsidRDefault="00972D45" w:rsidP="00972D45">
      <w:pPr>
        <w:pStyle w:val="PL"/>
        <w:rPr>
          <w:noProof w:val="0"/>
          <w:snapToGrid w:val="0"/>
        </w:rPr>
      </w:pPr>
      <w:r w:rsidRPr="00EA5FA7">
        <w:rPr>
          <w:noProof w:val="0"/>
          <w:snapToGrid w:val="0"/>
        </w:rPr>
        <w:t>-- **************************************************************</w:t>
      </w:r>
    </w:p>
    <w:p w14:paraId="557A089D" w14:textId="77777777" w:rsidR="00972D45" w:rsidRPr="00EA5FA7" w:rsidRDefault="00972D45" w:rsidP="00972D45">
      <w:pPr>
        <w:pStyle w:val="PL"/>
        <w:rPr>
          <w:noProof w:val="0"/>
          <w:snapToGrid w:val="0"/>
        </w:rPr>
      </w:pPr>
    </w:p>
    <w:p w14:paraId="45A9613A" w14:textId="77777777" w:rsidR="00972D45" w:rsidRPr="00EA5FA7" w:rsidRDefault="00972D45" w:rsidP="00972D45">
      <w:pPr>
        <w:pStyle w:val="PL"/>
        <w:rPr>
          <w:noProof w:val="0"/>
          <w:snapToGrid w:val="0"/>
        </w:rPr>
      </w:pPr>
      <w:r w:rsidRPr="00EA5FA7">
        <w:rPr>
          <w:noProof w:val="0"/>
          <w:snapToGrid w:val="0"/>
        </w:rPr>
        <w:t>F1AP-PROTOCOL-IES-PAIR ::= CLASS {</w:t>
      </w:r>
    </w:p>
    <w:p w14:paraId="0E03C105" w14:textId="77777777" w:rsidR="00972D45" w:rsidRPr="00EA5FA7" w:rsidRDefault="00972D45" w:rsidP="00972D4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1109337" w14:textId="77777777" w:rsidR="00972D45" w:rsidRPr="00EA5FA7" w:rsidRDefault="00972D45" w:rsidP="00972D45">
      <w:pPr>
        <w:pStyle w:val="PL"/>
        <w:rPr>
          <w:noProof w:val="0"/>
          <w:snapToGrid w:val="0"/>
        </w:rPr>
      </w:pPr>
      <w:r w:rsidRPr="00EA5FA7">
        <w:rPr>
          <w:noProof w:val="0"/>
          <w:snapToGrid w:val="0"/>
        </w:rPr>
        <w:tab/>
        <w:t>&amp;firstCriticality</w:t>
      </w:r>
      <w:r w:rsidRPr="00EA5FA7">
        <w:rPr>
          <w:noProof w:val="0"/>
          <w:snapToGrid w:val="0"/>
        </w:rPr>
        <w:tab/>
        <w:t>Criticality,</w:t>
      </w:r>
    </w:p>
    <w:p w14:paraId="33EC79E0" w14:textId="77777777" w:rsidR="00972D45" w:rsidRPr="00EA5FA7" w:rsidRDefault="00972D45" w:rsidP="00972D45">
      <w:pPr>
        <w:pStyle w:val="PL"/>
        <w:rPr>
          <w:noProof w:val="0"/>
          <w:snapToGrid w:val="0"/>
        </w:rPr>
      </w:pPr>
      <w:r w:rsidRPr="00EA5FA7">
        <w:rPr>
          <w:noProof w:val="0"/>
          <w:snapToGrid w:val="0"/>
        </w:rPr>
        <w:tab/>
        <w:t>&amp;FirstValue,</w:t>
      </w:r>
    </w:p>
    <w:p w14:paraId="120C5880" w14:textId="77777777" w:rsidR="00972D45" w:rsidRPr="00EA5FA7" w:rsidRDefault="00972D45" w:rsidP="00972D45">
      <w:pPr>
        <w:pStyle w:val="PL"/>
        <w:rPr>
          <w:noProof w:val="0"/>
          <w:snapToGrid w:val="0"/>
        </w:rPr>
      </w:pPr>
      <w:r w:rsidRPr="00EA5FA7">
        <w:rPr>
          <w:noProof w:val="0"/>
          <w:snapToGrid w:val="0"/>
        </w:rPr>
        <w:tab/>
        <w:t>&amp;secondCriticality</w:t>
      </w:r>
      <w:r w:rsidRPr="00EA5FA7">
        <w:rPr>
          <w:noProof w:val="0"/>
          <w:snapToGrid w:val="0"/>
        </w:rPr>
        <w:tab/>
        <w:t>Criticality,</w:t>
      </w:r>
    </w:p>
    <w:p w14:paraId="7EABDCF8" w14:textId="77777777" w:rsidR="00972D45" w:rsidRPr="00EA5FA7" w:rsidRDefault="00972D45" w:rsidP="00972D45">
      <w:pPr>
        <w:pStyle w:val="PL"/>
        <w:rPr>
          <w:noProof w:val="0"/>
          <w:snapToGrid w:val="0"/>
        </w:rPr>
      </w:pPr>
      <w:r w:rsidRPr="00EA5FA7">
        <w:rPr>
          <w:noProof w:val="0"/>
          <w:snapToGrid w:val="0"/>
        </w:rPr>
        <w:tab/>
        <w:t>&amp;SecondValue,</w:t>
      </w:r>
    </w:p>
    <w:p w14:paraId="22491852" w14:textId="77777777" w:rsidR="00972D45" w:rsidRPr="00EA5FA7" w:rsidRDefault="00972D45" w:rsidP="00972D4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936CFF0" w14:textId="77777777" w:rsidR="00972D45" w:rsidRPr="00EA5FA7" w:rsidRDefault="00972D45" w:rsidP="00972D45">
      <w:pPr>
        <w:pStyle w:val="PL"/>
        <w:rPr>
          <w:noProof w:val="0"/>
          <w:snapToGrid w:val="0"/>
        </w:rPr>
      </w:pPr>
      <w:r w:rsidRPr="00EA5FA7">
        <w:rPr>
          <w:noProof w:val="0"/>
          <w:snapToGrid w:val="0"/>
        </w:rPr>
        <w:t>}</w:t>
      </w:r>
    </w:p>
    <w:p w14:paraId="76D41555" w14:textId="77777777" w:rsidR="00972D45" w:rsidRPr="00EA5FA7" w:rsidRDefault="00972D45" w:rsidP="00972D45">
      <w:pPr>
        <w:pStyle w:val="PL"/>
        <w:rPr>
          <w:noProof w:val="0"/>
          <w:snapToGrid w:val="0"/>
        </w:rPr>
      </w:pPr>
      <w:r w:rsidRPr="00EA5FA7">
        <w:rPr>
          <w:noProof w:val="0"/>
          <w:snapToGrid w:val="0"/>
        </w:rPr>
        <w:t>WITH SYNTAX {</w:t>
      </w:r>
    </w:p>
    <w:p w14:paraId="41435457"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F076E30" w14:textId="77777777" w:rsidR="00972D45" w:rsidRPr="00EA5FA7" w:rsidRDefault="00972D45" w:rsidP="00972D45">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B1B0672" w14:textId="77777777" w:rsidR="00972D45" w:rsidRPr="00EA5FA7" w:rsidRDefault="00972D45" w:rsidP="00972D45">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06D3298C" w14:textId="77777777" w:rsidR="00972D45" w:rsidRPr="00EA5FA7" w:rsidRDefault="00972D45" w:rsidP="00972D45">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6DED8326" w14:textId="77777777" w:rsidR="00972D45" w:rsidRPr="00EA5FA7" w:rsidRDefault="00972D45" w:rsidP="00972D45">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4BCD37D9" w14:textId="77777777" w:rsidR="00972D45" w:rsidRPr="00EA5FA7" w:rsidRDefault="00972D45" w:rsidP="00972D4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1AE4612B" w14:textId="77777777" w:rsidR="00972D45" w:rsidRPr="00EA5FA7" w:rsidRDefault="00972D45" w:rsidP="00972D45">
      <w:pPr>
        <w:pStyle w:val="PL"/>
        <w:rPr>
          <w:noProof w:val="0"/>
          <w:snapToGrid w:val="0"/>
        </w:rPr>
      </w:pPr>
      <w:r w:rsidRPr="00EA5FA7">
        <w:rPr>
          <w:noProof w:val="0"/>
          <w:snapToGrid w:val="0"/>
        </w:rPr>
        <w:t>}</w:t>
      </w:r>
    </w:p>
    <w:p w14:paraId="46706039" w14:textId="77777777" w:rsidR="00972D45" w:rsidRPr="00EA5FA7" w:rsidRDefault="00972D45" w:rsidP="00972D45">
      <w:pPr>
        <w:pStyle w:val="PL"/>
        <w:rPr>
          <w:noProof w:val="0"/>
          <w:snapToGrid w:val="0"/>
        </w:rPr>
      </w:pPr>
    </w:p>
    <w:p w14:paraId="60284DFC" w14:textId="77777777" w:rsidR="00972D45" w:rsidRPr="00EA5FA7" w:rsidRDefault="00972D45" w:rsidP="00972D45">
      <w:pPr>
        <w:pStyle w:val="PL"/>
        <w:rPr>
          <w:noProof w:val="0"/>
          <w:snapToGrid w:val="0"/>
        </w:rPr>
      </w:pPr>
      <w:r w:rsidRPr="00EA5FA7">
        <w:rPr>
          <w:noProof w:val="0"/>
          <w:snapToGrid w:val="0"/>
        </w:rPr>
        <w:t>-- **************************************************************</w:t>
      </w:r>
    </w:p>
    <w:p w14:paraId="0544B03D" w14:textId="77777777" w:rsidR="00972D45" w:rsidRPr="00EA5FA7" w:rsidRDefault="00972D45" w:rsidP="00972D45">
      <w:pPr>
        <w:pStyle w:val="PL"/>
        <w:rPr>
          <w:noProof w:val="0"/>
          <w:snapToGrid w:val="0"/>
        </w:rPr>
      </w:pPr>
      <w:r w:rsidRPr="00EA5FA7">
        <w:rPr>
          <w:noProof w:val="0"/>
          <w:snapToGrid w:val="0"/>
        </w:rPr>
        <w:lastRenderedPageBreak/>
        <w:t>--</w:t>
      </w:r>
    </w:p>
    <w:p w14:paraId="3729D905" w14:textId="77777777" w:rsidR="00972D45" w:rsidRPr="00EA5FA7" w:rsidRDefault="00972D45" w:rsidP="00972D45">
      <w:pPr>
        <w:pStyle w:val="PL"/>
        <w:rPr>
          <w:noProof w:val="0"/>
          <w:snapToGrid w:val="0"/>
        </w:rPr>
      </w:pPr>
      <w:r w:rsidRPr="00EA5FA7">
        <w:rPr>
          <w:noProof w:val="0"/>
          <w:snapToGrid w:val="0"/>
        </w:rPr>
        <w:t>-- Class Definition for Protocol Extensions</w:t>
      </w:r>
    </w:p>
    <w:p w14:paraId="5B776BE2" w14:textId="77777777" w:rsidR="00972D45" w:rsidRPr="00EA5FA7" w:rsidRDefault="00972D45" w:rsidP="00972D45">
      <w:pPr>
        <w:pStyle w:val="PL"/>
        <w:rPr>
          <w:noProof w:val="0"/>
          <w:snapToGrid w:val="0"/>
        </w:rPr>
      </w:pPr>
      <w:r w:rsidRPr="00EA5FA7">
        <w:rPr>
          <w:noProof w:val="0"/>
          <w:snapToGrid w:val="0"/>
        </w:rPr>
        <w:t>--</w:t>
      </w:r>
    </w:p>
    <w:p w14:paraId="0F72997E" w14:textId="77777777" w:rsidR="00972D45" w:rsidRPr="00EA5FA7" w:rsidRDefault="00972D45" w:rsidP="00972D45">
      <w:pPr>
        <w:pStyle w:val="PL"/>
        <w:rPr>
          <w:noProof w:val="0"/>
          <w:snapToGrid w:val="0"/>
        </w:rPr>
      </w:pPr>
      <w:r w:rsidRPr="00EA5FA7">
        <w:rPr>
          <w:noProof w:val="0"/>
          <w:snapToGrid w:val="0"/>
        </w:rPr>
        <w:t>-- **************************************************************</w:t>
      </w:r>
    </w:p>
    <w:p w14:paraId="3A7728D4" w14:textId="77777777" w:rsidR="00972D45" w:rsidRPr="00EA5FA7" w:rsidRDefault="00972D45" w:rsidP="00972D45">
      <w:pPr>
        <w:pStyle w:val="PL"/>
        <w:rPr>
          <w:noProof w:val="0"/>
          <w:snapToGrid w:val="0"/>
        </w:rPr>
      </w:pPr>
    </w:p>
    <w:p w14:paraId="08660D62" w14:textId="77777777" w:rsidR="00972D45" w:rsidRPr="00EA5FA7" w:rsidRDefault="00972D45" w:rsidP="00972D45">
      <w:pPr>
        <w:pStyle w:val="PL"/>
        <w:rPr>
          <w:noProof w:val="0"/>
          <w:snapToGrid w:val="0"/>
        </w:rPr>
      </w:pPr>
      <w:r w:rsidRPr="00EA5FA7">
        <w:rPr>
          <w:noProof w:val="0"/>
          <w:snapToGrid w:val="0"/>
        </w:rPr>
        <w:t>F1AP-PROTOCOL-EXTENSION ::= CLASS {</w:t>
      </w:r>
    </w:p>
    <w:p w14:paraId="4E1C1D33" w14:textId="77777777" w:rsidR="00972D45" w:rsidRPr="00EA5FA7" w:rsidRDefault="00972D45" w:rsidP="00972D4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27991B00" w14:textId="77777777" w:rsidR="00972D45" w:rsidRPr="00EA5FA7" w:rsidRDefault="00972D45" w:rsidP="00972D45">
      <w:pPr>
        <w:pStyle w:val="PL"/>
        <w:rPr>
          <w:noProof w:val="0"/>
          <w:snapToGrid w:val="0"/>
        </w:rPr>
      </w:pPr>
      <w:r w:rsidRPr="00EA5FA7">
        <w:rPr>
          <w:noProof w:val="0"/>
          <w:snapToGrid w:val="0"/>
        </w:rPr>
        <w:tab/>
        <w:t>&amp;criticality</w:t>
      </w:r>
      <w:r w:rsidRPr="00EA5FA7">
        <w:rPr>
          <w:noProof w:val="0"/>
          <w:snapToGrid w:val="0"/>
        </w:rPr>
        <w:tab/>
        <w:t>Criticality,</w:t>
      </w:r>
    </w:p>
    <w:p w14:paraId="37AD90F0" w14:textId="77777777" w:rsidR="00972D45" w:rsidRPr="00EA5FA7" w:rsidRDefault="00972D45" w:rsidP="00972D45">
      <w:pPr>
        <w:pStyle w:val="PL"/>
        <w:rPr>
          <w:noProof w:val="0"/>
          <w:snapToGrid w:val="0"/>
        </w:rPr>
      </w:pPr>
      <w:r w:rsidRPr="00EA5FA7">
        <w:rPr>
          <w:noProof w:val="0"/>
          <w:snapToGrid w:val="0"/>
        </w:rPr>
        <w:tab/>
        <w:t>&amp;Extension,</w:t>
      </w:r>
    </w:p>
    <w:p w14:paraId="189E1B09" w14:textId="77777777" w:rsidR="00972D45" w:rsidRPr="00EA5FA7" w:rsidRDefault="00972D45" w:rsidP="00972D4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7FE591" w14:textId="77777777" w:rsidR="00972D45" w:rsidRPr="00EA5FA7" w:rsidRDefault="00972D45" w:rsidP="00972D45">
      <w:pPr>
        <w:pStyle w:val="PL"/>
        <w:rPr>
          <w:noProof w:val="0"/>
          <w:snapToGrid w:val="0"/>
        </w:rPr>
      </w:pPr>
      <w:r w:rsidRPr="00EA5FA7">
        <w:rPr>
          <w:noProof w:val="0"/>
          <w:snapToGrid w:val="0"/>
        </w:rPr>
        <w:t>}</w:t>
      </w:r>
    </w:p>
    <w:p w14:paraId="39968F1E" w14:textId="77777777" w:rsidR="00972D45" w:rsidRPr="00EA5FA7" w:rsidRDefault="00972D45" w:rsidP="00972D45">
      <w:pPr>
        <w:pStyle w:val="PL"/>
        <w:rPr>
          <w:noProof w:val="0"/>
          <w:snapToGrid w:val="0"/>
        </w:rPr>
      </w:pPr>
      <w:r w:rsidRPr="00EA5FA7">
        <w:rPr>
          <w:noProof w:val="0"/>
          <w:snapToGrid w:val="0"/>
        </w:rPr>
        <w:t>WITH SYNTAX {</w:t>
      </w:r>
    </w:p>
    <w:p w14:paraId="5FFD4884"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2D3C8E5"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1CEC3F8" w14:textId="77777777" w:rsidR="00972D45" w:rsidRPr="00EA5FA7" w:rsidRDefault="00972D45" w:rsidP="00972D45">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440E592" w14:textId="77777777" w:rsidR="00972D45" w:rsidRPr="00EA5FA7" w:rsidRDefault="00972D45" w:rsidP="00972D4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8B40221" w14:textId="77777777" w:rsidR="00972D45" w:rsidRPr="00EA5FA7" w:rsidRDefault="00972D45" w:rsidP="00972D45">
      <w:pPr>
        <w:pStyle w:val="PL"/>
        <w:rPr>
          <w:noProof w:val="0"/>
          <w:snapToGrid w:val="0"/>
        </w:rPr>
      </w:pPr>
      <w:r w:rsidRPr="00EA5FA7">
        <w:rPr>
          <w:noProof w:val="0"/>
          <w:snapToGrid w:val="0"/>
        </w:rPr>
        <w:t>}</w:t>
      </w:r>
    </w:p>
    <w:p w14:paraId="0CC2A201" w14:textId="77777777" w:rsidR="00972D45" w:rsidRPr="00EA5FA7" w:rsidRDefault="00972D45" w:rsidP="00972D45">
      <w:pPr>
        <w:pStyle w:val="PL"/>
        <w:rPr>
          <w:noProof w:val="0"/>
          <w:snapToGrid w:val="0"/>
        </w:rPr>
      </w:pPr>
    </w:p>
    <w:p w14:paraId="21CDB710" w14:textId="77777777" w:rsidR="00972D45" w:rsidRPr="00EA5FA7" w:rsidRDefault="00972D45" w:rsidP="00972D45">
      <w:pPr>
        <w:pStyle w:val="PL"/>
        <w:rPr>
          <w:noProof w:val="0"/>
          <w:snapToGrid w:val="0"/>
        </w:rPr>
      </w:pPr>
      <w:r w:rsidRPr="00EA5FA7">
        <w:rPr>
          <w:noProof w:val="0"/>
          <w:snapToGrid w:val="0"/>
        </w:rPr>
        <w:t>-- **************************************************************</w:t>
      </w:r>
    </w:p>
    <w:p w14:paraId="6BF4AB37" w14:textId="77777777" w:rsidR="00972D45" w:rsidRPr="00EA5FA7" w:rsidRDefault="00972D45" w:rsidP="00972D45">
      <w:pPr>
        <w:pStyle w:val="PL"/>
        <w:rPr>
          <w:noProof w:val="0"/>
          <w:snapToGrid w:val="0"/>
        </w:rPr>
      </w:pPr>
      <w:r w:rsidRPr="00EA5FA7">
        <w:rPr>
          <w:noProof w:val="0"/>
          <w:snapToGrid w:val="0"/>
        </w:rPr>
        <w:t>--</w:t>
      </w:r>
    </w:p>
    <w:p w14:paraId="245944FC" w14:textId="77777777" w:rsidR="00972D45" w:rsidRPr="00EA5FA7" w:rsidRDefault="00972D45" w:rsidP="00972D45">
      <w:pPr>
        <w:pStyle w:val="PL"/>
        <w:rPr>
          <w:noProof w:val="0"/>
          <w:snapToGrid w:val="0"/>
        </w:rPr>
      </w:pPr>
      <w:r w:rsidRPr="00EA5FA7">
        <w:rPr>
          <w:noProof w:val="0"/>
          <w:snapToGrid w:val="0"/>
        </w:rPr>
        <w:t>-- Class Definition for Private IEs</w:t>
      </w:r>
    </w:p>
    <w:p w14:paraId="0FB82F86" w14:textId="77777777" w:rsidR="00972D45" w:rsidRPr="00EA5FA7" w:rsidRDefault="00972D45" w:rsidP="00972D45">
      <w:pPr>
        <w:pStyle w:val="PL"/>
        <w:rPr>
          <w:noProof w:val="0"/>
          <w:snapToGrid w:val="0"/>
        </w:rPr>
      </w:pPr>
      <w:r w:rsidRPr="00EA5FA7">
        <w:rPr>
          <w:noProof w:val="0"/>
          <w:snapToGrid w:val="0"/>
        </w:rPr>
        <w:t>--</w:t>
      </w:r>
    </w:p>
    <w:p w14:paraId="2803CF18" w14:textId="77777777" w:rsidR="00972D45" w:rsidRPr="00EA5FA7" w:rsidRDefault="00972D45" w:rsidP="00972D45">
      <w:pPr>
        <w:pStyle w:val="PL"/>
        <w:rPr>
          <w:noProof w:val="0"/>
          <w:snapToGrid w:val="0"/>
        </w:rPr>
      </w:pPr>
      <w:r w:rsidRPr="00EA5FA7">
        <w:rPr>
          <w:noProof w:val="0"/>
          <w:snapToGrid w:val="0"/>
        </w:rPr>
        <w:t>-- **************************************************************</w:t>
      </w:r>
    </w:p>
    <w:p w14:paraId="352C9407" w14:textId="77777777" w:rsidR="00972D45" w:rsidRPr="00EA5FA7" w:rsidRDefault="00972D45" w:rsidP="00972D45">
      <w:pPr>
        <w:pStyle w:val="PL"/>
        <w:rPr>
          <w:noProof w:val="0"/>
          <w:snapToGrid w:val="0"/>
        </w:rPr>
      </w:pPr>
    </w:p>
    <w:p w14:paraId="0A378EE3" w14:textId="77777777" w:rsidR="00972D45" w:rsidRPr="00EA5FA7" w:rsidRDefault="00972D45" w:rsidP="00972D45">
      <w:pPr>
        <w:pStyle w:val="PL"/>
        <w:rPr>
          <w:noProof w:val="0"/>
          <w:snapToGrid w:val="0"/>
        </w:rPr>
      </w:pPr>
      <w:r w:rsidRPr="00EA5FA7">
        <w:rPr>
          <w:noProof w:val="0"/>
          <w:snapToGrid w:val="0"/>
        </w:rPr>
        <w:t>F1AP-PRIVATE-IES ::= CLASS {</w:t>
      </w:r>
    </w:p>
    <w:p w14:paraId="107152BD" w14:textId="77777777" w:rsidR="00972D45" w:rsidRPr="00EA5FA7" w:rsidRDefault="00972D45" w:rsidP="00972D4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67FDFF2" w14:textId="77777777" w:rsidR="00972D45" w:rsidRPr="00EA5FA7" w:rsidRDefault="00972D45" w:rsidP="00972D45">
      <w:pPr>
        <w:pStyle w:val="PL"/>
        <w:rPr>
          <w:noProof w:val="0"/>
          <w:snapToGrid w:val="0"/>
        </w:rPr>
      </w:pPr>
      <w:r w:rsidRPr="00EA5FA7">
        <w:rPr>
          <w:noProof w:val="0"/>
          <w:snapToGrid w:val="0"/>
        </w:rPr>
        <w:tab/>
        <w:t>&amp;criticality</w:t>
      </w:r>
      <w:r w:rsidRPr="00EA5FA7">
        <w:rPr>
          <w:noProof w:val="0"/>
          <w:snapToGrid w:val="0"/>
        </w:rPr>
        <w:tab/>
        <w:t>Criticality,</w:t>
      </w:r>
    </w:p>
    <w:p w14:paraId="52BF2519" w14:textId="77777777" w:rsidR="00972D45" w:rsidRPr="00EA5FA7" w:rsidRDefault="00972D45" w:rsidP="00972D45">
      <w:pPr>
        <w:pStyle w:val="PL"/>
        <w:rPr>
          <w:noProof w:val="0"/>
          <w:snapToGrid w:val="0"/>
        </w:rPr>
      </w:pPr>
      <w:r w:rsidRPr="00EA5FA7">
        <w:rPr>
          <w:noProof w:val="0"/>
          <w:snapToGrid w:val="0"/>
        </w:rPr>
        <w:tab/>
        <w:t>&amp;Value,</w:t>
      </w:r>
    </w:p>
    <w:p w14:paraId="09FF164A" w14:textId="77777777" w:rsidR="00972D45" w:rsidRPr="00EA5FA7" w:rsidRDefault="00972D45" w:rsidP="00972D4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A06BF12" w14:textId="77777777" w:rsidR="00972D45" w:rsidRPr="00EA5FA7" w:rsidRDefault="00972D45" w:rsidP="00972D45">
      <w:pPr>
        <w:pStyle w:val="PL"/>
        <w:rPr>
          <w:noProof w:val="0"/>
          <w:snapToGrid w:val="0"/>
        </w:rPr>
      </w:pPr>
      <w:r w:rsidRPr="00EA5FA7">
        <w:rPr>
          <w:noProof w:val="0"/>
          <w:snapToGrid w:val="0"/>
        </w:rPr>
        <w:t>}</w:t>
      </w:r>
    </w:p>
    <w:p w14:paraId="0FDCD322" w14:textId="77777777" w:rsidR="00972D45" w:rsidRPr="00EA5FA7" w:rsidRDefault="00972D45" w:rsidP="00972D45">
      <w:pPr>
        <w:pStyle w:val="PL"/>
        <w:rPr>
          <w:noProof w:val="0"/>
          <w:snapToGrid w:val="0"/>
        </w:rPr>
      </w:pPr>
      <w:r w:rsidRPr="00EA5FA7">
        <w:rPr>
          <w:noProof w:val="0"/>
          <w:snapToGrid w:val="0"/>
        </w:rPr>
        <w:t>WITH SYNTAX {</w:t>
      </w:r>
    </w:p>
    <w:p w14:paraId="259C7EAB"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FB42C40"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E12940D" w14:textId="77777777" w:rsidR="00972D45" w:rsidRPr="00EA5FA7" w:rsidRDefault="00972D45" w:rsidP="00972D45">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9C699DA" w14:textId="77777777" w:rsidR="00972D45" w:rsidRPr="00EA5FA7" w:rsidRDefault="00972D45" w:rsidP="00972D4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30925F4" w14:textId="77777777" w:rsidR="00972D45" w:rsidRPr="00EA5FA7" w:rsidRDefault="00972D45" w:rsidP="00972D45">
      <w:pPr>
        <w:pStyle w:val="PL"/>
        <w:rPr>
          <w:noProof w:val="0"/>
          <w:snapToGrid w:val="0"/>
        </w:rPr>
      </w:pPr>
      <w:r w:rsidRPr="00EA5FA7">
        <w:rPr>
          <w:noProof w:val="0"/>
          <w:snapToGrid w:val="0"/>
        </w:rPr>
        <w:t>}</w:t>
      </w:r>
    </w:p>
    <w:p w14:paraId="1101A862" w14:textId="77777777" w:rsidR="00972D45" w:rsidRPr="00EA5FA7" w:rsidRDefault="00972D45" w:rsidP="00972D45">
      <w:pPr>
        <w:pStyle w:val="PL"/>
        <w:rPr>
          <w:noProof w:val="0"/>
          <w:snapToGrid w:val="0"/>
        </w:rPr>
      </w:pPr>
    </w:p>
    <w:p w14:paraId="07A56790" w14:textId="77777777" w:rsidR="00972D45" w:rsidRPr="00EA5FA7" w:rsidRDefault="00972D45" w:rsidP="00972D45">
      <w:pPr>
        <w:pStyle w:val="PL"/>
        <w:rPr>
          <w:noProof w:val="0"/>
          <w:snapToGrid w:val="0"/>
        </w:rPr>
      </w:pPr>
      <w:r w:rsidRPr="00EA5FA7">
        <w:rPr>
          <w:noProof w:val="0"/>
          <w:snapToGrid w:val="0"/>
        </w:rPr>
        <w:t>-- **************************************************************</w:t>
      </w:r>
    </w:p>
    <w:p w14:paraId="6F82AD04" w14:textId="77777777" w:rsidR="00972D45" w:rsidRPr="00EA5FA7" w:rsidRDefault="00972D45" w:rsidP="00972D45">
      <w:pPr>
        <w:pStyle w:val="PL"/>
        <w:rPr>
          <w:noProof w:val="0"/>
          <w:snapToGrid w:val="0"/>
        </w:rPr>
      </w:pPr>
      <w:r w:rsidRPr="00EA5FA7">
        <w:rPr>
          <w:noProof w:val="0"/>
          <w:snapToGrid w:val="0"/>
        </w:rPr>
        <w:t>--</w:t>
      </w:r>
    </w:p>
    <w:p w14:paraId="03346B04" w14:textId="77777777" w:rsidR="00972D45" w:rsidRPr="00EA5FA7" w:rsidRDefault="00972D45" w:rsidP="00972D45">
      <w:pPr>
        <w:pStyle w:val="PL"/>
        <w:rPr>
          <w:noProof w:val="0"/>
          <w:snapToGrid w:val="0"/>
        </w:rPr>
      </w:pPr>
      <w:r w:rsidRPr="00EA5FA7">
        <w:rPr>
          <w:noProof w:val="0"/>
          <w:snapToGrid w:val="0"/>
        </w:rPr>
        <w:t>-- Container for Protocol IEs</w:t>
      </w:r>
    </w:p>
    <w:p w14:paraId="0CFA35F9" w14:textId="77777777" w:rsidR="00972D45" w:rsidRPr="00236639" w:rsidRDefault="00972D45" w:rsidP="00972D45">
      <w:pPr>
        <w:pStyle w:val="PL"/>
        <w:rPr>
          <w:noProof w:val="0"/>
          <w:snapToGrid w:val="0"/>
          <w:lang w:val="fr-FR"/>
        </w:rPr>
      </w:pPr>
      <w:r w:rsidRPr="00236639">
        <w:rPr>
          <w:noProof w:val="0"/>
          <w:snapToGrid w:val="0"/>
          <w:lang w:val="fr-FR"/>
        </w:rPr>
        <w:t>--</w:t>
      </w:r>
    </w:p>
    <w:p w14:paraId="75F549CD" w14:textId="77777777" w:rsidR="00972D45" w:rsidRPr="00236639" w:rsidRDefault="00972D45" w:rsidP="00972D45">
      <w:pPr>
        <w:pStyle w:val="PL"/>
        <w:rPr>
          <w:noProof w:val="0"/>
          <w:snapToGrid w:val="0"/>
          <w:lang w:val="fr-FR"/>
        </w:rPr>
      </w:pPr>
      <w:r w:rsidRPr="00236639">
        <w:rPr>
          <w:noProof w:val="0"/>
          <w:snapToGrid w:val="0"/>
          <w:lang w:val="fr-FR"/>
        </w:rPr>
        <w:t>-- **************************************************************</w:t>
      </w:r>
    </w:p>
    <w:p w14:paraId="5E1D4515" w14:textId="77777777" w:rsidR="00972D45" w:rsidRPr="00236639" w:rsidRDefault="00972D45" w:rsidP="00972D45">
      <w:pPr>
        <w:pStyle w:val="PL"/>
        <w:rPr>
          <w:noProof w:val="0"/>
          <w:snapToGrid w:val="0"/>
          <w:lang w:val="fr-FR"/>
        </w:rPr>
      </w:pPr>
    </w:p>
    <w:p w14:paraId="23F01EDB" w14:textId="77777777" w:rsidR="00972D45" w:rsidRPr="00236639" w:rsidRDefault="00972D45" w:rsidP="00972D45">
      <w:pPr>
        <w:pStyle w:val="PL"/>
        <w:rPr>
          <w:noProof w:val="0"/>
          <w:snapToGrid w:val="0"/>
          <w:lang w:val="fr-FR"/>
        </w:rPr>
      </w:pPr>
      <w:r w:rsidRPr="00236639">
        <w:rPr>
          <w:noProof w:val="0"/>
          <w:snapToGrid w:val="0"/>
          <w:lang w:val="fr-FR"/>
        </w:rPr>
        <w:t xml:space="preserve">ProtocolIE-Container {F1AP-PROTOCOL-IES : IEsSetParam} ::= </w:t>
      </w:r>
    </w:p>
    <w:p w14:paraId="4DDC846F" w14:textId="77777777" w:rsidR="00972D45" w:rsidRPr="00EA5FA7" w:rsidRDefault="00972D45" w:rsidP="00972D45">
      <w:pPr>
        <w:pStyle w:val="PL"/>
        <w:rPr>
          <w:noProof w:val="0"/>
          <w:snapToGrid w:val="0"/>
        </w:rPr>
      </w:pPr>
      <w:r w:rsidRPr="00236639">
        <w:rPr>
          <w:noProof w:val="0"/>
          <w:snapToGrid w:val="0"/>
          <w:lang w:val="fr-FR"/>
        </w:rPr>
        <w:tab/>
      </w:r>
      <w:r w:rsidRPr="00EA5FA7">
        <w:rPr>
          <w:noProof w:val="0"/>
          <w:snapToGrid w:val="0"/>
        </w:rPr>
        <w:t>SEQUENCE (SIZE (0..maxProtocolIEs)) OF</w:t>
      </w:r>
    </w:p>
    <w:p w14:paraId="1FD17E1A" w14:textId="77777777" w:rsidR="00972D45" w:rsidRPr="00EA5FA7" w:rsidRDefault="00972D45" w:rsidP="00972D45">
      <w:pPr>
        <w:pStyle w:val="PL"/>
        <w:rPr>
          <w:noProof w:val="0"/>
          <w:snapToGrid w:val="0"/>
        </w:rPr>
      </w:pPr>
      <w:r w:rsidRPr="00EA5FA7">
        <w:rPr>
          <w:noProof w:val="0"/>
          <w:snapToGrid w:val="0"/>
        </w:rPr>
        <w:tab/>
        <w:t>ProtocolIE-Field {{IEsSetParam}}</w:t>
      </w:r>
    </w:p>
    <w:p w14:paraId="42DF74E0" w14:textId="77777777" w:rsidR="00972D45" w:rsidRPr="00EA5FA7" w:rsidRDefault="00972D45" w:rsidP="00972D45">
      <w:pPr>
        <w:pStyle w:val="PL"/>
        <w:rPr>
          <w:noProof w:val="0"/>
          <w:snapToGrid w:val="0"/>
        </w:rPr>
      </w:pPr>
    </w:p>
    <w:p w14:paraId="11938F84" w14:textId="77777777" w:rsidR="00972D45" w:rsidRPr="00EA5FA7" w:rsidRDefault="00972D45" w:rsidP="00972D45">
      <w:pPr>
        <w:pStyle w:val="PL"/>
        <w:rPr>
          <w:noProof w:val="0"/>
          <w:snapToGrid w:val="0"/>
        </w:rPr>
      </w:pPr>
      <w:r w:rsidRPr="00EA5FA7">
        <w:rPr>
          <w:noProof w:val="0"/>
          <w:snapToGrid w:val="0"/>
        </w:rPr>
        <w:t xml:space="preserve">ProtocolIE-SingleContainer {F1AP-PROTOCOL-IES : IEsSetParam} ::= </w:t>
      </w:r>
    </w:p>
    <w:p w14:paraId="64F58222" w14:textId="77777777" w:rsidR="00972D45" w:rsidRPr="00EA5FA7" w:rsidRDefault="00972D45" w:rsidP="00972D45">
      <w:pPr>
        <w:pStyle w:val="PL"/>
        <w:rPr>
          <w:noProof w:val="0"/>
          <w:snapToGrid w:val="0"/>
        </w:rPr>
      </w:pPr>
      <w:r w:rsidRPr="00EA5FA7">
        <w:rPr>
          <w:noProof w:val="0"/>
          <w:snapToGrid w:val="0"/>
        </w:rPr>
        <w:tab/>
        <w:t>ProtocolIE-Field {{IEsSetParam}}</w:t>
      </w:r>
    </w:p>
    <w:p w14:paraId="398E419F" w14:textId="77777777" w:rsidR="00972D45" w:rsidRPr="00EA5FA7" w:rsidRDefault="00972D45" w:rsidP="00972D45">
      <w:pPr>
        <w:pStyle w:val="PL"/>
        <w:rPr>
          <w:noProof w:val="0"/>
          <w:snapToGrid w:val="0"/>
        </w:rPr>
      </w:pPr>
    </w:p>
    <w:p w14:paraId="2178407D" w14:textId="77777777" w:rsidR="00972D45" w:rsidRPr="00EA5FA7" w:rsidRDefault="00972D45" w:rsidP="00972D45">
      <w:pPr>
        <w:pStyle w:val="PL"/>
        <w:rPr>
          <w:noProof w:val="0"/>
          <w:snapToGrid w:val="0"/>
        </w:rPr>
      </w:pPr>
      <w:r w:rsidRPr="00EA5FA7">
        <w:rPr>
          <w:noProof w:val="0"/>
          <w:snapToGrid w:val="0"/>
        </w:rPr>
        <w:t>ProtocolIE-Field {F1AP-PROTOCOL-IES : IEsSetParam} ::= SEQUENCE {</w:t>
      </w:r>
    </w:p>
    <w:p w14:paraId="1D4EB914"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01EFA8C"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6F7EB53B" w14:textId="77777777" w:rsidR="00972D45" w:rsidRPr="00EA5FA7" w:rsidRDefault="00972D45" w:rsidP="00972D45">
      <w:pPr>
        <w:pStyle w:val="PL"/>
        <w:rPr>
          <w:noProof w:val="0"/>
          <w:snapToGrid w:val="0"/>
        </w:rPr>
      </w:pPr>
      <w:r w:rsidRPr="00EA5FA7">
        <w:rPr>
          <w:noProof w:val="0"/>
          <w:snapToGrid w:val="0"/>
        </w:rPr>
        <w:lastRenderedPageBreak/>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AFB99AF" w14:textId="77777777" w:rsidR="00972D45" w:rsidRPr="00EA5FA7" w:rsidRDefault="00972D45" w:rsidP="00972D45">
      <w:pPr>
        <w:pStyle w:val="PL"/>
        <w:rPr>
          <w:noProof w:val="0"/>
          <w:snapToGrid w:val="0"/>
        </w:rPr>
      </w:pPr>
      <w:r w:rsidRPr="00EA5FA7">
        <w:rPr>
          <w:noProof w:val="0"/>
          <w:snapToGrid w:val="0"/>
        </w:rPr>
        <w:t>}</w:t>
      </w:r>
    </w:p>
    <w:p w14:paraId="5143B526" w14:textId="77777777" w:rsidR="00972D45" w:rsidRPr="00EA5FA7" w:rsidRDefault="00972D45" w:rsidP="00972D45">
      <w:pPr>
        <w:pStyle w:val="PL"/>
        <w:rPr>
          <w:noProof w:val="0"/>
          <w:snapToGrid w:val="0"/>
        </w:rPr>
      </w:pPr>
    </w:p>
    <w:p w14:paraId="2D896645" w14:textId="77777777" w:rsidR="00972D45" w:rsidRPr="00EA5FA7" w:rsidRDefault="00972D45" w:rsidP="00972D45">
      <w:pPr>
        <w:pStyle w:val="PL"/>
        <w:rPr>
          <w:noProof w:val="0"/>
          <w:snapToGrid w:val="0"/>
        </w:rPr>
      </w:pPr>
      <w:r w:rsidRPr="00EA5FA7">
        <w:rPr>
          <w:noProof w:val="0"/>
          <w:snapToGrid w:val="0"/>
        </w:rPr>
        <w:t>-- **************************************************************</w:t>
      </w:r>
    </w:p>
    <w:p w14:paraId="0B253B63" w14:textId="77777777" w:rsidR="00972D45" w:rsidRPr="00EA5FA7" w:rsidRDefault="00972D45" w:rsidP="00972D45">
      <w:pPr>
        <w:pStyle w:val="PL"/>
        <w:rPr>
          <w:noProof w:val="0"/>
          <w:snapToGrid w:val="0"/>
        </w:rPr>
      </w:pPr>
      <w:r w:rsidRPr="00EA5FA7">
        <w:rPr>
          <w:noProof w:val="0"/>
          <w:snapToGrid w:val="0"/>
        </w:rPr>
        <w:t>--</w:t>
      </w:r>
    </w:p>
    <w:p w14:paraId="2E640208" w14:textId="77777777" w:rsidR="00972D45" w:rsidRPr="00EA5FA7" w:rsidRDefault="00972D45" w:rsidP="00972D45">
      <w:pPr>
        <w:pStyle w:val="PL"/>
        <w:rPr>
          <w:noProof w:val="0"/>
          <w:snapToGrid w:val="0"/>
        </w:rPr>
      </w:pPr>
      <w:r w:rsidRPr="00EA5FA7">
        <w:rPr>
          <w:noProof w:val="0"/>
          <w:snapToGrid w:val="0"/>
        </w:rPr>
        <w:t>-- Container for Protocol IE Pairs</w:t>
      </w:r>
    </w:p>
    <w:p w14:paraId="4DAEC82B" w14:textId="77777777" w:rsidR="00972D45" w:rsidRPr="00EA5FA7" w:rsidRDefault="00972D45" w:rsidP="00972D45">
      <w:pPr>
        <w:pStyle w:val="PL"/>
        <w:rPr>
          <w:noProof w:val="0"/>
          <w:snapToGrid w:val="0"/>
        </w:rPr>
      </w:pPr>
      <w:r w:rsidRPr="00EA5FA7">
        <w:rPr>
          <w:noProof w:val="0"/>
          <w:snapToGrid w:val="0"/>
        </w:rPr>
        <w:t>--</w:t>
      </w:r>
    </w:p>
    <w:p w14:paraId="4541FC9A" w14:textId="77777777" w:rsidR="00972D45" w:rsidRPr="00236639" w:rsidRDefault="00972D45" w:rsidP="00972D45">
      <w:pPr>
        <w:pStyle w:val="PL"/>
        <w:rPr>
          <w:noProof w:val="0"/>
          <w:snapToGrid w:val="0"/>
          <w:lang w:val="fr-FR"/>
        </w:rPr>
      </w:pPr>
      <w:r w:rsidRPr="00236639">
        <w:rPr>
          <w:noProof w:val="0"/>
          <w:snapToGrid w:val="0"/>
          <w:lang w:val="fr-FR"/>
        </w:rPr>
        <w:t>-- **************************************************************</w:t>
      </w:r>
    </w:p>
    <w:p w14:paraId="0F8477C4" w14:textId="77777777" w:rsidR="00972D45" w:rsidRPr="00236639" w:rsidRDefault="00972D45" w:rsidP="00972D45">
      <w:pPr>
        <w:pStyle w:val="PL"/>
        <w:rPr>
          <w:noProof w:val="0"/>
          <w:snapToGrid w:val="0"/>
          <w:lang w:val="fr-FR"/>
        </w:rPr>
      </w:pPr>
    </w:p>
    <w:p w14:paraId="67F3492E" w14:textId="77777777" w:rsidR="00972D45" w:rsidRPr="00236639" w:rsidRDefault="00972D45" w:rsidP="00972D45">
      <w:pPr>
        <w:pStyle w:val="PL"/>
        <w:rPr>
          <w:noProof w:val="0"/>
          <w:snapToGrid w:val="0"/>
          <w:lang w:val="fr-FR"/>
        </w:rPr>
      </w:pPr>
      <w:r w:rsidRPr="00236639">
        <w:rPr>
          <w:noProof w:val="0"/>
          <w:snapToGrid w:val="0"/>
          <w:lang w:val="fr-FR"/>
        </w:rPr>
        <w:t xml:space="preserve">ProtocolIE-ContainerPair {F1AP-PROTOCOL-IES-PAIR : IEsSetParam} ::= </w:t>
      </w:r>
    </w:p>
    <w:p w14:paraId="7B4B65A4" w14:textId="77777777" w:rsidR="00972D45" w:rsidRPr="00EA5FA7" w:rsidRDefault="00972D45" w:rsidP="00972D45">
      <w:pPr>
        <w:pStyle w:val="PL"/>
        <w:rPr>
          <w:noProof w:val="0"/>
          <w:snapToGrid w:val="0"/>
        </w:rPr>
      </w:pPr>
      <w:r w:rsidRPr="00236639">
        <w:rPr>
          <w:noProof w:val="0"/>
          <w:snapToGrid w:val="0"/>
          <w:lang w:val="fr-FR"/>
        </w:rPr>
        <w:tab/>
      </w:r>
      <w:r w:rsidRPr="00EA5FA7">
        <w:rPr>
          <w:noProof w:val="0"/>
          <w:snapToGrid w:val="0"/>
        </w:rPr>
        <w:t>SEQUENCE (SIZE (0..maxProtocolIEs)) OF</w:t>
      </w:r>
    </w:p>
    <w:p w14:paraId="16872F0E" w14:textId="77777777" w:rsidR="00972D45" w:rsidRPr="00EA5FA7" w:rsidRDefault="00972D45" w:rsidP="00972D45">
      <w:pPr>
        <w:pStyle w:val="PL"/>
        <w:rPr>
          <w:noProof w:val="0"/>
          <w:snapToGrid w:val="0"/>
        </w:rPr>
      </w:pPr>
      <w:r w:rsidRPr="00EA5FA7">
        <w:rPr>
          <w:noProof w:val="0"/>
          <w:snapToGrid w:val="0"/>
        </w:rPr>
        <w:tab/>
        <w:t>ProtocolIE-FieldPair {{IEsSetParam}}</w:t>
      </w:r>
    </w:p>
    <w:p w14:paraId="5B24E3E8" w14:textId="77777777" w:rsidR="00972D45" w:rsidRPr="00EA5FA7" w:rsidRDefault="00972D45" w:rsidP="00972D45">
      <w:pPr>
        <w:pStyle w:val="PL"/>
        <w:rPr>
          <w:noProof w:val="0"/>
          <w:snapToGrid w:val="0"/>
        </w:rPr>
      </w:pPr>
    </w:p>
    <w:p w14:paraId="3148217C" w14:textId="77777777" w:rsidR="00972D45" w:rsidRPr="00EA5FA7" w:rsidRDefault="00972D45" w:rsidP="00972D45">
      <w:pPr>
        <w:pStyle w:val="PL"/>
        <w:rPr>
          <w:noProof w:val="0"/>
          <w:snapToGrid w:val="0"/>
        </w:rPr>
      </w:pPr>
      <w:r w:rsidRPr="00EA5FA7">
        <w:rPr>
          <w:noProof w:val="0"/>
          <w:snapToGrid w:val="0"/>
        </w:rPr>
        <w:t>ProtocolIE-FieldPair {F1AP-PROTOCOL-IES-PAIR : IEsSetParam} ::= SEQUENCE {</w:t>
      </w:r>
    </w:p>
    <w:p w14:paraId="37396298"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F88452D" w14:textId="77777777" w:rsidR="00972D45" w:rsidRPr="00EA5FA7" w:rsidRDefault="00972D45" w:rsidP="00972D45">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19D28EAA" w14:textId="77777777" w:rsidR="00972D45" w:rsidRPr="00EA5FA7" w:rsidRDefault="00972D45" w:rsidP="00972D45">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3DB7D5E4" w14:textId="77777777" w:rsidR="00972D45" w:rsidRPr="00EA5FA7" w:rsidRDefault="00972D45" w:rsidP="00972D45">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50956644" w14:textId="77777777" w:rsidR="00972D45" w:rsidRPr="00EA5FA7" w:rsidRDefault="00972D45" w:rsidP="00972D45">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0E8121C3" w14:textId="77777777" w:rsidR="00972D45" w:rsidRPr="00EA5FA7" w:rsidRDefault="00972D45" w:rsidP="00972D45">
      <w:pPr>
        <w:pStyle w:val="PL"/>
        <w:rPr>
          <w:noProof w:val="0"/>
          <w:snapToGrid w:val="0"/>
        </w:rPr>
      </w:pPr>
      <w:r w:rsidRPr="00EA5FA7">
        <w:rPr>
          <w:noProof w:val="0"/>
          <w:snapToGrid w:val="0"/>
        </w:rPr>
        <w:t>}</w:t>
      </w:r>
    </w:p>
    <w:p w14:paraId="0AF8EE44" w14:textId="77777777" w:rsidR="00972D45" w:rsidRPr="00EA5FA7" w:rsidRDefault="00972D45" w:rsidP="00972D45">
      <w:pPr>
        <w:pStyle w:val="PL"/>
        <w:rPr>
          <w:noProof w:val="0"/>
          <w:snapToGrid w:val="0"/>
        </w:rPr>
      </w:pPr>
    </w:p>
    <w:p w14:paraId="0AD95191" w14:textId="77777777" w:rsidR="00972D45" w:rsidRPr="00EA5FA7" w:rsidRDefault="00972D45" w:rsidP="00972D45">
      <w:pPr>
        <w:pStyle w:val="PL"/>
        <w:rPr>
          <w:noProof w:val="0"/>
          <w:snapToGrid w:val="0"/>
        </w:rPr>
      </w:pPr>
      <w:r w:rsidRPr="00EA5FA7">
        <w:rPr>
          <w:noProof w:val="0"/>
          <w:snapToGrid w:val="0"/>
        </w:rPr>
        <w:t>-- **************************************************************</w:t>
      </w:r>
    </w:p>
    <w:p w14:paraId="4E1AD741" w14:textId="77777777" w:rsidR="00972D45" w:rsidRPr="00EA5FA7" w:rsidRDefault="00972D45" w:rsidP="00972D45">
      <w:pPr>
        <w:pStyle w:val="PL"/>
        <w:rPr>
          <w:noProof w:val="0"/>
          <w:snapToGrid w:val="0"/>
        </w:rPr>
      </w:pPr>
      <w:r w:rsidRPr="00EA5FA7">
        <w:rPr>
          <w:noProof w:val="0"/>
          <w:snapToGrid w:val="0"/>
        </w:rPr>
        <w:t>--</w:t>
      </w:r>
    </w:p>
    <w:p w14:paraId="76C0BF90" w14:textId="77777777" w:rsidR="00972D45" w:rsidRPr="00EA5FA7" w:rsidRDefault="00972D45" w:rsidP="00972D45">
      <w:pPr>
        <w:pStyle w:val="PL"/>
        <w:rPr>
          <w:noProof w:val="0"/>
          <w:snapToGrid w:val="0"/>
        </w:rPr>
      </w:pPr>
      <w:r w:rsidRPr="00EA5FA7">
        <w:rPr>
          <w:noProof w:val="0"/>
          <w:snapToGrid w:val="0"/>
        </w:rPr>
        <w:t>-- Container for Protocol Extensions</w:t>
      </w:r>
    </w:p>
    <w:p w14:paraId="5B81E72E" w14:textId="77777777" w:rsidR="00972D45" w:rsidRPr="00EA5FA7" w:rsidRDefault="00972D45" w:rsidP="00972D45">
      <w:pPr>
        <w:pStyle w:val="PL"/>
        <w:rPr>
          <w:noProof w:val="0"/>
          <w:snapToGrid w:val="0"/>
        </w:rPr>
      </w:pPr>
      <w:r w:rsidRPr="00EA5FA7">
        <w:rPr>
          <w:noProof w:val="0"/>
          <w:snapToGrid w:val="0"/>
        </w:rPr>
        <w:t>--</w:t>
      </w:r>
    </w:p>
    <w:p w14:paraId="218EB0E5" w14:textId="77777777" w:rsidR="00972D45" w:rsidRPr="00EA5FA7" w:rsidRDefault="00972D45" w:rsidP="00972D45">
      <w:pPr>
        <w:pStyle w:val="PL"/>
        <w:rPr>
          <w:noProof w:val="0"/>
          <w:snapToGrid w:val="0"/>
        </w:rPr>
      </w:pPr>
      <w:r w:rsidRPr="00EA5FA7">
        <w:rPr>
          <w:noProof w:val="0"/>
          <w:snapToGrid w:val="0"/>
        </w:rPr>
        <w:t>-- **************************************************************</w:t>
      </w:r>
    </w:p>
    <w:p w14:paraId="7A250B38" w14:textId="77777777" w:rsidR="00972D45" w:rsidRPr="00EA5FA7" w:rsidRDefault="00972D45" w:rsidP="00972D45">
      <w:pPr>
        <w:pStyle w:val="PL"/>
        <w:rPr>
          <w:noProof w:val="0"/>
          <w:snapToGrid w:val="0"/>
        </w:rPr>
      </w:pPr>
    </w:p>
    <w:p w14:paraId="7A2C4EDD" w14:textId="77777777" w:rsidR="00972D45" w:rsidRPr="00EA5FA7" w:rsidRDefault="00972D45" w:rsidP="00972D45">
      <w:pPr>
        <w:pStyle w:val="PL"/>
        <w:rPr>
          <w:noProof w:val="0"/>
          <w:snapToGrid w:val="0"/>
        </w:rPr>
      </w:pPr>
      <w:r w:rsidRPr="00EA5FA7">
        <w:rPr>
          <w:noProof w:val="0"/>
          <w:snapToGrid w:val="0"/>
        </w:rPr>
        <w:t xml:space="preserve">ProtocolExtensionContainer {F1AP-PROTOCOL-EXTENSION : ExtensionSetParam} ::= </w:t>
      </w:r>
    </w:p>
    <w:p w14:paraId="10DA674E" w14:textId="77777777" w:rsidR="00972D45" w:rsidRPr="00EA5FA7" w:rsidRDefault="00972D45" w:rsidP="00972D45">
      <w:pPr>
        <w:pStyle w:val="PL"/>
        <w:rPr>
          <w:noProof w:val="0"/>
          <w:snapToGrid w:val="0"/>
        </w:rPr>
      </w:pPr>
      <w:r w:rsidRPr="00EA5FA7">
        <w:rPr>
          <w:noProof w:val="0"/>
          <w:snapToGrid w:val="0"/>
        </w:rPr>
        <w:tab/>
        <w:t>SEQUENCE (SIZE (1..maxProtocolExtensions)) OF</w:t>
      </w:r>
    </w:p>
    <w:p w14:paraId="25B9C7EC" w14:textId="77777777" w:rsidR="00972D45" w:rsidRPr="00EA5FA7" w:rsidRDefault="00972D45" w:rsidP="00972D45">
      <w:pPr>
        <w:pStyle w:val="PL"/>
        <w:rPr>
          <w:noProof w:val="0"/>
          <w:snapToGrid w:val="0"/>
        </w:rPr>
      </w:pPr>
      <w:r w:rsidRPr="00EA5FA7">
        <w:rPr>
          <w:noProof w:val="0"/>
          <w:snapToGrid w:val="0"/>
        </w:rPr>
        <w:tab/>
        <w:t>ProtocolExtensionField {{ExtensionSetParam}}</w:t>
      </w:r>
    </w:p>
    <w:p w14:paraId="63375F21" w14:textId="77777777" w:rsidR="00972D45" w:rsidRPr="00EA5FA7" w:rsidRDefault="00972D45" w:rsidP="00972D45">
      <w:pPr>
        <w:pStyle w:val="PL"/>
        <w:rPr>
          <w:noProof w:val="0"/>
          <w:snapToGrid w:val="0"/>
        </w:rPr>
      </w:pPr>
    </w:p>
    <w:p w14:paraId="5E49703E" w14:textId="77777777" w:rsidR="00972D45" w:rsidRPr="00EA5FA7" w:rsidRDefault="00972D45" w:rsidP="00972D45">
      <w:pPr>
        <w:pStyle w:val="PL"/>
        <w:rPr>
          <w:noProof w:val="0"/>
          <w:snapToGrid w:val="0"/>
        </w:rPr>
      </w:pPr>
      <w:r w:rsidRPr="00EA5FA7">
        <w:rPr>
          <w:noProof w:val="0"/>
          <w:snapToGrid w:val="0"/>
        </w:rPr>
        <w:t>ProtocolExtensionField {F1AP-PROTOCOL-EXTENSION : ExtensionSetParam} ::= SEQUENCE {</w:t>
      </w:r>
    </w:p>
    <w:p w14:paraId="4263F302"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F6E7091"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1AE1202D" w14:textId="77777777" w:rsidR="00972D45" w:rsidRPr="00EA5FA7" w:rsidRDefault="00972D45" w:rsidP="00972D45">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499C2C59" w14:textId="77777777" w:rsidR="00972D45" w:rsidRPr="00EA5FA7" w:rsidRDefault="00972D45" w:rsidP="00972D45">
      <w:pPr>
        <w:pStyle w:val="PL"/>
        <w:rPr>
          <w:noProof w:val="0"/>
          <w:snapToGrid w:val="0"/>
        </w:rPr>
      </w:pPr>
      <w:r w:rsidRPr="00EA5FA7">
        <w:rPr>
          <w:noProof w:val="0"/>
          <w:snapToGrid w:val="0"/>
        </w:rPr>
        <w:t>}</w:t>
      </w:r>
    </w:p>
    <w:p w14:paraId="075E2F8C" w14:textId="77777777" w:rsidR="00972D45" w:rsidRPr="00EA5FA7" w:rsidRDefault="00972D45" w:rsidP="00972D45">
      <w:pPr>
        <w:pStyle w:val="PL"/>
        <w:rPr>
          <w:noProof w:val="0"/>
          <w:snapToGrid w:val="0"/>
        </w:rPr>
      </w:pPr>
    </w:p>
    <w:p w14:paraId="4352BFD6" w14:textId="77777777" w:rsidR="00972D45" w:rsidRPr="00EA5FA7" w:rsidRDefault="00972D45" w:rsidP="00972D45">
      <w:pPr>
        <w:pStyle w:val="PL"/>
        <w:rPr>
          <w:noProof w:val="0"/>
          <w:snapToGrid w:val="0"/>
        </w:rPr>
      </w:pPr>
      <w:r w:rsidRPr="00EA5FA7">
        <w:rPr>
          <w:noProof w:val="0"/>
          <w:snapToGrid w:val="0"/>
        </w:rPr>
        <w:t>-- **************************************************************</w:t>
      </w:r>
    </w:p>
    <w:p w14:paraId="58965480" w14:textId="77777777" w:rsidR="00972D45" w:rsidRPr="00EA5FA7" w:rsidRDefault="00972D45" w:rsidP="00972D45">
      <w:pPr>
        <w:pStyle w:val="PL"/>
        <w:rPr>
          <w:noProof w:val="0"/>
          <w:snapToGrid w:val="0"/>
        </w:rPr>
      </w:pPr>
      <w:r w:rsidRPr="00EA5FA7">
        <w:rPr>
          <w:noProof w:val="0"/>
          <w:snapToGrid w:val="0"/>
        </w:rPr>
        <w:t>--</w:t>
      </w:r>
    </w:p>
    <w:p w14:paraId="1A349196" w14:textId="77777777" w:rsidR="00972D45" w:rsidRPr="00EA5FA7" w:rsidRDefault="00972D45" w:rsidP="00972D45">
      <w:pPr>
        <w:pStyle w:val="PL"/>
        <w:rPr>
          <w:noProof w:val="0"/>
          <w:snapToGrid w:val="0"/>
        </w:rPr>
      </w:pPr>
      <w:r w:rsidRPr="00EA5FA7">
        <w:rPr>
          <w:noProof w:val="0"/>
          <w:snapToGrid w:val="0"/>
        </w:rPr>
        <w:t>-- Container for Private IEs</w:t>
      </w:r>
    </w:p>
    <w:p w14:paraId="6DC1EE39" w14:textId="77777777" w:rsidR="00972D45" w:rsidRPr="00EA5FA7" w:rsidRDefault="00972D45" w:rsidP="00972D45">
      <w:pPr>
        <w:pStyle w:val="PL"/>
        <w:rPr>
          <w:noProof w:val="0"/>
          <w:snapToGrid w:val="0"/>
        </w:rPr>
      </w:pPr>
      <w:r w:rsidRPr="00EA5FA7">
        <w:rPr>
          <w:noProof w:val="0"/>
          <w:snapToGrid w:val="0"/>
        </w:rPr>
        <w:t>--</w:t>
      </w:r>
    </w:p>
    <w:p w14:paraId="43DCEC87" w14:textId="77777777" w:rsidR="00972D45" w:rsidRPr="00EA5FA7" w:rsidRDefault="00972D45" w:rsidP="00972D45">
      <w:pPr>
        <w:pStyle w:val="PL"/>
        <w:rPr>
          <w:noProof w:val="0"/>
          <w:snapToGrid w:val="0"/>
        </w:rPr>
      </w:pPr>
      <w:r w:rsidRPr="00EA5FA7">
        <w:rPr>
          <w:noProof w:val="0"/>
          <w:snapToGrid w:val="0"/>
        </w:rPr>
        <w:t>-- **************************************************************</w:t>
      </w:r>
    </w:p>
    <w:p w14:paraId="0D6ADF92" w14:textId="77777777" w:rsidR="00972D45" w:rsidRPr="00EA5FA7" w:rsidRDefault="00972D45" w:rsidP="00972D45">
      <w:pPr>
        <w:pStyle w:val="PL"/>
        <w:rPr>
          <w:noProof w:val="0"/>
          <w:snapToGrid w:val="0"/>
        </w:rPr>
      </w:pPr>
    </w:p>
    <w:p w14:paraId="580FA66D" w14:textId="77777777" w:rsidR="00972D45" w:rsidRPr="00EA5FA7" w:rsidRDefault="00972D45" w:rsidP="00972D45">
      <w:pPr>
        <w:pStyle w:val="PL"/>
        <w:rPr>
          <w:noProof w:val="0"/>
          <w:snapToGrid w:val="0"/>
        </w:rPr>
      </w:pPr>
      <w:r w:rsidRPr="00EA5FA7">
        <w:rPr>
          <w:noProof w:val="0"/>
          <w:snapToGrid w:val="0"/>
        </w:rPr>
        <w:t xml:space="preserve">PrivateIE-Container {F1AP-PRIVATE-IES : IEsSetParam } ::= </w:t>
      </w:r>
    </w:p>
    <w:p w14:paraId="6B707AE3" w14:textId="77777777" w:rsidR="00972D45" w:rsidRPr="00EA5FA7" w:rsidRDefault="00972D45" w:rsidP="00972D45">
      <w:pPr>
        <w:pStyle w:val="PL"/>
        <w:rPr>
          <w:noProof w:val="0"/>
          <w:snapToGrid w:val="0"/>
        </w:rPr>
      </w:pPr>
      <w:r w:rsidRPr="00EA5FA7">
        <w:rPr>
          <w:noProof w:val="0"/>
          <w:snapToGrid w:val="0"/>
        </w:rPr>
        <w:tab/>
        <w:t>SEQUENCE (SIZE (1.. maxPrivateIEs)) OF</w:t>
      </w:r>
    </w:p>
    <w:p w14:paraId="552747C1" w14:textId="77777777" w:rsidR="00972D45" w:rsidRPr="00EA5FA7" w:rsidRDefault="00972D45" w:rsidP="00972D45">
      <w:pPr>
        <w:pStyle w:val="PL"/>
        <w:rPr>
          <w:noProof w:val="0"/>
          <w:snapToGrid w:val="0"/>
        </w:rPr>
      </w:pPr>
      <w:r w:rsidRPr="00EA5FA7">
        <w:rPr>
          <w:noProof w:val="0"/>
          <w:snapToGrid w:val="0"/>
        </w:rPr>
        <w:tab/>
        <w:t>PrivateIE-Field {{IEsSetParam}}</w:t>
      </w:r>
    </w:p>
    <w:p w14:paraId="5EF8A987" w14:textId="77777777" w:rsidR="00972D45" w:rsidRPr="00EA5FA7" w:rsidRDefault="00972D45" w:rsidP="00972D45">
      <w:pPr>
        <w:pStyle w:val="PL"/>
        <w:rPr>
          <w:noProof w:val="0"/>
          <w:snapToGrid w:val="0"/>
        </w:rPr>
      </w:pPr>
    </w:p>
    <w:p w14:paraId="048C87E6" w14:textId="77777777" w:rsidR="00972D45" w:rsidRPr="00EA5FA7" w:rsidRDefault="00972D45" w:rsidP="00972D45">
      <w:pPr>
        <w:pStyle w:val="PL"/>
        <w:rPr>
          <w:noProof w:val="0"/>
          <w:snapToGrid w:val="0"/>
        </w:rPr>
      </w:pPr>
      <w:r w:rsidRPr="00EA5FA7">
        <w:rPr>
          <w:noProof w:val="0"/>
          <w:snapToGrid w:val="0"/>
        </w:rPr>
        <w:t>PrivateIE-Field {F1AP-PRIVATE-IES : IEsSetParam} ::= SEQUENCE {</w:t>
      </w:r>
    </w:p>
    <w:p w14:paraId="1E462C98" w14:textId="77777777" w:rsidR="00972D45" w:rsidRPr="00EA5FA7" w:rsidRDefault="00972D45" w:rsidP="00972D4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52972E1" w14:textId="77777777" w:rsidR="00972D45" w:rsidRPr="00EA5FA7" w:rsidRDefault="00972D45" w:rsidP="00972D4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228C2EF" w14:textId="38E4FD0B" w:rsidR="00972D45" w:rsidRPr="00EA5FA7" w:rsidRDefault="00972D45" w:rsidP="00972D4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0CB1036" w14:textId="77777777" w:rsidR="00972D45" w:rsidRPr="00EA5FA7" w:rsidRDefault="00972D45" w:rsidP="00972D45">
      <w:pPr>
        <w:pStyle w:val="PL"/>
        <w:rPr>
          <w:noProof w:val="0"/>
          <w:snapToGrid w:val="0"/>
        </w:rPr>
      </w:pPr>
      <w:r w:rsidRPr="00EA5FA7">
        <w:rPr>
          <w:noProof w:val="0"/>
          <w:snapToGrid w:val="0"/>
        </w:rPr>
        <w:t>}</w:t>
      </w:r>
    </w:p>
    <w:p w14:paraId="5939A2BC" w14:textId="77777777" w:rsidR="00972D45" w:rsidRPr="00EA5FA7" w:rsidRDefault="00972D45" w:rsidP="00972D45">
      <w:pPr>
        <w:pStyle w:val="PL"/>
        <w:rPr>
          <w:noProof w:val="0"/>
          <w:snapToGrid w:val="0"/>
        </w:rPr>
      </w:pPr>
    </w:p>
    <w:p w14:paraId="1324EC34" w14:textId="77777777" w:rsidR="00972D45" w:rsidRPr="00EA5FA7" w:rsidRDefault="00972D45" w:rsidP="00972D45">
      <w:pPr>
        <w:pStyle w:val="PL"/>
        <w:rPr>
          <w:noProof w:val="0"/>
          <w:snapToGrid w:val="0"/>
        </w:rPr>
      </w:pPr>
      <w:r w:rsidRPr="00EA5FA7">
        <w:rPr>
          <w:noProof w:val="0"/>
          <w:snapToGrid w:val="0"/>
        </w:rPr>
        <w:lastRenderedPageBreak/>
        <w:t>END</w:t>
      </w:r>
    </w:p>
    <w:p w14:paraId="0A863B92" w14:textId="77777777" w:rsidR="00972D45" w:rsidRPr="00EA5FA7" w:rsidRDefault="00972D45" w:rsidP="00972D45">
      <w:pPr>
        <w:pStyle w:val="PL"/>
        <w:rPr>
          <w:noProof w:val="0"/>
          <w:snapToGrid w:val="0"/>
        </w:rPr>
      </w:pPr>
      <w:r w:rsidRPr="00EA5FA7">
        <w:rPr>
          <w:noProof w:val="0"/>
          <w:snapToGrid w:val="0"/>
        </w:rPr>
        <w:t xml:space="preserve">-- ASN1STOP </w:t>
      </w:r>
    </w:p>
    <w:p w14:paraId="18BE4FA9" w14:textId="0517852A" w:rsidR="00CE0B4D" w:rsidRDefault="00CE0B4D" w:rsidP="00CE0B4D">
      <w:pPr>
        <w:pStyle w:val="FirstChange"/>
        <w:jc w:val="left"/>
        <w:rPr>
          <w:highlight w:val="yellow"/>
        </w:rPr>
      </w:pPr>
    </w:p>
    <w:p w14:paraId="59747C17" w14:textId="77777777" w:rsidR="00E91CAC" w:rsidRDefault="00E91CAC" w:rsidP="00CE0B4D">
      <w:pPr>
        <w:pStyle w:val="FirstChange"/>
        <w:jc w:val="left"/>
        <w:rPr>
          <w:highlight w:val="yellow"/>
        </w:rPr>
      </w:pPr>
    </w:p>
    <w:p w14:paraId="64C960E2" w14:textId="77777777" w:rsidR="00E91CAC" w:rsidRDefault="00E91CAC" w:rsidP="00CE0B4D">
      <w:pPr>
        <w:pStyle w:val="FirstChange"/>
        <w:jc w:val="left"/>
        <w:rPr>
          <w:highlight w:val="yellow"/>
        </w:rPr>
      </w:pPr>
    </w:p>
    <w:p w14:paraId="68C9CD36" w14:textId="31357675" w:rsidR="001E41F3" w:rsidRDefault="008A6071" w:rsidP="006A7A17">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1E41F3" w:rsidSect="00E91CA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9A458" w14:textId="77777777" w:rsidR="00000D36" w:rsidRDefault="00000D36">
      <w:r>
        <w:separator/>
      </w:r>
    </w:p>
  </w:endnote>
  <w:endnote w:type="continuationSeparator" w:id="0">
    <w:p w14:paraId="3652B02B" w14:textId="77777777" w:rsidR="00000D36" w:rsidRDefault="0000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7EDF9" w14:textId="77777777" w:rsidR="00000D36" w:rsidRDefault="00000D36">
      <w:r>
        <w:separator/>
      </w:r>
    </w:p>
  </w:footnote>
  <w:footnote w:type="continuationSeparator" w:id="0">
    <w:p w14:paraId="4D51BE1D" w14:textId="77777777" w:rsidR="00000D36" w:rsidRDefault="00000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64D1" w:rsidRDefault="009B6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9B64D1" w:rsidRDefault="009B64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9B64D1" w:rsidRDefault="009B64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9B64D1" w:rsidRDefault="009B64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71E32D2"/>
    <w:multiLevelType w:val="hybridMultilevel"/>
    <w:tmpl w:val="AA10BD00"/>
    <w:lvl w:ilvl="0" w:tplc="980EF4D8">
      <w:start w:val="11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8"/>
  </w:num>
  <w:num w:numId="21">
    <w:abstractNumId w:val="22"/>
  </w:num>
  <w:num w:numId="22">
    <w:abstractNumId w:val="17"/>
  </w:num>
  <w:num w:numId="23">
    <w:abstractNumId w:val="13"/>
  </w:num>
  <w:num w:numId="24">
    <w:abstractNumId w:val="32"/>
  </w:num>
  <w:num w:numId="2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6"/>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1"/>
  </w:num>
  <w:num w:numId="35">
    <w:abstractNumId w:val="34"/>
  </w:num>
  <w:num w:numId="36">
    <w:abstractNumId w:val="29"/>
  </w:num>
  <w:num w:numId="3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3"/>
  </w:num>
  <w:num w:numId="41">
    <w:abstractNumId w:val="27"/>
  </w:num>
  <w:num w:numId="4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7"/>
  <w:removeDateAndTim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6"/>
    <w:rsid w:val="00000F20"/>
    <w:rsid w:val="00014914"/>
    <w:rsid w:val="00014949"/>
    <w:rsid w:val="00016E5B"/>
    <w:rsid w:val="00017D85"/>
    <w:rsid w:val="00020164"/>
    <w:rsid w:val="00022E4A"/>
    <w:rsid w:val="00023F38"/>
    <w:rsid w:val="00034C7C"/>
    <w:rsid w:val="00034FBC"/>
    <w:rsid w:val="000421B6"/>
    <w:rsid w:val="00043719"/>
    <w:rsid w:val="00047BC5"/>
    <w:rsid w:val="0005595E"/>
    <w:rsid w:val="00062880"/>
    <w:rsid w:val="000643A9"/>
    <w:rsid w:val="00064A70"/>
    <w:rsid w:val="00067B38"/>
    <w:rsid w:val="00073CC7"/>
    <w:rsid w:val="000806A9"/>
    <w:rsid w:val="00080864"/>
    <w:rsid w:val="00085300"/>
    <w:rsid w:val="00087E1B"/>
    <w:rsid w:val="000A575E"/>
    <w:rsid w:val="000A6394"/>
    <w:rsid w:val="000A75E4"/>
    <w:rsid w:val="000B7FED"/>
    <w:rsid w:val="000C038A"/>
    <w:rsid w:val="000C6598"/>
    <w:rsid w:val="000D101F"/>
    <w:rsid w:val="000D1027"/>
    <w:rsid w:val="000D44B3"/>
    <w:rsid w:val="000D7369"/>
    <w:rsid w:val="000E03C0"/>
    <w:rsid w:val="000E0AF4"/>
    <w:rsid w:val="00101A64"/>
    <w:rsid w:val="001221B7"/>
    <w:rsid w:val="00145D43"/>
    <w:rsid w:val="00146A68"/>
    <w:rsid w:val="00155C0E"/>
    <w:rsid w:val="00166080"/>
    <w:rsid w:val="00166987"/>
    <w:rsid w:val="00174D55"/>
    <w:rsid w:val="00175B56"/>
    <w:rsid w:val="00182004"/>
    <w:rsid w:val="00184285"/>
    <w:rsid w:val="0018769E"/>
    <w:rsid w:val="001902DE"/>
    <w:rsid w:val="00192C46"/>
    <w:rsid w:val="001931EC"/>
    <w:rsid w:val="001A08B3"/>
    <w:rsid w:val="001A7B60"/>
    <w:rsid w:val="001A7FB0"/>
    <w:rsid w:val="001B4B32"/>
    <w:rsid w:val="001B52F0"/>
    <w:rsid w:val="001B7A65"/>
    <w:rsid w:val="001C21DE"/>
    <w:rsid w:val="001C701E"/>
    <w:rsid w:val="001C728B"/>
    <w:rsid w:val="001D7A8A"/>
    <w:rsid w:val="001E12BA"/>
    <w:rsid w:val="001E1F7D"/>
    <w:rsid w:val="001E21A8"/>
    <w:rsid w:val="001E3DB9"/>
    <w:rsid w:val="001E41F3"/>
    <w:rsid w:val="00201136"/>
    <w:rsid w:val="00205165"/>
    <w:rsid w:val="00207541"/>
    <w:rsid w:val="0021155C"/>
    <w:rsid w:val="002150F6"/>
    <w:rsid w:val="00223178"/>
    <w:rsid w:val="00236639"/>
    <w:rsid w:val="00241F36"/>
    <w:rsid w:val="00251DC9"/>
    <w:rsid w:val="00256A13"/>
    <w:rsid w:val="0026004D"/>
    <w:rsid w:val="002602A9"/>
    <w:rsid w:val="00262203"/>
    <w:rsid w:val="002640DD"/>
    <w:rsid w:val="00265660"/>
    <w:rsid w:val="00266F01"/>
    <w:rsid w:val="00270DE8"/>
    <w:rsid w:val="00274D64"/>
    <w:rsid w:val="00275D12"/>
    <w:rsid w:val="0027681B"/>
    <w:rsid w:val="00284FEB"/>
    <w:rsid w:val="002860C4"/>
    <w:rsid w:val="00291ED2"/>
    <w:rsid w:val="002A0833"/>
    <w:rsid w:val="002A0E99"/>
    <w:rsid w:val="002A35E3"/>
    <w:rsid w:val="002A4814"/>
    <w:rsid w:val="002B03CF"/>
    <w:rsid w:val="002B1066"/>
    <w:rsid w:val="002B56F5"/>
    <w:rsid w:val="002B5741"/>
    <w:rsid w:val="002B7395"/>
    <w:rsid w:val="002C1DDE"/>
    <w:rsid w:val="002C25D5"/>
    <w:rsid w:val="002C2679"/>
    <w:rsid w:val="002E05F4"/>
    <w:rsid w:val="002E472E"/>
    <w:rsid w:val="002E4861"/>
    <w:rsid w:val="002F0284"/>
    <w:rsid w:val="003039EA"/>
    <w:rsid w:val="00305409"/>
    <w:rsid w:val="003142F0"/>
    <w:rsid w:val="00314EF8"/>
    <w:rsid w:val="00317A97"/>
    <w:rsid w:val="0033337C"/>
    <w:rsid w:val="00335B69"/>
    <w:rsid w:val="00336993"/>
    <w:rsid w:val="003419E4"/>
    <w:rsid w:val="00346B25"/>
    <w:rsid w:val="00352062"/>
    <w:rsid w:val="0035409E"/>
    <w:rsid w:val="00354F94"/>
    <w:rsid w:val="003609EF"/>
    <w:rsid w:val="0036231A"/>
    <w:rsid w:val="00362B4A"/>
    <w:rsid w:val="003661C1"/>
    <w:rsid w:val="003706B9"/>
    <w:rsid w:val="00374DD4"/>
    <w:rsid w:val="003851AB"/>
    <w:rsid w:val="00393F97"/>
    <w:rsid w:val="00397BF2"/>
    <w:rsid w:val="003B3A61"/>
    <w:rsid w:val="003B4C2A"/>
    <w:rsid w:val="003B5691"/>
    <w:rsid w:val="003C49EC"/>
    <w:rsid w:val="003E1A36"/>
    <w:rsid w:val="003E3474"/>
    <w:rsid w:val="003E4653"/>
    <w:rsid w:val="003E50C3"/>
    <w:rsid w:val="0040027D"/>
    <w:rsid w:val="00400D41"/>
    <w:rsid w:val="00406028"/>
    <w:rsid w:val="00410371"/>
    <w:rsid w:val="00416857"/>
    <w:rsid w:val="004242F1"/>
    <w:rsid w:val="00443928"/>
    <w:rsid w:val="00443B86"/>
    <w:rsid w:val="00467140"/>
    <w:rsid w:val="00482D76"/>
    <w:rsid w:val="004831A5"/>
    <w:rsid w:val="00495D45"/>
    <w:rsid w:val="004A4766"/>
    <w:rsid w:val="004B75B7"/>
    <w:rsid w:val="004C07F1"/>
    <w:rsid w:val="004C17AF"/>
    <w:rsid w:val="004C37A2"/>
    <w:rsid w:val="004C4B5A"/>
    <w:rsid w:val="004C671B"/>
    <w:rsid w:val="004E0D39"/>
    <w:rsid w:val="004E2FD8"/>
    <w:rsid w:val="004E6EC7"/>
    <w:rsid w:val="0051580D"/>
    <w:rsid w:val="005168F3"/>
    <w:rsid w:val="0052158F"/>
    <w:rsid w:val="005227DE"/>
    <w:rsid w:val="00544F1F"/>
    <w:rsid w:val="00547111"/>
    <w:rsid w:val="005530B0"/>
    <w:rsid w:val="00563D24"/>
    <w:rsid w:val="00582208"/>
    <w:rsid w:val="00583FB4"/>
    <w:rsid w:val="00592D74"/>
    <w:rsid w:val="00593DF0"/>
    <w:rsid w:val="005B62C5"/>
    <w:rsid w:val="005C493E"/>
    <w:rsid w:val="005C5849"/>
    <w:rsid w:val="005D284A"/>
    <w:rsid w:val="005E1341"/>
    <w:rsid w:val="005E1393"/>
    <w:rsid w:val="005E2C44"/>
    <w:rsid w:val="005E4BCE"/>
    <w:rsid w:val="005F04FF"/>
    <w:rsid w:val="00601DB2"/>
    <w:rsid w:val="00614A53"/>
    <w:rsid w:val="00621188"/>
    <w:rsid w:val="006257ED"/>
    <w:rsid w:val="006263AC"/>
    <w:rsid w:val="00642F0A"/>
    <w:rsid w:val="0064550F"/>
    <w:rsid w:val="0065361F"/>
    <w:rsid w:val="00656A3A"/>
    <w:rsid w:val="00665C47"/>
    <w:rsid w:val="00671C1E"/>
    <w:rsid w:val="00682BB4"/>
    <w:rsid w:val="00686C18"/>
    <w:rsid w:val="00687E0F"/>
    <w:rsid w:val="006918F5"/>
    <w:rsid w:val="00695808"/>
    <w:rsid w:val="006958C6"/>
    <w:rsid w:val="006A7A17"/>
    <w:rsid w:val="006B224C"/>
    <w:rsid w:val="006B42BA"/>
    <w:rsid w:val="006B46FB"/>
    <w:rsid w:val="006B75AF"/>
    <w:rsid w:val="006C28D9"/>
    <w:rsid w:val="006C6C2A"/>
    <w:rsid w:val="006D2149"/>
    <w:rsid w:val="006E21FB"/>
    <w:rsid w:val="006E4245"/>
    <w:rsid w:val="006E67C0"/>
    <w:rsid w:val="006F075E"/>
    <w:rsid w:val="00704D63"/>
    <w:rsid w:val="00717D03"/>
    <w:rsid w:val="00727D91"/>
    <w:rsid w:val="00730227"/>
    <w:rsid w:val="00735F77"/>
    <w:rsid w:val="00736AEE"/>
    <w:rsid w:val="007371CA"/>
    <w:rsid w:val="0075129C"/>
    <w:rsid w:val="00754783"/>
    <w:rsid w:val="00754EF6"/>
    <w:rsid w:val="00765451"/>
    <w:rsid w:val="00773C59"/>
    <w:rsid w:val="00780036"/>
    <w:rsid w:val="0078535C"/>
    <w:rsid w:val="00785C08"/>
    <w:rsid w:val="00792342"/>
    <w:rsid w:val="007977A8"/>
    <w:rsid w:val="007A0759"/>
    <w:rsid w:val="007A096C"/>
    <w:rsid w:val="007A3652"/>
    <w:rsid w:val="007A4D97"/>
    <w:rsid w:val="007A6128"/>
    <w:rsid w:val="007B4F23"/>
    <w:rsid w:val="007B512A"/>
    <w:rsid w:val="007B59C0"/>
    <w:rsid w:val="007C2097"/>
    <w:rsid w:val="007C5EF8"/>
    <w:rsid w:val="007C5FE5"/>
    <w:rsid w:val="007D6A07"/>
    <w:rsid w:val="007F5175"/>
    <w:rsid w:val="007F7259"/>
    <w:rsid w:val="008003EF"/>
    <w:rsid w:val="008040A8"/>
    <w:rsid w:val="00806D50"/>
    <w:rsid w:val="008178F0"/>
    <w:rsid w:val="008270DE"/>
    <w:rsid w:val="008279FA"/>
    <w:rsid w:val="008407B7"/>
    <w:rsid w:val="008626E7"/>
    <w:rsid w:val="00870EE7"/>
    <w:rsid w:val="00882731"/>
    <w:rsid w:val="00882E73"/>
    <w:rsid w:val="008863B9"/>
    <w:rsid w:val="008A45A6"/>
    <w:rsid w:val="008A48F6"/>
    <w:rsid w:val="008A493B"/>
    <w:rsid w:val="008A6071"/>
    <w:rsid w:val="008A68D2"/>
    <w:rsid w:val="008B0575"/>
    <w:rsid w:val="008C3658"/>
    <w:rsid w:val="008C4AA5"/>
    <w:rsid w:val="008C5549"/>
    <w:rsid w:val="008C6861"/>
    <w:rsid w:val="008E4503"/>
    <w:rsid w:val="008E5D47"/>
    <w:rsid w:val="008E795A"/>
    <w:rsid w:val="008F1864"/>
    <w:rsid w:val="008F3789"/>
    <w:rsid w:val="008F3F4B"/>
    <w:rsid w:val="008F5530"/>
    <w:rsid w:val="008F686C"/>
    <w:rsid w:val="00901970"/>
    <w:rsid w:val="009042AA"/>
    <w:rsid w:val="00912FAC"/>
    <w:rsid w:val="009148DE"/>
    <w:rsid w:val="00917C17"/>
    <w:rsid w:val="00921C0E"/>
    <w:rsid w:val="00922AC1"/>
    <w:rsid w:val="00935624"/>
    <w:rsid w:val="00940444"/>
    <w:rsid w:val="00941E30"/>
    <w:rsid w:val="00953F60"/>
    <w:rsid w:val="0096384F"/>
    <w:rsid w:val="0096755E"/>
    <w:rsid w:val="00970E1B"/>
    <w:rsid w:val="00971F8D"/>
    <w:rsid w:val="00972D45"/>
    <w:rsid w:val="009777D9"/>
    <w:rsid w:val="00983044"/>
    <w:rsid w:val="009908B1"/>
    <w:rsid w:val="00991B88"/>
    <w:rsid w:val="009A49FC"/>
    <w:rsid w:val="009A5753"/>
    <w:rsid w:val="009A579D"/>
    <w:rsid w:val="009B64D1"/>
    <w:rsid w:val="009C1947"/>
    <w:rsid w:val="009C6156"/>
    <w:rsid w:val="009D3741"/>
    <w:rsid w:val="009D68A4"/>
    <w:rsid w:val="009D6BFE"/>
    <w:rsid w:val="009D6E7C"/>
    <w:rsid w:val="009E3297"/>
    <w:rsid w:val="009F02FD"/>
    <w:rsid w:val="009F4ACF"/>
    <w:rsid w:val="009F734F"/>
    <w:rsid w:val="00A00958"/>
    <w:rsid w:val="00A01747"/>
    <w:rsid w:val="00A246B6"/>
    <w:rsid w:val="00A255DB"/>
    <w:rsid w:val="00A35DB6"/>
    <w:rsid w:val="00A4217F"/>
    <w:rsid w:val="00A47E70"/>
    <w:rsid w:val="00A50CF0"/>
    <w:rsid w:val="00A60C9C"/>
    <w:rsid w:val="00A700DE"/>
    <w:rsid w:val="00A7671C"/>
    <w:rsid w:val="00A92CA9"/>
    <w:rsid w:val="00A95EAC"/>
    <w:rsid w:val="00AA2CBC"/>
    <w:rsid w:val="00AA452B"/>
    <w:rsid w:val="00AB35D6"/>
    <w:rsid w:val="00AB3E3B"/>
    <w:rsid w:val="00AB552B"/>
    <w:rsid w:val="00AB7290"/>
    <w:rsid w:val="00AC5820"/>
    <w:rsid w:val="00AD1CD8"/>
    <w:rsid w:val="00AD2961"/>
    <w:rsid w:val="00AE352E"/>
    <w:rsid w:val="00AF11B9"/>
    <w:rsid w:val="00AF585C"/>
    <w:rsid w:val="00B0378E"/>
    <w:rsid w:val="00B2202D"/>
    <w:rsid w:val="00B22631"/>
    <w:rsid w:val="00B258BB"/>
    <w:rsid w:val="00B350B8"/>
    <w:rsid w:val="00B40CDC"/>
    <w:rsid w:val="00B44F2B"/>
    <w:rsid w:val="00B639F6"/>
    <w:rsid w:val="00B63FF5"/>
    <w:rsid w:val="00B67B97"/>
    <w:rsid w:val="00B76707"/>
    <w:rsid w:val="00B8322F"/>
    <w:rsid w:val="00B84B9F"/>
    <w:rsid w:val="00B9155B"/>
    <w:rsid w:val="00B968C8"/>
    <w:rsid w:val="00BA1C4A"/>
    <w:rsid w:val="00BA26AD"/>
    <w:rsid w:val="00BA3EC5"/>
    <w:rsid w:val="00BA40BB"/>
    <w:rsid w:val="00BA51D9"/>
    <w:rsid w:val="00BB57A0"/>
    <w:rsid w:val="00BB5DFC"/>
    <w:rsid w:val="00BC1C4D"/>
    <w:rsid w:val="00BC2D3F"/>
    <w:rsid w:val="00BC338B"/>
    <w:rsid w:val="00BC6427"/>
    <w:rsid w:val="00BD279D"/>
    <w:rsid w:val="00BD47CD"/>
    <w:rsid w:val="00BD6BB8"/>
    <w:rsid w:val="00BE7401"/>
    <w:rsid w:val="00BF04BF"/>
    <w:rsid w:val="00BF0E5C"/>
    <w:rsid w:val="00BF1E4F"/>
    <w:rsid w:val="00BF5359"/>
    <w:rsid w:val="00BF56AF"/>
    <w:rsid w:val="00C01B88"/>
    <w:rsid w:val="00C058BA"/>
    <w:rsid w:val="00C05A13"/>
    <w:rsid w:val="00C10EA5"/>
    <w:rsid w:val="00C23B8E"/>
    <w:rsid w:val="00C32ADC"/>
    <w:rsid w:val="00C37AC2"/>
    <w:rsid w:val="00C4650B"/>
    <w:rsid w:val="00C473CE"/>
    <w:rsid w:val="00C47C5B"/>
    <w:rsid w:val="00C54D25"/>
    <w:rsid w:val="00C6041B"/>
    <w:rsid w:val="00C66BA2"/>
    <w:rsid w:val="00C7096F"/>
    <w:rsid w:val="00C77876"/>
    <w:rsid w:val="00C80180"/>
    <w:rsid w:val="00C857B4"/>
    <w:rsid w:val="00C95985"/>
    <w:rsid w:val="00CA6BA5"/>
    <w:rsid w:val="00CB5D14"/>
    <w:rsid w:val="00CC0A7D"/>
    <w:rsid w:val="00CC2ABB"/>
    <w:rsid w:val="00CC5026"/>
    <w:rsid w:val="00CC68D0"/>
    <w:rsid w:val="00CE0B4D"/>
    <w:rsid w:val="00CE4E20"/>
    <w:rsid w:val="00CF6550"/>
    <w:rsid w:val="00CF6F85"/>
    <w:rsid w:val="00D00E2B"/>
    <w:rsid w:val="00D03F9A"/>
    <w:rsid w:val="00D06D51"/>
    <w:rsid w:val="00D12328"/>
    <w:rsid w:val="00D22C79"/>
    <w:rsid w:val="00D24991"/>
    <w:rsid w:val="00D263CF"/>
    <w:rsid w:val="00D279C8"/>
    <w:rsid w:val="00D34BE6"/>
    <w:rsid w:val="00D40955"/>
    <w:rsid w:val="00D4329F"/>
    <w:rsid w:val="00D50255"/>
    <w:rsid w:val="00D520FF"/>
    <w:rsid w:val="00D52171"/>
    <w:rsid w:val="00D54184"/>
    <w:rsid w:val="00D55EE2"/>
    <w:rsid w:val="00D60CB6"/>
    <w:rsid w:val="00D65E26"/>
    <w:rsid w:val="00D65ECB"/>
    <w:rsid w:val="00D66520"/>
    <w:rsid w:val="00D724C2"/>
    <w:rsid w:val="00D72E6C"/>
    <w:rsid w:val="00D759C9"/>
    <w:rsid w:val="00D77B80"/>
    <w:rsid w:val="00D82AC7"/>
    <w:rsid w:val="00D9097C"/>
    <w:rsid w:val="00D91359"/>
    <w:rsid w:val="00DB0E83"/>
    <w:rsid w:val="00DB2694"/>
    <w:rsid w:val="00DB43D9"/>
    <w:rsid w:val="00DC539C"/>
    <w:rsid w:val="00DC6DBF"/>
    <w:rsid w:val="00DD58E4"/>
    <w:rsid w:val="00DE34CF"/>
    <w:rsid w:val="00DE402F"/>
    <w:rsid w:val="00DE67BB"/>
    <w:rsid w:val="00DE6FA5"/>
    <w:rsid w:val="00E00F1F"/>
    <w:rsid w:val="00E01B9C"/>
    <w:rsid w:val="00E0570F"/>
    <w:rsid w:val="00E11445"/>
    <w:rsid w:val="00E12273"/>
    <w:rsid w:val="00E13558"/>
    <w:rsid w:val="00E13F3D"/>
    <w:rsid w:val="00E17898"/>
    <w:rsid w:val="00E20C01"/>
    <w:rsid w:val="00E23DD4"/>
    <w:rsid w:val="00E243FD"/>
    <w:rsid w:val="00E26598"/>
    <w:rsid w:val="00E309C4"/>
    <w:rsid w:val="00E34898"/>
    <w:rsid w:val="00E5000F"/>
    <w:rsid w:val="00E50C57"/>
    <w:rsid w:val="00E5250A"/>
    <w:rsid w:val="00E56185"/>
    <w:rsid w:val="00E73F0A"/>
    <w:rsid w:val="00E74636"/>
    <w:rsid w:val="00E81A48"/>
    <w:rsid w:val="00E84D17"/>
    <w:rsid w:val="00E8550B"/>
    <w:rsid w:val="00E90B6D"/>
    <w:rsid w:val="00E91CAC"/>
    <w:rsid w:val="00E92441"/>
    <w:rsid w:val="00EB09B7"/>
    <w:rsid w:val="00EB1404"/>
    <w:rsid w:val="00EB3457"/>
    <w:rsid w:val="00EB7F4C"/>
    <w:rsid w:val="00EE7D7C"/>
    <w:rsid w:val="00EF0C7F"/>
    <w:rsid w:val="00F05C18"/>
    <w:rsid w:val="00F1642C"/>
    <w:rsid w:val="00F165C5"/>
    <w:rsid w:val="00F16B13"/>
    <w:rsid w:val="00F25D98"/>
    <w:rsid w:val="00F300FB"/>
    <w:rsid w:val="00F30412"/>
    <w:rsid w:val="00F33612"/>
    <w:rsid w:val="00F3458A"/>
    <w:rsid w:val="00F37EA5"/>
    <w:rsid w:val="00F400C7"/>
    <w:rsid w:val="00F41F01"/>
    <w:rsid w:val="00F4343A"/>
    <w:rsid w:val="00F4462B"/>
    <w:rsid w:val="00F460FA"/>
    <w:rsid w:val="00F62D90"/>
    <w:rsid w:val="00F87869"/>
    <w:rsid w:val="00F90474"/>
    <w:rsid w:val="00F90C58"/>
    <w:rsid w:val="00F95616"/>
    <w:rsid w:val="00F9585C"/>
    <w:rsid w:val="00F9628A"/>
    <w:rsid w:val="00F968D4"/>
    <w:rsid w:val="00FA6796"/>
    <w:rsid w:val="00FB6386"/>
    <w:rsid w:val="00FB7E02"/>
    <w:rsid w:val="00FC1BCB"/>
    <w:rsid w:val="00FD0903"/>
    <w:rsid w:val="00FD16A1"/>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uiPriority w:val="99"/>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uiPriority w:val="99"/>
    <w:rsid w:val="006F075E"/>
    <w:rPr>
      <w:rFonts w:ascii="Times New Roman" w:hAnsi="Times New Roman"/>
      <w:b/>
      <w:bCs/>
      <w:lang w:val="en-GB" w:eastAsia="en-US"/>
    </w:rPr>
  </w:style>
  <w:style w:type="character" w:customStyle="1" w:styleId="EditorsNoteChar">
    <w:name w:val="Editor's Note Char"/>
    <w:link w:val="EditorsNote"/>
    <w:qFormat/>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uiPriority w:val="99"/>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uiPriority w:val="99"/>
    <w:rsid w:val="006F075E"/>
    <w:rPr>
      <w:rFonts w:ascii="Times New Roman" w:hAnsi="Times New Roman"/>
      <w:sz w:val="16"/>
      <w:lang w:val="en-GB" w:eastAsia="en-US"/>
    </w:rPr>
  </w:style>
  <w:style w:type="paragraph" w:customStyle="1" w:styleId="FL">
    <w:name w:val="FL"/>
    <w:basedOn w:val="Normal"/>
    <w:uiPriority w:val="99"/>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uiPriority w:val="99"/>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uiPriority w:val="99"/>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uiPriority w:val="99"/>
    <w:rsid w:val="006F075E"/>
    <w:rPr>
      <w:rFonts w:ascii="Arial" w:hAnsi="Arial"/>
      <w:sz w:val="36"/>
      <w:lang w:val="en-GB" w:eastAsia="en-US"/>
    </w:rPr>
  </w:style>
  <w:style w:type="character" w:customStyle="1" w:styleId="FooterChar">
    <w:name w:val="Footer Char"/>
    <w:link w:val="Footer"/>
    <w:uiPriority w:val="99"/>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uiPriority w:val="99"/>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uiPriority w:val="99"/>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uiPriority w:val="99"/>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uiPriority w:val="99"/>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uiPriority w:val="99"/>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uiPriority w:val="99"/>
    <w:qFormat/>
    <w:rsid w:val="006F075E"/>
    <w:pPr>
      <w:ind w:left="113"/>
    </w:pPr>
    <w:rPr>
      <w:rFonts w:eastAsia="SimSun"/>
      <w:bCs/>
      <w:noProof/>
    </w:rPr>
  </w:style>
  <w:style w:type="paragraph" w:customStyle="1" w:styleId="TALLeft04cm">
    <w:name w:val="TAL + Left: 0.4 cm"/>
    <w:basedOn w:val="TALLeft02cm"/>
    <w:uiPriority w:val="99"/>
    <w:qFormat/>
    <w:rsid w:val="006F075E"/>
    <w:pPr>
      <w:ind w:left="227"/>
    </w:pPr>
  </w:style>
  <w:style w:type="paragraph" w:customStyle="1" w:styleId="TALLeft06cm">
    <w:name w:val="TAL + Left: 0.6 cm"/>
    <w:basedOn w:val="TALLeft04cm"/>
    <w:uiPriority w:val="99"/>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NOZchn">
    <w:name w:val="NO Zchn"/>
    <w:locked/>
    <w:rsid w:val="009F02FD"/>
    <w:rPr>
      <w:rFonts w:ascii="Times New Roman" w:hAnsi="Times New Roman"/>
      <w:lang w:val="en-GB" w:eastAsia="en-US"/>
    </w:rPr>
  </w:style>
  <w:style w:type="character" w:customStyle="1" w:styleId="Heading9Char">
    <w:name w:val="Heading 9 Char"/>
    <w:basedOn w:val="DefaultParagraphFont"/>
    <w:link w:val="Heading9"/>
    <w:uiPriority w:val="99"/>
    <w:rsid w:val="00C473CE"/>
    <w:rPr>
      <w:rFonts w:ascii="Arial" w:hAnsi="Arial"/>
      <w:sz w:val="36"/>
      <w:lang w:val="en-GB" w:eastAsia="en-US"/>
    </w:rPr>
  </w:style>
  <w:style w:type="character" w:customStyle="1" w:styleId="Heading6Char">
    <w:name w:val="Heading 6 Char"/>
    <w:basedOn w:val="DefaultParagraphFont"/>
    <w:link w:val="Heading6"/>
    <w:rsid w:val="00397BF2"/>
    <w:rPr>
      <w:rFonts w:ascii="Arial" w:hAnsi="Arial"/>
      <w:lang w:val="en-GB" w:eastAsia="en-US"/>
    </w:rPr>
  </w:style>
  <w:style w:type="character" w:customStyle="1" w:styleId="Heading7Char">
    <w:name w:val="Heading 7 Char"/>
    <w:basedOn w:val="DefaultParagraphFont"/>
    <w:link w:val="Heading7"/>
    <w:rsid w:val="00397BF2"/>
    <w:rPr>
      <w:rFonts w:ascii="Arial" w:hAnsi="Arial"/>
      <w:lang w:val="en-GB" w:eastAsia="en-US"/>
    </w:rPr>
  </w:style>
  <w:style w:type="character" w:customStyle="1" w:styleId="1Char1">
    <w:name w:val="标题 1 Char1"/>
    <w:aliases w:val="H1 Char1"/>
    <w:basedOn w:val="DefaultParagraphFont"/>
    <w:rsid w:val="00397BF2"/>
    <w:rPr>
      <w:rFonts w:eastAsia="Times New Roman"/>
      <w:b/>
      <w:bCs/>
      <w:kern w:val="44"/>
      <w:sz w:val="44"/>
      <w:szCs w:val="44"/>
      <w:lang w:val="en-GB" w:eastAsia="ko-KR"/>
    </w:rPr>
  </w:style>
  <w:style w:type="character" w:customStyle="1" w:styleId="3Char1">
    <w:name w:val="标题 3 Char1"/>
    <w:aliases w:val="Underrubrik2 Char1,H3 Char1"/>
    <w:basedOn w:val="DefaultParagraphFont"/>
    <w:semiHidden/>
    <w:rsid w:val="00397BF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397BF2"/>
    <w:rPr>
      <w:rFonts w:asciiTheme="majorHAnsi" w:eastAsiaTheme="majorEastAsia" w:hAnsiTheme="majorHAnsi" w:cstheme="majorBidi"/>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97BF2"/>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828">
      <w:bodyDiv w:val="1"/>
      <w:marLeft w:val="0"/>
      <w:marRight w:val="0"/>
      <w:marTop w:val="0"/>
      <w:marBottom w:val="0"/>
      <w:divBdr>
        <w:top w:val="none" w:sz="0" w:space="0" w:color="auto"/>
        <w:left w:val="none" w:sz="0" w:space="0" w:color="auto"/>
        <w:bottom w:val="none" w:sz="0" w:space="0" w:color="auto"/>
        <w:right w:val="none" w:sz="0" w:space="0" w:color="auto"/>
      </w:divBdr>
    </w:div>
    <w:div w:id="378668342">
      <w:bodyDiv w:val="1"/>
      <w:marLeft w:val="0"/>
      <w:marRight w:val="0"/>
      <w:marTop w:val="0"/>
      <w:marBottom w:val="0"/>
      <w:divBdr>
        <w:top w:val="none" w:sz="0" w:space="0" w:color="auto"/>
        <w:left w:val="none" w:sz="0" w:space="0" w:color="auto"/>
        <w:bottom w:val="none" w:sz="0" w:space="0" w:color="auto"/>
        <w:right w:val="none" w:sz="0" w:space="0" w:color="auto"/>
      </w:divBdr>
    </w:div>
    <w:div w:id="442772974">
      <w:bodyDiv w:val="1"/>
      <w:marLeft w:val="0"/>
      <w:marRight w:val="0"/>
      <w:marTop w:val="0"/>
      <w:marBottom w:val="0"/>
      <w:divBdr>
        <w:top w:val="none" w:sz="0" w:space="0" w:color="auto"/>
        <w:left w:val="none" w:sz="0" w:space="0" w:color="auto"/>
        <w:bottom w:val="none" w:sz="0" w:space="0" w:color="auto"/>
        <w:right w:val="none" w:sz="0" w:space="0" w:color="auto"/>
      </w:divBdr>
    </w:div>
    <w:div w:id="588584380">
      <w:bodyDiv w:val="1"/>
      <w:marLeft w:val="0"/>
      <w:marRight w:val="0"/>
      <w:marTop w:val="0"/>
      <w:marBottom w:val="0"/>
      <w:divBdr>
        <w:top w:val="none" w:sz="0" w:space="0" w:color="auto"/>
        <w:left w:val="none" w:sz="0" w:space="0" w:color="auto"/>
        <w:bottom w:val="none" w:sz="0" w:space="0" w:color="auto"/>
        <w:right w:val="none" w:sz="0" w:space="0" w:color="auto"/>
      </w:divBdr>
    </w:div>
    <w:div w:id="767164892">
      <w:bodyDiv w:val="1"/>
      <w:marLeft w:val="0"/>
      <w:marRight w:val="0"/>
      <w:marTop w:val="0"/>
      <w:marBottom w:val="0"/>
      <w:divBdr>
        <w:top w:val="none" w:sz="0" w:space="0" w:color="auto"/>
        <w:left w:val="none" w:sz="0" w:space="0" w:color="auto"/>
        <w:bottom w:val="none" w:sz="0" w:space="0" w:color="auto"/>
        <w:right w:val="none" w:sz="0" w:space="0" w:color="auto"/>
      </w:divBdr>
    </w:div>
    <w:div w:id="831869075">
      <w:bodyDiv w:val="1"/>
      <w:marLeft w:val="0"/>
      <w:marRight w:val="0"/>
      <w:marTop w:val="0"/>
      <w:marBottom w:val="0"/>
      <w:divBdr>
        <w:top w:val="none" w:sz="0" w:space="0" w:color="auto"/>
        <w:left w:val="none" w:sz="0" w:space="0" w:color="auto"/>
        <w:bottom w:val="none" w:sz="0" w:space="0" w:color="auto"/>
        <w:right w:val="none" w:sz="0" w:space="0" w:color="auto"/>
      </w:divBdr>
    </w:div>
    <w:div w:id="19979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836BF-9662-4B0E-8E33-751943FE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60705</Words>
  <Characters>346019</Characters>
  <Application>Microsoft Office Word</Application>
  <DocSecurity>0</DocSecurity>
  <Lines>2883</Lines>
  <Paragraphs>811</Paragraphs>
  <ScaleCrop>false</ScaleCrop>
  <Company/>
  <LinksUpToDate>false</LinksUpToDate>
  <CharactersWithSpaces>405913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Rapporteur</cp:lastModifiedBy>
  <cp:revision>3</cp:revision>
  <dcterms:created xsi:type="dcterms:W3CDTF">2021-11-23T11:14:00Z</dcterms:created>
  <dcterms:modified xsi:type="dcterms:W3CDTF">2021-11-23T11:14:00Z</dcterms:modified>
</cp:coreProperties>
</file>