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572E0" w14:textId="539213AB"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EA6188">
        <w:rPr>
          <w:rFonts w:cs="Arial"/>
          <w:b/>
          <w:bCs/>
          <w:sz w:val="24"/>
          <w:szCs w:val="24"/>
        </w:rPr>
        <w:t>4</w:t>
      </w:r>
      <w:r>
        <w:rPr>
          <w:rFonts w:cs="Arial"/>
          <w:b/>
          <w:bCs/>
          <w:sz w:val="24"/>
          <w:szCs w:val="24"/>
        </w:rPr>
        <w:t>-e</w:t>
      </w:r>
      <w:r w:rsidR="000D5EC9" w:rsidRPr="007D3E81">
        <w:rPr>
          <w:rFonts w:cs="Arial"/>
          <w:b/>
          <w:sz w:val="24"/>
          <w:szCs w:val="24"/>
        </w:rPr>
        <w:tab/>
      </w:r>
      <w:r w:rsidR="00F511CE" w:rsidRPr="00F511CE">
        <w:rPr>
          <w:rFonts w:cs="Arial"/>
          <w:b/>
          <w:sz w:val="24"/>
          <w:szCs w:val="24"/>
        </w:rPr>
        <w:t>R3-</w:t>
      </w:r>
      <w:r w:rsidR="00C9592F" w:rsidRPr="00C9592F">
        <w:rPr>
          <w:rFonts w:cs="Arial"/>
          <w:b/>
          <w:sz w:val="24"/>
          <w:szCs w:val="24"/>
        </w:rPr>
        <w:t>216123</w:t>
      </w:r>
    </w:p>
    <w:p w14:paraId="66C4E313" w14:textId="4E8C56FA" w:rsidR="00910153" w:rsidRDefault="00910153" w:rsidP="00910153">
      <w:pPr>
        <w:pStyle w:val="CRCoverPage"/>
        <w:tabs>
          <w:tab w:val="right" w:pos="9639"/>
          <w:tab w:val="right" w:pos="13323"/>
        </w:tabs>
        <w:spacing w:after="0"/>
        <w:rPr>
          <w:rFonts w:cs="Arial"/>
          <w:b/>
          <w:sz w:val="24"/>
          <w:szCs w:val="24"/>
        </w:rPr>
      </w:pPr>
      <w:bookmarkStart w:id="1" w:name="_Hlk85559734"/>
      <w:r w:rsidRPr="00CF493E">
        <w:rPr>
          <w:rFonts w:cs="Arial"/>
          <w:b/>
          <w:bCs/>
          <w:sz w:val="24"/>
          <w:szCs w:val="24"/>
        </w:rPr>
        <w:t xml:space="preserve">E-meeting, </w:t>
      </w:r>
      <w:r w:rsidR="00EA6188">
        <w:rPr>
          <w:rFonts w:cs="Arial"/>
          <w:b/>
          <w:bCs/>
          <w:sz w:val="24"/>
          <w:szCs w:val="24"/>
        </w:rPr>
        <w:t>1</w:t>
      </w:r>
      <w:r w:rsidRPr="00CF493E">
        <w:rPr>
          <w:rFonts w:cs="Arial"/>
          <w:b/>
          <w:bCs/>
          <w:sz w:val="24"/>
          <w:szCs w:val="24"/>
        </w:rPr>
        <w:t xml:space="preserve"> </w:t>
      </w:r>
      <w:r w:rsidR="007E40FC">
        <w:rPr>
          <w:rFonts w:cs="Arial"/>
          <w:b/>
          <w:bCs/>
          <w:sz w:val="24"/>
          <w:szCs w:val="24"/>
        </w:rPr>
        <w:t xml:space="preserve">- </w:t>
      </w:r>
      <w:r w:rsidR="00EA6188">
        <w:rPr>
          <w:rFonts w:cs="Arial"/>
          <w:b/>
          <w:bCs/>
          <w:sz w:val="24"/>
          <w:szCs w:val="24"/>
        </w:rPr>
        <w:t>11</w:t>
      </w:r>
      <w:r>
        <w:rPr>
          <w:rFonts w:cs="Arial"/>
          <w:b/>
          <w:bCs/>
          <w:sz w:val="24"/>
          <w:szCs w:val="24"/>
        </w:rPr>
        <w:t xml:space="preserve"> </w:t>
      </w:r>
      <w:r w:rsidR="00EA6188">
        <w:rPr>
          <w:rFonts w:cs="Arial"/>
          <w:b/>
          <w:bCs/>
          <w:sz w:val="24"/>
          <w:szCs w:val="24"/>
        </w:rPr>
        <w:t>Nov</w:t>
      </w:r>
      <w:r w:rsidRPr="00CF493E">
        <w:rPr>
          <w:rFonts w:cs="Arial"/>
          <w:b/>
          <w:bCs/>
          <w:sz w:val="24"/>
          <w:szCs w:val="24"/>
        </w:rPr>
        <w:t xml:space="preserve"> 202</w:t>
      </w:r>
      <w:r w:rsidR="00910733">
        <w:rPr>
          <w:rFonts w:cs="Arial"/>
          <w:b/>
          <w:bCs/>
          <w:sz w:val="24"/>
          <w:szCs w:val="24"/>
        </w:rPr>
        <w:t>1</w:t>
      </w:r>
    </w:p>
    <w:bookmarkEnd w:id="1"/>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02C28A4C" w:rsidR="004F3ECF" w:rsidRPr="00364CF0"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F7B02">
        <w:rPr>
          <w:rFonts w:ascii="Arial" w:hAnsi="Arial"/>
          <w:sz w:val="24"/>
        </w:rPr>
        <w:t>TP for TR 37.817 on General Framework</w:t>
      </w:r>
    </w:p>
    <w:p w14:paraId="5113532F" w14:textId="47E9B525"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024F91D6" w:rsidR="0037119B" w:rsidRDefault="0037119B" w:rsidP="004F3ECF">
      <w:pPr>
        <w:tabs>
          <w:tab w:val="left" w:pos="1985"/>
        </w:tabs>
        <w:ind w:left="1980" w:hanging="1980"/>
        <w:rPr>
          <w:rFonts w:ascii="Arial" w:hAnsi="Arial"/>
          <w:sz w:val="24"/>
          <w:lang w:eastAsia="zh-CN"/>
        </w:rPr>
      </w:pPr>
      <w:bookmarkStart w:id="2" w:name="_Hlk85559841"/>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bookmarkEnd w:id="0"/>
    <w:bookmarkEnd w:id="2"/>
    <w:p w14:paraId="4B893684" w14:textId="77777777" w:rsidR="00A0538A" w:rsidRDefault="00A0538A" w:rsidP="00A0538A">
      <w:pPr>
        <w:pStyle w:val="Heading1"/>
        <w:jc w:val="both"/>
        <w:rPr>
          <w:rFonts w:eastAsiaTheme="minorEastAsia"/>
        </w:rPr>
      </w:pPr>
      <w:r>
        <w:rPr>
          <w:rFonts w:eastAsiaTheme="minorEastAsia"/>
        </w:rPr>
        <w:t>TP to TR 37.817</w:t>
      </w:r>
    </w:p>
    <w:p w14:paraId="451A176D" w14:textId="77777777" w:rsidR="00A0538A" w:rsidRDefault="00A0538A" w:rsidP="000E1BCC">
      <w:pPr>
        <w:rPr>
          <w:highlight w:val="yellow"/>
        </w:rPr>
      </w:pPr>
    </w:p>
    <w:p w14:paraId="12E8AB6A" w14:textId="01C67FDE" w:rsidR="000E1BCC" w:rsidRDefault="001F7B02" w:rsidP="000E1BCC">
      <w:r w:rsidRPr="001F7B02">
        <w:rPr>
          <w:highlight w:val="yellow"/>
        </w:rPr>
        <w:t>&lt;&lt;&lt;&lt; Start of</w:t>
      </w:r>
      <w:r>
        <w:rPr>
          <w:highlight w:val="yellow"/>
        </w:rPr>
        <w:t xml:space="preserve"> </w:t>
      </w:r>
      <w:r w:rsidRPr="001F7B02">
        <w:rPr>
          <w:highlight w:val="yellow"/>
        </w:rPr>
        <w:t>changes</w:t>
      </w:r>
      <w:ins w:id="3" w:author="Zimmermann, Gerd" w:date="2021-11-09T20:31:00Z">
        <w:r w:rsidR="00A23443">
          <w:rPr>
            <w:highlight w:val="yellow"/>
          </w:rPr>
          <w:t xml:space="preserve"> </w:t>
        </w:r>
      </w:ins>
      <w:r w:rsidRPr="001F7B02">
        <w:rPr>
          <w:highlight w:val="yellow"/>
        </w:rPr>
        <w:t>&gt;&gt;&gt;&gt;</w:t>
      </w:r>
    </w:p>
    <w:p w14:paraId="0E980D0D" w14:textId="77777777" w:rsidR="004349BF" w:rsidRDefault="004349BF" w:rsidP="004349BF">
      <w:pPr>
        <w:pStyle w:val="Heading1"/>
        <w:ind w:left="432" w:hanging="432"/>
      </w:pPr>
      <w:r>
        <w:t>4</w:t>
      </w:r>
      <w:r w:rsidRPr="004D3578">
        <w:tab/>
      </w:r>
      <w:r w:rsidRPr="00752415">
        <w:t>General</w:t>
      </w:r>
      <w:r>
        <w:t xml:space="preserve"> F</w:t>
      </w:r>
      <w:r>
        <w:rPr>
          <w:rFonts w:hint="eastAsia"/>
        </w:rPr>
        <w:t>ramework</w:t>
      </w:r>
    </w:p>
    <w:p w14:paraId="7A395468" w14:textId="77777777" w:rsidR="004349BF" w:rsidRPr="0075677A" w:rsidRDefault="004349BF" w:rsidP="004349BF">
      <w:pPr>
        <w:rPr>
          <w:i/>
          <w:color w:val="FF0000"/>
          <w:lang w:val="en-US"/>
        </w:rPr>
      </w:pPr>
      <w:r w:rsidRPr="0075677A">
        <w:rPr>
          <w:i/>
          <w:color w:val="FF0000"/>
          <w:lang w:val="en-US"/>
        </w:rPr>
        <w:t>Editor Note: high level principles for RAN intelligence enabled by AI, the functional framework (</w:t>
      </w:r>
      <w:proofErr w:type="gramStart"/>
      <w:r w:rsidRPr="0075677A">
        <w:rPr>
          <w:i/>
          <w:color w:val="FF0000"/>
          <w:lang w:val="en-US"/>
        </w:rPr>
        <w:t>e.g.</w:t>
      </w:r>
      <w:proofErr w:type="gramEnd"/>
      <w:r w:rsidRPr="0075677A">
        <w:rPr>
          <w:i/>
          <w:color w:val="FF0000"/>
          <w:lang w:val="en-US"/>
        </w:rPr>
        <w:t xml:space="preserve"> the AI functionality and the input/output of the component for AI enabled optimization)</w:t>
      </w:r>
    </w:p>
    <w:p w14:paraId="04680BD3" w14:textId="75B38006" w:rsidR="004349BF" w:rsidRPr="0075677A" w:rsidDel="001F2139" w:rsidRDefault="004349BF" w:rsidP="004349BF">
      <w:pPr>
        <w:rPr>
          <w:del w:id="4" w:author="Zimmermann, Gerd" w:date="2021-10-12T17:27:00Z"/>
          <w:i/>
          <w:color w:val="FF0000"/>
          <w:lang w:val="en-US"/>
        </w:rPr>
      </w:pPr>
      <w:bookmarkStart w:id="5" w:name="_Hlk87213703"/>
      <w:del w:id="6" w:author="Zimmermann, Gerd" w:date="2021-10-12T17:27:00Z">
        <w:r w:rsidRPr="0075677A" w:rsidDel="001F2139">
          <w:rPr>
            <w:i/>
            <w:color w:val="FF0000"/>
            <w:lang w:val="en-US"/>
          </w:rPr>
          <w:delText>Editor Note: FFS if the study assumes single vendor environment, e.g., if the model deployment/update procedure is proprietary.</w:delText>
        </w:r>
      </w:del>
    </w:p>
    <w:bookmarkEnd w:id="5"/>
    <w:p w14:paraId="269A62D0" w14:textId="77777777" w:rsidR="004349BF" w:rsidRPr="0075677A" w:rsidRDefault="004349BF" w:rsidP="004349BF">
      <w:pPr>
        <w:rPr>
          <w:sz w:val="32"/>
          <w:szCs w:val="32"/>
          <w:lang w:val="en-US"/>
        </w:rPr>
      </w:pPr>
      <w:r w:rsidRPr="0075677A">
        <w:rPr>
          <w:sz w:val="32"/>
          <w:szCs w:val="32"/>
          <w:lang w:val="en-US"/>
        </w:rPr>
        <w:t>4.1</w:t>
      </w:r>
      <w:r w:rsidRPr="0075677A">
        <w:rPr>
          <w:sz w:val="32"/>
          <w:szCs w:val="32"/>
          <w:lang w:val="en-US"/>
        </w:rPr>
        <w:tab/>
        <w:t xml:space="preserve">High-level Principles </w:t>
      </w:r>
    </w:p>
    <w:p w14:paraId="0BCD9225" w14:textId="6330FE65" w:rsidR="004349BF" w:rsidRPr="0075677A" w:rsidRDefault="004349BF" w:rsidP="004349BF">
      <w:pPr>
        <w:rPr>
          <w:lang w:val="en-US"/>
        </w:rPr>
      </w:pPr>
      <w:r w:rsidRPr="0075677A">
        <w:rPr>
          <w:lang w:val="en-US"/>
        </w:rPr>
        <w:t>The following high</w:t>
      </w:r>
      <w:ins w:id="7" w:author="Zimmermann, Gerd" w:date="2021-11-07T20:52:00Z">
        <w:r w:rsidR="00325B01">
          <w:rPr>
            <w:lang w:val="en-US"/>
          </w:rPr>
          <w:t>-</w:t>
        </w:r>
      </w:ins>
      <w:del w:id="8" w:author="Zimmermann, Gerd" w:date="2021-11-07T20:52:00Z">
        <w:r w:rsidRPr="0075677A" w:rsidDel="00325B01">
          <w:rPr>
            <w:lang w:val="en-US"/>
          </w:rPr>
          <w:delText xml:space="preserve"> </w:delText>
        </w:r>
      </w:del>
      <w:r w:rsidRPr="0075677A">
        <w:rPr>
          <w:lang w:val="en-US"/>
        </w:rPr>
        <w:t>level principles should be applied for AI-enabled RAN intelligence:</w:t>
      </w:r>
    </w:p>
    <w:p w14:paraId="686C3AFA" w14:textId="77777777" w:rsidR="004349BF" w:rsidRPr="0075677A" w:rsidRDefault="004349BF" w:rsidP="004349BF">
      <w:pPr>
        <w:numPr>
          <w:ilvl w:val="0"/>
          <w:numId w:val="36"/>
        </w:numPr>
        <w:spacing w:after="160" w:line="259" w:lineRule="auto"/>
        <w:rPr>
          <w:lang w:val="en-US"/>
        </w:rPr>
      </w:pPr>
      <w:r w:rsidRPr="0075677A">
        <w:rPr>
          <w:lang w:val="en-US"/>
        </w:rPr>
        <w:t>The detailed AI/ML algorithms and models for use cases are implementation specific and out of RAN3 scope.</w:t>
      </w:r>
    </w:p>
    <w:p w14:paraId="1B1F891A" w14:textId="77777777" w:rsidR="004349BF" w:rsidRPr="0075677A" w:rsidRDefault="004349BF" w:rsidP="004349BF">
      <w:pPr>
        <w:numPr>
          <w:ilvl w:val="0"/>
          <w:numId w:val="36"/>
        </w:numPr>
        <w:spacing w:after="160" w:line="259" w:lineRule="auto"/>
        <w:rPr>
          <w:lang w:val="en-US"/>
        </w:rPr>
      </w:pPr>
      <w:r w:rsidRPr="0075677A">
        <w:rPr>
          <w:lang w:val="en-US"/>
        </w:rPr>
        <w:t xml:space="preserve">The study focuses on AI/ML functionality and corresponding types of inputs/outputs. </w:t>
      </w:r>
    </w:p>
    <w:p w14:paraId="23DB5CB9" w14:textId="77777777" w:rsidR="004349BF" w:rsidRPr="0075677A" w:rsidRDefault="004349BF" w:rsidP="004349BF">
      <w:pPr>
        <w:numPr>
          <w:ilvl w:val="0"/>
          <w:numId w:val="36"/>
        </w:numPr>
        <w:spacing w:after="160" w:line="259" w:lineRule="auto"/>
        <w:rPr>
          <w:lang w:val="en-US"/>
        </w:rPr>
      </w:pPr>
      <w:r w:rsidRPr="0075677A">
        <w:rPr>
          <w:lang w:val="en-US"/>
        </w:rPr>
        <w:t>The input/output and the location of the Model Training and Model Inference function should be studied case by case.</w:t>
      </w:r>
    </w:p>
    <w:p w14:paraId="3180FA7A" w14:textId="77777777" w:rsidR="004349BF" w:rsidRPr="0075677A" w:rsidRDefault="004349BF" w:rsidP="004349BF">
      <w:pPr>
        <w:numPr>
          <w:ilvl w:val="0"/>
          <w:numId w:val="36"/>
        </w:numPr>
        <w:spacing w:after="160" w:line="259" w:lineRule="auto"/>
        <w:rPr>
          <w:lang w:val="en-US"/>
        </w:rPr>
      </w:pPr>
      <w:r w:rsidRPr="0075677A">
        <w:rPr>
          <w:lang w:val="en-US"/>
        </w:rPr>
        <w:t>The study focuses on the analysis of data needed at the Model Training function from Data Collection, while the aspects of how the Model Training function uses inputs to train a model are out of RAN3 scope.</w:t>
      </w:r>
    </w:p>
    <w:p w14:paraId="3C15E8EC" w14:textId="77777777" w:rsidR="004349BF" w:rsidRPr="0075677A" w:rsidRDefault="004349BF" w:rsidP="004349BF">
      <w:pPr>
        <w:pStyle w:val="ListParagraph"/>
        <w:numPr>
          <w:ilvl w:val="0"/>
          <w:numId w:val="36"/>
        </w:numPr>
        <w:overflowPunct/>
        <w:autoSpaceDE/>
        <w:autoSpaceDN/>
        <w:adjustRightInd/>
        <w:spacing w:after="160" w:line="259" w:lineRule="auto"/>
        <w:ind w:firstLineChars="0"/>
        <w:contextualSpacing/>
        <w:textAlignment w:val="auto"/>
        <w:rPr>
          <w:lang w:val="en-US"/>
        </w:rPr>
      </w:pPr>
      <w:r w:rsidRPr="0075677A">
        <w:rPr>
          <w:lang w:val="en-US"/>
        </w:rPr>
        <w:t>The study focuses on the analysis of data needed at the Model Inference function from Data Collection, while the aspects of how the Model Inference function uses inputs to derive outputs are out of RAN3 scope.</w:t>
      </w:r>
    </w:p>
    <w:p w14:paraId="2F956DF7" w14:textId="77777777" w:rsidR="004349BF" w:rsidRPr="0075677A" w:rsidRDefault="004349BF" w:rsidP="004349BF">
      <w:pPr>
        <w:numPr>
          <w:ilvl w:val="0"/>
          <w:numId w:val="36"/>
        </w:numPr>
        <w:spacing w:after="160" w:line="259" w:lineRule="auto"/>
        <w:rPr>
          <w:lang w:val="en-US"/>
        </w:rPr>
      </w:pPr>
      <w:r w:rsidRPr="0075677A">
        <w:rPr>
          <w:lang w:val="en-US"/>
        </w:rPr>
        <w:t>Where AI/ML functionality resides within the current RAN architecture, depends on deployment and on the specific use cases.</w:t>
      </w:r>
    </w:p>
    <w:p w14:paraId="12A87A78" w14:textId="77777777" w:rsidR="004349BF" w:rsidRPr="0075677A" w:rsidRDefault="004349BF" w:rsidP="004349BF">
      <w:pPr>
        <w:numPr>
          <w:ilvl w:val="0"/>
          <w:numId w:val="36"/>
        </w:numPr>
        <w:spacing w:after="160" w:line="259" w:lineRule="auto"/>
        <w:rPr>
          <w:lang w:val="en-US"/>
        </w:rPr>
      </w:pPr>
      <w:r w:rsidRPr="0075677A">
        <w:rPr>
          <w:lang w:val="en-US"/>
        </w:rPr>
        <w:t>The Model Training and Model Inference functions should be able to request</w:t>
      </w:r>
      <w:r w:rsidRPr="0075677A" w:rsidDel="00206D42">
        <w:rPr>
          <w:lang w:val="en-US"/>
        </w:rPr>
        <w:t xml:space="preserve">, if needed, </w:t>
      </w:r>
      <w:r w:rsidRPr="0075677A">
        <w:rPr>
          <w:lang w:val="en-US"/>
        </w:rPr>
        <w:t>specific information</w:t>
      </w:r>
      <w:r w:rsidRPr="0075677A" w:rsidDel="00FF4AAE">
        <w:rPr>
          <w:lang w:val="en-US"/>
        </w:rPr>
        <w:t xml:space="preserve"> </w:t>
      </w:r>
      <w:r w:rsidRPr="0075677A">
        <w:rPr>
          <w:lang w:val="en-US"/>
        </w:rPr>
        <w:t xml:space="preserve">to be used to train or execute the AI/ML algorithm and to avoid reception of unnecessary information. The nature of such information depends on the use case and on the AI/ML algorithm.   </w:t>
      </w:r>
    </w:p>
    <w:p w14:paraId="646F09FC" w14:textId="77777777" w:rsidR="004349BF" w:rsidRPr="0075677A" w:rsidRDefault="004349BF" w:rsidP="004349BF">
      <w:pPr>
        <w:numPr>
          <w:ilvl w:val="0"/>
          <w:numId w:val="36"/>
        </w:numPr>
        <w:spacing w:after="160" w:line="259" w:lineRule="auto"/>
        <w:rPr>
          <w:lang w:val="en-US"/>
        </w:rPr>
      </w:pPr>
      <w:r w:rsidRPr="0075677A">
        <w:rPr>
          <w:lang w:val="en-US"/>
        </w:rPr>
        <w:t>The Model Inference function should signal the outputs of the model only to nodes that have explicitly requested them (e.g. via subscription), or nodes that are subject to actions based on the output from model inference.</w:t>
      </w:r>
    </w:p>
    <w:p w14:paraId="12DEF1D3" w14:textId="77777777" w:rsidR="004349BF" w:rsidRPr="0075677A" w:rsidRDefault="004349BF" w:rsidP="004349BF">
      <w:pPr>
        <w:numPr>
          <w:ilvl w:val="0"/>
          <w:numId w:val="36"/>
        </w:numPr>
        <w:spacing w:after="160" w:line="259" w:lineRule="auto"/>
        <w:rPr>
          <w:lang w:val="en-US"/>
        </w:rPr>
      </w:pPr>
      <w:r w:rsidRPr="0075677A">
        <w:rPr>
          <w:lang w:val="en-US"/>
        </w:rPr>
        <w:t xml:space="preserve">An AI/ML model used in a Model Inference function </w:t>
      </w:r>
      <w:proofErr w:type="gramStart"/>
      <w:r w:rsidRPr="0075677A">
        <w:rPr>
          <w:lang w:val="en-US"/>
        </w:rPr>
        <w:t>has to</w:t>
      </w:r>
      <w:proofErr w:type="gramEnd"/>
      <w:r w:rsidRPr="0075677A">
        <w:rPr>
          <w:lang w:val="en-US"/>
        </w:rPr>
        <w:t xml:space="preserve"> be initially trained, validated and tested before deployment.</w:t>
      </w:r>
    </w:p>
    <w:p w14:paraId="0DEFE700" w14:textId="77777777" w:rsidR="004349BF" w:rsidRPr="0075677A" w:rsidRDefault="004349BF" w:rsidP="004349BF">
      <w:pPr>
        <w:numPr>
          <w:ilvl w:val="0"/>
          <w:numId w:val="36"/>
        </w:numPr>
        <w:spacing w:after="160" w:line="259" w:lineRule="auto"/>
        <w:rPr>
          <w:lang w:val="en-US"/>
        </w:rPr>
      </w:pPr>
      <w:r w:rsidRPr="0075677A">
        <w:rPr>
          <w:lang w:val="en-US"/>
        </w:rPr>
        <w:t>NG-RAN is prioritized; EN-DC is included in the scope. FFS on whether MR-DC should be down-prioritized.</w:t>
      </w:r>
    </w:p>
    <w:p w14:paraId="477D9915" w14:textId="77777777" w:rsidR="004349BF" w:rsidRPr="0075677A" w:rsidRDefault="004349BF" w:rsidP="004349BF">
      <w:pPr>
        <w:numPr>
          <w:ilvl w:val="0"/>
          <w:numId w:val="36"/>
        </w:numPr>
        <w:spacing w:after="160" w:line="259" w:lineRule="auto"/>
        <w:rPr>
          <w:lang w:val="en-US"/>
        </w:rPr>
      </w:pPr>
      <w:r w:rsidRPr="0075677A">
        <w:rPr>
          <w:lang w:val="en-US"/>
        </w:rPr>
        <w:lastRenderedPageBreak/>
        <w:t>A general framework and workflow for AI/ML optimization should be defined and captured in the TR. The generalized workflow should not prevent to “think beyond” the workflow if the use case requires so.</w:t>
      </w:r>
    </w:p>
    <w:p w14:paraId="2A0E28F2" w14:textId="0C38B259" w:rsidR="00877C4B" w:rsidRPr="00746DFC" w:rsidRDefault="004349BF" w:rsidP="00877C4B">
      <w:pPr>
        <w:numPr>
          <w:ilvl w:val="0"/>
          <w:numId w:val="36"/>
        </w:numPr>
        <w:spacing w:after="160" w:line="259" w:lineRule="auto"/>
        <w:rPr>
          <w:lang w:val="en-US"/>
        </w:rPr>
      </w:pPr>
      <w:bookmarkStart w:id="9" w:name="_Hlk84942907"/>
      <w:r w:rsidRPr="00877C4B">
        <w:rPr>
          <w:lang w:val="en-US"/>
        </w:rPr>
        <w:t xml:space="preserve">User data privacy and </w:t>
      </w:r>
      <w:proofErr w:type="spellStart"/>
      <w:r w:rsidRPr="00877C4B">
        <w:rPr>
          <w:lang w:val="en-US"/>
        </w:rPr>
        <w:t>anonymisation</w:t>
      </w:r>
      <w:proofErr w:type="spellEnd"/>
      <w:r w:rsidRPr="00877C4B">
        <w:rPr>
          <w:lang w:val="en-US"/>
        </w:rPr>
        <w:t xml:space="preserve"> should be respected during AI/ML operation</w:t>
      </w:r>
      <w:bookmarkEnd w:id="9"/>
      <w:r w:rsidRPr="00877C4B">
        <w:rPr>
          <w:lang w:val="en-US"/>
        </w:rPr>
        <w:t>.</w:t>
      </w:r>
    </w:p>
    <w:p w14:paraId="50AE4489" w14:textId="77777777" w:rsidR="004349BF" w:rsidRPr="0075677A" w:rsidRDefault="004349BF" w:rsidP="004349BF">
      <w:pPr>
        <w:rPr>
          <w:lang w:val="en-US"/>
        </w:rPr>
      </w:pPr>
    </w:p>
    <w:p w14:paraId="48881562" w14:textId="77777777" w:rsidR="004349BF" w:rsidRPr="00F27682" w:rsidRDefault="004349BF" w:rsidP="004349BF">
      <w:pPr>
        <w:rPr>
          <w:sz w:val="32"/>
          <w:szCs w:val="32"/>
          <w:lang w:val="en-US"/>
        </w:rPr>
      </w:pPr>
      <w:bookmarkStart w:id="10" w:name="_Toc55814333"/>
      <w:r w:rsidRPr="00F27682">
        <w:rPr>
          <w:sz w:val="32"/>
          <w:szCs w:val="32"/>
          <w:lang w:val="en-US"/>
        </w:rPr>
        <w:t>4.2</w:t>
      </w:r>
      <w:r w:rsidRPr="00F27682">
        <w:rPr>
          <w:sz w:val="32"/>
          <w:szCs w:val="32"/>
          <w:lang w:val="en-US"/>
        </w:rPr>
        <w:tab/>
        <w:t>Functional Framework</w:t>
      </w:r>
      <w:bookmarkEnd w:id="10"/>
    </w:p>
    <w:p w14:paraId="35F97FFB" w14:textId="15A4ECD1" w:rsidR="00325B01" w:rsidDel="00DB72DB" w:rsidRDefault="00325B01" w:rsidP="00325B01">
      <w:pPr>
        <w:rPr>
          <w:del w:id="11" w:author="Zimmermann, Gerd" w:date="2021-11-09T11:55:00Z"/>
          <w:i/>
          <w:color w:val="FF0000"/>
        </w:rPr>
      </w:pPr>
      <w:del w:id="12" w:author="Zimmermann, Gerd" w:date="2021-11-09T11:55:00Z">
        <w:r w:rsidDel="00DB72DB">
          <w:rPr>
            <w:i/>
            <w:color w:val="FF0000"/>
          </w:rPr>
          <w:delText>Editor’s Note: Data Preparation aspects may be further refined.</w:delText>
        </w:r>
      </w:del>
    </w:p>
    <w:p w14:paraId="27A933BC" w14:textId="66C2F155" w:rsidR="004349BF" w:rsidRPr="00F27682" w:rsidDel="00045327" w:rsidRDefault="004349BF" w:rsidP="004349BF">
      <w:pPr>
        <w:rPr>
          <w:del w:id="13" w:author="Zimmermann, Gerd" w:date="2021-11-07T22:30:00Z"/>
          <w:i/>
          <w:color w:val="FF0000"/>
          <w:lang w:val="en-US"/>
        </w:rPr>
      </w:pPr>
      <w:bookmarkStart w:id="14" w:name="_Hlk87216603"/>
      <w:del w:id="15" w:author="Zimmermann, Gerd" w:date="2021-11-07T22:30:00Z">
        <w:r w:rsidRPr="00F27682" w:rsidDel="00045327">
          <w:rPr>
            <w:i/>
            <w:color w:val="FF0000"/>
            <w:lang w:val="en-US"/>
          </w:rPr>
          <w:delText>Editor Note: FFS whether and how to signal metrics (e.g., accuracy, uncertainty, etc.) and validity time together with or as part of the inference output.</w:delText>
        </w:r>
      </w:del>
    </w:p>
    <w:bookmarkEnd w:id="14"/>
    <w:p w14:paraId="660BBDB5" w14:textId="6C64B78C" w:rsidR="004349BF" w:rsidRPr="001550CB" w:rsidRDefault="004349BF" w:rsidP="001550CB">
      <w:pPr>
        <w:rPr>
          <w:i/>
          <w:color w:val="FF0000"/>
          <w:lang w:val="en-US"/>
        </w:rPr>
      </w:pPr>
      <w:r w:rsidRPr="00F27682">
        <w:rPr>
          <w:i/>
          <w:color w:val="FF0000"/>
          <w:lang w:val="en-US"/>
        </w:rPr>
        <w:t>Editor Note: FFS on whether model testing / generating of model performance metrics is performed in Model Inference.</w:t>
      </w:r>
    </w:p>
    <w:p w14:paraId="2EF96EE3" w14:textId="0565BEDF" w:rsidR="001F7B02" w:rsidRDefault="004349BF" w:rsidP="004349BF">
      <w:pPr>
        <w:jc w:val="center"/>
      </w:pPr>
      <w:del w:id="16" w:author="Zimmermann, Gerd" w:date="2021-11-07T20:48:00Z">
        <w:r w:rsidDel="001F7B02">
          <w:object w:dxaOrig="12396" w:dyaOrig="5305" w14:anchorId="7E1BE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pt;height:167.1pt" o:ole="">
              <v:imagedata r:id="rId11" o:title=""/>
            </v:shape>
            <o:OLEObject Type="Embed" ProgID="Visio.Drawing.15" ShapeID="_x0000_i1025" DrawAspect="Content" ObjectID="_1698052619" r:id="rId12"/>
          </w:object>
        </w:r>
      </w:del>
      <w:ins w:id="17" w:author="Zimmermann, Gerd" w:date="2021-11-09T18:55:00Z">
        <w:r w:rsidR="00C9592F">
          <w:object w:dxaOrig="12405" w:dyaOrig="5310" w14:anchorId="570567A3">
            <v:shape id="_x0000_i1026" type="#_x0000_t75" style="width:389.55pt;height:167.65pt" o:ole="">
              <v:imagedata r:id="rId13" o:title=""/>
            </v:shape>
            <o:OLEObject Type="Embed" ProgID="Visio.Drawing.15" ShapeID="_x0000_i1026" DrawAspect="Content" ObjectID="_1698052620" r:id="rId14"/>
          </w:object>
        </w:r>
      </w:ins>
      <w:r w:rsidR="00534820">
        <w:fldChar w:fldCharType="begin"/>
      </w:r>
      <w:r w:rsidR="000D32E4">
        <w:fldChar w:fldCharType="separate"/>
      </w:r>
      <w:r w:rsidR="00534820">
        <w:fldChar w:fldCharType="end"/>
      </w:r>
      <w:r w:rsidR="001F7B02">
        <w:fldChar w:fldCharType="begin"/>
      </w:r>
      <w:r w:rsidR="000D32E4">
        <w:fldChar w:fldCharType="separate"/>
      </w:r>
      <w:r w:rsidR="001F7B02">
        <w:fldChar w:fldCharType="end"/>
      </w:r>
    </w:p>
    <w:p w14:paraId="6B79A404" w14:textId="120477CC" w:rsidR="004349BF" w:rsidRDefault="003C08C7" w:rsidP="004349BF">
      <w:pPr>
        <w:jc w:val="center"/>
      </w:pPr>
      <w:r>
        <w:fldChar w:fldCharType="begin"/>
      </w:r>
      <w:r w:rsidR="000D32E4">
        <w:fldChar w:fldCharType="separate"/>
      </w:r>
      <w:r>
        <w:fldChar w:fldCharType="end"/>
      </w:r>
    </w:p>
    <w:p w14:paraId="3496106F" w14:textId="77777777" w:rsidR="004349BF" w:rsidRPr="0075677A" w:rsidRDefault="004349BF" w:rsidP="004349BF">
      <w:pPr>
        <w:jc w:val="center"/>
        <w:rPr>
          <w:lang w:val="en-US"/>
        </w:rPr>
      </w:pPr>
      <w:bookmarkStart w:id="18" w:name="_Hlk87226779"/>
      <w:r w:rsidRPr="0075677A">
        <w:rPr>
          <w:lang w:val="en-US"/>
        </w:rPr>
        <w:t>Figure 4.2-1: Functional Framework for RAN Intelligence</w:t>
      </w:r>
    </w:p>
    <w:bookmarkEnd w:id="18"/>
    <w:p w14:paraId="7C014A36" w14:textId="77777777" w:rsidR="004349BF" w:rsidRPr="0075677A" w:rsidRDefault="004349BF" w:rsidP="004349BF">
      <w:pPr>
        <w:rPr>
          <w:lang w:val="en-US"/>
        </w:rPr>
      </w:pPr>
      <w:r w:rsidRPr="0075677A">
        <w:rPr>
          <w:lang w:val="en-US"/>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5888FC4A" w14:textId="77777777"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75677A">
        <w:rPr>
          <w:lang w:val="en-US"/>
        </w:rPr>
        <w:br/>
        <w:t>Examples of</w:t>
      </w:r>
      <w:r w:rsidRPr="0075677A" w:rsidDel="00B36C2A">
        <w:rPr>
          <w:lang w:val="en-US"/>
        </w:rPr>
        <w:t xml:space="preserve"> </w:t>
      </w:r>
      <w:r w:rsidRPr="0075677A">
        <w:rPr>
          <w:lang w:val="en-US"/>
        </w:rPr>
        <w:t>input data may include measurements from UEs or different network entities, feedback from Actor,</w:t>
      </w:r>
      <w:r w:rsidRPr="0075677A" w:rsidDel="00B36C2A">
        <w:rPr>
          <w:lang w:val="en-US"/>
        </w:rPr>
        <w:t xml:space="preserve"> </w:t>
      </w:r>
      <w:r w:rsidRPr="0075677A">
        <w:rPr>
          <w:lang w:val="en-US"/>
        </w:rPr>
        <w:t>output from an AI/ML model.</w:t>
      </w:r>
    </w:p>
    <w:p w14:paraId="1A439AB2"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Training Data: Data needed as input for the AI/ML Model Training function.</w:t>
      </w:r>
    </w:p>
    <w:p w14:paraId="2E926326" w14:textId="77777777"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Inference Data: Data needed as input for the AI/ML Model Inference function. </w:t>
      </w:r>
    </w:p>
    <w:p w14:paraId="40F28365" w14:textId="77777777" w:rsidR="004349BF" w:rsidRPr="0075677A" w:rsidRDefault="004349BF" w:rsidP="004349BF">
      <w:pPr>
        <w:rPr>
          <w:lang w:val="en-US"/>
        </w:rPr>
      </w:pPr>
    </w:p>
    <w:p w14:paraId="32A78452" w14:textId="059B9D4F"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lastRenderedPageBreak/>
        <w:t>Model Training is a function that performs the ML model training, validation, and testing</w:t>
      </w:r>
      <w:ins w:id="19" w:author="Zimmermann, Gerd" w:date="2021-11-08T00:03:00Z">
        <w:r w:rsidR="000513C8" w:rsidRPr="000513C8">
          <w:t xml:space="preserve"> </w:t>
        </w:r>
        <w:r w:rsidR="000513C8" w:rsidRPr="000513C8">
          <w:rPr>
            <w:lang w:val="en-US"/>
          </w:rPr>
          <w:t>which may generate model performance metrics as part of the model testing procedure</w:t>
        </w:r>
      </w:ins>
      <w:r w:rsidRPr="0075677A">
        <w:rPr>
          <w:lang w:val="en-US"/>
        </w:rPr>
        <w:t xml:space="preserve">. The Model </w:t>
      </w:r>
      <w:del w:id="20" w:author="Zimmermann, Gerd" w:date="2021-11-09T08:59:00Z">
        <w:r w:rsidRPr="0075677A" w:rsidDel="00937E43">
          <w:rPr>
            <w:lang w:val="en-US"/>
          </w:rPr>
          <w:delText>t</w:delText>
        </w:r>
      </w:del>
      <w:ins w:id="21" w:author="Zimmermann, Gerd" w:date="2021-11-09T08:59:00Z">
        <w:r w:rsidR="00937E43">
          <w:rPr>
            <w:lang w:val="en-US"/>
          </w:rPr>
          <w:t>T</w:t>
        </w:r>
      </w:ins>
      <w:r w:rsidRPr="0075677A">
        <w:rPr>
          <w:lang w:val="en-US"/>
        </w:rPr>
        <w:t xml:space="preserve">raining function is also responsible for data preparation (e.g., data pre-processing and cleaning, formatting, and transformation) based on Training Data delivered by a Data Collection function, if required. </w:t>
      </w:r>
    </w:p>
    <w:p w14:paraId="14A350BA" w14:textId="34D21DA6" w:rsidR="00A23443" w:rsidRDefault="004349BF" w:rsidP="00F8188C">
      <w:pPr>
        <w:pStyle w:val="ListParagraph"/>
        <w:numPr>
          <w:ilvl w:val="1"/>
          <w:numId w:val="42"/>
        </w:numPr>
        <w:overflowPunct/>
        <w:autoSpaceDE/>
        <w:autoSpaceDN/>
        <w:adjustRightInd/>
        <w:spacing w:after="160" w:line="259" w:lineRule="auto"/>
        <w:ind w:firstLineChars="0"/>
        <w:contextualSpacing/>
        <w:textAlignment w:val="auto"/>
        <w:rPr>
          <w:ins w:id="22" w:author="Zimmermann, Gerd" w:date="2021-11-09T20:29:00Z"/>
          <w:lang w:val="en-US"/>
        </w:rPr>
      </w:pPr>
      <w:del w:id="23" w:author="Zimmermann, Gerd" w:date="2021-10-12T17:10:00Z">
        <w:r w:rsidRPr="00F15A77" w:rsidDel="00352B92">
          <w:rPr>
            <w:lang w:val="en-US"/>
          </w:rPr>
          <w:delText xml:space="preserve">(FFS) </w:delText>
        </w:r>
        <w:bookmarkStart w:id="24" w:name="_Hlk84936548"/>
        <w:r w:rsidRPr="00F15A77" w:rsidDel="00352B92">
          <w:rPr>
            <w:lang w:val="en-US"/>
          </w:rPr>
          <w:delText xml:space="preserve">Model Deployment/Update: Deploy or update an AI/ML model to Model Inference function. </w:delText>
        </w:r>
      </w:del>
      <w:ins w:id="25" w:author="Zimmermann, Gerd" w:date="2021-10-12T16:53:00Z">
        <w:r w:rsidR="00224D49" w:rsidRPr="00796C0A">
          <w:rPr>
            <w:lang w:val="en-US"/>
          </w:rPr>
          <w:t>Model Deployment</w:t>
        </w:r>
      </w:ins>
      <w:ins w:id="26" w:author="Zimmermann, Gerd" w:date="2021-11-07T23:52:00Z">
        <w:r w:rsidR="00746DFC" w:rsidRPr="00796C0A">
          <w:rPr>
            <w:lang w:val="en-US"/>
          </w:rPr>
          <w:t>/</w:t>
        </w:r>
        <w:r w:rsidR="00746DFC" w:rsidRPr="004C7AC3">
          <w:rPr>
            <w:lang w:val="en-US"/>
          </w:rPr>
          <w:t>Update</w:t>
        </w:r>
      </w:ins>
      <w:ins w:id="27" w:author="Zimmermann, Gerd" w:date="2021-10-12T16:53:00Z">
        <w:r w:rsidR="00224D49" w:rsidRPr="002A6AA2">
          <w:rPr>
            <w:lang w:val="en-US"/>
          </w:rPr>
          <w:t xml:space="preserve">: </w:t>
        </w:r>
      </w:ins>
      <w:ins w:id="28" w:author="Zimmermann, Gerd" w:date="2021-11-09T08:52:00Z">
        <w:r w:rsidR="00937E43">
          <w:rPr>
            <w:lang w:val="en-US"/>
          </w:rPr>
          <w:t>U</w:t>
        </w:r>
      </w:ins>
      <w:ins w:id="29" w:author="Zimmermann, Gerd" w:date="2021-10-12T16:53:00Z">
        <w:r w:rsidR="00224D49" w:rsidRPr="002562DD">
          <w:rPr>
            <w:lang w:val="en-US"/>
          </w:rPr>
          <w:t>sed to initially deploy a</w:t>
        </w:r>
      </w:ins>
      <w:ins w:id="30" w:author="Zimmermann, Gerd" w:date="2021-10-12T17:02:00Z">
        <w:r w:rsidR="00224D49" w:rsidRPr="002562DD">
          <w:rPr>
            <w:lang w:val="en-US"/>
          </w:rPr>
          <w:t xml:space="preserve"> </w:t>
        </w:r>
        <w:r w:rsidR="00352B92" w:rsidRPr="002562DD">
          <w:rPr>
            <w:lang w:val="en-US"/>
          </w:rPr>
          <w:t xml:space="preserve">trained, validated, and tested </w:t>
        </w:r>
      </w:ins>
      <w:ins w:id="31" w:author="Zimmermann, Gerd" w:date="2021-10-12T16:53:00Z">
        <w:r w:rsidR="00224D49" w:rsidRPr="00F15A77">
          <w:rPr>
            <w:lang w:val="en-US"/>
          </w:rPr>
          <w:t xml:space="preserve">AI/ML model to the Model Inference </w:t>
        </w:r>
      </w:ins>
      <w:ins w:id="32" w:author="Zimmermann, Gerd" w:date="2021-10-12T16:54:00Z">
        <w:r w:rsidR="00224D49" w:rsidRPr="00F15A77">
          <w:rPr>
            <w:lang w:val="en-US"/>
          </w:rPr>
          <w:t>function</w:t>
        </w:r>
      </w:ins>
      <w:ins w:id="33" w:author="Zimmermann, Gerd" w:date="2021-11-09T11:21:00Z">
        <w:r w:rsidR="0075275A">
          <w:rPr>
            <w:lang w:val="en-US"/>
          </w:rPr>
          <w:t xml:space="preserve"> </w:t>
        </w:r>
        <w:r w:rsidR="0075275A" w:rsidRPr="0075275A">
          <w:rPr>
            <w:lang w:val="en-US"/>
          </w:rPr>
          <w:t>or to deliver an updated model to the Model Inference function</w:t>
        </w:r>
      </w:ins>
      <w:ins w:id="34" w:author="Zimmermann, Gerd" w:date="2021-10-12T17:07:00Z">
        <w:r w:rsidR="00352B92" w:rsidRPr="00F15A77">
          <w:rPr>
            <w:lang w:val="en-US"/>
          </w:rPr>
          <w:t>.</w:t>
        </w:r>
      </w:ins>
      <w:ins w:id="35" w:author="Zimmermann, Gerd" w:date="2021-10-12T17:05:00Z">
        <w:r w:rsidR="00352B92" w:rsidRPr="00F15A77">
          <w:rPr>
            <w:lang w:val="en-US"/>
          </w:rPr>
          <w:t xml:space="preserve"> </w:t>
        </w:r>
      </w:ins>
      <w:bookmarkStart w:id="36" w:name="_Hlk87349515"/>
    </w:p>
    <w:p w14:paraId="0FAF91E2" w14:textId="4E03C5C2" w:rsidR="00D31283" w:rsidRPr="00D31283" w:rsidRDefault="00224D49" w:rsidP="00A23443">
      <w:pPr>
        <w:pStyle w:val="ListParagraph"/>
        <w:numPr>
          <w:ilvl w:val="2"/>
          <w:numId w:val="42"/>
        </w:numPr>
        <w:overflowPunct/>
        <w:autoSpaceDE/>
        <w:autoSpaceDN/>
        <w:adjustRightInd/>
        <w:spacing w:after="160" w:line="259" w:lineRule="auto"/>
        <w:ind w:firstLineChars="0"/>
        <w:contextualSpacing/>
        <w:textAlignment w:val="auto"/>
        <w:rPr>
          <w:lang w:val="en-US"/>
        </w:rPr>
      </w:pPr>
      <w:ins w:id="37" w:author="Zimmermann, Gerd" w:date="2021-10-12T16:54:00Z">
        <w:r w:rsidRPr="00A23443">
          <w:rPr>
            <w:lang w:val="en-US"/>
          </w:rPr>
          <w:t xml:space="preserve">Note: </w:t>
        </w:r>
      </w:ins>
      <w:ins w:id="38" w:author="Zimmermann, Gerd" w:date="2021-10-12T16:57:00Z">
        <w:r w:rsidRPr="00A23443">
          <w:rPr>
            <w:lang w:val="en-US"/>
          </w:rPr>
          <w:t xml:space="preserve">Details of </w:t>
        </w:r>
      </w:ins>
      <w:ins w:id="39" w:author="Zimmermann, Gerd" w:date="2021-10-12T16:58:00Z">
        <w:r w:rsidRPr="00A23443">
          <w:rPr>
            <w:lang w:val="en-US"/>
          </w:rPr>
          <w:t xml:space="preserve">the </w:t>
        </w:r>
      </w:ins>
      <w:ins w:id="40" w:author="Zimmermann, Gerd" w:date="2021-11-07T23:55:00Z">
        <w:r w:rsidR="00F15A77" w:rsidRPr="00A23443">
          <w:rPr>
            <w:lang w:val="en-US"/>
          </w:rPr>
          <w:t>M</w:t>
        </w:r>
      </w:ins>
      <w:ins w:id="41" w:author="Zimmermann, Gerd" w:date="2021-10-12T16:58:00Z">
        <w:r w:rsidRPr="00A23443">
          <w:rPr>
            <w:lang w:val="en-US"/>
          </w:rPr>
          <w:t xml:space="preserve">odel </w:t>
        </w:r>
      </w:ins>
      <w:ins w:id="42" w:author="Zimmermann, Gerd" w:date="2021-11-07T23:55:00Z">
        <w:r w:rsidR="00F15A77" w:rsidRPr="00A23443">
          <w:rPr>
            <w:lang w:val="en-US"/>
          </w:rPr>
          <w:t>D</w:t>
        </w:r>
      </w:ins>
      <w:ins w:id="43" w:author="Zimmermann, Gerd" w:date="2021-10-12T16:58:00Z">
        <w:r w:rsidRPr="00A23443">
          <w:rPr>
            <w:lang w:val="en-US"/>
          </w:rPr>
          <w:t>eploymen</w:t>
        </w:r>
      </w:ins>
      <w:ins w:id="44" w:author="Zimmermann, Gerd" w:date="2021-11-07T23:55:00Z">
        <w:r w:rsidR="00F15A77" w:rsidRPr="00A23443">
          <w:rPr>
            <w:lang w:val="en-US"/>
          </w:rPr>
          <w:t>t/U</w:t>
        </w:r>
      </w:ins>
      <w:ins w:id="45" w:author="Zimmermann, Gerd" w:date="2021-10-12T17:09:00Z">
        <w:r w:rsidR="00352B92" w:rsidRPr="00A23443">
          <w:rPr>
            <w:lang w:val="en-US"/>
          </w:rPr>
          <w:t xml:space="preserve">pdate </w:t>
        </w:r>
      </w:ins>
      <w:ins w:id="46" w:author="Zimmermann, Gerd" w:date="2021-10-12T16:58:00Z">
        <w:r w:rsidRPr="00A23443">
          <w:rPr>
            <w:lang w:val="en-US"/>
          </w:rPr>
          <w:t xml:space="preserve">process </w:t>
        </w:r>
      </w:ins>
      <w:ins w:id="47" w:author="Zimmermann, Gerd" w:date="2021-11-09T11:44:00Z">
        <w:r w:rsidR="000B5B66" w:rsidRPr="00A23443">
          <w:rPr>
            <w:lang w:val="en-US"/>
          </w:rPr>
          <w:t xml:space="preserve">as well as the </w:t>
        </w:r>
      </w:ins>
      <w:ins w:id="48" w:author="Zimmermann, Gerd" w:date="2021-11-09T11:45:00Z">
        <w:r w:rsidR="00534820" w:rsidRPr="00A23443">
          <w:rPr>
            <w:lang w:val="en-US"/>
          </w:rPr>
          <w:t xml:space="preserve">use case specific </w:t>
        </w:r>
      </w:ins>
      <w:ins w:id="49" w:author="Zimmermann, Gerd" w:date="2021-11-09T11:44:00Z">
        <w:r w:rsidR="000B5B66" w:rsidRPr="00A23443">
          <w:rPr>
            <w:lang w:val="en-US"/>
          </w:rPr>
          <w:t xml:space="preserve">AI/ML models transferred via </w:t>
        </w:r>
      </w:ins>
      <w:ins w:id="50" w:author="Zimmermann, Gerd" w:date="2021-11-09T11:45:00Z">
        <w:r w:rsidR="000B5B66" w:rsidRPr="00A23443">
          <w:rPr>
            <w:lang w:val="en-US"/>
          </w:rPr>
          <w:t>this process</w:t>
        </w:r>
      </w:ins>
      <w:ins w:id="51" w:author="Zimmermann, Gerd" w:date="2021-11-09T11:44:00Z">
        <w:r w:rsidR="000B5B66" w:rsidRPr="00A23443">
          <w:rPr>
            <w:lang w:val="en-US"/>
          </w:rPr>
          <w:t xml:space="preserve"> </w:t>
        </w:r>
      </w:ins>
      <w:ins w:id="52" w:author="Zimmermann, Gerd" w:date="2021-10-12T16:58:00Z">
        <w:r w:rsidRPr="00A23443">
          <w:rPr>
            <w:lang w:val="en-US"/>
          </w:rPr>
          <w:t>are out of RAN3</w:t>
        </w:r>
      </w:ins>
      <w:ins w:id="53" w:author="Zimmermann, Gerd" w:date="2021-11-09T08:54:00Z">
        <w:r w:rsidR="00937E43" w:rsidRPr="00A23443">
          <w:rPr>
            <w:lang w:val="en-US"/>
          </w:rPr>
          <w:t xml:space="preserve"> Rel-17 study</w:t>
        </w:r>
      </w:ins>
      <w:ins w:id="54" w:author="Zimmermann, Gerd" w:date="2021-11-09T08:55:00Z">
        <w:r w:rsidR="00937E43" w:rsidRPr="00A23443">
          <w:rPr>
            <w:lang w:val="en-US"/>
          </w:rPr>
          <w:t xml:space="preserve"> </w:t>
        </w:r>
      </w:ins>
      <w:ins w:id="55" w:author="Zimmermann, Gerd" w:date="2021-11-09T08:54:00Z">
        <w:r w:rsidR="00937E43" w:rsidRPr="00A23443">
          <w:rPr>
            <w:lang w:val="en-US"/>
          </w:rPr>
          <w:t>scope</w:t>
        </w:r>
      </w:ins>
      <w:ins w:id="56" w:author="Zimmermann, Gerd" w:date="2021-10-12T16:59:00Z">
        <w:r w:rsidRPr="00A23443">
          <w:rPr>
            <w:lang w:val="en-US"/>
          </w:rPr>
          <w:t>.</w:t>
        </w:r>
      </w:ins>
      <w:r w:rsidR="00F8188C" w:rsidRPr="00A23443">
        <w:rPr>
          <w:lang w:val="en-US"/>
        </w:rPr>
        <w:t xml:space="preserve"> </w:t>
      </w:r>
      <w:ins w:id="57" w:author="Zimmermann, Gerd" w:date="2021-11-09T20:10:00Z">
        <w:r w:rsidR="00F8188C" w:rsidRPr="00A23443">
          <w:rPr>
            <w:lang w:val="en-US"/>
          </w:rPr>
          <w:t>The feasibility to single</w:t>
        </w:r>
      </w:ins>
      <w:ins w:id="58" w:author="Zimmermann, Gerd" w:date="2021-11-09T20:11:00Z">
        <w:r w:rsidR="00F8188C" w:rsidRPr="00A23443">
          <w:rPr>
            <w:lang w:val="en-US"/>
          </w:rPr>
          <w:t>-</w:t>
        </w:r>
      </w:ins>
      <w:ins w:id="59" w:author="Zimmermann, Gerd" w:date="2021-11-09T20:10:00Z">
        <w:r w:rsidR="00F8188C" w:rsidRPr="00A23443">
          <w:rPr>
            <w:lang w:val="en-US"/>
          </w:rPr>
          <w:t>vendor or multi-vendor environment has not been studied in RAN3 Rel-17 study</w:t>
        </w:r>
      </w:ins>
      <w:ins w:id="60" w:author="Zimmermann, Gerd" w:date="2021-11-09T20:29:00Z">
        <w:r w:rsidR="00A23443">
          <w:rPr>
            <w:lang w:val="en-US"/>
          </w:rPr>
          <w:t>.</w:t>
        </w:r>
      </w:ins>
      <w:bookmarkEnd w:id="24"/>
      <w:bookmarkEnd w:id="36"/>
    </w:p>
    <w:p w14:paraId="470EDEE7" w14:textId="77777777" w:rsidR="00A23443" w:rsidRPr="00A23443" w:rsidRDefault="00A23443" w:rsidP="00A23443">
      <w:pPr>
        <w:spacing w:after="160" w:line="259" w:lineRule="auto"/>
        <w:ind w:left="360"/>
        <w:contextualSpacing/>
        <w:rPr>
          <w:lang w:val="en-US"/>
        </w:rPr>
      </w:pPr>
      <w:bookmarkStart w:id="61" w:name="_Hlk87226366"/>
    </w:p>
    <w:p w14:paraId="1A49C419" w14:textId="0FFF0FD4"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lang w:val="en-US"/>
        </w:rPr>
      </w:pPr>
      <w:r w:rsidRPr="0075677A">
        <w:rPr>
          <w:lang w:val="en-US"/>
        </w:rPr>
        <w:t xml:space="preserve">Model Inference </w:t>
      </w:r>
      <w:bookmarkEnd w:id="61"/>
      <w:r w:rsidRPr="0075677A">
        <w:rPr>
          <w:lang w:val="en-US"/>
        </w:rPr>
        <w:t>is a function that provides AI/ML model inference output (</w:t>
      </w:r>
      <w:proofErr w:type="gramStart"/>
      <w:r w:rsidRPr="0075677A">
        <w:rPr>
          <w:lang w:val="en-US"/>
        </w:rPr>
        <w:t>e.g.</w:t>
      </w:r>
      <w:proofErr w:type="gramEnd"/>
      <w:r w:rsidRPr="0075677A">
        <w:rPr>
          <w:lang w:val="en-US"/>
        </w:rPr>
        <w:t xml:space="preserve"> predictions or decisions)</w:t>
      </w:r>
      <w:ins w:id="62" w:author="Zimmermann, Gerd" w:date="2021-11-08T00:20:00Z">
        <w:r w:rsidR="002B0E8F" w:rsidRPr="002B0E8F">
          <w:t xml:space="preserve"> </w:t>
        </w:r>
        <w:r w:rsidR="002B0E8F" w:rsidRPr="002B0E8F">
          <w:rPr>
            <w:lang w:val="en-US"/>
          </w:rPr>
          <w:t xml:space="preserve">to Actor, and provides model performance feedback, if instructed, to Model </w:t>
        </w:r>
        <w:r w:rsidR="002B0E8F">
          <w:rPr>
            <w:lang w:val="en-US"/>
          </w:rPr>
          <w:t>T</w:t>
        </w:r>
        <w:r w:rsidR="002B0E8F" w:rsidRPr="002B0E8F">
          <w:rPr>
            <w:lang w:val="en-US"/>
          </w:rPr>
          <w:t>raining function</w:t>
        </w:r>
      </w:ins>
      <w:r w:rsidRPr="0075677A">
        <w:rPr>
          <w:lang w:val="en-US"/>
        </w:rPr>
        <w:t xml:space="preserve">. The Model Inference function is also responsible for data preparation (e.g. data pre-processing and cleaning, formatting, and transformation) based on Inference Data delivered by a Data Collection function, if required. </w:t>
      </w:r>
    </w:p>
    <w:p w14:paraId="50CF3216" w14:textId="77777777" w:rsidR="004C7AC3" w:rsidRDefault="004349BF" w:rsidP="004349BF">
      <w:pPr>
        <w:pStyle w:val="ListParagraph"/>
        <w:numPr>
          <w:ilvl w:val="1"/>
          <w:numId w:val="42"/>
        </w:numPr>
        <w:overflowPunct/>
        <w:autoSpaceDE/>
        <w:autoSpaceDN/>
        <w:adjustRightInd/>
        <w:spacing w:after="160" w:line="259" w:lineRule="auto"/>
        <w:ind w:firstLineChars="0"/>
        <w:contextualSpacing/>
        <w:textAlignment w:val="auto"/>
        <w:rPr>
          <w:ins w:id="63" w:author="Zimmermann, Gerd" w:date="2021-11-08T00:37:00Z"/>
          <w:lang w:val="en-US"/>
        </w:rPr>
      </w:pPr>
      <w:r w:rsidRPr="0075677A">
        <w:rPr>
          <w:lang w:val="en-US"/>
        </w:rPr>
        <w:t xml:space="preserve">Output: The inference output of the AI/ML model produced by a Model Inference function. </w:t>
      </w:r>
    </w:p>
    <w:p w14:paraId="1AF4B0D3" w14:textId="72B1D7B9" w:rsidR="004349BF" w:rsidRDefault="004C7AC3" w:rsidP="004C7AC3">
      <w:pPr>
        <w:pStyle w:val="ListParagraph"/>
        <w:numPr>
          <w:ilvl w:val="2"/>
          <w:numId w:val="42"/>
        </w:numPr>
        <w:overflowPunct/>
        <w:autoSpaceDE/>
        <w:autoSpaceDN/>
        <w:adjustRightInd/>
        <w:spacing w:after="160" w:line="259" w:lineRule="auto"/>
        <w:ind w:firstLineChars="0"/>
        <w:contextualSpacing/>
        <w:textAlignment w:val="auto"/>
        <w:rPr>
          <w:ins w:id="64" w:author="Zimmermann, Gerd" w:date="2021-10-12T17:15:00Z"/>
          <w:lang w:val="en-US"/>
        </w:rPr>
      </w:pPr>
      <w:ins w:id="65" w:author="Zimmermann, Gerd" w:date="2021-11-08T00:37:00Z">
        <w:r>
          <w:rPr>
            <w:lang w:val="en-US"/>
          </w:rPr>
          <w:t>Note</w:t>
        </w:r>
      </w:ins>
      <w:ins w:id="66" w:author="Zimmermann, Gerd" w:date="2021-11-08T00:38:00Z">
        <w:r>
          <w:rPr>
            <w:lang w:val="en-US"/>
          </w:rPr>
          <w:t xml:space="preserve">: </w:t>
        </w:r>
      </w:ins>
      <w:ins w:id="67" w:author="Zimmermann, Gerd" w:date="2021-11-07T23:58:00Z">
        <w:r w:rsidR="00F16B26">
          <w:rPr>
            <w:lang w:val="en-US"/>
          </w:rPr>
          <w:t>Deta</w:t>
        </w:r>
      </w:ins>
      <w:ins w:id="68" w:author="Zimmermann, Gerd" w:date="2021-11-07T23:59:00Z">
        <w:r w:rsidR="00F16B26">
          <w:rPr>
            <w:lang w:val="en-US"/>
          </w:rPr>
          <w:t>ils o</w:t>
        </w:r>
      </w:ins>
      <w:ins w:id="69" w:author="Zimmermann, Gerd" w:date="2021-11-09T11:32:00Z">
        <w:r w:rsidR="00A82E5D">
          <w:rPr>
            <w:lang w:val="en-US"/>
          </w:rPr>
          <w:t>f</w:t>
        </w:r>
      </w:ins>
      <w:ins w:id="70" w:author="Zimmermann, Gerd" w:date="2021-11-07T23:59:00Z">
        <w:r w:rsidR="00F16B26">
          <w:rPr>
            <w:lang w:val="en-US"/>
          </w:rPr>
          <w:t xml:space="preserve"> </w:t>
        </w:r>
      </w:ins>
      <w:ins w:id="71" w:author="Zimmermann, Gerd" w:date="2021-11-08T00:01:00Z">
        <w:r w:rsidR="00F16B26">
          <w:rPr>
            <w:lang w:val="en-US"/>
          </w:rPr>
          <w:t xml:space="preserve">inference </w:t>
        </w:r>
      </w:ins>
      <w:ins w:id="72" w:author="Zimmermann, Gerd" w:date="2021-11-07T23:59:00Z">
        <w:r w:rsidR="00F16B26">
          <w:rPr>
            <w:lang w:val="en-US"/>
          </w:rPr>
          <w:t xml:space="preserve">output </w:t>
        </w:r>
      </w:ins>
      <w:ins w:id="73" w:author="Zimmermann, Gerd" w:date="2021-11-09T11:32:00Z">
        <w:r w:rsidR="00A82E5D">
          <w:rPr>
            <w:lang w:val="en-US"/>
          </w:rPr>
          <w:t>are use case specific</w:t>
        </w:r>
      </w:ins>
      <w:ins w:id="74" w:author="Zimmermann, Gerd" w:date="2021-11-08T00:02:00Z">
        <w:r w:rsidR="00F16B26">
          <w:rPr>
            <w:lang w:val="en-US"/>
          </w:rPr>
          <w:t>.</w:t>
        </w:r>
      </w:ins>
      <w:ins w:id="75" w:author="Zimmermann, Gerd" w:date="2021-11-07T23:59:00Z">
        <w:r w:rsidR="00F16B26">
          <w:rPr>
            <w:lang w:val="en-US"/>
          </w:rPr>
          <w:t xml:space="preserve"> </w:t>
        </w:r>
      </w:ins>
    </w:p>
    <w:p w14:paraId="36ED6398" w14:textId="7BB70DCC" w:rsidR="00534820" w:rsidRDefault="00A23443" w:rsidP="004349BF">
      <w:pPr>
        <w:pStyle w:val="ListParagraph"/>
        <w:numPr>
          <w:ilvl w:val="1"/>
          <w:numId w:val="42"/>
        </w:numPr>
        <w:overflowPunct/>
        <w:autoSpaceDE/>
        <w:autoSpaceDN/>
        <w:adjustRightInd/>
        <w:spacing w:after="160" w:line="259" w:lineRule="auto"/>
        <w:ind w:firstLineChars="0"/>
        <w:contextualSpacing/>
        <w:textAlignment w:val="auto"/>
        <w:rPr>
          <w:ins w:id="76" w:author="Zimmermann, Gerd" w:date="2021-11-09T11:47:00Z"/>
          <w:lang w:val="en-US"/>
        </w:rPr>
      </w:pPr>
      <w:ins w:id="77" w:author="Zimmermann, Gerd" w:date="2021-11-09T20:25:00Z">
        <w:r>
          <w:rPr>
            <w:lang w:val="en-US"/>
          </w:rPr>
          <w:t xml:space="preserve">(FFS) </w:t>
        </w:r>
      </w:ins>
      <w:ins w:id="78" w:author="Zimmermann, Gerd" w:date="2021-10-12T17:15:00Z">
        <w:r w:rsidR="0043054E">
          <w:rPr>
            <w:lang w:val="en-US"/>
          </w:rPr>
          <w:t xml:space="preserve">Model Performance Feedback: </w:t>
        </w:r>
      </w:ins>
      <w:ins w:id="79" w:author="Zimmermann, Gerd" w:date="2021-11-09T11:55:00Z">
        <w:r w:rsidR="00030681">
          <w:rPr>
            <w:lang w:val="en-US"/>
          </w:rPr>
          <w:t>A</w:t>
        </w:r>
      </w:ins>
      <w:ins w:id="80" w:author="Zimmermann, Gerd" w:date="2021-10-12T17:15:00Z">
        <w:r w:rsidR="0043054E">
          <w:rPr>
            <w:lang w:val="en-US"/>
          </w:rPr>
          <w:t xml:space="preserve">pplied </w:t>
        </w:r>
      </w:ins>
      <w:ins w:id="81" w:author="Zimmermann, Gerd" w:date="2021-10-12T17:21:00Z">
        <w:r w:rsidR="0043054E" w:rsidRPr="0043054E">
          <w:rPr>
            <w:lang w:val="en-US"/>
          </w:rPr>
          <w:t xml:space="preserve">if certain information </w:t>
        </w:r>
        <w:r w:rsidR="0043054E">
          <w:rPr>
            <w:lang w:val="en-US"/>
          </w:rPr>
          <w:t xml:space="preserve">derived </w:t>
        </w:r>
        <w:r w:rsidR="0043054E" w:rsidRPr="0043054E">
          <w:rPr>
            <w:lang w:val="en-US"/>
          </w:rPr>
          <w:t xml:space="preserve">from Model Inference function is suitable for improvement </w:t>
        </w:r>
      </w:ins>
      <w:ins w:id="82" w:author="Zimmermann, Gerd" w:date="2021-11-09T11:47:00Z">
        <w:r w:rsidR="00534820" w:rsidRPr="00534820">
          <w:rPr>
            <w:lang w:val="en-US"/>
          </w:rPr>
          <w:t>of the AI/ML model trained in Model Training</w:t>
        </w:r>
      </w:ins>
      <w:ins w:id="83" w:author="Zimmermann, Gerd" w:date="2021-11-09T11:49:00Z">
        <w:r w:rsidR="00534820">
          <w:rPr>
            <w:lang w:val="en-US"/>
          </w:rPr>
          <w:t xml:space="preserve"> function</w:t>
        </w:r>
      </w:ins>
      <w:ins w:id="84" w:author="Zimmermann, Gerd" w:date="2021-11-09T11:47:00Z">
        <w:r w:rsidR="00534820">
          <w:rPr>
            <w:lang w:val="en-US"/>
          </w:rPr>
          <w:t>.</w:t>
        </w:r>
      </w:ins>
      <w:ins w:id="85" w:author="Zimmermann, Gerd" w:date="2021-11-09T11:50:00Z">
        <w:r w:rsidR="00534820" w:rsidRPr="00534820">
          <w:rPr>
            <w:lang w:val="en-US"/>
          </w:rPr>
          <w:t xml:space="preserve"> </w:t>
        </w:r>
        <w:r w:rsidR="00534820" w:rsidRPr="00260AE5">
          <w:rPr>
            <w:lang w:val="en-US"/>
          </w:rPr>
          <w:t>Feedback from Actor</w:t>
        </w:r>
        <w:r w:rsidR="00534820">
          <w:rPr>
            <w:lang w:val="en-US"/>
          </w:rPr>
          <w:t xml:space="preserve"> or other network entities (via Data Collection function)</w:t>
        </w:r>
        <w:r w:rsidR="00534820" w:rsidRPr="00260AE5">
          <w:rPr>
            <w:lang w:val="en-US"/>
          </w:rPr>
          <w:t xml:space="preserve"> </w:t>
        </w:r>
        <w:r w:rsidR="00534820">
          <w:rPr>
            <w:lang w:val="en-US"/>
          </w:rPr>
          <w:t>may be</w:t>
        </w:r>
        <w:r w:rsidR="00534820" w:rsidRPr="00260AE5">
          <w:rPr>
            <w:lang w:val="en-US"/>
          </w:rPr>
          <w:t xml:space="preserve"> needed at Model Inference function to create Model Performance Feedback.</w:t>
        </w:r>
      </w:ins>
    </w:p>
    <w:p w14:paraId="4CF149B6" w14:textId="6BA8F0B5" w:rsidR="00260AE5" w:rsidRPr="00534820" w:rsidRDefault="004C7AC3" w:rsidP="00534820">
      <w:pPr>
        <w:pStyle w:val="ListParagraph"/>
        <w:numPr>
          <w:ilvl w:val="2"/>
          <w:numId w:val="42"/>
        </w:numPr>
        <w:overflowPunct/>
        <w:autoSpaceDE/>
        <w:autoSpaceDN/>
        <w:adjustRightInd/>
        <w:spacing w:after="160" w:line="259" w:lineRule="auto"/>
        <w:ind w:firstLineChars="0"/>
        <w:contextualSpacing/>
        <w:textAlignment w:val="auto"/>
        <w:rPr>
          <w:ins w:id="86" w:author="Zimmermann, Gerd" w:date="2021-11-08T00:22:00Z"/>
          <w:lang w:val="en-US"/>
        </w:rPr>
      </w:pPr>
      <w:ins w:id="87" w:author="Zimmermann, Gerd" w:date="2021-11-08T00:40:00Z">
        <w:r>
          <w:rPr>
            <w:lang w:val="en-US"/>
          </w:rPr>
          <w:t>Note</w:t>
        </w:r>
      </w:ins>
      <w:ins w:id="88" w:author="Zimmermann, Gerd" w:date="2021-11-08T00:41:00Z">
        <w:r>
          <w:rPr>
            <w:lang w:val="en-US"/>
          </w:rPr>
          <w:t xml:space="preserve">: </w:t>
        </w:r>
      </w:ins>
      <w:ins w:id="89" w:author="Zimmermann, Gerd" w:date="2021-11-09T11:36:00Z">
        <w:r w:rsidR="000B5B66" w:rsidRPr="000B5B66">
          <w:rPr>
            <w:lang w:val="en-US"/>
          </w:rPr>
          <w:t xml:space="preserve">Details of the Model </w:t>
        </w:r>
        <w:r w:rsidR="000B5B66">
          <w:rPr>
            <w:lang w:val="en-US"/>
          </w:rPr>
          <w:t>Performance Feedback</w:t>
        </w:r>
        <w:r w:rsidR="000B5B66" w:rsidRPr="000B5B66">
          <w:rPr>
            <w:lang w:val="en-US"/>
          </w:rPr>
          <w:t xml:space="preserve"> process are out of RAN3 Rel-17 study scope</w:t>
        </w:r>
      </w:ins>
      <w:ins w:id="90" w:author="Zimmermann, Gerd" w:date="2021-11-08T00:53:00Z">
        <w:r w:rsidR="002A6AA2">
          <w:rPr>
            <w:lang w:val="en-US"/>
          </w:rPr>
          <w:t>.</w:t>
        </w:r>
      </w:ins>
    </w:p>
    <w:p w14:paraId="38305BE7" w14:textId="77777777" w:rsidR="004349BF" w:rsidRPr="0075677A" w:rsidRDefault="004349BF" w:rsidP="004349BF">
      <w:pPr>
        <w:rPr>
          <w:lang w:val="en-US"/>
        </w:rPr>
      </w:pPr>
    </w:p>
    <w:p w14:paraId="3242912C" w14:textId="716CF520" w:rsidR="004349BF" w:rsidRPr="0075677A" w:rsidRDefault="004349BF" w:rsidP="004349BF">
      <w:pPr>
        <w:pStyle w:val="ListParagraph"/>
        <w:numPr>
          <w:ilvl w:val="0"/>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Actor is a function that receives the output from the Model Inference function and triggers or performs corresponding actions. The Actor may trigger actions directed to other entities or to itself.</w:t>
      </w:r>
    </w:p>
    <w:p w14:paraId="3EC8202C" w14:textId="1D7DCAF2" w:rsidR="004349BF" w:rsidRPr="0075677A" w:rsidRDefault="004349BF" w:rsidP="004349BF">
      <w:pPr>
        <w:pStyle w:val="ListParagraph"/>
        <w:numPr>
          <w:ilvl w:val="1"/>
          <w:numId w:val="42"/>
        </w:numPr>
        <w:overflowPunct/>
        <w:autoSpaceDE/>
        <w:autoSpaceDN/>
        <w:adjustRightInd/>
        <w:spacing w:after="160" w:line="259" w:lineRule="auto"/>
        <w:ind w:firstLineChars="0"/>
        <w:contextualSpacing/>
        <w:textAlignment w:val="auto"/>
        <w:rPr>
          <w:rFonts w:eastAsia="Yu Mincho"/>
          <w:lang w:val="en-US"/>
        </w:rPr>
      </w:pPr>
      <w:r w:rsidRPr="0075677A">
        <w:rPr>
          <w:lang w:val="en-US"/>
        </w:rPr>
        <w:t xml:space="preserve">Feedback: </w:t>
      </w:r>
      <w:r w:rsidR="00325B01" w:rsidRPr="00325B01">
        <w:rPr>
          <w:lang w:val="en-US"/>
        </w:rPr>
        <w:t>Information that may be needed to derive training or inference data or performance feedback</w:t>
      </w:r>
      <w:r w:rsidR="00325B01">
        <w:rPr>
          <w:lang w:val="en-US"/>
        </w:rPr>
        <w:t>.</w:t>
      </w:r>
    </w:p>
    <w:p w14:paraId="3FCF380D" w14:textId="77777777" w:rsidR="001F7B02" w:rsidRPr="001F7B02" w:rsidRDefault="001F7B02" w:rsidP="001F7B02">
      <w:pPr>
        <w:pStyle w:val="ListParagraph"/>
        <w:ind w:left="720" w:firstLineChars="0" w:firstLine="0"/>
      </w:pPr>
    </w:p>
    <w:p w14:paraId="2919ABA3" w14:textId="1B68D247" w:rsidR="001F7B02" w:rsidRDefault="001F7B02" w:rsidP="001F7B02">
      <w:r w:rsidRPr="001F7B02">
        <w:rPr>
          <w:highlight w:val="yellow"/>
        </w:rPr>
        <w:t xml:space="preserve">&lt;&lt;&lt;&lt; </w:t>
      </w:r>
      <w:r w:rsidR="00983902">
        <w:rPr>
          <w:highlight w:val="yellow"/>
        </w:rPr>
        <w:t>End</w:t>
      </w:r>
      <w:r w:rsidRPr="001F7B02">
        <w:rPr>
          <w:highlight w:val="yellow"/>
        </w:rPr>
        <w:t xml:space="preserve"> of changes&gt;&gt;&gt;&gt;</w:t>
      </w:r>
    </w:p>
    <w:p w14:paraId="201570AE" w14:textId="1726C1FA" w:rsidR="004349BF" w:rsidRPr="004349BF" w:rsidRDefault="004349BF" w:rsidP="000E1BCC">
      <w:pPr>
        <w:spacing w:after="120"/>
        <w:rPr>
          <w:lang w:val="en-US"/>
        </w:rPr>
      </w:pPr>
    </w:p>
    <w:sectPr w:rsidR="004349BF" w:rsidRPr="004349BF">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E7307" w14:textId="77777777" w:rsidR="000D32E4" w:rsidRDefault="000D32E4">
      <w:r>
        <w:separator/>
      </w:r>
    </w:p>
  </w:endnote>
  <w:endnote w:type="continuationSeparator" w:id="0">
    <w:p w14:paraId="3D5FE558" w14:textId="77777777" w:rsidR="000D32E4" w:rsidRDefault="000D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588DF" w14:textId="77777777" w:rsidR="0043562A" w:rsidRDefault="004356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F877F" w14:textId="77777777" w:rsidR="000D32E4" w:rsidRDefault="000D32E4">
      <w:r>
        <w:separator/>
      </w:r>
    </w:p>
  </w:footnote>
  <w:footnote w:type="continuationSeparator" w:id="0">
    <w:p w14:paraId="74D5936F" w14:textId="77777777" w:rsidR="000D32E4" w:rsidRDefault="000D32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53C8A"/>
    <w:multiLevelType w:val="hybridMultilevel"/>
    <w:tmpl w:val="758CEB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D16EF5"/>
    <w:multiLevelType w:val="hybridMultilevel"/>
    <w:tmpl w:val="102CA8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30"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1170DB0"/>
    <w:multiLevelType w:val="hybridMultilevel"/>
    <w:tmpl w:val="70481A5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E0C5A30"/>
    <w:multiLevelType w:val="hybridMultilevel"/>
    <w:tmpl w:val="67F46B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43"/>
  </w:num>
  <w:num w:numId="4">
    <w:abstractNumId w:val="31"/>
  </w:num>
  <w:num w:numId="5">
    <w:abstractNumId w:val="3"/>
  </w:num>
  <w:num w:numId="6">
    <w:abstractNumId w:val="10"/>
  </w:num>
  <w:num w:numId="7">
    <w:abstractNumId w:val="23"/>
  </w:num>
  <w:num w:numId="8">
    <w:abstractNumId w:val="26"/>
  </w:num>
  <w:num w:numId="9">
    <w:abstractNumId w:val="16"/>
  </w:num>
  <w:num w:numId="10">
    <w:abstractNumId w:val="19"/>
  </w:num>
  <w:num w:numId="11">
    <w:abstractNumId w:val="36"/>
  </w:num>
  <w:num w:numId="12">
    <w:abstractNumId w:val="41"/>
  </w:num>
  <w:num w:numId="13">
    <w:abstractNumId w:val="15"/>
  </w:num>
  <w:num w:numId="14">
    <w:abstractNumId w:val="19"/>
    <w:lvlOverride w:ilvl="0">
      <w:startOverride w:val="1"/>
    </w:lvlOverride>
  </w:num>
  <w:num w:numId="15">
    <w:abstractNumId w:val="9"/>
  </w:num>
  <w:num w:numId="16">
    <w:abstractNumId w:val="32"/>
  </w:num>
  <w:num w:numId="17">
    <w:abstractNumId w:val="11"/>
  </w:num>
  <w:num w:numId="18">
    <w:abstractNumId w:val="0"/>
  </w:num>
  <w:num w:numId="19">
    <w:abstractNumId w:val="4"/>
  </w:num>
  <w:num w:numId="20">
    <w:abstractNumId w:val="22"/>
  </w:num>
  <w:num w:numId="21">
    <w:abstractNumId w:val="21"/>
  </w:num>
  <w:num w:numId="22">
    <w:abstractNumId w:val="18"/>
  </w:num>
  <w:num w:numId="23">
    <w:abstractNumId w:val="1"/>
  </w:num>
  <w:num w:numId="24">
    <w:abstractNumId w:val="13"/>
  </w:num>
  <w:num w:numId="25">
    <w:abstractNumId w:val="19"/>
    <w:lvlOverride w:ilvl="0">
      <w:startOverride w:val="1"/>
    </w:lvlOverride>
  </w:num>
  <w:num w:numId="26">
    <w:abstractNumId w:val="19"/>
    <w:lvlOverride w:ilvl="0">
      <w:startOverride w:val="1"/>
    </w:lvlOverride>
  </w:num>
  <w:num w:numId="27">
    <w:abstractNumId w:val="17"/>
  </w:num>
  <w:num w:numId="28">
    <w:abstractNumId w:val="40"/>
  </w:num>
  <w:num w:numId="29">
    <w:abstractNumId w:val="37"/>
  </w:num>
  <w:num w:numId="30">
    <w:abstractNumId w:val="30"/>
  </w:num>
  <w:num w:numId="31">
    <w:abstractNumId w:val="39"/>
  </w:num>
  <w:num w:numId="32">
    <w:abstractNumId w:val="35"/>
  </w:num>
  <w:num w:numId="33">
    <w:abstractNumId w:val="20"/>
  </w:num>
  <w:num w:numId="34">
    <w:abstractNumId w:val="28"/>
  </w:num>
  <w:num w:numId="35">
    <w:abstractNumId w:val="12"/>
  </w:num>
  <w:num w:numId="36">
    <w:abstractNumId w:val="38"/>
  </w:num>
  <w:num w:numId="37">
    <w:abstractNumId w:val="6"/>
  </w:num>
  <w:num w:numId="38">
    <w:abstractNumId w:val="29"/>
  </w:num>
  <w:num w:numId="39">
    <w:abstractNumId w:val="27"/>
  </w:num>
  <w:num w:numId="40">
    <w:abstractNumId w:val="2"/>
  </w:num>
  <w:num w:numId="41">
    <w:abstractNumId w:val="33"/>
  </w:num>
  <w:num w:numId="42">
    <w:abstractNumId w:val="8"/>
  </w:num>
  <w:num w:numId="43">
    <w:abstractNumId w:val="25"/>
  </w:num>
  <w:num w:numId="44">
    <w:abstractNumId w:val="24"/>
  </w:num>
  <w:num w:numId="45">
    <w:abstractNumId w:val="14"/>
  </w:num>
  <w:num w:numId="46">
    <w:abstractNumId w:val="34"/>
  </w:num>
  <w:num w:numId="47">
    <w:abstractNumId w:val="4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mmermann, Gerd">
    <w15:presenceInfo w15:providerId="None" w15:userId="Zimmermann, Ge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4D5E"/>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0681"/>
    <w:rsid w:val="0003136F"/>
    <w:rsid w:val="00031567"/>
    <w:rsid w:val="00031FDE"/>
    <w:rsid w:val="00032AB8"/>
    <w:rsid w:val="0003419C"/>
    <w:rsid w:val="000346B7"/>
    <w:rsid w:val="00034D74"/>
    <w:rsid w:val="000357E9"/>
    <w:rsid w:val="00037047"/>
    <w:rsid w:val="000371FB"/>
    <w:rsid w:val="00037B33"/>
    <w:rsid w:val="00040B64"/>
    <w:rsid w:val="00040D07"/>
    <w:rsid w:val="0004127F"/>
    <w:rsid w:val="000421C4"/>
    <w:rsid w:val="00043AF1"/>
    <w:rsid w:val="00043BC5"/>
    <w:rsid w:val="000442D9"/>
    <w:rsid w:val="00044562"/>
    <w:rsid w:val="00044BED"/>
    <w:rsid w:val="00045327"/>
    <w:rsid w:val="000460B7"/>
    <w:rsid w:val="000468A5"/>
    <w:rsid w:val="00047A86"/>
    <w:rsid w:val="00047D2B"/>
    <w:rsid w:val="00047FAC"/>
    <w:rsid w:val="000500F2"/>
    <w:rsid w:val="000502EF"/>
    <w:rsid w:val="0005055D"/>
    <w:rsid w:val="00051148"/>
    <w:rsid w:val="000513C8"/>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0B2B"/>
    <w:rsid w:val="00081896"/>
    <w:rsid w:val="00081C37"/>
    <w:rsid w:val="00083024"/>
    <w:rsid w:val="0008307A"/>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1DE2"/>
    <w:rsid w:val="000B48A6"/>
    <w:rsid w:val="000B4B4A"/>
    <w:rsid w:val="000B54C1"/>
    <w:rsid w:val="000B5774"/>
    <w:rsid w:val="000B5B66"/>
    <w:rsid w:val="000B5F7E"/>
    <w:rsid w:val="000B6A31"/>
    <w:rsid w:val="000B6B5C"/>
    <w:rsid w:val="000B78CC"/>
    <w:rsid w:val="000C00E1"/>
    <w:rsid w:val="000C42DD"/>
    <w:rsid w:val="000C474E"/>
    <w:rsid w:val="000C4E93"/>
    <w:rsid w:val="000C6CBB"/>
    <w:rsid w:val="000C6D76"/>
    <w:rsid w:val="000C6E31"/>
    <w:rsid w:val="000C7168"/>
    <w:rsid w:val="000D0333"/>
    <w:rsid w:val="000D0344"/>
    <w:rsid w:val="000D32E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5D1D"/>
    <w:rsid w:val="0010634F"/>
    <w:rsid w:val="001073C7"/>
    <w:rsid w:val="001078A4"/>
    <w:rsid w:val="00107D5A"/>
    <w:rsid w:val="00107EFF"/>
    <w:rsid w:val="00107FF6"/>
    <w:rsid w:val="00110973"/>
    <w:rsid w:val="00110CE9"/>
    <w:rsid w:val="001119E6"/>
    <w:rsid w:val="00112C1D"/>
    <w:rsid w:val="00112DE4"/>
    <w:rsid w:val="001132DC"/>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0CB"/>
    <w:rsid w:val="001551A2"/>
    <w:rsid w:val="0015526C"/>
    <w:rsid w:val="00155674"/>
    <w:rsid w:val="00155D1F"/>
    <w:rsid w:val="00155F82"/>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20B4"/>
    <w:rsid w:val="00184EF7"/>
    <w:rsid w:val="00185A40"/>
    <w:rsid w:val="00185CBC"/>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B0C"/>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214"/>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139"/>
    <w:rsid w:val="001F2538"/>
    <w:rsid w:val="001F2CFC"/>
    <w:rsid w:val="001F3BDF"/>
    <w:rsid w:val="001F46A0"/>
    <w:rsid w:val="001F4F2F"/>
    <w:rsid w:val="001F5B17"/>
    <w:rsid w:val="001F6117"/>
    <w:rsid w:val="001F7A97"/>
    <w:rsid w:val="001F7B02"/>
    <w:rsid w:val="00200340"/>
    <w:rsid w:val="002010F1"/>
    <w:rsid w:val="0020116F"/>
    <w:rsid w:val="0020138F"/>
    <w:rsid w:val="00201AB9"/>
    <w:rsid w:val="002023A8"/>
    <w:rsid w:val="002023FE"/>
    <w:rsid w:val="002042A1"/>
    <w:rsid w:val="00204382"/>
    <w:rsid w:val="0020587A"/>
    <w:rsid w:val="00205B9C"/>
    <w:rsid w:val="00206268"/>
    <w:rsid w:val="00206464"/>
    <w:rsid w:val="00206C22"/>
    <w:rsid w:val="00206EF0"/>
    <w:rsid w:val="00207048"/>
    <w:rsid w:val="00207793"/>
    <w:rsid w:val="0021045C"/>
    <w:rsid w:val="002107B2"/>
    <w:rsid w:val="0021160E"/>
    <w:rsid w:val="00212651"/>
    <w:rsid w:val="00213517"/>
    <w:rsid w:val="00214991"/>
    <w:rsid w:val="00220898"/>
    <w:rsid w:val="002214AD"/>
    <w:rsid w:val="0022182B"/>
    <w:rsid w:val="002224FC"/>
    <w:rsid w:val="002225CF"/>
    <w:rsid w:val="00223223"/>
    <w:rsid w:val="0022385B"/>
    <w:rsid w:val="00223971"/>
    <w:rsid w:val="00223CC7"/>
    <w:rsid w:val="0022418F"/>
    <w:rsid w:val="002246D0"/>
    <w:rsid w:val="0022499C"/>
    <w:rsid w:val="00224B6C"/>
    <w:rsid w:val="00224D49"/>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655"/>
    <w:rsid w:val="00246DE8"/>
    <w:rsid w:val="0025022A"/>
    <w:rsid w:val="00250854"/>
    <w:rsid w:val="0025123D"/>
    <w:rsid w:val="00251A49"/>
    <w:rsid w:val="0025228F"/>
    <w:rsid w:val="002530BE"/>
    <w:rsid w:val="00253E55"/>
    <w:rsid w:val="0025626B"/>
    <w:rsid w:val="002562DD"/>
    <w:rsid w:val="00257195"/>
    <w:rsid w:val="002578D8"/>
    <w:rsid w:val="0026090F"/>
    <w:rsid w:val="00260AE5"/>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B96"/>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AA2"/>
    <w:rsid w:val="002A6B38"/>
    <w:rsid w:val="002A6FBE"/>
    <w:rsid w:val="002B0E8F"/>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2A5"/>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730"/>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3B1"/>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7E5"/>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01"/>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2B92"/>
    <w:rsid w:val="0035378A"/>
    <w:rsid w:val="00353A10"/>
    <w:rsid w:val="0035434B"/>
    <w:rsid w:val="003547C9"/>
    <w:rsid w:val="00355293"/>
    <w:rsid w:val="00355891"/>
    <w:rsid w:val="00355E3A"/>
    <w:rsid w:val="00355E72"/>
    <w:rsid w:val="003561A9"/>
    <w:rsid w:val="003564EE"/>
    <w:rsid w:val="00357A1A"/>
    <w:rsid w:val="00357C32"/>
    <w:rsid w:val="003601BC"/>
    <w:rsid w:val="00360667"/>
    <w:rsid w:val="003616A4"/>
    <w:rsid w:val="00361AE0"/>
    <w:rsid w:val="00361D36"/>
    <w:rsid w:val="003621A3"/>
    <w:rsid w:val="003632F0"/>
    <w:rsid w:val="00363FF1"/>
    <w:rsid w:val="003643D7"/>
    <w:rsid w:val="00364CDB"/>
    <w:rsid w:val="00364CF0"/>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2B3"/>
    <w:rsid w:val="003775FD"/>
    <w:rsid w:val="0037762B"/>
    <w:rsid w:val="00380EBB"/>
    <w:rsid w:val="003819DC"/>
    <w:rsid w:val="00381C0D"/>
    <w:rsid w:val="00381F6C"/>
    <w:rsid w:val="00382B41"/>
    <w:rsid w:val="00382B6A"/>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97B60"/>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08C7"/>
    <w:rsid w:val="003C0C12"/>
    <w:rsid w:val="003C1312"/>
    <w:rsid w:val="003C1645"/>
    <w:rsid w:val="003C19F2"/>
    <w:rsid w:val="003C1C38"/>
    <w:rsid w:val="003C3310"/>
    <w:rsid w:val="003C4C53"/>
    <w:rsid w:val="003C6D51"/>
    <w:rsid w:val="003C7216"/>
    <w:rsid w:val="003D0F1F"/>
    <w:rsid w:val="003D10D1"/>
    <w:rsid w:val="003D17A2"/>
    <w:rsid w:val="003D1945"/>
    <w:rsid w:val="003D1A37"/>
    <w:rsid w:val="003D3B0B"/>
    <w:rsid w:val="003D4B4C"/>
    <w:rsid w:val="003D4CBF"/>
    <w:rsid w:val="003D5DCB"/>
    <w:rsid w:val="003D6692"/>
    <w:rsid w:val="003D6F36"/>
    <w:rsid w:val="003D74B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3B54"/>
    <w:rsid w:val="003F453D"/>
    <w:rsid w:val="003F4673"/>
    <w:rsid w:val="003F4E96"/>
    <w:rsid w:val="003F5304"/>
    <w:rsid w:val="003F5516"/>
    <w:rsid w:val="003F6A59"/>
    <w:rsid w:val="00402986"/>
    <w:rsid w:val="00403D8B"/>
    <w:rsid w:val="00405A40"/>
    <w:rsid w:val="0040619E"/>
    <w:rsid w:val="0040734E"/>
    <w:rsid w:val="00407AFD"/>
    <w:rsid w:val="00407E74"/>
    <w:rsid w:val="00407F9F"/>
    <w:rsid w:val="004109B3"/>
    <w:rsid w:val="00411E12"/>
    <w:rsid w:val="004122AC"/>
    <w:rsid w:val="00412B87"/>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54E"/>
    <w:rsid w:val="00430B49"/>
    <w:rsid w:val="00433E63"/>
    <w:rsid w:val="004349BF"/>
    <w:rsid w:val="00434BE2"/>
    <w:rsid w:val="0043562A"/>
    <w:rsid w:val="00435C19"/>
    <w:rsid w:val="00435C42"/>
    <w:rsid w:val="00437000"/>
    <w:rsid w:val="00437A99"/>
    <w:rsid w:val="004406B0"/>
    <w:rsid w:val="00440ACB"/>
    <w:rsid w:val="0044367F"/>
    <w:rsid w:val="00443B74"/>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946"/>
    <w:rsid w:val="00492D7B"/>
    <w:rsid w:val="004938DF"/>
    <w:rsid w:val="00493D19"/>
    <w:rsid w:val="00494A79"/>
    <w:rsid w:val="00494E96"/>
    <w:rsid w:val="00495A6C"/>
    <w:rsid w:val="00496A9B"/>
    <w:rsid w:val="004972A4"/>
    <w:rsid w:val="004A057E"/>
    <w:rsid w:val="004A1824"/>
    <w:rsid w:val="004A21E3"/>
    <w:rsid w:val="004A2817"/>
    <w:rsid w:val="004A2D2C"/>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DB8"/>
    <w:rsid w:val="004C4FA4"/>
    <w:rsid w:val="004C5480"/>
    <w:rsid w:val="004C5649"/>
    <w:rsid w:val="004C67F2"/>
    <w:rsid w:val="004C68C9"/>
    <w:rsid w:val="004C702B"/>
    <w:rsid w:val="004C7705"/>
    <w:rsid w:val="004C7AC3"/>
    <w:rsid w:val="004C7E94"/>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EBB"/>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4820"/>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6003"/>
    <w:rsid w:val="00557C6C"/>
    <w:rsid w:val="005602B5"/>
    <w:rsid w:val="005609CE"/>
    <w:rsid w:val="00561084"/>
    <w:rsid w:val="00562B00"/>
    <w:rsid w:val="005634D7"/>
    <w:rsid w:val="005646BF"/>
    <w:rsid w:val="005650FA"/>
    <w:rsid w:val="00566D6E"/>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A6"/>
    <w:rsid w:val="005937D0"/>
    <w:rsid w:val="005944E5"/>
    <w:rsid w:val="005948FA"/>
    <w:rsid w:val="00594AD5"/>
    <w:rsid w:val="0059611C"/>
    <w:rsid w:val="005A06AE"/>
    <w:rsid w:val="005A17C9"/>
    <w:rsid w:val="005A1BA2"/>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9B3"/>
    <w:rsid w:val="005F0E08"/>
    <w:rsid w:val="005F1896"/>
    <w:rsid w:val="005F48CD"/>
    <w:rsid w:val="005F7FA1"/>
    <w:rsid w:val="006005CF"/>
    <w:rsid w:val="00600BB7"/>
    <w:rsid w:val="00600E5D"/>
    <w:rsid w:val="006012B9"/>
    <w:rsid w:val="00602547"/>
    <w:rsid w:val="00603761"/>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16AEB"/>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09C7"/>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148"/>
    <w:rsid w:val="00675414"/>
    <w:rsid w:val="006765FF"/>
    <w:rsid w:val="006769E3"/>
    <w:rsid w:val="00681497"/>
    <w:rsid w:val="00683590"/>
    <w:rsid w:val="00683A98"/>
    <w:rsid w:val="0068422A"/>
    <w:rsid w:val="00685289"/>
    <w:rsid w:val="006853A9"/>
    <w:rsid w:val="00685676"/>
    <w:rsid w:val="00685CB5"/>
    <w:rsid w:val="0068764D"/>
    <w:rsid w:val="006906C2"/>
    <w:rsid w:val="00690D77"/>
    <w:rsid w:val="0069236B"/>
    <w:rsid w:val="00692663"/>
    <w:rsid w:val="0069292C"/>
    <w:rsid w:val="00693A52"/>
    <w:rsid w:val="00694F02"/>
    <w:rsid w:val="00696285"/>
    <w:rsid w:val="006965BD"/>
    <w:rsid w:val="00696677"/>
    <w:rsid w:val="0069714A"/>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4EF7"/>
    <w:rsid w:val="006D610E"/>
    <w:rsid w:val="006D66FA"/>
    <w:rsid w:val="006D6B98"/>
    <w:rsid w:val="006D6FC7"/>
    <w:rsid w:val="006D7F6E"/>
    <w:rsid w:val="006E0B67"/>
    <w:rsid w:val="006E0CB0"/>
    <w:rsid w:val="006E0DB9"/>
    <w:rsid w:val="006E1E94"/>
    <w:rsid w:val="006E208E"/>
    <w:rsid w:val="006E21E4"/>
    <w:rsid w:val="006E3A1C"/>
    <w:rsid w:val="006E46B3"/>
    <w:rsid w:val="006E4BB7"/>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950"/>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6DC9"/>
    <w:rsid w:val="007378BA"/>
    <w:rsid w:val="00742499"/>
    <w:rsid w:val="007424C3"/>
    <w:rsid w:val="0074377F"/>
    <w:rsid w:val="00744523"/>
    <w:rsid w:val="007464A1"/>
    <w:rsid w:val="00746768"/>
    <w:rsid w:val="007468E1"/>
    <w:rsid w:val="00746DAC"/>
    <w:rsid w:val="00746DFC"/>
    <w:rsid w:val="007503B9"/>
    <w:rsid w:val="007506E8"/>
    <w:rsid w:val="0075158B"/>
    <w:rsid w:val="0075275A"/>
    <w:rsid w:val="0075286F"/>
    <w:rsid w:val="007538D1"/>
    <w:rsid w:val="00753A02"/>
    <w:rsid w:val="0075402D"/>
    <w:rsid w:val="00754097"/>
    <w:rsid w:val="007611B5"/>
    <w:rsid w:val="00761AD4"/>
    <w:rsid w:val="0076209E"/>
    <w:rsid w:val="007620DD"/>
    <w:rsid w:val="00762E80"/>
    <w:rsid w:val="00764D85"/>
    <w:rsid w:val="007652AA"/>
    <w:rsid w:val="00765491"/>
    <w:rsid w:val="00765492"/>
    <w:rsid w:val="007659A7"/>
    <w:rsid w:val="00766154"/>
    <w:rsid w:val="007678AB"/>
    <w:rsid w:val="007678C0"/>
    <w:rsid w:val="0077006D"/>
    <w:rsid w:val="007700E9"/>
    <w:rsid w:val="00772EE9"/>
    <w:rsid w:val="00773E86"/>
    <w:rsid w:val="00774029"/>
    <w:rsid w:val="007746F8"/>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B59"/>
    <w:rsid w:val="00787CA9"/>
    <w:rsid w:val="007910A9"/>
    <w:rsid w:val="007922F8"/>
    <w:rsid w:val="00792CD6"/>
    <w:rsid w:val="007931BA"/>
    <w:rsid w:val="007938DB"/>
    <w:rsid w:val="0079442D"/>
    <w:rsid w:val="00794441"/>
    <w:rsid w:val="00795E88"/>
    <w:rsid w:val="00796155"/>
    <w:rsid w:val="00796522"/>
    <w:rsid w:val="00796B2F"/>
    <w:rsid w:val="00796C0A"/>
    <w:rsid w:val="00796DED"/>
    <w:rsid w:val="00797D98"/>
    <w:rsid w:val="007A0ADD"/>
    <w:rsid w:val="007A2A30"/>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2E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58A3"/>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0F2D"/>
    <w:rsid w:val="00811744"/>
    <w:rsid w:val="00811EB2"/>
    <w:rsid w:val="0081246F"/>
    <w:rsid w:val="00813C8B"/>
    <w:rsid w:val="00814156"/>
    <w:rsid w:val="0081439B"/>
    <w:rsid w:val="00815B33"/>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14C"/>
    <w:rsid w:val="00857986"/>
    <w:rsid w:val="00864B31"/>
    <w:rsid w:val="0086790E"/>
    <w:rsid w:val="00871DF8"/>
    <w:rsid w:val="008724F4"/>
    <w:rsid w:val="00872C69"/>
    <w:rsid w:val="00873AA0"/>
    <w:rsid w:val="00874B71"/>
    <w:rsid w:val="00874E26"/>
    <w:rsid w:val="00876BE2"/>
    <w:rsid w:val="00877C4B"/>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5DAC"/>
    <w:rsid w:val="00897872"/>
    <w:rsid w:val="008A0411"/>
    <w:rsid w:val="008A07B6"/>
    <w:rsid w:val="008A1FFD"/>
    <w:rsid w:val="008A4B74"/>
    <w:rsid w:val="008A58C6"/>
    <w:rsid w:val="008A60C1"/>
    <w:rsid w:val="008A6681"/>
    <w:rsid w:val="008A6988"/>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875"/>
    <w:rsid w:val="008C09A9"/>
    <w:rsid w:val="008C0CFF"/>
    <w:rsid w:val="008C195A"/>
    <w:rsid w:val="008C1E98"/>
    <w:rsid w:val="008C2871"/>
    <w:rsid w:val="008C2E65"/>
    <w:rsid w:val="008C3183"/>
    <w:rsid w:val="008C320D"/>
    <w:rsid w:val="008C53F3"/>
    <w:rsid w:val="008C6C56"/>
    <w:rsid w:val="008C6F8A"/>
    <w:rsid w:val="008C7645"/>
    <w:rsid w:val="008C7D0D"/>
    <w:rsid w:val="008D077C"/>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6D46"/>
    <w:rsid w:val="009173E2"/>
    <w:rsid w:val="0091792E"/>
    <w:rsid w:val="00920974"/>
    <w:rsid w:val="009222D0"/>
    <w:rsid w:val="00922CAE"/>
    <w:rsid w:val="00922D7C"/>
    <w:rsid w:val="009239BB"/>
    <w:rsid w:val="00924F21"/>
    <w:rsid w:val="0092516E"/>
    <w:rsid w:val="00926114"/>
    <w:rsid w:val="00927857"/>
    <w:rsid w:val="00927B7B"/>
    <w:rsid w:val="00927D6E"/>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E43"/>
    <w:rsid w:val="00937F89"/>
    <w:rsid w:val="0094074A"/>
    <w:rsid w:val="009421CA"/>
    <w:rsid w:val="00942DAE"/>
    <w:rsid w:val="00942E02"/>
    <w:rsid w:val="00942E79"/>
    <w:rsid w:val="00943224"/>
    <w:rsid w:val="009433E5"/>
    <w:rsid w:val="00943AAA"/>
    <w:rsid w:val="009447B3"/>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C0B"/>
    <w:rsid w:val="00966E9C"/>
    <w:rsid w:val="00967109"/>
    <w:rsid w:val="00967BBC"/>
    <w:rsid w:val="00971C98"/>
    <w:rsid w:val="009730B0"/>
    <w:rsid w:val="00974045"/>
    <w:rsid w:val="0097454C"/>
    <w:rsid w:val="00974677"/>
    <w:rsid w:val="00974794"/>
    <w:rsid w:val="009749F3"/>
    <w:rsid w:val="00974FA3"/>
    <w:rsid w:val="00975E6F"/>
    <w:rsid w:val="009769C7"/>
    <w:rsid w:val="00977536"/>
    <w:rsid w:val="00980067"/>
    <w:rsid w:val="00981111"/>
    <w:rsid w:val="00981B7A"/>
    <w:rsid w:val="00981BB7"/>
    <w:rsid w:val="00982B90"/>
    <w:rsid w:val="00982C4C"/>
    <w:rsid w:val="00983665"/>
    <w:rsid w:val="00983902"/>
    <w:rsid w:val="00983A3A"/>
    <w:rsid w:val="009840AE"/>
    <w:rsid w:val="00984939"/>
    <w:rsid w:val="00986DE3"/>
    <w:rsid w:val="00986E20"/>
    <w:rsid w:val="00987F4F"/>
    <w:rsid w:val="00990A84"/>
    <w:rsid w:val="00990F85"/>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17E"/>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BDC"/>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0FBD"/>
    <w:rsid w:val="009F195D"/>
    <w:rsid w:val="009F1E9E"/>
    <w:rsid w:val="009F3A61"/>
    <w:rsid w:val="009F3D0B"/>
    <w:rsid w:val="009F458D"/>
    <w:rsid w:val="009F5C3D"/>
    <w:rsid w:val="009F6450"/>
    <w:rsid w:val="00A007DD"/>
    <w:rsid w:val="00A03496"/>
    <w:rsid w:val="00A0538A"/>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443"/>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3BD5"/>
    <w:rsid w:val="00A4419F"/>
    <w:rsid w:val="00A4422C"/>
    <w:rsid w:val="00A44325"/>
    <w:rsid w:val="00A44685"/>
    <w:rsid w:val="00A4515E"/>
    <w:rsid w:val="00A45996"/>
    <w:rsid w:val="00A46784"/>
    <w:rsid w:val="00A468A9"/>
    <w:rsid w:val="00A47E70"/>
    <w:rsid w:val="00A507A1"/>
    <w:rsid w:val="00A544DB"/>
    <w:rsid w:val="00A55128"/>
    <w:rsid w:val="00A55835"/>
    <w:rsid w:val="00A55A4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2E5D"/>
    <w:rsid w:val="00A83254"/>
    <w:rsid w:val="00A83501"/>
    <w:rsid w:val="00A83A1D"/>
    <w:rsid w:val="00A83E7D"/>
    <w:rsid w:val="00A83ED4"/>
    <w:rsid w:val="00A84641"/>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0CC2"/>
    <w:rsid w:val="00AB2179"/>
    <w:rsid w:val="00AB3629"/>
    <w:rsid w:val="00AB37CE"/>
    <w:rsid w:val="00AB4399"/>
    <w:rsid w:val="00AB4891"/>
    <w:rsid w:val="00AB502E"/>
    <w:rsid w:val="00AB7302"/>
    <w:rsid w:val="00AC1A60"/>
    <w:rsid w:val="00AC2B26"/>
    <w:rsid w:val="00AC2CB6"/>
    <w:rsid w:val="00AC3276"/>
    <w:rsid w:val="00AC32AC"/>
    <w:rsid w:val="00AC4067"/>
    <w:rsid w:val="00AC56CA"/>
    <w:rsid w:val="00AC6137"/>
    <w:rsid w:val="00AC6156"/>
    <w:rsid w:val="00AC6556"/>
    <w:rsid w:val="00AC74A5"/>
    <w:rsid w:val="00AD010A"/>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4AFE"/>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D76"/>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571A8"/>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6B1D"/>
    <w:rsid w:val="00B87873"/>
    <w:rsid w:val="00B90FD9"/>
    <w:rsid w:val="00B91474"/>
    <w:rsid w:val="00B9351B"/>
    <w:rsid w:val="00B93D8B"/>
    <w:rsid w:val="00B94E77"/>
    <w:rsid w:val="00B96680"/>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0036"/>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1FF4"/>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071C0"/>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617"/>
    <w:rsid w:val="00C42D5A"/>
    <w:rsid w:val="00C42D6F"/>
    <w:rsid w:val="00C4539D"/>
    <w:rsid w:val="00C45539"/>
    <w:rsid w:val="00C45879"/>
    <w:rsid w:val="00C458AC"/>
    <w:rsid w:val="00C45A4F"/>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220"/>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0B56"/>
    <w:rsid w:val="00C91263"/>
    <w:rsid w:val="00C9170E"/>
    <w:rsid w:val="00C92086"/>
    <w:rsid w:val="00C92420"/>
    <w:rsid w:val="00C93080"/>
    <w:rsid w:val="00C936B8"/>
    <w:rsid w:val="00C9415E"/>
    <w:rsid w:val="00C9462A"/>
    <w:rsid w:val="00C950C5"/>
    <w:rsid w:val="00C9592F"/>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8AA"/>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34F7"/>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027"/>
    <w:rsid w:val="00D25335"/>
    <w:rsid w:val="00D25C6F"/>
    <w:rsid w:val="00D2660D"/>
    <w:rsid w:val="00D26ACE"/>
    <w:rsid w:val="00D27DEC"/>
    <w:rsid w:val="00D31283"/>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35D"/>
    <w:rsid w:val="00D54ABF"/>
    <w:rsid w:val="00D55157"/>
    <w:rsid w:val="00D5530C"/>
    <w:rsid w:val="00D55373"/>
    <w:rsid w:val="00D55E2F"/>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7C9"/>
    <w:rsid w:val="00DA6E41"/>
    <w:rsid w:val="00DA7113"/>
    <w:rsid w:val="00DA7635"/>
    <w:rsid w:val="00DA7B9F"/>
    <w:rsid w:val="00DB0091"/>
    <w:rsid w:val="00DB0857"/>
    <w:rsid w:val="00DB0A76"/>
    <w:rsid w:val="00DB227D"/>
    <w:rsid w:val="00DB2997"/>
    <w:rsid w:val="00DB2A32"/>
    <w:rsid w:val="00DB382B"/>
    <w:rsid w:val="00DB404E"/>
    <w:rsid w:val="00DB6D92"/>
    <w:rsid w:val="00DB72DB"/>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261"/>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3AD"/>
    <w:rsid w:val="00E12F74"/>
    <w:rsid w:val="00E139CA"/>
    <w:rsid w:val="00E14469"/>
    <w:rsid w:val="00E14A2C"/>
    <w:rsid w:val="00E14F57"/>
    <w:rsid w:val="00E15C46"/>
    <w:rsid w:val="00E15E28"/>
    <w:rsid w:val="00E16BCC"/>
    <w:rsid w:val="00E16F1D"/>
    <w:rsid w:val="00E20DE7"/>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576A1"/>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4E96"/>
    <w:rsid w:val="00E855A7"/>
    <w:rsid w:val="00E85C54"/>
    <w:rsid w:val="00E86828"/>
    <w:rsid w:val="00E86925"/>
    <w:rsid w:val="00E86E33"/>
    <w:rsid w:val="00E87423"/>
    <w:rsid w:val="00E87793"/>
    <w:rsid w:val="00E901C9"/>
    <w:rsid w:val="00E902E1"/>
    <w:rsid w:val="00E91C6C"/>
    <w:rsid w:val="00E922A3"/>
    <w:rsid w:val="00E938AF"/>
    <w:rsid w:val="00E955AE"/>
    <w:rsid w:val="00E96060"/>
    <w:rsid w:val="00E9713D"/>
    <w:rsid w:val="00E973A9"/>
    <w:rsid w:val="00E97B63"/>
    <w:rsid w:val="00EA0D19"/>
    <w:rsid w:val="00EA1FBE"/>
    <w:rsid w:val="00EA251F"/>
    <w:rsid w:val="00EA286A"/>
    <w:rsid w:val="00EA32CC"/>
    <w:rsid w:val="00EA42E4"/>
    <w:rsid w:val="00EA6188"/>
    <w:rsid w:val="00EA6667"/>
    <w:rsid w:val="00EA6D06"/>
    <w:rsid w:val="00EB08DC"/>
    <w:rsid w:val="00EB3BD5"/>
    <w:rsid w:val="00EB4128"/>
    <w:rsid w:val="00EB4CC3"/>
    <w:rsid w:val="00EB505B"/>
    <w:rsid w:val="00EB52E7"/>
    <w:rsid w:val="00EB5621"/>
    <w:rsid w:val="00EB63D8"/>
    <w:rsid w:val="00EB7FA8"/>
    <w:rsid w:val="00EC0520"/>
    <w:rsid w:val="00EC0632"/>
    <w:rsid w:val="00EC19AF"/>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2F2D"/>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15A77"/>
    <w:rsid w:val="00F16B26"/>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265"/>
    <w:rsid w:val="00F42BE7"/>
    <w:rsid w:val="00F438DD"/>
    <w:rsid w:val="00F44146"/>
    <w:rsid w:val="00F44A58"/>
    <w:rsid w:val="00F45052"/>
    <w:rsid w:val="00F45486"/>
    <w:rsid w:val="00F45CC8"/>
    <w:rsid w:val="00F45D71"/>
    <w:rsid w:val="00F475D5"/>
    <w:rsid w:val="00F476A5"/>
    <w:rsid w:val="00F47A89"/>
    <w:rsid w:val="00F47E23"/>
    <w:rsid w:val="00F50F2A"/>
    <w:rsid w:val="00F511CE"/>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2344"/>
    <w:rsid w:val="00F63694"/>
    <w:rsid w:val="00F63C33"/>
    <w:rsid w:val="00F63CE4"/>
    <w:rsid w:val="00F646A7"/>
    <w:rsid w:val="00F64EDF"/>
    <w:rsid w:val="00F67025"/>
    <w:rsid w:val="00F67AA6"/>
    <w:rsid w:val="00F705AC"/>
    <w:rsid w:val="00F7148A"/>
    <w:rsid w:val="00F717A0"/>
    <w:rsid w:val="00F72102"/>
    <w:rsid w:val="00F72697"/>
    <w:rsid w:val="00F73D02"/>
    <w:rsid w:val="00F73F22"/>
    <w:rsid w:val="00F75BCF"/>
    <w:rsid w:val="00F75C77"/>
    <w:rsid w:val="00F767E5"/>
    <w:rsid w:val="00F7725B"/>
    <w:rsid w:val="00F77268"/>
    <w:rsid w:val="00F80276"/>
    <w:rsid w:val="00F80DBD"/>
    <w:rsid w:val="00F81236"/>
    <w:rsid w:val="00F8188C"/>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6DD9"/>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57D4"/>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782"/>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1377205">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917543975">
      <w:bodyDiv w:val="1"/>
      <w:marLeft w:val="0"/>
      <w:marRight w:val="0"/>
      <w:marTop w:val="0"/>
      <w:marBottom w:val="0"/>
      <w:divBdr>
        <w:top w:val="none" w:sz="0" w:space="0" w:color="auto"/>
        <w:left w:val="none" w:sz="0" w:space="0" w:color="auto"/>
        <w:bottom w:val="none" w:sz="0" w:space="0" w:color="auto"/>
        <w:right w:val="none" w:sz="0" w:space="0" w:color="auto"/>
      </w:divBdr>
    </w:div>
    <w:div w:id="19479298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2.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1C266-51F0-4069-BCE9-1032B27396C3}">
  <ds:schemaRefs>
    <ds:schemaRef ds:uri="http://schemas.openxmlformats.org/officeDocument/2006/bibliography"/>
  </ds:schemaRefs>
</ds:datastoreItem>
</file>

<file path=customXml/itemProps4.xml><?xml version="1.0" encoding="utf-8"?>
<ds:datastoreItem xmlns:ds="http://schemas.openxmlformats.org/officeDocument/2006/customXml" ds:itemID="{93174F1C-D306-4FE8-8E62-8F5373B860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5344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25</cp:revision>
  <cp:lastPrinted>2009-04-22T07:01:00Z</cp:lastPrinted>
  <dcterms:created xsi:type="dcterms:W3CDTF">2021-10-19T08:01:00Z</dcterms:created>
  <dcterms:modified xsi:type="dcterms:W3CDTF">2021-11-10T11:31:00Z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