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53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7336">
        <w:fldChar w:fldCharType="begin"/>
      </w:r>
      <w:r w:rsidR="00277336">
        <w:instrText xml:space="preserve"> DOCPROPERTY  TSG/WGRef  \* MERGEFORMAT </w:instrText>
      </w:r>
      <w:r w:rsidR="00277336">
        <w:fldChar w:fldCharType="separate"/>
      </w:r>
      <w:r w:rsidR="00B0544A">
        <w:rPr>
          <w:b/>
          <w:noProof/>
          <w:sz w:val="24"/>
        </w:rPr>
        <w:t>RAN</w:t>
      </w:r>
      <w:r w:rsidR="002773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77336">
        <w:fldChar w:fldCharType="begin"/>
      </w:r>
      <w:r w:rsidR="00277336">
        <w:instrText xml:space="preserve"> DOCPROPERTY  MtgSeq  \* MERGEFORMAT </w:instrText>
      </w:r>
      <w:r w:rsidR="00277336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2773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7336">
        <w:fldChar w:fldCharType="begin"/>
      </w:r>
      <w:r w:rsidR="00277336">
        <w:instrText xml:space="preserve"> DOCPROPERTY  Tdoc#  \* MERGEFORMAT </w:instrText>
      </w:r>
      <w:r w:rsidR="00277336">
        <w:fldChar w:fldCharType="separate"/>
      </w:r>
      <w:r w:rsidR="00B0544A">
        <w:rPr>
          <w:b/>
          <w:i/>
          <w:noProof/>
          <w:sz w:val="28"/>
        </w:rPr>
        <w:t>R3-21</w:t>
      </w:r>
      <w:r w:rsidR="00807281">
        <w:rPr>
          <w:b/>
          <w:i/>
          <w:noProof/>
          <w:sz w:val="28"/>
        </w:rPr>
        <w:t>6048</w:t>
      </w:r>
      <w:r w:rsidR="00277336">
        <w:rPr>
          <w:b/>
          <w:i/>
          <w:noProof/>
          <w:sz w:val="28"/>
        </w:rPr>
        <w:fldChar w:fldCharType="end"/>
      </w:r>
    </w:p>
    <w:p w14:paraId="7CB45193" w14:textId="398B32E4" w:rsidR="001E41F3" w:rsidRDefault="00472C12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D9915" w:rsidR="001E41F3" w:rsidRPr="00410371" w:rsidRDefault="002773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36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610D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26878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9DA21" w:rsidR="001E41F3" w:rsidRPr="00410371" w:rsidRDefault="008072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472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EA1C81" w:rsidR="001E41F3" w:rsidRDefault="00277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A735D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2773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AA611" w:rsidR="001E41F3" w:rsidRDefault="00277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226878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22687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277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94A93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>”</w:t>
            </w:r>
            <w:r w:rsidR="00717A5F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529A7FBE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807281">
              <w:rPr>
                <w:noProof/>
              </w:rPr>
              <w:t xml:space="preserve"> A statement is also added that the “</w:t>
            </w:r>
            <w:r w:rsidR="00807281" w:rsidRPr="00466D67">
              <w:rPr>
                <w:noProof/>
              </w:rPr>
              <w:t xml:space="preserve">Security Capabilities received from NAS signaling shall not be modified or truncated when forwarded to </w:t>
            </w:r>
            <w:r w:rsidR="00C97659">
              <w:rPr>
                <w:noProof/>
              </w:rPr>
              <w:t>e</w:t>
            </w:r>
            <w:r w:rsidR="004E0BED">
              <w:rPr>
                <w:noProof/>
              </w:rPr>
              <w:t>NBs</w:t>
            </w:r>
            <w:r w:rsidR="00807281">
              <w:rPr>
                <w:noProof/>
              </w:rPr>
              <w:t>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7D207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9.2.1.40, 9.2.1.127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2121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26878">
              <w:rPr>
                <w:noProof/>
              </w:rPr>
              <w:t>1624</w:t>
            </w:r>
            <w:r w:rsidR="008D4230">
              <w:rPr>
                <w:noProof/>
              </w:rPr>
              <w:t>, TS 38.413 CR</w:t>
            </w:r>
            <w:r w:rsidR="00226878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26878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6482DF8" w14:textId="77777777" w:rsidR="00CF204F" w:rsidRPr="008711EA" w:rsidRDefault="00CF204F" w:rsidP="00CF204F">
      <w:pPr>
        <w:pStyle w:val="Heading4"/>
      </w:pPr>
      <w:bookmarkStart w:id="1" w:name="_Toc20953746"/>
      <w:bookmarkStart w:id="2" w:name="_Toc29390924"/>
      <w:bookmarkStart w:id="3" w:name="_Toc36551661"/>
      <w:bookmarkStart w:id="4" w:name="_Toc45831883"/>
      <w:bookmarkStart w:id="5" w:name="_Toc51762836"/>
      <w:bookmarkStart w:id="6" w:name="_Toc64381888"/>
      <w:bookmarkStart w:id="7" w:name="_Toc73964406"/>
      <w:bookmarkStart w:id="8" w:name="_Toc81229035"/>
      <w:r w:rsidRPr="008711EA">
        <w:t>9.2.1.40</w:t>
      </w:r>
      <w:r w:rsidRPr="008711EA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1884CB" w14:textId="117EECDE" w:rsidR="00CF204F" w:rsidRPr="008711EA" w:rsidRDefault="00CF204F" w:rsidP="00CF204F">
      <w:pPr>
        <w:rPr>
          <w:bCs/>
        </w:rPr>
      </w:pPr>
      <w:r w:rsidRPr="008711EA">
        <w:rPr>
          <w:lang w:eastAsia="zh-CN"/>
        </w:rPr>
        <w:t xml:space="preserve">The </w:t>
      </w:r>
      <w:r w:rsidRPr="008711EA">
        <w:rPr>
          <w:i/>
          <w:iCs/>
          <w:lang w:eastAsia="zh-CN"/>
        </w:rPr>
        <w:t xml:space="preserve">UE Security Capabilities </w:t>
      </w:r>
      <w:r w:rsidRPr="008711EA">
        <w:rPr>
          <w:lang w:eastAsia="zh-CN"/>
        </w:rPr>
        <w:t>IE defines the supported algorithms for encryption and integrity protection in the UE.</w:t>
      </w:r>
      <w:ins w:id="9" w:author="QC1" w:date="2021-11-08T12:58:00Z">
        <w:r w:rsidR="00807281">
          <w:rPr>
            <w:lang w:eastAsia="zh-CN"/>
          </w:rPr>
          <w:t xml:space="preserve"> </w:t>
        </w:r>
        <w:r w:rsidR="00807281" w:rsidRPr="00466D67">
          <w:t xml:space="preserve">The Security Capabilities received from NAS </w:t>
        </w:r>
        <w:proofErr w:type="spellStart"/>
        <w:r w:rsidR="00807281" w:rsidRPr="00466D67">
          <w:t>signaling</w:t>
        </w:r>
        <w:proofErr w:type="spellEnd"/>
        <w:r w:rsidR="00807281" w:rsidRPr="00466D67">
          <w:t xml:space="preserve"> shall not be modified or truncated when forwarded to </w:t>
        </w:r>
      </w:ins>
      <w:ins w:id="10" w:author="QC1" w:date="2021-11-08T13:11:00Z">
        <w:r w:rsidR="00C97659">
          <w:t>e</w:t>
        </w:r>
      </w:ins>
      <w:ins w:id="11" w:author="QC1" w:date="2021-11-08T13:06:00Z">
        <w:r w:rsidR="004E0BED">
          <w:t>NBs</w:t>
        </w:r>
      </w:ins>
      <w:ins w:id="12" w:author="QC1" w:date="2021-11-08T12:58:00Z">
        <w:r w:rsidR="00807281">
          <w:t>.</w:t>
        </w:r>
      </w:ins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CF204F" w:rsidRPr="008711EA" w14:paraId="7F66E0A9" w14:textId="77777777" w:rsidTr="001C15EF">
        <w:tc>
          <w:tcPr>
            <w:tcW w:w="2316" w:type="dxa"/>
          </w:tcPr>
          <w:p w14:paraId="29AB49C5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39E53B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71BDA07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32883754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2EBF63DD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F204F" w:rsidRPr="008711EA" w14:paraId="36C65C15" w14:textId="77777777" w:rsidTr="001C15EF">
        <w:tc>
          <w:tcPr>
            <w:tcW w:w="2316" w:type="dxa"/>
          </w:tcPr>
          <w:p w14:paraId="28C5A942" w14:textId="77777777" w:rsidR="00CF204F" w:rsidRPr="008711EA" w:rsidRDefault="00CF204F" w:rsidP="001C15EF">
            <w:pPr>
              <w:pStyle w:val="TAL"/>
              <w:rPr>
                <w:rFonts w:cs="Arial"/>
                <w:b/>
                <w:bCs/>
                <w:i/>
                <w:lang w:eastAsia="ja-JP"/>
              </w:rPr>
            </w:pPr>
            <w:r w:rsidRPr="008711EA">
              <w:rPr>
                <w:rFonts w:cs="Arial"/>
                <w:b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41FB182D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58DB4FF6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097737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273" w:type="dxa"/>
          </w:tcPr>
          <w:p w14:paraId="7D36B4E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F204F" w:rsidRPr="008711EA" w14:paraId="61DF8C77" w14:textId="77777777" w:rsidTr="001C15EF">
        <w:tc>
          <w:tcPr>
            <w:tcW w:w="2316" w:type="dxa"/>
          </w:tcPr>
          <w:p w14:paraId="72C74F98" w14:textId="77777777" w:rsidR="00CF204F" w:rsidRPr="008711EA" w:rsidRDefault="00CF204F" w:rsidP="001C15EF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&gt;Encryption Algorithms</w:t>
            </w:r>
          </w:p>
        </w:tc>
        <w:tc>
          <w:tcPr>
            <w:tcW w:w="1104" w:type="dxa"/>
          </w:tcPr>
          <w:p w14:paraId="63455C5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6F5A6E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4911494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3734325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687BBA0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all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bits equal to 0” – UE supports no other algorithm than EEA0,</w:t>
            </w:r>
          </w:p>
          <w:p w14:paraId="6D9D5006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first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128-EEA1,</w:t>
            </w:r>
          </w:p>
          <w:p w14:paraId="4713E51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second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128-EEA2,</w:t>
            </w:r>
          </w:p>
          <w:p w14:paraId="6147DD25" w14:textId="09E18C7F" w:rsidR="00CF204F" w:rsidRDefault="00CF204F" w:rsidP="001C15EF">
            <w:pPr>
              <w:pStyle w:val="TAL"/>
              <w:rPr>
                <w:ins w:id="13" w:author="QC1" w:date="2021-10-11T14:14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third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128-EEA3,</w:t>
            </w:r>
          </w:p>
          <w:p w14:paraId="2CD78901" w14:textId="3312D69A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ins w:id="14" w:author="QC1" w:date="2021-10-11T14:1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</w:t>
              </w:r>
            </w:ins>
            <w:ins w:id="15" w:author="QC1" w:date="2021-10-11T14:15:00Z">
              <w:r>
                <w:rPr>
                  <w:rFonts w:cs="Arial"/>
                  <w:lang w:eastAsia="ja-JP"/>
                </w:rPr>
                <w:t>rom</w:t>
              </w:r>
            </w:ins>
            <w:ins w:id="16" w:author="QC1" w:date="2021-10-11T14:14:00Z">
              <w:r>
                <w:rPr>
                  <w:rFonts w:cs="Arial"/>
                  <w:lang w:eastAsia="ja-JP"/>
                </w:rPr>
                <w:t xml:space="preserve"> bit </w:t>
              </w:r>
            </w:ins>
            <w:ins w:id="17" w:author="QC1" w:date="2021-10-11T14:15:00Z">
              <w:r>
                <w:rPr>
                  <w:rFonts w:cs="Arial"/>
                  <w:lang w:eastAsia="ja-JP"/>
                </w:rPr>
                <w:t xml:space="preserve">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</w:t>
              </w:r>
            </w:ins>
            <w:ins w:id="18" w:author="QC1" w:date="2021-10-11T14:16:00Z">
              <w:r>
                <w:rPr>
                  <w:rFonts w:cs="Arial"/>
                  <w:lang w:eastAsia="ja-JP"/>
                </w:rPr>
                <w:t xml:space="preserve">of </w:t>
              </w:r>
            </w:ins>
            <w:ins w:id="19" w:author="QC1" w:date="2021-10-11T14:17:00Z">
              <w:r>
                <w:rPr>
                  <w:rFonts w:cs="Arial"/>
                  <w:lang w:eastAsia="ja-JP"/>
                </w:rPr>
                <w:t xml:space="preserve">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</w:t>
              </w:r>
            </w:ins>
            <w:ins w:id="20" w:author="QC1" w:date="2021-10-11T14:19:00Z">
              <w:r>
                <w:rPr>
                  <w:rFonts w:cs="Arial"/>
                  <w:lang w:eastAsia="ja-JP"/>
                </w:rPr>
                <w:t>def</w:t>
              </w:r>
            </w:ins>
            <w:ins w:id="21" w:author="QC1" w:date="2021-10-11T14:20:00Z">
              <w:r>
                <w:rPr>
                  <w:rFonts w:cs="Arial"/>
                  <w:lang w:eastAsia="ja-JP"/>
                </w:rPr>
                <w:t xml:space="preserve">ined in </w:t>
              </w:r>
            </w:ins>
            <w:ins w:id="22" w:author="QC1" w:date="2021-10-11T14:17:00Z">
              <w:r>
                <w:rPr>
                  <w:rFonts w:cs="Arial"/>
                  <w:lang w:eastAsia="ja-JP"/>
                </w:rPr>
                <w:t xml:space="preserve">TS </w:t>
              </w:r>
            </w:ins>
            <w:ins w:id="23" w:author="QC1" w:date="2021-10-11T14:18:00Z">
              <w:r>
                <w:rPr>
                  <w:rFonts w:cs="Arial"/>
                  <w:lang w:eastAsia="ja-JP"/>
                </w:rPr>
                <w:t>24.</w:t>
              </w:r>
            </w:ins>
            <w:ins w:id="24" w:author="QC1" w:date="2021-10-11T14:19:00Z">
              <w:r>
                <w:rPr>
                  <w:rFonts w:cs="Arial"/>
                  <w:lang w:eastAsia="ja-JP"/>
                </w:rPr>
                <w:t>3</w:t>
              </w:r>
            </w:ins>
            <w:ins w:id="25" w:author="QC1" w:date="2021-10-11T14:18:00Z">
              <w:r>
                <w:rPr>
                  <w:rFonts w:cs="Arial"/>
                  <w:lang w:eastAsia="ja-JP"/>
                </w:rPr>
                <w:t>01 [</w:t>
              </w:r>
            </w:ins>
            <w:ins w:id="26" w:author="QC1" w:date="2021-10-11T14:19:00Z">
              <w:r>
                <w:rPr>
                  <w:rFonts w:cs="Arial"/>
                  <w:lang w:eastAsia="ja-JP"/>
                </w:rPr>
                <w:t>24</w:t>
              </w:r>
            </w:ins>
            <w:ins w:id="27" w:author="QC1" w:date="2021-10-11T14:18:00Z">
              <w:r>
                <w:rPr>
                  <w:rFonts w:cs="Arial"/>
                  <w:lang w:eastAsia="ja-JP"/>
                </w:rPr>
                <w:t xml:space="preserve">], </w:t>
              </w:r>
            </w:ins>
            <w:ins w:id="28" w:author="QC1" w:date="2021-10-11T14:15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  <w:p w14:paraId="1CFBCD1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02F73CA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  <w:tr w:rsidR="00CF204F" w:rsidRPr="008711EA" w14:paraId="3113C485" w14:textId="77777777" w:rsidTr="001C15EF">
        <w:tc>
          <w:tcPr>
            <w:tcW w:w="2316" w:type="dxa"/>
          </w:tcPr>
          <w:p w14:paraId="581CA658" w14:textId="77777777" w:rsidR="00CF204F" w:rsidRPr="008711EA" w:rsidRDefault="00CF204F" w:rsidP="001C15EF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&gt;Integrity Protection Algorithms</w:t>
            </w:r>
          </w:p>
        </w:tc>
        <w:tc>
          <w:tcPr>
            <w:tcW w:w="1104" w:type="dxa"/>
          </w:tcPr>
          <w:p w14:paraId="5E266B2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E9108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422B0931" w14:textId="77777777" w:rsidR="00CF204F" w:rsidRPr="008711EA" w:rsidRDefault="00CF204F" w:rsidP="001C15EF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080C7EF7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626F6BE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all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bits equal to 0” – UE supports no other algorithm than EIA0,</w:t>
            </w:r>
          </w:p>
          <w:p w14:paraId="678B29C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first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60CF6FB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second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10FEB6CD" w14:textId="18A352CE" w:rsidR="00CF204F" w:rsidRDefault="00CF204F" w:rsidP="001C15EF">
            <w:pPr>
              <w:pStyle w:val="TAL"/>
              <w:rPr>
                <w:ins w:id="29" w:author="QC1" w:date="2021-10-11T14:21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third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128-EIA3,</w:t>
            </w:r>
          </w:p>
          <w:p w14:paraId="4CAC5FAF" w14:textId="22AB0AB0" w:rsidR="00A57FD3" w:rsidRPr="008711EA" w:rsidDel="00A57FD3" w:rsidRDefault="00A57FD3" w:rsidP="001C15EF">
            <w:pPr>
              <w:pStyle w:val="TAL"/>
              <w:rPr>
                <w:del w:id="30" w:author="QC1" w:date="2021-10-11T14:21:00Z"/>
                <w:rFonts w:cs="Arial"/>
                <w:lang w:eastAsia="ja-JP"/>
              </w:rPr>
            </w:pPr>
            <w:ins w:id="31" w:author="QC1" w:date="2021-10-11T14:22:00Z">
              <w:r>
                <w:rPr>
                  <w:rFonts w:cs="Arial"/>
                  <w:lang w:eastAsia="ja-JP"/>
                </w:rPr>
                <w:t>“</w:t>
              </w:r>
            </w:ins>
            <w:proofErr w:type="gramStart"/>
            <w:ins w:id="32" w:author="QC1" w:date="2021-10-11T14:21:00Z"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33" w:author="QC1" w:date="2021-10-11T14:22:00Z">
              <w:r>
                <w:rPr>
                  <w:rFonts w:cs="Arial"/>
                  <w:lang w:eastAsia="ja-JP"/>
                </w:rPr>
                <w:t>4</w:t>
              </w:r>
            </w:ins>
            <w:ins w:id="34" w:author="QC1" w:date="2021-10-11T14:21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[24],  </w:t>
              </w:r>
            </w:ins>
          </w:p>
          <w:p w14:paraId="16B783BB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19456BB0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1740EEB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</w:tbl>
    <w:p w14:paraId="5E66DF75" w14:textId="1BCCFC0A" w:rsidR="00CF204F" w:rsidRDefault="00CF204F" w:rsidP="00CF204F">
      <w:pPr>
        <w:rPr>
          <w:lang w:eastAsia="zh-CN"/>
        </w:rPr>
      </w:pPr>
    </w:p>
    <w:p w14:paraId="21EDCCE6" w14:textId="3ADA4F0C" w:rsidR="008D4230" w:rsidRDefault="008D4230" w:rsidP="00CF204F">
      <w:pPr>
        <w:rPr>
          <w:lang w:eastAsia="zh-CN"/>
        </w:rPr>
      </w:pPr>
    </w:p>
    <w:p w14:paraId="641761BD" w14:textId="090086D6" w:rsidR="008D4230" w:rsidRPr="008D4230" w:rsidRDefault="008D4230" w:rsidP="008D4230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290072FA" w14:textId="28F1A523" w:rsidR="008C6A4E" w:rsidRDefault="008C6A4E">
      <w:pPr>
        <w:rPr>
          <w:noProof/>
        </w:rPr>
      </w:pPr>
    </w:p>
    <w:p w14:paraId="313BB901" w14:textId="77777777" w:rsidR="00CF204F" w:rsidRPr="008711EA" w:rsidRDefault="00CF204F" w:rsidP="00CF204F">
      <w:pPr>
        <w:pStyle w:val="Heading4"/>
      </w:pPr>
      <w:bookmarkStart w:id="35" w:name="_Toc20953835"/>
      <w:bookmarkStart w:id="36" w:name="_Toc29391013"/>
      <w:bookmarkStart w:id="37" w:name="_Toc36551750"/>
      <w:bookmarkStart w:id="38" w:name="_Toc45831972"/>
      <w:bookmarkStart w:id="39" w:name="_Toc51762925"/>
      <w:bookmarkStart w:id="40" w:name="_Toc64381977"/>
      <w:bookmarkStart w:id="41" w:name="_Toc73964495"/>
      <w:bookmarkStart w:id="42" w:name="_Toc81229124"/>
      <w:r w:rsidRPr="008711EA">
        <w:rPr>
          <w:rFonts w:eastAsia="Batang"/>
        </w:rPr>
        <w:t>9.2.1.127</w:t>
      </w:r>
      <w:r w:rsidRPr="008711EA">
        <w:rPr>
          <w:rFonts w:eastAsia="Batang"/>
        </w:rPr>
        <w:tab/>
        <w:t>NR UE Security Capabilities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B3516DB" w14:textId="2918E321" w:rsidR="00CF204F" w:rsidRPr="008711EA" w:rsidRDefault="00CF204F" w:rsidP="00CF204F">
      <w:r w:rsidRPr="008711EA">
        <w:t xml:space="preserve">This IE defines the supported algorithms for encryption and integrity protection in NR </w:t>
      </w:r>
      <w:r w:rsidRPr="008711EA">
        <w:rPr>
          <w:rFonts w:eastAsia="MS Mincho"/>
        </w:rPr>
        <w:t>as defined in TS 33.401 [15]</w:t>
      </w:r>
      <w:r w:rsidRPr="008711EA">
        <w:t>.</w:t>
      </w:r>
      <w:ins w:id="43" w:author="QC1" w:date="2021-11-08T12:58:00Z">
        <w:r w:rsidR="00807281">
          <w:t xml:space="preserve"> </w:t>
        </w:r>
        <w:r w:rsidR="00807281" w:rsidRPr="00466D67">
          <w:t xml:space="preserve">The Security Capabilities received from NAS </w:t>
        </w:r>
        <w:proofErr w:type="spellStart"/>
        <w:r w:rsidR="00807281" w:rsidRPr="00466D67">
          <w:t>signaling</w:t>
        </w:r>
        <w:proofErr w:type="spellEnd"/>
        <w:r w:rsidR="00807281" w:rsidRPr="00466D67">
          <w:t xml:space="preserve"> shall not be modified or truncated when forwarded to </w:t>
        </w:r>
      </w:ins>
      <w:ins w:id="44" w:author="QC1" w:date="2021-11-08T13:07:00Z">
        <w:r w:rsidR="004E0BED">
          <w:t>eNBs</w:t>
        </w:r>
      </w:ins>
      <w:ins w:id="45" w:author="QC1" w:date="2021-11-08T12:58:00Z">
        <w:r w:rsidR="00807281">
          <w:t>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CF204F" w:rsidRPr="008711EA" w14:paraId="19B5E5A9" w14:textId="77777777" w:rsidTr="001C15EF">
        <w:tc>
          <w:tcPr>
            <w:tcW w:w="1728" w:type="dxa"/>
          </w:tcPr>
          <w:p w14:paraId="1EBAB1F1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7B4930FB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41E9037F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2337F1C9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4436CE9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F204F" w:rsidRPr="008711EA" w14:paraId="01F5DA7B" w14:textId="77777777" w:rsidTr="001C15EF">
        <w:trPr>
          <w:trHeight w:val="704"/>
        </w:trPr>
        <w:tc>
          <w:tcPr>
            <w:tcW w:w="1728" w:type="dxa"/>
          </w:tcPr>
          <w:p w14:paraId="7238550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7622655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2097F58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00B249C8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2C5310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71F7D727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all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bits equal to 0” – UE supports no other NR algorithm than NEA0,</w:t>
            </w:r>
          </w:p>
          <w:p w14:paraId="4C05DC2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first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128-NEA1,</w:t>
            </w:r>
          </w:p>
          <w:p w14:paraId="17DB3D5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second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128-NEA2,</w:t>
            </w:r>
          </w:p>
          <w:p w14:paraId="50CD6B3A" w14:textId="30EDDE33" w:rsidR="00CF204F" w:rsidRDefault="00CF204F" w:rsidP="001C15EF">
            <w:pPr>
              <w:pStyle w:val="TAL"/>
              <w:rPr>
                <w:ins w:id="46" w:author="QC1" w:date="2021-10-11T14:22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third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128-NEA3,</w:t>
            </w:r>
          </w:p>
          <w:p w14:paraId="1BA65AC2" w14:textId="201941B8" w:rsidR="00A57FD3" w:rsidRDefault="00A57FD3" w:rsidP="001C15EF">
            <w:pPr>
              <w:pStyle w:val="TAL"/>
              <w:rPr>
                <w:ins w:id="47" w:author="QC1" w:date="2021-10-11T14:24:00Z"/>
                <w:rFonts w:cs="Arial"/>
                <w:lang w:eastAsia="ja-JP"/>
              </w:rPr>
            </w:pPr>
            <w:ins w:id="48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proofErr w:type="gramStart"/>
            <w:ins w:id="49" w:author="QC1" w:date="2021-10-11T14:22:00Z"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0" w:author="QC1" w:date="2021-10-11T15:19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1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[24],</w:t>
              </w:r>
            </w:ins>
          </w:p>
          <w:p w14:paraId="307210E3" w14:textId="18EB863D" w:rsidR="00A57FD3" w:rsidRPr="008711EA" w:rsidRDefault="00A57FD3" w:rsidP="001C15EF">
            <w:pPr>
              <w:pStyle w:val="TAL"/>
              <w:rPr>
                <w:rFonts w:cs="Arial"/>
                <w:lang w:eastAsia="ja-JP"/>
              </w:rPr>
            </w:pPr>
            <w:ins w:id="52" w:author="QC1" w:date="2021-10-11T14:2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53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54" w:author="QC1" w:date="2021-10-11T14:24:00Z">
              <w:r>
                <w:rPr>
                  <w:rFonts w:cs="Arial"/>
                  <w:lang w:eastAsia="ja-JP"/>
                </w:rPr>
                <w:t xml:space="preserve"> bit” are mapped from bit </w:t>
              </w:r>
            </w:ins>
            <w:ins w:id="55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56" w:author="QC1" w:date="2021-10-11T14:24:00Z">
              <w:r>
                <w:rPr>
                  <w:rFonts w:cs="Arial"/>
                  <w:lang w:eastAsia="ja-JP"/>
                </w:rPr>
                <w:t xml:space="preserve">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57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58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9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0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</w:t>
              </w:r>
            </w:ins>
          </w:p>
          <w:p w14:paraId="73977F7C" w14:textId="3ADF8B8B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1602BC13" w14:textId="77777777" w:rsidR="00CF204F" w:rsidRPr="008711EA" w:rsidRDefault="00CF204F" w:rsidP="001C15EF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  <w:tr w:rsidR="00CF204F" w:rsidRPr="008711EA" w14:paraId="090CB7CE" w14:textId="77777777" w:rsidTr="001C15EF">
        <w:tc>
          <w:tcPr>
            <w:tcW w:w="1728" w:type="dxa"/>
          </w:tcPr>
          <w:p w14:paraId="4FCB4F4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45ADA2F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31521A2D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35C3038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156AD09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3DD22C4B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all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bits equal to 0” – UE supports no other NR algorithm than NIA0,</w:t>
            </w:r>
          </w:p>
          <w:p w14:paraId="42FA0C7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first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0DBE100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second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4F7A60C5" w14:textId="085BCA0A" w:rsidR="00CF204F" w:rsidRDefault="00CF204F" w:rsidP="001C15EF">
            <w:pPr>
              <w:pStyle w:val="TAL"/>
              <w:rPr>
                <w:ins w:id="61" w:author="QC1" w:date="2021-10-11T14:26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</w:t>
            </w:r>
            <w:proofErr w:type="gramStart"/>
            <w:r w:rsidRPr="008711EA">
              <w:rPr>
                <w:rFonts w:cs="Arial"/>
                <w:lang w:eastAsia="ja-JP"/>
              </w:rPr>
              <w:t>third</w:t>
            </w:r>
            <w:proofErr w:type="gramEnd"/>
            <w:r w:rsidRPr="008711EA">
              <w:rPr>
                <w:rFonts w:cs="Arial"/>
                <w:lang w:eastAsia="ja-JP"/>
              </w:rPr>
              <w:t xml:space="preserve"> bit” – 128-NIA3,</w:t>
            </w:r>
          </w:p>
          <w:p w14:paraId="0BB632E9" w14:textId="4FAE6315" w:rsidR="00A57FD3" w:rsidRDefault="00A57FD3" w:rsidP="00A57FD3">
            <w:pPr>
              <w:pStyle w:val="TAL"/>
              <w:rPr>
                <w:ins w:id="62" w:author="QC1" w:date="2021-10-11T14:26:00Z"/>
                <w:rFonts w:cs="Arial"/>
                <w:lang w:eastAsia="ja-JP"/>
              </w:rPr>
            </w:pPr>
            <w:ins w:id="63" w:author="QC1" w:date="2021-10-11T14:2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4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5" w:author="QC1" w:date="2021-10-11T14:26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[24],</w:t>
              </w:r>
            </w:ins>
          </w:p>
          <w:p w14:paraId="44628812" w14:textId="387CCE72" w:rsidR="00A57FD3" w:rsidRPr="008711EA" w:rsidRDefault="00A57FD3" w:rsidP="00A57FD3">
            <w:pPr>
              <w:pStyle w:val="TAL"/>
              <w:rPr>
                <w:rFonts w:cs="Arial"/>
                <w:lang w:eastAsia="ja-JP"/>
              </w:rPr>
            </w:pPr>
            <w:ins w:id="66" w:author="QC1" w:date="2021-10-11T14:2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fifteenth bit” are mapped from bit 8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7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8" w:author="QC1" w:date="2021-10-11T14:26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</w:t>
              </w:r>
            </w:ins>
          </w:p>
          <w:p w14:paraId="24DF3930" w14:textId="30FF6DE0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22A1B530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30B0C89B" w14:textId="77777777" w:rsidR="00CF204F" w:rsidRPr="008711EA" w:rsidRDefault="00CF204F" w:rsidP="001C15EF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</w:tbl>
    <w:p w14:paraId="5958F9F8" w14:textId="77777777" w:rsidR="00CF204F" w:rsidRDefault="00CF204F">
      <w:pPr>
        <w:rPr>
          <w:noProof/>
        </w:rPr>
      </w:pPr>
    </w:p>
    <w:sectPr w:rsidR="00CF204F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2FD62" w14:textId="77777777" w:rsidR="00277336" w:rsidRDefault="00277336">
      <w:r>
        <w:separator/>
      </w:r>
    </w:p>
  </w:endnote>
  <w:endnote w:type="continuationSeparator" w:id="0">
    <w:p w14:paraId="44AF6C13" w14:textId="77777777" w:rsidR="00277336" w:rsidRDefault="0027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1AE9" w14:textId="77777777" w:rsidR="00277336" w:rsidRDefault="00277336">
      <w:r>
        <w:separator/>
      </w:r>
    </w:p>
  </w:footnote>
  <w:footnote w:type="continuationSeparator" w:id="0">
    <w:p w14:paraId="1A73B3E9" w14:textId="77777777" w:rsidR="00277336" w:rsidRDefault="0027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2021-11-10T09:56:00Z</dcterms:created>
  <dcterms:modified xsi:type="dcterms:W3CDTF">2021-11-10T09:57:00Z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