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AD2BC" w14:textId="7D9AA862" w:rsidR="007B1F8B" w:rsidRPr="00FB3CDC" w:rsidRDefault="007B1F8B" w:rsidP="007B1F8B">
      <w:pPr>
        <w:pStyle w:val="CRCoverPage"/>
        <w:spacing w:after="0"/>
        <w:rPr>
          <w:rFonts w:eastAsia="宋体"/>
          <w:b/>
          <w:noProof/>
          <w:sz w:val="28"/>
          <w:lang w:eastAsia="zh-CN"/>
        </w:rPr>
      </w:pPr>
      <w:bookmarkStart w:id="0" w:name="_GoBack"/>
      <w:bookmarkEnd w:id="0"/>
      <w:r w:rsidRPr="00FB3CDC">
        <w:rPr>
          <w:rFonts w:eastAsia="宋体"/>
          <w:b/>
          <w:noProof/>
          <w:sz w:val="28"/>
        </w:rPr>
        <w:t>3GPP TSG-RAN WG3#1</w:t>
      </w:r>
      <w:r w:rsidRPr="00FB3CDC">
        <w:rPr>
          <w:rFonts w:eastAsia="宋体" w:hint="eastAsia"/>
          <w:b/>
          <w:noProof/>
          <w:sz w:val="28"/>
        </w:rPr>
        <w:t>1</w:t>
      </w:r>
      <w:r w:rsidR="00184F53">
        <w:rPr>
          <w:rFonts w:eastAsia="宋体"/>
          <w:b/>
          <w:noProof/>
          <w:sz w:val="28"/>
          <w:lang w:eastAsia="zh-CN"/>
        </w:rPr>
        <w:t>4</w:t>
      </w:r>
      <w:r w:rsidRPr="00FB3CDC">
        <w:rPr>
          <w:rFonts w:eastAsia="宋体"/>
          <w:b/>
          <w:noProof/>
          <w:sz w:val="28"/>
        </w:rPr>
        <w:fldChar w:fldCharType="begin"/>
      </w:r>
      <w:r w:rsidRPr="00FB3CDC">
        <w:rPr>
          <w:rFonts w:eastAsia="宋体"/>
          <w:b/>
          <w:noProof/>
          <w:sz w:val="28"/>
        </w:rPr>
        <w:instrText xml:space="preserve"> DOCPROPERTY  MtgSeq  \* MERGEFORMAT </w:instrText>
      </w:r>
      <w:r w:rsidRPr="00FB3CDC">
        <w:rPr>
          <w:rFonts w:eastAsia="宋体"/>
          <w:b/>
          <w:noProof/>
          <w:sz w:val="28"/>
        </w:rPr>
        <w:fldChar w:fldCharType="separate"/>
      </w:r>
      <w:r w:rsidRPr="00FB3CDC">
        <w:rPr>
          <w:rFonts w:eastAsia="宋体"/>
          <w:b/>
          <w:noProof/>
          <w:sz w:val="28"/>
        </w:rPr>
        <w:t xml:space="preserve"> </w:t>
      </w:r>
      <w:r w:rsidRPr="00FB3CDC">
        <w:rPr>
          <w:rFonts w:eastAsia="宋体"/>
          <w:b/>
          <w:noProof/>
          <w:sz w:val="28"/>
        </w:rPr>
        <w:fldChar w:fldCharType="end"/>
      </w:r>
      <w:r w:rsidRPr="00FB3CDC">
        <w:rPr>
          <w:rFonts w:eastAsia="宋体"/>
          <w:b/>
          <w:noProof/>
          <w:sz w:val="28"/>
        </w:rPr>
        <w:tab/>
      </w:r>
      <w:r w:rsidRPr="00FB3CDC">
        <w:rPr>
          <w:rFonts w:eastAsia="宋体" w:hint="eastAsia"/>
          <w:b/>
          <w:noProof/>
          <w:sz w:val="28"/>
          <w:lang w:eastAsia="zh-CN"/>
        </w:rPr>
        <w:t xml:space="preserve">                                                      </w:t>
      </w:r>
      <w:r w:rsidRPr="007B1F8B">
        <w:rPr>
          <w:rFonts w:eastAsia="宋体" w:hint="eastAsia"/>
          <w:b/>
          <w:i/>
          <w:noProof/>
          <w:sz w:val="28"/>
        </w:rPr>
        <w:t>R3-</w:t>
      </w:r>
      <w:r w:rsidR="00EE0935" w:rsidRPr="007B1F8B">
        <w:rPr>
          <w:rFonts w:eastAsia="宋体" w:hint="eastAsia"/>
          <w:b/>
          <w:i/>
          <w:noProof/>
          <w:sz w:val="28"/>
        </w:rPr>
        <w:t>21</w:t>
      </w:r>
      <w:r w:rsidR="006F1726">
        <w:rPr>
          <w:rFonts w:eastAsia="宋体"/>
          <w:b/>
          <w:i/>
          <w:noProof/>
          <w:sz w:val="28"/>
          <w:lang w:eastAsia="zh-CN"/>
        </w:rPr>
        <w:t>6280</w:t>
      </w:r>
    </w:p>
    <w:p w14:paraId="6E0351A2" w14:textId="373C93AF" w:rsidR="007B1F8B" w:rsidRPr="003B2083" w:rsidRDefault="007B1F8B" w:rsidP="007B1F8B">
      <w:pPr>
        <w:pStyle w:val="CRCoverPage"/>
        <w:spacing w:after="0"/>
        <w:rPr>
          <w:rFonts w:eastAsia="宋体"/>
          <w:b/>
          <w:noProof/>
          <w:sz w:val="28"/>
        </w:rPr>
      </w:pPr>
      <w:r w:rsidRPr="003B2083">
        <w:rPr>
          <w:rFonts w:eastAsia="宋体"/>
          <w:b/>
          <w:noProof/>
          <w:sz w:val="28"/>
        </w:rPr>
        <w:t xml:space="preserve">E-Meeting, </w:t>
      </w:r>
      <w:r w:rsidR="00116782">
        <w:rPr>
          <w:rFonts w:eastAsia="宋体" w:hint="eastAsia"/>
          <w:b/>
          <w:noProof/>
          <w:sz w:val="28"/>
          <w:lang w:eastAsia="zh-CN"/>
        </w:rPr>
        <w:t>1</w:t>
      </w:r>
      <w:r w:rsidRPr="003B2083">
        <w:rPr>
          <w:rFonts w:eastAsia="宋体"/>
          <w:b/>
          <w:noProof/>
          <w:sz w:val="28"/>
        </w:rPr>
        <w:t xml:space="preserve"> </w:t>
      </w:r>
      <w:r w:rsidR="00184F53">
        <w:rPr>
          <w:rFonts w:eastAsia="宋体"/>
          <w:b/>
          <w:noProof/>
          <w:sz w:val="28"/>
        </w:rPr>
        <w:t>Nov</w:t>
      </w:r>
      <w:r w:rsidR="00EE0935">
        <w:rPr>
          <w:rFonts w:eastAsia="宋体"/>
          <w:b/>
          <w:noProof/>
          <w:sz w:val="28"/>
        </w:rPr>
        <w:t xml:space="preserve"> – </w:t>
      </w:r>
      <w:r w:rsidR="00184F53">
        <w:rPr>
          <w:rFonts w:eastAsia="宋体"/>
          <w:b/>
          <w:noProof/>
          <w:sz w:val="28"/>
        </w:rPr>
        <w:t>11</w:t>
      </w:r>
      <w:r w:rsidRPr="003B2083">
        <w:rPr>
          <w:rFonts w:eastAsia="宋体"/>
          <w:b/>
          <w:noProof/>
          <w:sz w:val="28"/>
        </w:rPr>
        <w:t xml:space="preserve"> </w:t>
      </w:r>
      <w:r w:rsidR="00184F53">
        <w:rPr>
          <w:rFonts w:eastAsia="宋体"/>
          <w:b/>
          <w:noProof/>
          <w:sz w:val="28"/>
        </w:rPr>
        <w:t>Nov</w:t>
      </w:r>
      <w:r w:rsidRPr="003B2083">
        <w:rPr>
          <w:rFonts w:eastAsia="宋体"/>
          <w:b/>
          <w:noProof/>
          <w:sz w:val="28"/>
        </w:rPr>
        <w:t>, 202</w:t>
      </w:r>
      <w:r w:rsidRPr="003B2083">
        <w:rPr>
          <w:rFonts w:eastAsia="宋体"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1F8B" w:rsidRPr="00424EB8" w14:paraId="3F359551" w14:textId="77777777" w:rsidTr="00A730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F9DCE" w14:textId="77777777" w:rsidR="007B1F8B" w:rsidRPr="00FB3CDC" w:rsidRDefault="007B1F8B" w:rsidP="00A7303C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4"/>
              </w:rPr>
              <w:t>CR-Form-v12.</w:t>
            </w:r>
            <w:r w:rsidRPr="00FB3CD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7B1F8B" w:rsidRPr="00424EB8" w14:paraId="05447770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2816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7B1F8B" w:rsidRPr="00424EB8" w14:paraId="4C51FD7E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6B3F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5BD10C8" w14:textId="77777777" w:rsidTr="00A7303C">
        <w:tc>
          <w:tcPr>
            <w:tcW w:w="142" w:type="dxa"/>
            <w:tcBorders>
              <w:left w:val="single" w:sz="4" w:space="0" w:color="auto"/>
            </w:tcBorders>
          </w:tcPr>
          <w:p w14:paraId="0076958E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5426B3" w14:textId="77777777" w:rsidR="007B1F8B" w:rsidRPr="0027522E" w:rsidRDefault="007B1F8B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 w:rsidRPr="008A26F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2752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75D9120" w14:textId="77777777" w:rsidR="007B1F8B" w:rsidRPr="006E193B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952D5F" w14:textId="77777777" w:rsidR="007B1F8B" w:rsidRPr="00FB3CDC" w:rsidRDefault="007B1F8B" w:rsidP="00A7303C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B1F8B">
              <w:rPr>
                <w:rFonts w:eastAsia="宋体"/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24FA90EC" w14:textId="77777777" w:rsidR="007B1F8B" w:rsidRPr="00424EB8" w:rsidRDefault="007B1F8B" w:rsidP="00A7303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66781" w14:textId="40C7F7E6" w:rsidR="007B1F8B" w:rsidRPr="00EE0935" w:rsidRDefault="00C261F5" w:rsidP="00A7303C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lang w:eastAsia="zh-CN"/>
              </w:rPr>
              <w:t>4</w:t>
            </w:r>
          </w:p>
        </w:tc>
        <w:tc>
          <w:tcPr>
            <w:tcW w:w="2410" w:type="dxa"/>
          </w:tcPr>
          <w:p w14:paraId="140D9B6E" w14:textId="77777777" w:rsidR="007B1F8B" w:rsidRPr="00424EB8" w:rsidRDefault="007B1F8B" w:rsidP="00A7303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07D16" w14:textId="45AB3BDC" w:rsidR="007B1F8B" w:rsidRPr="00424EB8" w:rsidRDefault="007B1F8B" w:rsidP="00184F53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eastAsia="Times New Roman" w:hAnsi="Arial"/>
                <w:b/>
                <w:noProof/>
                <w:sz w:val="28"/>
              </w:rPr>
              <w:t>16.</w:t>
            </w:r>
            <w:r w:rsidR="00184F53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  <w:r w:rsidRPr="00424EB8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BA2B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85B737F" w14:textId="77777777" w:rsidTr="00A730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99024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1DE4E9E8" w14:textId="77777777" w:rsidTr="00A730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A8E6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24EB8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24EB8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424EB8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424EB8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24EB8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7B1F8B" w:rsidRPr="00424EB8" w14:paraId="59B91EB7" w14:textId="77777777" w:rsidTr="00A7303C">
        <w:tc>
          <w:tcPr>
            <w:tcW w:w="9641" w:type="dxa"/>
            <w:gridSpan w:val="9"/>
          </w:tcPr>
          <w:p w14:paraId="71EE302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DDC480B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1F8B" w:rsidRPr="00424EB8" w14:paraId="070E5FD3" w14:textId="77777777" w:rsidTr="00A7303C">
        <w:tc>
          <w:tcPr>
            <w:tcW w:w="2835" w:type="dxa"/>
          </w:tcPr>
          <w:p w14:paraId="76C4A79B" w14:textId="77777777" w:rsidR="007B1F8B" w:rsidRPr="00424EB8" w:rsidRDefault="007B1F8B" w:rsidP="00A7303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EEECD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144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3A21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F321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06F7F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424EB8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23340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50F77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F33A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4D7ECB50" w14:textId="77777777" w:rsidR="007B1F8B" w:rsidRPr="00424EB8" w:rsidRDefault="007B1F8B" w:rsidP="007B1F8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1F8B" w:rsidRPr="00424EB8" w14:paraId="0C5A111C" w14:textId="77777777" w:rsidTr="00A7303C">
        <w:tc>
          <w:tcPr>
            <w:tcW w:w="9640" w:type="dxa"/>
            <w:gridSpan w:val="11"/>
          </w:tcPr>
          <w:p w14:paraId="144A959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16543CF" w14:textId="77777777" w:rsidTr="00A730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4F22AE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424EB8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604D" w14:textId="77777777" w:rsidR="007B1F8B" w:rsidRPr="001B3427" w:rsidRDefault="007B1F8B" w:rsidP="00A7303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 </w:t>
            </w:r>
            <w:r w:rsidR="00A91029" w:rsidRPr="00A91029">
              <w:rPr>
                <w:rFonts w:eastAsia="MS Mincho"/>
                <w:color w:val="000000"/>
                <w:lang w:eastAsia="ja-JP"/>
              </w:rPr>
              <w:t>BLCR to 38.473: Support of MDT enhancement</w:t>
            </w:r>
          </w:p>
        </w:tc>
      </w:tr>
      <w:tr w:rsidR="007B1F8B" w:rsidRPr="00424EB8" w14:paraId="4E97CE67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4E754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75B5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0E21564D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30D62F4B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11CFA" w14:textId="77777777" w:rsidR="007B1F8B" w:rsidRPr="0027522E" w:rsidRDefault="007B1F8B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color w:val="000000"/>
                <w:lang w:eastAsia="zh-CN"/>
              </w:rPr>
              <w:t>Samsung</w:t>
            </w:r>
          </w:p>
        </w:tc>
      </w:tr>
      <w:tr w:rsidR="007B1F8B" w:rsidRPr="00424EB8" w14:paraId="58E34B15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FF87348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B6A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 R3</w:t>
            </w:r>
          </w:p>
        </w:tc>
      </w:tr>
      <w:tr w:rsidR="007B1F8B" w:rsidRPr="00424EB8" w14:paraId="08AE35AC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22C456B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0A95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5762463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1E4DB5A5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3E2A39" w14:textId="77777777" w:rsidR="007B1F8B" w:rsidRPr="00424EB8" w:rsidRDefault="00A91029" w:rsidP="00A91029">
            <w:pPr>
              <w:spacing w:after="0"/>
              <w:ind w:firstLineChars="50" w:firstLine="100"/>
              <w:rPr>
                <w:rFonts w:ascii="Arial" w:eastAsia="Times New Roman" w:hAnsi="Arial"/>
                <w:noProof/>
              </w:rPr>
            </w:pPr>
            <w:r w:rsidRPr="00A91029">
              <w:rPr>
                <w:rFonts w:ascii="Arial" w:eastAsia="Times New Roman" w:hAnsi="Arial"/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39E697C9" w14:textId="77777777" w:rsidR="007B1F8B" w:rsidRPr="00424EB8" w:rsidRDefault="007B1F8B" w:rsidP="00A7303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9D402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73056" w14:textId="0EA20DFE" w:rsidR="007B1F8B" w:rsidRPr="008A26FD" w:rsidRDefault="007B1F8B" w:rsidP="004E117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</w:rPr>
              <w:t>202</w:t>
            </w:r>
            <w:r w:rsidRPr="008A26FD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FB3CD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4E117C">
              <w:rPr>
                <w:rFonts w:ascii="Arial" w:eastAsia="宋体" w:hAnsi="Arial"/>
                <w:noProof/>
                <w:lang w:eastAsia="zh-CN"/>
              </w:rPr>
              <w:t>11</w:t>
            </w:r>
            <w:r>
              <w:rPr>
                <w:rFonts w:ascii="Arial" w:eastAsia="Times New Roman" w:hAnsi="Arial"/>
                <w:noProof/>
              </w:rPr>
              <w:t>.</w:t>
            </w:r>
            <w:r w:rsidR="004E117C">
              <w:rPr>
                <w:rFonts w:ascii="Arial" w:eastAsia="宋体" w:hAnsi="Arial"/>
                <w:noProof/>
                <w:lang w:eastAsia="zh-CN"/>
              </w:rPr>
              <w:t>01</w:t>
            </w:r>
          </w:p>
        </w:tc>
      </w:tr>
      <w:tr w:rsidR="007B1F8B" w:rsidRPr="00424EB8" w14:paraId="18C21C1F" w14:textId="77777777" w:rsidTr="00A7303C">
        <w:tc>
          <w:tcPr>
            <w:tcW w:w="1843" w:type="dxa"/>
            <w:tcBorders>
              <w:left w:val="single" w:sz="4" w:space="0" w:color="auto"/>
            </w:tcBorders>
          </w:tcPr>
          <w:p w14:paraId="505EDF4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9783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74ED3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DCCD3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76CB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62C16F85" w14:textId="77777777" w:rsidTr="00A730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BD85DC" w14:textId="77777777" w:rsidR="007B1F8B" w:rsidRPr="00424EB8" w:rsidRDefault="007B1F8B" w:rsidP="00A7303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C53665" w14:textId="77777777" w:rsidR="007B1F8B" w:rsidRPr="00424EB8" w:rsidRDefault="007B1F8B" w:rsidP="00A7303C">
            <w:pPr>
              <w:spacing w:after="0"/>
              <w:ind w:right="-609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C482A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42E55" w14:textId="77777777" w:rsidR="007B1F8B" w:rsidRPr="00424EB8" w:rsidRDefault="007B1F8B" w:rsidP="00A7303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02569C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Rel-17</w:t>
            </w:r>
          </w:p>
        </w:tc>
      </w:tr>
      <w:tr w:rsidR="007B1F8B" w:rsidRPr="00424EB8" w14:paraId="1B135D83" w14:textId="77777777" w:rsidTr="00A730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E01AC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03FD9" w14:textId="77777777" w:rsidR="007B1F8B" w:rsidRPr="00424EB8" w:rsidRDefault="007B1F8B" w:rsidP="00A7303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 xml:space="preserve">A  (mirror corresponding to a change in an earlier </w:t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B01C3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424EB8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64E55D3" w14:textId="77777777" w:rsidR="007B1F8B" w:rsidRPr="00424EB8" w:rsidRDefault="007B1F8B" w:rsidP="00A7303C">
            <w:pPr>
              <w:spacing w:after="12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424EB8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24EB8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24EB8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F725F" w14:textId="77777777" w:rsidR="007B1F8B" w:rsidRPr="00424EB8" w:rsidRDefault="007B1F8B" w:rsidP="00A7303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424EB8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424EB8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38043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B1F8B" w:rsidRPr="00424EB8" w14:paraId="1E655F13" w14:textId="77777777" w:rsidTr="00A7303C">
        <w:tc>
          <w:tcPr>
            <w:tcW w:w="1843" w:type="dxa"/>
          </w:tcPr>
          <w:p w14:paraId="50F72A8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266E6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7F14A935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D1B98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858D4" w14:textId="77777777" w:rsidR="007B1F8B" w:rsidRPr="00671BE2" w:rsidRDefault="00671BE2" w:rsidP="00671BE2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71BE2">
              <w:rPr>
                <w:rFonts w:ascii="Arial" w:eastAsia="Times New Roman" w:hAnsi="Arial"/>
                <w:noProof/>
              </w:rPr>
              <w:t xml:space="preserve">Add the support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/>
                <w:noProof/>
              </w:rPr>
              <w:t xml:space="preserve"> enhancement related features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7B1F8B" w:rsidRPr="00424EB8" w14:paraId="29FBE76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C618B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7051D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4014E37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A1BC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CA09" w14:textId="77777777" w:rsidR="00671BE2" w:rsidRPr="00671BE2" w:rsidRDefault="00671BE2" w:rsidP="00671BE2">
            <w:pPr>
              <w:spacing w:after="0"/>
              <w:rPr>
                <w:rFonts w:ascii="Arial" w:eastAsia="Times New Roman" w:hAnsi="Arial"/>
                <w:noProof/>
              </w:rPr>
            </w:pPr>
            <w:r w:rsidRPr="00671BE2">
              <w:rPr>
                <w:rFonts w:ascii="Arial" w:eastAsia="Times New Roman" w:hAnsi="Arial" w:hint="eastAsia"/>
                <w:noProof/>
              </w:rPr>
              <w:t>RAN3 #111-e:</w:t>
            </w:r>
          </w:p>
          <w:p w14:paraId="42986D10" w14:textId="77777777" w:rsidR="007B1F8B" w:rsidRPr="002054AA" w:rsidRDefault="00671BE2" w:rsidP="004E3C7B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 w:rsidR="004E3C7B">
              <w:rPr>
                <w:rFonts w:ascii="Arial" w:eastAsia="宋体" w:hAnsi="Arial" w:hint="eastAsia"/>
                <w:noProof/>
                <w:lang w:eastAsia="zh-CN"/>
              </w:rPr>
              <w:t>1337</w:t>
            </w:r>
            <w:r w:rsidR="0074344D"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2C4DC411" w14:textId="2AE6E75B" w:rsidR="002054AA" w:rsidRDefault="002054AA" w:rsidP="002054AA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 w:hint="eastAsia"/>
                <w:noProof/>
              </w:rPr>
              <w:t>RAN3 #11</w:t>
            </w:r>
            <w:r>
              <w:rPr>
                <w:rFonts w:ascii="Arial" w:eastAsia="Times New Roman" w:hAnsi="Arial"/>
                <w:noProof/>
              </w:rPr>
              <w:t>4</w:t>
            </w:r>
            <w:r w:rsidRPr="00671BE2">
              <w:rPr>
                <w:rFonts w:ascii="Arial" w:eastAsia="Times New Roman" w:hAnsi="Arial" w:hint="eastAsia"/>
                <w:noProof/>
              </w:rPr>
              <w:t>-e:</w:t>
            </w:r>
          </w:p>
          <w:p w14:paraId="5136775E" w14:textId="60A9877E" w:rsidR="002054AA" w:rsidRPr="002054AA" w:rsidRDefault="002054AA" w:rsidP="002054AA">
            <w:pPr>
              <w:pStyle w:val="af3"/>
              <w:numPr>
                <w:ilvl w:val="0"/>
                <w:numId w:val="1"/>
              </w:numPr>
              <w:spacing w:after="0"/>
              <w:ind w:firstLineChars="0"/>
              <w:rPr>
                <w:rFonts w:eastAsia="宋体"/>
                <w:noProof/>
                <w:lang w:eastAsia="zh-CN"/>
              </w:rPr>
            </w:pPr>
            <w:r w:rsidRPr="0074344D">
              <w:rPr>
                <w:rFonts w:ascii="Arial" w:eastAsia="Times New Roman" w:hAnsi="Arial"/>
                <w:noProof/>
              </w:rPr>
              <w:t>Include</w:t>
            </w:r>
            <w:r w:rsidRPr="0074344D">
              <w:rPr>
                <w:rFonts w:ascii="Arial" w:eastAsia="Times New Roman" w:hAnsi="Arial" w:hint="eastAsia"/>
                <w:noProof/>
              </w:rPr>
              <w:t xml:space="preserve"> the agreed TP in R3-21</w:t>
            </w:r>
            <w:r>
              <w:rPr>
                <w:rFonts w:ascii="Arial" w:eastAsia="宋体" w:hAnsi="Arial"/>
                <w:noProof/>
                <w:lang w:eastAsia="zh-CN"/>
              </w:rPr>
              <w:t>6146</w:t>
            </w:r>
            <w:r w:rsidRPr="0074344D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4AB70D9" w14:textId="79CD8041" w:rsidR="002054AA" w:rsidRPr="002054AA" w:rsidRDefault="002054AA" w:rsidP="002054AA">
            <w:pPr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7B1F8B" w:rsidRPr="00424EB8" w14:paraId="42D01FF7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8C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16301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3DAA87D0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71149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ED19" w14:textId="77777777" w:rsidR="007B1F8B" w:rsidRPr="00424EB8" w:rsidRDefault="00671BE2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 features</w:t>
            </w:r>
            <w:r w:rsidRPr="00671BE2">
              <w:rPr>
                <w:rFonts w:ascii="Arial" w:eastAsia="Times New Roman" w:hAnsi="Arial"/>
                <w:noProof/>
              </w:rPr>
              <w:t xml:space="preserve"> </w:t>
            </w:r>
            <w:r w:rsidRPr="00671BE2">
              <w:rPr>
                <w:rFonts w:ascii="Arial" w:eastAsia="Times New Roman" w:hAnsi="Arial" w:hint="eastAsia"/>
                <w:noProof/>
              </w:rPr>
              <w:t xml:space="preserve">enhancement </w:t>
            </w:r>
            <w:r w:rsidRPr="00671BE2">
              <w:rPr>
                <w:rFonts w:ascii="Arial" w:eastAsia="Times New Roman" w:hAnsi="Arial"/>
                <w:noProof/>
              </w:rPr>
              <w:t xml:space="preserve">are </w:t>
            </w:r>
            <w:r w:rsidRPr="00671BE2">
              <w:rPr>
                <w:rFonts w:ascii="Arial" w:eastAsia="Times New Roman" w:hAnsi="Arial" w:hint="eastAsia"/>
                <w:noProof/>
              </w:rPr>
              <w:t>not supported</w:t>
            </w:r>
          </w:p>
        </w:tc>
      </w:tr>
      <w:tr w:rsidR="007B1F8B" w:rsidRPr="00424EB8" w14:paraId="5D7F0341" w14:textId="77777777" w:rsidTr="00A7303C">
        <w:tc>
          <w:tcPr>
            <w:tcW w:w="2694" w:type="dxa"/>
            <w:gridSpan w:val="2"/>
          </w:tcPr>
          <w:p w14:paraId="5229051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5049F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E1C517D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CB6F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51B12" w14:textId="19BFC19C" w:rsidR="007B1F8B" w:rsidRPr="00A7303C" w:rsidRDefault="00A7303C" w:rsidP="00A7303C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7303C">
              <w:rPr>
                <w:rFonts w:ascii="Arial" w:eastAsia="Times New Roman" w:hAnsi="Arial"/>
                <w:noProof/>
              </w:rPr>
              <w:t>8.3.1.2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8.3.4.2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9.2.2.1</w:t>
            </w:r>
            <w:r w:rsidRPr="00A7303C">
              <w:rPr>
                <w:rFonts w:ascii="Arial" w:eastAsia="Times New Roman" w:hAnsi="Arial" w:hint="eastAsia"/>
                <w:noProof/>
              </w:rPr>
              <w:t xml:space="preserve">, </w:t>
            </w:r>
            <w:r w:rsidRPr="00A7303C">
              <w:rPr>
                <w:rFonts w:ascii="Arial" w:eastAsia="Times New Roman" w:hAnsi="Arial"/>
                <w:noProof/>
              </w:rPr>
              <w:t>9.2.2.7</w:t>
            </w:r>
            <w:r w:rsidR="00BC26D1">
              <w:rPr>
                <w:rFonts w:ascii="Arial" w:eastAsia="Times New Roman" w:hAnsi="Arial"/>
                <w:noProof/>
              </w:rPr>
              <w:t>,</w:t>
            </w:r>
            <w:r w:rsidR="00BC26D1" w:rsidRPr="00BC26D1">
              <w:rPr>
                <w:rFonts w:ascii="Arial" w:eastAsia="Times New Roman" w:hAnsi="Arial"/>
                <w:noProof/>
              </w:rPr>
              <w:t xml:space="preserve"> 9.3.1.152, 9.3.1.153, 9.3.1.154</w:t>
            </w:r>
          </w:p>
        </w:tc>
      </w:tr>
      <w:tr w:rsidR="007B1F8B" w:rsidRPr="00424EB8" w14:paraId="0DB871BC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EFAF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F4F78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2066BCB1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FE32E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B4A28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8B07C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424EB8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73141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596AE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03894E50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1A28D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5C34D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5722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59E5A" w14:textId="77777777" w:rsidR="007B1F8B" w:rsidRPr="00424EB8" w:rsidRDefault="007B1F8B" w:rsidP="00A7303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424EB8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8A4DC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6A3AD90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E03F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C093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9D3A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1A0CC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28D13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1DE2D722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0A06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18264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F3B1" w14:textId="77777777" w:rsidR="007B1F8B" w:rsidRPr="00424EB8" w:rsidRDefault="007B1F8B" w:rsidP="00A7303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8C470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4CF56" w14:textId="77777777" w:rsidR="007B1F8B" w:rsidRPr="00424EB8" w:rsidRDefault="007B1F8B" w:rsidP="00A7303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424EB8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7B1F8B" w:rsidRPr="00424EB8" w14:paraId="4A37007D" w14:textId="77777777" w:rsidTr="00A730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F25E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55D0C5" w14:textId="77777777" w:rsidR="007B1F8B" w:rsidRPr="00424EB8" w:rsidRDefault="007B1F8B" w:rsidP="00A7303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453F00C1" w14:textId="77777777" w:rsidTr="00A730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A9D0B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7C7A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7B1F8B" w:rsidRPr="00424EB8" w14:paraId="359E4F87" w14:textId="77777777" w:rsidTr="00A730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CBAF1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6C6654" w14:textId="77777777" w:rsidR="007B1F8B" w:rsidRPr="00424EB8" w:rsidRDefault="007B1F8B" w:rsidP="00A7303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7B1F8B" w:rsidRPr="00424EB8" w14:paraId="10ADFCA7" w14:textId="77777777" w:rsidTr="00A730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DAB90" w14:textId="77777777" w:rsidR="007B1F8B" w:rsidRPr="00424EB8" w:rsidRDefault="007B1F8B" w:rsidP="00A7303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424EB8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41AE7" w14:textId="62BFC856" w:rsidR="006F1726" w:rsidRDefault="006F1726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4</w:t>
            </w:r>
            <w:r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merge R3-216146 </w:t>
            </w:r>
          </w:p>
          <w:p w14:paraId="6C3E4D06" w14:textId="3553C407" w:rsidR="00184F53" w:rsidRDefault="004E117C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ev</w:t>
            </w:r>
            <w:r>
              <w:rPr>
                <w:rFonts w:ascii="Arial" w:eastAsia="宋体" w:hAnsi="Arial"/>
                <w:noProof/>
                <w:lang w:eastAsia="zh-CN"/>
              </w:rPr>
              <w:t>3</w:t>
            </w:r>
            <w:r w:rsidR="00184F53" w:rsidRPr="00523ACD">
              <w:rPr>
                <w:rFonts w:ascii="Arial" w:eastAsia="宋体" w:hAnsi="Arial" w:hint="eastAsia"/>
                <w:noProof/>
                <w:lang w:eastAsia="zh-CN"/>
              </w:rPr>
              <w:t>:</w:t>
            </w:r>
            <w:r w:rsidR="00184F53" w:rsidRPr="00D0681C">
              <w:rPr>
                <w:rFonts w:ascii="Arial" w:hAnsi="Arial"/>
                <w:noProof/>
              </w:rPr>
              <w:t xml:space="preserve"> resubmission</w:t>
            </w:r>
            <w:r w:rsidR="00184F53">
              <w:rPr>
                <w:rFonts w:ascii="Arial" w:hAnsi="Arial"/>
                <w:noProof/>
              </w:rPr>
              <w:t xml:space="preserve"> in R3-214622</w:t>
            </w:r>
          </w:p>
          <w:p w14:paraId="6B1573E1" w14:textId="29A2F92F" w:rsidR="00116782" w:rsidRPr="0011678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23ACD">
              <w:rPr>
                <w:rFonts w:ascii="Arial" w:eastAsia="宋体" w:hAnsi="Arial" w:hint="eastAsia"/>
                <w:noProof/>
                <w:lang w:eastAsia="zh-CN"/>
              </w:rPr>
              <w:t>rev2:</w:t>
            </w:r>
            <w:r w:rsidRPr="00D0681C">
              <w:rPr>
                <w:rFonts w:ascii="Arial" w:hAnsi="Arial"/>
                <w:noProof/>
              </w:rPr>
              <w:t xml:space="preserve"> resubmission</w:t>
            </w:r>
            <w:r>
              <w:rPr>
                <w:rFonts w:ascii="Arial" w:hAnsi="Arial"/>
                <w:noProof/>
              </w:rPr>
              <w:t xml:space="preserve"> </w:t>
            </w:r>
            <w:r w:rsidR="00D15FFE">
              <w:rPr>
                <w:rFonts w:ascii="Arial" w:eastAsia="宋体" w:hAnsi="Arial" w:hint="eastAsia"/>
                <w:noProof/>
                <w:lang w:eastAsia="zh-CN"/>
              </w:rPr>
              <w:t xml:space="preserve">based on latest specification </w:t>
            </w:r>
            <w:r>
              <w:rPr>
                <w:rFonts w:ascii="Arial" w:hAnsi="Arial" w:hint="eastAsia"/>
                <w:noProof/>
              </w:rPr>
              <w:t xml:space="preserve">in </w:t>
            </w:r>
            <w:r w:rsidRPr="000E573D">
              <w:rPr>
                <w:rFonts w:ascii="Arial" w:hAnsi="Arial"/>
                <w:noProof/>
              </w:rPr>
              <w:t>R3-21</w:t>
            </w:r>
            <w:r>
              <w:rPr>
                <w:rFonts w:ascii="Arial" w:hAnsi="Arial" w:hint="eastAsia"/>
                <w:noProof/>
              </w:rPr>
              <w:t>31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62</w:t>
            </w:r>
          </w:p>
          <w:p w14:paraId="458B6BA9" w14:textId="4D317762" w:rsidR="00116782" w:rsidRPr="00671BE2" w:rsidRDefault="00116782" w:rsidP="00116782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E573D">
              <w:rPr>
                <w:rFonts w:ascii="Arial" w:eastAsia="宋体" w:hAnsi="Arial" w:hint="eastAsia"/>
                <w:noProof/>
                <w:lang w:eastAsia="zh-CN"/>
              </w:rPr>
              <w:t xml:space="preserve">rev1: </w:t>
            </w:r>
            <w:r w:rsidRPr="00D0681C">
              <w:rPr>
                <w:rFonts w:ascii="Arial" w:hAnsi="Arial"/>
                <w:noProof/>
              </w:rPr>
              <w:t>resubmission</w:t>
            </w:r>
            <w:r w:rsidRPr="000E573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in R3-211500</w:t>
            </w:r>
          </w:p>
        </w:tc>
      </w:tr>
    </w:tbl>
    <w:p w14:paraId="7DC2465D" w14:textId="77777777" w:rsidR="007B1F8B" w:rsidRDefault="007B1F8B" w:rsidP="007B1F8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1126ABA" w14:textId="77777777" w:rsidR="00F9390B" w:rsidRDefault="007B1F8B">
      <w:pPr>
        <w:jc w:val="both"/>
        <w:rPr>
          <w:sz w:val="21"/>
          <w:szCs w:val="22"/>
          <w:lang w:val="en-US" w:eastAsia="zh-CN"/>
        </w:rPr>
      </w:pPr>
      <w:r>
        <w:rPr>
          <w:rFonts w:eastAsia="Times New Roman"/>
          <w:lang w:eastAsia="ja-JP"/>
        </w:rPr>
        <w:br w:type="page"/>
      </w:r>
    </w:p>
    <w:p w14:paraId="5A952EAC" w14:textId="77777777" w:rsidR="00FB4695" w:rsidRDefault="00FB4695" w:rsidP="00FB4695">
      <w:pPr>
        <w:jc w:val="both"/>
        <w:rPr>
          <w:sz w:val="21"/>
          <w:szCs w:val="22"/>
          <w:lang w:val="en-US" w:eastAsia="zh-CN"/>
        </w:rPr>
      </w:pPr>
    </w:p>
    <w:p w14:paraId="282C52CE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Change Start</w:t>
      </w:r>
    </w:p>
    <w:p w14:paraId="477165E7" w14:textId="77777777" w:rsidR="00FB4695" w:rsidRDefault="00FB4695" w:rsidP="00FB4695">
      <w:pPr>
        <w:pStyle w:val="4"/>
      </w:pPr>
      <w:bookmarkStart w:id="1" w:name="_Toc36556806"/>
      <w:bookmarkStart w:id="2" w:name="_Toc45832192"/>
      <w:bookmarkStart w:id="3" w:name="_Toc20955775"/>
      <w:bookmarkStart w:id="4" w:name="_Toc29892869"/>
      <w:r>
        <w:t>8.3.1.2</w:t>
      </w:r>
      <w:r>
        <w:tab/>
        <w:t>Successful Operation</w:t>
      </w:r>
      <w:bookmarkEnd w:id="1"/>
      <w:bookmarkEnd w:id="2"/>
      <w:bookmarkEnd w:id="3"/>
      <w:bookmarkEnd w:id="4"/>
    </w:p>
    <w:p w14:paraId="645F2A2E" w14:textId="77777777" w:rsidR="00FB4695" w:rsidRDefault="00FB4695" w:rsidP="00FB4695">
      <w:pPr>
        <w:pStyle w:val="TH"/>
      </w:pPr>
      <w:r>
        <w:rPr>
          <w:noProof/>
          <w:lang w:val="en-US" w:eastAsia="zh-CN"/>
        </w:rPr>
        <w:drawing>
          <wp:inline distT="0" distB="0" distL="114300" distR="114300" wp14:anchorId="2E23B948" wp14:editId="2B87DDA4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09B1" w14:textId="77777777" w:rsidR="00FB4695" w:rsidRDefault="00FB4695" w:rsidP="00FB4695">
      <w:pPr>
        <w:pStyle w:val="TF"/>
      </w:pPr>
      <w:r>
        <w:t xml:space="preserve">Figure </w:t>
      </w:r>
      <w:bookmarkStart w:id="5" w:name="_Hlk44097902"/>
      <w:r>
        <w:t>8.3.1.2</w:t>
      </w:r>
      <w:bookmarkEnd w:id="5"/>
      <w:r>
        <w:t>-1: UE Context Setup Request procedure: Successful Operation</w:t>
      </w:r>
    </w:p>
    <w:p w14:paraId="479AA31E" w14:textId="77777777" w:rsidR="00FB4695" w:rsidRDefault="00FB4695" w:rsidP="00FB4695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the UE context, it replies to the </w:t>
      </w:r>
      <w:proofErr w:type="spellStart"/>
      <w:r>
        <w:t>gNB</w:t>
      </w:r>
      <w:proofErr w:type="spellEnd"/>
      <w:r>
        <w:t xml:space="preserve">-CU with UE CONTEXT SETUP RESPONSE. If no UE-associated logical F1-connection exists, the UE-associated logical F1-connection shall be established as part of the procedure. </w:t>
      </w:r>
    </w:p>
    <w:p w14:paraId="12708B3F" w14:textId="77777777" w:rsidR="00FB4695" w:rsidRDefault="00FB4695" w:rsidP="00FB4695">
      <w:r>
        <w:t xml:space="preserve">If the </w:t>
      </w:r>
      <w:r>
        <w:rPr>
          <w:i/>
          <w:lang w:eastAsia="zh-CN"/>
        </w:rPr>
        <w:t>UE-</w:t>
      </w:r>
      <w:proofErr w:type="spellStart"/>
      <w:r>
        <w:rPr>
          <w:i/>
          <w:lang w:eastAsia="zh-CN"/>
        </w:rPr>
        <w:t>CapabilityRAT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14:paraId="029A9F18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0D61FD5" w14:textId="77777777" w:rsidR="004E3C7B" w:rsidRDefault="004E3C7B" w:rsidP="004E3C7B">
      <w:pPr>
        <w:rPr>
          <w:ins w:id="6" w:author="Author" w:date="2021-11-23T09:46:00Z"/>
          <w:rFonts w:eastAsia="宋体"/>
          <w:lang w:val="en-US" w:eastAsia="zh-CN"/>
        </w:rPr>
      </w:pPr>
      <w:ins w:id="7" w:author="Author" w:date="2021-11-23T09:4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UE CONTEXT SETUP REQUEST,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318FE621" w14:textId="77777777" w:rsidR="00FB4695" w:rsidRPr="003328B9" w:rsidRDefault="00FB4695" w:rsidP="00FB4695"/>
    <w:p w14:paraId="787C4FDA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54106361" w14:textId="77777777" w:rsidR="00FB4695" w:rsidRDefault="00FB4695" w:rsidP="00FB4695">
      <w:pPr>
        <w:pStyle w:val="4"/>
      </w:pPr>
      <w:bookmarkStart w:id="8" w:name="_Toc45832205"/>
      <w:bookmarkStart w:id="9" w:name="_Toc29892882"/>
      <w:bookmarkStart w:id="10" w:name="_Toc36556819"/>
      <w:bookmarkStart w:id="11" w:name="_Toc20955788"/>
      <w:r>
        <w:t>8.3.4.2</w:t>
      </w:r>
      <w:r>
        <w:tab/>
        <w:t>Successful Operation</w:t>
      </w:r>
      <w:bookmarkEnd w:id="8"/>
      <w:bookmarkEnd w:id="9"/>
      <w:bookmarkEnd w:id="10"/>
      <w:bookmarkEnd w:id="11"/>
    </w:p>
    <w:p w14:paraId="13C1682B" w14:textId="77777777" w:rsidR="00FB4695" w:rsidRDefault="00FB4695" w:rsidP="00FB469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164EB84B" wp14:editId="6500D54F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5EA9F" w14:textId="77777777" w:rsidR="00FB4695" w:rsidRDefault="00FB4695" w:rsidP="00FB469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CC6CE06" w14:textId="77777777" w:rsidR="00FB4695" w:rsidRDefault="00FB4695" w:rsidP="00FB4695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1DA842F" w14:textId="77777777" w:rsidR="00FB4695" w:rsidRDefault="00FB4695" w:rsidP="00FB4695">
      <w:r>
        <w:rPr>
          <w:snapToGrid w:val="0"/>
        </w:rPr>
        <w:t xml:space="preserve">Upon reception of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14:paraId="170DEE45" w14:textId="77777777" w:rsidR="00FB4695" w:rsidRDefault="00FB4695" w:rsidP="00FB469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--Omit unchanged part</w:t>
      </w:r>
    </w:p>
    <w:p w14:paraId="0C7A95D3" w14:textId="77777777" w:rsidR="004E3C7B" w:rsidRDefault="004E3C7B" w:rsidP="004E3C7B">
      <w:pPr>
        <w:rPr>
          <w:ins w:id="12" w:author="Author" w:date="2021-11-23T09:46:00Z"/>
          <w:rFonts w:eastAsia="宋体"/>
          <w:lang w:val="en-US" w:eastAsia="zh-CN"/>
        </w:rPr>
      </w:pPr>
      <w:ins w:id="13" w:author="Author" w:date="2021-11-23T09:46:00Z">
        <w:r>
          <w:t xml:space="preserve">If the </w:t>
        </w:r>
        <w:r>
          <w:rPr>
            <w:rFonts w:eastAsia="宋体" w:hint="eastAsia"/>
            <w:i/>
            <w:iCs/>
            <w:lang w:val="en-US" w:eastAsia="zh-CN"/>
          </w:rPr>
          <w:t>MDT Polluted Measurement Indicator</w:t>
        </w:r>
        <w:r>
          <w:rPr>
            <w:lang w:eastAsia="zh-CN"/>
          </w:rPr>
          <w:t xml:space="preserve"> IE is included in the </w:t>
        </w:r>
        <w:r>
          <w:rPr>
            <w:snapToGrid w:val="0"/>
          </w:rPr>
          <w:t>UE CONTEXT MODIFICATION REQUEST</w:t>
        </w:r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 take this information into account </w:t>
        </w:r>
        <w:r>
          <w:t>as specified in TS 3</w:t>
        </w:r>
        <w:r>
          <w:rPr>
            <w:rFonts w:eastAsia="宋体" w:hint="eastAsia"/>
            <w:lang w:val="en-US" w:eastAsia="zh-CN"/>
          </w:rPr>
          <w:t>8</w:t>
        </w:r>
        <w:r>
          <w:t>.</w:t>
        </w:r>
        <w:r>
          <w:rPr>
            <w:rFonts w:eastAsia="宋体" w:hint="eastAsia"/>
            <w:lang w:val="en-US" w:eastAsia="zh-CN"/>
          </w:rPr>
          <w:t>401</w:t>
        </w:r>
        <w:r>
          <w:t xml:space="preserve"> [</w:t>
        </w:r>
        <w:r>
          <w:rPr>
            <w:rFonts w:eastAsia="宋体" w:hint="eastAsia"/>
            <w:lang w:val="en-US" w:eastAsia="zh-CN"/>
          </w:rPr>
          <w:t>4</w:t>
        </w:r>
        <w:r>
          <w:t>]</w:t>
        </w:r>
        <w:r>
          <w:rPr>
            <w:rFonts w:eastAsia="宋体" w:hint="eastAsia"/>
            <w:lang w:val="en-US" w:eastAsia="zh-CN"/>
          </w:rPr>
          <w:t>.</w:t>
        </w:r>
      </w:ins>
    </w:p>
    <w:p w14:paraId="55D28170" w14:textId="77777777" w:rsidR="00FB4695" w:rsidRPr="003A35FC" w:rsidRDefault="00FB4695" w:rsidP="00FB4695">
      <w:pPr>
        <w:rPr>
          <w:rFonts w:eastAsia="宋体"/>
          <w:lang w:val="en-US" w:eastAsia="zh-CN"/>
        </w:rPr>
      </w:pPr>
    </w:p>
    <w:p w14:paraId="07BC91F6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lastRenderedPageBreak/>
        <w:t>Next Change</w:t>
      </w:r>
    </w:p>
    <w:p w14:paraId="68384FE6" w14:textId="77777777" w:rsidR="00FB4695" w:rsidRDefault="00FB4695" w:rsidP="00FB4695">
      <w:pPr>
        <w:pStyle w:val="4"/>
        <w:rPr>
          <w:lang w:eastAsia="zh-CN"/>
        </w:rPr>
      </w:pPr>
      <w:bookmarkStart w:id="14" w:name="_Toc20955873"/>
      <w:bookmarkStart w:id="15" w:name="_Toc36556922"/>
      <w:bookmarkStart w:id="16" w:name="_Toc29892985"/>
      <w:bookmarkStart w:id="17" w:name="_Toc4583235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4"/>
      <w:bookmarkEnd w:id="15"/>
      <w:bookmarkEnd w:id="16"/>
      <w:bookmarkEnd w:id="17"/>
    </w:p>
    <w:p w14:paraId="535E19F9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context.</w:t>
      </w:r>
    </w:p>
    <w:p w14:paraId="5C17431E" w14:textId="77777777" w:rsidR="00FB4695" w:rsidRDefault="00FB4695" w:rsidP="00FB4695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CA3323A" w14:textId="77777777" w:rsidTr="00FB4695">
        <w:trPr>
          <w:tblHeader/>
        </w:trPr>
        <w:tc>
          <w:tcPr>
            <w:tcW w:w="2394" w:type="dxa"/>
          </w:tcPr>
          <w:p w14:paraId="0376B1B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B8B73F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FECD26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B5177A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F67927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36AA8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DCC95F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47DD0F09" w14:textId="77777777" w:rsidTr="00FB4695">
        <w:tc>
          <w:tcPr>
            <w:tcW w:w="2394" w:type="dxa"/>
          </w:tcPr>
          <w:p w14:paraId="6BCAA5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8439A9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48DA51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0312D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45F761E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3E73CEE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BD57B0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6FC5C66" w14:textId="77777777" w:rsidTr="00FB4695">
        <w:tc>
          <w:tcPr>
            <w:tcW w:w="2394" w:type="dxa"/>
          </w:tcPr>
          <w:p w14:paraId="0696AA4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5D104A9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50ACE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AA9E581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02D64C3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236EFAF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09609A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51DC1D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90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C76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6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973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A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B36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176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8B1F8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6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CEE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17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096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2BF81E55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5AC" w14:textId="77777777" w:rsidR="00FB4695" w:rsidRDefault="00FB4695" w:rsidP="00FB4695">
            <w:pPr>
              <w:pStyle w:val="TAL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CA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F9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23E9F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14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9F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DB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C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2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303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F05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25A6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D4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E89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E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EDB015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A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072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664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874FC6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91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A4C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C8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6072" w14:textId="77777777" w:rsidR="00FB4695" w:rsidRDefault="00FB4695" w:rsidP="00FB4695">
            <w:pPr>
              <w:pStyle w:val="TAL"/>
            </w:pPr>
            <w: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C80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CEB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E68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D060C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6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92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6C4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1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7B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71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EE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FE8C5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C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&gt;Candidate </w:t>
            </w:r>
            <w:proofErr w:type="spellStart"/>
            <w:r>
              <w:rPr>
                <w:rFonts w:ascii="Arial" w:hAnsi="Arial"/>
                <w:b/>
                <w:sz w:val="18"/>
              </w:rPr>
              <w:t>SpCell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C24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AE5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maxnoofCandidateSpCells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D8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8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03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57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C4DC3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FD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&gt;&gt;Candidate </w:t>
            </w:r>
            <w:proofErr w:type="spellStart"/>
            <w:r>
              <w:rPr>
                <w:rFonts w:ascii="Arial" w:hAnsi="Arial"/>
                <w:sz w:val="18"/>
              </w:rPr>
              <w:t>SpCell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5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B5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DF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 w14:paraId="502DF44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4F0" w14:textId="77777777" w:rsidR="00FB4695" w:rsidRDefault="00FB4695" w:rsidP="00FB4695">
            <w:pPr>
              <w:pStyle w:val="TAL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E1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277" w14:textId="77777777" w:rsidR="00FB4695" w:rsidRDefault="00FB4695" w:rsidP="00FB4695">
            <w:pPr>
              <w:pStyle w:val="TAC"/>
            </w:pPr>
          </w:p>
        </w:tc>
      </w:tr>
      <w:tr w:rsidR="00FB4695" w14:paraId="30E1856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3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28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C9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57B" w14:textId="77777777" w:rsidR="00FB4695" w:rsidRDefault="00FB4695" w:rsidP="00FB4695">
            <w:pPr>
              <w:pStyle w:val="TAL"/>
            </w:pPr>
            <w:r>
              <w:t xml:space="preserve">DRX Cycle </w:t>
            </w:r>
          </w:p>
          <w:p w14:paraId="4C6259DB" w14:textId="77777777" w:rsidR="00FB4695" w:rsidRDefault="00FB4695" w:rsidP="00FB4695">
            <w:pPr>
              <w:pStyle w:val="TAL"/>
            </w:pPr>
            <w: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F2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14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77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71AB412" w14:textId="77777777" w:rsidTr="00FB4695">
        <w:tc>
          <w:tcPr>
            <w:tcW w:w="2394" w:type="dxa"/>
          </w:tcPr>
          <w:p w14:paraId="56C7D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ABF083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1DAAA80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FC0488" w14:textId="77777777" w:rsidR="00FB4695" w:rsidRDefault="00FB4695" w:rsidP="00FB4695">
            <w:pPr>
              <w:pStyle w:val="TAL"/>
            </w:pPr>
            <w:r>
              <w:t>OCTET STRING</w:t>
            </w:r>
          </w:p>
        </w:tc>
        <w:tc>
          <w:tcPr>
            <w:tcW w:w="1762" w:type="dxa"/>
          </w:tcPr>
          <w:p w14:paraId="7D46AAE5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B171D10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0C2AAA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EFBCF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E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DC1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7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11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F2A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64C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E8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72B1DCB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CC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proofErr w:type="spellStart"/>
            <w:r>
              <w:rPr>
                <w:rFonts w:ascii="Arial" w:hAnsi="Arial"/>
                <w:b/>
                <w:sz w:val="18"/>
              </w:rPr>
              <w:t>SCell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9B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C7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1..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FD10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046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EEF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8FE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15B954B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817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C88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1C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A61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 w14:paraId="4EA6645E" w14:textId="77777777" w:rsidR="00FB4695" w:rsidRDefault="00FB4695" w:rsidP="00FB4695">
            <w:pPr>
              <w:pStyle w:val="TAL"/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EC7" w14:textId="77777777" w:rsidR="00FB4695" w:rsidRDefault="00FB4695" w:rsidP="00FB4695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FFF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7C5" w14:textId="77777777" w:rsidR="00FB4695" w:rsidRDefault="00FB4695" w:rsidP="00FB4695">
            <w:pPr>
              <w:pStyle w:val="TAC"/>
            </w:pPr>
          </w:p>
        </w:tc>
      </w:tr>
      <w:tr w:rsidR="00FB4695" w14:paraId="615A81C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6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54C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23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017" w14:textId="77777777" w:rsidR="00FB4695" w:rsidRDefault="00FB4695" w:rsidP="00FB4695">
            <w:pPr>
              <w:pStyle w:val="TAL"/>
            </w:pPr>
            <w: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9B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01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93D1" w14:textId="77777777" w:rsidR="00FB4695" w:rsidRDefault="00FB4695" w:rsidP="00FB4695">
            <w:pPr>
              <w:pStyle w:val="TAC"/>
            </w:pPr>
          </w:p>
        </w:tc>
      </w:tr>
      <w:tr w:rsidR="00FB4695" w14:paraId="38020E7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83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SCell</w:t>
            </w:r>
            <w:proofErr w:type="spellEnd"/>
            <w:r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796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1B6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3F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 w14:paraId="548870B2" w14:textId="77777777" w:rsidR="00FB4695" w:rsidRDefault="00FB4695" w:rsidP="00FB4695">
            <w:pPr>
              <w:pStyle w:val="TAL"/>
            </w:pPr>
            <w: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5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DF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D95" w14:textId="77777777" w:rsidR="00FB4695" w:rsidRDefault="00FB4695" w:rsidP="00FB4695">
            <w:pPr>
              <w:pStyle w:val="TAC"/>
            </w:pPr>
          </w:p>
        </w:tc>
      </w:tr>
      <w:tr w:rsidR="00FB4695" w14:paraId="38B35AC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84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6D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BF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7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429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C7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FBE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3361D70" w14:textId="77777777" w:rsidTr="00FB4695">
        <w:tc>
          <w:tcPr>
            <w:tcW w:w="2394" w:type="dxa"/>
          </w:tcPr>
          <w:p w14:paraId="53AE754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6D6480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975FC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5B4270E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EF2CB7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374D49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40BC94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7596988" w14:textId="77777777" w:rsidTr="00FB4695">
        <w:tc>
          <w:tcPr>
            <w:tcW w:w="2394" w:type="dxa"/>
          </w:tcPr>
          <w:p w14:paraId="6E140755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16A4A2F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5AC9BC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maxnoofSRBs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9E01B2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57F3B9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D1D7960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EC6453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8C1EEA3" w14:textId="77777777" w:rsidTr="00FB4695">
        <w:tc>
          <w:tcPr>
            <w:tcW w:w="2394" w:type="dxa"/>
          </w:tcPr>
          <w:p w14:paraId="2C323C22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E39A0E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23DE420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985319" w14:textId="77777777" w:rsidR="00FB4695" w:rsidRDefault="00FB4695" w:rsidP="00FB4695">
            <w:pPr>
              <w:pStyle w:val="TAL"/>
            </w:pPr>
            <w:r>
              <w:t>9.3.1.7</w:t>
            </w:r>
          </w:p>
        </w:tc>
        <w:tc>
          <w:tcPr>
            <w:tcW w:w="1762" w:type="dxa"/>
          </w:tcPr>
          <w:p w14:paraId="0EB8BB4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FF55A6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29AD3F3" w14:textId="77777777" w:rsidR="00FB4695" w:rsidRDefault="00FB4695" w:rsidP="00FB4695">
            <w:pPr>
              <w:pStyle w:val="TAC"/>
            </w:pPr>
          </w:p>
        </w:tc>
      </w:tr>
      <w:tr w:rsidR="00FB4695" w14:paraId="5D20D4C1" w14:textId="77777777" w:rsidTr="00FB4695">
        <w:tc>
          <w:tcPr>
            <w:tcW w:w="2394" w:type="dxa"/>
          </w:tcPr>
          <w:p w14:paraId="72ECC97D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00FABE4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2E62FCB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85DE89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</w:tcPr>
          <w:p w14:paraId="78B6FBE1" w14:textId="77777777" w:rsidR="00FB4695" w:rsidRDefault="00FB4695" w:rsidP="00FB4695">
            <w:pPr>
              <w:pStyle w:val="TAL"/>
            </w:pPr>
            <w:r>
              <w:t xml:space="preserve">If included, it should be set to true. </w:t>
            </w:r>
          </w:p>
          <w:p w14:paraId="1EE9E196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0D7FF68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120A9DB" w14:textId="77777777" w:rsidR="00FB4695" w:rsidRDefault="00FB4695" w:rsidP="00FB4695">
            <w:pPr>
              <w:pStyle w:val="TAC"/>
            </w:pPr>
          </w:p>
        </w:tc>
      </w:tr>
      <w:tr w:rsidR="00FB4695" w14:paraId="41AE7522" w14:textId="77777777" w:rsidTr="00FB4695">
        <w:tc>
          <w:tcPr>
            <w:tcW w:w="2394" w:type="dxa"/>
          </w:tcPr>
          <w:p w14:paraId="4F8ED1AC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>
              <w:rPr>
                <w:rFonts w:ascii="Arial" w:eastAsia="宋体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350E8575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922A86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A35B86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2FAF0E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FF9BEB7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1B164DAC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71CCA945" w14:textId="77777777" w:rsidTr="00FB4695">
        <w:tc>
          <w:tcPr>
            <w:tcW w:w="2394" w:type="dxa"/>
          </w:tcPr>
          <w:p w14:paraId="5CD0754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44306CD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0CCC04A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19F9893D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15129F0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6BE6C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4801C5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61987722" w14:textId="77777777" w:rsidTr="00FB4695">
        <w:trPr>
          <w:trHeight w:val="138"/>
        </w:trPr>
        <w:tc>
          <w:tcPr>
            <w:tcW w:w="2394" w:type="dxa"/>
          </w:tcPr>
          <w:p w14:paraId="5386B09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713108F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0132A8F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maxnoofDRBs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0F895B5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82986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41DDE21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8DF8259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C8DF533" w14:textId="77777777" w:rsidTr="00FB4695">
        <w:tc>
          <w:tcPr>
            <w:tcW w:w="2394" w:type="dxa"/>
          </w:tcPr>
          <w:p w14:paraId="311F354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54BF48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DEFE18A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6AC3B75" w14:textId="77777777" w:rsidR="00FB4695" w:rsidRDefault="00FB4695" w:rsidP="00FB4695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14:paraId="6871C68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FDB014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FCC52B6" w14:textId="77777777" w:rsidR="00FB4695" w:rsidRDefault="00FB4695" w:rsidP="00FB4695">
            <w:pPr>
              <w:pStyle w:val="TAC"/>
            </w:pPr>
          </w:p>
        </w:tc>
      </w:tr>
      <w:tr w:rsidR="00FB4695" w14:paraId="758EF3EA" w14:textId="77777777" w:rsidTr="00FB4695">
        <w:tc>
          <w:tcPr>
            <w:tcW w:w="2394" w:type="dxa"/>
          </w:tcPr>
          <w:p w14:paraId="0D045A48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7B082AD5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36033CE" w14:textId="77777777" w:rsidR="00FB4695" w:rsidRDefault="00FB4695" w:rsidP="00FB4695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CB01438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A046C8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6C45C2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60EEC60" w14:textId="77777777" w:rsidR="00FB4695" w:rsidRDefault="00FB4695" w:rsidP="00FB4695">
            <w:pPr>
              <w:pStyle w:val="TAC"/>
            </w:pPr>
          </w:p>
        </w:tc>
      </w:tr>
      <w:tr w:rsidR="00FB4695" w14:paraId="7E5EA4C2" w14:textId="77777777" w:rsidTr="00FB4695">
        <w:tc>
          <w:tcPr>
            <w:tcW w:w="2394" w:type="dxa"/>
          </w:tcPr>
          <w:p w14:paraId="08305E6F" w14:textId="77777777" w:rsidR="00FB4695" w:rsidRDefault="00FB4695" w:rsidP="00FB4695">
            <w:pPr>
              <w:pStyle w:val="NormalArial"/>
              <w:ind w:left="300"/>
            </w:pPr>
            <w:r>
              <w:t xml:space="preserve">&gt;&gt;&gt;E-UTRAN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42A376B4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40DC1F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ED5F943" w14:textId="77777777" w:rsidR="00FB4695" w:rsidRDefault="00FB4695" w:rsidP="00FB4695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14:paraId="21C880D1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14:paraId="2402A6F9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4CC5828" w14:textId="77777777" w:rsidR="00FB4695" w:rsidRDefault="00FB4695" w:rsidP="00FB4695">
            <w:pPr>
              <w:pStyle w:val="TAC"/>
            </w:pPr>
          </w:p>
        </w:tc>
      </w:tr>
      <w:tr w:rsidR="00FB4695" w14:paraId="79C30221" w14:textId="77777777" w:rsidTr="00FB4695">
        <w:tc>
          <w:tcPr>
            <w:tcW w:w="2394" w:type="dxa"/>
          </w:tcPr>
          <w:p w14:paraId="0FE3A974" w14:textId="77777777" w:rsidR="00FB4695" w:rsidRDefault="00FB4695" w:rsidP="00FB4695">
            <w:pPr>
              <w:pStyle w:val="NormalArial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2BE88E19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A02F7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03490481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233E8568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3090B7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AE18BF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526C6B2" w14:textId="77777777" w:rsidTr="00FB4695">
        <w:tc>
          <w:tcPr>
            <w:tcW w:w="2394" w:type="dxa"/>
          </w:tcPr>
          <w:p w14:paraId="49359ACF" w14:textId="77777777" w:rsidR="00FB4695" w:rsidRDefault="00FB4695" w:rsidP="00FB4695">
            <w:pPr>
              <w:pStyle w:val="NormalArial"/>
              <w:ind w:left="400"/>
            </w:pPr>
            <w:r>
              <w:t xml:space="preserve">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260" w:type="dxa"/>
          </w:tcPr>
          <w:p w14:paraId="2880C38E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EDAD59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409B68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96BC6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56F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B4C31FF" w14:textId="77777777" w:rsidR="00FB4695" w:rsidRDefault="00FB4695" w:rsidP="00FB4695">
            <w:pPr>
              <w:pStyle w:val="TAC"/>
            </w:pPr>
          </w:p>
        </w:tc>
      </w:tr>
      <w:tr w:rsidR="00FB4695" w14:paraId="1D741B9D" w14:textId="77777777" w:rsidTr="00FB4695">
        <w:tc>
          <w:tcPr>
            <w:tcW w:w="2394" w:type="dxa"/>
          </w:tcPr>
          <w:p w14:paraId="4BA18A4F" w14:textId="77777777" w:rsidR="00FB4695" w:rsidRDefault="00FB4695" w:rsidP="00FB4695">
            <w:pPr>
              <w:pStyle w:val="NormalArial"/>
              <w:ind w:left="400"/>
            </w:pPr>
            <w:r>
              <w:t>&gt;&gt;&gt;&gt;S-NSSAI</w:t>
            </w:r>
          </w:p>
        </w:tc>
        <w:tc>
          <w:tcPr>
            <w:tcW w:w="1260" w:type="dxa"/>
          </w:tcPr>
          <w:p w14:paraId="0F43C4E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5E5A15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6B7520" w14:textId="77777777" w:rsidR="00FB4695" w:rsidRDefault="00FB4695" w:rsidP="00FB4695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4679236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4F9A35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DBA5C9" w14:textId="77777777" w:rsidR="00FB4695" w:rsidRDefault="00FB4695" w:rsidP="00FB4695">
            <w:pPr>
              <w:pStyle w:val="TAC"/>
            </w:pPr>
          </w:p>
        </w:tc>
      </w:tr>
      <w:tr w:rsidR="00FB4695" w14:paraId="2EC22E77" w14:textId="77777777" w:rsidTr="00FB4695">
        <w:tc>
          <w:tcPr>
            <w:tcW w:w="2394" w:type="dxa"/>
          </w:tcPr>
          <w:p w14:paraId="0A5418CD" w14:textId="77777777" w:rsidR="00FB4695" w:rsidRDefault="00FB4695" w:rsidP="00FB4695">
            <w:pPr>
              <w:pStyle w:val="NormalArial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</w:tcPr>
          <w:p w14:paraId="57481DE1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4AF1D6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08AC86" w14:textId="77777777" w:rsidR="00FB4695" w:rsidRDefault="00FB4695" w:rsidP="00FB4695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60CF66EC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AC4833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F5A858C" w14:textId="77777777" w:rsidR="00FB4695" w:rsidRDefault="00FB4695" w:rsidP="00FB4695">
            <w:pPr>
              <w:pStyle w:val="TAC"/>
            </w:pPr>
          </w:p>
        </w:tc>
      </w:tr>
      <w:tr w:rsidR="00FB4695" w14:paraId="10A3886C" w14:textId="77777777" w:rsidTr="00FB4695">
        <w:tc>
          <w:tcPr>
            <w:tcW w:w="2394" w:type="dxa"/>
          </w:tcPr>
          <w:p w14:paraId="6A7D6691" w14:textId="77777777" w:rsidR="00FB4695" w:rsidRDefault="00FB4695" w:rsidP="00FB4695">
            <w:pPr>
              <w:pStyle w:val="NormalArial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67D4B29F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D577D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49628902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642EE3C5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E4F8CB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298A17" w14:textId="77777777" w:rsidR="00FB4695" w:rsidRDefault="00FB4695" w:rsidP="00FB4695">
            <w:pPr>
              <w:pStyle w:val="TAC"/>
            </w:pPr>
          </w:p>
        </w:tc>
      </w:tr>
      <w:tr w:rsidR="00FB4695" w14:paraId="47D9BC70" w14:textId="77777777" w:rsidTr="00FB4695">
        <w:tc>
          <w:tcPr>
            <w:tcW w:w="2394" w:type="dxa"/>
          </w:tcPr>
          <w:p w14:paraId="6CB558A5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260" w:type="dxa"/>
          </w:tcPr>
          <w:p w14:paraId="0416A1BD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347836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8A26DF" w14:textId="77777777" w:rsidR="00FB4695" w:rsidRDefault="00FB4695" w:rsidP="00FB4695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64020211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1623D6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869A488" w14:textId="77777777" w:rsidR="00FB4695" w:rsidRDefault="00FB4695" w:rsidP="00FB4695">
            <w:pPr>
              <w:pStyle w:val="TAC"/>
            </w:pPr>
          </w:p>
        </w:tc>
      </w:tr>
      <w:tr w:rsidR="00FB4695" w14:paraId="2FB4F3CB" w14:textId="77777777" w:rsidTr="00FB4695">
        <w:tc>
          <w:tcPr>
            <w:tcW w:w="2394" w:type="dxa"/>
          </w:tcPr>
          <w:p w14:paraId="071EF606" w14:textId="77777777" w:rsidR="00FB4695" w:rsidRDefault="00FB4695" w:rsidP="00FB4695">
            <w:pPr>
              <w:pStyle w:val="NormalArial"/>
              <w:ind w:left="500"/>
            </w:pPr>
            <w:r>
              <w:t>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260" w:type="dxa"/>
          </w:tcPr>
          <w:p w14:paraId="49D0F5C8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071DC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35B083" w14:textId="77777777" w:rsidR="00FB4695" w:rsidRDefault="00FB4695" w:rsidP="00FB4695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5C17CD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ADE0EA1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3E412E1" w14:textId="77777777" w:rsidR="00FB4695" w:rsidRDefault="00FB4695" w:rsidP="00FB4695">
            <w:pPr>
              <w:pStyle w:val="TAC"/>
            </w:pPr>
          </w:p>
        </w:tc>
      </w:tr>
      <w:tr w:rsidR="00FB4695" w14:paraId="37F955EE" w14:textId="77777777" w:rsidTr="00FB4695">
        <w:tc>
          <w:tcPr>
            <w:tcW w:w="2394" w:type="dxa"/>
          </w:tcPr>
          <w:p w14:paraId="4BF9731C" w14:textId="77777777" w:rsidR="00FB4695" w:rsidRDefault="00FB4695" w:rsidP="00FB4695">
            <w:pPr>
              <w:pStyle w:val="NormalArial"/>
              <w:ind w:left="500"/>
            </w:pPr>
            <w:r>
              <w:rPr>
                <w:bCs w:val="0"/>
              </w:rPr>
              <w:t>&gt;&gt;&gt;&gt;&gt;</w:t>
            </w:r>
            <w:proofErr w:type="spellStart"/>
            <w:r>
              <w:rPr>
                <w:bCs w:val="0"/>
              </w:rPr>
              <w:t>QoS</w:t>
            </w:r>
            <w:proofErr w:type="spellEnd"/>
            <w:r>
              <w:rPr>
                <w:bCs w:val="0"/>
              </w:rPr>
              <w:t xml:space="preserve"> Flow Mapping Indication</w:t>
            </w:r>
          </w:p>
        </w:tc>
        <w:tc>
          <w:tcPr>
            <w:tcW w:w="1260" w:type="dxa"/>
          </w:tcPr>
          <w:p w14:paraId="3BC1D423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5F409D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29A597" w14:textId="77777777" w:rsidR="00FB4695" w:rsidRDefault="00FB4695" w:rsidP="00FB4695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2EC265B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C467AE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73CA6E60" w14:textId="77777777" w:rsidR="00FB4695" w:rsidRDefault="00FB4695" w:rsidP="00FB4695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FB4695" w14:paraId="3B6343D3" w14:textId="77777777" w:rsidTr="00FB4695">
        <w:tc>
          <w:tcPr>
            <w:tcW w:w="2394" w:type="dxa"/>
          </w:tcPr>
          <w:p w14:paraId="73626B71" w14:textId="77777777" w:rsidR="00FB4695" w:rsidRDefault="00FB4695" w:rsidP="00FB4695">
            <w:pPr>
              <w:pStyle w:val="NormalArial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</w:tcPr>
          <w:p w14:paraId="21C0C20B" w14:textId="77777777" w:rsidR="00FB4695" w:rsidRDefault="00FB4695" w:rsidP="00FB4695">
            <w:pPr>
              <w:pStyle w:val="TAL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7AE0DA5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260EBC" w14:textId="77777777" w:rsidR="00FB4695" w:rsidRDefault="00FB4695" w:rsidP="00FB4695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120FF9F9" w14:textId="77777777" w:rsidR="00FB4695" w:rsidRDefault="00FB4695" w:rsidP="00FB4695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09F5775D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8F0DD37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6A6F5791" w14:textId="77777777" w:rsidTr="00FB4695">
        <w:tc>
          <w:tcPr>
            <w:tcW w:w="2394" w:type="dxa"/>
          </w:tcPr>
          <w:p w14:paraId="6A2DBC0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7928811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7AF13B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14:paraId="4685446B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19E8A80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A340AD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991D398" w14:textId="77777777" w:rsidR="00FB4695" w:rsidRDefault="00FB4695" w:rsidP="00FB4695">
            <w:pPr>
              <w:pStyle w:val="TAC"/>
            </w:pPr>
          </w:p>
        </w:tc>
      </w:tr>
      <w:tr w:rsidR="00FB4695" w14:paraId="6A47F377" w14:textId="77777777" w:rsidTr="00FB4695">
        <w:tc>
          <w:tcPr>
            <w:tcW w:w="2394" w:type="dxa"/>
          </w:tcPr>
          <w:p w14:paraId="4C7F3E80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488D92C2" w14:textId="77777777" w:rsidR="00FB4695" w:rsidRDefault="00FB4695" w:rsidP="00FB4695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A4409A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1F32F1BC" w14:textId="77777777" w:rsidR="00FB4695" w:rsidRDefault="00FB4695" w:rsidP="00FB4695">
            <w:pPr>
              <w:pStyle w:val="TAL"/>
            </w:pPr>
          </w:p>
        </w:tc>
        <w:tc>
          <w:tcPr>
            <w:tcW w:w="1762" w:type="dxa"/>
          </w:tcPr>
          <w:p w14:paraId="00707744" w14:textId="77777777" w:rsidR="00FB4695" w:rsidRDefault="00FB4695" w:rsidP="00FB4695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9C277E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2A40B08" w14:textId="77777777" w:rsidR="00FB4695" w:rsidRDefault="00FB4695" w:rsidP="00FB4695">
            <w:pPr>
              <w:pStyle w:val="TAC"/>
            </w:pPr>
          </w:p>
        </w:tc>
      </w:tr>
      <w:tr w:rsidR="00FB4695" w14:paraId="44EAC864" w14:textId="77777777" w:rsidTr="00FB4695">
        <w:tc>
          <w:tcPr>
            <w:tcW w:w="2394" w:type="dxa"/>
          </w:tcPr>
          <w:p w14:paraId="655419F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6674DB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C0CA4E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202782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78989963" w14:textId="77777777" w:rsidR="00FB4695" w:rsidRDefault="00FB4695" w:rsidP="00FB4695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14:paraId="11417237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16C7563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43323A" w14:textId="77777777" w:rsidR="00FB4695" w:rsidRDefault="00FB4695" w:rsidP="00FB4695">
            <w:pPr>
              <w:pStyle w:val="TAC"/>
            </w:pPr>
          </w:p>
        </w:tc>
      </w:tr>
      <w:tr w:rsidR="00FB4695" w14:paraId="72C82305" w14:textId="77777777" w:rsidTr="00FB4695">
        <w:tc>
          <w:tcPr>
            <w:tcW w:w="2394" w:type="dxa"/>
          </w:tcPr>
          <w:p w14:paraId="7E167EC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00A0842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BEBAAE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088BCD" w14:textId="77777777" w:rsidR="00FB4695" w:rsidRDefault="00FB4695" w:rsidP="00FB4695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11E82B8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12DB0E8C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C9DA49" w14:textId="77777777" w:rsidR="00FB4695" w:rsidRDefault="00FB4695" w:rsidP="00FB4695">
            <w:pPr>
              <w:pStyle w:val="TAC"/>
            </w:pPr>
          </w:p>
        </w:tc>
      </w:tr>
      <w:tr w:rsidR="00FB4695" w14:paraId="15A0D4B2" w14:textId="77777777" w:rsidTr="00FB4695">
        <w:tc>
          <w:tcPr>
            <w:tcW w:w="2394" w:type="dxa"/>
          </w:tcPr>
          <w:p w14:paraId="02F46471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</w:tcPr>
          <w:p w14:paraId="74BDECA2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52BFBC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674561" w14:textId="77777777" w:rsidR="00FB4695" w:rsidRDefault="00FB4695" w:rsidP="00FB4695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5BDD81A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5BC33D87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C1C52C9" w14:textId="77777777" w:rsidR="00FB4695" w:rsidRDefault="00FB4695" w:rsidP="00FB4695">
            <w:pPr>
              <w:pStyle w:val="TAC"/>
            </w:pPr>
          </w:p>
        </w:tc>
      </w:tr>
      <w:tr w:rsidR="00FB4695" w14:paraId="2079190C" w14:textId="77777777" w:rsidTr="00FB4695">
        <w:tc>
          <w:tcPr>
            <w:tcW w:w="2394" w:type="dxa"/>
          </w:tcPr>
          <w:p w14:paraId="560C64E3" w14:textId="77777777" w:rsidR="00FB4695" w:rsidRDefault="00FB4695" w:rsidP="00FB4695">
            <w:pPr>
              <w:keepNext/>
              <w:keepLines/>
              <w:spacing w:after="0"/>
              <w:ind w:left="200" w:firstLineChars="150" w:firstLine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34874975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4519E40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4E7256" w14:textId="77777777" w:rsidR="00FB4695" w:rsidRDefault="00FB4695" w:rsidP="00FB4695">
            <w:pPr>
              <w:pStyle w:val="TAL"/>
            </w:pPr>
            <w:r>
              <w:t xml:space="preserve">UL </w:t>
            </w:r>
            <w:proofErr w:type="spellStart"/>
            <w:r>
              <w:t>Configuraiton</w:t>
            </w:r>
            <w:proofErr w:type="spellEnd"/>
            <w:r>
              <w:t xml:space="preserve">  </w:t>
            </w:r>
          </w:p>
          <w:p w14:paraId="1584F5C8" w14:textId="77777777" w:rsidR="00FB4695" w:rsidRDefault="00FB4695" w:rsidP="00FB4695">
            <w:pPr>
              <w:pStyle w:val="TAL"/>
            </w:pPr>
            <w:r>
              <w:t>9.3.1.31</w:t>
            </w:r>
          </w:p>
        </w:tc>
        <w:tc>
          <w:tcPr>
            <w:tcW w:w="1762" w:type="dxa"/>
          </w:tcPr>
          <w:p w14:paraId="28D5B766" w14:textId="77777777" w:rsidR="00FB4695" w:rsidRDefault="00FB4695" w:rsidP="00FB4695">
            <w:pPr>
              <w:pStyle w:val="TAL"/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  <w:tc>
          <w:tcPr>
            <w:tcW w:w="1288" w:type="dxa"/>
          </w:tcPr>
          <w:p w14:paraId="29E9914F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0784198" w14:textId="77777777" w:rsidR="00FB4695" w:rsidRDefault="00FB4695" w:rsidP="00FB4695">
            <w:pPr>
              <w:pStyle w:val="TAC"/>
            </w:pPr>
          </w:p>
        </w:tc>
      </w:tr>
      <w:tr w:rsidR="00FB4695" w14:paraId="605B86FE" w14:textId="77777777" w:rsidTr="00FB4695">
        <w:tc>
          <w:tcPr>
            <w:tcW w:w="2394" w:type="dxa"/>
          </w:tcPr>
          <w:p w14:paraId="60C29702" w14:textId="77777777" w:rsidR="00FB4695" w:rsidRDefault="00FB4695" w:rsidP="00FB4695">
            <w:pPr>
              <w:pStyle w:val="NormalArial"/>
              <w:ind w:left="200"/>
            </w:pPr>
            <w:r>
              <w:lastRenderedPageBreak/>
              <w:t>&gt;&gt;Duplication Activation</w:t>
            </w:r>
          </w:p>
        </w:tc>
        <w:tc>
          <w:tcPr>
            <w:tcW w:w="1260" w:type="dxa"/>
          </w:tcPr>
          <w:p w14:paraId="24280F2B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FDAA1E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18257CF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</w:tcPr>
          <w:p w14:paraId="306F9D2E" w14:textId="77777777" w:rsidR="00FB4695" w:rsidRDefault="00FB4695" w:rsidP="00FB4695">
            <w:pPr>
              <w:pStyle w:val="TAL"/>
            </w:pPr>
            <w:r>
              <w:t>Information on the initial state of CA based UL PDCP duplication.</w:t>
            </w:r>
          </w:p>
          <w:p w14:paraId="44EDC6A7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</w:tcPr>
          <w:p w14:paraId="70EABF72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78BF5CE4" w14:textId="77777777" w:rsidR="00FB4695" w:rsidRDefault="00FB4695" w:rsidP="00FB4695">
            <w:pPr>
              <w:pStyle w:val="TAC"/>
            </w:pPr>
          </w:p>
        </w:tc>
      </w:tr>
      <w:tr w:rsidR="00FB4695" w14:paraId="364314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B5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656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D4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B78" w14:textId="77777777" w:rsidR="00FB4695" w:rsidRDefault="00FB4695" w:rsidP="00FB4695">
            <w:pPr>
              <w:pStyle w:val="TAL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90CE" w14:textId="77777777" w:rsidR="00FB4695" w:rsidRDefault="00FB4695" w:rsidP="00FB4695">
            <w:pPr>
              <w:pStyle w:val="TAL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E9E1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3BAD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3360C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BA4" w14:textId="77777777" w:rsidR="00FB4695" w:rsidRDefault="00FB4695" w:rsidP="00FB4695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3A48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9E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1A9" w14:textId="77777777" w:rsidR="00FB4695" w:rsidRDefault="00FB4695" w:rsidP="00FB4695">
            <w:pPr>
              <w:pStyle w:val="TAL"/>
            </w:pPr>
            <w:r>
              <w:t>Duplication Activation</w:t>
            </w:r>
          </w:p>
          <w:p w14:paraId="6A78A733" w14:textId="77777777" w:rsidR="00FB4695" w:rsidRDefault="00FB4695" w:rsidP="00FB4695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252" w14:textId="77777777" w:rsidR="00FB4695" w:rsidRDefault="00FB4695" w:rsidP="00FB4695">
            <w:pPr>
              <w:pStyle w:val="TAL"/>
            </w:pPr>
            <w:r>
              <w:t xml:space="preserve">Information on the initial state </w:t>
            </w:r>
            <w:proofErr w:type="gramStart"/>
            <w:r>
              <w:t>of  DC</w:t>
            </w:r>
            <w:proofErr w:type="gramEnd"/>
            <w:r>
              <w:t xml:space="preserve"> </w:t>
            </w:r>
            <w:proofErr w:type="spellStart"/>
            <w:r>
              <w:t>basedUL</w:t>
            </w:r>
            <w:proofErr w:type="spellEnd"/>
            <w:r>
              <w:t xml:space="preserve"> PDCP duplication.</w:t>
            </w:r>
          </w:p>
          <w:p w14:paraId="450401C1" w14:textId="77777777" w:rsidR="00FB4695" w:rsidRDefault="00FB4695" w:rsidP="00FB4695">
            <w:pPr>
              <w:pStyle w:val="TAL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2B45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DF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66D498" w14:textId="77777777" w:rsidTr="00FB4695">
        <w:tc>
          <w:tcPr>
            <w:tcW w:w="2394" w:type="dxa"/>
          </w:tcPr>
          <w:p w14:paraId="1B8350E0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7C265DD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7CA8383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240338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39C51E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EFE437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B6DEE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8ABB62F" w14:textId="77777777" w:rsidTr="00FB4695">
        <w:tc>
          <w:tcPr>
            <w:tcW w:w="2394" w:type="dxa"/>
          </w:tcPr>
          <w:p w14:paraId="2AF6BED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5703D5A2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927830A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0BDAF2A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99B7FE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85AFB6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CB28BD8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12BE4236" w14:textId="77777777" w:rsidTr="00FB4695">
        <w:tc>
          <w:tcPr>
            <w:tcW w:w="2394" w:type="dxa"/>
          </w:tcPr>
          <w:p w14:paraId="7E79054F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</w:tcPr>
          <w:p w14:paraId="03CD988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161D541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13EE067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4339555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9F4888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52760E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47B23A35" w14:textId="77777777" w:rsidTr="00FB4695">
        <w:tc>
          <w:tcPr>
            <w:tcW w:w="2394" w:type="dxa"/>
          </w:tcPr>
          <w:p w14:paraId="27FECA7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74AAF21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D15CCD8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286063B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4DF51BC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64F476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A7222EA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E381EDF" w14:textId="77777777" w:rsidTr="00FB4695">
        <w:tc>
          <w:tcPr>
            <w:tcW w:w="2394" w:type="dxa"/>
          </w:tcPr>
          <w:p w14:paraId="1B6FDCD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2D7913C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</w:tcPr>
          <w:p w14:paraId="18F89F0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4FA5C77" w14:textId="77777777" w:rsidR="00FB4695" w:rsidRDefault="00FB4695" w:rsidP="00FB4695">
            <w:pPr>
              <w:pStyle w:val="TAL"/>
            </w:pPr>
            <w:r>
              <w:t>UP Transport Layer Information</w:t>
            </w:r>
          </w:p>
          <w:p w14:paraId="63B9F12F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</w:tcPr>
          <w:p w14:paraId="6F667B80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gNB</w:t>
            </w:r>
            <w:proofErr w:type="spellEnd"/>
            <w:r>
              <w:t>-CU endpoint of the F1 transport bearer. For delivery of UL PDUs.</w:t>
            </w:r>
          </w:p>
        </w:tc>
        <w:tc>
          <w:tcPr>
            <w:tcW w:w="1288" w:type="dxa"/>
          </w:tcPr>
          <w:p w14:paraId="499CDF20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2228B1C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FB4695" w14:paraId="73D360BB" w14:textId="77777777" w:rsidTr="00FB4695">
        <w:tc>
          <w:tcPr>
            <w:tcW w:w="2394" w:type="dxa"/>
          </w:tcPr>
          <w:p w14:paraId="1A04F7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4BA15711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07960A9C" w14:textId="77777777" w:rsidR="00FB4695" w:rsidRDefault="00FB4695" w:rsidP="00FB4695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2221B793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</w:tcPr>
          <w:p w14:paraId="028C3F06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5A7AA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1F6E32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FB4695" w14:paraId="3A825585" w14:textId="77777777" w:rsidTr="00FB4695">
        <w:tc>
          <w:tcPr>
            <w:tcW w:w="2394" w:type="dxa"/>
          </w:tcPr>
          <w:p w14:paraId="0F32ED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2FD8D14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2BE1261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7E70DA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14:paraId="48BC661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EA6376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9A7841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92C7F09" w14:textId="77777777" w:rsidTr="00FB4695">
        <w:tc>
          <w:tcPr>
            <w:tcW w:w="2394" w:type="dxa"/>
          </w:tcPr>
          <w:p w14:paraId="3517A4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671D5C93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7551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C4EDD2" w14:textId="77777777" w:rsidR="00FB4695" w:rsidRDefault="00FB4695" w:rsidP="00FB4695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14:paraId="7CE48C6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66EAE950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D058E2F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3808E078" w14:textId="77777777" w:rsidTr="00FB4695">
        <w:tc>
          <w:tcPr>
            <w:tcW w:w="2394" w:type="dxa"/>
          </w:tcPr>
          <w:p w14:paraId="7B124D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36909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3055AD5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71308" w14:textId="77777777" w:rsidR="00FB4695" w:rsidRDefault="00FB4695" w:rsidP="00FB4695">
            <w:pPr>
              <w:pStyle w:val="TAL"/>
            </w:pPr>
            <w:r>
              <w:t>9.3.1.6</w:t>
            </w:r>
          </w:p>
        </w:tc>
        <w:tc>
          <w:tcPr>
            <w:tcW w:w="1762" w:type="dxa"/>
          </w:tcPr>
          <w:p w14:paraId="78D1F77D" w14:textId="77777777" w:rsidR="00FB4695" w:rsidRDefault="00FB4695" w:rsidP="00FB4695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</w:t>
            </w:r>
            <w:proofErr w:type="spellStart"/>
            <w:r>
              <w:t>subclause</w:t>
            </w:r>
            <w:proofErr w:type="spellEnd"/>
            <w:r>
              <w:t xml:space="preserve">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 w14:paraId="2A10719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3E29F5F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A5B4D3A" w14:textId="77777777" w:rsidTr="00FB4695">
        <w:tc>
          <w:tcPr>
            <w:tcW w:w="2394" w:type="dxa"/>
          </w:tcPr>
          <w:p w14:paraId="4798371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585F22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EA78D9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CF0E33B" w14:textId="77777777" w:rsidR="00FB4695" w:rsidRDefault="00FB4695" w:rsidP="00FB4695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304A199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25C4707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C1AC74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6CF8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58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C26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8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039" w14:textId="77777777" w:rsidR="00FB4695" w:rsidRDefault="00FB4695" w:rsidP="00FB4695">
            <w:pPr>
              <w:pStyle w:val="TAL"/>
            </w:pPr>
            <w:r>
              <w:t>PLMN ID</w:t>
            </w:r>
          </w:p>
          <w:p w14:paraId="31DF3813" w14:textId="77777777" w:rsidR="00FB4695" w:rsidRDefault="00FB4695" w:rsidP="00FB4695">
            <w:pPr>
              <w:pStyle w:val="TAL"/>
            </w:pPr>
            <w: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1AC" w14:textId="77777777" w:rsidR="00FB4695" w:rsidRDefault="00FB4695" w:rsidP="00FB4695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1C5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54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431EB6C" w14:textId="77777777" w:rsidTr="00FB4695">
        <w:tc>
          <w:tcPr>
            <w:tcW w:w="2394" w:type="dxa"/>
          </w:tcPr>
          <w:p w14:paraId="1690BA2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 UE Aggregate Maximum Bit Rate Uplink</w:t>
            </w:r>
          </w:p>
        </w:tc>
        <w:tc>
          <w:tcPr>
            <w:tcW w:w="1260" w:type="dxa"/>
          </w:tcPr>
          <w:p w14:paraId="4942CF39" w14:textId="77777777" w:rsidR="00FB4695" w:rsidRDefault="00FB4695" w:rsidP="00FB4695">
            <w:pPr>
              <w:pStyle w:val="TAL"/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2314A21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99BF54B" w14:textId="77777777" w:rsidR="00FB4695" w:rsidRDefault="00FB4695" w:rsidP="00FB4695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14:paraId="1F1E3862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6565BDE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B33FB07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8C24838" w14:textId="77777777" w:rsidTr="00FB4695">
        <w:tc>
          <w:tcPr>
            <w:tcW w:w="2394" w:type="dxa"/>
          </w:tcPr>
          <w:p w14:paraId="6A216A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1F070E0D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6CB2C4F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B1312" w14:textId="77777777" w:rsidR="00FB4695" w:rsidRDefault="00FB4695" w:rsidP="00FB4695">
            <w:pPr>
              <w:pStyle w:val="TAL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72575D3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1C9F483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5A1518D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3723669" w14:textId="77777777" w:rsidTr="00FB4695">
        <w:tc>
          <w:tcPr>
            <w:tcW w:w="2394" w:type="dxa"/>
          </w:tcPr>
          <w:p w14:paraId="10595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4E5645E7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14:paraId="5EC49DB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E427F0" w14:textId="77777777" w:rsidR="00FB4695" w:rsidRDefault="00FB4695" w:rsidP="00FB4695">
            <w:pPr>
              <w:pStyle w:val="TAL"/>
            </w:pPr>
            <w:r>
              <w:t>9.3.1.73</w:t>
            </w:r>
          </w:p>
        </w:tc>
        <w:tc>
          <w:tcPr>
            <w:tcW w:w="1762" w:type="dxa"/>
          </w:tcPr>
          <w:p w14:paraId="46DCF894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39302A" w14:textId="77777777" w:rsidR="00FB4695" w:rsidRDefault="00FB4695" w:rsidP="00FB4695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F99265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18C929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2588" w14:textId="77777777" w:rsidR="00FB4695" w:rsidRDefault="00FB4695" w:rsidP="00FB4695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19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90ED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90D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540B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0BC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48DBB53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>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4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8C1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BEF" w14:textId="77777777" w:rsidR="00FB4695" w:rsidRDefault="00FB4695" w:rsidP="00FB4695">
            <w:pPr>
              <w:pStyle w:val="TAL"/>
              <w:rPr>
                <w:bCs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  <w:p w14:paraId="6EC85EC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DA6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C0C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7AE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83E90E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C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C7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D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36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8DE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723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63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77489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AE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DDF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C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DE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02E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18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0CF3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2264D8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86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041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4DB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B8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99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DB99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58E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3122EE5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0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B4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BF9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B2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9F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78E6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D4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1D1DDF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BE4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1B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3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CAA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4A1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026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9B2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22208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145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8A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3A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971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D78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45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8B5B" w14:textId="77777777" w:rsidR="00FB4695" w:rsidRDefault="00FB4695" w:rsidP="00FB4695">
            <w:pPr>
              <w:pStyle w:val="TAC"/>
            </w:pPr>
          </w:p>
        </w:tc>
      </w:tr>
      <w:tr w:rsidR="00FB4695" w14:paraId="76F55A0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2347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4B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7F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9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7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EE84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F38" w14:textId="77777777" w:rsidR="00FB4695" w:rsidRDefault="00FB4695" w:rsidP="00FB4695">
            <w:pPr>
              <w:pStyle w:val="TAC"/>
            </w:pPr>
          </w:p>
        </w:tc>
      </w:tr>
      <w:tr w:rsidR="00FB4695" w14:paraId="6E51D12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EE3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A16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69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7AC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45C5BE0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364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CCC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CF0" w14:textId="77777777" w:rsidR="00FB4695" w:rsidRDefault="00FB4695" w:rsidP="00FB4695">
            <w:pPr>
              <w:pStyle w:val="TAC"/>
            </w:pPr>
          </w:p>
        </w:tc>
      </w:tr>
      <w:tr w:rsidR="00FB4695" w14:paraId="077A092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46D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70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B2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A90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5E5BB69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EB7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917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5DF" w14:textId="77777777" w:rsidR="00FB4695" w:rsidRDefault="00FB4695" w:rsidP="00FB4695">
            <w:pPr>
              <w:pStyle w:val="TAC"/>
            </w:pPr>
          </w:p>
        </w:tc>
      </w:tr>
      <w:tr w:rsidR="00FB4695" w14:paraId="4444FB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11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9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C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A9F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734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981" w14:textId="77777777" w:rsidR="00FB4695" w:rsidRDefault="00FB4695" w:rsidP="00FB4695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41F" w14:textId="77777777" w:rsidR="00FB4695" w:rsidRDefault="00FB4695" w:rsidP="00FB4695">
            <w:pPr>
              <w:pStyle w:val="TAC"/>
            </w:pPr>
          </w:p>
        </w:tc>
      </w:tr>
      <w:tr w:rsidR="00FB4695" w14:paraId="449B29D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71E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EF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9AD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CF4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2B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4D3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A3EB" w14:textId="77777777" w:rsidR="00FB4695" w:rsidRDefault="00FB4695" w:rsidP="00FB4695">
            <w:pPr>
              <w:pStyle w:val="TAC"/>
            </w:pPr>
          </w:p>
        </w:tc>
      </w:tr>
      <w:tr w:rsidR="00FB4695" w14:paraId="326F324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5AB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28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5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E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6F6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1FA" w14:textId="77777777" w:rsidR="00FB4695" w:rsidRDefault="00FB4695" w:rsidP="00FB4695">
            <w:pPr>
              <w:pStyle w:val="TAC"/>
            </w:pPr>
          </w:p>
        </w:tc>
      </w:tr>
      <w:tr w:rsidR="00FB4695" w14:paraId="5CF4364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80" w14:textId="77777777" w:rsidR="00FB4695" w:rsidRDefault="00FB4695" w:rsidP="00FB4695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B7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FFAA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F2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65B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A83B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9C33" w14:textId="77777777" w:rsidR="00FB4695" w:rsidRDefault="00FB4695" w:rsidP="00FB4695">
            <w:pPr>
              <w:pStyle w:val="TAC"/>
            </w:pPr>
          </w:p>
        </w:tc>
      </w:tr>
      <w:tr w:rsidR="00FB4695" w14:paraId="25B973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2" w14:textId="77777777" w:rsidR="00FB4695" w:rsidRDefault="00FB4695" w:rsidP="00FB4695">
            <w:pPr>
              <w:pStyle w:val="TAL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B4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FA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7B1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C427" w14:textId="77777777" w:rsidR="00FB4695" w:rsidRDefault="00FB4695" w:rsidP="00FB4695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FB" w14:textId="77777777" w:rsidR="00FB4695" w:rsidRDefault="00FB4695" w:rsidP="00FB4695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0FE4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7C54DE1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4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974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9E9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1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F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9F7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F7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B2D5E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1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75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25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5B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2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7DC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3D8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6D2AB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F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0B4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1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FA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4E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848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13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616DA8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37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2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62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62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311D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8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9CC100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B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EF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2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5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 w14:paraId="612B28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DA1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648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84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017B48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D1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FD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7B1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5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32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06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F08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62A6A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97DC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02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3E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4E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C4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8E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F6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95B969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BC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DF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6C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75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CB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A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7AB" w14:textId="77777777" w:rsidR="00FB4695" w:rsidRDefault="00FB4695" w:rsidP="00FB4695">
            <w:pPr>
              <w:pStyle w:val="TAC"/>
            </w:pPr>
          </w:p>
        </w:tc>
      </w:tr>
      <w:tr w:rsidR="00FB4695" w14:paraId="31D4C2D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03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99E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8DD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67A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44B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7AA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2BE4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59C4173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2FE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FA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5A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3CD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6CFC76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45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F43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A84" w14:textId="77777777" w:rsidR="00FB4695" w:rsidRDefault="00FB4695" w:rsidP="00FB4695">
            <w:pPr>
              <w:pStyle w:val="TAC"/>
            </w:pPr>
          </w:p>
        </w:tc>
      </w:tr>
      <w:tr w:rsidR="00FB4695" w14:paraId="2A55A9A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E78" w14:textId="77777777" w:rsidR="00FB4695" w:rsidRDefault="00FB4695" w:rsidP="00FB4695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FD3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9FE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76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1A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E2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499" w14:textId="77777777" w:rsidR="00FB4695" w:rsidRDefault="00FB4695" w:rsidP="00FB4695">
            <w:pPr>
              <w:pStyle w:val="TAC"/>
            </w:pPr>
          </w:p>
        </w:tc>
      </w:tr>
      <w:tr w:rsidR="00FB4695" w14:paraId="12A40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E8F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6896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A8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36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72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12F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A7D" w14:textId="77777777" w:rsidR="00FB4695" w:rsidRDefault="00FB4695" w:rsidP="00FB4695">
            <w:pPr>
              <w:pStyle w:val="TAC"/>
            </w:pPr>
          </w:p>
        </w:tc>
      </w:tr>
      <w:tr w:rsidR="00FB4695" w14:paraId="57B10D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8B9C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B192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5F9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35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FDA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18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B7E" w14:textId="77777777" w:rsidR="00FB4695" w:rsidRDefault="00FB4695" w:rsidP="00FB4695">
            <w:pPr>
              <w:pStyle w:val="TAC"/>
            </w:pPr>
          </w:p>
        </w:tc>
      </w:tr>
      <w:tr w:rsidR="00FB4695" w14:paraId="7F5F09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A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5AE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F97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9A9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EA0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BE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ED5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E1F3B8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66F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ACC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24B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D73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A55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51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27D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106F469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DF0" w14:textId="77777777" w:rsidR="00FB4695" w:rsidRDefault="00FB4695" w:rsidP="00FB4695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&gt;Target </w:t>
            </w:r>
            <w:proofErr w:type="spellStart"/>
            <w:r>
              <w:rPr>
                <w:rFonts w:ascii="Arial" w:hAnsi="Arial"/>
                <w:bCs/>
                <w:sz w:val="18"/>
              </w:rPr>
              <w:t>gNB</w:t>
            </w:r>
            <w:proofErr w:type="spellEnd"/>
            <w:r>
              <w:rPr>
                <w:rFonts w:ascii="Arial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CE1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C-</w:t>
            </w:r>
            <w:proofErr w:type="spellStart"/>
            <w:r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28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6DC" w14:textId="77777777" w:rsidR="00FB4695" w:rsidRDefault="00FB4695" w:rsidP="00FB4695">
            <w:pPr>
              <w:pStyle w:val="TAL"/>
            </w:pPr>
            <w:r>
              <w:rPr>
                <w:lang w:val="en-US"/>
              </w:rPr>
              <w:t xml:space="preserve">Allocated at the target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CE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708" w14:textId="77777777" w:rsidR="00FB4695" w:rsidRDefault="00FB4695" w:rsidP="00FB4695">
            <w:pPr>
              <w:pStyle w:val="TAC"/>
            </w:pPr>
            <w:r>
              <w:t>-</w:t>
            </w:r>
          </w:p>
        </w:tc>
      </w:tr>
      <w:tr w:rsidR="00FB4695" w14:paraId="2773C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C9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BBE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E5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33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383B7B3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04A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BC7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B36B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A209F4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9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E60" w14:textId="77777777" w:rsidR="00FB4695" w:rsidRDefault="00FB4695" w:rsidP="00FB4695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C73" w14:textId="77777777" w:rsidR="00FB4695" w:rsidRPr="008C1ACA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01E" w14:textId="77777777" w:rsidR="00FB4695" w:rsidRDefault="00FB4695" w:rsidP="00FB4695">
            <w:pPr>
              <w:pStyle w:val="TAL"/>
            </w:pPr>
            <w:r w:rsidRPr="008C1ACA"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E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21E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FA1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8C1ACA" w14:paraId="266A2F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404" w14:textId="3596F3AB" w:rsidR="008C1ACA" w:rsidRDefault="008C1ACA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C1ACA">
              <w:rPr>
                <w:rFonts w:ascii="Arial" w:hAnsi="Arial" w:hint="eastAsia"/>
                <w:sz w:val="18"/>
              </w:rPr>
              <w:t>F</w:t>
            </w:r>
            <w:r w:rsidRPr="008C1ACA">
              <w:rPr>
                <w:rFonts w:ascii="Arial" w:hAnsi="Arial"/>
                <w:sz w:val="18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937" w14:textId="7B0EAEF9" w:rsidR="008C1ACA" w:rsidRDefault="008C1ACA" w:rsidP="00FB4695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973" w14:textId="77777777" w:rsidR="008C1ACA" w:rsidRPr="008C1ACA" w:rsidRDefault="008C1ACA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301" w14:textId="7D5B8E13" w:rsidR="008C1ACA" w:rsidRPr="008C1ACA" w:rsidRDefault="008C1ACA" w:rsidP="00FB4695">
            <w:pPr>
              <w:pStyle w:val="TAL"/>
            </w:pPr>
            <w:r w:rsidRPr="008C1ACA">
              <w:rPr>
                <w:rFonts w:hint="eastAsia"/>
              </w:rPr>
              <w:t>9</w:t>
            </w:r>
            <w:r w:rsidRPr="008C1ACA"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83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BC" w14:textId="3C66666A" w:rsidR="008C1ACA" w:rsidRDefault="008C1ACA" w:rsidP="00FB4695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1C2" w14:textId="3F73BF8F" w:rsidR="008C1ACA" w:rsidRDefault="008C1ACA" w:rsidP="00FB4695">
            <w:pPr>
              <w:pStyle w:val="TAC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8C1ACA" w14:paraId="4BE89DB2" w14:textId="77777777" w:rsidTr="00FB4695">
        <w:trPr>
          <w:ins w:id="18" w:author="Author" w:date="2021-11-23T09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23A" w14:textId="77777777" w:rsidR="008C1ACA" w:rsidRDefault="008C1ACA" w:rsidP="00FB4695">
            <w:pPr>
              <w:keepNext/>
              <w:keepLines/>
              <w:spacing w:after="0"/>
              <w:rPr>
                <w:ins w:id="19" w:author="Author" w:date="2021-11-23T09:46:00Z"/>
                <w:rFonts w:ascii="Arial" w:hAnsi="Arial"/>
                <w:sz w:val="18"/>
              </w:rPr>
            </w:pPr>
            <w:ins w:id="20" w:author="Author" w:date="2021-11-23T09:46:00Z">
              <w:r w:rsidRPr="003A35FC">
                <w:rPr>
                  <w:rFonts w:ascii="Arial" w:hAnsi="Arial" w:hint="eastAsia"/>
                  <w:sz w:val="18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AD75" w14:textId="77777777" w:rsidR="008C1ACA" w:rsidRDefault="008C1ACA" w:rsidP="00FB4695">
            <w:pPr>
              <w:pStyle w:val="TAL"/>
              <w:rPr>
                <w:ins w:id="21" w:author="Author" w:date="2021-11-23T09:46:00Z"/>
                <w:lang w:eastAsia="zh-CN"/>
              </w:rPr>
            </w:pPr>
            <w:ins w:id="22" w:author="Author" w:date="2021-11-23T09:4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8CC" w14:textId="77777777" w:rsidR="008C1ACA" w:rsidRDefault="008C1ACA" w:rsidP="00FB4695">
            <w:pPr>
              <w:pStyle w:val="TAL"/>
              <w:rPr>
                <w:ins w:id="23" w:author="Author" w:date="2021-11-23T09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08A" w14:textId="77777777" w:rsidR="008C1ACA" w:rsidRDefault="008C1ACA" w:rsidP="00FB4695">
            <w:pPr>
              <w:pStyle w:val="TAL"/>
              <w:rPr>
                <w:ins w:id="24" w:author="Author" w:date="2021-11-23T09:46:00Z"/>
                <w:rFonts w:cs="Arial"/>
                <w:lang w:eastAsia="ja-JP"/>
              </w:rPr>
            </w:pPr>
            <w:ins w:id="25" w:author="Author" w:date="2021-11-23T09:4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48CC" w14:textId="77777777" w:rsidR="008C1ACA" w:rsidRDefault="008C1ACA" w:rsidP="00FB4695">
            <w:pPr>
              <w:pStyle w:val="TAL"/>
              <w:rPr>
                <w:ins w:id="26" w:author="Author" w:date="2021-11-23T09:46:00Z"/>
              </w:rPr>
            </w:pPr>
            <w:ins w:id="27" w:author="Author" w:date="2021-11-23T09:4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BB5" w14:textId="77777777" w:rsidR="008C1ACA" w:rsidRDefault="008C1ACA" w:rsidP="00FB4695">
            <w:pPr>
              <w:pStyle w:val="TAC"/>
              <w:rPr>
                <w:ins w:id="28" w:author="Author" w:date="2021-11-23T09:46:00Z"/>
              </w:rPr>
            </w:pPr>
            <w:ins w:id="29" w:author="Author" w:date="2021-11-23T09:4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12E" w14:textId="77777777" w:rsidR="008C1ACA" w:rsidRDefault="008C1ACA" w:rsidP="00FB4695">
            <w:pPr>
              <w:pStyle w:val="TAC"/>
              <w:rPr>
                <w:ins w:id="30" w:author="Author" w:date="2021-11-23T09:46:00Z"/>
              </w:rPr>
            </w:pPr>
            <w:ins w:id="31" w:author="Author" w:date="2021-11-23T09:4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35F6810B" w14:textId="77777777" w:rsidR="00FB4695" w:rsidRDefault="00FB4695" w:rsidP="00FB469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AE559FC" w14:textId="77777777" w:rsidTr="00FB4695">
        <w:trPr>
          <w:trHeight w:val="271"/>
        </w:trPr>
        <w:tc>
          <w:tcPr>
            <w:tcW w:w="3686" w:type="dxa"/>
          </w:tcPr>
          <w:p w14:paraId="4CC1527F" w14:textId="77777777" w:rsidR="00FB4695" w:rsidRDefault="00FB4695" w:rsidP="00FB4695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F86A143" w14:textId="77777777" w:rsidR="00FB4695" w:rsidRDefault="00FB4695" w:rsidP="00FB4695">
            <w:pPr>
              <w:pStyle w:val="TAH"/>
            </w:pPr>
            <w:r>
              <w:t>Explanation</w:t>
            </w:r>
          </w:p>
        </w:tc>
      </w:tr>
      <w:tr w:rsidR="00FB4695" w14:paraId="54DFFE08" w14:textId="77777777" w:rsidTr="00FB469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FFCD" w14:textId="77777777" w:rsidR="00FB4695" w:rsidRDefault="00FB4695" w:rsidP="00FB4695">
            <w:pPr>
              <w:pStyle w:val="TAL"/>
            </w:pPr>
            <w:proofErr w:type="spellStart"/>
            <w: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1A7D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SCells</w:t>
            </w:r>
            <w:proofErr w:type="spellEnd"/>
            <w:r>
              <w:t xml:space="preserve"> allowed towards one UE, the maximum value is 32.</w:t>
            </w:r>
          </w:p>
        </w:tc>
      </w:tr>
      <w:tr w:rsidR="00FB4695" w14:paraId="684CD6E8" w14:textId="77777777" w:rsidTr="00FB4695">
        <w:tc>
          <w:tcPr>
            <w:tcW w:w="3686" w:type="dxa"/>
          </w:tcPr>
          <w:p w14:paraId="302163D5" w14:textId="77777777" w:rsidR="00FB4695" w:rsidRDefault="00FB4695" w:rsidP="00FB4695">
            <w:pPr>
              <w:pStyle w:val="TAL"/>
            </w:pPr>
            <w:proofErr w:type="spellStart"/>
            <w:r>
              <w:t>maxnoofSRBs</w:t>
            </w:r>
            <w:proofErr w:type="spellEnd"/>
          </w:p>
        </w:tc>
        <w:tc>
          <w:tcPr>
            <w:tcW w:w="5670" w:type="dxa"/>
          </w:tcPr>
          <w:p w14:paraId="0BFF9D93" w14:textId="77777777" w:rsidR="00FB4695" w:rsidRDefault="00FB4695" w:rsidP="00FB4695">
            <w:pPr>
              <w:pStyle w:val="TAL"/>
            </w:pPr>
            <w:r>
              <w:t xml:space="preserve">Maximum no. of SRB allowed towards one UE, the maximum value is 8. </w:t>
            </w:r>
          </w:p>
        </w:tc>
      </w:tr>
      <w:tr w:rsidR="00FB4695" w14:paraId="1CDF6A80" w14:textId="77777777" w:rsidTr="00FB4695">
        <w:tc>
          <w:tcPr>
            <w:tcW w:w="3686" w:type="dxa"/>
          </w:tcPr>
          <w:p w14:paraId="66DD7F8F" w14:textId="77777777" w:rsidR="00FB4695" w:rsidRDefault="00FB4695" w:rsidP="00FB4695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5A7385C3" w14:textId="77777777" w:rsidR="00FB4695" w:rsidRDefault="00FB4695" w:rsidP="00FB4695">
            <w:pPr>
              <w:pStyle w:val="TAL"/>
            </w:pPr>
            <w:r>
              <w:t xml:space="preserve">Maximum no. of DRB allowed towards one UE, the maximum value is 64. </w:t>
            </w:r>
          </w:p>
        </w:tc>
      </w:tr>
      <w:tr w:rsidR="00FB4695" w14:paraId="68F4A073" w14:textId="77777777" w:rsidTr="00FB4695">
        <w:tc>
          <w:tcPr>
            <w:tcW w:w="3686" w:type="dxa"/>
          </w:tcPr>
          <w:p w14:paraId="4205701D" w14:textId="77777777" w:rsidR="00FB4695" w:rsidRDefault="00FB4695" w:rsidP="00FB4695">
            <w:pPr>
              <w:pStyle w:val="TAL"/>
            </w:pPr>
            <w:proofErr w:type="spellStart"/>
            <w:r>
              <w:t>maxnoofULUPTNLInformation</w:t>
            </w:r>
            <w:proofErr w:type="spellEnd"/>
          </w:p>
        </w:tc>
        <w:tc>
          <w:tcPr>
            <w:tcW w:w="5670" w:type="dxa"/>
          </w:tcPr>
          <w:p w14:paraId="65AAEA8A" w14:textId="77777777" w:rsidR="00FB4695" w:rsidRDefault="00FB4695" w:rsidP="00FB4695">
            <w:pPr>
              <w:pStyle w:val="TAL"/>
            </w:pPr>
            <w:r>
              <w:t>Maximum no. of ULUP TNL Information allowed towards one DRB, the maximum value is 2.</w:t>
            </w:r>
          </w:p>
        </w:tc>
      </w:tr>
      <w:tr w:rsidR="00FB4695" w14:paraId="3067724B" w14:textId="77777777" w:rsidTr="00FB4695">
        <w:tc>
          <w:tcPr>
            <w:tcW w:w="3686" w:type="dxa"/>
          </w:tcPr>
          <w:p w14:paraId="0BBC4056" w14:textId="77777777" w:rsidR="00FB4695" w:rsidRDefault="00FB4695" w:rsidP="00FB4695">
            <w:pPr>
              <w:pStyle w:val="TAL"/>
            </w:pPr>
            <w:proofErr w:type="spellStart"/>
            <w:r>
              <w:t>maxnoofCandidateSpCells</w:t>
            </w:r>
            <w:proofErr w:type="spellEnd"/>
          </w:p>
        </w:tc>
        <w:tc>
          <w:tcPr>
            <w:tcW w:w="5670" w:type="dxa"/>
          </w:tcPr>
          <w:p w14:paraId="4FFCCD93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proofErr w:type="spellStart"/>
            <w:r>
              <w:t>SpCells</w:t>
            </w:r>
            <w:proofErr w:type="spellEnd"/>
            <w:r>
              <w:t xml:space="preserve"> allowed towards one UE, the maximum value is 64.</w:t>
            </w:r>
          </w:p>
        </w:tc>
      </w:tr>
      <w:tr w:rsidR="00FB4695" w14:paraId="727CFFE5" w14:textId="77777777" w:rsidTr="00FB4695">
        <w:tc>
          <w:tcPr>
            <w:tcW w:w="3686" w:type="dxa"/>
          </w:tcPr>
          <w:p w14:paraId="0B9884AF" w14:textId="77777777" w:rsidR="00FB4695" w:rsidRDefault="00FB4695" w:rsidP="00FB4695">
            <w:pPr>
              <w:pStyle w:val="TAL"/>
            </w:pPr>
            <w:proofErr w:type="spellStart"/>
            <w:r>
              <w:t>maxnoofQoSFlows</w:t>
            </w:r>
            <w:proofErr w:type="spellEnd"/>
          </w:p>
        </w:tc>
        <w:tc>
          <w:tcPr>
            <w:tcW w:w="5670" w:type="dxa"/>
          </w:tcPr>
          <w:p w14:paraId="7526F474" w14:textId="77777777" w:rsidR="00FB4695" w:rsidRDefault="00FB4695" w:rsidP="00FB4695">
            <w:pPr>
              <w:pStyle w:val="TAL"/>
            </w:pPr>
            <w:r>
              <w:t>Maximum no. of flows allowed to be mapped to one DRB, the maximum value is 64.</w:t>
            </w:r>
          </w:p>
        </w:tc>
      </w:tr>
      <w:tr w:rsidR="00FB4695" w14:paraId="6CC173A4" w14:textId="77777777" w:rsidTr="00FB4695">
        <w:tc>
          <w:tcPr>
            <w:tcW w:w="3686" w:type="dxa"/>
          </w:tcPr>
          <w:p w14:paraId="4071FAD6" w14:textId="77777777" w:rsidR="00FB4695" w:rsidRDefault="00FB4695" w:rsidP="00FB4695">
            <w:pPr>
              <w:pStyle w:val="TAL"/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</w:tcPr>
          <w:p w14:paraId="6FB0CD50" w14:textId="77777777" w:rsidR="00FB4695" w:rsidRDefault="00FB4695" w:rsidP="00FB4695">
            <w:pPr>
              <w:pStyle w:val="TAL"/>
            </w:pPr>
            <w:r>
              <w:t>Maximum no. of BH RLC channels allowed towards one IAB-node, the maximum value is 65536.</w:t>
            </w:r>
          </w:p>
        </w:tc>
      </w:tr>
      <w:tr w:rsidR="00FB4695" w14:paraId="50F993B4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4E7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22B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 w:rsidR="00FB4695" w14:paraId="4EED66D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031" w14:textId="77777777" w:rsidR="00FB4695" w:rsidRDefault="00FB4695" w:rsidP="00FB4695">
            <w:pPr>
              <w:pStyle w:val="TAL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6F" w14:textId="77777777" w:rsidR="00FB4695" w:rsidRDefault="00FB4695" w:rsidP="00FB4695">
            <w:pPr>
              <w:pStyle w:val="TAL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QoS</w:t>
            </w:r>
            <w:proofErr w:type="spellEnd"/>
            <w:r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</w:rPr>
              <w:t xml:space="preserve">for NR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 w:rsidR="00FB4695" w14:paraId="76BC2C29" w14:textId="77777777" w:rsidTr="00FB469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B96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A6C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</w:tbl>
    <w:p w14:paraId="2BF71350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6E42DAC" w14:textId="77777777" w:rsidTr="00FB4695">
        <w:tc>
          <w:tcPr>
            <w:tcW w:w="3686" w:type="dxa"/>
          </w:tcPr>
          <w:p w14:paraId="40ACA5A0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A5AC27E" w14:textId="77777777" w:rsidR="00FB4695" w:rsidRDefault="00FB4695" w:rsidP="00FB46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4695" w14:paraId="3152BA2D" w14:textId="77777777" w:rsidTr="00FB4695">
        <w:tc>
          <w:tcPr>
            <w:tcW w:w="3686" w:type="dxa"/>
          </w:tcPr>
          <w:p w14:paraId="3AB8E76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6292B5BB" w14:textId="77777777" w:rsidR="00FB4695" w:rsidRDefault="00FB4695" w:rsidP="00FB469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FB4695" w14:paraId="03A54436" w14:textId="77777777" w:rsidTr="00FB4695">
        <w:tc>
          <w:tcPr>
            <w:tcW w:w="3686" w:type="dxa"/>
          </w:tcPr>
          <w:p w14:paraId="4DBD11C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695F2F4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76366C6F" w14:textId="77777777" w:rsidR="00FB4695" w:rsidRDefault="00FB4695" w:rsidP="00FB4695"/>
    <w:p w14:paraId="20EACD98" w14:textId="77777777" w:rsidR="00FB4695" w:rsidRDefault="00FB4695" w:rsidP="00FB4695"/>
    <w:p w14:paraId="6ADE1004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  <w:lang w:val="en-US" w:eastAsia="zh-CN"/>
        </w:rPr>
        <w:t>Next Change</w:t>
      </w:r>
    </w:p>
    <w:p w14:paraId="64195473" w14:textId="77777777" w:rsidR="00FB4695" w:rsidRDefault="00FB4695" w:rsidP="00FB4695">
      <w:pPr>
        <w:pStyle w:val="4"/>
      </w:pPr>
      <w:r>
        <w:t>9.2.2.7</w:t>
      </w:r>
      <w:r>
        <w:tab/>
        <w:t>UE CONTEXT MODIFICATION REQUEST</w:t>
      </w:r>
    </w:p>
    <w:p w14:paraId="3AC9A84E" w14:textId="77777777" w:rsidR="00FB4695" w:rsidRDefault="00FB4695" w:rsidP="00FB4695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654A7AB8" w14:textId="77777777" w:rsidR="00FB4695" w:rsidRDefault="00FB4695" w:rsidP="00FB4695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B4695" w14:paraId="0856B415" w14:textId="77777777" w:rsidTr="00FB4695">
        <w:trPr>
          <w:tblHeader/>
        </w:trPr>
        <w:tc>
          <w:tcPr>
            <w:tcW w:w="2394" w:type="dxa"/>
          </w:tcPr>
          <w:p w14:paraId="7552E27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7C8136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19E2F0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C7E6D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294C86F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7E1EE4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17FA12B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FB4695" w14:paraId="778560C3" w14:textId="77777777" w:rsidTr="00FB4695">
        <w:tc>
          <w:tcPr>
            <w:tcW w:w="2394" w:type="dxa"/>
          </w:tcPr>
          <w:p w14:paraId="01474BB8" w14:textId="77777777" w:rsidR="00FB4695" w:rsidRDefault="00FB4695" w:rsidP="00FB4695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7308D44" w14:textId="77777777" w:rsidR="00FB4695" w:rsidRDefault="00FB4695" w:rsidP="00FB4695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0CA81EC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8B0A82C" w14:textId="77777777" w:rsidR="00FB4695" w:rsidRDefault="00FB4695" w:rsidP="00FB4695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C3057D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05A6CFFA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B856520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3CB3E27" w14:textId="77777777" w:rsidTr="00FB4695">
        <w:tc>
          <w:tcPr>
            <w:tcW w:w="2394" w:type="dxa"/>
          </w:tcPr>
          <w:p w14:paraId="52DE233B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EFA7B2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A537683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F65648" w14:textId="77777777" w:rsidR="00FB4695" w:rsidRDefault="00FB4695" w:rsidP="00FB4695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5B58E81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</w:tcPr>
          <w:p w14:paraId="7CCB9AD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9FFC23C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0E1C408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D83" w14:textId="77777777" w:rsidR="00FB4695" w:rsidRDefault="00FB4695" w:rsidP="00FB469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14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71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CDD5" w14:textId="77777777" w:rsidR="00FB4695" w:rsidRDefault="00FB4695" w:rsidP="00FB4695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93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901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CC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1A1F06D0" w14:textId="77777777" w:rsidTr="00FB4695">
        <w:tc>
          <w:tcPr>
            <w:tcW w:w="2394" w:type="dxa"/>
          </w:tcPr>
          <w:p w14:paraId="6CE34DA8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67271A1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20F27E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503BB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14:paraId="1B3F83D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6EB0B01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14:paraId="0B60EB1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272E1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5F0BA27" w14:textId="77777777" w:rsidTr="00FB4695">
        <w:tc>
          <w:tcPr>
            <w:tcW w:w="2394" w:type="dxa"/>
          </w:tcPr>
          <w:p w14:paraId="33551BB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631570F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89B3E4C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6B1B48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6A67DE2F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398E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3CE8C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0FEBCB81" w14:textId="77777777" w:rsidTr="00FB4695">
        <w:tc>
          <w:tcPr>
            <w:tcW w:w="2394" w:type="dxa"/>
          </w:tcPr>
          <w:p w14:paraId="5F22581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439A2FB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D264725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08415F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64C1939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0706DC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3075D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2566F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6C272F5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9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34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EAA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4CF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14:paraId="0008674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474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D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79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126A2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C1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14:paraId="18C166B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04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14:paraId="4BDCF38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91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8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952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6F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8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8BAAA6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EE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60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024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9B85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C2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164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318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117AE67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EBE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33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A82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4D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410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21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3C3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DEAF9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28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554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3AA6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E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786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DCC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D83B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FB4695" w14:paraId="2905D3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267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69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8AD" w14:textId="77777777" w:rsidR="00FB4695" w:rsidRDefault="00FB4695" w:rsidP="00FB4695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EB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79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50F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50A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70AEBE0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61C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D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0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9F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30B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ED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E0AD09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33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8F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2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1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6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2E9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C1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0D7655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53E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7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0C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1FD926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03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B5B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3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BF38E6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7A2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B87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4C3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51B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B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F9E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95BA9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C4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50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66C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93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 w14:paraId="467F404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FC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D8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8B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B331B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5E4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50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C6B9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C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C5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D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A0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6C4AD5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657" w14:textId="77777777" w:rsidR="00FB4695" w:rsidRDefault="00FB4695" w:rsidP="00FB4695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5A2D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0A2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CF28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F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A0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D2C13F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E7A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D15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1D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6B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4F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09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7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503BB1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D1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56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05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78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 w14:paraId="4F0A73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730E" w14:textId="77777777" w:rsidR="00FB4695" w:rsidRDefault="00FB4695" w:rsidP="00FB4695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D1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2A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601F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416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0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66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70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7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EF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30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F1767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25C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53E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2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CE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886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20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32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27ABE6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D3F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1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F3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3B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9B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7D1E0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CE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01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A4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34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B0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8F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523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C2D9F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F4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10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E61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7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</w:rPr>
              <w:t>ENUMERATED (</w:t>
            </w:r>
            <w:r>
              <w:rPr>
                <w:rFonts w:ascii="Arial" w:eastAsia="宋体" w:hAnsi="Arial" w:cs="Arial"/>
                <w:sz w:val="18"/>
              </w:rPr>
              <w:t>t</w:t>
            </w:r>
            <w:r>
              <w:rPr>
                <w:rFonts w:ascii="Arial" w:eastAsia="宋体" w:hAnsi="Arial" w:cs="Arial" w:hint="eastAsia"/>
                <w:sz w:val="18"/>
              </w:rPr>
              <w:t xml:space="preserve">hree, </w:t>
            </w:r>
            <w:r>
              <w:rPr>
                <w:rFonts w:ascii="Arial" w:eastAsia="宋体" w:hAnsi="Arial" w:cs="Arial"/>
                <w:sz w:val="18"/>
              </w:rPr>
              <w:t>f</w:t>
            </w:r>
            <w:r>
              <w:rPr>
                <w:rFonts w:ascii="Arial" w:eastAsia="宋体" w:hAnsi="Arial" w:cs="Arial" w:hint="eastAsia"/>
                <w:sz w:val="18"/>
              </w:rPr>
              <w:t>our</w:t>
            </w:r>
            <w:r>
              <w:rPr>
                <w:rFonts w:ascii="Arial" w:eastAsia="宋体" w:hAnsi="Arial" w:cs="Arial"/>
                <w:sz w:val="18"/>
              </w:rPr>
              <w:t>, …</w:t>
            </w:r>
            <w:r>
              <w:rPr>
                <w:rFonts w:ascii="Arial" w:eastAsia="宋体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650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2E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244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21D5A8A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28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D0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2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4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2C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67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35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5FDE39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A347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8C6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1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A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5E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F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3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AC72E3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0F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4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CA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2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D6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ACC64B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E4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3AC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A3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C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E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7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9F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70CE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C5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2D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5C8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4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Shall be used for EN-DC case to convey E-RAB Level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4D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048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58EFDE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A2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3C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CB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E1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9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6C9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633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758A0A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76F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3F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93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F04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C2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8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8B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0DFCBE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45D8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54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59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7A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08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2B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AD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8EB64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4C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B8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0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8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30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F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5A7FA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7F9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C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D5C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E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DD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017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F97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95E6DF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1DD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417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F1C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2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670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2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3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3D98DF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187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32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8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D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27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AFA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A8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207FDA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142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4D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D32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5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1D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55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864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36ECC0C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ED0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D4A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D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A5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4F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36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620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1C39899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847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8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0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E2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64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EA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2BC2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AC62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1F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49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B8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57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3C9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812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DF8769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FBE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90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3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6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24A1D7E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6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7D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D0E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7612AF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9A7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80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980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A3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E09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568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8EA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348C1C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6DC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BF0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032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5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C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E12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317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5042C0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1B6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4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DFF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47F1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2F5BA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63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16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840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7F8FBDD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84F" w14:textId="77777777" w:rsidR="00FB4695" w:rsidRDefault="00FB4695" w:rsidP="00FB4695">
            <w:pPr>
              <w:keepNext/>
              <w:keepLines/>
              <w:spacing w:after="0"/>
              <w:ind w:leftChars="100" w:left="200" w:firstLineChars="100" w:firstLine="189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E15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43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B9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2D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74B1E9E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D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F0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9A5AFB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A67" w14:textId="77777777" w:rsidR="00FB4695" w:rsidRDefault="00FB4695" w:rsidP="00FB4695">
            <w:pPr>
              <w:keepNext/>
              <w:keepLines/>
              <w:spacing w:after="0"/>
              <w:ind w:leftChars="190" w:left="397" w:hangingChars="9" w:hanging="17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2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D77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E8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F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85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DF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542105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469" w14:textId="77777777" w:rsidR="00FB4695" w:rsidRDefault="00FB4695" w:rsidP="00FB4695">
            <w:pPr>
              <w:keepNext/>
              <w:keepLines/>
              <w:spacing w:after="0"/>
              <w:ind w:leftChars="190" w:left="397" w:hangingChars="9" w:hanging="17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C45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AF9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55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0584D2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7C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37124B5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53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9C4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29E7D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F7B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C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0F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B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DB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5A7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43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7A04C8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BAA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7B4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5D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7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4E0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196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03450B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EE1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A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E2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C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98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8A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6D7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6112C91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79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58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7B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3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674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532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E8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FB4695" w14:paraId="723979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2E6" w14:textId="77777777" w:rsidR="00FB4695" w:rsidRDefault="00FB4695" w:rsidP="00FB4695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7C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7D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09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01AFA4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F7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A13B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A2E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</w:p>
        </w:tc>
      </w:tr>
      <w:tr w:rsidR="00FB4695" w14:paraId="373CFF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3A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3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8E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2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4A3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C05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60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375B32D0" w14:textId="77777777" w:rsidTr="00FB4695">
        <w:tc>
          <w:tcPr>
            <w:tcW w:w="2394" w:type="dxa"/>
          </w:tcPr>
          <w:p w14:paraId="3A3311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542A6CA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7A97A57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6B40C7E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4500939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D7ECC89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4799523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5AAEFD13" w14:textId="77777777" w:rsidTr="00FB4695">
        <w:trPr>
          <w:trHeight w:val="138"/>
        </w:trPr>
        <w:tc>
          <w:tcPr>
            <w:tcW w:w="2394" w:type="dxa"/>
          </w:tcPr>
          <w:p w14:paraId="40B919E6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1823593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1F22192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2AB66A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3A4FFE3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97935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CABECF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17A3708C" w14:textId="77777777" w:rsidTr="00FB4695">
        <w:tc>
          <w:tcPr>
            <w:tcW w:w="2394" w:type="dxa"/>
          </w:tcPr>
          <w:p w14:paraId="062F9BF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7F394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AC658B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646A6E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F7E6CE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02574C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7FD9E01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2A02943" w14:textId="77777777" w:rsidTr="00FB4695">
        <w:tc>
          <w:tcPr>
            <w:tcW w:w="2394" w:type="dxa"/>
          </w:tcPr>
          <w:p w14:paraId="7421671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&gt;&gt;CHOICE </w:t>
            </w:r>
            <w:proofErr w:type="spellStart"/>
            <w:r>
              <w:rPr>
                <w:rFonts w:ascii="Arial" w:hAnsi="Arial" w:cs="Arial"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14:paraId="407D2BC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0581A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74CCA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80FC4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00456F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88A7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F443C25" w14:textId="77777777" w:rsidTr="00FB4695">
        <w:tc>
          <w:tcPr>
            <w:tcW w:w="2394" w:type="dxa"/>
          </w:tcPr>
          <w:p w14:paraId="755BBF4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&gt;&gt;&gt;E-UTRAN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5BC64C74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16FDE9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BBA7E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5C92D65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14:paraId="08351D5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8B3A816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C131C9E" w14:textId="77777777" w:rsidTr="00FB4695">
        <w:tc>
          <w:tcPr>
            <w:tcW w:w="2394" w:type="dxa"/>
          </w:tcPr>
          <w:p w14:paraId="17C41D81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59AC8AF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B5C334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27BC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E76691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FA9755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73082F7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FB4695" w14:paraId="4BD10A98" w14:textId="77777777" w:rsidTr="00FB4695">
        <w:tc>
          <w:tcPr>
            <w:tcW w:w="2394" w:type="dxa"/>
          </w:tcPr>
          <w:p w14:paraId="243D8815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&gt;&gt;&gt;&gt;DRB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14:paraId="679A475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4AF0F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AFBEEF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E0C99F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47B267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37EA01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1ECA07B" w14:textId="77777777" w:rsidTr="00FB4695">
        <w:tc>
          <w:tcPr>
            <w:tcW w:w="2394" w:type="dxa"/>
          </w:tcPr>
          <w:p w14:paraId="2D903A7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111ED6FF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72AB53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C773B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35578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A6AFFA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5DE72F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3A303B" w14:textId="77777777" w:rsidTr="00FB4695">
        <w:tc>
          <w:tcPr>
            <w:tcW w:w="2394" w:type="dxa"/>
          </w:tcPr>
          <w:p w14:paraId="7DD55E1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7D882053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6A4D0D5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90649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7150E79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7D0872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25DDEF83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EE32715" w14:textId="77777777" w:rsidTr="00FB4695">
        <w:tc>
          <w:tcPr>
            <w:tcW w:w="2394" w:type="dxa"/>
          </w:tcPr>
          <w:p w14:paraId="295937C1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5EBCA54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61E720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9098E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EB805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4B992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3F566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E9FF371" w14:textId="77777777" w:rsidTr="00FB4695">
        <w:tc>
          <w:tcPr>
            <w:tcW w:w="2394" w:type="dxa"/>
          </w:tcPr>
          <w:p w14:paraId="3B5F0CCC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14:paraId="487AC27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2883B0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F12BFA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D4F1C8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F06E72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DE70F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A279779" w14:textId="77777777" w:rsidTr="00FB4695">
        <w:tc>
          <w:tcPr>
            <w:tcW w:w="2394" w:type="dxa"/>
          </w:tcPr>
          <w:p w14:paraId="094B15BD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Flow Level </w:t>
            </w:r>
            <w:proofErr w:type="spellStart"/>
            <w:r>
              <w:rPr>
                <w:rFonts w:ascii="Arial" w:hAnsi="Arial"/>
                <w:sz w:val="18"/>
              </w:rPr>
              <w:t>QoS</w:t>
            </w:r>
            <w:proofErr w:type="spellEnd"/>
            <w:r>
              <w:rPr>
                <w:rFonts w:ascii="Arial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14:paraId="208DA57D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5127E3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18184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40CEF2E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49350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840E5B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166935CC" w14:textId="77777777" w:rsidTr="00FB4695">
        <w:tc>
          <w:tcPr>
            <w:tcW w:w="2394" w:type="dxa"/>
          </w:tcPr>
          <w:p w14:paraId="7BEAAB5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14:paraId="74BBECCA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877E69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AD6D7C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F2180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5A146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1CE67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C9EFF40" w14:textId="77777777" w:rsidTr="00FB4695">
        <w:tc>
          <w:tcPr>
            <w:tcW w:w="2394" w:type="dxa"/>
          </w:tcPr>
          <w:p w14:paraId="5D418516" w14:textId="77777777" w:rsidR="00FB4695" w:rsidRDefault="00FB4695" w:rsidP="00FB4695"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59B7C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90DB0D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45C87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4928B5C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D27BB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E209C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FB4695" w14:paraId="4E76F759" w14:textId="77777777" w:rsidTr="00FB4695">
        <w:tc>
          <w:tcPr>
            <w:tcW w:w="2394" w:type="dxa"/>
          </w:tcPr>
          <w:p w14:paraId="6AB304C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70CC2268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250EC3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583AE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7D4371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3518B4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58DF2F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2B9AF918" w14:textId="77777777" w:rsidTr="00FB4695">
        <w:tc>
          <w:tcPr>
            <w:tcW w:w="2394" w:type="dxa"/>
          </w:tcPr>
          <w:p w14:paraId="44FBF30A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0A79B15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08F51CF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E6418C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211657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1226D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F8FC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5FFFAEC" w14:textId="77777777" w:rsidTr="00FB4695">
        <w:tc>
          <w:tcPr>
            <w:tcW w:w="2394" w:type="dxa"/>
          </w:tcPr>
          <w:p w14:paraId="7352CB9B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4A59FAD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8F9A60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C627DA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097A80B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3BA82C7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3DBFB2F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19BB9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3867BFC6" w14:textId="77777777" w:rsidTr="00FB4695">
        <w:tc>
          <w:tcPr>
            <w:tcW w:w="2394" w:type="dxa"/>
          </w:tcPr>
          <w:p w14:paraId="384A0D2C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BE817DF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</w:tcPr>
          <w:p w14:paraId="61E8730B" w14:textId="77777777" w:rsidR="00FB4695" w:rsidRDefault="00FB4695" w:rsidP="00FB4695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924D3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60A8A66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105519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14:paraId="04186F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0D79921F" w14:textId="77777777" w:rsidTr="00FB4695">
        <w:tc>
          <w:tcPr>
            <w:tcW w:w="2394" w:type="dxa"/>
          </w:tcPr>
          <w:p w14:paraId="7F34E82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2BBBA046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800719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411ED9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UL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ED3B35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7A94A8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>
              <w:rPr>
                <w:rFonts w:ascii="Arial" w:eastAsia="宋体" w:hAnsi="Arial" w:cs="Arial"/>
                <w:sz w:val="18"/>
              </w:rPr>
              <w:t>-DU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341280FD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4EB2F12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557FF636" w14:textId="77777777" w:rsidTr="00FB4695">
        <w:tc>
          <w:tcPr>
            <w:tcW w:w="2394" w:type="dxa"/>
          </w:tcPr>
          <w:p w14:paraId="0BE754C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4AD166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F40AC9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F2A8B9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0E397B5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E3E8D61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0C29FF9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2A51F32A" w14:textId="77777777" w:rsidTr="00FB4695">
        <w:tc>
          <w:tcPr>
            <w:tcW w:w="2394" w:type="dxa"/>
          </w:tcPr>
          <w:p w14:paraId="29155EE5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33E6328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12D863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A82BAA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43F8E3B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40470D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DF27A7E" w14:textId="77777777" w:rsidR="00FB4695" w:rsidRDefault="00FB4695" w:rsidP="00FB469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FB4695" w14:paraId="6D9DED9A" w14:textId="77777777" w:rsidTr="00FB4695">
        <w:tc>
          <w:tcPr>
            <w:tcW w:w="2394" w:type="dxa"/>
          </w:tcPr>
          <w:p w14:paraId="24EA5F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E5922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4C969017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7229D9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6059962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FD9F60D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7C14C6F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2783E9DA" w14:textId="77777777" w:rsidTr="00FB4695">
        <w:tc>
          <w:tcPr>
            <w:tcW w:w="2394" w:type="dxa"/>
          </w:tcPr>
          <w:p w14:paraId="5EB11E6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4BE7961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E7650FE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C0DE92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6CB7596F" w14:textId="77777777" w:rsidR="00FB4695" w:rsidRDefault="00FB4695" w:rsidP="00FB469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0EEDB5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661F86A" w14:textId="77777777" w:rsidR="00FB4695" w:rsidRDefault="00FB4695" w:rsidP="00FB469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B4695" w14:paraId="1FAF271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70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721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DB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82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 w14:paraId="5DCE70F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D2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399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AE6027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036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2C1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1D9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C68D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EF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6C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4E4358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DE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669B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F12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20E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637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</w:t>
            </w:r>
            <w:proofErr w:type="gramStart"/>
            <w:r>
              <w:rPr>
                <w:rFonts w:ascii="Arial" w:hAnsi="Arial" w:cs="Arial"/>
                <w:sz w:val="18"/>
              </w:rPr>
              <w:t>of  DC</w:t>
            </w:r>
            <w:proofErr w:type="gramEnd"/>
            <w:r>
              <w:rPr>
                <w:rFonts w:ascii="Arial" w:hAnsi="Arial" w:cs="Arial"/>
                <w:sz w:val="18"/>
              </w:rPr>
              <w:t xml:space="preserve"> based UL PDCP duplication.</w:t>
            </w:r>
          </w:p>
          <w:p w14:paraId="22CFB1BC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4667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D5F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789D561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F0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3E8C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250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C67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F75A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BF4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B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B2FB12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9F" w14:textId="77777777" w:rsidR="00FB4695" w:rsidRDefault="00FB4695" w:rsidP="00FB469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83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7EE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4A8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102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CDB" w14:textId="77777777" w:rsidR="00FB4695" w:rsidRDefault="00FB4695" w:rsidP="00FB4695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350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03776FA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E93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E0D5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6A5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448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6E1DF9C4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C08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ADE0" w14:textId="77777777" w:rsidR="00FB4695" w:rsidRDefault="00FB4695" w:rsidP="00FB4695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D3F" w14:textId="77777777" w:rsidR="00FB4695" w:rsidRDefault="00FB4695" w:rsidP="00FB4695">
            <w:pPr>
              <w:pStyle w:val="TAC"/>
            </w:pPr>
          </w:p>
        </w:tc>
      </w:tr>
      <w:tr w:rsidR="00FB4695" w14:paraId="1122B20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F3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5D0" w14:textId="77777777" w:rsidR="00FB4695" w:rsidRDefault="00FB4695" w:rsidP="00FB4695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349" w14:textId="77777777" w:rsidR="00FB4695" w:rsidRDefault="00FB4695" w:rsidP="00FB4695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31C6" w14:textId="77777777" w:rsidR="00FB4695" w:rsidRDefault="00FB4695" w:rsidP="00FB469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52FE" w14:textId="77777777" w:rsidR="00FB4695" w:rsidRDefault="00FB4695" w:rsidP="00FB4695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0DA" w14:textId="77777777" w:rsidR="00FB4695" w:rsidRDefault="00FB4695" w:rsidP="00FB4695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838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4695" w14:paraId="6884799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AAA2" w14:textId="77777777" w:rsidR="00FB4695" w:rsidRDefault="00FB4695" w:rsidP="00FB4695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A1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6E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93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259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C9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EE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FB4695" w14:paraId="05DDCF4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C2D6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BB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7D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B64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4B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3A2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EC6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6BE689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DA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320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F0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20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32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CB4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A05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6DD7F0F7" w14:textId="77777777" w:rsidTr="00FB4695">
        <w:tc>
          <w:tcPr>
            <w:tcW w:w="2394" w:type="dxa"/>
          </w:tcPr>
          <w:p w14:paraId="0635217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F513D0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A9EFF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0CAEF0C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4415B73" w14:textId="77777777" w:rsidR="00FB4695" w:rsidRDefault="00FB4695" w:rsidP="00FB4695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A5E3E8C" w14:textId="77777777" w:rsidR="00FB4695" w:rsidRDefault="00FB4695" w:rsidP="00FB4695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C922666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477572AC" w14:textId="77777777" w:rsidTr="00FB4695">
        <w:trPr>
          <w:trHeight w:val="138"/>
        </w:trPr>
        <w:tc>
          <w:tcPr>
            <w:tcW w:w="2394" w:type="dxa"/>
          </w:tcPr>
          <w:p w14:paraId="104432BD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235B2BA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7BA60825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B935DEB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4F86B831" w14:textId="77777777" w:rsidR="00FB4695" w:rsidRDefault="00FB4695" w:rsidP="00FB4695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E551600" w14:textId="77777777" w:rsidR="00FB4695" w:rsidRDefault="00FB4695" w:rsidP="00FB4695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139F4E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7FE671D1" w14:textId="77777777" w:rsidTr="00FB4695">
        <w:tc>
          <w:tcPr>
            <w:tcW w:w="2394" w:type="dxa"/>
          </w:tcPr>
          <w:p w14:paraId="7FBD1D2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3635E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23D7C1A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272DC9F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2AAB4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9ED6191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2C4B87C" w14:textId="77777777" w:rsidR="00FB4695" w:rsidRDefault="00FB4695" w:rsidP="00FB4695">
            <w:pPr>
              <w:pStyle w:val="TAC"/>
              <w:rPr>
                <w:rFonts w:cs="Arial"/>
              </w:rPr>
            </w:pPr>
          </w:p>
        </w:tc>
      </w:tr>
      <w:tr w:rsidR="00FB4695" w14:paraId="4E9AFBA5" w14:textId="77777777" w:rsidTr="00FB4695">
        <w:tc>
          <w:tcPr>
            <w:tcW w:w="2394" w:type="dxa"/>
          </w:tcPr>
          <w:p w14:paraId="46A95A08" w14:textId="77777777" w:rsidR="00FB4695" w:rsidRDefault="00FB4695" w:rsidP="00FB4695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14:paraId="69EFCF8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FF95A1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01FB5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3145AC0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EA544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EB05AD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3E7BEAE1" w14:textId="77777777" w:rsidTr="00FB4695">
        <w:tc>
          <w:tcPr>
            <w:tcW w:w="2394" w:type="dxa"/>
          </w:tcPr>
          <w:p w14:paraId="2AB4D2AB" w14:textId="77777777" w:rsidR="00FB4695" w:rsidRDefault="00FB4695" w:rsidP="00FB4695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14:paraId="7602A8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16D4B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9EBB49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327B061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A4FA38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1FFEBA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FB4695" w14:paraId="489A08D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441" w14:textId="77777777" w:rsidR="00FB4695" w:rsidRDefault="00FB4695" w:rsidP="00FB4695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54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91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8F50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8DA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F2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7316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0473BB0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88C2" w14:textId="77777777" w:rsidR="00FB4695" w:rsidRDefault="00FB4695" w:rsidP="00FB4695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417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D9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FE1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884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F7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718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92564B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E7C" w14:textId="77777777" w:rsidR="00FB4695" w:rsidRDefault="00FB4695" w:rsidP="00FB4695">
            <w:pPr>
              <w:pStyle w:val="TAL"/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52E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265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0F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36C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910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3FC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185FE2F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6AB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275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5F2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546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936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5A2" w14:textId="77777777" w:rsidR="00FB4695" w:rsidRDefault="00FB4695" w:rsidP="00FB4695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99A" w14:textId="77777777" w:rsidR="00FB4695" w:rsidRDefault="00FB4695" w:rsidP="00FB4695">
            <w:pPr>
              <w:pStyle w:val="TAC"/>
            </w:pPr>
            <w:r>
              <w:t>reject</w:t>
            </w:r>
          </w:p>
        </w:tc>
      </w:tr>
      <w:tr w:rsidR="00FB4695" w14:paraId="216D9CC2" w14:textId="77777777" w:rsidTr="00FB4695">
        <w:tc>
          <w:tcPr>
            <w:tcW w:w="2394" w:type="dxa"/>
          </w:tcPr>
          <w:p w14:paraId="319201A8" w14:textId="77777777" w:rsidR="00FB4695" w:rsidRDefault="00FB4695" w:rsidP="00FB4695">
            <w:pPr>
              <w:pStyle w:val="TAL"/>
            </w:pPr>
            <w:proofErr w:type="spellStart"/>
            <w:r>
              <w:t>gNB</w:t>
            </w:r>
            <w:proofErr w:type="spellEnd"/>
            <w:r>
              <w:t>-DU UE Aggregate Maximum Bit Rate Uplink</w:t>
            </w:r>
          </w:p>
        </w:tc>
        <w:tc>
          <w:tcPr>
            <w:tcW w:w="1260" w:type="dxa"/>
          </w:tcPr>
          <w:p w14:paraId="4956562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0342B5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3C6FE7F9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 w14:paraId="2C2311DA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UE Aggregate Maximum Bit Rate Uplink is to be enforced by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8709C3B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3265A93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46F408A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92ED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66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958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E96" w14:textId="77777777" w:rsidR="00FB4695" w:rsidRDefault="00FB4695" w:rsidP="00FB4695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D43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2BA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AD09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4695" w14:paraId="3E0A661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25C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E2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ED3" w14:textId="77777777" w:rsidR="00FB4695" w:rsidRDefault="00FB4695" w:rsidP="00FB46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2BC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74F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3A8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DA6" w14:textId="77777777" w:rsidR="00FB4695" w:rsidRDefault="00FB4695" w:rsidP="00FB469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FB4695" w14:paraId="775F2D2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A64B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859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4A7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7BC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28F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EE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446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427A3C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D5C" w14:textId="77777777" w:rsidR="00FB4695" w:rsidRDefault="00FB4695" w:rsidP="00FB4695">
            <w:pPr>
              <w:pStyle w:val="TAL"/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2D94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415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1E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92B" w14:textId="77777777" w:rsidR="00FB4695" w:rsidRDefault="00FB4695" w:rsidP="00FB469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9214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95E" w14:textId="77777777" w:rsidR="00FB4695" w:rsidRDefault="00FB4695" w:rsidP="00FB46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B4695" w14:paraId="70A3F80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70C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2210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6619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C652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A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>
              <w:rPr>
                <w:rFonts w:cs="Arial"/>
                <w:lang w:eastAsia="zh-CN"/>
              </w:rPr>
              <w:t>requested.It</w:t>
            </w:r>
            <w:proofErr w:type="spellEnd"/>
            <w:r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49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C7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B4695" w14:paraId="627826D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D1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72A4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AF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F78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FB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C23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2C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FB4695" w14:paraId="5E6E939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B40A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60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7F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1483" w14:textId="77777777" w:rsidR="00FB4695" w:rsidRDefault="00FB4695" w:rsidP="00FB4695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A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12C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8CD" w14:textId="77777777" w:rsidR="00FB4695" w:rsidRDefault="00FB4695" w:rsidP="00FB4695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FB4695" w14:paraId="68F486E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0C5F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B88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8CEA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2CD" w14:textId="77777777" w:rsidR="00FB4695" w:rsidRDefault="00FB4695" w:rsidP="00FB4695">
            <w:pPr>
              <w:pStyle w:val="TAL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B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C2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BA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FB4695" w14:paraId="5ACF06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4AF5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B1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FA5B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71D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30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EE75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BE5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FB4695" w14:paraId="41030B1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9E8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EF5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6981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2DF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33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74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03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40561A5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8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D4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23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E0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9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3E66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69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D517E4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AD0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805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D42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EA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8D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411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95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63C25288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B50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8BDA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15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20B4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74E6510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AB1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734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7709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A33D78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97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751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788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DFC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6140475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6724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E4D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AF2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6C46B5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C63C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B92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57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FD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D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BF27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B8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9B71C3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29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FB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9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3A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0E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AB8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85CF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C188A5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393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9B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610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C1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4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F04A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39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559549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F7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434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5E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11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425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C5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2C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5413CF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BBE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1E0B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AC7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4A9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B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CBF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4D54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2C65AD2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64B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AC0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2A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1</w:t>
            </w:r>
            <w:proofErr w:type="gramStart"/>
            <w:r>
              <w:rPr>
                <w:i/>
                <w:szCs w:val="18"/>
              </w:rPr>
              <w:t xml:space="preserve">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E10E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7C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6D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0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0AE2280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6F7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29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58E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E3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8883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39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8460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138FF2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3D2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 xml:space="preserve">BH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</w:rPr>
              <w:t>QoS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EC3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CFA6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E4D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215A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81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43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74E781F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640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91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A4D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8BB" w14:textId="77777777" w:rsidR="00FB4695" w:rsidRDefault="00FB4695" w:rsidP="00FB4695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51DC932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EF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070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56C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3D71CF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6F3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 xml:space="preserve">&gt;&gt;&gt;E-UTRAN BH RLC CH </w:t>
            </w:r>
            <w:proofErr w:type="spellStart"/>
            <w:r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60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E8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EC7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  <w:p w14:paraId="7A86D20E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428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9C2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5EE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5FA6D0A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83C6" w14:textId="77777777" w:rsidR="00FB4695" w:rsidRDefault="00FB4695" w:rsidP="00FB4695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4C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7E4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561C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97D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EAC" w14:textId="77777777" w:rsidR="00FB4695" w:rsidRDefault="00FB4695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734B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810528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AD1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1FB8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DBC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E19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F1E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CBE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45FA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3435546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C3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71A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E2F2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823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F5C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428D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4E1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42AEF6CD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E0D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91D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90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107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572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054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27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0EDE515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539" w14:textId="77777777" w:rsidR="00FB4695" w:rsidRDefault="00FB4695" w:rsidP="00FB4695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1E1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3DF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F27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8E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D2C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73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FB4695" w14:paraId="3D2E611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282F" w14:textId="77777777" w:rsidR="00FB4695" w:rsidRDefault="00FB4695" w:rsidP="00FB4695">
            <w:pPr>
              <w:keepNext/>
              <w:keepLines/>
              <w:spacing w:after="0"/>
              <w:ind w:leftChars="100" w:left="200"/>
              <w:rPr>
                <w:bCs/>
                <w:iCs/>
                <w:lang w:eastAsia="ja-JP"/>
              </w:rPr>
            </w:pPr>
            <w:r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670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C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318" w14:textId="77777777" w:rsidR="00FB4695" w:rsidRDefault="00FB4695" w:rsidP="00FB469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E10F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BEE9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EE8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FB4695" w14:paraId="1B18A20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C8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8BFB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24B4" w14:textId="77777777" w:rsidR="00FB4695" w:rsidRDefault="00FB4695" w:rsidP="00FB4695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56F" w14:textId="77777777" w:rsidR="00FB4695" w:rsidRDefault="00FB4695" w:rsidP="00FB469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736" w14:textId="77777777" w:rsidR="00FB4695" w:rsidRDefault="00FB4695" w:rsidP="00FB469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3" w14:textId="77777777" w:rsidR="00FB4695" w:rsidRDefault="00FB4695" w:rsidP="00FB46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2E3" w14:textId="77777777" w:rsidR="00FB4695" w:rsidRDefault="00FB4695" w:rsidP="00FB469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4695" w14:paraId="2EC3CEE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4E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94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41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D6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92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AD6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A0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CCE216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19F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B1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26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426C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A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0A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3F1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79042BF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AED3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NR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90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7BB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0F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5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664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450CAF82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F254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7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CF9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848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F45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B02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5A3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52E23D3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E5D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69B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680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A5D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2FC5E81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8D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B0E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A4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FB4695" w14:paraId="3FA02A2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2BD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E2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A60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6E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8D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19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D18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C1E75D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6119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619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DD6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9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F85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C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FD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6D1069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25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7D9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A60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F84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F4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2F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BD0" w14:textId="77777777" w:rsidR="00FB4695" w:rsidRDefault="00FB4695" w:rsidP="00FB4695">
            <w:pPr>
              <w:pStyle w:val="TAC"/>
            </w:pPr>
          </w:p>
        </w:tc>
      </w:tr>
      <w:tr w:rsidR="00FB4695" w14:paraId="256CE17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85C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B1C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2B46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7B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82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6A9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039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683EDE8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FD0E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5F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137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04E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D5AA6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F1A1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A0E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16" w14:textId="77777777" w:rsidR="00FB4695" w:rsidRDefault="00FB4695" w:rsidP="00FB4695">
            <w:pPr>
              <w:pStyle w:val="TAC"/>
            </w:pPr>
          </w:p>
        </w:tc>
      </w:tr>
      <w:tr w:rsidR="00FB4695" w14:paraId="6354713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589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36D8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A6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486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38D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F2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71D" w14:textId="77777777" w:rsidR="00FB4695" w:rsidRDefault="00FB4695" w:rsidP="00FB4695">
            <w:pPr>
              <w:pStyle w:val="TAC"/>
            </w:pPr>
          </w:p>
        </w:tc>
      </w:tr>
      <w:tr w:rsidR="00FB4695" w14:paraId="636C5E3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B4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A4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4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1AD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91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F8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6E7" w14:textId="77777777" w:rsidR="00FB4695" w:rsidRDefault="00FB4695" w:rsidP="00FB4695">
            <w:pPr>
              <w:pStyle w:val="TAC"/>
            </w:pPr>
          </w:p>
        </w:tc>
      </w:tr>
      <w:tr w:rsidR="00FB4695" w14:paraId="6D0192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9689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9D7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DF4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0C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9A5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8C9" w14:textId="77777777" w:rsidR="00FB4695" w:rsidRDefault="00FB4695" w:rsidP="00FB4695">
            <w:pPr>
              <w:pStyle w:val="TAC"/>
            </w:pPr>
          </w:p>
        </w:tc>
      </w:tr>
      <w:tr w:rsidR="00FB4695" w14:paraId="517C416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9E7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79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1E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1FEC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DD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562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47B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746A3D8E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89F2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E2FA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765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5115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61FB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B60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66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091A3096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02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94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EA36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3E8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066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901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61B" w14:textId="77777777" w:rsidR="00FB4695" w:rsidRDefault="00FB4695" w:rsidP="00FB4695">
            <w:pPr>
              <w:pStyle w:val="TAC"/>
            </w:pPr>
          </w:p>
        </w:tc>
      </w:tr>
      <w:tr w:rsidR="00FB4695" w14:paraId="030F5671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9580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3360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EEF3" w14:textId="77777777" w:rsidR="00FB4695" w:rsidRDefault="00FB4695" w:rsidP="00FB4695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AA88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D7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CB2C" w14:textId="77777777" w:rsidR="00FB4695" w:rsidRDefault="00FB4695" w:rsidP="00FB4695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402" w14:textId="77777777" w:rsidR="00FB4695" w:rsidRDefault="00FB4695" w:rsidP="00FB4695">
            <w:pPr>
              <w:pStyle w:val="TAC"/>
            </w:pPr>
            <w:r>
              <w:t>ignore</w:t>
            </w:r>
          </w:p>
        </w:tc>
      </w:tr>
      <w:tr w:rsidR="00FB4695" w14:paraId="269695C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E3C" w14:textId="77777777" w:rsidR="00FB4695" w:rsidRDefault="00FB4695" w:rsidP="00FB4695"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750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ADE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3A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740FDEDF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81E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7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AAF" w14:textId="77777777" w:rsidR="00FB4695" w:rsidRDefault="00FB4695" w:rsidP="00FB4695">
            <w:pPr>
              <w:pStyle w:val="TAC"/>
            </w:pPr>
          </w:p>
        </w:tc>
      </w:tr>
      <w:tr w:rsidR="00FB4695" w14:paraId="793AAF53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A8FC" w14:textId="77777777" w:rsidR="00FB4695" w:rsidRDefault="00FB4695" w:rsidP="00FB4695"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B44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2F2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68D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3C8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136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C17C" w14:textId="77777777" w:rsidR="00FB4695" w:rsidRDefault="00FB4695" w:rsidP="00FB4695">
            <w:pPr>
              <w:pStyle w:val="TAC"/>
            </w:pPr>
          </w:p>
        </w:tc>
      </w:tr>
      <w:tr w:rsidR="00FB4695" w14:paraId="32D4ECE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7F7" w14:textId="77777777" w:rsidR="00FB4695" w:rsidRDefault="00FB4695" w:rsidP="00FB4695"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QoS</w:t>
            </w:r>
            <w:proofErr w:type="spellEnd"/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F76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ECF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F7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2F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E1B7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E175" w14:textId="77777777" w:rsidR="00FB4695" w:rsidRDefault="00FB4695" w:rsidP="00FB4695">
            <w:pPr>
              <w:pStyle w:val="TAC"/>
            </w:pPr>
          </w:p>
        </w:tc>
      </w:tr>
      <w:tr w:rsidR="00FB4695" w14:paraId="39E59CD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BBAE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08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FD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E35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570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FE4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E60" w14:textId="77777777" w:rsidR="00FB4695" w:rsidRDefault="00FB4695" w:rsidP="00FB4695">
            <w:pPr>
              <w:pStyle w:val="TAC"/>
            </w:pPr>
          </w:p>
        </w:tc>
      </w:tr>
      <w:tr w:rsidR="00FB4695" w14:paraId="15765777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6B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0CB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C8D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9FE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54A9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D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05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5FD494B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101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D15" w14:textId="77777777" w:rsidR="00FB4695" w:rsidRDefault="00FB4695" w:rsidP="00FB469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531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E93" w14:textId="77777777" w:rsidR="00FB4695" w:rsidRDefault="00FB4695" w:rsidP="00FB469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D2F7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76C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DF8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FB4695" w14:paraId="27E16C5B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10B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AC28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96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512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8A6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BD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589" w14:textId="77777777" w:rsidR="00FB4695" w:rsidRDefault="00FB4695" w:rsidP="00FB4695">
            <w:pPr>
              <w:pStyle w:val="TAC"/>
            </w:pPr>
          </w:p>
        </w:tc>
      </w:tr>
      <w:tr w:rsidR="00FB4695" w14:paraId="4665F8E0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B2C2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BD5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C6C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D776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D05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6D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1DB1" w14:textId="77777777" w:rsidR="00FB4695" w:rsidRDefault="00FB4695" w:rsidP="00FB4695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B4695" w14:paraId="23D2F459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09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B2D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E2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CCBB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D6D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0FA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39F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FB4695" w14:paraId="4C7112E4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CE7" w14:textId="77777777" w:rsidR="00FB4695" w:rsidRDefault="00FB4695" w:rsidP="00FB4695"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134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853" w14:textId="77777777" w:rsidR="00FB4695" w:rsidRDefault="00FB4695" w:rsidP="00FB4695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93A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E13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E19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6" w14:textId="77777777" w:rsidR="00FB4695" w:rsidRDefault="00FB4695" w:rsidP="00FB4695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FB4695" w14:paraId="2C2A983C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11A" w14:textId="77777777" w:rsidR="00FB4695" w:rsidRDefault="00FB4695" w:rsidP="00FB4695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7FA" w14:textId="77777777" w:rsidR="00FB4695" w:rsidRDefault="00FB4695" w:rsidP="00FB469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13D" w14:textId="77777777" w:rsidR="00FB4695" w:rsidRDefault="00FB4695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AED2" w14:textId="77777777" w:rsidR="00FB4695" w:rsidRDefault="00FB4695" w:rsidP="00FB46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 w14:paraId="17EC8A14" w14:textId="77777777" w:rsidR="00FB4695" w:rsidRDefault="00FB4695" w:rsidP="00FB46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E84C" w14:textId="77777777" w:rsidR="00FB4695" w:rsidRDefault="00FB4695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CF1" w14:textId="77777777" w:rsidR="00FB4695" w:rsidRDefault="00FB4695" w:rsidP="00FB469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185" w14:textId="77777777" w:rsidR="00FB4695" w:rsidRDefault="00FB4695" w:rsidP="00FB469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C1ACA" w14:paraId="1E4F2E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0E4" w14:textId="7B003CE0" w:rsidR="008C1ACA" w:rsidRDefault="008C1ACA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C1ACA">
              <w:rPr>
                <w:rFonts w:ascii="Arial" w:hAnsi="Arial" w:cs="Arial" w:hint="eastAsia"/>
                <w:sz w:val="18"/>
                <w:lang w:eastAsia="zh-CN"/>
              </w:rPr>
              <w:t>F</w:t>
            </w:r>
            <w:r w:rsidRPr="008C1ACA">
              <w:rPr>
                <w:rFonts w:ascii="Arial" w:hAnsi="Arial" w:cs="Arial"/>
                <w:sz w:val="18"/>
                <w:lang w:eastAsia="zh-CN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1E4" w14:textId="532C4A2C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FA95" w14:textId="77777777" w:rsidR="008C1ACA" w:rsidRDefault="008C1ACA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841" w14:textId="652649EE" w:rsidR="008C1ACA" w:rsidRDefault="008C1ACA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234F" w14:textId="77777777" w:rsidR="008C1ACA" w:rsidRDefault="008C1ACA" w:rsidP="00FB469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648B" w14:textId="08EF2866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FA" w14:textId="59ED8AF9" w:rsidR="008C1ACA" w:rsidRDefault="008C1ACA" w:rsidP="00FB469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66E93" w14:paraId="323F809A" w14:textId="77777777" w:rsidTr="00FB469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3F1" w14:textId="3F177C4D" w:rsidR="00966E93" w:rsidRPr="008C1ACA" w:rsidRDefault="00966E93" w:rsidP="008C1A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6E93">
              <w:rPr>
                <w:rFonts w:ascii="Arial" w:hAnsi="Arial" w:cs="Arial"/>
                <w:sz w:val="18"/>
                <w:lang w:eastAsia="zh-CN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E2A" w14:textId="03086660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CD2A" w14:textId="77777777" w:rsidR="00966E93" w:rsidRDefault="00966E93" w:rsidP="00FB469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AF09" w14:textId="744C2087" w:rsidR="00966E93" w:rsidRPr="00C024F5" w:rsidRDefault="00966E93" w:rsidP="00FB469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A4FE" w14:textId="2788C8F8" w:rsidR="00966E93" w:rsidRDefault="00966E93" w:rsidP="00FB4695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6B01" w14:textId="77777777" w:rsidR="00966E93" w:rsidRPr="00C024F5" w:rsidRDefault="00966E93" w:rsidP="00FB4695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F130" w14:textId="77777777" w:rsidR="00966E93" w:rsidRDefault="00966E93" w:rsidP="00FB4695">
            <w:pPr>
              <w:pStyle w:val="TAC"/>
              <w:rPr>
                <w:lang w:eastAsia="ja-JP"/>
              </w:rPr>
            </w:pPr>
          </w:p>
        </w:tc>
      </w:tr>
      <w:tr w:rsidR="00966E93" w14:paraId="1CFC3787" w14:textId="77777777" w:rsidTr="00FB4695">
        <w:trPr>
          <w:ins w:id="32" w:author="Author" w:date="2021-11-23T09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31F" w14:textId="77777777" w:rsidR="00966E93" w:rsidRDefault="00966E93" w:rsidP="004E3C7B">
            <w:pPr>
              <w:keepNext/>
              <w:keepLines/>
              <w:spacing w:after="0"/>
              <w:rPr>
                <w:ins w:id="33" w:author="Author" w:date="2021-11-23T09:46:00Z"/>
                <w:rFonts w:ascii="Arial" w:hAnsi="Arial" w:cs="Arial"/>
                <w:sz w:val="18"/>
                <w:szCs w:val="18"/>
              </w:rPr>
            </w:pPr>
            <w:ins w:id="34" w:author="Author" w:date="2021-11-23T09:46:00Z">
              <w:r w:rsidRPr="003A35FC">
                <w:rPr>
                  <w:rFonts w:ascii="Arial" w:hAnsi="Arial" w:cs="Arial" w:hint="eastAsia"/>
                  <w:sz w:val="18"/>
                  <w:lang w:eastAsia="zh-CN"/>
                </w:rPr>
                <w:t>MDT Polluted Measurement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77C" w14:textId="77777777" w:rsidR="00966E93" w:rsidRDefault="00966E93" w:rsidP="00FB4695">
            <w:pPr>
              <w:pStyle w:val="TAL"/>
              <w:rPr>
                <w:ins w:id="35" w:author="Author" w:date="2021-11-23T09:46:00Z"/>
                <w:rFonts w:cs="Arial"/>
                <w:szCs w:val="18"/>
                <w:lang w:eastAsia="ja-JP"/>
              </w:rPr>
            </w:pPr>
            <w:ins w:id="36" w:author="Author" w:date="2021-11-23T09:46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730" w14:textId="77777777" w:rsidR="00966E93" w:rsidRDefault="00966E93" w:rsidP="00FB4695">
            <w:pPr>
              <w:pStyle w:val="TAL"/>
              <w:rPr>
                <w:ins w:id="37" w:author="Author" w:date="2021-11-23T09:4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6FCB" w14:textId="77777777" w:rsidR="00966E93" w:rsidRDefault="00966E93" w:rsidP="00FB4695">
            <w:pPr>
              <w:pStyle w:val="TAL"/>
              <w:rPr>
                <w:ins w:id="38" w:author="Author" w:date="2021-11-23T09:46:00Z"/>
                <w:rFonts w:cs="Arial"/>
                <w:szCs w:val="18"/>
                <w:lang w:eastAsia="ja-JP"/>
              </w:rPr>
            </w:pPr>
            <w:ins w:id="39" w:author="Author" w:date="2021-11-23T09:46:00Z">
              <w:r>
                <w:rPr>
                  <w:rFonts w:eastAsia="宋体" w:cs="Arial" w:hint="eastAsia"/>
                  <w:lang w:val="en-US" w:eastAsia="zh-CN"/>
                </w:rPr>
                <w:t>E</w:t>
              </w:r>
              <w:r>
                <w:rPr>
                  <w:rFonts w:cs="Arial"/>
                </w:rPr>
                <w:t>NUMERATED (</w:t>
              </w:r>
              <w:r>
                <w:rPr>
                  <w:rFonts w:eastAsia="宋体" w:cs="Arial" w:hint="eastAsia"/>
                  <w:lang w:val="en-US" w:eastAsia="zh-CN"/>
                </w:rPr>
                <w:t>IDC</w:t>
              </w:r>
              <w:r>
                <w:rPr>
                  <w:rFonts w:cs="Arial"/>
                </w:rPr>
                <w:t>,</w:t>
              </w:r>
              <w:r>
                <w:rPr>
                  <w:rFonts w:eastAsia="宋体" w:cs="Arial" w:hint="eastAsia"/>
                  <w:lang w:val="en-US" w:eastAsia="zh-CN"/>
                </w:rPr>
                <w:t>no-IDC,</w:t>
              </w:r>
              <w:r>
                <w:rPr>
                  <w:rFonts w:cs="Arial"/>
                </w:rPr>
                <w:t xml:space="preserve">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30B" w14:textId="77777777" w:rsidR="00966E93" w:rsidRDefault="00966E93" w:rsidP="00FB4695">
            <w:pPr>
              <w:pStyle w:val="TAL"/>
              <w:rPr>
                <w:ins w:id="40" w:author="Author" w:date="2021-11-23T09:46:00Z"/>
              </w:rPr>
            </w:pPr>
            <w:ins w:id="41" w:author="Author" w:date="2021-11-23T09:46:00Z">
              <w:r>
                <w:rPr>
                  <w:rFonts w:cs="Arial"/>
                </w:rPr>
                <w:t>Indication on whether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MDT Measurement affect (e.g. IDC)</w:t>
              </w:r>
              <w:r>
                <w:rPr>
                  <w:rFonts w:cs="Arial"/>
                </w:rPr>
                <w:t xml:space="preserve"> is </w:t>
              </w:r>
              <w:r>
                <w:rPr>
                  <w:rFonts w:eastAsia="宋体" w:cs="Arial" w:hint="eastAsia"/>
                  <w:lang w:val="en-US" w:eastAsia="zh-CN"/>
                </w:rPr>
                <w:t>undertake</w:t>
              </w:r>
              <w:r>
                <w:rPr>
                  <w:rFonts w:cs="Arial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DBD" w14:textId="77777777" w:rsidR="00966E93" w:rsidRDefault="00966E93" w:rsidP="00FB4695">
            <w:pPr>
              <w:pStyle w:val="TAC"/>
              <w:rPr>
                <w:ins w:id="42" w:author="Author" w:date="2021-11-23T09:46:00Z"/>
                <w:rFonts w:cs="Arial"/>
                <w:szCs w:val="18"/>
                <w:lang w:eastAsia="ja-JP"/>
              </w:rPr>
            </w:pPr>
            <w:ins w:id="43" w:author="Author" w:date="2021-11-23T09:46:00Z">
              <w:r>
                <w:rPr>
                  <w:rFonts w:eastAsia="宋体"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CBC" w14:textId="77777777" w:rsidR="00966E93" w:rsidRDefault="00966E93" w:rsidP="00FB4695">
            <w:pPr>
              <w:pStyle w:val="TAC"/>
              <w:rPr>
                <w:ins w:id="44" w:author="Author" w:date="2021-11-23T09:46:00Z"/>
                <w:rFonts w:cs="Arial"/>
                <w:szCs w:val="18"/>
                <w:lang w:eastAsia="ja-JP"/>
              </w:rPr>
            </w:pPr>
            <w:ins w:id="45" w:author="Author" w:date="2021-11-23T09:46:00Z">
              <w:r>
                <w:rPr>
                  <w:rFonts w:eastAsia="宋体" w:hint="eastAsia"/>
                  <w:lang w:val="en-US" w:eastAsia="zh-CN"/>
                </w:rPr>
                <w:t>ignore</w:t>
              </w:r>
            </w:ins>
          </w:p>
        </w:tc>
      </w:tr>
    </w:tbl>
    <w:p w14:paraId="12EAFA02" w14:textId="77777777" w:rsidR="00FB4695" w:rsidRDefault="00FB4695" w:rsidP="00FB4695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45679FCE" w14:textId="77777777" w:rsidTr="00FB4695">
        <w:trPr>
          <w:jc w:val="center"/>
        </w:trPr>
        <w:tc>
          <w:tcPr>
            <w:tcW w:w="3686" w:type="dxa"/>
          </w:tcPr>
          <w:p w14:paraId="5B85C88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66B173F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FB4695" w14:paraId="766E0836" w14:textId="77777777" w:rsidTr="00FB4695">
        <w:trPr>
          <w:jc w:val="center"/>
        </w:trPr>
        <w:tc>
          <w:tcPr>
            <w:tcW w:w="3686" w:type="dxa"/>
          </w:tcPr>
          <w:p w14:paraId="336A8C7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99B508E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allowed towards one UE, the maximum value is 32.</w:t>
            </w:r>
          </w:p>
        </w:tc>
      </w:tr>
      <w:tr w:rsidR="00FB4695" w14:paraId="7FD40B47" w14:textId="77777777" w:rsidTr="00FB4695">
        <w:trPr>
          <w:jc w:val="center"/>
        </w:trPr>
        <w:tc>
          <w:tcPr>
            <w:tcW w:w="3686" w:type="dxa"/>
          </w:tcPr>
          <w:p w14:paraId="763DFB65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2E2549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FB4695" w14:paraId="631CA6E2" w14:textId="77777777" w:rsidTr="00FB4695">
        <w:trPr>
          <w:jc w:val="center"/>
        </w:trPr>
        <w:tc>
          <w:tcPr>
            <w:tcW w:w="3686" w:type="dxa"/>
          </w:tcPr>
          <w:p w14:paraId="04C1AE9D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5546E6A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FB4695" w14:paraId="63D15050" w14:textId="77777777" w:rsidTr="00FB4695">
        <w:trPr>
          <w:jc w:val="center"/>
        </w:trPr>
        <w:tc>
          <w:tcPr>
            <w:tcW w:w="3686" w:type="dxa"/>
          </w:tcPr>
          <w:p w14:paraId="5D3B05CA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C5A007B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FB4695" w14:paraId="2F5EEB62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00E6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0B7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FB4695" w14:paraId="6F885D98" w14:textId="77777777" w:rsidTr="00FB469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CC57" w14:textId="77777777" w:rsidR="00FB4695" w:rsidRDefault="00FB4695" w:rsidP="00FB4695">
            <w:pPr>
              <w:pStyle w:val="TAL"/>
              <w:rPr>
                <w:lang w:eastAsia="zh-CN"/>
              </w:rPr>
            </w:pPr>
            <w:proofErr w:type="spellStart"/>
            <w: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9" w14:textId="77777777" w:rsidR="00FB4695" w:rsidRDefault="00FB4695" w:rsidP="00FB4695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FB4695" w14:paraId="1302FF94" w14:textId="77777777" w:rsidTr="00FB4695">
        <w:trPr>
          <w:jc w:val="center"/>
        </w:trPr>
        <w:tc>
          <w:tcPr>
            <w:tcW w:w="3686" w:type="dxa"/>
          </w:tcPr>
          <w:p w14:paraId="5D7B91C5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</w:tcPr>
          <w:p w14:paraId="68940EA7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FB4695" w14:paraId="5A0984D3" w14:textId="77777777" w:rsidTr="00FB4695">
        <w:trPr>
          <w:jc w:val="center"/>
        </w:trPr>
        <w:tc>
          <w:tcPr>
            <w:tcW w:w="3686" w:type="dxa"/>
          </w:tcPr>
          <w:p w14:paraId="75137B3F" w14:textId="77777777" w:rsidR="00FB4695" w:rsidRDefault="00FB4695" w:rsidP="00FB4695">
            <w:pPr>
              <w:pStyle w:val="TAL"/>
            </w:pPr>
            <w:proofErr w:type="spellStart"/>
            <w:r>
              <w:t>maxnoof</w:t>
            </w:r>
            <w:proofErr w:type="spellEnd"/>
            <w:r>
              <w:rPr>
                <w:rFonts w:hint="eastAsia"/>
                <w:lang w:val="en-US" w:eastAsia="zh-CN"/>
              </w:rPr>
              <w:t>PC5</w:t>
            </w:r>
            <w:proofErr w:type="spellStart"/>
            <w:r>
              <w:t>QoSFlows</w:t>
            </w:r>
            <w:proofErr w:type="spellEnd"/>
          </w:p>
        </w:tc>
        <w:tc>
          <w:tcPr>
            <w:tcW w:w="5670" w:type="dxa"/>
          </w:tcPr>
          <w:p w14:paraId="076C1FB8" w14:textId="77777777" w:rsidR="00FB4695" w:rsidRDefault="00FB4695" w:rsidP="00FB4695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FB4695" w14:paraId="4C582E09" w14:textId="77777777" w:rsidTr="00FB4695">
        <w:trPr>
          <w:jc w:val="center"/>
        </w:trPr>
        <w:tc>
          <w:tcPr>
            <w:tcW w:w="3686" w:type="dxa"/>
          </w:tcPr>
          <w:p w14:paraId="3A396839" w14:textId="77777777" w:rsidR="00FB4695" w:rsidRDefault="00FB4695" w:rsidP="00FB4695">
            <w:pPr>
              <w:pStyle w:val="TAL"/>
            </w:pPr>
            <w:proofErr w:type="spellStart"/>
            <w: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76016D1" w14:textId="77777777" w:rsidR="00FB4695" w:rsidRDefault="00FB4695" w:rsidP="00FB4695">
            <w:pPr>
              <w:pStyle w:val="TAL"/>
            </w:pPr>
            <w:r>
              <w:t xml:space="preserve">Maximum no. of additional UP TNL Information allowed towards one DRB, the maximum value is 2. </w:t>
            </w:r>
          </w:p>
        </w:tc>
      </w:tr>
      <w:tr w:rsidR="00FB4695" w14:paraId="0D110824" w14:textId="77777777" w:rsidTr="00FB4695">
        <w:trPr>
          <w:jc w:val="center"/>
        </w:trPr>
        <w:tc>
          <w:tcPr>
            <w:tcW w:w="3686" w:type="dxa"/>
          </w:tcPr>
          <w:p w14:paraId="6DEAEE80" w14:textId="77777777" w:rsidR="00FB4695" w:rsidRDefault="00FB4695" w:rsidP="00FB4695">
            <w:pPr>
              <w:pStyle w:val="TAL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8CC9F88" w14:textId="77777777" w:rsidR="00FB4695" w:rsidRDefault="00FB4695" w:rsidP="00FB4695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 w14:paraId="6171F77C" w14:textId="77777777" w:rsidR="00FB4695" w:rsidRDefault="00FB4695" w:rsidP="00FB4695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4695" w14:paraId="5BCE45D6" w14:textId="77777777" w:rsidTr="00FB4695">
        <w:tc>
          <w:tcPr>
            <w:tcW w:w="3686" w:type="dxa"/>
          </w:tcPr>
          <w:p w14:paraId="6C3048E7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369C599" w14:textId="77777777" w:rsidR="00FB4695" w:rsidRDefault="00FB4695" w:rsidP="00FB469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FB4695" w14:paraId="155FA36D" w14:textId="77777777" w:rsidTr="00FB4695">
        <w:tc>
          <w:tcPr>
            <w:tcW w:w="3686" w:type="dxa"/>
          </w:tcPr>
          <w:p w14:paraId="135A18FB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27D20CA" w14:textId="77777777" w:rsidR="00FB4695" w:rsidRDefault="00FB4695" w:rsidP="00FB469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110D4F5D" w14:textId="77777777" w:rsidR="00FB4695" w:rsidRDefault="00FB4695" w:rsidP="00FB4695"/>
    <w:p w14:paraId="7B34DAF9" w14:textId="77777777" w:rsidR="00C261F5" w:rsidRDefault="00C261F5" w:rsidP="00C261F5"/>
    <w:p w14:paraId="35C17EC4" w14:textId="678C0BA0" w:rsidR="00C261F5" w:rsidRDefault="00C261F5" w:rsidP="00C261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>Next Chang</w:t>
      </w:r>
      <w:r w:rsidR="0058470C">
        <w:rPr>
          <w:rFonts w:eastAsia="宋体"/>
          <w:i/>
          <w:lang w:val="en-US" w:eastAsia="zh-CN"/>
        </w:rPr>
        <w:t>e</w:t>
      </w:r>
    </w:p>
    <w:p w14:paraId="5B28E5DD" w14:textId="77777777" w:rsidR="00C261F5" w:rsidRDefault="00C261F5" w:rsidP="00C261F5">
      <w:pPr>
        <w:rPr>
          <w:lang w:val="en-US" w:eastAsia="zh-CN"/>
        </w:rPr>
        <w:sectPr w:rsidR="00C261F5">
          <w:headerReference w:type="default" r:id="rId14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0CC824D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BB1C93">
        <w:rPr>
          <w:rFonts w:ascii="Arial" w:eastAsia="宋体" w:hAnsi="Arial"/>
          <w:sz w:val="24"/>
          <w:lang w:eastAsia="ja-JP"/>
        </w:rPr>
        <w:lastRenderedPageBreak/>
        <w:t>9.3.1.152</w:t>
      </w:r>
      <w:r w:rsidRPr="00CA1428">
        <w:rPr>
          <w:rFonts w:ascii="Arial" w:eastAsia="宋体" w:hAnsi="Arial"/>
          <w:sz w:val="24"/>
          <w:lang w:eastAsia="ja-JP"/>
        </w:rPr>
        <w:tab/>
        <w:t>M5 Configuration</w:t>
      </w:r>
    </w:p>
    <w:p w14:paraId="20AF9EB7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M5 measurement collection.</w:t>
      </w:r>
    </w:p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197"/>
        <w:gridCol w:w="819"/>
        <w:gridCol w:w="2526"/>
        <w:gridCol w:w="1301"/>
        <w:gridCol w:w="1301"/>
        <w:gridCol w:w="1301"/>
      </w:tblGrid>
      <w:tr w:rsidR="00C261F5" w:rsidRPr="00CA1428" w14:paraId="5B4F49CF" w14:textId="5407D112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84B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FBE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9319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EDF0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F173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6" w:author="Author" w:date="2021-11-23T09:46:00Z"/>
          </w:tcPr>
          <w:p w14:paraId="4AEC7661" w14:textId="61275449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47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48" w:author="Author" w:date="2021-11-23T09:46:00Z"/>
          </w:tcPr>
          <w:p w14:paraId="6C865515" w14:textId="3CD959AC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49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CA1428" w14:paraId="09FD5A71" w14:textId="787AEB68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790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M5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811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C1D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B89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(ms1024, ms2048, ms5120, ms10240, min1,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902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0" w:author="Author" w:date="2021-11-23T09:46:00Z"/>
          </w:tcPr>
          <w:p w14:paraId="1EA5DA7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1" w:author="Author" w:date="2021-11-23T09:46:00Z"/>
          </w:tcPr>
          <w:p w14:paraId="5BBAA71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C261F5" w:rsidRPr="00CA1428" w14:paraId="4E99DA66" w14:textId="22A86550" w:rsidTr="00C261F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49E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M5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31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96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DD71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B8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2" w:author="Author" w:date="2021-11-23T09:46:00Z"/>
          </w:tcPr>
          <w:p w14:paraId="314366A2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53" w:author="Author" w:date="2021-11-23T09:46:00Z"/>
          </w:tcPr>
          <w:p w14:paraId="01C5340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</w:tr>
      <w:tr w:rsidR="00C261F5" w:rsidRPr="00CA1428" w14:paraId="753828BB" w14:textId="77777777" w:rsidTr="00C261F5">
        <w:trPr>
          <w:ins w:id="54" w:author="Author" w:date="2021-11-23T09:46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AFF" w14:textId="0982B4B3" w:rsidR="00C261F5" w:rsidDel="00C261F5" w:rsidRDefault="00C261F5" w:rsidP="00C261F5">
            <w:pPr>
              <w:keepNext/>
              <w:keepLines/>
              <w:rPr>
                <w:ins w:id="55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56" w:author="Author" w:date="2021-11-23T09:46:00Z">
              <w:r>
                <w:rPr>
                  <w:rFonts w:ascii="Arial" w:eastAsia="宋体" w:hAnsi="Arial"/>
                  <w:sz w:val="18"/>
                  <w:lang w:val="x-none" w:eastAsia="ja-JP"/>
                </w:rPr>
                <w:t>M5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142B" w14:textId="765AFD15" w:rsidR="00C261F5" w:rsidRPr="0021596D" w:rsidDel="00C261F5" w:rsidRDefault="00C261F5" w:rsidP="00C261F5">
            <w:pPr>
              <w:keepNext/>
              <w:keepLines/>
              <w:rPr>
                <w:ins w:id="57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58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CB1" w14:textId="77777777" w:rsidR="00C261F5" w:rsidRPr="00CA1428" w:rsidRDefault="00C261F5" w:rsidP="00C261F5">
            <w:pPr>
              <w:keepNext/>
              <w:keepLines/>
              <w:rPr>
                <w:ins w:id="59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F8C" w14:textId="1BAC0877" w:rsidR="00C261F5" w:rsidRPr="0021596D" w:rsidDel="00C261F5" w:rsidRDefault="00C261F5" w:rsidP="00C261F5">
            <w:pPr>
              <w:keepNext/>
              <w:keepLines/>
              <w:rPr>
                <w:ins w:id="60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1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141" w14:textId="31CD7E32" w:rsidR="00C261F5" w:rsidRPr="0021596D" w:rsidDel="00C261F5" w:rsidRDefault="00C261F5" w:rsidP="00C261F5">
            <w:pPr>
              <w:keepNext/>
              <w:keepLines/>
              <w:rPr>
                <w:ins w:id="62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3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DAD2" w14:textId="336F0A26" w:rsidR="00C261F5" w:rsidRPr="0021596D" w:rsidRDefault="00C261F5" w:rsidP="00C261F5">
            <w:pPr>
              <w:keepNext/>
              <w:keepLines/>
              <w:rPr>
                <w:ins w:id="64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5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CD2" w14:textId="45E5204E" w:rsidR="00C261F5" w:rsidRPr="0021596D" w:rsidRDefault="00C261F5" w:rsidP="00C261F5">
            <w:pPr>
              <w:keepNext/>
              <w:keepLines/>
              <w:rPr>
                <w:ins w:id="66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67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49A2C3A6" w14:textId="77777777" w:rsidR="00C261F5" w:rsidRPr="00CA1428" w:rsidRDefault="00C261F5" w:rsidP="00C261F5">
      <w:pPr>
        <w:rPr>
          <w:rFonts w:eastAsia="宋体"/>
        </w:rPr>
      </w:pPr>
    </w:p>
    <w:p w14:paraId="04389C63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CA1428">
        <w:rPr>
          <w:rFonts w:ascii="Arial" w:eastAsia="宋体" w:hAnsi="Arial"/>
          <w:sz w:val="24"/>
          <w:lang w:eastAsia="ja-JP"/>
        </w:rPr>
        <w:t>9.3.1.1</w:t>
      </w:r>
      <w:r>
        <w:rPr>
          <w:rFonts w:ascii="Arial" w:eastAsia="宋体" w:hAnsi="Arial"/>
          <w:sz w:val="24"/>
          <w:lang w:eastAsia="ja-JP"/>
        </w:rPr>
        <w:t>53</w:t>
      </w:r>
      <w:r w:rsidRPr="00CA1428">
        <w:rPr>
          <w:rFonts w:ascii="Arial" w:eastAsia="宋体" w:hAnsi="Arial"/>
          <w:sz w:val="24"/>
          <w:lang w:eastAsia="ja-JP"/>
        </w:rPr>
        <w:tab/>
        <w:t>M6 Configuration</w:t>
      </w:r>
    </w:p>
    <w:p w14:paraId="0AD436B8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</w:t>
      </w:r>
      <w:r w:rsidRPr="00CA1428">
        <w:rPr>
          <w:rFonts w:eastAsia="宋体"/>
          <w:lang w:eastAsia="zh-CN"/>
        </w:rPr>
        <w:t>6</w:t>
      </w:r>
      <w:r w:rsidRPr="00CA1428">
        <w:rPr>
          <w:rFonts w:eastAsia="宋体"/>
        </w:rPr>
        <w:t xml:space="preserve"> measurement collection.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020"/>
        <w:gridCol w:w="947"/>
        <w:gridCol w:w="1871"/>
        <w:gridCol w:w="1301"/>
        <w:gridCol w:w="1301"/>
        <w:gridCol w:w="1301"/>
      </w:tblGrid>
      <w:tr w:rsidR="00C261F5" w:rsidRPr="00CA1428" w14:paraId="2C0BFB0E" w14:textId="0EC1AC6B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DF87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F7B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E241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B439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DC08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68" w:author="Author" w:date="2021-11-23T09:46:00Z"/>
          </w:tcPr>
          <w:p w14:paraId="37003EF1" w14:textId="63B8D2C8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69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0" w:author="Author" w:date="2021-11-23T09:46:00Z"/>
          </w:tcPr>
          <w:p w14:paraId="1F7B74A0" w14:textId="447B3D9D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71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EF0BFD" w14:paraId="6BDF73F7" w14:textId="5E35E621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18E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624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861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74E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7E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2" w:author="Author" w:date="2021-11-23T09:46:00Z"/>
          </w:tcPr>
          <w:p w14:paraId="54CA6F2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3" w:author="Author" w:date="2021-11-23T09:46:00Z"/>
          </w:tcPr>
          <w:p w14:paraId="751826D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339168C1" w14:textId="3A967B2B" w:rsidTr="00C261F5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AAE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9BB8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64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038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42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4" w:author="Author" w:date="2021-11-23T09:46:00Z"/>
          </w:tcPr>
          <w:p w14:paraId="39FFE6A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75" w:author="Author" w:date="2021-11-23T09:46:00Z"/>
          </w:tcPr>
          <w:p w14:paraId="294174AF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4BA2E553" w14:textId="77777777" w:rsidTr="00C261F5">
        <w:trPr>
          <w:ins w:id="76" w:author="Author" w:date="2021-11-23T09:46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02E" w14:textId="49ACE313" w:rsidR="00C261F5" w:rsidRPr="00CA1428" w:rsidRDefault="00C261F5" w:rsidP="00C261F5">
            <w:pPr>
              <w:keepNext/>
              <w:keepLines/>
              <w:rPr>
                <w:ins w:id="77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78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6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F91" w14:textId="08902506" w:rsidR="00C261F5" w:rsidRPr="00CA1428" w:rsidRDefault="00C261F5" w:rsidP="00C261F5">
            <w:pPr>
              <w:keepNext/>
              <w:keepLines/>
              <w:rPr>
                <w:ins w:id="79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80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2C2" w14:textId="77777777" w:rsidR="00C261F5" w:rsidRPr="00CA1428" w:rsidRDefault="00C261F5" w:rsidP="00C261F5">
            <w:pPr>
              <w:keepNext/>
              <w:keepLines/>
              <w:rPr>
                <w:ins w:id="81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0872" w14:textId="1CE917D8" w:rsidR="00C261F5" w:rsidRPr="00CA1428" w:rsidRDefault="00C261F5" w:rsidP="00C261F5">
            <w:pPr>
              <w:keepNext/>
              <w:keepLines/>
              <w:rPr>
                <w:ins w:id="82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83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3E0" w14:textId="354489F1" w:rsidR="00C261F5" w:rsidRPr="00CA1428" w:rsidRDefault="00C261F5" w:rsidP="00C261F5">
            <w:pPr>
              <w:keepNext/>
              <w:keepLines/>
              <w:rPr>
                <w:ins w:id="84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5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8E2" w14:textId="216CBF8A" w:rsidR="00C261F5" w:rsidRPr="00CA1428" w:rsidRDefault="00C261F5" w:rsidP="00C261F5">
            <w:pPr>
              <w:keepNext/>
              <w:keepLines/>
              <w:rPr>
                <w:ins w:id="86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7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E25" w14:textId="63FCD491" w:rsidR="00C261F5" w:rsidRPr="00CA1428" w:rsidRDefault="00C261F5" w:rsidP="00C261F5">
            <w:pPr>
              <w:keepNext/>
              <w:keepLines/>
              <w:rPr>
                <w:ins w:id="88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89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151C9D4E" w14:textId="77777777" w:rsidR="00C261F5" w:rsidRPr="00CA1428" w:rsidRDefault="00C261F5" w:rsidP="00C261F5"/>
    <w:p w14:paraId="05CB6E8A" w14:textId="77777777" w:rsidR="00C261F5" w:rsidRPr="00CA1428" w:rsidRDefault="00C261F5" w:rsidP="00C261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CA1428">
        <w:rPr>
          <w:rFonts w:ascii="Arial" w:eastAsia="宋体" w:hAnsi="Arial"/>
          <w:sz w:val="24"/>
          <w:lang w:eastAsia="ja-JP"/>
        </w:rPr>
        <w:t>9.3.1.1</w:t>
      </w:r>
      <w:r>
        <w:rPr>
          <w:rFonts w:ascii="Arial" w:eastAsia="宋体" w:hAnsi="Arial"/>
          <w:sz w:val="24"/>
          <w:lang w:eastAsia="ja-JP"/>
        </w:rPr>
        <w:t>54</w:t>
      </w:r>
      <w:r w:rsidRPr="00CA1428">
        <w:rPr>
          <w:rFonts w:ascii="Arial" w:eastAsia="宋体" w:hAnsi="Arial"/>
          <w:sz w:val="24"/>
          <w:lang w:eastAsia="ja-JP"/>
        </w:rPr>
        <w:tab/>
        <w:t>M7 Configuration</w:t>
      </w:r>
    </w:p>
    <w:p w14:paraId="685C5642" w14:textId="77777777" w:rsidR="00C261F5" w:rsidRPr="00CA1428" w:rsidRDefault="00C261F5" w:rsidP="00C261F5">
      <w:pPr>
        <w:rPr>
          <w:rFonts w:eastAsia="宋体"/>
        </w:rPr>
      </w:pPr>
      <w:r w:rsidRPr="00CA1428">
        <w:rPr>
          <w:rFonts w:eastAsia="宋体"/>
        </w:rPr>
        <w:t>This IE defines the parameters for M</w:t>
      </w:r>
      <w:r w:rsidRPr="00CA1428">
        <w:rPr>
          <w:rFonts w:eastAsia="宋体"/>
          <w:lang w:eastAsia="zh-CN"/>
        </w:rPr>
        <w:t>7</w:t>
      </w:r>
      <w:r w:rsidRPr="00CA1428">
        <w:rPr>
          <w:rFonts w:eastAsia="宋体"/>
        </w:rPr>
        <w:t xml:space="preserve"> measurement collection.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1020"/>
        <w:gridCol w:w="960"/>
        <w:gridCol w:w="1871"/>
        <w:gridCol w:w="1301"/>
        <w:gridCol w:w="1301"/>
        <w:gridCol w:w="1301"/>
      </w:tblGrid>
      <w:tr w:rsidR="00C261F5" w:rsidRPr="00CA1428" w14:paraId="1CBD552D" w14:textId="222B1D6E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0FA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1054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DFF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746A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EC1C" w14:textId="77777777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b/>
                <w:sz w:val="18"/>
                <w:lang w:val="x-none" w:eastAsia="ja-JP"/>
              </w:rPr>
              <w:t>Semantics description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0" w:author="Author" w:date="2021-11-23T09:46:00Z"/>
          </w:tcPr>
          <w:p w14:paraId="6B14D582" w14:textId="35AE5118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91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Criticality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2" w:author="Author" w:date="2021-11-23T09:46:00Z"/>
          </w:tcPr>
          <w:p w14:paraId="194FC02F" w14:textId="7B69CA33" w:rsidR="00C261F5" w:rsidRPr="00CA1428" w:rsidRDefault="00C261F5" w:rsidP="00C261F5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  <w:lang w:val="x-none" w:eastAsia="ja-JP"/>
              </w:rPr>
            </w:pPr>
            <w:ins w:id="93" w:author="Author" w:date="2021-11-23T09:46:00Z">
              <w:r w:rsidRPr="00E01C94">
                <w:rPr>
                  <w:rFonts w:ascii="Arial" w:eastAsia="宋体" w:hAnsi="Arial"/>
                  <w:b/>
                  <w:sz w:val="18"/>
                  <w:lang w:val="x-none" w:eastAsia="ja-JP"/>
                </w:rPr>
                <w:t>Assigned Criticality</w:t>
              </w:r>
            </w:ins>
          </w:p>
        </w:tc>
      </w:tr>
      <w:tr w:rsidR="00C261F5" w:rsidRPr="00CA1428" w14:paraId="023480D8" w14:textId="238C8A8A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5B5E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M7 Collection Period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B9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314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68D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INTEGER (1..60,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BA06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zh-CN"/>
              </w:rPr>
              <w:t>Unit: minutes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4" w:author="Author" w:date="2021-11-23T09:46:00Z"/>
          </w:tcPr>
          <w:p w14:paraId="61ABA43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5" w:author="Author" w:date="2021-11-23T09:46:00Z"/>
          </w:tcPr>
          <w:p w14:paraId="10C73117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zh-CN"/>
              </w:rPr>
            </w:pPr>
          </w:p>
        </w:tc>
      </w:tr>
      <w:tr w:rsidR="00C261F5" w:rsidRPr="00CA1428" w14:paraId="3770D1C0" w14:textId="44B2FCCC" w:rsidTr="00C261F5"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885B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M7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D325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F2E0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83AC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sz w:val="18"/>
                <w:lang w:val="x-none" w:eastAsia="ja-JP"/>
              </w:rPr>
            </w:pPr>
            <w:r w:rsidRPr="00CA1428">
              <w:rPr>
                <w:rFonts w:ascii="Arial" w:eastAsia="宋体" w:hAnsi="Arial"/>
                <w:sz w:val="18"/>
                <w:lang w:val="x-none" w:eastAsia="ja-JP"/>
              </w:rPr>
              <w:t>ENUMERATED (uplink, downlink, both-uplink-and-downlink,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08B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6" w:author="Author" w:date="2021-11-23T09:46:00Z"/>
          </w:tcPr>
          <w:p w14:paraId="2198F5DA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97" w:author="Author" w:date="2021-11-23T09:46:00Z"/>
          </w:tcPr>
          <w:p w14:paraId="041C7A93" w14:textId="77777777" w:rsidR="00C261F5" w:rsidRPr="00CA1428" w:rsidRDefault="00C261F5" w:rsidP="00C261F5">
            <w:pPr>
              <w:keepNext/>
              <w:keepLines/>
              <w:rPr>
                <w:rFonts w:ascii="Arial" w:eastAsia="宋体" w:hAnsi="Arial"/>
                <w:i/>
                <w:sz w:val="18"/>
                <w:lang w:val="x-none" w:eastAsia="zh-CN"/>
              </w:rPr>
            </w:pPr>
          </w:p>
        </w:tc>
      </w:tr>
      <w:tr w:rsidR="00C261F5" w:rsidRPr="00CA1428" w14:paraId="1235F35A" w14:textId="77777777" w:rsidTr="00C261F5">
        <w:trPr>
          <w:ins w:id="98" w:author="Author" w:date="2021-11-23T09:46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72B" w14:textId="4C73E4AB" w:rsidR="00C261F5" w:rsidRPr="00CA1428" w:rsidRDefault="00C261F5" w:rsidP="00C261F5">
            <w:pPr>
              <w:keepNext/>
              <w:keepLines/>
              <w:rPr>
                <w:ins w:id="99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100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M</w:t>
              </w:r>
              <w:r>
                <w:rPr>
                  <w:rFonts w:ascii="Arial" w:eastAsia="宋体" w:hAnsi="Arial"/>
                  <w:sz w:val="18"/>
                  <w:lang w:val="x-none" w:eastAsia="ja-JP"/>
                </w:rPr>
                <w:t>7</w:t>
              </w:r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 xml:space="preserve"> Report Amount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0903" w14:textId="151860FF" w:rsidR="00C261F5" w:rsidRPr="00CA1428" w:rsidRDefault="00C261F5" w:rsidP="00C261F5">
            <w:pPr>
              <w:keepNext/>
              <w:keepLines/>
              <w:rPr>
                <w:ins w:id="101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102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15E" w14:textId="77777777" w:rsidR="00C261F5" w:rsidRPr="00CA1428" w:rsidRDefault="00C261F5" w:rsidP="00C261F5">
            <w:pPr>
              <w:keepNext/>
              <w:keepLines/>
              <w:rPr>
                <w:ins w:id="103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6580" w14:textId="634DC730" w:rsidR="00C261F5" w:rsidRPr="00CA1428" w:rsidRDefault="00C261F5" w:rsidP="00C261F5">
            <w:pPr>
              <w:keepNext/>
              <w:keepLines/>
              <w:rPr>
                <w:ins w:id="104" w:author="Author" w:date="2021-11-23T09:46:00Z"/>
                <w:rFonts w:ascii="Arial" w:eastAsia="宋体" w:hAnsi="Arial"/>
                <w:sz w:val="18"/>
                <w:lang w:val="x-none" w:eastAsia="ja-JP"/>
              </w:rPr>
            </w:pPr>
            <w:ins w:id="105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ENUMERATED (1, 2, 4, 8, 16, 32, 64, infinity…)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485" w14:textId="39DF7140" w:rsidR="00C261F5" w:rsidRPr="00CA1428" w:rsidRDefault="00C261F5" w:rsidP="00C261F5">
            <w:pPr>
              <w:keepNext/>
              <w:keepLines/>
              <w:rPr>
                <w:ins w:id="106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07" w:author="Author" w:date="2021-11-23T09:46:00Z">
              <w:r w:rsidRPr="0021596D">
                <w:rPr>
                  <w:rFonts w:ascii="Arial" w:eastAsia="宋体" w:hAnsi="Arial"/>
                  <w:sz w:val="18"/>
                  <w:lang w:val="x-none" w:eastAsia="ja-JP"/>
                </w:rPr>
                <w:t>Number of reports.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8B74" w14:textId="4C0884E8" w:rsidR="00C261F5" w:rsidRPr="00CA1428" w:rsidRDefault="00C261F5" w:rsidP="00C261F5">
            <w:pPr>
              <w:keepNext/>
              <w:keepLines/>
              <w:rPr>
                <w:ins w:id="108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09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B044" w14:textId="7DDF9E41" w:rsidR="00C261F5" w:rsidRPr="00CA1428" w:rsidRDefault="00C261F5" w:rsidP="00C261F5">
            <w:pPr>
              <w:keepNext/>
              <w:keepLines/>
              <w:rPr>
                <w:ins w:id="110" w:author="Author" w:date="2021-11-23T09:46:00Z"/>
                <w:rFonts w:ascii="Arial" w:eastAsia="宋体" w:hAnsi="Arial"/>
                <w:i/>
                <w:sz w:val="18"/>
                <w:lang w:val="x-none" w:eastAsia="zh-CN"/>
              </w:rPr>
            </w:pPr>
            <w:ins w:id="111" w:author="Author" w:date="2021-11-23T09:46:00Z">
              <w:r w:rsidRPr="00865EFA">
                <w:rPr>
                  <w:rFonts w:ascii="Arial" w:eastAsia="宋体" w:hAnsi="Arial"/>
                  <w:sz w:val="18"/>
                  <w:lang w:val="x-none" w:eastAsia="ja-JP"/>
                </w:rPr>
                <w:t>Ignore</w:t>
              </w:r>
            </w:ins>
          </w:p>
        </w:tc>
      </w:tr>
    </w:tbl>
    <w:p w14:paraId="03004756" w14:textId="77777777" w:rsidR="00C261F5" w:rsidRPr="009F680B" w:rsidRDefault="00C261F5" w:rsidP="00C261F5">
      <w:pPr>
        <w:rPr>
          <w:lang w:eastAsia="zh-CN"/>
        </w:rPr>
      </w:pPr>
    </w:p>
    <w:p w14:paraId="46AA6732" w14:textId="77777777" w:rsidR="00FB4695" w:rsidRDefault="00FB4695" w:rsidP="00FB4695"/>
    <w:p w14:paraId="1245BCCA" w14:textId="3913BA03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Next Chang</w:t>
      </w:r>
      <w:r w:rsidR="002C24B8">
        <w:rPr>
          <w:rFonts w:eastAsia="宋体"/>
          <w:i/>
          <w:lang w:val="en-US" w:eastAsia="zh-CN"/>
        </w:rPr>
        <w:t>e</w:t>
      </w:r>
    </w:p>
    <w:p w14:paraId="186839C6" w14:textId="77777777" w:rsidR="00FB4695" w:rsidRDefault="00FB4695" w:rsidP="00FB4695">
      <w:pPr>
        <w:rPr>
          <w:lang w:val="en-US" w:eastAsia="zh-CN"/>
        </w:rPr>
        <w:sectPr w:rsidR="00FB4695">
          <w:headerReference w:type="default" r:id="rId1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717D10BB" w14:textId="77777777" w:rsidR="00FB4695" w:rsidRDefault="00FB4695" w:rsidP="00FB4695">
      <w:pPr>
        <w:rPr>
          <w:lang w:val="en-US" w:eastAsia="zh-CN"/>
        </w:rPr>
      </w:pPr>
    </w:p>
    <w:p w14:paraId="65F7D1CA" w14:textId="77777777" w:rsidR="00FB4695" w:rsidRDefault="00FB4695" w:rsidP="00FB4695">
      <w:pPr>
        <w:pStyle w:val="3"/>
        <w:tabs>
          <w:tab w:val="left" w:pos="2800"/>
        </w:tabs>
      </w:pPr>
      <w:bookmarkStart w:id="112" w:name="_Toc29461126"/>
      <w:bookmarkStart w:id="113" w:name="_Toc36556383"/>
      <w:bookmarkStart w:id="114" w:name="_Toc20955683"/>
      <w:bookmarkStart w:id="115" w:name="_Toc52132245"/>
      <w:bookmarkStart w:id="116" w:name="_Toc20956002"/>
      <w:bookmarkStart w:id="117" w:name="_Toc36557065"/>
      <w:bookmarkStart w:id="118" w:name="_Toc45881870"/>
      <w:bookmarkStart w:id="119" w:name="_Toc51763907"/>
      <w:bookmarkStart w:id="120" w:name="_Toc45832585"/>
      <w:bookmarkStart w:id="121" w:name="_Toc51852511"/>
      <w:bookmarkStart w:id="122" w:name="_Toc29893128"/>
      <w:bookmarkStart w:id="123" w:name="_Toc29505858"/>
      <w:r>
        <w:t>9.4.4</w:t>
      </w:r>
      <w:r>
        <w:tab/>
        <w:t>PDU Definitions</w:t>
      </w:r>
    </w:p>
    <w:p w14:paraId="6F3815F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5AF679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25006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8DBB1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534E963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E51B9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611DE4" w14:textId="77777777" w:rsidR="00FB4695" w:rsidRDefault="00FB4695" w:rsidP="00FB4695">
      <w:pPr>
        <w:pStyle w:val="PL"/>
        <w:rPr>
          <w:snapToGrid w:val="0"/>
        </w:rPr>
      </w:pPr>
    </w:p>
    <w:p w14:paraId="20C4951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30983DFE" w14:textId="77777777" w:rsidR="00FB4695" w:rsidRDefault="00FB4695" w:rsidP="00FB4695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5B8EFA4F" w14:textId="77777777" w:rsidR="00FB4695" w:rsidRDefault="00FB4695" w:rsidP="00FB4695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17259C04" w14:textId="77777777" w:rsidR="00FB4695" w:rsidRDefault="00FB4695" w:rsidP="00FB4695">
      <w:pPr>
        <w:pStyle w:val="PL"/>
        <w:rPr>
          <w:snapToGrid w:val="0"/>
        </w:rPr>
      </w:pPr>
    </w:p>
    <w:p w14:paraId="18DF0DD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022900D" w14:textId="77777777" w:rsidR="00FB4695" w:rsidRDefault="00FB4695" w:rsidP="00FB4695">
      <w:pPr>
        <w:pStyle w:val="PL"/>
        <w:rPr>
          <w:snapToGrid w:val="0"/>
        </w:rPr>
      </w:pPr>
    </w:p>
    <w:p w14:paraId="08FD1D3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5770D1" w14:textId="77777777" w:rsidR="00FB4695" w:rsidRDefault="00FB4695" w:rsidP="00FB4695">
      <w:pPr>
        <w:pStyle w:val="PL"/>
        <w:rPr>
          <w:snapToGrid w:val="0"/>
        </w:rPr>
      </w:pPr>
    </w:p>
    <w:p w14:paraId="429002F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CE1C6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3E25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2AE54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E3341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52B844" w14:textId="77777777" w:rsidR="00FB4695" w:rsidRDefault="00FB4695" w:rsidP="00FB4695">
      <w:pPr>
        <w:pStyle w:val="PL"/>
        <w:rPr>
          <w:snapToGrid w:val="0"/>
        </w:rPr>
      </w:pPr>
    </w:p>
    <w:p w14:paraId="6F73D4F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9BE7793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14:paraId="2AFE2CE1" w14:textId="77777777" w:rsidR="00FB4695" w:rsidRDefault="00FB4695" w:rsidP="00FB469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740C6B7B" w14:textId="77777777" w:rsidR="00FB4695" w:rsidRDefault="00FB4695" w:rsidP="00FB4695">
      <w:pPr>
        <w:pStyle w:val="PL"/>
        <w:tabs>
          <w:tab w:val="left" w:pos="11100"/>
        </w:tabs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1B845349" w14:textId="77777777" w:rsidR="00FB4695" w:rsidRDefault="00FB4695" w:rsidP="00FB4695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5896DC9" w14:textId="77777777" w:rsidR="00D04CB3" w:rsidRDefault="00FB4695" w:rsidP="00D04CB3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 w:rsidR="00D04CB3">
        <w:rPr>
          <w:rFonts w:eastAsia="宋体"/>
          <w:snapToGrid w:val="0"/>
        </w:rPr>
        <w:t>,</w:t>
      </w:r>
    </w:p>
    <w:p w14:paraId="3E7BC5E7" w14:textId="74459959" w:rsidR="004E3C7B" w:rsidRDefault="00D04CB3">
      <w:pPr>
        <w:pStyle w:val="PL"/>
        <w:spacing w:line="0" w:lineRule="atLeast"/>
        <w:rPr>
          <w:snapToGrid w:val="0"/>
        </w:rPr>
        <w:pPrChange w:id="124" w:author="Author" w:date="2021-11-23T09:46:00Z">
          <w:pPr>
            <w:pStyle w:val="PL"/>
            <w:tabs>
              <w:tab w:val="left" w:pos="11100"/>
            </w:tabs>
          </w:pPr>
        </w:pPrChange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ins w:id="125" w:author="Author" w:date="2021-11-23T09:46:00Z">
        <w:r w:rsidR="004E3C7B">
          <w:rPr>
            <w:snapToGrid w:val="0"/>
          </w:rPr>
          <w:t>,</w:t>
        </w:r>
      </w:ins>
    </w:p>
    <w:p w14:paraId="2D63F31B" w14:textId="77777777" w:rsidR="004E3C7B" w:rsidRDefault="004E3C7B" w:rsidP="004E3C7B">
      <w:pPr>
        <w:pStyle w:val="PL"/>
        <w:spacing w:line="0" w:lineRule="atLeast"/>
        <w:rPr>
          <w:ins w:id="126" w:author="Author" w:date="2021-11-23T09:46:00Z"/>
          <w:rFonts w:eastAsia="宋体"/>
          <w:snapToGrid w:val="0"/>
          <w:lang w:eastAsia="zh-CN"/>
        </w:rPr>
      </w:pPr>
      <w:ins w:id="127" w:author="Author" w:date="2021-11-23T09:46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</w:ins>
    </w:p>
    <w:p w14:paraId="6E721185" w14:textId="77777777" w:rsidR="00FB4695" w:rsidRDefault="00FB4695" w:rsidP="00FB4695">
      <w:pPr>
        <w:pStyle w:val="PL"/>
        <w:tabs>
          <w:tab w:val="left" w:pos="11100"/>
        </w:tabs>
        <w:rPr>
          <w:ins w:id="128" w:author="Author" w:date="2021-11-23T09:46:00Z"/>
          <w:snapToGrid w:val="0"/>
          <w:lang w:eastAsia="zh-CN"/>
        </w:rPr>
      </w:pPr>
    </w:p>
    <w:p w14:paraId="29171CCB" w14:textId="77777777" w:rsidR="00FB4695" w:rsidRDefault="00FB4695" w:rsidP="00FB4695">
      <w:pPr>
        <w:pStyle w:val="PL"/>
        <w:rPr>
          <w:rFonts w:cs="Courier New"/>
        </w:rPr>
      </w:pPr>
    </w:p>
    <w:p w14:paraId="76B86CC9" w14:textId="77777777" w:rsidR="00FB4695" w:rsidRDefault="00FB4695" w:rsidP="00FB4695">
      <w:pPr>
        <w:pStyle w:val="PL"/>
        <w:rPr>
          <w:snapToGrid w:val="0"/>
        </w:rPr>
      </w:pPr>
    </w:p>
    <w:p w14:paraId="1C326172" w14:textId="77777777" w:rsidR="00FB4695" w:rsidRDefault="00FB4695" w:rsidP="00FB4695">
      <w:pPr>
        <w:pStyle w:val="PL"/>
        <w:rPr>
          <w:snapToGrid w:val="0"/>
        </w:rPr>
      </w:pPr>
    </w:p>
    <w:p w14:paraId="53D100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1418564C" w14:textId="77777777" w:rsidR="00FB4695" w:rsidRDefault="00FB4695" w:rsidP="00FB4695">
      <w:pPr>
        <w:pStyle w:val="PL"/>
        <w:rPr>
          <w:snapToGrid w:val="0"/>
        </w:rPr>
      </w:pPr>
    </w:p>
    <w:p w14:paraId="04B36054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70832B43" w14:textId="77777777" w:rsidR="00FB4695" w:rsidRDefault="00FB4695" w:rsidP="00FB4695">
      <w:pPr>
        <w:pStyle w:val="PL"/>
        <w:rPr>
          <w:rFonts w:eastAsia="宋体"/>
          <w:snapToGrid w:val="0"/>
          <w:lang w:val="fr-FR" w:eastAsia="zh-CN"/>
        </w:rPr>
      </w:pPr>
    </w:p>
    <w:p w14:paraId="731FA4BE" w14:textId="77777777" w:rsidR="00FB4695" w:rsidRDefault="00FB4695" w:rsidP="00FB4695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  <w:t>id-</w:t>
      </w:r>
      <w:r>
        <w:rPr>
          <w:snapToGrid w:val="0"/>
          <w:lang w:eastAsia="zh-CN"/>
        </w:rPr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20001386" w14:textId="77777777" w:rsidR="00FB4695" w:rsidRDefault="00FB4695" w:rsidP="00FB4695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3DF9B0F4" w14:textId="77777777" w:rsidR="00FB4695" w:rsidRDefault="00FB4695" w:rsidP="00FB4695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</w:t>
      </w:r>
      <w:proofErr w:type="gramEnd"/>
      <w:r>
        <w:rPr>
          <w:snapToGrid w:val="0"/>
        </w:rPr>
        <w:t>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45C9C4EA" w14:textId="14CC63E1" w:rsidR="00D04CB3" w:rsidRDefault="00FB4695" w:rsidP="00D04CB3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  <w:r w:rsidR="00D04CB3" w:rsidRPr="00D04CB3">
        <w:rPr>
          <w:snapToGrid w:val="0"/>
          <w:lang w:eastAsia="en-GB"/>
        </w:rPr>
        <w:t xml:space="preserve"> </w:t>
      </w:r>
    </w:p>
    <w:p w14:paraId="2F06601A" w14:textId="68941A93" w:rsidR="008A3A5E" w:rsidRDefault="00D04CB3" w:rsidP="00D04CB3">
      <w:pPr>
        <w:pStyle w:val="PL"/>
        <w:spacing w:line="0" w:lineRule="atLeast"/>
        <w:rPr>
          <w:ins w:id="129" w:author="Author" w:date="2021-11-23T09:46:00Z"/>
          <w:rFonts w:eastAsia="宋体"/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宋体"/>
          <w:snapToGrid w:val="0"/>
        </w:rPr>
        <w:t>,</w:t>
      </w:r>
    </w:p>
    <w:p w14:paraId="22A188A8" w14:textId="77777777" w:rsidR="004E3C7B" w:rsidRDefault="004E3C7B" w:rsidP="004E3C7B">
      <w:pPr>
        <w:pStyle w:val="PL"/>
        <w:spacing w:line="0" w:lineRule="atLeast"/>
        <w:rPr>
          <w:ins w:id="130" w:author="Author" w:date="2021-11-23T09:46:00Z"/>
          <w:rFonts w:eastAsia="宋体"/>
          <w:snapToGrid w:val="0"/>
        </w:rPr>
      </w:pPr>
      <w:ins w:id="131" w:author="Author" w:date="2021-11-23T09:46:00Z">
        <w:r>
          <w:rPr>
            <w:snapToGrid w:val="0"/>
          </w:rPr>
          <w:tab/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r>
          <w:rPr>
            <w:snapToGrid w:val="0"/>
          </w:rPr>
          <w:t>Pol</w:t>
        </w:r>
        <w:r>
          <w:rPr>
            <w:rFonts w:eastAsia="宋体" w:hint="eastAsia"/>
            <w:snapToGrid w:val="0"/>
            <w:lang w:val="en-US" w:eastAsia="zh-CN"/>
          </w:rPr>
          <w:t>l</w:t>
        </w:r>
        <w:proofErr w:type="spellStart"/>
        <w:r>
          <w:rPr>
            <w:snapToGrid w:val="0"/>
          </w:rPr>
          <w:t>utedMeasurementIndicator</w:t>
        </w:r>
        <w:proofErr w:type="spellEnd"/>
        <w:r>
          <w:rPr>
            <w:snapToGrid w:val="0"/>
          </w:rPr>
          <w:t>,</w:t>
        </w:r>
      </w:ins>
    </w:p>
    <w:p w14:paraId="2A046C40" w14:textId="77777777" w:rsidR="00FB4695" w:rsidRDefault="00FB4695" w:rsidP="003E673D">
      <w:pPr>
        <w:pStyle w:val="PL"/>
        <w:spacing w:line="0" w:lineRule="atLeast"/>
        <w:rPr>
          <w:rFonts w:eastAsia="宋体"/>
          <w:snapToGrid w:val="0"/>
          <w:lang w:eastAsia="zh-CN"/>
        </w:rPr>
      </w:pPr>
    </w:p>
    <w:p w14:paraId="06B99737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18EAC2CB" w14:textId="77777777" w:rsidR="00FB4695" w:rsidRDefault="00FB4695" w:rsidP="00FB4695">
      <w:pPr>
        <w:pStyle w:val="PL"/>
        <w:rPr>
          <w:snapToGrid w:val="0"/>
          <w:lang w:eastAsia="zh-CN"/>
        </w:rPr>
      </w:pPr>
    </w:p>
    <w:p w14:paraId="013FA6DD" w14:textId="77777777" w:rsidR="00FB4695" w:rsidRDefault="00FB4695" w:rsidP="00FB4695">
      <w:pPr>
        <w:pStyle w:val="PL"/>
        <w:rPr>
          <w:rFonts w:eastAsia="宋体"/>
          <w:snapToGrid w:val="0"/>
        </w:rPr>
      </w:pPr>
    </w:p>
    <w:p w14:paraId="01F119D8" w14:textId="77777777" w:rsidR="00FB4695" w:rsidRDefault="00FB4695" w:rsidP="00FB4695">
      <w:pPr>
        <w:pStyle w:val="PL"/>
        <w:rPr>
          <w:snapToGrid w:val="0"/>
        </w:rPr>
      </w:pPr>
    </w:p>
    <w:p w14:paraId="197937B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>FROM F1AP-Constants;</w:t>
      </w:r>
    </w:p>
    <w:p w14:paraId="5A5BD21D" w14:textId="77777777" w:rsidR="00FB4695" w:rsidRDefault="00FB4695" w:rsidP="00FB4695">
      <w:pPr>
        <w:pStyle w:val="PL"/>
      </w:pPr>
    </w:p>
    <w:p w14:paraId="0F98978A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6BFA41A0" w14:textId="77777777" w:rsidR="00FB4695" w:rsidRDefault="00FB4695" w:rsidP="00FB4695">
      <w:pPr>
        <w:pStyle w:val="PL"/>
      </w:pPr>
      <w:r>
        <w:t>--</w:t>
      </w:r>
    </w:p>
    <w:p w14:paraId="7AB495AD" w14:textId="77777777" w:rsidR="00FB4695" w:rsidRDefault="00FB4695" w:rsidP="00FB4695">
      <w:pPr>
        <w:pStyle w:val="PL"/>
        <w:outlineLvl w:val="4"/>
      </w:pPr>
      <w:r>
        <w:t>-- UE CONTEXT SETUP REQUEST</w:t>
      </w:r>
    </w:p>
    <w:p w14:paraId="7CDF061B" w14:textId="77777777" w:rsidR="00FB4695" w:rsidRDefault="00FB4695" w:rsidP="00FB4695">
      <w:pPr>
        <w:pStyle w:val="PL"/>
      </w:pPr>
      <w:r>
        <w:t>--</w:t>
      </w:r>
    </w:p>
    <w:p w14:paraId="12FA282E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21E4359E" w14:textId="77777777" w:rsidR="00FB4695" w:rsidRDefault="00FB4695" w:rsidP="00FB4695">
      <w:pPr>
        <w:pStyle w:val="PL"/>
      </w:pPr>
    </w:p>
    <w:p w14:paraId="4AE9BE1F" w14:textId="77777777" w:rsidR="00FB4695" w:rsidRDefault="00FB4695" w:rsidP="00FB4695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14:paraId="042F8F4C" w14:textId="77777777" w:rsidR="00FB4695" w:rsidRDefault="00FB4695" w:rsidP="00FB4695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14:paraId="2F98F688" w14:textId="77777777" w:rsidR="00FB4695" w:rsidRDefault="00FB4695" w:rsidP="00FB4695">
      <w:pPr>
        <w:pStyle w:val="PL"/>
      </w:pPr>
      <w:r>
        <w:tab/>
        <w:t>...</w:t>
      </w:r>
    </w:p>
    <w:p w14:paraId="1A36816C" w14:textId="77777777" w:rsidR="00FB4695" w:rsidRDefault="00FB4695" w:rsidP="00FB4695">
      <w:pPr>
        <w:pStyle w:val="PL"/>
      </w:pPr>
      <w:r>
        <w:t>}</w:t>
      </w:r>
    </w:p>
    <w:p w14:paraId="380FC0AF" w14:textId="77777777" w:rsidR="00FB4695" w:rsidRDefault="00FB4695" w:rsidP="00FB4695">
      <w:pPr>
        <w:pStyle w:val="PL"/>
      </w:pPr>
    </w:p>
    <w:p w14:paraId="4F5FD91B" w14:textId="77777777" w:rsidR="00FB4695" w:rsidRDefault="00FB4695" w:rsidP="00FB4695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2B18D15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2243CC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733CFC1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059F7E49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BC63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032B935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4F7FB26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486AB2ED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5F0AE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19334E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E83F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4F86B6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D006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445027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7BD4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1E90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752A4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E3A7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EAC4485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1CD7DB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135D397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33FF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26A7CA4" w14:textId="77777777" w:rsidR="00FB4695" w:rsidRDefault="00FB4695" w:rsidP="00FB4695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3C6E2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5BA2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86D54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B1344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2F4AB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51BD1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03C8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ED5C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4CA2E9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2C08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6FD21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DB32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BD9F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55D7A8" w14:textId="23085173" w:rsidR="004E3C7B" w:rsidRDefault="00FB4695" w:rsidP="004E3C7B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del w:id="132" w:author="Author" w:date="2021-11-23T09:46:00Z">
        <w:r>
          <w:rPr>
            <w:snapToGrid w:val="0"/>
          </w:rPr>
          <w:delText>},</w:delText>
        </w:r>
      </w:del>
      <w:ins w:id="133" w:author="Author" w:date="2021-11-23T09:46:00Z">
        <w:r>
          <w:rPr>
            <w:snapToGrid w:val="0"/>
          </w:rPr>
          <w:t>}</w:t>
        </w:r>
        <w:r w:rsidR="004E3C7B">
          <w:rPr>
            <w:snapToGrid w:val="0"/>
          </w:rPr>
          <w:t>|</w:t>
        </w:r>
      </w:ins>
    </w:p>
    <w:p w14:paraId="573F3CB2" w14:textId="77777777" w:rsidR="00FB4695" w:rsidRDefault="004E3C7B" w:rsidP="004E3C7B">
      <w:pPr>
        <w:pStyle w:val="PL"/>
        <w:rPr>
          <w:ins w:id="134" w:author="Author" w:date="2021-11-23T09:46:00Z"/>
          <w:rFonts w:eastAsia="宋体"/>
          <w:snapToGrid w:val="0"/>
          <w:lang w:eastAsia="zh-CN"/>
        </w:rPr>
      </w:pPr>
      <w:ins w:id="135" w:author="Author" w:date="2021-11-23T09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id</w:t>
        </w:r>
        <w:proofErr w:type="spellEnd"/>
        <w:r>
          <w:rPr>
            <w:snapToGrid w:val="0"/>
          </w:rPr>
          <w:t>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rPr>
            <w:snapToGrid w:val="0"/>
          </w:rPr>
          <w:t>,</w:t>
        </w:r>
      </w:ins>
    </w:p>
    <w:p w14:paraId="30084B76" w14:textId="77777777" w:rsidR="00FB4695" w:rsidRDefault="00FB4695" w:rsidP="00FB4695">
      <w:pPr>
        <w:pStyle w:val="PL"/>
      </w:pPr>
    </w:p>
    <w:p w14:paraId="4943BCB1" w14:textId="77777777" w:rsidR="00FB4695" w:rsidRDefault="00FB4695" w:rsidP="00FB4695">
      <w:pPr>
        <w:pStyle w:val="PL"/>
      </w:pPr>
      <w:r>
        <w:lastRenderedPageBreak/>
        <w:tab/>
        <w:t>...</w:t>
      </w:r>
    </w:p>
    <w:p w14:paraId="46AAAF70" w14:textId="77777777" w:rsidR="00FB4695" w:rsidRDefault="00FB4695" w:rsidP="00FB4695">
      <w:pPr>
        <w:pStyle w:val="PL"/>
      </w:pPr>
      <w:r>
        <w:t xml:space="preserve">} </w:t>
      </w:r>
    </w:p>
    <w:p w14:paraId="1D192D10" w14:textId="77777777" w:rsidR="00FB4695" w:rsidRDefault="00FB4695" w:rsidP="00FB4695">
      <w:pPr>
        <w:pStyle w:val="PL"/>
      </w:pPr>
    </w:p>
    <w:p w14:paraId="69E27C54" w14:textId="77777777" w:rsidR="00FB4695" w:rsidRDefault="00FB4695" w:rsidP="00FB4695">
      <w:pPr>
        <w:pStyle w:val="PL"/>
      </w:pPr>
    </w:p>
    <w:p w14:paraId="30C8813A" w14:textId="77777777" w:rsidR="00FB4695" w:rsidRDefault="00FB4695" w:rsidP="00FB4695">
      <w:pPr>
        <w:pStyle w:val="PL"/>
      </w:pPr>
    </w:p>
    <w:p w14:paraId="17125854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5D34238" w14:textId="77777777" w:rsidR="00FB4695" w:rsidRDefault="00FB4695" w:rsidP="00FB4695">
      <w:pPr>
        <w:pStyle w:val="PL"/>
      </w:pPr>
      <w:r>
        <w:t>--</w:t>
      </w:r>
    </w:p>
    <w:p w14:paraId="04A01E90" w14:textId="77777777" w:rsidR="00FB4695" w:rsidRDefault="00FB4695" w:rsidP="00FB4695">
      <w:pPr>
        <w:pStyle w:val="PL"/>
        <w:outlineLvl w:val="4"/>
      </w:pPr>
      <w:r>
        <w:t>-- UE CONTEXT MODIFICATION REQUEST</w:t>
      </w:r>
    </w:p>
    <w:p w14:paraId="0DC120FB" w14:textId="77777777" w:rsidR="00FB4695" w:rsidRDefault="00FB4695" w:rsidP="00FB4695">
      <w:pPr>
        <w:pStyle w:val="PL"/>
      </w:pPr>
      <w:r>
        <w:t>--</w:t>
      </w:r>
    </w:p>
    <w:p w14:paraId="451AE62B" w14:textId="77777777" w:rsidR="00FB4695" w:rsidRDefault="00FB4695" w:rsidP="00FB4695">
      <w:pPr>
        <w:pStyle w:val="PL"/>
      </w:pPr>
      <w:r>
        <w:t>-- **************************************************************</w:t>
      </w:r>
    </w:p>
    <w:p w14:paraId="33FCE72C" w14:textId="77777777" w:rsidR="00FB4695" w:rsidRDefault="00FB4695" w:rsidP="00FB4695">
      <w:pPr>
        <w:pStyle w:val="PL"/>
      </w:pPr>
    </w:p>
    <w:p w14:paraId="083D5DE0" w14:textId="77777777" w:rsidR="00FB4695" w:rsidRDefault="00FB4695" w:rsidP="00FB4695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::=</w:t>
      </w:r>
      <w:proofErr w:type="gramEnd"/>
      <w:r>
        <w:t xml:space="preserve"> SEQUENCE {</w:t>
      </w:r>
    </w:p>
    <w:p w14:paraId="35471A84" w14:textId="77777777" w:rsidR="00FB4695" w:rsidRDefault="00FB4695" w:rsidP="00FB4695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UEContextModificationRequestIEs</w:t>
      </w:r>
      <w:proofErr w:type="spellEnd"/>
      <w:r>
        <w:t>} },</w:t>
      </w:r>
    </w:p>
    <w:p w14:paraId="03D10004" w14:textId="77777777" w:rsidR="00FB4695" w:rsidRDefault="00FB4695" w:rsidP="00FB4695">
      <w:pPr>
        <w:pStyle w:val="PL"/>
      </w:pPr>
      <w:r>
        <w:tab/>
        <w:t>...</w:t>
      </w:r>
    </w:p>
    <w:p w14:paraId="03FA4690" w14:textId="77777777" w:rsidR="00FB4695" w:rsidRDefault="00FB4695" w:rsidP="00FB4695">
      <w:pPr>
        <w:pStyle w:val="PL"/>
      </w:pPr>
      <w:r>
        <w:t>}</w:t>
      </w:r>
    </w:p>
    <w:p w14:paraId="3371C320" w14:textId="77777777" w:rsidR="00FB4695" w:rsidRDefault="00FB4695" w:rsidP="00FB4695">
      <w:pPr>
        <w:pStyle w:val="PL"/>
      </w:pPr>
    </w:p>
    <w:p w14:paraId="2E578109" w14:textId="77777777" w:rsidR="00FB4695" w:rsidRDefault="00FB4695" w:rsidP="00FB4695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6DFE0B0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F95CA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63BE7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F8DDE1A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708E583F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DC49B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103FF37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62BA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2FC1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14:paraId="4EADDBF1" w14:textId="77777777" w:rsidR="00FB4695" w:rsidRDefault="00FB4695" w:rsidP="00FB4695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EDB817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01C489" w14:textId="77777777" w:rsidR="00FB4695" w:rsidRDefault="00FB4695" w:rsidP="00FB4695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DD989B" w14:textId="77777777" w:rsidR="00FB4695" w:rsidRDefault="00FB4695" w:rsidP="00FB4695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C344E2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7BBF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E38FD6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11BDB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AA6E493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F9BBADC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45C738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C7A66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B4894E4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84BAE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14:paraId="01023198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C353E41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219A2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BE2EE0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1904BE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  <w:t>}|</w:t>
      </w:r>
    </w:p>
    <w:p w14:paraId="6BD7BDCB" w14:textId="77777777" w:rsidR="00FB4695" w:rsidRDefault="00FB4695" w:rsidP="00FB4695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4E990D9B" w14:textId="77777777" w:rsidR="00FB4695" w:rsidRDefault="00FB4695" w:rsidP="00FB4695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ABCCB2" w14:textId="77777777" w:rsidR="00FB4695" w:rsidRDefault="00FB4695" w:rsidP="00FB4695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D8BD4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325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560C20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C1C088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A7F37B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D8A700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F8ADF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37768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CB456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316B6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6F183F1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A5F7942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BBBC878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E068838" w14:textId="77777777" w:rsidR="00FB4695" w:rsidRDefault="00FB4695" w:rsidP="00FB4695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BC77D1" w14:textId="77777777" w:rsidR="00966E93" w:rsidRDefault="00FB4695" w:rsidP="00966E93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966E93">
        <w:t>|</w:t>
      </w:r>
    </w:p>
    <w:p w14:paraId="5BA4CA5F" w14:textId="11296D44" w:rsidR="004E3C7B" w:rsidRDefault="00966E93" w:rsidP="00966E93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del w:id="136" w:author="Author" w:date="2021-11-23T09:46:00Z">
        <w:r>
          <w:delText>}</w:delText>
        </w:r>
        <w:r w:rsidR="00FB4695">
          <w:delText>,</w:delText>
        </w:r>
      </w:del>
      <w:ins w:id="137" w:author="Author" w:date="2021-11-23T09:46:00Z">
        <w:r>
          <w:t>}</w:t>
        </w:r>
        <w:r w:rsidR="004E3C7B">
          <w:rPr>
            <w:snapToGrid w:val="0"/>
          </w:rPr>
          <w:t>|</w:t>
        </w:r>
      </w:ins>
    </w:p>
    <w:p w14:paraId="5BF48C6E" w14:textId="77777777" w:rsidR="00FB4695" w:rsidRDefault="004E3C7B" w:rsidP="004E3C7B">
      <w:pPr>
        <w:pStyle w:val="PL"/>
        <w:rPr>
          <w:ins w:id="138" w:author="Author" w:date="2021-11-23T09:46:00Z"/>
        </w:rPr>
      </w:pPr>
      <w:ins w:id="139" w:author="Author" w:date="2021-11-23T09:4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  <w:r w:rsidR="00FB4695">
          <w:t>,</w:t>
        </w:r>
      </w:ins>
    </w:p>
    <w:p w14:paraId="4FBC43B5" w14:textId="77777777" w:rsidR="00FB4695" w:rsidRDefault="00FB4695" w:rsidP="00FB4695">
      <w:pPr>
        <w:pStyle w:val="PL"/>
      </w:pPr>
      <w:r>
        <w:tab/>
        <w:t>...</w:t>
      </w:r>
    </w:p>
    <w:p w14:paraId="047E583D" w14:textId="77777777" w:rsidR="00FB4695" w:rsidRDefault="00FB4695" w:rsidP="00FB4695">
      <w:pPr>
        <w:pStyle w:val="PL"/>
      </w:pPr>
      <w:r>
        <w:t xml:space="preserve">} </w:t>
      </w:r>
    </w:p>
    <w:p w14:paraId="7E0BDBB2" w14:textId="77777777" w:rsidR="00FB4695" w:rsidRDefault="00FB4695" w:rsidP="00FB4695">
      <w:pPr>
        <w:pStyle w:val="PL"/>
      </w:pPr>
    </w:p>
    <w:p w14:paraId="27F83D11" w14:textId="77777777" w:rsidR="00FB4695" w:rsidRDefault="00FB4695" w:rsidP="00FB4695">
      <w:pPr>
        <w:pStyle w:val="PL"/>
      </w:pPr>
    </w:p>
    <w:p w14:paraId="794B8353" w14:textId="77777777" w:rsidR="00FB4695" w:rsidRDefault="00FB4695" w:rsidP="00FB4695">
      <w:pPr>
        <w:pStyle w:val="PL"/>
      </w:pPr>
      <w:r>
        <w:t>END</w:t>
      </w:r>
    </w:p>
    <w:p w14:paraId="60F9F24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FD14438" w14:textId="77777777" w:rsidR="00FB4695" w:rsidRDefault="00FB4695" w:rsidP="00FB4695">
      <w:pPr>
        <w:pStyle w:val="3"/>
        <w:rPr>
          <w:rFonts w:eastAsia="Times New Roman"/>
        </w:rPr>
      </w:pPr>
      <w:bookmarkStart w:id="140" w:name="_Toc20956003"/>
      <w:bookmarkStart w:id="141" w:name="_Toc36557066"/>
      <w:bookmarkStart w:id="142" w:name="_Toc51763908"/>
      <w:bookmarkStart w:id="143" w:name="_Toc45832586"/>
      <w:bookmarkStart w:id="144" w:name="_Toc29893129"/>
      <w:bookmarkStart w:id="145" w:name="_Toc52132246"/>
      <w:bookmarkStart w:id="146" w:name="_Toc29461127"/>
      <w:bookmarkStart w:id="147" w:name="_Toc36556384"/>
      <w:bookmarkStart w:id="148" w:name="_Toc29505859"/>
      <w:bookmarkStart w:id="149" w:name="_Toc51852512"/>
      <w:bookmarkStart w:id="150" w:name="_Toc45881871"/>
      <w:bookmarkStart w:id="151" w:name="_Toc20955684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>
        <w:t>9.4.5</w:t>
      </w:r>
      <w:r>
        <w:tab/>
        <w:t>Information Element Definitions</w:t>
      </w:r>
      <w:bookmarkEnd w:id="140"/>
      <w:bookmarkEnd w:id="141"/>
      <w:bookmarkEnd w:id="142"/>
      <w:bookmarkEnd w:id="143"/>
      <w:bookmarkEnd w:id="144"/>
      <w:bookmarkEnd w:id="145"/>
    </w:p>
    <w:p w14:paraId="4A3306CA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298435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BE67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A4AA0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1CEAF3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E3C86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14CF1F" w14:textId="77777777" w:rsidR="00FB4695" w:rsidRDefault="00FB4695" w:rsidP="00FB4695">
      <w:pPr>
        <w:pStyle w:val="PL"/>
        <w:rPr>
          <w:snapToGrid w:val="0"/>
        </w:rPr>
      </w:pPr>
    </w:p>
    <w:p w14:paraId="7D517DED" w14:textId="77777777" w:rsidR="00FB4695" w:rsidRPr="001509EE" w:rsidRDefault="00FB4695" w:rsidP="00552EC9">
      <w:pPr>
        <w:pStyle w:val="PL"/>
        <w:rPr>
          <w:del w:id="152" w:author="Author" w:date="2021-11-23T09:46:00Z"/>
        </w:rPr>
      </w:pPr>
    </w:p>
    <w:p w14:paraId="5F5ACE6C" w14:textId="77777777" w:rsidR="00FB4695" w:rsidRPr="001509EE" w:rsidRDefault="004E3C7B" w:rsidP="00552EC9">
      <w:pPr>
        <w:pStyle w:val="PL"/>
        <w:rPr>
          <w:ins w:id="153" w:author="Author" w:date="2021-11-23T09:46:00Z"/>
        </w:rPr>
      </w:pPr>
      <w:ins w:id="154" w:author="Author" w:date="2021-11-23T09:46:00Z"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ENUMERATED {</w:t>
        </w:r>
        <w:r>
          <w:rPr>
            <w:rFonts w:eastAsia="宋体" w:hint="eastAsia"/>
            <w:snapToGrid w:val="0"/>
            <w:lang w:val="en-US" w:eastAsia="zh-CN"/>
          </w:rPr>
          <w:t>IDC</w:t>
        </w:r>
        <w:r>
          <w:rPr>
            <w:snapToGrid w:val="0"/>
          </w:rPr>
          <w:t>,</w:t>
        </w:r>
        <w:r>
          <w:rPr>
            <w:rFonts w:eastAsia="宋体" w:hint="eastAsia"/>
            <w:snapToGrid w:val="0"/>
            <w:lang w:val="en-US" w:eastAsia="zh-CN"/>
          </w:rPr>
          <w:t>no-IDC,</w:t>
        </w:r>
        <w:r>
          <w:rPr>
            <w:snapToGrid w:val="0"/>
          </w:rPr>
          <w:t xml:space="preserve"> ...}</w:t>
        </w:r>
      </w:ins>
    </w:p>
    <w:p w14:paraId="39ADF03C" w14:textId="77777777" w:rsidR="00FB4695" w:rsidRDefault="00FB4695" w:rsidP="00FB4695">
      <w:pPr>
        <w:pStyle w:val="PL"/>
      </w:pPr>
      <w:proofErr w:type="spellStart"/>
      <w:proofErr w:type="gramStart"/>
      <w:r>
        <w:t>PortNumber</w:t>
      </w:r>
      <w:proofErr w:type="spellEnd"/>
      <w:r>
        <w:t xml:space="preserve"> ::=</w:t>
      </w:r>
      <w:proofErr w:type="gramEnd"/>
      <w:r>
        <w:t xml:space="preserve"> BIT STRING (SIZE (16))</w:t>
      </w:r>
    </w:p>
    <w:p w14:paraId="60E5EFF5" w14:textId="77777777" w:rsidR="00FB4695" w:rsidRDefault="00FB4695" w:rsidP="00FB4695">
      <w:pPr>
        <w:pStyle w:val="PL"/>
      </w:pPr>
    </w:p>
    <w:p w14:paraId="703372C0" w14:textId="77777777" w:rsidR="00FB4695" w:rsidRDefault="00FB4695" w:rsidP="00FB4695">
      <w:pPr>
        <w:pStyle w:val="PL"/>
      </w:pPr>
    </w:p>
    <w:p w14:paraId="00C62D69" w14:textId="77777777" w:rsidR="00FB4695" w:rsidRDefault="00FB4695" w:rsidP="00FB4695">
      <w:pPr>
        <w:pStyle w:val="PL"/>
        <w:rPr>
          <w:snapToGrid w:val="0"/>
        </w:rPr>
      </w:pPr>
    </w:p>
    <w:p w14:paraId="4DC8B9C9" w14:textId="77777777" w:rsidR="00FB4695" w:rsidRDefault="00FB4695" w:rsidP="00FB4695">
      <w:pPr>
        <w:pStyle w:val="PL"/>
      </w:pPr>
      <w:r>
        <w:t>END</w:t>
      </w:r>
    </w:p>
    <w:p w14:paraId="288C270B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23C299D4" w14:textId="77777777" w:rsidR="00FB4695" w:rsidRDefault="00FB4695" w:rsidP="00FB4695">
      <w:pPr>
        <w:pStyle w:val="PL"/>
      </w:pPr>
    </w:p>
    <w:p w14:paraId="7B9422C5" w14:textId="26B87F7E" w:rsidR="00FB4695" w:rsidRDefault="00FB4695" w:rsidP="00FB4695">
      <w:pPr>
        <w:pStyle w:val="3"/>
        <w:rPr>
          <w:rFonts w:eastAsia="Times New Roman"/>
        </w:rPr>
      </w:pPr>
      <w:bookmarkStart w:id="155" w:name="_Toc36557068"/>
      <w:bookmarkStart w:id="156" w:name="_Toc45832588"/>
      <w:bookmarkStart w:id="157" w:name="_Toc20956005"/>
      <w:bookmarkStart w:id="158" w:name="_Toc52132248"/>
      <w:bookmarkStart w:id="159" w:name="_Toc29893131"/>
      <w:bookmarkStart w:id="160" w:name="_Toc51763910"/>
      <w:bookmarkEnd w:id="146"/>
      <w:bookmarkEnd w:id="147"/>
      <w:bookmarkEnd w:id="148"/>
      <w:bookmarkEnd w:id="149"/>
      <w:bookmarkEnd w:id="150"/>
      <w:bookmarkEnd w:id="151"/>
      <w:r>
        <w:t>9.4.7</w:t>
      </w:r>
      <w:r>
        <w:tab/>
        <w:t>Constant Definitions</w:t>
      </w:r>
      <w:bookmarkEnd w:id="155"/>
      <w:bookmarkEnd w:id="156"/>
      <w:bookmarkEnd w:id="157"/>
      <w:bookmarkEnd w:id="158"/>
      <w:bookmarkEnd w:id="159"/>
      <w:bookmarkEnd w:id="160"/>
    </w:p>
    <w:p w14:paraId="7D06C7B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828A3E8" w14:textId="77777777" w:rsidR="00FB4695" w:rsidRDefault="00FB4695" w:rsidP="00FB4695">
      <w:pPr>
        <w:pStyle w:val="PL"/>
        <w:rPr>
          <w:rFonts w:eastAsia="Times New Roman"/>
          <w:snapToGrid w:val="0"/>
          <w:lang w:eastAsia="en-GB"/>
        </w:rPr>
      </w:pPr>
    </w:p>
    <w:p w14:paraId="1A24A877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5FA504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4A3E60" w14:textId="77777777" w:rsidR="00FB4695" w:rsidRDefault="00FB4695" w:rsidP="00FB4695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0E47E45C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105E15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F64277" w14:textId="77777777" w:rsidR="00FB4695" w:rsidRDefault="00FB4695" w:rsidP="00FB4695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--skip not change part</w:t>
      </w:r>
    </w:p>
    <w:p w14:paraId="0760AC5F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22C16386" w14:textId="77777777" w:rsidR="00FB4695" w:rsidRDefault="00FB4695" w:rsidP="00FB4695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161F4D87" w14:textId="77777777" w:rsidR="00103567" w:rsidRPr="009C14BC" w:rsidRDefault="00103567" w:rsidP="00103567">
      <w:pPr>
        <w:pStyle w:val="PL"/>
        <w:rPr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proofErr w:type="spellStart"/>
      <w:r w:rsidRPr="009C14BC">
        <w:rPr>
          <w:rFonts w:eastAsia="宋体"/>
          <w:snapToGrid w:val="0"/>
        </w:rPr>
        <w:t>ProtocolIE</w:t>
      </w:r>
      <w:proofErr w:type="spellEnd"/>
      <w:r w:rsidRPr="009C14BC">
        <w:rPr>
          <w:rFonts w:eastAsia="宋体"/>
          <w:snapToGrid w:val="0"/>
        </w:rPr>
        <w:t>-</w:t>
      </w:r>
      <w:proofErr w:type="gramStart"/>
      <w:r w:rsidRPr="009C14BC">
        <w:rPr>
          <w:rFonts w:eastAsia="宋体"/>
          <w:snapToGrid w:val="0"/>
        </w:rPr>
        <w:t>ID ::=</w:t>
      </w:r>
      <w:proofErr w:type="gramEnd"/>
      <w:r w:rsidRPr="009C14BC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429</w:t>
      </w:r>
    </w:p>
    <w:p w14:paraId="49EDE2F3" w14:textId="77777777" w:rsidR="00103567" w:rsidRDefault="00103567" w:rsidP="00103567">
      <w:pPr>
        <w:pStyle w:val="PL"/>
        <w:snapToGrid w:val="0"/>
        <w:rPr>
          <w:snapToGrid w:val="0"/>
        </w:rPr>
      </w:pPr>
      <w:r w:rsidRPr="00EA5FA7">
        <w:t>id-</w:t>
      </w:r>
      <w:proofErr w:type="spellStart"/>
      <w:r>
        <w:rPr>
          <w:rFonts w:eastAsia="Batang"/>
          <w:bCs/>
        </w:rPr>
        <w:t>TransmissionStopIndicator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F1E85">
        <w:rPr>
          <w:snapToGrid w:val="0"/>
        </w:rPr>
        <w:t>ProtocolIE</w:t>
      </w:r>
      <w:proofErr w:type="spellEnd"/>
      <w:r w:rsidRPr="00CF1E85">
        <w:rPr>
          <w:snapToGrid w:val="0"/>
        </w:rPr>
        <w:t>-</w:t>
      </w:r>
      <w:proofErr w:type="gramStart"/>
      <w:r w:rsidRPr="00CF1E85">
        <w:rPr>
          <w:snapToGrid w:val="0"/>
        </w:rPr>
        <w:t>ID ::=</w:t>
      </w:r>
      <w:proofErr w:type="gramEnd"/>
      <w:r w:rsidRPr="00CF1E85">
        <w:rPr>
          <w:snapToGrid w:val="0"/>
        </w:rPr>
        <w:t xml:space="preserve"> </w:t>
      </w:r>
      <w:r>
        <w:rPr>
          <w:snapToGrid w:val="0"/>
        </w:rPr>
        <w:t>430</w:t>
      </w:r>
    </w:p>
    <w:p w14:paraId="3832F64A" w14:textId="462852E1" w:rsidR="00103567" w:rsidRDefault="00103567" w:rsidP="00103567">
      <w:pPr>
        <w:pStyle w:val="PL"/>
        <w:rPr>
          <w:rFonts w:eastAsia="宋体"/>
          <w:snapToGrid w:val="0"/>
          <w:lang w:eastAsia="zh-CN"/>
        </w:rPr>
      </w:pPr>
      <w:r w:rsidRPr="00EA5FA7">
        <w:rPr>
          <w:rFonts w:eastAsia="宋体"/>
          <w:snapToGrid w:val="0"/>
        </w:rPr>
        <w:lastRenderedPageBreak/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431</w:t>
      </w:r>
    </w:p>
    <w:p w14:paraId="4EF636B0" w14:textId="77777777" w:rsidR="00966E93" w:rsidRPr="002A67CB" w:rsidRDefault="00966E93" w:rsidP="00966E9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569CD022" w14:textId="77777777" w:rsidR="00966E93" w:rsidRDefault="00966E93" w:rsidP="00966E93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433</w:t>
      </w:r>
    </w:p>
    <w:p w14:paraId="7013C931" w14:textId="77777777" w:rsidR="004E3C7B" w:rsidRDefault="004E3C7B" w:rsidP="004E3C7B">
      <w:pPr>
        <w:pStyle w:val="PL"/>
        <w:spacing w:line="0" w:lineRule="atLeast"/>
        <w:rPr>
          <w:ins w:id="161" w:author="Author" w:date="2021-11-23T09:46:00Z"/>
          <w:snapToGrid w:val="0"/>
        </w:rPr>
      </w:pPr>
      <w:ins w:id="162" w:author="Author" w:date="2021-11-23T09:46:00Z">
        <w:r>
          <w:rPr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MDT</w:t>
        </w:r>
        <w:proofErr w:type="spellStart"/>
        <w:r>
          <w:rPr>
            <w:snapToGrid w:val="0"/>
          </w:rPr>
          <w:t>PollutedMeasurementIndicator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xxx</w:t>
        </w:r>
      </w:ins>
    </w:p>
    <w:p w14:paraId="421A61E0" w14:textId="77777777" w:rsidR="004E3C7B" w:rsidRPr="004E3C7B" w:rsidRDefault="004E3C7B" w:rsidP="00FB4695">
      <w:pPr>
        <w:pStyle w:val="PL"/>
        <w:rPr>
          <w:ins w:id="163" w:author="Author" w:date="2021-11-23T09:46:00Z"/>
          <w:rFonts w:eastAsia="宋体"/>
          <w:snapToGrid w:val="0"/>
          <w:lang w:eastAsia="zh-CN"/>
        </w:rPr>
      </w:pPr>
    </w:p>
    <w:p w14:paraId="092998A2" w14:textId="77777777" w:rsidR="00FB4695" w:rsidRDefault="00FB4695" w:rsidP="00FB4695">
      <w:pPr>
        <w:pStyle w:val="PL"/>
        <w:rPr>
          <w:snapToGrid w:val="0"/>
        </w:rPr>
      </w:pPr>
    </w:p>
    <w:p w14:paraId="1BD1328E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38D31CD" w14:textId="77777777" w:rsidR="00FB4695" w:rsidRDefault="00FB4695" w:rsidP="00FB4695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1ABC5280" w14:textId="77777777" w:rsidR="00FB4695" w:rsidRDefault="00FB4695" w:rsidP="00FB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proofErr w:type="gramStart"/>
      <w:r>
        <w:rPr>
          <w:rFonts w:eastAsia="宋体" w:hint="eastAsia"/>
          <w:i/>
          <w:lang w:val="en-US" w:eastAsia="zh-CN"/>
        </w:rPr>
        <w:t>of  Chang</w:t>
      </w:r>
      <w:proofErr w:type="gramEnd"/>
    </w:p>
    <w:p w14:paraId="45B5C7D9" w14:textId="77777777" w:rsidR="00FB4695" w:rsidRDefault="00FB4695" w:rsidP="00FB4695">
      <w:pPr>
        <w:ind w:firstLine="426"/>
        <w:rPr>
          <w:lang w:val="en-US" w:eastAsia="zh-CN"/>
        </w:rPr>
      </w:pPr>
    </w:p>
    <w:p w14:paraId="69C0B761" w14:textId="77777777" w:rsidR="00F9390B" w:rsidRDefault="00F9390B">
      <w:pPr>
        <w:ind w:firstLine="426"/>
        <w:rPr>
          <w:lang w:val="en-US" w:eastAsia="zh-CN"/>
        </w:rPr>
      </w:pPr>
    </w:p>
    <w:sectPr w:rsidR="00F9390B">
      <w:headerReference w:type="default" r:id="rId16"/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68F67" w14:textId="77777777" w:rsidR="00AC6242" w:rsidRDefault="00AC6242">
      <w:pPr>
        <w:spacing w:after="0"/>
      </w:pPr>
      <w:r>
        <w:separator/>
      </w:r>
    </w:p>
  </w:endnote>
  <w:endnote w:type="continuationSeparator" w:id="0">
    <w:p w14:paraId="5B705A47" w14:textId="77777777" w:rsidR="00AC6242" w:rsidRDefault="00AC6242">
      <w:pPr>
        <w:spacing w:after="0"/>
      </w:pPr>
      <w:r>
        <w:continuationSeparator/>
      </w:r>
    </w:p>
  </w:endnote>
  <w:endnote w:type="continuationNotice" w:id="1">
    <w:p w14:paraId="521DD472" w14:textId="77777777" w:rsidR="00AC6242" w:rsidRDefault="00AC62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3A872" w14:textId="77777777" w:rsidR="00AC6242" w:rsidRDefault="00AC6242">
      <w:pPr>
        <w:spacing w:after="0"/>
      </w:pPr>
      <w:r>
        <w:separator/>
      </w:r>
    </w:p>
  </w:footnote>
  <w:footnote w:type="continuationSeparator" w:id="0">
    <w:p w14:paraId="500DE7D4" w14:textId="77777777" w:rsidR="00AC6242" w:rsidRDefault="00AC6242">
      <w:pPr>
        <w:spacing w:after="0"/>
      </w:pPr>
      <w:r>
        <w:continuationSeparator/>
      </w:r>
    </w:p>
  </w:footnote>
  <w:footnote w:type="continuationNotice" w:id="1">
    <w:p w14:paraId="10FECBBA" w14:textId="77777777" w:rsidR="00AC6242" w:rsidRDefault="00AC62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461F" w14:textId="77777777" w:rsidR="00C261F5" w:rsidRDefault="00C261F5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8057E" w14:textId="77777777" w:rsidR="00C261F5" w:rsidRDefault="00C261F5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4111" w14:textId="77777777" w:rsidR="00C261F5" w:rsidRDefault="00C261F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94AA3"/>
    <w:multiLevelType w:val="hybridMultilevel"/>
    <w:tmpl w:val="93663F20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4646"/>
    <w:rsid w:val="000A6394"/>
    <w:rsid w:val="000B7FED"/>
    <w:rsid w:val="000C038A"/>
    <w:rsid w:val="000C6598"/>
    <w:rsid w:val="000D182E"/>
    <w:rsid w:val="00103567"/>
    <w:rsid w:val="00116782"/>
    <w:rsid w:val="00145D43"/>
    <w:rsid w:val="001509EE"/>
    <w:rsid w:val="001514A0"/>
    <w:rsid w:val="00162AE9"/>
    <w:rsid w:val="00184F53"/>
    <w:rsid w:val="00192C46"/>
    <w:rsid w:val="001A08B3"/>
    <w:rsid w:val="001A7B60"/>
    <w:rsid w:val="001B52F0"/>
    <w:rsid w:val="001B7A65"/>
    <w:rsid w:val="001C29C5"/>
    <w:rsid w:val="001E41F3"/>
    <w:rsid w:val="002054AA"/>
    <w:rsid w:val="0022248B"/>
    <w:rsid w:val="0026004D"/>
    <w:rsid w:val="002640DD"/>
    <w:rsid w:val="0026434E"/>
    <w:rsid w:val="00275D12"/>
    <w:rsid w:val="00283F09"/>
    <w:rsid w:val="00284FEB"/>
    <w:rsid w:val="002860C4"/>
    <w:rsid w:val="00293DA0"/>
    <w:rsid w:val="002B5741"/>
    <w:rsid w:val="002C24B8"/>
    <w:rsid w:val="003014BE"/>
    <w:rsid w:val="00305409"/>
    <w:rsid w:val="0032281C"/>
    <w:rsid w:val="00331F38"/>
    <w:rsid w:val="003328B9"/>
    <w:rsid w:val="00333A27"/>
    <w:rsid w:val="003609EF"/>
    <w:rsid w:val="0036231A"/>
    <w:rsid w:val="00374DD4"/>
    <w:rsid w:val="003A35FC"/>
    <w:rsid w:val="003E1A36"/>
    <w:rsid w:val="003E673D"/>
    <w:rsid w:val="00410371"/>
    <w:rsid w:val="004242F1"/>
    <w:rsid w:val="00472D9C"/>
    <w:rsid w:val="004856A6"/>
    <w:rsid w:val="004A77F5"/>
    <w:rsid w:val="004B2B98"/>
    <w:rsid w:val="004B75B7"/>
    <w:rsid w:val="004E117C"/>
    <w:rsid w:val="004E3C7B"/>
    <w:rsid w:val="00514EDF"/>
    <w:rsid w:val="0051580D"/>
    <w:rsid w:val="00535C97"/>
    <w:rsid w:val="00547111"/>
    <w:rsid w:val="00552EC9"/>
    <w:rsid w:val="0056436D"/>
    <w:rsid w:val="0058470C"/>
    <w:rsid w:val="00592D74"/>
    <w:rsid w:val="005E2C44"/>
    <w:rsid w:val="00621188"/>
    <w:rsid w:val="006257ED"/>
    <w:rsid w:val="00651D74"/>
    <w:rsid w:val="00671BE2"/>
    <w:rsid w:val="00695808"/>
    <w:rsid w:val="006B46FB"/>
    <w:rsid w:val="006C55B0"/>
    <w:rsid w:val="006E21FB"/>
    <w:rsid w:val="006F1726"/>
    <w:rsid w:val="0074344D"/>
    <w:rsid w:val="00792342"/>
    <w:rsid w:val="007977A8"/>
    <w:rsid w:val="007B1F8B"/>
    <w:rsid w:val="007B512A"/>
    <w:rsid w:val="007C2097"/>
    <w:rsid w:val="007D1934"/>
    <w:rsid w:val="007D6A07"/>
    <w:rsid w:val="007F7259"/>
    <w:rsid w:val="008040A8"/>
    <w:rsid w:val="008272E7"/>
    <w:rsid w:val="008279FA"/>
    <w:rsid w:val="008626E7"/>
    <w:rsid w:val="00870EE7"/>
    <w:rsid w:val="008863B9"/>
    <w:rsid w:val="008A3A5E"/>
    <w:rsid w:val="008A45A6"/>
    <w:rsid w:val="008C1ACA"/>
    <w:rsid w:val="008F686C"/>
    <w:rsid w:val="008F732A"/>
    <w:rsid w:val="009148DE"/>
    <w:rsid w:val="009207B4"/>
    <w:rsid w:val="00941E30"/>
    <w:rsid w:val="00966E93"/>
    <w:rsid w:val="00973E00"/>
    <w:rsid w:val="009777D9"/>
    <w:rsid w:val="00991B88"/>
    <w:rsid w:val="009A5753"/>
    <w:rsid w:val="009A579D"/>
    <w:rsid w:val="009E3297"/>
    <w:rsid w:val="009F2DC7"/>
    <w:rsid w:val="009F734F"/>
    <w:rsid w:val="00A246B6"/>
    <w:rsid w:val="00A367DB"/>
    <w:rsid w:val="00A47E70"/>
    <w:rsid w:val="00A50CF0"/>
    <w:rsid w:val="00A71EF9"/>
    <w:rsid w:val="00A7303C"/>
    <w:rsid w:val="00A7671C"/>
    <w:rsid w:val="00A91029"/>
    <w:rsid w:val="00AA2CBC"/>
    <w:rsid w:val="00AC5820"/>
    <w:rsid w:val="00AC6242"/>
    <w:rsid w:val="00AD1CD8"/>
    <w:rsid w:val="00AE13AA"/>
    <w:rsid w:val="00B258BB"/>
    <w:rsid w:val="00B65F1D"/>
    <w:rsid w:val="00B67B97"/>
    <w:rsid w:val="00B968C8"/>
    <w:rsid w:val="00BA3EC5"/>
    <w:rsid w:val="00BA4CD9"/>
    <w:rsid w:val="00BA51D9"/>
    <w:rsid w:val="00BB5283"/>
    <w:rsid w:val="00BB5DFC"/>
    <w:rsid w:val="00BC26D1"/>
    <w:rsid w:val="00BD279D"/>
    <w:rsid w:val="00BD6BB8"/>
    <w:rsid w:val="00BF4205"/>
    <w:rsid w:val="00C261F5"/>
    <w:rsid w:val="00C363E3"/>
    <w:rsid w:val="00C458DB"/>
    <w:rsid w:val="00C66BA2"/>
    <w:rsid w:val="00C95985"/>
    <w:rsid w:val="00CA60D3"/>
    <w:rsid w:val="00CC5026"/>
    <w:rsid w:val="00CC68D0"/>
    <w:rsid w:val="00D03F9A"/>
    <w:rsid w:val="00D04CB3"/>
    <w:rsid w:val="00D0691B"/>
    <w:rsid w:val="00D06D51"/>
    <w:rsid w:val="00D15FFE"/>
    <w:rsid w:val="00D24991"/>
    <w:rsid w:val="00D50255"/>
    <w:rsid w:val="00D63AA5"/>
    <w:rsid w:val="00D66520"/>
    <w:rsid w:val="00D70DB0"/>
    <w:rsid w:val="00DA31E7"/>
    <w:rsid w:val="00DE34CF"/>
    <w:rsid w:val="00DF7375"/>
    <w:rsid w:val="00E13F3D"/>
    <w:rsid w:val="00E34898"/>
    <w:rsid w:val="00EA3D25"/>
    <w:rsid w:val="00EB09B7"/>
    <w:rsid w:val="00EE0935"/>
    <w:rsid w:val="00EE7D7C"/>
    <w:rsid w:val="00EF06A2"/>
    <w:rsid w:val="00EF0E78"/>
    <w:rsid w:val="00F018A6"/>
    <w:rsid w:val="00F25D98"/>
    <w:rsid w:val="00F300FB"/>
    <w:rsid w:val="00F36368"/>
    <w:rsid w:val="00F77C51"/>
    <w:rsid w:val="00F9390B"/>
    <w:rsid w:val="00F97F77"/>
    <w:rsid w:val="00FB4695"/>
    <w:rsid w:val="00FB6386"/>
    <w:rsid w:val="00FC549C"/>
    <w:rsid w:val="00FF5D70"/>
    <w:rsid w:val="012A2681"/>
    <w:rsid w:val="015D76D3"/>
    <w:rsid w:val="01AA0378"/>
    <w:rsid w:val="035A0F7F"/>
    <w:rsid w:val="03EE0524"/>
    <w:rsid w:val="044918E7"/>
    <w:rsid w:val="051B17F3"/>
    <w:rsid w:val="05416986"/>
    <w:rsid w:val="08A204E4"/>
    <w:rsid w:val="0A5E6E3D"/>
    <w:rsid w:val="0B3E2ABF"/>
    <w:rsid w:val="0BF057FF"/>
    <w:rsid w:val="0C39760C"/>
    <w:rsid w:val="0CFC2086"/>
    <w:rsid w:val="0EAC7835"/>
    <w:rsid w:val="0EB003C9"/>
    <w:rsid w:val="0EE02A11"/>
    <w:rsid w:val="0EFC385D"/>
    <w:rsid w:val="0F097BD1"/>
    <w:rsid w:val="0FDF1A99"/>
    <w:rsid w:val="0FFF5752"/>
    <w:rsid w:val="10B8036F"/>
    <w:rsid w:val="10F3171F"/>
    <w:rsid w:val="11AC07EA"/>
    <w:rsid w:val="11C9231E"/>
    <w:rsid w:val="11F51F5E"/>
    <w:rsid w:val="121C55F7"/>
    <w:rsid w:val="126C48B9"/>
    <w:rsid w:val="12CE388D"/>
    <w:rsid w:val="13110221"/>
    <w:rsid w:val="146638E0"/>
    <w:rsid w:val="151D6334"/>
    <w:rsid w:val="15AC7424"/>
    <w:rsid w:val="15CC7403"/>
    <w:rsid w:val="163D64A9"/>
    <w:rsid w:val="1777043D"/>
    <w:rsid w:val="177A52D6"/>
    <w:rsid w:val="17815195"/>
    <w:rsid w:val="17E60C9B"/>
    <w:rsid w:val="18163C44"/>
    <w:rsid w:val="182E11A8"/>
    <w:rsid w:val="19311A76"/>
    <w:rsid w:val="1B594F70"/>
    <w:rsid w:val="1BFC4977"/>
    <w:rsid w:val="1C1A5A5D"/>
    <w:rsid w:val="1C396804"/>
    <w:rsid w:val="1C3F23F4"/>
    <w:rsid w:val="1D4F72B6"/>
    <w:rsid w:val="1DEB6BFD"/>
    <w:rsid w:val="1E1F6CA8"/>
    <w:rsid w:val="1E205762"/>
    <w:rsid w:val="1E706D2B"/>
    <w:rsid w:val="1F6342D8"/>
    <w:rsid w:val="1F7F07ED"/>
    <w:rsid w:val="20876431"/>
    <w:rsid w:val="208A4ACB"/>
    <w:rsid w:val="21E97CB8"/>
    <w:rsid w:val="228414D9"/>
    <w:rsid w:val="22D92BEA"/>
    <w:rsid w:val="241D5FDE"/>
    <w:rsid w:val="24706010"/>
    <w:rsid w:val="26021E0B"/>
    <w:rsid w:val="26B56C1B"/>
    <w:rsid w:val="275A79A4"/>
    <w:rsid w:val="295834F0"/>
    <w:rsid w:val="29A53A82"/>
    <w:rsid w:val="29DB6334"/>
    <w:rsid w:val="2B666DD1"/>
    <w:rsid w:val="2B845A56"/>
    <w:rsid w:val="2C573165"/>
    <w:rsid w:val="2C8B00CC"/>
    <w:rsid w:val="2D867940"/>
    <w:rsid w:val="2DE7692E"/>
    <w:rsid w:val="2ECE3D19"/>
    <w:rsid w:val="2F581A92"/>
    <w:rsid w:val="30FF2D81"/>
    <w:rsid w:val="3148370B"/>
    <w:rsid w:val="3167116D"/>
    <w:rsid w:val="324C02C0"/>
    <w:rsid w:val="325712B3"/>
    <w:rsid w:val="327356F8"/>
    <w:rsid w:val="32803B16"/>
    <w:rsid w:val="32B507D4"/>
    <w:rsid w:val="339F1602"/>
    <w:rsid w:val="33D271BE"/>
    <w:rsid w:val="33ED7C6A"/>
    <w:rsid w:val="340E0815"/>
    <w:rsid w:val="35361F5D"/>
    <w:rsid w:val="359211DA"/>
    <w:rsid w:val="35A12E64"/>
    <w:rsid w:val="362D76C4"/>
    <w:rsid w:val="394302AD"/>
    <w:rsid w:val="39AA28A9"/>
    <w:rsid w:val="3AD82A18"/>
    <w:rsid w:val="3B0108FD"/>
    <w:rsid w:val="3B8E03A1"/>
    <w:rsid w:val="3BA8771E"/>
    <w:rsid w:val="3C1C1650"/>
    <w:rsid w:val="3C916DA1"/>
    <w:rsid w:val="3CE441A2"/>
    <w:rsid w:val="3D8D3774"/>
    <w:rsid w:val="3E777408"/>
    <w:rsid w:val="3E8818B2"/>
    <w:rsid w:val="3E8A2DBD"/>
    <w:rsid w:val="40DE2532"/>
    <w:rsid w:val="411C754B"/>
    <w:rsid w:val="414038DB"/>
    <w:rsid w:val="41CE6F2F"/>
    <w:rsid w:val="41DA65C8"/>
    <w:rsid w:val="420A3365"/>
    <w:rsid w:val="42251E34"/>
    <w:rsid w:val="437F745B"/>
    <w:rsid w:val="44265B8F"/>
    <w:rsid w:val="458D5682"/>
    <w:rsid w:val="46116B72"/>
    <w:rsid w:val="461859B0"/>
    <w:rsid w:val="469177BE"/>
    <w:rsid w:val="46B32A2C"/>
    <w:rsid w:val="47897DA8"/>
    <w:rsid w:val="47C12612"/>
    <w:rsid w:val="480126D1"/>
    <w:rsid w:val="4B0523F4"/>
    <w:rsid w:val="4B44185E"/>
    <w:rsid w:val="4BE827CC"/>
    <w:rsid w:val="4C1C1E57"/>
    <w:rsid w:val="4C7539A9"/>
    <w:rsid w:val="4CA47260"/>
    <w:rsid w:val="4DF71473"/>
    <w:rsid w:val="4E9E2371"/>
    <w:rsid w:val="4EB15AEA"/>
    <w:rsid w:val="4EF91C00"/>
    <w:rsid w:val="4F6E7585"/>
    <w:rsid w:val="51C74A3B"/>
    <w:rsid w:val="52396C0E"/>
    <w:rsid w:val="52B11E43"/>
    <w:rsid w:val="536009EA"/>
    <w:rsid w:val="548441B0"/>
    <w:rsid w:val="54E2353F"/>
    <w:rsid w:val="56AF3E7B"/>
    <w:rsid w:val="570C2A84"/>
    <w:rsid w:val="572213A1"/>
    <w:rsid w:val="57491974"/>
    <w:rsid w:val="57E8183F"/>
    <w:rsid w:val="580A4A20"/>
    <w:rsid w:val="58144D82"/>
    <w:rsid w:val="59767B1B"/>
    <w:rsid w:val="597A3B92"/>
    <w:rsid w:val="5A531179"/>
    <w:rsid w:val="5A903F93"/>
    <w:rsid w:val="5AAE5665"/>
    <w:rsid w:val="5B7F11FC"/>
    <w:rsid w:val="5C154F0A"/>
    <w:rsid w:val="60267FFE"/>
    <w:rsid w:val="607E026D"/>
    <w:rsid w:val="610C64B4"/>
    <w:rsid w:val="614B2718"/>
    <w:rsid w:val="622F514A"/>
    <w:rsid w:val="623574D9"/>
    <w:rsid w:val="62542348"/>
    <w:rsid w:val="626951F5"/>
    <w:rsid w:val="62775FE3"/>
    <w:rsid w:val="629E2B9B"/>
    <w:rsid w:val="637F60C4"/>
    <w:rsid w:val="643A075F"/>
    <w:rsid w:val="666B1B9B"/>
    <w:rsid w:val="66D83A56"/>
    <w:rsid w:val="66F45B73"/>
    <w:rsid w:val="673E7C41"/>
    <w:rsid w:val="685D2B6D"/>
    <w:rsid w:val="689F6BD4"/>
    <w:rsid w:val="68C60DC7"/>
    <w:rsid w:val="68D86F67"/>
    <w:rsid w:val="696F5CA7"/>
    <w:rsid w:val="6A2B7228"/>
    <w:rsid w:val="6A3B6D29"/>
    <w:rsid w:val="6ACD76C8"/>
    <w:rsid w:val="6B7D4C23"/>
    <w:rsid w:val="6BE27B3D"/>
    <w:rsid w:val="6C0B5BE1"/>
    <w:rsid w:val="6C405F2E"/>
    <w:rsid w:val="6C7B6684"/>
    <w:rsid w:val="6D5E1016"/>
    <w:rsid w:val="6D657017"/>
    <w:rsid w:val="6DCA6C5B"/>
    <w:rsid w:val="6DCB32CF"/>
    <w:rsid w:val="6DE56A98"/>
    <w:rsid w:val="6E17403E"/>
    <w:rsid w:val="6EC022F9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3E37F29"/>
    <w:rsid w:val="74F1554D"/>
    <w:rsid w:val="75764D7D"/>
    <w:rsid w:val="75B504C9"/>
    <w:rsid w:val="763E6D2C"/>
    <w:rsid w:val="76F76E18"/>
    <w:rsid w:val="771A0863"/>
    <w:rsid w:val="77615E28"/>
    <w:rsid w:val="7776385E"/>
    <w:rsid w:val="777C76A1"/>
    <w:rsid w:val="783B64DD"/>
    <w:rsid w:val="79A32B87"/>
    <w:rsid w:val="79B53EEF"/>
    <w:rsid w:val="7AA358B1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A23FE4"/>
  <w15:docId w15:val="{740F465C-F5CD-4BC9-808B-A7BE3BC0A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af2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7B1F8B"/>
    <w:rPr>
      <w:rFonts w:ascii="Arial" w:eastAsiaTheme="minorEastAsia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7B1F8B"/>
    <w:rPr>
      <w:rFonts w:ascii="Arial" w:eastAsiaTheme="minorEastAsia" w:hAnsi="Arial"/>
      <w:lang w:val="en-GB" w:eastAsia="en-US"/>
    </w:rPr>
  </w:style>
  <w:style w:type="paragraph" w:styleId="af3">
    <w:name w:val="List Paragraph"/>
    <w:basedOn w:val="a"/>
    <w:uiPriority w:val="99"/>
    <w:unhideWhenUsed/>
    <w:rsid w:val="0074344D"/>
    <w:pPr>
      <w:ind w:firstLineChars="200" w:firstLine="420"/>
    </w:pPr>
  </w:style>
  <w:style w:type="paragraph" w:styleId="af4">
    <w:name w:val="Revision"/>
    <w:hidden/>
    <w:uiPriority w:val="99"/>
    <w:unhideWhenUsed/>
    <w:rsid w:val="00333A27"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sid w:val="00103567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6C5FC5-D338-4B3D-AAAC-8CAE6CFC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5731</Words>
  <Characters>32671</Characters>
  <Application>Microsoft Office Word</Application>
  <DocSecurity>0</DocSecurity>
  <Lines>272</Lines>
  <Paragraphs>76</Paragraphs>
  <ScaleCrop>false</ScaleCrop>
  <Company>3GPP Support Team</Company>
  <LinksUpToDate>false</LinksUpToDate>
  <CharactersWithSpaces>38326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R3-216146</cp:lastModifiedBy>
  <cp:revision>2</cp:revision>
  <cp:lastPrinted>1900-12-31T16:00:00Z</cp:lastPrinted>
  <dcterms:created xsi:type="dcterms:W3CDTF">2021-11-23T07:26:00Z</dcterms:created>
  <dcterms:modified xsi:type="dcterms:W3CDTF">2021-11-23T07:26:00Z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