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CFC" w:rsidRPr="006337A6" w:rsidRDefault="004C5CFC" w:rsidP="004C5CFC">
      <w:pPr>
        <w:widowControl w:val="0"/>
        <w:tabs>
          <w:tab w:val="right" w:pos="9639"/>
        </w:tabs>
        <w:spacing w:after="0"/>
        <w:rPr>
          <w:rFonts w:ascii="Arial" w:eastAsiaTheme="minorEastAsia" w:hAnsi="Arial"/>
          <w:b/>
          <w:bCs/>
          <w:i/>
          <w:sz w:val="24"/>
          <w:szCs w:val="24"/>
          <w:lang w:eastAsia="zh-CN"/>
        </w:rPr>
      </w:pPr>
      <w:bookmarkStart w:id="0" w:name="OLE_LINK6"/>
      <w:bookmarkStart w:id="1" w:name="OLE_LINK7"/>
      <w:bookmarkStart w:id="2" w:name="_Toc511231693"/>
      <w:bookmarkStart w:id="3" w:name="_Toc511231690"/>
      <w:bookmarkStart w:id="4" w:name="_Toc525566769"/>
      <w:r>
        <w:rPr>
          <w:rFonts w:ascii="Arial" w:eastAsia="MS Mincho" w:hAnsi="Arial"/>
          <w:b/>
          <w:bCs/>
          <w:sz w:val="24"/>
          <w:szCs w:val="24"/>
        </w:rPr>
        <w:t>3GPP T</w:t>
      </w:r>
      <w:bookmarkStart w:id="5" w:name="_Ref452454252"/>
      <w:bookmarkEnd w:id="5"/>
      <w:r>
        <w:rPr>
          <w:rFonts w:ascii="Arial" w:eastAsia="MS Mincho" w:hAnsi="Arial"/>
          <w:b/>
          <w:bCs/>
          <w:sz w:val="24"/>
          <w:szCs w:val="24"/>
        </w:rPr>
        <w:t xml:space="preserve">SG-RAN </w:t>
      </w:r>
      <w:r>
        <w:rPr>
          <w:rFonts w:ascii="Arial" w:eastAsia="MS Mincho" w:hAnsi="Arial"/>
          <w:b/>
          <w:sz w:val="24"/>
          <w:szCs w:val="24"/>
        </w:rPr>
        <w:t>WG3 Meeting #1</w:t>
      </w:r>
      <w:r>
        <w:rPr>
          <w:rFonts w:ascii="Arial" w:eastAsiaTheme="minorEastAsia" w:hAnsi="Arial" w:hint="eastAsia"/>
          <w:b/>
          <w:sz w:val="24"/>
          <w:szCs w:val="24"/>
          <w:lang w:eastAsia="zh-CN"/>
        </w:rPr>
        <w:t>1</w:t>
      </w:r>
      <w:r w:rsidR="008A1B5F">
        <w:rPr>
          <w:rFonts w:ascii="Arial" w:eastAsiaTheme="minorEastAsia" w:hAnsi="Arial" w:hint="eastAsia"/>
          <w:b/>
          <w:sz w:val="24"/>
          <w:szCs w:val="24"/>
          <w:lang w:eastAsia="zh-CN"/>
        </w:rPr>
        <w:t>4</w:t>
      </w:r>
      <w:r>
        <w:rPr>
          <w:rFonts w:ascii="Arial" w:eastAsiaTheme="minorEastAsia" w:hAnsi="Arial" w:hint="eastAsia"/>
          <w:b/>
          <w:sz w:val="24"/>
          <w:szCs w:val="24"/>
          <w:lang w:eastAsia="zh-CN"/>
        </w:rPr>
        <w:t>-e</w:t>
      </w:r>
      <w:r>
        <w:rPr>
          <w:rFonts w:ascii="Arial" w:eastAsia="MS Mincho" w:hAnsi="Arial"/>
          <w:b/>
          <w:bCs/>
          <w:sz w:val="24"/>
          <w:szCs w:val="24"/>
        </w:rPr>
        <w:tab/>
        <w:t>R3-</w:t>
      </w:r>
      <w:r>
        <w:rPr>
          <w:rFonts w:ascii="Arial" w:eastAsiaTheme="minorEastAsia" w:hAnsi="Arial" w:hint="eastAsia"/>
          <w:b/>
          <w:bCs/>
          <w:sz w:val="24"/>
          <w:szCs w:val="24"/>
          <w:lang w:eastAsia="zh-CN"/>
        </w:rPr>
        <w:t>2</w:t>
      </w:r>
      <w:r w:rsidR="00DD1193">
        <w:rPr>
          <w:rFonts w:ascii="Arial" w:eastAsiaTheme="minorEastAsia" w:hAnsi="Arial" w:hint="eastAsia"/>
          <w:b/>
          <w:bCs/>
          <w:sz w:val="24"/>
          <w:szCs w:val="24"/>
          <w:lang w:eastAsia="zh-CN"/>
        </w:rPr>
        <w:t>1</w:t>
      </w:r>
      <w:r w:rsidR="003035F2">
        <w:rPr>
          <w:rFonts w:ascii="Arial" w:eastAsiaTheme="minorEastAsia" w:hAnsi="Arial" w:hint="eastAsia"/>
          <w:b/>
          <w:bCs/>
          <w:sz w:val="24"/>
          <w:szCs w:val="24"/>
          <w:lang w:eastAsia="zh-CN"/>
        </w:rPr>
        <w:t>6253</w:t>
      </w:r>
    </w:p>
    <w:p w:rsidR="004C5CFC" w:rsidRPr="00DC700F" w:rsidRDefault="004C5CFC" w:rsidP="004C5CFC">
      <w:pPr>
        <w:widowControl w:val="0"/>
        <w:tabs>
          <w:tab w:val="right" w:pos="9639"/>
        </w:tabs>
        <w:spacing w:after="0"/>
        <w:rPr>
          <w:rFonts w:ascii="Arial" w:eastAsiaTheme="minorEastAsia" w:hAnsi="Arial"/>
          <w:b/>
          <w:sz w:val="24"/>
          <w:szCs w:val="24"/>
          <w:lang w:eastAsia="zh-CN"/>
        </w:rPr>
      </w:pPr>
      <w:bookmarkStart w:id="6" w:name="_Hlk536523677"/>
      <w:r w:rsidRPr="00A93A1C">
        <w:rPr>
          <w:rFonts w:ascii="Arial" w:eastAsia="MS Mincho" w:hAnsi="Arial"/>
          <w:b/>
          <w:sz w:val="24"/>
          <w:szCs w:val="24"/>
        </w:rPr>
        <w:t xml:space="preserve">Online, </w:t>
      </w:r>
      <w:r w:rsidR="00AC5595">
        <w:rPr>
          <w:rFonts w:ascii="Arial" w:eastAsiaTheme="minorEastAsia" w:hAnsi="Arial" w:hint="eastAsia"/>
          <w:b/>
          <w:sz w:val="24"/>
          <w:szCs w:val="24"/>
          <w:lang w:eastAsia="zh-CN"/>
        </w:rPr>
        <w:t>1</w:t>
      </w:r>
      <w:r w:rsidR="00DC700F" w:rsidRPr="00DC700F">
        <w:rPr>
          <w:rFonts w:ascii="Arial" w:eastAsiaTheme="minorEastAsia" w:hAnsi="Arial"/>
          <w:b/>
          <w:sz w:val="24"/>
          <w:szCs w:val="24"/>
          <w:lang w:eastAsia="zh-CN"/>
        </w:rPr>
        <w:t xml:space="preserve"> – </w:t>
      </w:r>
      <w:r w:rsidR="008A1B5F">
        <w:rPr>
          <w:rFonts w:ascii="Arial" w:eastAsiaTheme="minorEastAsia" w:hAnsi="Arial" w:hint="eastAsia"/>
          <w:b/>
          <w:sz w:val="24"/>
          <w:szCs w:val="24"/>
          <w:lang w:eastAsia="zh-CN"/>
        </w:rPr>
        <w:t>11</w:t>
      </w:r>
      <w:r w:rsidR="00DC700F" w:rsidRPr="00DC700F">
        <w:rPr>
          <w:rFonts w:ascii="Arial" w:eastAsiaTheme="minorEastAsia" w:hAnsi="Arial"/>
          <w:b/>
          <w:sz w:val="24"/>
          <w:szCs w:val="24"/>
          <w:lang w:eastAsia="zh-CN"/>
        </w:rPr>
        <w:t xml:space="preserve"> </w:t>
      </w:r>
      <w:r w:rsidR="008A1B5F">
        <w:rPr>
          <w:rFonts w:ascii="Arial" w:eastAsiaTheme="minorEastAsia" w:hAnsi="Arial" w:hint="eastAsia"/>
          <w:b/>
          <w:sz w:val="24"/>
          <w:szCs w:val="24"/>
          <w:lang w:eastAsia="zh-CN"/>
        </w:rPr>
        <w:t>Nov</w:t>
      </w:r>
      <w:r w:rsidR="00DC700F" w:rsidRPr="00DC700F">
        <w:rPr>
          <w:rFonts w:ascii="Arial" w:eastAsiaTheme="minorEastAsia" w:hAnsi="Arial"/>
          <w:b/>
          <w:sz w:val="24"/>
          <w:szCs w:val="24"/>
          <w:lang w:eastAsia="zh-CN"/>
        </w:rPr>
        <w:t xml:space="preserve"> 2021</w:t>
      </w:r>
      <w:bookmarkEnd w:id="6"/>
    </w:p>
    <w:p w:rsidR="004C5CFC" w:rsidRDefault="004C5CFC" w:rsidP="004C5CFC">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CFC" w:rsidTr="0041767A">
        <w:tc>
          <w:tcPr>
            <w:tcW w:w="9641" w:type="dxa"/>
            <w:gridSpan w:val="9"/>
            <w:tcBorders>
              <w:top w:val="single" w:sz="4" w:space="0" w:color="auto"/>
              <w:left w:val="single" w:sz="4" w:space="0" w:color="auto"/>
              <w:right w:val="single" w:sz="4" w:space="0" w:color="auto"/>
            </w:tcBorders>
          </w:tcPr>
          <w:p w:rsidR="004C5CFC" w:rsidRDefault="004C5CFC" w:rsidP="0041767A">
            <w:pPr>
              <w:pStyle w:val="CRCoverPage"/>
              <w:spacing w:after="0"/>
              <w:jc w:val="right"/>
              <w:rPr>
                <w:i/>
                <w:lang w:eastAsia="zh-CN"/>
              </w:rPr>
            </w:pPr>
            <w:r>
              <w:rPr>
                <w:i/>
                <w:sz w:val="14"/>
              </w:rPr>
              <w:t>CR-Form-v12.</w:t>
            </w:r>
            <w:r w:rsidR="00A76FCD">
              <w:rPr>
                <w:rFonts w:hint="eastAsia"/>
                <w:i/>
                <w:sz w:val="14"/>
                <w:lang w:eastAsia="zh-CN"/>
              </w:rPr>
              <w:t>1</w:t>
            </w: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jc w:val="center"/>
            </w:pPr>
            <w:r>
              <w:rPr>
                <w:b/>
                <w:sz w:val="32"/>
              </w:rPr>
              <w:t>CHANGE REQUEST</w:t>
            </w: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rPr>
                <w:sz w:val="8"/>
                <w:szCs w:val="8"/>
              </w:rPr>
            </w:pPr>
          </w:p>
        </w:tc>
      </w:tr>
      <w:tr w:rsidR="004C5CFC" w:rsidTr="0041767A">
        <w:tc>
          <w:tcPr>
            <w:tcW w:w="142" w:type="dxa"/>
            <w:tcBorders>
              <w:left w:val="single" w:sz="4" w:space="0" w:color="auto"/>
            </w:tcBorders>
          </w:tcPr>
          <w:p w:rsidR="004C5CFC" w:rsidRDefault="004C5CFC" w:rsidP="0041767A">
            <w:pPr>
              <w:pStyle w:val="CRCoverPage"/>
              <w:spacing w:after="0"/>
              <w:jc w:val="right"/>
            </w:pPr>
          </w:p>
        </w:tc>
        <w:tc>
          <w:tcPr>
            <w:tcW w:w="1559" w:type="dxa"/>
            <w:shd w:val="pct30" w:color="FFFF00" w:fill="auto"/>
          </w:tcPr>
          <w:p w:rsidR="004C5CFC" w:rsidRDefault="004C5CFC" w:rsidP="004C5CFC">
            <w:pPr>
              <w:pStyle w:val="CRCoverPage"/>
              <w:spacing w:after="0"/>
              <w:ind w:right="548"/>
              <w:rPr>
                <w:b/>
                <w:sz w:val="28"/>
                <w:lang w:eastAsia="zh-CN"/>
              </w:rPr>
            </w:pPr>
            <w:r>
              <w:rPr>
                <w:b/>
                <w:sz w:val="28"/>
              </w:rPr>
              <w:t>3</w:t>
            </w:r>
            <w:r>
              <w:rPr>
                <w:rFonts w:hint="eastAsia"/>
                <w:b/>
                <w:sz w:val="28"/>
                <w:lang w:eastAsia="zh-CN"/>
              </w:rPr>
              <w:t>6.423</w:t>
            </w:r>
          </w:p>
        </w:tc>
        <w:tc>
          <w:tcPr>
            <w:tcW w:w="709" w:type="dxa"/>
          </w:tcPr>
          <w:p w:rsidR="004C5CFC" w:rsidRDefault="004C5CFC" w:rsidP="0041767A">
            <w:pPr>
              <w:pStyle w:val="CRCoverPage"/>
              <w:spacing w:after="0"/>
              <w:jc w:val="center"/>
            </w:pPr>
            <w:r>
              <w:rPr>
                <w:b/>
                <w:sz w:val="28"/>
              </w:rPr>
              <w:t>CR</w:t>
            </w:r>
          </w:p>
        </w:tc>
        <w:tc>
          <w:tcPr>
            <w:tcW w:w="1276" w:type="dxa"/>
            <w:shd w:val="pct30" w:color="FFFF00" w:fill="auto"/>
          </w:tcPr>
          <w:p w:rsidR="004C5CFC" w:rsidRDefault="004C5CFC" w:rsidP="0041767A">
            <w:pPr>
              <w:pStyle w:val="CRCoverPage"/>
              <w:spacing w:after="0"/>
              <w:rPr>
                <w:lang w:eastAsia="zh-CN"/>
              </w:rPr>
            </w:pPr>
            <w:r w:rsidRPr="002A40E5">
              <w:rPr>
                <w:rFonts w:hint="eastAsia"/>
                <w:b/>
                <w:sz w:val="28"/>
                <w:lang w:eastAsia="zh-CN"/>
              </w:rPr>
              <w:t>15</w:t>
            </w:r>
            <w:r w:rsidR="002A40E5" w:rsidRPr="002A40E5">
              <w:rPr>
                <w:rFonts w:hint="eastAsia"/>
                <w:b/>
                <w:sz w:val="28"/>
                <w:lang w:eastAsia="zh-CN"/>
              </w:rPr>
              <w:t>89</w:t>
            </w:r>
          </w:p>
        </w:tc>
        <w:tc>
          <w:tcPr>
            <w:tcW w:w="709" w:type="dxa"/>
          </w:tcPr>
          <w:p w:rsidR="004C5CFC" w:rsidRDefault="004C5CFC" w:rsidP="0041767A">
            <w:pPr>
              <w:pStyle w:val="CRCoverPage"/>
              <w:tabs>
                <w:tab w:val="right" w:pos="625"/>
              </w:tabs>
              <w:spacing w:after="0"/>
              <w:jc w:val="center"/>
            </w:pPr>
            <w:r>
              <w:rPr>
                <w:b/>
                <w:bCs/>
                <w:sz w:val="28"/>
              </w:rPr>
              <w:t>rev</w:t>
            </w:r>
          </w:p>
        </w:tc>
        <w:tc>
          <w:tcPr>
            <w:tcW w:w="992" w:type="dxa"/>
            <w:shd w:val="pct30" w:color="FFFF00" w:fill="auto"/>
          </w:tcPr>
          <w:p w:rsidR="004C5CFC" w:rsidRDefault="00AC0B84" w:rsidP="0041767A">
            <w:pPr>
              <w:pStyle w:val="CRCoverPage"/>
              <w:spacing w:after="0"/>
              <w:rPr>
                <w:b/>
                <w:lang w:eastAsia="zh-CN"/>
              </w:rPr>
            </w:pPr>
            <w:r>
              <w:rPr>
                <w:rFonts w:hint="eastAsia"/>
                <w:b/>
                <w:sz w:val="28"/>
                <w:lang w:eastAsia="zh-CN"/>
              </w:rPr>
              <w:t>4</w:t>
            </w:r>
          </w:p>
        </w:tc>
        <w:tc>
          <w:tcPr>
            <w:tcW w:w="2410" w:type="dxa"/>
          </w:tcPr>
          <w:p w:rsidR="004C5CFC" w:rsidRDefault="004C5CFC" w:rsidP="0041767A">
            <w:pPr>
              <w:pStyle w:val="CRCoverPage"/>
              <w:tabs>
                <w:tab w:val="right" w:pos="1825"/>
              </w:tabs>
              <w:spacing w:after="0"/>
              <w:jc w:val="center"/>
            </w:pPr>
            <w:r>
              <w:rPr>
                <w:b/>
                <w:sz w:val="28"/>
                <w:szCs w:val="28"/>
              </w:rPr>
              <w:t>Current version:</w:t>
            </w:r>
          </w:p>
        </w:tc>
        <w:tc>
          <w:tcPr>
            <w:tcW w:w="1701" w:type="dxa"/>
            <w:shd w:val="pct30" w:color="FFFF00" w:fill="auto"/>
          </w:tcPr>
          <w:p w:rsidR="004C5CFC" w:rsidRDefault="004C5CFC" w:rsidP="00AC5595">
            <w:pPr>
              <w:pStyle w:val="CRCoverPage"/>
              <w:spacing w:after="0"/>
              <w:jc w:val="center"/>
              <w:rPr>
                <w:sz w:val="28"/>
              </w:rPr>
            </w:pPr>
            <w:r>
              <w:rPr>
                <w:b/>
                <w:sz w:val="28"/>
              </w:rPr>
              <w:t>1</w:t>
            </w:r>
            <w:r>
              <w:rPr>
                <w:rFonts w:hint="eastAsia"/>
                <w:b/>
                <w:sz w:val="28"/>
                <w:lang w:eastAsia="zh-CN"/>
              </w:rPr>
              <w:t>6</w:t>
            </w:r>
            <w:r>
              <w:rPr>
                <w:b/>
                <w:sz w:val="28"/>
              </w:rPr>
              <w:t>.</w:t>
            </w:r>
            <w:r w:rsidR="00D25AC4">
              <w:rPr>
                <w:rFonts w:hint="eastAsia"/>
                <w:b/>
                <w:sz w:val="28"/>
                <w:lang w:eastAsia="zh-CN"/>
              </w:rPr>
              <w:t>7</w:t>
            </w:r>
            <w:r>
              <w:rPr>
                <w:b/>
                <w:sz w:val="28"/>
              </w:rPr>
              <w:t>.0</w:t>
            </w:r>
          </w:p>
        </w:tc>
        <w:tc>
          <w:tcPr>
            <w:tcW w:w="143" w:type="dxa"/>
            <w:tcBorders>
              <w:right w:val="single" w:sz="4" w:space="0" w:color="auto"/>
            </w:tcBorders>
          </w:tcPr>
          <w:p w:rsidR="004C5CFC" w:rsidRDefault="004C5CFC" w:rsidP="0041767A">
            <w:pPr>
              <w:pStyle w:val="CRCoverPage"/>
              <w:spacing w:after="0"/>
            </w:pP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pPr>
          </w:p>
        </w:tc>
      </w:tr>
      <w:tr w:rsidR="004C5CFC" w:rsidTr="0041767A">
        <w:tc>
          <w:tcPr>
            <w:tcW w:w="9641" w:type="dxa"/>
            <w:gridSpan w:val="9"/>
            <w:tcBorders>
              <w:top w:val="single" w:sz="4" w:space="0" w:color="auto"/>
            </w:tcBorders>
          </w:tcPr>
          <w:p w:rsidR="004C5CFC" w:rsidRDefault="004C5CFC" w:rsidP="0041767A">
            <w:pPr>
              <w:pStyle w:val="CRCoverPage"/>
              <w:spacing w:after="0"/>
              <w:jc w:val="center"/>
              <w:rPr>
                <w:rFonts w:cs="Arial"/>
                <w:i/>
              </w:rPr>
            </w:pPr>
            <w:r>
              <w:rPr>
                <w:rFonts w:cs="Arial"/>
                <w:i/>
              </w:rPr>
              <w:t xml:space="preserve">For </w:t>
            </w:r>
            <w:hyperlink r:id="rId9" w:anchor="_blank" w:history="1">
              <w:r>
                <w:rPr>
                  <w:rStyle w:val="a3"/>
                  <w:rFonts w:cs="Arial"/>
                  <w:b/>
                  <w:i/>
                  <w:color w:val="FF0000"/>
                </w:rPr>
                <w:t>HE</w:t>
              </w:r>
              <w:bookmarkStart w:id="7" w:name="_Hlt497126619"/>
              <w:r>
                <w:rPr>
                  <w:rStyle w:val="a3"/>
                  <w:rFonts w:cs="Arial"/>
                  <w:b/>
                  <w:i/>
                  <w:color w:val="FF0000"/>
                </w:rPr>
                <w:t>L</w:t>
              </w:r>
              <w:bookmarkEnd w:id="7"/>
              <w:r>
                <w:rPr>
                  <w:rStyle w:val="a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3"/>
                  <w:rFonts w:cs="Arial"/>
                  <w:i/>
                </w:rPr>
                <w:t>http://www.3gpp.org/Change-Requests</w:t>
              </w:r>
            </w:hyperlink>
            <w:r>
              <w:rPr>
                <w:rFonts w:cs="Arial"/>
                <w:i/>
              </w:rPr>
              <w:t>.</w:t>
            </w:r>
          </w:p>
        </w:tc>
      </w:tr>
      <w:tr w:rsidR="004C5CFC" w:rsidTr="0041767A">
        <w:tc>
          <w:tcPr>
            <w:tcW w:w="9641" w:type="dxa"/>
            <w:gridSpan w:val="9"/>
          </w:tcPr>
          <w:p w:rsidR="004C5CFC" w:rsidRDefault="004C5CFC" w:rsidP="0041767A">
            <w:pPr>
              <w:pStyle w:val="CRCoverPage"/>
              <w:spacing w:after="0"/>
              <w:rPr>
                <w:sz w:val="8"/>
                <w:szCs w:val="8"/>
              </w:rPr>
            </w:pPr>
          </w:p>
        </w:tc>
      </w:tr>
    </w:tbl>
    <w:p w:rsidR="004C5CFC" w:rsidRDefault="004C5CFC" w:rsidP="004C5C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CFC" w:rsidTr="0041767A">
        <w:tc>
          <w:tcPr>
            <w:tcW w:w="2835" w:type="dxa"/>
          </w:tcPr>
          <w:p w:rsidR="004C5CFC" w:rsidRDefault="004C5CFC" w:rsidP="0041767A">
            <w:pPr>
              <w:pStyle w:val="CRCoverPage"/>
              <w:tabs>
                <w:tab w:val="right" w:pos="2751"/>
              </w:tabs>
              <w:spacing w:after="0"/>
              <w:rPr>
                <w:b/>
                <w:i/>
              </w:rPr>
            </w:pPr>
            <w:r>
              <w:rPr>
                <w:b/>
                <w:i/>
              </w:rPr>
              <w:t>Proposed change affects:</w:t>
            </w:r>
          </w:p>
        </w:tc>
        <w:tc>
          <w:tcPr>
            <w:tcW w:w="1418" w:type="dxa"/>
          </w:tcPr>
          <w:p w:rsidR="004C5CFC" w:rsidRDefault="004C5CFC" w:rsidP="00417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CFC" w:rsidRDefault="004C5CFC" w:rsidP="0041767A">
            <w:pPr>
              <w:pStyle w:val="CRCoverPage"/>
              <w:spacing w:after="0"/>
              <w:jc w:val="center"/>
              <w:rPr>
                <w:b/>
                <w:caps/>
              </w:rPr>
            </w:pPr>
          </w:p>
        </w:tc>
        <w:tc>
          <w:tcPr>
            <w:tcW w:w="709" w:type="dxa"/>
            <w:tcBorders>
              <w:left w:val="single" w:sz="4" w:space="0" w:color="auto"/>
            </w:tcBorders>
          </w:tcPr>
          <w:p w:rsidR="004C5CFC" w:rsidRDefault="004C5CFC" w:rsidP="00417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CFC" w:rsidRDefault="004C5CFC" w:rsidP="0041767A">
            <w:pPr>
              <w:pStyle w:val="CRCoverPage"/>
              <w:spacing w:after="0"/>
              <w:jc w:val="center"/>
              <w:rPr>
                <w:b/>
                <w:caps/>
              </w:rPr>
            </w:pPr>
          </w:p>
        </w:tc>
        <w:tc>
          <w:tcPr>
            <w:tcW w:w="2126" w:type="dxa"/>
          </w:tcPr>
          <w:p w:rsidR="004C5CFC" w:rsidRDefault="004C5CFC" w:rsidP="00417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CFC" w:rsidRDefault="004C5CFC" w:rsidP="0041767A">
            <w:pPr>
              <w:pStyle w:val="CRCoverPage"/>
              <w:spacing w:after="0"/>
              <w:jc w:val="center"/>
              <w:rPr>
                <w:b/>
                <w:caps/>
              </w:rPr>
            </w:pPr>
            <w:r>
              <w:rPr>
                <w:b/>
                <w:caps/>
              </w:rPr>
              <w:t>x</w:t>
            </w:r>
          </w:p>
        </w:tc>
        <w:tc>
          <w:tcPr>
            <w:tcW w:w="1418" w:type="dxa"/>
            <w:tcBorders>
              <w:left w:val="nil"/>
            </w:tcBorders>
          </w:tcPr>
          <w:p w:rsidR="004C5CFC" w:rsidRDefault="004C5CFC" w:rsidP="00417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CFC" w:rsidRDefault="004C5CFC" w:rsidP="0041767A">
            <w:pPr>
              <w:pStyle w:val="CRCoverPage"/>
              <w:spacing w:after="0"/>
              <w:jc w:val="center"/>
              <w:rPr>
                <w:b/>
                <w:bCs/>
                <w:caps/>
              </w:rPr>
            </w:pPr>
          </w:p>
        </w:tc>
      </w:tr>
    </w:tbl>
    <w:p w:rsidR="004C5CFC" w:rsidRDefault="004C5CFC" w:rsidP="004C5C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CFC" w:rsidTr="0041767A">
        <w:tc>
          <w:tcPr>
            <w:tcW w:w="9640" w:type="dxa"/>
            <w:gridSpan w:val="11"/>
          </w:tcPr>
          <w:p w:rsidR="004C5CFC" w:rsidRDefault="004C5CFC" w:rsidP="0041767A">
            <w:pPr>
              <w:pStyle w:val="CRCoverPage"/>
              <w:spacing w:after="0"/>
              <w:rPr>
                <w:sz w:val="8"/>
                <w:szCs w:val="8"/>
              </w:rPr>
            </w:pPr>
          </w:p>
        </w:tc>
      </w:tr>
      <w:tr w:rsidR="004C5CFC" w:rsidTr="0041767A">
        <w:tc>
          <w:tcPr>
            <w:tcW w:w="1843" w:type="dxa"/>
            <w:tcBorders>
              <w:top w:val="single" w:sz="4" w:space="0" w:color="auto"/>
              <w:left w:val="single" w:sz="4" w:space="0" w:color="auto"/>
            </w:tcBorders>
          </w:tcPr>
          <w:p w:rsidR="004C5CFC" w:rsidRDefault="004C5CFC" w:rsidP="00417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CFC" w:rsidRDefault="002A40E5" w:rsidP="004C5CFC">
            <w:pPr>
              <w:pStyle w:val="CRCoverPage"/>
              <w:spacing w:after="0"/>
              <w:ind w:left="100"/>
              <w:rPr>
                <w:lang w:eastAsia="zh-CN"/>
              </w:rPr>
            </w:pPr>
            <w:r w:rsidRPr="002A40E5">
              <w:rPr>
                <w:lang w:eastAsia="zh-CN"/>
              </w:rPr>
              <w:t>BLCR to 36.423_Addition of SON features enhancement</w:t>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7797" w:type="dxa"/>
            <w:gridSpan w:val="10"/>
            <w:tcBorders>
              <w:right w:val="single" w:sz="4" w:space="0" w:color="auto"/>
            </w:tcBorders>
          </w:tcPr>
          <w:p w:rsidR="004C5CFC" w:rsidRDefault="004C5CFC" w:rsidP="0041767A">
            <w:pPr>
              <w:pStyle w:val="CRCoverPage"/>
              <w:spacing w:after="0"/>
              <w:rPr>
                <w:sz w:val="8"/>
                <w:szCs w:val="8"/>
              </w:rPr>
            </w:pP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CFC" w:rsidRDefault="004C5CFC" w:rsidP="0041767A">
            <w:pPr>
              <w:pStyle w:val="CRCoverPage"/>
              <w:spacing w:after="0"/>
              <w:ind w:left="100"/>
              <w:rPr>
                <w:lang w:eastAsia="zh-CN"/>
              </w:rPr>
            </w:pPr>
            <w:r>
              <w:rPr>
                <w:rFonts w:hint="eastAsia"/>
                <w:lang w:eastAsia="zh-CN"/>
              </w:rPr>
              <w:t>CATT</w:t>
            </w: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CFC" w:rsidRDefault="00CB2A94" w:rsidP="0041767A">
            <w:pPr>
              <w:pStyle w:val="CRCoverPage"/>
              <w:spacing w:after="0"/>
              <w:ind w:left="100"/>
            </w:pPr>
            <w:fldSimple w:instr=" DOCPROPERTY  SourceIfTsg  \* MERGEFORMAT ">
              <w:r w:rsidR="004C5CFC">
                <w:t>R3</w:t>
              </w:r>
            </w:fldSimple>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7797" w:type="dxa"/>
            <w:gridSpan w:val="10"/>
            <w:tcBorders>
              <w:right w:val="single" w:sz="4" w:space="0" w:color="auto"/>
            </w:tcBorders>
          </w:tcPr>
          <w:p w:rsidR="004C5CFC" w:rsidRDefault="004C5CFC" w:rsidP="0041767A">
            <w:pPr>
              <w:pStyle w:val="CRCoverPage"/>
              <w:spacing w:after="0"/>
              <w:rPr>
                <w:sz w:val="8"/>
                <w:szCs w:val="8"/>
              </w:rPr>
            </w:pP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Work item code:</w:t>
            </w:r>
          </w:p>
        </w:tc>
        <w:tc>
          <w:tcPr>
            <w:tcW w:w="3686" w:type="dxa"/>
            <w:gridSpan w:val="5"/>
            <w:shd w:val="pct30" w:color="FFFF00" w:fill="auto"/>
          </w:tcPr>
          <w:p w:rsidR="004C5CFC" w:rsidRDefault="004C5CFC" w:rsidP="0041767A">
            <w:pPr>
              <w:pStyle w:val="CRCoverPage"/>
              <w:spacing w:after="0"/>
              <w:ind w:left="100"/>
              <w:rPr>
                <w:lang w:eastAsia="zh-CN"/>
              </w:rPr>
            </w:pPr>
            <w:r w:rsidRPr="00D06125">
              <w:rPr>
                <w:lang w:eastAsia="zh-CN"/>
              </w:rPr>
              <w:t>NR_ENDC_SON_MDT_enh</w:t>
            </w:r>
          </w:p>
        </w:tc>
        <w:tc>
          <w:tcPr>
            <w:tcW w:w="567" w:type="dxa"/>
            <w:tcBorders>
              <w:left w:val="nil"/>
            </w:tcBorders>
          </w:tcPr>
          <w:p w:rsidR="004C5CFC" w:rsidRDefault="004C5CFC" w:rsidP="0041767A">
            <w:pPr>
              <w:pStyle w:val="CRCoverPage"/>
              <w:spacing w:after="0"/>
              <w:ind w:right="100"/>
            </w:pPr>
          </w:p>
        </w:tc>
        <w:tc>
          <w:tcPr>
            <w:tcW w:w="1417" w:type="dxa"/>
            <w:gridSpan w:val="3"/>
            <w:tcBorders>
              <w:left w:val="nil"/>
            </w:tcBorders>
          </w:tcPr>
          <w:p w:rsidR="004C5CFC" w:rsidRDefault="004C5CFC" w:rsidP="0041767A">
            <w:pPr>
              <w:pStyle w:val="CRCoverPage"/>
              <w:spacing w:after="0"/>
              <w:jc w:val="right"/>
            </w:pPr>
            <w:r>
              <w:rPr>
                <w:b/>
                <w:i/>
              </w:rPr>
              <w:t>Date:</w:t>
            </w:r>
          </w:p>
        </w:tc>
        <w:tc>
          <w:tcPr>
            <w:tcW w:w="2127" w:type="dxa"/>
            <w:tcBorders>
              <w:right w:val="single" w:sz="4" w:space="0" w:color="auto"/>
            </w:tcBorders>
            <w:shd w:val="pct30" w:color="FFFF00" w:fill="auto"/>
          </w:tcPr>
          <w:p w:rsidR="004C5CFC" w:rsidRDefault="004C5CFC" w:rsidP="00AC5595">
            <w:pPr>
              <w:pStyle w:val="CRCoverPage"/>
              <w:spacing w:after="0"/>
              <w:rPr>
                <w:lang w:eastAsia="zh-CN"/>
              </w:rPr>
            </w:pPr>
            <w:r>
              <w:t xml:space="preserve">  20</w:t>
            </w:r>
            <w:r>
              <w:rPr>
                <w:rFonts w:hint="eastAsia"/>
                <w:lang w:eastAsia="zh-CN"/>
              </w:rPr>
              <w:t>2</w:t>
            </w:r>
            <w:r w:rsidR="00CB3BF9">
              <w:rPr>
                <w:rFonts w:hint="eastAsia"/>
                <w:lang w:eastAsia="zh-CN"/>
              </w:rPr>
              <w:t>1</w:t>
            </w:r>
            <w:r>
              <w:t>-</w:t>
            </w:r>
            <w:r w:rsidR="00D52B75">
              <w:rPr>
                <w:rFonts w:hint="eastAsia"/>
                <w:lang w:eastAsia="zh-CN"/>
              </w:rPr>
              <w:t>11</w:t>
            </w:r>
            <w:r>
              <w:t>-</w:t>
            </w:r>
            <w:r w:rsidR="00D52B75">
              <w:rPr>
                <w:rFonts w:hint="eastAsia"/>
                <w:lang w:eastAsia="zh-CN"/>
              </w:rPr>
              <w:t>16</w:t>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1986" w:type="dxa"/>
            <w:gridSpan w:val="4"/>
          </w:tcPr>
          <w:p w:rsidR="004C5CFC" w:rsidRDefault="004C5CFC" w:rsidP="0041767A">
            <w:pPr>
              <w:pStyle w:val="CRCoverPage"/>
              <w:spacing w:after="0"/>
              <w:rPr>
                <w:sz w:val="8"/>
                <w:szCs w:val="8"/>
              </w:rPr>
            </w:pPr>
          </w:p>
        </w:tc>
        <w:tc>
          <w:tcPr>
            <w:tcW w:w="2267" w:type="dxa"/>
            <w:gridSpan w:val="2"/>
          </w:tcPr>
          <w:p w:rsidR="004C5CFC" w:rsidRDefault="004C5CFC" w:rsidP="0041767A">
            <w:pPr>
              <w:pStyle w:val="CRCoverPage"/>
              <w:spacing w:after="0"/>
              <w:rPr>
                <w:sz w:val="8"/>
                <w:szCs w:val="8"/>
              </w:rPr>
            </w:pPr>
          </w:p>
        </w:tc>
        <w:tc>
          <w:tcPr>
            <w:tcW w:w="1417" w:type="dxa"/>
            <w:gridSpan w:val="3"/>
          </w:tcPr>
          <w:p w:rsidR="004C5CFC" w:rsidRDefault="004C5CFC" w:rsidP="0041767A">
            <w:pPr>
              <w:pStyle w:val="CRCoverPage"/>
              <w:spacing w:after="0"/>
              <w:rPr>
                <w:sz w:val="8"/>
                <w:szCs w:val="8"/>
              </w:rPr>
            </w:pPr>
          </w:p>
        </w:tc>
        <w:tc>
          <w:tcPr>
            <w:tcW w:w="2127" w:type="dxa"/>
            <w:tcBorders>
              <w:right w:val="single" w:sz="4" w:space="0" w:color="auto"/>
            </w:tcBorders>
          </w:tcPr>
          <w:p w:rsidR="004C5CFC" w:rsidRDefault="004C5CFC" w:rsidP="0041767A">
            <w:pPr>
              <w:pStyle w:val="CRCoverPage"/>
              <w:spacing w:after="0"/>
              <w:rPr>
                <w:sz w:val="8"/>
                <w:szCs w:val="8"/>
              </w:rPr>
            </w:pPr>
          </w:p>
        </w:tc>
      </w:tr>
      <w:tr w:rsidR="004C5CFC" w:rsidTr="0041767A">
        <w:trPr>
          <w:cantSplit/>
        </w:trPr>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Category:</w:t>
            </w:r>
          </w:p>
        </w:tc>
        <w:tc>
          <w:tcPr>
            <w:tcW w:w="851" w:type="dxa"/>
            <w:shd w:val="pct30" w:color="FFFF00" w:fill="auto"/>
          </w:tcPr>
          <w:p w:rsidR="004C5CFC" w:rsidRDefault="00CB2A94" w:rsidP="0041767A">
            <w:pPr>
              <w:pStyle w:val="CRCoverPage"/>
              <w:spacing w:after="0"/>
              <w:ind w:left="100" w:right="-609"/>
              <w:rPr>
                <w:b/>
              </w:rPr>
            </w:pPr>
            <w:fldSimple w:instr=" DOCPROPERTY  Cat  \* MERGEFORMAT ">
              <w:r w:rsidR="004C5CFC">
                <w:rPr>
                  <w:b/>
                </w:rPr>
                <w:t>B</w:t>
              </w:r>
            </w:fldSimple>
          </w:p>
        </w:tc>
        <w:tc>
          <w:tcPr>
            <w:tcW w:w="3402" w:type="dxa"/>
            <w:gridSpan w:val="5"/>
            <w:tcBorders>
              <w:left w:val="nil"/>
            </w:tcBorders>
          </w:tcPr>
          <w:p w:rsidR="004C5CFC" w:rsidRDefault="004C5CFC" w:rsidP="0041767A">
            <w:pPr>
              <w:pStyle w:val="CRCoverPage"/>
              <w:spacing w:after="0"/>
            </w:pPr>
          </w:p>
        </w:tc>
        <w:tc>
          <w:tcPr>
            <w:tcW w:w="1417" w:type="dxa"/>
            <w:gridSpan w:val="3"/>
            <w:tcBorders>
              <w:left w:val="nil"/>
            </w:tcBorders>
          </w:tcPr>
          <w:p w:rsidR="004C5CFC" w:rsidRDefault="004C5CFC" w:rsidP="0041767A">
            <w:pPr>
              <w:pStyle w:val="CRCoverPage"/>
              <w:spacing w:after="0"/>
              <w:jc w:val="right"/>
              <w:rPr>
                <w:b/>
                <w:i/>
              </w:rPr>
            </w:pPr>
            <w:r>
              <w:rPr>
                <w:b/>
                <w:i/>
              </w:rPr>
              <w:t>Release:</w:t>
            </w:r>
          </w:p>
        </w:tc>
        <w:tc>
          <w:tcPr>
            <w:tcW w:w="2127" w:type="dxa"/>
            <w:tcBorders>
              <w:right w:val="single" w:sz="4" w:space="0" w:color="auto"/>
            </w:tcBorders>
            <w:shd w:val="pct30" w:color="FFFF00" w:fill="auto"/>
          </w:tcPr>
          <w:p w:rsidR="004C5CFC" w:rsidRDefault="00CB2A94" w:rsidP="0041767A">
            <w:pPr>
              <w:pStyle w:val="CRCoverPage"/>
              <w:spacing w:after="0"/>
              <w:ind w:left="100"/>
            </w:pPr>
            <w:fldSimple w:instr=" DOCPROPERTY  Release  \* MERGEFORMAT ">
              <w:r w:rsidR="004C5CFC">
                <w:t>Rel-1</w:t>
              </w:r>
              <w:r w:rsidR="004C5CFC">
                <w:rPr>
                  <w:rFonts w:hint="eastAsia"/>
                  <w:lang w:eastAsia="zh-CN"/>
                </w:rPr>
                <w:t>7</w:t>
              </w:r>
            </w:fldSimple>
          </w:p>
        </w:tc>
      </w:tr>
      <w:tr w:rsidR="004C5CFC" w:rsidTr="0041767A">
        <w:tc>
          <w:tcPr>
            <w:tcW w:w="1843" w:type="dxa"/>
            <w:tcBorders>
              <w:left w:val="single" w:sz="4" w:space="0" w:color="auto"/>
              <w:bottom w:val="single" w:sz="4" w:space="0" w:color="auto"/>
            </w:tcBorders>
          </w:tcPr>
          <w:p w:rsidR="004C5CFC" w:rsidRDefault="004C5CFC" w:rsidP="0041767A">
            <w:pPr>
              <w:pStyle w:val="CRCoverPage"/>
              <w:spacing w:after="0"/>
              <w:rPr>
                <w:b/>
                <w:i/>
              </w:rPr>
            </w:pPr>
          </w:p>
        </w:tc>
        <w:tc>
          <w:tcPr>
            <w:tcW w:w="4677" w:type="dxa"/>
            <w:gridSpan w:val="8"/>
            <w:tcBorders>
              <w:bottom w:val="single" w:sz="4" w:space="0" w:color="auto"/>
            </w:tcBorders>
          </w:tcPr>
          <w:p w:rsidR="004C5CFC" w:rsidRDefault="004C5CFC" w:rsidP="00417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CFC" w:rsidRDefault="004C5CFC" w:rsidP="0041767A">
            <w:pPr>
              <w:pStyle w:val="CRCoverPage"/>
            </w:pPr>
            <w:r>
              <w:rPr>
                <w:sz w:val="18"/>
              </w:rPr>
              <w:t>Detailed explanations of the above categories can</w:t>
            </w:r>
            <w:r>
              <w:rPr>
                <w:sz w:val="18"/>
              </w:rPr>
              <w:br/>
              <w:t xml:space="preserve">be found in 3GPP </w:t>
            </w:r>
            <w:hyperlink r:id="rId11" w:history="1">
              <w:r>
                <w:rPr>
                  <w:rStyle w:val="a3"/>
                  <w:sz w:val="18"/>
                </w:rPr>
                <w:t>TR 21.900</w:t>
              </w:r>
            </w:hyperlink>
            <w:r>
              <w:rPr>
                <w:sz w:val="18"/>
              </w:rPr>
              <w:t>.</w:t>
            </w:r>
          </w:p>
        </w:tc>
        <w:tc>
          <w:tcPr>
            <w:tcW w:w="3120" w:type="dxa"/>
            <w:gridSpan w:val="2"/>
            <w:tcBorders>
              <w:bottom w:val="single" w:sz="4" w:space="0" w:color="auto"/>
              <w:right w:val="single" w:sz="4" w:space="0" w:color="auto"/>
            </w:tcBorders>
          </w:tcPr>
          <w:p w:rsidR="004C5CFC" w:rsidRDefault="004C5CFC" w:rsidP="00417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A76FCD">
              <w:rPr>
                <w:i/>
                <w:sz w:val="18"/>
              </w:rPr>
              <w:t>Rel-8</w:t>
            </w:r>
            <w:r w:rsidR="00A76FCD">
              <w:rPr>
                <w:i/>
                <w:sz w:val="18"/>
              </w:rPr>
              <w:tab/>
              <w:t>(Release 8)</w:t>
            </w:r>
            <w:r w:rsidR="00A76FCD">
              <w:rPr>
                <w:i/>
                <w:sz w:val="18"/>
              </w:rPr>
              <w:br/>
              <w:t>Rel-9</w:t>
            </w:r>
            <w:r w:rsidR="00A76FCD">
              <w:rPr>
                <w:i/>
                <w:sz w:val="18"/>
              </w:rPr>
              <w:tab/>
              <w:t>(Release 9)</w:t>
            </w:r>
            <w:r w:rsidR="00A76FCD">
              <w:rPr>
                <w:i/>
                <w:sz w:val="18"/>
              </w:rPr>
              <w:br/>
              <w:t>Rel-10</w:t>
            </w:r>
            <w:r w:rsidR="00A76FCD">
              <w:rPr>
                <w:i/>
                <w:sz w:val="18"/>
              </w:rPr>
              <w:tab/>
              <w:t>(Release 10)</w:t>
            </w:r>
            <w:r w:rsidR="00A76FCD">
              <w:rPr>
                <w:i/>
                <w:sz w:val="18"/>
              </w:rPr>
              <w:br/>
              <w:t>Rel-11</w:t>
            </w:r>
            <w:r w:rsidR="00A76FCD">
              <w:rPr>
                <w:i/>
                <w:sz w:val="18"/>
              </w:rPr>
              <w:tab/>
              <w:t>(Release 11)</w:t>
            </w:r>
            <w:r w:rsidR="00A76FCD">
              <w:rPr>
                <w:i/>
                <w:sz w:val="18"/>
              </w:rPr>
              <w:br/>
              <w:t>…</w:t>
            </w:r>
            <w:r w:rsidR="00A76FCD">
              <w:rPr>
                <w:i/>
                <w:sz w:val="18"/>
              </w:rPr>
              <w:br/>
              <w:t>Rel-15</w:t>
            </w:r>
            <w:r w:rsidR="00A76FCD">
              <w:rPr>
                <w:i/>
                <w:sz w:val="18"/>
              </w:rPr>
              <w:tab/>
              <w:t>(Release 15)</w:t>
            </w:r>
            <w:r w:rsidR="00A76FCD">
              <w:rPr>
                <w:i/>
                <w:sz w:val="18"/>
              </w:rPr>
              <w:br/>
              <w:t>Rel-16</w:t>
            </w:r>
            <w:r w:rsidR="00A76FCD">
              <w:rPr>
                <w:i/>
                <w:sz w:val="18"/>
              </w:rPr>
              <w:tab/>
              <w:t>(Release 16)</w:t>
            </w:r>
            <w:r w:rsidR="00A76FCD">
              <w:rPr>
                <w:i/>
                <w:sz w:val="18"/>
              </w:rPr>
              <w:br/>
              <w:t>Rel-17</w:t>
            </w:r>
            <w:r w:rsidR="00A76FCD">
              <w:rPr>
                <w:i/>
                <w:sz w:val="18"/>
              </w:rPr>
              <w:tab/>
              <w:t>(Release 17)</w:t>
            </w:r>
            <w:r w:rsidR="00A76FCD">
              <w:rPr>
                <w:i/>
                <w:sz w:val="18"/>
              </w:rPr>
              <w:br/>
              <w:t>Rel-18</w:t>
            </w:r>
            <w:r w:rsidR="00A76FCD">
              <w:rPr>
                <w:i/>
                <w:sz w:val="18"/>
              </w:rPr>
              <w:tab/>
              <w:t>(Release 18)</w:t>
            </w:r>
          </w:p>
        </w:tc>
      </w:tr>
      <w:tr w:rsidR="004C5CFC" w:rsidTr="0041767A">
        <w:tc>
          <w:tcPr>
            <w:tcW w:w="1843" w:type="dxa"/>
          </w:tcPr>
          <w:p w:rsidR="004C5CFC" w:rsidRDefault="004C5CFC" w:rsidP="0041767A">
            <w:pPr>
              <w:pStyle w:val="CRCoverPage"/>
              <w:spacing w:after="0"/>
              <w:rPr>
                <w:b/>
                <w:i/>
                <w:sz w:val="8"/>
                <w:szCs w:val="8"/>
              </w:rPr>
            </w:pPr>
          </w:p>
        </w:tc>
        <w:tc>
          <w:tcPr>
            <w:tcW w:w="7797" w:type="dxa"/>
            <w:gridSpan w:val="10"/>
          </w:tcPr>
          <w:p w:rsidR="004C5CFC" w:rsidRDefault="004C5CFC" w:rsidP="0041767A">
            <w:pPr>
              <w:pStyle w:val="CRCoverPage"/>
              <w:spacing w:after="0"/>
              <w:rPr>
                <w:sz w:val="8"/>
                <w:szCs w:val="8"/>
              </w:rPr>
            </w:pPr>
          </w:p>
        </w:tc>
      </w:tr>
      <w:tr w:rsidR="004C5CFC" w:rsidTr="0041767A">
        <w:tc>
          <w:tcPr>
            <w:tcW w:w="2694" w:type="dxa"/>
            <w:gridSpan w:val="2"/>
            <w:tcBorders>
              <w:top w:val="single" w:sz="4" w:space="0" w:color="auto"/>
              <w:left w:val="single" w:sz="4" w:space="0" w:color="auto"/>
            </w:tcBorders>
          </w:tcPr>
          <w:p w:rsidR="004C5CFC" w:rsidRDefault="004C5CFC" w:rsidP="00417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5CFC" w:rsidRDefault="003F1FCE" w:rsidP="004C5CFC">
            <w:pPr>
              <w:pStyle w:val="CRCoverPage"/>
              <w:spacing w:after="0"/>
              <w:rPr>
                <w:lang w:eastAsia="zh-CN"/>
              </w:rPr>
            </w:pPr>
            <w:r w:rsidRPr="002A40E5">
              <w:rPr>
                <w:lang w:eastAsia="zh-CN"/>
              </w:rPr>
              <w:t>Addition of SON features enhancement</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5CFC" w:rsidRPr="00C65668" w:rsidRDefault="004C5CFC" w:rsidP="0041767A">
            <w:pPr>
              <w:pStyle w:val="CRCoverPage"/>
              <w:spacing w:after="0"/>
              <w:rPr>
                <w:b/>
                <w:bCs/>
                <w:lang w:eastAsia="zh-CN"/>
              </w:rPr>
            </w:pPr>
            <w:r w:rsidRPr="00C65668">
              <w:rPr>
                <w:rFonts w:hint="eastAsia"/>
                <w:b/>
                <w:bCs/>
                <w:lang w:eastAsia="zh-CN"/>
              </w:rPr>
              <w:t>RAN3 #1</w:t>
            </w:r>
            <w:r>
              <w:rPr>
                <w:rFonts w:hint="eastAsia"/>
                <w:b/>
                <w:bCs/>
                <w:lang w:eastAsia="zh-CN"/>
              </w:rPr>
              <w:t>1</w:t>
            </w:r>
            <w:r w:rsidR="00B72765">
              <w:rPr>
                <w:rFonts w:hint="eastAsia"/>
                <w:b/>
                <w:bCs/>
                <w:lang w:eastAsia="zh-CN"/>
              </w:rPr>
              <w:t>1</w:t>
            </w:r>
            <w:r>
              <w:rPr>
                <w:rFonts w:hint="eastAsia"/>
                <w:b/>
                <w:bCs/>
                <w:lang w:eastAsia="zh-CN"/>
              </w:rPr>
              <w:t>-e</w:t>
            </w:r>
            <w:r w:rsidRPr="00C65668">
              <w:rPr>
                <w:rFonts w:hint="eastAsia"/>
                <w:b/>
                <w:bCs/>
                <w:lang w:eastAsia="zh-CN"/>
              </w:rPr>
              <w:t>:</w:t>
            </w:r>
          </w:p>
          <w:p w:rsidR="004C5CFC" w:rsidRDefault="00B72765" w:rsidP="00B72765">
            <w:pPr>
              <w:pStyle w:val="CRCoverPage"/>
              <w:numPr>
                <w:ilvl w:val="0"/>
                <w:numId w:val="44"/>
              </w:numPr>
              <w:spacing w:after="0"/>
            </w:pPr>
            <w:r w:rsidRPr="00B72765">
              <w:t>Further clarification of the TNL load</w:t>
            </w:r>
          </w:p>
          <w:p w:rsidR="00615E57" w:rsidRPr="00C65668" w:rsidRDefault="00615E57" w:rsidP="00615E57">
            <w:pPr>
              <w:pStyle w:val="CRCoverPage"/>
              <w:spacing w:after="0"/>
              <w:rPr>
                <w:b/>
                <w:bCs/>
                <w:lang w:eastAsia="zh-CN"/>
              </w:rPr>
            </w:pPr>
            <w:r w:rsidRPr="00C65668">
              <w:rPr>
                <w:rFonts w:hint="eastAsia"/>
                <w:b/>
                <w:bCs/>
                <w:lang w:eastAsia="zh-CN"/>
              </w:rPr>
              <w:t>RAN3 #1</w:t>
            </w:r>
            <w:r>
              <w:rPr>
                <w:rFonts w:hint="eastAsia"/>
                <w:b/>
                <w:bCs/>
                <w:lang w:eastAsia="zh-CN"/>
              </w:rPr>
              <w:t>14-e</w:t>
            </w:r>
            <w:r w:rsidRPr="00C65668">
              <w:rPr>
                <w:rFonts w:hint="eastAsia"/>
                <w:b/>
                <w:bCs/>
                <w:lang w:eastAsia="zh-CN"/>
              </w:rPr>
              <w:t>:</w:t>
            </w:r>
          </w:p>
          <w:p w:rsidR="00615E57" w:rsidRDefault="00615E57" w:rsidP="00615E57">
            <w:pPr>
              <w:pStyle w:val="CRCoverPage"/>
              <w:numPr>
                <w:ilvl w:val="0"/>
                <w:numId w:val="44"/>
              </w:numPr>
              <w:spacing w:after="0"/>
            </w:pPr>
            <w:r>
              <w:t>UE History Information for Secondary Node</w:t>
            </w:r>
          </w:p>
          <w:p w:rsidR="005C20E5" w:rsidRPr="00AD0CDB" w:rsidRDefault="005C20E5" w:rsidP="005C20E5">
            <w:pPr>
              <w:pStyle w:val="CRCoverPage"/>
              <w:numPr>
                <w:ilvl w:val="0"/>
                <w:numId w:val="44"/>
              </w:numPr>
              <w:spacing w:after="0"/>
            </w:pPr>
            <w:r w:rsidRPr="005C20E5">
              <w:t>SCG RA report</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CFC" w:rsidRPr="00231825" w:rsidRDefault="00B72765" w:rsidP="00B10161">
            <w:pPr>
              <w:pStyle w:val="CRCoverPage"/>
              <w:spacing w:after="0"/>
            </w:pPr>
            <w:r>
              <w:rPr>
                <w:rFonts w:hint="eastAsia"/>
                <w:lang w:eastAsia="zh-CN"/>
              </w:rPr>
              <w:t>SON</w:t>
            </w:r>
            <w:r w:rsidR="00BE527F" w:rsidRPr="002A40E5">
              <w:rPr>
                <w:lang w:eastAsia="zh-CN"/>
              </w:rPr>
              <w:t xml:space="preserve"> features</w:t>
            </w:r>
            <w:r w:rsidR="004C5CFC">
              <w:rPr>
                <w:rFonts w:hint="eastAsia"/>
                <w:lang w:eastAsia="zh-CN"/>
              </w:rPr>
              <w:t xml:space="preserve"> enhancement could not be supported</w:t>
            </w:r>
          </w:p>
        </w:tc>
      </w:tr>
      <w:tr w:rsidR="004C5CFC" w:rsidTr="0041767A">
        <w:tc>
          <w:tcPr>
            <w:tcW w:w="2694" w:type="dxa"/>
            <w:gridSpan w:val="2"/>
          </w:tcPr>
          <w:p w:rsidR="004C5CFC" w:rsidRDefault="004C5CFC" w:rsidP="0041767A">
            <w:pPr>
              <w:pStyle w:val="CRCoverPage"/>
              <w:spacing w:after="0"/>
              <w:rPr>
                <w:b/>
                <w:i/>
                <w:sz w:val="8"/>
                <w:szCs w:val="8"/>
              </w:rPr>
            </w:pPr>
          </w:p>
        </w:tc>
        <w:tc>
          <w:tcPr>
            <w:tcW w:w="6946" w:type="dxa"/>
            <w:gridSpan w:val="9"/>
          </w:tcPr>
          <w:p w:rsidR="004C5CFC" w:rsidRDefault="004C5CFC" w:rsidP="0041767A">
            <w:pPr>
              <w:pStyle w:val="CRCoverPage"/>
              <w:spacing w:after="0"/>
              <w:rPr>
                <w:sz w:val="8"/>
                <w:szCs w:val="8"/>
              </w:rPr>
            </w:pPr>
          </w:p>
        </w:tc>
      </w:tr>
      <w:tr w:rsidR="004C5CFC" w:rsidTr="0041767A">
        <w:tc>
          <w:tcPr>
            <w:tcW w:w="2694" w:type="dxa"/>
            <w:gridSpan w:val="2"/>
            <w:tcBorders>
              <w:top w:val="single" w:sz="4" w:space="0" w:color="auto"/>
              <w:left w:val="single" w:sz="4" w:space="0" w:color="auto"/>
            </w:tcBorders>
          </w:tcPr>
          <w:p w:rsidR="004C5CFC" w:rsidRDefault="004C5CFC" w:rsidP="00417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CFC" w:rsidRDefault="00B72765" w:rsidP="005C20E5">
            <w:pPr>
              <w:pStyle w:val="CRCoverPage"/>
              <w:spacing w:after="0"/>
              <w:ind w:left="100"/>
              <w:rPr>
                <w:lang w:eastAsia="zh-CN"/>
              </w:rPr>
            </w:pPr>
            <w:r>
              <w:rPr>
                <w:rFonts w:hint="eastAsia"/>
                <w:lang w:eastAsia="zh-CN"/>
              </w:rPr>
              <w:t>8.7.21.2</w:t>
            </w:r>
            <w:r w:rsidR="0095117C">
              <w:rPr>
                <w:rFonts w:hint="eastAsia"/>
                <w:lang w:eastAsia="zh-CN"/>
              </w:rPr>
              <w:t xml:space="preserve">, </w:t>
            </w:r>
            <w:r w:rsidR="005C20E5">
              <w:rPr>
                <w:rFonts w:hint="eastAsia"/>
                <w:lang w:eastAsia="zh-CN"/>
              </w:rPr>
              <w:t xml:space="preserve">8.1, 8.3.x, </w:t>
            </w:r>
            <w:r w:rsidR="0095117C">
              <w:rPr>
                <w:rFonts w:hint="eastAsia"/>
                <w:lang w:eastAsia="zh-CN"/>
              </w:rPr>
              <w:t xml:space="preserve">8.7.4, 8.7.6, 8.7.7, 8.7.8, 8.7.9, 8.7.10, </w:t>
            </w:r>
            <w:r w:rsidR="005C20E5">
              <w:rPr>
                <w:rFonts w:hint="eastAsia"/>
                <w:lang w:eastAsia="zh-CN"/>
              </w:rPr>
              <w:t xml:space="preserve">9.1.2.y, </w:t>
            </w:r>
            <w:r w:rsidR="0095117C">
              <w:rPr>
                <w:rFonts w:hint="eastAsia"/>
                <w:lang w:eastAsia="zh-CN"/>
              </w:rPr>
              <w:t>9.1.4.1, 9.1.4.6, 9.1.4.8, 9.1.4.17, 9.1.4.12, 9.1.4.14, 9.2.38,</w:t>
            </w:r>
            <w:r w:rsidR="005C20E5">
              <w:rPr>
                <w:rFonts w:hint="eastAsia"/>
                <w:lang w:eastAsia="zh-CN"/>
              </w:rPr>
              <w:t xml:space="preserve"> 9.2.x, 9.2.3.y</w:t>
            </w:r>
            <w:r w:rsidR="00F50424">
              <w:rPr>
                <w:rFonts w:hint="eastAsia"/>
                <w:lang w:eastAsia="zh-CN"/>
              </w:rPr>
              <w:t>, 9.3.3, 9.3.4, 9.3.5, 9.3.7</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CFC" w:rsidRDefault="004C5CFC" w:rsidP="00417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CFC" w:rsidRDefault="004C5CFC" w:rsidP="0041767A">
            <w:pPr>
              <w:pStyle w:val="CRCoverPage"/>
              <w:spacing w:after="0"/>
              <w:jc w:val="center"/>
              <w:rPr>
                <w:b/>
                <w:caps/>
              </w:rPr>
            </w:pPr>
            <w:r>
              <w:rPr>
                <w:b/>
                <w:caps/>
              </w:rPr>
              <w:t>N</w:t>
            </w:r>
          </w:p>
        </w:tc>
        <w:tc>
          <w:tcPr>
            <w:tcW w:w="2977" w:type="dxa"/>
            <w:gridSpan w:val="4"/>
          </w:tcPr>
          <w:p w:rsidR="004C5CFC" w:rsidRDefault="004C5CFC" w:rsidP="0041767A">
            <w:pPr>
              <w:pStyle w:val="CRCoverPage"/>
              <w:tabs>
                <w:tab w:val="right" w:pos="2893"/>
              </w:tabs>
              <w:spacing w:after="0"/>
            </w:pPr>
          </w:p>
        </w:tc>
        <w:tc>
          <w:tcPr>
            <w:tcW w:w="3401" w:type="dxa"/>
            <w:gridSpan w:val="3"/>
            <w:tcBorders>
              <w:right w:val="single" w:sz="4" w:space="0" w:color="auto"/>
            </w:tcBorders>
            <w:shd w:val="clear" w:color="FFFF00" w:fill="auto"/>
          </w:tcPr>
          <w:p w:rsidR="004C5CFC" w:rsidRDefault="004C5CFC" w:rsidP="0041767A">
            <w:pPr>
              <w:pStyle w:val="CRCoverPage"/>
              <w:spacing w:after="0"/>
              <w:ind w:left="99"/>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TS/TR ... CR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spacing w:after="0"/>
            </w:pPr>
            <w:r>
              <w:t xml:space="preserve"> Test specifications</w:t>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 xml:space="preserve">TS/TR ... CR ...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 xml:space="preserve">TS/TR ... CR ...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p>
        </w:tc>
        <w:tc>
          <w:tcPr>
            <w:tcW w:w="6946" w:type="dxa"/>
            <w:gridSpan w:val="9"/>
            <w:tcBorders>
              <w:right w:val="single" w:sz="4" w:space="0" w:color="auto"/>
            </w:tcBorders>
          </w:tcPr>
          <w:p w:rsidR="004C5CFC" w:rsidRDefault="004C5CFC" w:rsidP="0041767A">
            <w:pPr>
              <w:pStyle w:val="CRCoverPage"/>
              <w:spacing w:after="0"/>
            </w:pPr>
          </w:p>
        </w:tc>
      </w:tr>
      <w:tr w:rsidR="004C5CFC" w:rsidTr="0041767A">
        <w:tc>
          <w:tcPr>
            <w:tcW w:w="2694" w:type="dxa"/>
            <w:gridSpan w:val="2"/>
            <w:tcBorders>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CFC" w:rsidRDefault="004C5CFC" w:rsidP="0041767A">
            <w:pPr>
              <w:pStyle w:val="CRCoverPage"/>
              <w:spacing w:after="0"/>
              <w:rPr>
                <w:lang w:eastAsia="zh-CN"/>
              </w:rPr>
            </w:pPr>
          </w:p>
        </w:tc>
      </w:tr>
      <w:tr w:rsidR="004C5CFC" w:rsidTr="0041767A">
        <w:tc>
          <w:tcPr>
            <w:tcW w:w="2694" w:type="dxa"/>
            <w:gridSpan w:val="2"/>
            <w:tcBorders>
              <w:top w:val="single" w:sz="4" w:space="0" w:color="auto"/>
              <w:bottom w:val="single" w:sz="4" w:space="0" w:color="auto"/>
            </w:tcBorders>
          </w:tcPr>
          <w:p w:rsidR="004C5CFC" w:rsidRDefault="004C5CFC" w:rsidP="004176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CFC" w:rsidRDefault="004C5CFC" w:rsidP="0041767A">
            <w:pPr>
              <w:pStyle w:val="CRCoverPage"/>
              <w:spacing w:after="0"/>
              <w:ind w:left="100"/>
              <w:rPr>
                <w:sz w:val="8"/>
                <w:szCs w:val="8"/>
              </w:rPr>
            </w:pPr>
          </w:p>
        </w:tc>
      </w:tr>
      <w:tr w:rsidR="004C5CFC" w:rsidTr="0041767A">
        <w:tc>
          <w:tcPr>
            <w:tcW w:w="2694" w:type="dxa"/>
            <w:gridSpan w:val="2"/>
            <w:tcBorders>
              <w:top w:val="single" w:sz="4" w:space="0" w:color="auto"/>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35DF" w:rsidRDefault="002335DF" w:rsidP="0041767A">
            <w:pPr>
              <w:pStyle w:val="CRCoverPage"/>
              <w:spacing w:after="0"/>
              <w:rPr>
                <w:lang w:eastAsia="zh-CN"/>
              </w:rPr>
            </w:pPr>
            <w:r>
              <w:rPr>
                <w:rFonts w:hint="eastAsia"/>
                <w:lang w:eastAsia="zh-CN"/>
              </w:rPr>
              <w:t>Version 0:</w:t>
            </w:r>
          </w:p>
          <w:p w:rsidR="004C5CFC" w:rsidRDefault="002335DF" w:rsidP="0041767A">
            <w:pPr>
              <w:pStyle w:val="CRCoverPage"/>
              <w:spacing w:after="0"/>
              <w:rPr>
                <w:lang w:eastAsia="zh-CN"/>
              </w:rPr>
            </w:pPr>
            <w:r w:rsidRPr="00B72765">
              <w:t>Further clarification of the TNL load</w:t>
            </w:r>
          </w:p>
          <w:p w:rsidR="002335DF" w:rsidRDefault="002335DF" w:rsidP="0041767A">
            <w:pPr>
              <w:pStyle w:val="CRCoverPage"/>
              <w:spacing w:after="0"/>
              <w:rPr>
                <w:lang w:eastAsia="zh-CN"/>
              </w:rPr>
            </w:pPr>
            <w:r>
              <w:rPr>
                <w:rFonts w:hint="eastAsia"/>
                <w:lang w:eastAsia="zh-CN"/>
              </w:rPr>
              <w:t>Version 1:</w:t>
            </w:r>
          </w:p>
          <w:p w:rsidR="002335DF" w:rsidRDefault="002335DF" w:rsidP="0041767A">
            <w:pPr>
              <w:pStyle w:val="CRCoverPage"/>
              <w:spacing w:after="0"/>
              <w:rPr>
                <w:lang w:eastAsia="zh-CN"/>
              </w:rPr>
            </w:pPr>
            <w:r>
              <w:rPr>
                <w:rFonts w:hint="eastAsia"/>
                <w:lang w:eastAsia="zh-CN"/>
              </w:rPr>
              <w:t>Resubmission in RAN3#112-e</w:t>
            </w:r>
          </w:p>
          <w:p w:rsidR="00AC5595" w:rsidRDefault="00AC5595" w:rsidP="00AC5595">
            <w:pPr>
              <w:pStyle w:val="CRCoverPage"/>
              <w:spacing w:after="0"/>
              <w:rPr>
                <w:lang w:eastAsia="zh-CN"/>
              </w:rPr>
            </w:pPr>
            <w:r>
              <w:rPr>
                <w:rFonts w:hint="eastAsia"/>
                <w:lang w:eastAsia="zh-CN"/>
              </w:rPr>
              <w:t>Version 2</w:t>
            </w:r>
          </w:p>
          <w:p w:rsidR="00AC5595" w:rsidRDefault="00AC5595" w:rsidP="00AC5595">
            <w:pPr>
              <w:pStyle w:val="CRCoverPage"/>
              <w:spacing w:after="0"/>
              <w:rPr>
                <w:lang w:eastAsia="zh-CN"/>
              </w:rPr>
            </w:pPr>
            <w:r>
              <w:rPr>
                <w:rFonts w:hint="eastAsia"/>
                <w:lang w:eastAsia="zh-CN"/>
              </w:rPr>
              <w:t>Resubmission in RAN3#113-e</w:t>
            </w:r>
          </w:p>
          <w:p w:rsidR="00754E85" w:rsidRDefault="00754E85" w:rsidP="00754E85">
            <w:pPr>
              <w:pStyle w:val="CRCoverPage"/>
              <w:spacing w:after="0"/>
              <w:rPr>
                <w:lang w:eastAsia="zh-CN"/>
              </w:rPr>
            </w:pPr>
            <w:r>
              <w:rPr>
                <w:rFonts w:hint="eastAsia"/>
                <w:lang w:eastAsia="zh-CN"/>
              </w:rPr>
              <w:t>Version 3</w:t>
            </w:r>
          </w:p>
          <w:p w:rsidR="00AC5595" w:rsidRDefault="00754E85" w:rsidP="00754E85">
            <w:pPr>
              <w:pStyle w:val="CRCoverPage"/>
              <w:spacing w:after="0"/>
              <w:rPr>
                <w:lang w:eastAsia="zh-CN"/>
              </w:rPr>
            </w:pPr>
            <w:r>
              <w:rPr>
                <w:rFonts w:hint="eastAsia"/>
                <w:lang w:eastAsia="zh-CN"/>
              </w:rPr>
              <w:t>Resubmission in RAN3#114-e</w:t>
            </w:r>
          </w:p>
          <w:p w:rsidR="00D73AF5" w:rsidRDefault="00D73AF5" w:rsidP="00D73AF5">
            <w:pPr>
              <w:pStyle w:val="CRCoverPage"/>
              <w:spacing w:after="0"/>
              <w:rPr>
                <w:lang w:eastAsia="zh-CN"/>
              </w:rPr>
            </w:pPr>
            <w:r>
              <w:rPr>
                <w:rFonts w:hint="eastAsia"/>
                <w:lang w:eastAsia="zh-CN"/>
              </w:rPr>
              <w:t>Version 4</w:t>
            </w:r>
          </w:p>
          <w:p w:rsidR="00754E85" w:rsidRDefault="00D73AF5" w:rsidP="00754E85">
            <w:pPr>
              <w:pStyle w:val="CRCoverPage"/>
              <w:spacing w:after="0"/>
              <w:rPr>
                <w:lang w:eastAsia="zh-CN"/>
              </w:rPr>
            </w:pPr>
            <w:r>
              <w:t>UE History Information for Secondary Nod</w:t>
            </w:r>
            <w:r>
              <w:rPr>
                <w:rFonts w:hint="eastAsia"/>
                <w:lang w:eastAsia="zh-CN"/>
              </w:rPr>
              <w:t>e</w:t>
            </w:r>
          </w:p>
          <w:p w:rsidR="005C20E5" w:rsidRPr="00D73AF5" w:rsidRDefault="005C20E5" w:rsidP="00754E85">
            <w:pPr>
              <w:pStyle w:val="CRCoverPage"/>
              <w:spacing w:after="0"/>
              <w:rPr>
                <w:lang w:eastAsia="zh-CN"/>
              </w:rPr>
            </w:pPr>
            <w:r w:rsidRPr="005C20E5">
              <w:rPr>
                <w:lang w:eastAsia="zh-CN"/>
              </w:rPr>
              <w:t>SCG RA report</w:t>
            </w:r>
          </w:p>
        </w:tc>
      </w:tr>
    </w:tbl>
    <w:p w:rsidR="004C5CFC" w:rsidRDefault="004C5CFC" w:rsidP="004C5CFC">
      <w:pPr>
        <w:pStyle w:val="CRCoverPage"/>
        <w:spacing w:after="0"/>
        <w:rPr>
          <w:sz w:val="8"/>
          <w:szCs w:val="8"/>
        </w:rPr>
      </w:pPr>
    </w:p>
    <w:p w:rsidR="004C5CFC" w:rsidRDefault="004C5CFC" w:rsidP="004C5CFC">
      <w:pPr>
        <w:overflowPunct w:val="0"/>
        <w:autoSpaceDE w:val="0"/>
        <w:autoSpaceDN w:val="0"/>
        <w:adjustRightInd w:val="0"/>
        <w:textAlignment w:val="baseline"/>
        <w:rPr>
          <w:kern w:val="28"/>
          <w:lang w:eastAsia="zh-CN"/>
        </w:rPr>
      </w:pPr>
    </w:p>
    <w:p w:rsidR="00B700CB" w:rsidRDefault="00B700CB" w:rsidP="00882DE9">
      <w:pPr>
        <w:jc w:val="center"/>
        <w:rPr>
          <w:color w:val="FF0000"/>
          <w:lang w:eastAsia="zh-CN"/>
        </w:rPr>
      </w:pPr>
      <w:bookmarkStart w:id="8"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8"/>
    </w:p>
    <w:p w:rsidR="00EF59E9" w:rsidRPr="00790A10" w:rsidRDefault="00EF59E9" w:rsidP="00EF59E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9" w:name="_Toc20954128"/>
      <w:bookmarkStart w:id="10" w:name="_Toc29902132"/>
      <w:bookmarkStart w:id="11" w:name="_Toc29906136"/>
      <w:bookmarkStart w:id="12" w:name="_Toc36550126"/>
      <w:bookmarkStart w:id="13" w:name="_Toc45103840"/>
      <w:bookmarkStart w:id="14" w:name="_Toc45227336"/>
      <w:bookmarkStart w:id="15" w:name="_Toc45891150"/>
      <w:bookmarkStart w:id="16" w:name="_Toc51763788"/>
      <w:bookmarkStart w:id="17" w:name="_Toc56527787"/>
      <w:bookmarkStart w:id="18" w:name="_Toc64381754"/>
      <w:bookmarkStart w:id="19" w:name="_Toc66283329"/>
      <w:bookmarkStart w:id="20" w:name="_Toc67910705"/>
      <w:r w:rsidRPr="00790A10">
        <w:rPr>
          <w:rFonts w:ascii="Arial" w:hAnsi="Arial"/>
          <w:sz w:val="32"/>
          <w:lang w:eastAsia="ko-KR"/>
        </w:rPr>
        <w:t>8.1</w:t>
      </w:r>
      <w:r w:rsidRPr="00790A10">
        <w:rPr>
          <w:rFonts w:ascii="Arial" w:hAnsi="Arial"/>
          <w:sz w:val="32"/>
          <w:lang w:eastAsia="ko-KR"/>
        </w:rPr>
        <w:tab/>
        <w:t>Elementary procedures</w:t>
      </w:r>
      <w:bookmarkEnd w:id="9"/>
      <w:bookmarkEnd w:id="10"/>
      <w:bookmarkEnd w:id="11"/>
      <w:bookmarkEnd w:id="12"/>
      <w:bookmarkEnd w:id="13"/>
      <w:bookmarkEnd w:id="14"/>
      <w:bookmarkEnd w:id="15"/>
      <w:bookmarkEnd w:id="16"/>
      <w:bookmarkEnd w:id="17"/>
      <w:bookmarkEnd w:id="18"/>
      <w:bookmarkEnd w:id="19"/>
      <w:bookmarkEnd w:id="20"/>
    </w:p>
    <w:p w:rsidR="00EF59E9" w:rsidRPr="00790A10" w:rsidRDefault="00EF59E9" w:rsidP="00EF59E9">
      <w:pPr>
        <w:overflowPunct w:val="0"/>
        <w:autoSpaceDE w:val="0"/>
        <w:autoSpaceDN w:val="0"/>
        <w:adjustRightInd w:val="0"/>
        <w:textAlignment w:val="baseline"/>
        <w:rPr>
          <w:lang w:eastAsia="ko-KR"/>
        </w:rPr>
      </w:pPr>
      <w:r w:rsidRPr="00790A10">
        <w:rPr>
          <w:lang w:eastAsia="ko-KR"/>
        </w:rPr>
        <w:t>In the following tables, all EPs are divided into Class 1 and Class 2 EPs.</w:t>
      </w:r>
    </w:p>
    <w:p w:rsidR="00EF59E9" w:rsidRPr="00790A10" w:rsidRDefault="00EF59E9" w:rsidP="00EF59E9">
      <w:pPr>
        <w:keepNext/>
        <w:keepLines/>
        <w:overflowPunct w:val="0"/>
        <w:autoSpaceDE w:val="0"/>
        <w:autoSpaceDN w:val="0"/>
        <w:adjustRightInd w:val="0"/>
        <w:spacing w:before="60"/>
        <w:jc w:val="center"/>
        <w:textAlignment w:val="baseline"/>
        <w:rPr>
          <w:rFonts w:ascii="Arial" w:hAnsi="Arial"/>
          <w:b/>
          <w:lang w:eastAsia="ko-KR"/>
        </w:rPr>
      </w:pPr>
      <w:r w:rsidRPr="00790A10">
        <w:rPr>
          <w:rFonts w:ascii="Arial" w:hAnsi="Arial"/>
          <w:b/>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EF59E9" w:rsidRPr="00790A10" w:rsidTr="0041767A">
        <w:trPr>
          <w:cantSplit/>
          <w:tblHeader/>
          <w:jc w:val="center"/>
        </w:trPr>
        <w:tc>
          <w:tcPr>
            <w:tcW w:w="1668" w:type="dxa"/>
            <w:vMerge w:val="restart"/>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Elementary Procedure</w:t>
            </w:r>
          </w:p>
        </w:tc>
        <w:tc>
          <w:tcPr>
            <w:tcW w:w="2087" w:type="dxa"/>
            <w:vMerge w:val="restart"/>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Initiating Message</w:t>
            </w:r>
          </w:p>
        </w:tc>
        <w:tc>
          <w:tcPr>
            <w:tcW w:w="2104"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Successful Outcome</w:t>
            </w:r>
          </w:p>
        </w:tc>
        <w:tc>
          <w:tcPr>
            <w:tcW w:w="2502" w:type="dxa"/>
            <w:gridSpan w:val="2"/>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Unsuccessful Outcome</w:t>
            </w:r>
          </w:p>
        </w:tc>
      </w:tr>
      <w:tr w:rsidR="00EF59E9" w:rsidRPr="00790A10" w:rsidTr="0041767A">
        <w:trPr>
          <w:cantSplit/>
          <w:tblHeader/>
          <w:jc w:val="center"/>
        </w:trPr>
        <w:tc>
          <w:tcPr>
            <w:tcW w:w="1668" w:type="dxa"/>
            <w:vMerge/>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p>
        </w:tc>
        <w:tc>
          <w:tcPr>
            <w:tcW w:w="2087" w:type="dxa"/>
            <w:vMerge/>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p>
        </w:tc>
        <w:tc>
          <w:tcPr>
            <w:tcW w:w="2104"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Response message</w:t>
            </w:r>
          </w:p>
        </w:tc>
        <w:tc>
          <w:tcPr>
            <w:tcW w:w="2502" w:type="dxa"/>
            <w:gridSpan w:val="2"/>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Response message</w:t>
            </w:r>
          </w:p>
        </w:tc>
      </w:tr>
      <w:tr w:rsidR="00EF59E9" w:rsidRPr="00790A10" w:rsidTr="0041767A">
        <w:trPr>
          <w:gridAfter w:val="1"/>
          <w:wAfter w:w="8" w:type="dxa"/>
          <w:cantSplit/>
          <w:jc w:val="center"/>
        </w:trPr>
        <w:tc>
          <w:tcPr>
            <w:tcW w:w="1668"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Preparation</w:t>
            </w:r>
          </w:p>
        </w:tc>
        <w:tc>
          <w:tcPr>
            <w:tcW w:w="2087"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REQUEST</w:t>
            </w:r>
          </w:p>
        </w:tc>
        <w:tc>
          <w:tcPr>
            <w:tcW w:w="2104"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REQUEST ACKNOWLEDGE</w:t>
            </w:r>
          </w:p>
        </w:tc>
        <w:tc>
          <w:tcPr>
            <w:tcW w:w="2494"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PREPARATION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lastRenderedPageBreak/>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EN-DC 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val="fr-FR" w:eastAsia="ko-K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val="fr-FR" w:eastAsia="ko-K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val="fr-FR" w:eastAsia="ko-K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bl>
    <w:p w:rsidR="00EF59E9" w:rsidRPr="00790A10" w:rsidRDefault="00EF59E9" w:rsidP="00EF59E9">
      <w:pPr>
        <w:overflowPunct w:val="0"/>
        <w:autoSpaceDE w:val="0"/>
        <w:autoSpaceDN w:val="0"/>
        <w:adjustRightInd w:val="0"/>
        <w:textAlignment w:val="baseline"/>
        <w:rPr>
          <w:lang w:eastAsia="ko-KR"/>
        </w:rPr>
      </w:pPr>
    </w:p>
    <w:p w:rsidR="00EF59E9" w:rsidRPr="00790A10" w:rsidRDefault="00EF59E9" w:rsidP="00EF59E9">
      <w:pPr>
        <w:keepNext/>
        <w:keepLines/>
        <w:overflowPunct w:val="0"/>
        <w:autoSpaceDE w:val="0"/>
        <w:autoSpaceDN w:val="0"/>
        <w:adjustRightInd w:val="0"/>
        <w:spacing w:before="60"/>
        <w:jc w:val="center"/>
        <w:textAlignment w:val="baseline"/>
        <w:rPr>
          <w:rFonts w:ascii="Arial" w:hAnsi="Arial"/>
          <w:b/>
          <w:lang w:eastAsia="ko-KR"/>
        </w:rPr>
      </w:pPr>
      <w:r w:rsidRPr="00790A10">
        <w:rPr>
          <w:rFonts w:ascii="Arial" w:hAnsi="Arial"/>
          <w:b/>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EF59E9" w:rsidRPr="00790A10" w:rsidTr="0041767A">
        <w:trPr>
          <w:cantSplit/>
          <w:tblHeader/>
          <w:jc w:val="center"/>
        </w:trPr>
        <w:tc>
          <w:tcPr>
            <w:tcW w:w="3450"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Elementary Procedure</w:t>
            </w:r>
          </w:p>
        </w:tc>
        <w:tc>
          <w:tcPr>
            <w:tcW w:w="3250"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Initiating Message</w:t>
            </w:r>
          </w:p>
        </w:tc>
      </w:tr>
      <w:tr w:rsidR="00EF59E9" w:rsidRPr="00790A10" w:rsidTr="0041767A">
        <w:trPr>
          <w:cantSplit/>
          <w:jc w:val="center"/>
        </w:trPr>
        <w:tc>
          <w:tcPr>
            <w:tcW w:w="34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Load Indication</w:t>
            </w:r>
          </w:p>
        </w:tc>
        <w:tc>
          <w:tcPr>
            <w:tcW w:w="32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LOAD INFORMATION</w:t>
            </w:r>
          </w:p>
        </w:tc>
      </w:tr>
      <w:tr w:rsidR="00EF59E9" w:rsidRPr="00790A10" w:rsidTr="0041767A">
        <w:trPr>
          <w:cantSplit/>
          <w:jc w:val="center"/>
        </w:trPr>
        <w:tc>
          <w:tcPr>
            <w:tcW w:w="34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Cancel</w:t>
            </w:r>
          </w:p>
        </w:tc>
        <w:tc>
          <w:tcPr>
            <w:tcW w:w="32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CANCEL</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SN STATUS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UE CONTEXT RELEASE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UPDATE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ERROR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RLF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REPORT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RELEASE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X2AP MESSAGE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RECONFIGURATION COMPLETE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COUNTER CHECK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RECONFIGURATION COMPLETE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COUNTER CHECK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RRC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SECONDARY RAT DATA USAGE REPORT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SGNB ACTIVITY NOTIFICATION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DATA FORWARDING ADDRESS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ko-KR"/>
              </w:rPr>
              <w:t>gNB Status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ko-KR"/>
              </w:rPr>
              <w:t>GNB STATUS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cs="Arial"/>
                <w:sz w:val="18"/>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EN-DC CONFIGURATION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TRACE START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DEACTIVATE TRACE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HANDOVER SUCCESS</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CONDITIONAL HANDOVER CANCEL</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EARLY STATUS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ko-KR"/>
              </w:rPr>
              <w:t xml:space="preserve">EN-DC </w:t>
            </w:r>
            <w:r w:rsidRPr="00790A10">
              <w:rPr>
                <w:rFonts w:ascii="Arial"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ko-KR"/>
              </w:rPr>
              <w:t xml:space="preserve">EN-DC </w:t>
            </w:r>
            <w:r w:rsidRPr="00790A10">
              <w:rPr>
                <w:rFonts w:ascii="Arial" w:hAnsi="Arial"/>
                <w:sz w:val="18"/>
                <w:lang w:eastAsia="ko-KR"/>
              </w:rPr>
              <w:t>RESOURCE STATUS UPDATE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zh-CN"/>
              </w:rPr>
              <w:t>CELL TRAFFIC TRACE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zh-CN"/>
              </w:rPr>
            </w:pPr>
            <w:r w:rsidRPr="00790A10">
              <w:rPr>
                <w:rFonts w:ascii="Arial"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zh-CN"/>
              </w:rPr>
            </w:pPr>
            <w:r w:rsidRPr="00790A10">
              <w:rPr>
                <w:rFonts w:ascii="Arial" w:hAnsi="Arial"/>
                <w:sz w:val="18"/>
                <w:lang w:eastAsia="ko-KR"/>
              </w:rPr>
              <w:t>F1-C TRAFFIC TRANSFER</w:t>
            </w:r>
          </w:p>
        </w:tc>
      </w:tr>
      <w:tr w:rsidR="00502568"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502568" w:rsidRPr="00790A10" w:rsidRDefault="00502568" w:rsidP="0041767A">
            <w:pPr>
              <w:keepNext/>
              <w:keepLines/>
              <w:overflowPunct w:val="0"/>
              <w:autoSpaceDE w:val="0"/>
              <w:autoSpaceDN w:val="0"/>
              <w:adjustRightInd w:val="0"/>
              <w:spacing w:after="0"/>
              <w:textAlignment w:val="baseline"/>
              <w:rPr>
                <w:rFonts w:ascii="Arial" w:hAnsi="Arial"/>
                <w:sz w:val="18"/>
                <w:lang w:eastAsia="ko-KR"/>
              </w:rPr>
            </w:pPr>
            <w:ins w:id="21" w:author="Author" w:date="2021-11-23T13:44:00Z">
              <w:r>
                <w:rPr>
                  <w:rFonts w:ascii="Arial" w:hAnsi="Arial" w:hint="eastAsia"/>
                  <w:sz w:val="18"/>
                  <w:lang w:eastAsia="zh-CN"/>
                </w:rPr>
                <w:t>Access and Mobility Indication</w:t>
              </w:r>
            </w:ins>
          </w:p>
        </w:tc>
        <w:tc>
          <w:tcPr>
            <w:tcW w:w="3250" w:type="dxa"/>
            <w:tcBorders>
              <w:top w:val="single" w:sz="4" w:space="0" w:color="auto"/>
              <w:left w:val="single" w:sz="4" w:space="0" w:color="auto"/>
              <w:bottom w:val="single" w:sz="4" w:space="0" w:color="auto"/>
              <w:right w:val="single" w:sz="4" w:space="0" w:color="auto"/>
            </w:tcBorders>
          </w:tcPr>
          <w:p w:rsidR="00502568" w:rsidRPr="00790A10" w:rsidRDefault="00502568" w:rsidP="0041767A">
            <w:pPr>
              <w:keepNext/>
              <w:keepLines/>
              <w:overflowPunct w:val="0"/>
              <w:autoSpaceDE w:val="0"/>
              <w:autoSpaceDN w:val="0"/>
              <w:adjustRightInd w:val="0"/>
              <w:spacing w:after="0"/>
              <w:textAlignment w:val="baseline"/>
              <w:rPr>
                <w:rFonts w:ascii="Arial" w:hAnsi="Arial"/>
                <w:sz w:val="18"/>
                <w:lang w:eastAsia="ko-KR"/>
              </w:rPr>
            </w:pPr>
            <w:ins w:id="22" w:author="Author" w:date="2021-11-23T13:44:00Z">
              <w:r>
                <w:rPr>
                  <w:rFonts w:ascii="Arial" w:hAnsi="Arial" w:hint="eastAsia"/>
                  <w:sz w:val="18"/>
                  <w:lang w:eastAsia="zh-CN"/>
                </w:rPr>
                <w:t>ACCESS AND MOBILITY INDICATION</w:t>
              </w:r>
            </w:ins>
          </w:p>
        </w:tc>
      </w:tr>
    </w:tbl>
    <w:p w:rsidR="00882DE9" w:rsidRDefault="00882DE9" w:rsidP="00882DE9">
      <w:pPr>
        <w:pStyle w:val="FirstChange"/>
        <w:rPr>
          <w:lang w:eastAsia="zh-CN"/>
        </w:rPr>
      </w:pPr>
    </w:p>
    <w:p w:rsidR="00882DE9" w:rsidRDefault="00882DE9" w:rsidP="00882DE9">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lastRenderedPageBreak/>
        <w:t xml:space="preserve">-- TEXT OMITTED </w:t>
      </w:r>
      <w:r>
        <w:rPr>
          <w:b/>
          <w:color w:val="auto"/>
        </w:rPr>
        <w:t>--</w:t>
      </w:r>
    </w:p>
    <w:p w:rsidR="00882DE9" w:rsidRDefault="00882DE9" w:rsidP="00882DE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rsidR="00502568" w:rsidRDefault="00502568" w:rsidP="00502568">
      <w:pPr>
        <w:rPr>
          <w:ins w:id="23" w:author="Author" w:date="2021-11-23T13:47:00Z"/>
          <w:color w:val="FF0000"/>
          <w:lang w:eastAsia="zh-CN"/>
        </w:rPr>
      </w:pPr>
    </w:p>
    <w:p w:rsidR="00502568" w:rsidRPr="005A3263" w:rsidRDefault="00502568" w:rsidP="00502568">
      <w:pPr>
        <w:keepNext/>
        <w:keepLines/>
        <w:overflowPunct w:val="0"/>
        <w:autoSpaceDE w:val="0"/>
        <w:autoSpaceDN w:val="0"/>
        <w:adjustRightInd w:val="0"/>
        <w:spacing w:before="120"/>
        <w:ind w:left="1134" w:hanging="1134"/>
        <w:textAlignment w:val="baseline"/>
        <w:outlineLvl w:val="2"/>
        <w:rPr>
          <w:ins w:id="24" w:author="Author" w:date="2021-11-23T13:47:00Z"/>
          <w:rFonts w:ascii="Arial" w:hAnsi="Arial"/>
          <w:sz w:val="28"/>
          <w:lang w:eastAsia="ko-KR"/>
        </w:rPr>
      </w:pPr>
      <w:ins w:id="25" w:author="Author" w:date="2021-11-23T13:47:00Z">
        <w:r w:rsidRPr="005A3263">
          <w:rPr>
            <w:rFonts w:ascii="Arial" w:hAnsi="Arial"/>
            <w:sz w:val="28"/>
            <w:lang w:eastAsia="ko-KR"/>
          </w:rPr>
          <w:t>8.</w:t>
        </w:r>
        <w:r>
          <w:rPr>
            <w:rFonts w:ascii="Arial" w:hAnsi="Arial" w:hint="eastAsia"/>
            <w:sz w:val="28"/>
            <w:lang w:eastAsia="zh-CN"/>
          </w:rPr>
          <w:t>3</w:t>
        </w:r>
        <w:proofErr w:type="gramStart"/>
        <w:r w:rsidRPr="005A3263">
          <w:rPr>
            <w:rFonts w:ascii="Arial" w:hAnsi="Arial"/>
            <w:sz w:val="28"/>
            <w:lang w:eastAsia="ko-KR"/>
          </w:rPr>
          <w:t>.</w:t>
        </w:r>
        <w:r>
          <w:rPr>
            <w:rFonts w:ascii="Arial" w:hAnsi="Arial" w:hint="eastAsia"/>
            <w:sz w:val="28"/>
            <w:lang w:eastAsia="zh-CN"/>
          </w:rPr>
          <w:t>x</w:t>
        </w:r>
        <w:proofErr w:type="gramEnd"/>
        <w:r w:rsidRPr="005A3263">
          <w:rPr>
            <w:rFonts w:ascii="Arial" w:hAnsi="Arial"/>
            <w:sz w:val="28"/>
            <w:lang w:eastAsia="ko-KR"/>
          </w:rPr>
          <w:tab/>
        </w:r>
        <w:bookmarkStart w:id="26" w:name="OLE_LINK102"/>
        <w:r w:rsidRPr="005A3263">
          <w:rPr>
            <w:rFonts w:ascii="Arial" w:hAnsi="Arial"/>
            <w:sz w:val="28"/>
            <w:lang w:eastAsia="ko-KR"/>
          </w:rPr>
          <w:t xml:space="preserve">Access </w:t>
        </w:r>
        <w:r>
          <w:rPr>
            <w:rFonts w:ascii="Arial" w:hAnsi="Arial" w:hint="eastAsia"/>
            <w:sz w:val="28"/>
            <w:lang w:eastAsia="zh-CN"/>
          </w:rPr>
          <w:t>a</w:t>
        </w:r>
        <w:r w:rsidRPr="005A3263">
          <w:rPr>
            <w:rFonts w:ascii="Arial" w:hAnsi="Arial"/>
            <w:sz w:val="28"/>
            <w:lang w:eastAsia="ko-KR"/>
          </w:rPr>
          <w:t>nd Mobility</w:t>
        </w:r>
        <w:bookmarkStart w:id="27" w:name="_Toc5646119"/>
        <w:bookmarkEnd w:id="26"/>
        <w:r w:rsidRPr="005A3263">
          <w:rPr>
            <w:rFonts w:ascii="Arial" w:hAnsi="Arial"/>
            <w:sz w:val="28"/>
            <w:lang w:eastAsia="ko-KR"/>
          </w:rPr>
          <w:t xml:space="preserve"> Indication</w:t>
        </w:r>
        <w:bookmarkEnd w:id="27"/>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28" w:author="Author" w:date="2021-11-23T13:47:00Z"/>
          <w:rFonts w:ascii="Arial" w:hAnsi="Arial"/>
          <w:sz w:val="24"/>
          <w:lang w:eastAsia="ko-KR"/>
        </w:rPr>
      </w:pPr>
      <w:bookmarkStart w:id="29" w:name="_Toc5646120"/>
      <w:bookmarkStart w:id="30" w:name="_Toc44497475"/>
      <w:bookmarkStart w:id="31" w:name="_Toc45107863"/>
      <w:bookmarkStart w:id="32" w:name="_Toc45901483"/>
      <w:bookmarkStart w:id="33" w:name="_Toc51850562"/>
      <w:bookmarkStart w:id="34" w:name="_Toc56693565"/>
      <w:bookmarkStart w:id="35" w:name="_Toc64447108"/>
      <w:bookmarkStart w:id="36" w:name="_Toc66286602"/>
      <w:ins w:id="37"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.1</w:t>
        </w:r>
        <w:proofErr w:type="gramEnd"/>
        <w:r w:rsidRPr="005A3263">
          <w:rPr>
            <w:rFonts w:ascii="Arial" w:hAnsi="Arial"/>
            <w:sz w:val="24"/>
            <w:lang w:eastAsia="ko-KR"/>
          </w:rPr>
          <w:tab/>
          <w:t>General</w:t>
        </w:r>
        <w:bookmarkEnd w:id="29"/>
        <w:bookmarkEnd w:id="30"/>
        <w:bookmarkEnd w:id="31"/>
        <w:bookmarkEnd w:id="32"/>
        <w:bookmarkEnd w:id="33"/>
        <w:bookmarkEnd w:id="34"/>
        <w:bookmarkEnd w:id="35"/>
        <w:bookmarkEnd w:id="36"/>
      </w:ins>
    </w:p>
    <w:p w:rsidR="00502568" w:rsidRPr="005A3263" w:rsidRDefault="00502568" w:rsidP="00502568">
      <w:pPr>
        <w:overflowPunct w:val="0"/>
        <w:autoSpaceDE w:val="0"/>
        <w:autoSpaceDN w:val="0"/>
        <w:adjustRightInd w:val="0"/>
        <w:textAlignment w:val="baseline"/>
        <w:rPr>
          <w:ins w:id="38" w:author="Author" w:date="2021-11-23T13:47:00Z"/>
          <w:lang w:eastAsia="ko-KR"/>
        </w:rPr>
      </w:pPr>
      <w:bookmarkStart w:id="39" w:name="_Toc5646121"/>
      <w:ins w:id="40" w:author="Author" w:date="2021-11-23T13:47:00Z">
        <w:r w:rsidRPr="005A3263">
          <w:rPr>
            <w:lang w:eastAsia="ko-KR"/>
          </w:rPr>
          <w:t xml:space="preserve">The purpose of the </w:t>
        </w:r>
        <w:r w:rsidRPr="005A3263">
          <w:rPr>
            <w:lang w:eastAsia="zh-CN"/>
          </w:rPr>
          <w:t>Access and Mobility Indication</w:t>
        </w:r>
        <w:r w:rsidRPr="005A3263">
          <w:rPr>
            <w:lang w:eastAsia="ko-KR"/>
          </w:rPr>
          <w:t xml:space="preserve"> procedure is to transfer Access and Mobility related information between </w:t>
        </w:r>
        <w:r>
          <w:rPr>
            <w:rFonts w:hint="eastAsia"/>
            <w:lang w:eastAsia="zh-CN"/>
          </w:rPr>
          <w:t>E-UTRAN</w:t>
        </w:r>
        <w:r w:rsidRPr="005A3263">
          <w:rPr>
            <w:rFonts w:eastAsia="Malgun Gothic"/>
            <w:lang w:eastAsia="ko-KR"/>
          </w:rPr>
          <w:t xml:space="preserve"> nodes</w:t>
        </w:r>
        <w:r w:rsidRPr="005A3263">
          <w:rPr>
            <w:lang w:eastAsia="ko-KR"/>
          </w:rPr>
          <w:t>.</w:t>
        </w:r>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41" w:author="Author" w:date="2021-11-23T13:47:00Z"/>
          <w:rFonts w:ascii="Arial" w:hAnsi="Arial"/>
          <w:sz w:val="24"/>
          <w:lang w:eastAsia="ko-KR"/>
        </w:rPr>
      </w:pPr>
      <w:bookmarkStart w:id="42" w:name="_Toc44497476"/>
      <w:bookmarkStart w:id="43" w:name="_Toc45107864"/>
      <w:bookmarkStart w:id="44" w:name="_Toc45901484"/>
      <w:bookmarkStart w:id="45" w:name="_Toc51850563"/>
      <w:bookmarkStart w:id="46" w:name="_Toc56693566"/>
      <w:bookmarkStart w:id="47" w:name="_Toc64447109"/>
      <w:bookmarkStart w:id="48" w:name="_Toc66286603"/>
      <w:ins w:id="49"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.2</w:t>
        </w:r>
        <w:proofErr w:type="gramEnd"/>
        <w:r w:rsidRPr="005A3263">
          <w:rPr>
            <w:rFonts w:ascii="Arial" w:hAnsi="Arial"/>
            <w:sz w:val="24"/>
            <w:lang w:eastAsia="ko-KR"/>
          </w:rPr>
          <w:tab/>
          <w:t>Successful Operation</w:t>
        </w:r>
        <w:bookmarkEnd w:id="39"/>
        <w:bookmarkEnd w:id="42"/>
        <w:bookmarkEnd w:id="43"/>
        <w:bookmarkEnd w:id="44"/>
        <w:bookmarkEnd w:id="45"/>
        <w:bookmarkEnd w:id="46"/>
        <w:bookmarkEnd w:id="47"/>
        <w:bookmarkEnd w:id="48"/>
      </w:ins>
    </w:p>
    <w:bookmarkStart w:id="50" w:name="_MON_1618212353"/>
    <w:bookmarkEnd w:id="50"/>
    <w:p w:rsidR="00502568" w:rsidRPr="005A3263" w:rsidRDefault="00502568" w:rsidP="00502568">
      <w:pPr>
        <w:keepNext/>
        <w:keepLines/>
        <w:overflowPunct w:val="0"/>
        <w:autoSpaceDE w:val="0"/>
        <w:autoSpaceDN w:val="0"/>
        <w:adjustRightInd w:val="0"/>
        <w:spacing w:before="60"/>
        <w:jc w:val="center"/>
        <w:textAlignment w:val="baseline"/>
        <w:rPr>
          <w:ins w:id="51" w:author="Author" w:date="2021-11-23T13:47:00Z"/>
          <w:rFonts w:ascii="Arial" w:hAnsi="Arial"/>
          <w:b/>
          <w:lang w:eastAsia="ko-KR"/>
        </w:rPr>
      </w:pPr>
      <w:ins w:id="52" w:author="Author" w:date="2021-11-23T13:47:00Z">
        <w:r w:rsidRPr="005A3263">
          <w:rPr>
            <w:rFonts w:ascii="Arial" w:hAnsi="Arial"/>
            <w:b/>
            <w:lang w:eastAsia="ko-KR"/>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9pt;height:130.1pt" o:ole="">
              <v:imagedata r:id="rId12" o:title="" croptop="-6693f" cropleft="-5638f" cropright="-8926f"/>
            </v:shape>
            <o:OLEObject Type="Embed" ProgID="Word.Picture.8" ShapeID="_x0000_i1025" DrawAspect="Content" ObjectID="_1699192671" r:id="rId13"/>
          </w:object>
        </w:r>
      </w:ins>
    </w:p>
    <w:p w:rsidR="00502568" w:rsidRPr="005A3263" w:rsidRDefault="00502568" w:rsidP="00502568">
      <w:pPr>
        <w:keepLines/>
        <w:overflowPunct w:val="0"/>
        <w:autoSpaceDE w:val="0"/>
        <w:autoSpaceDN w:val="0"/>
        <w:adjustRightInd w:val="0"/>
        <w:spacing w:after="240"/>
        <w:jc w:val="center"/>
        <w:textAlignment w:val="baseline"/>
        <w:rPr>
          <w:ins w:id="53" w:author="Author" w:date="2021-11-23T13:47:00Z"/>
          <w:rFonts w:ascii="Arial" w:hAnsi="Arial"/>
          <w:b/>
          <w:lang w:eastAsia="zh-CN"/>
        </w:rPr>
      </w:pPr>
      <w:ins w:id="54" w:author="Author" w:date="2021-11-23T13:47:00Z">
        <w:r w:rsidRPr="005A3263">
          <w:rPr>
            <w:rFonts w:ascii="Arial" w:hAnsi="Arial"/>
            <w:b/>
            <w:lang w:eastAsia="ko-KR"/>
          </w:rPr>
          <w:t>Figure 8.</w:t>
        </w:r>
        <w:r>
          <w:rPr>
            <w:rFonts w:ascii="Arial" w:hAnsi="Arial" w:hint="eastAsia"/>
            <w:b/>
            <w:lang w:eastAsia="zh-CN"/>
          </w:rPr>
          <w:t>3</w:t>
        </w:r>
        <w:r w:rsidRPr="005A3263">
          <w:rPr>
            <w:rFonts w:ascii="Arial" w:hAnsi="Arial"/>
            <w:b/>
            <w:lang w:eastAsia="ko-KR"/>
          </w:rPr>
          <w:t>.</w:t>
        </w:r>
        <w:r>
          <w:rPr>
            <w:rFonts w:ascii="Arial" w:hAnsi="Arial" w:hint="eastAsia"/>
            <w:b/>
            <w:lang w:eastAsia="zh-CN"/>
          </w:rPr>
          <w:t>x</w:t>
        </w:r>
        <w:r w:rsidRPr="005A3263">
          <w:rPr>
            <w:rFonts w:ascii="Arial" w:hAnsi="Arial"/>
            <w:b/>
            <w:lang w:eastAsia="ko-KR"/>
          </w:rPr>
          <w:t xml:space="preserve">.2-1: Access </w:t>
        </w:r>
        <w:proofErr w:type="gramStart"/>
        <w:r w:rsidRPr="005A3263">
          <w:rPr>
            <w:rFonts w:ascii="Arial" w:hAnsi="Arial" w:hint="eastAsia"/>
            <w:b/>
            <w:lang w:eastAsia="ko-KR"/>
          </w:rPr>
          <w:t>A</w:t>
        </w:r>
        <w:r w:rsidRPr="005A3263">
          <w:rPr>
            <w:rFonts w:ascii="Arial" w:hAnsi="Arial"/>
            <w:b/>
            <w:lang w:eastAsia="ko-KR"/>
          </w:rPr>
          <w:t>nd</w:t>
        </w:r>
        <w:proofErr w:type="gramEnd"/>
        <w:r w:rsidRPr="005A3263">
          <w:rPr>
            <w:rFonts w:ascii="Arial" w:hAnsi="Arial"/>
            <w:b/>
            <w:lang w:eastAsia="ko-KR"/>
          </w:rPr>
          <w:t xml:space="preserve"> Mobility Indication. Successful operation</w:t>
        </w:r>
        <w:r>
          <w:rPr>
            <w:rFonts w:ascii="Arial" w:hAnsi="Arial" w:hint="eastAsia"/>
            <w:b/>
            <w:lang w:eastAsia="zh-CN"/>
          </w:rPr>
          <w:t xml:space="preserve"> </w:t>
        </w:r>
        <w:r>
          <w:rPr>
            <w:rFonts w:ascii="Arial" w:hAnsi="Arial"/>
            <w:b/>
            <w:lang w:eastAsia="zh-CN"/>
          </w:rPr>
          <w:t>–</w:t>
        </w:r>
        <w:r>
          <w:rPr>
            <w:rFonts w:ascii="Arial" w:hAnsi="Arial" w:hint="eastAsia"/>
            <w:b/>
            <w:lang w:eastAsia="zh-CN"/>
          </w:rPr>
          <w:t xml:space="preserve"> en-gNB oriented</w:t>
        </w:r>
      </w:ins>
    </w:p>
    <w:p w:rsidR="00502568" w:rsidRPr="005A3263" w:rsidRDefault="00502568" w:rsidP="00502568">
      <w:pPr>
        <w:overflowPunct w:val="0"/>
        <w:autoSpaceDE w:val="0"/>
        <w:autoSpaceDN w:val="0"/>
        <w:adjustRightInd w:val="0"/>
        <w:textAlignment w:val="baseline"/>
        <w:rPr>
          <w:ins w:id="55" w:author="Author" w:date="2021-11-23T13:47:00Z"/>
          <w:rFonts w:eastAsia="Yu Mincho"/>
          <w:lang w:eastAsia="ko-KR"/>
        </w:rPr>
      </w:pPr>
      <w:proofErr w:type="gramStart"/>
      <w:ins w:id="56" w:author="Author" w:date="2021-11-23T13:47:00Z">
        <w:r>
          <w:rPr>
            <w:rFonts w:hint="eastAsia"/>
            <w:lang w:eastAsia="zh-CN"/>
          </w:rPr>
          <w:t>eNB</w:t>
        </w:r>
        <w:proofErr w:type="gramEnd"/>
        <w:r w:rsidRPr="005A3263">
          <w:rPr>
            <w:rFonts w:eastAsia="Yu Mincho"/>
            <w:lang w:eastAsia="ko-KR"/>
          </w:rPr>
          <w:t xml:space="preserve"> initiates the procedure by sending the ACCESS AND MOBILITY INDICATION message sent </w:t>
        </w:r>
        <w:r w:rsidRPr="005A3263">
          <w:rPr>
            <w:lang w:eastAsia="ko-KR"/>
          </w:rPr>
          <w:t>to</w:t>
        </w:r>
        <w:r w:rsidRPr="005A3263">
          <w:rPr>
            <w:vertAlign w:val="subscript"/>
            <w:lang w:eastAsia="ko-KR"/>
          </w:rPr>
          <w:t xml:space="preserve"> </w:t>
        </w:r>
        <w:r>
          <w:rPr>
            <w:rFonts w:hint="eastAsia"/>
            <w:lang w:eastAsia="zh-CN"/>
          </w:rPr>
          <w:t>en-gNB</w:t>
        </w:r>
        <w:r w:rsidRPr="005A3263">
          <w:rPr>
            <w:rFonts w:eastAsia="Yu Mincho"/>
            <w:lang w:eastAsia="ko-KR"/>
          </w:rPr>
          <w:t>.</w:t>
        </w:r>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57" w:author="Author" w:date="2021-11-23T13:47:00Z"/>
          <w:rFonts w:ascii="Arial" w:hAnsi="Arial"/>
          <w:sz w:val="24"/>
          <w:lang w:eastAsia="ko-KR"/>
        </w:rPr>
      </w:pPr>
      <w:bookmarkStart w:id="58" w:name="_Toc5646122"/>
      <w:bookmarkStart w:id="59" w:name="_Toc44497477"/>
      <w:bookmarkStart w:id="60" w:name="_Toc45107865"/>
      <w:bookmarkStart w:id="61" w:name="_Toc45901485"/>
      <w:bookmarkStart w:id="62" w:name="_Toc51850564"/>
      <w:bookmarkStart w:id="63" w:name="_Toc56693567"/>
      <w:bookmarkStart w:id="64" w:name="_Toc64447110"/>
      <w:bookmarkStart w:id="65" w:name="_Toc66286604"/>
      <w:ins w:id="66"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.3</w:t>
        </w:r>
        <w:proofErr w:type="gramEnd"/>
        <w:r w:rsidRPr="005A3263">
          <w:rPr>
            <w:rFonts w:ascii="Arial" w:hAnsi="Arial"/>
            <w:sz w:val="24"/>
            <w:lang w:eastAsia="ko-KR"/>
          </w:rPr>
          <w:tab/>
          <w:t>Abnormal Conditions</w:t>
        </w:r>
        <w:bookmarkEnd w:id="58"/>
        <w:bookmarkEnd w:id="59"/>
        <w:bookmarkEnd w:id="60"/>
        <w:bookmarkEnd w:id="61"/>
        <w:bookmarkEnd w:id="62"/>
        <w:bookmarkEnd w:id="63"/>
        <w:bookmarkEnd w:id="64"/>
        <w:bookmarkEnd w:id="65"/>
        <w:r w:rsidRPr="005A3263">
          <w:rPr>
            <w:rFonts w:ascii="Arial" w:hAnsi="Arial"/>
            <w:sz w:val="24"/>
            <w:lang w:eastAsia="ko-KR"/>
          </w:rPr>
          <w:t xml:space="preserve"> </w:t>
        </w:r>
      </w:ins>
    </w:p>
    <w:p w:rsidR="00FB7C26" w:rsidRPr="005A3263" w:rsidRDefault="00502568" w:rsidP="00502568">
      <w:pPr>
        <w:overflowPunct w:val="0"/>
        <w:autoSpaceDE w:val="0"/>
        <w:autoSpaceDN w:val="0"/>
        <w:adjustRightInd w:val="0"/>
        <w:textAlignment w:val="baseline"/>
        <w:rPr>
          <w:lang w:eastAsia="ko-KR"/>
        </w:rPr>
      </w:pPr>
      <w:ins w:id="67" w:author="Author" w:date="2021-11-23T13:47:00Z">
        <w:r w:rsidRPr="005A3263">
          <w:rPr>
            <w:lang w:eastAsia="ko-KR"/>
          </w:rPr>
          <w:t>Not applicable.</w:t>
        </w:r>
      </w:ins>
    </w:p>
    <w:p w:rsidR="00882DE9" w:rsidRDefault="00882DE9" w:rsidP="00882DE9">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xml:space="preserve">-- TEXT OMITTED </w:t>
      </w:r>
      <w:r>
        <w:rPr>
          <w:b/>
          <w:color w:val="auto"/>
        </w:rPr>
        <w:t>--</w:t>
      </w:r>
    </w:p>
    <w:p w:rsidR="00882DE9" w:rsidRDefault="00882DE9" w:rsidP="00882DE9">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rsidR="00FB7C26" w:rsidRPr="00FB7C26" w:rsidRDefault="00FB7C26" w:rsidP="000324D7">
      <w:pPr>
        <w:rPr>
          <w:color w:val="FF0000"/>
          <w:lang w:eastAsia="zh-CN"/>
        </w:rPr>
      </w:pPr>
    </w:p>
    <w:p w:rsidR="000324D7" w:rsidRDefault="000324D7" w:rsidP="00B700CB">
      <w:pPr>
        <w:jc w:val="center"/>
        <w:rPr>
          <w:color w:val="FF0000"/>
          <w:lang w:eastAsia="zh-CN"/>
        </w:rPr>
      </w:pPr>
    </w:p>
    <w:p w:rsidR="00B700CB" w:rsidRPr="00C37D2B" w:rsidRDefault="00B700CB" w:rsidP="00B700CB">
      <w:pPr>
        <w:pStyle w:val="3"/>
      </w:pPr>
      <w:bookmarkStart w:id="68" w:name="_Toc20954286"/>
      <w:bookmarkStart w:id="69" w:name="_Toc29902290"/>
      <w:bookmarkStart w:id="70" w:name="_Toc29906294"/>
      <w:bookmarkStart w:id="71" w:name="_Toc36550284"/>
      <w:bookmarkStart w:id="72" w:name="_Toc45104012"/>
      <w:bookmarkStart w:id="73" w:name="_Toc45227508"/>
      <w:bookmarkStart w:id="74" w:name="_Toc45891322"/>
      <w:bookmarkStart w:id="75" w:name="_Toc51763960"/>
      <w:bookmarkStart w:id="76" w:name="_Toc56527959"/>
      <w:bookmarkStart w:id="77" w:name="_Toc64381926"/>
      <w:bookmarkStart w:id="78" w:name="_Toc66283501"/>
      <w:bookmarkStart w:id="79" w:name="_Toc67910877"/>
      <w:bookmarkStart w:id="80" w:name="_Toc73979655"/>
      <w:bookmarkStart w:id="81" w:name="_Toc81228161"/>
      <w:r w:rsidRPr="00C37D2B">
        <w:t>8.7.4</w:t>
      </w:r>
      <w:r w:rsidRPr="00C37D2B">
        <w:tab/>
        <w:t>SgNB Addition Preparation</w:t>
      </w:r>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B700CB" w:rsidRPr="00C37D2B" w:rsidRDefault="00B700CB" w:rsidP="00B700CB">
      <w:pPr>
        <w:pStyle w:val="4"/>
      </w:pPr>
      <w:bookmarkStart w:id="82" w:name="_Toc20954287"/>
      <w:bookmarkStart w:id="83" w:name="_Toc29902291"/>
      <w:bookmarkStart w:id="84" w:name="_Toc29906295"/>
      <w:bookmarkStart w:id="85" w:name="_Toc36550285"/>
      <w:bookmarkStart w:id="86" w:name="_Toc45104013"/>
      <w:bookmarkStart w:id="87" w:name="_Toc45227509"/>
      <w:bookmarkStart w:id="88" w:name="_Toc45891323"/>
      <w:bookmarkStart w:id="89" w:name="_Toc51763961"/>
      <w:bookmarkStart w:id="90" w:name="_Toc56527960"/>
      <w:bookmarkStart w:id="91" w:name="_Toc64381927"/>
      <w:bookmarkStart w:id="92" w:name="_Toc66283502"/>
      <w:bookmarkStart w:id="93" w:name="_Toc67910878"/>
      <w:bookmarkStart w:id="94" w:name="_Toc73979656"/>
      <w:bookmarkStart w:id="95" w:name="_Toc81228162"/>
      <w:r w:rsidRPr="00C37D2B">
        <w:t>8.7.4.1</w:t>
      </w:r>
      <w:r w:rsidRPr="00C37D2B">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B700CB" w:rsidRPr="00C37D2B" w:rsidRDefault="00B700CB" w:rsidP="00B700CB">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rsidR="00B700CB" w:rsidRPr="00C37D2B" w:rsidRDefault="00B700CB" w:rsidP="00B700CB">
      <w:r w:rsidRPr="00C37D2B">
        <w:t>The procedure uses UE-associated signalling.</w:t>
      </w:r>
    </w:p>
    <w:p w:rsidR="00B700CB" w:rsidRPr="00C37D2B" w:rsidRDefault="00B700CB" w:rsidP="00B700CB">
      <w:pPr>
        <w:pStyle w:val="4"/>
      </w:pPr>
      <w:bookmarkStart w:id="96" w:name="_Toc20954288"/>
      <w:bookmarkStart w:id="97" w:name="_Toc29902292"/>
      <w:bookmarkStart w:id="98" w:name="_Toc29906296"/>
      <w:bookmarkStart w:id="99" w:name="_Toc36550286"/>
      <w:bookmarkStart w:id="100" w:name="_Toc45104014"/>
      <w:bookmarkStart w:id="101" w:name="_Toc45227510"/>
      <w:bookmarkStart w:id="102" w:name="_Toc45891324"/>
      <w:bookmarkStart w:id="103" w:name="_Toc51763962"/>
      <w:bookmarkStart w:id="104" w:name="_Toc56527961"/>
      <w:bookmarkStart w:id="105" w:name="_Toc64381928"/>
      <w:bookmarkStart w:id="106" w:name="_Toc66283503"/>
      <w:bookmarkStart w:id="107" w:name="_Toc67910879"/>
      <w:bookmarkStart w:id="108" w:name="_Toc73979657"/>
      <w:bookmarkStart w:id="109" w:name="_Toc81228163"/>
      <w:r w:rsidRPr="00C37D2B">
        <w:t>8.7.4.2</w:t>
      </w:r>
      <w:r w:rsidRPr="00C37D2B">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B700CB" w:rsidRPr="00C37D2B" w:rsidRDefault="00B700CB" w:rsidP="00B700CB">
      <w:pPr>
        <w:pStyle w:val="TH"/>
      </w:pPr>
      <w:r w:rsidRPr="00C37D2B">
        <w:object w:dxaOrig="6292" w:dyaOrig="2655">
          <v:shape id="_x0000_i1026" type="#_x0000_t75" style="width:300.6pt;height:127.1pt" o:ole="">
            <v:imagedata r:id="rId14" o:title=""/>
          </v:shape>
          <o:OLEObject Type="Embed" ProgID="Word.Picture.8" ShapeID="_x0000_i1026" DrawAspect="Content" ObjectID="_1699192672" r:id="rId15"/>
        </w:object>
      </w:r>
    </w:p>
    <w:p w:rsidR="00B700CB" w:rsidRPr="00C37D2B" w:rsidRDefault="00B700CB" w:rsidP="00B700CB">
      <w:pPr>
        <w:pStyle w:val="TF"/>
      </w:pPr>
      <w:r w:rsidRPr="00C37D2B">
        <w:t xml:space="preserve">Figure 8.7.4.2-1: </w:t>
      </w:r>
      <w:r w:rsidRPr="00C37D2B">
        <w:rPr>
          <w:lang w:eastAsia="zh-CN"/>
        </w:rPr>
        <w:t>SgNB Addition Preparation,</w:t>
      </w:r>
      <w:r w:rsidRPr="00C37D2B">
        <w:t xml:space="preserve"> successful operation</w:t>
      </w:r>
    </w:p>
    <w:p w:rsidR="00B700CB" w:rsidRPr="00C37D2B" w:rsidRDefault="00B700CB" w:rsidP="00B700C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B700CB" w:rsidRPr="00C37D2B" w:rsidRDefault="00B700CB" w:rsidP="00B700C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B700CB" w:rsidRPr="00C37D2B" w:rsidRDefault="00B700CB" w:rsidP="00B700C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 xml:space="preserve">UL Coordination </w:t>
      </w:r>
      <w:r w:rsidRPr="00C37D2B">
        <w:rPr>
          <w:i/>
          <w:iCs/>
        </w:rPr>
        <w:lastRenderedPageBreak/>
        <w:t>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rsidR="00B700CB" w:rsidRPr="00C37D2B" w:rsidRDefault="00B700CB" w:rsidP="00B700C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rsidR="00B700CB" w:rsidRPr="00C37D2B" w:rsidRDefault="00B700CB" w:rsidP="00B700CB">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B700CB" w:rsidRPr="00C37D2B" w:rsidRDefault="00B700CB" w:rsidP="00B700C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rsidR="00B700CB" w:rsidRPr="00C37D2B" w:rsidRDefault="00B700CB" w:rsidP="00B700C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rsidR="00B700CB" w:rsidRPr="00C37D2B" w:rsidRDefault="00B700CB" w:rsidP="00B700CB">
      <w:pPr>
        <w:pStyle w:val="B10"/>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rsidR="00B700CB" w:rsidRPr="00C37D2B" w:rsidRDefault="00B700CB" w:rsidP="00B700CB">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B700CB" w:rsidRPr="00C37D2B" w:rsidRDefault="00B700CB" w:rsidP="00B700C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rsidR="00B700CB" w:rsidRPr="00C37D2B" w:rsidRDefault="00B700CB" w:rsidP="00B700C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B700CB" w:rsidRPr="00C37D2B" w:rsidRDefault="00B700CB" w:rsidP="00B700C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B700CB" w:rsidRPr="00C37D2B" w:rsidRDefault="00B700CB" w:rsidP="00B700CB">
      <w:pPr>
        <w:pStyle w:val="B10"/>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B700CB" w:rsidRPr="00C37D2B" w:rsidRDefault="00B700CB" w:rsidP="00B700CB">
      <w:pPr>
        <w:pStyle w:val="B10"/>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B700CB" w:rsidRPr="00C37D2B" w:rsidRDefault="00B700CB" w:rsidP="00B700CB">
      <w:pPr>
        <w:pStyle w:val="B10"/>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B700CB" w:rsidRPr="00C37D2B" w:rsidRDefault="00B700CB" w:rsidP="00B700CB">
      <w:pPr>
        <w:pStyle w:val="B10"/>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B700CB" w:rsidRPr="00C37D2B" w:rsidRDefault="00B700CB" w:rsidP="00B700CB">
      <w:pPr>
        <w:pStyle w:val="B10"/>
        <w:rPr>
          <w:lang w:eastAsia="zh-CN"/>
        </w:rPr>
      </w:pPr>
      <w:r w:rsidRPr="00C37D2B">
        <w:lastRenderedPageBreak/>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B700CB" w:rsidRPr="00C37D2B" w:rsidRDefault="00B700CB" w:rsidP="00B700CB">
      <w:pPr>
        <w:pStyle w:val="B10"/>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B700CB" w:rsidRPr="00C37D2B" w:rsidRDefault="00B700CB" w:rsidP="00B700CB">
      <w:pPr>
        <w:pStyle w:val="B10"/>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B700CB" w:rsidRPr="00C37D2B" w:rsidRDefault="00B700CB" w:rsidP="00B700CB">
      <w:pPr>
        <w:pStyle w:val="B10"/>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B700CB" w:rsidRPr="00C37D2B" w:rsidRDefault="00B700CB" w:rsidP="00B700CB">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B700CB" w:rsidRDefault="00B700CB" w:rsidP="00B700C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rsidR="00B700CB" w:rsidRPr="00C37D2B" w:rsidRDefault="00B700CB" w:rsidP="00B700CB">
      <w:pPr>
        <w:pStyle w:val="B10"/>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rsidR="00B700CB" w:rsidRPr="00C37D2B" w:rsidRDefault="00B700CB" w:rsidP="00B700CB">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B700CB" w:rsidRPr="00C37D2B" w:rsidRDefault="00B700CB" w:rsidP="00B700C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rsidR="00B700CB" w:rsidRPr="00C37D2B" w:rsidRDefault="00B700CB" w:rsidP="00B700C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rsidR="00B700CB" w:rsidRPr="00C37D2B" w:rsidRDefault="00B700CB" w:rsidP="00B700C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rsidR="00B700CB" w:rsidRPr="00C37D2B" w:rsidRDefault="00B700CB" w:rsidP="00B700C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B700CB" w:rsidRPr="00C37D2B" w:rsidRDefault="00B700CB" w:rsidP="00B700C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rsidR="00B700CB" w:rsidRPr="00C37D2B" w:rsidRDefault="00B700CB" w:rsidP="00B700C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10" w:name="_Hlk16588950"/>
      <w:r w:rsidRPr="00C37D2B">
        <w:t>so that it may be transferred</w:t>
      </w:r>
      <w:bookmarkEnd w:id="110"/>
      <w:r w:rsidRPr="00C37D2B">
        <w:t xml:space="preserve"> towards the MME.</w:t>
      </w:r>
    </w:p>
    <w:p w:rsidR="00B700CB" w:rsidRDefault="00B700CB" w:rsidP="00B700CB">
      <w:pPr>
        <w:rPr>
          <w:snapToGrid w:val="0"/>
        </w:rPr>
      </w:pPr>
      <w:r w:rsidRPr="00C37D2B">
        <w:rPr>
          <w:rFonts w:cs="Arial"/>
          <w:lang w:eastAsia="ja-JP"/>
        </w:rPr>
        <w:lastRenderedPageBreak/>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rsidR="00B700CB" w:rsidRPr="00C37D2B" w:rsidRDefault="00B700CB" w:rsidP="00B700C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rsidR="00B700CB" w:rsidRDefault="00B700CB" w:rsidP="00B700C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rsidR="00B700CB" w:rsidRPr="00C37D2B" w:rsidRDefault="00B700CB" w:rsidP="00B700C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rsidR="00B700CB" w:rsidRDefault="00B700CB" w:rsidP="00B700C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rsidR="00B700CB" w:rsidRDefault="00B700CB" w:rsidP="00B700C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B700CB" w:rsidRPr="00715578" w:rsidRDefault="00B700CB" w:rsidP="00B700C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B700CB" w:rsidRDefault="00B700CB" w:rsidP="00B700CB">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rsidR="00502568" w:rsidRDefault="00502568" w:rsidP="00502568">
      <w:pPr>
        <w:rPr>
          <w:ins w:id="111" w:author="Author" w:date="2021-11-23T13:47:00Z"/>
          <w:snapToGrid w:val="0"/>
        </w:rPr>
      </w:pPr>
      <w:ins w:id="112" w:author="Author" w:date="2021-11-23T13:47:00Z">
        <w:r>
          <w:rPr>
            <w:snapToGrid w:val="0"/>
            <w:lang w:eastAsia="ko-KR"/>
          </w:rPr>
          <w:t>Upon reception of</w:t>
        </w:r>
        <w:r w:rsidRPr="00A85084">
          <w:rPr>
            <w:snapToGrid w:val="0"/>
            <w:lang w:eastAsia="ko-KR"/>
          </w:rPr>
          <w:t xml:space="preserve"> the </w:t>
        </w:r>
        <w:r>
          <w:rPr>
            <w:rFonts w:hint="eastAsia"/>
            <w:snapToGrid w:val="0"/>
            <w:lang w:eastAsia="zh-CN"/>
          </w:rPr>
          <w:t xml:space="preserve">SGNB ADDITION REQUEST </w:t>
        </w:r>
        <w:r w:rsidRPr="00A85084">
          <w:rPr>
            <w:snapToGrid w:val="0"/>
            <w:lang w:eastAsia="ko-KR"/>
          </w:rPr>
          <w:t>message</w:t>
        </w:r>
        <w:r w:rsidRPr="00EA3CD8">
          <w:rPr>
            <w:lang w:eastAsia="ko-KR"/>
          </w:rPr>
          <w:t xml:space="preserve">, the </w:t>
        </w:r>
        <w:r>
          <w:rPr>
            <w:snapToGrid w:val="0"/>
            <w:lang w:eastAsia="ko-KR"/>
          </w:rPr>
          <w:t>en-gNB</w:t>
        </w:r>
        <w:r w:rsidRPr="00EA3CD8">
          <w:rPr>
            <w:lang w:eastAsia="ko-KR"/>
          </w:rPr>
          <w:t xml:space="preserve"> shall</w:t>
        </w:r>
        <w:r>
          <w:rPr>
            <w:lang w:eastAsia="ko-KR"/>
          </w:rPr>
          <w:t xml:space="preserve">, </w:t>
        </w:r>
        <w:r w:rsidRPr="00EA3CD8">
          <w:rPr>
            <w:lang w:eastAsia="ko-KR"/>
          </w:rPr>
          <w:t xml:space="preserve">if supported, </w:t>
        </w:r>
        <w:r>
          <w:rPr>
            <w:lang w:eastAsia="ko-KR"/>
          </w:rPr>
          <w:t xml:space="preserve">start </w:t>
        </w:r>
        <w:r w:rsidRPr="00EA3CD8">
          <w:rPr>
            <w:lang w:eastAsia="ko-KR"/>
          </w:rPr>
          <w:t>collect</w:t>
        </w:r>
        <w:r>
          <w:rPr>
            <w:lang w:eastAsia="ko-KR"/>
          </w:rPr>
          <w:t>ing</w:t>
        </w:r>
        <w:r w:rsidRPr="00EA3CD8">
          <w:rPr>
            <w:lang w:eastAsia="ko-KR"/>
          </w:rPr>
          <w:t xml:space="preserve"> the </w:t>
        </w:r>
        <w:r>
          <w:rPr>
            <w:lang w:eastAsia="ko-KR"/>
          </w:rPr>
          <w:t xml:space="preserve">SCG </w:t>
        </w:r>
        <w:r w:rsidRPr="00EA3CD8">
          <w:rPr>
            <w:lang w:eastAsia="ko-KR"/>
          </w:rPr>
          <w:t xml:space="preserve">information </w:t>
        </w:r>
        <w:r>
          <w:rPr>
            <w:rFonts w:cs="Arial"/>
            <w:lang w:eastAsia="ko-KR"/>
          </w:rPr>
          <w:t xml:space="preserve">and continue </w:t>
        </w:r>
        <w:r w:rsidRPr="00EA3CD8">
          <w:rPr>
            <w:rFonts w:cs="Arial"/>
            <w:lang w:eastAsia="ko-KR"/>
          </w:rPr>
          <w:t>for as long as the UE stays in one of its cells</w:t>
        </w:r>
        <w:r>
          <w:rPr>
            <w:rFonts w:cs="Arial"/>
            <w:lang w:eastAsia="ko-KR"/>
          </w:rPr>
          <w:t>.</w:t>
        </w:r>
      </w:ins>
    </w:p>
    <w:p w:rsidR="00B700CB" w:rsidRDefault="00B700CB" w:rsidP="00B700CB">
      <w:pPr>
        <w:pStyle w:val="FirstChange"/>
      </w:pPr>
      <w:r>
        <w:t xml:space="preserve">&lt;&lt;&lt;&lt;&lt;&lt;&lt;&lt;&lt;&lt;&lt;&lt;&lt;&lt;&lt;&lt;&lt;&lt;&lt;&lt; End of </w:t>
      </w:r>
      <w:r w:rsidR="00882DE9">
        <w:t>3</w:t>
      </w:r>
      <w:r w:rsidR="00882DE9">
        <w:rPr>
          <w:vertAlign w:val="superscript"/>
        </w:rPr>
        <w:t>rd</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xml:space="preserve">-- TEXT OMITTED </w:t>
      </w:r>
      <w:r>
        <w:rPr>
          <w:b/>
          <w:color w:val="auto"/>
        </w:rPr>
        <w:t>--</w:t>
      </w:r>
    </w:p>
    <w:p w:rsidR="00B700CB" w:rsidRDefault="00B700CB" w:rsidP="00B700CB">
      <w:pPr>
        <w:pStyle w:val="FirstChange"/>
      </w:pPr>
      <w:r>
        <w:t xml:space="preserve">&lt;&lt;&lt;&lt;&lt;&lt;&lt;&lt;&lt;&lt;&lt;&lt;&lt;&lt;&lt;&lt;&lt;&lt;&lt;&lt; </w:t>
      </w:r>
      <w:r w:rsidR="00882DE9">
        <w:t>4</w:t>
      </w:r>
      <w:r w:rsidR="00882DE9">
        <w:rPr>
          <w:vertAlign w:val="superscript"/>
        </w:rPr>
        <w:t>th</w:t>
      </w:r>
      <w:r w:rsidRPr="00CE63E2">
        <w:t xml:space="preserve"> Change</w:t>
      </w:r>
      <w:r>
        <w:t xml:space="preserve"> </w:t>
      </w:r>
      <w:r w:rsidRPr="00CE63E2">
        <w:t>&gt;&gt;&gt;&gt;&gt;&gt;&gt;&gt;&gt;&gt;&gt;&gt;&gt;&gt;&gt;&gt;&gt;&gt;&gt;&gt;</w:t>
      </w:r>
    </w:p>
    <w:p w:rsidR="00B700CB" w:rsidRPr="00C37D2B" w:rsidRDefault="00B700CB" w:rsidP="00B700CB">
      <w:pPr>
        <w:pStyle w:val="3"/>
      </w:pPr>
      <w:bookmarkStart w:id="113" w:name="_Toc20954295"/>
      <w:bookmarkStart w:id="114" w:name="_Toc29902299"/>
      <w:bookmarkStart w:id="115" w:name="_Toc29906303"/>
      <w:bookmarkStart w:id="116" w:name="_Toc36550293"/>
      <w:bookmarkStart w:id="117" w:name="_Toc45104021"/>
      <w:bookmarkStart w:id="118" w:name="_Toc45227517"/>
      <w:bookmarkStart w:id="119" w:name="_Toc45891331"/>
      <w:bookmarkStart w:id="120" w:name="_Toc51763969"/>
      <w:bookmarkStart w:id="121" w:name="_Toc56527968"/>
      <w:bookmarkStart w:id="122" w:name="_Toc64381935"/>
      <w:bookmarkStart w:id="123" w:name="_Toc66283510"/>
      <w:bookmarkStart w:id="124" w:name="_Toc67910886"/>
      <w:bookmarkStart w:id="125" w:name="_Toc73979664"/>
      <w:bookmarkStart w:id="126" w:name="_Toc81228170"/>
      <w:r w:rsidRPr="00C37D2B">
        <w:t>8.7.6</w:t>
      </w:r>
      <w:r w:rsidRPr="00C37D2B">
        <w:tab/>
        <w:t>MeNB initiated SgNB Modification Preparation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B700CB" w:rsidRPr="00C37D2B" w:rsidRDefault="00B700CB" w:rsidP="00B700CB">
      <w:pPr>
        <w:pStyle w:val="4"/>
      </w:pPr>
      <w:bookmarkStart w:id="127" w:name="_Toc20954296"/>
      <w:bookmarkStart w:id="128" w:name="_Toc29902300"/>
      <w:bookmarkStart w:id="129" w:name="_Toc29906304"/>
      <w:bookmarkStart w:id="130" w:name="_Toc36550294"/>
      <w:bookmarkStart w:id="131" w:name="_Toc45104022"/>
      <w:bookmarkStart w:id="132" w:name="_Toc45227518"/>
      <w:bookmarkStart w:id="133" w:name="_Toc45891332"/>
      <w:bookmarkStart w:id="134" w:name="_Toc51763970"/>
      <w:bookmarkStart w:id="135" w:name="_Toc56527969"/>
      <w:bookmarkStart w:id="136" w:name="_Toc64381936"/>
      <w:bookmarkStart w:id="137" w:name="_Toc66283511"/>
      <w:bookmarkStart w:id="138" w:name="_Toc67910887"/>
      <w:bookmarkStart w:id="139" w:name="_Toc73979665"/>
      <w:bookmarkStart w:id="140" w:name="_Toc81228171"/>
      <w:r w:rsidRPr="00C37D2B">
        <w:t>8.7.6.1</w:t>
      </w:r>
      <w:r w:rsidRPr="00C37D2B">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B700CB" w:rsidRPr="00C37D2B" w:rsidRDefault="00B700CB" w:rsidP="00B700CB">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141" w:name="_Toc20954297"/>
      <w:bookmarkStart w:id="142" w:name="_Toc29902301"/>
      <w:bookmarkStart w:id="143" w:name="_Toc29906305"/>
      <w:bookmarkStart w:id="144" w:name="_Toc36550295"/>
      <w:bookmarkStart w:id="145" w:name="_Toc45104023"/>
      <w:bookmarkStart w:id="146" w:name="_Toc45227519"/>
      <w:bookmarkStart w:id="147" w:name="_Toc45891333"/>
      <w:bookmarkStart w:id="148" w:name="_Toc51763971"/>
      <w:bookmarkStart w:id="149" w:name="_Toc56527970"/>
      <w:bookmarkStart w:id="150" w:name="_Toc64381937"/>
      <w:bookmarkStart w:id="151" w:name="_Toc66283512"/>
      <w:bookmarkStart w:id="152" w:name="_Toc67910888"/>
      <w:bookmarkStart w:id="153" w:name="_Toc73979666"/>
      <w:bookmarkStart w:id="154" w:name="_Toc81228172"/>
      <w:r w:rsidRPr="00C37D2B">
        <w:lastRenderedPageBreak/>
        <w:t>8.7.6.2</w:t>
      </w:r>
      <w:r w:rsidRPr="00C37D2B">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B700CB" w:rsidRPr="00C37D2B" w:rsidRDefault="00B700CB" w:rsidP="00B700CB">
      <w:pPr>
        <w:pStyle w:val="TH"/>
      </w:pPr>
      <w:r w:rsidRPr="00C37D2B">
        <w:object w:dxaOrig="6590" w:dyaOrig="3020">
          <v:shape id="_x0000_i1027" type="#_x0000_t75" style="width:329.2pt;height:150.95pt" o:ole="">
            <v:imagedata r:id="rId16" o:title=""/>
          </v:shape>
          <o:OLEObject Type="Embed" ProgID="Visio.Drawing.11" ShapeID="_x0000_i1027" DrawAspect="Content" ObjectID="_1699192673" r:id="rId17"/>
        </w:object>
      </w:r>
    </w:p>
    <w:p w:rsidR="00B700CB" w:rsidRPr="00C37D2B" w:rsidRDefault="00B700CB" w:rsidP="00B700CB">
      <w:pPr>
        <w:pStyle w:val="TF"/>
        <w:rPr>
          <w:lang w:eastAsia="ja-JP"/>
        </w:rPr>
      </w:pPr>
      <w:r w:rsidRPr="00C37D2B">
        <w:t>Figure 8.7.6.2-1: MeNB initiated SgNB Modification Preparation, successful operation</w:t>
      </w:r>
    </w:p>
    <w:p w:rsidR="00B700CB" w:rsidRPr="00C37D2B" w:rsidRDefault="00B700CB" w:rsidP="00B700CB">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rsidR="00B700CB" w:rsidRPr="00C37D2B" w:rsidRDefault="00B700CB" w:rsidP="00B700CB">
      <w:r w:rsidRPr="00C37D2B">
        <w:t>The SGNB MODIFICATION REQUEST message may contain:</w:t>
      </w:r>
    </w:p>
    <w:p w:rsidR="00B700CB" w:rsidRPr="00C37D2B" w:rsidRDefault="00B700CB" w:rsidP="00B700CB">
      <w:pPr>
        <w:pStyle w:val="B10"/>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rsidR="00B700CB" w:rsidRPr="00C37D2B" w:rsidRDefault="00B700CB" w:rsidP="00B700CB">
      <w:pPr>
        <w:pStyle w:val="B2"/>
      </w:pPr>
      <w:r w:rsidRPr="00C37D2B">
        <w:t>-</w:t>
      </w:r>
      <w:r w:rsidRPr="00C37D2B">
        <w:tab/>
        <w:t xml:space="preserve">E-RABs to be added within the </w:t>
      </w:r>
      <w:r w:rsidRPr="00C37D2B">
        <w:rPr>
          <w:i/>
        </w:rPr>
        <w:t>E-RABs To Be Added Item</w:t>
      </w:r>
      <w:r w:rsidRPr="00C37D2B">
        <w:t xml:space="preserve"> IE;</w:t>
      </w:r>
    </w:p>
    <w:p w:rsidR="00B700CB" w:rsidRPr="00C37D2B" w:rsidRDefault="00B700CB" w:rsidP="00B700CB">
      <w:pPr>
        <w:pStyle w:val="B2"/>
      </w:pPr>
      <w:r w:rsidRPr="00C37D2B">
        <w:t>-</w:t>
      </w:r>
      <w:r w:rsidRPr="00C37D2B">
        <w:tab/>
        <w:t xml:space="preserve">E-RABs to be modified within the </w:t>
      </w:r>
      <w:r w:rsidRPr="00C37D2B">
        <w:rPr>
          <w:i/>
        </w:rPr>
        <w:t>E-RABs To Be Modified Item</w:t>
      </w:r>
      <w:r w:rsidRPr="00C37D2B">
        <w:t xml:space="preserve"> IE;</w:t>
      </w:r>
    </w:p>
    <w:p w:rsidR="00B700CB" w:rsidRPr="00C37D2B" w:rsidRDefault="00B700CB" w:rsidP="00B700CB">
      <w:pPr>
        <w:pStyle w:val="B2"/>
      </w:pPr>
      <w:r w:rsidRPr="00C37D2B">
        <w:t>-</w:t>
      </w:r>
      <w:r w:rsidRPr="00C37D2B">
        <w:tab/>
        <w:t xml:space="preserve">E-RABs to be released within the </w:t>
      </w:r>
      <w:r w:rsidRPr="00C37D2B">
        <w:rPr>
          <w:i/>
        </w:rPr>
        <w:t>E-RABs To Be Released Item</w:t>
      </w:r>
      <w:r w:rsidRPr="00C37D2B">
        <w:t xml:space="preserve"> IE;</w:t>
      </w:r>
    </w:p>
    <w:p w:rsidR="00B700CB" w:rsidRPr="00C37D2B" w:rsidRDefault="00B700CB" w:rsidP="00B700CB">
      <w:pPr>
        <w:pStyle w:val="B2"/>
      </w:pPr>
      <w:r w:rsidRPr="00C37D2B">
        <w:t>-</w:t>
      </w:r>
      <w:r w:rsidRPr="00C37D2B">
        <w:tab/>
        <w:t xml:space="preserve">the </w:t>
      </w:r>
      <w:r w:rsidRPr="00C37D2B">
        <w:rPr>
          <w:i/>
        </w:rPr>
        <w:t>SgNB UE Aggregate Maximum Bit Rate</w:t>
      </w:r>
      <w:r w:rsidRPr="00C37D2B">
        <w:t xml:space="preserve"> IE;</w:t>
      </w:r>
    </w:p>
    <w:p w:rsidR="00B700CB" w:rsidRPr="00C37D2B" w:rsidRDefault="00B700CB" w:rsidP="00B700CB">
      <w:pPr>
        <w:pStyle w:val="B10"/>
      </w:pPr>
      <w:r w:rsidRPr="00C37D2B">
        <w:t>-</w:t>
      </w:r>
      <w:r w:rsidRPr="00C37D2B">
        <w:tab/>
        <w:t xml:space="preserve">the </w:t>
      </w:r>
      <w:r w:rsidRPr="00C37D2B">
        <w:rPr>
          <w:i/>
          <w:lang w:eastAsia="ja-JP"/>
        </w:rPr>
        <w:t>MeNB to SgNB Container</w:t>
      </w:r>
      <w:r w:rsidRPr="00C37D2B">
        <w:t xml:space="preserve"> 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rsidR="00B700CB" w:rsidRPr="00C37D2B" w:rsidRDefault="00B700CB" w:rsidP="00B700CB">
      <w:pPr>
        <w:pStyle w:val="B10"/>
      </w:pPr>
      <w:r w:rsidRPr="00C37D2B">
        <w:t>-</w:t>
      </w:r>
      <w:r w:rsidRPr="00C37D2B">
        <w:tab/>
        <w:t xml:space="preserve">the </w:t>
      </w:r>
      <w:r w:rsidRPr="00C37D2B">
        <w:rPr>
          <w:i/>
        </w:rPr>
        <w:t>Requested fast MCG recovery via SRB3 IE</w:t>
      </w:r>
      <w:r w:rsidRPr="00C37D2B">
        <w:t>;</w:t>
      </w:r>
    </w:p>
    <w:p w:rsidR="00B700CB" w:rsidRPr="00C37D2B" w:rsidRDefault="00B700CB" w:rsidP="00B700CB">
      <w:pPr>
        <w:pStyle w:val="B10"/>
        <w:rPr>
          <w:lang w:eastAsia="zh-CN"/>
        </w:rPr>
      </w:pPr>
      <w:r w:rsidRPr="00C37D2B">
        <w:lastRenderedPageBreak/>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rsidR="00B700CB" w:rsidRPr="00C37D2B" w:rsidRDefault="00B700CB" w:rsidP="00B700CB">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B700CB" w:rsidRPr="00C37D2B" w:rsidRDefault="00B700CB" w:rsidP="00B700CB">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rsidR="00B700CB" w:rsidRPr="00C37D2B" w:rsidRDefault="00B700CB" w:rsidP="00B700CB">
      <w:pPr>
        <w:pStyle w:val="B10"/>
        <w:rPr>
          <w:snapToGrid w:val="0"/>
        </w:rPr>
      </w:pPr>
      <w:r w:rsidRPr="00C37D2B">
        <w:rPr>
          <w:snapToGrid w:val="0"/>
        </w:rPr>
        <w:t>-</w:t>
      </w:r>
      <w:r w:rsidRPr="00C37D2B">
        <w:rPr>
          <w:snapToGrid w:val="0"/>
        </w:rPr>
        <w:tab/>
        <w:t>replace the previously provided Handover Restriction List by the received Handover Restriction List in the UE context;</w:t>
      </w:r>
    </w:p>
    <w:p w:rsidR="00B700CB" w:rsidRPr="00C37D2B" w:rsidRDefault="00B700CB" w:rsidP="00B700CB">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rsidR="00B700CB" w:rsidRPr="00C37D2B" w:rsidRDefault="00B700CB" w:rsidP="00B700CB">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rsidR="00B700CB" w:rsidRPr="00C37D2B" w:rsidRDefault="00B700CB" w:rsidP="00B700CB">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rsidR="00B700CB" w:rsidRPr="00C37D2B" w:rsidRDefault="00B700CB" w:rsidP="00B700CB">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rsidR="00B700CB" w:rsidRPr="00C37D2B" w:rsidRDefault="00B700CB" w:rsidP="00B700CB">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B700CB" w:rsidRPr="00C37D2B" w:rsidRDefault="00B700CB" w:rsidP="00B700CB">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rsidR="00B700CB" w:rsidRPr="00C37D2B" w:rsidRDefault="00B700CB" w:rsidP="00B700CB">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rsidR="00B700CB" w:rsidRPr="00C37D2B" w:rsidRDefault="00B700CB" w:rsidP="00B700CB">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B700CB" w:rsidRPr="00C37D2B" w:rsidRDefault="00B700CB" w:rsidP="00B700CB">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B700CB" w:rsidRPr="00C37D2B" w:rsidRDefault="00B700CB" w:rsidP="00B700CB">
      <w:r w:rsidRPr="00C37D2B">
        <w:t xml:space="preserve">For each E-RAB for which allocation of the PDCP entity is requested at the </w:t>
      </w:r>
      <w:r w:rsidRPr="00C37D2B">
        <w:rPr>
          <w:rFonts w:eastAsia="Geneva"/>
          <w:lang w:eastAsia="zh-CN"/>
        </w:rPr>
        <w:t>en-gNB</w:t>
      </w:r>
      <w:r w:rsidRPr="00C37D2B">
        <w:t>:</w:t>
      </w:r>
    </w:p>
    <w:p w:rsidR="00B700CB" w:rsidRPr="00C37D2B" w:rsidRDefault="00B700CB" w:rsidP="00B700CB">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B700CB" w:rsidRPr="00C37D2B" w:rsidRDefault="00B700CB" w:rsidP="00B700CB">
      <w:pPr>
        <w:pStyle w:val="B10"/>
      </w:pPr>
      <w:r w:rsidRPr="00C37D2B">
        <w:lastRenderedPageBreak/>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B700CB" w:rsidRPr="00C37D2B" w:rsidRDefault="00B700CB" w:rsidP="00B700CB">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B700CB" w:rsidRPr="00C37D2B" w:rsidRDefault="00B700CB" w:rsidP="00B700CB">
      <w:pPr>
        <w:pStyle w:val="B10"/>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B700CB" w:rsidRDefault="00B700CB" w:rsidP="00B700C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rsidR="00B700CB" w:rsidRPr="00C37D2B" w:rsidRDefault="00B700CB" w:rsidP="00B700CB">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rsidR="00B700CB" w:rsidRPr="00C37D2B" w:rsidRDefault="00B700CB" w:rsidP="00B700CB">
      <w:r w:rsidRPr="00C37D2B">
        <w:t>For each E-RAB configured with SCG resources and the PDCP entity is hosted by the MeNB and</w:t>
      </w:r>
    </w:p>
    <w:p w:rsidR="00B700CB" w:rsidRPr="00C37D2B" w:rsidRDefault="00B700CB" w:rsidP="00B700CB">
      <w:pPr>
        <w:pStyle w:val="B10"/>
      </w:pPr>
      <w:r w:rsidRPr="00C37D2B">
        <w:t>-</w:t>
      </w:r>
      <w:r w:rsidRPr="00C37D2B">
        <w:tab/>
        <w:t>requested to be modified,</w:t>
      </w:r>
    </w:p>
    <w:p w:rsidR="00B700CB" w:rsidRPr="00C37D2B" w:rsidRDefault="00B700CB" w:rsidP="00B700CB">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B700CB" w:rsidRPr="00C37D2B" w:rsidRDefault="00B700CB" w:rsidP="00B700CB">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B700CB" w:rsidRPr="00C37D2B" w:rsidRDefault="00B700CB" w:rsidP="00B700CB">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B700CB" w:rsidRPr="00C37D2B" w:rsidRDefault="00B700CB" w:rsidP="00B700CB">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B700CB" w:rsidRPr="00C37D2B" w:rsidRDefault="00B700CB" w:rsidP="00B700CB">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B700CB" w:rsidRPr="00C37D2B" w:rsidRDefault="00B700CB" w:rsidP="00B700CB">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rsidR="00B700CB" w:rsidRPr="00C37D2B" w:rsidRDefault="00B700CB" w:rsidP="00B700CB">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rsidR="00B700CB" w:rsidRPr="00C37D2B" w:rsidRDefault="00B700CB" w:rsidP="00B700CB">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rsidR="00B700CB" w:rsidRPr="00C37D2B" w:rsidRDefault="00B700CB" w:rsidP="00B700CB">
      <w:pPr>
        <w:rPr>
          <w:snapToGrid w:val="0"/>
        </w:rPr>
      </w:pPr>
      <w:r w:rsidRPr="00C37D2B">
        <w:rPr>
          <w:snapToGrid w:val="0"/>
        </w:rPr>
        <w:lastRenderedPageBreak/>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rsidR="00B700CB" w:rsidRPr="00C37D2B" w:rsidRDefault="00B700CB" w:rsidP="00B700CB">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rsidR="00B700CB" w:rsidRPr="00C37D2B" w:rsidRDefault="00B700CB" w:rsidP="00B700CB">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rsidR="00B700CB" w:rsidRPr="00E65031" w:rsidRDefault="00B700CB" w:rsidP="00B700C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rsidR="00B700CB" w:rsidRPr="00C37D2B" w:rsidRDefault="00B700CB" w:rsidP="00B700CB">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rsidR="00B700CB" w:rsidRPr="00C37D2B" w:rsidRDefault="00B700CB" w:rsidP="00B700CB">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rsidR="00B700CB" w:rsidRPr="00C37D2B" w:rsidRDefault="00B700CB" w:rsidP="00B700CB">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rsidR="00B700CB" w:rsidRPr="00C37D2B" w:rsidRDefault="00B700CB" w:rsidP="00B700CB">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rsidR="00B700CB" w:rsidRPr="00C37D2B" w:rsidRDefault="00B700CB" w:rsidP="00B700CB">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B700CB" w:rsidRPr="00C37D2B" w:rsidRDefault="00B700CB" w:rsidP="00B700CB">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rsidR="00B700CB" w:rsidRPr="00C37D2B" w:rsidRDefault="00B700CB" w:rsidP="00B700CB">
      <w:r w:rsidRPr="00C37D2B">
        <w:lastRenderedPageBreak/>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rsidR="00B700CB" w:rsidRPr="00C37D2B" w:rsidRDefault="00B700CB" w:rsidP="00B700CB">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rsidR="00B700CB" w:rsidRPr="00C37D2B" w:rsidRDefault="00B700CB" w:rsidP="00B700C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B700CB" w:rsidRPr="00C37D2B" w:rsidRDefault="00B700CB" w:rsidP="00B700C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B700CB" w:rsidRPr="00C37D2B" w:rsidRDefault="00B700CB" w:rsidP="00B700C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B700CB" w:rsidRDefault="00B700CB" w:rsidP="00B700C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B700CB" w:rsidRPr="00715578" w:rsidRDefault="00B700CB" w:rsidP="00B700CB">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B700CB" w:rsidRDefault="00B700CB" w:rsidP="00B700CB">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rsidR="00502568" w:rsidRPr="00DC12E0" w:rsidRDefault="00502568" w:rsidP="00502568">
      <w:pPr>
        <w:rPr>
          <w:ins w:id="155" w:author="Author" w:date="2021-11-23T13:48:00Z"/>
          <w:rFonts w:cs="Arial"/>
          <w:i/>
          <w:iCs/>
          <w:lang w:eastAsia="ja-JP"/>
        </w:rPr>
      </w:pPr>
      <w:ins w:id="156" w:author="Author" w:date="2021-11-23T13:48:00Z">
        <w:r w:rsidRPr="00C210B2">
          <w:rPr>
            <w:i/>
            <w:iCs/>
          </w:rPr>
          <w:t>Editor’s note: Conditions for the en-gNB to sign</w:t>
        </w:r>
        <w:r>
          <w:rPr>
            <w:i/>
            <w:iCs/>
          </w:rPr>
          <w:t>a</w:t>
        </w:r>
        <w:r w:rsidRPr="00C210B2">
          <w:rPr>
            <w:i/>
            <w:iCs/>
          </w:rPr>
          <w:t>l the SCG UE History Information</w:t>
        </w:r>
        <w:r w:rsidRPr="00DC12E0">
          <w:rPr>
            <w:i/>
            <w:iCs/>
          </w:rPr>
          <w:t xml:space="preserve"> IE in the </w:t>
        </w:r>
        <w:r w:rsidRPr="00DC12E0">
          <w:rPr>
            <w:i/>
            <w:iCs/>
            <w:snapToGrid w:val="0"/>
          </w:rPr>
          <w:t xml:space="preserve">SGNB </w:t>
        </w:r>
        <w:r w:rsidRPr="00DC12E0">
          <w:rPr>
            <w:rFonts w:hint="eastAsia"/>
            <w:i/>
            <w:iCs/>
            <w:snapToGrid w:val="0"/>
            <w:lang w:eastAsia="zh-CN"/>
          </w:rPr>
          <w:t>MODIFICATION REQUEST</w:t>
        </w:r>
        <w:r w:rsidRPr="00DC12E0">
          <w:rPr>
            <w:i/>
            <w:iCs/>
            <w:snapToGrid w:val="0"/>
          </w:rPr>
          <w:t xml:space="preserve"> </w:t>
        </w:r>
        <w:r w:rsidRPr="00DC12E0">
          <w:rPr>
            <w:i/>
            <w:iCs/>
          </w:rPr>
          <w:t>ACKNOWLEDGE message are FFS.</w:t>
        </w:r>
      </w:ins>
    </w:p>
    <w:p w:rsidR="00B700CB" w:rsidRDefault="00B700CB" w:rsidP="00B700CB">
      <w:pPr>
        <w:pStyle w:val="FirstChange"/>
      </w:pPr>
      <w:r>
        <w:t xml:space="preserve">&lt;&lt;&lt;&lt;&lt;&lt;&lt;&lt;&lt;&lt;&lt;&lt;&lt;&lt;&lt;&lt;&lt;&lt;&lt;&lt; End of </w:t>
      </w:r>
      <w:r w:rsidR="00882DE9">
        <w:t>4</w:t>
      </w:r>
      <w:r w:rsidR="00882DE9">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5</w:t>
      </w:r>
      <w:r w:rsidR="00882DE9">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157" w:name="_Toc20954300"/>
      <w:bookmarkStart w:id="158" w:name="_Toc29902304"/>
      <w:bookmarkStart w:id="159" w:name="_Toc29906308"/>
      <w:bookmarkStart w:id="160" w:name="_Toc36550298"/>
      <w:bookmarkStart w:id="161" w:name="_Toc45104026"/>
      <w:bookmarkStart w:id="162" w:name="_Toc45227522"/>
      <w:bookmarkStart w:id="163" w:name="_Toc45891336"/>
      <w:bookmarkStart w:id="164" w:name="_Toc51763974"/>
      <w:bookmarkStart w:id="165" w:name="_Toc56527973"/>
      <w:bookmarkStart w:id="166" w:name="_Toc64381940"/>
      <w:bookmarkStart w:id="167" w:name="_Toc66283515"/>
      <w:bookmarkStart w:id="168" w:name="_Toc67910891"/>
      <w:bookmarkStart w:id="169" w:name="_Toc73979669"/>
      <w:bookmarkStart w:id="170" w:name="_Toc81228175"/>
      <w:r w:rsidRPr="00C37D2B">
        <w:t>8.7.7</w:t>
      </w:r>
      <w:r w:rsidRPr="00C37D2B">
        <w:tab/>
        <w:t>SgNB initiated SgNB Modification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B700CB" w:rsidRPr="00C37D2B" w:rsidRDefault="00B700CB" w:rsidP="00B700CB">
      <w:pPr>
        <w:pStyle w:val="4"/>
      </w:pPr>
      <w:bookmarkStart w:id="171" w:name="_Toc20954301"/>
      <w:bookmarkStart w:id="172" w:name="_Toc29902305"/>
      <w:bookmarkStart w:id="173" w:name="_Toc29906309"/>
      <w:bookmarkStart w:id="174" w:name="_Toc36550299"/>
      <w:bookmarkStart w:id="175" w:name="_Toc45104027"/>
      <w:bookmarkStart w:id="176" w:name="_Toc45227523"/>
      <w:bookmarkStart w:id="177" w:name="_Toc45891337"/>
      <w:bookmarkStart w:id="178" w:name="_Toc51763975"/>
      <w:bookmarkStart w:id="179" w:name="_Toc56527974"/>
      <w:bookmarkStart w:id="180" w:name="_Toc64381941"/>
      <w:bookmarkStart w:id="181" w:name="_Toc66283516"/>
      <w:bookmarkStart w:id="182" w:name="_Toc67910892"/>
      <w:bookmarkStart w:id="183" w:name="_Toc73979670"/>
      <w:bookmarkStart w:id="184" w:name="_Toc81228176"/>
      <w:r w:rsidRPr="00C37D2B">
        <w:t>8.7.7.1</w:t>
      </w:r>
      <w:r w:rsidRPr="00C37D2B">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B700CB" w:rsidRPr="00C37D2B" w:rsidRDefault="00B700CB" w:rsidP="00B700C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185" w:name="_Toc20954302"/>
      <w:bookmarkStart w:id="186" w:name="_Toc29902306"/>
      <w:bookmarkStart w:id="187" w:name="_Toc29906310"/>
      <w:bookmarkStart w:id="188" w:name="_Toc36550300"/>
      <w:bookmarkStart w:id="189" w:name="_Toc45104028"/>
      <w:bookmarkStart w:id="190" w:name="_Toc45227524"/>
      <w:bookmarkStart w:id="191" w:name="_Toc45891338"/>
      <w:bookmarkStart w:id="192" w:name="_Toc51763976"/>
      <w:bookmarkStart w:id="193" w:name="_Toc56527975"/>
      <w:bookmarkStart w:id="194" w:name="_Toc64381942"/>
      <w:bookmarkStart w:id="195" w:name="_Toc66283517"/>
      <w:bookmarkStart w:id="196" w:name="_Toc67910893"/>
      <w:bookmarkStart w:id="197" w:name="_Toc73979671"/>
      <w:bookmarkStart w:id="198" w:name="_Toc81228177"/>
      <w:r w:rsidRPr="00C37D2B">
        <w:lastRenderedPageBreak/>
        <w:t>8.7.7.2</w:t>
      </w:r>
      <w:r w:rsidRPr="00C37D2B">
        <w:tab/>
        <w:t>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B700CB" w:rsidRPr="00C37D2B" w:rsidRDefault="00B700CB" w:rsidP="00B700CB">
      <w:pPr>
        <w:pStyle w:val="TH"/>
      </w:pPr>
      <w:r w:rsidRPr="00C37D2B">
        <w:object w:dxaOrig="6590" w:dyaOrig="3020">
          <v:shape id="_x0000_i1028" type="#_x0000_t75" style="width:329.2pt;height:150.95pt" o:ole="">
            <v:imagedata r:id="rId18" o:title=""/>
          </v:shape>
          <o:OLEObject Type="Embed" ProgID="Visio.Drawing.11" ShapeID="_x0000_i1028" DrawAspect="Content" ObjectID="_1699192674" r:id="rId19"/>
        </w:object>
      </w:r>
    </w:p>
    <w:p w:rsidR="00B700CB" w:rsidRPr="00C37D2B" w:rsidRDefault="00B700CB" w:rsidP="00B700CB">
      <w:pPr>
        <w:pStyle w:val="TF"/>
      </w:pPr>
      <w:r w:rsidRPr="00C37D2B">
        <w:t>Figure 8.7.7.2-1: SgNB initiated SgNB Modification, successful operation.</w:t>
      </w:r>
    </w:p>
    <w:p w:rsidR="00B700CB" w:rsidRPr="00C37D2B" w:rsidRDefault="00B700CB" w:rsidP="00B700CB">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rsidR="00B700CB" w:rsidRPr="00C37D2B" w:rsidRDefault="00B700CB" w:rsidP="00B700CB">
      <w:r w:rsidRPr="00C37D2B">
        <w:t>The SGNB MODIFICATION REQUIRED message may contain</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rsidR="00B700CB" w:rsidRPr="00C37D2B" w:rsidRDefault="00B700CB" w:rsidP="00B700CB">
      <w:pPr>
        <w:pStyle w:val="B10"/>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B700CB" w:rsidRPr="00C37D2B" w:rsidRDefault="00B700CB" w:rsidP="00B700CB">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rsidR="00B700CB" w:rsidRPr="00C37D2B" w:rsidRDefault="00B700CB" w:rsidP="00B700CB">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rsidR="00B700CB" w:rsidRPr="00C37D2B" w:rsidRDefault="00B700CB" w:rsidP="00B700CB">
      <w:pPr>
        <w:pStyle w:val="B10"/>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rsidR="00B700CB" w:rsidRPr="00C37D2B" w:rsidRDefault="00B700CB" w:rsidP="00B700CB">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rsidR="00B700CB" w:rsidRPr="00C37D2B" w:rsidRDefault="00B700CB" w:rsidP="00B700CB">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rsidR="00B700CB" w:rsidRPr="00C37D2B" w:rsidRDefault="00B700CB" w:rsidP="00B700CB">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rsidR="00B700CB" w:rsidRPr="00C37D2B" w:rsidRDefault="00B700CB" w:rsidP="00B700CB">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 xml:space="preserve">SgNB Coordination Assistance </w:t>
      </w:r>
      <w:r w:rsidRPr="00C37D2B">
        <w:rPr>
          <w:i/>
        </w:rPr>
        <w:lastRenderedPageBreak/>
        <w:t>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rsidR="00B700CB" w:rsidRPr="00C37D2B" w:rsidRDefault="00B700CB" w:rsidP="00B700CB">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rsidR="00B700CB" w:rsidRPr="00C37D2B" w:rsidRDefault="00B700CB" w:rsidP="00B700CB">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rsidR="00B700CB" w:rsidRPr="00C37D2B" w:rsidRDefault="00B700CB" w:rsidP="00B700CB">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rsidR="00B700CB" w:rsidRPr="00C37D2B" w:rsidRDefault="00B700CB" w:rsidP="00B700CB">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rsidR="00B700CB" w:rsidRPr="00C37D2B" w:rsidRDefault="00B700CB" w:rsidP="00B700CB">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rsidR="00B700CB" w:rsidRDefault="00B700CB" w:rsidP="00B700CB">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rsidR="00502568" w:rsidRPr="002B22F8" w:rsidRDefault="00502568" w:rsidP="00502568">
      <w:pPr>
        <w:rPr>
          <w:ins w:id="199" w:author="Author" w:date="2021-11-23T13:48:00Z"/>
          <w:rFonts w:cs="Arial"/>
          <w:i/>
          <w:iCs/>
          <w:lang w:eastAsia="ja-JP"/>
        </w:rPr>
      </w:pPr>
      <w:ins w:id="200" w:author="Author" w:date="2021-11-23T13:48:00Z">
        <w:r w:rsidRPr="002B22F8">
          <w:rPr>
            <w:i/>
            <w:iCs/>
            <w:snapToGrid w:val="0"/>
            <w:lang w:eastAsia="ko-KR"/>
          </w:rPr>
          <w:t>Editor’s note: Conditions for the en-gNB to sign</w:t>
        </w:r>
        <w:r>
          <w:rPr>
            <w:i/>
            <w:iCs/>
            <w:snapToGrid w:val="0"/>
            <w:lang w:eastAsia="ko-KR"/>
          </w:rPr>
          <w:t>a</w:t>
        </w:r>
        <w:r w:rsidRPr="002B22F8">
          <w:rPr>
            <w:i/>
            <w:iCs/>
            <w:snapToGrid w:val="0"/>
            <w:lang w:eastAsia="ko-KR"/>
          </w:rPr>
          <w:t xml:space="preserve">l the SCG UE History Information IE in the SGNB MODIFICATION </w:t>
        </w:r>
        <w:r>
          <w:rPr>
            <w:i/>
            <w:iCs/>
            <w:snapToGrid w:val="0"/>
            <w:lang w:eastAsia="ko-KR"/>
          </w:rPr>
          <w:t>REQUIRED</w:t>
        </w:r>
        <w:r w:rsidRPr="002B22F8">
          <w:rPr>
            <w:i/>
            <w:iCs/>
            <w:snapToGrid w:val="0"/>
            <w:lang w:eastAsia="ko-KR"/>
          </w:rPr>
          <w:t xml:space="preserve"> message are FFS.</w:t>
        </w:r>
      </w:ins>
    </w:p>
    <w:p w:rsidR="00B700CB" w:rsidRDefault="00B700CB" w:rsidP="00B700CB">
      <w:pPr>
        <w:pStyle w:val="FirstChange"/>
      </w:pPr>
      <w:r>
        <w:t xml:space="preserve">&lt;&lt;&lt;&lt;&lt;&lt;&lt;&lt;&lt;&lt;&lt;&lt;&lt;&lt;&lt;&lt;&lt;&lt;&lt;&lt; End of </w:t>
      </w:r>
      <w:r w:rsidR="00882DE9">
        <w:rPr>
          <w:rFonts w:hint="eastAsia"/>
          <w:lang w:eastAsia="zh-CN"/>
        </w:rPr>
        <w:t>5</w:t>
      </w:r>
      <w:r w:rsidR="00882DE9">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6</w:t>
      </w:r>
      <w:r>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201" w:name="_Toc20954305"/>
      <w:bookmarkStart w:id="202" w:name="_Toc29902309"/>
      <w:bookmarkStart w:id="203" w:name="_Toc29906313"/>
      <w:bookmarkStart w:id="204" w:name="_Toc36550303"/>
      <w:bookmarkStart w:id="205" w:name="_Toc45104031"/>
      <w:bookmarkStart w:id="206" w:name="_Toc45227527"/>
      <w:bookmarkStart w:id="207" w:name="_Toc45891341"/>
      <w:bookmarkStart w:id="208" w:name="_Toc51763979"/>
      <w:bookmarkStart w:id="209" w:name="_Toc56527978"/>
      <w:bookmarkStart w:id="210" w:name="_Toc64381945"/>
      <w:bookmarkStart w:id="211" w:name="_Toc66283520"/>
      <w:bookmarkStart w:id="212" w:name="_Toc67910896"/>
      <w:bookmarkStart w:id="213" w:name="_Toc73979674"/>
      <w:bookmarkStart w:id="214" w:name="_Toc81228180"/>
      <w:r w:rsidRPr="00C37D2B">
        <w:lastRenderedPageBreak/>
        <w:t>8.7.8</w:t>
      </w:r>
      <w:r w:rsidRPr="00C37D2B">
        <w:tab/>
        <w:t>SgNB Change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B700CB" w:rsidRPr="00C37D2B" w:rsidRDefault="00B700CB" w:rsidP="00B700CB">
      <w:pPr>
        <w:pStyle w:val="4"/>
      </w:pPr>
      <w:bookmarkStart w:id="215" w:name="_Toc20954306"/>
      <w:bookmarkStart w:id="216" w:name="_Toc29902310"/>
      <w:bookmarkStart w:id="217" w:name="_Toc29906314"/>
      <w:bookmarkStart w:id="218" w:name="_Toc36550304"/>
      <w:bookmarkStart w:id="219" w:name="_Toc45104032"/>
      <w:bookmarkStart w:id="220" w:name="_Toc45227528"/>
      <w:bookmarkStart w:id="221" w:name="_Toc45891342"/>
      <w:bookmarkStart w:id="222" w:name="_Toc51763980"/>
      <w:bookmarkStart w:id="223" w:name="_Toc56527979"/>
      <w:bookmarkStart w:id="224" w:name="_Toc64381946"/>
      <w:bookmarkStart w:id="225" w:name="_Toc66283521"/>
      <w:bookmarkStart w:id="226" w:name="_Toc67910897"/>
      <w:bookmarkStart w:id="227" w:name="_Toc73979675"/>
      <w:bookmarkStart w:id="228" w:name="_Toc81228181"/>
      <w:r w:rsidRPr="00C37D2B">
        <w:t>8.7.8.1</w:t>
      </w:r>
      <w:r w:rsidRPr="00C37D2B">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B700CB" w:rsidRPr="00C37D2B" w:rsidRDefault="00B700CB" w:rsidP="00B700C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229" w:name="_Toc20954307"/>
      <w:bookmarkStart w:id="230" w:name="_Toc29902311"/>
      <w:bookmarkStart w:id="231" w:name="_Toc29906315"/>
      <w:bookmarkStart w:id="232" w:name="_Toc36550305"/>
      <w:bookmarkStart w:id="233" w:name="_Toc45104033"/>
      <w:bookmarkStart w:id="234" w:name="_Toc45227529"/>
      <w:bookmarkStart w:id="235" w:name="_Toc45891343"/>
      <w:bookmarkStart w:id="236" w:name="_Toc51763981"/>
      <w:bookmarkStart w:id="237" w:name="_Toc56527980"/>
      <w:bookmarkStart w:id="238" w:name="_Toc64381947"/>
      <w:bookmarkStart w:id="239" w:name="_Toc66283522"/>
      <w:bookmarkStart w:id="240" w:name="_Toc67910898"/>
      <w:bookmarkStart w:id="241" w:name="_Toc73979676"/>
      <w:bookmarkStart w:id="242" w:name="_Toc81228182"/>
      <w:r w:rsidRPr="00C37D2B">
        <w:t>8.7.8.2</w:t>
      </w:r>
      <w:r w:rsidRPr="00C37D2B">
        <w:tab/>
        <w:t>Successful Operation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B700CB" w:rsidRPr="00C37D2B" w:rsidRDefault="00B700CB" w:rsidP="00B700CB">
      <w:pPr>
        <w:pStyle w:val="TH"/>
      </w:pPr>
      <w:r w:rsidRPr="00C37D2B">
        <w:object w:dxaOrig="6590" w:dyaOrig="3020">
          <v:shape id="_x0000_i1029" type="#_x0000_t75" style="width:329.2pt;height:150.95pt" o:ole="">
            <v:imagedata r:id="rId20" o:title=""/>
          </v:shape>
          <o:OLEObject Type="Embed" ProgID="Visio.Drawing.11" ShapeID="_x0000_i1029" DrawAspect="Content" ObjectID="_1699192675" r:id="rId21"/>
        </w:object>
      </w:r>
    </w:p>
    <w:p w:rsidR="00B700CB" w:rsidRPr="00C37D2B" w:rsidRDefault="00B700CB" w:rsidP="00B700CB">
      <w:pPr>
        <w:pStyle w:val="TF"/>
      </w:pPr>
      <w:r w:rsidRPr="00C37D2B">
        <w:t>Figure 8.7.8.2-1: SgNB Change, successful operation.</w:t>
      </w:r>
    </w:p>
    <w:p w:rsidR="00B700CB" w:rsidRPr="00C37D2B" w:rsidRDefault="00B700CB" w:rsidP="00B700CB">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rsidR="00B700CB" w:rsidRPr="00C37D2B" w:rsidRDefault="00B700CB" w:rsidP="00B700CB">
      <w:r w:rsidRPr="00C37D2B">
        <w:t>The SGNB CHANGE REQUIRED message may contain</w:t>
      </w:r>
    </w:p>
    <w:p w:rsidR="00B700CB" w:rsidRPr="00C37D2B" w:rsidRDefault="00B700CB" w:rsidP="00B700CB">
      <w:pPr>
        <w:pStyle w:val="B10"/>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B700CB" w:rsidRPr="00C37D2B" w:rsidRDefault="00B700CB" w:rsidP="00B700CB">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rsidR="00B700CB" w:rsidRDefault="00B700CB" w:rsidP="00B700CB">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rsidR="00502568" w:rsidRPr="002B22F8" w:rsidRDefault="00502568" w:rsidP="00502568">
      <w:pPr>
        <w:rPr>
          <w:ins w:id="243" w:author="Author" w:date="2021-11-23T13:48:00Z"/>
        </w:rPr>
      </w:pPr>
      <w:ins w:id="244" w:author="Author" w:date="2021-11-23T13:48:00Z">
        <w:r>
          <w:t xml:space="preserve">If the </w:t>
        </w:r>
        <w:r w:rsidRPr="00C37D2B">
          <w:t xml:space="preserve">SGNB CHANGE REQUIRED </w:t>
        </w:r>
        <w:r w:rsidRPr="002B22F8">
          <w:t>message</w:t>
        </w:r>
        <w:r>
          <w:t xml:space="preserve"> includes </w:t>
        </w:r>
        <w:r w:rsidRPr="008A0018">
          <w:t xml:space="preserve">the </w:t>
        </w:r>
        <w:r w:rsidRPr="008A0018">
          <w:rPr>
            <w:i/>
            <w:iCs/>
          </w:rPr>
          <w:t>SCG UE History Information</w:t>
        </w:r>
        <w:r w:rsidRPr="008A0018">
          <w:t xml:space="preserve"> </w:t>
        </w:r>
        <w:r>
          <w:t>IE</w:t>
        </w:r>
        <w:r w:rsidRPr="002B22F8">
          <w:t xml:space="preserve">, the </w:t>
        </w:r>
        <w:r>
          <w:t>MeNB</w:t>
        </w:r>
        <w:r w:rsidRPr="002B22F8">
          <w:t xml:space="preserve"> 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ins>
    </w:p>
    <w:p w:rsidR="00B700CB" w:rsidRDefault="00B700CB" w:rsidP="00B700CB">
      <w:pPr>
        <w:pStyle w:val="FirstChange"/>
      </w:pPr>
      <w:r>
        <w:t xml:space="preserve">&lt;&lt;&lt;&lt;&lt;&lt;&lt;&lt;&lt;&lt;&lt;&lt;&lt;&lt;&lt;&lt;&lt;&lt;&lt;&lt; End of </w:t>
      </w:r>
      <w:r w:rsidR="00882DE9">
        <w:rPr>
          <w:rFonts w:hint="eastAsia"/>
          <w:lang w:eastAsia="zh-CN"/>
        </w:rPr>
        <w:t>6</w:t>
      </w:r>
      <w:r>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lastRenderedPageBreak/>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7</w:t>
      </w:r>
      <w:r>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245" w:name="_Toc20954310"/>
      <w:bookmarkStart w:id="246" w:name="_Toc29902314"/>
      <w:bookmarkStart w:id="247" w:name="_Toc29906318"/>
      <w:bookmarkStart w:id="248" w:name="_Toc36550308"/>
      <w:bookmarkStart w:id="249" w:name="_Toc45104036"/>
      <w:bookmarkStart w:id="250" w:name="_Toc45227532"/>
      <w:bookmarkStart w:id="251" w:name="_Toc45891346"/>
      <w:bookmarkStart w:id="252" w:name="_Toc51763984"/>
      <w:bookmarkStart w:id="253" w:name="_Toc56527983"/>
      <w:bookmarkStart w:id="254" w:name="_Toc64381950"/>
      <w:bookmarkStart w:id="255" w:name="_Toc66283525"/>
      <w:bookmarkStart w:id="256" w:name="_Toc67910901"/>
      <w:bookmarkStart w:id="257" w:name="_Toc73979679"/>
      <w:bookmarkStart w:id="258" w:name="_Toc81228185"/>
      <w:r w:rsidRPr="00C37D2B">
        <w:t>8.7.9</w:t>
      </w:r>
      <w:r w:rsidRPr="00C37D2B">
        <w:tab/>
        <w:t>MeNB initiated SgNB Release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B700CB" w:rsidRPr="00C37D2B" w:rsidRDefault="00B700CB" w:rsidP="00B700CB">
      <w:pPr>
        <w:pStyle w:val="4"/>
      </w:pPr>
      <w:bookmarkStart w:id="259" w:name="_Toc20954311"/>
      <w:bookmarkStart w:id="260" w:name="_Toc29902315"/>
      <w:bookmarkStart w:id="261" w:name="_Toc29906319"/>
      <w:bookmarkStart w:id="262" w:name="_Toc36550309"/>
      <w:bookmarkStart w:id="263" w:name="_Toc45104037"/>
      <w:bookmarkStart w:id="264" w:name="_Toc45227533"/>
      <w:bookmarkStart w:id="265" w:name="_Toc45891347"/>
      <w:bookmarkStart w:id="266" w:name="_Toc51763985"/>
      <w:bookmarkStart w:id="267" w:name="_Toc56527984"/>
      <w:bookmarkStart w:id="268" w:name="_Toc64381951"/>
      <w:bookmarkStart w:id="269" w:name="_Toc66283526"/>
      <w:bookmarkStart w:id="270" w:name="_Toc67910902"/>
      <w:bookmarkStart w:id="271" w:name="_Toc73979680"/>
      <w:bookmarkStart w:id="272" w:name="_Toc81228186"/>
      <w:r w:rsidRPr="00C37D2B">
        <w:t>8.7.9.1</w:t>
      </w:r>
      <w:r w:rsidRPr="00C37D2B">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B700CB" w:rsidRPr="00C37D2B" w:rsidRDefault="00B700CB" w:rsidP="00B700CB">
      <w:pPr>
        <w:rPr>
          <w:lang w:eastAsia="zh-CN"/>
        </w:rPr>
      </w:pPr>
      <w:r w:rsidRPr="00C37D2B">
        <w:t>The MeNB initiated SgNB Release procedure is triggered by the MeNB to initiate the release of the resources for a specific UE.</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273" w:name="_Toc20954312"/>
      <w:bookmarkStart w:id="274" w:name="_Toc29902316"/>
      <w:bookmarkStart w:id="275" w:name="_Toc29906320"/>
      <w:bookmarkStart w:id="276" w:name="_Toc36550310"/>
      <w:bookmarkStart w:id="277" w:name="_Toc45104038"/>
      <w:bookmarkStart w:id="278" w:name="_Toc45227534"/>
      <w:bookmarkStart w:id="279" w:name="_Toc45891348"/>
      <w:bookmarkStart w:id="280" w:name="_Toc51763986"/>
      <w:bookmarkStart w:id="281" w:name="_Toc56527985"/>
      <w:bookmarkStart w:id="282" w:name="_Toc64381952"/>
      <w:bookmarkStart w:id="283" w:name="_Toc66283527"/>
      <w:bookmarkStart w:id="284" w:name="_Toc67910903"/>
      <w:bookmarkStart w:id="285" w:name="_Toc73979681"/>
      <w:bookmarkStart w:id="286" w:name="_Toc81228187"/>
      <w:r w:rsidRPr="00C37D2B">
        <w:t>8.7.9.2</w:t>
      </w:r>
      <w:r w:rsidRPr="00C37D2B">
        <w:tab/>
        <w:t>Successful Operation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B700CB" w:rsidRPr="00C37D2B" w:rsidRDefault="00B700CB" w:rsidP="00B700CB">
      <w:pPr>
        <w:pStyle w:val="TH"/>
        <w:rPr>
          <w:lang w:eastAsia="zh-CN"/>
        </w:rPr>
      </w:pPr>
      <w:r w:rsidRPr="00C37D2B">
        <w:object w:dxaOrig="6280" w:dyaOrig="2110">
          <v:shape id="_x0000_i1030" type="#_x0000_t75" style="width:315.75pt;height:105.4pt" o:ole="">
            <v:imagedata r:id="rId22" o:title=""/>
          </v:shape>
          <o:OLEObject Type="Embed" ProgID="Visio.Drawing.11" ShapeID="_x0000_i1030" DrawAspect="Content" ObjectID="_1699192676" r:id="rId23"/>
        </w:object>
      </w:r>
    </w:p>
    <w:p w:rsidR="00B700CB" w:rsidRPr="00C37D2B" w:rsidRDefault="00B700CB" w:rsidP="00B700CB">
      <w:pPr>
        <w:pStyle w:val="TF"/>
      </w:pPr>
      <w:r w:rsidRPr="00C37D2B">
        <w:t xml:space="preserve">Figure </w:t>
      </w:r>
      <w:r w:rsidRPr="00C37D2B">
        <w:rPr>
          <w:lang w:eastAsia="zh-CN"/>
        </w:rPr>
        <w:t>8.7.9.2-1</w:t>
      </w:r>
      <w:r w:rsidRPr="00C37D2B">
        <w:t>: MeNB initiated SgNB Release, successful operation</w:t>
      </w:r>
    </w:p>
    <w:p w:rsidR="00B700CB" w:rsidRPr="00C37D2B" w:rsidRDefault="00B700CB" w:rsidP="00B700CB">
      <w:pPr>
        <w:rPr>
          <w:lang w:eastAsia="zh-CN"/>
        </w:rPr>
      </w:pPr>
      <w:r w:rsidRPr="00C37D2B">
        <w:rPr>
          <w:lang w:eastAsia="zh-CN"/>
        </w:rPr>
        <w:t xml:space="preserve">The MeNB initiates the procedure by </w:t>
      </w:r>
      <w:r w:rsidRPr="00C37D2B">
        <w:t>sending the SGNB RELEASE REQUEST message. Upon reception of the SGNB RELEASE REQUEST message</w:t>
      </w:r>
      <w:r w:rsidRPr="00C37D2B">
        <w:rPr>
          <w:lang w:eastAsia="zh-CN"/>
        </w:rPr>
        <w:t xml:space="preserve"> the </w:t>
      </w:r>
      <w:r w:rsidRPr="00C37D2B">
        <w:rPr>
          <w:rFonts w:eastAsia="Geneva"/>
          <w:lang w:eastAsia="zh-CN"/>
        </w:rPr>
        <w:t>en-gNB</w:t>
      </w:r>
      <w:r w:rsidRPr="00C37D2B">
        <w:rPr>
          <w:lang w:eastAsia="zh-CN"/>
        </w:rPr>
        <w:t xml:space="preserve"> shall stop providing user data to the UE. </w:t>
      </w:r>
      <w:r w:rsidRPr="00C37D2B">
        <w:rPr>
          <w:szCs w:val="18"/>
          <w:lang w:eastAsia="zh-CN"/>
        </w:rPr>
        <w:t xml:space="preserve">The </w:t>
      </w:r>
      <w:r w:rsidRPr="00C37D2B">
        <w:rPr>
          <w:i/>
          <w:szCs w:val="18"/>
          <w:lang w:eastAsia="zh-CN"/>
        </w:rPr>
        <w:t>SgNB UE X2AP ID</w:t>
      </w:r>
      <w:r w:rsidRPr="00C37D2B">
        <w:rPr>
          <w:szCs w:val="18"/>
          <w:lang w:eastAsia="zh-CN"/>
        </w:rPr>
        <w:t xml:space="preserve"> IE shall be included if it has been obtained from the </w:t>
      </w:r>
      <w:r w:rsidRPr="00C37D2B">
        <w:rPr>
          <w:rFonts w:eastAsia="Geneva"/>
          <w:lang w:eastAsia="zh-CN"/>
        </w:rPr>
        <w:t>en-gNB</w:t>
      </w:r>
      <w:r w:rsidRPr="00C37D2B">
        <w:rPr>
          <w:szCs w:val="18"/>
          <w:lang w:eastAsia="zh-CN"/>
        </w:rPr>
        <w:t>.</w:t>
      </w:r>
    </w:p>
    <w:p w:rsidR="00B700CB" w:rsidRPr="00C37D2B" w:rsidRDefault="00B700CB" w:rsidP="00B700CB">
      <w:pPr>
        <w:rPr>
          <w:lang w:eastAsia="zh-CN"/>
        </w:rPr>
      </w:pPr>
      <w:r w:rsidRPr="00C37D2B">
        <w:rPr>
          <w:lang w:eastAsia="zh-CN"/>
        </w:rPr>
        <w:t xml:space="preserve">If the bearer context in the </w:t>
      </w:r>
      <w:r w:rsidRPr="00C37D2B">
        <w:rPr>
          <w:rFonts w:eastAsia="Geneva"/>
          <w:lang w:eastAsia="zh-CN"/>
        </w:rPr>
        <w:t>en-gNB</w:t>
      </w:r>
      <w:r w:rsidRPr="00C37D2B">
        <w:rPr>
          <w:lang w:eastAsia="zh-CN"/>
        </w:rPr>
        <w:t xml:space="preserve"> was configured with the PDCP entity in the </w:t>
      </w:r>
      <w:r w:rsidRPr="00C37D2B">
        <w:rPr>
          <w:rFonts w:eastAsia="Geneva"/>
          <w:lang w:eastAsia="zh-CN"/>
        </w:rPr>
        <w:t>en-gNB</w:t>
      </w:r>
      <w:r w:rsidRPr="00C37D2B">
        <w:rPr>
          <w:lang w:eastAsia="zh-CN"/>
        </w:rPr>
        <w:t>, f</w:t>
      </w:r>
      <w:r w:rsidRPr="00C37D2B">
        <w:t xml:space="preserve">or E-RAB for which the </w:t>
      </w:r>
      <w:r w:rsidRPr="00C37D2B">
        <w:rPr>
          <w:lang w:eastAsia="zh-CN"/>
        </w:rPr>
        <w:t>M</w:t>
      </w:r>
      <w:r w:rsidRPr="00C37D2B">
        <w:t xml:space="preserve">eNB requests forwarding of </w:t>
      </w:r>
      <w:r w:rsidRPr="00C37D2B">
        <w:rPr>
          <w:lang w:eastAsia="zh-CN"/>
        </w:rPr>
        <w:t>uplink/</w:t>
      </w:r>
      <w:r w:rsidRPr="00C37D2B">
        <w:t xml:space="preserve">downlink data, the </w:t>
      </w:r>
      <w:r w:rsidRPr="00C37D2B">
        <w:rPr>
          <w:lang w:eastAsia="zh-CN"/>
        </w:rPr>
        <w:t>M</w:t>
      </w:r>
      <w:r w:rsidRPr="00C37D2B">
        <w:t xml:space="preserve">eNB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r w:rsidRPr="00C37D2B">
        <w:rPr>
          <w:rFonts w:eastAsia="Geneva"/>
          <w:lang w:eastAsia="zh-CN"/>
        </w:rPr>
        <w:t>en-gNB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rsidR="00B700CB" w:rsidRPr="00C37D2B" w:rsidRDefault="00B700CB" w:rsidP="00B700CB">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r w:rsidRPr="00C37D2B">
        <w:rPr>
          <w:rFonts w:eastAsia="Geneva"/>
          <w:lang w:eastAsia="zh-CN"/>
        </w:rPr>
        <w:t>en-gNB</w:t>
      </w:r>
      <w:r w:rsidRPr="00C37D2B">
        <w:rPr>
          <w:lang w:eastAsia="zh-CN"/>
        </w:rPr>
        <w:t xml:space="preserve"> shall, if supported, only initiate the release of the resources related to the UE-associated signalling connection between the MeNB and the </w:t>
      </w:r>
      <w:r w:rsidRPr="00C37D2B">
        <w:rPr>
          <w:rFonts w:eastAsia="Geneva"/>
          <w:lang w:eastAsia="zh-CN"/>
        </w:rPr>
        <w:t>en-gNB</w:t>
      </w:r>
      <w:r w:rsidRPr="00C37D2B">
        <w:rPr>
          <w:lang w:eastAsia="zh-CN"/>
        </w:rPr>
        <w:t>.</w:t>
      </w:r>
    </w:p>
    <w:p w:rsidR="00B700CB" w:rsidRPr="00C37D2B" w:rsidRDefault="00B700CB" w:rsidP="00B700CB">
      <w:bookmarkStart w:id="287" w:name="_Hlk498523853"/>
      <w:r w:rsidRPr="00C37D2B">
        <w:rPr>
          <w:lang w:eastAsia="zh-CN"/>
        </w:rPr>
        <w:t xml:space="preserve">If the </w:t>
      </w:r>
      <w:r w:rsidRPr="00C37D2B">
        <w:rPr>
          <w:rFonts w:eastAsia="Geneva"/>
          <w:lang w:eastAsia="zh-CN"/>
        </w:rPr>
        <w:t>en-gNB</w:t>
      </w:r>
      <w:r w:rsidRPr="00C37D2B">
        <w:rPr>
          <w:lang w:eastAsia="zh-CN"/>
        </w:rPr>
        <w:t xml:space="preserve"> confirms the request to release </w:t>
      </w:r>
      <w:r w:rsidRPr="00C37D2B">
        <w:rPr>
          <w:rFonts w:eastAsia="Geneva"/>
          <w:lang w:eastAsia="zh-CN"/>
        </w:rPr>
        <w:t>en-gNB</w:t>
      </w:r>
      <w:r w:rsidRPr="00C37D2B">
        <w:rPr>
          <w:lang w:eastAsia="zh-CN"/>
        </w:rPr>
        <w:t xml:space="preserve"> resources it shall send the SGNB RELEASE REQUEST ACKNOWLEDGE message to the MeNB.</w:t>
      </w:r>
    </w:p>
    <w:p w:rsidR="00B700CB" w:rsidRPr="00C37D2B" w:rsidRDefault="00B700CB" w:rsidP="00B700CB">
      <w:bookmarkStart w:id="288" w:name="_Hlk28679111"/>
      <w:bookmarkEnd w:id="287"/>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en-gNB) in the SGNB RELEASE REQUEST ACKNOWLEDGE message, it indicates the mode that the en-gNB used for the E-RAB when it was hosted at the en-gNB. </w:t>
      </w:r>
    </w:p>
    <w:p w:rsidR="00B700CB" w:rsidRPr="00C37D2B" w:rsidRDefault="00B700CB" w:rsidP="00B700CB">
      <w:pPr>
        <w:rPr>
          <w:lang w:eastAsia="zh-CN"/>
        </w:rPr>
      </w:pPr>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rsidR="00B700CB" w:rsidRDefault="00B700CB" w:rsidP="00B700CB">
      <w:r w:rsidRPr="00C37D2B">
        <w:rPr>
          <w:noProof/>
        </w:rPr>
        <w:lastRenderedPageBreak/>
        <w:t xml:space="preserve">Upon successful completion of the procedure, the MeNB shall start counting time, so that information regarding time since Secondary Node Release may be transferred towards the MME as specified in </w:t>
      </w:r>
      <w:r w:rsidRPr="00C37D2B">
        <w:t>TS 36.413 [4].</w:t>
      </w:r>
    </w:p>
    <w:p w:rsidR="00502568" w:rsidRDefault="00502568" w:rsidP="00502568">
      <w:pPr>
        <w:rPr>
          <w:ins w:id="289" w:author="Author" w:date="2021-11-23T13:49:00Z"/>
        </w:rPr>
      </w:pPr>
      <w:ins w:id="290" w:author="Author" w:date="2021-11-23T13:49:00Z">
        <w:r>
          <w:rPr>
            <w:snapToGrid w:val="0"/>
            <w:lang w:eastAsia="ko-KR"/>
          </w:rPr>
          <w:t xml:space="preserve">If </w:t>
        </w:r>
        <w:r w:rsidRPr="00A85084">
          <w:rPr>
            <w:snapToGrid w:val="0"/>
            <w:lang w:eastAsia="ko-KR"/>
          </w:rPr>
          <w:t xml:space="preserve">the </w:t>
        </w:r>
        <w:r w:rsidRPr="00C37D2B">
          <w:t>SGNB RELEASE REQUEST</w:t>
        </w:r>
        <w:r w:rsidRPr="00C37D2B">
          <w:rPr>
            <w:lang w:eastAsia="zh-CN"/>
          </w:rPr>
          <w:t xml:space="preserve"> </w:t>
        </w:r>
        <w:r>
          <w:rPr>
            <w:lang w:eastAsia="zh-CN"/>
          </w:rPr>
          <w:t xml:space="preserve">ACKNOWLEDGE </w:t>
        </w:r>
        <w:r w:rsidRPr="00A85084">
          <w:rPr>
            <w:snapToGrid w:val="0"/>
            <w:lang w:eastAsia="ko-KR"/>
          </w:rPr>
          <w:t>message</w:t>
        </w:r>
        <w:r>
          <w:rPr>
            <w:snapToGrid w:val="0"/>
            <w:lang w:eastAsia="ko-KR"/>
          </w:rPr>
          <w:t xml:space="preserve"> includes </w:t>
        </w:r>
        <w:r w:rsidRPr="008A0018">
          <w:rPr>
            <w:i/>
            <w:iCs/>
          </w:rPr>
          <w:t>SCG UE History Information</w:t>
        </w:r>
        <w:r w:rsidRPr="008A0018">
          <w:t xml:space="preserve"> </w:t>
        </w:r>
        <w:r>
          <w:t>IE</w:t>
        </w:r>
        <w:r w:rsidRPr="00EA3CD8">
          <w:rPr>
            <w:lang w:eastAsia="ko-KR"/>
          </w:rPr>
          <w:t xml:space="preserve">, the </w:t>
        </w:r>
        <w:r>
          <w:rPr>
            <w:snapToGrid w:val="0"/>
            <w:lang w:eastAsia="ko-KR"/>
          </w:rPr>
          <w:t>MeNB</w:t>
        </w:r>
        <w:r w:rsidRPr="00EA3CD8">
          <w:rPr>
            <w:lang w:eastAsia="ko-KR"/>
          </w:rPr>
          <w:t xml:space="preserve"> </w:t>
        </w:r>
        <w:r w:rsidRPr="002B22F8">
          <w:t>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r>
          <w:rPr>
            <w:rFonts w:cs="Arial"/>
            <w:lang w:eastAsia="ko-KR"/>
          </w:rPr>
          <w:t>.</w:t>
        </w:r>
      </w:ins>
    </w:p>
    <w:p w:rsidR="00B700CB" w:rsidRPr="008D5C11" w:rsidRDefault="00B700CB" w:rsidP="00B700CB">
      <w:pPr>
        <w:rPr>
          <w:b/>
        </w:rPr>
      </w:pPr>
      <w:r w:rsidRPr="008D5C11">
        <w:rPr>
          <w:b/>
        </w:rPr>
        <w:t>Interaction with SN Status Transfer procedure:</w:t>
      </w:r>
    </w:p>
    <w:p w:rsidR="00B700CB" w:rsidRPr="00C37D2B" w:rsidRDefault="00B700CB" w:rsidP="00B700CB">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r>
        <w:rPr>
          <w:lang w:eastAsia="ja-JP"/>
        </w:rPr>
        <w:t>en-gNB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rsidR="00B700CB" w:rsidRPr="00C37D2B" w:rsidRDefault="00B700CB" w:rsidP="00B700CB">
      <w:pPr>
        <w:pStyle w:val="4"/>
      </w:pPr>
      <w:bookmarkStart w:id="291" w:name="_Toc20954313"/>
      <w:bookmarkStart w:id="292" w:name="_Toc29902317"/>
      <w:bookmarkStart w:id="293" w:name="_Toc29906321"/>
      <w:bookmarkStart w:id="294" w:name="_Toc36550311"/>
      <w:bookmarkStart w:id="295" w:name="_Toc45104039"/>
      <w:bookmarkStart w:id="296" w:name="_Toc45227535"/>
      <w:bookmarkStart w:id="297" w:name="_Toc45891349"/>
      <w:bookmarkStart w:id="298" w:name="_Toc51763987"/>
      <w:bookmarkStart w:id="299" w:name="_Toc56527986"/>
      <w:bookmarkStart w:id="300" w:name="_Toc64381953"/>
      <w:bookmarkStart w:id="301" w:name="_Toc66283528"/>
      <w:bookmarkStart w:id="302" w:name="_Toc67910904"/>
      <w:bookmarkStart w:id="303" w:name="_Toc73979682"/>
      <w:bookmarkStart w:id="304" w:name="_Toc81228188"/>
      <w:r w:rsidRPr="00C37D2B">
        <w:t>8.7.9.3</w:t>
      </w:r>
      <w:r w:rsidRPr="00C37D2B">
        <w:tab/>
        <w:t>Unsuccessful Operation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bookmarkEnd w:id="288"/>
    <w:p w:rsidR="00B700CB" w:rsidRPr="00C37D2B" w:rsidRDefault="00B700CB" w:rsidP="00B700CB">
      <w:pPr>
        <w:pStyle w:val="TH"/>
        <w:rPr>
          <w:lang w:eastAsia="zh-CN"/>
        </w:rPr>
      </w:pPr>
      <w:r w:rsidRPr="00C37D2B">
        <w:object w:dxaOrig="6280" w:dyaOrig="2110">
          <v:shape id="_x0000_i1031" type="#_x0000_t75" style="width:315.75pt;height:105.4pt" o:ole="">
            <v:imagedata r:id="rId24" o:title=""/>
          </v:shape>
          <o:OLEObject Type="Embed" ProgID="Visio.Drawing.11" ShapeID="_x0000_i1031" DrawAspect="Content" ObjectID="_1699192677" r:id="rId25"/>
        </w:object>
      </w:r>
    </w:p>
    <w:p w:rsidR="00B700CB" w:rsidRPr="00C37D2B" w:rsidRDefault="00B700CB" w:rsidP="00B700CB">
      <w:pPr>
        <w:pStyle w:val="TF"/>
      </w:pPr>
      <w:r w:rsidRPr="00C37D2B">
        <w:t xml:space="preserve">Figure </w:t>
      </w:r>
      <w:r w:rsidRPr="00C37D2B">
        <w:rPr>
          <w:lang w:eastAsia="zh-CN"/>
        </w:rPr>
        <w:t>8.7.9.3-1</w:t>
      </w:r>
      <w:r w:rsidRPr="00C37D2B">
        <w:t>: MeNB initiated SgNB Release, unsuccessful operation</w:t>
      </w:r>
    </w:p>
    <w:p w:rsidR="00B700CB" w:rsidRPr="00C37D2B" w:rsidRDefault="00B700CB" w:rsidP="00B700CB">
      <w:pPr>
        <w:rPr>
          <w:lang w:eastAsia="zh-CN"/>
        </w:rPr>
      </w:pPr>
      <w:bookmarkStart w:id="305" w:name="_Hlk498524038"/>
      <w:r w:rsidRPr="00C37D2B">
        <w:rPr>
          <w:lang w:eastAsia="zh-CN"/>
        </w:rPr>
        <w:t xml:space="preserve">If the </w:t>
      </w:r>
      <w:r w:rsidRPr="00C37D2B">
        <w:rPr>
          <w:rFonts w:eastAsia="Geneva"/>
          <w:lang w:eastAsia="zh-CN"/>
        </w:rPr>
        <w:t>en-gNB</w:t>
      </w:r>
      <w:r w:rsidRPr="00C37D2B">
        <w:rPr>
          <w:lang w:eastAsia="zh-CN"/>
        </w:rPr>
        <w:t xml:space="preserve"> cannot confirm the request to release </w:t>
      </w:r>
      <w:r w:rsidRPr="00C37D2B">
        <w:rPr>
          <w:rFonts w:eastAsia="Geneva"/>
          <w:lang w:eastAsia="zh-CN"/>
        </w:rPr>
        <w:t>en-gNB</w:t>
      </w:r>
      <w:r w:rsidRPr="00C37D2B">
        <w:rPr>
          <w:lang w:eastAsia="zh-CN"/>
        </w:rPr>
        <w:t xml:space="preserve"> resources it shall send the SGNB RELEASE REQUEST REJECT message to the MeNB with an appropriate cause indicated in the </w:t>
      </w:r>
      <w:r w:rsidRPr="00C37D2B">
        <w:rPr>
          <w:i/>
          <w:lang w:eastAsia="zh-CN"/>
        </w:rPr>
        <w:t>Cause</w:t>
      </w:r>
      <w:r w:rsidRPr="00C37D2B">
        <w:rPr>
          <w:lang w:eastAsia="zh-CN"/>
        </w:rPr>
        <w:t xml:space="preserve"> IE.</w:t>
      </w:r>
    </w:p>
    <w:p w:rsidR="00B700CB" w:rsidRPr="00C37D2B" w:rsidRDefault="00B700CB" w:rsidP="00B700CB">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REJECT message.</w:t>
      </w:r>
    </w:p>
    <w:p w:rsidR="00B700CB" w:rsidRPr="00C37D2B" w:rsidRDefault="00B700CB" w:rsidP="00B700CB">
      <w:pPr>
        <w:pStyle w:val="4"/>
      </w:pPr>
      <w:bookmarkStart w:id="306" w:name="_Toc20954314"/>
      <w:bookmarkStart w:id="307" w:name="_Toc29902318"/>
      <w:bookmarkStart w:id="308" w:name="_Toc29906322"/>
      <w:bookmarkStart w:id="309" w:name="_Toc36550312"/>
      <w:bookmarkStart w:id="310" w:name="_Toc45104040"/>
      <w:bookmarkStart w:id="311" w:name="_Toc45227536"/>
      <w:bookmarkStart w:id="312" w:name="_Toc45891350"/>
      <w:bookmarkStart w:id="313" w:name="_Toc51763988"/>
      <w:bookmarkStart w:id="314" w:name="_Toc56527987"/>
      <w:bookmarkStart w:id="315" w:name="_Toc64381954"/>
      <w:bookmarkStart w:id="316" w:name="_Toc66283529"/>
      <w:bookmarkStart w:id="317" w:name="_Toc67910905"/>
      <w:bookmarkStart w:id="318" w:name="_Toc73979683"/>
      <w:bookmarkStart w:id="319" w:name="_Toc81228189"/>
      <w:bookmarkEnd w:id="305"/>
      <w:r w:rsidRPr="00C37D2B">
        <w:t>8.7.9.4</w:t>
      </w:r>
      <w:r w:rsidRPr="00C37D2B">
        <w:tab/>
        <w:t>Abnormal Conditions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B700CB" w:rsidRPr="00C37D2B" w:rsidRDefault="00B700CB" w:rsidP="00B700CB">
      <w:pPr>
        <w:rPr>
          <w:lang w:eastAsia="zh-CN"/>
        </w:rPr>
      </w:pPr>
      <w:r w:rsidRPr="00C37D2B">
        <w:rPr>
          <w:lang w:eastAsia="ja-JP"/>
        </w:rPr>
        <w:t>If</w:t>
      </w:r>
      <w:r w:rsidRPr="00C37D2B">
        <w:t xml:space="preserve"> the SGNB RELEASE REQUEST</w:t>
      </w:r>
      <w:r w:rsidRPr="00C37D2B">
        <w:rPr>
          <w:lang w:eastAsia="zh-CN"/>
        </w:rPr>
        <w:t xml:space="preserve"> </w:t>
      </w:r>
      <w:r w:rsidRPr="00C37D2B">
        <w:t xml:space="preserve">message refer to a context that does not exist, the </w:t>
      </w:r>
      <w:r w:rsidRPr="00C37D2B">
        <w:rPr>
          <w:rFonts w:eastAsia="Geneva"/>
          <w:lang w:eastAsia="zh-CN"/>
        </w:rPr>
        <w:t>en-gNB</w:t>
      </w:r>
      <w:r w:rsidRPr="00C37D2B">
        <w:t xml:space="preserve"> shall ignore the message.</w:t>
      </w:r>
    </w:p>
    <w:p w:rsidR="00B700CB" w:rsidRPr="00C37D2B" w:rsidRDefault="00B700CB" w:rsidP="00B700CB">
      <w:r w:rsidRPr="00C37D2B">
        <w:t xml:space="preserve">When the MeNB has initiated the procedure and did not include the </w:t>
      </w:r>
      <w:r w:rsidRPr="00C37D2B">
        <w:rPr>
          <w:i/>
        </w:rPr>
        <w:t>SgNB UE X2AP ID</w:t>
      </w:r>
      <w:r w:rsidRPr="00C37D2B">
        <w:t xml:space="preserve"> IE the MeNB shall regard the resources for the UE at the </w:t>
      </w:r>
      <w:r w:rsidRPr="00C37D2B">
        <w:rPr>
          <w:rFonts w:eastAsia="Geneva"/>
          <w:lang w:eastAsia="zh-CN"/>
        </w:rPr>
        <w:t>en-gNB</w:t>
      </w:r>
      <w:r w:rsidRPr="00C37D2B">
        <w:t xml:space="preserve"> as being fully released.</w:t>
      </w:r>
    </w:p>
    <w:p w:rsidR="00B700CB" w:rsidRPr="00C37D2B" w:rsidRDefault="00B700CB" w:rsidP="00B700CB">
      <w:pPr>
        <w:rPr>
          <w:b/>
        </w:rPr>
      </w:pPr>
      <w:r w:rsidRPr="00C37D2B">
        <w:rPr>
          <w:b/>
        </w:rPr>
        <w:t>Interactions with the UE Context Release procedure:</w:t>
      </w:r>
    </w:p>
    <w:p w:rsidR="00B700CB" w:rsidRPr="00C37D2B" w:rsidRDefault="00B700CB" w:rsidP="00B700CB">
      <w:pPr>
        <w:rPr>
          <w:lang w:eastAsia="zh-CN"/>
        </w:rPr>
      </w:pPr>
      <w:r w:rsidRPr="00C37D2B">
        <w:t>If the MeNB does not receive the reply from the en-gNB before it has to relase the EN-DC connection, or it receives SGNB RELEASE REQUEST REJECT, it may trigger the UE Context Release procedure. If the en-gNB received the UE CONTEXT RELEASE right after receiving the SGNB RELEASE REQUEST (and before or after responding to it), the en-gNB shall consider the related MeNB initiated SgNB Release procedure as being the resolution of abnormal conditions and release the related UE context immediately.</w:t>
      </w:r>
    </w:p>
    <w:p w:rsidR="00B700CB" w:rsidRPr="00C37D2B" w:rsidRDefault="00B700CB" w:rsidP="00B700CB">
      <w:pPr>
        <w:pStyle w:val="3"/>
      </w:pPr>
      <w:bookmarkStart w:id="320" w:name="_Toc20954315"/>
      <w:bookmarkStart w:id="321" w:name="_Toc29902319"/>
      <w:bookmarkStart w:id="322" w:name="_Toc29906323"/>
      <w:bookmarkStart w:id="323" w:name="_Toc36550313"/>
      <w:bookmarkStart w:id="324" w:name="_Toc45104041"/>
      <w:bookmarkStart w:id="325" w:name="_Toc45227537"/>
      <w:bookmarkStart w:id="326" w:name="_Toc45891351"/>
      <w:bookmarkStart w:id="327" w:name="_Toc51763989"/>
      <w:bookmarkStart w:id="328" w:name="_Toc56527988"/>
      <w:bookmarkStart w:id="329" w:name="_Toc64381955"/>
      <w:bookmarkStart w:id="330" w:name="_Toc66283530"/>
      <w:bookmarkStart w:id="331" w:name="_Toc67910906"/>
      <w:bookmarkStart w:id="332" w:name="_Toc73979684"/>
      <w:bookmarkStart w:id="333" w:name="_Toc81228190"/>
      <w:r w:rsidRPr="00C37D2B">
        <w:lastRenderedPageBreak/>
        <w:t>8.7.10</w:t>
      </w:r>
      <w:r w:rsidRPr="00C37D2B">
        <w:tab/>
        <w:t>SgNB initiated SgNB Release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B700CB" w:rsidRPr="00C37D2B" w:rsidRDefault="00B700CB" w:rsidP="00B700CB">
      <w:pPr>
        <w:pStyle w:val="4"/>
      </w:pPr>
      <w:bookmarkStart w:id="334" w:name="_Toc20954316"/>
      <w:bookmarkStart w:id="335" w:name="_Toc29902320"/>
      <w:bookmarkStart w:id="336" w:name="_Toc29906324"/>
      <w:bookmarkStart w:id="337" w:name="_Toc36550314"/>
      <w:bookmarkStart w:id="338" w:name="_Toc45104042"/>
      <w:bookmarkStart w:id="339" w:name="_Toc45227538"/>
      <w:bookmarkStart w:id="340" w:name="_Toc45891352"/>
      <w:bookmarkStart w:id="341" w:name="_Toc51763990"/>
      <w:bookmarkStart w:id="342" w:name="_Toc56527989"/>
      <w:bookmarkStart w:id="343" w:name="_Toc64381956"/>
      <w:bookmarkStart w:id="344" w:name="_Toc66283531"/>
      <w:bookmarkStart w:id="345" w:name="_Toc67910907"/>
      <w:bookmarkStart w:id="346" w:name="_Toc73979685"/>
      <w:bookmarkStart w:id="347" w:name="_Toc81228191"/>
      <w:r w:rsidRPr="00C37D2B">
        <w:t>8.7.10.1</w:t>
      </w:r>
      <w:r w:rsidRPr="00C37D2B">
        <w:tab/>
        <w:t>General</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B700CB" w:rsidRPr="00C37D2B" w:rsidRDefault="00B700CB" w:rsidP="00B700CB">
      <w:r w:rsidRPr="00C37D2B">
        <w:t xml:space="preserve">This procedure is triggered by the </w:t>
      </w:r>
      <w:r w:rsidRPr="00C37D2B">
        <w:rPr>
          <w:rFonts w:eastAsia="Geneva"/>
          <w:lang w:eastAsia="zh-CN"/>
        </w:rPr>
        <w:t>en-gNB</w:t>
      </w:r>
      <w:r w:rsidRPr="00C37D2B">
        <w:t xml:space="preserve"> to initiate the release of the resources for a specific UE.</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348" w:name="_Toc20954317"/>
      <w:bookmarkStart w:id="349" w:name="_Toc29902321"/>
      <w:bookmarkStart w:id="350" w:name="_Toc29906325"/>
      <w:bookmarkStart w:id="351" w:name="_Toc36550315"/>
      <w:bookmarkStart w:id="352" w:name="_Toc45104043"/>
      <w:bookmarkStart w:id="353" w:name="_Toc45227539"/>
      <w:bookmarkStart w:id="354" w:name="_Toc45891353"/>
      <w:bookmarkStart w:id="355" w:name="_Toc51763991"/>
      <w:bookmarkStart w:id="356" w:name="_Toc56527990"/>
      <w:bookmarkStart w:id="357" w:name="_Toc64381957"/>
      <w:bookmarkStart w:id="358" w:name="_Toc66283532"/>
      <w:bookmarkStart w:id="359" w:name="_Toc67910908"/>
      <w:bookmarkStart w:id="360" w:name="_Toc73979686"/>
      <w:bookmarkStart w:id="361" w:name="_Toc81228192"/>
      <w:r w:rsidRPr="00C37D2B">
        <w:t>8.7.10.2</w:t>
      </w:r>
      <w:r w:rsidRPr="00C37D2B">
        <w:tab/>
        <w:t>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B700CB" w:rsidRPr="00C37D2B" w:rsidRDefault="00B700CB" w:rsidP="00B700CB">
      <w:pPr>
        <w:pStyle w:val="TH"/>
      </w:pPr>
      <w:r w:rsidRPr="00C37D2B">
        <w:object w:dxaOrig="6590" w:dyaOrig="3020">
          <v:shape id="_x0000_i1032" type="#_x0000_t75" style="width:329.2pt;height:150.95pt" o:ole="">
            <v:imagedata r:id="rId26" o:title=""/>
          </v:shape>
          <o:OLEObject Type="Embed" ProgID="Visio.Drawing.11" ShapeID="_x0000_i1032" DrawAspect="Content" ObjectID="_1699192678" r:id="rId27"/>
        </w:object>
      </w:r>
    </w:p>
    <w:p w:rsidR="00B700CB" w:rsidRPr="00C37D2B" w:rsidRDefault="00B700CB" w:rsidP="00B700CB">
      <w:pPr>
        <w:pStyle w:val="TF"/>
      </w:pPr>
      <w:r w:rsidRPr="00C37D2B">
        <w:t>Figure 8.7.10.2-1: SgNB initiated SgNB Release, successful operation.</w:t>
      </w:r>
    </w:p>
    <w:p w:rsidR="00B700CB" w:rsidRPr="00C37D2B" w:rsidRDefault="00B700CB" w:rsidP="00B700CB">
      <w:pPr>
        <w:rPr>
          <w:lang w:eastAsia="zh-CN"/>
        </w:rPr>
      </w:pPr>
      <w:r w:rsidRPr="00C37D2B">
        <w:t xml:space="preserve">The </w:t>
      </w:r>
      <w:r w:rsidRPr="00C37D2B">
        <w:rPr>
          <w:rFonts w:eastAsia="Geneva"/>
          <w:lang w:eastAsia="zh-CN"/>
        </w:rPr>
        <w:t>en-gNB</w:t>
      </w:r>
      <w:r w:rsidRPr="00C37D2B">
        <w:t xml:space="preserve"> initiates the procedure by sending the SGNB RELEASE REQUIRED message to the MeNB.</w:t>
      </w:r>
    </w:p>
    <w:p w:rsidR="00B700CB" w:rsidRPr="00C37D2B" w:rsidRDefault="00B700CB" w:rsidP="00B700CB">
      <w:pPr>
        <w:rPr>
          <w:lang w:eastAsia="zh-CN"/>
        </w:rPr>
      </w:pPr>
      <w:r w:rsidRPr="00C37D2B">
        <w:t xml:space="preserve">Upon reception of the SGNB RELEASE REQUIRED message, the </w:t>
      </w:r>
      <w:r w:rsidRPr="00C37D2B">
        <w:rPr>
          <w:lang w:eastAsia="zh-CN"/>
        </w:rPr>
        <w:t>M</w:t>
      </w:r>
      <w:r w:rsidRPr="00C37D2B">
        <w:t>eNB repli</w:t>
      </w:r>
      <w:r w:rsidRPr="00C37D2B">
        <w:rPr>
          <w:lang w:eastAsia="zh-CN"/>
        </w:rPr>
        <w:t>es</w:t>
      </w:r>
      <w:r w:rsidRPr="00C37D2B">
        <w:t xml:space="preserve"> with the SGNB RELEASE </w:t>
      </w:r>
      <w:r w:rsidRPr="00C37D2B">
        <w:rPr>
          <w:lang w:eastAsia="zh-CN"/>
        </w:rPr>
        <w:t>CONFIRM</w:t>
      </w:r>
      <w:r w:rsidRPr="00C37D2B">
        <w:t xml:space="preserve"> message</w:t>
      </w:r>
      <w:r w:rsidRPr="00C37D2B">
        <w:rPr>
          <w:lang w:eastAsia="zh-CN"/>
        </w:rPr>
        <w:t>.</w:t>
      </w:r>
      <w:r w:rsidRPr="00C37D2B">
        <w:t xml:space="preserve"> For each E-RAB configured with the PDCP entity in the </w:t>
      </w:r>
      <w:r w:rsidRPr="00C37D2B">
        <w:rPr>
          <w:rFonts w:eastAsia="Geneva"/>
          <w:lang w:eastAsia="zh-CN"/>
        </w:rPr>
        <w:t>en-gNB</w:t>
      </w:r>
      <w:r w:rsidRPr="00C37D2B">
        <w:rPr>
          <w:lang w:eastAsia="zh-CN"/>
        </w:rPr>
        <w:t>,</w:t>
      </w:r>
      <w:r w:rsidRPr="00C37D2B">
        <w:t xml:space="preserve"> the </w:t>
      </w:r>
      <w:r w:rsidRPr="00C37D2B">
        <w:rPr>
          <w:lang w:eastAsia="zh-CN"/>
        </w:rPr>
        <w:t>M</w:t>
      </w:r>
      <w:r w:rsidRPr="00C37D2B">
        <w:t xml:space="preserve">eNB may include the </w:t>
      </w:r>
      <w:r w:rsidRPr="00C37D2B">
        <w:rPr>
          <w:i/>
        </w:rPr>
        <w:t>DL Forwarding GTP Tunnel Endpoint</w:t>
      </w:r>
      <w:r w:rsidRPr="00C37D2B">
        <w:t xml:space="preserve"> IE </w:t>
      </w:r>
      <w:r w:rsidRPr="00C37D2B">
        <w:rPr>
          <w:lang w:eastAsia="zh-CN"/>
        </w:rPr>
        <w:t xml:space="preserve">and </w:t>
      </w:r>
      <w:r w:rsidRPr="00C37D2B">
        <w:t xml:space="preserve">the </w:t>
      </w:r>
      <w:r w:rsidRPr="00C37D2B">
        <w:rPr>
          <w:i/>
          <w:lang w:eastAsia="zh-CN"/>
        </w:rPr>
        <w:t>U</w:t>
      </w:r>
      <w:r w:rsidRPr="00C37D2B">
        <w:rPr>
          <w:i/>
        </w:rPr>
        <w:t>L Forwarding GTP Tunnel Endpoint</w:t>
      </w:r>
      <w:r w:rsidRPr="00C37D2B">
        <w:t xml:space="preserve"> IE</w:t>
      </w:r>
      <w:r w:rsidRPr="00C37D2B">
        <w:rPr>
          <w:lang w:eastAsia="zh-CN"/>
        </w:rPr>
        <w:t xml:space="preserv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rPr>
          <w:lang w:eastAsia="zh-CN"/>
        </w:rPr>
        <w:t xml:space="preserve"> IE </w:t>
      </w:r>
      <w:r w:rsidRPr="00C37D2B">
        <w:t>to indicate that it requests data forwarding of uplink</w:t>
      </w:r>
      <w:r w:rsidRPr="00C37D2B">
        <w:rPr>
          <w:lang w:eastAsia="zh-CN"/>
        </w:rPr>
        <w:t xml:space="preserve"> and downlink</w:t>
      </w:r>
      <w:r w:rsidRPr="00C37D2B">
        <w:t xml:space="preserve"> packets to be performed for that bearer.</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RELEASE REQUIRED message, it indicates the mode that the en-gNB used for the E-RAB when it was hosted at the en-gNB.</w:t>
      </w:r>
    </w:p>
    <w:p w:rsidR="00B700CB" w:rsidRPr="00C37D2B" w:rsidRDefault="00B700CB" w:rsidP="00B700CB">
      <w:r>
        <w:t xml:space="preserve">If </w:t>
      </w:r>
      <w:r w:rsidRPr="00C37D2B">
        <w:t xml:space="preserve">the </w:t>
      </w:r>
      <w:r w:rsidRPr="00C37D2B">
        <w:rPr>
          <w:i/>
          <w:lang w:eastAsia="zh-CN"/>
        </w:rPr>
        <w:t>SgNB to MeNB</w:t>
      </w:r>
      <w:r w:rsidRPr="00C37D2B">
        <w:rPr>
          <w:i/>
        </w:rPr>
        <w:t xml:space="preserve"> </w:t>
      </w:r>
      <w:r w:rsidRPr="00C37D2B">
        <w:rPr>
          <w:i/>
          <w:lang w:eastAsia="zh-CN"/>
        </w:rPr>
        <w:t>Container</w:t>
      </w:r>
      <w:r w:rsidRPr="00C37D2B">
        <w:t xml:space="preserve"> IE </w:t>
      </w:r>
      <w:r>
        <w:t xml:space="preserve">is included </w:t>
      </w:r>
      <w:r w:rsidRPr="00C37D2B">
        <w:t>in the SGNB RELEASE REQUIRED message</w:t>
      </w:r>
      <w:r>
        <w:t>, the MeNB may use the contained information to</w:t>
      </w:r>
      <w:r w:rsidRPr="000B3F8F">
        <w:t xml:space="preserve"> </w:t>
      </w:r>
      <w:r>
        <w:t>apply delta configuration</w:t>
      </w:r>
      <w:r w:rsidRPr="00C37D2B">
        <w:t>.</w:t>
      </w:r>
    </w:p>
    <w:p w:rsidR="00B700CB" w:rsidRPr="00C37D2B" w:rsidRDefault="00B700CB" w:rsidP="00B700CB">
      <w:pPr>
        <w:rPr>
          <w:lang w:eastAsia="zh-CN"/>
        </w:rPr>
      </w:pPr>
      <w:r w:rsidRPr="00C37D2B">
        <w:rPr>
          <w:lang w:eastAsia="zh-CN"/>
        </w:rPr>
        <w:t xml:space="preserve">The </w:t>
      </w:r>
      <w:r w:rsidRPr="00C37D2B">
        <w:rPr>
          <w:rFonts w:eastAsia="Geneva"/>
          <w:lang w:eastAsia="zh-CN"/>
        </w:rPr>
        <w:t>en-gNB</w:t>
      </w:r>
      <w:r w:rsidRPr="00C37D2B">
        <w:rPr>
          <w:lang w:eastAsia="zh-CN"/>
        </w:rPr>
        <w:t xml:space="preserve"> may</w:t>
      </w:r>
      <w:r w:rsidRPr="00C37D2B">
        <w:t xml:space="preserve"> start data forwarding and stop providing user data to the UE</w:t>
      </w:r>
      <w:r w:rsidRPr="00C37D2B">
        <w:rPr>
          <w:lang w:eastAsia="zh-CN"/>
        </w:rPr>
        <w:t xml:space="preserve"> u</w:t>
      </w:r>
      <w:r w:rsidRPr="00C37D2B">
        <w:t xml:space="preserve">pon reception of the SGNB RELEASE </w:t>
      </w:r>
      <w:r w:rsidRPr="00C37D2B">
        <w:rPr>
          <w:lang w:eastAsia="zh-CN"/>
        </w:rPr>
        <w:t>CONFIRM message.</w:t>
      </w:r>
    </w:p>
    <w:p w:rsidR="00B700CB" w:rsidRDefault="00B700CB" w:rsidP="00B700CB">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rsidR="00502568" w:rsidRPr="00C37D2B" w:rsidRDefault="00502568" w:rsidP="00502568">
      <w:pPr>
        <w:rPr>
          <w:ins w:id="362" w:author="Author" w:date="2021-11-23T13:49:00Z"/>
          <w:lang w:eastAsia="zh-CN"/>
        </w:rPr>
      </w:pPr>
      <w:ins w:id="363" w:author="Author" w:date="2021-11-23T13:49:00Z">
        <w:r>
          <w:rPr>
            <w:snapToGrid w:val="0"/>
            <w:lang w:eastAsia="ko-KR"/>
          </w:rPr>
          <w:lastRenderedPageBreak/>
          <w:t>If</w:t>
        </w:r>
        <w:r w:rsidRPr="00A85084">
          <w:rPr>
            <w:snapToGrid w:val="0"/>
            <w:lang w:eastAsia="ko-KR"/>
          </w:rPr>
          <w:t xml:space="preserve"> the </w:t>
        </w:r>
        <w:r w:rsidRPr="00C37D2B">
          <w:t xml:space="preserve">SGNB RELEASE REQUIRED </w:t>
        </w:r>
        <w:r w:rsidRPr="00A85084">
          <w:rPr>
            <w:snapToGrid w:val="0"/>
            <w:lang w:eastAsia="ko-KR"/>
          </w:rPr>
          <w:t>message</w:t>
        </w:r>
        <w:r>
          <w:rPr>
            <w:snapToGrid w:val="0"/>
            <w:lang w:eastAsia="ko-KR"/>
          </w:rPr>
          <w:t xml:space="preserve"> includes </w:t>
        </w:r>
        <w:r w:rsidRPr="008A0018">
          <w:t xml:space="preserve">the </w:t>
        </w:r>
        <w:bookmarkStart w:id="364" w:name="OLE_LINK224"/>
        <w:bookmarkStart w:id="365" w:name="OLE_LINK225"/>
        <w:r w:rsidRPr="008A0018">
          <w:rPr>
            <w:i/>
            <w:iCs/>
          </w:rPr>
          <w:t>SCG UE History Information</w:t>
        </w:r>
        <w:r w:rsidRPr="008A0018">
          <w:t xml:space="preserve"> </w:t>
        </w:r>
        <w:r>
          <w:t>IE</w:t>
        </w:r>
        <w:bookmarkEnd w:id="364"/>
        <w:bookmarkEnd w:id="365"/>
        <w:r w:rsidRPr="00EA3CD8">
          <w:rPr>
            <w:lang w:eastAsia="ko-KR"/>
          </w:rPr>
          <w:t xml:space="preserve">, the </w:t>
        </w:r>
        <w:r>
          <w:rPr>
            <w:lang w:eastAsia="ko-KR"/>
          </w:rPr>
          <w:t>M</w:t>
        </w:r>
        <w:r w:rsidRPr="00EA3CD8">
          <w:rPr>
            <w:lang w:eastAsia="ko-KR"/>
          </w:rPr>
          <w:t>e</w:t>
        </w:r>
        <w:r>
          <w:rPr>
            <w:lang w:eastAsia="ko-KR"/>
          </w:rPr>
          <w:t>NB</w:t>
        </w:r>
        <w:r w:rsidRPr="00EA3CD8">
          <w:rPr>
            <w:lang w:eastAsia="ko-KR"/>
          </w:rPr>
          <w:t xml:space="preserve"> shall</w:t>
        </w:r>
        <w:r>
          <w:rPr>
            <w:lang w:eastAsia="ko-KR"/>
          </w:rPr>
          <w:t xml:space="preserve">, if supported, use the information </w:t>
        </w:r>
        <w:r w:rsidRPr="008A0018">
          <w:t>to update</w:t>
        </w:r>
        <w:r>
          <w:t xml:space="preserve"> </w:t>
        </w:r>
        <w:r w:rsidRPr="008A0018">
          <w:t xml:space="preserve">UE History Information </w:t>
        </w:r>
        <w:r w:rsidRPr="002B22F8">
          <w:t>with PSCell history</w:t>
        </w:r>
        <w:r>
          <w:rPr>
            <w:lang w:eastAsia="ko-KR"/>
          </w:rPr>
          <w:t>.</w:t>
        </w:r>
      </w:ins>
    </w:p>
    <w:p w:rsidR="00B700CB" w:rsidRDefault="00B700CB" w:rsidP="00B700CB">
      <w:pPr>
        <w:pStyle w:val="FirstChange"/>
      </w:pPr>
      <w:r>
        <w:t xml:space="preserve">&lt;&lt;&lt;&lt;&lt;&lt;&lt;&lt;&lt;&lt;&lt;&lt;&lt;&lt;&lt;&lt;&lt;&lt;&lt;&lt; End of </w:t>
      </w:r>
      <w:r w:rsidR="00882DE9">
        <w:rPr>
          <w:rFonts w:hint="eastAsia"/>
          <w:lang w:eastAsia="zh-CN"/>
        </w:rPr>
        <w:t>7</w:t>
      </w:r>
      <w:r>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8</w:t>
      </w:r>
      <w:r>
        <w:rPr>
          <w:color w:val="FF0000"/>
          <w:vertAlign w:val="superscript"/>
        </w:rPr>
        <w:t>th</w:t>
      </w:r>
      <w:r w:rsidRPr="00CE4033">
        <w:rPr>
          <w:color w:val="FF0000"/>
        </w:rPr>
        <w:t xml:space="preserve"> Change &gt;&gt;&gt;&gt;&gt;&gt;&gt;&gt;&gt;&gt;&gt;&gt;&gt;&gt;&gt;&gt;&gt;&gt;&gt;&gt;</w:t>
      </w:r>
    </w:p>
    <w:p w:rsidR="00CB3BF9" w:rsidRDefault="00CB3BF9" w:rsidP="00CB3BF9">
      <w:pPr>
        <w:pStyle w:val="4"/>
        <w:rPr>
          <w:lang w:eastAsia="zh-CN"/>
        </w:rPr>
      </w:pPr>
      <w:bookmarkStart w:id="366" w:name="_Toc525677689"/>
      <w:bookmarkStart w:id="367" w:name="_Toc45104090"/>
      <w:bookmarkStart w:id="368" w:name="_Toc45227586"/>
      <w:bookmarkStart w:id="369" w:name="_Toc45891400"/>
      <w:bookmarkStart w:id="370" w:name="_Toc5690799"/>
      <w:bookmarkEnd w:id="0"/>
      <w:bookmarkEnd w:id="1"/>
      <w:r>
        <w:t>8.</w:t>
      </w:r>
      <w:r>
        <w:rPr>
          <w:rFonts w:hint="eastAsia"/>
          <w:lang w:eastAsia="zh-CN"/>
        </w:rPr>
        <w:t>7</w:t>
      </w:r>
      <w:r>
        <w:t>.21.2</w:t>
      </w:r>
      <w:r>
        <w:tab/>
        <w:t>Successful Operation</w:t>
      </w:r>
      <w:bookmarkEnd w:id="366"/>
      <w:bookmarkEnd w:id="367"/>
      <w:bookmarkEnd w:id="368"/>
      <w:bookmarkEnd w:id="369"/>
    </w:p>
    <w:p w:rsidR="00CB3BF9" w:rsidRDefault="00CB3BF9" w:rsidP="00CB3BF9">
      <w:pPr>
        <w:pStyle w:val="TH"/>
        <w:rPr>
          <w:lang w:eastAsia="zh-CN"/>
        </w:rPr>
      </w:pPr>
      <w:r>
        <w:object w:dxaOrig="9364" w:dyaOrig="3122">
          <v:shape id="对象 1" o:spid="_x0000_i1033" type="#_x0000_t75" style="width:349.6pt;height:115.8pt;mso-position-horizontal-relative:page;mso-position-vertical-relative:page" o:ole="">
            <v:imagedata r:id="rId28" o:title=""/>
          </v:shape>
          <o:OLEObject Type="Embed" ProgID="Visio.Drawing.11" ShapeID="对象 1" DrawAspect="Content" ObjectID="_1699192679" r:id="rId29"/>
        </w:object>
      </w:r>
    </w:p>
    <w:p w:rsidR="00CB3BF9" w:rsidRDefault="00CB3BF9" w:rsidP="00CB3BF9">
      <w:pPr>
        <w:pStyle w:val="TF"/>
      </w:pPr>
      <w:r>
        <w:t>Figure 8.7.</w:t>
      </w:r>
      <w:r>
        <w:rPr>
          <w:lang w:eastAsia="zh-CN"/>
        </w:rPr>
        <w:t>21</w:t>
      </w:r>
      <w:r>
        <w:rPr>
          <w:rFonts w:hint="eastAsia"/>
          <w:lang w:eastAsia="zh-CN"/>
        </w:rPr>
        <w:t>.2</w:t>
      </w:r>
      <w:r>
        <w:t xml:space="preserve">-1: </w:t>
      </w:r>
      <w:r>
        <w:rPr>
          <w:rFonts w:hint="eastAsia"/>
          <w:lang w:eastAsia="zh-CN"/>
        </w:rPr>
        <w:t xml:space="preserve">EN-DC </w:t>
      </w:r>
      <w:r>
        <w:t>Resource Status Reporting Initiation, successful operation</w:t>
      </w:r>
    </w:p>
    <w:p w:rsidR="00CB3BF9" w:rsidRDefault="00CB3BF9" w:rsidP="00CB3BF9">
      <w:bookmarkStart w:id="371" w:name="_Hlk20925064"/>
      <w:r w:rsidRPr="00AA5DA2">
        <w:t>The procedure is initiated with a</w:t>
      </w:r>
      <w:r>
        <w:rPr>
          <w:rFonts w:hint="eastAsia"/>
          <w:lang w:eastAsia="zh-CN"/>
        </w:rPr>
        <w:t xml:space="preserve">n EN-DC </w:t>
      </w:r>
      <w:r w:rsidRPr="00AA5DA2">
        <w:t xml:space="preserve">RESOURCE STATUS REQUEST message sent from </w:t>
      </w:r>
      <w:r>
        <w:rPr>
          <w:rFonts w:hint="eastAsia"/>
          <w:lang w:eastAsia="zh-CN"/>
        </w:rPr>
        <w:t>the eNB</w:t>
      </w:r>
      <w:r w:rsidRPr="00AA5DA2">
        <w:t xml:space="preserve"> to </w:t>
      </w:r>
      <w:r>
        <w:rPr>
          <w:rFonts w:hint="eastAsia"/>
          <w:lang w:eastAsia="zh-CN"/>
        </w:rPr>
        <w:t xml:space="preserve">the </w:t>
      </w:r>
      <w:r>
        <w:t>en-gNB</w:t>
      </w:r>
      <w:r w:rsidRPr="007D3AF9">
        <w:t xml:space="preserve"> </w:t>
      </w:r>
      <w:r>
        <w:t>to start a measur</w:t>
      </w:r>
      <w:r>
        <w:rPr>
          <w:rFonts w:hint="eastAsia"/>
          <w:lang w:eastAsia="zh-CN"/>
        </w:rPr>
        <w:t>e</w:t>
      </w:r>
      <w:r>
        <w:t>ment, stop a measurement, add cells to report for a measurement</w:t>
      </w:r>
      <w:r w:rsidRPr="00AA5DA2">
        <w:t>.</w:t>
      </w:r>
    </w:p>
    <w:p w:rsidR="00CB3BF9" w:rsidRDefault="00CB3BF9" w:rsidP="00CB3BF9">
      <w:pPr>
        <w:rPr>
          <w:lang w:eastAsia="zh-CN"/>
        </w:rPr>
      </w:pPr>
      <w:r w:rsidRPr="00811E09">
        <w:rPr>
          <w:lang w:eastAsia="zh-CN"/>
        </w:rPr>
        <w:t xml:space="preserve">If the </w:t>
      </w:r>
      <w:r w:rsidRPr="00811E09">
        <w:rPr>
          <w:i/>
          <w:lang w:eastAsia="zh-CN"/>
        </w:rPr>
        <w:t>Report Characteristics</w:t>
      </w:r>
      <w:r w:rsidRPr="00811E09">
        <w:rPr>
          <w:lang w:eastAsia="zh-CN"/>
        </w:rPr>
        <w:t xml:space="preserve"> IE is included in the </w:t>
      </w:r>
      <w:r>
        <w:rPr>
          <w:rFonts w:hint="eastAsia"/>
          <w:lang w:eastAsia="zh-CN"/>
        </w:rPr>
        <w:t xml:space="preserve">EN-DC </w:t>
      </w:r>
      <w:r>
        <w:rPr>
          <w:lang w:eastAsia="zh-CN"/>
        </w:rPr>
        <w:t>RES</w:t>
      </w:r>
      <w:r w:rsidRPr="00811E09">
        <w:rPr>
          <w:lang w:eastAsia="zh-CN"/>
        </w:rPr>
        <w:t xml:space="preserve">OURCE STATUS REQUEST message and indicates cell specific measurements, the </w:t>
      </w:r>
      <w:r w:rsidRPr="00811E09">
        <w:rPr>
          <w:i/>
          <w:lang w:eastAsia="zh-CN"/>
        </w:rPr>
        <w:t>Cell To Report</w:t>
      </w:r>
      <w:r>
        <w:rPr>
          <w:i/>
          <w:lang w:eastAsia="zh-CN"/>
        </w:rPr>
        <w:t xml:space="preserve"> </w:t>
      </w:r>
      <w:r>
        <w:rPr>
          <w:rFonts w:hint="eastAsia"/>
          <w:i/>
          <w:lang w:eastAsia="zh-CN"/>
        </w:rPr>
        <w:t>EN-DC</w:t>
      </w:r>
      <w:r>
        <w:rPr>
          <w:lang w:eastAsia="zh-CN"/>
        </w:rPr>
        <w:t xml:space="preserve"> </w:t>
      </w:r>
      <w:r>
        <w:rPr>
          <w:i/>
          <w:lang w:eastAsia="zh-CN"/>
        </w:rPr>
        <w:t>List</w:t>
      </w:r>
      <w:r>
        <w:rPr>
          <w:rFonts w:hint="eastAsia"/>
          <w:i/>
          <w:lang w:eastAsia="zh-CN"/>
        </w:rPr>
        <w:t xml:space="preserve"> </w:t>
      </w:r>
      <w:r>
        <w:rPr>
          <w:lang w:eastAsia="zh-CN"/>
        </w:rPr>
        <w:t>IE shall be included.</w:t>
      </w:r>
    </w:p>
    <w:p w:rsidR="00CB3BF9" w:rsidRDefault="00CB3BF9" w:rsidP="00CB3BF9">
      <w:r>
        <w:t>Upon receipt</w:t>
      </w:r>
      <w:r>
        <w:rPr>
          <w:rFonts w:hint="eastAsia"/>
          <w:lang w:eastAsia="zh-CN"/>
        </w:rPr>
        <w:t xml:space="preserve"> </w:t>
      </w:r>
      <w:r>
        <w:t>of the</w:t>
      </w:r>
      <w:r w:rsidRPr="00F71AA9">
        <w:t xml:space="preserve"> </w:t>
      </w:r>
      <w:r>
        <w:rPr>
          <w:rFonts w:hint="eastAsia"/>
          <w:lang w:eastAsia="zh-CN"/>
        </w:rPr>
        <w:t xml:space="preserve">EN-DC </w:t>
      </w:r>
      <w:r w:rsidRPr="00AA5DA2">
        <w:t>RESOURCE STATUS REQUEST message</w:t>
      </w:r>
      <w:r>
        <w:t xml:space="preserve">, </w:t>
      </w:r>
      <w:r>
        <w:rPr>
          <w:rFonts w:hint="eastAsia"/>
          <w:lang w:eastAsia="zh-CN"/>
        </w:rPr>
        <w:t>the en-gNB</w:t>
      </w:r>
      <w:r>
        <w:t>:</w:t>
      </w:r>
    </w:p>
    <w:p w:rsidR="00CB3BF9" w:rsidRDefault="00CB3BF9" w:rsidP="00CB3BF9">
      <w:pPr>
        <w:pStyle w:val="B10"/>
      </w:pPr>
      <w:r>
        <w:t>-</w:t>
      </w:r>
      <w:r>
        <w:tab/>
        <w:t xml:space="preserve">shall initiate the requested measurement according to the parameters given in the request in case the </w:t>
      </w:r>
      <w:r>
        <w:rPr>
          <w:i/>
        </w:rPr>
        <w:t>Registration Request</w:t>
      </w:r>
      <w:r>
        <w:t xml:space="preserve"> IE set to "start"; or</w:t>
      </w:r>
    </w:p>
    <w:p w:rsidR="00CB3BF9" w:rsidRDefault="00CB3BF9" w:rsidP="00CB3BF9">
      <w:pPr>
        <w:pStyle w:val="B10"/>
      </w:pPr>
      <w:r>
        <w:t>-</w:t>
      </w:r>
      <w:r>
        <w:tab/>
        <w:t xml:space="preserve">shall stop all cells measurements and terminate the reporting in case the </w:t>
      </w:r>
      <w:r>
        <w:rPr>
          <w:i/>
        </w:rPr>
        <w:t>Registration Request</w:t>
      </w:r>
      <w:r>
        <w:t xml:space="preserve"> IE is set to "stop"; or</w:t>
      </w:r>
    </w:p>
    <w:p w:rsidR="00CB3BF9" w:rsidRPr="008E2D12" w:rsidRDefault="00CB3BF9" w:rsidP="00CB3BF9">
      <w:pPr>
        <w:pStyle w:val="B10"/>
      </w:pPr>
      <w:r>
        <w:t>-</w:t>
      </w:r>
      <w:r>
        <w:tab/>
      </w:r>
      <w:r>
        <w:rPr>
          <w:rFonts w:hint="eastAsia"/>
          <w:lang w:eastAsia="zh-CN"/>
        </w:rPr>
        <w:t xml:space="preserve">shall </w:t>
      </w:r>
      <w:r>
        <w:t xml:space="preserve">add cells indicated in the </w:t>
      </w:r>
      <w:r>
        <w:rPr>
          <w:i/>
        </w:rPr>
        <w:t>Cell To Report</w:t>
      </w:r>
      <w:r>
        <w:rPr>
          <w:rFonts w:hint="eastAsia"/>
          <w:i/>
          <w:lang w:eastAsia="zh-CN"/>
        </w:rPr>
        <w:t xml:space="preserve"> EN-DC</w:t>
      </w:r>
      <w:r>
        <w:rPr>
          <w:i/>
        </w:rPr>
        <w:t xml:space="preserve"> List</w:t>
      </w:r>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 xml:space="preserve">Cell To Report </w:t>
      </w:r>
      <w:r>
        <w:rPr>
          <w:rFonts w:hint="eastAsia"/>
          <w:i/>
          <w:lang w:eastAsia="zh-CN"/>
        </w:rPr>
        <w:t xml:space="preserve">EN-DC </w:t>
      </w:r>
      <w:r>
        <w:rPr>
          <w:i/>
        </w:rPr>
        <w:t>List</w:t>
      </w:r>
      <w:r>
        <w:t xml:space="preserve"> IE, this information shall be ignored.</w:t>
      </w:r>
    </w:p>
    <w:p w:rsidR="00CB3BF9" w:rsidRPr="00FA0FCC" w:rsidRDefault="00CB3BF9" w:rsidP="00CB3BF9">
      <w:r>
        <w:t>The en-gNB</w:t>
      </w:r>
      <w:r w:rsidRPr="00AA5DA2">
        <w:t xml:space="preserve"> </w:t>
      </w:r>
      <w:r>
        <w:t>shall send a</w:t>
      </w:r>
      <w:r>
        <w:rPr>
          <w:rFonts w:hint="eastAsia"/>
          <w:lang w:eastAsia="zh-CN"/>
        </w:rPr>
        <w:t>n EN-DC</w:t>
      </w:r>
      <w:r>
        <w:t xml:space="preserve"> RESOURCE STATUS RESPONSE message</w:t>
      </w:r>
      <w:r w:rsidRPr="00AA5DA2">
        <w:t xml:space="preserve"> to</w:t>
      </w:r>
      <w:r>
        <w:rPr>
          <w:rFonts w:hint="eastAsia"/>
          <w:lang w:eastAsia="zh-CN"/>
        </w:rPr>
        <w:t xml:space="preserve"> the eNB</w:t>
      </w:r>
      <w:r>
        <w:rPr>
          <w:vertAlign w:val="subscript"/>
        </w:rPr>
        <w:t xml:space="preserve"> </w:t>
      </w:r>
      <w:r>
        <w:t xml:space="preserve">to </w:t>
      </w:r>
      <w:r w:rsidRPr="00AA5DA2">
        <w:t xml:space="preserve">indicate that </w:t>
      </w:r>
      <w:r>
        <w:t>all</w:t>
      </w:r>
      <w:r w:rsidRPr="00AA5DA2">
        <w:t xml:space="preserve"> of the requested measurement objects the measurement can be initiated.</w:t>
      </w:r>
    </w:p>
    <w:p w:rsidR="00CB3BF9" w:rsidRPr="002148C0" w:rsidRDefault="00CB3BF9" w:rsidP="00CB3BF9">
      <w:pPr>
        <w:rPr>
          <w:b/>
        </w:rPr>
      </w:pPr>
      <w:r w:rsidRPr="007E1616">
        <w:rPr>
          <w:b/>
        </w:rPr>
        <w:t>Interaction with other procedures</w:t>
      </w:r>
    </w:p>
    <w:p w:rsidR="00CB3BF9" w:rsidRPr="00DB730B" w:rsidRDefault="00CB3BF9" w:rsidP="00CB3BF9">
      <w:r w:rsidRPr="002148C0">
        <w:lastRenderedPageBreak/>
        <w:t xml:space="preserve">When starting a measurement, the </w:t>
      </w:r>
      <w:r w:rsidRPr="002148C0">
        <w:rPr>
          <w:i/>
        </w:rPr>
        <w:t>Report Characteristics</w:t>
      </w:r>
      <w:r w:rsidRPr="002148C0">
        <w:t xml:space="preserve"> IE in the </w:t>
      </w:r>
      <w:r>
        <w:rPr>
          <w:rFonts w:hint="eastAsia"/>
          <w:lang w:eastAsia="zh-CN"/>
        </w:rPr>
        <w:t xml:space="preserve">EN-DC </w:t>
      </w:r>
      <w:r w:rsidRPr="002148C0">
        <w:t xml:space="preserve">RESOURCE STATUS REQUEST indicates the type of objects </w:t>
      </w:r>
      <w:r>
        <w:rPr>
          <w:rFonts w:hint="eastAsia"/>
          <w:lang w:eastAsia="zh-CN"/>
        </w:rPr>
        <w:t>en-gNB</w:t>
      </w:r>
      <w:r w:rsidRPr="002148C0">
        <w:t xml:space="preserve"> </w:t>
      </w:r>
      <w:r w:rsidRPr="00DB730B">
        <w:t xml:space="preserve">shall perform measurements on. For each cell, the </w:t>
      </w:r>
      <w:r>
        <w:rPr>
          <w:rFonts w:hint="eastAsia"/>
          <w:lang w:eastAsia="zh-CN"/>
        </w:rPr>
        <w:t>en-gNB</w:t>
      </w:r>
      <w:r w:rsidRPr="00DB730B">
        <w:t xml:space="preserve"> shall include in the </w:t>
      </w:r>
      <w:r>
        <w:rPr>
          <w:rFonts w:hint="eastAsia"/>
          <w:lang w:eastAsia="zh-CN"/>
        </w:rPr>
        <w:t xml:space="preserve">EN-DC </w:t>
      </w:r>
      <w:r w:rsidRPr="00DB730B">
        <w:t>RESOURCE STATUS UPDATE message:</w:t>
      </w:r>
    </w:p>
    <w:p w:rsidR="00CB3BF9" w:rsidRDefault="00CB3BF9" w:rsidP="00CB3BF9">
      <w:pPr>
        <w:pStyle w:val="B10"/>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bookmarkStart w:id="372"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372"/>
      <w:r>
        <w:rPr>
          <w:bCs/>
          <w:lang w:val="en-US" w:eastAsia="ja-JP"/>
        </w:rPr>
        <w:t>.</w:t>
      </w:r>
    </w:p>
    <w:p w:rsidR="00CB3BF9" w:rsidRDefault="00CB3BF9" w:rsidP="00CB3BF9">
      <w:pPr>
        <w:pStyle w:val="B10"/>
        <w:rPr>
          <w:lang w:eastAsia="zh-CN"/>
        </w:rPr>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w:t>
      </w:r>
      <w:r>
        <w:rPr>
          <w:rFonts w:hint="eastAsia"/>
          <w:lang w:eastAsia="zh-CN"/>
        </w:rPr>
        <w:t xml:space="preserve">EN-DC </w:t>
      </w:r>
      <w:r>
        <w:t>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373" w:author="Author" w:date="2021-11-16T09:37:00Z">
        <w:r w:rsidR="00A37348" w:rsidRPr="00AF004E">
          <w:t>, only taking into account interfaces providing user plane transport</w:t>
        </w:r>
        <w:r w:rsidR="00A37348">
          <w:t>.</w:t>
        </w:r>
      </w:ins>
      <w:r w:rsidR="00AF004E">
        <w:rPr>
          <w:rFonts w:hint="eastAsia"/>
          <w:lang w:eastAsia="zh-CN"/>
        </w:rPr>
        <w:t>.</w:t>
      </w:r>
    </w:p>
    <w:p w:rsidR="00CB3BF9" w:rsidRDefault="00CB3BF9" w:rsidP="00CB3BF9">
      <w:pPr>
        <w:pStyle w:val="B10"/>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374" w:name="_Hlk20990790"/>
      <w:r>
        <w:t xml:space="preserve">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374"/>
      <w:r>
        <w:rPr>
          <w:bCs/>
          <w:lang w:val="en-US" w:eastAsia="ja-JP"/>
        </w:rPr>
        <w:t>, providing the SSB area capacity with respect to the Cell Capacity Class Value.</w:t>
      </w:r>
    </w:p>
    <w:bookmarkEnd w:id="371"/>
    <w:p w:rsidR="00744434" w:rsidRPr="00CB3BF9" w:rsidRDefault="00CB3BF9" w:rsidP="00CB3BF9">
      <w:pPr>
        <w:rPr>
          <w:rFonts w:eastAsiaTheme="minorEastAsia"/>
        </w:rPr>
      </w:pPr>
      <w:r w:rsidRPr="00CB3BF9">
        <w:rPr>
          <w:rFonts w:eastAsiaTheme="minorEastAsia"/>
        </w:rPr>
        <w:t xml:space="preserve">If the </w:t>
      </w:r>
      <w:bookmarkStart w:id="375" w:name="OLE_LINK28"/>
      <w:r w:rsidRPr="00CB3BF9">
        <w:rPr>
          <w:rFonts w:eastAsiaTheme="minorEastAsia"/>
        </w:rPr>
        <w:t>Reporting Periodicity</w:t>
      </w:r>
      <w:bookmarkEnd w:id="375"/>
      <w:r w:rsidRPr="00CB3BF9">
        <w:rPr>
          <w:rFonts w:eastAsiaTheme="minorEastAsia"/>
        </w:rPr>
        <w:t xml:space="preserve"> IE in the </w:t>
      </w:r>
      <w:r w:rsidRPr="00CB3BF9">
        <w:rPr>
          <w:rFonts w:eastAsiaTheme="minorEastAsia" w:hint="eastAsia"/>
        </w:rPr>
        <w:t xml:space="preserve">EN-DC </w:t>
      </w:r>
      <w:r w:rsidRPr="00CB3BF9">
        <w:rPr>
          <w:rFonts w:eastAsiaTheme="minorEastAsia"/>
        </w:rPr>
        <w:t xml:space="preserve">RESOURCE STATUS REQUEST is present, this indicates the periodicity for the reporting of periodic measurements. </w:t>
      </w:r>
      <w:r w:rsidRPr="00CB3BF9">
        <w:rPr>
          <w:rFonts w:eastAsiaTheme="minorEastAsia" w:hint="eastAsia"/>
        </w:rPr>
        <w:t>T</w:t>
      </w:r>
      <w:r w:rsidRPr="00CB3BF9">
        <w:rPr>
          <w:rFonts w:eastAsiaTheme="minorEastAsia"/>
        </w:rPr>
        <w:t xml:space="preserve">he en-gNB shall </w:t>
      </w:r>
      <w:r w:rsidRPr="00CB3BF9">
        <w:rPr>
          <w:rFonts w:eastAsiaTheme="minorEastAsia" w:hint="eastAsia"/>
        </w:rPr>
        <w:t xml:space="preserve">only report </w:t>
      </w:r>
      <w:r w:rsidRPr="00CB3BF9">
        <w:rPr>
          <w:rFonts w:eastAsiaTheme="minorEastAsia"/>
        </w:rPr>
        <w:t xml:space="preserve">more than once </w:t>
      </w:r>
      <w:r w:rsidRPr="00CB3BF9">
        <w:rPr>
          <w:rFonts w:eastAsiaTheme="minorEastAsia" w:hint="eastAsia"/>
        </w:rPr>
        <w:t>if the Reporting Periodicity IE is included.</w:t>
      </w:r>
    </w:p>
    <w:bookmarkEnd w:id="2"/>
    <w:bookmarkEnd w:id="3"/>
    <w:bookmarkEnd w:id="4"/>
    <w:bookmarkEnd w:id="370"/>
    <w:p w:rsidR="00B700CB" w:rsidRDefault="00B700CB" w:rsidP="00B700CB">
      <w:pPr>
        <w:pStyle w:val="FirstChange"/>
      </w:pPr>
      <w:r>
        <w:t xml:space="preserve">&lt;&lt;&lt;&lt;&lt;&lt;&lt;&lt;&lt;&lt;&lt;&lt;&lt;&lt;&lt;&lt;&lt;&lt;&lt;&lt; End of </w:t>
      </w:r>
      <w:r w:rsidR="00882DE9">
        <w:rPr>
          <w:rFonts w:hint="eastAsia"/>
          <w:lang w:eastAsia="zh-CN"/>
        </w:rPr>
        <w:t>8</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lang w:eastAsia="zh-CN"/>
        </w:rPr>
      </w:pPr>
      <w:r w:rsidRPr="00CE4033">
        <w:rPr>
          <w:color w:val="FF0000"/>
        </w:rPr>
        <w:t xml:space="preserve">&lt;&lt;&lt;&lt;&lt;&lt;&lt;&lt;&lt;&lt;&lt;&lt;&lt;&lt;&lt;&lt;&lt;&lt;&lt;&lt; </w:t>
      </w:r>
      <w:r w:rsidR="00882DE9">
        <w:rPr>
          <w:rFonts w:hint="eastAsia"/>
          <w:color w:val="FF0000"/>
          <w:lang w:eastAsia="zh-CN"/>
        </w:rPr>
        <w:t>9</w:t>
      </w:r>
      <w:r>
        <w:rPr>
          <w:color w:val="FF0000"/>
          <w:vertAlign w:val="superscript"/>
        </w:rPr>
        <w:t>th</w:t>
      </w:r>
      <w:r w:rsidRPr="00CE4033">
        <w:rPr>
          <w:color w:val="FF0000"/>
        </w:rPr>
        <w:t xml:space="preserve"> Change &gt;&gt;&gt;&gt;&gt;&gt;&gt;&gt;&gt;&gt;&gt;&gt;&gt;&gt;&gt;&gt;&gt;&gt;&gt;&gt;</w:t>
      </w:r>
    </w:p>
    <w:p w:rsidR="00502568" w:rsidRPr="000771C5" w:rsidRDefault="00502568" w:rsidP="00502568">
      <w:pPr>
        <w:keepNext/>
        <w:keepLines/>
        <w:overflowPunct w:val="0"/>
        <w:autoSpaceDE w:val="0"/>
        <w:autoSpaceDN w:val="0"/>
        <w:adjustRightInd w:val="0"/>
        <w:spacing w:before="120"/>
        <w:ind w:left="1418" w:hanging="1418"/>
        <w:textAlignment w:val="baseline"/>
        <w:outlineLvl w:val="3"/>
        <w:rPr>
          <w:ins w:id="376" w:author="Author" w:date="2021-11-23T13:49:00Z"/>
          <w:rFonts w:ascii="Arial" w:hAnsi="Arial"/>
          <w:sz w:val="24"/>
          <w:szCs w:val="24"/>
          <w:lang w:eastAsia="zh-CN"/>
        </w:rPr>
      </w:pPr>
      <w:bookmarkStart w:id="377" w:name="_Toc45104165"/>
      <w:bookmarkStart w:id="378" w:name="_Toc45227661"/>
      <w:bookmarkStart w:id="379" w:name="_Toc45891475"/>
      <w:bookmarkStart w:id="380" w:name="_Toc51764117"/>
      <w:bookmarkStart w:id="381" w:name="_Toc56528118"/>
      <w:bookmarkStart w:id="382" w:name="_Toc64382085"/>
      <w:bookmarkStart w:id="383" w:name="_Toc66283660"/>
      <w:bookmarkStart w:id="384" w:name="_Toc67911036"/>
      <w:ins w:id="385" w:author="Author" w:date="2021-11-23T13:49:00Z">
        <w:r w:rsidRPr="000771C5">
          <w:rPr>
            <w:rFonts w:ascii="Arial" w:hAnsi="Arial"/>
            <w:sz w:val="24"/>
            <w:lang w:eastAsia="ko-KR"/>
          </w:rPr>
          <w:t>9.</w:t>
        </w:r>
        <w:r w:rsidRPr="000771C5">
          <w:rPr>
            <w:rFonts w:ascii="Arial" w:hAnsi="Arial" w:hint="eastAsia"/>
            <w:sz w:val="24"/>
            <w:lang w:eastAsia="zh-CN"/>
          </w:rPr>
          <w:t>1</w:t>
        </w:r>
        <w:r w:rsidRPr="000771C5">
          <w:rPr>
            <w:rFonts w:ascii="Arial" w:hAnsi="Arial"/>
            <w:sz w:val="24"/>
            <w:lang w:eastAsia="ko-KR"/>
          </w:rPr>
          <w:t>.</w:t>
        </w:r>
        <w:r w:rsidRPr="000771C5">
          <w:rPr>
            <w:rFonts w:ascii="Arial" w:hAnsi="Arial" w:hint="eastAsia"/>
            <w:sz w:val="24"/>
            <w:lang w:eastAsia="zh-CN"/>
          </w:rPr>
          <w:t>2</w:t>
        </w:r>
        <w:proofErr w:type="gramStart"/>
        <w:r w:rsidRPr="000771C5">
          <w:rPr>
            <w:rFonts w:ascii="Arial" w:hAnsi="Arial"/>
            <w:sz w:val="24"/>
            <w:lang w:eastAsia="ko-KR"/>
          </w:rPr>
          <w:t>.</w:t>
        </w:r>
        <w:r>
          <w:rPr>
            <w:rFonts w:ascii="Arial" w:hAnsi="Arial" w:hint="eastAsia"/>
            <w:sz w:val="24"/>
            <w:lang w:eastAsia="zh-CN"/>
          </w:rPr>
          <w:t>y</w:t>
        </w:r>
        <w:proofErr w:type="gramEnd"/>
        <w:r w:rsidRPr="000771C5">
          <w:rPr>
            <w:rFonts w:ascii="Arial" w:hAnsi="Arial"/>
            <w:sz w:val="24"/>
            <w:lang w:eastAsia="ko-KR"/>
          </w:rPr>
          <w:tab/>
        </w:r>
        <w:bookmarkEnd w:id="377"/>
        <w:bookmarkEnd w:id="378"/>
        <w:bookmarkEnd w:id="379"/>
        <w:bookmarkEnd w:id="380"/>
        <w:bookmarkEnd w:id="381"/>
        <w:bookmarkEnd w:id="382"/>
        <w:bookmarkEnd w:id="383"/>
        <w:bookmarkEnd w:id="384"/>
        <w:r w:rsidRPr="005A0943">
          <w:rPr>
            <w:rFonts w:ascii="Arial" w:hAnsi="Arial"/>
            <w:sz w:val="24"/>
            <w:lang w:eastAsia="zh-CN"/>
          </w:rPr>
          <w:t>ACCESS AND MOBILITY INDICATION</w:t>
        </w:r>
      </w:ins>
    </w:p>
    <w:p w:rsidR="00502568" w:rsidRPr="000771C5" w:rsidRDefault="00502568" w:rsidP="00502568">
      <w:pPr>
        <w:overflowPunct w:val="0"/>
        <w:autoSpaceDE w:val="0"/>
        <w:autoSpaceDN w:val="0"/>
        <w:adjustRightInd w:val="0"/>
        <w:textAlignment w:val="baseline"/>
        <w:rPr>
          <w:ins w:id="386" w:author="Author" w:date="2021-11-23T13:49:00Z"/>
          <w:lang w:eastAsia="ko-KR"/>
        </w:rPr>
      </w:pPr>
      <w:ins w:id="387" w:author="Author" w:date="2021-11-23T13:49:00Z">
        <w:r w:rsidRPr="000771C5">
          <w:rPr>
            <w:lang w:eastAsia="ko-KR"/>
          </w:rPr>
          <w:t xml:space="preserve">This message is sent by </w:t>
        </w:r>
        <w:r w:rsidRPr="000771C5">
          <w:rPr>
            <w:rFonts w:hint="eastAsia"/>
            <w:lang w:eastAsia="zh-CN"/>
          </w:rPr>
          <w:t>the</w:t>
        </w:r>
        <w:r w:rsidRPr="000771C5">
          <w:rPr>
            <w:lang w:eastAsia="ko-KR"/>
          </w:rPr>
          <w:t xml:space="preserve"> eNB to </w:t>
        </w:r>
        <w:r w:rsidRPr="000771C5">
          <w:rPr>
            <w:rFonts w:hint="eastAsia"/>
            <w:lang w:eastAsia="zh-CN"/>
          </w:rPr>
          <w:t>the</w:t>
        </w:r>
        <w:r w:rsidRPr="000771C5">
          <w:rPr>
            <w:lang w:eastAsia="ko-KR"/>
          </w:rPr>
          <w:t xml:space="preserve"> en-gNB </w:t>
        </w:r>
        <w:r w:rsidRPr="00AA5DA2">
          <w:t xml:space="preserve">to </w:t>
        </w:r>
        <w:r>
          <w:t>transfer access and mobility related information</w:t>
        </w:r>
        <w:r w:rsidRPr="000771C5">
          <w:rPr>
            <w:lang w:eastAsia="ko-KR"/>
          </w:rPr>
          <w:t>.</w:t>
        </w:r>
      </w:ins>
    </w:p>
    <w:p w:rsidR="00502568" w:rsidRPr="000771C5" w:rsidRDefault="00502568" w:rsidP="00502568">
      <w:pPr>
        <w:overflowPunct w:val="0"/>
        <w:autoSpaceDE w:val="0"/>
        <w:autoSpaceDN w:val="0"/>
        <w:adjustRightInd w:val="0"/>
        <w:textAlignment w:val="baseline"/>
        <w:rPr>
          <w:ins w:id="388" w:author="Author" w:date="2021-11-23T13:49:00Z"/>
          <w:lang w:eastAsia="ko-KR"/>
        </w:rPr>
      </w:pPr>
      <w:ins w:id="389" w:author="Author" w:date="2021-11-23T13:49:00Z">
        <w:r w:rsidRPr="000771C5">
          <w:rPr>
            <w:lang w:eastAsia="ko-KR"/>
          </w:rPr>
          <w:t xml:space="preserve">Direction: eNB </w:t>
        </w:r>
        <w:r w:rsidRPr="000771C5">
          <w:rPr>
            <w:lang w:eastAsia="ko-KR"/>
          </w:rPr>
          <w:sym w:font="Symbol" w:char="F0AE"/>
        </w:r>
        <w:r w:rsidRPr="000771C5">
          <w:rPr>
            <w:lang w:eastAsia="ko-KR"/>
          </w:rPr>
          <w:t xml:space="preserve"> en-gNB.</w:t>
        </w:r>
      </w:ins>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502568" w:rsidRPr="000771C5" w:rsidTr="0041767A">
        <w:trPr>
          <w:ins w:id="390"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391" w:author="Author" w:date="2021-11-23T13:49:00Z"/>
                <w:rFonts w:ascii="Arial" w:hAnsi="Arial"/>
                <w:b/>
                <w:sz w:val="18"/>
                <w:lang w:eastAsia="ja-JP"/>
              </w:rPr>
            </w:pPr>
            <w:ins w:id="392" w:author="Author" w:date="2021-11-23T13:49:00Z">
              <w:r w:rsidRPr="000771C5">
                <w:rPr>
                  <w:rFonts w:ascii="Arial" w:hAnsi="Arial"/>
                  <w:b/>
                  <w:sz w:val="18"/>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393" w:author="Author" w:date="2021-11-23T13:49:00Z"/>
                <w:rFonts w:ascii="Arial" w:hAnsi="Arial"/>
                <w:b/>
                <w:sz w:val="18"/>
                <w:lang w:eastAsia="ja-JP"/>
              </w:rPr>
            </w:pPr>
            <w:ins w:id="394" w:author="Author" w:date="2021-11-23T13:49:00Z">
              <w:r w:rsidRPr="000771C5">
                <w:rPr>
                  <w:rFonts w:ascii="Arial"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395" w:author="Author" w:date="2021-11-23T13:49:00Z"/>
                <w:rFonts w:ascii="Arial" w:hAnsi="Arial"/>
                <w:b/>
                <w:sz w:val="18"/>
                <w:lang w:eastAsia="ja-JP"/>
              </w:rPr>
            </w:pPr>
            <w:ins w:id="396" w:author="Author" w:date="2021-11-23T13:49:00Z">
              <w:r w:rsidRPr="000771C5">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397" w:author="Author" w:date="2021-11-23T13:49:00Z"/>
                <w:rFonts w:ascii="Arial" w:hAnsi="Arial"/>
                <w:b/>
                <w:sz w:val="18"/>
                <w:lang w:eastAsia="ja-JP"/>
              </w:rPr>
            </w:pPr>
            <w:ins w:id="398" w:author="Author" w:date="2021-11-23T13:49:00Z">
              <w:r w:rsidRPr="000771C5">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399" w:author="Author" w:date="2021-11-23T13:49:00Z"/>
                <w:rFonts w:ascii="Arial" w:hAnsi="Arial"/>
                <w:b/>
                <w:sz w:val="18"/>
                <w:lang w:eastAsia="ja-JP"/>
              </w:rPr>
            </w:pPr>
            <w:ins w:id="400" w:author="Author" w:date="2021-11-23T13:49:00Z">
              <w:r w:rsidRPr="000771C5">
                <w:rPr>
                  <w:rFonts w:ascii="Arial"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01" w:author="Author" w:date="2021-11-23T13:49:00Z"/>
                <w:rFonts w:ascii="Arial" w:hAnsi="Arial"/>
                <w:b/>
                <w:sz w:val="18"/>
                <w:lang w:eastAsia="ja-JP"/>
              </w:rPr>
            </w:pPr>
            <w:ins w:id="402" w:author="Author" w:date="2021-11-23T13:49:00Z">
              <w:r w:rsidRPr="000771C5">
                <w:rPr>
                  <w:rFonts w:ascii="Arial" w:hAnsi="Arial"/>
                  <w:b/>
                  <w:sz w:val="18"/>
                  <w:lang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03" w:author="Author" w:date="2021-11-23T13:49:00Z"/>
                <w:rFonts w:ascii="Arial" w:hAnsi="Arial"/>
                <w:b/>
                <w:sz w:val="18"/>
                <w:lang w:eastAsia="ja-JP"/>
              </w:rPr>
            </w:pPr>
            <w:ins w:id="404" w:author="Author" w:date="2021-11-23T13:49:00Z">
              <w:r w:rsidRPr="000771C5">
                <w:rPr>
                  <w:rFonts w:ascii="Arial" w:hAnsi="Arial"/>
                  <w:b/>
                  <w:sz w:val="18"/>
                  <w:lang w:eastAsia="ja-JP"/>
                </w:rPr>
                <w:t>Assigned Criticality</w:t>
              </w:r>
            </w:ins>
          </w:p>
        </w:tc>
      </w:tr>
      <w:tr w:rsidR="00502568" w:rsidRPr="000771C5" w:rsidTr="0041767A">
        <w:trPr>
          <w:ins w:id="405"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06" w:author="Author" w:date="2021-11-23T13:49:00Z"/>
                <w:rFonts w:ascii="Arial" w:hAnsi="Arial"/>
                <w:sz w:val="18"/>
                <w:lang w:eastAsia="ja-JP"/>
              </w:rPr>
            </w:pPr>
            <w:ins w:id="407" w:author="Author" w:date="2021-11-23T13:49:00Z">
              <w:r w:rsidRPr="000771C5">
                <w:rPr>
                  <w:rFonts w:ascii="Arial"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08" w:author="Author" w:date="2021-11-23T13:49:00Z"/>
                <w:rFonts w:ascii="Arial" w:hAnsi="Arial"/>
                <w:sz w:val="18"/>
                <w:lang w:eastAsia="ja-JP"/>
              </w:rPr>
            </w:pPr>
            <w:ins w:id="409" w:author="Author" w:date="2021-11-23T13:49:00Z">
              <w:r w:rsidRPr="000771C5">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10" w:author="Author" w:date="2021-11-23T13:4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11" w:author="Author" w:date="2021-11-23T13:49:00Z"/>
                <w:rFonts w:ascii="Arial" w:hAnsi="Arial"/>
                <w:sz w:val="18"/>
                <w:lang w:eastAsia="ja-JP"/>
              </w:rPr>
            </w:pPr>
            <w:ins w:id="412" w:author="Author" w:date="2021-11-23T13:49:00Z">
              <w:r w:rsidRPr="000771C5">
                <w:rPr>
                  <w:rFonts w:ascii="Arial" w:hAnsi="Arial"/>
                  <w:sz w:val="18"/>
                  <w:lang w:eastAsia="ja-JP"/>
                </w:rPr>
                <w:t>9.2.</w:t>
              </w:r>
              <w:r w:rsidRPr="000771C5">
                <w:rPr>
                  <w:rFonts w:ascii="Arial" w:hAnsi="Arial" w:hint="eastAsia"/>
                  <w:sz w:val="18"/>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13"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14" w:author="Author" w:date="2021-11-23T13:49:00Z"/>
                <w:rFonts w:ascii="Arial" w:hAnsi="Arial"/>
                <w:sz w:val="18"/>
                <w:lang w:eastAsia="ja-JP"/>
              </w:rPr>
            </w:pPr>
            <w:ins w:id="415" w:author="Author" w:date="2021-11-23T13:49:00Z">
              <w:r w:rsidRPr="000771C5">
                <w:rPr>
                  <w:rFonts w:ascii="Arial"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16" w:author="Author" w:date="2021-11-23T13:49:00Z"/>
                <w:rFonts w:ascii="Arial" w:hAnsi="Arial"/>
                <w:sz w:val="18"/>
                <w:lang w:eastAsia="ja-JP"/>
              </w:rPr>
            </w:pPr>
            <w:ins w:id="417" w:author="Author" w:date="2021-11-23T13:49:00Z">
              <w:r w:rsidRPr="000771C5">
                <w:rPr>
                  <w:rFonts w:ascii="Arial" w:hAnsi="Arial"/>
                  <w:sz w:val="18"/>
                  <w:lang w:eastAsia="ja-JP"/>
                </w:rPr>
                <w:t>reject</w:t>
              </w:r>
            </w:ins>
          </w:p>
        </w:tc>
      </w:tr>
      <w:tr w:rsidR="00502568" w:rsidRPr="000771C5" w:rsidTr="0041767A">
        <w:trPr>
          <w:ins w:id="418"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19" w:author="Author" w:date="2021-11-23T13:49:00Z"/>
                <w:rFonts w:ascii="Arial" w:hAnsi="Arial"/>
                <w:b/>
                <w:sz w:val="18"/>
                <w:lang w:eastAsia="zh-CN"/>
              </w:rPr>
            </w:pPr>
            <w:ins w:id="420" w:author="Author" w:date="2021-11-23T13:49:00Z">
              <w:r w:rsidRPr="000771C5">
                <w:rPr>
                  <w:rFonts w:ascii="Arial" w:hAnsi="Arial"/>
                  <w:b/>
                  <w:sz w:val="18"/>
                  <w:lang w:eastAsia="ja-JP"/>
                </w:rPr>
                <w:t xml:space="preserve">NR </w:t>
              </w:r>
              <w:r w:rsidRPr="00844EFE">
                <w:rPr>
                  <w:rFonts w:ascii="Arial" w:hAnsi="Arial"/>
                  <w:b/>
                  <w:sz w:val="18"/>
                  <w:lang w:eastAsia="ja-JP"/>
                </w:rPr>
                <w:t>RACH Report List</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21" w:author="Author" w:date="2021-11-23T13: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22" w:author="Author" w:date="2021-11-23T13:49:00Z"/>
                <w:rFonts w:ascii="Arial" w:hAnsi="Arial"/>
                <w:i/>
                <w:sz w:val="18"/>
                <w:lang w:eastAsia="ja-JP"/>
              </w:rPr>
            </w:pPr>
            <w:ins w:id="423" w:author="Author" w:date="2021-11-23T13:49:00Z">
              <w:r w:rsidRPr="000771C5">
                <w:rPr>
                  <w:rFonts w:ascii="Arial" w:hAnsi="Arial" w:hint="eastAsia"/>
                  <w:i/>
                  <w:sz w:val="18"/>
                  <w:lang w:eastAsia="zh-CN"/>
                </w:rPr>
                <w:t>0..</w:t>
              </w:r>
              <w:r w:rsidRPr="000771C5">
                <w:rPr>
                  <w:rFonts w:ascii="Arial"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24" w:author="Author" w:date="2021-11-23T13:49: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25"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26" w:author="Author" w:date="2021-11-23T13:49:00Z"/>
                <w:rFonts w:ascii="Arial" w:hAnsi="Arial"/>
                <w:sz w:val="18"/>
                <w:lang w:eastAsia="ja-JP"/>
              </w:rPr>
            </w:pPr>
            <w:ins w:id="427" w:author="Author" w:date="2021-11-23T13:49:00Z">
              <w:r w:rsidRPr="000771C5">
                <w:rPr>
                  <w:rFonts w:ascii="Arial"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28" w:author="Author" w:date="2021-11-23T13:49:00Z"/>
                <w:rFonts w:ascii="Arial" w:hAnsi="Arial"/>
                <w:sz w:val="18"/>
                <w:lang w:eastAsia="ja-JP"/>
              </w:rPr>
            </w:pPr>
            <w:ins w:id="429" w:author="Author" w:date="2021-11-23T13:49:00Z">
              <w:r w:rsidRPr="000771C5">
                <w:rPr>
                  <w:rFonts w:ascii="Arial" w:hAnsi="Arial"/>
                  <w:sz w:val="18"/>
                  <w:lang w:eastAsia="ja-JP"/>
                </w:rPr>
                <w:t>ignore</w:t>
              </w:r>
            </w:ins>
          </w:p>
        </w:tc>
      </w:tr>
      <w:tr w:rsidR="00502568" w:rsidRPr="000771C5" w:rsidTr="0041767A">
        <w:trPr>
          <w:ins w:id="430"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142"/>
              <w:textAlignment w:val="baseline"/>
              <w:rPr>
                <w:ins w:id="431" w:author="Author" w:date="2021-11-23T13:49:00Z"/>
                <w:rFonts w:ascii="Arial" w:hAnsi="Arial"/>
                <w:b/>
                <w:sz w:val="18"/>
                <w:lang w:eastAsia="zh-CN"/>
              </w:rPr>
            </w:pPr>
            <w:ins w:id="432" w:author="Author" w:date="2021-11-23T13:49:00Z">
              <w:r w:rsidRPr="000771C5">
                <w:rPr>
                  <w:rFonts w:ascii="Arial" w:hAnsi="Arial"/>
                  <w:b/>
                  <w:sz w:val="18"/>
                  <w:lang w:eastAsia="ja-JP"/>
                </w:rPr>
                <w:t xml:space="preserve">&gt;NR </w:t>
              </w:r>
              <w:r>
                <w:rPr>
                  <w:rFonts w:ascii="Arial" w:hAnsi="Arial" w:hint="eastAsia"/>
                  <w:b/>
                  <w:sz w:val="18"/>
                  <w:lang w:eastAsia="zh-CN"/>
                </w:rPr>
                <w:t>RACH Report List Item</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33" w:author="Author" w:date="2021-11-23T13: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34" w:author="Author" w:date="2021-11-23T13:49:00Z"/>
                <w:rFonts w:ascii="Arial" w:hAnsi="Arial"/>
                <w:i/>
                <w:sz w:val="18"/>
                <w:lang w:eastAsia="ja-JP"/>
              </w:rPr>
            </w:pPr>
            <w:proofErr w:type="gramStart"/>
            <w:ins w:id="435" w:author="Author" w:date="2021-11-23T13:49:00Z">
              <w:r w:rsidRPr="000771C5">
                <w:rPr>
                  <w:rFonts w:ascii="Arial" w:hAnsi="Arial"/>
                  <w:i/>
                  <w:sz w:val="18"/>
                  <w:lang w:eastAsia="ja-JP"/>
                </w:rPr>
                <w:t>1 ..</w:t>
              </w:r>
              <w:proofErr w:type="gramEnd"/>
              <w:r w:rsidRPr="000771C5">
                <w:rPr>
                  <w:rFonts w:ascii="Arial" w:hAnsi="Arial"/>
                  <w:i/>
                  <w:sz w:val="18"/>
                  <w:lang w:eastAsia="ja-JP"/>
                </w:rPr>
                <w:t xml:space="preserve"> &lt;</w:t>
              </w:r>
              <w:r w:rsidRPr="009706CA">
                <w:rPr>
                  <w:rFonts w:ascii="Arial" w:hAnsi="Arial"/>
                  <w:i/>
                  <w:sz w:val="18"/>
                  <w:lang w:eastAsia="ja-JP"/>
                </w:rPr>
                <w:t>maxnoofRACHReports</w:t>
              </w:r>
              <w:r w:rsidRPr="000771C5">
                <w:rPr>
                  <w:rFonts w:ascii="Arial"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36" w:author="Author" w:date="2021-11-23T13:49: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37"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38" w:author="Author" w:date="2021-11-23T13:49:00Z"/>
                <w:rFonts w:ascii="Arial" w:hAnsi="Arial"/>
                <w:sz w:val="18"/>
                <w:lang w:eastAsia="ja-JP"/>
              </w:rPr>
            </w:pPr>
            <w:ins w:id="439" w:author="Author" w:date="2021-11-23T13:49:00Z">
              <w:r w:rsidRPr="000771C5">
                <w:rPr>
                  <w:rFonts w:ascii="Arial" w:hAnsi="Arial"/>
                  <w:sz w:val="18"/>
                  <w:lang w:eastAsia="ja-JP"/>
                </w:rPr>
                <w:t>EACH</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40" w:author="Author" w:date="2021-11-23T13:49:00Z"/>
                <w:rFonts w:ascii="Arial" w:hAnsi="Arial"/>
                <w:sz w:val="18"/>
                <w:lang w:eastAsia="ja-JP"/>
              </w:rPr>
            </w:pPr>
            <w:ins w:id="441" w:author="Author" w:date="2021-11-23T13:49:00Z">
              <w:r w:rsidRPr="000771C5">
                <w:rPr>
                  <w:rFonts w:ascii="Arial" w:hAnsi="Arial"/>
                  <w:sz w:val="18"/>
                  <w:lang w:eastAsia="ja-JP"/>
                </w:rPr>
                <w:t>ignore</w:t>
              </w:r>
            </w:ins>
          </w:p>
        </w:tc>
      </w:tr>
      <w:tr w:rsidR="00502568" w:rsidRPr="000771C5" w:rsidTr="0041767A">
        <w:trPr>
          <w:trHeight w:val="350"/>
          <w:ins w:id="442"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284"/>
              <w:textAlignment w:val="baseline"/>
              <w:rPr>
                <w:ins w:id="443" w:author="Author" w:date="2021-11-23T13:49:00Z"/>
                <w:rFonts w:ascii="Arial" w:hAnsi="Arial"/>
                <w:sz w:val="18"/>
                <w:lang w:eastAsia="ja-JP"/>
              </w:rPr>
            </w:pPr>
            <w:ins w:id="444" w:author="Author" w:date="2021-11-23T13:49:00Z">
              <w:r w:rsidRPr="000771C5">
                <w:rPr>
                  <w:rFonts w:ascii="Arial" w:hAnsi="Arial"/>
                  <w:sz w:val="18"/>
                  <w:lang w:eastAsia="ja-JP"/>
                </w:rPr>
                <w:t>&gt;&gt;</w:t>
              </w:r>
              <w:r>
                <w:rPr>
                  <w:rFonts w:ascii="Arial" w:hAnsi="Arial" w:hint="eastAsia"/>
                  <w:sz w:val="18"/>
                  <w:lang w:eastAsia="zh-CN"/>
                </w:rPr>
                <w:t xml:space="preserve">NR </w:t>
              </w:r>
              <w:r w:rsidRPr="00C90B26">
                <w:rPr>
                  <w:rFonts w:ascii="Arial" w:hAnsi="Arial"/>
                  <w:sz w:val="18"/>
                  <w:lang w:eastAsia="ja-JP"/>
                </w:rPr>
                <w:t>RACH Report Container</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45" w:author="Author" w:date="2021-11-23T13:49:00Z"/>
                <w:rFonts w:ascii="Arial" w:hAnsi="Arial"/>
                <w:sz w:val="18"/>
                <w:lang w:eastAsia="ja-JP"/>
              </w:rPr>
            </w:pPr>
            <w:ins w:id="446" w:author="Author" w:date="2021-11-23T13:49:00Z">
              <w:r w:rsidRPr="000771C5">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47" w:author="Author" w:date="2021-11-23T13: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48" w:author="Author" w:date="2021-11-23T13:49:00Z"/>
                <w:rFonts w:ascii="Arial" w:hAnsi="Arial"/>
                <w:sz w:val="18"/>
                <w:lang w:eastAsia="ja-JP"/>
              </w:rPr>
            </w:pPr>
            <w:ins w:id="449" w:author="Author" w:date="2021-11-23T13:49:00Z">
              <w:r w:rsidRPr="0083219B">
                <w:rPr>
                  <w:rFonts w:ascii="Arial" w:hAnsi="Arial" w:cs="Arial"/>
                  <w:sz w:val="18"/>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50" w:author="Author" w:date="2021-11-23T13:49:00Z"/>
                <w:rFonts w:ascii="Arial" w:hAnsi="Arial"/>
                <w:sz w:val="18"/>
                <w:lang w:eastAsia="ja-JP"/>
              </w:rPr>
            </w:pPr>
            <w:ins w:id="451" w:author="Author" w:date="2021-11-23T13:49:00Z">
              <w:r w:rsidRPr="0083219B">
                <w:rPr>
                  <w:rFonts w:ascii="Arial" w:hAnsi="Arial"/>
                  <w:i/>
                  <w:sz w:val="18"/>
                  <w:lang w:eastAsia="ja-JP"/>
                </w:rPr>
                <w:t>RACH-ReportList-r16</w:t>
              </w:r>
              <w:r w:rsidRPr="0083219B">
                <w:rPr>
                  <w:rFonts w:ascii="Arial" w:hAnsi="Arial"/>
                  <w:sz w:val="18"/>
                  <w:lang w:eastAsia="ja-JP"/>
                </w:rPr>
                <w:t xml:space="preserve"> IE </w:t>
              </w:r>
              <w:r w:rsidRPr="0083219B">
                <w:rPr>
                  <w:rFonts w:ascii="Arial" w:hAnsi="Arial" w:hint="eastAsia"/>
                  <w:sz w:val="18"/>
                  <w:highlight w:val="yellow"/>
                  <w:lang w:eastAsia="zh-CN"/>
                </w:rPr>
                <w:t>[FFS]</w:t>
              </w:r>
              <w:r>
                <w:rPr>
                  <w:rFonts w:ascii="Arial" w:hAnsi="Arial" w:hint="eastAsia"/>
                  <w:sz w:val="18"/>
                  <w:lang w:eastAsia="zh-CN"/>
                </w:rPr>
                <w:t xml:space="preserve"> </w:t>
              </w:r>
              <w:r w:rsidRPr="0083219B">
                <w:rPr>
                  <w:rFonts w:ascii="Arial" w:hAnsi="Arial"/>
                  <w:sz w:val="18"/>
                  <w:lang w:eastAsia="ja-JP"/>
                </w:rPr>
                <w:t>as defined in subclause 6.2.2 in TS 38.331 [10].</w:t>
              </w:r>
            </w:ins>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2" w:author="Author" w:date="2021-11-23T13:49:00Z"/>
                <w:rFonts w:ascii="Arial" w:hAnsi="Arial"/>
                <w:sz w:val="18"/>
                <w:lang w:eastAsia="ja-JP"/>
              </w:rPr>
            </w:pPr>
            <w:ins w:id="453" w:author="Author" w:date="2021-11-23T13:49:00Z">
              <w:r w:rsidRPr="000771C5">
                <w:rPr>
                  <w:rFonts w:ascii="Arial"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4" w:author="Author" w:date="2021-11-23T13:49:00Z"/>
                <w:rFonts w:ascii="Arial" w:hAnsi="Arial"/>
                <w:sz w:val="18"/>
                <w:lang w:eastAsia="ja-JP"/>
              </w:rPr>
            </w:pPr>
          </w:p>
        </w:tc>
      </w:tr>
      <w:tr w:rsidR="00502568" w:rsidRPr="000771C5" w:rsidTr="0041767A">
        <w:trPr>
          <w:trHeight w:val="350"/>
          <w:ins w:id="455"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284"/>
              <w:textAlignment w:val="baseline"/>
              <w:rPr>
                <w:ins w:id="456" w:author="Author" w:date="2021-11-23T13:49:00Z"/>
                <w:rFonts w:ascii="Arial" w:hAnsi="Arial"/>
                <w:sz w:val="18"/>
                <w:lang w:eastAsia="zh-CN"/>
              </w:rPr>
            </w:pPr>
            <w:ins w:id="457" w:author="Author" w:date="2021-11-23T13:49:00Z">
              <w:r w:rsidRPr="000771C5">
                <w:rPr>
                  <w:rFonts w:ascii="Arial" w:hAnsi="Arial"/>
                  <w:sz w:val="18"/>
                  <w:lang w:eastAsia="ja-JP"/>
                </w:rPr>
                <w:t>&gt;&gt;</w:t>
              </w:r>
              <w:r>
                <w:rPr>
                  <w:rFonts w:ascii="Arial" w:hAnsi="Arial"/>
                  <w:sz w:val="18"/>
                  <w:lang w:eastAsia="ja-JP"/>
                </w:rPr>
                <w:t>UE Assistant Identifier</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58" w:author="Author" w:date="2021-11-23T13:49:00Z"/>
                <w:rFonts w:ascii="Arial" w:hAnsi="Arial"/>
                <w:sz w:val="18"/>
                <w:lang w:eastAsia="zh-CN"/>
              </w:rPr>
            </w:pPr>
            <w:ins w:id="459" w:author="Author" w:date="2021-11-23T13:49:00Z">
              <w:r>
                <w:rPr>
                  <w:rFonts w:ascii="Arial" w:hAnsi="Arial" w:hint="eastAsia"/>
                  <w:sz w:val="18"/>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0" w:author="Author" w:date="2021-11-23T13: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D51DF" w:rsidRDefault="00502568" w:rsidP="0041767A">
            <w:pPr>
              <w:keepNext/>
              <w:keepLines/>
              <w:overflowPunct w:val="0"/>
              <w:autoSpaceDE w:val="0"/>
              <w:autoSpaceDN w:val="0"/>
              <w:adjustRightInd w:val="0"/>
              <w:spacing w:after="0"/>
              <w:textAlignment w:val="baseline"/>
              <w:rPr>
                <w:ins w:id="461" w:author="Author" w:date="2021-11-23T13:49:00Z"/>
                <w:rFonts w:ascii="Arial" w:hAnsi="Arial"/>
                <w:sz w:val="18"/>
                <w:lang w:eastAsia="ja-JP"/>
              </w:rPr>
            </w:pPr>
            <w:ins w:id="462" w:author="Author" w:date="2021-11-23T13:49:00Z">
              <w:r w:rsidRPr="00DD51DF">
                <w:rPr>
                  <w:rFonts w:ascii="Arial" w:hAnsi="Arial"/>
                  <w:sz w:val="18"/>
                  <w:lang w:eastAsia="ja-JP"/>
                </w:rPr>
                <w:t>en-gNB UE X2AP ID</w:t>
              </w:r>
            </w:ins>
          </w:p>
          <w:p w:rsidR="00502568" w:rsidRPr="000771C5" w:rsidRDefault="00502568" w:rsidP="0041767A">
            <w:pPr>
              <w:keepNext/>
              <w:keepLines/>
              <w:overflowPunct w:val="0"/>
              <w:autoSpaceDE w:val="0"/>
              <w:autoSpaceDN w:val="0"/>
              <w:adjustRightInd w:val="0"/>
              <w:spacing w:after="0"/>
              <w:textAlignment w:val="baseline"/>
              <w:rPr>
                <w:ins w:id="463" w:author="Author" w:date="2021-11-23T13:49:00Z"/>
                <w:rFonts w:ascii="Arial" w:hAnsi="Arial" w:cs="Arial"/>
                <w:sz w:val="18"/>
                <w:lang w:eastAsia="zh-CN"/>
              </w:rPr>
            </w:pPr>
            <w:ins w:id="464" w:author="Author" w:date="2021-11-23T13:49:00Z">
              <w:r w:rsidRPr="00DD51DF">
                <w:rPr>
                  <w:rFonts w:ascii="Arial" w:hAnsi="Arial"/>
                  <w:sz w:val="18"/>
                  <w:lang w:eastAsia="ja-JP"/>
                </w:rPr>
                <w:t>9.2.100</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5"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66" w:author="Author" w:date="2021-11-23T13:49:00Z"/>
                <w:rFonts w:ascii="Arial" w:hAnsi="Arial"/>
                <w:sz w:val="18"/>
                <w:lang w:eastAsia="ja-JP"/>
              </w:rPr>
            </w:pPr>
            <w:ins w:id="467" w:author="Author" w:date="2021-11-23T13:49:00Z">
              <w:r w:rsidRPr="000771C5">
                <w:rPr>
                  <w:rFonts w:ascii="Arial"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68" w:author="Author" w:date="2021-11-23T13:49:00Z"/>
                <w:rFonts w:ascii="Arial" w:hAnsi="Arial"/>
                <w:sz w:val="18"/>
                <w:lang w:eastAsia="ja-JP"/>
              </w:rPr>
            </w:pPr>
          </w:p>
        </w:tc>
      </w:tr>
    </w:tbl>
    <w:p w:rsidR="00502568" w:rsidRPr="000771C5" w:rsidRDefault="00502568" w:rsidP="00502568">
      <w:pPr>
        <w:overflowPunct w:val="0"/>
        <w:autoSpaceDE w:val="0"/>
        <w:autoSpaceDN w:val="0"/>
        <w:adjustRightInd w:val="0"/>
        <w:textAlignment w:val="baseline"/>
        <w:rPr>
          <w:ins w:id="469" w:author="Author" w:date="2021-11-23T13:49:00Z"/>
          <w:lang w:eastAsia="ko-KR"/>
        </w:rPr>
      </w:pPr>
    </w:p>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2568" w:rsidRPr="000771C5" w:rsidTr="0041767A">
        <w:trPr>
          <w:ins w:id="470" w:author="Author" w:date="2021-11-23T13:49:00Z"/>
        </w:trPr>
        <w:tc>
          <w:tcPr>
            <w:tcW w:w="3686" w:type="dxa"/>
          </w:tcPr>
          <w:p w:rsidR="00502568" w:rsidRPr="000771C5" w:rsidRDefault="00502568" w:rsidP="0041767A">
            <w:pPr>
              <w:keepNext/>
              <w:keepLines/>
              <w:overflowPunct w:val="0"/>
              <w:autoSpaceDE w:val="0"/>
              <w:autoSpaceDN w:val="0"/>
              <w:adjustRightInd w:val="0"/>
              <w:spacing w:after="0"/>
              <w:jc w:val="center"/>
              <w:textAlignment w:val="baseline"/>
              <w:rPr>
                <w:ins w:id="471" w:author="Author" w:date="2021-11-23T13:49:00Z"/>
                <w:rFonts w:ascii="Arial" w:hAnsi="Arial"/>
                <w:b/>
                <w:sz w:val="18"/>
                <w:lang w:eastAsia="ja-JP"/>
              </w:rPr>
            </w:pPr>
            <w:ins w:id="472" w:author="Author" w:date="2021-11-23T13:49:00Z">
              <w:r w:rsidRPr="000771C5">
                <w:rPr>
                  <w:rFonts w:ascii="Arial" w:hAnsi="Arial"/>
                  <w:b/>
                  <w:sz w:val="18"/>
                  <w:lang w:eastAsia="ja-JP"/>
                </w:rPr>
                <w:t>Range bound</w:t>
              </w:r>
            </w:ins>
          </w:p>
        </w:tc>
        <w:tc>
          <w:tcPr>
            <w:tcW w:w="5670" w:type="dxa"/>
          </w:tcPr>
          <w:p w:rsidR="00502568" w:rsidRPr="000771C5" w:rsidRDefault="00502568" w:rsidP="0041767A">
            <w:pPr>
              <w:keepNext/>
              <w:keepLines/>
              <w:overflowPunct w:val="0"/>
              <w:autoSpaceDE w:val="0"/>
              <w:autoSpaceDN w:val="0"/>
              <w:adjustRightInd w:val="0"/>
              <w:spacing w:after="0"/>
              <w:jc w:val="center"/>
              <w:textAlignment w:val="baseline"/>
              <w:rPr>
                <w:ins w:id="473" w:author="Author" w:date="2021-11-23T13:49:00Z"/>
                <w:rFonts w:ascii="Arial" w:hAnsi="Arial"/>
                <w:b/>
                <w:sz w:val="18"/>
                <w:lang w:eastAsia="ja-JP"/>
              </w:rPr>
            </w:pPr>
            <w:ins w:id="474" w:author="Author" w:date="2021-11-23T13:49:00Z">
              <w:r w:rsidRPr="000771C5">
                <w:rPr>
                  <w:rFonts w:ascii="Arial" w:hAnsi="Arial"/>
                  <w:b/>
                  <w:sz w:val="18"/>
                  <w:lang w:eastAsia="ja-JP"/>
                </w:rPr>
                <w:t>Explanation</w:t>
              </w:r>
            </w:ins>
          </w:p>
        </w:tc>
      </w:tr>
      <w:tr w:rsidR="00502568" w:rsidRPr="000771C5" w:rsidTr="0041767A">
        <w:trPr>
          <w:ins w:id="475" w:author="Author" w:date="2021-11-23T13:49:00Z"/>
        </w:trPr>
        <w:tc>
          <w:tcPr>
            <w:tcW w:w="3686" w:type="dxa"/>
          </w:tcPr>
          <w:p w:rsidR="00502568" w:rsidRPr="000771C5" w:rsidRDefault="00502568" w:rsidP="0041767A">
            <w:pPr>
              <w:keepNext/>
              <w:keepLines/>
              <w:overflowPunct w:val="0"/>
              <w:autoSpaceDE w:val="0"/>
              <w:autoSpaceDN w:val="0"/>
              <w:adjustRightInd w:val="0"/>
              <w:spacing w:after="0"/>
              <w:textAlignment w:val="baseline"/>
              <w:rPr>
                <w:ins w:id="476" w:author="Author" w:date="2021-11-23T13:49:00Z"/>
                <w:rFonts w:ascii="Arial" w:hAnsi="Arial"/>
                <w:i/>
                <w:sz w:val="18"/>
                <w:lang w:eastAsia="ja-JP"/>
              </w:rPr>
            </w:pPr>
            <w:bookmarkStart w:id="477" w:name="OLE_LINK118"/>
            <w:ins w:id="478" w:author="Author" w:date="2021-11-23T13:49:00Z">
              <w:r w:rsidRPr="00D02AEA">
                <w:rPr>
                  <w:rFonts w:ascii="Arial" w:hAnsi="Arial" w:cs="Arial"/>
                  <w:i/>
                  <w:sz w:val="18"/>
                </w:rPr>
                <w:t>maxnoofRACHReports</w:t>
              </w:r>
              <w:bookmarkEnd w:id="477"/>
            </w:ins>
          </w:p>
        </w:tc>
        <w:tc>
          <w:tcPr>
            <w:tcW w:w="5670" w:type="dxa"/>
          </w:tcPr>
          <w:p w:rsidR="00502568" w:rsidRPr="000771C5" w:rsidRDefault="00502568" w:rsidP="0041767A">
            <w:pPr>
              <w:keepNext/>
              <w:keepLines/>
              <w:overflowPunct w:val="0"/>
              <w:autoSpaceDE w:val="0"/>
              <w:autoSpaceDN w:val="0"/>
              <w:adjustRightInd w:val="0"/>
              <w:spacing w:after="0"/>
              <w:textAlignment w:val="baseline"/>
              <w:rPr>
                <w:ins w:id="479" w:author="Author" w:date="2021-11-23T13:49:00Z"/>
                <w:rFonts w:ascii="Arial" w:hAnsi="Arial"/>
                <w:sz w:val="18"/>
                <w:lang w:eastAsia="ja-JP"/>
              </w:rPr>
            </w:pPr>
            <w:ins w:id="480" w:author="Author" w:date="2021-11-23T13:49:00Z">
              <w:r w:rsidRPr="00EA5FA7">
                <w:rPr>
                  <w:rFonts w:ascii="Arial" w:hAnsi="Arial" w:cs="Arial"/>
                  <w:sz w:val="18"/>
                </w:rPr>
                <w:t>Maximum no. of</w:t>
              </w:r>
              <w:r>
                <w:rPr>
                  <w:rFonts w:ascii="Arial" w:hAnsi="Arial" w:cs="Arial"/>
                  <w:sz w:val="18"/>
                </w:rPr>
                <w:t xml:space="preserve"> RACH Reports, the maximum value is 64</w:t>
              </w:r>
              <w:r w:rsidRPr="00EA5FA7">
                <w:rPr>
                  <w:rFonts w:ascii="Arial" w:hAnsi="Arial" w:cs="Arial"/>
                  <w:sz w:val="18"/>
                </w:rPr>
                <w:t>.</w:t>
              </w:r>
            </w:ins>
          </w:p>
        </w:tc>
      </w:tr>
    </w:tbl>
    <w:p w:rsidR="00502568" w:rsidRPr="00FB7C26" w:rsidRDefault="00502568" w:rsidP="00502568">
      <w:pPr>
        <w:jc w:val="center"/>
        <w:rPr>
          <w:ins w:id="481" w:author="Author" w:date="2021-11-23T13:49:00Z"/>
          <w:color w:val="FF0000"/>
          <w:lang w:eastAsia="zh-CN"/>
        </w:rPr>
      </w:pPr>
    </w:p>
    <w:p w:rsidR="00FB7C26" w:rsidRPr="00502568" w:rsidRDefault="00FB7C26" w:rsidP="00152673">
      <w:pPr>
        <w:jc w:val="center"/>
        <w:rPr>
          <w:color w:val="FF0000"/>
          <w:lang w:eastAsia="zh-CN"/>
        </w:rPr>
      </w:pPr>
    </w:p>
    <w:p w:rsidR="00882DE9" w:rsidRDefault="00882DE9" w:rsidP="00882DE9">
      <w:pPr>
        <w:pStyle w:val="FirstChange"/>
      </w:pPr>
      <w:r>
        <w:t xml:space="preserve">&lt;&lt;&lt;&lt;&lt;&lt;&lt;&lt;&lt;&lt;&lt;&lt;&lt;&lt;&lt;&lt;&lt;&lt;&lt;&lt; End of </w:t>
      </w:r>
      <w:r>
        <w:rPr>
          <w:rFonts w:hint="eastAsia"/>
          <w:lang w:eastAsia="zh-CN"/>
        </w:rPr>
        <w:t>9</w:t>
      </w:r>
      <w:r>
        <w:rPr>
          <w:vertAlign w:val="superscript"/>
        </w:rPr>
        <w:t>th</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TEXT OMITTED</w:t>
      </w:r>
      <w:r>
        <w:rPr>
          <w:b/>
          <w:color w:val="auto"/>
        </w:rPr>
        <w:t xml:space="preserve"> --</w:t>
      </w:r>
    </w:p>
    <w:p w:rsidR="00882DE9" w:rsidRDefault="00882DE9" w:rsidP="00882DE9">
      <w:pPr>
        <w:jc w:val="center"/>
        <w:rPr>
          <w:color w:val="FF0000"/>
          <w:lang w:eastAsia="zh-CN"/>
        </w:rPr>
      </w:pPr>
      <w:r w:rsidRPr="00CE4033">
        <w:rPr>
          <w:color w:val="FF0000"/>
        </w:rPr>
        <w:t xml:space="preserve">&lt;&lt;&lt;&lt;&lt;&lt;&lt;&lt;&lt;&lt;&lt;&lt;&lt;&lt;&lt;&lt;&lt;&lt;&lt;&lt; </w:t>
      </w:r>
      <w:r>
        <w:rPr>
          <w:rFonts w:hint="eastAsia"/>
          <w:color w:val="FF0000"/>
          <w:lang w:eastAsia="zh-CN"/>
        </w:rPr>
        <w:t>10</w:t>
      </w:r>
      <w:r>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rPr>
          <w:lang w:eastAsia="zh-CN"/>
        </w:rPr>
      </w:pPr>
      <w:bookmarkStart w:id="482" w:name="_Toc20954433"/>
      <w:bookmarkStart w:id="483" w:name="_Toc29902437"/>
      <w:bookmarkStart w:id="484" w:name="_Toc29906441"/>
      <w:bookmarkStart w:id="485" w:name="_Toc36550431"/>
      <w:bookmarkStart w:id="486" w:name="_Toc45104186"/>
      <w:bookmarkStart w:id="487" w:name="_Toc45227682"/>
      <w:bookmarkStart w:id="488" w:name="_Toc45891496"/>
      <w:bookmarkStart w:id="489" w:name="_Toc51764138"/>
      <w:bookmarkStart w:id="490" w:name="_Toc56528139"/>
      <w:bookmarkStart w:id="491" w:name="_Toc64382106"/>
      <w:bookmarkStart w:id="492" w:name="_Toc66283681"/>
      <w:bookmarkStart w:id="493" w:name="_Toc67911057"/>
      <w:bookmarkStart w:id="494" w:name="_Toc73979835"/>
      <w:bookmarkStart w:id="495" w:name="_Toc81228341"/>
      <w:bookmarkStart w:id="496" w:name="_Hlk44063958"/>
      <w:r w:rsidRPr="00C37D2B">
        <w:t>9.1.4.</w:t>
      </w:r>
      <w:r w:rsidRPr="00C37D2B">
        <w:rPr>
          <w:lang w:eastAsia="zh-CN"/>
        </w:rPr>
        <w:t>1</w:t>
      </w:r>
      <w:r w:rsidRPr="00C37D2B">
        <w:tab/>
      </w:r>
      <w:r w:rsidRPr="00C37D2B">
        <w:rPr>
          <w:lang w:eastAsia="zh-CN"/>
        </w:rPr>
        <w:t>SGNB ADDITION REQUEST</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bookmarkEnd w:id="496"/>
    <w:p w:rsidR="00152673" w:rsidRPr="00C37D2B" w:rsidRDefault="00152673" w:rsidP="00152673">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152673" w:rsidRPr="00C37D2B" w:rsidRDefault="00152673" w:rsidP="00152673">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ja-JP"/>
              </w:rPr>
            </w:pPr>
            <w:r w:rsidRPr="00D06D3C">
              <w:rPr>
                <w:rFonts w:cs="Arial"/>
                <w:lang w:eastAsia="ja-JP"/>
              </w:rPr>
              <w:t xml:space="preserve">Allocated at the </w:t>
            </w:r>
            <w:r w:rsidRPr="00D06D3C">
              <w:rPr>
                <w:rFonts w:cs="Arial"/>
                <w:lang w:eastAsia="zh-CN"/>
              </w:rPr>
              <w:t>M</w:t>
            </w:r>
            <w:r w:rsidRPr="00D06D3C">
              <w:rPr>
                <w:rFonts w:cs="Arial"/>
                <w:lang w:eastAsia="ja-JP"/>
              </w:rPr>
              <w:t>eNB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bCs/>
                <w:lang w:eastAsia="ja-JP"/>
              </w:rPr>
              <w:t>NR UE Security Capabilities</w:t>
            </w:r>
          </w:p>
        </w:tc>
        <w:tc>
          <w:tcPr>
            <w:tcW w:w="1104" w:type="dxa"/>
          </w:tcPr>
          <w:p w:rsidR="00152673" w:rsidRPr="00D06D3C" w:rsidRDefault="00152673" w:rsidP="0041767A">
            <w:pPr>
              <w:pStyle w:val="TAL"/>
              <w:rPr>
                <w:rFonts w:cs="Arial"/>
                <w:lang w:eastAsia="ja-JP"/>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9.2.107</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bCs/>
                <w:lang w:eastAsia="ja-JP"/>
              </w:rPr>
              <w:t>SgNB Security Key</w:t>
            </w:r>
          </w:p>
        </w:tc>
        <w:tc>
          <w:tcPr>
            <w:tcW w:w="1104" w:type="dxa"/>
          </w:tcPr>
          <w:p w:rsidR="00152673" w:rsidRPr="00D06D3C" w:rsidRDefault="00152673" w:rsidP="0041767A">
            <w:pPr>
              <w:pStyle w:val="TAL"/>
              <w:rPr>
                <w:rFonts w:cs="Arial"/>
                <w:lang w:eastAsia="ja-JP"/>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ja-JP"/>
              </w:rPr>
              <w:t>9.2.101</w:t>
            </w:r>
          </w:p>
        </w:tc>
        <w:tc>
          <w:tcPr>
            <w:tcW w:w="1800" w:type="dxa"/>
          </w:tcPr>
          <w:p w:rsidR="00152673" w:rsidRPr="00D06D3C" w:rsidRDefault="00152673" w:rsidP="0041767A">
            <w:pPr>
              <w:pStyle w:val="TAL"/>
              <w:rPr>
                <w:rFonts w:cs="Arial"/>
                <w:lang w:eastAsia="zh-CN"/>
              </w:rPr>
            </w:pPr>
            <w:r w:rsidRPr="00D06D3C">
              <w:rPr>
                <w:rFonts w:cs="Arial"/>
                <w:lang w:eastAsia="zh-CN"/>
              </w:rPr>
              <w:t>The S-</w:t>
            </w:r>
            <w:r w:rsidRPr="00D06D3C">
              <w:rPr>
                <w:rFonts w:cs="Arial"/>
                <w:lang w:eastAsia="ja-JP"/>
              </w:rPr>
              <w:t xml:space="preserve">KgNB </w:t>
            </w:r>
            <w:r w:rsidRPr="00D06D3C">
              <w:rPr>
                <w:rFonts w:cs="Arial"/>
                <w:lang w:eastAsia="zh-CN"/>
              </w:rPr>
              <w:t xml:space="preserve">which </w:t>
            </w:r>
            <w:r w:rsidRPr="00D06D3C">
              <w:rPr>
                <w:rFonts w:cs="Arial"/>
                <w:lang w:eastAsia="ja-JP"/>
              </w:rPr>
              <w:t xml:space="preserve">is provided </w:t>
            </w:r>
            <w:r w:rsidRPr="00D06D3C">
              <w:rPr>
                <w:rFonts w:cs="Arial"/>
                <w:lang w:eastAsia="zh-CN"/>
              </w:rPr>
              <w:t>by</w:t>
            </w:r>
            <w:r w:rsidRPr="00D06D3C">
              <w:rPr>
                <w:rFonts w:cs="Arial"/>
                <w:lang w:eastAsia="ja-JP"/>
              </w:rPr>
              <w:t xml:space="preserve"> the M</w:t>
            </w:r>
            <w:r w:rsidRPr="00D06D3C">
              <w:rPr>
                <w:rFonts w:cs="Arial"/>
                <w:lang w:eastAsia="zh-CN"/>
              </w:rPr>
              <w:t>eNB</w:t>
            </w:r>
            <w:r w:rsidRPr="00D06D3C">
              <w:rPr>
                <w:rFonts w:cs="Arial"/>
                <w:lang w:eastAsia="ja-JP"/>
              </w:rPr>
              <w:t>, see TS 33.401 [</w:t>
            </w:r>
            <w:r w:rsidRPr="00D06D3C">
              <w:rPr>
                <w:rFonts w:cs="Arial"/>
                <w:lang w:eastAsia="zh-CN"/>
              </w:rPr>
              <w:t>18</w:t>
            </w:r>
            <w:r w:rsidRPr="00D06D3C">
              <w:rPr>
                <w:rFonts w:cs="Arial"/>
                <w:lang w:eastAsia="ja-JP"/>
              </w:rPr>
              <w:t>].</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bCs/>
                <w:lang w:eastAsia="ja-JP"/>
              </w:rPr>
              <w:t>SgNB UE Aggregate Maximum Bit Rate</w:t>
            </w:r>
          </w:p>
        </w:tc>
        <w:tc>
          <w:tcPr>
            <w:tcW w:w="1104" w:type="dxa"/>
          </w:tcPr>
          <w:p w:rsidR="00152673" w:rsidRPr="00D06D3C" w:rsidRDefault="00152673" w:rsidP="0041767A">
            <w:pPr>
              <w:pStyle w:val="TAL"/>
              <w:rPr>
                <w:rFonts w:cs="Arial"/>
                <w:lang w:eastAsia="zh-CN"/>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ja-JP"/>
              </w:rPr>
              <w:t>UE Aggregate Maximum Bit Rate</w:t>
            </w:r>
          </w:p>
          <w:p w:rsidR="00152673" w:rsidRPr="00D06D3C" w:rsidRDefault="00152673" w:rsidP="0041767A">
            <w:pPr>
              <w:pStyle w:val="TAL"/>
              <w:rPr>
                <w:rFonts w:cs="Arial"/>
                <w:lang w:eastAsia="zh-CN"/>
              </w:rPr>
            </w:pPr>
            <w:r w:rsidRPr="00D06D3C">
              <w:rPr>
                <w:rFonts w:cs="Arial"/>
                <w:lang w:eastAsia="zh-CN"/>
              </w:rPr>
              <w:t>9.2.12</w:t>
            </w:r>
          </w:p>
        </w:tc>
        <w:tc>
          <w:tcPr>
            <w:tcW w:w="1800" w:type="dxa"/>
          </w:tcPr>
          <w:p w:rsidR="00152673" w:rsidRPr="00D06D3C" w:rsidRDefault="00152673" w:rsidP="0041767A">
            <w:pPr>
              <w:pStyle w:val="TAL"/>
              <w:rPr>
                <w:rFonts w:cs="Arial"/>
                <w:lang w:eastAsia="zh-CN"/>
              </w:rPr>
            </w:pPr>
            <w:r w:rsidRPr="00D06D3C">
              <w:rPr>
                <w:rFonts w:cs="Arial"/>
                <w:lang w:eastAsia="zh-CN"/>
              </w:rPr>
              <w:t xml:space="preserve">The </w:t>
            </w:r>
            <w:r w:rsidRPr="00D06D3C">
              <w:rPr>
                <w:rFonts w:cs="Arial"/>
                <w:lang w:eastAsia="ja-JP"/>
              </w:rPr>
              <w:t>UE Aggregate Maximum Bit Rate</w:t>
            </w:r>
            <w:r w:rsidRPr="00D06D3C">
              <w:rPr>
                <w:rFonts w:cs="Arial"/>
                <w:lang w:eastAsia="zh-CN"/>
              </w:rPr>
              <w:t xml:space="preserve"> is split into MeNB</w:t>
            </w:r>
            <w:r w:rsidRPr="00D06D3C">
              <w:rPr>
                <w:rFonts w:cs="Arial"/>
                <w:lang w:eastAsia="ja-JP"/>
              </w:rPr>
              <w:t xml:space="preserve"> UE Aggregate Maximum Bit Rate</w:t>
            </w:r>
            <w:r w:rsidRPr="00D06D3C">
              <w:rPr>
                <w:rFonts w:cs="Arial"/>
                <w:lang w:eastAsia="zh-CN"/>
              </w:rPr>
              <w:t xml:space="preserve"> and SgNB</w:t>
            </w:r>
            <w:r w:rsidRPr="00D06D3C">
              <w:rPr>
                <w:rFonts w:cs="Arial"/>
                <w:lang w:eastAsia="ja-JP"/>
              </w:rPr>
              <w:t xml:space="preserve"> UE Aggregate Maximum Bit Rate</w:t>
            </w:r>
            <w:r w:rsidRPr="00D06D3C">
              <w:rPr>
                <w:rFonts w:cs="Arial"/>
                <w:lang w:eastAsia="zh-CN"/>
              </w:rPr>
              <w:t xml:space="preserve"> which are enforced by MeNB and en-gNB respectively.</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b/>
                <w:lang w:eastAsia="zh-CN"/>
              </w:rPr>
            </w:pPr>
            <w:r w:rsidRPr="00D06D3C">
              <w:rPr>
                <w:rFonts w:cs="Arial"/>
                <w:bCs/>
                <w:lang w:eastAsia="ja-JP"/>
              </w:rPr>
              <w:t>Selected PLMN</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C37D2B" w:rsidRDefault="00152673" w:rsidP="0041767A">
            <w:pPr>
              <w:pStyle w:val="TAL"/>
              <w:rPr>
                <w:rFonts w:eastAsia="Calibri Light" w:cs="Arial"/>
                <w:lang w:eastAsia="ja-JP"/>
              </w:rPr>
            </w:pPr>
            <w:r w:rsidRPr="00C37D2B">
              <w:rPr>
                <w:rFonts w:eastAsia="Calibri Light" w:cs="Arial"/>
                <w:lang w:eastAsia="ja-JP"/>
              </w:rPr>
              <w:t>PLMN Identity</w:t>
            </w:r>
          </w:p>
          <w:p w:rsidR="00152673" w:rsidRPr="00D06D3C" w:rsidRDefault="00152673" w:rsidP="0041767A">
            <w:pPr>
              <w:pStyle w:val="TAL"/>
              <w:rPr>
                <w:rFonts w:cs="Arial"/>
                <w:lang w:eastAsia="ja-JP"/>
              </w:rPr>
            </w:pPr>
            <w:r w:rsidRPr="00C37D2B">
              <w:rPr>
                <w:rFonts w:eastAsia="Calibri Light" w:cs="Arial"/>
                <w:lang w:eastAsia="ja-JP"/>
              </w:rPr>
              <w:t>9.2.4</w:t>
            </w:r>
          </w:p>
        </w:tc>
        <w:tc>
          <w:tcPr>
            <w:tcW w:w="1800" w:type="dxa"/>
          </w:tcPr>
          <w:p w:rsidR="00152673" w:rsidRPr="00D06D3C" w:rsidRDefault="00152673" w:rsidP="0041767A">
            <w:pPr>
              <w:pStyle w:val="TAL"/>
              <w:rPr>
                <w:rFonts w:cs="Arial"/>
                <w:lang w:eastAsia="zh-CN"/>
              </w:rPr>
            </w:pPr>
            <w:r w:rsidRPr="00D06D3C">
              <w:rPr>
                <w:rFonts w:cs="Arial"/>
                <w:lang w:eastAsia="zh-CN"/>
              </w:rPr>
              <w:t>The selected PLMN of the SCG in the en-gNB.</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lang w:eastAsia="ja-JP"/>
              </w:rPr>
              <w:t>Handover Restriction List</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C37D2B" w:rsidRDefault="00152673" w:rsidP="0041767A">
            <w:pPr>
              <w:pStyle w:val="TAL"/>
              <w:rPr>
                <w:rFonts w:eastAsia="Calibri Light" w:cs="Arial"/>
                <w:lang w:eastAsia="ja-JP"/>
              </w:rPr>
            </w:pPr>
            <w:r w:rsidRPr="00D06D3C">
              <w:rPr>
                <w:rFonts w:cs="Arial"/>
                <w:lang w:eastAsia="ja-JP"/>
              </w:rPr>
              <w:t>9.2.3</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b/>
                <w:lang w:eastAsia="ja-JP"/>
              </w:rPr>
            </w:pPr>
            <w:r w:rsidRPr="00D06D3C">
              <w:rPr>
                <w:rFonts w:cs="Arial"/>
                <w:b/>
                <w:lang w:eastAsia="ja-JP"/>
              </w:rPr>
              <w:t>E-RABs To Be Added List</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r w:rsidRPr="00D06D3C">
              <w:rPr>
                <w:rFonts w:cs="Arial"/>
                <w:i/>
                <w:lang w:eastAsia="ja-JP"/>
              </w:rPr>
              <w:t>1</w:t>
            </w: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rPr>
                <w:bCs/>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ind w:left="142"/>
              <w:rPr>
                <w:rFonts w:cs="Arial"/>
                <w:b/>
                <w:bCs/>
                <w:lang w:eastAsia="ja-JP"/>
              </w:rPr>
            </w:pPr>
            <w:r w:rsidRPr="00D06D3C">
              <w:rPr>
                <w:rFonts w:cs="Arial"/>
                <w:b/>
                <w:lang w:eastAsia="ja-JP"/>
              </w:rPr>
              <w:t>&gt;E-RABs To Be Added Item</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r w:rsidRPr="00D06D3C">
              <w:rPr>
                <w:rFonts w:cs="Arial"/>
                <w:i/>
                <w:lang w:eastAsia="ja-JP"/>
              </w:rPr>
              <w:t>1 .. &lt;maxnoofBearers&gt;</w:t>
            </w: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EACH</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ind w:left="284"/>
              <w:rPr>
                <w:rFonts w:cs="Arial"/>
                <w:b/>
                <w:lang w:eastAsia="ja-JP"/>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lang w:eastAsia="ja-JP"/>
              </w:rPr>
            </w:pPr>
            <w:r w:rsidRPr="00D06D3C">
              <w:t>&gt;&gt;DRB ID</w:t>
            </w:r>
          </w:p>
        </w:tc>
        <w:tc>
          <w:tcPr>
            <w:tcW w:w="1104" w:type="dxa"/>
          </w:tcPr>
          <w:p w:rsidR="00152673" w:rsidRPr="00D06D3C" w:rsidRDefault="00152673" w:rsidP="0041767A">
            <w:pPr>
              <w:pStyle w:val="TAL"/>
              <w:rPr>
                <w:rFonts w:cs="Arial"/>
                <w:lang w:eastAsia="ja-JP"/>
              </w:rPr>
            </w:pPr>
            <w:r w:rsidRPr="00D06D3C">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snapToGrid w:val="0"/>
                <w:lang w:eastAsia="ja-JP"/>
              </w:rPr>
            </w:pPr>
            <w:r w:rsidRPr="00D06D3C">
              <w:t>9.2.122</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b/>
                <w:lang w:eastAsia="ja-JP"/>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800"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080" w:type="dxa"/>
          </w:tcPr>
          <w:p w:rsidR="00152673" w:rsidRPr="00D06D3C" w:rsidRDefault="00152673" w:rsidP="0041767A">
            <w:pPr>
              <w:pStyle w:val="TAC"/>
              <w:rPr>
                <w:lang w:eastAsia="ja-JP"/>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425"/>
              <w:rPr>
                <w:rFonts w:cs="Arial"/>
                <w:lang w:eastAsia="ja-JP"/>
              </w:rPr>
            </w:pPr>
            <w:r w:rsidRPr="00D06D3C">
              <w:rPr>
                <w:rFonts w:cs="Arial"/>
                <w:lang w:eastAsia="ja-JP"/>
              </w:rPr>
              <w:t>&gt;&gt;&gt;</w:t>
            </w:r>
            <w:r w:rsidRPr="00D06D3C">
              <w:rPr>
                <w:rFonts w:cs="Arial"/>
                <w:i/>
                <w:lang w:eastAsia="ja-JP"/>
              </w:rPr>
              <w:t xml:space="preserve">PDCP present in SN </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&gt;&gt;&gt;&gt;Full E-RAB Level </w:t>
            </w:r>
            <w:r w:rsidRPr="00D06D3C">
              <w:rPr>
                <w:rFonts w:cs="Arial"/>
                <w:lang w:eastAsia="ja-JP"/>
              </w:rPr>
              <w:lastRenderedPageBreak/>
              <w:t>QoS Parameters</w:t>
            </w:r>
          </w:p>
        </w:tc>
        <w:tc>
          <w:tcPr>
            <w:tcW w:w="1104" w:type="dxa"/>
          </w:tcPr>
          <w:p w:rsidR="00152673" w:rsidRPr="00D06D3C" w:rsidRDefault="00152673" w:rsidP="0041767A">
            <w:pPr>
              <w:pStyle w:val="TAL"/>
              <w:rPr>
                <w:rFonts w:cs="Arial"/>
                <w:lang w:eastAsia="ja-JP"/>
              </w:rPr>
            </w:pPr>
            <w:r w:rsidRPr="00D06D3C">
              <w:rPr>
                <w:rFonts w:cs="Arial"/>
                <w:lang w:eastAsia="ja-JP"/>
              </w:rPr>
              <w:lastRenderedPageBreak/>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 xml:space="preserve">E-RAB Level </w:t>
            </w:r>
            <w:r w:rsidRPr="00D06D3C">
              <w:rPr>
                <w:rFonts w:cs="Arial"/>
                <w:lang w:eastAsia="ja-JP"/>
              </w:rPr>
              <w:lastRenderedPageBreak/>
              <w:t>QoS Parameters 9.2.9</w:t>
            </w:r>
          </w:p>
        </w:tc>
        <w:tc>
          <w:tcPr>
            <w:tcW w:w="1800" w:type="dxa"/>
          </w:tcPr>
          <w:p w:rsidR="00152673" w:rsidRPr="00D06D3C" w:rsidRDefault="00152673" w:rsidP="0041767A">
            <w:pPr>
              <w:pStyle w:val="TAL"/>
              <w:rPr>
                <w:rFonts w:cs="Arial"/>
                <w:bCs/>
                <w:lang w:eastAsia="ja-JP"/>
              </w:rPr>
            </w:pPr>
            <w:r w:rsidRPr="00D06D3C">
              <w:rPr>
                <w:rFonts w:cs="Arial"/>
                <w:bCs/>
                <w:lang w:eastAsia="ja-JP"/>
              </w:rPr>
              <w:lastRenderedPageBreak/>
              <w:t xml:space="preserve">Includes the E-RAB </w:t>
            </w:r>
            <w:r w:rsidRPr="00D06D3C">
              <w:rPr>
                <w:rFonts w:cs="Arial"/>
                <w:bCs/>
                <w:lang w:eastAsia="ja-JP"/>
              </w:rPr>
              <w:lastRenderedPageBreak/>
              <w:t>level QoS parameters as received on S1-MME.</w:t>
            </w:r>
          </w:p>
        </w:tc>
        <w:tc>
          <w:tcPr>
            <w:tcW w:w="1080" w:type="dxa"/>
          </w:tcPr>
          <w:p w:rsidR="00152673" w:rsidRPr="00D06D3C" w:rsidRDefault="00152673" w:rsidP="0041767A">
            <w:pPr>
              <w:pStyle w:val="TAC"/>
              <w:rPr>
                <w:bCs/>
                <w:lang w:eastAsia="ja-JP"/>
              </w:rPr>
            </w:pPr>
            <w:r w:rsidRPr="00D06D3C">
              <w:rPr>
                <w:bCs/>
                <w:lang w:eastAsia="ja-JP"/>
              </w:rPr>
              <w:lastRenderedPageBreak/>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lastRenderedPageBreak/>
              <w:t>&gt;&gt;&gt;&gt;Maximum MCG admittable E-RAB Level QoS Parameters</w:t>
            </w:r>
          </w:p>
        </w:tc>
        <w:tc>
          <w:tcPr>
            <w:tcW w:w="1104" w:type="dxa"/>
          </w:tcPr>
          <w:p w:rsidR="00152673" w:rsidRPr="00D06D3C" w:rsidRDefault="00152673" w:rsidP="0041767A">
            <w:pPr>
              <w:pStyle w:val="TAL"/>
              <w:rPr>
                <w:rFonts w:cs="Arial"/>
                <w:lang w:eastAsia="ja-JP"/>
              </w:rPr>
            </w:pPr>
            <w:r w:rsidRPr="00D06D3C">
              <w:rPr>
                <w:lang w:eastAsia="zh-CN"/>
              </w:rPr>
              <w:t>C-ifMCGandSCGpresent_GBR</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rPr>
              <w:t>GBR QoS Information 9.2.10</w:t>
            </w:r>
          </w:p>
        </w:tc>
        <w:tc>
          <w:tcPr>
            <w:tcW w:w="1800" w:type="dxa"/>
          </w:tcPr>
          <w:p w:rsidR="00152673" w:rsidRPr="00D06D3C" w:rsidRDefault="00152673" w:rsidP="0041767A">
            <w:pPr>
              <w:pStyle w:val="TAL"/>
              <w:rPr>
                <w:rFonts w:cs="Arial"/>
                <w:bCs/>
                <w:lang w:eastAsia="ja-JP"/>
              </w:rPr>
            </w:pPr>
            <w:r w:rsidRPr="00D06D3C">
              <w:rPr>
                <w:rFonts w:cs="Arial"/>
                <w:bCs/>
                <w:lang w:eastAsia="ja-JP"/>
              </w:rPr>
              <w:t xml:space="preserve">Includes the </w:t>
            </w:r>
            <w:r w:rsidRPr="00D06D3C">
              <w:rPr>
                <w:rFonts w:cs="Arial"/>
                <w:szCs w:val="18"/>
              </w:rPr>
              <w:t>GBR QoS Information</w:t>
            </w:r>
            <w:r w:rsidRPr="00D06D3C">
              <w:rPr>
                <w:rFonts w:cs="Arial"/>
                <w:bCs/>
                <w:lang w:eastAsia="ja-JP"/>
              </w:rPr>
              <w:t xml:space="preserve"> admittable by the MCG.</w:t>
            </w:r>
          </w:p>
        </w:tc>
        <w:tc>
          <w:tcPr>
            <w:tcW w:w="1080" w:type="dxa"/>
          </w:tcPr>
          <w:p w:rsidR="00152673" w:rsidRPr="00D06D3C" w:rsidRDefault="00152673" w:rsidP="0041767A">
            <w:pPr>
              <w:pStyle w:val="TAC"/>
              <w:rPr>
                <w:bCs/>
                <w:lang w:eastAsia="ja-JP"/>
              </w:rPr>
            </w:pPr>
            <w:r w:rsidRPr="00D06D3C">
              <w:rPr>
                <w:bCs/>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&gt;&gt;&gt;&gt;DL Forwarding </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9.2.5</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&gt;&gt;&gt;&gt;MeNB DL GTP Tunnel Endpoint at MCG</w:t>
            </w:r>
          </w:p>
        </w:tc>
        <w:tc>
          <w:tcPr>
            <w:tcW w:w="1104" w:type="dxa"/>
          </w:tcPr>
          <w:p w:rsidR="00152673" w:rsidRPr="00D06D3C" w:rsidRDefault="00152673" w:rsidP="0041767A">
            <w:pPr>
              <w:pStyle w:val="TAL"/>
              <w:rPr>
                <w:rFonts w:cs="Arial"/>
                <w:lang w:eastAsia="ja-JP"/>
              </w:rPr>
            </w:pPr>
            <w:r w:rsidRPr="00D06D3C">
              <w:rPr>
                <w:rFonts w:cs="Arial"/>
                <w:lang w:eastAsia="zh-CN"/>
              </w:rPr>
              <w:t>C-ifMCGpresent</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zh-CN"/>
              </w:rPr>
            </w:pPr>
            <w:r w:rsidRPr="00D06D3C">
              <w:rPr>
                <w:rFonts w:cs="Arial"/>
                <w:lang w:eastAsia="zh-CN"/>
              </w:rPr>
              <w:t>MeNB</w:t>
            </w:r>
            <w:r w:rsidRPr="00D06D3C">
              <w:rPr>
                <w:rFonts w:cs="Arial"/>
                <w:lang w:eastAsia="ja-JP"/>
              </w:rPr>
              <w:t xml:space="preserve"> endpoint of the X2-U transport bearer at MCG. For delivery of DL PDCP PDUs.</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&gt;&gt;&gt;&gt;S1 UL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ja-JP"/>
              </w:rPr>
            </w:pPr>
            <w:r w:rsidRPr="00D06D3C">
              <w:rPr>
                <w:rFonts w:cs="Arial"/>
                <w:lang w:eastAsia="ja-JP"/>
              </w:rPr>
              <w:t>SGW endpoint of the S1-U transport bearer. For delivery of UL PDUs from the en-gNB.</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rFonts w:cs="Arial"/>
                <w:lang w:eastAsia="ja-JP"/>
              </w:rPr>
            </w:pPr>
            <w:r w:rsidRPr="00D06D3C">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lang w:eastAsia="ja-JP"/>
              </w:rPr>
            </w:pPr>
            <w:r w:rsidRPr="00D06D3C">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lang w:eastAsia="ja-JP"/>
              </w:rPr>
            </w:pPr>
            <w:r w:rsidRPr="00D06D3C">
              <w:rPr>
                <w:lang w:eastAsia="ja-JP"/>
              </w:rPr>
              <w:t>&gt;&gt;&gt;&gt;</w:t>
            </w:r>
            <w:r w:rsidRPr="00D06D3C">
              <w:rPr>
                <w:rFonts w:hint="eastAsia"/>
                <w:lang w:eastAsia="zh-CN"/>
              </w:rPr>
              <w:t>Ethernet</w:t>
            </w:r>
            <w:r w:rsidRPr="00D06D3C">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hint="eastAsia"/>
                <w:lang w:eastAsia="zh-CN"/>
              </w:rPr>
              <w:t>i</w:t>
            </w:r>
            <w:r w:rsidRPr="00D06D3C">
              <w:rPr>
                <w:lang w:eastAsia="zh-CN"/>
              </w:rPr>
              <w:t>gnore</w:t>
            </w:r>
          </w:p>
        </w:tc>
      </w:tr>
      <w:tr w:rsidR="00152673" w:rsidRPr="00D06D3C" w:rsidTr="0041767A">
        <w:tc>
          <w:tcPr>
            <w:tcW w:w="2578" w:type="dxa"/>
          </w:tcPr>
          <w:p w:rsidR="00152673" w:rsidRPr="00D06D3C" w:rsidRDefault="00152673" w:rsidP="0041767A">
            <w:pPr>
              <w:pStyle w:val="TAL"/>
              <w:ind w:left="425"/>
              <w:rPr>
                <w:rFonts w:cs="Arial"/>
                <w:lang w:eastAsia="ja-JP"/>
              </w:rPr>
            </w:pPr>
            <w:r w:rsidRPr="00D06D3C">
              <w:rPr>
                <w:rFonts w:cs="Arial"/>
                <w:lang w:eastAsia="ja-JP"/>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&gt;&gt;&gt;&gt;Requested SCG E-RAB Level QoS Parameters</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E-RAB Level QoS Parameters 9.2.9</w:t>
            </w:r>
          </w:p>
        </w:tc>
        <w:tc>
          <w:tcPr>
            <w:tcW w:w="1800" w:type="dxa"/>
          </w:tcPr>
          <w:p w:rsidR="00152673" w:rsidRPr="00D06D3C" w:rsidRDefault="00152673" w:rsidP="0041767A">
            <w:pPr>
              <w:pStyle w:val="TAL"/>
              <w:rPr>
                <w:rFonts w:cs="Arial"/>
                <w:bCs/>
                <w:lang w:eastAsia="ja-JP"/>
              </w:rPr>
            </w:pPr>
            <w:r w:rsidRPr="00D06D3C">
              <w:rPr>
                <w:rFonts w:cs="Arial"/>
                <w:bCs/>
                <w:lang w:eastAsia="ja-JP"/>
              </w:rPr>
              <w:t>Includes E-RAB level QoS parameters requested to be provided by the SCG.</w:t>
            </w:r>
          </w:p>
        </w:tc>
        <w:tc>
          <w:tcPr>
            <w:tcW w:w="1080" w:type="dxa"/>
          </w:tcPr>
          <w:p w:rsidR="00152673" w:rsidRPr="00D06D3C" w:rsidRDefault="00152673" w:rsidP="0041767A">
            <w:pPr>
              <w:pStyle w:val="TAC"/>
              <w:rPr>
                <w:bCs/>
                <w:lang w:eastAsia="ja-JP"/>
              </w:rPr>
            </w:pPr>
            <w:r w:rsidRPr="00D06D3C">
              <w:rPr>
                <w:bCs/>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&gt;&gt;&gt;&gt;MeNB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endpoint of the X2-U transport bearer. For delivery of UL PDCP PDUs.</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&gt;&gt;&gt;&gt;Secondary MeNB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zh-CN"/>
              </w:rPr>
            </w:pPr>
            <w:r w:rsidRPr="00D06D3C">
              <w:rPr>
                <w:rFonts w:cs="Arial"/>
                <w:lang w:eastAsia="zh-CN"/>
              </w:rPr>
              <w:t>MeNB</w:t>
            </w:r>
            <w:r w:rsidRPr="00D06D3C">
              <w:rPr>
                <w:rFonts w:cs="Arial"/>
                <w:lang w:eastAsia="ja-JP"/>
              </w:rPr>
              <w:t xml:space="preserve"> endpoint of the X2-U transport bearer. For delivery of UL PDCP PDUs in case of PDCP </w:t>
            </w:r>
            <w:r w:rsidRPr="00D06D3C">
              <w:rPr>
                <w:rFonts w:cs="Arial"/>
                <w:lang w:eastAsia="ja-JP"/>
              </w:rPr>
              <w:lastRenderedPageBreak/>
              <w:t>duplication.</w:t>
            </w:r>
          </w:p>
        </w:tc>
        <w:tc>
          <w:tcPr>
            <w:tcW w:w="1080" w:type="dxa"/>
          </w:tcPr>
          <w:p w:rsidR="00152673" w:rsidRPr="00D06D3C" w:rsidRDefault="00152673" w:rsidP="0041767A">
            <w:pPr>
              <w:pStyle w:val="TAC"/>
              <w:rPr>
                <w:lang w:eastAsia="ja-JP"/>
              </w:rPr>
            </w:pPr>
            <w:r w:rsidRPr="00D06D3C">
              <w:rPr>
                <w:lang w:eastAsia="ja-JP"/>
              </w:rPr>
              <w:lastRenderedPageBreak/>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ja-JP"/>
              </w:rPr>
              <w:lastRenderedPageBreak/>
              <w:t>&gt;&gt;&gt;&gt;RLC Mode</w:t>
            </w:r>
          </w:p>
        </w:tc>
        <w:tc>
          <w:tcPr>
            <w:tcW w:w="1104" w:type="dxa"/>
          </w:tcPr>
          <w:p w:rsidR="00152673" w:rsidRPr="00D06D3C" w:rsidRDefault="00152673" w:rsidP="0041767A">
            <w:pPr>
              <w:pStyle w:val="TAL"/>
              <w:rPr>
                <w:rFonts w:cs="Arial"/>
                <w:lang w:eastAsia="ja-JP"/>
              </w:rPr>
            </w:pPr>
            <w:r w:rsidRPr="00D06D3C">
              <w:rPr>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Pr>
          <w:p w:rsidR="00152673" w:rsidRPr="00D06D3C" w:rsidRDefault="00152673" w:rsidP="0041767A">
            <w:pPr>
              <w:pStyle w:val="TAL"/>
              <w:rPr>
                <w:rFonts w:cs="Arial"/>
                <w:lang w:eastAsia="zh-CN"/>
              </w:rPr>
            </w:pPr>
            <w:r w:rsidRPr="00D06D3C">
              <w:rPr>
                <w:lang w:eastAsia="ja-JP"/>
              </w:rPr>
              <w:t>Indicates the RLC mode to be used in the assisting node.</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Configuration</w:t>
            </w:r>
          </w:p>
        </w:tc>
        <w:tc>
          <w:tcPr>
            <w:tcW w:w="1104" w:type="dxa"/>
          </w:tcPr>
          <w:p w:rsidR="00152673" w:rsidRPr="00D06D3C" w:rsidRDefault="00152673" w:rsidP="0041767A">
            <w:pPr>
              <w:pStyle w:val="TAL"/>
              <w:rPr>
                <w:rFonts w:cs="Arial"/>
                <w:lang w:eastAsia="ja-JP"/>
              </w:rPr>
            </w:pPr>
            <w:r w:rsidRPr="00D06D3C">
              <w:rPr>
                <w:rFonts w:cs="Arial"/>
                <w:lang w:eastAsia="zh-CN"/>
              </w:rPr>
              <w:t>C-ifMCGandSCGpresent</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9.2.118</w:t>
            </w:r>
          </w:p>
        </w:tc>
        <w:tc>
          <w:tcPr>
            <w:tcW w:w="1800" w:type="dxa"/>
          </w:tcPr>
          <w:p w:rsidR="00152673" w:rsidRPr="00D06D3C" w:rsidRDefault="00152673" w:rsidP="0041767A">
            <w:pPr>
              <w:pStyle w:val="TAL"/>
              <w:rPr>
                <w:rFonts w:cs="Arial"/>
                <w:lang w:eastAsia="zh-CN"/>
              </w:rPr>
            </w:pPr>
            <w:r w:rsidRPr="00D06D3C">
              <w:rPr>
                <w:rFonts w:cs="Arial"/>
                <w:lang w:eastAsia="zh-CN"/>
              </w:rPr>
              <w:t>Information about UL usage in the en-gNB.</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800" w:type="dxa"/>
          </w:tcPr>
          <w:p w:rsidR="00152673" w:rsidRPr="00D06D3C" w:rsidRDefault="00152673" w:rsidP="0041767A">
            <w:pPr>
              <w:pStyle w:val="TAL"/>
              <w:rPr>
                <w:rFonts w:cs="Arial"/>
                <w:lang w:eastAsia="zh-CN"/>
              </w:rPr>
            </w:pPr>
            <w:r w:rsidRPr="00D06D3C">
              <w:rPr>
                <w:rFonts w:cs="Arial"/>
                <w:lang w:eastAsia="zh-CN"/>
              </w:rPr>
              <w:t>Indicates the PDCP SN length of the bearer for the UL.</w:t>
            </w:r>
          </w:p>
        </w:tc>
        <w:tc>
          <w:tcPr>
            <w:tcW w:w="1080" w:type="dxa"/>
          </w:tcPr>
          <w:p w:rsidR="00152673" w:rsidRPr="00D06D3C" w:rsidRDefault="00152673" w:rsidP="0041767A">
            <w:pPr>
              <w:pStyle w:val="TAC"/>
              <w:rPr>
                <w:lang w:eastAsia="ja-JP"/>
              </w:rPr>
            </w:pPr>
            <w:r w:rsidRPr="00D06D3C">
              <w:rPr>
                <w:bCs/>
                <w:lang w:eastAsia="zh-CN"/>
              </w:rPr>
              <w:t>YES</w:t>
            </w:r>
          </w:p>
        </w:tc>
        <w:tc>
          <w:tcPr>
            <w:tcW w:w="1137" w:type="dxa"/>
          </w:tcPr>
          <w:p w:rsidR="00152673" w:rsidRPr="00D06D3C" w:rsidRDefault="00152673" w:rsidP="0041767A">
            <w:pPr>
              <w:pStyle w:val="TAC"/>
              <w:rPr>
                <w:lang w:eastAsia="ja-JP"/>
              </w:rPr>
            </w:pPr>
            <w:r w:rsidRPr="00D06D3C">
              <w:rPr>
                <w:lang w:eastAsia="zh-CN"/>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rFonts w:cs="Arial"/>
                <w:lang w:eastAsia="zh-CN"/>
              </w:rPr>
            </w:pPr>
            <w:r w:rsidRPr="00D06D3C">
              <w:rPr>
                <w:rFonts w:cs="Arial"/>
                <w:lang w:eastAsia="zh-CN"/>
              </w:rPr>
              <w:t xml:space="preserve">&gt;&gt;&gt;&gt;DL </w:t>
            </w:r>
            <w:r w:rsidRPr="00D06D3C">
              <w:rPr>
                <w:rFonts w:cs="Arial"/>
                <w:lang w:eastAsia="ja-JP"/>
              </w:rPr>
              <w:t>PDCP SN Length</w:t>
            </w:r>
            <w:r w:rsidRPr="00D06D3C">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PDCP SN Length</w:t>
            </w:r>
          </w:p>
          <w:p w:rsidR="00152673" w:rsidRPr="00D06D3C" w:rsidRDefault="00152673" w:rsidP="0041767A">
            <w:pPr>
              <w:pStyle w:val="TAL"/>
              <w:rPr>
                <w:rFonts w:cs="Arial"/>
                <w:lang w:eastAsia="zh-CN"/>
              </w:rPr>
            </w:pPr>
            <w:r w:rsidRPr="00D06D3C">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zh-CN"/>
              </w:rPr>
            </w:pPr>
            <w:r w:rsidRPr="00D06D3C">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zh-CN"/>
              </w:rPr>
              <w:t>&gt;&gt;&gt;&gt;Duplication activation</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zh-CN"/>
              </w:rPr>
              <w:t>9.2.137</w:t>
            </w:r>
          </w:p>
        </w:tc>
        <w:tc>
          <w:tcPr>
            <w:tcW w:w="1800" w:type="dxa"/>
          </w:tcPr>
          <w:p w:rsidR="00152673" w:rsidRPr="00D06D3C" w:rsidRDefault="00152673" w:rsidP="0041767A">
            <w:pPr>
              <w:pStyle w:val="TAL"/>
              <w:rPr>
                <w:rFonts w:cs="Arial"/>
                <w:lang w:eastAsia="zh-CN"/>
              </w:rPr>
            </w:pPr>
            <w:r w:rsidRPr="00D06D3C">
              <w:rPr>
                <w:rFonts w:cs="Arial"/>
                <w:lang w:eastAsia="zh-CN"/>
              </w:rPr>
              <w:t>Indicated the initial staus of PDCP duplication.</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C37D2B" w:rsidRDefault="00152673" w:rsidP="0041767A">
            <w:pPr>
              <w:pStyle w:val="TAL"/>
              <w:rPr>
                <w:rFonts w:eastAsia="Calibri Light"/>
                <w:bCs/>
                <w:lang w:eastAsia="zh-CN"/>
              </w:rPr>
            </w:pPr>
            <w:r w:rsidRPr="00D06D3C">
              <w:rPr>
                <w:lang w:eastAsia="zh-CN"/>
              </w:rPr>
              <w:t>MeNB to SgNB Container</w:t>
            </w:r>
          </w:p>
        </w:tc>
        <w:tc>
          <w:tcPr>
            <w:tcW w:w="1104" w:type="dxa"/>
          </w:tcPr>
          <w:p w:rsidR="00152673" w:rsidRPr="00D06D3C" w:rsidRDefault="00152673" w:rsidP="0041767A">
            <w:pPr>
              <w:pStyle w:val="TAL"/>
              <w:rPr>
                <w:lang w:eastAsia="ja-JP"/>
              </w:rPr>
            </w:pPr>
            <w:r w:rsidRPr="00D06D3C">
              <w:rPr>
                <w:lang w:eastAsia="ja-JP"/>
              </w:rPr>
              <w:t>M</w:t>
            </w:r>
          </w:p>
        </w:tc>
        <w:tc>
          <w:tcPr>
            <w:tcW w:w="1526" w:type="dxa"/>
          </w:tcPr>
          <w:p w:rsidR="00152673" w:rsidRPr="00D06D3C" w:rsidRDefault="00152673" w:rsidP="0041767A">
            <w:pPr>
              <w:pStyle w:val="TAL"/>
              <w:rPr>
                <w:i/>
                <w:lang w:eastAsia="ja-JP"/>
              </w:rPr>
            </w:pPr>
          </w:p>
        </w:tc>
        <w:tc>
          <w:tcPr>
            <w:tcW w:w="1260" w:type="dxa"/>
          </w:tcPr>
          <w:p w:rsidR="00152673" w:rsidRPr="00D06D3C" w:rsidRDefault="00152673" w:rsidP="0041767A">
            <w:pPr>
              <w:pStyle w:val="TAL"/>
              <w:rPr>
                <w:lang w:eastAsia="ja-JP"/>
              </w:rPr>
            </w:pPr>
            <w:r w:rsidRPr="00D06D3C">
              <w:rPr>
                <w:snapToGrid w:val="0"/>
                <w:lang w:eastAsia="ja-JP"/>
              </w:rPr>
              <w:t>OCTET STRING</w:t>
            </w:r>
          </w:p>
        </w:tc>
        <w:tc>
          <w:tcPr>
            <w:tcW w:w="1800" w:type="dxa"/>
          </w:tcPr>
          <w:p w:rsidR="00152673" w:rsidRPr="00D06D3C" w:rsidRDefault="00152673" w:rsidP="0041767A">
            <w:pPr>
              <w:pStyle w:val="TAL"/>
              <w:rPr>
                <w:lang w:eastAsia="ja-JP"/>
              </w:rPr>
            </w:pPr>
            <w:r w:rsidRPr="00D06D3C">
              <w:rPr>
                <w:lang w:eastAsia="ja-JP"/>
              </w:rPr>
              <w:t xml:space="preserve">Includes the </w:t>
            </w:r>
            <w:r w:rsidRPr="00D06D3C">
              <w:rPr>
                <w:i/>
                <w:lang w:eastAsia="ja-JP"/>
              </w:rPr>
              <w:t>CG-ConfigInfo</w:t>
            </w:r>
            <w:r w:rsidRPr="00D06D3C">
              <w:rPr>
                <w:lang w:eastAsia="ja-JP"/>
              </w:rPr>
              <w:t xml:space="preserve"> message as defined in TS 38.331 [31].</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lang w:eastAsia="zh-CN"/>
              </w:rPr>
            </w:pPr>
            <w:r w:rsidRPr="00D06D3C">
              <w:rPr>
                <w:lang w:eastAsia="zh-CN"/>
              </w:rPr>
              <w:t>SgNB</w:t>
            </w:r>
            <w:r w:rsidRPr="00D06D3C">
              <w:rPr>
                <w:lang w:eastAsia="ja-JP"/>
              </w:rPr>
              <w:t xml:space="preserve"> UE X2AP ID</w:t>
            </w:r>
          </w:p>
        </w:tc>
        <w:tc>
          <w:tcPr>
            <w:tcW w:w="1104" w:type="dxa"/>
          </w:tcPr>
          <w:p w:rsidR="00152673" w:rsidRPr="00D06D3C" w:rsidRDefault="00152673" w:rsidP="0041767A">
            <w:pPr>
              <w:pStyle w:val="TAL"/>
              <w:rPr>
                <w:lang w:eastAsia="ja-JP"/>
              </w:rPr>
            </w:pPr>
            <w:r w:rsidRPr="00D06D3C">
              <w:rPr>
                <w:lang w:eastAsia="ja-JP"/>
              </w:rPr>
              <w:t>O</w:t>
            </w:r>
          </w:p>
        </w:tc>
        <w:tc>
          <w:tcPr>
            <w:tcW w:w="1526" w:type="dxa"/>
          </w:tcPr>
          <w:p w:rsidR="00152673" w:rsidRPr="00D06D3C" w:rsidRDefault="00152673" w:rsidP="0041767A">
            <w:pPr>
              <w:pStyle w:val="TAL"/>
              <w:rPr>
                <w:i/>
                <w:lang w:eastAsia="ja-JP"/>
              </w:rPr>
            </w:pPr>
          </w:p>
        </w:tc>
        <w:tc>
          <w:tcPr>
            <w:tcW w:w="1260" w:type="dxa"/>
          </w:tcPr>
          <w:p w:rsidR="00152673" w:rsidRPr="00D06D3C" w:rsidRDefault="00152673" w:rsidP="0041767A">
            <w:pPr>
              <w:pStyle w:val="TAL"/>
              <w:rPr>
                <w:lang w:val="sv-SE" w:eastAsia="ja-JP"/>
              </w:rPr>
            </w:pPr>
            <w:r w:rsidRPr="00EE5530">
              <w:rPr>
                <w:rFonts w:eastAsia="Geneva"/>
                <w:lang w:val="sv-SE" w:eastAsia="zh-CN"/>
              </w:rPr>
              <w:t>en-</w:t>
            </w:r>
            <w:r w:rsidRPr="00D06D3C">
              <w:rPr>
                <w:lang w:val="sv-SE" w:eastAsia="ja-JP"/>
              </w:rPr>
              <w:t>gNB UE X2AP ID</w:t>
            </w:r>
          </w:p>
          <w:p w:rsidR="00152673" w:rsidRPr="00D06D3C" w:rsidRDefault="00152673" w:rsidP="0041767A">
            <w:pPr>
              <w:pStyle w:val="TAL"/>
              <w:rPr>
                <w:snapToGrid w:val="0"/>
                <w:lang w:val="sv-SE" w:eastAsia="ja-JP"/>
              </w:rPr>
            </w:pPr>
            <w:r w:rsidRPr="00D06D3C">
              <w:rPr>
                <w:snapToGrid w:val="0"/>
                <w:lang w:val="sv-SE" w:eastAsia="ja-JP"/>
              </w:rPr>
              <w:t>9.2.100</w:t>
            </w:r>
          </w:p>
        </w:tc>
        <w:tc>
          <w:tcPr>
            <w:tcW w:w="1800" w:type="dxa"/>
          </w:tcPr>
          <w:p w:rsidR="00152673" w:rsidRPr="00D06D3C" w:rsidRDefault="00152673" w:rsidP="0041767A">
            <w:pPr>
              <w:pStyle w:val="TAL"/>
              <w:rPr>
                <w:lang w:eastAsia="ja-JP"/>
              </w:rPr>
            </w:pPr>
            <w:r w:rsidRPr="00D06D3C">
              <w:rPr>
                <w:szCs w:val="18"/>
                <w:lang w:eastAsia="ja-JP"/>
              </w:rPr>
              <w:t xml:space="preserve">Allocated at the </w:t>
            </w:r>
            <w:r w:rsidRPr="00D06D3C">
              <w:rPr>
                <w:szCs w:val="18"/>
                <w:lang w:eastAsia="zh-CN"/>
              </w:rPr>
              <w:t>en-gNB.</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Extended eNB UE X2AP ID</w:t>
            </w:r>
          </w:p>
          <w:p w:rsidR="00152673" w:rsidRPr="00D06D3C" w:rsidRDefault="00152673" w:rsidP="0041767A">
            <w:pPr>
              <w:pStyle w:val="TAL"/>
              <w:rPr>
                <w:lang w:eastAsia="ja-JP"/>
              </w:rPr>
            </w:pPr>
            <w:r w:rsidRPr="00D06D3C">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t>Requested split SRBs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9.2.116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val="sv-SE"/>
              </w:rPr>
            </w:pPr>
            <w:r w:rsidRPr="00D06D3C">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szCs w:val="18"/>
                <w:lang w:eastAsia="zh-CN"/>
              </w:rPr>
              <w:t>Subscriber Profile ID</w:t>
            </w:r>
            <w:r w:rsidRPr="00D06D3C">
              <w:rPr>
                <w:snapToGrid w:val="0"/>
                <w:lang w:eastAsia="ja-JP"/>
              </w:rPr>
              <w:t xml:space="preserve"> for </w:t>
            </w:r>
            <w:r w:rsidRPr="00D06D3C">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lang w:eastAsia="zh-CN"/>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ECGI</w:t>
            </w:r>
          </w:p>
          <w:p w:rsidR="00152673" w:rsidRPr="00D06D3C" w:rsidRDefault="00152673" w:rsidP="0041767A">
            <w:pPr>
              <w:pStyle w:val="TAL"/>
              <w:rPr>
                <w:lang w:eastAsia="ja-JP"/>
              </w:rPr>
            </w:pPr>
            <w:r w:rsidRPr="00D06D3C">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C37D2B">
              <w:rPr>
                <w:rFonts w:eastAsia="MS Mincho"/>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C"/>
              <w:rPr>
                <w:rFonts w:eastAsia="MS Mincho"/>
                <w:lang w:eastAsia="ja-JP"/>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rPr>
                <w:rFonts w:cs="Arial"/>
                <w:szCs w:val="18"/>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r w:rsidRPr="00D06D3C">
              <w:rPr>
                <w:rFonts w:ascii="Arial" w:hAnsi="Arial" w:cs="Arial" w:hint="eastAsia"/>
                <w:sz w:val="18"/>
                <w:szCs w:val="18"/>
                <w:lang w:eastAsia="zh-CN"/>
              </w:rPr>
              <w:t>UE Context Reference at Source</w:t>
            </w:r>
            <w:r w:rsidRPr="00D06D3C">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rPr>
            </w:pPr>
            <w:r w:rsidRPr="00D06D3C">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r w:rsidRPr="00D06D3C">
              <w:rPr>
                <w:rFonts w:ascii="Arial" w:hAnsi="Arial" w:cs="Arial"/>
                <w:sz w:val="18"/>
                <w:szCs w:val="18"/>
                <w:lang w:eastAsia="zh-CN"/>
              </w:rPr>
              <w:t xml:space="preserve">RAN UE NGAP ID </w:t>
            </w:r>
            <w:r w:rsidRPr="00D06D3C">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rPr>
                <w:rFonts w:cs="Arial"/>
                <w:szCs w:val="18"/>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MDT PLMN List</w:t>
            </w:r>
          </w:p>
          <w:p w:rsidR="00152673" w:rsidRPr="00D06D3C" w:rsidRDefault="00152673" w:rsidP="0041767A">
            <w:pPr>
              <w:pStyle w:val="TAL"/>
              <w:rPr>
                <w:rFonts w:cs="Arial"/>
                <w:szCs w:val="18"/>
                <w:lang w:eastAsia="zh-CN"/>
              </w:rPr>
            </w:pPr>
            <w:r w:rsidRPr="00D06D3C">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b/>
                <w:lang w:eastAsia="ja-JP"/>
              </w:rPr>
            </w:pPr>
            <w:r w:rsidRPr="00D06D3C">
              <w:rPr>
                <w:rFonts w:cs="Arial" w:hint="eastAsia"/>
              </w:rPr>
              <w:t>UE Radio Capa</w:t>
            </w:r>
            <w:r w:rsidRPr="00D06D3C">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noProof/>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noProof/>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rPr>
            </w:pPr>
            <w:r w:rsidRPr="00D06D3C">
              <w:rPr>
                <w:rFonts w:cs="Arial" w:hint="eastAsia"/>
                <w:szCs w:val="18"/>
                <w:lang w:eastAsia="zh-CN"/>
              </w:rPr>
              <w:t xml:space="preserve">IAB </w:t>
            </w:r>
            <w:r w:rsidRPr="00D06D3C">
              <w:rPr>
                <w:rFonts w:cs="Arial"/>
                <w:szCs w:val="18"/>
                <w:lang w:eastAsia="zh-CN"/>
              </w:rPr>
              <w:t>N</w:t>
            </w:r>
            <w:r w:rsidRPr="00D06D3C">
              <w:rPr>
                <w:rFonts w:cs="Arial" w:hint="eastAsia"/>
                <w:szCs w:val="18"/>
                <w:lang w:eastAsia="zh-CN"/>
              </w:rPr>
              <w:t xml:space="preserve">ode </w:t>
            </w:r>
            <w:r w:rsidRPr="00D06D3C">
              <w:rPr>
                <w:rFonts w:cs="Arial"/>
                <w:szCs w:val="18"/>
                <w:lang w:eastAsia="zh-CN"/>
              </w:rPr>
              <w:t>I</w:t>
            </w:r>
            <w:r w:rsidRPr="00D06D3C">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noProof/>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szCs w:val="18"/>
                <w:lang w:eastAsia="zh-CN"/>
              </w:rPr>
              <w:t>ENUMERATED (</w:t>
            </w:r>
            <w:r w:rsidRPr="00D06D3C">
              <w:rPr>
                <w:rFonts w:cs="Arial" w:hint="eastAsia"/>
                <w:szCs w:val="18"/>
                <w:lang w:eastAsia="zh-CN"/>
              </w:rPr>
              <w:t>true</w:t>
            </w:r>
            <w:r w:rsidRPr="00D06D3C">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noProof/>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noProof/>
              </w:rPr>
            </w:pPr>
            <w:r w:rsidRPr="00D06D3C">
              <w:rPr>
                <w:rFonts w:cs="Arial"/>
                <w:szCs w:val="18"/>
                <w:lang w:eastAsia="zh-CN"/>
              </w:rPr>
              <w:t>reject</w:t>
            </w:r>
          </w:p>
        </w:tc>
      </w:tr>
      <w:tr w:rsidR="00502568" w:rsidRPr="00D06D3C" w:rsidTr="0041767A">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ins w:id="497" w:author="Author" w:date="2021-11-23T13:50:00Z">
              <w:r w:rsidRPr="00D06D3C">
                <w:rPr>
                  <w:rFonts w:hint="eastAsia"/>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rPr>
            </w:pPr>
            <w:ins w:id="498" w:author="Author" w:date="2021-11-23T13:50:00Z">
              <w:r w:rsidRPr="00D06D3C">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ins w:id="499" w:author="Author" w:date="2021-11-23T13:50:00Z">
              <w:r w:rsidRPr="00D06D3C">
                <w:rPr>
                  <w:rFonts w:cs="Arial"/>
                  <w:szCs w:val="18"/>
                  <w:lang w:eastAsia="zh-CN"/>
                </w:rPr>
                <w:t>9.2.38</w:t>
              </w:r>
            </w:ins>
          </w:p>
        </w:tc>
        <w:tc>
          <w:tcPr>
            <w:tcW w:w="180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szCs w:val="18"/>
              </w:rPr>
            </w:pPr>
            <w:ins w:id="500" w:author="Author" w:date="2021-11-23T13:50:00Z">
              <w:r w:rsidRPr="00D06D3C">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szCs w:val="18"/>
                <w:lang w:eastAsia="zh-CN"/>
              </w:rPr>
            </w:pPr>
            <w:ins w:id="501" w:author="Author" w:date="2021-11-23T13:50:00Z">
              <w:r w:rsidRPr="00D06D3C">
                <w:rPr>
                  <w:rFonts w:cs="Arial"/>
                  <w:szCs w:val="18"/>
                  <w:lang w:eastAsia="zh-CN"/>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Condition</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ifMCGandSCGpresent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lang w:eastAsia="zh-CN"/>
              </w:rPr>
              <w:t>C-ifMCGandSCGpresent_GBR</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 and </w:t>
            </w:r>
            <w:r w:rsidRPr="00D06D3C">
              <w:rPr>
                <w:rFonts w:cs="Arial"/>
                <w:i/>
                <w:lang w:eastAsia="ja-JP"/>
              </w:rPr>
              <w:t>GBR QoS Information</w:t>
            </w:r>
            <w:r w:rsidRPr="00D06D3C">
              <w:rPr>
                <w:rFonts w:cs="Arial"/>
                <w:lang w:eastAsia="ja-JP"/>
              </w:rPr>
              <w:t xml:space="preserve"> IE is present in  </w:t>
            </w:r>
            <w:r w:rsidRPr="00D06D3C">
              <w:rPr>
                <w:rFonts w:cs="Arial"/>
                <w:i/>
                <w:lang w:eastAsia="ja-JP"/>
              </w:rPr>
              <w:t>Full E-RAB Level QoS Parameters</w:t>
            </w:r>
            <w:r w:rsidRPr="00D06D3C">
              <w:rPr>
                <w:rFonts w:cs="Arial"/>
                <w:lang w:eastAsia="ja-JP"/>
              </w:rPr>
              <w:t xml:space="preserve"> IE.</w:t>
            </w:r>
          </w:p>
        </w:tc>
      </w:tr>
    </w:tbl>
    <w:p w:rsidR="00152673" w:rsidRDefault="00152673" w:rsidP="00152673">
      <w:pPr>
        <w:pStyle w:val="FirstChange"/>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10</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lastRenderedPageBreak/>
        <w:t>-- TEXT OMITTED</w:t>
      </w:r>
      <w:r>
        <w:rPr>
          <w:b/>
          <w:color w:val="auto"/>
        </w:rPr>
        <w:t xml:space="preserve"> --</w:t>
      </w:r>
    </w:p>
    <w:p w:rsidR="00152673" w:rsidRDefault="00152673" w:rsidP="00152673">
      <w:pPr>
        <w:jc w:val="center"/>
        <w:rPr>
          <w:color w:val="FF0000"/>
        </w:rPr>
      </w:pPr>
      <w:r w:rsidRPr="00CE4033">
        <w:rPr>
          <w:color w:val="FF0000"/>
        </w:rPr>
        <w:t xml:space="preserve">&lt;&lt;&lt;&lt;&lt;&lt;&lt;&lt;&lt;&lt;&lt;&lt;&lt;&lt;&lt;&lt;&lt;&lt;&lt;&lt; </w:t>
      </w:r>
      <w:r w:rsidR="00882DE9">
        <w:rPr>
          <w:rFonts w:hint="eastAsia"/>
          <w:color w:val="FF0000"/>
          <w:lang w:eastAsia="zh-CN"/>
        </w:rPr>
        <w:t>11</w:t>
      </w:r>
      <w:r>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pPr>
      <w:bookmarkStart w:id="502" w:name="_Toc20954438"/>
      <w:bookmarkStart w:id="503" w:name="_Toc29902442"/>
      <w:bookmarkStart w:id="504" w:name="_Toc29906446"/>
      <w:bookmarkStart w:id="505" w:name="_Toc36550436"/>
      <w:bookmarkStart w:id="506" w:name="_Toc45104191"/>
      <w:bookmarkStart w:id="507" w:name="_Toc45227687"/>
      <w:bookmarkStart w:id="508" w:name="_Toc45891501"/>
      <w:bookmarkStart w:id="509" w:name="_Toc51764143"/>
      <w:bookmarkStart w:id="510" w:name="_Toc56528144"/>
      <w:bookmarkStart w:id="511" w:name="_Toc64382111"/>
      <w:bookmarkStart w:id="512" w:name="_Toc66283686"/>
      <w:bookmarkStart w:id="513" w:name="_Toc67911062"/>
      <w:bookmarkStart w:id="514" w:name="_Toc73979840"/>
      <w:bookmarkStart w:id="515" w:name="_Toc81228346"/>
      <w:r w:rsidRPr="00C37D2B">
        <w:t>9.1.4.6</w:t>
      </w:r>
      <w:r w:rsidRPr="00C37D2B">
        <w:tab/>
        <w:t>SGNB MODIFICATION REQUEST ACKNOWLEDGE</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152673" w:rsidRPr="00C37D2B" w:rsidRDefault="00152673" w:rsidP="00152673">
      <w:r w:rsidRPr="00C37D2B">
        <w:t>This message is sent by the en-gNB to confirm the MeNB’s request to modify the en-gNB resources for a specific UE.</w:t>
      </w:r>
    </w:p>
    <w:p w:rsidR="00152673" w:rsidRPr="00C37D2B" w:rsidRDefault="00152673" w:rsidP="0015267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164" w:type="dxa"/>
          </w:tcPr>
          <w:p w:rsidR="00152673" w:rsidRPr="00D06D3C" w:rsidRDefault="00152673" w:rsidP="0041767A">
            <w:pPr>
              <w:pStyle w:val="TAH"/>
              <w:rPr>
                <w:rFonts w:cs="Arial"/>
                <w:lang w:eastAsia="ja-JP"/>
              </w:rPr>
            </w:pPr>
            <w:r w:rsidRPr="00D06D3C">
              <w:rPr>
                <w:rFonts w:cs="Arial"/>
                <w:lang w:eastAsia="ja-JP"/>
              </w:rPr>
              <w:t>Range</w:t>
            </w:r>
          </w:p>
        </w:tc>
        <w:tc>
          <w:tcPr>
            <w:tcW w:w="1418"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984"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134"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03"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9.2.13</w:t>
            </w: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984" w:type="dxa"/>
          </w:tcPr>
          <w:p w:rsidR="00152673" w:rsidRPr="00D06D3C" w:rsidRDefault="00152673" w:rsidP="0041767A">
            <w:pPr>
              <w:pStyle w:val="TAL"/>
              <w:rPr>
                <w:rFonts w:cs="Arial"/>
                <w:szCs w:val="18"/>
                <w:lang w:eastAsia="ja-JP"/>
              </w:rPr>
            </w:pPr>
            <w:r w:rsidRPr="00D06D3C">
              <w:rPr>
                <w:rFonts w:cs="Arial"/>
                <w:szCs w:val="18"/>
                <w:lang w:eastAsia="ja-JP"/>
              </w:rPr>
              <w:t>Allocated at the MeNB.</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984" w:type="dxa"/>
          </w:tcPr>
          <w:p w:rsidR="00152673" w:rsidRPr="00D06D3C" w:rsidRDefault="00152673" w:rsidP="0041767A">
            <w:pPr>
              <w:pStyle w:val="TAL"/>
              <w:rPr>
                <w:rFonts w:cs="Arial"/>
                <w:szCs w:val="18"/>
                <w:lang w:eastAsia="ja-JP"/>
              </w:rPr>
            </w:pPr>
            <w:r w:rsidRPr="00D06D3C">
              <w:rPr>
                <w:rFonts w:cs="Arial"/>
                <w:szCs w:val="18"/>
                <w:lang w:eastAsia="ja-JP"/>
              </w:rPr>
              <w:t>Allocated at the en-gNB.</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b/>
                <w:bCs/>
                <w:lang w:eastAsia="ja-JP"/>
              </w:rPr>
            </w:pPr>
            <w:r w:rsidRPr="00D06D3C">
              <w:rPr>
                <w:rFonts w:cs="Arial"/>
                <w:b/>
                <w:lang w:eastAsia="ja-JP"/>
              </w:rPr>
              <w:t>E-RABs Admitted To Be Added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bCs/>
                <w:i/>
                <w:szCs w:val="18"/>
                <w:lang w:eastAsia="ja-JP"/>
              </w:rPr>
            </w:pPr>
            <w:r w:rsidRPr="00D06D3C">
              <w:rPr>
                <w:rFonts w:cs="Arial"/>
                <w:i/>
                <w:szCs w:val="18"/>
                <w:lang w:eastAsia="ja-JP"/>
              </w:rPr>
              <w:t>0..</w:t>
            </w:r>
            <w:r w:rsidRPr="00D06D3C">
              <w:rPr>
                <w:rFonts w:cs="Arial"/>
                <w:bCs/>
                <w:i/>
                <w:szCs w:val="18"/>
                <w:lang w:eastAsia="ja-JP"/>
              </w:rPr>
              <w:t>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lang w:eastAsia="ja-JP"/>
              </w:rPr>
            </w:pPr>
            <w:r w:rsidRPr="00D06D3C">
              <w:rPr>
                <w:rFonts w:cs="Arial"/>
                <w:b/>
                <w:bCs/>
                <w:lang w:eastAsia="ja-JP"/>
              </w:rPr>
              <w:t>&gt;E-RABs Admitted To Be Added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bCs/>
                <w:i/>
                <w:szCs w:val="18"/>
                <w:lang w:eastAsia="ja-JP"/>
              </w:rPr>
            </w:pPr>
            <w:r w:rsidRPr="00D06D3C">
              <w:rPr>
                <w:rFonts w:cs="Arial"/>
                <w:bCs/>
                <w:i/>
                <w:szCs w:val="18"/>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bCs/>
                <w:i/>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bCs/>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szCs w:val="18"/>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present in SN</w:t>
            </w:r>
            <w:r w:rsidRPr="00D06D3C">
              <w:rPr>
                <w:rFonts w:cs="Arial"/>
                <w:i/>
              </w:rPr>
              <w:t xml:space="preserve"> </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snapToGrid w:val="0"/>
                <w:lang w:eastAsia="ja-JP"/>
              </w:rPr>
            </w:pPr>
          </w:p>
        </w:tc>
        <w:tc>
          <w:tcPr>
            <w:tcW w:w="1984" w:type="dxa"/>
          </w:tcPr>
          <w:p w:rsidR="00152673" w:rsidRPr="00D06D3C" w:rsidRDefault="00152673" w:rsidP="0041767A">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rsidR="00152673" w:rsidRPr="00D06D3C" w:rsidRDefault="00152673" w:rsidP="0041767A">
            <w:pPr>
              <w:pStyle w:val="TAC"/>
              <w:rPr>
                <w:bCs/>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&gt;&gt;&gt;&gt;S1 DL GTP Tunnel Endpoint at the SgNB</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S1 transport bearer. For delivery of DL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&gt;&gt;&gt;&gt;SgNB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C-ifMCGpresent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ja-JP"/>
              </w:rPr>
              <w:t>&gt;&gt;&gt;&gt;RLC Mode</w:t>
            </w:r>
          </w:p>
        </w:tc>
        <w:tc>
          <w:tcPr>
            <w:tcW w:w="1104" w:type="dxa"/>
          </w:tcPr>
          <w:p w:rsidR="00152673" w:rsidRPr="00D06D3C" w:rsidRDefault="00152673" w:rsidP="0041767A">
            <w:pPr>
              <w:pStyle w:val="TAL"/>
              <w:rPr>
                <w:rFonts w:cs="Arial"/>
                <w:lang w:eastAsia="ja-JP"/>
              </w:rPr>
            </w:pPr>
            <w:r w:rsidRPr="00D06D3C">
              <w:rPr>
                <w:rFonts w:cs="Arial"/>
              </w:rPr>
              <w:t>C-ifMCGpresent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984" w:type="dxa"/>
          </w:tcPr>
          <w:p w:rsidR="00152673" w:rsidRPr="00D06D3C" w:rsidRDefault="00152673" w:rsidP="0041767A">
            <w:pPr>
              <w:pStyle w:val="TAL"/>
              <w:rPr>
                <w:rFonts w:cs="Arial"/>
                <w:lang w:eastAsia="zh-CN"/>
              </w:rPr>
            </w:pPr>
            <w:r w:rsidRPr="00D06D3C">
              <w:rPr>
                <w:lang w:eastAsia="ja-JP"/>
              </w:rPr>
              <w:t>Indicates the RLC mode to be used at the assisting node.</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&gt;&gt;&gt;&gt;DL Forwarding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szCs w:val="18"/>
                <w:lang w:eastAsia="ja-JP"/>
              </w:rPr>
              <w:t>Identifies the X2 transport bearer used for forwarding of DL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Forwarding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szCs w:val="18"/>
                <w:lang w:eastAsia="ja-JP"/>
              </w:rPr>
              <w:t>Identifies the X2 transport bearer used for forwarding of UL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&gt;&gt;&gt;&gt;Requested MCG </w:t>
            </w:r>
            <w:r w:rsidRPr="00D06D3C">
              <w:rPr>
                <w:rFonts w:cs="Arial"/>
                <w:lang w:eastAsia="ja-JP"/>
              </w:rPr>
              <w:lastRenderedPageBreak/>
              <w:t>E-RAB Level QoS Parameters</w:t>
            </w:r>
          </w:p>
        </w:tc>
        <w:tc>
          <w:tcPr>
            <w:tcW w:w="1104" w:type="dxa"/>
          </w:tcPr>
          <w:p w:rsidR="00152673" w:rsidRPr="00D06D3C" w:rsidRDefault="00152673" w:rsidP="0041767A">
            <w:pPr>
              <w:pStyle w:val="TAL"/>
              <w:rPr>
                <w:rFonts w:cs="Arial"/>
                <w:lang w:eastAsia="ja-JP"/>
              </w:rPr>
            </w:pPr>
            <w:r w:rsidRPr="00D06D3C">
              <w:rPr>
                <w:lang w:eastAsia="zh-CN"/>
              </w:rPr>
              <w:lastRenderedPageBreak/>
              <w:t>C-</w:t>
            </w:r>
            <w:r w:rsidRPr="00D06D3C">
              <w:rPr>
                <w:lang w:eastAsia="zh-CN"/>
              </w:rPr>
              <w:lastRenderedPageBreak/>
              <w:t>ifMCGandSCGpresent_GBRpresent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 xml:space="preserve">E-RAB Level </w:t>
            </w:r>
            <w:r w:rsidRPr="00D06D3C">
              <w:rPr>
                <w:rFonts w:cs="Arial"/>
                <w:lang w:eastAsia="ja-JP"/>
              </w:rPr>
              <w:lastRenderedPageBreak/>
              <w:t>QoS Parameters 9.2.9</w:t>
            </w:r>
          </w:p>
        </w:tc>
        <w:tc>
          <w:tcPr>
            <w:tcW w:w="1984" w:type="dxa"/>
          </w:tcPr>
          <w:p w:rsidR="00152673" w:rsidRPr="00D06D3C" w:rsidRDefault="00152673" w:rsidP="0041767A">
            <w:pPr>
              <w:pStyle w:val="TAL"/>
              <w:rPr>
                <w:rFonts w:cs="Arial"/>
                <w:szCs w:val="18"/>
                <w:lang w:eastAsia="ja-JP"/>
              </w:rPr>
            </w:pPr>
            <w:r w:rsidRPr="00D06D3C">
              <w:rPr>
                <w:rFonts w:cs="Arial"/>
                <w:bCs/>
                <w:lang w:eastAsia="ja-JP"/>
              </w:rPr>
              <w:lastRenderedPageBreak/>
              <w:t xml:space="preserve">Includes E-RAB level </w:t>
            </w:r>
            <w:r w:rsidRPr="00D06D3C">
              <w:rPr>
                <w:rFonts w:cs="Arial"/>
                <w:bCs/>
                <w:lang w:eastAsia="ja-JP"/>
              </w:rPr>
              <w:lastRenderedPageBreak/>
              <w:t>QoS parameters requested to be provided by the MCG.</w:t>
            </w:r>
          </w:p>
        </w:tc>
        <w:tc>
          <w:tcPr>
            <w:tcW w:w="1134" w:type="dxa"/>
          </w:tcPr>
          <w:p w:rsidR="00152673" w:rsidRPr="00D06D3C" w:rsidRDefault="00152673" w:rsidP="0041767A">
            <w:pPr>
              <w:pStyle w:val="TAC"/>
              <w:rPr>
                <w:bCs/>
                <w:lang w:eastAsia="ja-JP"/>
              </w:rPr>
            </w:pPr>
            <w:r w:rsidRPr="00D06D3C">
              <w:rPr>
                <w:bCs/>
                <w:lang w:eastAsia="ja-JP"/>
              </w:rPr>
              <w:lastRenderedPageBreak/>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lastRenderedPageBreak/>
              <w:t>&gt;&gt;&gt;&gt;UL Configuration</w:t>
            </w:r>
          </w:p>
        </w:tc>
        <w:tc>
          <w:tcPr>
            <w:tcW w:w="1104" w:type="dxa"/>
          </w:tcPr>
          <w:p w:rsidR="00152673" w:rsidRPr="00D06D3C" w:rsidRDefault="00152673" w:rsidP="0041767A">
            <w:pPr>
              <w:pStyle w:val="TAL"/>
              <w:rPr>
                <w:rFonts w:cs="Arial"/>
                <w:lang w:eastAsia="ja-JP"/>
              </w:rPr>
            </w:pPr>
            <w:bookmarkStart w:id="516" w:name="OLE_LINK38"/>
            <w:r w:rsidRPr="00D06D3C">
              <w:rPr>
                <w:rFonts w:cs="Arial"/>
                <w:lang w:eastAsia="zh-CN"/>
              </w:rPr>
              <w:t>C-ifMCGandSCGpresent</w:t>
            </w:r>
            <w:bookmarkEnd w:id="516"/>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9.2.118</w:t>
            </w:r>
          </w:p>
        </w:tc>
        <w:tc>
          <w:tcPr>
            <w:tcW w:w="1984" w:type="dxa"/>
          </w:tcPr>
          <w:p w:rsidR="00152673" w:rsidRPr="00D06D3C" w:rsidRDefault="00152673" w:rsidP="0041767A">
            <w:pPr>
              <w:pStyle w:val="TAL"/>
              <w:rPr>
                <w:rFonts w:cs="Arial"/>
                <w:lang w:eastAsia="ja-JP"/>
              </w:rPr>
            </w:pPr>
            <w:r w:rsidRPr="00D06D3C">
              <w:rPr>
                <w:rFonts w:cs="Arial"/>
                <w:lang w:eastAsia="zh-CN"/>
              </w:rPr>
              <w:t>Information about UL usage in the MeNB.</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Pr>
          <w:p w:rsidR="00152673" w:rsidRPr="00D06D3C" w:rsidRDefault="00152673" w:rsidP="0041767A">
            <w:pPr>
              <w:pStyle w:val="TAL"/>
              <w:rPr>
                <w:rFonts w:cs="Arial"/>
                <w:lang w:eastAsia="zh-CN"/>
              </w:rPr>
            </w:pPr>
            <w:r w:rsidRPr="00D06D3C">
              <w:rPr>
                <w:rFonts w:cs="Arial"/>
                <w:lang w:eastAsia="zh-CN"/>
              </w:rPr>
              <w:t>Indicates the PDCP SN length of the bearer for the UL.</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Left1cm"/>
              <w:rPr>
                <w:rFonts w:cs="Arial"/>
                <w:lang w:eastAsia="ja-JP"/>
              </w:rPr>
            </w:pPr>
            <w:r w:rsidRPr="00D06D3C">
              <w:rPr>
                <w:rFonts w:cs="Arial"/>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snapToGrid w:val="0"/>
                <w:lang w:eastAsia="ja-JP"/>
              </w:rPr>
            </w:pPr>
          </w:p>
        </w:tc>
        <w:tc>
          <w:tcPr>
            <w:tcW w:w="1984" w:type="dxa"/>
          </w:tcPr>
          <w:p w:rsidR="00152673" w:rsidRPr="00D06D3C" w:rsidRDefault="00152673" w:rsidP="0041767A">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rsidR="00152673" w:rsidRPr="00D06D3C" w:rsidRDefault="00152673" w:rsidP="0041767A">
            <w:pPr>
              <w:pStyle w:val="TAC"/>
              <w:rPr>
                <w:bCs/>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rsidR="00152673" w:rsidRPr="00D06D3C" w:rsidRDefault="00152673" w:rsidP="0041767A">
            <w:pPr>
              <w:pStyle w:val="TAC"/>
              <w:rPr>
                <w:bCs/>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zh-CN"/>
              </w:rPr>
            </w:pPr>
            <w:r w:rsidRPr="00D06D3C">
              <w:rPr>
                <w:rFonts w:cs="Arial"/>
                <w:lang w:eastAsia="zh-CN"/>
              </w:rPr>
              <w:t>&gt;&gt;&gt;&gt;LCID</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zh-CN"/>
              </w:rPr>
            </w:pPr>
            <w:r w:rsidRPr="00D06D3C">
              <w:rPr>
                <w:rFonts w:cs="Arial"/>
                <w:lang w:eastAsia="zh-CN"/>
              </w:rPr>
              <w:t>9.2.138</w:t>
            </w:r>
          </w:p>
        </w:tc>
        <w:tc>
          <w:tcPr>
            <w:tcW w:w="1984" w:type="dxa"/>
          </w:tcPr>
          <w:p w:rsidR="00152673" w:rsidRPr="00D06D3C" w:rsidRDefault="00152673" w:rsidP="0041767A">
            <w:pPr>
              <w:pStyle w:val="TAL"/>
              <w:rPr>
                <w:rFonts w:cs="Arial"/>
                <w:lang w:eastAsia="zh-CN"/>
              </w:rPr>
            </w:pPr>
            <w:r w:rsidRPr="00D06D3C">
              <w:rPr>
                <w:rFonts w:cs="Arial"/>
                <w:lang w:eastAsia="zh-CN"/>
              </w:rPr>
              <w:t>LCID for the primary path in case of PDCP duplication configured.</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b/>
                <w:bCs/>
              </w:rPr>
            </w:pPr>
            <w:r w:rsidRPr="00D06D3C">
              <w:rPr>
                <w:b/>
                <w:bCs/>
              </w:rPr>
              <w:t>E-RABs Admitted To Be Modified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0..1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rPr>
            </w:pPr>
            <w:r w:rsidRPr="00D06D3C">
              <w:rPr>
                <w:rFonts w:cs="Arial"/>
                <w:b/>
                <w:bCs/>
              </w:rPr>
              <w:t>&gt;E-RABs Admitted To Be Modified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Left075cm"/>
            </w:pPr>
            <w:r w:rsidRPr="00D06D3C">
              <w:lastRenderedPageBreak/>
              <w:t>&gt;&gt;&gt;</w:t>
            </w:r>
            <w:r w:rsidRPr="00D06D3C">
              <w:rPr>
                <w:i/>
                <w:lang w:eastAsia="ja-JP"/>
              </w:rPr>
              <w:t>PDCP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S1 DL</w:t>
            </w:r>
            <w:r w:rsidRPr="00D06D3C">
              <w:rPr>
                <w:rFonts w:cs="Arial"/>
              </w:rPr>
              <w:t xml:space="preserve">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S1 transport bearer. For delivery of DL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t>&gt;&gt;&gt;&gt;SgNB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t xml:space="preserve">&gt;&gt;&gt;&gt;Requested MCG E-RAB Level QoS Parameters </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E-RAB Level QoS Parameters 9.2.9</w:t>
            </w:r>
          </w:p>
        </w:tc>
        <w:tc>
          <w:tcPr>
            <w:tcW w:w="1984" w:type="dxa"/>
          </w:tcPr>
          <w:p w:rsidR="00152673" w:rsidRPr="00D06D3C" w:rsidRDefault="00152673" w:rsidP="0041767A">
            <w:pPr>
              <w:pStyle w:val="TAL"/>
              <w:rPr>
                <w:rFonts w:cs="Arial"/>
                <w:lang w:eastAsia="ja-JP"/>
              </w:rPr>
            </w:pPr>
            <w:r w:rsidRPr="00D06D3C">
              <w:rPr>
                <w:rFonts w:cs="Arial"/>
                <w:bCs/>
                <w:lang w:eastAsia="ja-JP"/>
              </w:rPr>
              <w:t>Includes E-RAB level QoS parameters requested to be provided by the MCG.</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Configuration</w:t>
            </w:r>
          </w:p>
        </w:tc>
        <w:tc>
          <w:tcPr>
            <w:tcW w:w="1104" w:type="dxa"/>
          </w:tcPr>
          <w:p w:rsidR="00152673" w:rsidRPr="00D06D3C" w:rsidRDefault="00152673" w:rsidP="0041767A">
            <w:pPr>
              <w:pStyle w:val="TAL"/>
              <w:rPr>
                <w:rFonts w:cs="Arial"/>
                <w:lang w:eastAsia="ja-JP"/>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9.2.118</w:t>
            </w:r>
          </w:p>
        </w:tc>
        <w:tc>
          <w:tcPr>
            <w:tcW w:w="1984" w:type="dxa"/>
          </w:tcPr>
          <w:p w:rsidR="00152673" w:rsidRPr="00D06D3C" w:rsidRDefault="00152673" w:rsidP="0041767A">
            <w:pPr>
              <w:pStyle w:val="TAL"/>
              <w:rPr>
                <w:rFonts w:cs="Arial"/>
                <w:bCs/>
                <w:lang w:eastAsia="ja-JP"/>
              </w:rPr>
            </w:pPr>
            <w:r w:rsidRPr="00D06D3C">
              <w:rPr>
                <w:rFonts w:cs="Arial"/>
                <w:lang w:eastAsia="zh-CN"/>
              </w:rPr>
              <w:t>Information about UL usage in the MeNB.</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D</w:t>
            </w:r>
            <w:r w:rsidRPr="00D06D3C">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X2-U transport bearer at the SCG. For delivery of DL PDCP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RLC Status</w:t>
            </w:r>
          </w:p>
        </w:tc>
        <w:tc>
          <w:tcPr>
            <w:tcW w:w="1104" w:type="dxa"/>
          </w:tcPr>
          <w:p w:rsidR="00152673" w:rsidRPr="00C37D2B" w:rsidRDefault="00152673" w:rsidP="0041767A">
            <w:pPr>
              <w:pStyle w:val="TAL"/>
              <w:rPr>
                <w:rFonts w:cs="Arial"/>
                <w:lang w:eastAsia="zh-CN"/>
              </w:rPr>
            </w:pPr>
            <w:r w:rsidRPr="00C37D2B">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9.2.131</w:t>
            </w:r>
          </w:p>
        </w:tc>
        <w:tc>
          <w:tcPr>
            <w:tcW w:w="1984" w:type="dxa"/>
          </w:tcPr>
          <w:p w:rsidR="00152673" w:rsidRPr="00D06D3C" w:rsidRDefault="00152673" w:rsidP="0041767A">
            <w:pPr>
              <w:pStyle w:val="TAL"/>
              <w:rPr>
                <w:rFonts w:cs="Arial"/>
                <w:lang w:eastAsia="ja-JP"/>
              </w:rPr>
            </w:pPr>
            <w:r w:rsidRPr="00D06D3C">
              <w:rPr>
                <w:rFonts w:cs="Arial"/>
                <w:lang w:eastAsia="ja-JP"/>
              </w:rPr>
              <w:t>Indicates the RLC has been re-established.</w:t>
            </w: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b/>
                <w:bCs/>
              </w:rPr>
            </w:pPr>
            <w:r w:rsidRPr="00D06D3C">
              <w:rPr>
                <w:b/>
                <w:bCs/>
              </w:rPr>
              <w:lastRenderedPageBreak/>
              <w:t>E-RABs Admitted To Be Released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0..1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rPr>
            </w:pPr>
            <w:r w:rsidRPr="00D06D3C">
              <w:rPr>
                <w:rFonts w:cs="Arial"/>
                <w:b/>
                <w:bCs/>
              </w:rPr>
              <w:t>&gt;E-RABs Admitt</w:t>
            </w:r>
            <w:r w:rsidRPr="00D06D3C">
              <w:rPr>
                <w:rFonts w:cs="Arial"/>
                <w:b/>
                <w:bCs/>
                <w:lang w:eastAsia="ja-JP"/>
              </w:rPr>
              <w:t>e</w:t>
            </w:r>
            <w:r w:rsidRPr="00D06D3C">
              <w:rPr>
                <w:rFonts w:cs="Arial"/>
                <w:b/>
                <w:bCs/>
              </w:rPr>
              <w:t>d To Be Released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3"/>
              <w:rPr>
                <w:rFonts w:cs="Arial"/>
                <w:b/>
                <w:bCs/>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3"/>
              <w:rPr>
                <w:rFonts w:cs="Arial"/>
                <w:b/>
                <w:bCs/>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3"/>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ja-JP"/>
              </w:rPr>
              <w:t>Note: no further information contained in the IE container</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bCs/>
                <w:lang w:eastAsia="ja-JP"/>
              </w:rPr>
              <w:t>E-RABs Not Admitted List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zh-CN"/>
              </w:rPr>
            </w:pPr>
            <w:r w:rsidRPr="00D06D3C">
              <w:rPr>
                <w:rFonts w:cs="Arial"/>
                <w:lang w:eastAsia="zh-CN"/>
              </w:rPr>
              <w:t>E-RAB List</w:t>
            </w:r>
          </w:p>
          <w:p w:rsidR="00152673" w:rsidRPr="00D06D3C" w:rsidRDefault="00152673" w:rsidP="0041767A">
            <w:pPr>
              <w:pStyle w:val="TAL"/>
              <w:rPr>
                <w:rFonts w:cs="Arial"/>
                <w:lang w:eastAsia="ja-JP"/>
              </w:rPr>
            </w:pPr>
            <w:r w:rsidRPr="00D06D3C">
              <w:rPr>
                <w:rFonts w:cs="Arial"/>
                <w:lang w:eastAsia="zh-CN"/>
              </w:rPr>
              <w:t>9.2.28</w:t>
            </w:r>
          </w:p>
        </w:tc>
        <w:tc>
          <w:tcPr>
            <w:tcW w:w="1984" w:type="dxa"/>
          </w:tcPr>
          <w:p w:rsidR="00152673" w:rsidRPr="00D06D3C" w:rsidRDefault="00152673" w:rsidP="0041767A">
            <w:pPr>
              <w:pStyle w:val="TAL"/>
              <w:rPr>
                <w:rFonts w:cs="Arial"/>
                <w:szCs w:val="18"/>
                <w:lang w:eastAsia="ja-JP"/>
              </w:rPr>
            </w:pPr>
            <w:r w:rsidRPr="00D06D3C">
              <w:rPr>
                <w:rFonts w:cs="Arial"/>
                <w:lang w:eastAsia="ja-JP"/>
              </w:rPr>
              <w:t xml:space="preserve">A value for </w:t>
            </w:r>
            <w:r w:rsidRPr="00D06D3C">
              <w:rPr>
                <w:rFonts w:cs="Arial"/>
                <w:i/>
                <w:iCs/>
                <w:lang w:eastAsia="ja-JP"/>
              </w:rPr>
              <w:t xml:space="preserve">E-RAB ID </w:t>
            </w:r>
            <w:r w:rsidRPr="00D06D3C">
              <w:rPr>
                <w:rFonts w:cs="Arial"/>
                <w:lang w:eastAsia="ja-JP"/>
              </w:rPr>
              <w:t>shall only be present once in</w:t>
            </w:r>
            <w:r w:rsidRPr="00D06D3C">
              <w:rPr>
                <w:rFonts w:cs="Arial"/>
                <w:b/>
                <w:i/>
                <w:lang w:eastAsia="ja-JP"/>
              </w:rPr>
              <w:t xml:space="preserve"> </w:t>
            </w:r>
            <w:r w:rsidRPr="00D06D3C">
              <w:rPr>
                <w:rFonts w:cs="Arial"/>
                <w:i/>
                <w:lang w:eastAsia="ja-JP"/>
              </w:rPr>
              <w:t>E-RABs Admitted</w:t>
            </w:r>
            <w:r w:rsidRPr="00D06D3C">
              <w:rPr>
                <w:rFonts w:cs="Arial"/>
                <w:b/>
                <w:i/>
                <w:lang w:eastAsia="ja-JP"/>
              </w:rPr>
              <w:t xml:space="preserve"> </w:t>
            </w:r>
            <w:r w:rsidRPr="00D06D3C">
              <w:rPr>
                <w:rFonts w:cs="Arial"/>
                <w:i/>
                <w:lang w:eastAsia="ja-JP"/>
              </w:rPr>
              <w:t xml:space="preserve">List </w:t>
            </w:r>
            <w:r w:rsidRPr="00D06D3C">
              <w:rPr>
                <w:rFonts w:cs="Arial"/>
                <w:iCs/>
                <w:lang w:eastAsia="ja-JP"/>
              </w:rPr>
              <w:t xml:space="preserve">IE and </w:t>
            </w:r>
            <w:r w:rsidRPr="00D06D3C">
              <w:rPr>
                <w:rFonts w:cs="Arial"/>
                <w:lang w:eastAsia="ja-JP"/>
              </w:rPr>
              <w:t xml:space="preserve">in </w:t>
            </w:r>
            <w:r w:rsidRPr="00D06D3C">
              <w:rPr>
                <w:rFonts w:cs="Arial"/>
                <w:i/>
                <w:iCs/>
                <w:snapToGrid w:val="0"/>
                <w:lang w:eastAsia="ja-JP"/>
              </w:rPr>
              <w:t xml:space="preserve">E-RABs Not Admitted List </w:t>
            </w:r>
            <w:r w:rsidRPr="00D06D3C">
              <w:rPr>
                <w:rFonts w:cs="Arial"/>
                <w:iCs/>
                <w:lang w:eastAsia="ja-JP"/>
              </w:rPr>
              <w:t>IE.</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to MeNB 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984" w:type="dxa"/>
          </w:tcPr>
          <w:p w:rsidR="00152673" w:rsidRPr="00D06D3C" w:rsidRDefault="00152673" w:rsidP="0041767A">
            <w:pPr>
              <w:pStyle w:val="TAL"/>
              <w:rPr>
                <w:rFonts w:cs="Arial"/>
                <w:szCs w:val="18"/>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Criticality Diagnostics</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eastAsia="ja-JP"/>
              </w:rPr>
            </w:pPr>
            <w:r w:rsidRPr="00D06D3C">
              <w:rPr>
                <w:rFonts w:cs="Arial"/>
                <w:snapToGrid w:val="0"/>
                <w:lang w:eastAsia="ja-JP"/>
              </w:rPr>
              <w:t>9.2.7</w:t>
            </w:r>
          </w:p>
        </w:tc>
        <w:tc>
          <w:tcPr>
            <w:tcW w:w="1984" w:type="dxa"/>
          </w:tcPr>
          <w:p w:rsidR="00152673" w:rsidRPr="00D06D3C" w:rsidRDefault="00152673" w:rsidP="0041767A">
            <w:pPr>
              <w:pStyle w:val="TAL"/>
              <w:jc w:val="center"/>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Extended eNB UE X2AP ID</w:t>
            </w:r>
          </w:p>
          <w:p w:rsidR="00152673" w:rsidRPr="00D06D3C" w:rsidRDefault="00152673" w:rsidP="0041767A">
            <w:pPr>
              <w:pStyle w:val="TAL"/>
              <w:rPr>
                <w:rFonts w:cs="Arial"/>
                <w:snapToGrid w:val="0"/>
                <w:lang w:eastAsia="ja-JP"/>
              </w:rPr>
            </w:pPr>
            <w:r w:rsidRPr="00D06D3C">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r w:rsidRPr="00D06D3C">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t>ENUMERATED (true,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Release</w:t>
            </w:r>
            <w:r w:rsidRPr="00D06D3C" w:rsidDel="009407E9">
              <w:rPr>
                <w:lang w:eastAsia="ja-JP"/>
              </w:rPr>
              <w:t xml:space="preserve"> </w:t>
            </w:r>
            <w:r w:rsidRPr="00D06D3C">
              <w:rPr>
                <w:lang w:eastAsia="ja-JP"/>
              </w:rPr>
              <w:t xml:space="preserve">fast MCG recovery </w:t>
            </w:r>
            <w:r w:rsidRPr="00D06D3C">
              <w:rPr>
                <w:lang w:eastAsia="ja-JP"/>
              </w:rPr>
              <w:lastRenderedPageBreak/>
              <w:t>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lastRenderedPageBreak/>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ENUMERATE</w:t>
            </w:r>
            <w:r w:rsidRPr="00D06D3C">
              <w:lastRenderedPageBreak/>
              <w:t>D (true,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lang w:eastAsia="ja-JP"/>
              </w:rPr>
              <w:lastRenderedPageBreak/>
              <w:t xml:space="preserve">Indicates the fast </w:t>
            </w:r>
            <w:r w:rsidRPr="00D06D3C">
              <w:rPr>
                <w:szCs w:val="18"/>
                <w:lang w:eastAsia="ja-JP"/>
              </w:rPr>
              <w:lastRenderedPageBreak/>
              <w:t>MCG recovery via SRB3 is released.</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lastRenderedPageBreak/>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502568" w:rsidRPr="00D06D3C" w:rsidTr="0041767A">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17" w:author="Author" w:date="2021-11-23T13:51:00Z">
              <w:r w:rsidRPr="00D06D3C">
                <w:rPr>
                  <w:rFonts w:hint="eastAsia"/>
                  <w:lang w:eastAsia="ja-JP"/>
                </w:rPr>
                <w:lastRenderedPageBreak/>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18" w:author="Author" w:date="2021-11-23T13:51:00Z">
              <w:r w:rsidRPr="00D06D3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pPr>
            <w:ins w:id="519" w:author="Author" w:date="2021-11-23T13:51:00Z">
              <w:r w:rsidRPr="00D06D3C">
                <w:t>9.2.Y</w:t>
              </w:r>
            </w:ins>
          </w:p>
        </w:tc>
        <w:tc>
          <w:tcPr>
            <w:tcW w:w="198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520" w:author="Author" w:date="2021-11-23T13:51:00Z">
              <w:r w:rsidRPr="00D06D3C">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521"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BA5CA5"/>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Condition</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ifMCGandSCGpresent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lang w:eastAsia="zh-CN"/>
              </w:rPr>
              <w:t>C-ifMCGandSCGpresent_GBRpresent</w:t>
            </w:r>
          </w:p>
        </w:tc>
        <w:tc>
          <w:tcPr>
            <w:tcW w:w="5670" w:type="dxa"/>
          </w:tcPr>
          <w:p w:rsidR="00152673" w:rsidRPr="00D06D3C" w:rsidRDefault="00152673" w:rsidP="0041767A">
            <w:pPr>
              <w:pStyle w:val="TAL"/>
              <w:rPr>
                <w:rFonts w:cs="Arial"/>
                <w:lang w:eastAsia="zh-CN"/>
              </w:rPr>
            </w:pPr>
            <w:r w:rsidRPr="00D06D3C">
              <w:rPr>
                <w:lang w:eastAsia="zh-CN"/>
              </w:rPr>
              <w:t xml:space="preserve">This IE shall be present if, for the E-RAB admitted to be added, the </w:t>
            </w:r>
            <w:r w:rsidRPr="00D06D3C">
              <w:rPr>
                <w:i/>
                <w:iCs/>
                <w:lang w:eastAsia="zh-CN"/>
              </w:rPr>
              <w:t>MCG resources</w:t>
            </w:r>
            <w:r w:rsidRPr="00D06D3C">
              <w:rPr>
                <w:lang w:eastAsia="zh-CN"/>
              </w:rPr>
              <w:t xml:space="preserve"> and </w:t>
            </w:r>
            <w:r w:rsidRPr="00D06D3C">
              <w:rPr>
                <w:i/>
                <w:iCs/>
                <w:lang w:eastAsia="zh-CN"/>
              </w:rPr>
              <w:t>SCG resources</w:t>
            </w:r>
            <w:r w:rsidRPr="00D06D3C">
              <w:rPr>
                <w:lang w:eastAsia="zh-CN"/>
              </w:rPr>
              <w:t xml:space="preserve"> IEs in the </w:t>
            </w:r>
            <w:r w:rsidRPr="00D06D3C">
              <w:rPr>
                <w:i/>
                <w:iCs/>
                <w:lang w:eastAsia="zh-CN"/>
              </w:rPr>
              <w:t>EN-DC Resource Configuration</w:t>
            </w:r>
            <w:r w:rsidRPr="00D06D3C">
              <w:rPr>
                <w:lang w:eastAsia="zh-CN"/>
              </w:rPr>
              <w:t xml:space="preserve"> IE are set to the value "present", and </w:t>
            </w:r>
            <w:r w:rsidRPr="00D06D3C">
              <w:rPr>
                <w:lang w:eastAsia="ja-JP"/>
              </w:rPr>
              <w:t>the</w:t>
            </w:r>
            <w:r w:rsidRPr="00D06D3C">
              <w:rPr>
                <w:rFonts w:cs="Arial"/>
                <w:i/>
                <w:lang w:eastAsia="ja-JP"/>
              </w:rPr>
              <w:t xml:space="preserve"> GBR QoS Information</w:t>
            </w:r>
            <w:r w:rsidRPr="00D06D3C">
              <w:rPr>
                <w:rFonts w:cs="Arial"/>
                <w:lang w:eastAsia="ja-JP"/>
              </w:rPr>
              <w:t xml:space="preserve"> IE is present</w:t>
            </w:r>
            <w:r w:rsidRPr="00D06D3C">
              <w:rPr>
                <w:lang w:eastAsia="ja-JP"/>
              </w:rPr>
              <w:t xml:space="preserve"> in the</w:t>
            </w:r>
            <w:r w:rsidRPr="00D06D3C">
              <w:rPr>
                <w:rFonts w:cs="Arial"/>
                <w:lang w:eastAsia="ja-JP"/>
              </w:rPr>
              <w:t xml:space="preserve"> </w:t>
            </w:r>
            <w:r w:rsidRPr="00D06D3C">
              <w:rPr>
                <w:rFonts w:cs="Arial"/>
                <w:i/>
                <w:lang w:eastAsia="ja-JP"/>
              </w:rPr>
              <w:t>Requested MCG E-RAB Level QoS Parameters</w:t>
            </w:r>
            <w:r w:rsidRPr="00D06D3C">
              <w:rPr>
                <w:rFonts w:cs="Arial"/>
                <w:lang w:eastAsia="ja-JP"/>
              </w:rPr>
              <w:t xml:space="preserve"> IE</w:t>
            </w:r>
            <w:r w:rsidRPr="00D06D3C">
              <w:rPr>
                <w:lang w:eastAsia="ja-JP"/>
              </w:rPr>
              <w:t>.</w:t>
            </w:r>
          </w:p>
        </w:tc>
      </w:tr>
    </w:tbl>
    <w:p w:rsidR="00152673" w:rsidRPr="00C37D2B" w:rsidRDefault="00152673" w:rsidP="00152673"/>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11</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882DE9">
        <w:rPr>
          <w:rFonts w:hint="eastAsia"/>
          <w:color w:val="FF0000"/>
          <w:lang w:eastAsia="zh-CN"/>
        </w:rPr>
        <w:t>12</w:t>
      </w:r>
      <w:r>
        <w:rPr>
          <w:color w:val="FF0000"/>
          <w:vertAlign w:val="superscript"/>
        </w:rPr>
        <w:t>h</w:t>
      </w:r>
      <w:r w:rsidRPr="00CE4033">
        <w:rPr>
          <w:color w:val="FF0000"/>
        </w:rPr>
        <w:t xml:space="preserve"> Change &gt;&gt;&gt;&gt;&gt;&gt;&gt;&gt;&gt;&gt;&gt;&gt;&gt;&gt;&gt;&gt;&gt;&gt;&gt;&gt;</w:t>
      </w:r>
    </w:p>
    <w:p w:rsidR="00152673" w:rsidRPr="00C37D2B" w:rsidRDefault="00152673" w:rsidP="00152673">
      <w:pPr>
        <w:pStyle w:val="4"/>
      </w:pPr>
      <w:bookmarkStart w:id="522" w:name="_Toc20954440"/>
      <w:bookmarkStart w:id="523" w:name="_Toc29902444"/>
      <w:bookmarkStart w:id="524" w:name="_Toc29906448"/>
      <w:bookmarkStart w:id="525" w:name="_Toc36550438"/>
      <w:bookmarkStart w:id="526" w:name="_Toc45104193"/>
      <w:bookmarkStart w:id="527" w:name="_Toc45227689"/>
      <w:bookmarkStart w:id="528" w:name="_Toc45891503"/>
      <w:bookmarkStart w:id="529" w:name="_Toc51764145"/>
      <w:bookmarkStart w:id="530" w:name="_Toc56528146"/>
      <w:bookmarkStart w:id="531" w:name="_Toc64382113"/>
      <w:bookmarkStart w:id="532" w:name="_Toc66283688"/>
      <w:bookmarkStart w:id="533" w:name="_Toc67911064"/>
      <w:bookmarkStart w:id="534" w:name="_Toc73979842"/>
      <w:bookmarkStart w:id="535" w:name="_Toc81228348"/>
      <w:r w:rsidRPr="00C37D2B">
        <w:t>9.1.4.8</w:t>
      </w:r>
      <w:r w:rsidRPr="00C37D2B">
        <w:tab/>
        <w:t>SGNB MODIFICATION REQUIRED</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152673" w:rsidRPr="00C37D2B" w:rsidRDefault="00152673" w:rsidP="00152673">
      <w:r w:rsidRPr="00C37D2B">
        <w:t>This message is sent by the en-gNB to the MeNB to request the modification of en-gNB resources for a specific UE.</w:t>
      </w:r>
    </w:p>
    <w:p w:rsidR="00152673" w:rsidRPr="00C37D2B" w:rsidRDefault="00152673" w:rsidP="0015267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ja-JP"/>
              </w:rPr>
            </w:pPr>
            <w:r w:rsidRPr="00D06D3C">
              <w:rPr>
                <w:rFonts w:cs="Arial"/>
                <w:lang w:eastAsia="ja-JP"/>
              </w:rPr>
              <w:t>Allocated at the MeNB.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00" w:type="dxa"/>
          </w:tcPr>
          <w:p w:rsidR="00152673" w:rsidRPr="00D06D3C" w:rsidRDefault="00152673" w:rsidP="0041767A">
            <w:pPr>
              <w:pStyle w:val="TAL"/>
              <w:rPr>
                <w:rFonts w:cs="Arial"/>
                <w:lang w:eastAsia="ja-JP"/>
              </w:rPr>
            </w:pPr>
            <w:r w:rsidRPr="00D06D3C">
              <w:rPr>
                <w:rFonts w:cs="Arial"/>
                <w:lang w:eastAsia="ja-JP"/>
              </w:rPr>
              <w:t>Allocated at the en-gNB.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Cause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PDCP Change Indication</w:t>
            </w:r>
          </w:p>
        </w:tc>
        <w:tc>
          <w:tcPr>
            <w:tcW w:w="1104" w:type="dxa"/>
          </w:tcPr>
          <w:p w:rsidR="00152673" w:rsidRPr="00D06D3C" w:rsidRDefault="00152673" w:rsidP="0041767A">
            <w:pPr>
              <w:pStyle w:val="TAL"/>
              <w:rPr>
                <w:rFonts w:cs="Arial"/>
                <w:lang w:eastAsia="ja-JP"/>
              </w:rPr>
            </w:pPr>
            <w:r w:rsidRPr="00D06D3C">
              <w:rPr>
                <w:rFonts w:cs="Arial"/>
                <w:lang w:eastAsia="zh-CN"/>
              </w:rPr>
              <w:t>O</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zh-CN"/>
              </w:rPr>
              <w:t>9.2.109</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bCs/>
                <w:lang w:eastAsia="zh-CN"/>
              </w:rPr>
              <w:t>YES</w:t>
            </w:r>
          </w:p>
        </w:tc>
        <w:tc>
          <w:tcPr>
            <w:tcW w:w="1137" w:type="dxa"/>
          </w:tcPr>
          <w:p w:rsidR="00152673" w:rsidRPr="00D06D3C" w:rsidRDefault="00152673" w:rsidP="0041767A">
            <w:pPr>
              <w:pStyle w:val="TAC"/>
              <w:rPr>
                <w:lang w:eastAsia="ja-JP"/>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b/>
                <w:lang w:eastAsia="ja-JP"/>
              </w:rPr>
              <w:t>E-RABs To Be Released List</w:t>
            </w:r>
          </w:p>
        </w:tc>
        <w:tc>
          <w:tcPr>
            <w:tcW w:w="1104" w:type="dxa"/>
          </w:tcPr>
          <w:p w:rsidR="00152673" w:rsidRPr="00D06D3C" w:rsidRDefault="00152673" w:rsidP="0041767A">
            <w:pPr>
              <w:pStyle w:val="TAL"/>
              <w:rPr>
                <w:rFonts w:cs="Arial"/>
                <w:lang w:eastAsia="zh-CN"/>
              </w:rPr>
            </w:pPr>
          </w:p>
        </w:tc>
        <w:tc>
          <w:tcPr>
            <w:tcW w:w="1526" w:type="dxa"/>
          </w:tcPr>
          <w:p w:rsidR="00152673" w:rsidRPr="00D06D3C" w:rsidRDefault="00152673" w:rsidP="0041767A">
            <w:pPr>
              <w:pStyle w:val="TAL"/>
              <w:rPr>
                <w:rFonts w:cs="Arial"/>
                <w:lang w:eastAsia="ja-JP"/>
              </w:rPr>
            </w:pPr>
            <w:r w:rsidRPr="00D06D3C">
              <w:rPr>
                <w:rFonts w:cs="Arial"/>
                <w:i/>
                <w:lang w:eastAsia="ja-JP"/>
              </w:rPr>
              <w:t>0..1</w:t>
            </w:r>
          </w:p>
        </w:tc>
        <w:tc>
          <w:tcPr>
            <w:tcW w:w="1260" w:type="dxa"/>
          </w:tcPr>
          <w:p w:rsidR="00152673" w:rsidRPr="00D06D3C" w:rsidRDefault="00152673" w:rsidP="0041767A">
            <w:pPr>
              <w:pStyle w:val="TAL"/>
              <w:rPr>
                <w:rFonts w:cs="Arial"/>
                <w:snapToGrid w:val="0"/>
                <w:lang w:eastAsia="zh-CN"/>
              </w:rPr>
            </w:pP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YES</w:t>
            </w:r>
          </w:p>
        </w:tc>
        <w:tc>
          <w:tcPr>
            <w:tcW w:w="1137" w:type="dxa"/>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lang w:eastAsia="zh-CN"/>
              </w:rPr>
            </w:pPr>
            <w:r w:rsidRPr="00D06D3C">
              <w:rPr>
                <w:rFonts w:cs="Arial"/>
                <w:b/>
                <w:bCs/>
                <w:lang w:eastAsia="ja-JP"/>
              </w:rPr>
              <w:t>&gt;E-RABs To Be Released Item</w:t>
            </w:r>
          </w:p>
        </w:tc>
        <w:tc>
          <w:tcPr>
            <w:tcW w:w="1104" w:type="dxa"/>
          </w:tcPr>
          <w:p w:rsidR="00152673" w:rsidRPr="00D06D3C" w:rsidRDefault="00152673" w:rsidP="0041767A">
            <w:pPr>
              <w:pStyle w:val="TAL"/>
              <w:rPr>
                <w:rFonts w:cs="Arial"/>
                <w:lang w:eastAsia="zh-CN"/>
              </w:rPr>
            </w:pPr>
          </w:p>
        </w:tc>
        <w:tc>
          <w:tcPr>
            <w:tcW w:w="1526" w:type="dxa"/>
          </w:tcPr>
          <w:p w:rsidR="00152673" w:rsidRPr="00D06D3C" w:rsidRDefault="00152673" w:rsidP="0041767A">
            <w:pPr>
              <w:pStyle w:val="TAL"/>
              <w:rPr>
                <w:rFonts w:cs="Arial"/>
                <w:lang w:eastAsia="ja-JP"/>
              </w:rPr>
            </w:pPr>
            <w:r w:rsidRPr="00D06D3C">
              <w:rPr>
                <w:rFonts w:cs="Arial"/>
                <w:i/>
                <w:lang w:eastAsia="ja-JP"/>
              </w:rPr>
              <w:t>1 .. &lt;maxnoofBearers&gt;</w:t>
            </w:r>
          </w:p>
        </w:tc>
        <w:tc>
          <w:tcPr>
            <w:tcW w:w="1260" w:type="dxa"/>
          </w:tcPr>
          <w:p w:rsidR="00152673" w:rsidRPr="00D06D3C" w:rsidRDefault="00152673" w:rsidP="0041767A">
            <w:pPr>
              <w:pStyle w:val="TAL"/>
              <w:rPr>
                <w:rFonts w:cs="Arial"/>
                <w:snapToGrid w:val="0"/>
                <w:lang w:eastAsia="zh-CN"/>
              </w:rPr>
            </w:pP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lang w:eastAsia="ja-JP"/>
              </w:rPr>
              <w:t>EACH</w:t>
            </w:r>
          </w:p>
        </w:tc>
        <w:tc>
          <w:tcPr>
            <w:tcW w:w="1137" w:type="dxa"/>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lang w:eastAsia="zh-CN"/>
              </w:rPr>
            </w:pPr>
            <w:r w:rsidRPr="00D06D3C">
              <w:rPr>
                <w:rFonts w:cs="Arial"/>
                <w:lang w:eastAsia="ja-JP"/>
              </w:rPr>
              <w:t>&gt;&gt;E-RAB ID</w:t>
            </w:r>
          </w:p>
        </w:tc>
        <w:tc>
          <w:tcPr>
            <w:tcW w:w="1104" w:type="dxa"/>
          </w:tcPr>
          <w:p w:rsidR="00152673" w:rsidRPr="00D06D3C" w:rsidRDefault="00152673" w:rsidP="0041767A">
            <w:pPr>
              <w:pStyle w:val="TAL"/>
              <w:rPr>
                <w:rFonts w:cs="Arial"/>
                <w:lang w:eastAsia="zh-CN"/>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lang w:eastAsia="zh-CN"/>
              </w:rPr>
            </w:pPr>
            <w:r w:rsidRPr="00D06D3C">
              <w:rPr>
                <w:rFonts w:cs="Arial"/>
                <w:lang w:eastAsia="ja-JP"/>
              </w:rPr>
              <w:t>&gt;&gt;Cause</w:t>
            </w:r>
          </w:p>
        </w:tc>
        <w:tc>
          <w:tcPr>
            <w:tcW w:w="1104" w:type="dxa"/>
          </w:tcPr>
          <w:p w:rsidR="00152673" w:rsidRPr="00D06D3C" w:rsidRDefault="00152673" w:rsidP="0041767A">
            <w:pPr>
              <w:pStyle w:val="TAL"/>
              <w:rPr>
                <w:rFonts w:cs="Arial"/>
                <w:lang w:eastAsia="zh-CN"/>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zh-CN"/>
              </w:rPr>
            </w:pPr>
            <w:r w:rsidRPr="00D06D3C">
              <w:rPr>
                <w:rFonts w:cs="Arial"/>
                <w:lang w:eastAsia="ja-JP"/>
              </w:rPr>
              <w:t>9.2.6</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lang w:eastAsia="ja-JP"/>
              </w:rPr>
            </w:pPr>
            <w:r w:rsidRPr="00D06D3C">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lang w:eastAsia="zh-CN"/>
              </w:rPr>
              <w:t>SgNB to MeNB</w:t>
            </w:r>
            <w:r w:rsidRPr="00D06D3C">
              <w:rPr>
                <w:rFonts w:cs="Arial"/>
                <w:lang w:eastAsia="ja-JP"/>
              </w:rPr>
              <w:t xml:space="preserve"> </w:t>
            </w:r>
            <w:r w:rsidRPr="00D06D3C">
              <w:rPr>
                <w:rFonts w:cs="Arial"/>
                <w:lang w:eastAsia="zh-CN"/>
              </w:rPr>
              <w:t>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800" w:type="dxa"/>
          </w:tcPr>
          <w:p w:rsidR="00152673" w:rsidRPr="00D06D3C" w:rsidRDefault="00152673" w:rsidP="0041767A">
            <w:pPr>
              <w:pStyle w:val="TAL"/>
              <w:rPr>
                <w:rFonts w:cs="Arial"/>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rsidR="00152673" w:rsidRPr="00D06D3C" w:rsidRDefault="00152673" w:rsidP="0041767A">
            <w:pPr>
              <w:pStyle w:val="TAC"/>
              <w:rPr>
                <w:bCs/>
                <w:lang w:eastAsia="ja-JP"/>
              </w:rPr>
            </w:pPr>
            <w:r w:rsidRPr="00D06D3C">
              <w:rPr>
                <w:bCs/>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Extended eNB UE X2AP ID</w:t>
            </w:r>
          </w:p>
          <w:p w:rsidR="00152673" w:rsidRPr="00D06D3C" w:rsidRDefault="00152673" w:rsidP="0041767A">
            <w:pPr>
              <w:pStyle w:val="TAL"/>
              <w:rPr>
                <w:rFonts w:cs="Arial"/>
                <w:snapToGrid w:val="0"/>
                <w:lang w:eastAsia="ja-JP"/>
              </w:rPr>
            </w:pPr>
            <w:r w:rsidRPr="00D06D3C">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r w:rsidRPr="00D06D3C">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142"/>
              <w:rPr>
                <w:rFonts w:cs="Arial"/>
                <w:b/>
                <w:lang w:eastAsia="ja-JP"/>
              </w:rPr>
            </w:pPr>
            <w:r w:rsidRPr="00D06D3C">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r w:rsidRPr="00D06D3C">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lang w:eastAsia="ja-JP"/>
              </w:rPr>
              <w:t>EN-DC Resource Configuration</w:t>
            </w:r>
            <w:r w:rsidRPr="00D06D3C">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&gt;&gt;CHOICE</w:t>
            </w:r>
            <w:r w:rsidRPr="00D06D3C">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Left1cm"/>
              <w:rPr>
                <w:rFonts w:eastAsia="Calibri Light" w:cs="Arial"/>
              </w:rPr>
            </w:pPr>
            <w:r w:rsidRPr="00C37D2B">
              <w:rPr>
                <w:rFonts w:eastAsia="Calibri Light" w:cs="Arial"/>
              </w:rPr>
              <w:t>&gt;&gt;&gt;</w:t>
            </w:r>
            <w:r w:rsidRPr="00C37D2B">
              <w:rPr>
                <w:rFonts w:eastAsia="Calibri Light" w:cs="Arial"/>
                <w:i/>
              </w:rPr>
              <w:t>PDCP present in SN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Geneva"/>
                <w:i/>
                <w:lang w:eastAsia="zh-CN"/>
              </w:rPr>
              <w:t xml:space="preserve">PDCP at </w:t>
            </w:r>
            <w:r w:rsidRPr="00D06D3C">
              <w:rPr>
                <w:rFonts w:cs="Geneva"/>
                <w:i/>
                <w:lang w:eastAsia="zh-CN"/>
              </w:rPr>
              <w:lastRenderedPageBreak/>
              <w:t>SgNB</w:t>
            </w:r>
            <w:r w:rsidRPr="00D06D3C">
              <w:rPr>
                <w:rFonts w:cs="Geneva"/>
                <w:lang w:eastAsia="zh-CN"/>
              </w:rPr>
              <w:t xml:space="preserve"> IE</w:t>
            </w:r>
            <w:r w:rsidRPr="00D06D3C">
              <w:rPr>
                <w:rFonts w:cs="Arial"/>
                <w:lang w:eastAsia="zh-CN"/>
              </w:rPr>
              <w:t xml:space="preserve"> in the </w:t>
            </w:r>
            <w:r w:rsidRPr="00D06D3C">
              <w:rPr>
                <w:rFonts w:cs="Geneva"/>
                <w:i/>
                <w:lang w:eastAsia="zh-CN"/>
              </w:rPr>
              <w:t>EN-DC Resource Configuration</w:t>
            </w:r>
            <w:r w:rsidRPr="00D06D3C">
              <w:rPr>
                <w:rFonts w:cs="Geneva"/>
                <w:lang w:eastAsia="zh-CN"/>
              </w:rPr>
              <w:t xml:space="preserve"> IE </w:t>
            </w:r>
            <w:r w:rsidRPr="00D06D3C">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
              <w:ind w:left="709"/>
              <w:rPr>
                <w:rFonts w:eastAsia="Calibri Light" w:cs="Arial"/>
                <w:lang w:eastAsia="ja-JP"/>
              </w:rPr>
            </w:pPr>
            <w:r w:rsidRPr="00C37D2B">
              <w:rPr>
                <w:rFonts w:eastAsia="Calibri Light" w:cs="Arial"/>
                <w:lang w:eastAsia="ja-JP"/>
              </w:rPr>
              <w:lastRenderedPageBreak/>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
              <w:ind w:left="709"/>
              <w:rPr>
                <w:rFonts w:eastAsia="Calibri Light" w:cs="Arial"/>
                <w:lang w:eastAsia="ja-JP"/>
              </w:rPr>
            </w:pPr>
            <w:r w:rsidRPr="00D06D3C">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bCs/>
                <w:lang w:eastAsia="ja-JP"/>
              </w:rPr>
            </w:pPr>
            <w:r w:rsidRPr="00D06D3C">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lang w:eastAsia="ja-JP"/>
              </w:rPr>
              <w:t>&gt;&gt;&gt;&gt;</w:t>
            </w:r>
            <w:r w:rsidRPr="00D06D3C">
              <w:rPr>
                <w:rFonts w:cs="Arial"/>
                <w:lang w:eastAsia="zh-CN"/>
              </w:rPr>
              <w:t xml:space="preserve">DL </w:t>
            </w:r>
            <w:r w:rsidRPr="00D06D3C">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PDCP SN Length</w:t>
            </w:r>
          </w:p>
          <w:p w:rsidR="00152673" w:rsidRPr="00D06D3C" w:rsidRDefault="00152673" w:rsidP="0041767A">
            <w:pPr>
              <w:pStyle w:val="TAL"/>
              <w:rPr>
                <w:lang w:eastAsia="zh-CN"/>
              </w:rPr>
            </w:pPr>
            <w:r w:rsidRPr="00D06D3C">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Left1cm"/>
              <w:rPr>
                <w:rFonts w:cs="Arial"/>
                <w:i/>
                <w:lang w:eastAsia="ja-JP"/>
              </w:rPr>
            </w:pPr>
            <w:r w:rsidRPr="00C37D2B">
              <w:rPr>
                <w:rFonts w:eastAsia="Calibri Light" w:cs="Arial"/>
                <w:i/>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rPr>
              <w:t xml:space="preserve">This choice tag is used if the </w:t>
            </w:r>
            <w:r w:rsidRPr="00D06D3C">
              <w:rPr>
                <w:rFonts w:cs="Arial"/>
                <w:i/>
                <w:iCs/>
              </w:rPr>
              <w:t>PDCP at SgNB</w:t>
            </w:r>
            <w:r w:rsidRPr="00D06D3C">
              <w:rPr>
                <w:rFonts w:cs="Arial"/>
              </w:rPr>
              <w:t xml:space="preserve"> IE in the </w:t>
            </w:r>
            <w:r w:rsidRPr="00D06D3C">
              <w:rPr>
                <w:rFonts w:cs="Arial"/>
                <w:i/>
                <w:iCs/>
              </w:rPr>
              <w:t>EN-DC Resource Configuration</w:t>
            </w:r>
            <w:r w:rsidRPr="00D06D3C">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Del="00F43CE7" w:rsidRDefault="00152673" w:rsidP="0041767A">
            <w:pPr>
              <w:pStyle w:val="TAL"/>
              <w:ind w:left="709"/>
              <w:rPr>
                <w:rFonts w:cs="Arial"/>
              </w:rPr>
            </w:pPr>
            <w:r w:rsidRPr="00D06D3C">
              <w:rPr>
                <w:rFonts w:cs="Arial"/>
              </w:rPr>
              <w:t xml:space="preserve">&gt;&gt;&gt;&gt;Secondary SgNB DL GTP Tunnel Endpoint at </w:t>
            </w:r>
            <w:r w:rsidRPr="00D06D3C">
              <w:rPr>
                <w:rFonts w:cs="Arial"/>
              </w:rPr>
              <w:lastRenderedPageBreak/>
              <w:t>SCG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lastRenderedPageBreak/>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 xml:space="preserve">SgNB endpoint of the X2-U transport bearer at the SCG. </w:t>
            </w:r>
            <w:r w:rsidRPr="00D06D3C">
              <w:rPr>
                <w:rFonts w:cs="Arial"/>
                <w:lang w:eastAsia="ja-JP"/>
              </w:rPr>
              <w:lastRenderedPageBreak/>
              <w:t>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lang w:eastAsia="ja-JP"/>
              </w:rPr>
              <w:lastRenderedPageBreak/>
              <w:t>&gt;&gt;&gt;&gt;RLC Status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zh-CN"/>
              </w:rPr>
            </w:pPr>
            <w:r w:rsidRPr="00D06D3C">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ja-JP"/>
              </w:rPr>
              <w:t xml:space="preserve">Information used to coordinate resources utilisation between the </w:t>
            </w:r>
            <w:r w:rsidRPr="00D06D3C">
              <w:t>en-</w:t>
            </w:r>
            <w:r w:rsidRPr="00D06D3C">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reject</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502568"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36"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37" w:author="Author" w:date="2021-11-23T13:51:00Z">
              <w:r w:rsidRPr="00D06D3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38" w:author="Author" w:date="2021-11-23T13:51:00Z">
              <w:r w:rsidRPr="00D06D3C">
                <w:t>9.2.Y</w:t>
              </w:r>
            </w:ins>
          </w:p>
        </w:tc>
        <w:tc>
          <w:tcPr>
            <w:tcW w:w="180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539" w:author="Author" w:date="2021-11-23T13:51:00Z">
              <w:r w:rsidRPr="00D06D3C">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540"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12</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lang w:eastAsia="zh-CN"/>
        </w:rPr>
        <w:t>1</w:t>
      </w:r>
      <w:r w:rsidR="00BF34A0">
        <w:rPr>
          <w:rFonts w:hint="eastAsia"/>
          <w:color w:val="FF0000"/>
          <w:lang w:eastAsia="zh-CN"/>
        </w:rPr>
        <w:t>3</w:t>
      </w:r>
      <w:r w:rsidR="00BF34A0" w:rsidRPr="00BF34A0">
        <w:rPr>
          <w:color w:val="FF0000"/>
          <w:vertAlign w:val="superscript"/>
          <w:lang w:eastAsia="zh-CN"/>
        </w:rPr>
        <w:t>th</w:t>
      </w:r>
      <w:r w:rsidRPr="00CE4033">
        <w:rPr>
          <w:color w:val="FF0000"/>
        </w:rPr>
        <w:t xml:space="preserve"> Change &gt;&gt;&gt;&gt;&gt;&gt;&gt;&gt;&gt;&gt;&gt;&gt;&gt;&gt;&gt;&gt;&gt;&gt;&gt;&gt;</w:t>
      </w:r>
    </w:p>
    <w:p w:rsidR="00152673" w:rsidRPr="00C37D2B" w:rsidRDefault="00152673" w:rsidP="00152673">
      <w:pPr>
        <w:pStyle w:val="4"/>
        <w:rPr>
          <w:rFonts w:cs="Geneva"/>
        </w:rPr>
      </w:pPr>
      <w:bookmarkStart w:id="541" w:name="_Toc20954449"/>
      <w:bookmarkStart w:id="542" w:name="_Toc29902453"/>
      <w:bookmarkStart w:id="543" w:name="_Toc29906457"/>
      <w:bookmarkStart w:id="544" w:name="_Toc36550447"/>
      <w:bookmarkStart w:id="545" w:name="_Toc45104202"/>
      <w:bookmarkStart w:id="546" w:name="_Toc45227698"/>
      <w:bookmarkStart w:id="547" w:name="_Toc45891512"/>
      <w:bookmarkStart w:id="548" w:name="_Toc51764154"/>
      <w:bookmarkStart w:id="549" w:name="_Toc56528155"/>
      <w:bookmarkStart w:id="550" w:name="_Toc64382122"/>
      <w:bookmarkStart w:id="551" w:name="_Toc66283697"/>
      <w:bookmarkStart w:id="552" w:name="_Toc67911073"/>
      <w:bookmarkStart w:id="553" w:name="_Toc73979851"/>
      <w:bookmarkStart w:id="554" w:name="_Toc81228357"/>
      <w:r w:rsidRPr="00C37D2B">
        <w:rPr>
          <w:rFonts w:cs="Geneva"/>
        </w:rPr>
        <w:t>9.1.4.17</w:t>
      </w:r>
      <w:r w:rsidRPr="00C37D2B">
        <w:rPr>
          <w:rFonts w:cs="Geneva"/>
        </w:rPr>
        <w:tab/>
        <w:t>SGNB CHANGE REQUIRED</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152673" w:rsidRPr="00C37D2B" w:rsidRDefault="00152673" w:rsidP="00152673">
      <w:r w:rsidRPr="00C37D2B">
        <w:t>This message is sent by the en-gNB to the MeNB to request the change of en-gNB for a specific UE.</w:t>
      </w:r>
    </w:p>
    <w:p w:rsidR="00152673" w:rsidRPr="00C37D2B" w:rsidRDefault="00152673" w:rsidP="00152673">
      <w:r w:rsidRPr="00C37D2B">
        <w:t xml:space="preserve">Direction: en-gNB </w:t>
      </w:r>
      <w:r w:rsidRPr="00C37D2B">
        <w:sym w:font="Symbol" w:char="F0AE"/>
      </w:r>
      <w:r w:rsidRPr="00C37D2B">
        <w:t xml:space="preserve"> MeNB.</w:t>
      </w:r>
    </w:p>
    <w:p w:rsidR="00152673" w:rsidRPr="00C37D2B" w:rsidRDefault="00152673" w:rsidP="00152673"/>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Allocated at the </w:t>
            </w:r>
            <w:r w:rsidRPr="00D06D3C">
              <w:rPr>
                <w:rFonts w:cs="Arial"/>
                <w:lang w:eastAsia="zh-CN"/>
              </w:rPr>
              <w:t>Me</w:t>
            </w:r>
            <w:r w:rsidRPr="00D06D3C">
              <w:rPr>
                <w:rFonts w:cs="Arial"/>
                <w:lang w:eastAsia="ja-JP"/>
              </w:rPr>
              <w:t>N</w:t>
            </w:r>
            <w:r w:rsidRPr="00D06D3C">
              <w:rPr>
                <w:rFonts w:cs="Arial"/>
                <w:lang w:eastAsia="zh-CN"/>
              </w:rPr>
              <w:t>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val="sv-SE" w:eastAsia="ja-JP"/>
              </w:rPr>
            </w:pPr>
            <w:r w:rsidRPr="00D06D3C">
              <w:rPr>
                <w:rFonts w:cs="Arial"/>
                <w:snapToGrid w:val="0"/>
                <w:lang w:val="sv-SE" w:eastAsia="ja-JP"/>
              </w:rPr>
              <w:t>en-gNB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Allocated at the </w:t>
            </w:r>
            <w:r w:rsidRPr="00D06D3C">
              <w:rPr>
                <w:rFonts w:cs="Arial"/>
                <w:lang w:eastAsia="zh-CN"/>
              </w:rPr>
              <w:t>en-gNB.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rPr>
              <w:t>Target SgNB ID Information</w:t>
            </w:r>
          </w:p>
        </w:tc>
        <w:tc>
          <w:tcPr>
            <w:tcW w:w="1104" w:type="dxa"/>
          </w:tcPr>
          <w:p w:rsidR="00152673" w:rsidRPr="00D06D3C" w:rsidRDefault="00152673" w:rsidP="0041767A">
            <w:pPr>
              <w:pStyle w:val="TAL"/>
              <w:rPr>
                <w:rFonts w:cs="Arial"/>
                <w:lang w:eastAsia="ja-JP"/>
              </w:rPr>
            </w:pPr>
            <w:r w:rsidRPr="00D06D3C">
              <w:rPr>
                <w:rFonts w:cs="Arial"/>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rPr>
              <w:t>9.2.102</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t>YES</w:t>
            </w:r>
          </w:p>
        </w:tc>
        <w:tc>
          <w:tcPr>
            <w:tcW w:w="1137" w:type="dxa"/>
          </w:tcPr>
          <w:p w:rsidR="00152673" w:rsidRPr="00D06D3C" w:rsidRDefault="00152673" w:rsidP="0041767A">
            <w:pPr>
              <w:pStyle w:val="TAC"/>
              <w:rPr>
                <w:lang w:eastAsia="ja-JP"/>
              </w:rPr>
            </w:pPr>
            <w:r w:rsidRPr="00D06D3C">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lang w:eastAsia="ja-JP"/>
              </w:rPr>
              <w:t>Cause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C37D2B" w:rsidRDefault="00152673" w:rsidP="0041767A">
            <w:pPr>
              <w:pStyle w:val="TAL"/>
              <w:rPr>
                <w:rFonts w:eastAsia="Geneva" w:cs="Arial"/>
                <w:bCs/>
                <w:lang w:eastAsia="zh-CN"/>
              </w:rPr>
            </w:pPr>
            <w:r w:rsidRPr="00D06D3C">
              <w:rPr>
                <w:rFonts w:cs="Arial"/>
                <w:lang w:eastAsia="zh-CN"/>
              </w:rPr>
              <w:t>SgNB to MeNB 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Includes the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lang w:eastAsia="ja-JP"/>
              </w:rPr>
              <w:t>MeNB UE X2AP ID Extension</w:t>
            </w:r>
          </w:p>
        </w:tc>
        <w:tc>
          <w:tcPr>
            <w:tcW w:w="1104" w:type="dxa"/>
          </w:tcPr>
          <w:p w:rsidR="00152673" w:rsidRPr="00D06D3C" w:rsidRDefault="00152673" w:rsidP="0041767A">
            <w:pPr>
              <w:pStyle w:val="TAL"/>
              <w:rPr>
                <w:rFonts w:cs="Arial"/>
                <w:lang w:eastAsia="ja-JP"/>
              </w:rPr>
            </w:pPr>
            <w:r w:rsidRPr="00D06D3C">
              <w:rPr>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snapToGrid w:val="0"/>
                <w:lang w:eastAsia="ja-JP"/>
              </w:rPr>
            </w:pPr>
            <w:r w:rsidRPr="00D06D3C">
              <w:rPr>
                <w:snapToGrid w:val="0"/>
                <w:lang w:eastAsia="ja-JP"/>
              </w:rPr>
              <w:t>Extended eNB UE X2AP ID</w:t>
            </w:r>
          </w:p>
          <w:p w:rsidR="00152673" w:rsidRPr="00D06D3C" w:rsidRDefault="00152673" w:rsidP="0041767A">
            <w:pPr>
              <w:pStyle w:val="TAL"/>
              <w:rPr>
                <w:rFonts w:cs="Arial"/>
                <w:snapToGrid w:val="0"/>
                <w:lang w:eastAsia="ja-JP"/>
              </w:rPr>
            </w:pPr>
            <w:r w:rsidRPr="00D06D3C">
              <w:rPr>
                <w:snapToGrid w:val="0"/>
                <w:lang w:eastAsia="ja-JP"/>
              </w:rPr>
              <w:t>9.2.86</w:t>
            </w:r>
          </w:p>
        </w:tc>
        <w:tc>
          <w:tcPr>
            <w:tcW w:w="1800" w:type="dxa"/>
          </w:tcPr>
          <w:p w:rsidR="00152673" w:rsidRPr="00D06D3C" w:rsidRDefault="00152673" w:rsidP="0041767A">
            <w:pPr>
              <w:pStyle w:val="TAL"/>
              <w:rPr>
                <w:rFonts w:cs="Arial"/>
                <w:lang w:eastAsia="zh-CN"/>
              </w:rPr>
            </w:pPr>
            <w:r w:rsidRPr="00D06D3C">
              <w:rPr>
                <w:lang w:eastAsia="ja-JP"/>
              </w:rPr>
              <w:t>Allocated at the MeNB.</w:t>
            </w:r>
          </w:p>
        </w:tc>
        <w:tc>
          <w:tcPr>
            <w:tcW w:w="1080" w:type="dxa"/>
          </w:tcPr>
          <w:p w:rsidR="00152673" w:rsidRPr="00D06D3C" w:rsidRDefault="00152673" w:rsidP="0041767A">
            <w:pPr>
              <w:pStyle w:val="TAC"/>
              <w:rPr>
                <w:lang w:eastAsia="zh-CN"/>
              </w:rPr>
            </w:pPr>
            <w:r w:rsidRPr="00D06D3C">
              <w:rPr>
                <w:lang w:eastAsia="ja-JP"/>
              </w:rPr>
              <w:t>YES</w:t>
            </w:r>
          </w:p>
        </w:tc>
        <w:tc>
          <w:tcPr>
            <w:tcW w:w="1137" w:type="dxa"/>
          </w:tcPr>
          <w:p w:rsidR="00152673" w:rsidRPr="00D06D3C" w:rsidRDefault="00152673" w:rsidP="0041767A">
            <w:pPr>
              <w:pStyle w:val="TAC"/>
              <w:rPr>
                <w:lang w:eastAsia="zh-CN"/>
              </w:rPr>
            </w:pPr>
            <w:r w:rsidRPr="00D06D3C">
              <w:rPr>
                <w:lang w:eastAsia="ja-JP"/>
              </w:rPr>
              <w:t>reject</w:t>
            </w:r>
          </w:p>
        </w:tc>
      </w:tr>
      <w:tr w:rsidR="00502568" w:rsidRPr="00D06D3C" w:rsidTr="0041767A">
        <w:tc>
          <w:tcPr>
            <w:tcW w:w="2578" w:type="dxa"/>
          </w:tcPr>
          <w:p w:rsidR="00502568" w:rsidRPr="00D06D3C" w:rsidRDefault="00502568" w:rsidP="0041767A">
            <w:pPr>
              <w:pStyle w:val="TAL"/>
              <w:rPr>
                <w:lang w:eastAsia="ja-JP"/>
              </w:rPr>
            </w:pPr>
            <w:ins w:id="555"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Pr>
          <w:p w:rsidR="00502568" w:rsidRPr="00D06D3C" w:rsidRDefault="00502568" w:rsidP="0041767A">
            <w:pPr>
              <w:pStyle w:val="TAL"/>
              <w:rPr>
                <w:lang w:eastAsia="ja-JP"/>
              </w:rPr>
            </w:pPr>
            <w:ins w:id="556" w:author="Author" w:date="2021-11-23T13:51:00Z">
              <w:r w:rsidRPr="00D06D3C">
                <w:rPr>
                  <w:lang w:eastAsia="ja-JP"/>
                </w:rPr>
                <w:t>O</w:t>
              </w:r>
            </w:ins>
          </w:p>
        </w:tc>
        <w:tc>
          <w:tcPr>
            <w:tcW w:w="1526" w:type="dxa"/>
          </w:tcPr>
          <w:p w:rsidR="00502568" w:rsidRPr="00D06D3C" w:rsidRDefault="00502568" w:rsidP="0041767A">
            <w:pPr>
              <w:pStyle w:val="TAL"/>
              <w:rPr>
                <w:rFonts w:cs="Arial"/>
                <w:i/>
                <w:lang w:eastAsia="ja-JP"/>
              </w:rPr>
            </w:pPr>
          </w:p>
        </w:tc>
        <w:tc>
          <w:tcPr>
            <w:tcW w:w="1260" w:type="dxa"/>
          </w:tcPr>
          <w:p w:rsidR="00502568" w:rsidRPr="00D06D3C" w:rsidRDefault="00502568" w:rsidP="0041767A">
            <w:pPr>
              <w:pStyle w:val="TAL"/>
              <w:rPr>
                <w:snapToGrid w:val="0"/>
                <w:lang w:eastAsia="ja-JP"/>
              </w:rPr>
            </w:pPr>
            <w:ins w:id="557" w:author="Author" w:date="2021-11-23T13:51:00Z">
              <w:r w:rsidRPr="00D06D3C">
                <w:t>9.2.Y</w:t>
              </w:r>
            </w:ins>
          </w:p>
        </w:tc>
        <w:tc>
          <w:tcPr>
            <w:tcW w:w="1800" w:type="dxa"/>
          </w:tcPr>
          <w:p w:rsidR="00502568" w:rsidRPr="00D06D3C" w:rsidRDefault="00502568" w:rsidP="0041767A">
            <w:pPr>
              <w:pStyle w:val="TAL"/>
              <w:rPr>
                <w:lang w:eastAsia="ja-JP"/>
              </w:rPr>
            </w:pPr>
          </w:p>
        </w:tc>
        <w:tc>
          <w:tcPr>
            <w:tcW w:w="1080" w:type="dxa"/>
          </w:tcPr>
          <w:p w:rsidR="00502568" w:rsidRPr="00D06D3C" w:rsidRDefault="00502568" w:rsidP="0041767A">
            <w:pPr>
              <w:pStyle w:val="TAC"/>
              <w:rPr>
                <w:lang w:eastAsia="ja-JP"/>
              </w:rPr>
            </w:pPr>
            <w:ins w:id="558" w:author="Author" w:date="2021-11-23T13:51:00Z">
              <w:r w:rsidRPr="00D06D3C">
                <w:rPr>
                  <w:lang w:eastAsia="ja-JP"/>
                </w:rPr>
                <w:t>YES</w:t>
              </w:r>
            </w:ins>
          </w:p>
        </w:tc>
        <w:tc>
          <w:tcPr>
            <w:tcW w:w="1137" w:type="dxa"/>
          </w:tcPr>
          <w:p w:rsidR="00502568" w:rsidRPr="00D06D3C" w:rsidRDefault="00502568" w:rsidP="0041767A">
            <w:pPr>
              <w:pStyle w:val="TAC"/>
              <w:rPr>
                <w:lang w:eastAsia="ja-JP"/>
              </w:rPr>
            </w:pPr>
            <w:ins w:id="559" w:author="Author" w:date="2021-11-23T13:51:00Z">
              <w:r w:rsidRPr="00D06D3C">
                <w:rPr>
                  <w:lang w:eastAsia="ja-JP"/>
                </w:rPr>
                <w:t>ignore</w:t>
              </w:r>
            </w:ins>
          </w:p>
        </w:tc>
      </w:tr>
    </w:tbl>
    <w:p w:rsidR="00152673" w:rsidRPr="00C37D2B" w:rsidRDefault="00152673" w:rsidP="00152673"/>
    <w:p w:rsidR="00152673" w:rsidRDefault="00152673" w:rsidP="00152673">
      <w:pPr>
        <w:pStyle w:val="FirstChange"/>
      </w:pPr>
      <w:r>
        <w:t xml:space="preserve">&lt;&lt;&lt;&lt;&lt;&lt;&lt;&lt;&lt;&lt;&lt;&lt;&lt;&lt;&lt;&lt;&lt;&lt;&lt;&lt; End of </w:t>
      </w:r>
      <w:r>
        <w:rPr>
          <w:rFonts w:hint="eastAsia"/>
          <w:lang w:eastAsia="zh-CN"/>
        </w:rPr>
        <w:t>1</w:t>
      </w:r>
      <w:r w:rsidR="00BF34A0">
        <w:rPr>
          <w:rFonts w:hint="eastAsia"/>
          <w:lang w:eastAsia="zh-CN"/>
        </w:rPr>
        <w:t>3</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4</w:t>
      </w:r>
      <w:r w:rsidR="00BF34A0" w:rsidRPr="00BF34A0">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rPr>
          <w:rFonts w:cs="Geneva"/>
          <w:lang w:eastAsia="zh-CN"/>
        </w:rPr>
      </w:pPr>
      <w:bookmarkStart w:id="560" w:name="_Toc20954444"/>
      <w:bookmarkStart w:id="561" w:name="_Toc29902448"/>
      <w:bookmarkStart w:id="562" w:name="_Toc29906452"/>
      <w:bookmarkStart w:id="563" w:name="_Toc36550442"/>
      <w:bookmarkStart w:id="564" w:name="_Toc45104197"/>
      <w:bookmarkStart w:id="565" w:name="_Toc45227693"/>
      <w:bookmarkStart w:id="566" w:name="_Toc45891507"/>
      <w:bookmarkStart w:id="567" w:name="_Toc51764149"/>
      <w:bookmarkStart w:id="568" w:name="_Toc56528150"/>
      <w:bookmarkStart w:id="569" w:name="_Toc64382117"/>
      <w:bookmarkStart w:id="570" w:name="_Toc66283692"/>
      <w:bookmarkStart w:id="571" w:name="_Toc67911068"/>
      <w:bookmarkStart w:id="572" w:name="_Toc73979846"/>
      <w:bookmarkStart w:id="573" w:name="_Toc81228352"/>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rsidR="00152673" w:rsidRPr="00C37D2B" w:rsidRDefault="00152673" w:rsidP="00152673">
      <w:r w:rsidRPr="00C37D2B">
        <w:t>This message is sent by the en-gNB to the MeNB to confirme the request to release en-gNB resources.</w:t>
      </w:r>
    </w:p>
    <w:p w:rsidR="00152673" w:rsidRPr="00C37D2B" w:rsidRDefault="00152673" w:rsidP="00152673">
      <w:r w:rsidRPr="00C37D2B">
        <w:t xml:space="preserve">Direction: en-gNB </w:t>
      </w:r>
      <w:r w:rsidRPr="00C37D2B">
        <w:sym w:font="Symbol" w:char="F0AE"/>
      </w:r>
      <w:r w:rsidRPr="00C37D2B">
        <w:t xml:space="preserve"> MeNB.</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152673" w:rsidRPr="00D06D3C" w:rsidTr="0041767A">
        <w:tc>
          <w:tcPr>
            <w:tcW w:w="2552" w:type="dxa"/>
          </w:tcPr>
          <w:p w:rsidR="00152673" w:rsidRPr="00D06D3C" w:rsidRDefault="00152673" w:rsidP="0041767A">
            <w:pPr>
              <w:pStyle w:val="TAH"/>
              <w:rPr>
                <w:rFonts w:cs="Geneva"/>
                <w:lang w:eastAsia="ja-JP"/>
              </w:rPr>
            </w:pPr>
            <w:r w:rsidRPr="00D06D3C">
              <w:rPr>
                <w:rFonts w:cs="Geneva"/>
                <w:lang w:eastAsia="ja-JP"/>
              </w:rPr>
              <w:lastRenderedPageBreak/>
              <w:t>IE/Group Name</w:t>
            </w:r>
          </w:p>
        </w:tc>
        <w:tc>
          <w:tcPr>
            <w:tcW w:w="1134" w:type="dxa"/>
          </w:tcPr>
          <w:p w:rsidR="00152673" w:rsidRPr="00D06D3C" w:rsidRDefault="00152673" w:rsidP="0041767A">
            <w:pPr>
              <w:pStyle w:val="TAH"/>
              <w:rPr>
                <w:rFonts w:cs="Geneva"/>
                <w:lang w:eastAsia="ja-JP"/>
              </w:rPr>
            </w:pPr>
            <w:r w:rsidRPr="00D06D3C">
              <w:rPr>
                <w:rFonts w:cs="Geneva"/>
                <w:lang w:eastAsia="ja-JP"/>
              </w:rPr>
              <w:t>Presence</w:t>
            </w:r>
          </w:p>
        </w:tc>
        <w:tc>
          <w:tcPr>
            <w:tcW w:w="1701" w:type="dxa"/>
          </w:tcPr>
          <w:p w:rsidR="00152673" w:rsidRPr="00D06D3C" w:rsidRDefault="00152673" w:rsidP="0041767A">
            <w:pPr>
              <w:pStyle w:val="TAH"/>
              <w:rPr>
                <w:rFonts w:cs="Geneva"/>
                <w:lang w:eastAsia="ja-JP"/>
              </w:rPr>
            </w:pPr>
            <w:r w:rsidRPr="00D06D3C">
              <w:rPr>
                <w:rFonts w:cs="Geneva"/>
                <w:lang w:eastAsia="ja-JP"/>
              </w:rPr>
              <w:t>Range</w:t>
            </w:r>
          </w:p>
        </w:tc>
        <w:tc>
          <w:tcPr>
            <w:tcW w:w="1276" w:type="dxa"/>
          </w:tcPr>
          <w:p w:rsidR="00152673" w:rsidRPr="00D06D3C" w:rsidRDefault="00152673" w:rsidP="0041767A">
            <w:pPr>
              <w:pStyle w:val="TAH"/>
              <w:rPr>
                <w:rFonts w:cs="Geneva"/>
                <w:lang w:eastAsia="ja-JP"/>
              </w:rPr>
            </w:pPr>
            <w:r w:rsidRPr="00D06D3C">
              <w:rPr>
                <w:rFonts w:cs="Geneva"/>
                <w:lang w:eastAsia="ja-JP"/>
              </w:rPr>
              <w:t>IE type and reference</w:t>
            </w:r>
          </w:p>
        </w:tc>
        <w:tc>
          <w:tcPr>
            <w:tcW w:w="1275" w:type="dxa"/>
          </w:tcPr>
          <w:p w:rsidR="00152673" w:rsidRPr="00D06D3C" w:rsidRDefault="00152673" w:rsidP="0041767A">
            <w:pPr>
              <w:pStyle w:val="TAH"/>
              <w:rPr>
                <w:rFonts w:cs="Geneva"/>
                <w:lang w:eastAsia="ja-JP"/>
              </w:rPr>
            </w:pPr>
            <w:r w:rsidRPr="00D06D3C">
              <w:rPr>
                <w:rFonts w:cs="Geneva"/>
                <w:lang w:eastAsia="ja-JP"/>
              </w:rPr>
              <w:t>Semantics description</w:t>
            </w:r>
          </w:p>
        </w:tc>
        <w:tc>
          <w:tcPr>
            <w:tcW w:w="1276" w:type="dxa"/>
          </w:tcPr>
          <w:p w:rsidR="00152673" w:rsidRPr="00D06D3C" w:rsidRDefault="00152673" w:rsidP="0041767A">
            <w:pPr>
              <w:pStyle w:val="TAH"/>
              <w:rPr>
                <w:rFonts w:cs="Geneva"/>
                <w:b w:val="0"/>
                <w:lang w:eastAsia="ja-JP"/>
              </w:rPr>
            </w:pPr>
            <w:r w:rsidRPr="00D06D3C">
              <w:rPr>
                <w:rFonts w:cs="Geneva"/>
                <w:lang w:eastAsia="ja-JP"/>
              </w:rPr>
              <w:t>Criticality</w:t>
            </w:r>
          </w:p>
        </w:tc>
        <w:tc>
          <w:tcPr>
            <w:tcW w:w="1276" w:type="dxa"/>
          </w:tcPr>
          <w:p w:rsidR="00152673" w:rsidRPr="00D06D3C" w:rsidRDefault="00152673" w:rsidP="0041767A">
            <w:pPr>
              <w:pStyle w:val="TAH"/>
              <w:rPr>
                <w:rFonts w:cs="Geneva"/>
                <w:b w:val="0"/>
                <w:lang w:eastAsia="ja-JP"/>
              </w:rPr>
            </w:pPr>
            <w:r w:rsidRPr="00D06D3C">
              <w:rPr>
                <w:rFonts w:cs="Geneva"/>
                <w:lang w:eastAsia="ja-JP"/>
              </w:rPr>
              <w:t>Assigned Criticality</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ja-JP"/>
              </w:rPr>
              <w:t>Message Type</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jc w:val="center"/>
              <w:rPr>
                <w:rFonts w:cs="Geneva"/>
                <w:lang w:eastAsia="ja-JP"/>
              </w:rPr>
            </w:pPr>
          </w:p>
        </w:tc>
        <w:tc>
          <w:tcPr>
            <w:tcW w:w="1276" w:type="dxa"/>
          </w:tcPr>
          <w:p w:rsidR="00152673" w:rsidRPr="00D06D3C" w:rsidRDefault="00152673" w:rsidP="0041767A">
            <w:pPr>
              <w:pStyle w:val="TAL"/>
              <w:rPr>
                <w:rFonts w:cs="Geneva"/>
                <w:szCs w:val="18"/>
                <w:lang w:eastAsia="ja-JP"/>
              </w:rPr>
            </w:pPr>
            <w:r w:rsidRPr="00D06D3C">
              <w:rPr>
                <w:rFonts w:cs="Geneva"/>
                <w:szCs w:val="18"/>
                <w:lang w:eastAsia="ja-JP"/>
              </w:rPr>
              <w:t>9.2.13</w:t>
            </w:r>
          </w:p>
        </w:tc>
        <w:tc>
          <w:tcPr>
            <w:tcW w:w="1275" w:type="dxa"/>
          </w:tcPr>
          <w:p w:rsidR="00152673" w:rsidRPr="00D06D3C" w:rsidRDefault="00152673" w:rsidP="0041767A">
            <w:pPr>
              <w:pStyle w:val="TAL"/>
              <w:rPr>
                <w:rFonts w:cs="Geneva"/>
                <w:szCs w:val="18"/>
                <w:lang w:eastAsia="ja-JP"/>
              </w:rPr>
            </w:pP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zh-CN"/>
              </w:rPr>
              <w:t>M</w:t>
            </w:r>
            <w:r w:rsidRPr="00D06D3C">
              <w:rPr>
                <w:rFonts w:cs="Geneva"/>
                <w:lang w:eastAsia="ja-JP"/>
              </w:rPr>
              <w:t>eNB UE X2AP ID</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Geneva"/>
                <w:lang w:eastAsia="ja-JP"/>
              </w:rPr>
            </w:pPr>
            <w:r w:rsidRPr="00D06D3C">
              <w:rPr>
                <w:rFonts w:cs="Geneva"/>
                <w:lang w:eastAsia="ja-JP"/>
              </w:rPr>
              <w:t>eNB UE X2AP ID</w:t>
            </w:r>
          </w:p>
          <w:p w:rsidR="00152673" w:rsidRPr="00D06D3C" w:rsidRDefault="00152673" w:rsidP="0041767A">
            <w:pPr>
              <w:pStyle w:val="TAL"/>
              <w:rPr>
                <w:rFonts w:cs="Geneva"/>
                <w:szCs w:val="18"/>
                <w:lang w:eastAsia="ja-JP"/>
              </w:rPr>
            </w:pPr>
            <w:r w:rsidRPr="00D06D3C">
              <w:rPr>
                <w:rFonts w:cs="Geneva"/>
                <w:snapToGrid w:val="0"/>
                <w:lang w:eastAsia="ja-JP"/>
              </w:rPr>
              <w:t>9.2.2</w:t>
            </w:r>
            <w:r w:rsidRPr="00D06D3C">
              <w:rPr>
                <w:rFonts w:cs="Geneva"/>
                <w:snapToGrid w:val="0"/>
                <w:szCs w:val="18"/>
                <w:lang w:eastAsia="ja-JP"/>
              </w:rPr>
              <w:t>4</w:t>
            </w:r>
          </w:p>
        </w:tc>
        <w:tc>
          <w:tcPr>
            <w:tcW w:w="1275" w:type="dxa"/>
          </w:tcPr>
          <w:p w:rsidR="00152673" w:rsidRPr="00D06D3C" w:rsidRDefault="00152673" w:rsidP="0041767A">
            <w:pPr>
              <w:pStyle w:val="TAL"/>
              <w:rPr>
                <w:rFonts w:cs="Geneva"/>
                <w:szCs w:val="18"/>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zh-CN"/>
              </w:rPr>
              <w:t>SgNB</w:t>
            </w:r>
            <w:r w:rsidRPr="00D06D3C">
              <w:rPr>
                <w:rFonts w:cs="Geneva"/>
                <w:lang w:eastAsia="ja-JP"/>
              </w:rPr>
              <w:t xml:space="preserve"> UE X2AP ID</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Geneva"/>
                <w:lang w:val="sv-SE" w:eastAsia="ja-JP"/>
              </w:rPr>
            </w:pPr>
            <w:r w:rsidRPr="00D06D3C">
              <w:rPr>
                <w:rFonts w:cs="Arial"/>
                <w:snapToGrid w:val="0"/>
                <w:lang w:val="sv-SE" w:eastAsia="ja-JP"/>
              </w:rPr>
              <w:t>en-</w:t>
            </w:r>
            <w:r w:rsidRPr="00D06D3C">
              <w:rPr>
                <w:rFonts w:cs="Geneva"/>
                <w:lang w:val="sv-SE" w:eastAsia="ja-JP"/>
              </w:rPr>
              <w:t>gNB UE X2AP ID</w:t>
            </w:r>
          </w:p>
          <w:p w:rsidR="00152673" w:rsidRPr="00D06D3C" w:rsidRDefault="00152673" w:rsidP="0041767A">
            <w:pPr>
              <w:pStyle w:val="TAL"/>
              <w:rPr>
                <w:rFonts w:cs="Geneva"/>
                <w:szCs w:val="18"/>
                <w:lang w:val="sv-SE" w:eastAsia="ja-JP"/>
              </w:rPr>
            </w:pPr>
            <w:r w:rsidRPr="00D06D3C">
              <w:rPr>
                <w:rFonts w:cs="Geneva"/>
                <w:snapToGrid w:val="0"/>
                <w:lang w:val="sv-SE" w:eastAsia="ja-JP"/>
              </w:rPr>
              <w:t>9.2.100</w:t>
            </w:r>
          </w:p>
        </w:tc>
        <w:tc>
          <w:tcPr>
            <w:tcW w:w="1275" w:type="dxa"/>
          </w:tcPr>
          <w:p w:rsidR="00152673" w:rsidRPr="00D06D3C" w:rsidRDefault="00152673" w:rsidP="0041767A">
            <w:pPr>
              <w:pStyle w:val="TAL"/>
              <w:rPr>
                <w:rFonts w:cs="Geneva"/>
                <w:szCs w:val="18"/>
                <w:lang w:eastAsia="ja-JP"/>
              </w:rPr>
            </w:pPr>
            <w:r w:rsidRPr="00D06D3C">
              <w:rPr>
                <w:rFonts w:cs="Geneva"/>
                <w:szCs w:val="18"/>
                <w:lang w:eastAsia="ja-JP"/>
              </w:rPr>
              <w:t xml:space="preserve">Allocated at the </w:t>
            </w:r>
            <w:r w:rsidRPr="00D06D3C">
              <w:rPr>
                <w:rFonts w:cs="Geneva"/>
                <w:szCs w:val="18"/>
                <w:lang w:eastAsia="zh-CN"/>
              </w:rPr>
              <w:t>en-gNB.</w:t>
            </w: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Pr>
          <w:p w:rsidR="00152673" w:rsidRPr="00D06D3C" w:rsidRDefault="00152673" w:rsidP="0041767A">
            <w:pPr>
              <w:pStyle w:val="TAL"/>
              <w:rPr>
                <w:rFonts w:cs="Geneva"/>
                <w:lang w:eastAsia="zh-CN"/>
              </w:rPr>
            </w:pPr>
            <w:r w:rsidRPr="00D06D3C">
              <w:rPr>
                <w:rFonts w:cs="Arial"/>
                <w:lang w:eastAsia="ja-JP"/>
              </w:rPr>
              <w:t>Criticality Diagnostics</w:t>
            </w:r>
          </w:p>
        </w:tc>
        <w:tc>
          <w:tcPr>
            <w:tcW w:w="1134" w:type="dxa"/>
          </w:tcPr>
          <w:p w:rsidR="00152673" w:rsidRPr="00D06D3C" w:rsidRDefault="00152673" w:rsidP="0041767A">
            <w:pPr>
              <w:pStyle w:val="TAL"/>
              <w:rPr>
                <w:rFonts w:cs="Geneva"/>
                <w:lang w:eastAsia="ja-JP"/>
              </w:rPr>
            </w:pPr>
            <w:r w:rsidRPr="00D06D3C">
              <w:rPr>
                <w:rFonts w:cs="Arial"/>
                <w:lang w:eastAsia="ja-JP"/>
              </w:rPr>
              <w:t>O</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Arial"/>
                <w:snapToGrid w:val="0"/>
                <w:lang w:eastAsia="ja-JP"/>
              </w:rPr>
            </w:pPr>
            <w:r w:rsidRPr="00D06D3C">
              <w:rPr>
                <w:rFonts w:cs="Arial"/>
                <w:snapToGrid w:val="0"/>
                <w:lang w:eastAsia="ja-JP"/>
              </w:rPr>
              <w:t>9.2.7</w:t>
            </w:r>
          </w:p>
        </w:tc>
        <w:tc>
          <w:tcPr>
            <w:tcW w:w="1275" w:type="dxa"/>
          </w:tcPr>
          <w:p w:rsidR="00152673" w:rsidRPr="00D06D3C" w:rsidRDefault="00152673" w:rsidP="0041767A">
            <w:pPr>
              <w:pStyle w:val="TAL"/>
              <w:rPr>
                <w:rFonts w:cs="Geneva"/>
                <w:szCs w:val="18"/>
                <w:lang w:eastAsia="ja-JP"/>
              </w:rPr>
            </w:pPr>
          </w:p>
        </w:tc>
        <w:tc>
          <w:tcPr>
            <w:tcW w:w="1276" w:type="dxa"/>
          </w:tcPr>
          <w:p w:rsidR="00152673" w:rsidRPr="00D06D3C" w:rsidRDefault="00152673" w:rsidP="0041767A">
            <w:pPr>
              <w:pStyle w:val="TAC"/>
              <w:rPr>
                <w:lang w:eastAsia="ja-JP"/>
              </w:rPr>
            </w:pPr>
            <w:r w:rsidRPr="00D06D3C">
              <w:rPr>
                <w:rFonts w:cs="Arial"/>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Extended eNB UE X2AP ID</w:t>
            </w:r>
          </w:p>
          <w:p w:rsidR="00152673" w:rsidRPr="00D06D3C" w:rsidRDefault="00152673" w:rsidP="0041767A">
            <w:pPr>
              <w:pStyle w:val="TAL"/>
              <w:rPr>
                <w:rFonts w:cs="Arial"/>
                <w:lang w:eastAsia="ja-JP"/>
              </w:rPr>
            </w:pPr>
            <w:r w:rsidRPr="00D06D3C">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reject</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142"/>
              <w:rPr>
                <w:rFonts w:cs="Arial"/>
                <w:lang w:eastAsia="zh-CN"/>
              </w:rPr>
            </w:pPr>
            <w:r w:rsidRPr="00D06D3C">
              <w:rPr>
                <w:rFonts w:cs="Arial"/>
                <w:b/>
                <w:bCs/>
                <w:lang w:eastAsia="ja-JP"/>
              </w:rPr>
              <w:t xml:space="preserve">&gt;E-RABs </w:t>
            </w:r>
            <w:r w:rsidRPr="00D06D3C">
              <w:rPr>
                <w:rFonts w:cs="Arial"/>
                <w:b/>
                <w:lang w:eastAsia="ja-JP"/>
              </w:rPr>
              <w:t xml:space="preserve">Admitted </w:t>
            </w:r>
            <w:r w:rsidRPr="00D06D3C">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1 .. &lt;maxnoofBearers&gt;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snapToGrid w:val="0"/>
                <w:lang w:eastAsia="zh-CN"/>
              </w:rPr>
            </w:pPr>
            <w:r w:rsidRPr="00D06D3C">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502568"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ind w:left="284"/>
              <w:rPr>
                <w:rFonts w:cs="Arial"/>
                <w:lang w:eastAsia="ja-JP"/>
              </w:rPr>
            </w:pPr>
            <w:ins w:id="574"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ins w:id="575" w:author="Author" w:date="2021-11-23T13:51:00Z">
              <w:r w:rsidRPr="00D06D3C">
                <w:rPr>
                  <w:lang w:eastAsia="ja-JP"/>
                </w:rPr>
                <w:t>O</w:t>
              </w:r>
            </w:ins>
          </w:p>
        </w:tc>
        <w:tc>
          <w:tcPr>
            <w:tcW w:w="1701"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76" w:author="Author" w:date="2021-11-23T13:51:00Z">
              <w:r w:rsidRPr="00D06D3C">
                <w:t>9.2.Y</w:t>
              </w:r>
            </w:ins>
          </w:p>
        </w:tc>
        <w:tc>
          <w:tcPr>
            <w:tcW w:w="1275"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bCs/>
                <w:lang w:eastAsia="ja-JP"/>
              </w:rPr>
            </w:pPr>
            <w:ins w:id="577" w:author="Author" w:date="2021-11-23T13:51:00Z">
              <w:r w:rsidRPr="00D06D3C">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zh-CN"/>
              </w:rPr>
            </w:pPr>
            <w:ins w:id="578" w:author="Author" w:date="2021-11-23T13:51:00Z">
              <w:r w:rsidRPr="00D06D3C">
                <w:rPr>
                  <w:lang w:eastAsia="ja-JP"/>
                </w:rPr>
                <w:t>ignore</w:t>
              </w:r>
            </w:ins>
          </w:p>
        </w:tc>
      </w:tr>
    </w:tbl>
    <w:p w:rsidR="00152673" w:rsidRPr="00C37D2B" w:rsidRDefault="00152673" w:rsidP="00152673">
      <w:pPr>
        <w:rPr>
          <w:lang w:eastAsia="zh-C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Geneva"/>
                <w:lang w:eastAsia="ja-JP"/>
              </w:rPr>
            </w:pPr>
            <w:r w:rsidRPr="00D06D3C">
              <w:rPr>
                <w:rFonts w:cs="Geneva"/>
                <w:lang w:eastAsia="ja-JP"/>
              </w:rPr>
              <w:t>Range bound</w:t>
            </w:r>
          </w:p>
        </w:tc>
        <w:tc>
          <w:tcPr>
            <w:tcW w:w="5670" w:type="dxa"/>
          </w:tcPr>
          <w:p w:rsidR="00152673" w:rsidRPr="00D06D3C" w:rsidRDefault="00152673" w:rsidP="0041767A">
            <w:pPr>
              <w:pStyle w:val="TAH"/>
              <w:rPr>
                <w:rFonts w:cs="Geneva"/>
                <w:lang w:eastAsia="ja-JP"/>
              </w:rPr>
            </w:pPr>
            <w:r w:rsidRPr="00D06D3C">
              <w:rPr>
                <w:rFonts w:cs="Geneva"/>
                <w:lang w:eastAsia="ja-JP"/>
              </w:rPr>
              <w:t>Explanation</w:t>
            </w:r>
          </w:p>
        </w:tc>
      </w:tr>
      <w:tr w:rsidR="00152673" w:rsidRPr="00D06D3C" w:rsidTr="00BA5CA5">
        <w:tc>
          <w:tcPr>
            <w:tcW w:w="3686" w:type="dxa"/>
          </w:tcPr>
          <w:p w:rsidR="00152673" w:rsidRPr="00D06D3C" w:rsidRDefault="00152673" w:rsidP="0041767A">
            <w:pPr>
              <w:pStyle w:val="TAL"/>
              <w:rPr>
                <w:rFonts w:cs="Geneva"/>
                <w:lang w:eastAsia="ja-JP"/>
              </w:rPr>
            </w:pPr>
            <w:r w:rsidRPr="00D06D3C">
              <w:rPr>
                <w:rFonts w:cs="Geneva"/>
                <w:lang w:eastAsia="ja-JP"/>
              </w:rPr>
              <w:t>maxnoofBearers</w:t>
            </w:r>
          </w:p>
        </w:tc>
        <w:tc>
          <w:tcPr>
            <w:tcW w:w="5670" w:type="dxa"/>
          </w:tcPr>
          <w:p w:rsidR="00152673" w:rsidRPr="00D06D3C" w:rsidRDefault="00152673" w:rsidP="0041767A">
            <w:pPr>
              <w:pStyle w:val="TAL"/>
              <w:rPr>
                <w:rFonts w:cs="Geneva"/>
                <w:lang w:eastAsia="zh-CN"/>
              </w:rPr>
            </w:pPr>
            <w:r w:rsidRPr="00D06D3C">
              <w:rPr>
                <w:rFonts w:cs="Geneva"/>
                <w:lang w:eastAsia="ja-JP"/>
              </w:rPr>
              <w:t>Maximum no. of E-RABs. Value is 256</w:t>
            </w:r>
          </w:p>
        </w:tc>
      </w:tr>
    </w:tbl>
    <w:p w:rsidR="00152673" w:rsidRDefault="00152673" w:rsidP="00152673">
      <w:pPr>
        <w:pStyle w:val="FirstChange"/>
      </w:pPr>
    </w:p>
    <w:p w:rsidR="00BA5CA5" w:rsidRDefault="00BA5CA5" w:rsidP="00152673">
      <w:pPr>
        <w:pStyle w:val="FirstChange"/>
        <w:rPr>
          <w:lang w:eastAsia="zh-CN"/>
        </w:rPr>
      </w:pPr>
    </w:p>
    <w:p w:rsidR="00152673" w:rsidRDefault="00152673" w:rsidP="00152673">
      <w:pPr>
        <w:pStyle w:val="FirstChange"/>
      </w:pPr>
      <w:r>
        <w:t>&lt;&lt;&lt;&lt;&lt;&lt;&lt;&lt;&lt;&lt;&lt;&lt;&lt;&lt;&lt;&lt;&lt;&lt;&lt;&lt; End of 1</w:t>
      </w:r>
      <w:r w:rsidR="00BF34A0">
        <w:rPr>
          <w:rFonts w:hint="eastAsia"/>
          <w:lang w:eastAsia="zh-CN"/>
        </w:rPr>
        <w:t>4</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4</w:t>
      </w:r>
      <w:r w:rsidR="00BF34A0" w:rsidRPr="00BF34A0">
        <w:rPr>
          <w:color w:val="FF0000"/>
          <w:vertAlign w:val="superscript"/>
        </w:rPr>
        <w:t>th</w:t>
      </w:r>
      <w:r w:rsidRPr="00CE4033">
        <w:rPr>
          <w:color w:val="FF0000"/>
        </w:rPr>
        <w:t xml:space="preserve"> Change &gt;&gt;&gt;&gt;&gt;&gt;&gt;&gt;&gt;&gt;&gt;&gt;&gt;&gt;&gt;&gt;&gt;&gt;&gt;&gt;</w:t>
      </w:r>
    </w:p>
    <w:p w:rsidR="00152673" w:rsidRPr="00C37D2B" w:rsidRDefault="0095117C" w:rsidP="00152673">
      <w:pPr>
        <w:pStyle w:val="4"/>
      </w:pPr>
      <w:r>
        <w:rPr>
          <w:rFonts w:hint="eastAsia"/>
          <w:lang w:eastAsia="zh-CN"/>
        </w:rPr>
        <w:t>9</w:t>
      </w:r>
      <w:r w:rsidR="00152673" w:rsidRPr="00C37D2B">
        <w:t>.1.4.14</w:t>
      </w:r>
      <w:r w:rsidR="00152673" w:rsidRPr="00C37D2B">
        <w:tab/>
        <w:t>SGNB RELEASE REQUIRED</w:t>
      </w:r>
    </w:p>
    <w:p w:rsidR="00152673" w:rsidRPr="00C37D2B" w:rsidRDefault="00152673" w:rsidP="00152673">
      <w:r w:rsidRPr="00C37D2B">
        <w:t>This message is sent by the en-gNB to request the release of</w:t>
      </w:r>
      <w:r w:rsidRPr="00C37D2B">
        <w:rPr>
          <w:lang w:eastAsia="zh-CN"/>
        </w:rPr>
        <w:t xml:space="preserve"> </w:t>
      </w:r>
      <w:r w:rsidRPr="00C37D2B">
        <w:t>all resources for a specific UE at the en-gNB.</w:t>
      </w:r>
    </w:p>
    <w:p w:rsidR="00152673" w:rsidRPr="00C37D2B" w:rsidRDefault="00152673" w:rsidP="00152673">
      <w:r w:rsidRPr="00C37D2B">
        <w:t xml:space="preserve">Direction: en-gNB </w:t>
      </w:r>
      <w:r w:rsidRPr="00C37D2B">
        <w:sym w:font="Symbol" w:char="F0AE"/>
      </w:r>
      <w:r w:rsidRPr="00C37D2B">
        <w:t xml:space="preserve"> MeNB.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152673" w:rsidRPr="00D06D3C" w:rsidTr="0041767A">
        <w:tc>
          <w:tcPr>
            <w:tcW w:w="2552"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34" w:type="dxa"/>
          </w:tcPr>
          <w:p w:rsidR="00152673" w:rsidRPr="00D06D3C" w:rsidRDefault="00152673" w:rsidP="0041767A">
            <w:pPr>
              <w:pStyle w:val="TAH"/>
              <w:rPr>
                <w:rFonts w:cs="Arial"/>
                <w:lang w:eastAsia="ja-JP"/>
              </w:rPr>
            </w:pPr>
            <w:r w:rsidRPr="00D06D3C">
              <w:rPr>
                <w:rFonts w:cs="Arial"/>
                <w:lang w:eastAsia="ja-JP"/>
              </w:rPr>
              <w:t>Presence</w:t>
            </w:r>
          </w:p>
        </w:tc>
        <w:tc>
          <w:tcPr>
            <w:tcW w:w="992" w:type="dxa"/>
          </w:tcPr>
          <w:p w:rsidR="00152673" w:rsidRPr="00D06D3C" w:rsidRDefault="00152673" w:rsidP="0041767A">
            <w:pPr>
              <w:pStyle w:val="TAH"/>
              <w:rPr>
                <w:rFonts w:cs="Arial"/>
                <w:lang w:eastAsia="ja-JP"/>
              </w:rPr>
            </w:pPr>
            <w:r w:rsidRPr="00D06D3C">
              <w:rPr>
                <w:rFonts w:cs="Arial"/>
                <w:lang w:eastAsia="ja-JP"/>
              </w:rPr>
              <w:t>Range</w:t>
            </w:r>
          </w:p>
        </w:tc>
        <w:tc>
          <w:tcPr>
            <w:tcW w:w="1701"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43"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134"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4"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Message Type</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lang w:eastAsia="ja-JP"/>
              </w:rPr>
            </w:pPr>
            <w:r w:rsidRPr="00D06D3C">
              <w:rPr>
                <w:rFonts w:cs="Arial"/>
                <w:lang w:eastAsia="ja-JP"/>
              </w:rPr>
              <w:t>9.2.13</w:t>
            </w:r>
          </w:p>
        </w:tc>
        <w:tc>
          <w:tcPr>
            <w:tcW w:w="1843"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zh-CN"/>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MeNB UE X2AP ID</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43" w:type="dxa"/>
          </w:tcPr>
          <w:p w:rsidR="00152673" w:rsidRPr="00D06D3C" w:rsidRDefault="00152673" w:rsidP="0041767A">
            <w:pPr>
              <w:pStyle w:val="TAL"/>
              <w:rPr>
                <w:rFonts w:cs="Arial"/>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SgNB UE X2AP ID</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val="sv-SE" w:eastAsia="ja-JP"/>
              </w:rPr>
            </w:pPr>
            <w:r w:rsidRPr="00D06D3C">
              <w:rPr>
                <w:rFonts w:cs="Arial"/>
                <w:snapToGrid w:val="0"/>
                <w:lang w:val="sv-SE" w:eastAsia="ja-JP"/>
              </w:rPr>
              <w:t>en-gNB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43" w:type="dxa"/>
          </w:tcPr>
          <w:p w:rsidR="00152673" w:rsidRPr="00D06D3C" w:rsidRDefault="00152673" w:rsidP="0041767A">
            <w:pPr>
              <w:pStyle w:val="TAL"/>
              <w:rPr>
                <w:rFonts w:cs="Arial"/>
                <w:lang w:eastAsia="ja-JP"/>
              </w:rPr>
            </w:pPr>
            <w:r w:rsidRPr="00D06D3C">
              <w:rPr>
                <w:rFonts w:cs="Geneva"/>
                <w:szCs w:val="18"/>
                <w:lang w:eastAsia="ja-JP"/>
              </w:rPr>
              <w:t xml:space="preserve">Allocated at the </w:t>
            </w:r>
            <w:r w:rsidRPr="00D06D3C">
              <w:rPr>
                <w:rFonts w:cs="Geneva"/>
                <w:szCs w:val="18"/>
                <w:lang w:eastAsia="zh-CN"/>
              </w:rPr>
              <w:t>en-gNB.</w:t>
            </w: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Cause</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43"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Extended eNB UE X2AP ID</w:t>
            </w:r>
          </w:p>
          <w:p w:rsidR="00152673" w:rsidRPr="00D06D3C" w:rsidRDefault="00152673" w:rsidP="0041767A">
            <w:pPr>
              <w:pStyle w:val="TAL"/>
              <w:rPr>
                <w:rFonts w:cs="Arial"/>
                <w:lang w:eastAsia="ja-JP"/>
              </w:rPr>
            </w:pPr>
            <w:r w:rsidRPr="00D06D3C">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142"/>
              <w:rPr>
                <w:rFonts w:cs="Arial"/>
                <w:lang w:eastAsia="zh-CN"/>
              </w:rPr>
            </w:pPr>
            <w:r w:rsidRPr="00D06D3C">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1 .. &lt;maxnoofBearers&gt;</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snapToGrid w:val="0"/>
                <w:lang w:eastAsia="zh-CN"/>
              </w:rPr>
            </w:pPr>
            <w:r w:rsidRPr="00D06D3C">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to MeNB Container</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r w:rsidRPr="00D06D3C">
              <w:rPr>
                <w:rFonts w:cs="Arial"/>
                <w:lang w:eastAsia="ja-JP"/>
              </w:rPr>
              <w:t>ignore</w:t>
            </w:r>
          </w:p>
        </w:tc>
      </w:tr>
      <w:tr w:rsidR="00502568"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79"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ins w:id="580" w:author="Author" w:date="2021-11-23T13:51:00Z">
              <w:r w:rsidRPr="00D06D3C">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502568" w:rsidRPr="00D06D3C" w:rsidRDefault="00502568" w:rsidP="00107FC5">
            <w:pPr>
              <w:pStyle w:val="TAL"/>
              <w:rPr>
                <w:rFonts w:cs="Arial"/>
                <w:snapToGrid w:val="0"/>
                <w:lang w:eastAsia="ja-JP"/>
              </w:rPr>
            </w:pPr>
            <w:ins w:id="581" w:author="Author" w:date="2021-11-23T13:51:00Z">
              <w:r w:rsidRPr="00D06D3C">
                <w:t>9.2.Y</w:t>
              </w:r>
            </w:ins>
          </w:p>
        </w:tc>
        <w:tc>
          <w:tcPr>
            <w:tcW w:w="1843"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ja-JP"/>
              </w:rPr>
            </w:pPr>
            <w:ins w:id="582" w:author="Author" w:date="2021-11-23T13:51:00Z">
              <w:r w:rsidRPr="00D06D3C">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ja-JP"/>
              </w:rPr>
            </w:pPr>
            <w:ins w:id="583"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52673" w:rsidRPr="00D06D3C" w:rsidTr="00BA5CA5">
        <w:tc>
          <w:tcPr>
            <w:tcW w:w="368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H"/>
              <w:rPr>
                <w:rFonts w:cs="Arial"/>
                <w:lang w:eastAsia="ja-JP"/>
              </w:rPr>
            </w:pPr>
            <w:r w:rsidRPr="00D06D3C">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Pr>
        <w:rPr>
          <w:lang w:eastAsia="zh-CN"/>
        </w:rPr>
      </w:pPr>
    </w:p>
    <w:p w:rsidR="00BA5CA5" w:rsidRDefault="00BA5CA5" w:rsidP="00152673">
      <w:pPr>
        <w:pStyle w:val="FirstChange"/>
        <w:rPr>
          <w:lang w:eastAsia="zh-CN"/>
        </w:rPr>
      </w:pPr>
    </w:p>
    <w:p w:rsidR="00152673" w:rsidRDefault="00152673" w:rsidP="00152673">
      <w:pPr>
        <w:pStyle w:val="FirstChange"/>
      </w:pPr>
      <w:r>
        <w:t>&lt;&lt;&lt;&lt;&lt;&lt;&lt;&lt;&lt;&lt;&lt;&lt;&lt;&lt;&lt;&lt;&lt;&lt;&lt;&lt; End of 1</w:t>
      </w:r>
      <w:r w:rsidR="00BF34A0">
        <w:rPr>
          <w:rFonts w:hint="eastAsia"/>
          <w:lang w:eastAsia="zh-CN"/>
        </w:rPr>
        <w:t>4</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5</w:t>
      </w:r>
      <w:r w:rsidR="00BF34A0" w:rsidRPr="00BF34A0">
        <w:rPr>
          <w:color w:val="FF0000"/>
          <w:vertAlign w:val="superscript"/>
        </w:rPr>
        <w:t>th</w:t>
      </w:r>
      <w:r w:rsidRPr="00CE4033">
        <w:rPr>
          <w:color w:val="FF0000"/>
        </w:rPr>
        <w:t xml:space="preserve"> Change &gt;&gt;&gt;&gt;&gt;&gt;&gt;&gt;&gt;&gt;&gt;&gt;&gt;&gt;&gt;&gt;&gt;&gt;&gt;&gt;</w:t>
      </w:r>
    </w:p>
    <w:p w:rsidR="00152673" w:rsidRPr="00BD1578" w:rsidRDefault="00152673" w:rsidP="00152673">
      <w:pPr>
        <w:pStyle w:val="3"/>
        <w:rPr>
          <w:rFonts w:eastAsiaTheme="minorEastAsia" w:hint="eastAsia"/>
          <w:lang w:eastAsia="zh-CN"/>
        </w:rPr>
      </w:pPr>
      <w:bookmarkStart w:id="584" w:name="_Toc20954501"/>
      <w:bookmarkStart w:id="585" w:name="_Toc29902506"/>
      <w:bookmarkStart w:id="586" w:name="_Toc29906510"/>
      <w:bookmarkStart w:id="587" w:name="_Toc36550500"/>
      <w:bookmarkStart w:id="588" w:name="_Toc45104257"/>
      <w:bookmarkStart w:id="589" w:name="_Toc45227753"/>
      <w:bookmarkStart w:id="590" w:name="_Toc45891567"/>
      <w:bookmarkStart w:id="591" w:name="_Toc51764211"/>
      <w:bookmarkStart w:id="592" w:name="_Toc56528212"/>
      <w:bookmarkStart w:id="593" w:name="_Toc64382179"/>
      <w:bookmarkStart w:id="594" w:name="_Toc66283754"/>
      <w:bookmarkStart w:id="595" w:name="_Toc67911130"/>
      <w:bookmarkStart w:id="596" w:name="_Toc73979908"/>
      <w:bookmarkStart w:id="597" w:name="_Toc81228414"/>
      <w:r w:rsidRPr="00C37D2B">
        <w:rPr>
          <w:rFonts w:eastAsia="Batang"/>
        </w:rPr>
        <w:t>9.2.38</w:t>
      </w:r>
      <w:r w:rsidRPr="00C37D2B">
        <w:rPr>
          <w:rFonts w:eastAsia="Batang"/>
        </w:rPr>
        <w:tab/>
        <w:t xml:space="preserve">UE History </w:t>
      </w:r>
      <w:proofErr w:type="gramStart"/>
      <w:r w:rsidRPr="00C37D2B">
        <w:rPr>
          <w:rFonts w:eastAsia="Batang"/>
        </w:rPr>
        <w:t>Information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ins w:id="598" w:author="Author" w:date="2021-11-23T17:10:00Z">
        <w:r w:rsidR="00BD1578">
          <w:rPr>
            <w:rFonts w:eastAsiaTheme="minorEastAsia" w:hint="eastAsia"/>
            <w:lang w:eastAsia="zh-CN"/>
          </w:rPr>
          <w:t>(</w:t>
        </w:r>
        <w:proofErr w:type="gramEnd"/>
        <w:r w:rsidR="00BD1578">
          <w:rPr>
            <w:rFonts w:eastAsiaTheme="minorEastAsia" w:hint="eastAsia"/>
            <w:lang w:eastAsia="zh-CN"/>
          </w:rPr>
          <w:t>FFS)</w:t>
        </w:r>
      </w:ins>
    </w:p>
    <w:p w:rsidR="00152673" w:rsidRPr="00C37D2B" w:rsidRDefault="00152673" w:rsidP="00152673">
      <w:r w:rsidRPr="00C37D2B">
        <w:t xml:space="preserve">The </w:t>
      </w:r>
      <w:r w:rsidRPr="00C37D2B">
        <w:rPr>
          <w:i/>
          <w:iCs/>
        </w:rPr>
        <w:t>UE History Information</w:t>
      </w:r>
      <w:r w:rsidRPr="00C37D2B">
        <w:t xml:space="preserve"> IE contains information about cells that a UE has been served by in active state prior to the target cell. The overall mechanism is described in TS 36.300 [15].</w:t>
      </w:r>
    </w:p>
    <w:p w:rsidR="00152673" w:rsidRPr="00C37D2B" w:rsidRDefault="00152673" w:rsidP="00152673">
      <w:pPr>
        <w:pStyle w:val="NO"/>
      </w:pPr>
      <w:r w:rsidRPr="00C37D2B">
        <w:t>NOTE:</w:t>
      </w:r>
      <w:r w:rsidRPr="00C37D2B">
        <w:tab/>
        <w:t xml:space="preserve">The definition of this IE is aligned with the definition of the </w:t>
      </w:r>
      <w:r w:rsidRPr="00C37D2B">
        <w:rPr>
          <w:i/>
          <w:iCs/>
        </w:rPr>
        <w:t>UE History Information</w:t>
      </w:r>
      <w:r w:rsidRPr="00C37D2B">
        <w:t xml:space="preserve"> IE in TS 36.413 [4].</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152673" w:rsidRPr="00D06D3C" w:rsidTr="00BA5CA5">
        <w:tc>
          <w:tcPr>
            <w:tcW w:w="2578" w:type="dxa"/>
          </w:tcPr>
          <w:p w:rsidR="00152673" w:rsidRPr="00D06D3C" w:rsidRDefault="00152673" w:rsidP="0041767A">
            <w:pPr>
              <w:pStyle w:val="TAH"/>
              <w:rPr>
                <w:lang w:eastAsia="ja-JP"/>
              </w:rPr>
            </w:pPr>
            <w:r w:rsidRPr="00D06D3C">
              <w:rPr>
                <w:lang w:eastAsia="ja-JP"/>
              </w:rPr>
              <w:lastRenderedPageBreak/>
              <w:t>IE/Group Name</w:t>
            </w:r>
          </w:p>
        </w:tc>
        <w:tc>
          <w:tcPr>
            <w:tcW w:w="1104" w:type="dxa"/>
          </w:tcPr>
          <w:p w:rsidR="00152673" w:rsidRPr="00D06D3C" w:rsidRDefault="00152673" w:rsidP="0041767A">
            <w:pPr>
              <w:pStyle w:val="TAH"/>
              <w:rPr>
                <w:lang w:eastAsia="ja-JP"/>
              </w:rPr>
            </w:pPr>
            <w:r w:rsidRPr="00D06D3C">
              <w:rPr>
                <w:lang w:eastAsia="ja-JP"/>
              </w:rPr>
              <w:t>Presence</w:t>
            </w:r>
          </w:p>
        </w:tc>
        <w:tc>
          <w:tcPr>
            <w:tcW w:w="1694" w:type="dxa"/>
          </w:tcPr>
          <w:p w:rsidR="00152673" w:rsidRPr="00D06D3C" w:rsidRDefault="00152673" w:rsidP="0041767A">
            <w:pPr>
              <w:pStyle w:val="TAH"/>
              <w:rPr>
                <w:lang w:eastAsia="ja-JP"/>
              </w:rPr>
            </w:pPr>
            <w:r w:rsidRPr="00D06D3C">
              <w:rPr>
                <w:lang w:eastAsia="ja-JP"/>
              </w:rPr>
              <w:t>Range</w:t>
            </w:r>
          </w:p>
        </w:tc>
        <w:tc>
          <w:tcPr>
            <w:tcW w:w="1273" w:type="dxa"/>
          </w:tcPr>
          <w:p w:rsidR="00152673" w:rsidRPr="00D06D3C" w:rsidRDefault="00152673" w:rsidP="0041767A">
            <w:pPr>
              <w:pStyle w:val="TAH"/>
              <w:rPr>
                <w:lang w:eastAsia="ja-JP"/>
              </w:rPr>
            </w:pPr>
            <w:r w:rsidRPr="00D06D3C">
              <w:rPr>
                <w:lang w:eastAsia="ja-JP"/>
              </w:rPr>
              <w:t>IE type and reference</w:t>
            </w:r>
          </w:p>
        </w:tc>
        <w:tc>
          <w:tcPr>
            <w:tcW w:w="1619" w:type="dxa"/>
          </w:tcPr>
          <w:p w:rsidR="00152673" w:rsidRPr="00D06D3C" w:rsidRDefault="00152673" w:rsidP="0041767A">
            <w:pPr>
              <w:pStyle w:val="TAH"/>
              <w:rPr>
                <w:lang w:eastAsia="ja-JP"/>
              </w:rPr>
            </w:pPr>
            <w:r w:rsidRPr="00D06D3C">
              <w:rPr>
                <w:lang w:eastAsia="ja-JP"/>
              </w:rPr>
              <w:t>Semantics description</w:t>
            </w:r>
          </w:p>
        </w:tc>
        <w:tc>
          <w:tcPr>
            <w:tcW w:w="1080" w:type="dxa"/>
          </w:tcPr>
          <w:p w:rsidR="00152673" w:rsidRPr="00D06D3C" w:rsidRDefault="00152673" w:rsidP="0041767A">
            <w:pPr>
              <w:pStyle w:val="TAH"/>
              <w:rPr>
                <w:b w:val="0"/>
                <w:lang w:eastAsia="ja-JP"/>
              </w:rPr>
            </w:pPr>
            <w:r w:rsidRPr="00D06D3C">
              <w:rPr>
                <w:lang w:eastAsia="ja-JP"/>
              </w:rPr>
              <w:t>Criticality</w:t>
            </w:r>
          </w:p>
        </w:tc>
        <w:tc>
          <w:tcPr>
            <w:tcW w:w="1137" w:type="dxa"/>
          </w:tcPr>
          <w:p w:rsidR="00152673" w:rsidRPr="00D06D3C" w:rsidRDefault="00152673" w:rsidP="0041767A">
            <w:pPr>
              <w:pStyle w:val="TAH"/>
              <w:rPr>
                <w:b w:val="0"/>
                <w:lang w:eastAsia="ja-JP"/>
              </w:rPr>
            </w:pPr>
            <w:r w:rsidRPr="00D06D3C">
              <w:rPr>
                <w:lang w:eastAsia="ja-JP"/>
              </w:rPr>
              <w:t>Assigned Criticality</w:t>
            </w:r>
          </w:p>
        </w:tc>
      </w:tr>
      <w:tr w:rsidR="00152673" w:rsidRPr="00D06D3C" w:rsidTr="00BA5CA5">
        <w:tc>
          <w:tcPr>
            <w:tcW w:w="2578" w:type="dxa"/>
          </w:tcPr>
          <w:p w:rsidR="00152673" w:rsidRPr="00D06D3C" w:rsidRDefault="00152673" w:rsidP="0041767A">
            <w:pPr>
              <w:pStyle w:val="TAL"/>
              <w:rPr>
                <w:b/>
                <w:bCs/>
                <w:lang w:eastAsia="ja-JP"/>
              </w:rPr>
            </w:pPr>
            <w:r w:rsidRPr="00D06D3C">
              <w:rPr>
                <w:b/>
                <w:bCs/>
                <w:lang w:eastAsia="ja-JP"/>
              </w:rPr>
              <w:t>Last Visited Cell List</w:t>
            </w:r>
          </w:p>
        </w:tc>
        <w:tc>
          <w:tcPr>
            <w:tcW w:w="1104" w:type="dxa"/>
          </w:tcPr>
          <w:p w:rsidR="00152673" w:rsidRPr="00D06D3C" w:rsidRDefault="00152673" w:rsidP="0041767A">
            <w:pPr>
              <w:pStyle w:val="TAL"/>
              <w:rPr>
                <w:lang w:eastAsia="ja-JP"/>
              </w:rPr>
            </w:pPr>
          </w:p>
        </w:tc>
        <w:tc>
          <w:tcPr>
            <w:tcW w:w="1694" w:type="dxa"/>
          </w:tcPr>
          <w:p w:rsidR="00152673" w:rsidRPr="00D06D3C" w:rsidRDefault="00152673" w:rsidP="0041767A">
            <w:pPr>
              <w:pStyle w:val="TAL"/>
              <w:rPr>
                <w:i/>
                <w:lang w:eastAsia="ja-JP"/>
              </w:rPr>
            </w:pPr>
            <w:r w:rsidRPr="00D06D3C">
              <w:rPr>
                <w:i/>
                <w:lang w:eastAsia="ja-JP"/>
              </w:rPr>
              <w:t>1..&lt;maxnoofCells&gt;</w:t>
            </w:r>
          </w:p>
        </w:tc>
        <w:tc>
          <w:tcPr>
            <w:tcW w:w="1273" w:type="dxa"/>
          </w:tcPr>
          <w:p w:rsidR="00152673" w:rsidRPr="00D06D3C" w:rsidRDefault="00152673" w:rsidP="0041767A">
            <w:pPr>
              <w:pStyle w:val="TAL"/>
              <w:rPr>
                <w:lang w:eastAsia="ja-JP"/>
              </w:rPr>
            </w:pPr>
          </w:p>
        </w:tc>
        <w:tc>
          <w:tcPr>
            <w:tcW w:w="1619" w:type="dxa"/>
          </w:tcPr>
          <w:p w:rsidR="00152673" w:rsidRPr="00D06D3C" w:rsidRDefault="00152673" w:rsidP="0041767A">
            <w:pPr>
              <w:pStyle w:val="TAL"/>
              <w:rPr>
                <w:bCs/>
                <w:lang w:eastAsia="ja-JP"/>
              </w:rPr>
            </w:pPr>
            <w:r w:rsidRPr="00D06D3C">
              <w:rPr>
                <w:lang w:eastAsia="ja-JP"/>
              </w:rPr>
              <w:t>Most recent information is added to the top of this lis</w:t>
            </w:r>
            <w:r w:rsidRPr="00D06D3C">
              <w:rPr>
                <w:bCs/>
                <w:lang w:eastAsia="ja-JP"/>
              </w:rPr>
              <w:t>t</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BA5CA5">
        <w:tc>
          <w:tcPr>
            <w:tcW w:w="2578" w:type="dxa"/>
          </w:tcPr>
          <w:p w:rsidR="00152673" w:rsidRPr="00D06D3C" w:rsidRDefault="00152673" w:rsidP="0041767A">
            <w:pPr>
              <w:pStyle w:val="TAL"/>
              <w:ind w:left="142"/>
              <w:rPr>
                <w:lang w:eastAsia="ja-JP"/>
              </w:rPr>
            </w:pPr>
            <w:r w:rsidRPr="00D06D3C">
              <w:rPr>
                <w:rFonts w:cs="Arial"/>
                <w:lang w:eastAsia="ja-JP"/>
              </w:rPr>
              <w:t>&gt;Last Visited Cell Information</w:t>
            </w:r>
          </w:p>
        </w:tc>
        <w:tc>
          <w:tcPr>
            <w:tcW w:w="1104" w:type="dxa"/>
          </w:tcPr>
          <w:p w:rsidR="00152673" w:rsidRPr="00D06D3C" w:rsidRDefault="00152673" w:rsidP="0041767A">
            <w:pPr>
              <w:pStyle w:val="TAL"/>
              <w:rPr>
                <w:lang w:eastAsia="ja-JP"/>
              </w:rPr>
            </w:pPr>
            <w:r w:rsidRPr="00D06D3C">
              <w:rPr>
                <w:lang w:eastAsia="ja-JP"/>
              </w:rPr>
              <w:t>M</w:t>
            </w:r>
          </w:p>
        </w:tc>
        <w:tc>
          <w:tcPr>
            <w:tcW w:w="1694" w:type="dxa"/>
          </w:tcPr>
          <w:p w:rsidR="00152673" w:rsidRPr="00D06D3C" w:rsidRDefault="00152673" w:rsidP="0041767A">
            <w:pPr>
              <w:pStyle w:val="TAL"/>
              <w:rPr>
                <w:lang w:eastAsia="ja-JP"/>
              </w:rPr>
            </w:pPr>
          </w:p>
        </w:tc>
        <w:tc>
          <w:tcPr>
            <w:tcW w:w="1273" w:type="dxa"/>
          </w:tcPr>
          <w:p w:rsidR="00152673" w:rsidRPr="00D06D3C" w:rsidRDefault="00152673" w:rsidP="0041767A">
            <w:pPr>
              <w:pStyle w:val="TAL"/>
              <w:rPr>
                <w:lang w:eastAsia="ja-JP"/>
              </w:rPr>
            </w:pPr>
            <w:r w:rsidRPr="00D06D3C">
              <w:rPr>
                <w:lang w:eastAsia="ja-JP"/>
              </w:rPr>
              <w:t>9.2.39</w:t>
            </w:r>
          </w:p>
        </w:tc>
        <w:tc>
          <w:tcPr>
            <w:tcW w:w="1619" w:type="dxa"/>
          </w:tcPr>
          <w:p w:rsidR="00152673" w:rsidRPr="00D06D3C" w:rsidRDefault="00152673" w:rsidP="0041767A">
            <w:pPr>
              <w:pStyle w:val="TAL"/>
              <w:rPr>
                <w:lang w:eastAsia="ja-JP"/>
              </w:rPr>
            </w:pP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502568" w:rsidRPr="00D06D3C" w:rsidTr="00BA5CA5">
        <w:tc>
          <w:tcPr>
            <w:tcW w:w="2578" w:type="dxa"/>
          </w:tcPr>
          <w:p w:rsidR="00502568" w:rsidRPr="00D06D3C" w:rsidRDefault="00502568" w:rsidP="0041767A">
            <w:pPr>
              <w:pStyle w:val="TAL"/>
              <w:ind w:left="142"/>
              <w:rPr>
                <w:rFonts w:cs="Arial"/>
                <w:lang w:eastAsia="ja-JP"/>
              </w:rPr>
            </w:pPr>
            <w:ins w:id="599" w:author="Author" w:date="2021-11-23T13:52:00Z">
              <w:r>
                <w:rPr>
                  <w:rFonts w:eastAsia="Calibri" w:cs="Arial"/>
                  <w:b/>
                  <w:bCs/>
                  <w:szCs w:val="22"/>
                </w:rPr>
                <w:t xml:space="preserve">&gt;Last Visited PS Cell List </w:t>
              </w:r>
            </w:ins>
          </w:p>
        </w:tc>
        <w:tc>
          <w:tcPr>
            <w:tcW w:w="1104" w:type="dxa"/>
          </w:tcPr>
          <w:p w:rsidR="00502568" w:rsidRPr="00D06D3C" w:rsidRDefault="00502568" w:rsidP="0041767A">
            <w:pPr>
              <w:pStyle w:val="TAL"/>
              <w:rPr>
                <w:lang w:eastAsia="ja-JP"/>
              </w:rPr>
            </w:pPr>
          </w:p>
        </w:tc>
        <w:tc>
          <w:tcPr>
            <w:tcW w:w="1694" w:type="dxa"/>
          </w:tcPr>
          <w:p w:rsidR="00502568" w:rsidRPr="00D06D3C" w:rsidRDefault="00502568" w:rsidP="0041767A">
            <w:pPr>
              <w:pStyle w:val="TAL"/>
              <w:rPr>
                <w:lang w:eastAsia="ja-JP"/>
              </w:rPr>
            </w:pPr>
            <w:ins w:id="600" w:author="Author" w:date="2021-11-23T13:52:00Z">
              <w:r>
                <w:rPr>
                  <w:rFonts w:eastAsia="Calibri" w:cs="Arial"/>
                  <w:i/>
                  <w:szCs w:val="22"/>
                </w:rPr>
                <w:t>0..&lt;maxnoofPSCellsPerPrimaryCellinUEHistoryInfo&gt;</w:t>
              </w:r>
            </w:ins>
          </w:p>
        </w:tc>
        <w:tc>
          <w:tcPr>
            <w:tcW w:w="1273" w:type="dxa"/>
          </w:tcPr>
          <w:p w:rsidR="00502568" w:rsidRPr="00D06D3C" w:rsidRDefault="00502568" w:rsidP="0041767A">
            <w:pPr>
              <w:pStyle w:val="TAL"/>
              <w:rPr>
                <w:lang w:eastAsia="ja-JP"/>
              </w:rPr>
            </w:pPr>
          </w:p>
        </w:tc>
        <w:tc>
          <w:tcPr>
            <w:tcW w:w="1619" w:type="dxa"/>
          </w:tcPr>
          <w:p w:rsidR="00502568" w:rsidRPr="00D06D3C" w:rsidRDefault="00502568" w:rsidP="0041767A">
            <w:pPr>
              <w:pStyle w:val="TAL"/>
              <w:rPr>
                <w:lang w:eastAsia="ja-JP"/>
              </w:rPr>
            </w:pPr>
            <w:ins w:id="601" w:author="Author" w:date="2021-11-23T13:52:00Z">
              <w:r>
                <w:rPr>
                  <w:rFonts w:eastAsia="Calibri" w:cs="Arial"/>
                  <w:szCs w:val="22"/>
                </w:rPr>
                <w:t>List of cells configured as PSCells. Most recent PSCell related information is added to the top of the list.</w:t>
              </w:r>
            </w:ins>
          </w:p>
        </w:tc>
        <w:tc>
          <w:tcPr>
            <w:tcW w:w="1080" w:type="dxa"/>
          </w:tcPr>
          <w:p w:rsidR="00502568" w:rsidRPr="00D06D3C" w:rsidRDefault="00502568" w:rsidP="0041767A">
            <w:pPr>
              <w:pStyle w:val="TAC"/>
              <w:rPr>
                <w:lang w:eastAsia="ja-JP"/>
              </w:rPr>
            </w:pPr>
            <w:ins w:id="602" w:author="Author" w:date="2021-11-23T13:52:00Z">
              <w:r>
                <w:rPr>
                  <w:rFonts w:eastAsia="Calibri" w:cs="Arial"/>
                  <w:szCs w:val="22"/>
                </w:rPr>
                <w:t>YES</w:t>
              </w:r>
            </w:ins>
          </w:p>
        </w:tc>
        <w:tc>
          <w:tcPr>
            <w:tcW w:w="1137" w:type="dxa"/>
          </w:tcPr>
          <w:p w:rsidR="00502568" w:rsidRPr="00D06D3C" w:rsidRDefault="00502568" w:rsidP="0041767A">
            <w:pPr>
              <w:pStyle w:val="TAC"/>
              <w:rPr>
                <w:lang w:eastAsia="ja-JP"/>
              </w:rPr>
            </w:pPr>
            <w:ins w:id="603" w:author="Author" w:date="2021-11-23T13:52:00Z">
              <w:r>
                <w:rPr>
                  <w:rFonts w:eastAsia="Calibri" w:cs="Arial"/>
                  <w:szCs w:val="22"/>
                </w:rPr>
                <w:t>ignore</w:t>
              </w:r>
            </w:ins>
          </w:p>
        </w:tc>
      </w:tr>
      <w:tr w:rsidR="00502568" w:rsidRPr="00D06D3C" w:rsidTr="00BA5CA5">
        <w:tc>
          <w:tcPr>
            <w:tcW w:w="2578" w:type="dxa"/>
          </w:tcPr>
          <w:p w:rsidR="00502568" w:rsidRPr="00D06D3C" w:rsidRDefault="00502568" w:rsidP="0041767A">
            <w:pPr>
              <w:pStyle w:val="TAL"/>
              <w:ind w:left="315"/>
              <w:rPr>
                <w:rFonts w:cs="Arial"/>
                <w:lang w:eastAsia="ja-JP"/>
              </w:rPr>
            </w:pPr>
            <w:ins w:id="604" w:author="Author" w:date="2021-11-23T13:52:00Z">
              <w:r>
                <w:rPr>
                  <w:rFonts w:eastAsia="Calibri" w:cs="Arial"/>
                  <w:szCs w:val="22"/>
                </w:rPr>
                <w:t>&gt;&gt; Last Visited PSCell Information</w:t>
              </w:r>
            </w:ins>
          </w:p>
        </w:tc>
        <w:tc>
          <w:tcPr>
            <w:tcW w:w="1104" w:type="dxa"/>
          </w:tcPr>
          <w:p w:rsidR="00502568" w:rsidRPr="00D06D3C" w:rsidRDefault="00502568" w:rsidP="0041767A">
            <w:pPr>
              <w:pStyle w:val="TAL"/>
              <w:rPr>
                <w:lang w:eastAsia="ja-JP"/>
              </w:rPr>
            </w:pPr>
            <w:ins w:id="605" w:author="Author" w:date="2021-11-23T13:52:00Z">
              <w:r>
                <w:rPr>
                  <w:rFonts w:eastAsia="Calibri" w:cs="Arial"/>
                  <w:szCs w:val="22"/>
                </w:rPr>
                <w:t>M</w:t>
              </w:r>
            </w:ins>
          </w:p>
        </w:tc>
        <w:tc>
          <w:tcPr>
            <w:tcW w:w="1694" w:type="dxa"/>
          </w:tcPr>
          <w:p w:rsidR="00502568" w:rsidRPr="00D06D3C" w:rsidRDefault="00502568" w:rsidP="0041767A">
            <w:pPr>
              <w:pStyle w:val="TAL"/>
              <w:rPr>
                <w:lang w:eastAsia="ja-JP"/>
              </w:rPr>
            </w:pPr>
          </w:p>
        </w:tc>
        <w:tc>
          <w:tcPr>
            <w:tcW w:w="1273" w:type="dxa"/>
          </w:tcPr>
          <w:p w:rsidR="00502568" w:rsidRPr="00D06D3C" w:rsidRDefault="00502568" w:rsidP="0041767A">
            <w:pPr>
              <w:pStyle w:val="TAL"/>
              <w:rPr>
                <w:lang w:eastAsia="ja-JP"/>
              </w:rPr>
            </w:pPr>
            <w:ins w:id="606" w:author="Author" w:date="2021-11-23T13:52:00Z">
              <w:r>
                <w:rPr>
                  <w:rFonts w:eastAsia="Calibri" w:cs="Arial"/>
                  <w:szCs w:val="22"/>
                </w:rPr>
                <w:t>9.2.X</w:t>
              </w:r>
            </w:ins>
          </w:p>
        </w:tc>
        <w:tc>
          <w:tcPr>
            <w:tcW w:w="1619" w:type="dxa"/>
          </w:tcPr>
          <w:p w:rsidR="00502568" w:rsidRPr="00D06D3C" w:rsidRDefault="00502568" w:rsidP="0041767A">
            <w:pPr>
              <w:pStyle w:val="TAL"/>
              <w:rPr>
                <w:lang w:eastAsia="ja-JP"/>
              </w:rPr>
            </w:pPr>
            <w:ins w:id="607" w:author="Author" w:date="2021-11-23T13:52:00Z">
              <w:r>
                <w:rPr>
                  <w:rFonts w:eastAsia="Calibri" w:cs="Arial"/>
                  <w:szCs w:val="22"/>
                </w:rPr>
                <w:t>The PSCell related information.</w:t>
              </w:r>
            </w:ins>
          </w:p>
        </w:tc>
        <w:tc>
          <w:tcPr>
            <w:tcW w:w="1080" w:type="dxa"/>
          </w:tcPr>
          <w:p w:rsidR="00502568" w:rsidRPr="00D06D3C" w:rsidRDefault="00502568" w:rsidP="0041767A">
            <w:pPr>
              <w:pStyle w:val="TAC"/>
              <w:rPr>
                <w:lang w:eastAsia="ja-JP"/>
              </w:rPr>
            </w:pPr>
            <w:ins w:id="608" w:author="Author" w:date="2021-11-23T13:52:00Z">
              <w:r>
                <w:rPr>
                  <w:rFonts w:eastAsia="Calibri" w:cs="Arial"/>
                  <w:szCs w:val="22"/>
                </w:rPr>
                <w:t>YES</w:t>
              </w:r>
            </w:ins>
          </w:p>
        </w:tc>
        <w:tc>
          <w:tcPr>
            <w:tcW w:w="1137" w:type="dxa"/>
          </w:tcPr>
          <w:p w:rsidR="00502568" w:rsidRPr="00D06D3C" w:rsidRDefault="00502568" w:rsidP="0041767A">
            <w:pPr>
              <w:pStyle w:val="TAC"/>
              <w:rPr>
                <w:lang w:eastAsia="ja-JP"/>
              </w:rPr>
            </w:pPr>
            <w:ins w:id="609" w:author="Author" w:date="2021-11-23T13:52:00Z">
              <w:r>
                <w:rPr>
                  <w:rFonts w:eastAsia="Calibri" w:cs="Arial"/>
                  <w:szCs w:val="22"/>
                </w:rPr>
                <w:t>ignore</w:t>
              </w:r>
            </w:ins>
          </w:p>
        </w:tc>
      </w:tr>
    </w:tbl>
    <w:p w:rsidR="00BD1578" w:rsidRDefault="00BD1578" w:rsidP="00BD1578">
      <w:pPr>
        <w:rPr>
          <w:ins w:id="610" w:author="Author" w:date="2021-11-23T17:10:00Z"/>
          <w:lang w:eastAsia="zh-CN"/>
        </w:rPr>
      </w:pPr>
      <w:ins w:id="611" w:author="Author" w:date="2021-11-23T17:10:00Z">
        <w:r>
          <w:rPr>
            <w:lang w:eastAsia="zh-CN"/>
          </w:rPr>
          <w:t xml:space="preserve">Editor’s note: </w:t>
        </w:r>
        <w:r>
          <w:rPr>
            <w:rFonts w:hint="eastAsia"/>
            <w:lang w:eastAsia="zh-CN"/>
          </w:rPr>
          <w:t>This part conflicts with the corresponding part in BLCR for 38.413</w:t>
        </w:r>
        <w:proofErr w:type="gramStart"/>
        <w:r>
          <w:rPr>
            <w:rFonts w:hint="eastAsia"/>
            <w:lang w:eastAsia="zh-CN"/>
          </w:rPr>
          <w:t>,</w:t>
        </w:r>
        <w:r>
          <w:rPr>
            <w:lang w:eastAsia="zh-CN"/>
          </w:rPr>
          <w:t>further</w:t>
        </w:r>
        <w:proofErr w:type="gramEnd"/>
        <w:r>
          <w:rPr>
            <w:rFonts w:hint="eastAsia"/>
            <w:lang w:eastAsia="zh-CN"/>
          </w:rPr>
          <w:t xml:space="preserve"> refinement may be needed</w:t>
        </w:r>
        <w:r>
          <w:rPr>
            <w:lang w:eastAsia="zh-CN"/>
          </w:rPr>
          <w:t>.</w:t>
        </w:r>
        <w:r>
          <w:rPr>
            <w:rFonts w:hint="eastAsia"/>
            <w:lang w:eastAsia="zh-CN"/>
          </w:rPr>
          <w:t xml:space="preserve">No ASN.1 is </w:t>
        </w:r>
      </w:ins>
    </w:p>
    <w:p w:rsidR="00BD1578" w:rsidRDefault="00BD1578" w:rsidP="00BD1578">
      <w:pPr>
        <w:rPr>
          <w:ins w:id="612" w:author="Author" w:date="2021-11-23T17:10:00Z"/>
          <w:lang w:eastAsia="zh-CN"/>
        </w:rPr>
      </w:pPr>
      <w:proofErr w:type="gramStart"/>
      <w:ins w:id="613" w:author="Author" w:date="2021-11-23T17:10:00Z">
        <w:r>
          <w:rPr>
            <w:rFonts w:hint="eastAsia"/>
            <w:lang w:eastAsia="zh-CN"/>
          </w:rPr>
          <w:t>added</w:t>
        </w:r>
        <w:proofErr w:type="gramEnd"/>
        <w:r>
          <w:rPr>
            <w:rFonts w:hint="eastAsia"/>
            <w:lang w:eastAsia="zh-CN"/>
          </w:rPr>
          <w:t xml:space="preserve"> for this part.</w:t>
        </w:r>
      </w:ins>
    </w:p>
    <w:p w:rsidR="00152673" w:rsidRPr="000A1702" w:rsidRDefault="00152673" w:rsidP="00152673">
      <w:pPr>
        <w:rPr>
          <w:bC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152673" w:rsidRPr="00D06D3C" w:rsidTr="00BA5CA5">
        <w:tc>
          <w:tcPr>
            <w:tcW w:w="3811" w:type="dxa"/>
          </w:tcPr>
          <w:p w:rsidR="00152673" w:rsidRPr="00D06D3C" w:rsidRDefault="00152673" w:rsidP="0041767A">
            <w:pPr>
              <w:pStyle w:val="TAH"/>
              <w:rPr>
                <w:lang w:eastAsia="ja-JP"/>
              </w:rPr>
            </w:pPr>
            <w:r w:rsidRPr="00D06D3C">
              <w:rPr>
                <w:lang w:eastAsia="ja-JP"/>
              </w:rPr>
              <w:t>Range bound</w:t>
            </w:r>
          </w:p>
        </w:tc>
        <w:tc>
          <w:tcPr>
            <w:tcW w:w="5760" w:type="dxa"/>
          </w:tcPr>
          <w:p w:rsidR="00152673" w:rsidRPr="00D06D3C" w:rsidRDefault="00152673" w:rsidP="0041767A">
            <w:pPr>
              <w:pStyle w:val="TAH"/>
              <w:rPr>
                <w:lang w:eastAsia="ja-JP"/>
              </w:rPr>
            </w:pPr>
            <w:r w:rsidRPr="00D06D3C">
              <w:rPr>
                <w:lang w:eastAsia="ja-JP"/>
              </w:rPr>
              <w:t>Explanation</w:t>
            </w:r>
          </w:p>
        </w:tc>
      </w:tr>
      <w:tr w:rsidR="00152673" w:rsidRPr="00D06D3C" w:rsidTr="00BA5CA5">
        <w:tc>
          <w:tcPr>
            <w:tcW w:w="3811" w:type="dxa"/>
          </w:tcPr>
          <w:p w:rsidR="00152673" w:rsidRPr="00D06D3C" w:rsidRDefault="00152673" w:rsidP="0041767A">
            <w:pPr>
              <w:pStyle w:val="TAL"/>
              <w:rPr>
                <w:lang w:eastAsia="ja-JP"/>
              </w:rPr>
            </w:pPr>
            <w:r w:rsidRPr="00D06D3C">
              <w:rPr>
                <w:szCs w:val="16"/>
                <w:lang w:eastAsia="ja-JP"/>
              </w:rPr>
              <w:t>maxnoofCells</w:t>
            </w:r>
          </w:p>
        </w:tc>
        <w:tc>
          <w:tcPr>
            <w:tcW w:w="5760" w:type="dxa"/>
          </w:tcPr>
          <w:p w:rsidR="00152673" w:rsidRPr="00D06D3C" w:rsidRDefault="00152673" w:rsidP="0041767A">
            <w:pPr>
              <w:pStyle w:val="TAL"/>
              <w:rPr>
                <w:lang w:eastAsia="ja-JP"/>
              </w:rPr>
            </w:pPr>
            <w:r w:rsidRPr="00D06D3C">
              <w:rPr>
                <w:lang w:eastAsia="ja-JP"/>
              </w:rPr>
              <w:t>Maximum number of last visited cell information records that can be reported in the IE. Value is 16.</w:t>
            </w:r>
          </w:p>
        </w:tc>
      </w:tr>
      <w:tr w:rsidR="0041767A" w:rsidRPr="00D06D3C" w:rsidTr="00BA5CA5">
        <w:tc>
          <w:tcPr>
            <w:tcW w:w="3811" w:type="dxa"/>
          </w:tcPr>
          <w:p w:rsidR="0041767A" w:rsidRPr="00D06D3C" w:rsidRDefault="0041767A" w:rsidP="0041767A">
            <w:pPr>
              <w:pStyle w:val="TAL"/>
              <w:rPr>
                <w:szCs w:val="16"/>
                <w:lang w:eastAsia="ja-JP"/>
              </w:rPr>
            </w:pPr>
            <w:ins w:id="614" w:author="Author" w:date="2021-11-23T13:52: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ins>
          </w:p>
        </w:tc>
        <w:tc>
          <w:tcPr>
            <w:tcW w:w="5760" w:type="dxa"/>
          </w:tcPr>
          <w:p w:rsidR="0041767A" w:rsidRPr="00D06D3C" w:rsidRDefault="0041767A" w:rsidP="0041767A">
            <w:pPr>
              <w:pStyle w:val="TAL"/>
              <w:rPr>
                <w:lang w:eastAsia="ja-JP"/>
              </w:rPr>
            </w:pPr>
            <w:ins w:id="615" w:author="Author" w:date="2021-11-23T13:52:00Z">
              <w:r>
                <w:rPr>
                  <w:rFonts w:eastAsia="Calibri" w:cs="Arial"/>
                  <w:szCs w:val="22"/>
                </w:rPr>
                <w:t xml:space="preserve">Maximum </w:t>
              </w:r>
              <w:r w:rsidRPr="00D06D3C">
                <w:rPr>
                  <w:rFonts w:cs="Arial" w:hint="eastAsia"/>
                  <w:szCs w:val="22"/>
                  <w:lang w:eastAsia="zh-CN"/>
                </w:rPr>
                <w:t>number</w:t>
              </w:r>
              <w:r>
                <w:rPr>
                  <w:rFonts w:eastAsia="Calibri" w:cs="Arial"/>
                  <w:szCs w:val="22"/>
                </w:rPr>
                <w:t xml:space="preserve"> of </w:t>
              </w:r>
              <w:r w:rsidRPr="00D06D3C">
                <w:rPr>
                  <w:rFonts w:cs="Arial" w:hint="eastAsia"/>
                  <w:szCs w:val="22"/>
                  <w:lang w:eastAsia="zh-CN"/>
                </w:rPr>
                <w:t xml:space="preserve">last visited </w:t>
              </w:r>
              <w:r w:rsidRPr="00D06D3C">
                <w:rPr>
                  <w:rFonts w:cs="Arial"/>
                  <w:szCs w:val="22"/>
                  <w:lang w:eastAsia="zh-CN"/>
                </w:rPr>
                <w:t>PS</w:t>
              </w:r>
              <w:r w:rsidRPr="00D06D3C">
                <w:rPr>
                  <w:rFonts w:cs="Arial" w:hint="eastAsia"/>
                  <w:szCs w:val="22"/>
                  <w:lang w:eastAsia="zh-CN"/>
                </w:rPr>
                <w:t xml:space="preserve">cell information records that can be reported in the IE. Value is </w:t>
              </w:r>
              <w:r w:rsidRPr="00D06D3C">
                <w:rPr>
                  <w:rFonts w:cs="Arial" w:hint="eastAsia"/>
                  <w:szCs w:val="22"/>
                  <w:lang w:val="en-US" w:eastAsia="zh-CN"/>
                </w:rPr>
                <w:t>FFS</w:t>
              </w:r>
              <w:r w:rsidRPr="00D06D3C">
                <w:rPr>
                  <w:rFonts w:cs="Arial" w:hint="eastAsia"/>
                  <w:szCs w:val="22"/>
                  <w:lang w:eastAsia="zh-CN"/>
                </w:rPr>
                <w:t>.</w:t>
              </w:r>
            </w:ins>
          </w:p>
        </w:tc>
      </w:tr>
    </w:tbl>
    <w:p w:rsidR="00152673" w:rsidRPr="00C37D2B" w:rsidRDefault="00152673" w:rsidP="00152673">
      <w:pPr>
        <w:rPr>
          <w:lang w:eastAsia="zh-CN"/>
        </w:rPr>
      </w:pPr>
    </w:p>
    <w:p w:rsidR="00152673" w:rsidRDefault="00152673" w:rsidP="00152673">
      <w:pPr>
        <w:pStyle w:val="FirstChange"/>
      </w:pPr>
      <w:r>
        <w:t>&lt;&lt;&lt;&lt;&lt;&lt;&lt;&lt;&lt;&lt;&lt;&lt;&lt;&lt;&lt;&lt;&lt;&lt;&lt;&lt; End of 1</w:t>
      </w:r>
      <w:r w:rsidR="00BF34A0">
        <w:rPr>
          <w:rFonts w:hint="eastAsia"/>
          <w:lang w:eastAsia="zh-CN"/>
        </w:rPr>
        <w:t>5</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6</w:t>
      </w:r>
      <w:r w:rsidR="00BF34A0" w:rsidRPr="00BF34A0">
        <w:rPr>
          <w:color w:val="FF0000"/>
          <w:vertAlign w:val="superscript"/>
        </w:rPr>
        <w:t>th</w:t>
      </w:r>
      <w:r w:rsidRPr="00CE4033">
        <w:rPr>
          <w:color w:val="FF0000"/>
        </w:rPr>
        <w:t xml:space="preserve"> Change &gt;&gt;&gt;&gt;&gt;&gt;&gt;&gt;&gt;&gt;&gt;&gt;&gt;&gt;&gt;&gt;&gt;&gt;&gt;&gt;</w:t>
      </w:r>
    </w:p>
    <w:p w:rsidR="0041767A" w:rsidRDefault="0041767A" w:rsidP="0041767A">
      <w:pPr>
        <w:keepNext/>
        <w:keepLines/>
        <w:overflowPunct w:val="0"/>
        <w:autoSpaceDE w:val="0"/>
        <w:autoSpaceDN w:val="0"/>
        <w:adjustRightInd w:val="0"/>
        <w:spacing w:before="120"/>
        <w:ind w:left="864" w:hanging="864"/>
        <w:textAlignment w:val="baseline"/>
        <w:outlineLvl w:val="3"/>
        <w:rPr>
          <w:ins w:id="616" w:author="Author" w:date="2021-11-23T13:53:00Z"/>
          <w:rFonts w:ascii="Arial" w:hAnsi="Arial" w:cs="Arial"/>
          <w:sz w:val="24"/>
          <w:szCs w:val="24"/>
          <w:lang w:eastAsia="en-GB"/>
        </w:rPr>
      </w:pPr>
      <w:ins w:id="617" w:author="Author" w:date="2021-11-23T13:53:00Z">
        <w:r>
          <w:rPr>
            <w:rFonts w:ascii="Arial" w:hAnsi="Arial" w:cs="Arial"/>
            <w:sz w:val="24"/>
            <w:szCs w:val="24"/>
            <w:lang w:eastAsia="zh-CN"/>
          </w:rPr>
          <w:t>9.2</w:t>
        </w:r>
        <w:proofErr w:type="gramStart"/>
        <w:r>
          <w:rPr>
            <w:rFonts w:ascii="Arial" w:hAnsi="Arial" w:cs="Arial"/>
            <w:sz w:val="24"/>
            <w:szCs w:val="24"/>
            <w:lang w:eastAsia="zh-CN"/>
          </w:rPr>
          <w:t>.X</w:t>
        </w:r>
        <w:proofErr w:type="gramEnd"/>
        <w:r>
          <w:rPr>
            <w:rFonts w:ascii="Arial" w:hAnsi="Arial" w:cs="Arial"/>
            <w:sz w:val="24"/>
            <w:szCs w:val="24"/>
            <w:lang w:eastAsia="zh-CN"/>
          </w:rPr>
          <w:tab/>
          <w:t>Last Visited PSCell Information</w:t>
        </w:r>
      </w:ins>
    </w:p>
    <w:p w:rsidR="0041767A" w:rsidRDefault="0041767A" w:rsidP="0041767A">
      <w:pPr>
        <w:overflowPunct w:val="0"/>
        <w:autoSpaceDE w:val="0"/>
        <w:autoSpaceDN w:val="0"/>
        <w:adjustRightInd w:val="0"/>
        <w:textAlignment w:val="baseline"/>
        <w:rPr>
          <w:ins w:id="618" w:author="Author" w:date="2021-11-23T13:53:00Z"/>
          <w:lang w:eastAsia="ko-KR"/>
        </w:rPr>
      </w:pPr>
      <w:ins w:id="619" w:author="Author" w:date="2021-11-23T13:53:00Z">
        <w:r>
          <w:rPr>
            <w:lang w:eastAsia="ko-KR"/>
          </w:rPr>
          <w:t>The Last Visited P</w:t>
        </w:r>
        <w:r>
          <w:rPr>
            <w:rFonts w:hint="eastAsia"/>
            <w:lang w:val="en-US" w:eastAsia="zh-CN"/>
          </w:rPr>
          <w:t>S</w:t>
        </w:r>
        <w:r>
          <w:rPr>
            <w:lang w:eastAsia="ko-KR"/>
          </w:rPr>
          <w:t>Cell Information may contain cell specific information.</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41767A" w:rsidRPr="00D06D3C" w:rsidTr="0041767A">
        <w:trPr>
          <w:ins w:id="620" w:author="Author" w:date="2021-11-23T13:53:00Z"/>
        </w:trPr>
        <w:tc>
          <w:tcPr>
            <w:tcW w:w="2578" w:type="dxa"/>
          </w:tcPr>
          <w:p w:rsidR="0041767A" w:rsidRPr="00D06D3C" w:rsidRDefault="0041767A" w:rsidP="0041767A">
            <w:pPr>
              <w:keepNext/>
              <w:keepLines/>
              <w:overflowPunct w:val="0"/>
              <w:autoSpaceDE w:val="0"/>
              <w:autoSpaceDN w:val="0"/>
              <w:adjustRightInd w:val="0"/>
              <w:spacing w:after="0"/>
              <w:jc w:val="center"/>
              <w:textAlignment w:val="baseline"/>
              <w:rPr>
                <w:ins w:id="621" w:author="Author" w:date="2021-11-23T13:53:00Z"/>
                <w:rFonts w:ascii="Arial" w:hAnsi="Arial" w:cs="Arial"/>
                <w:b/>
                <w:sz w:val="18"/>
                <w:szCs w:val="24"/>
                <w:lang w:eastAsia="ja-JP"/>
              </w:rPr>
            </w:pPr>
            <w:ins w:id="622" w:author="Author" w:date="2021-11-23T13:53:00Z">
              <w:r w:rsidRPr="00D06D3C">
                <w:rPr>
                  <w:rFonts w:ascii="Arial" w:hAnsi="Arial" w:cs="Arial"/>
                  <w:b/>
                  <w:sz w:val="18"/>
                  <w:szCs w:val="24"/>
                  <w:lang w:eastAsia="ja-JP"/>
                </w:rPr>
                <w:lastRenderedPageBreak/>
                <w:t>IE/Group Name</w:t>
              </w:r>
            </w:ins>
          </w:p>
        </w:tc>
        <w:tc>
          <w:tcPr>
            <w:tcW w:w="1104" w:type="dxa"/>
          </w:tcPr>
          <w:p w:rsidR="0041767A" w:rsidRPr="00D06D3C" w:rsidRDefault="0041767A" w:rsidP="0041767A">
            <w:pPr>
              <w:keepNext/>
              <w:keepLines/>
              <w:overflowPunct w:val="0"/>
              <w:autoSpaceDE w:val="0"/>
              <w:autoSpaceDN w:val="0"/>
              <w:adjustRightInd w:val="0"/>
              <w:spacing w:after="0"/>
              <w:jc w:val="center"/>
              <w:textAlignment w:val="baseline"/>
              <w:rPr>
                <w:ins w:id="623" w:author="Author" w:date="2021-11-23T13:53:00Z"/>
                <w:rFonts w:ascii="Arial" w:hAnsi="Arial" w:cs="Arial"/>
                <w:b/>
                <w:sz w:val="18"/>
                <w:szCs w:val="24"/>
                <w:lang w:eastAsia="ja-JP"/>
              </w:rPr>
            </w:pPr>
            <w:ins w:id="624" w:author="Author" w:date="2021-11-23T13:53:00Z">
              <w:r w:rsidRPr="00D06D3C">
                <w:rPr>
                  <w:rFonts w:ascii="Arial" w:hAnsi="Arial" w:cs="Arial"/>
                  <w:b/>
                  <w:sz w:val="18"/>
                  <w:szCs w:val="24"/>
                  <w:lang w:eastAsia="ja-JP"/>
                </w:rPr>
                <w:t>Presence</w:t>
              </w:r>
            </w:ins>
          </w:p>
        </w:tc>
        <w:tc>
          <w:tcPr>
            <w:tcW w:w="1022" w:type="dxa"/>
          </w:tcPr>
          <w:p w:rsidR="0041767A" w:rsidRPr="00D06D3C" w:rsidRDefault="0041767A" w:rsidP="0041767A">
            <w:pPr>
              <w:keepNext/>
              <w:keepLines/>
              <w:overflowPunct w:val="0"/>
              <w:autoSpaceDE w:val="0"/>
              <w:autoSpaceDN w:val="0"/>
              <w:adjustRightInd w:val="0"/>
              <w:spacing w:after="0"/>
              <w:jc w:val="center"/>
              <w:textAlignment w:val="baseline"/>
              <w:rPr>
                <w:ins w:id="625" w:author="Author" w:date="2021-11-23T13:53:00Z"/>
                <w:rFonts w:ascii="Arial" w:hAnsi="Arial" w:cs="Arial"/>
                <w:b/>
                <w:sz w:val="18"/>
                <w:szCs w:val="24"/>
                <w:lang w:eastAsia="ja-JP"/>
              </w:rPr>
            </w:pPr>
            <w:ins w:id="626" w:author="Author" w:date="2021-11-23T13:53:00Z">
              <w:r w:rsidRPr="00D06D3C">
                <w:rPr>
                  <w:rFonts w:ascii="Arial" w:hAnsi="Arial" w:cs="Arial"/>
                  <w:b/>
                  <w:sz w:val="18"/>
                  <w:szCs w:val="24"/>
                  <w:lang w:eastAsia="ja-JP"/>
                </w:rPr>
                <w:t>Range</w:t>
              </w:r>
            </w:ins>
          </w:p>
        </w:tc>
        <w:tc>
          <w:tcPr>
            <w:tcW w:w="1945" w:type="dxa"/>
          </w:tcPr>
          <w:p w:rsidR="0041767A" w:rsidRPr="00D06D3C" w:rsidRDefault="0041767A" w:rsidP="0041767A">
            <w:pPr>
              <w:keepNext/>
              <w:keepLines/>
              <w:overflowPunct w:val="0"/>
              <w:autoSpaceDE w:val="0"/>
              <w:autoSpaceDN w:val="0"/>
              <w:adjustRightInd w:val="0"/>
              <w:spacing w:after="0"/>
              <w:jc w:val="center"/>
              <w:textAlignment w:val="baseline"/>
              <w:rPr>
                <w:ins w:id="627" w:author="Author" w:date="2021-11-23T13:53:00Z"/>
                <w:rFonts w:ascii="Arial" w:hAnsi="Arial" w:cs="Arial"/>
                <w:b/>
                <w:sz w:val="18"/>
                <w:szCs w:val="24"/>
                <w:lang w:eastAsia="ja-JP"/>
              </w:rPr>
            </w:pPr>
            <w:ins w:id="628" w:author="Author" w:date="2021-11-23T13:53:00Z">
              <w:r w:rsidRPr="00D06D3C">
                <w:rPr>
                  <w:rFonts w:ascii="Arial" w:hAnsi="Arial" w:cs="Arial"/>
                  <w:b/>
                  <w:sz w:val="18"/>
                  <w:szCs w:val="24"/>
                  <w:lang w:eastAsia="ja-JP"/>
                </w:rPr>
                <w:t>IE type and reference</w:t>
              </w:r>
            </w:ins>
          </w:p>
        </w:tc>
        <w:tc>
          <w:tcPr>
            <w:tcW w:w="2875" w:type="dxa"/>
          </w:tcPr>
          <w:p w:rsidR="0041767A" w:rsidRPr="00D06D3C" w:rsidRDefault="0041767A" w:rsidP="0041767A">
            <w:pPr>
              <w:keepNext/>
              <w:keepLines/>
              <w:overflowPunct w:val="0"/>
              <w:autoSpaceDE w:val="0"/>
              <w:autoSpaceDN w:val="0"/>
              <w:adjustRightInd w:val="0"/>
              <w:spacing w:after="0"/>
              <w:jc w:val="center"/>
              <w:textAlignment w:val="baseline"/>
              <w:rPr>
                <w:ins w:id="629" w:author="Author" w:date="2021-11-23T13:53:00Z"/>
                <w:rFonts w:ascii="Arial" w:hAnsi="Arial" w:cs="Arial"/>
                <w:b/>
                <w:sz w:val="18"/>
                <w:szCs w:val="24"/>
                <w:lang w:eastAsia="ja-JP"/>
              </w:rPr>
            </w:pPr>
            <w:ins w:id="630" w:author="Author" w:date="2021-11-23T13:53:00Z">
              <w:r w:rsidRPr="00D06D3C">
                <w:rPr>
                  <w:rFonts w:ascii="Arial" w:hAnsi="Arial" w:cs="Arial"/>
                  <w:b/>
                  <w:sz w:val="18"/>
                  <w:szCs w:val="24"/>
                  <w:lang w:eastAsia="ja-JP"/>
                </w:rPr>
                <w:t>Semantics description</w:t>
              </w:r>
            </w:ins>
          </w:p>
        </w:tc>
      </w:tr>
      <w:tr w:rsidR="0041767A" w:rsidRPr="00D06D3C" w:rsidTr="0041767A">
        <w:trPr>
          <w:ins w:id="631" w:author="Author" w:date="2021-11-23T13:53:00Z"/>
        </w:trPr>
        <w:tc>
          <w:tcPr>
            <w:tcW w:w="2578" w:type="dxa"/>
          </w:tcPr>
          <w:p w:rsidR="0041767A" w:rsidRPr="00D06D3C" w:rsidRDefault="0041767A" w:rsidP="0041767A">
            <w:pPr>
              <w:keepNext/>
              <w:keepLines/>
              <w:overflowPunct w:val="0"/>
              <w:autoSpaceDE w:val="0"/>
              <w:autoSpaceDN w:val="0"/>
              <w:adjustRightInd w:val="0"/>
              <w:spacing w:after="0"/>
              <w:ind w:left="227"/>
              <w:textAlignment w:val="baseline"/>
              <w:rPr>
                <w:ins w:id="632" w:author="Author" w:date="2021-11-23T13:53:00Z"/>
                <w:rFonts w:ascii="Arial" w:hAnsi="Arial" w:cs="Arial"/>
                <w:iCs/>
                <w:sz w:val="18"/>
                <w:szCs w:val="24"/>
                <w:lang w:eastAsia="ja-JP"/>
              </w:rPr>
            </w:pPr>
            <w:ins w:id="633" w:author="Author" w:date="2021-11-23T13:53:00Z">
              <w:r w:rsidRPr="00D06D3C">
                <w:rPr>
                  <w:rFonts w:ascii="Arial" w:hAnsi="Arial" w:cs="Arial"/>
                  <w:sz w:val="18"/>
                  <w:szCs w:val="24"/>
                  <w:lang w:eastAsia="ja-JP"/>
                </w:rPr>
                <w:t xml:space="preserve">Last Visited </w:t>
              </w:r>
              <w:r>
                <w:rPr>
                  <w:rFonts w:ascii="Arial" w:hAnsi="Arial" w:cs="Arial"/>
                  <w:sz w:val="18"/>
                  <w:szCs w:val="24"/>
                  <w:lang w:eastAsia="ja-JP"/>
                </w:rPr>
                <w:t>P</w:t>
              </w:r>
              <w:r w:rsidRPr="00D06D3C">
                <w:rPr>
                  <w:rFonts w:ascii="Arial" w:hAnsi="Arial" w:cs="Arial" w:hint="eastAsia"/>
                  <w:sz w:val="18"/>
                  <w:szCs w:val="24"/>
                  <w:lang w:eastAsia="ja-JP"/>
                </w:rPr>
                <w:t>S</w:t>
              </w:r>
              <w:r w:rsidRPr="00D06D3C">
                <w:rPr>
                  <w:rFonts w:ascii="Arial" w:hAnsi="Arial" w:cs="Arial"/>
                  <w:sz w:val="18"/>
                  <w:szCs w:val="24"/>
                  <w:lang w:eastAsia="ja-JP"/>
                </w:rPr>
                <w:t>Cell Information</w:t>
              </w:r>
            </w:ins>
          </w:p>
        </w:tc>
        <w:tc>
          <w:tcPr>
            <w:tcW w:w="1104" w:type="dxa"/>
          </w:tcPr>
          <w:p w:rsidR="0041767A" w:rsidRPr="00D06D3C" w:rsidRDefault="0041767A" w:rsidP="0041767A">
            <w:pPr>
              <w:keepNext/>
              <w:keepLines/>
              <w:overflowPunct w:val="0"/>
              <w:autoSpaceDE w:val="0"/>
              <w:autoSpaceDN w:val="0"/>
              <w:adjustRightInd w:val="0"/>
              <w:spacing w:after="0"/>
              <w:textAlignment w:val="baseline"/>
              <w:rPr>
                <w:ins w:id="634" w:author="Author" w:date="2021-11-23T13:53:00Z"/>
                <w:rFonts w:ascii="Arial" w:hAnsi="Arial" w:cs="Arial"/>
                <w:sz w:val="18"/>
                <w:szCs w:val="24"/>
                <w:lang w:eastAsia="ja-JP"/>
              </w:rPr>
            </w:pPr>
            <w:ins w:id="635" w:author="Author" w:date="2021-11-23T13:53:00Z">
              <w:r w:rsidRPr="00D06D3C">
                <w:rPr>
                  <w:rFonts w:ascii="Arial" w:hAnsi="Arial" w:cs="Arial"/>
                  <w:sz w:val="18"/>
                  <w:szCs w:val="24"/>
                  <w:lang w:eastAsia="ja-JP"/>
                </w:rPr>
                <w:t>M</w:t>
              </w:r>
            </w:ins>
          </w:p>
        </w:tc>
        <w:tc>
          <w:tcPr>
            <w:tcW w:w="1022" w:type="dxa"/>
          </w:tcPr>
          <w:p w:rsidR="0041767A" w:rsidRPr="00D06D3C" w:rsidRDefault="0041767A" w:rsidP="0041767A">
            <w:pPr>
              <w:keepNext/>
              <w:keepLines/>
              <w:overflowPunct w:val="0"/>
              <w:autoSpaceDE w:val="0"/>
              <w:autoSpaceDN w:val="0"/>
              <w:adjustRightInd w:val="0"/>
              <w:spacing w:after="0"/>
              <w:textAlignment w:val="baseline"/>
              <w:rPr>
                <w:ins w:id="636" w:author="Author" w:date="2021-11-23T13:53:00Z"/>
                <w:rFonts w:ascii="Arial" w:hAnsi="Arial" w:cs="Arial"/>
                <w:sz w:val="18"/>
                <w:szCs w:val="24"/>
                <w:lang w:eastAsia="ja-JP"/>
              </w:rPr>
            </w:pPr>
          </w:p>
        </w:tc>
        <w:tc>
          <w:tcPr>
            <w:tcW w:w="1945" w:type="dxa"/>
          </w:tcPr>
          <w:p w:rsidR="0041767A" w:rsidRDefault="0041767A" w:rsidP="0041767A">
            <w:pPr>
              <w:keepNext/>
              <w:keepLines/>
              <w:overflowPunct w:val="0"/>
              <w:autoSpaceDE w:val="0"/>
              <w:autoSpaceDN w:val="0"/>
              <w:adjustRightInd w:val="0"/>
              <w:spacing w:after="0"/>
              <w:textAlignment w:val="baseline"/>
              <w:rPr>
                <w:ins w:id="637" w:author="Author" w:date="2021-11-23T13:53:00Z"/>
                <w:rFonts w:ascii="Arial" w:hAnsi="Arial" w:cs="Arial"/>
                <w:sz w:val="18"/>
                <w:szCs w:val="24"/>
                <w:lang w:val="en-US" w:eastAsia="zh-CN"/>
              </w:rPr>
            </w:pPr>
            <w:ins w:id="638" w:author="Author" w:date="2021-11-23T13:53:00Z">
              <w:r>
                <w:rPr>
                  <w:rFonts w:ascii="Arial" w:hAnsi="Arial" w:cs="Arial" w:hint="eastAsia"/>
                  <w:sz w:val="18"/>
                  <w:szCs w:val="24"/>
                  <w:lang w:val="en-US" w:eastAsia="zh-CN"/>
                </w:rPr>
                <w:t>FFS</w:t>
              </w:r>
            </w:ins>
          </w:p>
        </w:tc>
        <w:tc>
          <w:tcPr>
            <w:tcW w:w="2875" w:type="dxa"/>
          </w:tcPr>
          <w:p w:rsidR="0041767A" w:rsidRDefault="0041767A" w:rsidP="0041767A">
            <w:pPr>
              <w:keepNext/>
              <w:keepLines/>
              <w:overflowPunct w:val="0"/>
              <w:autoSpaceDE w:val="0"/>
              <w:autoSpaceDN w:val="0"/>
              <w:adjustRightInd w:val="0"/>
              <w:spacing w:after="0"/>
              <w:textAlignment w:val="baseline"/>
              <w:rPr>
                <w:ins w:id="639" w:author="Author" w:date="2021-11-23T13:53:00Z"/>
                <w:rFonts w:ascii="Arial" w:hAnsi="Arial" w:cs="Arial"/>
                <w:sz w:val="18"/>
                <w:szCs w:val="24"/>
                <w:lang w:val="en-US" w:eastAsia="zh-CN"/>
              </w:rPr>
            </w:pPr>
            <w:ins w:id="640" w:author="Author" w:date="2021-11-23T13:53:00Z">
              <w:r>
                <w:rPr>
                  <w:rFonts w:ascii="Arial" w:hAnsi="Arial" w:cs="Arial" w:hint="eastAsia"/>
                  <w:sz w:val="18"/>
                  <w:szCs w:val="24"/>
                  <w:lang w:val="en-US" w:eastAsia="zh-CN"/>
                </w:rPr>
                <w:t>FFS</w:t>
              </w:r>
            </w:ins>
          </w:p>
        </w:tc>
      </w:tr>
    </w:tbl>
    <w:p w:rsidR="0041767A" w:rsidRDefault="0041767A" w:rsidP="0041767A">
      <w:pPr>
        <w:overflowPunct w:val="0"/>
        <w:autoSpaceDE w:val="0"/>
        <w:autoSpaceDN w:val="0"/>
        <w:adjustRightInd w:val="0"/>
        <w:textAlignment w:val="baseline"/>
        <w:rPr>
          <w:ins w:id="641" w:author="Author" w:date="2021-11-23T13:53:00Z"/>
          <w:lang w:eastAsia="ko-KR"/>
        </w:rPr>
      </w:pPr>
    </w:p>
    <w:p w:rsidR="0041767A" w:rsidRDefault="0041767A" w:rsidP="0041767A">
      <w:pPr>
        <w:keepNext/>
        <w:keepLines/>
        <w:overflowPunct w:val="0"/>
        <w:autoSpaceDE w:val="0"/>
        <w:autoSpaceDN w:val="0"/>
        <w:adjustRightInd w:val="0"/>
        <w:spacing w:before="120"/>
        <w:ind w:left="864" w:hanging="864"/>
        <w:textAlignment w:val="baseline"/>
        <w:outlineLvl w:val="3"/>
        <w:rPr>
          <w:ins w:id="642" w:author="Author" w:date="2021-11-23T13:53:00Z"/>
          <w:rFonts w:ascii="Arial" w:hAnsi="Arial" w:cs="Arial"/>
          <w:sz w:val="24"/>
          <w:szCs w:val="24"/>
          <w:lang w:val="en-US" w:eastAsia="zh-CN"/>
        </w:rPr>
      </w:pPr>
      <w:ins w:id="643" w:author="Author" w:date="2021-11-23T13:53:00Z">
        <w:r>
          <w:rPr>
            <w:rFonts w:ascii="Arial" w:hAnsi="Arial" w:cs="Arial"/>
            <w:sz w:val="24"/>
            <w:szCs w:val="24"/>
            <w:lang w:val="en-US" w:eastAsia="zh-CN"/>
          </w:rPr>
          <w:t>9.2</w:t>
        </w:r>
        <w:proofErr w:type="gramStart"/>
        <w:r>
          <w:rPr>
            <w:rFonts w:ascii="Arial" w:hAnsi="Arial" w:cs="Arial"/>
            <w:sz w:val="24"/>
            <w:szCs w:val="24"/>
            <w:lang w:val="en-US" w:eastAsia="zh-CN"/>
          </w:rPr>
          <w:t>.</w:t>
        </w:r>
        <w:r>
          <w:rPr>
            <w:rFonts w:ascii="Arial" w:hAnsi="Arial" w:cs="Arial" w:hint="eastAsia"/>
            <w:sz w:val="24"/>
            <w:szCs w:val="24"/>
            <w:lang w:val="en-US" w:eastAsia="zh-CN"/>
          </w:rPr>
          <w:t>Y</w:t>
        </w:r>
        <w:proofErr w:type="gramEnd"/>
        <w:r>
          <w:rPr>
            <w:rFonts w:ascii="Arial" w:hAnsi="Arial" w:cs="Arial"/>
            <w:sz w:val="24"/>
            <w:szCs w:val="24"/>
            <w:lang w:val="en-US" w:eastAsia="zh-CN"/>
          </w:rPr>
          <w:t xml:space="preserve"> S</w:t>
        </w:r>
        <w:r>
          <w:rPr>
            <w:rFonts w:ascii="Arial" w:hAnsi="Arial" w:cs="Arial" w:hint="eastAsia"/>
            <w:sz w:val="24"/>
            <w:szCs w:val="24"/>
            <w:lang w:val="en-US" w:eastAsia="zh-CN"/>
          </w:rPr>
          <w:t>CG</w:t>
        </w:r>
        <w:r>
          <w:rPr>
            <w:rFonts w:ascii="Arial" w:hAnsi="Arial" w:cs="Arial"/>
            <w:sz w:val="24"/>
            <w:szCs w:val="24"/>
            <w:lang w:val="en-US" w:eastAsia="zh-CN"/>
          </w:rPr>
          <w:t xml:space="preserve"> UE History Information</w:t>
        </w:r>
      </w:ins>
    </w:p>
    <w:p w:rsidR="0041767A" w:rsidRDefault="0041767A" w:rsidP="0041767A">
      <w:pPr>
        <w:spacing w:after="160"/>
        <w:rPr>
          <w:ins w:id="644" w:author="Author" w:date="2021-11-23T13:53:00Z"/>
          <w:lang w:eastAsia="zh-CN"/>
        </w:rPr>
      </w:pPr>
      <w:ins w:id="645" w:author="Author" w:date="2021-11-23T13:53:00Z">
        <w:r>
          <w:rPr>
            <w:lang w:eastAsia="ko-KR"/>
          </w:rPr>
          <w:t xml:space="preserve">The </w:t>
        </w:r>
        <w:r>
          <w:rPr>
            <w:i/>
            <w:iCs/>
            <w:lang w:eastAsia="ko-KR"/>
          </w:rPr>
          <w:t>SCG UE History Information</w:t>
        </w:r>
        <w:r>
          <w:rPr>
            <w:lang w:eastAsia="ko-KR"/>
          </w:rPr>
          <w:t xml:space="preserve"> IE contains information about the PScells served by the secondary node in an active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41767A" w:rsidRPr="00D06D3C" w:rsidTr="0041767A">
        <w:trPr>
          <w:ins w:id="646" w:author="Author" w:date="2021-11-23T13:53:00Z"/>
        </w:trPr>
        <w:tc>
          <w:tcPr>
            <w:tcW w:w="2518" w:type="dxa"/>
          </w:tcPr>
          <w:p w:rsidR="0041767A" w:rsidRPr="00D06D3C" w:rsidRDefault="0041767A" w:rsidP="0041767A">
            <w:pPr>
              <w:keepNext/>
              <w:keepLines/>
              <w:overflowPunct w:val="0"/>
              <w:autoSpaceDE w:val="0"/>
              <w:autoSpaceDN w:val="0"/>
              <w:adjustRightInd w:val="0"/>
              <w:spacing w:after="0"/>
              <w:jc w:val="center"/>
              <w:textAlignment w:val="baseline"/>
              <w:rPr>
                <w:ins w:id="647" w:author="Author" w:date="2021-11-23T13:53:00Z"/>
                <w:rFonts w:ascii="Arial" w:hAnsi="Arial" w:cs="Arial"/>
                <w:b/>
                <w:sz w:val="18"/>
                <w:szCs w:val="24"/>
                <w:lang w:eastAsia="ja-JP"/>
              </w:rPr>
            </w:pPr>
            <w:ins w:id="648" w:author="Author" w:date="2021-11-23T13:53:00Z">
              <w:r w:rsidRPr="00D06D3C">
                <w:rPr>
                  <w:rFonts w:ascii="Arial" w:hAnsi="Arial" w:cs="Arial"/>
                  <w:b/>
                  <w:sz w:val="18"/>
                  <w:szCs w:val="18"/>
                  <w:lang w:eastAsia="ja-JP"/>
                </w:rPr>
                <w:t>IE/Group Name</w:t>
              </w:r>
            </w:ins>
          </w:p>
        </w:tc>
        <w:tc>
          <w:tcPr>
            <w:tcW w:w="1134" w:type="dxa"/>
          </w:tcPr>
          <w:p w:rsidR="0041767A" w:rsidRPr="00D06D3C" w:rsidRDefault="0041767A" w:rsidP="0041767A">
            <w:pPr>
              <w:keepNext/>
              <w:keepLines/>
              <w:overflowPunct w:val="0"/>
              <w:autoSpaceDE w:val="0"/>
              <w:autoSpaceDN w:val="0"/>
              <w:adjustRightInd w:val="0"/>
              <w:spacing w:after="0"/>
              <w:jc w:val="center"/>
              <w:textAlignment w:val="baseline"/>
              <w:rPr>
                <w:ins w:id="649" w:author="Author" w:date="2021-11-23T13:53:00Z"/>
                <w:rFonts w:ascii="Arial" w:hAnsi="Arial" w:cs="Arial"/>
                <w:b/>
                <w:sz w:val="18"/>
                <w:szCs w:val="24"/>
                <w:lang w:eastAsia="ja-JP"/>
              </w:rPr>
            </w:pPr>
            <w:ins w:id="650" w:author="Author" w:date="2021-11-23T13:53:00Z">
              <w:r w:rsidRPr="00D06D3C">
                <w:rPr>
                  <w:rFonts w:ascii="Arial" w:hAnsi="Arial" w:cs="Arial"/>
                  <w:b/>
                  <w:sz w:val="18"/>
                  <w:szCs w:val="18"/>
                  <w:lang w:eastAsia="ja-JP"/>
                </w:rPr>
                <w:t>Presence</w:t>
              </w:r>
            </w:ins>
          </w:p>
        </w:tc>
        <w:tc>
          <w:tcPr>
            <w:tcW w:w="1843" w:type="dxa"/>
          </w:tcPr>
          <w:p w:rsidR="0041767A" w:rsidRPr="00D06D3C" w:rsidRDefault="0041767A" w:rsidP="0041767A">
            <w:pPr>
              <w:keepNext/>
              <w:keepLines/>
              <w:overflowPunct w:val="0"/>
              <w:autoSpaceDE w:val="0"/>
              <w:autoSpaceDN w:val="0"/>
              <w:adjustRightInd w:val="0"/>
              <w:spacing w:after="0"/>
              <w:jc w:val="center"/>
              <w:textAlignment w:val="baseline"/>
              <w:rPr>
                <w:ins w:id="651" w:author="Author" w:date="2021-11-23T13:53:00Z"/>
                <w:rFonts w:ascii="Arial" w:hAnsi="Arial" w:cs="Arial"/>
                <w:b/>
                <w:sz w:val="18"/>
                <w:szCs w:val="24"/>
                <w:lang w:eastAsia="ja-JP"/>
              </w:rPr>
            </w:pPr>
            <w:ins w:id="652" w:author="Author" w:date="2021-11-23T13:53:00Z">
              <w:r w:rsidRPr="00D06D3C">
                <w:rPr>
                  <w:rFonts w:ascii="Arial" w:hAnsi="Arial" w:cs="Arial"/>
                  <w:b/>
                  <w:sz w:val="18"/>
                  <w:szCs w:val="18"/>
                  <w:lang w:eastAsia="ja-JP"/>
                </w:rPr>
                <w:t>Range</w:t>
              </w:r>
            </w:ins>
          </w:p>
        </w:tc>
        <w:tc>
          <w:tcPr>
            <w:tcW w:w="1417" w:type="dxa"/>
          </w:tcPr>
          <w:p w:rsidR="0041767A" w:rsidRPr="00D06D3C" w:rsidRDefault="0041767A" w:rsidP="0041767A">
            <w:pPr>
              <w:keepNext/>
              <w:keepLines/>
              <w:overflowPunct w:val="0"/>
              <w:autoSpaceDE w:val="0"/>
              <w:autoSpaceDN w:val="0"/>
              <w:adjustRightInd w:val="0"/>
              <w:spacing w:after="0"/>
              <w:jc w:val="center"/>
              <w:textAlignment w:val="baseline"/>
              <w:rPr>
                <w:ins w:id="653" w:author="Author" w:date="2021-11-23T13:53:00Z"/>
                <w:rFonts w:ascii="Arial" w:hAnsi="Arial" w:cs="Arial"/>
                <w:b/>
                <w:sz w:val="18"/>
                <w:szCs w:val="24"/>
                <w:lang w:eastAsia="ja-JP"/>
              </w:rPr>
            </w:pPr>
            <w:ins w:id="654" w:author="Author" w:date="2021-11-23T13:53:00Z">
              <w:r w:rsidRPr="00D06D3C">
                <w:rPr>
                  <w:rFonts w:ascii="Arial" w:hAnsi="Arial" w:cs="Arial"/>
                  <w:b/>
                  <w:sz w:val="18"/>
                  <w:szCs w:val="18"/>
                  <w:lang w:eastAsia="ja-JP"/>
                </w:rPr>
                <w:t>IE Type and Reference</w:t>
              </w:r>
            </w:ins>
          </w:p>
        </w:tc>
        <w:tc>
          <w:tcPr>
            <w:tcW w:w="2444" w:type="dxa"/>
          </w:tcPr>
          <w:p w:rsidR="0041767A" w:rsidRPr="00D06D3C" w:rsidRDefault="0041767A" w:rsidP="0041767A">
            <w:pPr>
              <w:keepNext/>
              <w:keepLines/>
              <w:overflowPunct w:val="0"/>
              <w:autoSpaceDE w:val="0"/>
              <w:autoSpaceDN w:val="0"/>
              <w:adjustRightInd w:val="0"/>
              <w:spacing w:after="0"/>
              <w:jc w:val="center"/>
              <w:textAlignment w:val="baseline"/>
              <w:rPr>
                <w:ins w:id="655" w:author="Author" w:date="2021-11-23T13:53:00Z"/>
                <w:rFonts w:ascii="Arial" w:hAnsi="Arial" w:cs="Arial"/>
                <w:b/>
                <w:sz w:val="18"/>
                <w:szCs w:val="24"/>
                <w:lang w:eastAsia="ja-JP"/>
              </w:rPr>
            </w:pPr>
            <w:ins w:id="656" w:author="Author" w:date="2021-11-23T13:53:00Z">
              <w:r w:rsidRPr="00D06D3C">
                <w:rPr>
                  <w:rFonts w:ascii="Arial" w:hAnsi="Arial" w:cs="Arial"/>
                  <w:b/>
                  <w:sz w:val="18"/>
                  <w:szCs w:val="18"/>
                  <w:lang w:eastAsia="ja-JP"/>
                </w:rPr>
                <w:t>Semantics Descri</w:t>
              </w:r>
              <w:bookmarkStart w:id="657" w:name="_GoBack"/>
              <w:bookmarkEnd w:id="657"/>
              <w:r w:rsidRPr="00D06D3C">
                <w:rPr>
                  <w:rFonts w:ascii="Arial" w:hAnsi="Arial" w:cs="Arial"/>
                  <w:b/>
                  <w:sz w:val="18"/>
                  <w:szCs w:val="18"/>
                  <w:lang w:eastAsia="ja-JP"/>
                </w:rPr>
                <w:t>ption</w:t>
              </w:r>
            </w:ins>
          </w:p>
        </w:tc>
      </w:tr>
      <w:tr w:rsidR="0041767A" w:rsidRPr="00D06D3C" w:rsidTr="0041767A">
        <w:trPr>
          <w:ins w:id="658" w:author="Author" w:date="2021-11-23T13:53:00Z"/>
        </w:trPr>
        <w:tc>
          <w:tcPr>
            <w:tcW w:w="2518" w:type="dxa"/>
          </w:tcPr>
          <w:p w:rsidR="0041767A" w:rsidRPr="00D06D3C" w:rsidRDefault="0041767A" w:rsidP="0041767A">
            <w:pPr>
              <w:keepNext/>
              <w:keepLines/>
              <w:overflowPunct w:val="0"/>
              <w:autoSpaceDE w:val="0"/>
              <w:autoSpaceDN w:val="0"/>
              <w:adjustRightInd w:val="0"/>
              <w:spacing w:after="0"/>
              <w:textAlignment w:val="baseline"/>
              <w:rPr>
                <w:ins w:id="659" w:author="Author" w:date="2021-11-23T13:53:00Z"/>
                <w:rFonts w:ascii="Arial" w:hAnsi="Arial" w:cs="Arial"/>
                <w:sz w:val="18"/>
                <w:szCs w:val="24"/>
                <w:lang w:eastAsia="zh-CN"/>
              </w:rPr>
            </w:pPr>
            <w:ins w:id="660" w:author="Author" w:date="2021-11-23T13:53:00Z">
              <w:r w:rsidRPr="00D06D3C">
                <w:rPr>
                  <w:rFonts w:ascii="Arial" w:hAnsi="Arial"/>
                  <w:b/>
                  <w:bCs/>
                  <w:sz w:val="18"/>
                  <w:szCs w:val="24"/>
                  <w:lang w:eastAsia="ja-JP"/>
                </w:rPr>
                <w:t xml:space="preserve">Last Visited </w:t>
              </w:r>
              <w:r>
                <w:rPr>
                  <w:rFonts w:ascii="Arial" w:hAnsi="Arial"/>
                  <w:b/>
                  <w:bCs/>
                  <w:sz w:val="18"/>
                  <w:szCs w:val="24"/>
                  <w:lang w:val="en-US" w:eastAsia="zh-CN"/>
                </w:rPr>
                <w:t>PS</w:t>
              </w:r>
              <w:r w:rsidRPr="00D06D3C">
                <w:rPr>
                  <w:rFonts w:ascii="Arial" w:hAnsi="Arial"/>
                  <w:b/>
                  <w:bCs/>
                  <w:sz w:val="18"/>
                  <w:szCs w:val="24"/>
                  <w:lang w:eastAsia="ja-JP"/>
                </w:rPr>
                <w:t>Cell List</w:t>
              </w:r>
            </w:ins>
          </w:p>
        </w:tc>
        <w:tc>
          <w:tcPr>
            <w:tcW w:w="1134" w:type="dxa"/>
          </w:tcPr>
          <w:p w:rsidR="0041767A" w:rsidRDefault="0041767A" w:rsidP="0041767A">
            <w:pPr>
              <w:keepNext/>
              <w:keepLines/>
              <w:overflowPunct w:val="0"/>
              <w:autoSpaceDE w:val="0"/>
              <w:autoSpaceDN w:val="0"/>
              <w:adjustRightInd w:val="0"/>
              <w:spacing w:after="0"/>
              <w:textAlignment w:val="baseline"/>
              <w:rPr>
                <w:ins w:id="661" w:author="Author" w:date="2021-11-23T13:53:00Z"/>
                <w:rFonts w:ascii="Arial" w:eastAsia="Symbol" w:hAnsi="Arial" w:cs="Arial"/>
                <w:sz w:val="18"/>
                <w:szCs w:val="24"/>
                <w:lang w:eastAsia="zh-TW"/>
              </w:rPr>
            </w:pPr>
          </w:p>
        </w:tc>
        <w:tc>
          <w:tcPr>
            <w:tcW w:w="1843" w:type="dxa"/>
          </w:tcPr>
          <w:p w:rsidR="0041767A" w:rsidRPr="00D06D3C" w:rsidRDefault="0041767A" w:rsidP="0041767A">
            <w:pPr>
              <w:keepNext/>
              <w:keepLines/>
              <w:overflowPunct w:val="0"/>
              <w:autoSpaceDE w:val="0"/>
              <w:autoSpaceDN w:val="0"/>
              <w:adjustRightInd w:val="0"/>
              <w:spacing w:after="0"/>
              <w:textAlignment w:val="baseline"/>
              <w:rPr>
                <w:ins w:id="662" w:author="Author" w:date="2021-11-23T13:53:00Z"/>
                <w:rFonts w:ascii="Arial" w:hAnsi="Arial" w:cs="Arial"/>
                <w:sz w:val="18"/>
                <w:szCs w:val="24"/>
                <w:lang w:eastAsia="ja-JP"/>
              </w:rPr>
            </w:pPr>
            <w:ins w:id="663" w:author="Author" w:date="2021-11-23T13:53:00Z">
              <w:r>
                <w:rPr>
                  <w:rFonts w:ascii="Arial" w:hAnsi="Arial" w:hint="eastAsia"/>
                  <w:i/>
                  <w:sz w:val="18"/>
                  <w:szCs w:val="24"/>
                  <w:lang w:val="en-US" w:eastAsia="zh-CN"/>
                </w:rPr>
                <w:t>0</w:t>
              </w:r>
              <w:r w:rsidRPr="00D06D3C">
                <w:rPr>
                  <w:rFonts w:ascii="Arial" w:hAnsi="Arial"/>
                  <w:i/>
                  <w:sz w:val="18"/>
                  <w:szCs w:val="24"/>
                  <w:lang w:eastAsia="ja-JP"/>
                </w:rPr>
                <w:t>..&lt;</w:t>
              </w:r>
              <w:r w:rsidRPr="00D06D3C">
                <w:rPr>
                  <w:rFonts w:ascii="Arial" w:hAnsi="Arial" w:hint="eastAsia"/>
                  <w:i/>
                  <w:sz w:val="18"/>
                  <w:szCs w:val="24"/>
                  <w:lang w:eastAsia="ja-JP"/>
                </w:rPr>
                <w:t>maxnoof</w:t>
              </w:r>
              <w:r w:rsidRPr="00D06D3C">
                <w:rPr>
                  <w:rFonts w:ascii="Arial" w:hAnsi="Arial"/>
                  <w:i/>
                  <w:sz w:val="18"/>
                  <w:szCs w:val="24"/>
                  <w:lang w:eastAsia="ja-JP"/>
                </w:rPr>
                <w:t>P</w:t>
              </w:r>
              <w:r w:rsidRPr="00D06D3C">
                <w:rPr>
                  <w:rFonts w:ascii="Arial" w:hAnsi="Arial" w:hint="eastAsia"/>
                  <w:i/>
                  <w:sz w:val="18"/>
                  <w:szCs w:val="24"/>
                  <w:lang w:eastAsia="ja-JP"/>
                </w:rPr>
                <w:t>SCellsPer</w:t>
              </w:r>
              <w:r w:rsidRPr="00D06D3C">
                <w:rPr>
                  <w:rFonts w:ascii="Arial" w:hAnsi="Arial"/>
                  <w:i/>
                  <w:sz w:val="18"/>
                  <w:szCs w:val="24"/>
                  <w:lang w:eastAsia="ja-JP"/>
                </w:rPr>
                <w:t>SN&gt;</w:t>
              </w:r>
            </w:ins>
          </w:p>
        </w:tc>
        <w:tc>
          <w:tcPr>
            <w:tcW w:w="1417" w:type="dxa"/>
          </w:tcPr>
          <w:p w:rsidR="0041767A" w:rsidRPr="00D06D3C" w:rsidRDefault="0041767A" w:rsidP="0041767A">
            <w:pPr>
              <w:keepNext/>
              <w:keepLines/>
              <w:overflowPunct w:val="0"/>
              <w:autoSpaceDE w:val="0"/>
              <w:autoSpaceDN w:val="0"/>
              <w:adjustRightInd w:val="0"/>
              <w:spacing w:after="0"/>
              <w:textAlignment w:val="baseline"/>
              <w:rPr>
                <w:ins w:id="664" w:author="Author" w:date="2021-11-23T13:53:00Z"/>
                <w:rFonts w:ascii="Arial" w:hAnsi="Arial" w:cs="Arial"/>
                <w:sz w:val="18"/>
                <w:szCs w:val="24"/>
                <w:lang w:eastAsia="ja-JP"/>
              </w:rPr>
            </w:pPr>
          </w:p>
        </w:tc>
        <w:tc>
          <w:tcPr>
            <w:tcW w:w="2444" w:type="dxa"/>
          </w:tcPr>
          <w:p w:rsidR="0041767A" w:rsidRPr="00D06D3C" w:rsidRDefault="0041767A" w:rsidP="0041767A">
            <w:pPr>
              <w:keepNext/>
              <w:keepLines/>
              <w:overflowPunct w:val="0"/>
              <w:autoSpaceDE w:val="0"/>
              <w:autoSpaceDN w:val="0"/>
              <w:adjustRightInd w:val="0"/>
              <w:spacing w:after="0"/>
              <w:textAlignment w:val="baseline"/>
              <w:rPr>
                <w:ins w:id="665" w:author="Author" w:date="2021-11-23T13:53:00Z"/>
                <w:rFonts w:ascii="Arial" w:hAnsi="Arial" w:cs="Arial"/>
                <w:sz w:val="18"/>
                <w:szCs w:val="24"/>
                <w:lang w:eastAsia="zh-CN"/>
              </w:rPr>
            </w:pPr>
            <w:ins w:id="666" w:author="Author" w:date="2021-11-23T13:53:00Z">
              <w:r w:rsidRPr="00D06D3C">
                <w:rPr>
                  <w:rFonts w:ascii="Arial" w:hAnsi="Arial" w:hint="eastAsia"/>
                  <w:sz w:val="18"/>
                  <w:szCs w:val="24"/>
                  <w:lang w:eastAsia="ja-JP"/>
                </w:rPr>
                <w:t>List of cells configured as PSCells. Most recent PSCell related information is added to the top of the list.</w:t>
              </w:r>
            </w:ins>
          </w:p>
        </w:tc>
      </w:tr>
      <w:tr w:rsidR="0041767A" w:rsidRPr="00D06D3C" w:rsidTr="0041767A">
        <w:trPr>
          <w:ins w:id="667" w:author="Author" w:date="2021-11-23T13:53:00Z"/>
        </w:trPr>
        <w:tc>
          <w:tcPr>
            <w:tcW w:w="2518" w:type="dxa"/>
          </w:tcPr>
          <w:p w:rsidR="0041767A" w:rsidRPr="00D06D3C" w:rsidRDefault="0041767A" w:rsidP="0041767A">
            <w:pPr>
              <w:keepNext/>
              <w:keepLines/>
              <w:overflowPunct w:val="0"/>
              <w:autoSpaceDE w:val="0"/>
              <w:autoSpaceDN w:val="0"/>
              <w:adjustRightInd w:val="0"/>
              <w:spacing w:after="0"/>
              <w:ind w:left="113"/>
              <w:textAlignment w:val="baseline"/>
              <w:rPr>
                <w:ins w:id="668" w:author="Author" w:date="2021-11-23T13:53:00Z"/>
                <w:rFonts w:ascii="Arial" w:hAnsi="Arial" w:cs="Geneva"/>
                <w:sz w:val="18"/>
                <w:szCs w:val="18"/>
                <w:lang w:eastAsia="zh-CN"/>
              </w:rPr>
            </w:pPr>
            <w:ins w:id="669" w:author="Author" w:date="2021-11-23T13:53:00Z">
              <w:r w:rsidRPr="00D06D3C">
                <w:rPr>
                  <w:rFonts w:ascii="Arial" w:hAnsi="Arial" w:cs="Arial"/>
                  <w:sz w:val="18"/>
                  <w:szCs w:val="24"/>
                  <w:lang w:eastAsia="ja-JP"/>
                </w:rPr>
                <w:t xml:space="preserve">&gt;Last Visited </w:t>
              </w:r>
              <w:r>
                <w:rPr>
                  <w:rFonts w:ascii="Arial" w:hAnsi="Arial" w:cs="Arial"/>
                  <w:sz w:val="18"/>
                  <w:szCs w:val="24"/>
                  <w:lang w:val="en-US" w:eastAsia="zh-CN"/>
                </w:rPr>
                <w:t>PS</w:t>
              </w:r>
              <w:r w:rsidRPr="00D06D3C">
                <w:rPr>
                  <w:rFonts w:ascii="Arial" w:hAnsi="Arial" w:cs="Arial"/>
                  <w:sz w:val="18"/>
                  <w:szCs w:val="24"/>
                  <w:lang w:eastAsia="ja-JP"/>
                </w:rPr>
                <w:t>Cell Information</w:t>
              </w:r>
            </w:ins>
          </w:p>
        </w:tc>
        <w:tc>
          <w:tcPr>
            <w:tcW w:w="1134" w:type="dxa"/>
          </w:tcPr>
          <w:p w:rsidR="0041767A" w:rsidRPr="00D06D3C" w:rsidRDefault="0041767A" w:rsidP="0041767A">
            <w:pPr>
              <w:keepNext/>
              <w:keepLines/>
              <w:overflowPunct w:val="0"/>
              <w:autoSpaceDE w:val="0"/>
              <w:autoSpaceDN w:val="0"/>
              <w:adjustRightInd w:val="0"/>
              <w:spacing w:after="0"/>
              <w:textAlignment w:val="baseline"/>
              <w:rPr>
                <w:ins w:id="670" w:author="Author" w:date="2021-11-23T13:53:00Z"/>
                <w:rFonts w:ascii="Arial" w:hAnsi="Arial" w:cs="Arial"/>
                <w:sz w:val="18"/>
                <w:szCs w:val="24"/>
                <w:lang w:eastAsia="ja-JP"/>
              </w:rPr>
            </w:pPr>
            <w:ins w:id="671" w:author="Author" w:date="2021-11-23T13:53:00Z">
              <w:r w:rsidRPr="00D06D3C">
                <w:rPr>
                  <w:rFonts w:ascii="Arial" w:hAnsi="Arial"/>
                  <w:sz w:val="18"/>
                  <w:szCs w:val="24"/>
                  <w:lang w:eastAsia="ja-JP"/>
                </w:rPr>
                <w:t>M</w:t>
              </w:r>
            </w:ins>
          </w:p>
        </w:tc>
        <w:tc>
          <w:tcPr>
            <w:tcW w:w="1843" w:type="dxa"/>
          </w:tcPr>
          <w:p w:rsidR="0041767A" w:rsidRPr="00D06D3C" w:rsidRDefault="0041767A" w:rsidP="0041767A">
            <w:pPr>
              <w:keepNext/>
              <w:keepLines/>
              <w:overflowPunct w:val="0"/>
              <w:autoSpaceDE w:val="0"/>
              <w:autoSpaceDN w:val="0"/>
              <w:adjustRightInd w:val="0"/>
              <w:spacing w:after="0"/>
              <w:textAlignment w:val="baseline"/>
              <w:rPr>
                <w:ins w:id="672" w:author="Author" w:date="2021-11-23T13:53:00Z"/>
                <w:rFonts w:ascii="Arial" w:hAnsi="Arial" w:cs="Arial"/>
                <w:sz w:val="18"/>
                <w:szCs w:val="24"/>
                <w:lang w:eastAsia="ja-JP"/>
              </w:rPr>
            </w:pPr>
          </w:p>
        </w:tc>
        <w:tc>
          <w:tcPr>
            <w:tcW w:w="1417" w:type="dxa"/>
          </w:tcPr>
          <w:p w:rsidR="0041767A" w:rsidRDefault="0041767A" w:rsidP="0041767A">
            <w:pPr>
              <w:keepNext/>
              <w:keepLines/>
              <w:overflowPunct w:val="0"/>
              <w:autoSpaceDE w:val="0"/>
              <w:autoSpaceDN w:val="0"/>
              <w:adjustRightInd w:val="0"/>
              <w:spacing w:after="0"/>
              <w:textAlignment w:val="baseline"/>
              <w:rPr>
                <w:ins w:id="673" w:author="Author" w:date="2021-11-23T13:53:00Z"/>
                <w:rFonts w:ascii="Arial" w:hAnsi="Arial" w:cs="Arial"/>
                <w:sz w:val="18"/>
                <w:szCs w:val="24"/>
                <w:lang w:eastAsia="zh-CN"/>
              </w:rPr>
            </w:pPr>
            <w:ins w:id="674" w:author="Author" w:date="2021-11-23T13:53:00Z">
              <w:r w:rsidRPr="00D06D3C">
                <w:rPr>
                  <w:rFonts w:ascii="Arial" w:hAnsi="Arial"/>
                  <w:sz w:val="18"/>
                  <w:szCs w:val="24"/>
                  <w:lang w:eastAsia="ja-JP"/>
                </w:rPr>
                <w:t>9.2.</w:t>
              </w:r>
              <w:r>
                <w:rPr>
                  <w:rFonts w:ascii="Arial" w:hAnsi="Arial" w:hint="eastAsia"/>
                  <w:sz w:val="18"/>
                  <w:szCs w:val="24"/>
                  <w:lang w:val="en-US" w:eastAsia="zh-CN"/>
                </w:rPr>
                <w:t>X</w:t>
              </w:r>
            </w:ins>
          </w:p>
        </w:tc>
        <w:tc>
          <w:tcPr>
            <w:tcW w:w="2444" w:type="dxa"/>
          </w:tcPr>
          <w:p w:rsidR="0041767A" w:rsidRPr="00D06D3C" w:rsidRDefault="0041767A" w:rsidP="0041767A">
            <w:pPr>
              <w:keepNext/>
              <w:keepLines/>
              <w:overflowPunct w:val="0"/>
              <w:autoSpaceDE w:val="0"/>
              <w:autoSpaceDN w:val="0"/>
              <w:adjustRightInd w:val="0"/>
              <w:spacing w:after="0"/>
              <w:textAlignment w:val="baseline"/>
              <w:rPr>
                <w:ins w:id="675" w:author="Author" w:date="2021-11-23T13:53:00Z"/>
                <w:rFonts w:ascii="Arial" w:hAnsi="Arial" w:cs="Arial"/>
                <w:sz w:val="18"/>
                <w:szCs w:val="24"/>
                <w:lang w:eastAsia="zh-CN"/>
              </w:rPr>
            </w:pPr>
            <w:ins w:id="676" w:author="Author" w:date="2021-11-23T13:53:00Z">
              <w:r w:rsidRPr="00D06D3C">
                <w:rPr>
                  <w:rFonts w:ascii="Arial" w:hAnsi="Arial" w:cs="Arial" w:hint="eastAsia"/>
                  <w:sz w:val="18"/>
                  <w:szCs w:val="24"/>
                  <w:lang w:eastAsia="zh-CN"/>
                </w:rPr>
                <w:t>The PSCell related information.</w:t>
              </w:r>
            </w:ins>
          </w:p>
        </w:tc>
      </w:tr>
    </w:tbl>
    <w:p w:rsidR="0041767A" w:rsidRDefault="0041767A" w:rsidP="0041767A">
      <w:pPr>
        <w:overflowPunct w:val="0"/>
        <w:autoSpaceDE w:val="0"/>
        <w:autoSpaceDN w:val="0"/>
        <w:adjustRightInd w:val="0"/>
        <w:textAlignment w:val="baseline"/>
        <w:rPr>
          <w:ins w:id="677" w:author="Author" w:date="2021-11-23T13:53:00Z"/>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1767A" w:rsidRPr="00D06D3C" w:rsidTr="0041767A">
        <w:trPr>
          <w:ins w:id="678" w:author="Author" w:date="2021-11-23T13:53:00Z"/>
        </w:trPr>
        <w:tc>
          <w:tcPr>
            <w:tcW w:w="3528"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jc w:val="center"/>
              <w:rPr>
                <w:ins w:id="679" w:author="Author" w:date="2021-11-23T13:53:00Z"/>
                <w:rFonts w:ascii="Arial" w:eastAsia="Calibri" w:hAnsi="Arial" w:cs="Arial"/>
                <w:b/>
                <w:sz w:val="18"/>
                <w:szCs w:val="22"/>
                <w:lang w:val="en-US" w:eastAsia="ja-JP"/>
              </w:rPr>
            </w:pPr>
            <w:ins w:id="680" w:author="Author" w:date="2021-11-23T13:53:00Z">
              <w:r>
                <w:rPr>
                  <w:rFonts w:ascii="Arial" w:eastAsia="Calibri" w:hAnsi="Arial" w:cs="Arial"/>
                  <w:b/>
                  <w:sz w:val="18"/>
                  <w:szCs w:val="22"/>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jc w:val="center"/>
              <w:rPr>
                <w:ins w:id="681" w:author="Author" w:date="2021-11-23T13:53:00Z"/>
                <w:rFonts w:ascii="Arial" w:eastAsia="Calibri" w:hAnsi="Arial" w:cs="Arial"/>
                <w:b/>
                <w:sz w:val="18"/>
                <w:szCs w:val="22"/>
                <w:lang w:val="en-US" w:eastAsia="ja-JP"/>
              </w:rPr>
            </w:pPr>
            <w:ins w:id="682" w:author="Author" w:date="2021-11-23T13:53:00Z">
              <w:r>
                <w:rPr>
                  <w:rFonts w:ascii="Arial" w:eastAsia="Calibri" w:hAnsi="Arial" w:cs="Arial"/>
                  <w:b/>
                  <w:sz w:val="18"/>
                  <w:szCs w:val="22"/>
                  <w:lang w:val="en-US" w:eastAsia="ja-JP"/>
                </w:rPr>
                <w:t>Explanation</w:t>
              </w:r>
            </w:ins>
          </w:p>
        </w:tc>
      </w:tr>
      <w:tr w:rsidR="0041767A" w:rsidRPr="00D06D3C" w:rsidTr="0041767A">
        <w:trPr>
          <w:ins w:id="683" w:author="Author" w:date="2021-11-23T13:53:00Z"/>
        </w:trPr>
        <w:tc>
          <w:tcPr>
            <w:tcW w:w="3528"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rPr>
                <w:ins w:id="684" w:author="Author" w:date="2021-11-23T13:53:00Z"/>
                <w:rFonts w:ascii="Arial" w:eastAsia="Calibri" w:hAnsi="Arial" w:cs="Arial"/>
                <w:sz w:val="18"/>
                <w:szCs w:val="22"/>
                <w:lang w:val="en-US" w:eastAsia="ja-JP"/>
              </w:rPr>
            </w:pPr>
            <w:ins w:id="685" w:author="Author" w:date="2021-11-23T13:53:00Z">
              <w:r>
                <w:rPr>
                  <w:rFonts w:ascii="Arial" w:eastAsia="Calibri" w:hAnsi="Arial" w:cs="Arial"/>
                  <w:sz w:val="18"/>
                  <w:szCs w:val="22"/>
                  <w:lang w:val="en-US"/>
                </w:rPr>
                <w:t>maxnoofPSCellsPerSN</w:t>
              </w:r>
            </w:ins>
          </w:p>
        </w:tc>
        <w:tc>
          <w:tcPr>
            <w:tcW w:w="6192"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rPr>
                <w:ins w:id="686" w:author="Author" w:date="2021-11-23T13:53:00Z"/>
                <w:rFonts w:ascii="Arial" w:eastAsia="Calibri" w:hAnsi="Arial" w:cs="Arial"/>
                <w:sz w:val="18"/>
                <w:szCs w:val="22"/>
                <w:lang w:val="en-US" w:eastAsia="ja-JP"/>
              </w:rPr>
            </w:pPr>
            <w:ins w:id="687" w:author="Author" w:date="2021-11-23T13:53:00Z">
              <w:r>
                <w:rPr>
                  <w:rFonts w:ascii="Arial" w:eastAsia="Calibri" w:hAnsi="Arial" w:cs="Arial" w:hint="eastAsia"/>
                  <w:sz w:val="18"/>
                  <w:szCs w:val="22"/>
                  <w:lang w:val="en-US"/>
                </w:rPr>
                <w:t xml:space="preserve">Maximum number of last visited </w:t>
              </w:r>
              <w:r>
                <w:rPr>
                  <w:rFonts w:ascii="Arial" w:eastAsia="Calibri" w:hAnsi="Arial" w:cs="Arial"/>
                  <w:sz w:val="18"/>
                  <w:szCs w:val="22"/>
                  <w:lang w:val="en-US"/>
                </w:rPr>
                <w:t>PS</w:t>
              </w:r>
              <w:r>
                <w:rPr>
                  <w:rFonts w:ascii="Arial" w:eastAsia="Calibri" w:hAnsi="Arial" w:cs="Arial" w:hint="eastAsia"/>
                  <w:sz w:val="18"/>
                  <w:szCs w:val="22"/>
                  <w:lang w:val="en-US"/>
                </w:rPr>
                <w:t xml:space="preserve">cell information records that can be reported in the IE. Value is </w:t>
              </w:r>
              <w:r>
                <w:rPr>
                  <w:rFonts w:ascii="Arial" w:hAnsi="Arial" w:cs="Arial" w:hint="eastAsia"/>
                  <w:sz w:val="18"/>
                  <w:szCs w:val="22"/>
                  <w:lang w:val="en-US" w:eastAsia="zh-CN"/>
                </w:rPr>
                <w:t>FFS</w:t>
              </w:r>
              <w:r>
                <w:rPr>
                  <w:rFonts w:ascii="Arial" w:eastAsia="Calibri" w:hAnsi="Arial" w:cs="Arial" w:hint="eastAsia"/>
                  <w:sz w:val="18"/>
                  <w:szCs w:val="22"/>
                  <w:lang w:val="en-US"/>
                </w:rPr>
                <w:t>.</w:t>
              </w:r>
            </w:ins>
          </w:p>
        </w:tc>
      </w:tr>
    </w:tbl>
    <w:p w:rsidR="0041767A" w:rsidRDefault="0041767A" w:rsidP="0041767A">
      <w:pPr>
        <w:rPr>
          <w:ins w:id="688" w:author="Author" w:date="2021-11-23T13:53:00Z"/>
          <w:lang w:eastAsia="zh-CN"/>
        </w:rPr>
      </w:pPr>
      <w:bookmarkStart w:id="689" w:name="OLE_LINK82"/>
      <w:bookmarkStart w:id="690" w:name="OLE_LINK83"/>
      <w:bookmarkStart w:id="691" w:name="OLE_LINK84"/>
      <w:bookmarkStart w:id="692" w:name="OLE_LINK85"/>
      <w:ins w:id="693" w:author="Author" w:date="2021-11-23T13:53:00Z">
        <w:r>
          <w:rPr>
            <w:rFonts w:hint="eastAsia"/>
            <w:lang w:eastAsia="zh-CN"/>
          </w:rPr>
          <w:t>Editor</w:t>
        </w:r>
        <w:r>
          <w:rPr>
            <w:lang w:eastAsia="zh-CN"/>
          </w:rPr>
          <w:t>’</w:t>
        </w:r>
        <w:r>
          <w:rPr>
            <w:rFonts w:hint="eastAsia"/>
            <w:lang w:eastAsia="zh-CN"/>
          </w:rPr>
          <w:t>s not</w:t>
        </w:r>
        <w:r>
          <w:rPr>
            <w:lang w:eastAsia="zh-CN"/>
          </w:rPr>
          <w:t>e</w:t>
        </w:r>
        <w:r>
          <w:rPr>
            <w:rFonts w:hint="eastAsia"/>
            <w:lang w:eastAsia="zh-CN"/>
          </w:rPr>
          <w:t xml:space="preserve">: FFS whether the </w:t>
        </w:r>
        <w:r>
          <w:rPr>
            <w:lang w:eastAsia="zh-CN"/>
          </w:rPr>
          <w:t>provision</w:t>
        </w:r>
        <w:r>
          <w:rPr>
            <w:rFonts w:hint="eastAsia"/>
            <w:lang w:eastAsia="zh-CN"/>
          </w:rPr>
          <w:t xml:space="preserve"> of SCG UE History Information should be triggered by Pcell </w:t>
        </w:r>
        <w:r>
          <w:rPr>
            <w:lang w:eastAsia="zh-CN"/>
          </w:rPr>
          <w:t>change</w:t>
        </w:r>
        <w:r>
          <w:rPr>
            <w:rFonts w:hint="eastAsia"/>
            <w:lang w:eastAsia="zh-CN"/>
          </w:rPr>
          <w:t xml:space="preserve"> or SN change.</w:t>
        </w:r>
        <w:bookmarkEnd w:id="689"/>
        <w:bookmarkEnd w:id="690"/>
      </w:ins>
    </w:p>
    <w:bookmarkEnd w:id="691"/>
    <w:bookmarkEnd w:id="692"/>
    <w:p w:rsidR="00882DE9" w:rsidRDefault="00882DE9" w:rsidP="00882DE9">
      <w:pPr>
        <w:pStyle w:val="FirstChange"/>
      </w:pPr>
      <w:r>
        <w:t xml:space="preserve">&lt;&lt;&lt;&lt;&lt;&lt;&lt;&lt;&lt;&lt;&lt;&lt;&lt;&lt;&lt;&lt;&lt;&lt;&lt;&lt; End of </w:t>
      </w:r>
      <w:r w:rsidR="00BF34A0">
        <w:rPr>
          <w:rFonts w:hint="eastAsia"/>
          <w:lang w:eastAsia="zh-CN"/>
        </w:rPr>
        <w:t>16</w:t>
      </w:r>
      <w:r>
        <w:rPr>
          <w:vertAlign w:val="superscript"/>
        </w:rPr>
        <w:t>th</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TEXT OMITTED</w:t>
      </w:r>
      <w:r>
        <w:rPr>
          <w:b/>
          <w:color w:val="auto"/>
        </w:rPr>
        <w:t xml:space="preserve"> --</w:t>
      </w:r>
    </w:p>
    <w:p w:rsidR="00882DE9" w:rsidRDefault="00882DE9" w:rsidP="00882DE9">
      <w:pPr>
        <w:jc w:val="center"/>
        <w:rPr>
          <w:color w:val="FF0000"/>
          <w:lang w:eastAsia="zh-CN"/>
        </w:rPr>
      </w:pPr>
      <w:r w:rsidRPr="00CE4033">
        <w:rPr>
          <w:color w:val="FF0000"/>
        </w:rPr>
        <w:t xml:space="preserve">&lt;&lt;&lt;&lt;&lt;&lt;&lt;&lt;&lt;&lt;&lt;&lt;&lt;&lt;&lt;&lt;&lt;&lt;&lt;&lt; </w:t>
      </w:r>
      <w:r w:rsidR="00BF34A0">
        <w:rPr>
          <w:rFonts w:hint="eastAsia"/>
          <w:color w:val="FF0000"/>
          <w:lang w:eastAsia="zh-CN"/>
        </w:rPr>
        <w:t>17</w:t>
      </w:r>
      <w:r>
        <w:rPr>
          <w:color w:val="FF0000"/>
          <w:vertAlign w:val="superscript"/>
        </w:rPr>
        <w:t>th</w:t>
      </w:r>
      <w:r w:rsidRPr="00CE4033">
        <w:rPr>
          <w:color w:val="FF0000"/>
        </w:rPr>
        <w:t xml:space="preserve"> Change &gt;&gt;&gt;&gt;&gt;&gt;&gt;&gt;&gt;&gt;&gt;&gt;&gt;&gt;&gt;&gt;&gt;&gt;&gt;&gt;</w:t>
      </w:r>
    </w:p>
    <w:p w:rsidR="00FB7C26" w:rsidRPr="007D448A" w:rsidRDefault="00FB7C26" w:rsidP="00FB7C2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94" w:name="_Toc20954611"/>
      <w:bookmarkStart w:id="695" w:name="_Toc29902621"/>
      <w:bookmarkStart w:id="696" w:name="_Toc29906625"/>
      <w:bookmarkStart w:id="697" w:name="_Toc36550619"/>
      <w:bookmarkStart w:id="698" w:name="_Toc45104395"/>
      <w:bookmarkStart w:id="699" w:name="_Toc45227891"/>
      <w:bookmarkStart w:id="700" w:name="_Toc45891705"/>
      <w:bookmarkStart w:id="701" w:name="_Toc51764350"/>
      <w:bookmarkStart w:id="702" w:name="_Toc56528352"/>
      <w:bookmarkStart w:id="703" w:name="_Toc64382320"/>
      <w:bookmarkStart w:id="704" w:name="_Toc66283895"/>
      <w:bookmarkStart w:id="705" w:name="_Toc67911271"/>
      <w:bookmarkStart w:id="706" w:name="_Toc73980049"/>
      <w:bookmarkStart w:id="707" w:name="_Toc81228555"/>
      <w:r w:rsidRPr="007D448A">
        <w:rPr>
          <w:rFonts w:ascii="Arial" w:hAnsi="Arial"/>
          <w:sz w:val="28"/>
          <w:lang w:eastAsia="ko-KR"/>
        </w:rPr>
        <w:t>9.3.3</w:t>
      </w:r>
      <w:r w:rsidRPr="007D448A">
        <w:rPr>
          <w:rFonts w:ascii="Arial" w:hAnsi="Arial"/>
          <w:sz w:val="28"/>
          <w:lang w:eastAsia="ko-KR"/>
        </w:rPr>
        <w:tab/>
        <w:t>Elementary Procedure Definitions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ASN1START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Elementary Procedure definitions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X2AP-PDU-Descriptions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xml:space="preserve">itu-t (0) identified-organization (4) etsi (0) mobileDomain (0)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eps-Access (21) modules (3) x2ap (2) version1 (1) x2ap-PDU-Descriptions (0)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xml:space="preserve">DEFINITIONS AUTOMATIC TAGS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BEGIN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IE parameter types from other modules.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IMPORTS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FROM X2AP-CommonDataTypes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noProof/>
          <w:snapToGrid w:val="0"/>
          <w:sz w:val="16"/>
          <w:lang w:eastAsia="ko-KR"/>
        </w:rPr>
        <w:tab/>
        <w:t>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snapToGrid w:val="0"/>
          <w:sz w:val="16"/>
          <w:lang w:eastAsia="ko-KR"/>
        </w:rPr>
        <w:tab/>
        <w:t>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HandoverPreparationFailure,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LoadInformation,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ResetRequest,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ResetResponse,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noProof/>
          <w:snapToGrid w:val="0"/>
          <w:sz w:val="16"/>
          <w:lang w:eastAsia="ko-KR"/>
        </w:rPr>
        <w:tab/>
        <w:t>ResourceStatusUpdate,</w:t>
      </w:r>
      <w:r w:rsidRPr="007D448A">
        <w:rPr>
          <w:rFonts w:ascii="Courier New" w:hAnsi="Courier New"/>
          <w:snapToGrid w:val="0"/>
          <w:sz w:val="16"/>
          <w:lang w:eastAsia="ko-KR"/>
        </w:rPr>
        <w:t xml:space="preserv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snapToGrid w:val="0"/>
          <w:sz w:val="16"/>
          <w:lang w:eastAsia="ko-KR"/>
        </w:rPr>
        <w:tab/>
        <w:t>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ab/>
        <w:t>SeNBModificationRefuse,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zh-CN"/>
        </w:rPr>
        <w:tab/>
        <w:t>GNBStatusIndication</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Early</w:t>
      </w:r>
      <w:r w:rsidRPr="007D448A">
        <w:rPr>
          <w:rFonts w:ascii="Courier New" w:hAnsi="Courier New" w:hint="eastAsia"/>
          <w:noProof/>
          <w:snapToGrid w:val="0"/>
          <w:sz w:val="16"/>
          <w:lang w:eastAsia="zh-CN"/>
        </w:rPr>
        <w:t>Status</w:t>
      </w:r>
      <w:r w:rsidRPr="007D448A">
        <w:rPr>
          <w:rFonts w:ascii="Courier New" w:hAnsi="Courier New"/>
          <w:noProof/>
          <w:snapToGrid w:val="0"/>
          <w:sz w:val="16"/>
          <w:lang w:eastAsia="ko-KR"/>
        </w:rPr>
        <w:t>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ConditionalHandoverCancel</w:t>
      </w:r>
      <w:r w:rsidRPr="007D448A">
        <w:rPr>
          <w:rFonts w:ascii="Courier New" w:eastAsia="等线"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ENDCResourceStatusUpdate</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r>
      <w:r w:rsidRPr="007D448A">
        <w:rPr>
          <w:rFonts w:ascii="Courier New" w:eastAsia="等线" w:hAnsi="Courier New" w:hint="eastAsia"/>
          <w:noProof/>
          <w:snapToGrid w:val="0"/>
          <w:sz w:val="16"/>
          <w:lang w:eastAsia="zh-CN"/>
        </w:rPr>
        <w:t>CellTrafficTrace</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eastAsia="等线" w:hAnsi="Courier New"/>
          <w:noProof/>
          <w:snapToGrid w:val="0"/>
          <w:sz w:val="16"/>
          <w:lang w:eastAsia="zh-CN"/>
        </w:rPr>
        <w:tab/>
      </w:r>
      <w:r w:rsidRPr="007D448A">
        <w:rPr>
          <w:rFonts w:ascii="Courier New" w:hAnsi="Courier New"/>
          <w:snapToGrid w:val="0"/>
          <w:sz w:val="16"/>
          <w:lang w:eastAsia="ko-KR"/>
        </w:rPr>
        <w:t>UERadioCapabilityIDMappingRequest,</w:t>
      </w:r>
    </w:p>
    <w:p w:rsidR="0041767A" w:rsidRPr="007D448A" w:rsidRDefault="00FB7C26" w:rsidP="0041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Author" w:date="2021-11-23T13:54:00Z"/>
          <w:rFonts w:ascii="Courier New" w:hAnsi="Courier New"/>
          <w:noProof/>
          <w:snapToGrid w:val="0"/>
          <w:sz w:val="16"/>
          <w:lang w:eastAsia="zh-CN"/>
        </w:rPr>
      </w:pPr>
      <w:r w:rsidRPr="007D448A">
        <w:rPr>
          <w:rFonts w:ascii="Courier New" w:hAnsi="Courier New"/>
          <w:noProof/>
          <w:snapToGrid w:val="0"/>
          <w:sz w:val="16"/>
          <w:lang w:eastAsia="ko-KR"/>
        </w:rPr>
        <w:tab/>
        <w:t>UERadioCapabilityIDMappingResponse</w:t>
      </w:r>
      <w:ins w:id="709" w:author="Author" w:date="2021-11-23T13:54:00Z">
        <w:r w:rsidR="0041767A">
          <w:rPr>
            <w:rFonts w:ascii="Courier New" w:hAnsi="Courier New" w:hint="eastAsia"/>
            <w:noProof/>
            <w:snapToGrid w:val="0"/>
            <w:sz w:val="16"/>
            <w:lang w:eastAsia="zh-CN"/>
          </w:rPr>
          <w:t>,</w:t>
        </w:r>
      </w:ins>
    </w:p>
    <w:p w:rsidR="0041767A" w:rsidRPr="007D448A" w:rsidRDefault="0041767A" w:rsidP="0041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710" w:author="Author" w:date="2021-11-23T13:54:00Z">
        <w:r w:rsidRPr="007D448A">
          <w:rPr>
            <w:rFonts w:ascii="Courier New" w:hAnsi="Courier New"/>
            <w:noProof/>
            <w:snapToGrid w:val="0"/>
            <w:sz w:val="16"/>
            <w:lang w:eastAsia="ko-KR"/>
          </w:rPr>
          <w:tab/>
          <w:t>AccessAndMobilityIndication</w:t>
        </w:r>
      </w:ins>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FROM X2AP-PDU-Contents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 xml:space="preserve">id-handoverCancel,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id-handoverPreparation,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id-loadIndication,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zh-CN"/>
        </w:rPr>
        <w:tab/>
        <w:t>id-reset,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 xml:space="preserve">id-resourceStatusReportingInitiation,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id-mobilitySettingsChange,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id-meNBinitiatedSeNBModificationPreparation,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id-seNBinitiatedSeNBModification,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id-retrieveUEContext,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id-sgNBChange,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id-endcPartialReset,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id-eUTRANRCellResourceCoordination,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id-dataForwardingAddressIndication</w:t>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ab/>
        <w:t>id-handoverSuccess</w:t>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id-conditionalHandoverCancel</w:t>
      </w:r>
      <w:r w:rsidRPr="007D448A">
        <w:rPr>
          <w:rFonts w:ascii="Courier New"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id-f1CTrafficTransfer,</w:t>
      </w:r>
    </w:p>
    <w:p w:rsidR="000B23B8" w:rsidRPr="007D448A" w:rsidRDefault="00FB7C26"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 w:author="Author" w:date="2021-11-23T13:54:00Z"/>
          <w:rFonts w:ascii="Courier New" w:hAnsi="Courier New"/>
          <w:noProof/>
          <w:sz w:val="16"/>
          <w:lang w:eastAsia="ko-KR"/>
        </w:rPr>
      </w:pPr>
      <w:r w:rsidRPr="007D448A">
        <w:rPr>
          <w:rFonts w:ascii="Courier New" w:hAnsi="Courier New"/>
          <w:noProof/>
          <w:snapToGrid w:val="0"/>
          <w:sz w:val="16"/>
          <w:lang w:eastAsia="zh-CN"/>
        </w:rPr>
        <w:tab/>
      </w:r>
      <w:r w:rsidRPr="007D448A">
        <w:rPr>
          <w:rFonts w:ascii="Courier New" w:hAnsi="Courier New"/>
          <w:noProof/>
          <w:sz w:val="16"/>
          <w:lang w:eastAsia="ko-KR"/>
        </w:rPr>
        <w:t>id-UERadioCapabilityIDMapping</w:t>
      </w:r>
      <w:ins w:id="712" w:author="Author" w:date="2021-11-23T13:54:00Z">
        <w:r w:rsidR="000B23B8" w:rsidRPr="007D448A">
          <w:rPr>
            <w:rFonts w:ascii="Courier New" w:hAnsi="Courier New"/>
            <w:noProof/>
            <w:sz w:val="16"/>
            <w:lang w:eastAsia="ko-KR"/>
          </w:rPr>
          <w:t>,</w:t>
        </w:r>
      </w:ins>
    </w:p>
    <w:p w:rsidR="000B23B8" w:rsidRPr="007D448A" w:rsidRDefault="000B23B8"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 w:author="Author" w:date="2021-11-23T13:54:00Z"/>
          <w:rFonts w:ascii="Courier New" w:hAnsi="Courier New"/>
          <w:noProof/>
          <w:snapToGrid w:val="0"/>
          <w:sz w:val="16"/>
          <w:lang w:eastAsia="zh-CN"/>
        </w:rPr>
      </w:pPr>
      <w:ins w:id="714" w:author="Author" w:date="2021-11-23T13:54:00Z">
        <w:r w:rsidRPr="007D448A">
          <w:rPr>
            <w:rFonts w:ascii="Courier New" w:hAnsi="Courier New"/>
            <w:noProof/>
            <w:sz w:val="16"/>
            <w:lang w:eastAsia="ko-KR"/>
          </w:rPr>
          <w:tab/>
          <w:t>id-accessAndMobilityIndication</w:t>
        </w:r>
      </w:ins>
    </w:p>
    <w:p w:rsidR="00EA204A" w:rsidRPr="007D448A" w:rsidRDefault="00EA204A"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FROM X2AP-Constants;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 Class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X2AP-ELEMENTARY-PROCEDURE ::= CLASS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&amp;InitiatingMessage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&amp;SuccessfulOutcome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OPTIONAL,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&amp;UnsuccessfulOutcome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OPTIONAL,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 xml:space="preserve">ProcedureCode </w:t>
      </w:r>
      <w:r w:rsidRPr="007D448A">
        <w:rPr>
          <w:rFonts w:ascii="Courier New" w:hAnsi="Courier New"/>
          <w:snapToGrid w:val="0"/>
          <w:sz w:val="16"/>
          <w:lang w:eastAsia="ko-KR"/>
        </w:rPr>
        <w:tab/>
        <w:t>UNIQUE,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 xml:space="preserve">Criticality </w:t>
      </w:r>
      <w:r w:rsidRPr="007D448A">
        <w:rPr>
          <w:rFonts w:ascii="Courier New" w:hAnsi="Courier New"/>
          <w:snapToGrid w:val="0"/>
          <w:sz w:val="16"/>
          <w:lang w:eastAsia="ko-KR"/>
        </w:rPr>
        <w:tab/>
        <w:t>DEFAULT 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WITH SYNTAX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&amp;InitiatingMessage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&amp;SuccessfulOutcome]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&amp;UnsuccessfulOutcome]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&amp;procedureCode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&amp;criticality]</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PDU Definition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X2AP-PDU ::= CHOICE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initiatingMessage</w:t>
      </w:r>
      <w:r w:rsidRPr="007D448A">
        <w:rPr>
          <w:rFonts w:ascii="Courier New" w:hAnsi="Courier New"/>
          <w:snapToGrid w:val="0"/>
          <w:sz w:val="16"/>
          <w:lang w:eastAsia="ko-KR"/>
        </w:rPr>
        <w:tab/>
        <w:t>InitiatingMessage,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successfulOutcome</w:t>
      </w:r>
      <w:r w:rsidRPr="007D448A">
        <w:rPr>
          <w:rFonts w:ascii="Courier New" w:hAnsi="Courier New"/>
          <w:snapToGrid w:val="0"/>
          <w:sz w:val="16"/>
          <w:lang w:eastAsia="ko-KR"/>
        </w:rPr>
        <w:tab/>
        <w:t>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unsuccessfulOutcome</w:t>
      </w:r>
      <w:r w:rsidRPr="007D448A">
        <w:rPr>
          <w:rFonts w:ascii="Courier New" w:hAnsi="Courier New"/>
          <w:snapToGrid w:val="0"/>
          <w:sz w:val="16"/>
          <w:lang w:eastAsia="ko-KR"/>
        </w:rPr>
        <w:tab/>
        <w:t>UnsuccessfulOutcome,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InitiatingMessage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X2AP-ELEMENTARY-PROCEDURE.&amp;InitiatingMessage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SuccessfulOutcome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X2AP-ELEMENTARY-PROCEDURE.&amp;SuccessfulOutcome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UnsuccessfulOutcome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X2AP-ELEMENTARY-PROCEDURE.&amp;UnsuccessfulOutcome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 List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X2AP-ELEMENTARY-PROCEDURES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X2AP-ELEMENTARY-PROCEDURES-CLASS-1</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X2AP-ELEMENTARY-PROCEDURES-CLASS-2</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X2AP-ELEMENTARY-PROCEDURES-CLASS-1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handoverPreparation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ab/>
        <w:t>reset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w:t>
      </w:r>
      <w:r w:rsidRPr="007D448A">
        <w:rPr>
          <w:rFonts w:ascii="Courier New" w:hAnsi="Courier New"/>
          <w:noProof/>
          <w:snapToGrid w:val="0"/>
          <w:sz w:val="16"/>
          <w:lang w:eastAsia="ko-KR"/>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resourceStatusReportingInitiation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eNBConfigurationUpdate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mobilitySettingsChange</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cellActivation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seNBAdditionPreparation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meNBinitiatedSeNBModificationPreparation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seNBinitiatedSeNBModification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lastRenderedPageBreak/>
        <w:tab/>
        <w:t>seNBinitiatedSeNBRelease</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x2Removal</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7D448A">
        <w:rPr>
          <w:rFonts w:ascii="Courier New" w:hAnsi="Courier New"/>
          <w:noProof/>
          <w:snapToGrid w:val="0"/>
          <w:sz w:val="16"/>
          <w:lang w:eastAsia="ko-KR"/>
        </w:rPr>
        <w:tab/>
        <w:t>retrieveUEContext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meNBinitiatedSgNBModificationPreparation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endcX2Removal</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hint="eastAsia"/>
          <w:noProof/>
          <w:snapToGrid w:val="0"/>
          <w:sz w:val="16"/>
          <w:lang w:eastAsia="zh-CN"/>
        </w:rPr>
        <w:tab/>
        <w:t>endc</w:t>
      </w:r>
      <w:r w:rsidRPr="007D448A">
        <w:rPr>
          <w:rFonts w:ascii="Courier New" w:hAnsi="Courier New"/>
          <w:noProof/>
          <w:snapToGrid w:val="0"/>
          <w:sz w:val="16"/>
          <w:lang w:eastAsia="ko-KR"/>
        </w:rPr>
        <w:t>resourceStatusReportingInitiation</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uERadioCapabilityIDMapping</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X2AP-ELEMENTARY-PROCEDURES-CLASS-2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snStatusTransfer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uEContextRelease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handoverCancel</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errorIndication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resourceStatusReporting</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loadIndication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privateMessage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rLFIndication</w:t>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handoverReport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x2APMessageTransfer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seNBReconfigurationCompletion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meNBinitiatedSeNBRelease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seNBCounterCheck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zh-CN"/>
        </w:rPr>
        <w:tab/>
        <w:t>gNBStatusIndication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eastAsia="等线" w:hAnsi="Courier New"/>
          <w:noProof/>
          <w:snapToGrid w:val="0"/>
          <w:sz w:val="16"/>
          <w:lang w:eastAsia="zh-CN"/>
        </w:rPr>
        <w:tab/>
        <w:t>endcConfigurationTransfer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ab/>
        <w:t>deactivateTrace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snapToGrid w:val="0"/>
          <w:sz w:val="16"/>
          <w:lang w:eastAsia="ko-KR"/>
        </w:rPr>
        <w:tab/>
        <w:t>traceStart</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eastAsia="等线" w:hAnsi="Courier New"/>
          <w:noProof/>
          <w:snapToGrid w:val="0"/>
          <w:sz w:val="16"/>
          <w:lang w:eastAsia="zh-CN"/>
        </w:rPr>
        <w:tab/>
        <w:t>handoverSuccess</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earlyStatusTransfer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conditionalHandoverCancel</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cellTrafficTrace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0B23B8" w:rsidRPr="007D448A" w:rsidRDefault="00FB7C26"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Author" w:date="2021-11-23T13:54:00Z"/>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id="716" w:author="Author" w:date="2021-11-23T13:54:00Z">
        <w:r w:rsidR="000B23B8" w:rsidRPr="007D448A">
          <w:rPr>
            <w:rFonts w:ascii="Courier New" w:eastAsia="等线" w:hAnsi="Courier New"/>
            <w:noProof/>
            <w:snapToGrid w:val="0"/>
            <w:sz w:val="16"/>
            <w:lang w:eastAsia="zh-CN"/>
          </w:rPr>
          <w:t>|</w:t>
        </w:r>
      </w:ins>
    </w:p>
    <w:p w:rsidR="000B23B8" w:rsidRPr="007D448A" w:rsidDel="00B93E8B" w:rsidRDefault="000B23B8"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 w:author="Author" w:date="2021-11-23T14:12:00Z"/>
          <w:rFonts w:ascii="Courier New" w:eastAsia="等线" w:hAnsi="Courier New"/>
          <w:noProof/>
          <w:snapToGrid w:val="0"/>
          <w:sz w:val="16"/>
          <w:lang w:eastAsia="zh-CN"/>
        </w:rPr>
      </w:pPr>
      <w:ins w:id="718" w:author="Author" w:date="2021-11-23T13:54:00Z">
        <w:r w:rsidRPr="007D448A">
          <w:rPr>
            <w:rFonts w:ascii="Courier New" w:eastAsia="等线" w:hAnsi="Courier New"/>
            <w:noProof/>
            <w:snapToGrid w:val="0"/>
            <w:sz w:val="16"/>
            <w:lang w:eastAsia="zh-CN"/>
          </w:rPr>
          <w:tab/>
          <w:t>accessAndMobilityIndication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handoverPreparation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HandoverRequestAcknowledge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HandoverPreparationFailure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snStatusTransfer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uEContextRelease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handoverCancel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handoverReport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errorIndication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zh-CN"/>
        </w:rPr>
        <w:t>reset</w:t>
      </w:r>
      <w:r w:rsidRPr="007D448A">
        <w:rPr>
          <w:rFonts w:ascii="Courier New" w:hAnsi="Courier New"/>
          <w:snapToGrid w:val="0"/>
          <w:sz w:val="16"/>
          <w:lang w:eastAsia="zh-CN"/>
        </w:rPr>
        <w:tab/>
      </w:r>
      <w:r w:rsidRPr="007D448A">
        <w:rPr>
          <w:rFonts w:ascii="Courier New" w:hAnsi="Courier New"/>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Reset</w:t>
      </w:r>
      <w:r w:rsidRPr="007D448A">
        <w:rPr>
          <w:rFonts w:ascii="Courier New" w:hAnsi="Courier New"/>
          <w:snapToGrid w:val="0"/>
          <w:sz w:val="16"/>
          <w:lang w:eastAsia="ko-KR"/>
        </w:rPr>
        <w: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ResetResponse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w:t>
      </w:r>
      <w:r w:rsidRPr="007D448A">
        <w:rPr>
          <w:rFonts w:ascii="Courier New" w:hAnsi="Courier New"/>
          <w:snapToGrid w:val="0"/>
          <w:sz w:val="16"/>
          <w:lang w:eastAsia="zh-CN"/>
        </w:rPr>
        <w:t>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x2Setup</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loadIndication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LoadInformation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id-loadIndication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eNBConfigurationUpdate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ENBConfigurationUpdateAcknowledge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ENBConfigurationUpdateFailure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resourceStatusReportingInitiation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resourceStatusReporting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ResourceStatusUpdate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rLFIndication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privateMessage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mobilitySettingsChange</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MobilityChangeRequest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MobilityChangeAcknowledge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MobilityChangeFailure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id-mobilitySettingsChange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zh-CN"/>
        </w:rPr>
        <w:t>cellActivation</w:t>
      </w:r>
      <w:r w:rsidRPr="007D448A">
        <w:rPr>
          <w:rFonts w:ascii="Courier New" w:hAnsi="Courier New"/>
          <w:snapToGrid w:val="0"/>
          <w:sz w:val="16"/>
          <w:lang w:eastAsia="zh-CN"/>
        </w:rPr>
        <w:tab/>
      </w:r>
      <w:r w:rsidRPr="007D448A">
        <w:rPr>
          <w:rFonts w:ascii="Courier New" w:hAnsi="Courier New"/>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CellActivation</w:t>
      </w:r>
      <w:r w:rsidRPr="007D448A">
        <w:rPr>
          <w:rFonts w:ascii="Courier New" w:hAnsi="Courier New"/>
          <w:snapToGrid w:val="0"/>
          <w:sz w:val="16"/>
          <w:lang w:eastAsia="ko-KR"/>
        </w:rPr>
        <w: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w:t>
      </w:r>
      <w:r w:rsidRPr="007D448A">
        <w:rPr>
          <w:rFonts w:ascii="Courier New" w:hAnsi="Courier New"/>
          <w:snapToGrid w:val="0"/>
          <w:sz w:val="16"/>
          <w:lang w:eastAsia="zh-CN"/>
        </w:rPr>
        <w:t>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x2Release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x2APMessageTransfer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seNBAdditionPreparation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seNBReconfigurationCompletion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meNBinitiatedSeNBModificationPreparation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id-meNBinitiatedSeNBModificationPreparation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seNBinitiatedSeNBModification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id-seNBinitiatedSeNBModification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meNBinitiatedSeNBRelease</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id-meNBinitiatedSeNBRelease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seNBinitiatedSeNBRelease</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seNBCounterCheck</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x2Removal</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retrieveUEContext</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RetrieveUEContextRequest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RetrieveUEContextResponse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RetrieveUEContextFailure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id-retrieveUEContext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sgNBReconfigurationCompletion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meNBinitiatedSgNBModificationPreparation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id-sgNBinitiatedSgNBModification</w:t>
      </w:r>
      <w:r w:rsidRPr="007D448A">
        <w:rPr>
          <w:rFonts w:ascii="Courier New" w:eastAsia="等线" w:hAnsi="Courier New"/>
          <w:noProof/>
          <w:snapToGrid w:val="0"/>
          <w:sz w:val="16"/>
          <w:lang w:eastAsia="zh-CN"/>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meNBinitiatedSgNBRelease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SgNBReleaseRequestReject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sgNBinitiatedSgNBRelease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sgNBCounterCheck</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sgNBChange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SgNBChangeRefuse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rRCTransfer</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endcX2Setup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bookmarkStart w:id="719" w:name="OLE_LINK24"/>
      <w:r w:rsidRPr="007D448A">
        <w:rPr>
          <w:rFonts w:ascii="Courier New" w:eastAsia="等线" w:hAnsi="Courier New"/>
          <w:noProof/>
          <w:snapToGrid w:val="0"/>
          <w:sz w:val="16"/>
          <w:lang w:eastAsia="zh-CN"/>
        </w:rPr>
        <w:t>ENDC</w:t>
      </w:r>
      <w:bookmarkEnd w:id="719"/>
      <w:r w:rsidRPr="007D448A">
        <w:rPr>
          <w:rFonts w:ascii="Courier New" w:eastAsia="等线" w:hAnsi="Courier New"/>
          <w:noProof/>
          <w:snapToGrid w:val="0"/>
          <w:sz w:val="16"/>
          <w:lang w:eastAsia="zh-CN"/>
        </w:rPr>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secondaryRATDataUsageReport</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endcCellActivation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endcPartialReset</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ENDCPartialResetRequired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ENDCPartialResetConfirm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id-endcPartialReset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eUTRANRCellResourceCoordination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EUTRANRCellResourceCoordinationRequest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EUTRANRCellResourceCoordinationResponse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id-eUTRANRCellResourceCoordination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 xml:space="preserve">sgNBActivityNotification </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endcX2Removal</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ENDCX2RemovalFailure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eastAsia="等线" w:hAnsi="Courier New"/>
          <w:noProof/>
          <w:snapToGrid w:val="0"/>
          <w:sz w:val="16"/>
          <w:lang w:eastAsia="zh-CN"/>
        </w:rPr>
        <w:t>dataForwardingAddressIndication</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zh-CN"/>
        </w:rPr>
        <w:t>DataForwardingAddressIndication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lastRenderedPageBreak/>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zh-CN"/>
        </w:rPr>
        <w:t>id-dataForwardingAddressIndication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gNBStatusIndication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sz w:val="16"/>
          <w:lang w:eastAsia="ko-KR"/>
        </w:rPr>
        <w:t>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zh-CN"/>
        </w:rPr>
        <w:t>id-gNBStatusIndication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endcConfigurationTransfer</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deactivateTrace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traceStart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handoverSuccess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earlyStatusTransfer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conditionalHandoverCancel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ConditionalHandoverCancel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id-conditionalHandoverCancel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lastRenderedPageBreak/>
        <w:t>endc</w:t>
      </w:r>
      <w:r w:rsidRPr="007D448A">
        <w:rPr>
          <w:rFonts w:ascii="Courier New" w:hAnsi="Courier New"/>
          <w:noProof/>
          <w:snapToGrid w:val="0"/>
          <w:sz w:val="16"/>
          <w:lang w:eastAsia="ko-KR"/>
        </w:rPr>
        <w:t>resourceStatusReporting</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cellTrafficTrace</w:t>
      </w:r>
      <w:r w:rsidRPr="007D448A">
        <w:rPr>
          <w:rFonts w:ascii="Courier New" w:hAnsi="Courier New"/>
          <w:noProof/>
          <w:snapToGrid w:val="0"/>
          <w:sz w:val="16"/>
          <w:lang w:eastAsia="ko-KR"/>
        </w:rPr>
        <w:t xml:space="preserv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f1CTrafficTransfer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uERadioCapabilityIDMapping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UERadioCapabilityIDMappingRequest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UERadioCapabilityIDMappingResponse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id-UERadioCapabilityIDMapping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2E7491" w:rsidRDefault="002E7491" w:rsidP="002E7491">
      <w:pPr>
        <w:pStyle w:val="PL"/>
        <w:rPr>
          <w:ins w:id="720" w:author="Author" w:date="2021-11-23T13:55:00Z"/>
          <w:snapToGrid w:val="0"/>
        </w:rPr>
      </w:pPr>
      <w:proofErr w:type="gramStart"/>
      <w:ins w:id="721" w:author="Author" w:date="2021-11-23T13:55:00Z">
        <w:r>
          <w:rPr>
            <w:snapToGrid w:val="0"/>
          </w:rPr>
          <w:t>accessAndMobilityIndication</w:t>
        </w:r>
        <w:proofErr w:type="gramEnd"/>
        <w:r>
          <w:rPr>
            <w:snapToGrid w:val="0"/>
          </w:rPr>
          <w:t xml:space="preserve"> X</w:t>
        </w:r>
        <w:r>
          <w:rPr>
            <w:rFonts w:hint="eastAsia"/>
            <w:snapToGrid w:val="0"/>
            <w:lang w:eastAsia="zh-CN"/>
          </w:rPr>
          <w:t>2</w:t>
        </w:r>
        <w:r>
          <w:rPr>
            <w:snapToGrid w:val="0"/>
          </w:rPr>
          <w:t>AP-</w:t>
        </w:r>
        <w:r w:rsidRPr="00F35F02">
          <w:rPr>
            <w:snapToGrid w:val="0"/>
          </w:rPr>
          <w:t>ELEMENTARY</w:t>
        </w:r>
        <w:r>
          <w:rPr>
            <w:snapToGrid w:val="0"/>
          </w:rPr>
          <w:t>-PROCEDURE ::={</w:t>
        </w:r>
      </w:ins>
    </w:p>
    <w:p w:rsidR="002E7491" w:rsidRDefault="002E7491" w:rsidP="002E7491">
      <w:pPr>
        <w:pStyle w:val="PL"/>
        <w:rPr>
          <w:ins w:id="722" w:author="Author" w:date="2021-11-23T13:55:00Z"/>
          <w:snapToGrid w:val="0"/>
        </w:rPr>
      </w:pPr>
      <w:ins w:id="723" w:author="Author" w:date="2021-11-23T13:55:00Z">
        <w:r>
          <w:rPr>
            <w:snapToGrid w:val="0"/>
          </w:rPr>
          <w:tab/>
          <w:t xml:space="preserve">INITIATING MESSAGE </w:t>
        </w:r>
        <w:r>
          <w:rPr>
            <w:snapToGrid w:val="0"/>
          </w:rPr>
          <w:tab/>
        </w:r>
        <w:r>
          <w:rPr>
            <w:snapToGrid w:val="0"/>
          </w:rPr>
          <w:tab/>
          <w:t>AccessAndMobilityIndication</w:t>
        </w:r>
      </w:ins>
    </w:p>
    <w:p w:rsidR="002E7491" w:rsidRDefault="002E7491" w:rsidP="002E7491">
      <w:pPr>
        <w:pStyle w:val="PL"/>
        <w:rPr>
          <w:ins w:id="724" w:author="Author" w:date="2021-11-23T13:55:00Z"/>
          <w:snapToGrid w:val="0"/>
        </w:rPr>
      </w:pPr>
      <w:ins w:id="725" w:author="Author" w:date="2021-11-23T13:55:00Z">
        <w:r>
          <w:rPr>
            <w:snapToGrid w:val="0"/>
          </w:rPr>
          <w:tab/>
          <w:t>PROCEDURE CODE</w:t>
        </w:r>
        <w:r>
          <w:rPr>
            <w:snapToGrid w:val="0"/>
          </w:rPr>
          <w:tab/>
        </w:r>
        <w:r>
          <w:rPr>
            <w:snapToGrid w:val="0"/>
          </w:rPr>
          <w:tab/>
        </w:r>
        <w:r>
          <w:rPr>
            <w:snapToGrid w:val="0"/>
          </w:rPr>
          <w:tab/>
          <w:t>id-accessAndMobilityIndication</w:t>
        </w:r>
      </w:ins>
    </w:p>
    <w:p w:rsidR="002E7491" w:rsidRDefault="002E7491" w:rsidP="002E7491">
      <w:pPr>
        <w:pStyle w:val="PL"/>
        <w:rPr>
          <w:ins w:id="726" w:author="Author" w:date="2021-11-23T13:55:00Z"/>
          <w:snapToGrid w:val="0"/>
        </w:rPr>
      </w:pPr>
      <w:ins w:id="727" w:author="Author" w:date="2021-11-23T13:55:00Z">
        <w:r>
          <w:rPr>
            <w:snapToGrid w:val="0"/>
          </w:rPr>
          <w:tab/>
          <w:t xml:space="preserve">CRITICALITY </w:t>
        </w:r>
        <w:r>
          <w:rPr>
            <w:snapToGrid w:val="0"/>
          </w:rPr>
          <w:tab/>
        </w:r>
        <w:r>
          <w:rPr>
            <w:snapToGrid w:val="0"/>
          </w:rPr>
          <w:tab/>
        </w:r>
        <w:r>
          <w:rPr>
            <w:snapToGrid w:val="0"/>
          </w:rPr>
          <w:tab/>
        </w:r>
        <w:r>
          <w:rPr>
            <w:snapToGrid w:val="0"/>
          </w:rPr>
          <w:tab/>
          <w:t>ignore</w:t>
        </w:r>
      </w:ins>
    </w:p>
    <w:p w:rsidR="002E7491" w:rsidRPr="00856CDF" w:rsidRDefault="002E7491" w:rsidP="002E7491">
      <w:pPr>
        <w:pStyle w:val="PL"/>
        <w:rPr>
          <w:ins w:id="728" w:author="Author" w:date="2021-11-23T13:55:00Z"/>
          <w:snapToGrid w:val="0"/>
        </w:rPr>
      </w:pPr>
      <w:ins w:id="729" w:author="Author" w:date="2021-11-23T13:55:00Z">
        <w:r>
          <w:rPr>
            <w:snapToGrid w:val="0"/>
          </w:rPr>
          <w:t>}</w:t>
        </w:r>
      </w:ins>
    </w:p>
    <w:p w:rsidR="00FB7C26" w:rsidRPr="00C863A2" w:rsidRDefault="00FB7C26" w:rsidP="00FB7C26">
      <w:pPr>
        <w:pStyle w:val="PL"/>
        <w:rPr>
          <w:snapToGrid w:val="0"/>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D448A">
        <w:rPr>
          <w:rFonts w:ascii="Courier New" w:hAnsi="Courier New"/>
          <w:noProof/>
          <w:snapToGrid w:val="0"/>
          <w:sz w:val="16"/>
          <w:lang w:eastAsia="ko-KR"/>
        </w:rPr>
        <w:t>END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 ASN1STOP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FB7C26" w:rsidRPr="00C37D2B" w:rsidRDefault="00FB7C26" w:rsidP="00FB7C26">
      <w:pPr>
        <w:pStyle w:val="3"/>
      </w:pPr>
      <w:bookmarkStart w:id="730" w:name="_Toc20954612"/>
      <w:bookmarkStart w:id="731" w:name="_Toc29902622"/>
      <w:bookmarkStart w:id="732" w:name="_Toc29906626"/>
      <w:bookmarkStart w:id="733" w:name="_Toc36550620"/>
      <w:bookmarkStart w:id="734" w:name="_Toc45104396"/>
      <w:bookmarkStart w:id="735" w:name="_Toc45227892"/>
      <w:bookmarkStart w:id="736" w:name="_Toc45891706"/>
      <w:bookmarkStart w:id="737" w:name="_Toc51764351"/>
      <w:bookmarkStart w:id="738" w:name="_Toc56528353"/>
      <w:bookmarkStart w:id="739" w:name="_Toc64382321"/>
      <w:bookmarkStart w:id="740" w:name="_Toc66283896"/>
      <w:bookmarkStart w:id="741" w:name="_Toc67911272"/>
      <w:bookmarkStart w:id="742" w:name="_Toc73980050"/>
      <w:bookmarkStart w:id="743" w:name="_Toc81228556"/>
      <w:bookmarkStart w:id="744" w:name="_Hlk44084407"/>
      <w:r w:rsidRPr="00C37D2B">
        <w:t>9.3.4</w:t>
      </w:r>
      <w:r w:rsidRPr="00C37D2B">
        <w:tab/>
        <w:t>PDU Definitions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bookmarkEnd w:id="744"/>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outlineLvl w:val="3"/>
        <w:rPr>
          <w:snapToGrid w:val="0"/>
        </w:rPr>
      </w:pPr>
      <w:r w:rsidRPr="00C37D2B">
        <w:rPr>
          <w:snapToGrid w:val="0"/>
        </w:rPr>
        <w:t>-- PDU definitions for X2AP.</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X2AP-PDU-Contents {</w:t>
      </w:r>
    </w:p>
    <w:p w:rsidR="00FB7C26" w:rsidRPr="00C37D2B" w:rsidRDefault="00FB7C26" w:rsidP="00FB7C26">
      <w:pPr>
        <w:pStyle w:val="PL"/>
        <w:spacing w:line="0" w:lineRule="atLeast"/>
        <w:rPr>
          <w:snapToGrid w:val="0"/>
        </w:rPr>
      </w:pPr>
      <w:r w:rsidRPr="00C37D2B">
        <w:rPr>
          <w:snapToGrid w:val="0"/>
        </w:rPr>
        <w:t xml:space="preserve">itu-t (0) identified-organization (4) etsi (0) mobileDomain (0) </w:t>
      </w:r>
    </w:p>
    <w:p w:rsidR="00FB7C26" w:rsidRPr="00C37D2B" w:rsidRDefault="00FB7C26" w:rsidP="00FB7C26">
      <w:pPr>
        <w:pStyle w:val="PL"/>
        <w:spacing w:line="0" w:lineRule="atLeast"/>
        <w:rPr>
          <w:snapToGrid w:val="0"/>
        </w:rPr>
      </w:pPr>
      <w:r w:rsidRPr="00C37D2B">
        <w:rPr>
          <w:snapToGrid w:val="0"/>
        </w:rPr>
        <w:t>eps-Access (21) modules (3) x2ap (2) version1 (1) x2ap-PDU-Contents (1)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 xml:space="preserve">DEFINITIONS AUTOMATIC TAGS ::=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BEGIN</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outlineLvl w:val="3"/>
        <w:rPr>
          <w:snapToGrid w:val="0"/>
        </w:rPr>
      </w:pPr>
      <w:r w:rsidRPr="00C37D2B">
        <w:rPr>
          <w:snapToGrid w:val="0"/>
        </w:rPr>
        <w:lastRenderedPageBreak/>
        <w:t>-- IE parameter types from other modules.</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IMPORTS</w:t>
      </w:r>
    </w:p>
    <w:p w:rsidR="00FB7C26" w:rsidRPr="00C37D2B" w:rsidRDefault="00FB7C26" w:rsidP="00FB7C26">
      <w:pPr>
        <w:pStyle w:val="PL"/>
        <w:rPr>
          <w:snapToGrid w:val="0"/>
        </w:rPr>
      </w:pPr>
      <w:r w:rsidRPr="00C37D2B">
        <w:rPr>
          <w:snapToGrid w:val="0"/>
        </w:rPr>
        <w:tab/>
        <w:t>ABSInformation,</w:t>
      </w:r>
    </w:p>
    <w:p w:rsidR="00FB7C26" w:rsidRPr="00C37D2B" w:rsidRDefault="00FB7C26" w:rsidP="00FB7C26">
      <w:pPr>
        <w:pStyle w:val="PL"/>
        <w:rPr>
          <w:snapToGrid w:val="0"/>
        </w:rPr>
      </w:pPr>
      <w:r w:rsidRPr="00C37D2B">
        <w:rPr>
          <w:snapToGrid w:val="0"/>
        </w:rPr>
        <w:tab/>
        <w:t>ABS-Status,</w:t>
      </w:r>
    </w:p>
    <w:p w:rsidR="00FB7C26" w:rsidRPr="00C37D2B" w:rsidRDefault="00FB7C26" w:rsidP="00FB7C26">
      <w:pPr>
        <w:pStyle w:val="PL"/>
        <w:rPr>
          <w:snapToGrid w:val="0"/>
        </w:rPr>
      </w:pPr>
      <w:r w:rsidRPr="00C37D2B">
        <w:rPr>
          <w:snapToGrid w:val="0"/>
        </w:rPr>
        <w:tab/>
        <w:t>AS-SecurityInformation,</w:t>
      </w:r>
    </w:p>
    <w:p w:rsidR="00FB7C26" w:rsidRPr="00C37D2B" w:rsidRDefault="00FB7C26" w:rsidP="00FB7C26">
      <w:pPr>
        <w:pStyle w:val="PL"/>
        <w:rPr>
          <w:snapToGrid w:val="0"/>
        </w:rPr>
      </w:pPr>
      <w:r w:rsidRPr="00C37D2B">
        <w:rPr>
          <w:snapToGrid w:val="0"/>
        </w:rPr>
        <w:tab/>
        <w:t>BearerType,</w:t>
      </w:r>
    </w:p>
    <w:p w:rsidR="00FB7C26" w:rsidRPr="00C37D2B" w:rsidRDefault="00FB7C26" w:rsidP="00FB7C26">
      <w:pPr>
        <w:pStyle w:val="PL"/>
        <w:rPr>
          <w:snapToGrid w:val="0"/>
        </w:rPr>
      </w:pPr>
      <w:r w:rsidRPr="00C37D2B">
        <w:rPr>
          <w:snapToGrid w:val="0"/>
        </w:rPr>
        <w:tab/>
        <w:t>Cause,</w:t>
      </w:r>
    </w:p>
    <w:p w:rsidR="00FB7C26" w:rsidRPr="00C37D2B" w:rsidRDefault="00FB7C26" w:rsidP="00FB7C26">
      <w:pPr>
        <w:pStyle w:val="PL"/>
        <w:rPr>
          <w:snapToGrid w:val="0"/>
        </w:rPr>
      </w:pPr>
      <w:r w:rsidRPr="00C37D2B">
        <w:rPr>
          <w:snapToGrid w:val="0"/>
        </w:rPr>
        <w:tab/>
        <w:t>CompositeAvailableCapacityGroup,</w:t>
      </w:r>
    </w:p>
    <w:p w:rsidR="00FB7C26" w:rsidRPr="00C37D2B" w:rsidRDefault="00FB7C26" w:rsidP="00FB7C26">
      <w:pPr>
        <w:pStyle w:val="PL"/>
        <w:rPr>
          <w:snapToGrid w:val="0"/>
        </w:rPr>
      </w:pPr>
      <w:r w:rsidRPr="00C37D2B">
        <w:rPr>
          <w:snapToGrid w:val="0"/>
        </w:rPr>
        <w:tab/>
        <w:t>Correlation-ID,</w:t>
      </w:r>
    </w:p>
    <w:p w:rsidR="00FB7C26" w:rsidRPr="00C37D2B" w:rsidRDefault="00FB7C26" w:rsidP="00FB7C26">
      <w:pPr>
        <w:pStyle w:val="PL"/>
        <w:rPr>
          <w:snapToGrid w:val="0"/>
        </w:rPr>
      </w:pPr>
      <w:r w:rsidRPr="00C37D2B">
        <w:rPr>
          <w:snapToGrid w:val="0"/>
        </w:rPr>
        <w:tab/>
        <w:t>COUNTvalue,</w:t>
      </w:r>
    </w:p>
    <w:p w:rsidR="00FB7C26" w:rsidRPr="00C37D2B" w:rsidRDefault="00FB7C26" w:rsidP="00FB7C26">
      <w:pPr>
        <w:pStyle w:val="PL"/>
      </w:pPr>
      <w:r w:rsidRPr="00C37D2B">
        <w:tab/>
        <w:t>CellReportingIndicator,</w:t>
      </w:r>
    </w:p>
    <w:p w:rsidR="00FB7C26" w:rsidRPr="00C37D2B" w:rsidRDefault="00FB7C26" w:rsidP="00FB7C26">
      <w:pPr>
        <w:pStyle w:val="PL"/>
      </w:pPr>
      <w:r w:rsidRPr="00C37D2B">
        <w:tab/>
        <w:t>AerialUEsubscriptionInformation,</w:t>
      </w:r>
    </w:p>
    <w:p w:rsidR="00FB7C26" w:rsidRPr="00C37D2B" w:rsidRDefault="00FB7C26" w:rsidP="00FB7C26">
      <w:pPr>
        <w:pStyle w:val="PL"/>
        <w:rPr>
          <w:snapToGrid w:val="0"/>
        </w:rPr>
      </w:pPr>
      <w:r w:rsidRPr="00C37D2B">
        <w:tab/>
      </w:r>
      <w:r w:rsidRPr="00C37D2B">
        <w:rPr>
          <w:snapToGrid w:val="0"/>
        </w:rPr>
        <w:t>CriticalityDiagnostics,</w:t>
      </w:r>
    </w:p>
    <w:p w:rsidR="00FB7C26" w:rsidRPr="00C37D2B" w:rsidRDefault="00FB7C26" w:rsidP="00FB7C26">
      <w:pPr>
        <w:pStyle w:val="PL"/>
      </w:pPr>
      <w:r w:rsidRPr="00C37D2B">
        <w:rPr>
          <w:snapToGrid w:val="0"/>
        </w:rPr>
        <w:tab/>
        <w:t>CRNTI,</w:t>
      </w:r>
    </w:p>
    <w:p w:rsidR="00FB7C26" w:rsidRPr="00C37D2B" w:rsidRDefault="00FB7C26" w:rsidP="00FB7C2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FB7C26" w:rsidRPr="00C37D2B" w:rsidRDefault="00FB7C26" w:rsidP="00FB7C26">
      <w:pPr>
        <w:pStyle w:val="PL"/>
        <w:rPr>
          <w:snapToGrid w:val="0"/>
        </w:rPr>
      </w:pPr>
      <w:r w:rsidRPr="00C37D2B">
        <w:rPr>
          <w:snapToGrid w:val="0"/>
        </w:rPr>
        <w:tab/>
        <w:t>CSG-Id,</w:t>
      </w:r>
    </w:p>
    <w:p w:rsidR="00FB7C26" w:rsidRPr="00C37D2B" w:rsidRDefault="00FB7C26" w:rsidP="00FB7C26">
      <w:pPr>
        <w:pStyle w:val="PL"/>
        <w:rPr>
          <w:snapToGrid w:val="0"/>
        </w:rPr>
      </w:pPr>
      <w:r w:rsidRPr="00C37D2B">
        <w:rPr>
          <w:snapToGrid w:val="0"/>
        </w:rPr>
        <w:tab/>
        <w:t>DeactivationIndication,</w:t>
      </w:r>
    </w:p>
    <w:p w:rsidR="00FB7C26" w:rsidRPr="00C37D2B" w:rsidRDefault="00FB7C26" w:rsidP="00FB7C26">
      <w:pPr>
        <w:pStyle w:val="PL"/>
      </w:pPr>
      <w:r w:rsidRPr="00C37D2B">
        <w:rPr>
          <w:snapToGrid w:val="0"/>
        </w:rPr>
        <w:tab/>
      </w:r>
      <w:r w:rsidRPr="00C37D2B">
        <w:t>DL-Forwarding,</w:t>
      </w:r>
    </w:p>
    <w:p w:rsidR="00FB7C26" w:rsidRDefault="00FB7C26" w:rsidP="00FB7C26">
      <w:pPr>
        <w:pStyle w:val="PL"/>
      </w:pPr>
      <w:r w:rsidRPr="00C37D2B">
        <w:tab/>
        <w:t>DynamicDLTransmissionInformation,</w:t>
      </w:r>
      <w:r w:rsidRPr="00A67485">
        <w:t xml:space="preserve"> </w:t>
      </w:r>
    </w:p>
    <w:p w:rsidR="00FB7C26" w:rsidRDefault="00FB7C26" w:rsidP="00FB7C26">
      <w:pPr>
        <w:pStyle w:val="PL"/>
      </w:pPr>
      <w:r>
        <w:rPr>
          <w:lang w:val="fr-FR" w:eastAsia="ja-JP"/>
        </w:rPr>
        <w:tab/>
        <w:t>E-RABsSubjectToDLDiscarding-List,</w:t>
      </w:r>
    </w:p>
    <w:p w:rsidR="00FB7C26" w:rsidRPr="00C37D2B" w:rsidRDefault="00FB7C26" w:rsidP="00FB7C26">
      <w:pPr>
        <w:pStyle w:val="PL"/>
      </w:pPr>
      <w:r>
        <w:rPr>
          <w:snapToGrid w:val="0"/>
        </w:rPr>
        <w:tab/>
        <w:t>E-RABsSubjectToEarlyStatusTransfer-List,</w:t>
      </w:r>
    </w:p>
    <w:p w:rsidR="00FB7C26" w:rsidRPr="00C37D2B" w:rsidRDefault="00FB7C26" w:rsidP="00FB7C26">
      <w:pPr>
        <w:pStyle w:val="PL"/>
      </w:pPr>
      <w:r w:rsidRPr="00C37D2B">
        <w:tab/>
        <w:t>ECGI,</w:t>
      </w:r>
    </w:p>
    <w:p w:rsidR="00FB7C26" w:rsidRPr="00C37D2B" w:rsidRDefault="00FB7C26" w:rsidP="00FB7C26">
      <w:pPr>
        <w:pStyle w:val="PL"/>
      </w:pPr>
      <w:r w:rsidRPr="00C37D2B">
        <w:tab/>
        <w:t>E-RAB-ID,</w:t>
      </w:r>
    </w:p>
    <w:p w:rsidR="00FB7C26" w:rsidRPr="00C37D2B" w:rsidRDefault="00FB7C26" w:rsidP="00FB7C26">
      <w:pPr>
        <w:pStyle w:val="PL"/>
      </w:pPr>
      <w:r w:rsidRPr="00C37D2B">
        <w:tab/>
        <w:t>E-RAB-Level-QoS-Parameters,</w:t>
      </w:r>
    </w:p>
    <w:p w:rsidR="00FB7C26" w:rsidRPr="00C37D2B" w:rsidRDefault="00FB7C26" w:rsidP="00FB7C26">
      <w:pPr>
        <w:pStyle w:val="PL"/>
      </w:pPr>
      <w:r w:rsidRPr="00C37D2B">
        <w:tab/>
        <w:t>E-RAB-List,</w:t>
      </w:r>
    </w:p>
    <w:p w:rsidR="00FB7C26" w:rsidRPr="00C37D2B" w:rsidRDefault="00FB7C26" w:rsidP="00FB7C26">
      <w:pPr>
        <w:pStyle w:val="PL"/>
        <w:rPr>
          <w:lang w:eastAsia="zh-CN"/>
        </w:rPr>
      </w:pPr>
      <w:r w:rsidRPr="00C37D2B">
        <w:rPr>
          <w:lang w:eastAsia="zh-CN"/>
        </w:rPr>
        <w:tab/>
        <w:t>EUTRANTraceID,</w:t>
      </w:r>
    </w:p>
    <w:p w:rsidR="00FB7C26" w:rsidRPr="00C37D2B" w:rsidRDefault="00FB7C26" w:rsidP="00FB7C26">
      <w:pPr>
        <w:pStyle w:val="PL"/>
        <w:rPr>
          <w:snapToGrid w:val="0"/>
        </w:rPr>
      </w:pPr>
      <w:r w:rsidRPr="00C37D2B">
        <w:rPr>
          <w:snapToGrid w:val="0"/>
        </w:rPr>
        <w:tab/>
        <w:t>GlobalENB-ID,</w:t>
      </w:r>
    </w:p>
    <w:p w:rsidR="00FB7C26" w:rsidRPr="00C37D2B" w:rsidRDefault="00FB7C26" w:rsidP="00FB7C26">
      <w:pPr>
        <w:pStyle w:val="PL"/>
        <w:rPr>
          <w:snapToGrid w:val="0"/>
        </w:rPr>
      </w:pPr>
      <w:r w:rsidRPr="00C37D2B">
        <w:rPr>
          <w:snapToGrid w:val="0"/>
        </w:rPr>
        <w:tab/>
      </w:r>
      <w:r w:rsidRPr="00C37D2B">
        <w:t>GTPtunnelEndpoint,</w:t>
      </w:r>
    </w:p>
    <w:p w:rsidR="00FB7C26" w:rsidRPr="00C37D2B" w:rsidRDefault="00FB7C26" w:rsidP="00FB7C26">
      <w:pPr>
        <w:pStyle w:val="PL"/>
        <w:rPr>
          <w:snapToGrid w:val="0"/>
        </w:rPr>
      </w:pPr>
      <w:r w:rsidRPr="00C37D2B">
        <w:rPr>
          <w:snapToGrid w:val="0"/>
        </w:rPr>
        <w:tab/>
        <w:t>GUGroupIDList,</w:t>
      </w:r>
    </w:p>
    <w:p w:rsidR="00FB7C26" w:rsidRPr="00C37D2B" w:rsidRDefault="00FB7C26" w:rsidP="00FB7C26">
      <w:pPr>
        <w:pStyle w:val="PL"/>
        <w:rPr>
          <w:snapToGrid w:val="0"/>
        </w:rPr>
      </w:pPr>
      <w:r w:rsidRPr="00C37D2B">
        <w:rPr>
          <w:snapToGrid w:val="0"/>
        </w:rPr>
        <w:tab/>
        <w:t>GUMMEI,</w:t>
      </w:r>
    </w:p>
    <w:p w:rsidR="00FB7C26" w:rsidRPr="00C37D2B" w:rsidRDefault="00FB7C26" w:rsidP="00FB7C26">
      <w:pPr>
        <w:pStyle w:val="PL"/>
        <w:rPr>
          <w:snapToGrid w:val="0"/>
        </w:rPr>
      </w:pPr>
      <w:r w:rsidRPr="00C37D2B">
        <w:rPr>
          <w:snapToGrid w:val="0"/>
        </w:rPr>
        <w:tab/>
        <w:t>HandoverReportType,</w:t>
      </w:r>
    </w:p>
    <w:p w:rsidR="00FB7C26" w:rsidRPr="00C37D2B" w:rsidRDefault="00FB7C26" w:rsidP="00FB7C26">
      <w:pPr>
        <w:pStyle w:val="PL"/>
        <w:rPr>
          <w:snapToGrid w:val="0"/>
        </w:rPr>
      </w:pPr>
      <w:r w:rsidRPr="00C37D2B">
        <w:rPr>
          <w:snapToGrid w:val="0"/>
        </w:rPr>
        <w:tab/>
        <w:t>HandoverRestrictionList,</w:t>
      </w:r>
    </w:p>
    <w:p w:rsidR="00FB7C26" w:rsidRPr="00C37D2B" w:rsidRDefault="00FB7C26" w:rsidP="00FB7C26">
      <w:pPr>
        <w:pStyle w:val="PL"/>
        <w:rPr>
          <w:snapToGrid w:val="0"/>
        </w:rPr>
      </w:pPr>
      <w:r w:rsidRPr="00C37D2B">
        <w:rPr>
          <w:snapToGrid w:val="0"/>
        </w:rPr>
        <w:tab/>
        <w:t>Masked-IMEISV,</w:t>
      </w:r>
    </w:p>
    <w:p w:rsidR="00FB7C26" w:rsidRPr="00C37D2B" w:rsidRDefault="00FB7C26" w:rsidP="00FB7C26">
      <w:pPr>
        <w:pStyle w:val="PL"/>
        <w:rPr>
          <w:snapToGrid w:val="0"/>
        </w:rPr>
      </w:pPr>
      <w:r w:rsidRPr="00C37D2B">
        <w:rPr>
          <w:snapToGrid w:val="0"/>
        </w:rPr>
        <w:tab/>
        <w:t>InvokeIndication,</w:t>
      </w:r>
    </w:p>
    <w:p w:rsidR="00FB7C26" w:rsidRPr="00C37D2B" w:rsidRDefault="00FB7C26" w:rsidP="00FB7C26">
      <w:pPr>
        <w:pStyle w:val="PL"/>
        <w:rPr>
          <w:snapToGrid w:val="0"/>
        </w:rPr>
      </w:pPr>
      <w:r w:rsidRPr="00C37D2B">
        <w:rPr>
          <w:snapToGrid w:val="0"/>
        </w:rPr>
        <w:tab/>
        <w:t>LocationReportingInformation,</w:t>
      </w:r>
    </w:p>
    <w:p w:rsidR="00FB7C26" w:rsidRPr="00C37D2B" w:rsidRDefault="00FB7C26" w:rsidP="00FB7C26">
      <w:pPr>
        <w:pStyle w:val="PL"/>
        <w:rPr>
          <w:snapToGrid w:val="0"/>
        </w:rPr>
      </w:pPr>
      <w:r w:rsidRPr="00C37D2B">
        <w:rPr>
          <w:snapToGrid w:val="0"/>
        </w:rPr>
        <w:tab/>
      </w:r>
      <w:r w:rsidRPr="00C37D2B">
        <w:t>LowerLayerPresenceStatusChange,</w:t>
      </w:r>
    </w:p>
    <w:p w:rsidR="00FB7C26" w:rsidRPr="00C37D2B" w:rsidRDefault="00FB7C26" w:rsidP="00FB7C26">
      <w:pPr>
        <w:pStyle w:val="PL"/>
        <w:rPr>
          <w:snapToGrid w:val="0"/>
        </w:rPr>
      </w:pPr>
      <w:r w:rsidRPr="00C37D2B">
        <w:rPr>
          <w:snapToGrid w:val="0"/>
        </w:rPr>
        <w:tab/>
        <w:t>MDT-Configuration,</w:t>
      </w:r>
    </w:p>
    <w:p w:rsidR="00FB7C26" w:rsidRPr="00C37D2B" w:rsidRDefault="00FB7C26" w:rsidP="00FB7C26">
      <w:pPr>
        <w:pStyle w:val="PL"/>
        <w:rPr>
          <w:snapToGrid w:val="0"/>
        </w:rPr>
      </w:pPr>
      <w:r w:rsidRPr="00C37D2B">
        <w:rPr>
          <w:snapToGrid w:val="0"/>
        </w:rPr>
        <w:tab/>
        <w:t>ManagementBasedMDTallowed,</w:t>
      </w:r>
    </w:p>
    <w:p w:rsidR="00FB7C26" w:rsidRPr="00C37D2B" w:rsidRDefault="00FB7C26" w:rsidP="00FB7C26">
      <w:pPr>
        <w:pStyle w:val="PL"/>
        <w:rPr>
          <w:snapToGrid w:val="0"/>
        </w:rPr>
      </w:pPr>
      <w:r w:rsidRPr="00C37D2B">
        <w:rPr>
          <w:snapToGrid w:val="0"/>
        </w:rPr>
        <w:tab/>
        <w:t>MDTPLMNList,</w:t>
      </w:r>
    </w:p>
    <w:p w:rsidR="00FB7C26" w:rsidRPr="00C37D2B" w:rsidRDefault="00FB7C26" w:rsidP="00FB7C26">
      <w:pPr>
        <w:pStyle w:val="PL"/>
        <w:rPr>
          <w:snapToGrid w:val="0"/>
        </w:rPr>
      </w:pPr>
      <w:r w:rsidRPr="00C37D2B">
        <w:rPr>
          <w:snapToGrid w:val="0"/>
        </w:rPr>
        <w:tab/>
        <w:t>Neighbour-Information,</w:t>
      </w:r>
    </w:p>
    <w:p w:rsidR="00FB7C26" w:rsidRPr="00C37D2B" w:rsidRDefault="00FB7C26" w:rsidP="00FB7C26">
      <w:pPr>
        <w:pStyle w:val="PL"/>
        <w:rPr>
          <w:snapToGrid w:val="0"/>
          <w:lang w:eastAsia="zh-CN"/>
        </w:rPr>
      </w:pPr>
      <w:r w:rsidRPr="00C37D2B">
        <w:rPr>
          <w:snapToGrid w:val="0"/>
        </w:rPr>
        <w:tab/>
        <w:t>PCI,</w:t>
      </w:r>
    </w:p>
    <w:p w:rsidR="00FB7C26" w:rsidRPr="00C37D2B" w:rsidRDefault="00FB7C26" w:rsidP="00FB7C26">
      <w:pPr>
        <w:pStyle w:val="PL"/>
        <w:rPr>
          <w:snapToGrid w:val="0"/>
        </w:rPr>
      </w:pPr>
      <w:r w:rsidRPr="00C37D2B">
        <w:rPr>
          <w:snapToGrid w:val="0"/>
        </w:rPr>
        <w:tab/>
      </w:r>
      <w:r w:rsidRPr="00C37D2B">
        <w:t>PDCP-SN</w:t>
      </w:r>
      <w:r w:rsidRPr="00C37D2B">
        <w:rPr>
          <w:snapToGrid w:val="0"/>
        </w:rPr>
        <w:t>,</w:t>
      </w:r>
    </w:p>
    <w:p w:rsidR="00FB7C26" w:rsidRPr="00C37D2B" w:rsidRDefault="00FB7C26" w:rsidP="00FB7C26">
      <w:pPr>
        <w:pStyle w:val="PL"/>
      </w:pPr>
      <w:r w:rsidRPr="00C37D2B">
        <w:tab/>
        <w:t>PLMN-Identity,</w:t>
      </w:r>
    </w:p>
    <w:p w:rsidR="00FB7C26" w:rsidRPr="00C37D2B" w:rsidRDefault="00FB7C26" w:rsidP="00FB7C26">
      <w:pPr>
        <w:pStyle w:val="PL"/>
        <w:rPr>
          <w:snapToGrid w:val="0"/>
        </w:rPr>
      </w:pPr>
      <w:r w:rsidRPr="00C37D2B">
        <w:tab/>
      </w:r>
      <w:r w:rsidRPr="00C37D2B">
        <w:rPr>
          <w:snapToGrid w:val="0"/>
        </w:rPr>
        <w:t>ReceiveStatusofULPDCPSDUs,</w:t>
      </w:r>
    </w:p>
    <w:p w:rsidR="00FB7C26" w:rsidRPr="00C37D2B" w:rsidRDefault="00FB7C26" w:rsidP="00FB7C26">
      <w:pPr>
        <w:pStyle w:val="PL"/>
        <w:rPr>
          <w:bCs/>
        </w:rPr>
      </w:pPr>
      <w:r w:rsidRPr="00C37D2B">
        <w:rPr>
          <w:snapToGrid w:val="0"/>
        </w:rPr>
        <w:tab/>
        <w:t>Registration-Request</w:t>
      </w:r>
      <w:r w:rsidRPr="00C37D2B">
        <w:rPr>
          <w:bCs/>
        </w:rPr>
        <w:t>,</w:t>
      </w:r>
    </w:p>
    <w:p w:rsidR="00FB7C26" w:rsidRPr="00C37D2B" w:rsidRDefault="00FB7C26" w:rsidP="00FB7C26">
      <w:pPr>
        <w:pStyle w:val="PL"/>
        <w:rPr>
          <w:snapToGrid w:val="0"/>
        </w:rPr>
      </w:pPr>
      <w:r w:rsidRPr="00C37D2B">
        <w:rPr>
          <w:snapToGrid w:val="0"/>
        </w:rPr>
        <w:tab/>
        <w:t>RelativeNarrowbandTxPower,</w:t>
      </w:r>
    </w:p>
    <w:p w:rsidR="00FB7C26" w:rsidRPr="00C37D2B" w:rsidRDefault="00FB7C26" w:rsidP="00FB7C26">
      <w:pPr>
        <w:pStyle w:val="PL"/>
        <w:rPr>
          <w:snapToGrid w:val="0"/>
        </w:rPr>
      </w:pPr>
      <w:r w:rsidRPr="00C37D2B">
        <w:rPr>
          <w:snapToGrid w:val="0"/>
        </w:rPr>
        <w:tab/>
        <w:t>RadioResourceStatus,</w:t>
      </w:r>
    </w:p>
    <w:p w:rsidR="00FB7C26" w:rsidRPr="00C37D2B" w:rsidRDefault="00FB7C26" w:rsidP="00FB7C26">
      <w:pPr>
        <w:pStyle w:val="PL"/>
        <w:rPr>
          <w:snapToGrid w:val="0"/>
        </w:rPr>
      </w:pPr>
      <w:r w:rsidRPr="00C37D2B">
        <w:rPr>
          <w:snapToGrid w:val="0"/>
        </w:rPr>
        <w:tab/>
        <w:t>RLC-Status,</w:t>
      </w:r>
    </w:p>
    <w:p w:rsidR="00FB7C26" w:rsidRPr="00C37D2B" w:rsidRDefault="00FB7C26" w:rsidP="00FB7C26">
      <w:pPr>
        <w:pStyle w:val="PL"/>
        <w:rPr>
          <w:snapToGrid w:val="0"/>
        </w:rPr>
      </w:pPr>
      <w:r w:rsidRPr="00C37D2B">
        <w:rPr>
          <w:snapToGrid w:val="0"/>
        </w:rPr>
        <w:tab/>
        <w:t>RRCConnReestabIndicator,</w:t>
      </w:r>
    </w:p>
    <w:p w:rsidR="00FB7C26" w:rsidRPr="00C37D2B" w:rsidRDefault="00FB7C26" w:rsidP="00FB7C26">
      <w:pPr>
        <w:pStyle w:val="PL"/>
        <w:rPr>
          <w:snapToGrid w:val="0"/>
        </w:rPr>
      </w:pPr>
      <w:r w:rsidRPr="00C37D2B">
        <w:rPr>
          <w:snapToGrid w:val="0"/>
        </w:rPr>
        <w:tab/>
        <w:t>RRCConnSetupIndicator,</w:t>
      </w:r>
    </w:p>
    <w:p w:rsidR="00FB7C26" w:rsidRPr="00C37D2B" w:rsidRDefault="00FB7C26" w:rsidP="00FB7C26">
      <w:pPr>
        <w:pStyle w:val="PL"/>
        <w:rPr>
          <w:snapToGrid w:val="0"/>
        </w:rPr>
      </w:pPr>
      <w:r w:rsidRPr="00C37D2B">
        <w:rPr>
          <w:snapToGrid w:val="0"/>
        </w:rPr>
        <w:tab/>
        <w:t>UE-RLF-Report-Container,</w:t>
      </w:r>
    </w:p>
    <w:p w:rsidR="00FB7C26" w:rsidRPr="00C37D2B" w:rsidRDefault="00FB7C26" w:rsidP="00FB7C26">
      <w:pPr>
        <w:pStyle w:val="PL"/>
        <w:rPr>
          <w:snapToGrid w:val="0"/>
        </w:rPr>
      </w:pPr>
      <w:r w:rsidRPr="00C37D2B">
        <w:rPr>
          <w:snapToGrid w:val="0"/>
        </w:rPr>
        <w:lastRenderedPageBreak/>
        <w:tab/>
        <w:t>UEAppLayerMeasConfig,</w:t>
      </w:r>
    </w:p>
    <w:p w:rsidR="00FB7C26" w:rsidRPr="00C37D2B" w:rsidRDefault="00FB7C26" w:rsidP="00FB7C26">
      <w:pPr>
        <w:pStyle w:val="PL"/>
      </w:pPr>
      <w:r w:rsidRPr="00C37D2B">
        <w:tab/>
      </w:r>
      <w:r w:rsidRPr="00C37D2B">
        <w:rPr>
          <w:bCs/>
        </w:rPr>
        <w:t>RRC-Context,</w:t>
      </w:r>
    </w:p>
    <w:p w:rsidR="00FB7C26" w:rsidRPr="00C37D2B" w:rsidRDefault="00FB7C26" w:rsidP="00FB7C26">
      <w:pPr>
        <w:pStyle w:val="PL"/>
        <w:rPr>
          <w:snapToGrid w:val="0"/>
        </w:rPr>
      </w:pPr>
      <w:r w:rsidRPr="00C37D2B">
        <w:tab/>
      </w:r>
      <w:r w:rsidRPr="00C37D2B">
        <w:rPr>
          <w:snapToGrid w:val="0"/>
        </w:rPr>
        <w:t>ServedCell-Information,</w:t>
      </w:r>
    </w:p>
    <w:p w:rsidR="00FB7C26" w:rsidRPr="00C37D2B" w:rsidRDefault="00FB7C26" w:rsidP="00FB7C26">
      <w:pPr>
        <w:pStyle w:val="PL"/>
        <w:rPr>
          <w:snapToGrid w:val="0"/>
        </w:rPr>
      </w:pPr>
      <w:r w:rsidRPr="00C37D2B">
        <w:rPr>
          <w:snapToGrid w:val="0"/>
        </w:rPr>
        <w:tab/>
        <w:t>ServedCells,</w:t>
      </w:r>
    </w:p>
    <w:p w:rsidR="00FB7C26" w:rsidRPr="00C37D2B" w:rsidRDefault="00FB7C26" w:rsidP="00FB7C26">
      <w:pPr>
        <w:pStyle w:val="PL"/>
        <w:rPr>
          <w:snapToGrid w:val="0"/>
        </w:rPr>
      </w:pPr>
      <w:r w:rsidRPr="00C37D2B">
        <w:rPr>
          <w:snapToGrid w:val="0"/>
        </w:rPr>
        <w:tab/>
        <w:t>ShortMAC-I,</w:t>
      </w:r>
    </w:p>
    <w:p w:rsidR="00FB7C26" w:rsidRPr="00C37D2B" w:rsidRDefault="00FB7C26" w:rsidP="00FB7C26">
      <w:pPr>
        <w:pStyle w:val="PL"/>
        <w:rPr>
          <w:snapToGrid w:val="0"/>
        </w:rPr>
      </w:pPr>
      <w:r w:rsidRPr="00C37D2B">
        <w:rPr>
          <w:snapToGrid w:val="0"/>
        </w:rPr>
        <w:tab/>
        <w:t>SRVCCOperationPossible,</w:t>
      </w:r>
    </w:p>
    <w:p w:rsidR="00FB7C26" w:rsidRPr="00C37D2B" w:rsidRDefault="00FB7C26" w:rsidP="00FB7C26">
      <w:pPr>
        <w:pStyle w:val="PL"/>
        <w:rPr>
          <w:snapToGrid w:val="0"/>
        </w:rPr>
      </w:pPr>
      <w:r w:rsidRPr="00C37D2B">
        <w:rPr>
          <w:snapToGrid w:val="0"/>
        </w:rPr>
        <w:tab/>
        <w:t>SubscriberProfileIDforRFP,</w:t>
      </w:r>
    </w:p>
    <w:p w:rsidR="00FB7C26" w:rsidRPr="00C37D2B" w:rsidRDefault="00FB7C26" w:rsidP="00FB7C26">
      <w:pPr>
        <w:pStyle w:val="PL"/>
        <w:rPr>
          <w:snapToGrid w:val="0"/>
        </w:rPr>
      </w:pPr>
      <w:r w:rsidRPr="00C37D2B">
        <w:rPr>
          <w:snapToGrid w:val="0"/>
        </w:rPr>
        <w:tab/>
        <w:t>TargetCellInUTRAN,</w:t>
      </w:r>
    </w:p>
    <w:p w:rsidR="00FB7C26" w:rsidRPr="00C37D2B" w:rsidRDefault="00FB7C26" w:rsidP="00FB7C26">
      <w:pPr>
        <w:pStyle w:val="PL"/>
        <w:rPr>
          <w:snapToGrid w:val="0"/>
        </w:rPr>
      </w:pPr>
      <w:r w:rsidRPr="00C37D2B">
        <w:rPr>
          <w:snapToGrid w:val="0"/>
        </w:rPr>
        <w:tab/>
        <w:t>TargeteNBtoSource-eNBTransparentContainer,</w:t>
      </w:r>
    </w:p>
    <w:p w:rsidR="00FB7C26" w:rsidRPr="00C37D2B" w:rsidRDefault="00FB7C26" w:rsidP="00FB7C26">
      <w:pPr>
        <w:pStyle w:val="PL"/>
        <w:rPr>
          <w:snapToGrid w:val="0"/>
        </w:rPr>
      </w:pPr>
      <w:r w:rsidRPr="00C37D2B">
        <w:rPr>
          <w:snapToGrid w:val="0"/>
        </w:rPr>
        <w:tab/>
        <w:t>TimeToWait,</w:t>
      </w:r>
    </w:p>
    <w:p w:rsidR="00FB7C26" w:rsidRPr="00C37D2B" w:rsidRDefault="00FB7C26" w:rsidP="00FB7C26">
      <w:pPr>
        <w:pStyle w:val="PL"/>
        <w:rPr>
          <w:snapToGrid w:val="0"/>
        </w:rPr>
      </w:pPr>
      <w:r w:rsidRPr="00C37D2B">
        <w:rPr>
          <w:bCs/>
        </w:rPr>
        <w:tab/>
      </w:r>
      <w:r w:rsidRPr="00C37D2B">
        <w:rPr>
          <w:snapToGrid w:val="0"/>
        </w:rPr>
        <w:t>TraceActivation,</w:t>
      </w:r>
    </w:p>
    <w:p w:rsidR="00FB7C26" w:rsidRPr="00C37D2B" w:rsidRDefault="00FB7C26" w:rsidP="00FB7C26">
      <w:pPr>
        <w:pStyle w:val="PL"/>
        <w:rPr>
          <w:snapToGrid w:val="0"/>
        </w:rPr>
      </w:pPr>
      <w:r w:rsidRPr="00C37D2B">
        <w:rPr>
          <w:snapToGrid w:val="0"/>
        </w:rPr>
        <w:tab/>
        <w:t>TraceDepth,</w:t>
      </w:r>
    </w:p>
    <w:p w:rsidR="00FB7C26" w:rsidRPr="00C37D2B" w:rsidRDefault="00FB7C26" w:rsidP="00FB7C26">
      <w:pPr>
        <w:pStyle w:val="PL"/>
        <w:rPr>
          <w:snapToGrid w:val="0"/>
        </w:rPr>
      </w:pPr>
      <w:r w:rsidRPr="00C37D2B">
        <w:rPr>
          <w:snapToGrid w:val="0"/>
        </w:rPr>
        <w:tab/>
        <w:t>TransportLayerAddress,</w:t>
      </w:r>
    </w:p>
    <w:p w:rsidR="00FB7C26" w:rsidRPr="00C37D2B" w:rsidRDefault="00FB7C26" w:rsidP="00FB7C26">
      <w:pPr>
        <w:pStyle w:val="PL"/>
        <w:rPr>
          <w:snapToGrid w:val="0"/>
        </w:rPr>
      </w:pPr>
      <w:r w:rsidRPr="00C37D2B">
        <w:rPr>
          <w:snapToGrid w:val="0"/>
        </w:rPr>
        <w:tab/>
        <w:t>UE</w:t>
      </w:r>
      <w:r w:rsidRPr="00C37D2B">
        <w:t>AggregateMaximumBitRate,</w:t>
      </w:r>
    </w:p>
    <w:p w:rsidR="00FB7C26" w:rsidRPr="00C37D2B" w:rsidRDefault="00FB7C26" w:rsidP="00FB7C26">
      <w:pPr>
        <w:pStyle w:val="PL"/>
        <w:rPr>
          <w:snapToGrid w:val="0"/>
        </w:rPr>
      </w:pPr>
      <w:r w:rsidRPr="00C37D2B">
        <w:rPr>
          <w:snapToGrid w:val="0"/>
        </w:rPr>
        <w:tab/>
        <w:t>UE-HistoryInformation,</w:t>
      </w:r>
    </w:p>
    <w:p w:rsidR="00FB7C26" w:rsidRPr="00C37D2B" w:rsidRDefault="00FB7C26" w:rsidP="00FB7C26">
      <w:pPr>
        <w:pStyle w:val="PL"/>
        <w:rPr>
          <w:snapToGrid w:val="0"/>
        </w:rPr>
      </w:pPr>
      <w:r w:rsidRPr="00C37D2B">
        <w:rPr>
          <w:snapToGrid w:val="0"/>
        </w:rPr>
        <w:tab/>
        <w:t>UE-HistoryInformationFromTheUE,</w:t>
      </w:r>
    </w:p>
    <w:p w:rsidR="00FB7C26" w:rsidRPr="00C37D2B" w:rsidRDefault="00FB7C26" w:rsidP="00FB7C26">
      <w:pPr>
        <w:pStyle w:val="PL"/>
      </w:pPr>
      <w:r w:rsidRPr="00C37D2B">
        <w:rPr>
          <w:snapToGrid w:val="0"/>
        </w:rPr>
        <w:tab/>
      </w:r>
      <w:r w:rsidRPr="00C37D2B">
        <w:t>UE-S1AP-ID,</w:t>
      </w:r>
    </w:p>
    <w:p w:rsidR="00FB7C26" w:rsidRPr="00C37D2B" w:rsidRDefault="00FB7C26" w:rsidP="00FB7C26">
      <w:pPr>
        <w:pStyle w:val="PL"/>
      </w:pPr>
      <w:r w:rsidRPr="00C37D2B">
        <w:rPr>
          <w:snapToGrid w:val="0"/>
        </w:rPr>
        <w:tab/>
        <w:t>UESecurityCapabilities,</w:t>
      </w:r>
    </w:p>
    <w:p w:rsidR="00FB7C26" w:rsidRPr="00C37D2B" w:rsidRDefault="00FB7C26" w:rsidP="00FB7C26">
      <w:pPr>
        <w:pStyle w:val="PL"/>
        <w:rPr>
          <w:snapToGrid w:val="0"/>
        </w:rPr>
      </w:pPr>
      <w:r w:rsidRPr="00C37D2B">
        <w:rPr>
          <w:snapToGrid w:val="0"/>
        </w:rPr>
        <w:tab/>
        <w:t>UEsToBeResetList,</w:t>
      </w:r>
    </w:p>
    <w:p w:rsidR="00FB7C26" w:rsidRPr="00C37D2B" w:rsidRDefault="00FB7C26" w:rsidP="00FB7C26">
      <w:pPr>
        <w:pStyle w:val="PL"/>
      </w:pPr>
      <w:r w:rsidRPr="00C37D2B">
        <w:rPr>
          <w:snapToGrid w:val="0"/>
        </w:rPr>
        <w:tab/>
        <w:t>UE-X2AP-ID,</w:t>
      </w:r>
    </w:p>
    <w:p w:rsidR="00FB7C26" w:rsidRPr="00C37D2B" w:rsidRDefault="00FB7C26" w:rsidP="00FB7C26">
      <w:pPr>
        <w:pStyle w:val="PL"/>
        <w:rPr>
          <w:snapToGrid w:val="0"/>
        </w:rPr>
      </w:pPr>
      <w:r w:rsidRPr="00C37D2B">
        <w:rPr>
          <w:snapToGrid w:val="0"/>
        </w:rPr>
        <w:tab/>
        <w:t>UL-HighInterferenceIndicationInfo,</w:t>
      </w:r>
    </w:p>
    <w:p w:rsidR="00FB7C26" w:rsidRPr="00C37D2B" w:rsidRDefault="00FB7C26" w:rsidP="00FB7C26">
      <w:pPr>
        <w:pStyle w:val="PL"/>
      </w:pPr>
      <w:r w:rsidRPr="00C37D2B">
        <w:rPr>
          <w:snapToGrid w:val="0"/>
        </w:rPr>
        <w:tab/>
        <w:t>UL-</w:t>
      </w:r>
      <w:r w:rsidRPr="00C37D2B">
        <w:t>InterferenceOverloadIndication,</w:t>
      </w:r>
    </w:p>
    <w:p w:rsidR="00FB7C26" w:rsidRPr="00C37D2B" w:rsidRDefault="00FB7C26" w:rsidP="00FB7C26">
      <w:pPr>
        <w:pStyle w:val="PL"/>
        <w:rPr>
          <w:snapToGrid w:val="0"/>
        </w:rPr>
      </w:pPr>
      <w:r w:rsidRPr="00C37D2B">
        <w:rPr>
          <w:snapToGrid w:val="0"/>
        </w:rPr>
        <w:tab/>
        <w:t>HWLoadIndicator,</w:t>
      </w:r>
    </w:p>
    <w:p w:rsidR="00FB7C26" w:rsidRPr="00C37D2B" w:rsidRDefault="00FB7C26" w:rsidP="00FB7C26">
      <w:pPr>
        <w:pStyle w:val="PL"/>
        <w:rPr>
          <w:snapToGrid w:val="0"/>
        </w:rPr>
      </w:pPr>
      <w:r w:rsidRPr="00C37D2B">
        <w:rPr>
          <w:snapToGrid w:val="0"/>
        </w:rPr>
        <w:tab/>
        <w:t>S1TNLLoadIndicator,</w:t>
      </w:r>
    </w:p>
    <w:p w:rsidR="00FB7C26" w:rsidRPr="00C37D2B" w:rsidRDefault="00FB7C26" w:rsidP="00FB7C26">
      <w:pPr>
        <w:pStyle w:val="PL"/>
        <w:rPr>
          <w:snapToGrid w:val="0"/>
        </w:rPr>
      </w:pPr>
      <w:r w:rsidRPr="00C37D2B">
        <w:rPr>
          <w:snapToGrid w:val="0"/>
        </w:rPr>
        <w:tab/>
        <w:t>Measurement-ID,</w:t>
      </w:r>
    </w:p>
    <w:p w:rsidR="00FB7C26" w:rsidRPr="00C37D2B" w:rsidRDefault="00FB7C26" w:rsidP="00FB7C26">
      <w:pPr>
        <w:pStyle w:val="PL"/>
        <w:rPr>
          <w:snapToGrid w:val="0"/>
        </w:rPr>
      </w:pPr>
      <w:r w:rsidRPr="00C37D2B">
        <w:rPr>
          <w:snapToGrid w:val="0"/>
        </w:rPr>
        <w:tab/>
        <w:t>ReportCharacteristics,</w:t>
      </w:r>
    </w:p>
    <w:p w:rsidR="00FB7C26" w:rsidRPr="00C37D2B" w:rsidRDefault="00FB7C26" w:rsidP="00FB7C26">
      <w:pPr>
        <w:pStyle w:val="PL"/>
        <w:rPr>
          <w:snapToGrid w:val="0"/>
        </w:rPr>
      </w:pPr>
      <w:r w:rsidRPr="00C37D2B">
        <w:rPr>
          <w:snapToGrid w:val="0"/>
        </w:rPr>
        <w:tab/>
        <w:t>MobilityParametersInformation,</w:t>
      </w:r>
    </w:p>
    <w:p w:rsidR="00FB7C26" w:rsidRPr="00C37D2B" w:rsidRDefault="00FB7C26" w:rsidP="00FB7C26">
      <w:pPr>
        <w:pStyle w:val="PL"/>
        <w:rPr>
          <w:snapToGrid w:val="0"/>
        </w:rPr>
      </w:pPr>
      <w:r w:rsidRPr="00C37D2B">
        <w:rPr>
          <w:snapToGrid w:val="0"/>
        </w:rPr>
        <w:tab/>
        <w:t>MobilityParametersModificationRange,</w:t>
      </w:r>
    </w:p>
    <w:p w:rsidR="00FB7C26" w:rsidRPr="00C37D2B" w:rsidRDefault="00FB7C26" w:rsidP="00FB7C26">
      <w:pPr>
        <w:pStyle w:val="PL"/>
        <w:rPr>
          <w:snapToGrid w:val="0"/>
        </w:rPr>
      </w:pPr>
      <w:r w:rsidRPr="00C37D2B">
        <w:rPr>
          <w:snapToGrid w:val="0"/>
        </w:rPr>
        <w:tab/>
        <w:t>ReceiveStatusOfULPDCPSDUsExtended,</w:t>
      </w:r>
    </w:p>
    <w:p w:rsidR="00FB7C26" w:rsidRPr="00C37D2B" w:rsidRDefault="00FB7C26" w:rsidP="00FB7C26">
      <w:pPr>
        <w:pStyle w:val="PL"/>
        <w:rPr>
          <w:snapToGrid w:val="0"/>
        </w:rPr>
      </w:pPr>
      <w:r w:rsidRPr="00C37D2B">
        <w:rPr>
          <w:snapToGrid w:val="0"/>
        </w:rPr>
        <w:tab/>
        <w:t>COUNTValueExtended,</w:t>
      </w:r>
    </w:p>
    <w:p w:rsidR="00FB7C26" w:rsidRPr="00C37D2B" w:rsidRDefault="00FB7C26" w:rsidP="00FB7C26">
      <w:pPr>
        <w:pStyle w:val="PL"/>
        <w:rPr>
          <w:snapToGrid w:val="0"/>
        </w:rPr>
      </w:pPr>
      <w:r w:rsidRPr="00C37D2B">
        <w:rPr>
          <w:snapToGrid w:val="0"/>
        </w:rPr>
        <w:tab/>
        <w:t>SubframeAssignment,</w:t>
      </w:r>
    </w:p>
    <w:p w:rsidR="00FB7C26" w:rsidRPr="00C37D2B" w:rsidRDefault="00FB7C26" w:rsidP="00FB7C26">
      <w:pPr>
        <w:pStyle w:val="PL"/>
        <w:rPr>
          <w:snapToGrid w:val="0"/>
        </w:rPr>
      </w:pPr>
      <w:r w:rsidRPr="00C37D2B">
        <w:rPr>
          <w:snapToGrid w:val="0"/>
        </w:rPr>
        <w:tab/>
        <w:t>ExtendedULInterferenceOverloadInfo,</w:t>
      </w:r>
    </w:p>
    <w:p w:rsidR="00FB7C26" w:rsidRPr="00C37D2B" w:rsidRDefault="00FB7C26" w:rsidP="00FB7C26">
      <w:pPr>
        <w:pStyle w:val="PL"/>
        <w:rPr>
          <w:snapToGrid w:val="0"/>
        </w:rPr>
      </w:pPr>
      <w:r w:rsidRPr="00C37D2B">
        <w:rPr>
          <w:snapToGrid w:val="0"/>
        </w:rPr>
        <w:tab/>
        <w:t>ExpectedUEBehaviour,</w:t>
      </w:r>
    </w:p>
    <w:p w:rsidR="00FB7C26" w:rsidRPr="00C37D2B" w:rsidRDefault="00FB7C26" w:rsidP="00FB7C26">
      <w:pPr>
        <w:pStyle w:val="PL"/>
        <w:rPr>
          <w:snapToGrid w:val="0"/>
        </w:rPr>
      </w:pPr>
      <w:r w:rsidRPr="00C37D2B">
        <w:rPr>
          <w:snapToGrid w:val="0"/>
        </w:rPr>
        <w:tab/>
        <w:t>SeNBSecurityKey,</w:t>
      </w:r>
    </w:p>
    <w:p w:rsidR="00FB7C26" w:rsidRPr="00C37D2B" w:rsidRDefault="00FB7C26" w:rsidP="00FB7C26">
      <w:pPr>
        <w:pStyle w:val="PL"/>
        <w:rPr>
          <w:snapToGrid w:val="0"/>
        </w:rPr>
      </w:pPr>
      <w:r w:rsidRPr="00C37D2B">
        <w:rPr>
          <w:snapToGrid w:val="0"/>
        </w:rPr>
        <w:tab/>
        <w:t>MeNBtoSeNBContainer,</w:t>
      </w:r>
    </w:p>
    <w:p w:rsidR="00FB7C26" w:rsidRPr="00C37D2B" w:rsidRDefault="00FB7C26" w:rsidP="00FB7C26">
      <w:pPr>
        <w:pStyle w:val="PL"/>
        <w:rPr>
          <w:snapToGrid w:val="0"/>
        </w:rPr>
      </w:pPr>
      <w:r w:rsidRPr="00C37D2B">
        <w:rPr>
          <w:snapToGrid w:val="0"/>
        </w:rPr>
        <w:tab/>
        <w:t>SeNBtoMeNBContainer,</w:t>
      </w:r>
    </w:p>
    <w:p w:rsidR="00FB7C26" w:rsidRPr="00C37D2B" w:rsidRDefault="00FB7C26" w:rsidP="00FB7C26">
      <w:pPr>
        <w:pStyle w:val="PL"/>
        <w:rPr>
          <w:snapToGrid w:val="0"/>
        </w:rPr>
      </w:pPr>
      <w:r w:rsidRPr="00C37D2B">
        <w:rPr>
          <w:snapToGrid w:val="0"/>
        </w:rPr>
        <w:tab/>
        <w:t>SCGChangeIndication,</w:t>
      </w:r>
    </w:p>
    <w:p w:rsidR="00FB7C26" w:rsidRPr="00C37D2B" w:rsidRDefault="00FB7C26" w:rsidP="00FB7C26">
      <w:pPr>
        <w:pStyle w:val="PL"/>
        <w:rPr>
          <w:snapToGrid w:val="0"/>
        </w:rPr>
      </w:pPr>
      <w:r w:rsidRPr="00C37D2B">
        <w:rPr>
          <w:snapToGrid w:val="0"/>
        </w:rPr>
        <w:tab/>
        <w:t>CoMPInformation,</w:t>
      </w:r>
    </w:p>
    <w:p w:rsidR="00FB7C26" w:rsidRPr="00C37D2B" w:rsidRDefault="00FB7C26" w:rsidP="00FB7C26">
      <w:pPr>
        <w:pStyle w:val="PL"/>
        <w:rPr>
          <w:snapToGrid w:val="0"/>
        </w:rPr>
      </w:pPr>
      <w:r w:rsidRPr="00C37D2B">
        <w:rPr>
          <w:snapToGrid w:val="0"/>
        </w:rPr>
        <w:tab/>
        <w:t>ReportingPeriodicityRSRPMR,</w:t>
      </w:r>
    </w:p>
    <w:p w:rsidR="00FB7C26" w:rsidRPr="00C37D2B" w:rsidRDefault="00FB7C26" w:rsidP="00FB7C26">
      <w:pPr>
        <w:pStyle w:val="PL"/>
        <w:rPr>
          <w:snapToGrid w:val="0"/>
        </w:rPr>
      </w:pPr>
      <w:r w:rsidRPr="00C37D2B">
        <w:rPr>
          <w:snapToGrid w:val="0"/>
        </w:rPr>
        <w:tab/>
        <w:t>RSRPMRList,</w:t>
      </w:r>
    </w:p>
    <w:p w:rsidR="00FB7C26" w:rsidRPr="00C37D2B" w:rsidRDefault="00FB7C26" w:rsidP="00FB7C26">
      <w:pPr>
        <w:pStyle w:val="PL"/>
      </w:pPr>
      <w:r w:rsidRPr="00C37D2B">
        <w:tab/>
        <w:t>UE-RLF-Report-Container-for-extended-bands,</w:t>
      </w:r>
    </w:p>
    <w:p w:rsidR="00FB7C26" w:rsidRPr="00C37D2B" w:rsidRDefault="00FB7C26" w:rsidP="00FB7C26">
      <w:pPr>
        <w:pStyle w:val="PL"/>
      </w:pPr>
      <w:r w:rsidRPr="00C37D2B">
        <w:tab/>
        <w:t>ProSeAuthorized,</w:t>
      </w:r>
    </w:p>
    <w:p w:rsidR="00FB7C26" w:rsidRPr="00C37D2B" w:rsidRDefault="00FB7C26" w:rsidP="00FB7C26">
      <w:pPr>
        <w:pStyle w:val="PL"/>
      </w:pPr>
      <w:r w:rsidRPr="00C37D2B">
        <w:tab/>
        <w:t>CoverageModificationList,</w:t>
      </w:r>
    </w:p>
    <w:p w:rsidR="00FB7C26" w:rsidRPr="00C37D2B" w:rsidRDefault="00FB7C26" w:rsidP="00FB7C26">
      <w:pPr>
        <w:pStyle w:val="PL"/>
      </w:pPr>
      <w:r w:rsidRPr="00C37D2B">
        <w:tab/>
        <w:t>ReportingPeriodicityCSIR,</w:t>
      </w:r>
    </w:p>
    <w:p w:rsidR="00FB7C26" w:rsidRPr="00C37D2B" w:rsidRDefault="00FB7C26" w:rsidP="00FB7C26">
      <w:pPr>
        <w:pStyle w:val="PL"/>
      </w:pPr>
      <w:r w:rsidRPr="00C37D2B">
        <w:tab/>
        <w:t>CSIReportList,</w:t>
      </w:r>
    </w:p>
    <w:p w:rsidR="00FB7C26" w:rsidRPr="00C37D2B" w:rsidRDefault="00FB7C26" w:rsidP="00FB7C26">
      <w:pPr>
        <w:pStyle w:val="PL"/>
      </w:pPr>
      <w:r w:rsidRPr="00C37D2B">
        <w:tab/>
        <w:t>ReceiveStatusOfULPDCPSDUsPDCP-SNlength18,</w:t>
      </w:r>
    </w:p>
    <w:p w:rsidR="00FB7C26" w:rsidRPr="00C37D2B" w:rsidRDefault="00FB7C26" w:rsidP="00FB7C26">
      <w:pPr>
        <w:pStyle w:val="PL"/>
      </w:pPr>
      <w:r w:rsidRPr="00C37D2B">
        <w:tab/>
        <w:t>COUNTvaluePDCP-SNlength18,</w:t>
      </w:r>
    </w:p>
    <w:p w:rsidR="00FB7C26" w:rsidRPr="00C37D2B" w:rsidRDefault="00FB7C26" w:rsidP="00FB7C26">
      <w:pPr>
        <w:pStyle w:val="PL"/>
      </w:pPr>
      <w:r w:rsidRPr="00C37D2B">
        <w:tab/>
        <w:t>LHN-ID,</w:t>
      </w:r>
    </w:p>
    <w:p w:rsidR="00FB7C26" w:rsidRPr="00C37D2B" w:rsidRDefault="00FB7C26" w:rsidP="00FB7C26">
      <w:pPr>
        <w:pStyle w:val="PL"/>
      </w:pPr>
      <w:r w:rsidRPr="00C37D2B">
        <w:tab/>
        <w:t>UE-ContextKeptIndicator,</w:t>
      </w:r>
    </w:p>
    <w:p w:rsidR="00FB7C26" w:rsidRPr="00C37D2B" w:rsidRDefault="00FB7C26" w:rsidP="00FB7C26">
      <w:pPr>
        <w:pStyle w:val="PL"/>
      </w:pPr>
      <w:r w:rsidRPr="00C37D2B">
        <w:tab/>
        <w:t>UE-X2AP-ID-Extension,</w:t>
      </w:r>
    </w:p>
    <w:p w:rsidR="00FB7C26" w:rsidRPr="00C37D2B" w:rsidRDefault="00FB7C26" w:rsidP="00FB7C26">
      <w:pPr>
        <w:pStyle w:val="PL"/>
      </w:pPr>
      <w:r w:rsidRPr="00C37D2B">
        <w:tab/>
        <w:t>SIPTOBearerDeactivationIndication,</w:t>
      </w:r>
    </w:p>
    <w:p w:rsidR="00FB7C26" w:rsidRPr="00C37D2B" w:rsidRDefault="00FB7C26" w:rsidP="00FB7C26">
      <w:pPr>
        <w:pStyle w:val="PL"/>
      </w:pPr>
      <w:r w:rsidRPr="00C37D2B">
        <w:tab/>
        <w:t>TunnelInformation,</w:t>
      </w:r>
    </w:p>
    <w:p w:rsidR="00FB7C26" w:rsidRPr="00C37D2B" w:rsidRDefault="00FB7C26" w:rsidP="00FB7C26">
      <w:pPr>
        <w:pStyle w:val="PL"/>
      </w:pPr>
      <w:r w:rsidRPr="00C37D2B">
        <w:tab/>
        <w:t>V2XServicesAuthorized,</w:t>
      </w:r>
    </w:p>
    <w:p w:rsidR="00FB7C26" w:rsidRPr="00C37D2B" w:rsidRDefault="00FB7C26" w:rsidP="00FB7C26">
      <w:pPr>
        <w:pStyle w:val="PL"/>
      </w:pPr>
      <w:r w:rsidRPr="00C37D2B">
        <w:tab/>
        <w:t>X2BenefitValue,</w:t>
      </w:r>
    </w:p>
    <w:p w:rsidR="00FB7C26" w:rsidRPr="00C37D2B" w:rsidRDefault="00FB7C26" w:rsidP="00FB7C26">
      <w:pPr>
        <w:pStyle w:val="PL"/>
      </w:pPr>
      <w:r w:rsidRPr="00C37D2B">
        <w:lastRenderedPageBreak/>
        <w:tab/>
        <w:t>ResumeID,</w:t>
      </w:r>
    </w:p>
    <w:p w:rsidR="00FB7C26" w:rsidRPr="00C37D2B" w:rsidRDefault="00FB7C26" w:rsidP="00FB7C26">
      <w:pPr>
        <w:pStyle w:val="PL"/>
        <w:rPr>
          <w:lang w:eastAsia="zh-CN"/>
        </w:rPr>
      </w:pPr>
      <w:r w:rsidRPr="00C37D2B">
        <w:tab/>
        <w:t>EUTRANCellIdentifier,</w:t>
      </w:r>
    </w:p>
    <w:p w:rsidR="00FB7C26" w:rsidRPr="00C37D2B" w:rsidRDefault="00FB7C26" w:rsidP="00FB7C2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FB7C26" w:rsidRPr="00C37D2B" w:rsidRDefault="00FB7C26" w:rsidP="00FB7C26">
      <w:pPr>
        <w:pStyle w:val="PL"/>
      </w:pPr>
      <w:r w:rsidRPr="00C37D2B">
        <w:tab/>
        <w:t>WTID,</w:t>
      </w:r>
    </w:p>
    <w:p w:rsidR="00FB7C26" w:rsidRPr="00C37D2B" w:rsidRDefault="00FB7C26" w:rsidP="00FB7C26">
      <w:pPr>
        <w:pStyle w:val="PL"/>
        <w:rPr>
          <w:lang w:eastAsia="zh-CN"/>
        </w:rPr>
      </w:pPr>
      <w:r w:rsidRPr="00C37D2B">
        <w:tab/>
        <w:t>WT-UE-XwAP-ID</w:t>
      </w:r>
      <w:r w:rsidRPr="00C37D2B">
        <w:rPr>
          <w:lang w:eastAsia="zh-CN"/>
        </w:rPr>
        <w:t>,</w:t>
      </w:r>
    </w:p>
    <w:p w:rsidR="00FB7C26" w:rsidRPr="00C37D2B" w:rsidRDefault="00FB7C26" w:rsidP="00FB7C26">
      <w:pPr>
        <w:pStyle w:val="PL"/>
        <w:rPr>
          <w:rFonts w:eastAsia="等线"/>
          <w:lang w:eastAsia="zh-CN"/>
        </w:rPr>
      </w:pPr>
      <w:r w:rsidRPr="00C37D2B">
        <w:rPr>
          <w:lang w:eastAsia="zh-CN"/>
        </w:rPr>
        <w:tab/>
      </w:r>
      <w:r w:rsidRPr="00C37D2B">
        <w:rPr>
          <w:lang w:eastAsia="ja-JP"/>
        </w:rPr>
        <w:t>UESidelinkAggregateMaximumBitRate,</w:t>
      </w:r>
    </w:p>
    <w:p w:rsidR="00FB7C26" w:rsidRPr="00C37D2B" w:rsidRDefault="00FB7C26" w:rsidP="00FB7C26">
      <w:pPr>
        <w:pStyle w:val="PL"/>
        <w:rPr>
          <w:rFonts w:eastAsia="等线"/>
          <w:lang w:eastAsia="zh-CN"/>
        </w:rPr>
      </w:pPr>
      <w:r w:rsidRPr="00C37D2B">
        <w:rPr>
          <w:rFonts w:eastAsia="等线"/>
          <w:lang w:eastAsia="zh-CN"/>
        </w:rPr>
        <w:tab/>
        <w:t>SgNBSecurityKey,</w:t>
      </w:r>
    </w:p>
    <w:p w:rsidR="00FB7C26" w:rsidRPr="00C37D2B" w:rsidRDefault="00FB7C26" w:rsidP="00FB7C26">
      <w:pPr>
        <w:pStyle w:val="PL"/>
        <w:rPr>
          <w:rFonts w:eastAsia="等线"/>
          <w:snapToGrid w:val="0"/>
          <w:lang w:eastAsia="zh-CN"/>
        </w:rPr>
      </w:pPr>
      <w:r w:rsidRPr="00C37D2B">
        <w:rPr>
          <w:rFonts w:eastAsia="等线"/>
          <w:snapToGrid w:val="0"/>
          <w:lang w:eastAsia="zh-CN"/>
        </w:rPr>
        <w:tab/>
        <w:t>MeNBtoSgNBContainer,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SgNBtoMeNBContainer,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SplitSRBs,</w:t>
      </w:r>
    </w:p>
    <w:p w:rsidR="00FB7C26" w:rsidRPr="00C37D2B" w:rsidRDefault="00FB7C26" w:rsidP="00FB7C26">
      <w:pPr>
        <w:pStyle w:val="PL"/>
        <w:rPr>
          <w:rFonts w:eastAsia="等线"/>
          <w:snapToGrid w:val="0"/>
          <w:lang w:eastAsia="zh-CN"/>
        </w:rPr>
      </w:pPr>
      <w:r w:rsidRPr="00C37D2B">
        <w:rPr>
          <w:rFonts w:eastAsia="等线"/>
          <w:snapToGrid w:val="0"/>
          <w:lang w:eastAsia="zh-CN"/>
        </w:rPr>
        <w:tab/>
        <w:t>RRCContainer,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SRBType,</w:t>
      </w:r>
    </w:p>
    <w:p w:rsidR="00FB7C26" w:rsidRPr="00C37D2B" w:rsidRDefault="00FB7C26" w:rsidP="00FB7C26">
      <w:pPr>
        <w:pStyle w:val="PL"/>
        <w:rPr>
          <w:rFonts w:eastAsia="等线"/>
          <w:snapToGrid w:val="0"/>
          <w:lang w:eastAsia="zh-CN"/>
        </w:rPr>
      </w:pPr>
      <w:r w:rsidRPr="00C37D2B">
        <w:rPr>
          <w:rFonts w:eastAsia="等线"/>
          <w:snapToGrid w:val="0"/>
          <w:lang w:eastAsia="zh-CN"/>
        </w:rPr>
        <w:tab/>
        <w:t>GlobalGNB-ID,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GNB-ID,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SCGConfigurationQuery,</w:t>
      </w:r>
    </w:p>
    <w:p w:rsidR="00FB7C26" w:rsidRPr="00C37D2B" w:rsidRDefault="00FB7C26" w:rsidP="00FB7C26">
      <w:pPr>
        <w:pStyle w:val="PL"/>
        <w:rPr>
          <w:rFonts w:eastAsia="等线"/>
          <w:snapToGrid w:val="0"/>
          <w:lang w:eastAsia="zh-CN"/>
        </w:rPr>
      </w:pPr>
      <w:r w:rsidRPr="00C37D2B">
        <w:rPr>
          <w:rFonts w:eastAsia="等线"/>
          <w:snapToGrid w:val="0"/>
          <w:lang w:eastAsia="zh-CN"/>
        </w:rPr>
        <w:tab/>
        <w:t>SplitSRB,</w:t>
      </w:r>
    </w:p>
    <w:p w:rsidR="00FB7C26" w:rsidRPr="00C37D2B" w:rsidRDefault="00FB7C26" w:rsidP="00FB7C26">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FB7C26" w:rsidRPr="00C37D2B" w:rsidRDefault="00FB7C26" w:rsidP="00FB7C26">
      <w:pPr>
        <w:pStyle w:val="PL"/>
        <w:rPr>
          <w:rFonts w:eastAsia="等线"/>
          <w:snapToGrid w:val="0"/>
          <w:lang w:eastAsia="zh-CN"/>
        </w:rPr>
      </w:pPr>
      <w:r w:rsidRPr="00C37D2B">
        <w:rPr>
          <w:rFonts w:eastAsia="等线"/>
          <w:snapToGrid w:val="0"/>
          <w:lang w:eastAsia="zh-CN"/>
        </w:rPr>
        <w:tab/>
        <w:t>EN-DC-ResourceConfiguration,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TAC,</w:t>
      </w:r>
    </w:p>
    <w:p w:rsidR="00FB7C26" w:rsidRPr="00C37D2B" w:rsidRDefault="00FB7C26" w:rsidP="00FB7C26">
      <w:pPr>
        <w:pStyle w:val="PL"/>
        <w:rPr>
          <w:rFonts w:eastAsia="等线"/>
          <w:snapToGrid w:val="0"/>
          <w:lang w:eastAsia="zh-CN"/>
        </w:rPr>
      </w:pPr>
      <w:r w:rsidRPr="00C37D2B">
        <w:rPr>
          <w:rFonts w:eastAsia="等线"/>
          <w:snapToGrid w:val="0"/>
          <w:lang w:eastAsia="zh-CN"/>
        </w:rPr>
        <w:tab/>
        <w:t>NRFreqInfo,</w:t>
      </w:r>
    </w:p>
    <w:p w:rsidR="00FB7C26" w:rsidRPr="00C37D2B" w:rsidRDefault="00FB7C26" w:rsidP="00FB7C26">
      <w:pPr>
        <w:pStyle w:val="PL"/>
        <w:rPr>
          <w:rFonts w:eastAsia="等线"/>
          <w:snapToGrid w:val="0"/>
          <w:lang w:eastAsia="zh-CN"/>
        </w:rPr>
      </w:pPr>
      <w:r w:rsidRPr="00C37D2B">
        <w:rPr>
          <w:rFonts w:eastAsia="等线"/>
          <w:snapToGrid w:val="0"/>
          <w:lang w:eastAsia="zh-CN"/>
        </w:rPr>
        <w:tab/>
        <w:t>NRCGI,</w:t>
      </w:r>
    </w:p>
    <w:p w:rsidR="00FB7C26" w:rsidRPr="00C37D2B" w:rsidRDefault="00FB7C26" w:rsidP="00FB7C26">
      <w:pPr>
        <w:pStyle w:val="PL"/>
        <w:rPr>
          <w:rFonts w:eastAsia="等线"/>
          <w:snapToGrid w:val="0"/>
          <w:lang w:eastAsia="zh-CN"/>
        </w:rPr>
      </w:pPr>
      <w:r w:rsidRPr="00C37D2B">
        <w:rPr>
          <w:rFonts w:eastAsia="等线"/>
          <w:snapToGrid w:val="0"/>
          <w:lang w:eastAsia="zh-CN"/>
        </w:rPr>
        <w:tab/>
        <w:t>NRPCI,</w:t>
      </w:r>
    </w:p>
    <w:p w:rsidR="00FB7C26" w:rsidRPr="00C37D2B" w:rsidRDefault="00FB7C26" w:rsidP="00FB7C26">
      <w:pPr>
        <w:pStyle w:val="PL"/>
        <w:rPr>
          <w:rFonts w:eastAsia="等线"/>
          <w:snapToGrid w:val="0"/>
          <w:lang w:eastAsia="zh-CN"/>
        </w:rPr>
      </w:pPr>
      <w:r w:rsidRPr="00C37D2B">
        <w:rPr>
          <w:rFonts w:eastAsia="等线"/>
          <w:snapToGrid w:val="0"/>
          <w:lang w:eastAsia="zh-CN"/>
        </w:rPr>
        <w:tab/>
        <w:t>NRUESecurityCapabilities,</w:t>
      </w:r>
    </w:p>
    <w:p w:rsidR="00FB7C26" w:rsidRPr="00C37D2B" w:rsidRDefault="00FB7C26" w:rsidP="00FB7C26">
      <w:pPr>
        <w:pStyle w:val="PL"/>
        <w:rPr>
          <w:rFonts w:eastAsia="等线"/>
          <w:snapToGrid w:val="0"/>
          <w:lang w:eastAsia="zh-CN"/>
        </w:rPr>
      </w:pPr>
      <w:r w:rsidRPr="00C37D2B">
        <w:rPr>
          <w:rFonts w:eastAsia="等线"/>
          <w:snapToGrid w:val="0"/>
          <w:lang w:eastAsia="zh-CN"/>
        </w:rPr>
        <w:tab/>
        <w:t>PDCPChangeIndication,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ULConfiguration,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SgNB-UE-X2AP-ID,</w:t>
      </w:r>
    </w:p>
    <w:p w:rsidR="00FB7C26" w:rsidRPr="00C37D2B" w:rsidRDefault="00FB7C26" w:rsidP="00FB7C26">
      <w:pPr>
        <w:pStyle w:val="PL"/>
        <w:rPr>
          <w:rFonts w:eastAsia="等线"/>
          <w:snapToGrid w:val="0"/>
          <w:lang w:eastAsia="zh-CN"/>
        </w:rPr>
      </w:pPr>
      <w:r w:rsidRPr="00C37D2B">
        <w:rPr>
          <w:rFonts w:eastAsia="等线"/>
          <w:snapToGrid w:val="0"/>
          <w:lang w:eastAsia="zh-CN"/>
        </w:rPr>
        <w:tab/>
        <w:t>SecondaryRATUsageReportList,</w:t>
      </w:r>
    </w:p>
    <w:p w:rsidR="00FB7C26" w:rsidRPr="00C37D2B" w:rsidRDefault="00FB7C26" w:rsidP="00FB7C26">
      <w:pPr>
        <w:pStyle w:val="PL"/>
        <w:rPr>
          <w:rFonts w:eastAsia="等线"/>
          <w:snapToGrid w:val="0"/>
          <w:lang w:eastAsia="zh-CN"/>
        </w:rPr>
      </w:pPr>
      <w:r w:rsidRPr="00C37D2B">
        <w:rPr>
          <w:rFonts w:eastAsia="等线"/>
          <w:snapToGrid w:val="0"/>
          <w:lang w:eastAsia="zh-CN"/>
        </w:rPr>
        <w:tab/>
        <w:t>ActivationID,</w:t>
      </w:r>
    </w:p>
    <w:p w:rsidR="00FB7C26" w:rsidRPr="00C37D2B" w:rsidRDefault="00FB7C26" w:rsidP="00FB7C26">
      <w:pPr>
        <w:pStyle w:val="PL"/>
        <w:rPr>
          <w:rFonts w:eastAsia="等线"/>
          <w:snapToGrid w:val="0"/>
          <w:lang w:eastAsia="zh-CN"/>
        </w:rPr>
      </w:pPr>
      <w:r w:rsidRPr="00C37D2B">
        <w:rPr>
          <w:rFonts w:eastAsia="等线"/>
          <w:snapToGrid w:val="0"/>
          <w:lang w:eastAsia="zh-CN"/>
        </w:rPr>
        <w:tab/>
        <w:t>MeNBResourceCoordinationInformation,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SgNBResourceCoordinationInformation,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NR-TxBW,</w:t>
      </w:r>
    </w:p>
    <w:p w:rsidR="00FB7C26" w:rsidRPr="00C37D2B" w:rsidRDefault="00FB7C26" w:rsidP="00FB7C26">
      <w:pPr>
        <w:pStyle w:val="PL"/>
        <w:rPr>
          <w:rFonts w:eastAsia="等线"/>
          <w:snapToGrid w:val="0"/>
          <w:lang w:eastAsia="zh-CN"/>
        </w:rPr>
      </w:pPr>
      <w:r w:rsidRPr="00C37D2B">
        <w:rPr>
          <w:rFonts w:eastAsia="等线"/>
          <w:snapToGrid w:val="0"/>
          <w:lang w:eastAsia="zh-CN"/>
        </w:rPr>
        <w:tab/>
        <w:t>BroadcastPLMNs-Item,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AdditionalPLMNs-Item,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RLCMode,</w:t>
      </w:r>
    </w:p>
    <w:p w:rsidR="00FB7C26" w:rsidRPr="00C37D2B" w:rsidRDefault="00FB7C26" w:rsidP="00FB7C26">
      <w:pPr>
        <w:pStyle w:val="PL"/>
        <w:rPr>
          <w:rFonts w:eastAsia="等线"/>
          <w:snapToGrid w:val="0"/>
          <w:lang w:eastAsia="zh-CN"/>
        </w:rPr>
      </w:pPr>
      <w:r w:rsidRPr="00C37D2B">
        <w:rPr>
          <w:rFonts w:eastAsia="等线"/>
          <w:snapToGrid w:val="0"/>
          <w:lang w:eastAsia="zh-CN"/>
        </w:rPr>
        <w:tab/>
        <w:t>GBR-QosInformation,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DRB-ID,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FiveGS-TAC,</w:t>
      </w:r>
    </w:p>
    <w:p w:rsidR="00FB7C26" w:rsidRPr="00C37D2B" w:rsidRDefault="00FB7C26" w:rsidP="00FB7C26">
      <w:pPr>
        <w:pStyle w:val="PL"/>
        <w:rPr>
          <w:rFonts w:eastAsia="等线"/>
          <w:snapToGrid w:val="0"/>
          <w:lang w:eastAsia="zh-CN"/>
        </w:rPr>
      </w:pPr>
      <w:r w:rsidRPr="00C37D2B">
        <w:rPr>
          <w:rFonts w:eastAsia="等线"/>
          <w:snapToGrid w:val="0"/>
          <w:lang w:eastAsia="zh-CN"/>
        </w:rPr>
        <w:tab/>
        <w:t>SULInformation,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Packet-LossRate,</w:t>
      </w:r>
    </w:p>
    <w:p w:rsidR="00FB7C26" w:rsidRPr="00C37D2B" w:rsidRDefault="00FB7C26" w:rsidP="00FB7C26">
      <w:pPr>
        <w:pStyle w:val="PL"/>
        <w:rPr>
          <w:rFonts w:eastAsia="等线"/>
          <w:snapToGrid w:val="0"/>
          <w:lang w:eastAsia="zh-CN"/>
        </w:rPr>
      </w:pPr>
      <w:r w:rsidRPr="00C37D2B">
        <w:rPr>
          <w:rFonts w:eastAsia="等线"/>
          <w:snapToGrid w:val="0"/>
          <w:lang w:eastAsia="zh-CN"/>
        </w:rPr>
        <w:tab/>
        <w:t>ResourceType,</w:t>
      </w:r>
    </w:p>
    <w:p w:rsidR="00FB7C26" w:rsidRPr="00C37D2B" w:rsidRDefault="00FB7C26" w:rsidP="00FB7C26">
      <w:pPr>
        <w:pStyle w:val="PL"/>
        <w:rPr>
          <w:rFonts w:eastAsia="等线"/>
          <w:snapToGrid w:val="0"/>
          <w:lang w:eastAsia="zh-CN"/>
        </w:rPr>
      </w:pPr>
      <w:r w:rsidRPr="00C37D2B">
        <w:rPr>
          <w:rFonts w:eastAsia="等线"/>
          <w:snapToGrid w:val="0"/>
          <w:lang w:eastAsia="zh-CN"/>
        </w:rPr>
        <w:tab/>
        <w:t>DataTrafficResourceIndication,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SpectrumSharingGroupID,</w:t>
      </w:r>
    </w:p>
    <w:p w:rsidR="00FB7C26" w:rsidRPr="00C37D2B" w:rsidRDefault="00FB7C26" w:rsidP="00FB7C26">
      <w:pPr>
        <w:pStyle w:val="PL"/>
        <w:rPr>
          <w:rFonts w:eastAsia="等线"/>
          <w:snapToGrid w:val="0"/>
          <w:lang w:eastAsia="zh-CN"/>
        </w:rPr>
      </w:pPr>
      <w:r w:rsidRPr="00C37D2B">
        <w:rPr>
          <w:rFonts w:eastAsia="等线"/>
          <w:snapToGrid w:val="0"/>
          <w:lang w:eastAsia="zh-CN"/>
        </w:rPr>
        <w:tab/>
        <w:t>RRC-Config-Ind,</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SGNB-Addition-Trigger-Ind,</w:t>
      </w:r>
    </w:p>
    <w:p w:rsidR="00FB7C26" w:rsidRPr="00C37D2B" w:rsidRDefault="00FB7C26" w:rsidP="00FB7C26">
      <w:pPr>
        <w:pStyle w:val="PL"/>
        <w:rPr>
          <w:rFonts w:eastAsia="等线"/>
          <w:snapToGrid w:val="0"/>
          <w:lang w:eastAsia="zh-CN"/>
        </w:rPr>
      </w:pPr>
      <w:r w:rsidRPr="00C37D2B">
        <w:rPr>
          <w:rFonts w:eastAsia="等线"/>
          <w:snapToGrid w:val="0"/>
          <w:lang w:eastAsia="zh-CN"/>
        </w:rPr>
        <w:tab/>
        <w:t>UserPlaneTrafficActivityReport,</w:t>
      </w:r>
    </w:p>
    <w:p w:rsidR="00FB7C26" w:rsidRPr="00C37D2B" w:rsidRDefault="00FB7C26" w:rsidP="00FB7C26">
      <w:pPr>
        <w:pStyle w:val="PL"/>
        <w:rPr>
          <w:rFonts w:eastAsia="等线"/>
          <w:snapToGrid w:val="0"/>
          <w:lang w:eastAsia="zh-CN"/>
        </w:rPr>
      </w:pPr>
      <w:r w:rsidRPr="00C37D2B">
        <w:rPr>
          <w:rFonts w:eastAsia="等线"/>
          <w:snapToGrid w:val="0"/>
          <w:lang w:eastAsia="zh-CN"/>
        </w:rPr>
        <w:tab/>
        <w:t>ERABActivityNotifyItemList,</w:t>
      </w:r>
    </w:p>
    <w:p w:rsidR="00FB7C26" w:rsidRPr="00C37D2B" w:rsidRDefault="00FB7C26" w:rsidP="00FB7C26">
      <w:pPr>
        <w:pStyle w:val="PL"/>
        <w:rPr>
          <w:rFonts w:eastAsia="等线"/>
          <w:snapToGrid w:val="0"/>
          <w:lang w:eastAsia="zh-CN"/>
        </w:rPr>
      </w:pPr>
      <w:r w:rsidRPr="00C37D2B">
        <w:rPr>
          <w:rFonts w:eastAsia="等线"/>
          <w:snapToGrid w:val="0"/>
          <w:lang w:eastAsia="zh-CN"/>
        </w:rPr>
        <w:tab/>
        <w:t>PDCPSnLength,</w:t>
      </w:r>
    </w:p>
    <w:p w:rsidR="00FB7C26" w:rsidRPr="00C37D2B" w:rsidRDefault="00FB7C26" w:rsidP="00FB7C26">
      <w:pPr>
        <w:pStyle w:val="PL"/>
        <w:rPr>
          <w:rFonts w:eastAsia="等线"/>
          <w:snapToGrid w:val="0"/>
          <w:lang w:eastAsia="zh-CN"/>
        </w:rPr>
      </w:pPr>
      <w:r w:rsidRPr="00C37D2B">
        <w:rPr>
          <w:rFonts w:eastAsia="等线"/>
          <w:snapToGrid w:val="0"/>
          <w:lang w:eastAsia="zh-CN"/>
        </w:rPr>
        <w:tab/>
        <w:t>Subscription-Based-UE-DifferentiationInfo,</w:t>
      </w:r>
    </w:p>
    <w:p w:rsidR="00FB7C26" w:rsidRPr="00C37D2B" w:rsidRDefault="00FB7C26" w:rsidP="00FB7C26">
      <w:pPr>
        <w:pStyle w:val="PL"/>
        <w:rPr>
          <w:rFonts w:eastAsia="等线"/>
          <w:snapToGrid w:val="0"/>
          <w:lang w:eastAsia="zh-CN"/>
        </w:rPr>
      </w:pPr>
      <w:r w:rsidRPr="00C37D2B">
        <w:rPr>
          <w:rFonts w:eastAsia="等线"/>
          <w:snapToGrid w:val="0"/>
          <w:lang w:eastAsia="zh-CN"/>
        </w:rPr>
        <w:tab/>
        <w:t>LCID,</w:t>
      </w:r>
    </w:p>
    <w:p w:rsidR="00FB7C26" w:rsidRPr="00C37D2B" w:rsidRDefault="00FB7C26" w:rsidP="00FB7C26">
      <w:pPr>
        <w:pStyle w:val="PL"/>
        <w:rPr>
          <w:rFonts w:eastAsia="等线"/>
          <w:snapToGrid w:val="0"/>
          <w:lang w:eastAsia="zh-CN"/>
        </w:rPr>
      </w:pPr>
      <w:r w:rsidRPr="00C37D2B">
        <w:rPr>
          <w:rFonts w:eastAsia="等线"/>
          <w:snapToGrid w:val="0"/>
          <w:lang w:eastAsia="zh-CN"/>
        </w:rPr>
        <w:tab/>
        <w:t>DuplicationActivation,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GNBOverloadInformation,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NewDRBIDrequest,</w:t>
      </w:r>
    </w:p>
    <w:p w:rsidR="00FB7C26" w:rsidRPr="00C37D2B" w:rsidRDefault="00FB7C26" w:rsidP="00FB7C26">
      <w:pPr>
        <w:pStyle w:val="PL"/>
        <w:rPr>
          <w:rFonts w:eastAsia="等线"/>
          <w:snapToGrid w:val="0"/>
          <w:lang w:eastAsia="zh-CN"/>
        </w:rPr>
      </w:pPr>
      <w:r w:rsidRPr="00C37D2B">
        <w:rPr>
          <w:rFonts w:eastAsia="等线"/>
          <w:snapToGrid w:val="0"/>
          <w:lang w:eastAsia="zh-CN"/>
        </w:rPr>
        <w:tab/>
        <w:t>DesiredActNotificationLevel,</w:t>
      </w:r>
    </w:p>
    <w:p w:rsidR="00FB7C26" w:rsidRPr="00C37D2B" w:rsidRDefault="00FB7C26" w:rsidP="00FB7C26">
      <w:pPr>
        <w:pStyle w:val="PL"/>
        <w:rPr>
          <w:rFonts w:eastAsia="等线"/>
          <w:snapToGrid w:val="0"/>
          <w:lang w:eastAsia="zh-CN"/>
        </w:rPr>
      </w:pPr>
      <w:r w:rsidRPr="00C37D2B">
        <w:rPr>
          <w:rFonts w:eastAsia="等线"/>
          <w:snapToGrid w:val="0"/>
          <w:lang w:eastAsia="zh-CN"/>
        </w:rPr>
        <w:tab/>
        <w:t>LocationInformationSgNB,</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ab/>
        <w:t>LocationInformationSgNBReporting,</w:t>
      </w:r>
    </w:p>
    <w:p w:rsidR="00FB7C26" w:rsidRPr="00C37D2B" w:rsidRDefault="00FB7C26" w:rsidP="00FB7C26">
      <w:pPr>
        <w:pStyle w:val="PL"/>
        <w:rPr>
          <w:rFonts w:eastAsia="等线"/>
          <w:snapToGrid w:val="0"/>
          <w:lang w:eastAsia="zh-CN"/>
        </w:rPr>
      </w:pPr>
      <w:r w:rsidRPr="00C37D2B">
        <w:rPr>
          <w:rFonts w:eastAsia="等线"/>
          <w:snapToGrid w:val="0"/>
          <w:lang w:eastAsia="zh-CN"/>
        </w:rPr>
        <w:tab/>
        <w:t>EndcSONConfigurationTransfer,</w:t>
      </w:r>
    </w:p>
    <w:p w:rsidR="00FB7C26" w:rsidRPr="00C37D2B" w:rsidRDefault="00FB7C26" w:rsidP="00FB7C26">
      <w:pPr>
        <w:pStyle w:val="PL"/>
        <w:rPr>
          <w:rFonts w:cs="Courier New"/>
        </w:rPr>
      </w:pPr>
      <w:r w:rsidRPr="00C37D2B">
        <w:rPr>
          <w:rFonts w:eastAsia="等线"/>
          <w:snapToGrid w:val="0"/>
          <w:lang w:eastAsia="zh-CN"/>
        </w:rPr>
        <w:tab/>
      </w:r>
      <w:r w:rsidRPr="00C37D2B">
        <w:rPr>
          <w:rFonts w:cs="Courier New"/>
        </w:rPr>
        <w:t>NRNeighbour-Information,</w:t>
      </w:r>
    </w:p>
    <w:p w:rsidR="00FB7C26" w:rsidRPr="00C37D2B" w:rsidRDefault="00FB7C26" w:rsidP="00FB7C26">
      <w:pPr>
        <w:pStyle w:val="PL"/>
        <w:rPr>
          <w:rFonts w:cs="Courier New"/>
        </w:rPr>
      </w:pPr>
      <w:r w:rsidRPr="00C37D2B">
        <w:rPr>
          <w:rFonts w:cs="Courier New"/>
        </w:rPr>
        <w:tab/>
        <w:t>InterfaceInstanceIndication,</w:t>
      </w:r>
    </w:p>
    <w:p w:rsidR="00FB7C26" w:rsidRDefault="00FB7C26" w:rsidP="00FB7C26">
      <w:pPr>
        <w:pStyle w:val="PL"/>
        <w:rPr>
          <w:rFonts w:cs="Courier New"/>
        </w:rPr>
      </w:pPr>
      <w:r w:rsidRPr="00C37D2B">
        <w:rPr>
          <w:rFonts w:cs="Courier New"/>
        </w:rPr>
        <w:tab/>
        <w:t>BPLMN-ID-Info-NR</w:t>
      </w:r>
      <w:r>
        <w:rPr>
          <w:rFonts w:cs="Courier New"/>
        </w:rPr>
        <w:t>,</w:t>
      </w:r>
    </w:p>
    <w:p w:rsidR="00FB7C26" w:rsidRDefault="00FB7C26" w:rsidP="00FB7C26">
      <w:pPr>
        <w:pStyle w:val="PL"/>
        <w:rPr>
          <w:rFonts w:cs="Courier New"/>
        </w:rPr>
      </w:pPr>
      <w:r>
        <w:rPr>
          <w:rFonts w:cs="Courier New"/>
        </w:rPr>
        <w:tab/>
      </w:r>
      <w:r w:rsidRPr="00B6743F">
        <w:rPr>
          <w:rFonts w:cs="Courier New"/>
        </w:rPr>
        <w:t>SNtriggered</w:t>
      </w:r>
      <w:r>
        <w:rPr>
          <w:rFonts w:cs="Courier New"/>
        </w:rPr>
        <w:t>,</w:t>
      </w:r>
    </w:p>
    <w:p w:rsidR="00FB7C26" w:rsidRPr="00C37D2B" w:rsidRDefault="00FB7C26" w:rsidP="00FB7C26">
      <w:pPr>
        <w:pStyle w:val="PL"/>
        <w:rPr>
          <w:rFonts w:cs="Courier New"/>
        </w:rPr>
      </w:pPr>
      <w:r w:rsidRPr="000B3F8F">
        <w:rPr>
          <w:rFonts w:cs="Courier New"/>
        </w:rPr>
        <w:tab/>
        <w:t>EPCHandoverRestrictionListContainer,</w:t>
      </w:r>
    </w:p>
    <w:p w:rsidR="00FB7C26" w:rsidRPr="00C37D2B" w:rsidRDefault="00FB7C26" w:rsidP="00FB7C26">
      <w:pPr>
        <w:pStyle w:val="PL"/>
        <w:rPr>
          <w:snapToGrid w:val="0"/>
        </w:rPr>
      </w:pPr>
      <w:r w:rsidRPr="00C37D2B">
        <w:rPr>
          <w:rFonts w:cs="Courier New"/>
        </w:rPr>
        <w:tab/>
      </w:r>
      <w:r w:rsidRPr="00C37D2B">
        <w:rPr>
          <w:snapToGrid w:val="0"/>
        </w:rPr>
        <w:t>AdditionalRRMPriorityIndex,</w:t>
      </w:r>
    </w:p>
    <w:p w:rsidR="00FB7C26" w:rsidRPr="00C334C1" w:rsidRDefault="00FB7C26" w:rsidP="00FB7C26">
      <w:pPr>
        <w:pStyle w:val="PL"/>
        <w:rPr>
          <w:snapToGrid w:val="0"/>
        </w:rPr>
      </w:pPr>
      <w:r w:rsidRPr="00C334C1">
        <w:rPr>
          <w:snapToGrid w:val="0"/>
        </w:rPr>
        <w:tab/>
        <w:t>RequestedFastMCGRecoveryViaSRB3,</w:t>
      </w:r>
    </w:p>
    <w:p w:rsidR="00FB7C26" w:rsidRPr="00C334C1" w:rsidRDefault="00FB7C26" w:rsidP="00FB7C26">
      <w:pPr>
        <w:pStyle w:val="PL"/>
        <w:rPr>
          <w:snapToGrid w:val="0"/>
        </w:rPr>
      </w:pPr>
      <w:r w:rsidRPr="00C334C1">
        <w:rPr>
          <w:snapToGrid w:val="0"/>
        </w:rPr>
        <w:tab/>
        <w:t>A</w:t>
      </w:r>
      <w:r>
        <w:rPr>
          <w:snapToGrid w:val="0"/>
        </w:rPr>
        <w:t>vailable</w:t>
      </w:r>
      <w:r w:rsidRPr="00C334C1">
        <w:rPr>
          <w:snapToGrid w:val="0"/>
        </w:rPr>
        <w:t>FastMCGRecoveryViaSRB3,</w:t>
      </w:r>
    </w:p>
    <w:p w:rsidR="00FB7C26" w:rsidRPr="00C334C1" w:rsidRDefault="00FB7C26" w:rsidP="00FB7C26">
      <w:pPr>
        <w:pStyle w:val="PL"/>
        <w:rPr>
          <w:snapToGrid w:val="0"/>
        </w:rPr>
      </w:pPr>
      <w:r w:rsidRPr="00C334C1">
        <w:rPr>
          <w:snapToGrid w:val="0"/>
        </w:rPr>
        <w:tab/>
        <w:t>RequestedFastMCGRecoveryViaSRB3Release,</w:t>
      </w:r>
    </w:p>
    <w:p w:rsidR="00FB7C26" w:rsidRPr="00C334C1" w:rsidRDefault="00FB7C26" w:rsidP="00FB7C26">
      <w:pPr>
        <w:pStyle w:val="PL"/>
        <w:rPr>
          <w:snapToGrid w:val="0"/>
        </w:rPr>
      </w:pPr>
      <w:r w:rsidRPr="00C334C1">
        <w:rPr>
          <w:snapToGrid w:val="0"/>
        </w:rPr>
        <w:tab/>
        <w:t>ReleaseFastMCGRecoveryViaSRB3,</w:t>
      </w:r>
    </w:p>
    <w:p w:rsidR="00FB7C26" w:rsidRDefault="00FB7C26" w:rsidP="00FB7C26">
      <w:pPr>
        <w:pStyle w:val="PL"/>
        <w:rPr>
          <w:snapToGrid w:val="0"/>
        </w:rPr>
      </w:pPr>
      <w:r w:rsidRPr="00C334C1">
        <w:rPr>
          <w:snapToGrid w:val="0"/>
        </w:rPr>
        <w:tab/>
        <w:t>FastMCGRecovery,</w:t>
      </w:r>
    </w:p>
    <w:p w:rsidR="00FB7C26" w:rsidRPr="00C37D2B" w:rsidRDefault="00FB7C26" w:rsidP="00FB7C26">
      <w:pPr>
        <w:pStyle w:val="PL"/>
        <w:rPr>
          <w:snapToGrid w:val="0"/>
        </w:rPr>
      </w:pPr>
      <w:r w:rsidRPr="00C37D2B">
        <w:rPr>
          <w:snapToGrid w:val="0"/>
        </w:rPr>
        <w:tab/>
        <w:t>PartialListIndicator,</w:t>
      </w:r>
    </w:p>
    <w:p w:rsidR="00FB7C26" w:rsidRPr="00C37D2B" w:rsidRDefault="00FB7C26" w:rsidP="00FB7C26">
      <w:pPr>
        <w:pStyle w:val="PL"/>
        <w:rPr>
          <w:snapToGrid w:val="0"/>
        </w:rPr>
      </w:pPr>
      <w:r w:rsidRPr="00C37D2B">
        <w:rPr>
          <w:snapToGrid w:val="0"/>
        </w:rPr>
        <w:tab/>
        <w:t>MaximumCellListSize,</w:t>
      </w:r>
    </w:p>
    <w:p w:rsidR="00FB7C26" w:rsidRPr="00C37D2B" w:rsidRDefault="00FB7C26" w:rsidP="00FB7C26">
      <w:pPr>
        <w:pStyle w:val="PL"/>
        <w:rPr>
          <w:snapToGrid w:val="0"/>
        </w:rPr>
      </w:pPr>
      <w:r w:rsidRPr="00C37D2B">
        <w:rPr>
          <w:snapToGrid w:val="0"/>
        </w:rPr>
        <w:tab/>
        <w:t>MessageOversizeNotification,</w:t>
      </w:r>
    </w:p>
    <w:p w:rsidR="00FB7C26" w:rsidRPr="00C70A48" w:rsidRDefault="00FB7C26" w:rsidP="00FB7C26">
      <w:pPr>
        <w:pStyle w:val="PL"/>
        <w:rPr>
          <w:snapToGrid w:val="0"/>
        </w:rPr>
      </w:pPr>
      <w:r w:rsidRPr="00C37D2B">
        <w:rPr>
          <w:snapToGrid w:val="0"/>
        </w:rPr>
        <w:tab/>
        <w:t>TNLConfigurationInfo</w:t>
      </w:r>
      <w:r w:rsidRPr="00C70A48">
        <w:rPr>
          <w:snapToGrid w:val="0"/>
        </w:rPr>
        <w:t>,</w:t>
      </w:r>
    </w:p>
    <w:p w:rsidR="00FB7C26" w:rsidRPr="00C70A48" w:rsidRDefault="00FB7C26" w:rsidP="00FB7C26">
      <w:pPr>
        <w:pStyle w:val="PL"/>
        <w:rPr>
          <w:snapToGrid w:val="0"/>
        </w:rPr>
      </w:pPr>
      <w:r w:rsidRPr="00C70A48">
        <w:rPr>
          <w:snapToGrid w:val="0"/>
        </w:rPr>
        <w:tab/>
        <w:t>TNLA-To-Add-List,</w:t>
      </w:r>
    </w:p>
    <w:p w:rsidR="00FB7C26" w:rsidRPr="00C70A48" w:rsidRDefault="00FB7C26" w:rsidP="00FB7C26">
      <w:pPr>
        <w:pStyle w:val="PL"/>
        <w:rPr>
          <w:snapToGrid w:val="0"/>
        </w:rPr>
      </w:pPr>
      <w:r w:rsidRPr="00C70A48">
        <w:rPr>
          <w:snapToGrid w:val="0"/>
        </w:rPr>
        <w:tab/>
        <w:t>TNLA-To-Update-List,</w:t>
      </w:r>
    </w:p>
    <w:p w:rsidR="00FB7C26" w:rsidRPr="00C70A48" w:rsidRDefault="00FB7C26" w:rsidP="00FB7C26">
      <w:pPr>
        <w:pStyle w:val="PL"/>
        <w:rPr>
          <w:snapToGrid w:val="0"/>
        </w:rPr>
      </w:pPr>
      <w:r w:rsidRPr="00C70A48">
        <w:rPr>
          <w:snapToGrid w:val="0"/>
        </w:rPr>
        <w:tab/>
        <w:t>TNLA-To-Remove-List,</w:t>
      </w:r>
    </w:p>
    <w:p w:rsidR="00FB7C26" w:rsidRPr="00C70A48" w:rsidRDefault="00FB7C26" w:rsidP="00FB7C26">
      <w:pPr>
        <w:pStyle w:val="PL"/>
        <w:rPr>
          <w:snapToGrid w:val="0"/>
        </w:rPr>
      </w:pPr>
      <w:r w:rsidRPr="00C70A48">
        <w:rPr>
          <w:snapToGrid w:val="0"/>
        </w:rPr>
        <w:tab/>
        <w:t>TNLA-Setup-List,</w:t>
      </w:r>
    </w:p>
    <w:p w:rsidR="00FB7C26" w:rsidRPr="00835BDB" w:rsidRDefault="00FB7C26" w:rsidP="00FB7C26">
      <w:pPr>
        <w:pStyle w:val="PL"/>
        <w:rPr>
          <w:snapToGrid w:val="0"/>
        </w:rPr>
      </w:pPr>
      <w:r w:rsidRPr="00C70A48">
        <w:rPr>
          <w:snapToGrid w:val="0"/>
        </w:rPr>
        <w:tab/>
        <w:t>TNLA-Failed-To-Setup-List</w:t>
      </w:r>
      <w:r w:rsidRPr="00835BDB">
        <w:rPr>
          <w:snapToGrid w:val="0"/>
        </w:rPr>
        <w:t>,</w:t>
      </w:r>
    </w:p>
    <w:p w:rsidR="00FB7C26" w:rsidRDefault="00FB7C26" w:rsidP="00FB7C26">
      <w:pPr>
        <w:pStyle w:val="PL"/>
        <w:rPr>
          <w:rFonts w:cs="Courier New"/>
        </w:rPr>
      </w:pPr>
      <w:r w:rsidRPr="00835BDB">
        <w:rPr>
          <w:snapToGrid w:val="0"/>
        </w:rPr>
        <w:tab/>
        <w:t>RAN-UE-NGAP-ID</w:t>
      </w:r>
      <w:r>
        <w:rPr>
          <w:rFonts w:cs="Courier New"/>
        </w:rPr>
        <w:t>,</w:t>
      </w:r>
    </w:p>
    <w:p w:rsidR="00FB7C26" w:rsidRDefault="00FB7C26" w:rsidP="00FB7C26">
      <w:pPr>
        <w:pStyle w:val="PL"/>
        <w:rPr>
          <w:snapToGrid w:val="0"/>
        </w:rPr>
      </w:pPr>
      <w:r>
        <w:rPr>
          <w:rFonts w:cs="Courier New"/>
        </w:rPr>
        <w:tab/>
      </w:r>
      <w:r>
        <w:rPr>
          <w:snapToGrid w:val="0"/>
        </w:rPr>
        <w:t>CHOinformation-REQ,</w:t>
      </w:r>
    </w:p>
    <w:p w:rsidR="00FB7C26" w:rsidRDefault="00FB7C26" w:rsidP="00FB7C26">
      <w:pPr>
        <w:pStyle w:val="PL"/>
        <w:rPr>
          <w:snapToGrid w:val="0"/>
        </w:rPr>
      </w:pPr>
      <w:r>
        <w:rPr>
          <w:snapToGrid w:val="0"/>
        </w:rPr>
        <w:tab/>
        <w:t>CHOinformation-ACK,</w:t>
      </w:r>
    </w:p>
    <w:p w:rsidR="00FB7C26" w:rsidRDefault="00FB7C26" w:rsidP="00FB7C26">
      <w:pPr>
        <w:pStyle w:val="PL"/>
        <w:rPr>
          <w:lang w:eastAsia="ja-JP"/>
        </w:rPr>
      </w:pPr>
      <w:r>
        <w:rPr>
          <w:snapToGrid w:val="0"/>
        </w:rPr>
        <w:tab/>
      </w:r>
      <w:r>
        <w:rPr>
          <w:lang w:eastAsia="ja-JP"/>
        </w:rPr>
        <w:t>DAPSRequestInfo,</w:t>
      </w:r>
    </w:p>
    <w:p w:rsidR="00FB7C26" w:rsidRDefault="00FB7C26" w:rsidP="00FB7C26">
      <w:pPr>
        <w:pStyle w:val="PL"/>
        <w:rPr>
          <w:lang w:eastAsia="ja-JP"/>
        </w:rPr>
      </w:pPr>
      <w:r>
        <w:rPr>
          <w:lang w:eastAsia="ja-JP"/>
        </w:rPr>
        <w:tab/>
        <w:t>DAPS</w:t>
      </w:r>
      <w:r>
        <w:rPr>
          <w:rFonts w:hint="eastAsia"/>
          <w:lang w:eastAsia="zh-CN"/>
        </w:rPr>
        <w:t>Response</w:t>
      </w:r>
      <w:r>
        <w:rPr>
          <w:lang w:eastAsia="ja-JP"/>
        </w:rPr>
        <w:t>Info,</w:t>
      </w:r>
    </w:p>
    <w:p w:rsidR="00FB7C26" w:rsidRDefault="00FB7C26" w:rsidP="00FB7C26">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FB7C26" w:rsidRPr="00C46AE7" w:rsidRDefault="00FB7C26" w:rsidP="00FB7C26">
      <w:pPr>
        <w:pStyle w:val="PL"/>
        <w:rPr>
          <w:rFonts w:eastAsia="等线"/>
          <w:snapToGrid w:val="0"/>
          <w:lang w:eastAsia="zh-CN"/>
        </w:rPr>
      </w:pPr>
      <w:r w:rsidRPr="00D1574F">
        <w:rPr>
          <w:rFonts w:eastAsia="等线"/>
          <w:snapToGrid w:val="0"/>
          <w:lang w:eastAsia="zh-CN"/>
        </w:rPr>
        <w:tab/>
        <w:t>CHO-DC-EarlyDataForwarding,</w:t>
      </w:r>
    </w:p>
    <w:p w:rsidR="00FB7C26" w:rsidRDefault="00FB7C26" w:rsidP="00FB7C26">
      <w:pPr>
        <w:pStyle w:val="PL"/>
        <w:rPr>
          <w:rFonts w:cs="Courier New"/>
        </w:rPr>
      </w:pPr>
      <w:r>
        <w:rPr>
          <w:snapToGrid w:val="0"/>
        </w:rPr>
        <w:tab/>
        <w:t>CHO-DC-</w:t>
      </w:r>
      <w:r w:rsidRPr="00B818AB">
        <w:rPr>
          <w:snapToGrid w:val="0"/>
        </w:rPr>
        <w:t>Indicator</w:t>
      </w:r>
      <w:r>
        <w:rPr>
          <w:rFonts w:cs="Courier New"/>
        </w:rPr>
        <w:t>,</w:t>
      </w:r>
    </w:p>
    <w:p w:rsidR="00FB7C26" w:rsidRPr="007A500E" w:rsidRDefault="00FB7C26" w:rsidP="00FB7C26">
      <w:pPr>
        <w:pStyle w:val="PL"/>
        <w:rPr>
          <w:rFonts w:eastAsia="等线"/>
          <w:snapToGrid w:val="0"/>
          <w:lang w:eastAsia="zh-CN"/>
        </w:rPr>
      </w:pPr>
      <w:r>
        <w:rPr>
          <w:rFonts w:cs="Courier New"/>
        </w:rPr>
        <w:tab/>
      </w:r>
      <w:r>
        <w:rPr>
          <w:rFonts w:hint="eastAsia"/>
          <w:lang w:eastAsia="zh-CN"/>
        </w:rPr>
        <w:t>Ethernet</w:t>
      </w:r>
      <w:r>
        <w:rPr>
          <w:rFonts w:cs="Courier New"/>
        </w:rPr>
        <w:t>-Type</w:t>
      </w:r>
      <w:r>
        <w:rPr>
          <w:rFonts w:cs="Courier New" w:hint="eastAsia"/>
          <w:lang w:eastAsia="zh-CN"/>
        </w:rPr>
        <w:t>,</w:t>
      </w:r>
    </w:p>
    <w:p w:rsidR="00FB7C26" w:rsidRDefault="00FB7C26" w:rsidP="00FB7C26">
      <w:pPr>
        <w:pStyle w:val="PL"/>
        <w:rPr>
          <w:lang w:eastAsia="zh-CN"/>
        </w:rPr>
      </w:pPr>
      <w:r w:rsidRPr="00AA5DA2">
        <w:tab/>
      </w:r>
      <w:r>
        <w:rPr>
          <w:rFonts w:hint="eastAsia"/>
          <w:lang w:eastAsia="zh-CN"/>
        </w:rPr>
        <w:t>NR</w:t>
      </w:r>
      <w:r w:rsidRPr="00AA5DA2">
        <w:t>V2XServicesAuthorized,</w:t>
      </w:r>
    </w:p>
    <w:p w:rsidR="00FB7C26" w:rsidRDefault="00FB7C26" w:rsidP="00FB7C2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FB7C26" w:rsidRDefault="00FB7C26" w:rsidP="00FB7C2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FB7C26" w:rsidRDefault="00FB7C26" w:rsidP="00FB7C26">
      <w:pPr>
        <w:pStyle w:val="PL"/>
        <w:rPr>
          <w:snapToGrid w:val="0"/>
          <w:lang w:eastAsia="zh-CN"/>
        </w:rPr>
      </w:pPr>
      <w:r>
        <w:tab/>
        <w:t>TargetCellInNGRAN</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FB7C26" w:rsidRDefault="00FB7C26" w:rsidP="00FB7C2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FB7C26" w:rsidRDefault="00FB7C26" w:rsidP="00FB7C26">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FB7C26" w:rsidRDefault="00FB7C26" w:rsidP="00FB7C26">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t>SSBIndex,</w:t>
      </w:r>
    </w:p>
    <w:p w:rsidR="00FB7C26" w:rsidRDefault="00FB7C26" w:rsidP="00FB7C2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FB7C26" w:rsidRDefault="00FB7C26" w:rsidP="00FB7C26">
      <w:pPr>
        <w:pStyle w:val="PL"/>
        <w:rPr>
          <w:snapToGrid w:val="0"/>
        </w:rPr>
      </w:pPr>
      <w:r>
        <w:rPr>
          <w:rFonts w:hint="eastAsia"/>
          <w:snapToGrid w:val="0"/>
          <w:lang w:eastAsia="zh-CN"/>
        </w:rPr>
        <w:tab/>
      </w:r>
      <w:r>
        <w:rPr>
          <w:snapToGrid w:val="0"/>
          <w:lang w:eastAsia="zh-CN"/>
        </w:rPr>
        <w:t>NRCellPRACH</w:t>
      </w:r>
      <w:r w:rsidRPr="002575B2">
        <w:rPr>
          <w:snapToGrid w:val="0"/>
          <w:lang w:eastAsia="zh-CN"/>
        </w:rPr>
        <w:t>Config</w:t>
      </w:r>
      <w:r>
        <w:rPr>
          <w:snapToGrid w:val="0"/>
        </w:rPr>
        <w:t>,</w:t>
      </w:r>
    </w:p>
    <w:p w:rsidR="00FB7C26" w:rsidRDefault="00FB7C26" w:rsidP="00FB7C26">
      <w:pPr>
        <w:pStyle w:val="PL"/>
        <w:rPr>
          <w:snapToGrid w:val="0"/>
        </w:rPr>
      </w:pPr>
      <w:r>
        <w:rPr>
          <w:snapToGrid w:val="0"/>
        </w:rPr>
        <w:tab/>
      </w:r>
      <w:r w:rsidRPr="00616B86">
        <w:rPr>
          <w:snapToGrid w:val="0"/>
        </w:rPr>
        <w:t>NBIoT-RLF-Report-Container</w:t>
      </w:r>
      <w:r>
        <w:rPr>
          <w:snapToGrid w:val="0"/>
        </w:rPr>
        <w:t>,</w:t>
      </w:r>
    </w:p>
    <w:p w:rsidR="00FB7C26" w:rsidRPr="0036781C" w:rsidRDefault="00FB7C26" w:rsidP="00FB7C26">
      <w:pPr>
        <w:pStyle w:val="PL"/>
        <w:rPr>
          <w:rFonts w:eastAsia="等线"/>
          <w:snapToGrid w:val="0"/>
          <w:lang w:eastAsia="zh-CN"/>
        </w:rPr>
      </w:pPr>
      <w:r>
        <w:rPr>
          <w:snapToGrid w:val="0"/>
        </w:rPr>
        <w:tab/>
      </w:r>
      <w:r w:rsidRPr="000421B1">
        <w:rPr>
          <w:snapToGrid w:val="0"/>
        </w:rPr>
        <w:t>PrivacyIndicator</w:t>
      </w:r>
      <w:r>
        <w:rPr>
          <w:snapToGrid w:val="0"/>
        </w:rPr>
        <w:t>,</w:t>
      </w:r>
    </w:p>
    <w:p w:rsidR="00FB7C26" w:rsidRPr="00C37D2B" w:rsidRDefault="00FB7C26" w:rsidP="00FB7C26">
      <w:pPr>
        <w:pStyle w:val="PL"/>
        <w:rPr>
          <w:rFonts w:eastAsia="等线"/>
          <w:snapToGrid w:val="0"/>
          <w:lang w:eastAsia="zh-CN"/>
        </w:rPr>
      </w:pPr>
      <w:r>
        <w:rPr>
          <w:snapToGrid w:val="0"/>
        </w:rPr>
        <w:tab/>
        <w:t>UERadioCapabilityID,</w:t>
      </w:r>
    </w:p>
    <w:p w:rsidR="00FB7C26" w:rsidRDefault="00FB7C26" w:rsidP="00FB7C26">
      <w:pPr>
        <w:pStyle w:val="PL"/>
      </w:pPr>
      <w:r>
        <w:tab/>
        <w:t>CSI-RSTransmissionIndication,</w:t>
      </w:r>
    </w:p>
    <w:p w:rsidR="00FB7C26" w:rsidRPr="0047002F" w:rsidRDefault="00FB7C26" w:rsidP="00FB7C26">
      <w:pPr>
        <w:pStyle w:val="PL"/>
        <w:rPr>
          <w:snapToGrid w:val="0"/>
          <w:lang w:eastAsia="zh-CN"/>
        </w:rPr>
      </w:pPr>
      <w:r w:rsidRPr="0047002F">
        <w:rPr>
          <w:snapToGrid w:val="0"/>
          <w:lang w:eastAsia="zh-CN"/>
        </w:rPr>
        <w:tab/>
        <w:t>IABNodeIndication,</w:t>
      </w:r>
    </w:p>
    <w:p w:rsidR="00FB7C26" w:rsidRPr="0047002F" w:rsidRDefault="00FB7C26" w:rsidP="00FB7C26">
      <w:pPr>
        <w:pStyle w:val="PL"/>
        <w:rPr>
          <w:snapToGrid w:val="0"/>
          <w:lang w:eastAsia="zh-CN"/>
        </w:rPr>
      </w:pPr>
      <w:r w:rsidRPr="0047002F">
        <w:rPr>
          <w:snapToGrid w:val="0"/>
          <w:lang w:eastAsia="zh-CN"/>
        </w:rPr>
        <w:tab/>
        <w:t>F1CTrafficContainer,</w:t>
      </w:r>
    </w:p>
    <w:p w:rsidR="00FB7C26" w:rsidRDefault="00FB7C26" w:rsidP="00FB7C26">
      <w:pPr>
        <w:pStyle w:val="PL"/>
        <w:rPr>
          <w:snapToGrid w:val="0"/>
        </w:rPr>
      </w:pPr>
      <w:r w:rsidRPr="003D752E">
        <w:rPr>
          <w:snapToGrid w:val="0"/>
          <w:lang w:eastAsia="zh-CN"/>
        </w:rPr>
        <w:tab/>
      </w:r>
      <w:r w:rsidRPr="003D752E">
        <w:t>IntendedTDD-DL-ULConfiguration-NR</w:t>
      </w:r>
      <w:r>
        <w:rPr>
          <w:snapToGrid w:val="0"/>
        </w:rPr>
        <w:t>,</w:t>
      </w:r>
    </w:p>
    <w:p w:rsidR="00FB7C26" w:rsidRDefault="00FB7C26" w:rsidP="00FB7C26">
      <w:pPr>
        <w:pStyle w:val="PL"/>
        <w:rPr>
          <w:snapToGrid w:val="0"/>
        </w:rPr>
      </w:pPr>
      <w:r>
        <w:rPr>
          <w:snapToGrid w:val="0"/>
        </w:rPr>
        <w:tab/>
        <w:t>UERadioCapability,</w:t>
      </w:r>
    </w:p>
    <w:p w:rsidR="00FB7C26" w:rsidRDefault="00FB7C26" w:rsidP="00FB7C26">
      <w:pPr>
        <w:pStyle w:val="PL"/>
        <w:rPr>
          <w:rFonts w:eastAsia="等线"/>
          <w:snapToGrid w:val="0"/>
          <w:lang w:eastAsia="zh-CN"/>
        </w:rPr>
      </w:pPr>
      <w:r>
        <w:rPr>
          <w:snapToGrid w:val="0"/>
        </w:rPr>
        <w:lastRenderedPageBreak/>
        <w:tab/>
        <w:t>SFN-Offset,</w:t>
      </w:r>
    </w:p>
    <w:p w:rsidR="002E7491" w:rsidRDefault="00FB7C26" w:rsidP="002E7491">
      <w:pPr>
        <w:pStyle w:val="PL"/>
        <w:rPr>
          <w:ins w:id="745" w:author="Author" w:date="2021-11-23T13:55:00Z"/>
          <w:snapToGrid w:val="0"/>
          <w:lang w:eastAsia="zh-CN"/>
        </w:rPr>
      </w:pPr>
      <w:r>
        <w:rPr>
          <w:snapToGrid w:val="0"/>
          <w:lang w:eastAsia="en-GB"/>
        </w:rPr>
        <w:tab/>
        <w:t>IMSvoiceEPSfallbackfrom5G</w:t>
      </w:r>
      <w:ins w:id="746" w:author="Author" w:date="2021-11-23T13:55:00Z">
        <w:r w:rsidR="002E7491">
          <w:rPr>
            <w:rFonts w:hint="eastAsia"/>
            <w:snapToGrid w:val="0"/>
            <w:lang w:eastAsia="zh-CN"/>
          </w:rPr>
          <w:t>,</w:t>
        </w:r>
      </w:ins>
    </w:p>
    <w:p w:rsidR="002E7491" w:rsidRDefault="002E7491" w:rsidP="002E7491">
      <w:pPr>
        <w:pStyle w:val="PL"/>
        <w:rPr>
          <w:ins w:id="747" w:author="Author" w:date="2021-11-23T13:55:00Z"/>
          <w:snapToGrid w:val="0"/>
          <w:lang w:eastAsia="zh-CN"/>
        </w:rPr>
      </w:pPr>
      <w:ins w:id="748" w:author="Author" w:date="2021-11-23T13:55:00Z">
        <w:r>
          <w:rPr>
            <w:rFonts w:hint="eastAsia"/>
            <w:snapToGrid w:val="0"/>
            <w:lang w:eastAsia="zh-CN"/>
          </w:rPr>
          <w:tab/>
          <w:t>NR</w:t>
        </w:r>
        <w:r>
          <w:rPr>
            <w:lang w:eastAsia="ja-JP"/>
          </w:rPr>
          <w:t>RACHReportInformation</w:t>
        </w:r>
        <w:r>
          <w:rPr>
            <w:rFonts w:hint="eastAsia"/>
            <w:lang w:eastAsia="zh-CN"/>
          </w:rPr>
          <w:t>,</w:t>
        </w:r>
      </w:ins>
    </w:p>
    <w:p w:rsidR="002E7491" w:rsidRDefault="002E7491" w:rsidP="002E7491">
      <w:pPr>
        <w:pStyle w:val="PL"/>
        <w:ind w:firstLineChars="200" w:firstLine="320"/>
        <w:rPr>
          <w:ins w:id="749" w:author="Author" w:date="2021-11-23T13:55:00Z"/>
          <w:snapToGrid w:val="0"/>
          <w:lang w:eastAsia="zh-CN"/>
        </w:rPr>
      </w:pPr>
      <w:ins w:id="750" w:author="Author" w:date="2021-11-23T13:55:00Z">
        <w:r>
          <w:rPr>
            <w:rFonts w:hint="eastAsia"/>
            <w:snapToGrid w:val="0"/>
            <w:lang w:eastAsia="zh-CN"/>
          </w:rPr>
          <w:t>SCG-</w:t>
        </w:r>
        <w:r w:rsidRPr="00C37D2B">
          <w:rPr>
            <w:snapToGrid w:val="0"/>
          </w:rPr>
          <w:t>UE-HistoryInformation</w:t>
        </w:r>
      </w:ins>
    </w:p>
    <w:p w:rsidR="00FB7C26" w:rsidRDefault="00FB7C26" w:rsidP="002E7491">
      <w:pPr>
        <w:pStyle w:val="PL"/>
        <w:rPr>
          <w:snapToGrid w:val="0"/>
          <w:lang w:eastAsia="zh-CN"/>
        </w:rPr>
      </w:pPr>
    </w:p>
    <w:p w:rsidR="00FB7C26" w:rsidRDefault="00FB7C26" w:rsidP="00FB7C26">
      <w:pPr>
        <w:pStyle w:val="PL"/>
        <w:rPr>
          <w:rFonts w:eastAsia="等线"/>
          <w:snapToGrid w:val="0"/>
          <w:lang w:eastAsia="zh-CN"/>
        </w:rPr>
      </w:pPr>
    </w:p>
    <w:p w:rsidR="00FB7C26" w:rsidRPr="00C37D2B" w:rsidRDefault="00FB7C26" w:rsidP="00FB7C26">
      <w:pPr>
        <w:pStyle w:val="PL"/>
        <w:rPr>
          <w:rFonts w:eastAsia="等线"/>
          <w:snapToGrid w:val="0"/>
          <w:lang w:eastAsia="zh-CN"/>
        </w:rPr>
      </w:pPr>
    </w:p>
    <w:p w:rsidR="00FB7C26" w:rsidRPr="00C37D2B" w:rsidRDefault="00FB7C26" w:rsidP="00FB7C26">
      <w:pPr>
        <w:pStyle w:val="PL"/>
      </w:pPr>
    </w:p>
    <w:p w:rsidR="00FB7C26" w:rsidRPr="00C37D2B" w:rsidRDefault="00FB7C26" w:rsidP="00FB7C26">
      <w:pPr>
        <w:pStyle w:val="PL"/>
        <w:rPr>
          <w:snapToGrid w:val="0"/>
        </w:rPr>
      </w:pPr>
      <w:r w:rsidRPr="00C37D2B">
        <w:rPr>
          <w:snapToGrid w:val="0"/>
        </w:rPr>
        <w:t>FROM X2AP-IEs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PrivateIE-Container{},</w:t>
      </w:r>
    </w:p>
    <w:p w:rsidR="00FB7C26" w:rsidRPr="00C37D2B" w:rsidRDefault="00FB7C26" w:rsidP="00FB7C26">
      <w:pPr>
        <w:pStyle w:val="PL"/>
        <w:spacing w:line="0" w:lineRule="atLeast"/>
        <w:rPr>
          <w:snapToGrid w:val="0"/>
        </w:rPr>
      </w:pPr>
      <w:r w:rsidRPr="00C37D2B">
        <w:rPr>
          <w:snapToGrid w:val="0"/>
        </w:rPr>
        <w:tab/>
        <w:t>ProtocolExtensionContainer{},</w:t>
      </w:r>
    </w:p>
    <w:p w:rsidR="00FB7C26" w:rsidRPr="00C37D2B" w:rsidRDefault="00FB7C26" w:rsidP="00FB7C26">
      <w:pPr>
        <w:pStyle w:val="PL"/>
        <w:spacing w:line="0" w:lineRule="atLeast"/>
        <w:rPr>
          <w:snapToGrid w:val="0"/>
        </w:rPr>
      </w:pPr>
      <w:r w:rsidRPr="00C37D2B">
        <w:rPr>
          <w:snapToGrid w:val="0"/>
        </w:rPr>
        <w:tab/>
        <w:t>ProtocolIE-Container{},</w:t>
      </w:r>
    </w:p>
    <w:p w:rsidR="00FB7C26" w:rsidRPr="00C37D2B" w:rsidRDefault="00FB7C26" w:rsidP="00FB7C26">
      <w:pPr>
        <w:pStyle w:val="PL"/>
        <w:spacing w:line="0" w:lineRule="atLeast"/>
        <w:rPr>
          <w:snapToGrid w:val="0"/>
        </w:rPr>
      </w:pPr>
      <w:r w:rsidRPr="00C37D2B">
        <w:rPr>
          <w:snapToGrid w:val="0"/>
        </w:rPr>
        <w:tab/>
        <w:t>ProtocolIE-ContainerList{},</w:t>
      </w:r>
    </w:p>
    <w:p w:rsidR="00FB7C26" w:rsidRPr="00C37D2B" w:rsidRDefault="00FB7C26" w:rsidP="00FB7C26">
      <w:pPr>
        <w:pStyle w:val="PL"/>
        <w:spacing w:line="0" w:lineRule="atLeast"/>
        <w:rPr>
          <w:snapToGrid w:val="0"/>
        </w:rPr>
      </w:pPr>
      <w:r w:rsidRPr="00C37D2B">
        <w:rPr>
          <w:snapToGrid w:val="0"/>
        </w:rPr>
        <w:tab/>
        <w:t>ProtocolIE-ContainerPair{},</w:t>
      </w:r>
    </w:p>
    <w:p w:rsidR="00FB7C26" w:rsidRPr="00C37D2B" w:rsidRDefault="00FB7C26" w:rsidP="00FB7C26">
      <w:pPr>
        <w:pStyle w:val="PL"/>
        <w:spacing w:line="0" w:lineRule="atLeast"/>
        <w:rPr>
          <w:snapToGrid w:val="0"/>
        </w:rPr>
      </w:pPr>
      <w:r w:rsidRPr="00C37D2B">
        <w:rPr>
          <w:snapToGrid w:val="0"/>
        </w:rPr>
        <w:tab/>
        <w:t>ProtocolIE-ContainerPairList{},</w:t>
      </w:r>
    </w:p>
    <w:p w:rsidR="00FB7C26" w:rsidRPr="00C37D2B" w:rsidRDefault="00FB7C26" w:rsidP="00FB7C26">
      <w:pPr>
        <w:pStyle w:val="PL"/>
        <w:spacing w:line="0" w:lineRule="atLeast"/>
        <w:rPr>
          <w:snapToGrid w:val="0"/>
        </w:rPr>
      </w:pPr>
      <w:r w:rsidRPr="00C37D2B">
        <w:rPr>
          <w:snapToGrid w:val="0"/>
        </w:rPr>
        <w:tab/>
        <w:t>ProtocolIE-Single-Container{},</w:t>
      </w:r>
    </w:p>
    <w:p w:rsidR="00FB7C26" w:rsidRPr="00C37D2B" w:rsidRDefault="00FB7C26" w:rsidP="00FB7C26">
      <w:pPr>
        <w:pStyle w:val="PL"/>
        <w:spacing w:line="0" w:lineRule="atLeast"/>
        <w:rPr>
          <w:snapToGrid w:val="0"/>
        </w:rPr>
      </w:pPr>
      <w:r w:rsidRPr="00C37D2B">
        <w:rPr>
          <w:snapToGrid w:val="0"/>
        </w:rPr>
        <w:tab/>
        <w:t>X2AP-PRIVATE-IES,</w:t>
      </w:r>
    </w:p>
    <w:p w:rsidR="00FB7C26" w:rsidRPr="00C37D2B" w:rsidRDefault="00FB7C26" w:rsidP="00FB7C26">
      <w:pPr>
        <w:pStyle w:val="PL"/>
        <w:spacing w:line="0" w:lineRule="atLeast"/>
        <w:rPr>
          <w:snapToGrid w:val="0"/>
        </w:rPr>
      </w:pPr>
      <w:r w:rsidRPr="00C37D2B">
        <w:rPr>
          <w:snapToGrid w:val="0"/>
        </w:rPr>
        <w:tab/>
        <w:t>X2AP-PROTOCOL-EXTENSION,</w:t>
      </w:r>
    </w:p>
    <w:p w:rsidR="00FB7C26" w:rsidRPr="00C37D2B" w:rsidRDefault="00FB7C26" w:rsidP="00FB7C26">
      <w:pPr>
        <w:pStyle w:val="PL"/>
        <w:spacing w:line="0" w:lineRule="atLeast"/>
        <w:rPr>
          <w:snapToGrid w:val="0"/>
        </w:rPr>
      </w:pPr>
      <w:r w:rsidRPr="00C37D2B">
        <w:rPr>
          <w:snapToGrid w:val="0"/>
        </w:rPr>
        <w:tab/>
        <w:t>X2AP-PROTOCOL-IES,</w:t>
      </w:r>
    </w:p>
    <w:p w:rsidR="00FB7C26" w:rsidRPr="00C37D2B" w:rsidRDefault="00FB7C26" w:rsidP="00FB7C26">
      <w:pPr>
        <w:pStyle w:val="PL"/>
        <w:spacing w:line="0" w:lineRule="atLeast"/>
        <w:rPr>
          <w:snapToGrid w:val="0"/>
        </w:rPr>
      </w:pPr>
      <w:r w:rsidRPr="00C37D2B">
        <w:rPr>
          <w:snapToGrid w:val="0"/>
        </w:rPr>
        <w:tab/>
        <w:t>X2AP-PROTOCOL-IES-PAIR</w:t>
      </w:r>
    </w:p>
    <w:p w:rsidR="00FB7C26" w:rsidRPr="00C37D2B" w:rsidRDefault="00FB7C26" w:rsidP="00FB7C26">
      <w:pPr>
        <w:pStyle w:val="PL"/>
        <w:spacing w:line="0" w:lineRule="atLeast"/>
        <w:rPr>
          <w:snapToGrid w:val="0"/>
        </w:rPr>
      </w:pPr>
      <w:r w:rsidRPr="00C37D2B">
        <w:rPr>
          <w:snapToGrid w:val="0"/>
        </w:rPr>
        <w:t>FROM X2AP-Containers</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ab/>
        <w:t>id-ABSInformation,</w:t>
      </w:r>
    </w:p>
    <w:p w:rsidR="00FB7C26" w:rsidRPr="00C37D2B" w:rsidRDefault="00FB7C26" w:rsidP="00FB7C26">
      <w:pPr>
        <w:pStyle w:val="PL"/>
        <w:spacing w:line="0" w:lineRule="atLeast"/>
        <w:rPr>
          <w:snapToGrid w:val="0"/>
        </w:rPr>
      </w:pPr>
      <w:r w:rsidRPr="00C37D2B">
        <w:rPr>
          <w:snapToGrid w:val="0"/>
        </w:rPr>
        <w:tab/>
        <w:t>id-ActivatedCellList,</w:t>
      </w:r>
    </w:p>
    <w:p w:rsidR="00FB7C26" w:rsidRPr="00C37D2B" w:rsidRDefault="00FB7C26" w:rsidP="00FB7C26">
      <w:pPr>
        <w:pStyle w:val="PL"/>
        <w:spacing w:line="0" w:lineRule="atLeast"/>
        <w:rPr>
          <w:snapToGrid w:val="0"/>
        </w:rPr>
      </w:pPr>
      <w:r w:rsidRPr="00C37D2B">
        <w:rPr>
          <w:snapToGrid w:val="0"/>
        </w:rPr>
        <w:tab/>
        <w:t>id-BearerType,</w:t>
      </w:r>
    </w:p>
    <w:p w:rsidR="00FB7C26" w:rsidRPr="00C37D2B" w:rsidRDefault="00FB7C26" w:rsidP="00FB7C26">
      <w:pPr>
        <w:pStyle w:val="PL"/>
        <w:spacing w:line="0" w:lineRule="atLeast"/>
        <w:rPr>
          <w:snapToGrid w:val="0"/>
        </w:rPr>
      </w:pPr>
      <w:r w:rsidRPr="00C37D2B">
        <w:rPr>
          <w:snapToGrid w:val="0"/>
        </w:rPr>
        <w:tab/>
        <w:t>id-Cause,</w:t>
      </w:r>
    </w:p>
    <w:p w:rsidR="00FB7C26" w:rsidRPr="00C37D2B" w:rsidRDefault="00FB7C26" w:rsidP="00FB7C26">
      <w:pPr>
        <w:pStyle w:val="PL"/>
        <w:spacing w:line="0" w:lineRule="atLeast"/>
        <w:rPr>
          <w:snapToGrid w:val="0"/>
        </w:rPr>
      </w:pPr>
      <w:r w:rsidRPr="00C37D2B">
        <w:rPr>
          <w:snapToGrid w:val="0"/>
        </w:rPr>
        <w:tab/>
        <w:t>id-CellInformation,</w:t>
      </w:r>
    </w:p>
    <w:p w:rsidR="00FB7C26" w:rsidRPr="00C37D2B" w:rsidRDefault="00FB7C26" w:rsidP="00FB7C26">
      <w:pPr>
        <w:pStyle w:val="PL"/>
        <w:spacing w:line="0" w:lineRule="atLeast"/>
        <w:rPr>
          <w:snapToGrid w:val="0"/>
        </w:rPr>
      </w:pPr>
      <w:r w:rsidRPr="00C37D2B">
        <w:rPr>
          <w:snapToGrid w:val="0"/>
        </w:rPr>
        <w:tab/>
        <w:t>id-CellInformation-Item,</w:t>
      </w:r>
    </w:p>
    <w:p w:rsidR="00FB7C26" w:rsidRDefault="00FB7C26" w:rsidP="00FB7C26">
      <w:pPr>
        <w:pStyle w:val="PL"/>
        <w:spacing w:line="0" w:lineRule="atLeast"/>
        <w:rPr>
          <w:snapToGrid w:val="0"/>
          <w:lang w:eastAsia="zh-CN"/>
        </w:rPr>
      </w:pPr>
      <w:r w:rsidRPr="00C37D2B">
        <w:rPr>
          <w:snapToGrid w:val="0"/>
        </w:rPr>
        <w:tab/>
        <w:t>id-CellMeasurementResult,</w:t>
      </w:r>
      <w:r w:rsidRPr="0073103F">
        <w:rPr>
          <w:snapToGrid w:val="0"/>
          <w:lang w:eastAsia="zh-CN"/>
        </w:rPr>
        <w:t xml:space="preserve"> </w:t>
      </w:r>
    </w:p>
    <w:p w:rsidR="00FB7C26" w:rsidRPr="00C37D2B" w:rsidRDefault="00FB7C26" w:rsidP="00FB7C26">
      <w:pPr>
        <w:pStyle w:val="PL"/>
        <w:spacing w:line="0" w:lineRule="atLeast"/>
        <w:rPr>
          <w:snapToGrid w:val="0"/>
        </w:rPr>
      </w:pPr>
      <w:r w:rsidRPr="00C37D2B">
        <w:rPr>
          <w:snapToGrid w:val="0"/>
        </w:rPr>
        <w:tab/>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B7C26" w:rsidRDefault="00FB7C26" w:rsidP="00FB7C26">
      <w:pPr>
        <w:pStyle w:val="PL"/>
        <w:spacing w:line="0" w:lineRule="atLeast"/>
        <w:rPr>
          <w:snapToGrid w:val="0"/>
          <w:lang w:eastAsia="zh-CN"/>
        </w:rPr>
      </w:pPr>
      <w:r w:rsidRPr="00C37D2B">
        <w:rPr>
          <w:snapToGrid w:val="0"/>
        </w:rPr>
        <w:tab/>
        <w:t>id-CellMeasurementResult-Item,</w:t>
      </w:r>
      <w:r w:rsidRPr="0073103F">
        <w:rPr>
          <w:snapToGrid w:val="0"/>
          <w:lang w:eastAsia="zh-CN"/>
        </w:rPr>
        <w:t xml:space="preserve"> </w:t>
      </w:r>
    </w:p>
    <w:p w:rsidR="00FB7C26" w:rsidRPr="00C37D2B" w:rsidRDefault="00FB7C26" w:rsidP="00FB7C26">
      <w:pPr>
        <w:pStyle w:val="PL"/>
        <w:spacing w:line="0" w:lineRule="atLeast"/>
        <w:rPr>
          <w:snapToGrid w:val="0"/>
        </w:rPr>
      </w:pPr>
      <w:r w:rsidRPr="00C37D2B">
        <w:rPr>
          <w:snapToGrid w:val="0"/>
        </w:rPr>
        <w:tab/>
        <w:t>id-CellMeasurementResult-</w:t>
      </w:r>
      <w:r>
        <w:rPr>
          <w:snapToGrid w:val="0"/>
          <w:lang w:eastAsia="zh-CN"/>
        </w:rPr>
        <w:t>NR-</w:t>
      </w:r>
      <w:r>
        <w:rPr>
          <w:rFonts w:hint="eastAsia"/>
          <w:snapToGrid w:val="0"/>
          <w:lang w:eastAsia="zh-CN"/>
        </w:rPr>
        <w:t>ENDC-</w:t>
      </w:r>
      <w:r w:rsidRPr="00C37D2B">
        <w:rPr>
          <w:snapToGrid w:val="0"/>
        </w:rPr>
        <w:t>Item,</w:t>
      </w:r>
    </w:p>
    <w:p w:rsidR="00FB7C26" w:rsidRDefault="00FB7C26" w:rsidP="00FB7C26">
      <w:pPr>
        <w:pStyle w:val="PL"/>
        <w:spacing w:line="0" w:lineRule="atLeast"/>
        <w:rPr>
          <w:snapToGrid w:val="0"/>
        </w:rPr>
      </w:pPr>
      <w:r>
        <w:rPr>
          <w:snapToGrid w:val="0"/>
        </w:rPr>
        <w:tab/>
        <w:t>id-CellMeasurementResult-E-UTRA-ENDC,</w:t>
      </w:r>
    </w:p>
    <w:p w:rsidR="00FB7C26" w:rsidRDefault="00FB7C26" w:rsidP="00FB7C26">
      <w:pPr>
        <w:pStyle w:val="PL"/>
        <w:spacing w:line="0" w:lineRule="atLeast"/>
        <w:rPr>
          <w:snapToGrid w:val="0"/>
        </w:rPr>
      </w:pPr>
      <w:r>
        <w:rPr>
          <w:snapToGrid w:val="0"/>
        </w:rPr>
        <w:tab/>
        <w:t>id-CellMeasurementResult-E-UTRA-ENDC-Item,</w:t>
      </w:r>
    </w:p>
    <w:p w:rsidR="00FB7C26" w:rsidRDefault="00FB7C26" w:rsidP="00FB7C26">
      <w:pPr>
        <w:pStyle w:val="PL"/>
        <w:spacing w:line="0" w:lineRule="atLeast"/>
        <w:rPr>
          <w:snapToGrid w:val="0"/>
          <w:lang w:eastAsia="zh-CN"/>
        </w:rPr>
      </w:pPr>
      <w:r w:rsidRPr="00C37D2B">
        <w:rPr>
          <w:snapToGrid w:val="0"/>
        </w:rPr>
        <w:tab/>
        <w:t>id-CellToReport,</w:t>
      </w:r>
    </w:p>
    <w:p w:rsidR="00FB7C26" w:rsidRDefault="00FB7C26" w:rsidP="00FB7C26">
      <w:pPr>
        <w:pStyle w:val="PL"/>
        <w:rPr>
          <w:snapToGrid w:val="0"/>
        </w:rPr>
      </w:pPr>
      <w:r>
        <w:rPr>
          <w:snapToGrid w:val="0"/>
        </w:rPr>
        <w:tab/>
        <w:t>id-CellToReport-E-UTRA-ENDC,</w:t>
      </w:r>
    </w:p>
    <w:p w:rsidR="00FB7C26" w:rsidRPr="00C37D2B" w:rsidRDefault="00FB7C26" w:rsidP="00FB7C26">
      <w:pPr>
        <w:pStyle w:val="PL"/>
        <w:spacing w:line="0" w:lineRule="atLeast"/>
        <w:rPr>
          <w:snapToGrid w:val="0"/>
        </w:rPr>
      </w:pPr>
      <w:r w:rsidRPr="00C37D2B">
        <w:rPr>
          <w:snapToGrid w:val="0"/>
        </w:rPr>
        <w:tab/>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B7C26" w:rsidRDefault="00FB7C26" w:rsidP="00FB7C26">
      <w:pPr>
        <w:pStyle w:val="PL"/>
        <w:spacing w:line="0" w:lineRule="atLeast"/>
        <w:rPr>
          <w:snapToGrid w:val="0"/>
          <w:lang w:eastAsia="zh-CN"/>
        </w:rPr>
      </w:pPr>
      <w:r w:rsidRPr="00C37D2B">
        <w:rPr>
          <w:snapToGrid w:val="0"/>
        </w:rPr>
        <w:tab/>
        <w:t>id-CellToReport-Item,</w:t>
      </w:r>
      <w:r w:rsidRPr="0073103F">
        <w:rPr>
          <w:snapToGrid w:val="0"/>
          <w:lang w:eastAsia="zh-CN"/>
        </w:rPr>
        <w:t xml:space="preserve"> </w:t>
      </w:r>
    </w:p>
    <w:p w:rsidR="00FB7C26" w:rsidRDefault="00FB7C26" w:rsidP="00FB7C26">
      <w:pPr>
        <w:pStyle w:val="PL"/>
        <w:rPr>
          <w:snapToGrid w:val="0"/>
        </w:rPr>
      </w:pPr>
      <w:r>
        <w:rPr>
          <w:snapToGrid w:val="0"/>
        </w:rPr>
        <w:tab/>
        <w:t>id-CellToReport-E-UTRA-ENDC-Item,</w:t>
      </w:r>
    </w:p>
    <w:p w:rsidR="00FB7C26" w:rsidRPr="00C37D2B" w:rsidRDefault="00FB7C26" w:rsidP="00FB7C26">
      <w:pPr>
        <w:pStyle w:val="PL"/>
        <w:spacing w:line="0" w:lineRule="atLeast"/>
        <w:rPr>
          <w:snapToGrid w:val="0"/>
        </w:rPr>
      </w:pPr>
      <w:r w:rsidRPr="00C37D2B">
        <w:rPr>
          <w:snapToGrid w:val="0"/>
        </w:rPr>
        <w:tab/>
        <w:t>id-CellToReport-</w:t>
      </w:r>
      <w:r>
        <w:rPr>
          <w:snapToGrid w:val="0"/>
          <w:lang w:eastAsia="zh-CN"/>
        </w:rPr>
        <w:t>NR-</w:t>
      </w:r>
      <w:r>
        <w:rPr>
          <w:rFonts w:hint="eastAsia"/>
          <w:snapToGrid w:val="0"/>
          <w:lang w:eastAsia="zh-CN"/>
        </w:rPr>
        <w:t>ENDC-</w:t>
      </w:r>
      <w:r w:rsidRPr="00C37D2B">
        <w:rPr>
          <w:snapToGrid w:val="0"/>
        </w:rPr>
        <w:t>Item,</w:t>
      </w:r>
    </w:p>
    <w:p w:rsidR="00FB7C26" w:rsidRPr="00C37D2B" w:rsidRDefault="00FB7C26" w:rsidP="00FB7C26">
      <w:pPr>
        <w:pStyle w:val="PL"/>
        <w:spacing w:line="0" w:lineRule="atLeast"/>
        <w:rPr>
          <w:snapToGrid w:val="0"/>
        </w:rPr>
      </w:pPr>
      <w:r w:rsidRPr="00C37D2B">
        <w:rPr>
          <w:snapToGrid w:val="0"/>
        </w:rPr>
        <w:tab/>
      </w:r>
      <w:r w:rsidRPr="00C37D2B">
        <w:t>id-</w:t>
      </w:r>
      <w:r w:rsidRPr="00C37D2B">
        <w:rPr>
          <w:snapToGrid w:val="0"/>
        </w:rPr>
        <w:t>CompositeAvailableCapacityGroup,</w:t>
      </w:r>
    </w:p>
    <w:p w:rsidR="00FB7C26" w:rsidRPr="00C37D2B" w:rsidRDefault="00FB7C26" w:rsidP="00FB7C26">
      <w:pPr>
        <w:pStyle w:val="PL"/>
        <w:spacing w:line="0" w:lineRule="atLeast"/>
        <w:rPr>
          <w:snapToGrid w:val="0"/>
        </w:rPr>
      </w:pPr>
      <w:r w:rsidRPr="00C37D2B">
        <w:rPr>
          <w:snapToGrid w:val="0"/>
        </w:rPr>
        <w:tab/>
        <w:t>id-AerialUEsubscriptionInformation,</w:t>
      </w:r>
    </w:p>
    <w:p w:rsidR="00FB7C26" w:rsidRPr="00C37D2B" w:rsidRDefault="00FB7C26" w:rsidP="00FB7C26">
      <w:pPr>
        <w:pStyle w:val="PL"/>
        <w:spacing w:line="0" w:lineRule="atLeast"/>
        <w:rPr>
          <w:snapToGrid w:val="0"/>
        </w:rPr>
      </w:pPr>
      <w:r w:rsidRPr="00C37D2B">
        <w:rPr>
          <w:snapToGrid w:val="0"/>
        </w:rPr>
        <w:tab/>
        <w:t>id-CriticalityDiagnostics,</w:t>
      </w:r>
    </w:p>
    <w:p w:rsidR="00FB7C26" w:rsidRPr="00C37D2B" w:rsidRDefault="00FB7C26" w:rsidP="00FB7C26">
      <w:pPr>
        <w:pStyle w:val="PL"/>
        <w:spacing w:line="0" w:lineRule="atLeast"/>
        <w:rPr>
          <w:snapToGrid w:val="0"/>
        </w:rPr>
      </w:pPr>
      <w:r w:rsidRPr="00C37D2B">
        <w:rPr>
          <w:snapToGrid w:val="0"/>
        </w:rPr>
        <w:tab/>
        <w:t>id-DeactivationIndication,</w:t>
      </w:r>
    </w:p>
    <w:p w:rsidR="00FB7C26" w:rsidRPr="00C37D2B" w:rsidRDefault="00FB7C26" w:rsidP="00FB7C26">
      <w:pPr>
        <w:pStyle w:val="PL"/>
      </w:pPr>
      <w:r w:rsidRPr="00C37D2B">
        <w:tab/>
        <w:t>id-DynamicDLTransmissionInformation,</w:t>
      </w:r>
    </w:p>
    <w:p w:rsidR="00FB7C26" w:rsidRPr="00C37D2B" w:rsidRDefault="00FB7C26" w:rsidP="00FB7C26">
      <w:pPr>
        <w:pStyle w:val="PL"/>
        <w:spacing w:line="0" w:lineRule="atLeast"/>
        <w:rPr>
          <w:snapToGrid w:val="0"/>
        </w:rPr>
      </w:pPr>
      <w:r w:rsidRPr="00C37D2B">
        <w:rPr>
          <w:snapToGrid w:val="0"/>
        </w:rPr>
        <w:tab/>
        <w:t>id-E-RABs-Admitted-Item,</w:t>
      </w:r>
    </w:p>
    <w:p w:rsidR="00FB7C26" w:rsidRPr="00C37D2B" w:rsidRDefault="00FB7C26" w:rsidP="00FB7C26">
      <w:pPr>
        <w:pStyle w:val="PL"/>
        <w:spacing w:line="0" w:lineRule="atLeast"/>
        <w:rPr>
          <w:snapToGrid w:val="0"/>
        </w:rPr>
      </w:pPr>
      <w:r w:rsidRPr="00C37D2B">
        <w:rPr>
          <w:snapToGrid w:val="0"/>
        </w:rPr>
        <w:tab/>
        <w:t>id-E-RABs-Admitted-List,</w:t>
      </w:r>
    </w:p>
    <w:p w:rsidR="00FB7C26" w:rsidRPr="00C37D2B" w:rsidRDefault="00FB7C26" w:rsidP="00FB7C26">
      <w:pPr>
        <w:pStyle w:val="PL"/>
        <w:spacing w:line="0" w:lineRule="atLeast"/>
        <w:rPr>
          <w:snapToGrid w:val="0"/>
        </w:rPr>
      </w:pPr>
      <w:r w:rsidRPr="00C37D2B">
        <w:rPr>
          <w:snapToGrid w:val="0"/>
        </w:rPr>
        <w:tab/>
        <w:t>id-E-RABs-NotAdmitted-List,</w:t>
      </w:r>
    </w:p>
    <w:p w:rsidR="00FB7C26" w:rsidRPr="00C37D2B" w:rsidRDefault="00FB7C26" w:rsidP="00FB7C26">
      <w:pPr>
        <w:pStyle w:val="PL"/>
        <w:spacing w:line="0" w:lineRule="atLeast"/>
        <w:rPr>
          <w:snapToGrid w:val="0"/>
        </w:rPr>
      </w:pPr>
      <w:r w:rsidRPr="00C37D2B">
        <w:rPr>
          <w:snapToGrid w:val="0"/>
        </w:rPr>
        <w:tab/>
        <w:t>id-E-RABs-SubjectToStatusTransfer-List,</w:t>
      </w:r>
    </w:p>
    <w:p w:rsidR="00FB7C26" w:rsidRPr="00C37D2B" w:rsidRDefault="00FB7C26" w:rsidP="00FB7C26">
      <w:pPr>
        <w:pStyle w:val="PL"/>
        <w:spacing w:line="0" w:lineRule="atLeast"/>
        <w:rPr>
          <w:snapToGrid w:val="0"/>
        </w:rPr>
      </w:pPr>
      <w:r w:rsidRPr="00C37D2B">
        <w:rPr>
          <w:snapToGrid w:val="0"/>
        </w:rPr>
        <w:tab/>
        <w:t>id-E-RABs-SubjectToStatusTransfer-Item,</w:t>
      </w:r>
    </w:p>
    <w:p w:rsidR="00FB7C26" w:rsidRPr="00C37D2B" w:rsidRDefault="00FB7C26" w:rsidP="00FB7C26">
      <w:pPr>
        <w:pStyle w:val="PL"/>
        <w:spacing w:line="0" w:lineRule="atLeast"/>
        <w:rPr>
          <w:snapToGrid w:val="0"/>
        </w:rPr>
      </w:pPr>
      <w:r w:rsidRPr="00C37D2B">
        <w:rPr>
          <w:snapToGrid w:val="0"/>
        </w:rPr>
        <w:tab/>
        <w:t>id-E-RABs-ToBeSetup-Item,</w:t>
      </w:r>
    </w:p>
    <w:p w:rsidR="00FB7C26" w:rsidRPr="00C37D2B" w:rsidRDefault="00FB7C26" w:rsidP="00FB7C26">
      <w:pPr>
        <w:pStyle w:val="PL"/>
        <w:spacing w:line="0" w:lineRule="atLeast"/>
        <w:rPr>
          <w:snapToGrid w:val="0"/>
        </w:rPr>
      </w:pPr>
      <w:r w:rsidRPr="00C37D2B">
        <w:rPr>
          <w:snapToGrid w:val="0"/>
        </w:rPr>
        <w:tab/>
        <w:t>id-GlobalENB-ID,</w:t>
      </w:r>
    </w:p>
    <w:p w:rsidR="00FB7C26" w:rsidRPr="00C37D2B" w:rsidRDefault="00FB7C26" w:rsidP="00FB7C26">
      <w:pPr>
        <w:pStyle w:val="PL"/>
        <w:spacing w:line="0" w:lineRule="atLeast"/>
        <w:rPr>
          <w:snapToGrid w:val="0"/>
        </w:rPr>
      </w:pPr>
      <w:r w:rsidRPr="00C37D2B">
        <w:rPr>
          <w:snapToGrid w:val="0"/>
        </w:rPr>
        <w:tab/>
        <w:t>id-GUGroupIDList,</w:t>
      </w:r>
    </w:p>
    <w:p w:rsidR="00FB7C26" w:rsidRPr="00C37D2B" w:rsidRDefault="00FB7C26" w:rsidP="00FB7C26">
      <w:pPr>
        <w:pStyle w:val="PL"/>
        <w:spacing w:line="0" w:lineRule="atLeast"/>
        <w:rPr>
          <w:snapToGrid w:val="0"/>
        </w:rPr>
      </w:pPr>
      <w:r w:rsidRPr="00C37D2B">
        <w:rPr>
          <w:snapToGrid w:val="0"/>
        </w:rPr>
        <w:lastRenderedPageBreak/>
        <w:tab/>
        <w:t>id-GUGroupIDToAddList,</w:t>
      </w:r>
    </w:p>
    <w:p w:rsidR="00FB7C26" w:rsidRPr="00C37D2B" w:rsidRDefault="00FB7C26" w:rsidP="00FB7C26">
      <w:pPr>
        <w:pStyle w:val="PL"/>
        <w:spacing w:line="0" w:lineRule="atLeast"/>
        <w:rPr>
          <w:snapToGrid w:val="0"/>
        </w:rPr>
      </w:pPr>
      <w:r w:rsidRPr="00C37D2B">
        <w:rPr>
          <w:snapToGrid w:val="0"/>
        </w:rPr>
        <w:tab/>
        <w:t>id-GUGroupIDToDeleteList,</w:t>
      </w:r>
    </w:p>
    <w:p w:rsidR="00FB7C26" w:rsidRPr="00C37D2B" w:rsidRDefault="00FB7C26" w:rsidP="00FB7C26">
      <w:pPr>
        <w:pStyle w:val="PL"/>
        <w:spacing w:line="0" w:lineRule="atLeast"/>
        <w:rPr>
          <w:snapToGrid w:val="0"/>
        </w:rPr>
      </w:pPr>
      <w:r w:rsidRPr="00C37D2B">
        <w:rPr>
          <w:snapToGrid w:val="0"/>
        </w:rPr>
        <w:tab/>
        <w:t>id-GUMMEI-ID,</w:t>
      </w:r>
    </w:p>
    <w:p w:rsidR="00FB7C26" w:rsidRPr="00C37D2B" w:rsidRDefault="00FB7C26" w:rsidP="00FB7C26">
      <w:pPr>
        <w:pStyle w:val="PL"/>
        <w:spacing w:line="0" w:lineRule="atLeast"/>
        <w:rPr>
          <w:snapToGrid w:val="0"/>
        </w:rPr>
      </w:pPr>
      <w:r w:rsidRPr="00C37D2B">
        <w:rPr>
          <w:snapToGrid w:val="0"/>
        </w:rPr>
        <w:tab/>
        <w:t>id-Masked-IMEISV,</w:t>
      </w:r>
    </w:p>
    <w:p w:rsidR="00FB7C26" w:rsidRPr="00453A43" w:rsidRDefault="00FB7C26" w:rsidP="00FB7C26">
      <w:pPr>
        <w:pStyle w:val="PL"/>
        <w:rPr>
          <w:snapToGrid w:val="0"/>
          <w:lang w:eastAsia="en-GB"/>
        </w:rPr>
      </w:pPr>
      <w:r w:rsidRPr="00453A43">
        <w:rPr>
          <w:snapToGrid w:val="0"/>
          <w:lang w:eastAsia="en-GB"/>
        </w:rPr>
        <w:tab/>
        <w:t>id-</w:t>
      </w:r>
      <w:r>
        <w:rPr>
          <w:snapToGrid w:val="0"/>
          <w:lang w:eastAsia="en-GB"/>
        </w:rPr>
        <w:t>IMSvoiceEPSfallbackfrom5G,</w:t>
      </w:r>
    </w:p>
    <w:p w:rsidR="00FB7C26" w:rsidRPr="00C37D2B" w:rsidRDefault="00FB7C26" w:rsidP="00FB7C26">
      <w:pPr>
        <w:pStyle w:val="PL"/>
        <w:spacing w:line="0" w:lineRule="atLeast"/>
        <w:rPr>
          <w:snapToGrid w:val="0"/>
        </w:rPr>
      </w:pPr>
      <w:r w:rsidRPr="00C37D2B">
        <w:rPr>
          <w:snapToGrid w:val="0"/>
        </w:rPr>
        <w:tab/>
        <w:t>id-InvokeIndication,</w:t>
      </w:r>
    </w:p>
    <w:p w:rsidR="00FB7C26" w:rsidRPr="00C37D2B" w:rsidRDefault="00FB7C26" w:rsidP="00FB7C26">
      <w:pPr>
        <w:pStyle w:val="PL"/>
        <w:spacing w:line="0" w:lineRule="atLeast"/>
        <w:rPr>
          <w:snapToGrid w:val="0"/>
        </w:rPr>
      </w:pPr>
      <w:r w:rsidRPr="00C37D2B">
        <w:rPr>
          <w:snapToGrid w:val="0"/>
        </w:rPr>
        <w:tab/>
        <w:t>id-New-eNB-UE-X2AP-ID,</w:t>
      </w:r>
    </w:p>
    <w:p w:rsidR="00FB7C26" w:rsidRPr="00C37D2B" w:rsidRDefault="00FB7C26" w:rsidP="00FB7C26">
      <w:pPr>
        <w:pStyle w:val="PL"/>
        <w:spacing w:line="0" w:lineRule="atLeast"/>
        <w:rPr>
          <w:snapToGrid w:val="0"/>
        </w:rPr>
      </w:pPr>
      <w:r w:rsidRPr="00C37D2B">
        <w:rPr>
          <w:snapToGrid w:val="0"/>
        </w:rPr>
        <w:tab/>
        <w:t>id-Old-eNB-UE-X2AP-ID,</w:t>
      </w:r>
    </w:p>
    <w:p w:rsidR="00FB7C26" w:rsidRPr="00C37D2B" w:rsidRDefault="00FB7C26" w:rsidP="00FB7C26">
      <w:pPr>
        <w:pStyle w:val="PL"/>
        <w:spacing w:line="0" w:lineRule="atLeast"/>
        <w:rPr>
          <w:snapToGrid w:val="0"/>
        </w:rPr>
      </w:pPr>
      <w:r w:rsidRPr="00C37D2B">
        <w:rPr>
          <w:snapToGrid w:val="0"/>
        </w:rPr>
        <w:tab/>
        <w:t>id-Registration-Request,</w:t>
      </w:r>
    </w:p>
    <w:p w:rsidR="00FB7C26" w:rsidRPr="00C37D2B" w:rsidRDefault="00FB7C26" w:rsidP="00FB7C26">
      <w:pPr>
        <w:pStyle w:val="PL"/>
        <w:spacing w:line="0" w:lineRule="atLeast"/>
        <w:rPr>
          <w:snapToGrid w:val="0"/>
        </w:rPr>
      </w:pPr>
      <w:r w:rsidRPr="00C37D2B">
        <w:rPr>
          <w:snapToGrid w:val="0"/>
        </w:rPr>
        <w:tab/>
        <w:t>id-ReportingPeriodicity,</w:t>
      </w:r>
    </w:p>
    <w:p w:rsidR="00FB7C26" w:rsidRPr="00C37D2B" w:rsidRDefault="00FB7C26" w:rsidP="00FB7C26">
      <w:pPr>
        <w:pStyle w:val="PL"/>
        <w:spacing w:line="0" w:lineRule="atLeast"/>
        <w:rPr>
          <w:snapToGrid w:val="0"/>
        </w:rPr>
      </w:pPr>
      <w:r w:rsidRPr="00C37D2B">
        <w:rPr>
          <w:snapToGrid w:val="0"/>
        </w:rPr>
        <w:tab/>
        <w:t>id-RLC-Status,</w:t>
      </w:r>
    </w:p>
    <w:p w:rsidR="00FB7C26" w:rsidRPr="00C37D2B" w:rsidRDefault="00FB7C26" w:rsidP="00FB7C26">
      <w:pPr>
        <w:pStyle w:val="PL"/>
        <w:spacing w:line="0" w:lineRule="atLeast"/>
        <w:rPr>
          <w:snapToGrid w:val="0"/>
        </w:rPr>
      </w:pPr>
      <w:r w:rsidRPr="00C37D2B">
        <w:rPr>
          <w:snapToGrid w:val="0"/>
        </w:rPr>
        <w:tab/>
        <w:t>id-ServedCells,</w:t>
      </w:r>
    </w:p>
    <w:p w:rsidR="00FB7C26" w:rsidRPr="00C37D2B" w:rsidRDefault="00FB7C26" w:rsidP="00FB7C26">
      <w:pPr>
        <w:pStyle w:val="PL"/>
        <w:spacing w:line="0" w:lineRule="atLeast"/>
        <w:rPr>
          <w:snapToGrid w:val="0"/>
        </w:rPr>
      </w:pPr>
      <w:r w:rsidRPr="00C37D2B">
        <w:rPr>
          <w:snapToGrid w:val="0"/>
        </w:rPr>
        <w:tab/>
        <w:t>id-ServedCellsToActivate,</w:t>
      </w:r>
    </w:p>
    <w:p w:rsidR="00FB7C26" w:rsidRPr="00C37D2B" w:rsidRDefault="00FB7C26" w:rsidP="00FB7C26">
      <w:pPr>
        <w:pStyle w:val="PL"/>
        <w:spacing w:line="0" w:lineRule="atLeast"/>
        <w:rPr>
          <w:snapToGrid w:val="0"/>
        </w:rPr>
      </w:pPr>
      <w:r w:rsidRPr="00C37D2B">
        <w:rPr>
          <w:snapToGrid w:val="0"/>
        </w:rPr>
        <w:tab/>
        <w:t>id-ServedCellsToAdd,</w:t>
      </w:r>
    </w:p>
    <w:p w:rsidR="00FB7C26" w:rsidRPr="00C37D2B" w:rsidRDefault="00FB7C26" w:rsidP="00FB7C26">
      <w:pPr>
        <w:pStyle w:val="PL"/>
        <w:spacing w:line="0" w:lineRule="atLeast"/>
        <w:rPr>
          <w:snapToGrid w:val="0"/>
        </w:rPr>
      </w:pPr>
      <w:r w:rsidRPr="00C37D2B">
        <w:rPr>
          <w:snapToGrid w:val="0"/>
        </w:rPr>
        <w:tab/>
        <w:t>id-ServedCellsToModify,</w:t>
      </w:r>
    </w:p>
    <w:p w:rsidR="00FB7C26" w:rsidRPr="00C37D2B" w:rsidRDefault="00FB7C26" w:rsidP="00FB7C26">
      <w:pPr>
        <w:pStyle w:val="PL"/>
        <w:spacing w:line="0" w:lineRule="atLeast"/>
        <w:rPr>
          <w:snapToGrid w:val="0"/>
        </w:rPr>
      </w:pPr>
      <w:r w:rsidRPr="00C37D2B">
        <w:rPr>
          <w:snapToGrid w:val="0"/>
        </w:rPr>
        <w:tab/>
        <w:t>id-ServedCellsToDelete,</w:t>
      </w:r>
    </w:p>
    <w:p w:rsidR="00FB7C26" w:rsidRPr="00C37D2B" w:rsidRDefault="00FB7C26" w:rsidP="00FB7C26">
      <w:pPr>
        <w:pStyle w:val="PL"/>
        <w:spacing w:line="0" w:lineRule="atLeast"/>
        <w:rPr>
          <w:snapToGrid w:val="0"/>
        </w:rPr>
      </w:pPr>
      <w:r w:rsidRPr="00C37D2B">
        <w:rPr>
          <w:snapToGrid w:val="0"/>
        </w:rPr>
        <w:tab/>
        <w:t>id-SRVCCOperationPossible,</w:t>
      </w:r>
    </w:p>
    <w:p w:rsidR="00FB7C26" w:rsidRPr="00C37D2B" w:rsidRDefault="00FB7C26" w:rsidP="00FB7C26">
      <w:pPr>
        <w:pStyle w:val="PL"/>
        <w:spacing w:line="0" w:lineRule="atLeast"/>
        <w:rPr>
          <w:snapToGrid w:val="0"/>
        </w:rPr>
      </w:pPr>
      <w:r w:rsidRPr="00C37D2B">
        <w:rPr>
          <w:snapToGrid w:val="0"/>
        </w:rPr>
        <w:tab/>
        <w:t>id-TargetCell-ID,</w:t>
      </w:r>
    </w:p>
    <w:p w:rsidR="00FB7C26" w:rsidRPr="00C37D2B" w:rsidRDefault="00FB7C26" w:rsidP="00FB7C26">
      <w:pPr>
        <w:pStyle w:val="PL"/>
        <w:spacing w:line="0" w:lineRule="atLeast"/>
        <w:rPr>
          <w:snapToGrid w:val="0"/>
        </w:rPr>
      </w:pPr>
      <w:r w:rsidRPr="00C37D2B">
        <w:rPr>
          <w:snapToGrid w:val="0"/>
        </w:rPr>
        <w:tab/>
        <w:t>id-TargeteNBtoSource-eNBTransparentContainer,</w:t>
      </w:r>
    </w:p>
    <w:p w:rsidR="00FB7C26" w:rsidRPr="00C37D2B" w:rsidRDefault="00FB7C26" w:rsidP="00FB7C26">
      <w:pPr>
        <w:pStyle w:val="PL"/>
        <w:spacing w:line="0" w:lineRule="atLeast"/>
        <w:rPr>
          <w:snapToGrid w:val="0"/>
        </w:rPr>
      </w:pPr>
      <w:r w:rsidRPr="00C37D2B">
        <w:rPr>
          <w:snapToGrid w:val="0"/>
        </w:rPr>
        <w:tab/>
        <w:t>id-TimeToWait,</w:t>
      </w:r>
    </w:p>
    <w:p w:rsidR="00FB7C26" w:rsidRPr="00C37D2B" w:rsidRDefault="00FB7C26" w:rsidP="00FB7C26">
      <w:pPr>
        <w:pStyle w:val="PL"/>
        <w:spacing w:line="0" w:lineRule="atLeast"/>
        <w:rPr>
          <w:snapToGrid w:val="0"/>
        </w:rPr>
      </w:pPr>
      <w:r w:rsidRPr="00C37D2B">
        <w:rPr>
          <w:snapToGrid w:val="0"/>
        </w:rPr>
        <w:tab/>
        <w:t>id-TraceActivation,</w:t>
      </w:r>
    </w:p>
    <w:p w:rsidR="00FB7C26" w:rsidRPr="00C37D2B" w:rsidRDefault="00FB7C26" w:rsidP="00FB7C26">
      <w:pPr>
        <w:pStyle w:val="PL"/>
        <w:spacing w:line="0" w:lineRule="atLeast"/>
        <w:rPr>
          <w:snapToGrid w:val="0"/>
        </w:rPr>
      </w:pPr>
      <w:r w:rsidRPr="00C37D2B">
        <w:rPr>
          <w:snapToGrid w:val="0"/>
        </w:rPr>
        <w:tab/>
        <w:t>id-UE-ContextInformation,</w:t>
      </w:r>
    </w:p>
    <w:p w:rsidR="00FB7C26" w:rsidRDefault="00FB7C26" w:rsidP="00FB7C26">
      <w:pPr>
        <w:pStyle w:val="PL"/>
        <w:spacing w:line="0" w:lineRule="atLeast"/>
        <w:rPr>
          <w:snapToGrid w:val="0"/>
          <w:lang w:eastAsia="zh-CN"/>
        </w:rPr>
      </w:pPr>
      <w:r w:rsidRPr="00C37D2B">
        <w:rPr>
          <w:snapToGrid w:val="0"/>
        </w:rPr>
        <w:tab/>
      </w:r>
      <w:proofErr w:type="gramStart"/>
      <w:r w:rsidRPr="00C37D2B">
        <w:rPr>
          <w:snapToGrid w:val="0"/>
        </w:rPr>
        <w:t>id-UE-HistoryInformation</w:t>
      </w:r>
      <w:proofErr w:type="gramEnd"/>
      <w:r w:rsidRPr="00C37D2B">
        <w:rPr>
          <w:snapToGrid w:val="0"/>
        </w:rPr>
        <w:t>,</w:t>
      </w:r>
    </w:p>
    <w:p w:rsidR="00FB7C26" w:rsidRPr="00C37D2B" w:rsidRDefault="00FB7C26" w:rsidP="00FB7C26">
      <w:pPr>
        <w:pStyle w:val="PL"/>
        <w:spacing w:line="0" w:lineRule="atLeast"/>
        <w:rPr>
          <w:snapToGrid w:val="0"/>
        </w:rPr>
      </w:pPr>
      <w:r w:rsidRPr="00C37D2B">
        <w:rPr>
          <w:snapToGrid w:val="0"/>
        </w:rPr>
        <w:tab/>
      </w:r>
      <w:proofErr w:type="gramStart"/>
      <w:r w:rsidRPr="00C37D2B">
        <w:rPr>
          <w:snapToGrid w:val="0"/>
        </w:rPr>
        <w:t>id-UE-X2AP-ID</w:t>
      </w:r>
      <w:proofErr w:type="gramEnd"/>
      <w:r w:rsidRPr="00C37D2B">
        <w:rPr>
          <w:snapToGrid w:val="0"/>
        </w:rPr>
        <w:t>,</w:t>
      </w:r>
    </w:p>
    <w:p w:rsidR="00FB7C26" w:rsidRPr="00C37D2B" w:rsidRDefault="00FB7C26" w:rsidP="00FB7C26">
      <w:pPr>
        <w:pStyle w:val="PL"/>
        <w:tabs>
          <w:tab w:val="left" w:pos="11100"/>
        </w:tabs>
      </w:pPr>
      <w:r w:rsidRPr="00C37D2B">
        <w:tab/>
        <w:t>id-Measurement-ID,</w:t>
      </w:r>
    </w:p>
    <w:p w:rsidR="00FB7C26" w:rsidRPr="00C37D2B" w:rsidRDefault="00FB7C26" w:rsidP="00FB7C26">
      <w:pPr>
        <w:pStyle w:val="PL"/>
        <w:tabs>
          <w:tab w:val="left" w:pos="11100"/>
        </w:tabs>
        <w:rPr>
          <w:snapToGrid w:val="0"/>
        </w:rPr>
      </w:pPr>
      <w:r w:rsidRPr="00C37D2B">
        <w:rPr>
          <w:snapToGrid w:val="0"/>
        </w:rPr>
        <w:tab/>
        <w:t>id-ReportCharacteristics,</w:t>
      </w:r>
    </w:p>
    <w:p w:rsidR="00FB7C26" w:rsidRPr="00C37D2B" w:rsidRDefault="00FB7C26" w:rsidP="00FB7C26">
      <w:pPr>
        <w:pStyle w:val="PL"/>
        <w:spacing w:line="0" w:lineRule="atLeast"/>
        <w:rPr>
          <w:snapToGrid w:val="0"/>
        </w:rPr>
      </w:pPr>
      <w:r w:rsidRPr="00C37D2B">
        <w:rPr>
          <w:snapToGrid w:val="0"/>
        </w:rPr>
        <w:tab/>
        <w:t>id-ENB1-Measurement-ID,</w:t>
      </w:r>
    </w:p>
    <w:p w:rsidR="00FB7C26" w:rsidRPr="00C37D2B" w:rsidRDefault="00FB7C26" w:rsidP="00FB7C26">
      <w:pPr>
        <w:pStyle w:val="PL"/>
        <w:rPr>
          <w:snapToGrid w:val="0"/>
        </w:rPr>
      </w:pPr>
      <w:r w:rsidRPr="00C37D2B">
        <w:rPr>
          <w:snapToGrid w:val="0"/>
        </w:rPr>
        <w:tab/>
        <w:t>id-ENB2-Measurement-ID,</w:t>
      </w:r>
    </w:p>
    <w:p w:rsidR="00FB7C26" w:rsidRPr="00C37D2B" w:rsidRDefault="00FB7C26" w:rsidP="00FB7C26">
      <w:pPr>
        <w:pStyle w:val="PL"/>
        <w:rPr>
          <w:snapToGrid w:val="0"/>
        </w:rPr>
      </w:pPr>
      <w:r w:rsidRPr="00C37D2B">
        <w:rPr>
          <w:snapToGrid w:val="0"/>
        </w:rPr>
        <w:tab/>
        <w:t>id-ENB1-Cell-ID,</w:t>
      </w:r>
    </w:p>
    <w:p w:rsidR="00FB7C26" w:rsidRPr="00C37D2B" w:rsidRDefault="00FB7C26" w:rsidP="00FB7C26">
      <w:pPr>
        <w:pStyle w:val="PL"/>
        <w:rPr>
          <w:snapToGrid w:val="0"/>
        </w:rPr>
      </w:pPr>
      <w:r w:rsidRPr="00C37D2B">
        <w:rPr>
          <w:snapToGrid w:val="0"/>
        </w:rPr>
        <w:tab/>
        <w:t>id-ENB2-Cell-ID,</w:t>
      </w:r>
    </w:p>
    <w:p w:rsidR="00FB7C26" w:rsidRPr="00C37D2B" w:rsidRDefault="00FB7C26" w:rsidP="00FB7C26">
      <w:pPr>
        <w:pStyle w:val="PL"/>
        <w:rPr>
          <w:snapToGrid w:val="0"/>
        </w:rPr>
      </w:pPr>
      <w:r w:rsidRPr="00C37D2B">
        <w:rPr>
          <w:snapToGrid w:val="0"/>
        </w:rPr>
        <w:tab/>
        <w:t>id-ENB2-Proposed-Mobility-Parameters,</w:t>
      </w:r>
    </w:p>
    <w:p w:rsidR="00FB7C26" w:rsidRPr="00C37D2B" w:rsidRDefault="00FB7C26" w:rsidP="00FB7C26">
      <w:pPr>
        <w:pStyle w:val="PL"/>
        <w:rPr>
          <w:snapToGrid w:val="0"/>
        </w:rPr>
      </w:pPr>
      <w:r w:rsidRPr="00C37D2B">
        <w:rPr>
          <w:snapToGrid w:val="0"/>
        </w:rPr>
        <w:tab/>
        <w:t>id-ENB1-Mobility-Parameters,</w:t>
      </w:r>
    </w:p>
    <w:p w:rsidR="00FB7C26" w:rsidRPr="00C37D2B" w:rsidRDefault="00FB7C26" w:rsidP="00FB7C26">
      <w:pPr>
        <w:pStyle w:val="PL"/>
        <w:spacing w:line="0" w:lineRule="atLeast"/>
        <w:rPr>
          <w:snapToGrid w:val="0"/>
        </w:rPr>
      </w:pPr>
      <w:r w:rsidRPr="00C37D2B">
        <w:rPr>
          <w:snapToGrid w:val="0"/>
        </w:rPr>
        <w:tab/>
        <w:t>id-ENB2-Mobility-Parameters-Modification-Range,</w:t>
      </w:r>
    </w:p>
    <w:p w:rsidR="00FB7C26" w:rsidRPr="00C37D2B" w:rsidRDefault="00FB7C26" w:rsidP="00FB7C26">
      <w:pPr>
        <w:pStyle w:val="PL"/>
        <w:spacing w:line="0" w:lineRule="atLeast"/>
        <w:rPr>
          <w:snapToGrid w:val="0"/>
        </w:rPr>
      </w:pPr>
      <w:r w:rsidRPr="00C37D2B">
        <w:rPr>
          <w:snapToGrid w:val="0"/>
        </w:rPr>
        <w:tab/>
        <w:t>id-FailureCellPCI,</w:t>
      </w:r>
    </w:p>
    <w:p w:rsidR="00FB7C26" w:rsidRPr="00C37D2B" w:rsidRDefault="00FB7C26" w:rsidP="00FB7C26">
      <w:pPr>
        <w:pStyle w:val="PL"/>
        <w:spacing w:line="0" w:lineRule="atLeast"/>
        <w:rPr>
          <w:snapToGrid w:val="0"/>
        </w:rPr>
      </w:pPr>
      <w:r w:rsidRPr="00C37D2B">
        <w:rPr>
          <w:snapToGrid w:val="0"/>
        </w:rPr>
        <w:tab/>
        <w:t>id-Re-establishmentCellECGI,</w:t>
      </w:r>
    </w:p>
    <w:p w:rsidR="00FB7C26" w:rsidRPr="00C37D2B" w:rsidRDefault="00FB7C26" w:rsidP="00FB7C26">
      <w:pPr>
        <w:pStyle w:val="PL"/>
        <w:spacing w:line="0" w:lineRule="atLeast"/>
        <w:rPr>
          <w:snapToGrid w:val="0"/>
        </w:rPr>
      </w:pPr>
      <w:r w:rsidRPr="00C37D2B">
        <w:rPr>
          <w:snapToGrid w:val="0"/>
        </w:rPr>
        <w:tab/>
        <w:t>id-FailureCellCRNTI,</w:t>
      </w:r>
    </w:p>
    <w:p w:rsidR="00FB7C26" w:rsidRPr="00C37D2B" w:rsidRDefault="00FB7C26" w:rsidP="00FB7C26">
      <w:pPr>
        <w:pStyle w:val="PL"/>
        <w:spacing w:line="0" w:lineRule="atLeast"/>
        <w:rPr>
          <w:snapToGrid w:val="0"/>
        </w:rPr>
      </w:pPr>
      <w:r w:rsidRPr="00C37D2B">
        <w:rPr>
          <w:snapToGrid w:val="0"/>
        </w:rPr>
        <w:tab/>
        <w:t>id-ShortMAC-I,</w:t>
      </w:r>
    </w:p>
    <w:p w:rsidR="00FB7C26" w:rsidRPr="00C37D2B" w:rsidRDefault="00FB7C26" w:rsidP="00FB7C26">
      <w:pPr>
        <w:pStyle w:val="PL"/>
        <w:spacing w:line="0" w:lineRule="atLeast"/>
        <w:rPr>
          <w:snapToGrid w:val="0"/>
        </w:rPr>
      </w:pPr>
      <w:r w:rsidRPr="00C37D2B">
        <w:rPr>
          <w:snapToGrid w:val="0"/>
        </w:rPr>
        <w:tab/>
        <w:t>id-SourceCellECGI,</w:t>
      </w:r>
    </w:p>
    <w:p w:rsidR="00FB7C26" w:rsidRPr="00C37D2B" w:rsidRDefault="00FB7C26" w:rsidP="00FB7C26">
      <w:pPr>
        <w:pStyle w:val="PL"/>
        <w:spacing w:line="0" w:lineRule="atLeast"/>
        <w:rPr>
          <w:snapToGrid w:val="0"/>
        </w:rPr>
      </w:pPr>
      <w:r w:rsidRPr="00C37D2B">
        <w:rPr>
          <w:snapToGrid w:val="0"/>
        </w:rPr>
        <w:tab/>
        <w:t>id-FailureCellECGI,</w:t>
      </w:r>
    </w:p>
    <w:p w:rsidR="00FB7C26" w:rsidRPr="00C37D2B" w:rsidRDefault="00FB7C26" w:rsidP="00FB7C26">
      <w:pPr>
        <w:pStyle w:val="PL"/>
        <w:tabs>
          <w:tab w:val="left" w:pos="11100"/>
        </w:tabs>
        <w:rPr>
          <w:snapToGrid w:val="0"/>
        </w:rPr>
      </w:pPr>
      <w:r w:rsidRPr="00C37D2B">
        <w:rPr>
          <w:snapToGrid w:val="0"/>
        </w:rPr>
        <w:tab/>
        <w:t>id-HandoverReportType,</w:t>
      </w:r>
    </w:p>
    <w:p w:rsidR="00FB7C26" w:rsidRPr="00C37D2B" w:rsidRDefault="00FB7C26" w:rsidP="00FB7C26">
      <w:pPr>
        <w:pStyle w:val="PL"/>
        <w:rPr>
          <w:snapToGrid w:val="0"/>
        </w:rPr>
      </w:pPr>
      <w:r w:rsidRPr="00C37D2B">
        <w:rPr>
          <w:snapToGrid w:val="0"/>
        </w:rPr>
        <w:tab/>
        <w:t>id-UE-RLF-Report-Container,</w:t>
      </w:r>
    </w:p>
    <w:p w:rsidR="00FB7C26" w:rsidRPr="00C37D2B" w:rsidRDefault="00FB7C26" w:rsidP="00FB7C26">
      <w:pPr>
        <w:pStyle w:val="PL"/>
        <w:spacing w:line="0" w:lineRule="atLeast"/>
        <w:rPr>
          <w:snapToGrid w:val="0"/>
        </w:rPr>
      </w:pPr>
      <w:r w:rsidRPr="00C37D2B">
        <w:rPr>
          <w:snapToGrid w:val="0"/>
        </w:rPr>
        <w:tab/>
        <w:t>id-PartialSuccessIndicator,</w:t>
      </w:r>
    </w:p>
    <w:p w:rsidR="00FB7C26" w:rsidRPr="00C37D2B" w:rsidRDefault="00FB7C26" w:rsidP="00FB7C26">
      <w:pPr>
        <w:pStyle w:val="PL"/>
        <w:spacing w:line="0" w:lineRule="atLeast"/>
        <w:rPr>
          <w:snapToGrid w:val="0"/>
        </w:rPr>
      </w:pPr>
      <w:r w:rsidRPr="00C37D2B">
        <w:rPr>
          <w:snapToGrid w:val="0"/>
        </w:rPr>
        <w:tab/>
        <w:t>id-MeasurementInitiationResult-List,</w:t>
      </w:r>
    </w:p>
    <w:p w:rsidR="00FB7C26" w:rsidRPr="00C37D2B" w:rsidRDefault="00FB7C26" w:rsidP="00FB7C26">
      <w:pPr>
        <w:pStyle w:val="PL"/>
        <w:spacing w:line="0" w:lineRule="atLeast"/>
        <w:rPr>
          <w:snapToGrid w:val="0"/>
        </w:rPr>
      </w:pPr>
      <w:r w:rsidRPr="00C37D2B">
        <w:rPr>
          <w:snapToGrid w:val="0"/>
        </w:rPr>
        <w:tab/>
        <w:t>id-MeasurementInitiationResult-Item,</w:t>
      </w:r>
    </w:p>
    <w:p w:rsidR="00FB7C26" w:rsidRPr="00C37D2B" w:rsidRDefault="00FB7C26" w:rsidP="00FB7C26">
      <w:pPr>
        <w:pStyle w:val="PL"/>
        <w:spacing w:line="0" w:lineRule="atLeast"/>
        <w:rPr>
          <w:snapToGrid w:val="0"/>
        </w:rPr>
      </w:pPr>
      <w:r w:rsidRPr="00C37D2B">
        <w:rPr>
          <w:snapToGrid w:val="0"/>
        </w:rPr>
        <w:tab/>
        <w:t>id-MeasurementFailureCause-Item,</w:t>
      </w:r>
    </w:p>
    <w:p w:rsidR="00FB7C26" w:rsidRPr="00C37D2B" w:rsidRDefault="00FB7C26" w:rsidP="00FB7C26">
      <w:pPr>
        <w:pStyle w:val="PL"/>
        <w:spacing w:line="0" w:lineRule="atLeast"/>
        <w:rPr>
          <w:snapToGrid w:val="0"/>
        </w:rPr>
      </w:pPr>
      <w:r w:rsidRPr="00C37D2B">
        <w:rPr>
          <w:snapToGrid w:val="0"/>
        </w:rPr>
        <w:tab/>
        <w:t>id-CompleteFailureCauseInformation-List,</w:t>
      </w:r>
    </w:p>
    <w:p w:rsidR="00FB7C26" w:rsidRPr="00C37D2B" w:rsidRDefault="00FB7C26" w:rsidP="00FB7C26">
      <w:pPr>
        <w:pStyle w:val="PL"/>
        <w:spacing w:line="0" w:lineRule="atLeast"/>
        <w:rPr>
          <w:snapToGrid w:val="0"/>
        </w:rPr>
      </w:pPr>
      <w:r w:rsidRPr="00C37D2B">
        <w:rPr>
          <w:snapToGrid w:val="0"/>
        </w:rPr>
        <w:tab/>
        <w:t>id-CompleteFailureCauseInformation-Item,</w:t>
      </w:r>
    </w:p>
    <w:p w:rsidR="00FB7C26" w:rsidRPr="00C37D2B" w:rsidRDefault="00FB7C26" w:rsidP="00FB7C26">
      <w:pPr>
        <w:pStyle w:val="PL"/>
        <w:tabs>
          <w:tab w:val="left" w:pos="11100"/>
        </w:tabs>
        <w:rPr>
          <w:snapToGrid w:val="0"/>
        </w:rPr>
      </w:pPr>
      <w:r w:rsidRPr="00C37D2B">
        <w:rPr>
          <w:snapToGrid w:val="0"/>
        </w:rPr>
        <w:tab/>
        <w:t>id-CSGMembershipStatus,</w:t>
      </w:r>
    </w:p>
    <w:p w:rsidR="00FB7C26" w:rsidRPr="00C37D2B" w:rsidRDefault="00FB7C26" w:rsidP="00FB7C26">
      <w:pPr>
        <w:pStyle w:val="PL"/>
        <w:tabs>
          <w:tab w:val="left" w:pos="11100"/>
        </w:tabs>
        <w:rPr>
          <w:snapToGrid w:val="0"/>
        </w:rPr>
      </w:pPr>
      <w:r w:rsidRPr="00C37D2B">
        <w:rPr>
          <w:snapToGrid w:val="0"/>
        </w:rPr>
        <w:tab/>
        <w:t>id-CSG-Id,</w:t>
      </w:r>
    </w:p>
    <w:p w:rsidR="00FB7C26" w:rsidRPr="00C37D2B" w:rsidRDefault="00FB7C26" w:rsidP="00FB7C26">
      <w:pPr>
        <w:pStyle w:val="PL"/>
        <w:tabs>
          <w:tab w:val="left" w:pos="11100"/>
        </w:tabs>
        <w:rPr>
          <w:snapToGrid w:val="0"/>
        </w:rPr>
      </w:pPr>
      <w:r w:rsidRPr="00C37D2B">
        <w:rPr>
          <w:snapToGrid w:val="0"/>
        </w:rPr>
        <w:tab/>
        <w:t>id-MDTConfiguration,</w:t>
      </w:r>
    </w:p>
    <w:p w:rsidR="00FB7C26" w:rsidRPr="00C37D2B" w:rsidRDefault="00FB7C26" w:rsidP="00FB7C26">
      <w:pPr>
        <w:pStyle w:val="PL"/>
        <w:tabs>
          <w:tab w:val="left" w:pos="11100"/>
        </w:tabs>
        <w:rPr>
          <w:snapToGrid w:val="0"/>
        </w:rPr>
      </w:pPr>
      <w:r w:rsidRPr="00C37D2B">
        <w:rPr>
          <w:snapToGrid w:val="0"/>
        </w:rPr>
        <w:tab/>
        <w:t>id-ManagementBasedMDTallowed,</w:t>
      </w:r>
    </w:p>
    <w:p w:rsidR="00FB7C26" w:rsidRPr="00C37D2B" w:rsidRDefault="00FB7C26" w:rsidP="00FB7C26">
      <w:pPr>
        <w:pStyle w:val="PL"/>
        <w:tabs>
          <w:tab w:val="left" w:pos="11100"/>
        </w:tabs>
        <w:rPr>
          <w:snapToGrid w:val="0"/>
          <w:lang w:eastAsia="zh-CN"/>
        </w:rPr>
      </w:pPr>
      <w:r w:rsidRPr="00C37D2B">
        <w:rPr>
          <w:snapToGrid w:val="0"/>
        </w:rPr>
        <w:tab/>
        <w:t>id-ABS-Status,</w:t>
      </w:r>
    </w:p>
    <w:p w:rsidR="00FB7C26" w:rsidRPr="00C37D2B" w:rsidRDefault="00FB7C26" w:rsidP="00FB7C26">
      <w:pPr>
        <w:pStyle w:val="PL"/>
        <w:tabs>
          <w:tab w:val="left" w:pos="11100"/>
        </w:tabs>
        <w:rPr>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FB7C26" w:rsidRPr="00C37D2B" w:rsidRDefault="00FB7C26" w:rsidP="00FB7C26">
      <w:pPr>
        <w:pStyle w:val="PL"/>
        <w:tabs>
          <w:tab w:val="left" w:pos="11100"/>
        </w:tabs>
        <w:rPr>
          <w:snapToGrid w:val="0"/>
        </w:rPr>
      </w:pPr>
      <w:r w:rsidRPr="00C37D2B">
        <w:rPr>
          <w:snapToGrid w:val="0"/>
        </w:rPr>
        <w:tab/>
        <w:t>id-RRCConnReestabIndicator,</w:t>
      </w:r>
    </w:p>
    <w:p w:rsidR="00FB7C26" w:rsidRPr="00C37D2B" w:rsidRDefault="00FB7C26" w:rsidP="00FB7C26">
      <w:pPr>
        <w:pStyle w:val="PL"/>
        <w:tabs>
          <w:tab w:val="left" w:pos="11100"/>
        </w:tabs>
      </w:pPr>
      <w:r w:rsidRPr="00C37D2B">
        <w:rPr>
          <w:snapToGrid w:val="0"/>
        </w:rPr>
        <w:lastRenderedPageBreak/>
        <w:tab/>
        <w:t>id-TargetCellInUTRAN,</w:t>
      </w:r>
    </w:p>
    <w:p w:rsidR="00FB7C26" w:rsidRPr="00C37D2B" w:rsidRDefault="00FB7C26" w:rsidP="00FB7C26">
      <w:pPr>
        <w:pStyle w:val="PL"/>
        <w:tabs>
          <w:tab w:val="left" w:pos="11100"/>
        </w:tabs>
        <w:rPr>
          <w:snapToGrid w:val="0"/>
        </w:rPr>
      </w:pPr>
      <w:r w:rsidRPr="00C37D2B">
        <w:rPr>
          <w:snapToGrid w:val="0"/>
        </w:rPr>
        <w:tab/>
        <w:t>id-MobilityInformation,</w:t>
      </w:r>
    </w:p>
    <w:p w:rsidR="00FB7C26" w:rsidRPr="00C37D2B" w:rsidRDefault="00FB7C26" w:rsidP="00FB7C26">
      <w:pPr>
        <w:pStyle w:val="PL"/>
        <w:tabs>
          <w:tab w:val="left" w:pos="11100"/>
        </w:tabs>
        <w:rPr>
          <w:snapToGrid w:val="0"/>
        </w:rPr>
      </w:pPr>
      <w:r w:rsidRPr="00C37D2B">
        <w:rPr>
          <w:snapToGrid w:val="0"/>
        </w:rPr>
        <w:tab/>
        <w:t>id-SourceCellCRNTI,</w:t>
      </w:r>
    </w:p>
    <w:p w:rsidR="00FB7C26" w:rsidRPr="00C37D2B" w:rsidRDefault="00FB7C26" w:rsidP="00FB7C26">
      <w:pPr>
        <w:pStyle w:val="PL"/>
        <w:tabs>
          <w:tab w:val="left" w:pos="11100"/>
        </w:tabs>
        <w:rPr>
          <w:snapToGrid w:val="0"/>
        </w:rPr>
      </w:pPr>
      <w:r w:rsidRPr="00C37D2B">
        <w:rPr>
          <w:snapToGrid w:val="0"/>
        </w:rPr>
        <w:tab/>
        <w:t>id-ManagementBasedMDTPLMNList,</w:t>
      </w:r>
    </w:p>
    <w:p w:rsidR="00FB7C26" w:rsidRPr="00C37D2B" w:rsidRDefault="00FB7C26" w:rsidP="00FB7C26">
      <w:pPr>
        <w:pStyle w:val="PL"/>
        <w:tabs>
          <w:tab w:val="left" w:pos="11100"/>
        </w:tabs>
        <w:rPr>
          <w:snapToGrid w:val="0"/>
        </w:rPr>
      </w:pPr>
      <w:r w:rsidRPr="00C37D2B">
        <w:rPr>
          <w:snapToGrid w:val="0"/>
        </w:rPr>
        <w:tab/>
        <w:t>id-ReceiveStatusOfULPDCPSDUsExtended,</w:t>
      </w:r>
    </w:p>
    <w:p w:rsidR="00FB7C26" w:rsidRPr="00C37D2B" w:rsidRDefault="00FB7C26" w:rsidP="00FB7C26">
      <w:pPr>
        <w:pStyle w:val="PL"/>
        <w:tabs>
          <w:tab w:val="left" w:pos="11100"/>
        </w:tabs>
        <w:rPr>
          <w:snapToGrid w:val="0"/>
        </w:rPr>
      </w:pPr>
      <w:r w:rsidRPr="00C37D2B">
        <w:rPr>
          <w:snapToGrid w:val="0"/>
        </w:rPr>
        <w:tab/>
        <w:t>id-ULCOUNTValueExtended,</w:t>
      </w:r>
    </w:p>
    <w:p w:rsidR="00FB7C26" w:rsidRPr="00C37D2B" w:rsidRDefault="00FB7C26" w:rsidP="00FB7C26">
      <w:pPr>
        <w:pStyle w:val="PL"/>
        <w:tabs>
          <w:tab w:val="left" w:pos="11100"/>
        </w:tabs>
        <w:rPr>
          <w:snapToGrid w:val="0"/>
        </w:rPr>
      </w:pPr>
      <w:r w:rsidRPr="00C37D2B">
        <w:rPr>
          <w:snapToGrid w:val="0"/>
        </w:rPr>
        <w:tab/>
        <w:t>id-DLCOUNTValueExtended,</w:t>
      </w:r>
    </w:p>
    <w:p w:rsidR="00FB7C26" w:rsidRPr="00C37D2B" w:rsidRDefault="00FB7C26" w:rsidP="00FB7C26">
      <w:pPr>
        <w:pStyle w:val="PL"/>
        <w:tabs>
          <w:tab w:val="left" w:pos="11100"/>
        </w:tabs>
        <w:rPr>
          <w:snapToGrid w:val="0"/>
        </w:rPr>
      </w:pPr>
      <w:r w:rsidRPr="00C37D2B">
        <w:rPr>
          <w:snapToGrid w:val="0"/>
        </w:rPr>
        <w:tab/>
        <w:t>id-IntendedULDLConfiguration,</w:t>
      </w:r>
    </w:p>
    <w:p w:rsidR="00FB7C26" w:rsidRPr="00C37D2B" w:rsidRDefault="00FB7C26" w:rsidP="00FB7C26">
      <w:pPr>
        <w:pStyle w:val="PL"/>
        <w:tabs>
          <w:tab w:val="left" w:pos="11100"/>
        </w:tabs>
        <w:rPr>
          <w:snapToGrid w:val="0"/>
        </w:rPr>
      </w:pPr>
      <w:r w:rsidRPr="00C37D2B">
        <w:rPr>
          <w:snapToGrid w:val="0"/>
        </w:rPr>
        <w:tab/>
        <w:t>id-ExtendedULInterferenceOverloadInfo,</w:t>
      </w:r>
    </w:p>
    <w:p w:rsidR="00FB7C26" w:rsidRPr="00C37D2B" w:rsidRDefault="00FB7C26" w:rsidP="00FB7C26">
      <w:pPr>
        <w:pStyle w:val="PL"/>
        <w:tabs>
          <w:tab w:val="left" w:pos="11100"/>
        </w:tabs>
        <w:rPr>
          <w:snapToGrid w:val="0"/>
        </w:rPr>
      </w:pPr>
      <w:r w:rsidRPr="00C37D2B">
        <w:rPr>
          <w:snapToGrid w:val="0"/>
        </w:rPr>
        <w:tab/>
        <w:t>id-RNL-Header,</w:t>
      </w:r>
    </w:p>
    <w:p w:rsidR="00FB7C26" w:rsidRPr="00C37D2B" w:rsidRDefault="00FB7C26" w:rsidP="00FB7C26">
      <w:pPr>
        <w:pStyle w:val="PL"/>
        <w:tabs>
          <w:tab w:val="left" w:pos="11100"/>
        </w:tabs>
        <w:rPr>
          <w:snapToGrid w:val="0"/>
        </w:rPr>
      </w:pPr>
      <w:r w:rsidRPr="00C37D2B">
        <w:rPr>
          <w:snapToGrid w:val="0"/>
        </w:rPr>
        <w:tab/>
        <w:t>id-x2APMessage,</w:t>
      </w:r>
    </w:p>
    <w:p w:rsidR="00FB7C26" w:rsidRPr="00C37D2B" w:rsidRDefault="00FB7C26" w:rsidP="00FB7C26">
      <w:pPr>
        <w:pStyle w:val="PL"/>
        <w:tabs>
          <w:tab w:val="left" w:pos="11100"/>
        </w:tabs>
        <w:rPr>
          <w:snapToGrid w:val="0"/>
        </w:rPr>
      </w:pPr>
      <w:r w:rsidRPr="00C37D2B">
        <w:rPr>
          <w:snapToGrid w:val="0"/>
        </w:rPr>
        <w:tab/>
        <w:t>id-UE-HistoryInformationFromTheUE,</w:t>
      </w:r>
    </w:p>
    <w:p w:rsidR="00FB7C26" w:rsidRPr="00C37D2B" w:rsidRDefault="00FB7C26" w:rsidP="00FB7C26">
      <w:pPr>
        <w:pStyle w:val="PL"/>
        <w:tabs>
          <w:tab w:val="left" w:pos="11100"/>
        </w:tabs>
        <w:rPr>
          <w:snapToGrid w:val="0"/>
        </w:rPr>
      </w:pPr>
      <w:r w:rsidRPr="00C37D2B">
        <w:rPr>
          <w:snapToGrid w:val="0"/>
        </w:rPr>
        <w:tab/>
        <w:t>id-ExpectedUEBehaviour,</w:t>
      </w:r>
    </w:p>
    <w:p w:rsidR="00FB7C26" w:rsidRPr="00C37D2B" w:rsidRDefault="00FB7C26" w:rsidP="00FB7C26">
      <w:pPr>
        <w:pStyle w:val="PL"/>
        <w:tabs>
          <w:tab w:val="left" w:pos="11100"/>
        </w:tabs>
        <w:rPr>
          <w:snapToGrid w:val="0"/>
        </w:rPr>
      </w:pPr>
      <w:r w:rsidRPr="00C37D2B">
        <w:rPr>
          <w:snapToGrid w:val="0"/>
        </w:rPr>
        <w:tab/>
        <w:t>id-MeNB-UE-X2AP-ID,</w:t>
      </w:r>
    </w:p>
    <w:p w:rsidR="00FB7C26" w:rsidRPr="00C37D2B" w:rsidRDefault="00FB7C26" w:rsidP="00FB7C26">
      <w:pPr>
        <w:pStyle w:val="PL"/>
        <w:tabs>
          <w:tab w:val="left" w:pos="11100"/>
        </w:tabs>
        <w:rPr>
          <w:snapToGrid w:val="0"/>
        </w:rPr>
      </w:pPr>
      <w:r w:rsidRPr="00C37D2B">
        <w:rPr>
          <w:snapToGrid w:val="0"/>
        </w:rPr>
        <w:tab/>
        <w:t>id-SeNB-UE-X2AP-ID,</w:t>
      </w:r>
    </w:p>
    <w:p w:rsidR="00FB7C26" w:rsidRPr="00C37D2B" w:rsidRDefault="00FB7C26" w:rsidP="00FB7C26">
      <w:pPr>
        <w:pStyle w:val="PL"/>
        <w:tabs>
          <w:tab w:val="left" w:pos="11100"/>
        </w:tabs>
        <w:rPr>
          <w:snapToGrid w:val="0"/>
        </w:rPr>
      </w:pPr>
      <w:r w:rsidRPr="00C37D2B">
        <w:rPr>
          <w:snapToGrid w:val="0"/>
        </w:rPr>
        <w:tab/>
        <w:t>id-UE-SecurityCapabilities,</w:t>
      </w:r>
    </w:p>
    <w:p w:rsidR="00FB7C26" w:rsidRPr="00C37D2B" w:rsidRDefault="00FB7C26" w:rsidP="00FB7C26">
      <w:pPr>
        <w:pStyle w:val="PL"/>
        <w:tabs>
          <w:tab w:val="left" w:pos="11100"/>
        </w:tabs>
        <w:rPr>
          <w:snapToGrid w:val="0"/>
        </w:rPr>
      </w:pPr>
      <w:r w:rsidRPr="00C37D2B">
        <w:rPr>
          <w:snapToGrid w:val="0"/>
        </w:rPr>
        <w:tab/>
        <w:t>id-SeNBSecurityKey,</w:t>
      </w:r>
    </w:p>
    <w:p w:rsidR="00FB7C26" w:rsidRPr="00C37D2B" w:rsidRDefault="00FB7C26" w:rsidP="00FB7C26">
      <w:pPr>
        <w:pStyle w:val="PL"/>
        <w:tabs>
          <w:tab w:val="left" w:pos="11100"/>
        </w:tabs>
        <w:rPr>
          <w:snapToGrid w:val="0"/>
        </w:rPr>
      </w:pPr>
      <w:r w:rsidRPr="00C37D2B">
        <w:rPr>
          <w:snapToGrid w:val="0"/>
        </w:rPr>
        <w:tab/>
        <w:t>id-SeNBUEAggregateMaximumBitRate,</w:t>
      </w:r>
    </w:p>
    <w:p w:rsidR="00FB7C26" w:rsidRPr="00C37D2B" w:rsidRDefault="00FB7C26" w:rsidP="00FB7C26">
      <w:pPr>
        <w:pStyle w:val="PL"/>
        <w:tabs>
          <w:tab w:val="left" w:pos="11100"/>
        </w:tabs>
        <w:rPr>
          <w:snapToGrid w:val="0"/>
        </w:rPr>
      </w:pPr>
      <w:r w:rsidRPr="00C37D2B">
        <w:rPr>
          <w:snapToGrid w:val="0"/>
        </w:rPr>
        <w:tab/>
        <w:t>id-ServingPLMN,</w:t>
      </w:r>
    </w:p>
    <w:p w:rsidR="00FB7C26" w:rsidRPr="00C37D2B" w:rsidRDefault="00FB7C26" w:rsidP="00FB7C26">
      <w:pPr>
        <w:pStyle w:val="PL"/>
        <w:tabs>
          <w:tab w:val="left" w:pos="11100"/>
        </w:tabs>
        <w:rPr>
          <w:snapToGrid w:val="0"/>
        </w:rPr>
      </w:pPr>
      <w:r w:rsidRPr="00C37D2B">
        <w:rPr>
          <w:snapToGrid w:val="0"/>
        </w:rPr>
        <w:tab/>
        <w:t>id-E-RABs-ToBeAdded-List,</w:t>
      </w:r>
    </w:p>
    <w:p w:rsidR="00FB7C26" w:rsidRPr="00C37D2B" w:rsidRDefault="00FB7C26" w:rsidP="00FB7C26">
      <w:pPr>
        <w:pStyle w:val="PL"/>
        <w:tabs>
          <w:tab w:val="left" w:pos="11100"/>
        </w:tabs>
        <w:rPr>
          <w:snapToGrid w:val="0"/>
        </w:rPr>
      </w:pPr>
      <w:r w:rsidRPr="00C37D2B">
        <w:rPr>
          <w:snapToGrid w:val="0"/>
        </w:rPr>
        <w:tab/>
        <w:t>id-E-RABs-ToBeAdded-Item,</w:t>
      </w:r>
    </w:p>
    <w:p w:rsidR="00FB7C26" w:rsidRPr="00C37D2B" w:rsidRDefault="00FB7C26" w:rsidP="00FB7C26">
      <w:pPr>
        <w:pStyle w:val="PL"/>
        <w:tabs>
          <w:tab w:val="left" w:pos="11100"/>
        </w:tabs>
        <w:rPr>
          <w:snapToGrid w:val="0"/>
        </w:rPr>
      </w:pPr>
      <w:r w:rsidRPr="00C37D2B">
        <w:rPr>
          <w:snapToGrid w:val="0"/>
        </w:rPr>
        <w:tab/>
        <w:t>id-MeNBtoSeNBContainer,</w:t>
      </w:r>
    </w:p>
    <w:p w:rsidR="00FB7C26" w:rsidRPr="00C37D2B" w:rsidRDefault="00FB7C26" w:rsidP="00FB7C26">
      <w:pPr>
        <w:pStyle w:val="PL"/>
        <w:tabs>
          <w:tab w:val="left" w:pos="11100"/>
        </w:tabs>
        <w:rPr>
          <w:snapToGrid w:val="0"/>
        </w:rPr>
      </w:pPr>
      <w:r w:rsidRPr="00C37D2B">
        <w:rPr>
          <w:snapToGrid w:val="0"/>
        </w:rPr>
        <w:tab/>
        <w:t>id-E-RABs-Admitted-ToBeAdded-List,</w:t>
      </w:r>
    </w:p>
    <w:p w:rsidR="00FB7C26" w:rsidRPr="00C37D2B" w:rsidRDefault="00FB7C26" w:rsidP="00FB7C26">
      <w:pPr>
        <w:pStyle w:val="PL"/>
        <w:tabs>
          <w:tab w:val="left" w:pos="11100"/>
        </w:tabs>
        <w:rPr>
          <w:snapToGrid w:val="0"/>
        </w:rPr>
      </w:pPr>
      <w:r w:rsidRPr="00C37D2B">
        <w:rPr>
          <w:snapToGrid w:val="0"/>
        </w:rPr>
        <w:tab/>
        <w:t>id-E-RABs-Admitted-ToBeAdded-Item,</w:t>
      </w:r>
    </w:p>
    <w:p w:rsidR="00FB7C26" w:rsidRPr="00C37D2B" w:rsidRDefault="00FB7C26" w:rsidP="00FB7C26">
      <w:pPr>
        <w:pStyle w:val="PL"/>
        <w:tabs>
          <w:tab w:val="left" w:pos="11100"/>
        </w:tabs>
        <w:rPr>
          <w:snapToGrid w:val="0"/>
        </w:rPr>
      </w:pPr>
      <w:r w:rsidRPr="00C37D2B">
        <w:rPr>
          <w:snapToGrid w:val="0"/>
        </w:rPr>
        <w:tab/>
        <w:t>id-SeNBtoMeNBContainer,</w:t>
      </w:r>
    </w:p>
    <w:p w:rsidR="00FB7C26" w:rsidRPr="00C37D2B" w:rsidRDefault="00FB7C26" w:rsidP="00FB7C26">
      <w:pPr>
        <w:pStyle w:val="PL"/>
        <w:tabs>
          <w:tab w:val="left" w:pos="11100"/>
        </w:tabs>
        <w:rPr>
          <w:snapToGrid w:val="0"/>
        </w:rPr>
      </w:pPr>
      <w:r w:rsidRPr="00C37D2B">
        <w:rPr>
          <w:snapToGrid w:val="0"/>
        </w:rPr>
        <w:tab/>
        <w:t>id-ResponseInformationSeNBReconfComp,</w:t>
      </w:r>
    </w:p>
    <w:p w:rsidR="00FB7C26" w:rsidRPr="00C37D2B" w:rsidRDefault="00FB7C26" w:rsidP="00FB7C26">
      <w:pPr>
        <w:pStyle w:val="PL"/>
        <w:tabs>
          <w:tab w:val="left" w:pos="11100"/>
        </w:tabs>
        <w:rPr>
          <w:snapToGrid w:val="0"/>
        </w:rPr>
      </w:pPr>
      <w:r w:rsidRPr="00C37D2B">
        <w:rPr>
          <w:snapToGrid w:val="0"/>
        </w:rPr>
        <w:tab/>
        <w:t>id-UE-ContextInformationSeNBModReq,</w:t>
      </w:r>
    </w:p>
    <w:p w:rsidR="00FB7C26" w:rsidRPr="00C37D2B" w:rsidRDefault="00FB7C26" w:rsidP="00FB7C26">
      <w:pPr>
        <w:pStyle w:val="PL"/>
        <w:tabs>
          <w:tab w:val="left" w:pos="11100"/>
        </w:tabs>
        <w:rPr>
          <w:snapToGrid w:val="0"/>
        </w:rPr>
      </w:pPr>
      <w:r w:rsidRPr="00C37D2B">
        <w:rPr>
          <w:snapToGrid w:val="0"/>
        </w:rPr>
        <w:tab/>
        <w:t>id-E-RABs-ToBeAdded-ModReqItem,</w:t>
      </w:r>
    </w:p>
    <w:p w:rsidR="00FB7C26" w:rsidRPr="00C37D2B" w:rsidRDefault="00FB7C26" w:rsidP="00FB7C26">
      <w:pPr>
        <w:pStyle w:val="PL"/>
        <w:tabs>
          <w:tab w:val="left" w:pos="11100"/>
        </w:tabs>
        <w:rPr>
          <w:snapToGrid w:val="0"/>
        </w:rPr>
      </w:pPr>
      <w:r w:rsidRPr="00C37D2B">
        <w:rPr>
          <w:snapToGrid w:val="0"/>
        </w:rPr>
        <w:tab/>
        <w:t>id-E-RABs-ToBeModified-ModReqItem,</w:t>
      </w:r>
    </w:p>
    <w:p w:rsidR="00FB7C26" w:rsidRPr="00C37D2B" w:rsidRDefault="00FB7C26" w:rsidP="00FB7C26">
      <w:pPr>
        <w:pStyle w:val="PL"/>
        <w:tabs>
          <w:tab w:val="left" w:pos="11100"/>
        </w:tabs>
        <w:rPr>
          <w:snapToGrid w:val="0"/>
        </w:rPr>
      </w:pPr>
      <w:r w:rsidRPr="00C37D2B">
        <w:rPr>
          <w:snapToGrid w:val="0"/>
        </w:rPr>
        <w:tab/>
        <w:t>id-E-RABs-ToBeReleased-ModReqItem,</w:t>
      </w:r>
    </w:p>
    <w:p w:rsidR="00FB7C26" w:rsidRPr="00C37D2B" w:rsidRDefault="00FB7C26" w:rsidP="00FB7C26">
      <w:pPr>
        <w:pStyle w:val="PL"/>
        <w:tabs>
          <w:tab w:val="left" w:pos="11100"/>
        </w:tabs>
        <w:rPr>
          <w:snapToGrid w:val="0"/>
        </w:rPr>
      </w:pPr>
      <w:r w:rsidRPr="00C37D2B">
        <w:rPr>
          <w:snapToGrid w:val="0"/>
        </w:rPr>
        <w:tab/>
        <w:t>id-E-RABs-Admitted-ToBeAdded-ModAckList,</w:t>
      </w:r>
    </w:p>
    <w:p w:rsidR="00FB7C26" w:rsidRPr="00C37D2B" w:rsidRDefault="00FB7C26" w:rsidP="00FB7C26">
      <w:pPr>
        <w:pStyle w:val="PL"/>
        <w:tabs>
          <w:tab w:val="left" w:pos="11100"/>
        </w:tabs>
        <w:rPr>
          <w:snapToGrid w:val="0"/>
        </w:rPr>
      </w:pPr>
      <w:r w:rsidRPr="00C37D2B">
        <w:rPr>
          <w:snapToGrid w:val="0"/>
        </w:rPr>
        <w:tab/>
        <w:t>id-E-RABs-Admitted-ToBeModified-ModAckList,</w:t>
      </w:r>
    </w:p>
    <w:p w:rsidR="00FB7C26" w:rsidRPr="00C37D2B" w:rsidRDefault="00FB7C26" w:rsidP="00FB7C26">
      <w:pPr>
        <w:pStyle w:val="PL"/>
        <w:tabs>
          <w:tab w:val="left" w:pos="11100"/>
        </w:tabs>
        <w:rPr>
          <w:snapToGrid w:val="0"/>
        </w:rPr>
      </w:pPr>
      <w:r w:rsidRPr="00C37D2B">
        <w:rPr>
          <w:snapToGrid w:val="0"/>
        </w:rPr>
        <w:tab/>
        <w:t>id-E-RABs-Admitted-ToBeReleased-ModAckList,</w:t>
      </w:r>
    </w:p>
    <w:p w:rsidR="00FB7C26" w:rsidRPr="00C37D2B" w:rsidRDefault="00FB7C26" w:rsidP="00FB7C26">
      <w:pPr>
        <w:pStyle w:val="PL"/>
        <w:tabs>
          <w:tab w:val="left" w:pos="11100"/>
        </w:tabs>
        <w:rPr>
          <w:snapToGrid w:val="0"/>
        </w:rPr>
      </w:pPr>
      <w:r w:rsidRPr="00C37D2B">
        <w:rPr>
          <w:snapToGrid w:val="0"/>
        </w:rPr>
        <w:tab/>
        <w:t>id-E-RABs-Admitted-ToBeAdded-ModAckItem,</w:t>
      </w:r>
    </w:p>
    <w:p w:rsidR="00FB7C26" w:rsidRPr="00C37D2B" w:rsidRDefault="00FB7C26" w:rsidP="00FB7C26">
      <w:pPr>
        <w:pStyle w:val="PL"/>
        <w:tabs>
          <w:tab w:val="left" w:pos="11100"/>
        </w:tabs>
        <w:rPr>
          <w:snapToGrid w:val="0"/>
        </w:rPr>
      </w:pPr>
      <w:r w:rsidRPr="00C37D2B">
        <w:rPr>
          <w:snapToGrid w:val="0"/>
        </w:rPr>
        <w:tab/>
        <w:t>id-E-RABs-Admitted-ToBeModified-ModAckItem,</w:t>
      </w:r>
    </w:p>
    <w:p w:rsidR="00FB7C26" w:rsidRPr="00C37D2B" w:rsidRDefault="00FB7C26" w:rsidP="00FB7C26">
      <w:pPr>
        <w:pStyle w:val="PL"/>
        <w:tabs>
          <w:tab w:val="left" w:pos="11100"/>
        </w:tabs>
        <w:rPr>
          <w:snapToGrid w:val="0"/>
        </w:rPr>
      </w:pPr>
      <w:r w:rsidRPr="00C37D2B">
        <w:rPr>
          <w:snapToGrid w:val="0"/>
        </w:rPr>
        <w:tab/>
        <w:t>id-E-RABs-Admitted-ToBeReleased-ModAckItem,</w:t>
      </w:r>
    </w:p>
    <w:p w:rsidR="00FB7C26" w:rsidRPr="00C37D2B" w:rsidRDefault="00FB7C26" w:rsidP="00FB7C26">
      <w:pPr>
        <w:pStyle w:val="PL"/>
        <w:tabs>
          <w:tab w:val="left" w:pos="11100"/>
        </w:tabs>
        <w:rPr>
          <w:snapToGrid w:val="0"/>
        </w:rPr>
      </w:pPr>
      <w:r w:rsidRPr="00C37D2B">
        <w:rPr>
          <w:snapToGrid w:val="0"/>
        </w:rPr>
        <w:tab/>
        <w:t>id-SCGChangeIndication,</w:t>
      </w:r>
    </w:p>
    <w:p w:rsidR="00FB7C26" w:rsidRPr="00C37D2B" w:rsidRDefault="00FB7C26" w:rsidP="00FB7C26">
      <w:pPr>
        <w:pStyle w:val="PL"/>
        <w:tabs>
          <w:tab w:val="left" w:pos="11100"/>
        </w:tabs>
        <w:rPr>
          <w:snapToGrid w:val="0"/>
        </w:rPr>
      </w:pPr>
      <w:r w:rsidRPr="00C37D2B">
        <w:rPr>
          <w:snapToGrid w:val="0"/>
        </w:rPr>
        <w:tab/>
        <w:t>id-E-RABs-ToBeReleased-ModReqd,</w:t>
      </w:r>
    </w:p>
    <w:p w:rsidR="00FB7C26" w:rsidRPr="00C37D2B" w:rsidRDefault="00FB7C26" w:rsidP="00FB7C26">
      <w:pPr>
        <w:pStyle w:val="PL"/>
        <w:tabs>
          <w:tab w:val="left" w:pos="11100"/>
        </w:tabs>
        <w:rPr>
          <w:snapToGrid w:val="0"/>
        </w:rPr>
      </w:pPr>
      <w:r w:rsidRPr="00C37D2B">
        <w:rPr>
          <w:snapToGrid w:val="0"/>
        </w:rPr>
        <w:tab/>
        <w:t>id-E-RABs-ToBeReleased-ModReqdItem,</w:t>
      </w:r>
    </w:p>
    <w:p w:rsidR="00FB7C26" w:rsidRPr="00C37D2B" w:rsidRDefault="00FB7C26" w:rsidP="00FB7C26">
      <w:pPr>
        <w:pStyle w:val="PL"/>
        <w:tabs>
          <w:tab w:val="left" w:pos="11100"/>
        </w:tabs>
        <w:rPr>
          <w:snapToGrid w:val="0"/>
        </w:rPr>
      </w:pPr>
      <w:r w:rsidRPr="00C37D2B">
        <w:rPr>
          <w:snapToGrid w:val="0"/>
        </w:rPr>
        <w:tab/>
        <w:t>id-E-RABs-ToBeReleased-List-RelReq,</w:t>
      </w:r>
    </w:p>
    <w:p w:rsidR="00FB7C26" w:rsidRPr="00C37D2B" w:rsidRDefault="00FB7C26" w:rsidP="00FB7C26">
      <w:pPr>
        <w:pStyle w:val="PL"/>
        <w:tabs>
          <w:tab w:val="left" w:pos="11100"/>
        </w:tabs>
        <w:rPr>
          <w:snapToGrid w:val="0"/>
        </w:rPr>
      </w:pPr>
      <w:r w:rsidRPr="00C37D2B">
        <w:rPr>
          <w:snapToGrid w:val="0"/>
        </w:rPr>
        <w:tab/>
        <w:t>id-E-RABs-ToBeReleased-RelReqItem,</w:t>
      </w:r>
    </w:p>
    <w:p w:rsidR="00FB7C26" w:rsidRPr="00C37D2B" w:rsidRDefault="00FB7C26" w:rsidP="00FB7C26">
      <w:pPr>
        <w:pStyle w:val="PL"/>
        <w:tabs>
          <w:tab w:val="left" w:pos="11100"/>
        </w:tabs>
        <w:rPr>
          <w:snapToGrid w:val="0"/>
        </w:rPr>
      </w:pPr>
      <w:r w:rsidRPr="00C37D2B">
        <w:rPr>
          <w:snapToGrid w:val="0"/>
        </w:rPr>
        <w:tab/>
        <w:t>id-E-RABs-ToBeReleased-List-RelConf,</w:t>
      </w:r>
    </w:p>
    <w:p w:rsidR="00FB7C26" w:rsidRPr="00C37D2B" w:rsidRDefault="00FB7C26" w:rsidP="00FB7C26">
      <w:pPr>
        <w:pStyle w:val="PL"/>
        <w:tabs>
          <w:tab w:val="left" w:pos="11100"/>
        </w:tabs>
        <w:rPr>
          <w:snapToGrid w:val="0"/>
        </w:rPr>
      </w:pPr>
      <w:r w:rsidRPr="00C37D2B">
        <w:rPr>
          <w:snapToGrid w:val="0"/>
        </w:rPr>
        <w:tab/>
        <w:t>id-E-RABs-ToBeReleased-RelConfItem,</w:t>
      </w:r>
    </w:p>
    <w:p w:rsidR="00FB7C26" w:rsidRPr="00C37D2B" w:rsidRDefault="00FB7C26" w:rsidP="00FB7C26">
      <w:pPr>
        <w:pStyle w:val="PL"/>
        <w:tabs>
          <w:tab w:val="left" w:pos="11100"/>
        </w:tabs>
        <w:rPr>
          <w:snapToGrid w:val="0"/>
        </w:rPr>
      </w:pPr>
      <w:r w:rsidRPr="00C37D2B">
        <w:rPr>
          <w:snapToGrid w:val="0"/>
        </w:rPr>
        <w:tab/>
        <w:t>id-E-RABs-SubjectToCounterCheck-List,</w:t>
      </w:r>
    </w:p>
    <w:p w:rsidR="00FB7C26" w:rsidRPr="00C37D2B" w:rsidRDefault="00FB7C26" w:rsidP="00FB7C26">
      <w:pPr>
        <w:pStyle w:val="PL"/>
        <w:tabs>
          <w:tab w:val="left" w:pos="11100"/>
        </w:tabs>
        <w:rPr>
          <w:snapToGrid w:val="0"/>
        </w:rPr>
      </w:pPr>
      <w:r w:rsidRPr="00C37D2B">
        <w:rPr>
          <w:snapToGrid w:val="0"/>
        </w:rPr>
        <w:tab/>
        <w:t>id-E-RABs-SubjectToCounterCheckItem,</w:t>
      </w:r>
    </w:p>
    <w:p w:rsidR="00FB7C26" w:rsidRPr="00C37D2B" w:rsidRDefault="00FB7C26" w:rsidP="00FB7C26">
      <w:pPr>
        <w:pStyle w:val="PL"/>
        <w:tabs>
          <w:tab w:val="left" w:pos="11100"/>
        </w:tabs>
        <w:rPr>
          <w:snapToGrid w:val="0"/>
        </w:rPr>
      </w:pPr>
      <w:r w:rsidRPr="00C37D2B">
        <w:rPr>
          <w:snapToGrid w:val="0"/>
        </w:rPr>
        <w:tab/>
        <w:t>id-CoMPInformation,</w:t>
      </w:r>
    </w:p>
    <w:p w:rsidR="00FB7C26" w:rsidRPr="00C37D2B" w:rsidRDefault="00FB7C26" w:rsidP="00FB7C26">
      <w:pPr>
        <w:pStyle w:val="PL"/>
        <w:tabs>
          <w:tab w:val="left" w:pos="11100"/>
        </w:tabs>
        <w:rPr>
          <w:snapToGrid w:val="0"/>
        </w:rPr>
      </w:pPr>
      <w:r w:rsidRPr="00C37D2B">
        <w:rPr>
          <w:snapToGrid w:val="0"/>
        </w:rPr>
        <w:tab/>
        <w:t>id-ReportingPeriodicityRSRPMR,</w:t>
      </w:r>
    </w:p>
    <w:p w:rsidR="00FB7C26" w:rsidRPr="00C37D2B" w:rsidRDefault="00FB7C26" w:rsidP="00FB7C26">
      <w:pPr>
        <w:pStyle w:val="PL"/>
        <w:tabs>
          <w:tab w:val="left" w:pos="11100"/>
        </w:tabs>
        <w:rPr>
          <w:snapToGrid w:val="0"/>
        </w:rPr>
      </w:pPr>
      <w:r w:rsidRPr="00C37D2B">
        <w:rPr>
          <w:snapToGrid w:val="0"/>
        </w:rPr>
        <w:tab/>
        <w:t>id-RSRPMRList,</w:t>
      </w:r>
    </w:p>
    <w:p w:rsidR="00FB7C26" w:rsidRPr="00C37D2B" w:rsidRDefault="00FB7C26" w:rsidP="00FB7C26">
      <w:pPr>
        <w:pStyle w:val="PL"/>
        <w:tabs>
          <w:tab w:val="left" w:pos="11100"/>
        </w:tabs>
        <w:rPr>
          <w:snapToGrid w:val="0"/>
        </w:rPr>
      </w:pPr>
      <w:r w:rsidRPr="00C37D2B">
        <w:rPr>
          <w:snapToGrid w:val="0"/>
        </w:rPr>
        <w:tab/>
        <w:t>id-UE-RLF-Report-Container-for-extended-bands,</w:t>
      </w:r>
    </w:p>
    <w:p w:rsidR="00FB7C26" w:rsidRPr="00C37D2B" w:rsidRDefault="00FB7C26" w:rsidP="00FB7C26">
      <w:pPr>
        <w:pStyle w:val="PL"/>
        <w:tabs>
          <w:tab w:val="left" w:pos="11100"/>
        </w:tabs>
        <w:rPr>
          <w:snapToGrid w:val="0"/>
        </w:rPr>
      </w:pPr>
      <w:r w:rsidRPr="00C37D2B">
        <w:rPr>
          <w:snapToGrid w:val="0"/>
        </w:rPr>
        <w:tab/>
        <w:t>id-ProSeAuthorized,</w:t>
      </w:r>
    </w:p>
    <w:p w:rsidR="00FB7C26" w:rsidRPr="00C37D2B" w:rsidRDefault="00FB7C26" w:rsidP="00FB7C26">
      <w:pPr>
        <w:pStyle w:val="PL"/>
        <w:tabs>
          <w:tab w:val="left" w:pos="11100"/>
        </w:tabs>
        <w:rPr>
          <w:snapToGrid w:val="0"/>
        </w:rPr>
      </w:pPr>
      <w:r w:rsidRPr="00C37D2B">
        <w:rPr>
          <w:snapToGrid w:val="0"/>
        </w:rPr>
        <w:tab/>
        <w:t>id-CoverageModificationList,</w:t>
      </w:r>
    </w:p>
    <w:p w:rsidR="00FB7C26" w:rsidRPr="00C37D2B" w:rsidRDefault="00FB7C26" w:rsidP="00FB7C26">
      <w:pPr>
        <w:pStyle w:val="PL"/>
        <w:tabs>
          <w:tab w:val="left" w:pos="11100"/>
        </w:tabs>
        <w:rPr>
          <w:snapToGrid w:val="0"/>
        </w:rPr>
      </w:pPr>
      <w:r w:rsidRPr="00C37D2B">
        <w:rPr>
          <w:snapToGrid w:val="0"/>
        </w:rPr>
        <w:tab/>
        <w:t>id-ReportingPeriodicityCSIR,</w:t>
      </w:r>
    </w:p>
    <w:p w:rsidR="00FB7C26" w:rsidRPr="00C37D2B" w:rsidRDefault="00FB7C26" w:rsidP="00FB7C26">
      <w:pPr>
        <w:pStyle w:val="PL"/>
        <w:tabs>
          <w:tab w:val="left" w:pos="11100"/>
        </w:tabs>
        <w:rPr>
          <w:snapToGrid w:val="0"/>
        </w:rPr>
      </w:pPr>
      <w:r w:rsidRPr="00C37D2B">
        <w:rPr>
          <w:snapToGrid w:val="0"/>
        </w:rPr>
        <w:tab/>
        <w:t>id-CSIReportList,</w:t>
      </w:r>
    </w:p>
    <w:p w:rsidR="00FB7C26" w:rsidRPr="00C37D2B" w:rsidRDefault="00FB7C26" w:rsidP="00FB7C26">
      <w:pPr>
        <w:pStyle w:val="PL"/>
        <w:tabs>
          <w:tab w:val="left" w:pos="11100"/>
        </w:tabs>
        <w:rPr>
          <w:snapToGrid w:val="0"/>
        </w:rPr>
      </w:pPr>
      <w:r w:rsidRPr="00C37D2B">
        <w:rPr>
          <w:snapToGrid w:val="0"/>
        </w:rPr>
        <w:tab/>
        <w:t>id-ReceiveStatusOfULPDCPSDUsPDCP-SNlength18,</w:t>
      </w:r>
    </w:p>
    <w:p w:rsidR="00FB7C26" w:rsidRPr="00C37D2B" w:rsidRDefault="00FB7C26" w:rsidP="00FB7C26">
      <w:pPr>
        <w:pStyle w:val="PL"/>
        <w:tabs>
          <w:tab w:val="left" w:pos="11100"/>
        </w:tabs>
        <w:rPr>
          <w:snapToGrid w:val="0"/>
        </w:rPr>
      </w:pPr>
      <w:r w:rsidRPr="00C37D2B">
        <w:rPr>
          <w:snapToGrid w:val="0"/>
        </w:rPr>
        <w:lastRenderedPageBreak/>
        <w:tab/>
        <w:t>id-ULCOUNTValuePDCP-SNlength18,</w:t>
      </w:r>
    </w:p>
    <w:p w:rsidR="00FB7C26" w:rsidRPr="00C37D2B" w:rsidRDefault="00FB7C26" w:rsidP="00FB7C26">
      <w:pPr>
        <w:pStyle w:val="PL"/>
        <w:tabs>
          <w:tab w:val="left" w:pos="11100"/>
        </w:tabs>
        <w:rPr>
          <w:snapToGrid w:val="0"/>
        </w:rPr>
      </w:pPr>
      <w:r w:rsidRPr="00C37D2B">
        <w:rPr>
          <w:snapToGrid w:val="0"/>
        </w:rPr>
        <w:tab/>
        <w:t>id-DLCOUNTValuePDCP-SNlength18,</w:t>
      </w:r>
    </w:p>
    <w:p w:rsidR="00FB7C26" w:rsidRPr="00C37D2B" w:rsidRDefault="00FB7C26" w:rsidP="00FB7C26">
      <w:pPr>
        <w:pStyle w:val="PL"/>
        <w:tabs>
          <w:tab w:val="left" w:pos="11100"/>
        </w:tabs>
        <w:rPr>
          <w:snapToGrid w:val="0"/>
        </w:rPr>
      </w:pPr>
      <w:r w:rsidRPr="00C37D2B">
        <w:rPr>
          <w:snapToGrid w:val="0"/>
        </w:rPr>
        <w:tab/>
        <w:t>id-LHN-ID,</w:t>
      </w:r>
    </w:p>
    <w:p w:rsidR="00FB7C26" w:rsidRPr="00C37D2B" w:rsidRDefault="00FB7C26" w:rsidP="00FB7C26">
      <w:pPr>
        <w:pStyle w:val="PL"/>
        <w:tabs>
          <w:tab w:val="left" w:pos="11100"/>
        </w:tabs>
        <w:rPr>
          <w:snapToGrid w:val="0"/>
        </w:rPr>
      </w:pPr>
      <w:r w:rsidRPr="00C37D2B">
        <w:rPr>
          <w:snapToGrid w:val="0"/>
        </w:rPr>
        <w:tab/>
        <w:t>id-Correlation-ID,</w:t>
      </w:r>
    </w:p>
    <w:p w:rsidR="00FB7C26" w:rsidRPr="00C37D2B" w:rsidRDefault="00FB7C26" w:rsidP="00FB7C26">
      <w:pPr>
        <w:pStyle w:val="PL"/>
        <w:tabs>
          <w:tab w:val="left" w:pos="11100"/>
        </w:tabs>
        <w:rPr>
          <w:snapToGrid w:val="0"/>
        </w:rPr>
      </w:pPr>
      <w:r w:rsidRPr="00C37D2B">
        <w:rPr>
          <w:snapToGrid w:val="0"/>
        </w:rPr>
        <w:tab/>
        <w:t>id-SIPTO-Correlation-ID,</w:t>
      </w:r>
    </w:p>
    <w:p w:rsidR="00FB7C26" w:rsidRPr="00C37D2B" w:rsidRDefault="00FB7C26" w:rsidP="00FB7C26">
      <w:pPr>
        <w:pStyle w:val="PL"/>
        <w:tabs>
          <w:tab w:val="left" w:pos="11100"/>
        </w:tabs>
        <w:rPr>
          <w:snapToGrid w:val="0"/>
        </w:rPr>
      </w:pPr>
      <w:r w:rsidRPr="00C37D2B">
        <w:rPr>
          <w:snapToGrid w:val="0"/>
        </w:rPr>
        <w:tab/>
        <w:t>id-UE-ContextReferenceAtSeNB,</w:t>
      </w:r>
    </w:p>
    <w:p w:rsidR="00FB7C26" w:rsidRPr="00C37D2B" w:rsidRDefault="00FB7C26" w:rsidP="00FB7C26">
      <w:pPr>
        <w:pStyle w:val="PL"/>
        <w:tabs>
          <w:tab w:val="left" w:pos="11100"/>
        </w:tabs>
        <w:rPr>
          <w:snapToGrid w:val="0"/>
        </w:rPr>
      </w:pPr>
      <w:r w:rsidRPr="00C37D2B">
        <w:rPr>
          <w:snapToGrid w:val="0"/>
        </w:rPr>
        <w:tab/>
        <w:t>id-UE-ContextReferenceAtWT,</w:t>
      </w:r>
    </w:p>
    <w:p w:rsidR="00FB7C26" w:rsidRPr="00C37D2B" w:rsidRDefault="00FB7C26" w:rsidP="00FB7C26">
      <w:pPr>
        <w:pStyle w:val="PL"/>
        <w:tabs>
          <w:tab w:val="left" w:pos="11100"/>
        </w:tabs>
        <w:rPr>
          <w:snapToGrid w:val="0"/>
        </w:rPr>
      </w:pPr>
      <w:r w:rsidRPr="00C37D2B">
        <w:rPr>
          <w:snapToGrid w:val="0"/>
        </w:rPr>
        <w:tab/>
        <w:t>id-UE-ContextKeptIndicator,</w:t>
      </w:r>
    </w:p>
    <w:p w:rsidR="00FB7C26" w:rsidRPr="00C37D2B" w:rsidRDefault="00FB7C26" w:rsidP="00FB7C26">
      <w:pPr>
        <w:pStyle w:val="PL"/>
        <w:tabs>
          <w:tab w:val="left" w:pos="11100"/>
        </w:tabs>
        <w:rPr>
          <w:snapToGrid w:val="0"/>
        </w:rPr>
      </w:pPr>
      <w:r w:rsidRPr="00C37D2B">
        <w:rPr>
          <w:snapToGrid w:val="0"/>
        </w:rPr>
        <w:tab/>
        <w:t>id-UEs-ToBeReset,</w:t>
      </w:r>
    </w:p>
    <w:p w:rsidR="00FB7C26" w:rsidRPr="00C37D2B" w:rsidRDefault="00FB7C26" w:rsidP="00FB7C26">
      <w:pPr>
        <w:pStyle w:val="PL"/>
        <w:tabs>
          <w:tab w:val="left" w:pos="11100"/>
        </w:tabs>
        <w:rPr>
          <w:snapToGrid w:val="0"/>
        </w:rPr>
      </w:pPr>
      <w:r w:rsidRPr="00C37D2B">
        <w:rPr>
          <w:snapToGrid w:val="0"/>
        </w:rPr>
        <w:tab/>
        <w:t>id-UEs-Admitted-ToBeReset,</w:t>
      </w:r>
    </w:p>
    <w:p w:rsidR="00FB7C26" w:rsidRPr="00C37D2B" w:rsidRDefault="00FB7C26" w:rsidP="00FB7C26">
      <w:pPr>
        <w:pStyle w:val="PL"/>
        <w:tabs>
          <w:tab w:val="left" w:pos="11100"/>
        </w:tabs>
        <w:rPr>
          <w:snapToGrid w:val="0"/>
        </w:rPr>
      </w:pPr>
      <w:r w:rsidRPr="00C37D2B">
        <w:rPr>
          <w:snapToGrid w:val="0"/>
        </w:rPr>
        <w:tab/>
        <w:t>id-WT-UE-ContextKeptIndicator,</w:t>
      </w:r>
    </w:p>
    <w:p w:rsidR="00FB7C26" w:rsidRPr="00C37D2B" w:rsidRDefault="00FB7C26" w:rsidP="00FB7C26">
      <w:pPr>
        <w:pStyle w:val="PL"/>
        <w:tabs>
          <w:tab w:val="left" w:pos="11100"/>
        </w:tabs>
        <w:rPr>
          <w:snapToGrid w:val="0"/>
        </w:rPr>
      </w:pPr>
      <w:r w:rsidRPr="00C37D2B">
        <w:rPr>
          <w:snapToGrid w:val="0"/>
        </w:rPr>
        <w:tab/>
        <w:t>id-New-eNB-UE-X2AP-ID-Extension,</w:t>
      </w:r>
    </w:p>
    <w:p w:rsidR="00FB7C26" w:rsidRPr="00C37D2B" w:rsidRDefault="00FB7C26" w:rsidP="00FB7C26">
      <w:pPr>
        <w:pStyle w:val="PL"/>
        <w:tabs>
          <w:tab w:val="left" w:pos="11100"/>
        </w:tabs>
        <w:rPr>
          <w:snapToGrid w:val="0"/>
        </w:rPr>
      </w:pPr>
      <w:r w:rsidRPr="00C37D2B">
        <w:rPr>
          <w:snapToGrid w:val="0"/>
        </w:rPr>
        <w:tab/>
        <w:t>id-Old-eNB-UE-X2AP-ID-Extension,</w:t>
      </w:r>
    </w:p>
    <w:p w:rsidR="00FB7C26" w:rsidRPr="00C37D2B" w:rsidRDefault="00FB7C26" w:rsidP="00FB7C26">
      <w:pPr>
        <w:pStyle w:val="PL"/>
        <w:tabs>
          <w:tab w:val="left" w:pos="11100"/>
        </w:tabs>
        <w:rPr>
          <w:snapToGrid w:val="0"/>
        </w:rPr>
      </w:pPr>
      <w:r w:rsidRPr="00C37D2B">
        <w:rPr>
          <w:snapToGrid w:val="0"/>
        </w:rPr>
        <w:tab/>
        <w:t>id-MeNB-UE-X2AP-ID-Extension,</w:t>
      </w:r>
    </w:p>
    <w:p w:rsidR="00FB7C26" w:rsidRPr="00C37D2B" w:rsidRDefault="00FB7C26" w:rsidP="00FB7C26">
      <w:pPr>
        <w:pStyle w:val="PL"/>
        <w:tabs>
          <w:tab w:val="left" w:pos="11100"/>
        </w:tabs>
        <w:rPr>
          <w:snapToGrid w:val="0"/>
        </w:rPr>
      </w:pPr>
      <w:r w:rsidRPr="00C37D2B">
        <w:rPr>
          <w:snapToGrid w:val="0"/>
        </w:rPr>
        <w:tab/>
        <w:t>id-SeNB-UE-X2AP-ID-Extension,</w:t>
      </w:r>
    </w:p>
    <w:p w:rsidR="00FB7C26" w:rsidRPr="00C37D2B" w:rsidRDefault="00FB7C26" w:rsidP="00FB7C26">
      <w:pPr>
        <w:pStyle w:val="PL"/>
        <w:tabs>
          <w:tab w:val="left" w:pos="11100"/>
        </w:tabs>
        <w:rPr>
          <w:snapToGrid w:val="0"/>
        </w:rPr>
      </w:pPr>
      <w:r w:rsidRPr="00C37D2B">
        <w:rPr>
          <w:snapToGrid w:val="0"/>
        </w:rPr>
        <w:tab/>
        <w:t>id-SIPTO-BearerDeactivationIndication,</w:t>
      </w:r>
    </w:p>
    <w:p w:rsidR="00FB7C26" w:rsidRPr="00C37D2B" w:rsidRDefault="00FB7C26" w:rsidP="00FB7C26">
      <w:pPr>
        <w:pStyle w:val="PL"/>
        <w:tabs>
          <w:tab w:val="left" w:pos="11100"/>
        </w:tabs>
        <w:rPr>
          <w:snapToGrid w:val="0"/>
        </w:rPr>
      </w:pPr>
      <w:r w:rsidRPr="00C37D2B">
        <w:rPr>
          <w:snapToGrid w:val="0"/>
        </w:rPr>
        <w:tab/>
        <w:t>id-Tunnel-Information-for-BBF,</w:t>
      </w:r>
    </w:p>
    <w:p w:rsidR="00FB7C26" w:rsidRPr="00C37D2B" w:rsidRDefault="00FB7C26" w:rsidP="00FB7C26">
      <w:pPr>
        <w:pStyle w:val="PL"/>
        <w:tabs>
          <w:tab w:val="left" w:pos="11100"/>
        </w:tabs>
      </w:pPr>
      <w:r w:rsidRPr="00C37D2B">
        <w:tab/>
        <w:t>id-SIPTO-L-GW-TransportLayerAddress,</w:t>
      </w:r>
    </w:p>
    <w:p w:rsidR="00FB7C26" w:rsidRPr="00C37D2B" w:rsidRDefault="00FB7C26" w:rsidP="00FB7C26">
      <w:pPr>
        <w:pStyle w:val="PL"/>
        <w:tabs>
          <w:tab w:val="left" w:pos="11100"/>
        </w:tabs>
      </w:pPr>
      <w:r w:rsidRPr="00C37D2B">
        <w:tab/>
        <w:t>id-GW-TransportLayerAddress,</w:t>
      </w:r>
    </w:p>
    <w:p w:rsidR="00FB7C26" w:rsidRPr="00C37D2B" w:rsidRDefault="00FB7C26" w:rsidP="00FB7C26">
      <w:pPr>
        <w:pStyle w:val="PL"/>
        <w:tabs>
          <w:tab w:val="left" w:pos="11100"/>
        </w:tabs>
      </w:pPr>
      <w:r w:rsidRPr="00C37D2B">
        <w:tab/>
        <w:t>id-X2RemovalThreshold,</w:t>
      </w:r>
    </w:p>
    <w:p w:rsidR="00FB7C26" w:rsidRPr="00C37D2B" w:rsidRDefault="00FB7C26" w:rsidP="00FB7C26">
      <w:pPr>
        <w:pStyle w:val="PL"/>
        <w:tabs>
          <w:tab w:val="left" w:pos="11100"/>
        </w:tabs>
      </w:pPr>
      <w:r w:rsidRPr="00C37D2B">
        <w:tab/>
        <w:t>id-CellReportingIndicator,</w:t>
      </w:r>
    </w:p>
    <w:p w:rsidR="00FB7C26" w:rsidRPr="00C37D2B" w:rsidRDefault="00FB7C26" w:rsidP="00FB7C26">
      <w:pPr>
        <w:pStyle w:val="PL"/>
        <w:tabs>
          <w:tab w:val="left" w:pos="11100"/>
        </w:tabs>
      </w:pPr>
      <w:r w:rsidRPr="00C37D2B">
        <w:tab/>
        <w:t>id-V2XServicesAuthorized,</w:t>
      </w:r>
    </w:p>
    <w:p w:rsidR="00FB7C26" w:rsidRPr="00C37D2B" w:rsidRDefault="00FB7C26" w:rsidP="00FB7C26">
      <w:pPr>
        <w:pStyle w:val="PL"/>
        <w:tabs>
          <w:tab w:val="left" w:pos="11100"/>
        </w:tabs>
      </w:pPr>
      <w:r w:rsidRPr="00C37D2B">
        <w:tab/>
        <w:t>id-resumeID,</w:t>
      </w:r>
    </w:p>
    <w:p w:rsidR="00FB7C26" w:rsidRPr="00C37D2B" w:rsidRDefault="00FB7C26" w:rsidP="00FB7C26">
      <w:pPr>
        <w:pStyle w:val="PL"/>
        <w:tabs>
          <w:tab w:val="left" w:pos="11100"/>
        </w:tabs>
      </w:pPr>
      <w:r w:rsidRPr="00C37D2B">
        <w:tab/>
        <w:t>id-UE-ContextInformationRetrieve,</w:t>
      </w:r>
    </w:p>
    <w:p w:rsidR="00FB7C26" w:rsidRPr="00C37D2B" w:rsidRDefault="00FB7C26" w:rsidP="00FB7C26">
      <w:pPr>
        <w:pStyle w:val="PL"/>
        <w:tabs>
          <w:tab w:val="left" w:pos="11100"/>
        </w:tabs>
      </w:pPr>
      <w:r w:rsidRPr="00C37D2B">
        <w:tab/>
        <w:t>id-E-RABs-ToBeSetupRetrieve-Item,</w:t>
      </w:r>
    </w:p>
    <w:p w:rsidR="00FB7C26" w:rsidRPr="00C37D2B" w:rsidRDefault="00FB7C26" w:rsidP="00FB7C26">
      <w:pPr>
        <w:pStyle w:val="PL"/>
        <w:tabs>
          <w:tab w:val="left" w:pos="11100"/>
        </w:tabs>
        <w:rPr>
          <w:lang w:eastAsia="zh-CN"/>
        </w:rPr>
      </w:pPr>
      <w:r w:rsidRPr="00C37D2B">
        <w:tab/>
        <w:t>id-NewEUTRANCellIdentifier,</w:t>
      </w:r>
    </w:p>
    <w:p w:rsidR="00FB7C26" w:rsidRPr="00C37D2B" w:rsidRDefault="00FB7C26" w:rsidP="00FB7C26">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FB7C26" w:rsidRPr="00C37D2B" w:rsidRDefault="00FB7C26" w:rsidP="00FB7C26">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FB7C26" w:rsidRPr="00C37D2B" w:rsidRDefault="00FB7C26" w:rsidP="00FB7C26">
      <w:pPr>
        <w:pStyle w:val="PL"/>
        <w:tabs>
          <w:tab w:val="left" w:pos="11100"/>
        </w:tabs>
      </w:pPr>
      <w:r w:rsidRPr="00C37D2B">
        <w:rPr>
          <w:snapToGrid w:val="0"/>
        </w:rPr>
        <w:tab/>
        <w:t>id-</w:t>
      </w:r>
      <w:r w:rsidRPr="00C37D2B">
        <w:t>uL-GTPtunnelEndpoint,</w:t>
      </w:r>
    </w:p>
    <w:p w:rsidR="00FB7C26" w:rsidRPr="00C37D2B" w:rsidRDefault="00FB7C26" w:rsidP="00FB7C26">
      <w:pPr>
        <w:pStyle w:val="PL"/>
        <w:tabs>
          <w:tab w:val="left" w:pos="11100"/>
        </w:tabs>
      </w:pPr>
      <w:r w:rsidRPr="00C37D2B">
        <w:tab/>
        <w:t>id-SgNBSecurityKey,</w:t>
      </w:r>
    </w:p>
    <w:p w:rsidR="00FB7C26" w:rsidRPr="00C37D2B" w:rsidRDefault="00FB7C26" w:rsidP="00FB7C26">
      <w:pPr>
        <w:pStyle w:val="PL"/>
        <w:tabs>
          <w:tab w:val="left" w:pos="11100"/>
        </w:tabs>
      </w:pPr>
      <w:r w:rsidRPr="00C37D2B">
        <w:tab/>
        <w:t>id-SgNBUEAggregateMaximumBitRate,</w:t>
      </w:r>
    </w:p>
    <w:p w:rsidR="00FB7C26" w:rsidRPr="00C37D2B" w:rsidRDefault="00FB7C26" w:rsidP="00FB7C26">
      <w:pPr>
        <w:pStyle w:val="PL"/>
        <w:tabs>
          <w:tab w:val="left" w:pos="11100"/>
        </w:tabs>
      </w:pPr>
      <w:r w:rsidRPr="00C37D2B">
        <w:tab/>
        <w:t>id-E-RABs-ToBeAdded-SgNBAddReqList,</w:t>
      </w:r>
    </w:p>
    <w:p w:rsidR="00FB7C26" w:rsidRPr="00C37D2B" w:rsidRDefault="00FB7C26" w:rsidP="00FB7C26">
      <w:pPr>
        <w:pStyle w:val="PL"/>
        <w:tabs>
          <w:tab w:val="left" w:pos="11100"/>
        </w:tabs>
      </w:pPr>
      <w:r w:rsidRPr="00C37D2B">
        <w:tab/>
        <w:t>id-MeNBtoSgNBContainer,</w:t>
      </w:r>
    </w:p>
    <w:p w:rsidR="00FB7C26" w:rsidRPr="00C37D2B" w:rsidRDefault="00FB7C26" w:rsidP="00FB7C26">
      <w:pPr>
        <w:pStyle w:val="PL"/>
        <w:tabs>
          <w:tab w:val="left" w:pos="11100"/>
        </w:tabs>
      </w:pPr>
      <w:r w:rsidRPr="00C37D2B">
        <w:tab/>
        <w:t>id-SgNB-UE-X2AP-ID,</w:t>
      </w:r>
    </w:p>
    <w:p w:rsidR="00FB7C26" w:rsidRPr="00C37D2B" w:rsidRDefault="00FB7C26" w:rsidP="00FB7C26">
      <w:pPr>
        <w:pStyle w:val="PL"/>
        <w:tabs>
          <w:tab w:val="left" w:pos="11100"/>
        </w:tabs>
      </w:pPr>
      <w:r w:rsidRPr="00C37D2B">
        <w:tab/>
        <w:t>id-RequestedSplitSRBs,</w:t>
      </w:r>
    </w:p>
    <w:p w:rsidR="00FB7C26" w:rsidRPr="00C37D2B" w:rsidRDefault="00FB7C26" w:rsidP="00FB7C26">
      <w:pPr>
        <w:pStyle w:val="PL"/>
        <w:tabs>
          <w:tab w:val="left" w:pos="11100"/>
        </w:tabs>
      </w:pPr>
      <w:r w:rsidRPr="00C37D2B">
        <w:tab/>
        <w:t>id-E-RABs-ToBeAdded-SgNBAddReq-Item,</w:t>
      </w:r>
    </w:p>
    <w:p w:rsidR="00FB7C26" w:rsidRPr="00C37D2B" w:rsidRDefault="00FB7C26" w:rsidP="00FB7C26">
      <w:pPr>
        <w:pStyle w:val="PL"/>
        <w:tabs>
          <w:tab w:val="left" w:pos="11100"/>
        </w:tabs>
      </w:pPr>
      <w:r w:rsidRPr="00C37D2B">
        <w:tab/>
        <w:t>id-E-RABs-Admitted-ToBeAdded-SgNBAddReqAckList,</w:t>
      </w:r>
    </w:p>
    <w:p w:rsidR="00FB7C26" w:rsidRPr="00C37D2B" w:rsidRDefault="00FB7C26" w:rsidP="00FB7C26">
      <w:pPr>
        <w:pStyle w:val="PL"/>
        <w:tabs>
          <w:tab w:val="left" w:pos="11100"/>
        </w:tabs>
      </w:pPr>
      <w:r w:rsidRPr="00C37D2B">
        <w:tab/>
        <w:t>id-SgNBtoMeNBContainer,</w:t>
      </w:r>
    </w:p>
    <w:p w:rsidR="00FB7C26" w:rsidRPr="00C37D2B" w:rsidRDefault="00FB7C26" w:rsidP="00FB7C26">
      <w:pPr>
        <w:pStyle w:val="PL"/>
        <w:tabs>
          <w:tab w:val="left" w:pos="11100"/>
        </w:tabs>
      </w:pPr>
      <w:r w:rsidRPr="00C37D2B">
        <w:tab/>
        <w:t>id-AdmittedSplitSRBs,</w:t>
      </w:r>
    </w:p>
    <w:p w:rsidR="00FB7C26" w:rsidRPr="00C37D2B" w:rsidRDefault="00FB7C26" w:rsidP="00FB7C26">
      <w:pPr>
        <w:pStyle w:val="PL"/>
        <w:tabs>
          <w:tab w:val="left" w:pos="11100"/>
        </w:tabs>
      </w:pPr>
      <w:r w:rsidRPr="00C37D2B">
        <w:tab/>
        <w:t>id-E-RABs-Admitted-ToBeAdded-SgNBAddReqAck-Item,</w:t>
      </w:r>
    </w:p>
    <w:p w:rsidR="00FB7C26" w:rsidRPr="00C37D2B" w:rsidRDefault="00FB7C26" w:rsidP="00FB7C26">
      <w:pPr>
        <w:pStyle w:val="PL"/>
        <w:tabs>
          <w:tab w:val="left" w:pos="11100"/>
        </w:tabs>
      </w:pPr>
      <w:r w:rsidRPr="00C37D2B">
        <w:tab/>
        <w:t>id-ResponseInformationSgNBReconfComp,</w:t>
      </w:r>
    </w:p>
    <w:p w:rsidR="00FB7C26" w:rsidRPr="00C37D2B" w:rsidRDefault="00FB7C26" w:rsidP="00FB7C26">
      <w:pPr>
        <w:pStyle w:val="PL"/>
        <w:tabs>
          <w:tab w:val="left" w:pos="11100"/>
        </w:tabs>
      </w:pPr>
      <w:r w:rsidRPr="00C37D2B">
        <w:tab/>
        <w:t>id-UE-ContextInformation-SgNBModReq,</w:t>
      </w:r>
    </w:p>
    <w:p w:rsidR="00FB7C26" w:rsidRPr="00C37D2B" w:rsidRDefault="00FB7C26" w:rsidP="00FB7C26">
      <w:pPr>
        <w:pStyle w:val="PL"/>
        <w:tabs>
          <w:tab w:val="left" w:pos="11100"/>
        </w:tabs>
      </w:pPr>
      <w:r w:rsidRPr="00C37D2B">
        <w:tab/>
        <w:t>id-E-RABs-ToBeAdded-SgNBModReq-Item,</w:t>
      </w:r>
    </w:p>
    <w:p w:rsidR="00FB7C26" w:rsidRPr="00C37D2B" w:rsidRDefault="00FB7C26" w:rsidP="00FB7C26">
      <w:pPr>
        <w:pStyle w:val="PL"/>
        <w:tabs>
          <w:tab w:val="left" w:pos="11100"/>
        </w:tabs>
      </w:pPr>
      <w:r w:rsidRPr="00C37D2B">
        <w:tab/>
        <w:t>id-E-RABs-ToBeModified-SgNBModReq-Item,</w:t>
      </w:r>
    </w:p>
    <w:p w:rsidR="00FB7C26" w:rsidRPr="00C37D2B" w:rsidRDefault="00FB7C26" w:rsidP="00FB7C26">
      <w:pPr>
        <w:pStyle w:val="PL"/>
        <w:tabs>
          <w:tab w:val="left" w:pos="11100"/>
        </w:tabs>
      </w:pPr>
      <w:r w:rsidRPr="00C37D2B">
        <w:tab/>
        <w:t>id-E-RABs-ToBeReleased-SgNBModReq-Item,</w:t>
      </w:r>
    </w:p>
    <w:p w:rsidR="00FB7C26" w:rsidRPr="00C37D2B" w:rsidRDefault="00FB7C26" w:rsidP="00FB7C26">
      <w:pPr>
        <w:pStyle w:val="PL"/>
        <w:tabs>
          <w:tab w:val="left" w:pos="11100"/>
        </w:tabs>
      </w:pPr>
      <w:r w:rsidRPr="00C37D2B">
        <w:tab/>
        <w:t>id-E-RABs-Admitted-ToBeAdded-SgNBModAckList,</w:t>
      </w:r>
    </w:p>
    <w:p w:rsidR="00FB7C26" w:rsidRPr="00C37D2B" w:rsidRDefault="00FB7C26" w:rsidP="00FB7C26">
      <w:pPr>
        <w:pStyle w:val="PL"/>
        <w:tabs>
          <w:tab w:val="left" w:pos="11100"/>
        </w:tabs>
      </w:pPr>
      <w:r w:rsidRPr="00C37D2B">
        <w:tab/>
        <w:t>id-E-RABs-Admitted-ToBeModified-SgNBModAckList,</w:t>
      </w:r>
    </w:p>
    <w:p w:rsidR="00FB7C26" w:rsidRPr="00C37D2B" w:rsidRDefault="00FB7C26" w:rsidP="00FB7C26">
      <w:pPr>
        <w:pStyle w:val="PL"/>
        <w:tabs>
          <w:tab w:val="left" w:pos="11100"/>
        </w:tabs>
      </w:pPr>
      <w:r w:rsidRPr="00C37D2B">
        <w:tab/>
        <w:t>id-E-RABs-Admitted-ToBeReleased-SgNBModAckList,</w:t>
      </w:r>
    </w:p>
    <w:p w:rsidR="00FB7C26" w:rsidRPr="00C37D2B" w:rsidRDefault="00FB7C26" w:rsidP="00FB7C26">
      <w:pPr>
        <w:pStyle w:val="PL"/>
        <w:tabs>
          <w:tab w:val="left" w:pos="11100"/>
        </w:tabs>
      </w:pPr>
      <w:r w:rsidRPr="00C37D2B">
        <w:tab/>
        <w:t>id-E-RABs-Admitted-ToBeAdded-SgNBModAck-Item,</w:t>
      </w:r>
    </w:p>
    <w:p w:rsidR="00FB7C26" w:rsidRPr="00C37D2B" w:rsidRDefault="00FB7C26" w:rsidP="00FB7C26">
      <w:pPr>
        <w:pStyle w:val="PL"/>
        <w:tabs>
          <w:tab w:val="left" w:pos="11100"/>
        </w:tabs>
      </w:pPr>
      <w:r w:rsidRPr="00C37D2B">
        <w:tab/>
        <w:t>id-E-RABs-Admitted-ToBeModified-SgNBModAck-Item,</w:t>
      </w:r>
    </w:p>
    <w:p w:rsidR="00FB7C26" w:rsidRPr="00C37D2B" w:rsidRDefault="00FB7C26" w:rsidP="00FB7C26">
      <w:pPr>
        <w:pStyle w:val="PL"/>
        <w:tabs>
          <w:tab w:val="left" w:pos="11100"/>
        </w:tabs>
      </w:pPr>
      <w:r w:rsidRPr="00C37D2B">
        <w:tab/>
        <w:t>id-E-RABs-Admitted-ToBeReleased-SgNBModAck-Item,</w:t>
      </w:r>
    </w:p>
    <w:p w:rsidR="00FB7C26" w:rsidRPr="00C37D2B" w:rsidRDefault="00FB7C26" w:rsidP="00FB7C26">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FB7C26" w:rsidRPr="00C37D2B" w:rsidRDefault="00FB7C26" w:rsidP="00FB7C26">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FB7C26" w:rsidRPr="00C37D2B" w:rsidRDefault="00FB7C26" w:rsidP="00FB7C26">
      <w:pPr>
        <w:pStyle w:val="PL"/>
        <w:tabs>
          <w:tab w:val="left" w:pos="11100"/>
        </w:tabs>
      </w:pPr>
      <w:r w:rsidRPr="00C37D2B">
        <w:tab/>
        <w:t>id-E-RABs-ToBeReleased-SgNBModReqdList,</w:t>
      </w:r>
    </w:p>
    <w:p w:rsidR="00FB7C26" w:rsidRPr="00C37D2B" w:rsidRDefault="00FB7C26" w:rsidP="00FB7C26">
      <w:pPr>
        <w:pStyle w:val="PL"/>
        <w:tabs>
          <w:tab w:val="left" w:pos="11100"/>
        </w:tabs>
      </w:pPr>
      <w:r w:rsidRPr="00C37D2B">
        <w:lastRenderedPageBreak/>
        <w:tab/>
        <w:t>id-E-RABs-ToBeModified-SgNBModReqdList,</w:t>
      </w:r>
    </w:p>
    <w:p w:rsidR="00FB7C26" w:rsidRPr="00C37D2B" w:rsidRDefault="00FB7C26" w:rsidP="00FB7C26">
      <w:pPr>
        <w:pStyle w:val="PL"/>
        <w:tabs>
          <w:tab w:val="left" w:pos="11100"/>
        </w:tabs>
      </w:pPr>
      <w:r w:rsidRPr="00C37D2B">
        <w:tab/>
        <w:t>id-E-RABs-ToBeReleased-SgNBModReqd-Item,</w:t>
      </w:r>
    </w:p>
    <w:p w:rsidR="00FB7C26" w:rsidRPr="00C37D2B" w:rsidRDefault="00FB7C26" w:rsidP="00FB7C26">
      <w:pPr>
        <w:pStyle w:val="PL"/>
        <w:tabs>
          <w:tab w:val="left" w:pos="11100"/>
        </w:tabs>
      </w:pPr>
      <w:r w:rsidRPr="00C37D2B">
        <w:tab/>
        <w:t>id-E-RABs-ToBeModified-SgNBModReqd-Item,</w:t>
      </w:r>
    </w:p>
    <w:p w:rsidR="00FB7C26" w:rsidRPr="00C37D2B" w:rsidRDefault="00FB7C26" w:rsidP="00FB7C26">
      <w:pPr>
        <w:pStyle w:val="PL"/>
        <w:tabs>
          <w:tab w:val="left" w:pos="11100"/>
        </w:tabs>
      </w:pPr>
      <w:r w:rsidRPr="00C37D2B">
        <w:tab/>
        <w:t>id-E-RABs-ToBeReleased-SgNBChaConfList,</w:t>
      </w:r>
    </w:p>
    <w:p w:rsidR="00FB7C26" w:rsidRPr="00C37D2B" w:rsidRDefault="00FB7C26" w:rsidP="00FB7C26">
      <w:pPr>
        <w:pStyle w:val="PL"/>
        <w:tabs>
          <w:tab w:val="left" w:pos="11100"/>
        </w:tabs>
      </w:pPr>
      <w:r w:rsidRPr="00C37D2B">
        <w:tab/>
        <w:t>id-E-RABs-ToBeReleased-SgNBChaConf-Item,</w:t>
      </w:r>
    </w:p>
    <w:p w:rsidR="00FB7C26" w:rsidRPr="00C37D2B" w:rsidRDefault="00FB7C26" w:rsidP="00FB7C26">
      <w:pPr>
        <w:pStyle w:val="PL"/>
        <w:tabs>
          <w:tab w:val="left" w:pos="11100"/>
        </w:tabs>
      </w:pPr>
      <w:r w:rsidRPr="00C37D2B">
        <w:tab/>
        <w:t>id-E-RABs-ToBeReleased-SgNBRelReqList,</w:t>
      </w:r>
    </w:p>
    <w:p w:rsidR="00FB7C26" w:rsidRPr="00C37D2B" w:rsidRDefault="00FB7C26" w:rsidP="00FB7C26">
      <w:pPr>
        <w:pStyle w:val="PL"/>
        <w:tabs>
          <w:tab w:val="left" w:pos="11100"/>
        </w:tabs>
      </w:pPr>
      <w:r w:rsidRPr="00C37D2B">
        <w:tab/>
        <w:t>id-E-RABs-ToBeReleased-SgNBRelReq-Item,</w:t>
      </w:r>
    </w:p>
    <w:p w:rsidR="00FB7C26" w:rsidRPr="00C37D2B" w:rsidRDefault="00FB7C26" w:rsidP="00FB7C26">
      <w:pPr>
        <w:pStyle w:val="PL"/>
        <w:tabs>
          <w:tab w:val="left" w:pos="11100"/>
        </w:tabs>
      </w:pPr>
      <w:r w:rsidRPr="00C37D2B">
        <w:tab/>
        <w:t>id-E-RABs-ToBeReleased-SgNBRelConfList,</w:t>
      </w:r>
    </w:p>
    <w:p w:rsidR="00FB7C26" w:rsidRPr="00C37D2B" w:rsidRDefault="00FB7C26" w:rsidP="00FB7C26">
      <w:pPr>
        <w:pStyle w:val="PL"/>
        <w:tabs>
          <w:tab w:val="left" w:pos="11100"/>
        </w:tabs>
      </w:pPr>
      <w:r w:rsidRPr="00C37D2B">
        <w:tab/>
        <w:t>id-E-RABs-ToBeReleased-SgNBRelConf-Item,</w:t>
      </w:r>
    </w:p>
    <w:p w:rsidR="00FB7C26" w:rsidRPr="00C37D2B" w:rsidRDefault="00FB7C26" w:rsidP="00FB7C26">
      <w:pPr>
        <w:pStyle w:val="PL"/>
        <w:tabs>
          <w:tab w:val="left" w:pos="11100"/>
        </w:tabs>
      </w:pPr>
      <w:r w:rsidRPr="00C37D2B">
        <w:tab/>
        <w:t>id-E-RABs-ToBeReleased-SgNBRelReqdList,</w:t>
      </w:r>
    </w:p>
    <w:p w:rsidR="00FB7C26" w:rsidRPr="00C37D2B" w:rsidRDefault="00FB7C26" w:rsidP="00FB7C26">
      <w:pPr>
        <w:pStyle w:val="PL"/>
        <w:tabs>
          <w:tab w:val="left" w:pos="11100"/>
        </w:tabs>
      </w:pPr>
      <w:r w:rsidRPr="00C37D2B">
        <w:tab/>
        <w:t>id-E-RABs-ToBeReleased-SgNBRelReqd-Item,</w:t>
      </w:r>
    </w:p>
    <w:p w:rsidR="00FB7C26" w:rsidRPr="00C37D2B" w:rsidRDefault="00FB7C26" w:rsidP="00FB7C26">
      <w:pPr>
        <w:pStyle w:val="PL"/>
        <w:tabs>
          <w:tab w:val="left" w:pos="11100"/>
        </w:tabs>
      </w:pPr>
      <w:r w:rsidRPr="00C37D2B">
        <w:tab/>
        <w:t>id-E-RABs-SubjectToSgNBCounterCheck-List,</w:t>
      </w:r>
    </w:p>
    <w:p w:rsidR="00FB7C26" w:rsidRPr="00C37D2B" w:rsidRDefault="00FB7C26" w:rsidP="00FB7C26">
      <w:pPr>
        <w:pStyle w:val="PL"/>
        <w:tabs>
          <w:tab w:val="left" w:pos="11100"/>
        </w:tabs>
      </w:pPr>
      <w:r w:rsidRPr="00C37D2B">
        <w:tab/>
        <w:t>id-E-RABs-SubjectToSgNBCounterCheck-Item,</w:t>
      </w:r>
    </w:p>
    <w:p w:rsidR="00FB7C26" w:rsidRPr="00C37D2B" w:rsidRDefault="00FB7C26" w:rsidP="00FB7C26">
      <w:pPr>
        <w:pStyle w:val="PL"/>
        <w:tabs>
          <w:tab w:val="left" w:pos="11100"/>
        </w:tabs>
      </w:pPr>
      <w:r w:rsidRPr="00C37D2B">
        <w:tab/>
        <w:t>id-Target-SgNB-ID,</w:t>
      </w:r>
    </w:p>
    <w:p w:rsidR="00FB7C26" w:rsidRPr="00C37D2B" w:rsidRDefault="00FB7C26" w:rsidP="00FB7C26">
      <w:pPr>
        <w:pStyle w:val="PL"/>
        <w:tabs>
          <w:tab w:val="left" w:pos="11100"/>
        </w:tabs>
      </w:pPr>
      <w:r w:rsidRPr="00C37D2B">
        <w:tab/>
        <w:t>id-RRCContainer,</w:t>
      </w:r>
    </w:p>
    <w:p w:rsidR="00FB7C26" w:rsidRPr="00C37D2B" w:rsidRDefault="00FB7C26" w:rsidP="00FB7C26">
      <w:pPr>
        <w:pStyle w:val="PL"/>
        <w:tabs>
          <w:tab w:val="left" w:pos="11100"/>
        </w:tabs>
      </w:pPr>
      <w:r w:rsidRPr="00C37D2B">
        <w:tab/>
        <w:t>id-SRBType,</w:t>
      </w:r>
    </w:p>
    <w:p w:rsidR="00FB7C26" w:rsidRPr="00C37D2B" w:rsidRDefault="00FB7C26" w:rsidP="00FB7C26">
      <w:pPr>
        <w:pStyle w:val="PL"/>
        <w:tabs>
          <w:tab w:val="left" w:pos="11100"/>
        </w:tabs>
      </w:pPr>
      <w:r w:rsidRPr="00C37D2B">
        <w:tab/>
        <w:t>id-HandoverRestrictionList,</w:t>
      </w:r>
    </w:p>
    <w:p w:rsidR="00FB7C26" w:rsidRPr="00C37D2B" w:rsidRDefault="00FB7C26" w:rsidP="00FB7C26">
      <w:pPr>
        <w:pStyle w:val="PL"/>
        <w:tabs>
          <w:tab w:val="left" w:pos="11100"/>
        </w:tabs>
      </w:pPr>
      <w:r w:rsidRPr="00C37D2B">
        <w:tab/>
        <w:t>id-SCGConfigurationQuery,</w:t>
      </w:r>
    </w:p>
    <w:p w:rsidR="00FB7C26" w:rsidRPr="00C37D2B" w:rsidRDefault="00FB7C26" w:rsidP="00FB7C26">
      <w:pPr>
        <w:pStyle w:val="PL"/>
        <w:tabs>
          <w:tab w:val="left" w:pos="11100"/>
        </w:tabs>
      </w:pPr>
      <w:r w:rsidRPr="00C37D2B">
        <w:tab/>
        <w:t>id-SplitSRB,</w:t>
      </w:r>
    </w:p>
    <w:p w:rsidR="00FB7C26" w:rsidRPr="00C37D2B" w:rsidRDefault="00FB7C26" w:rsidP="00FB7C26">
      <w:pPr>
        <w:pStyle w:val="PL"/>
        <w:tabs>
          <w:tab w:val="left" w:pos="11100"/>
        </w:tabs>
      </w:pPr>
      <w:r w:rsidRPr="00C37D2B">
        <w:tab/>
        <w:t>id-NRUeReport,</w:t>
      </w:r>
    </w:p>
    <w:p w:rsidR="00FB7C26" w:rsidRPr="00C37D2B" w:rsidRDefault="00FB7C26" w:rsidP="00FB7C26">
      <w:pPr>
        <w:pStyle w:val="PL"/>
        <w:tabs>
          <w:tab w:val="left" w:pos="11100"/>
        </w:tabs>
      </w:pPr>
      <w:r w:rsidRPr="00C37D2B">
        <w:tab/>
        <w:t>id-InitiatingNodeType-EndcX2Setup,</w:t>
      </w:r>
    </w:p>
    <w:p w:rsidR="00FB7C26" w:rsidRPr="00C37D2B" w:rsidRDefault="00FB7C26" w:rsidP="00FB7C26">
      <w:pPr>
        <w:pStyle w:val="PL"/>
        <w:tabs>
          <w:tab w:val="left" w:pos="11100"/>
        </w:tabs>
      </w:pPr>
      <w:r w:rsidRPr="00C37D2B">
        <w:tab/>
        <w:t>id-InitiatingNodeType-EndcConfigUpdate,</w:t>
      </w:r>
    </w:p>
    <w:p w:rsidR="00FB7C26" w:rsidRPr="00C37D2B" w:rsidRDefault="00FB7C26" w:rsidP="00FB7C26">
      <w:pPr>
        <w:pStyle w:val="PL"/>
        <w:tabs>
          <w:tab w:val="left" w:pos="11100"/>
        </w:tabs>
      </w:pPr>
      <w:r w:rsidRPr="00C37D2B">
        <w:tab/>
        <w:t>id-RespondingNodeType-EndcX2Setup,</w:t>
      </w:r>
    </w:p>
    <w:p w:rsidR="00FB7C26" w:rsidRPr="00C37D2B" w:rsidRDefault="00FB7C26" w:rsidP="00FB7C26">
      <w:pPr>
        <w:pStyle w:val="PL"/>
        <w:tabs>
          <w:tab w:val="left" w:pos="11100"/>
        </w:tabs>
      </w:pPr>
      <w:r w:rsidRPr="00C37D2B">
        <w:tab/>
        <w:t>id-RespondingNodeType-EndcConfigUpdate,</w:t>
      </w:r>
    </w:p>
    <w:p w:rsidR="00FB7C26" w:rsidRPr="00C37D2B" w:rsidRDefault="00FB7C26" w:rsidP="00FB7C26">
      <w:pPr>
        <w:pStyle w:val="PL"/>
        <w:tabs>
          <w:tab w:val="left" w:pos="11100"/>
        </w:tabs>
      </w:pPr>
      <w:r w:rsidRPr="00C37D2B">
        <w:tab/>
        <w:t>id-NRUESecurityCapabilities,</w:t>
      </w:r>
    </w:p>
    <w:p w:rsidR="00FB7C26" w:rsidRPr="00C37D2B" w:rsidRDefault="00FB7C26" w:rsidP="00FB7C26">
      <w:pPr>
        <w:pStyle w:val="PL"/>
        <w:tabs>
          <w:tab w:val="left" w:pos="11100"/>
        </w:tabs>
      </w:pPr>
      <w:r w:rsidRPr="00C37D2B">
        <w:tab/>
        <w:t>id-PDCPChangeIndication,</w:t>
      </w:r>
    </w:p>
    <w:p w:rsidR="00FB7C26" w:rsidRPr="00C37D2B" w:rsidRDefault="00FB7C26" w:rsidP="00FB7C26">
      <w:pPr>
        <w:pStyle w:val="PL"/>
        <w:tabs>
          <w:tab w:val="left" w:pos="11100"/>
        </w:tabs>
      </w:pPr>
      <w:r w:rsidRPr="00C37D2B">
        <w:tab/>
        <w:t>id-ServedEUTRAcellsENDCX2ManagementList,</w:t>
      </w:r>
    </w:p>
    <w:p w:rsidR="00FB7C26" w:rsidRPr="00C37D2B" w:rsidRDefault="00FB7C26" w:rsidP="00FB7C26">
      <w:pPr>
        <w:pStyle w:val="PL"/>
        <w:tabs>
          <w:tab w:val="left" w:pos="11100"/>
        </w:tabs>
      </w:pPr>
      <w:r w:rsidRPr="00C37D2B">
        <w:tab/>
        <w:t>id-ServedEUTRAcellsToModifyListENDCConfUpd,</w:t>
      </w:r>
    </w:p>
    <w:p w:rsidR="00FB7C26" w:rsidRPr="00C37D2B" w:rsidRDefault="00FB7C26" w:rsidP="00FB7C26">
      <w:pPr>
        <w:pStyle w:val="PL"/>
        <w:tabs>
          <w:tab w:val="left" w:pos="11100"/>
        </w:tabs>
      </w:pPr>
      <w:r w:rsidRPr="00C37D2B">
        <w:tab/>
        <w:t>id-ServedEUTRAcellsToDeleteListENDCConfUpd,</w:t>
      </w:r>
    </w:p>
    <w:p w:rsidR="00FB7C26" w:rsidRPr="00C37D2B" w:rsidRDefault="00FB7C26" w:rsidP="00FB7C26">
      <w:pPr>
        <w:pStyle w:val="PL"/>
        <w:tabs>
          <w:tab w:val="left" w:pos="11100"/>
        </w:tabs>
      </w:pPr>
      <w:r w:rsidRPr="00C37D2B">
        <w:tab/>
        <w:t>id-ServedNRcellsToModifyListENDCConfUpd,</w:t>
      </w:r>
    </w:p>
    <w:p w:rsidR="00FB7C26" w:rsidRPr="00C37D2B" w:rsidRDefault="00FB7C26" w:rsidP="00FB7C26">
      <w:pPr>
        <w:pStyle w:val="PL"/>
        <w:tabs>
          <w:tab w:val="left" w:pos="11100"/>
        </w:tabs>
      </w:pPr>
      <w:r w:rsidRPr="00C37D2B">
        <w:tab/>
        <w:t>id-ServedNRcellsToDeleteListENDCConfUpd,</w:t>
      </w:r>
    </w:p>
    <w:p w:rsidR="00FB7C26" w:rsidRPr="00C37D2B" w:rsidRDefault="00FB7C26" w:rsidP="00FB7C26">
      <w:pPr>
        <w:pStyle w:val="PL"/>
        <w:tabs>
          <w:tab w:val="left" w:pos="11100"/>
        </w:tabs>
      </w:pPr>
      <w:r w:rsidRPr="00C37D2B">
        <w:tab/>
        <w:t>id-CellAssistanceInformation,</w:t>
      </w:r>
    </w:p>
    <w:p w:rsidR="00FB7C26" w:rsidRPr="00C37D2B" w:rsidRDefault="00FB7C26" w:rsidP="00FB7C26">
      <w:pPr>
        <w:pStyle w:val="PL"/>
        <w:tabs>
          <w:tab w:val="left" w:pos="11100"/>
        </w:tabs>
      </w:pPr>
      <w:r w:rsidRPr="00C37D2B">
        <w:tab/>
        <w:t>id-Globalen-gNB-ID,</w:t>
      </w:r>
    </w:p>
    <w:p w:rsidR="00FB7C26" w:rsidRPr="00C37D2B" w:rsidRDefault="00FB7C26" w:rsidP="00FB7C26">
      <w:pPr>
        <w:pStyle w:val="PL"/>
        <w:tabs>
          <w:tab w:val="left" w:pos="11100"/>
        </w:tabs>
      </w:pPr>
      <w:r w:rsidRPr="00C37D2B">
        <w:tab/>
        <w:t>id-ServedNRcellsENDCX2ManagementList,</w:t>
      </w:r>
    </w:p>
    <w:p w:rsidR="00FB7C26" w:rsidRPr="00C37D2B" w:rsidRDefault="00FB7C26" w:rsidP="00FB7C26">
      <w:pPr>
        <w:pStyle w:val="PL"/>
        <w:tabs>
          <w:tab w:val="left" w:pos="11100"/>
        </w:tabs>
      </w:pPr>
      <w:r w:rsidRPr="00C37D2B">
        <w:tab/>
        <w:t>id-Old-SgNB-UE-X2AP-ID,</w:t>
      </w:r>
    </w:p>
    <w:p w:rsidR="00FB7C26" w:rsidRPr="00C37D2B" w:rsidRDefault="00FB7C26" w:rsidP="00FB7C26">
      <w:pPr>
        <w:pStyle w:val="PL"/>
        <w:tabs>
          <w:tab w:val="left" w:pos="11100"/>
        </w:tabs>
      </w:pPr>
      <w:r w:rsidRPr="00C37D2B">
        <w:tab/>
        <w:t>id-UE-ContextReferenceAtSgNB,</w:t>
      </w:r>
    </w:p>
    <w:p w:rsidR="00FB7C26" w:rsidRPr="00C37D2B" w:rsidRDefault="00FB7C26" w:rsidP="00FB7C26">
      <w:pPr>
        <w:pStyle w:val="PL"/>
        <w:tabs>
          <w:tab w:val="left" w:pos="11100"/>
        </w:tabs>
      </w:pPr>
      <w:r w:rsidRPr="00C37D2B">
        <w:tab/>
        <w:t>id-SecondaryRATUsageReportList,</w:t>
      </w:r>
    </w:p>
    <w:p w:rsidR="00FB7C26" w:rsidRPr="00C37D2B" w:rsidRDefault="00FB7C26" w:rsidP="00FB7C26">
      <w:pPr>
        <w:pStyle w:val="PL"/>
        <w:tabs>
          <w:tab w:val="left" w:pos="11100"/>
        </w:tabs>
      </w:pPr>
      <w:r w:rsidRPr="00C37D2B">
        <w:tab/>
        <w:t>id-ActivationID,</w:t>
      </w:r>
    </w:p>
    <w:p w:rsidR="00FB7C26" w:rsidRPr="00C37D2B" w:rsidRDefault="00FB7C26" w:rsidP="00FB7C26">
      <w:pPr>
        <w:pStyle w:val="PL"/>
        <w:tabs>
          <w:tab w:val="left" w:pos="11100"/>
        </w:tabs>
      </w:pPr>
      <w:r w:rsidRPr="00C37D2B">
        <w:tab/>
        <w:t>id-ServedNRCellsToActivate,</w:t>
      </w:r>
    </w:p>
    <w:p w:rsidR="00FB7C26" w:rsidRPr="00C37D2B" w:rsidRDefault="00FB7C26" w:rsidP="00FB7C26">
      <w:pPr>
        <w:pStyle w:val="PL"/>
        <w:tabs>
          <w:tab w:val="left" w:pos="11100"/>
        </w:tabs>
      </w:pPr>
      <w:r w:rsidRPr="00C37D2B">
        <w:tab/>
        <w:t>id-ActivatedNRCellList,</w:t>
      </w:r>
    </w:p>
    <w:p w:rsidR="00FB7C26" w:rsidRPr="00C37D2B" w:rsidRDefault="00FB7C26" w:rsidP="00FB7C26">
      <w:pPr>
        <w:pStyle w:val="PL"/>
        <w:tabs>
          <w:tab w:val="left" w:pos="11100"/>
        </w:tabs>
      </w:pPr>
      <w:r w:rsidRPr="00C37D2B">
        <w:tab/>
        <w:t>id-MeNBResourceCoordinationInformation,</w:t>
      </w:r>
    </w:p>
    <w:p w:rsidR="00FB7C26" w:rsidRPr="00C37D2B" w:rsidRDefault="00FB7C26" w:rsidP="00FB7C26">
      <w:pPr>
        <w:pStyle w:val="PL"/>
        <w:tabs>
          <w:tab w:val="left" w:pos="11100"/>
        </w:tabs>
      </w:pPr>
      <w:r w:rsidRPr="00C37D2B">
        <w:tab/>
        <w:t>id-SgNBResourceCoordinationInformation,</w:t>
      </w:r>
    </w:p>
    <w:p w:rsidR="00FB7C26" w:rsidRPr="00C37D2B" w:rsidRDefault="00FB7C26" w:rsidP="00FB7C26">
      <w:pPr>
        <w:pStyle w:val="PL"/>
        <w:tabs>
          <w:tab w:val="left" w:pos="11100"/>
        </w:tabs>
        <w:rPr>
          <w:snapToGrid w:val="0"/>
        </w:rPr>
      </w:pPr>
      <w:r w:rsidRPr="00C37D2B">
        <w:tab/>
      </w:r>
      <w:r w:rsidRPr="00C37D2B">
        <w:rPr>
          <w:snapToGrid w:val="0"/>
        </w:rPr>
        <w:t>id-UEAppLayerMeasConfig,</w:t>
      </w:r>
    </w:p>
    <w:p w:rsidR="00FB7C26" w:rsidRPr="00C37D2B" w:rsidRDefault="00FB7C26" w:rsidP="00FB7C26">
      <w:pPr>
        <w:pStyle w:val="PL"/>
        <w:rPr>
          <w:snapToGrid w:val="0"/>
        </w:rPr>
      </w:pPr>
      <w:r w:rsidRPr="00C37D2B">
        <w:rPr>
          <w:snapToGrid w:val="0"/>
        </w:rPr>
        <w:tab/>
        <w:t>id-SelectedPLMN,</w:t>
      </w:r>
    </w:p>
    <w:p w:rsidR="00FB7C26" w:rsidRPr="00C37D2B" w:rsidRDefault="00FB7C26" w:rsidP="00FB7C26">
      <w:pPr>
        <w:pStyle w:val="PL"/>
        <w:rPr>
          <w:snapToGrid w:val="0"/>
          <w:lang w:eastAsia="zh-CN"/>
        </w:rPr>
      </w:pPr>
      <w:r w:rsidRPr="00C37D2B">
        <w:rPr>
          <w:snapToGrid w:val="0"/>
        </w:rPr>
        <w:tab/>
        <w:t>id-SubscriberProfileIDforRFP</w:t>
      </w:r>
      <w:r w:rsidRPr="00C37D2B">
        <w:rPr>
          <w:snapToGrid w:val="0"/>
          <w:lang w:eastAsia="zh-CN"/>
        </w:rPr>
        <w:t>,</w:t>
      </w:r>
    </w:p>
    <w:p w:rsidR="00FB7C26" w:rsidRPr="00C37D2B" w:rsidRDefault="00FB7C26" w:rsidP="00FB7C26">
      <w:pPr>
        <w:pStyle w:val="PL"/>
        <w:tabs>
          <w:tab w:val="left" w:pos="11100"/>
        </w:tabs>
      </w:pPr>
      <w:r w:rsidRPr="00C37D2B">
        <w:tab/>
        <w:t>id-InitiatingNodeType-EutranrCellResourceCoordination,</w:t>
      </w:r>
    </w:p>
    <w:p w:rsidR="00FB7C26" w:rsidRPr="00C37D2B" w:rsidRDefault="00FB7C26" w:rsidP="00FB7C26">
      <w:pPr>
        <w:pStyle w:val="PL"/>
        <w:tabs>
          <w:tab w:val="left" w:pos="11100"/>
        </w:tabs>
      </w:pPr>
      <w:r w:rsidRPr="00C37D2B">
        <w:tab/>
        <w:t>id-RespondingNodeType-EutranrCellResourceCoordination,</w:t>
      </w:r>
    </w:p>
    <w:p w:rsidR="00FB7C26" w:rsidRPr="00C37D2B" w:rsidRDefault="00FB7C26" w:rsidP="00FB7C26">
      <w:pPr>
        <w:pStyle w:val="PL"/>
        <w:tabs>
          <w:tab w:val="left" w:pos="11100"/>
        </w:tabs>
      </w:pPr>
      <w:r w:rsidRPr="00C37D2B">
        <w:tab/>
        <w:t>id-DataTrafficResourceIndication,</w:t>
      </w:r>
    </w:p>
    <w:p w:rsidR="00FB7C26" w:rsidRPr="00C37D2B" w:rsidRDefault="00FB7C26" w:rsidP="00FB7C26">
      <w:pPr>
        <w:pStyle w:val="PL"/>
        <w:tabs>
          <w:tab w:val="left" w:pos="11100"/>
        </w:tabs>
      </w:pPr>
      <w:r w:rsidRPr="00C37D2B">
        <w:tab/>
        <w:t>id-SpectrumSharingGroupID,</w:t>
      </w:r>
    </w:p>
    <w:p w:rsidR="00FB7C26" w:rsidRPr="00C37D2B" w:rsidRDefault="00FB7C26" w:rsidP="00FB7C26">
      <w:pPr>
        <w:pStyle w:val="PL"/>
        <w:tabs>
          <w:tab w:val="left" w:pos="11100"/>
        </w:tabs>
      </w:pPr>
      <w:r w:rsidRPr="00C37D2B">
        <w:tab/>
        <w:t>id-ListofEUTRACellsinEUTRACoordinationReq,</w:t>
      </w:r>
    </w:p>
    <w:p w:rsidR="00FB7C26" w:rsidRPr="00C37D2B" w:rsidRDefault="00FB7C26" w:rsidP="00FB7C26">
      <w:pPr>
        <w:pStyle w:val="PL"/>
        <w:tabs>
          <w:tab w:val="left" w:pos="11100"/>
        </w:tabs>
      </w:pPr>
      <w:r w:rsidRPr="00C37D2B">
        <w:tab/>
        <w:t>id-ListofEUTRACellsinEUTRACoordinationResp,</w:t>
      </w:r>
    </w:p>
    <w:p w:rsidR="00FB7C26" w:rsidRPr="00C37D2B" w:rsidRDefault="00FB7C26" w:rsidP="00FB7C26">
      <w:pPr>
        <w:pStyle w:val="PL"/>
        <w:tabs>
          <w:tab w:val="left" w:pos="11100"/>
        </w:tabs>
      </w:pPr>
      <w:r w:rsidRPr="00C37D2B">
        <w:tab/>
        <w:t>id-ListofEUTRACellsinNRCoordinationReq,</w:t>
      </w:r>
    </w:p>
    <w:p w:rsidR="00FB7C26" w:rsidRPr="00C37D2B" w:rsidRDefault="00FB7C26" w:rsidP="00FB7C26">
      <w:pPr>
        <w:pStyle w:val="PL"/>
        <w:tabs>
          <w:tab w:val="left" w:pos="11100"/>
        </w:tabs>
      </w:pPr>
      <w:r w:rsidRPr="00C37D2B">
        <w:tab/>
        <w:t>id-ListofNRCellsinNRCoordinationReq,</w:t>
      </w:r>
    </w:p>
    <w:p w:rsidR="00FB7C26" w:rsidRPr="00C37D2B" w:rsidRDefault="00FB7C26" w:rsidP="00FB7C26">
      <w:pPr>
        <w:pStyle w:val="PL"/>
      </w:pPr>
      <w:r w:rsidRPr="00C37D2B">
        <w:tab/>
        <w:t>id-ListofNRCellsinNRCoordinationResp,</w:t>
      </w:r>
    </w:p>
    <w:p w:rsidR="00FB7C26" w:rsidRPr="00C37D2B" w:rsidRDefault="00FB7C26" w:rsidP="00FB7C26">
      <w:pPr>
        <w:pStyle w:val="PL"/>
      </w:pPr>
      <w:r w:rsidRPr="00C37D2B">
        <w:lastRenderedPageBreak/>
        <w:tab/>
        <w:t>id-RRCConfigIndication,</w:t>
      </w:r>
    </w:p>
    <w:p w:rsidR="00FB7C26" w:rsidRPr="00C37D2B" w:rsidRDefault="00FB7C26" w:rsidP="00FB7C26">
      <w:pPr>
        <w:pStyle w:val="PL"/>
      </w:pPr>
      <w:r w:rsidRPr="00C37D2B">
        <w:tab/>
        <w:t>id-SGNB-Addition-Trigger-Ind,</w:t>
      </w:r>
    </w:p>
    <w:p w:rsidR="00FB7C26" w:rsidRPr="00C37D2B" w:rsidRDefault="00FB7C26" w:rsidP="00FB7C26">
      <w:pPr>
        <w:pStyle w:val="PL"/>
        <w:tabs>
          <w:tab w:val="left" w:pos="11100"/>
        </w:tabs>
        <w:rPr>
          <w:snapToGrid w:val="0"/>
        </w:rPr>
      </w:pPr>
      <w:r w:rsidRPr="00C37D2B">
        <w:tab/>
        <w:t>id-RequestedSplitSRBsrelease,</w:t>
      </w:r>
    </w:p>
    <w:p w:rsidR="00FB7C26" w:rsidRPr="00C37D2B" w:rsidRDefault="00FB7C26" w:rsidP="00FB7C26">
      <w:pPr>
        <w:pStyle w:val="PL"/>
      </w:pPr>
      <w:r w:rsidRPr="00C37D2B">
        <w:tab/>
        <w:t>id-AdmittedSplitSRBsrelease,</w:t>
      </w:r>
    </w:p>
    <w:p w:rsidR="00FB7C26" w:rsidRPr="00C37D2B" w:rsidRDefault="00FB7C26" w:rsidP="00FB7C26">
      <w:pPr>
        <w:pStyle w:val="PL"/>
        <w:rPr>
          <w:snapToGrid w:val="0"/>
          <w:lang w:eastAsia="zh-CN"/>
        </w:rPr>
      </w:pPr>
      <w:r w:rsidRPr="00C37D2B">
        <w:rPr>
          <w:snapToGrid w:val="0"/>
          <w:lang w:eastAsia="zh-CN"/>
        </w:rPr>
        <w:tab/>
        <w:t>id-E-RABs-AdmittedToBeModified-SgNBModConfList,</w:t>
      </w:r>
    </w:p>
    <w:p w:rsidR="00FB7C26" w:rsidRPr="00C37D2B" w:rsidRDefault="00FB7C26" w:rsidP="00FB7C26">
      <w:pPr>
        <w:pStyle w:val="PL"/>
        <w:rPr>
          <w:snapToGrid w:val="0"/>
          <w:lang w:eastAsia="zh-CN"/>
        </w:rPr>
      </w:pPr>
      <w:r w:rsidRPr="00C37D2B">
        <w:rPr>
          <w:snapToGrid w:val="0"/>
          <w:lang w:eastAsia="zh-CN"/>
        </w:rPr>
        <w:tab/>
        <w:t>id-E-RABs-AdmittedToBeModified-SgNBModConf-Item,</w:t>
      </w:r>
    </w:p>
    <w:p w:rsidR="00FB7C26" w:rsidRPr="00C37D2B" w:rsidRDefault="00FB7C26" w:rsidP="00FB7C26">
      <w:pPr>
        <w:pStyle w:val="PL"/>
        <w:rPr>
          <w:snapToGrid w:val="0"/>
          <w:lang w:eastAsia="zh-CN"/>
        </w:rPr>
      </w:pPr>
      <w:r w:rsidRPr="00C37D2B">
        <w:rPr>
          <w:snapToGrid w:val="0"/>
          <w:lang w:eastAsia="zh-CN"/>
        </w:rPr>
        <w:tab/>
        <w:t>id-UEContextLevelUserPlaneActivity,</w:t>
      </w:r>
    </w:p>
    <w:p w:rsidR="00FB7C26" w:rsidRPr="00C37D2B" w:rsidRDefault="00FB7C26" w:rsidP="00FB7C26">
      <w:pPr>
        <w:pStyle w:val="PL"/>
        <w:rPr>
          <w:snapToGrid w:val="0"/>
          <w:lang w:eastAsia="zh-CN"/>
        </w:rPr>
      </w:pPr>
      <w:r w:rsidRPr="00C37D2B">
        <w:rPr>
          <w:snapToGrid w:val="0"/>
          <w:lang w:eastAsia="zh-CN"/>
        </w:rPr>
        <w:tab/>
        <w:t>id-ERABActivityNotifyItemList,</w:t>
      </w:r>
    </w:p>
    <w:p w:rsidR="00FB7C26" w:rsidRPr="00C37D2B" w:rsidRDefault="00FB7C26" w:rsidP="00FB7C26">
      <w:pPr>
        <w:pStyle w:val="PL"/>
        <w:rPr>
          <w:snapToGrid w:val="0"/>
          <w:lang w:eastAsia="zh-CN"/>
        </w:rPr>
      </w:pPr>
      <w:r w:rsidRPr="00C37D2B">
        <w:rPr>
          <w:snapToGrid w:val="0"/>
          <w:lang w:eastAsia="zh-CN"/>
        </w:rPr>
        <w:tab/>
        <w:t>id-MeNBCell-ID,</w:t>
      </w:r>
    </w:p>
    <w:p w:rsidR="00FB7C26" w:rsidRPr="00C37D2B" w:rsidRDefault="00FB7C26" w:rsidP="00FB7C26">
      <w:pPr>
        <w:pStyle w:val="PL"/>
        <w:rPr>
          <w:snapToGrid w:val="0"/>
          <w:lang w:eastAsia="zh-CN"/>
        </w:rPr>
      </w:pPr>
      <w:r w:rsidRPr="00C37D2B">
        <w:rPr>
          <w:snapToGrid w:val="0"/>
          <w:lang w:eastAsia="zh-CN"/>
        </w:rPr>
        <w:tab/>
        <w:t>id-InitiatingNodeType-EndcX2Removal,</w:t>
      </w:r>
    </w:p>
    <w:p w:rsidR="00FB7C26" w:rsidRPr="00C37D2B" w:rsidRDefault="00FB7C26" w:rsidP="00FB7C26">
      <w:pPr>
        <w:pStyle w:val="PL"/>
        <w:rPr>
          <w:snapToGrid w:val="0"/>
          <w:lang w:eastAsia="zh-CN"/>
        </w:rPr>
      </w:pPr>
      <w:r w:rsidRPr="00C37D2B">
        <w:rPr>
          <w:snapToGrid w:val="0"/>
          <w:lang w:eastAsia="zh-CN"/>
        </w:rPr>
        <w:tab/>
        <w:t>id-RespondingNodeType-EndcX2Removal,</w:t>
      </w:r>
    </w:p>
    <w:p w:rsidR="00FB7C26" w:rsidRPr="00C37D2B" w:rsidRDefault="00FB7C26" w:rsidP="00FB7C26">
      <w:pPr>
        <w:pStyle w:val="PL"/>
        <w:rPr>
          <w:snapToGrid w:val="0"/>
          <w:lang w:eastAsia="zh-CN"/>
        </w:rPr>
      </w:pPr>
      <w:r w:rsidRPr="00C37D2B">
        <w:rPr>
          <w:snapToGrid w:val="0"/>
          <w:lang w:eastAsia="zh-CN"/>
        </w:rPr>
        <w:tab/>
        <w:t>id-uLpDCPSnLength,</w:t>
      </w:r>
    </w:p>
    <w:p w:rsidR="00FB7C26" w:rsidRPr="00C37D2B" w:rsidRDefault="00FB7C26" w:rsidP="00FB7C26">
      <w:pPr>
        <w:pStyle w:val="PL"/>
        <w:rPr>
          <w:snapToGrid w:val="0"/>
          <w:lang w:eastAsia="zh-CN"/>
        </w:rPr>
      </w:pPr>
      <w:r w:rsidRPr="00C37D2B">
        <w:rPr>
          <w:snapToGrid w:val="0"/>
          <w:lang w:eastAsia="zh-CN"/>
        </w:rPr>
        <w:tab/>
        <w:t>id-dL-Forwarding,</w:t>
      </w:r>
    </w:p>
    <w:p w:rsidR="00FB7C26" w:rsidRPr="00C37D2B" w:rsidRDefault="00FB7C26" w:rsidP="00FB7C26">
      <w:pPr>
        <w:pStyle w:val="PL"/>
        <w:rPr>
          <w:snapToGrid w:val="0"/>
          <w:lang w:eastAsia="zh-CN"/>
        </w:rPr>
      </w:pPr>
      <w:r w:rsidRPr="00C37D2B">
        <w:rPr>
          <w:snapToGrid w:val="0"/>
          <w:lang w:eastAsia="zh-CN"/>
        </w:rPr>
        <w:tab/>
        <w:t>id-E-RABs-DataForwardingAddress-List,</w:t>
      </w:r>
    </w:p>
    <w:p w:rsidR="00FB7C26" w:rsidRPr="00C37D2B" w:rsidRDefault="00FB7C26" w:rsidP="00FB7C26">
      <w:pPr>
        <w:pStyle w:val="PL"/>
        <w:rPr>
          <w:snapToGrid w:val="0"/>
          <w:lang w:eastAsia="zh-CN"/>
        </w:rPr>
      </w:pPr>
      <w:r w:rsidRPr="00C37D2B">
        <w:rPr>
          <w:snapToGrid w:val="0"/>
          <w:lang w:eastAsia="zh-CN"/>
        </w:rPr>
        <w:tab/>
        <w:t>id-E-RABs-DataForwardingAddress-Item,</w:t>
      </w:r>
    </w:p>
    <w:p w:rsidR="00FB7C26" w:rsidRPr="00C37D2B" w:rsidRDefault="00FB7C26" w:rsidP="00FB7C26">
      <w:pPr>
        <w:pStyle w:val="PL"/>
        <w:rPr>
          <w:snapToGrid w:val="0"/>
          <w:lang w:eastAsia="zh-CN"/>
        </w:rPr>
      </w:pPr>
      <w:r w:rsidRPr="00C37D2B">
        <w:rPr>
          <w:snapToGrid w:val="0"/>
          <w:lang w:eastAsia="zh-CN"/>
        </w:rPr>
        <w:tab/>
        <w:t>id-Subscription-Based-UE-DifferentiationInfo,</w:t>
      </w:r>
    </w:p>
    <w:p w:rsidR="00FB7C26" w:rsidRPr="00C37D2B" w:rsidRDefault="00FB7C26" w:rsidP="00FB7C26">
      <w:pPr>
        <w:pStyle w:val="PL"/>
        <w:rPr>
          <w:snapToGrid w:val="0"/>
          <w:lang w:eastAsia="zh-CN"/>
        </w:rPr>
      </w:pPr>
      <w:r w:rsidRPr="00C37D2B">
        <w:rPr>
          <w:snapToGrid w:val="0"/>
          <w:lang w:eastAsia="zh-CN"/>
        </w:rPr>
        <w:tab/>
        <w:t>id-RLCMode-transferred,</w:t>
      </w:r>
    </w:p>
    <w:p w:rsidR="00FB7C26" w:rsidRPr="00C37D2B" w:rsidRDefault="00FB7C26" w:rsidP="00FB7C26">
      <w:pPr>
        <w:pStyle w:val="PL"/>
        <w:rPr>
          <w:snapToGrid w:val="0"/>
          <w:lang w:eastAsia="zh-CN"/>
        </w:rPr>
      </w:pPr>
      <w:r w:rsidRPr="00C37D2B">
        <w:rPr>
          <w:snapToGrid w:val="0"/>
          <w:lang w:eastAsia="zh-CN"/>
        </w:rPr>
        <w:tab/>
        <w:t>id-dLPDCPSnLength,</w:t>
      </w:r>
    </w:p>
    <w:p w:rsidR="00FB7C26" w:rsidRPr="00C37D2B" w:rsidRDefault="00FB7C26" w:rsidP="00FB7C26">
      <w:pPr>
        <w:pStyle w:val="PL"/>
        <w:rPr>
          <w:snapToGrid w:val="0"/>
          <w:lang w:eastAsia="zh-CN"/>
        </w:rPr>
      </w:pPr>
      <w:r w:rsidRPr="00C37D2B">
        <w:rPr>
          <w:snapToGrid w:val="0"/>
          <w:lang w:eastAsia="zh-CN"/>
        </w:rPr>
        <w:tab/>
        <w:t>id-secondarysgNBDLGTPTEIDatPDCP,</w:t>
      </w:r>
    </w:p>
    <w:p w:rsidR="00FB7C26" w:rsidRPr="00C37D2B" w:rsidRDefault="00FB7C26" w:rsidP="00FB7C26">
      <w:pPr>
        <w:pStyle w:val="PL"/>
        <w:rPr>
          <w:snapToGrid w:val="0"/>
          <w:lang w:eastAsia="zh-CN"/>
        </w:rPr>
      </w:pPr>
      <w:r w:rsidRPr="00C37D2B">
        <w:rPr>
          <w:snapToGrid w:val="0"/>
          <w:lang w:eastAsia="zh-CN"/>
        </w:rPr>
        <w:tab/>
        <w:t>id-secondarymeNBULGTPTEIDatPDCP,</w:t>
      </w:r>
    </w:p>
    <w:p w:rsidR="00FB7C26" w:rsidRPr="00C37D2B" w:rsidRDefault="00FB7C26" w:rsidP="00FB7C26">
      <w:pPr>
        <w:pStyle w:val="PL"/>
        <w:rPr>
          <w:snapToGrid w:val="0"/>
          <w:lang w:eastAsia="zh-CN"/>
        </w:rPr>
      </w:pPr>
      <w:r w:rsidRPr="00C37D2B">
        <w:rPr>
          <w:snapToGrid w:val="0"/>
          <w:lang w:eastAsia="zh-CN"/>
        </w:rPr>
        <w:tab/>
        <w:t>id-lCID,</w:t>
      </w:r>
    </w:p>
    <w:p w:rsidR="00FB7C26" w:rsidRPr="00C37D2B" w:rsidRDefault="00FB7C26" w:rsidP="00FB7C26">
      <w:pPr>
        <w:pStyle w:val="PL"/>
        <w:rPr>
          <w:snapToGrid w:val="0"/>
          <w:lang w:eastAsia="zh-CN"/>
        </w:rPr>
      </w:pPr>
      <w:r w:rsidRPr="00C37D2B">
        <w:rPr>
          <w:snapToGrid w:val="0"/>
          <w:lang w:eastAsia="zh-CN"/>
        </w:rPr>
        <w:tab/>
        <w:t>id-duplicationActivation,</w:t>
      </w:r>
    </w:p>
    <w:p w:rsidR="00FB7C26" w:rsidRPr="00C37D2B" w:rsidRDefault="00FB7C26" w:rsidP="00FB7C26">
      <w:pPr>
        <w:pStyle w:val="PL"/>
        <w:rPr>
          <w:snapToGrid w:val="0"/>
          <w:lang w:eastAsia="zh-CN"/>
        </w:rPr>
      </w:pPr>
      <w:r w:rsidRPr="00C37D2B">
        <w:rPr>
          <w:snapToGrid w:val="0"/>
          <w:lang w:eastAsia="zh-CN"/>
        </w:rPr>
        <w:tab/>
        <w:t>id-GNBOverloadInformation,</w:t>
      </w:r>
    </w:p>
    <w:p w:rsidR="00FB7C26" w:rsidRPr="00C37D2B" w:rsidRDefault="00FB7C26" w:rsidP="00FB7C26">
      <w:pPr>
        <w:pStyle w:val="PL"/>
        <w:rPr>
          <w:snapToGrid w:val="0"/>
          <w:lang w:eastAsia="zh-CN"/>
        </w:rPr>
      </w:pPr>
      <w:r w:rsidRPr="00C37D2B">
        <w:rPr>
          <w:snapToGrid w:val="0"/>
          <w:lang w:eastAsia="zh-CN"/>
        </w:rPr>
        <w:tab/>
        <w:t>id-new-drb-ID-req,</w:t>
      </w:r>
    </w:p>
    <w:p w:rsidR="00FB7C26" w:rsidRPr="00C37D2B" w:rsidRDefault="00FB7C26" w:rsidP="00FB7C26">
      <w:pPr>
        <w:pStyle w:val="PL"/>
        <w:rPr>
          <w:snapToGrid w:val="0"/>
          <w:lang w:eastAsia="zh-CN"/>
        </w:rPr>
      </w:pPr>
      <w:r w:rsidRPr="00C37D2B">
        <w:rPr>
          <w:snapToGrid w:val="0"/>
          <w:lang w:eastAsia="zh-CN"/>
        </w:rPr>
        <w:tab/>
        <w:t>id-NRNeighbourInfoToModify,</w:t>
      </w:r>
    </w:p>
    <w:p w:rsidR="00FB7C26" w:rsidRPr="00C37D2B" w:rsidRDefault="00FB7C26" w:rsidP="00FB7C26">
      <w:pPr>
        <w:pStyle w:val="PL"/>
        <w:tabs>
          <w:tab w:val="left" w:pos="11100"/>
        </w:tabs>
      </w:pPr>
      <w:r w:rsidRPr="00C37D2B">
        <w:tab/>
        <w:t>id-DesiredActNotificationLevel,</w:t>
      </w:r>
    </w:p>
    <w:p w:rsidR="00FB7C26" w:rsidRPr="00C37D2B" w:rsidRDefault="00FB7C26" w:rsidP="00FB7C26">
      <w:pPr>
        <w:pStyle w:val="PL"/>
        <w:tabs>
          <w:tab w:val="left" w:pos="11100"/>
        </w:tabs>
      </w:pPr>
      <w:r w:rsidRPr="00C37D2B">
        <w:tab/>
        <w:t>id-LocationInformationSgNB,</w:t>
      </w:r>
    </w:p>
    <w:p w:rsidR="00FB7C26" w:rsidRPr="00C37D2B" w:rsidRDefault="00FB7C26" w:rsidP="00FB7C26">
      <w:pPr>
        <w:pStyle w:val="PL"/>
        <w:tabs>
          <w:tab w:val="left" w:pos="11100"/>
        </w:tabs>
      </w:pPr>
      <w:r w:rsidRPr="00C37D2B">
        <w:tab/>
        <w:t>id-LocationInformationSgNBReporting,</w:t>
      </w:r>
    </w:p>
    <w:p w:rsidR="00FB7C26" w:rsidRPr="00C37D2B" w:rsidRDefault="00FB7C26" w:rsidP="00FB7C26">
      <w:pPr>
        <w:pStyle w:val="PL"/>
        <w:tabs>
          <w:tab w:val="left" w:pos="11100"/>
        </w:tabs>
      </w:pPr>
      <w:r w:rsidRPr="00C37D2B">
        <w:tab/>
        <w:t>id-endcSONConfigurationTransfer,</w:t>
      </w:r>
    </w:p>
    <w:p w:rsidR="00FB7C26" w:rsidRPr="00C37D2B" w:rsidRDefault="00FB7C26" w:rsidP="00FB7C26">
      <w:pPr>
        <w:pStyle w:val="PL"/>
        <w:tabs>
          <w:tab w:val="left" w:pos="11100"/>
        </w:tabs>
      </w:pPr>
      <w:r w:rsidRPr="00C37D2B">
        <w:tab/>
        <w:t>id-EUTRANTraceID,</w:t>
      </w:r>
    </w:p>
    <w:p w:rsidR="00FB7C26" w:rsidRPr="00C37D2B" w:rsidRDefault="00FB7C26" w:rsidP="00FB7C26">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FB7C26" w:rsidRPr="00C37D2B" w:rsidRDefault="00FB7C26" w:rsidP="00FB7C26">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FB7C26" w:rsidRDefault="00FB7C26" w:rsidP="00FB7C26">
      <w:pPr>
        <w:pStyle w:val="PL"/>
        <w:tabs>
          <w:tab w:val="left" w:pos="11100"/>
        </w:tabs>
        <w:rPr>
          <w:rFonts w:eastAsia="等线"/>
          <w:snapToGrid w:val="0"/>
          <w:lang w:eastAsia="zh-CN"/>
        </w:rPr>
      </w:pPr>
      <w:r w:rsidRPr="00C37D2B">
        <w:rPr>
          <w:rFonts w:eastAsia="等线"/>
          <w:snapToGrid w:val="0"/>
          <w:lang w:eastAsia="zh-CN"/>
        </w:rPr>
        <w:tab/>
        <w:t>id-BPLMN-ID-Info-NR,</w:t>
      </w:r>
    </w:p>
    <w:p w:rsidR="00FB7C26" w:rsidRPr="00C37D2B" w:rsidRDefault="00FB7C26" w:rsidP="00FB7C26">
      <w:pPr>
        <w:pStyle w:val="PL"/>
        <w:tabs>
          <w:tab w:val="left" w:pos="11100"/>
        </w:tabs>
      </w:pPr>
      <w:r>
        <w:rPr>
          <w:rFonts w:eastAsia="等线"/>
          <w:snapToGrid w:val="0"/>
          <w:lang w:eastAsia="zh-CN"/>
        </w:rPr>
        <w:tab/>
        <w:t>id-</w:t>
      </w:r>
      <w:r w:rsidRPr="00B6743F">
        <w:rPr>
          <w:rFonts w:eastAsia="等线"/>
          <w:snapToGrid w:val="0"/>
          <w:lang w:eastAsia="zh-CN"/>
        </w:rPr>
        <w:t>SNtriggered,</w:t>
      </w:r>
    </w:p>
    <w:p w:rsidR="00FB7C26" w:rsidRDefault="00FB7C26" w:rsidP="00FB7C26">
      <w:pPr>
        <w:pStyle w:val="PL"/>
        <w:tabs>
          <w:tab w:val="left" w:pos="11100"/>
        </w:tabs>
      </w:pPr>
      <w:r w:rsidRPr="000B3F8F">
        <w:tab/>
        <w:t>id-EPCHandoverRestrictionListContainer,</w:t>
      </w:r>
    </w:p>
    <w:p w:rsidR="00FB7C26" w:rsidRPr="00C37D2B" w:rsidRDefault="00FB7C26" w:rsidP="00FB7C26">
      <w:pPr>
        <w:pStyle w:val="PL"/>
        <w:tabs>
          <w:tab w:val="left" w:pos="11100"/>
        </w:tabs>
        <w:rPr>
          <w:snapToGrid w:val="0"/>
        </w:rPr>
      </w:pPr>
      <w:r w:rsidRPr="00C37D2B">
        <w:tab/>
      </w:r>
      <w:r w:rsidRPr="00C37D2B">
        <w:rPr>
          <w:snapToGrid w:val="0"/>
        </w:rPr>
        <w:t>id-ERABs-transferred-to-MeNB,</w:t>
      </w:r>
    </w:p>
    <w:p w:rsidR="00FB7C26" w:rsidRPr="00C37D2B" w:rsidRDefault="00FB7C26" w:rsidP="00FB7C26">
      <w:pPr>
        <w:pStyle w:val="PL"/>
        <w:tabs>
          <w:tab w:val="left" w:pos="11100"/>
        </w:tabs>
        <w:rPr>
          <w:rFonts w:eastAsia="等线"/>
          <w:snapToGrid w:val="0"/>
          <w:lang w:eastAsia="zh-CN"/>
        </w:rPr>
      </w:pPr>
      <w:r w:rsidRPr="00C37D2B">
        <w:tab/>
      </w:r>
      <w:r w:rsidRPr="00C37D2B">
        <w:rPr>
          <w:snapToGrid w:val="0"/>
        </w:rPr>
        <w:t>id-AdditionalRRMPriorityIndex,</w:t>
      </w:r>
    </w:p>
    <w:p w:rsidR="00FB7C26" w:rsidRPr="00C37D2B" w:rsidRDefault="00FB7C26" w:rsidP="00FB7C26">
      <w:pPr>
        <w:pStyle w:val="PL"/>
        <w:tabs>
          <w:tab w:val="left" w:pos="11100"/>
        </w:tabs>
        <w:rPr>
          <w:bCs/>
          <w:iCs/>
          <w:lang w:eastAsia="ja-JP"/>
        </w:rPr>
      </w:pPr>
      <w:r w:rsidRPr="00C37D2B">
        <w:rPr>
          <w:rFonts w:eastAsia="等线"/>
          <w:snapToGrid w:val="0"/>
          <w:lang w:eastAsia="zh-CN"/>
        </w:rPr>
        <w:tab/>
      </w:r>
      <w:r w:rsidRPr="00C37D2B">
        <w:rPr>
          <w:snapToGrid w:val="0"/>
        </w:rPr>
        <w:t>id-</w:t>
      </w:r>
      <w:r w:rsidRPr="00C37D2B">
        <w:rPr>
          <w:bCs/>
          <w:iCs/>
          <w:lang w:eastAsia="ja-JP"/>
        </w:rPr>
        <w:t>LowerLayerPresenceStatusChange,</w:t>
      </w:r>
    </w:p>
    <w:p w:rsidR="00FB7C26" w:rsidRPr="00C37D2B" w:rsidRDefault="00FB7C26" w:rsidP="00FB7C26">
      <w:pPr>
        <w:pStyle w:val="PL"/>
        <w:tabs>
          <w:tab w:val="left" w:pos="11100"/>
        </w:tabs>
      </w:pPr>
      <w:r w:rsidRPr="00C37D2B">
        <w:tab/>
        <w:t>id-FastMCGRecovery-SN-to-MN,</w:t>
      </w:r>
    </w:p>
    <w:p w:rsidR="00FB7C26" w:rsidRPr="00C37D2B" w:rsidRDefault="00FB7C26" w:rsidP="00FB7C26">
      <w:pPr>
        <w:pStyle w:val="PL"/>
        <w:tabs>
          <w:tab w:val="left" w:pos="11100"/>
        </w:tabs>
      </w:pPr>
      <w:r w:rsidRPr="00C37D2B">
        <w:tab/>
        <w:t>id-FastMCGRecovery-MN-to-SN,</w:t>
      </w:r>
    </w:p>
    <w:p w:rsidR="00FB7C26" w:rsidRPr="00C37D2B" w:rsidRDefault="00FB7C26" w:rsidP="00FB7C26">
      <w:pPr>
        <w:pStyle w:val="PL"/>
        <w:tabs>
          <w:tab w:val="left" w:pos="11100"/>
        </w:tabs>
      </w:pPr>
      <w:r w:rsidRPr="00C37D2B">
        <w:tab/>
        <w:t>id-</w:t>
      </w:r>
      <w:r>
        <w:t>R</w:t>
      </w:r>
      <w:r w:rsidRPr="00C37D2B">
        <w:t>equestedFastMCGRecoveryViaSRB3,</w:t>
      </w:r>
    </w:p>
    <w:p w:rsidR="00FB7C26" w:rsidRPr="00C37D2B" w:rsidRDefault="00FB7C26" w:rsidP="00FB7C26">
      <w:pPr>
        <w:pStyle w:val="PL"/>
        <w:tabs>
          <w:tab w:val="left" w:pos="11100"/>
        </w:tabs>
      </w:pPr>
      <w:r w:rsidRPr="00C37D2B">
        <w:tab/>
        <w:t>id-</w:t>
      </w:r>
      <w:r>
        <w:t>Available</w:t>
      </w:r>
      <w:r w:rsidRPr="00C37D2B">
        <w:t>FastMCGRecoveryViaSRB3,</w:t>
      </w:r>
    </w:p>
    <w:p w:rsidR="00FB7C26" w:rsidRPr="00C37D2B" w:rsidRDefault="00FB7C26" w:rsidP="00FB7C26">
      <w:pPr>
        <w:pStyle w:val="PL"/>
        <w:tabs>
          <w:tab w:val="left" w:pos="11100"/>
        </w:tabs>
      </w:pPr>
      <w:r w:rsidRPr="00C37D2B">
        <w:tab/>
        <w:t>id-</w:t>
      </w:r>
      <w:r>
        <w:t>R</w:t>
      </w:r>
      <w:r w:rsidRPr="00C37D2B">
        <w:t>equestedFastMCGRecoveryViaSRB3Release,</w:t>
      </w:r>
    </w:p>
    <w:p w:rsidR="00FB7C26" w:rsidRPr="00C37D2B" w:rsidRDefault="00FB7C26" w:rsidP="00FB7C26">
      <w:pPr>
        <w:pStyle w:val="PL"/>
        <w:tabs>
          <w:tab w:val="left" w:pos="11100"/>
        </w:tabs>
      </w:pPr>
      <w:r w:rsidRPr="00C37D2B">
        <w:tab/>
        <w:t>id-ReleaseFastMCGRecoveryViaSRB3,</w:t>
      </w:r>
    </w:p>
    <w:p w:rsidR="00FB7C26" w:rsidRPr="00C37D2B" w:rsidRDefault="00FB7C26" w:rsidP="00FB7C26">
      <w:pPr>
        <w:pStyle w:val="PL"/>
        <w:tabs>
          <w:tab w:val="left" w:pos="11100"/>
        </w:tabs>
      </w:pPr>
      <w:r w:rsidRPr="00C37D2B">
        <w:tab/>
        <w:t>id-PartialListIndicator,</w:t>
      </w:r>
    </w:p>
    <w:p w:rsidR="00FB7C26" w:rsidRPr="00C37D2B" w:rsidRDefault="00FB7C26" w:rsidP="00FB7C26">
      <w:pPr>
        <w:pStyle w:val="PL"/>
        <w:tabs>
          <w:tab w:val="left" w:pos="11100"/>
        </w:tabs>
      </w:pPr>
      <w:r w:rsidRPr="00C37D2B">
        <w:tab/>
        <w:t>id-MaximumCellListSize,</w:t>
      </w:r>
    </w:p>
    <w:p w:rsidR="00FB7C26" w:rsidRPr="00C37D2B" w:rsidRDefault="00FB7C26" w:rsidP="00FB7C26">
      <w:pPr>
        <w:pStyle w:val="PL"/>
        <w:tabs>
          <w:tab w:val="left" w:pos="11100"/>
        </w:tabs>
      </w:pPr>
      <w:r w:rsidRPr="00C37D2B">
        <w:tab/>
        <w:t>id-MessageOversizeNotification,</w:t>
      </w:r>
    </w:p>
    <w:p w:rsidR="00FB7C26" w:rsidRPr="00C37D2B" w:rsidRDefault="00FB7C26" w:rsidP="00FB7C26">
      <w:pPr>
        <w:pStyle w:val="PL"/>
        <w:tabs>
          <w:tab w:val="left" w:pos="11100"/>
        </w:tabs>
      </w:pPr>
      <w:r w:rsidRPr="00C37D2B">
        <w:tab/>
        <w:t>id-CellandCapacityAssistInfo,</w:t>
      </w:r>
    </w:p>
    <w:p w:rsidR="00FB7C26" w:rsidRPr="00C37D2B" w:rsidRDefault="00FB7C26" w:rsidP="00FB7C26">
      <w:pPr>
        <w:pStyle w:val="PL"/>
        <w:tabs>
          <w:tab w:val="left" w:pos="11100"/>
        </w:tabs>
      </w:pPr>
      <w:r w:rsidRPr="00C37D2B">
        <w:tab/>
        <w:t>id-TNLConfigurationInfo,</w:t>
      </w:r>
    </w:p>
    <w:p w:rsidR="00FB7C26" w:rsidRDefault="00FB7C26" w:rsidP="00FB7C26">
      <w:pPr>
        <w:pStyle w:val="PL"/>
      </w:pPr>
      <w:r>
        <w:tab/>
        <w:t>id-TNLA-To-Add-List,</w:t>
      </w:r>
    </w:p>
    <w:p w:rsidR="00FB7C26" w:rsidRDefault="00FB7C26" w:rsidP="00FB7C26">
      <w:pPr>
        <w:pStyle w:val="PL"/>
      </w:pPr>
      <w:r>
        <w:tab/>
        <w:t>id-TNLA-To-Update-List,</w:t>
      </w:r>
    </w:p>
    <w:p w:rsidR="00FB7C26" w:rsidRDefault="00FB7C26" w:rsidP="00FB7C26">
      <w:pPr>
        <w:pStyle w:val="PL"/>
      </w:pPr>
      <w:r>
        <w:tab/>
        <w:t>id-TNLA-To-Remove-List,</w:t>
      </w:r>
    </w:p>
    <w:p w:rsidR="00FB7C26" w:rsidRDefault="00FB7C26" w:rsidP="00FB7C26">
      <w:pPr>
        <w:pStyle w:val="PL"/>
      </w:pPr>
      <w:r>
        <w:tab/>
        <w:t>id-TNLA-Setup-List,</w:t>
      </w:r>
    </w:p>
    <w:p w:rsidR="00FB7C26" w:rsidRDefault="00FB7C26" w:rsidP="00FB7C26">
      <w:pPr>
        <w:pStyle w:val="PL"/>
      </w:pPr>
      <w:r>
        <w:tab/>
        <w:t>id-TNLA-Failed-To-Setup-List,</w:t>
      </w:r>
    </w:p>
    <w:p w:rsidR="00FB7C26" w:rsidRDefault="00FB7C26" w:rsidP="00FB7C26">
      <w:pPr>
        <w:pStyle w:val="PL"/>
      </w:pPr>
      <w:r w:rsidRPr="00835BDB">
        <w:lastRenderedPageBreak/>
        <w:tab/>
        <w:t>id-UEContextReferenceatSourceNGRAN,</w:t>
      </w:r>
    </w:p>
    <w:p w:rsidR="00FB7C26" w:rsidRDefault="00FB7C26" w:rsidP="00FB7C26">
      <w:pPr>
        <w:pStyle w:val="PL"/>
      </w:pPr>
      <w:r>
        <w:tab/>
        <w:t>id-CHOinformation-REQ,</w:t>
      </w:r>
    </w:p>
    <w:p w:rsidR="00FB7C26" w:rsidRDefault="00FB7C26" w:rsidP="00FB7C26">
      <w:pPr>
        <w:pStyle w:val="PL"/>
      </w:pPr>
      <w:r>
        <w:tab/>
        <w:t>id-CHOinformation-ACK,</w:t>
      </w:r>
    </w:p>
    <w:p w:rsidR="00FB7C26" w:rsidRDefault="00FB7C26" w:rsidP="00FB7C26">
      <w:pPr>
        <w:pStyle w:val="PL"/>
        <w:rPr>
          <w:lang w:eastAsia="ja-JP"/>
        </w:rPr>
      </w:pPr>
      <w:r>
        <w:tab/>
      </w:r>
      <w:r>
        <w:rPr>
          <w:snapToGrid w:val="0"/>
        </w:rPr>
        <w:t>id-</w:t>
      </w:r>
      <w:r>
        <w:rPr>
          <w:lang w:eastAsia="ja-JP"/>
        </w:rPr>
        <w:t>DAPS</w:t>
      </w:r>
      <w:r w:rsidRPr="009A7B12">
        <w:rPr>
          <w:lang w:eastAsia="ja-JP"/>
        </w:rPr>
        <w:t>Request</w:t>
      </w:r>
      <w:r>
        <w:rPr>
          <w:lang w:eastAsia="ja-JP"/>
        </w:rPr>
        <w:t>Info,</w:t>
      </w:r>
    </w:p>
    <w:p w:rsidR="00FB7C26" w:rsidRDefault="00FB7C26" w:rsidP="00FB7C26">
      <w:pPr>
        <w:pStyle w:val="PL"/>
        <w:rPr>
          <w:snapToGrid w:val="0"/>
        </w:rPr>
      </w:pPr>
      <w:r>
        <w:rPr>
          <w:lang w:eastAsia="ja-JP"/>
        </w:rPr>
        <w:tab/>
      </w:r>
      <w:r w:rsidRPr="00AA5DA2">
        <w:rPr>
          <w:snapToGrid w:val="0"/>
        </w:rPr>
        <w:t>id-</w:t>
      </w:r>
      <w:r w:rsidRPr="00B81F6C">
        <w:rPr>
          <w:snapToGrid w:val="0"/>
        </w:rPr>
        <w:t>RequestedTargetCellID</w:t>
      </w:r>
      <w:r>
        <w:rPr>
          <w:snapToGrid w:val="0"/>
        </w:rPr>
        <w:t>,</w:t>
      </w:r>
    </w:p>
    <w:p w:rsidR="00FB7C26" w:rsidRDefault="00FB7C26" w:rsidP="00FB7C26">
      <w:pPr>
        <w:pStyle w:val="PL"/>
        <w:rPr>
          <w:lang w:eastAsia="ja-JP"/>
        </w:rPr>
      </w:pPr>
      <w:r>
        <w:rPr>
          <w:lang w:eastAsia="ja-JP"/>
        </w:rPr>
        <w:tab/>
      </w:r>
      <w:r w:rsidRPr="009E08E6">
        <w:rPr>
          <w:lang w:eastAsia="ja-JP"/>
        </w:rPr>
        <w:t>id-CandidateCellsToBeCancelledList</w:t>
      </w:r>
      <w:r>
        <w:rPr>
          <w:lang w:eastAsia="ja-JP"/>
        </w:rPr>
        <w:t>,</w:t>
      </w:r>
    </w:p>
    <w:p w:rsidR="00FB7C26" w:rsidRDefault="00FB7C26" w:rsidP="00FB7C26">
      <w:pPr>
        <w:pStyle w:val="PL"/>
        <w:rPr>
          <w:lang w:eastAsia="ja-JP"/>
        </w:rPr>
      </w:pPr>
      <w:r>
        <w:rPr>
          <w:lang w:eastAsia="ja-JP"/>
        </w:rPr>
        <w:tab/>
      </w:r>
      <w:r w:rsidRPr="00AA5DA2">
        <w:rPr>
          <w:snapToGrid w:val="0"/>
        </w:rPr>
        <w:t>id-</w:t>
      </w:r>
      <w:r>
        <w:rPr>
          <w:lang w:eastAsia="ja-JP"/>
        </w:rPr>
        <w:t>DAPS</w:t>
      </w:r>
      <w:r>
        <w:rPr>
          <w:rFonts w:hint="eastAsia"/>
          <w:lang w:eastAsia="zh-CN"/>
        </w:rPr>
        <w:t>Response</w:t>
      </w:r>
      <w:r>
        <w:rPr>
          <w:lang w:eastAsia="ja-JP"/>
        </w:rPr>
        <w:t>Info,</w:t>
      </w:r>
    </w:p>
    <w:p w:rsidR="00FB7C26" w:rsidRDefault="00FB7C26" w:rsidP="00FB7C26">
      <w:pPr>
        <w:pStyle w:val="PL"/>
        <w:rPr>
          <w:snapToGrid w:val="0"/>
        </w:rPr>
      </w:pPr>
      <w:r>
        <w:rPr>
          <w:lang w:eastAsia="ja-JP"/>
        </w:rPr>
        <w:tab/>
        <w:t>id-</w:t>
      </w:r>
      <w:r>
        <w:rPr>
          <w:snapToGrid w:val="0"/>
        </w:rPr>
        <w:t>ProcedureStage,</w:t>
      </w:r>
    </w:p>
    <w:p w:rsidR="00FB7C26" w:rsidRPr="00C46AE7" w:rsidRDefault="00FB7C26" w:rsidP="00FB7C26">
      <w:pPr>
        <w:pStyle w:val="PL"/>
        <w:rPr>
          <w:snapToGrid w:val="0"/>
        </w:rPr>
      </w:pPr>
      <w:bookmarkStart w:id="751" w:name="_Hlk70703377"/>
      <w:r>
        <w:rPr>
          <w:snapToGrid w:val="0"/>
          <w:lang w:eastAsia="en-GB"/>
        </w:rPr>
        <w:tab/>
      </w:r>
      <w:r w:rsidRPr="00C46AE7">
        <w:rPr>
          <w:snapToGrid w:val="0"/>
          <w:lang w:eastAsia="en-GB"/>
        </w:rPr>
        <w:t>id-CHO-DC-EarlyDataForwarding</w:t>
      </w:r>
      <w:r>
        <w:rPr>
          <w:snapToGrid w:val="0"/>
          <w:lang w:eastAsia="en-GB"/>
        </w:rPr>
        <w:t>,</w:t>
      </w:r>
    </w:p>
    <w:bookmarkEnd w:id="751"/>
    <w:p w:rsidR="00FB7C26" w:rsidRDefault="00FB7C26" w:rsidP="00FB7C26">
      <w:pPr>
        <w:pStyle w:val="PL"/>
        <w:tabs>
          <w:tab w:val="left" w:pos="11100"/>
        </w:tabs>
      </w:pPr>
      <w:r>
        <w:rPr>
          <w:snapToGrid w:val="0"/>
        </w:rPr>
        <w:tab/>
      </w:r>
      <w:r>
        <w:t>id-</w:t>
      </w:r>
      <w:r>
        <w:rPr>
          <w:snapToGrid w:val="0"/>
        </w:rPr>
        <w:t>CHO-DC-</w:t>
      </w:r>
      <w:r w:rsidRPr="00B818AB">
        <w:rPr>
          <w:snapToGrid w:val="0"/>
        </w:rPr>
        <w:t>Indicator</w:t>
      </w:r>
      <w:r>
        <w:rPr>
          <w:snapToGrid w:val="0"/>
        </w:rPr>
        <w:t>,</w:t>
      </w:r>
    </w:p>
    <w:p w:rsidR="00FB7C26" w:rsidRPr="00ED2C49" w:rsidRDefault="00FB7C26" w:rsidP="00FB7C26">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rPr>
        <w:t>-Type,</w:t>
      </w:r>
    </w:p>
    <w:p w:rsidR="00FB7C26" w:rsidRDefault="00FB7C26" w:rsidP="00FB7C26">
      <w:pPr>
        <w:pStyle w:val="PL"/>
        <w:rPr>
          <w:lang w:eastAsia="zh-CN"/>
        </w:rPr>
      </w:pPr>
      <w:r w:rsidRPr="00AA5DA2">
        <w:tab/>
      </w:r>
      <w:r>
        <w:rPr>
          <w:rFonts w:hint="eastAsia"/>
          <w:lang w:eastAsia="zh-CN"/>
        </w:rPr>
        <w:t>id-NR</w:t>
      </w:r>
      <w:r w:rsidRPr="00AA5DA2">
        <w:t>V2XServicesAuthorized,</w:t>
      </w:r>
    </w:p>
    <w:p w:rsidR="00FB7C26" w:rsidRPr="00AA5DA2" w:rsidRDefault="00FB7C26" w:rsidP="00FB7C26">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rsidR="00FB7C26" w:rsidRDefault="00FB7C26" w:rsidP="00FB7C2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rsidR="00FB7C26" w:rsidRDefault="00FB7C26" w:rsidP="00FB7C26">
      <w:pPr>
        <w:pStyle w:val="PL"/>
        <w:rPr>
          <w:lang w:eastAsia="zh-CN"/>
        </w:rPr>
      </w:pPr>
      <w:r>
        <w:tab/>
        <w:t>id-TargetCellInNGRAN,</w:t>
      </w:r>
    </w:p>
    <w:p w:rsidR="00FB7C26" w:rsidRDefault="00FB7C26" w:rsidP="00FB7C26">
      <w:pPr>
        <w:pStyle w:val="PL"/>
        <w:rPr>
          <w:snapToGrid w:val="0"/>
          <w:lang w:eastAsia="zh-CN"/>
        </w:rPr>
      </w:pPr>
      <w:r>
        <w:rPr>
          <w:lang w:eastAsia="zh-CN"/>
        </w:rPr>
        <w:tab/>
      </w:r>
      <w:r>
        <w:rPr>
          <w:snapToGrid w:val="0"/>
        </w:rPr>
        <w:t>id-</w:t>
      </w:r>
      <w:r w:rsidRPr="001757F0">
        <w:rPr>
          <w:snapToGrid w:val="0"/>
        </w:rPr>
        <w:t>E-UTRAN</w:t>
      </w:r>
      <w:r>
        <w:rPr>
          <w:snapToGrid w:val="0"/>
        </w:rPr>
        <w:t>-Node</w:t>
      </w:r>
      <w:r w:rsidRPr="00C37D2B">
        <w:rPr>
          <w:snapToGrid w:val="0"/>
        </w:rPr>
        <w:t>1-Measurement-ID</w:t>
      </w:r>
      <w:r>
        <w:rPr>
          <w:snapToGrid w:val="0"/>
          <w:lang w:eastAsia="zh-CN"/>
        </w:rPr>
        <w:t>,</w:t>
      </w:r>
    </w:p>
    <w:p w:rsidR="00FB7C26" w:rsidRDefault="00FB7C26" w:rsidP="00FB7C26">
      <w:pPr>
        <w:pStyle w:val="PL"/>
        <w:rPr>
          <w:snapToGrid w:val="0"/>
          <w:lang w:eastAsia="zh-CN"/>
        </w:rPr>
      </w:pPr>
      <w:r>
        <w:rPr>
          <w:lang w:eastAsia="zh-CN"/>
        </w:rPr>
        <w:tab/>
      </w:r>
      <w:r>
        <w:rPr>
          <w:snapToGrid w:val="0"/>
        </w:rPr>
        <w:t>id-</w:t>
      </w:r>
      <w:r w:rsidRPr="001757F0">
        <w:rPr>
          <w:snapToGrid w:val="0"/>
        </w:rPr>
        <w:t>E-UTRAN</w:t>
      </w:r>
      <w:r>
        <w:rPr>
          <w:snapToGrid w:val="0"/>
        </w:rPr>
        <w:t>-Node2</w:t>
      </w:r>
      <w:r w:rsidRPr="00C37D2B">
        <w:rPr>
          <w:snapToGrid w:val="0"/>
        </w:rPr>
        <w:t>-Measurement-ID</w:t>
      </w:r>
      <w:r>
        <w:rPr>
          <w:snapToGrid w:val="0"/>
          <w:lang w:eastAsia="zh-CN"/>
        </w:rPr>
        <w:t>,</w:t>
      </w:r>
    </w:p>
    <w:p w:rsidR="00FB7C26" w:rsidRDefault="00FB7C26" w:rsidP="00FB7C26">
      <w:pPr>
        <w:pStyle w:val="PL"/>
        <w:rPr>
          <w:snapToGrid w:val="0"/>
          <w:lang w:eastAsia="zh-CN"/>
        </w:rPr>
      </w:pPr>
      <w:r>
        <w:rPr>
          <w:snapToGrid w:val="0"/>
          <w:lang w:eastAsia="zh-CN"/>
        </w:rPr>
        <w:tab/>
        <w:t>id-TDDULDLConfigurationCommonNR,</w:t>
      </w:r>
    </w:p>
    <w:p w:rsidR="00FB7C26" w:rsidRDefault="00FB7C26" w:rsidP="00FB7C26">
      <w:pPr>
        <w:pStyle w:val="PL"/>
        <w:rPr>
          <w:snapToGrid w:val="0"/>
        </w:rPr>
      </w:pPr>
      <w:r>
        <w:rPr>
          <w:snapToGrid w:val="0"/>
        </w:rPr>
        <w:tab/>
      </w:r>
      <w:r>
        <w:rPr>
          <w:snapToGrid w:val="0"/>
          <w:lang w:eastAsia="zh-CN"/>
        </w:rPr>
        <w:t>id-CarrierList,</w:t>
      </w:r>
    </w:p>
    <w:p w:rsidR="00FB7C26" w:rsidRDefault="00FB7C26" w:rsidP="00FB7C26">
      <w:pPr>
        <w:pStyle w:val="PL"/>
        <w:rPr>
          <w:snapToGrid w:val="0"/>
          <w:lang w:eastAsia="zh-CN"/>
        </w:rPr>
      </w:pPr>
      <w:r>
        <w:rPr>
          <w:snapToGrid w:val="0"/>
        </w:rPr>
        <w:tab/>
      </w:r>
      <w:r>
        <w:rPr>
          <w:snapToGrid w:val="0"/>
          <w:lang w:eastAsia="zh-CN"/>
        </w:rPr>
        <w:t>id-ULCarrierList,</w:t>
      </w:r>
    </w:p>
    <w:p w:rsidR="00FB7C26" w:rsidRDefault="00FB7C26" w:rsidP="00FB7C26">
      <w:pPr>
        <w:pStyle w:val="PL"/>
      </w:pPr>
      <w:r>
        <w:rPr>
          <w:snapToGrid w:val="0"/>
        </w:rPr>
        <w:tab/>
      </w:r>
      <w:r>
        <w:rPr>
          <w:snapToGrid w:val="0"/>
          <w:lang w:eastAsia="zh-CN"/>
        </w:rPr>
        <w:t>id-SSB-PositionsInBurst,</w:t>
      </w:r>
    </w:p>
    <w:p w:rsidR="00FB7C26" w:rsidRDefault="00FB7C26" w:rsidP="00FB7C26">
      <w:pPr>
        <w:pStyle w:val="PL"/>
        <w:rPr>
          <w:snapToGrid w:val="0"/>
        </w:rPr>
      </w:pPr>
      <w:r>
        <w:rPr>
          <w:snapToGrid w:val="0"/>
        </w:rPr>
        <w:tab/>
        <w:t>id-</w:t>
      </w:r>
      <w:r>
        <w:rPr>
          <w:snapToGrid w:val="0"/>
          <w:lang w:eastAsia="zh-CN"/>
        </w:rPr>
        <w:t>NRCellPRACHConfig</w:t>
      </w:r>
      <w:r>
        <w:rPr>
          <w:snapToGrid w:val="0"/>
        </w:rPr>
        <w:t>,</w:t>
      </w:r>
    </w:p>
    <w:p w:rsidR="00FB7C26" w:rsidRPr="00222BED" w:rsidRDefault="00FB7C26" w:rsidP="00FB7C26">
      <w:pPr>
        <w:pStyle w:val="PL"/>
        <w:spacing w:line="0" w:lineRule="atLeast"/>
        <w:rPr>
          <w:snapToGrid w:val="0"/>
        </w:rPr>
      </w:pPr>
      <w:r>
        <w:rPr>
          <w:snapToGrid w:val="0"/>
        </w:rPr>
        <w:tab/>
        <w:t>id-</w:t>
      </w:r>
      <w:r w:rsidRPr="00616B86">
        <w:rPr>
          <w:snapToGrid w:val="0"/>
        </w:rPr>
        <w:t>NBIoT-RLF-Report-Container</w:t>
      </w:r>
      <w:r>
        <w:rPr>
          <w:snapToGrid w:val="0"/>
        </w:rPr>
        <w:t>,</w:t>
      </w:r>
    </w:p>
    <w:p w:rsidR="00FB7C26" w:rsidRPr="00955374" w:rsidRDefault="00FB7C26" w:rsidP="00FB7C26">
      <w:pPr>
        <w:pStyle w:val="PL"/>
        <w:rPr>
          <w:snapToGrid w:val="0"/>
        </w:rPr>
      </w:pPr>
      <w:r w:rsidRPr="00955374">
        <w:rPr>
          <w:snapToGrid w:val="0"/>
        </w:rPr>
        <w:tab/>
        <w:t>id-MDTConfigurationNR,</w:t>
      </w:r>
    </w:p>
    <w:p w:rsidR="00FB7C26" w:rsidRDefault="00FB7C26" w:rsidP="00FB7C26">
      <w:pPr>
        <w:pStyle w:val="PL"/>
      </w:pPr>
      <w:r w:rsidRPr="000421B1">
        <w:tab/>
        <w:t>id-PrivacyIndicator,</w:t>
      </w:r>
    </w:p>
    <w:p w:rsidR="00FB7C26" w:rsidRPr="00844ECD" w:rsidRDefault="00FB7C26" w:rsidP="00FB7C26">
      <w:pPr>
        <w:pStyle w:val="PL"/>
        <w:rPr>
          <w:snapToGrid w:val="0"/>
        </w:rPr>
      </w:pPr>
      <w:r w:rsidRPr="00844ECD">
        <w:rPr>
          <w:snapToGrid w:val="0"/>
        </w:rPr>
        <w:tab/>
        <w:t>id-TraceCollectionEntityIPAddress,</w:t>
      </w:r>
    </w:p>
    <w:p w:rsidR="00FB7C26" w:rsidRDefault="00FB7C26" w:rsidP="00FB7C26">
      <w:pPr>
        <w:pStyle w:val="PL"/>
      </w:pPr>
      <w:r>
        <w:tab/>
        <w:t>id-UERadioCapabilityID,</w:t>
      </w:r>
    </w:p>
    <w:p w:rsidR="00FB7C26" w:rsidRDefault="00FB7C26" w:rsidP="00FB7C26">
      <w:pPr>
        <w:pStyle w:val="PL"/>
      </w:pPr>
      <w:r>
        <w:tab/>
        <w:t>id-CSI-RSTransmissionIndication,</w:t>
      </w:r>
    </w:p>
    <w:p w:rsidR="00FB7C26" w:rsidRDefault="00FB7C26" w:rsidP="00FB7C26">
      <w:pPr>
        <w:pStyle w:val="PL"/>
        <w:rPr>
          <w:szCs w:val="16"/>
        </w:rPr>
      </w:pPr>
      <w:r>
        <w:rPr>
          <w:szCs w:val="16"/>
        </w:rPr>
        <w:tab/>
        <w:t>id-DLCarrierList,</w:t>
      </w:r>
    </w:p>
    <w:p w:rsidR="00FB7C26" w:rsidRDefault="00FB7C26" w:rsidP="00FB7C26">
      <w:pPr>
        <w:pStyle w:val="PL"/>
        <w:rPr>
          <w:lang w:eastAsia="ja-JP"/>
        </w:rPr>
      </w:pPr>
      <w:r>
        <w:rPr>
          <w:lang w:eastAsia="ja-JP"/>
        </w:rPr>
        <w:tab/>
        <w:t>id-IABNodeIndication,</w:t>
      </w:r>
    </w:p>
    <w:p w:rsidR="00FB7C26" w:rsidRDefault="00FB7C26" w:rsidP="00FB7C26">
      <w:pPr>
        <w:pStyle w:val="PL"/>
        <w:rPr>
          <w:lang w:eastAsia="ja-JP"/>
        </w:rPr>
      </w:pPr>
      <w:r>
        <w:rPr>
          <w:lang w:eastAsia="ja-JP"/>
        </w:rPr>
        <w:tab/>
        <w:t>id-F1CTrafficContainer,</w:t>
      </w:r>
    </w:p>
    <w:p w:rsidR="00FB7C26" w:rsidRPr="003D752E" w:rsidRDefault="00FB7C26" w:rsidP="00FB7C26">
      <w:pPr>
        <w:pStyle w:val="PL"/>
        <w:tabs>
          <w:tab w:val="left" w:pos="11100"/>
        </w:tabs>
      </w:pPr>
      <w:r w:rsidRPr="003D752E">
        <w:rPr>
          <w:szCs w:val="16"/>
        </w:rPr>
        <w:tab/>
      </w:r>
      <w:r w:rsidRPr="003D752E">
        <w:rPr>
          <w:snapToGrid w:val="0"/>
          <w:lang w:eastAsia="zh-CN"/>
        </w:rPr>
        <w:t>id-</w:t>
      </w:r>
      <w:r w:rsidRPr="003D752E">
        <w:t>IntendedTDD-DL-ULConfiguration-NR,</w:t>
      </w:r>
    </w:p>
    <w:p w:rsidR="00FB7C26" w:rsidRDefault="00FB7C26" w:rsidP="00FB7C26">
      <w:pPr>
        <w:pStyle w:val="PL"/>
        <w:tabs>
          <w:tab w:val="left" w:pos="11100"/>
        </w:tabs>
      </w:pPr>
      <w:r>
        <w:tab/>
        <w:t>id-UERadioCapability,</w:t>
      </w:r>
    </w:p>
    <w:p w:rsidR="002E7491" w:rsidRDefault="00FB7C26" w:rsidP="002E7491">
      <w:pPr>
        <w:pStyle w:val="PL"/>
        <w:tabs>
          <w:tab w:val="left" w:pos="11100"/>
        </w:tabs>
        <w:rPr>
          <w:ins w:id="752" w:author="Author" w:date="2021-11-23T13:56:00Z"/>
          <w:snapToGrid w:val="0"/>
          <w:lang w:eastAsia="zh-CN"/>
        </w:rPr>
      </w:pPr>
      <w:r>
        <w:rPr>
          <w:snapToGrid w:val="0"/>
        </w:rPr>
        <w:tab/>
      </w:r>
      <w:proofErr w:type="gramStart"/>
      <w:r>
        <w:rPr>
          <w:snapToGrid w:val="0"/>
        </w:rPr>
        <w:t>id-SFN-Offset</w:t>
      </w:r>
      <w:proofErr w:type="gramEnd"/>
      <w:ins w:id="753" w:author="Author" w:date="2021-11-23T13:56:00Z">
        <w:r w:rsidR="002E7491">
          <w:rPr>
            <w:rFonts w:hint="eastAsia"/>
            <w:snapToGrid w:val="0"/>
            <w:lang w:eastAsia="zh-CN"/>
          </w:rPr>
          <w:t>,</w:t>
        </w:r>
      </w:ins>
    </w:p>
    <w:p w:rsidR="002E7491" w:rsidRDefault="002E7491" w:rsidP="002E7491">
      <w:pPr>
        <w:pStyle w:val="PL"/>
        <w:spacing w:line="0" w:lineRule="atLeast"/>
        <w:ind w:firstLineChars="200" w:firstLine="320"/>
        <w:rPr>
          <w:ins w:id="754" w:author="Author" w:date="2021-11-23T13:56:00Z"/>
          <w:snapToGrid w:val="0"/>
          <w:lang w:eastAsia="zh-CN"/>
        </w:rPr>
      </w:pPr>
      <w:ins w:id="755" w:author="Author" w:date="2021-11-23T13:56:00Z">
        <w:r>
          <w:rPr>
            <w:rFonts w:hint="eastAsia"/>
            <w:snapToGrid w:val="0"/>
            <w:lang w:eastAsia="zh-CN"/>
          </w:rPr>
          <w:tab/>
        </w:r>
        <w:proofErr w:type="gramStart"/>
        <w:r>
          <w:rPr>
            <w:snapToGrid w:val="0"/>
          </w:rPr>
          <w:t>id-</w:t>
        </w:r>
        <w:r>
          <w:rPr>
            <w:rFonts w:hint="eastAsia"/>
            <w:snapToGrid w:val="0"/>
            <w:lang w:eastAsia="zh-CN"/>
          </w:rPr>
          <w:t>NR</w:t>
        </w:r>
        <w:r>
          <w:rPr>
            <w:lang w:eastAsia="zh-CN"/>
          </w:rPr>
          <w:t>RACHReportInformation</w:t>
        </w:r>
        <w:proofErr w:type="gramEnd"/>
        <w:r>
          <w:rPr>
            <w:snapToGrid w:val="0"/>
          </w:rPr>
          <w:t>,</w:t>
        </w:r>
        <w:r w:rsidRPr="00ED2A5C">
          <w:rPr>
            <w:snapToGrid w:val="0"/>
          </w:rPr>
          <w:t xml:space="preserve"> </w:t>
        </w:r>
      </w:ins>
    </w:p>
    <w:p w:rsidR="00ED2A5C" w:rsidRPr="00ED2A5C" w:rsidRDefault="002E7491" w:rsidP="002E7491">
      <w:pPr>
        <w:pStyle w:val="PL"/>
        <w:tabs>
          <w:tab w:val="left" w:pos="11100"/>
        </w:tabs>
        <w:ind w:firstLineChars="200" w:firstLine="320"/>
        <w:rPr>
          <w:snapToGrid w:val="0"/>
          <w:lang w:eastAsia="zh-CN"/>
        </w:rPr>
      </w:pPr>
      <w:proofErr w:type="gramStart"/>
      <w:ins w:id="756" w:author="Author" w:date="2021-11-23T13:56:00Z">
        <w:r w:rsidRPr="00C37D2B">
          <w:rPr>
            <w:snapToGrid w:val="0"/>
          </w:rPr>
          <w:t>id-</w:t>
        </w:r>
        <w:r>
          <w:rPr>
            <w:rFonts w:hint="eastAsia"/>
            <w:snapToGrid w:val="0"/>
            <w:lang w:eastAsia="zh-CN"/>
          </w:rPr>
          <w:t>SCG-</w:t>
        </w:r>
        <w:r w:rsidRPr="00C37D2B">
          <w:rPr>
            <w:snapToGrid w:val="0"/>
          </w:rPr>
          <w:t>UE-HistoryInformation</w:t>
        </w:r>
        <w:proofErr w:type="gramEnd"/>
        <w:r>
          <w:rPr>
            <w:rFonts w:hint="eastAsia"/>
            <w:snapToGrid w:val="0"/>
            <w:lang w:eastAsia="zh-CN"/>
          </w:rPr>
          <w:t>,</w:t>
        </w:r>
      </w:ins>
    </w:p>
    <w:p w:rsidR="00FB7C26" w:rsidRPr="00C37D2B" w:rsidRDefault="00FB7C26" w:rsidP="00FB7C26">
      <w:pPr>
        <w:pStyle w:val="PL"/>
      </w:pPr>
      <w:r w:rsidRPr="00C37D2B">
        <w:rPr>
          <w:szCs w:val="16"/>
        </w:rPr>
        <w:tab/>
      </w:r>
      <w:proofErr w:type="gramStart"/>
      <w:r w:rsidRPr="00C37D2B">
        <w:rPr>
          <w:szCs w:val="16"/>
        </w:rPr>
        <w:t>maxCellineNB</w:t>
      </w:r>
      <w:proofErr w:type="gramEnd"/>
      <w:r w:rsidRPr="00C37D2B">
        <w:rPr>
          <w:szCs w:val="16"/>
        </w:rPr>
        <w:t>,</w:t>
      </w:r>
    </w:p>
    <w:p w:rsidR="00FB7C26" w:rsidRPr="00C37D2B" w:rsidRDefault="00FB7C26" w:rsidP="00FB7C26">
      <w:pPr>
        <w:pStyle w:val="PL"/>
      </w:pPr>
      <w:r w:rsidRPr="00C37D2B">
        <w:tab/>
        <w:t>maxnoofBearers,</w:t>
      </w:r>
    </w:p>
    <w:p w:rsidR="00FB7C26" w:rsidRPr="00C37D2B" w:rsidRDefault="00FB7C26" w:rsidP="00FB7C26">
      <w:pPr>
        <w:pStyle w:val="PL"/>
      </w:pPr>
      <w:r w:rsidRPr="00C37D2B">
        <w:tab/>
      </w:r>
      <w:r w:rsidRPr="00C37D2B">
        <w:rPr>
          <w:szCs w:val="16"/>
        </w:rPr>
        <w:t>maxnoofPDCP-SN,</w:t>
      </w:r>
    </w:p>
    <w:p w:rsidR="00FB7C26" w:rsidRPr="00C37D2B" w:rsidRDefault="00FB7C26" w:rsidP="00FB7C26">
      <w:pPr>
        <w:pStyle w:val="PL"/>
      </w:pPr>
      <w:r w:rsidRPr="00C37D2B">
        <w:tab/>
        <w:t>maxFailedMeasObjects,</w:t>
      </w:r>
    </w:p>
    <w:p w:rsidR="00FB7C26" w:rsidRPr="00C37D2B" w:rsidRDefault="00FB7C26" w:rsidP="00FB7C26">
      <w:pPr>
        <w:pStyle w:val="PL"/>
      </w:pPr>
      <w:r w:rsidRPr="00C37D2B">
        <w:tab/>
        <w:t>maxnoofCellIDforMDT,</w:t>
      </w:r>
    </w:p>
    <w:p w:rsidR="00FB7C26" w:rsidRPr="00C37D2B" w:rsidRDefault="00FB7C26" w:rsidP="00FB7C26">
      <w:pPr>
        <w:pStyle w:val="PL"/>
      </w:pPr>
      <w:r w:rsidRPr="00C37D2B">
        <w:tab/>
        <w:t>maxnoofTAforMDT,</w:t>
      </w:r>
    </w:p>
    <w:p w:rsidR="00FB7C26" w:rsidRPr="00C37D2B" w:rsidRDefault="00FB7C26" w:rsidP="00FB7C26">
      <w:pPr>
        <w:pStyle w:val="PL"/>
        <w:rPr>
          <w:rFonts w:eastAsia="等线"/>
          <w:lang w:eastAsia="zh-CN"/>
        </w:rPr>
      </w:pPr>
      <w:r w:rsidRPr="00C37D2B">
        <w:rPr>
          <w:rFonts w:eastAsia="等线"/>
          <w:lang w:eastAsia="zh-CN"/>
        </w:rPr>
        <w:tab/>
        <w:t>maxCellinengNB,</w:t>
      </w:r>
    </w:p>
    <w:p w:rsidR="00FB7C26" w:rsidRPr="00C37D2B" w:rsidRDefault="00FB7C26" w:rsidP="00FB7C26">
      <w:pPr>
        <w:pStyle w:val="PL"/>
      </w:pPr>
      <w:r w:rsidRPr="00C37D2B">
        <w:tab/>
        <w:t>maxnoofCellIDforQMC,</w:t>
      </w:r>
    </w:p>
    <w:p w:rsidR="00FB7C26" w:rsidRPr="00C37D2B" w:rsidRDefault="00FB7C26" w:rsidP="00FB7C26">
      <w:pPr>
        <w:pStyle w:val="PL"/>
      </w:pPr>
      <w:r w:rsidRPr="00C37D2B">
        <w:tab/>
        <w:t>maxnoofTAforQMC,</w:t>
      </w:r>
    </w:p>
    <w:p w:rsidR="00FB7C26" w:rsidRPr="00C37D2B" w:rsidRDefault="00FB7C26" w:rsidP="00FB7C26">
      <w:pPr>
        <w:pStyle w:val="PL"/>
        <w:tabs>
          <w:tab w:val="left" w:pos="11100"/>
        </w:tabs>
      </w:pPr>
      <w:r w:rsidRPr="00C37D2B">
        <w:tab/>
        <w:t>maxnoofPLMNforQMC,</w:t>
      </w:r>
    </w:p>
    <w:p w:rsidR="00FB7C26" w:rsidRPr="00C37D2B" w:rsidRDefault="00FB7C26" w:rsidP="00FB7C26">
      <w:pPr>
        <w:pStyle w:val="PL"/>
        <w:tabs>
          <w:tab w:val="left" w:pos="11100"/>
        </w:tabs>
      </w:pPr>
      <w:r w:rsidRPr="00C37D2B">
        <w:tab/>
        <w:t>maxnoofProtectedResourcePatterns,</w:t>
      </w:r>
    </w:p>
    <w:p w:rsidR="00FB7C26" w:rsidRPr="00C37D2B" w:rsidRDefault="00FB7C26" w:rsidP="00FB7C26">
      <w:pPr>
        <w:pStyle w:val="PL"/>
        <w:tabs>
          <w:tab w:val="left" w:pos="11100"/>
        </w:tabs>
      </w:pPr>
      <w:r w:rsidRPr="00C37D2B">
        <w:tab/>
        <w:t>maxnoNRcellsSpectrumSharingWithE-UTRA,</w:t>
      </w:r>
    </w:p>
    <w:p w:rsidR="00FB7C26" w:rsidRDefault="00FB7C26" w:rsidP="00FB7C26">
      <w:pPr>
        <w:pStyle w:val="PL"/>
        <w:tabs>
          <w:tab w:val="left" w:pos="11100"/>
        </w:tabs>
        <w:rPr>
          <w:lang w:eastAsia="zh-CN"/>
        </w:rPr>
      </w:pPr>
      <w:r w:rsidRPr="00C37D2B">
        <w:tab/>
        <w:t>maxnoofNrCellBands</w:t>
      </w:r>
      <w:r>
        <w:rPr>
          <w:lang w:eastAsia="zh-CN"/>
        </w:rPr>
        <w:t>,</w:t>
      </w:r>
    </w:p>
    <w:p w:rsidR="00FB7C26" w:rsidRPr="00C37D2B" w:rsidRDefault="00FB7C26" w:rsidP="00FB7C26">
      <w:pPr>
        <w:pStyle w:val="PL"/>
        <w:tabs>
          <w:tab w:val="left" w:pos="11100"/>
        </w:tabs>
      </w:pPr>
      <w:r>
        <w:rPr>
          <w:lang w:eastAsia="zh-CN"/>
        </w:rPr>
        <w:tab/>
      </w:r>
      <w:r>
        <w:rPr>
          <w:szCs w:val="16"/>
        </w:rPr>
        <w:t>maxnoofSSBAreas</w:t>
      </w:r>
    </w:p>
    <w:p w:rsidR="00FB7C26" w:rsidRPr="00C37D2B" w:rsidRDefault="00FB7C26" w:rsidP="00FB7C26">
      <w:pPr>
        <w:pStyle w:val="PL"/>
        <w:tabs>
          <w:tab w:val="left" w:pos="11100"/>
        </w:tabs>
      </w:pPr>
    </w:p>
    <w:p w:rsidR="00FB7C26" w:rsidRPr="00C37D2B" w:rsidRDefault="00FB7C26" w:rsidP="00FB7C26">
      <w:pPr>
        <w:pStyle w:val="PL"/>
        <w:spacing w:line="0" w:lineRule="atLeast"/>
        <w:rPr>
          <w:snapToGrid w:val="0"/>
        </w:rPr>
      </w:pPr>
      <w:r w:rsidRPr="00C37D2B">
        <w:rPr>
          <w:snapToGrid w:val="0"/>
        </w:rPr>
        <w:t>FROM X2AP-Constants;</w:t>
      </w:r>
    </w:p>
    <w:p w:rsidR="00FB7C26" w:rsidRPr="00C37D2B" w:rsidRDefault="00FB7C26" w:rsidP="00FB7C26">
      <w:pPr>
        <w:pStyle w:val="PL"/>
        <w:spacing w:line="0" w:lineRule="atLeast"/>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ADDITION REQUEST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snapToGrid w:val="0"/>
        </w:rPr>
      </w:pPr>
      <w:proofErr w:type="gramStart"/>
      <w:r w:rsidRPr="00C37D2B">
        <w:rPr>
          <w:snapToGrid w:val="0"/>
        </w:rPr>
        <w:t>SgNBAdditionRequest :</w:t>
      </w:r>
      <w:proofErr w:type="gramEnd"/>
      <w:r w:rsidRPr="00C37D2B">
        <w:rPr>
          <w:snapToGrid w:val="0"/>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 {{SgNBAdditionRequest-IEs}},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snapToGrid w:val="0"/>
        </w:rPr>
      </w:pPr>
      <w:r w:rsidRPr="00C37D2B">
        <w:rPr>
          <w:snapToGrid w:val="0"/>
        </w:rPr>
        <w:t>SgNBAdditionRequest-IEs X2AP-PROTOCOL-</w:t>
      </w:r>
      <w:proofErr w:type="gramStart"/>
      <w:r w:rsidRPr="00C37D2B">
        <w:rPr>
          <w:snapToGrid w:val="0"/>
        </w:rPr>
        <w:t>IES :</w:t>
      </w:r>
      <w:proofErr w:type="gramEnd"/>
      <w:r w:rsidRPr="00C37D2B">
        <w:rPr>
          <w:snapToGrid w:val="0"/>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757" w:name="_Hlk498464357"/>
      <w:r w:rsidRPr="00C37D2B">
        <w:rPr>
          <w:rFonts w:eastAsia="等线"/>
          <w:snapToGrid w:val="0"/>
          <w:lang w:eastAsia="zh-CN"/>
        </w:rPr>
        <w:t>MeNB-UE-X2AP-ID</w:t>
      </w:r>
      <w:bookmarkEnd w:id="757"/>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758" w:name="_Hlk498464365"/>
      <w:r w:rsidRPr="00C37D2B">
        <w:rPr>
          <w:rFonts w:eastAsia="等线"/>
          <w:snapToGrid w:val="0"/>
          <w:lang w:eastAsia="zh-CN"/>
        </w:rPr>
        <w:t>NRUESecurityCapabilities</w:t>
      </w:r>
      <w:bookmarkEnd w:id="758"/>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759" w:name="_Hlk498464376"/>
      <w:r w:rsidRPr="00C37D2B">
        <w:rPr>
          <w:rFonts w:eastAsia="等线"/>
          <w:snapToGrid w:val="0"/>
          <w:lang w:eastAsia="zh-CN"/>
        </w:rPr>
        <w:t>SgNBSecurityKey</w:t>
      </w:r>
      <w:bookmarkEnd w:id="759"/>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snapToGrid w:val="0"/>
        </w:rPr>
      </w:pPr>
      <w:r w:rsidRPr="00C37D2B">
        <w:rPr>
          <w:snapToGrid w:val="0"/>
        </w:rPr>
        <w:tab/>
      </w:r>
      <w:proofErr w:type="gramStart"/>
      <w:r w:rsidRPr="00C37D2B">
        <w:rPr>
          <w:snapToGrid w:val="0"/>
        </w:rPr>
        <w:t>{ ID</w:t>
      </w:r>
      <w:proofErr w:type="gramEnd"/>
      <w:r w:rsidRPr="00C37D2B">
        <w:rPr>
          <w:snapToGrid w:val="0"/>
        </w:rPr>
        <w:t xml:space="preserve">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031118" w:rsidRPr="00C37D2B" w:rsidRDefault="00031118" w:rsidP="00031118">
      <w:pPr>
        <w:pStyle w:val="PL"/>
        <w:rPr>
          <w:rFonts w:eastAsia="等线"/>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31118" w:rsidRPr="00835BDB" w:rsidRDefault="00031118" w:rsidP="00031118">
      <w:pPr>
        <w:pStyle w:val="PL"/>
        <w:rPr>
          <w:snapToGrid w:val="0"/>
        </w:rPr>
      </w:pPr>
      <w:r w:rsidRPr="00C37D2B">
        <w:rPr>
          <w:rFonts w:eastAsia="等线"/>
          <w:snapToGrid w:val="0"/>
          <w:lang w:eastAsia="zh-CN"/>
        </w:rPr>
        <w:tab/>
      </w:r>
      <w:proofErr w:type="gramStart"/>
      <w:r w:rsidRPr="00C37D2B">
        <w:rPr>
          <w:snapToGrid w:val="0"/>
        </w:rPr>
        <w:t>{ ID</w:t>
      </w:r>
      <w:proofErr w:type="gramEnd"/>
      <w:r w:rsidRPr="00C37D2B">
        <w:rPr>
          <w:snapToGrid w:val="0"/>
        </w:rPr>
        <w:t xml:space="preserve">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031118" w:rsidRPr="00C37D2B" w:rsidRDefault="00031118" w:rsidP="00031118">
      <w:pPr>
        <w:pStyle w:val="PL"/>
        <w:rPr>
          <w:rFonts w:eastAsia="等线"/>
          <w:snapToGrid w:val="0"/>
          <w:lang w:eastAsia="zh-CN"/>
        </w:rPr>
      </w:pPr>
      <w:r w:rsidRPr="00835BDB">
        <w:rPr>
          <w:snapToGrid w:val="0"/>
        </w:rPr>
        <w:tab/>
      </w:r>
      <w:proofErr w:type="gramStart"/>
      <w:r w:rsidRPr="00835BDB">
        <w:rPr>
          <w:snapToGrid w:val="0"/>
        </w:rPr>
        <w:t>{ ID</w:t>
      </w:r>
      <w:proofErr w:type="gramEnd"/>
      <w:r w:rsidRPr="00835BDB">
        <w:rPr>
          <w:snapToGrid w:val="0"/>
        </w:rPr>
        <w:t xml:space="preserve">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rsidR="00031118" w:rsidRPr="00C37D2B" w:rsidRDefault="00031118" w:rsidP="00031118">
      <w:pPr>
        <w:pStyle w:val="PL"/>
        <w:rPr>
          <w:snapToGrid w:val="0"/>
        </w:rPr>
      </w:pPr>
      <w:r>
        <w:rPr>
          <w:snapToGrid w:val="0"/>
        </w:rPr>
        <w:tab/>
      </w:r>
      <w:proofErr w:type="gramStart"/>
      <w:r w:rsidRPr="00C37D2B">
        <w:rPr>
          <w:snapToGrid w:val="0"/>
        </w:rPr>
        <w:t>{ ID</w:t>
      </w:r>
      <w:proofErr w:type="gramEnd"/>
      <w:r w:rsidRPr="00C37D2B">
        <w:rPr>
          <w:snapToGrid w:val="0"/>
        </w:rPr>
        <w:t xml:space="preserve">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031118" w:rsidRPr="00C37D2B" w:rsidRDefault="00031118" w:rsidP="00031118">
      <w:pPr>
        <w:pStyle w:val="PL"/>
        <w:rPr>
          <w:snapToGrid w:val="0"/>
        </w:rPr>
      </w:pPr>
      <w:r>
        <w:rPr>
          <w:snapToGrid w:val="0"/>
        </w:rPr>
        <w:tab/>
      </w:r>
      <w:proofErr w:type="gramStart"/>
      <w:r w:rsidRPr="00C37D2B">
        <w:rPr>
          <w:snapToGrid w:val="0"/>
        </w:rPr>
        <w:t>{ ID</w:t>
      </w:r>
      <w:proofErr w:type="gramEnd"/>
      <w:r w:rsidRPr="00C37D2B">
        <w:rPr>
          <w:snapToGrid w:val="0"/>
        </w:rPr>
        <w:t xml:space="preserve">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rsidR="00031118" w:rsidRDefault="00031118" w:rsidP="00031118">
      <w:pPr>
        <w:pStyle w:val="PL"/>
      </w:pPr>
      <w:r>
        <w:rPr>
          <w:snapToGrid w:val="0"/>
        </w:rPr>
        <w:tab/>
      </w:r>
      <w:proofErr w:type="gramStart"/>
      <w:r w:rsidRPr="001D2E49">
        <w:t>{ ID</w:t>
      </w:r>
      <w:proofErr w:type="gramEnd"/>
      <w:r w:rsidRPr="001D2E49">
        <w:t xml:space="preserve"> id-</w:t>
      </w:r>
      <w:r>
        <w:t>UERadioCapabilityID</w:t>
      </w:r>
      <w:r>
        <w:tab/>
      </w:r>
      <w:r w:rsidRPr="001D2E49">
        <w:tab/>
      </w:r>
      <w:r>
        <w:tab/>
      </w:r>
      <w:r>
        <w:tab/>
      </w:r>
      <w:r>
        <w:tab/>
      </w:r>
      <w:r>
        <w:tab/>
      </w:r>
      <w:r w:rsidRPr="001D2E49">
        <w:t xml:space="preserve">CRITICALITY </w:t>
      </w:r>
      <w:r w:rsidRPr="002E1C52">
        <w:t>reject</w:t>
      </w:r>
      <w:r w:rsidRPr="001D2E49">
        <w:tab/>
        <w:t xml:space="preserve">TYPE </w:t>
      </w:r>
      <w:r>
        <w:t>UERadioCapabilityID</w:t>
      </w:r>
      <w:r w:rsidRPr="001D2E49">
        <w:tab/>
      </w:r>
      <w:r>
        <w:tab/>
      </w:r>
      <w:r>
        <w:tab/>
      </w:r>
      <w:r>
        <w:tab/>
      </w:r>
      <w:r>
        <w:tab/>
      </w:r>
      <w:r>
        <w:tab/>
      </w:r>
      <w:r>
        <w:tab/>
      </w:r>
      <w:r w:rsidRPr="001D2E49">
        <w:t xml:space="preserve">PRESENCE </w:t>
      </w:r>
      <w:r>
        <w:t>optional</w:t>
      </w:r>
      <w:r w:rsidRPr="001D2E49">
        <w:t>}</w:t>
      </w:r>
      <w:r>
        <w:t>|</w:t>
      </w:r>
    </w:p>
    <w:p w:rsidR="002E7491" w:rsidRDefault="00031118" w:rsidP="002E7491">
      <w:pPr>
        <w:pStyle w:val="PL"/>
        <w:rPr>
          <w:ins w:id="760" w:author="Author" w:date="2021-11-23T13:58:00Z"/>
          <w:lang w:eastAsia="zh-CN"/>
        </w:rPr>
      </w:pPr>
      <w:r>
        <w:tab/>
      </w:r>
      <w:proofErr w:type="gramStart"/>
      <w:r>
        <w:t>{ ID</w:t>
      </w:r>
      <w:proofErr w:type="gramEnd"/>
      <w:r>
        <w:t xml:space="preserve"> id-IABNodeIndication</w:t>
      </w:r>
      <w:r>
        <w:tab/>
      </w:r>
      <w:r>
        <w:tab/>
      </w:r>
      <w:r>
        <w:tab/>
      </w:r>
      <w:r>
        <w:tab/>
      </w:r>
      <w:r>
        <w:tab/>
      </w:r>
      <w:r>
        <w:tab/>
        <w:t>CRITICALITY reject</w:t>
      </w:r>
      <w:r>
        <w:tab/>
        <w:t>TYPE IABNodeIndication</w:t>
      </w:r>
      <w:r>
        <w:tab/>
      </w:r>
      <w:r>
        <w:tab/>
      </w:r>
      <w:r>
        <w:tab/>
      </w:r>
      <w:r>
        <w:tab/>
      </w:r>
      <w:r>
        <w:tab/>
      </w:r>
      <w:r>
        <w:tab/>
      </w:r>
      <w:r>
        <w:tab/>
      </w:r>
      <w:r>
        <w:tab/>
        <w:t>PRESENCE optional}</w:t>
      </w:r>
      <w:ins w:id="761" w:author="Author" w:date="2021-11-23T13:58:00Z">
        <w:r w:rsidR="002E7491">
          <w:t>|</w:t>
        </w:r>
      </w:ins>
    </w:p>
    <w:p w:rsidR="002E7491" w:rsidRDefault="002E7491" w:rsidP="002E7491">
      <w:pPr>
        <w:pStyle w:val="PL"/>
        <w:rPr>
          <w:ins w:id="762" w:author="Author" w:date="2021-11-23T13:58:00Z"/>
          <w:rFonts w:eastAsia="等线"/>
          <w:snapToGrid w:val="0"/>
          <w:lang w:eastAsia="zh-CN"/>
        </w:rPr>
      </w:pPr>
      <w:proofErr w:type="gramStart"/>
      <w:ins w:id="763" w:author="Author" w:date="2021-11-23T13:58:00Z">
        <w:r>
          <w:t>{ ID</w:t>
        </w:r>
        <w:proofErr w:type="gramEnd"/>
        <w:r>
          <w:t xml:space="preserve">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snapToGrid w:val="0"/>
          <w:lang w:eastAsia="zh-CN"/>
        </w:rPr>
      </w:pPr>
    </w:p>
    <w:p w:rsidR="00031118" w:rsidRDefault="00031118" w:rsidP="00031118">
      <w:pPr>
        <w:pStyle w:val="PL"/>
        <w:ind w:firstLineChars="200" w:firstLine="320"/>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MODIFICATION REQUEST ACKNOWLEDGE</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proofErr w:type="gramStart"/>
      <w:r w:rsidRPr="00C37D2B">
        <w:rPr>
          <w:rFonts w:eastAsia="等线"/>
          <w:snapToGrid w:val="0"/>
          <w:lang w:eastAsia="zh-CN"/>
        </w:rPr>
        <w:t>SgNBModificationRequestAcknowledge :</w:t>
      </w:r>
      <w:proofErr w:type="gramEnd"/>
      <w:r w:rsidRPr="00C37D2B">
        <w:rPr>
          <w:rFonts w:eastAsia="等线"/>
          <w:snapToGrid w:val="0"/>
          <w:lang w:eastAsia="zh-CN"/>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rsidR="00031118" w:rsidRPr="00C37D2B" w:rsidRDefault="00031118" w:rsidP="00031118">
      <w:pPr>
        <w:pStyle w:val="PL"/>
        <w:rPr>
          <w:rFonts w:eastAsia="等线"/>
          <w:snapToGrid w:val="0"/>
          <w:lang w:eastAsia="zh-CN"/>
        </w:rPr>
      </w:pPr>
      <w:r w:rsidRPr="00C37D2B">
        <w:rPr>
          <w:rFonts w:eastAsia="等线"/>
          <w:snapToGrid w:val="0"/>
          <w:lang w:eastAsia="zh-CN"/>
        </w:rPr>
        <w:lastRenderedPageBreak/>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SgNBModificationRequestAcknowledge-IEs X2AP-PROTOCOL-</w:t>
      </w:r>
      <w:proofErr w:type="gramStart"/>
      <w:r w:rsidRPr="00C37D2B">
        <w:rPr>
          <w:rFonts w:eastAsia="等线"/>
          <w:snapToGrid w:val="0"/>
          <w:lang w:eastAsia="zh-CN"/>
        </w:rPr>
        <w:t>IES :</w:t>
      </w:r>
      <w:proofErr w:type="gramEnd"/>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E7491" w:rsidRDefault="00031118" w:rsidP="002E7491">
      <w:pPr>
        <w:pStyle w:val="PL"/>
        <w:rPr>
          <w:ins w:id="764" w:author="Author" w:date="2021-11-23T13:59: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ins w:id="765" w:author="Author" w:date="2021-11-23T13:59:00Z">
        <w:r w:rsidR="002E7491">
          <w:t>|</w:t>
        </w:r>
      </w:ins>
    </w:p>
    <w:p w:rsidR="002E7491" w:rsidRPr="00C37D2B" w:rsidRDefault="002E7491" w:rsidP="002E7491">
      <w:pPr>
        <w:pStyle w:val="PL"/>
        <w:rPr>
          <w:ins w:id="766" w:author="Author" w:date="2021-11-23T13:59:00Z"/>
          <w:rFonts w:eastAsia="等线"/>
          <w:snapToGrid w:val="0"/>
          <w:lang w:eastAsia="zh-CN"/>
        </w:rPr>
      </w:pPr>
      <w:proofErr w:type="gramStart"/>
      <w:ins w:id="767" w:author="Author" w:date="2021-11-23T13:59: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lang w:eastAsia="zh-CN"/>
          </w:rPr>
          <w:t>}</w:t>
        </w:r>
        <w:r>
          <w:rPr>
            <w:rFonts w:hint="eastAsia"/>
            <w:lang w:eastAsia="zh-CN"/>
          </w:rPr>
          <w:t>,</w:t>
        </w:r>
      </w:ins>
    </w:p>
    <w:p w:rsidR="00031118" w:rsidRPr="002E7491" w:rsidRDefault="00031118" w:rsidP="002E7491">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MODIFICATION REQUIRED</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SgNBModificationRequired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SgNBModificationRequired-IEs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2E7491" w:rsidRDefault="00031118" w:rsidP="002E7491">
      <w:pPr>
        <w:pStyle w:val="PL"/>
        <w:rPr>
          <w:ins w:id="768" w:author="Author" w:date="2021-11-23T13:59:00Z"/>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ins w:id="769" w:author="Author" w:date="2021-11-23T13:59:00Z">
        <w:r w:rsidR="002E7491">
          <w:t>|</w:t>
        </w:r>
      </w:ins>
    </w:p>
    <w:p w:rsidR="002E7491" w:rsidRPr="00C37D2B" w:rsidRDefault="002E7491" w:rsidP="002E7491">
      <w:pPr>
        <w:pStyle w:val="PL"/>
        <w:rPr>
          <w:ins w:id="770" w:author="Author" w:date="2021-11-23T13:59:00Z"/>
          <w:rFonts w:eastAsia="等线" w:cs="Courier New"/>
          <w:snapToGrid w:val="0"/>
          <w:lang w:eastAsia="zh-CN"/>
        </w:rPr>
      </w:pPr>
      <w:proofErr w:type="gramStart"/>
      <w:ins w:id="771" w:author="Author" w:date="2021-11-23T13:59: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Default="00031118" w:rsidP="00031118">
      <w:pPr>
        <w:pStyle w:val="PL"/>
        <w:rPr>
          <w:rFonts w:eastAsia="等线" w:cs="Courier New"/>
          <w:snapToGrid w:val="0"/>
          <w:lang w:eastAsia="zh-CN"/>
        </w:rPr>
      </w:pPr>
      <w:r w:rsidRPr="00C37D2B">
        <w:rPr>
          <w:rFonts w:eastAsia="等线" w:cs="Courier New"/>
          <w:snapToGrid w:val="0"/>
          <w:lang w:eastAsia="zh-CN"/>
        </w:rPr>
        <w:lastRenderedPageBreak/>
        <w:t>}</w:t>
      </w:r>
    </w:p>
    <w:p w:rsidR="00031118"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RELEASE REQUEST ACKNOWLEDGE</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SgNBReleaseRequestAcknowledge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SgNBReleaseRequestAcknowledge-IEs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ja-JP"/>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2E7491" w:rsidRDefault="00031118" w:rsidP="002E7491">
      <w:pPr>
        <w:pStyle w:val="PL"/>
        <w:rPr>
          <w:ins w:id="772" w:author="Author" w:date="2021-11-23T14:00: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ins w:id="773" w:author="Author" w:date="2021-11-23T14:00:00Z">
        <w:r w:rsidR="002E7491">
          <w:t>|</w:t>
        </w:r>
      </w:ins>
    </w:p>
    <w:p w:rsidR="002E7491" w:rsidRPr="00C37D2B" w:rsidRDefault="002E7491" w:rsidP="002E7491">
      <w:pPr>
        <w:pStyle w:val="PL"/>
        <w:rPr>
          <w:ins w:id="774" w:author="Author" w:date="2021-11-23T14:00:00Z"/>
          <w:rFonts w:eastAsia="等线" w:cs="Courier New"/>
          <w:snapToGrid w:val="0"/>
          <w:lang w:eastAsia="zh-CN"/>
        </w:rPr>
      </w:pPr>
      <w:proofErr w:type="gramStart"/>
      <w:ins w:id="775" w:author="Author" w:date="2021-11-23T14:00: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RELEASE REQUIRED</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SgNBReleaseRequired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SgNBReleaseRequired-IEs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rsidR="002E7491" w:rsidRDefault="00031118" w:rsidP="002E7491">
      <w:pPr>
        <w:pStyle w:val="PL"/>
        <w:rPr>
          <w:ins w:id="776" w:author="Author" w:date="2021-11-23T14:00: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ins w:id="777" w:author="Author" w:date="2021-11-23T14:00:00Z">
        <w:r w:rsidR="002E7491">
          <w:t>|</w:t>
        </w:r>
      </w:ins>
    </w:p>
    <w:p w:rsidR="002E7491" w:rsidRPr="00C37D2B" w:rsidRDefault="002E7491" w:rsidP="002E7491">
      <w:pPr>
        <w:pStyle w:val="PL"/>
        <w:rPr>
          <w:rFonts w:eastAsia="等线" w:cs="Courier New"/>
          <w:snapToGrid w:val="0"/>
          <w:lang w:eastAsia="zh-CN"/>
        </w:rPr>
      </w:pPr>
      <w:proofErr w:type="gramStart"/>
      <w:ins w:id="778" w:author="Author" w:date="2021-11-23T14:00: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cs="Courier New"/>
          <w:snapToGrid w:val="0"/>
          <w:lang w:eastAsia="zh-CN"/>
        </w:rPr>
      </w:pP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CHANGE REQUIRED</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proofErr w:type="gramStart"/>
      <w:r w:rsidRPr="00C37D2B">
        <w:rPr>
          <w:rFonts w:eastAsia="等线"/>
          <w:snapToGrid w:val="0"/>
          <w:lang w:eastAsia="zh-CN"/>
        </w:rPr>
        <w:t>SgNBChangeRequired :</w:t>
      </w:r>
      <w:proofErr w:type="gramEnd"/>
      <w:r w:rsidRPr="00C37D2B">
        <w:rPr>
          <w:rFonts w:eastAsia="等线"/>
          <w:snapToGrid w:val="0"/>
          <w:lang w:eastAsia="zh-CN"/>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SgNBChangeRequired-IEs X2AP-PROTOCOL-</w:t>
      </w:r>
      <w:proofErr w:type="gramStart"/>
      <w:r w:rsidRPr="00C37D2B">
        <w:rPr>
          <w:rFonts w:eastAsia="等线"/>
          <w:snapToGrid w:val="0"/>
          <w:lang w:eastAsia="zh-CN"/>
        </w:rPr>
        <w:t>IES :</w:t>
      </w:r>
      <w:proofErr w:type="gramEnd"/>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E7491" w:rsidRDefault="00031118" w:rsidP="002E7491">
      <w:pPr>
        <w:pStyle w:val="PL"/>
        <w:rPr>
          <w:ins w:id="779" w:author="Author" w:date="2021-11-23T14:01: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ins w:id="780" w:author="Author" w:date="2021-11-23T14:01:00Z">
        <w:r w:rsidR="002E7491">
          <w:t>|</w:t>
        </w:r>
      </w:ins>
    </w:p>
    <w:p w:rsidR="002E7491" w:rsidRPr="00C37D2B" w:rsidRDefault="002E7491" w:rsidP="002E7491">
      <w:pPr>
        <w:pStyle w:val="PL"/>
        <w:rPr>
          <w:rFonts w:eastAsia="等线" w:cs="Courier New"/>
          <w:snapToGrid w:val="0"/>
          <w:lang w:eastAsia="zh-CN"/>
        </w:rPr>
      </w:pPr>
      <w:proofErr w:type="gramStart"/>
      <w:ins w:id="781" w:author="Author" w:date="2021-11-23T14:01: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Default="00031118"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Default="00FB7C26" w:rsidP="00FB7C26">
      <w:pPr>
        <w:pStyle w:val="PL"/>
        <w:rPr>
          <w:snapToGrid w:val="0"/>
        </w:rPr>
      </w:pPr>
      <w:r>
        <w:rPr>
          <w:snapToGrid w:val="0"/>
        </w:rPr>
        <w:t>-- **************************************************************</w:t>
      </w:r>
    </w:p>
    <w:p w:rsidR="00FB7C26" w:rsidRDefault="00FB7C26" w:rsidP="00FB7C26">
      <w:pPr>
        <w:pStyle w:val="PL"/>
        <w:rPr>
          <w:snapToGrid w:val="0"/>
        </w:rPr>
      </w:pPr>
      <w:r>
        <w:rPr>
          <w:snapToGrid w:val="0"/>
        </w:rPr>
        <w:t>--</w:t>
      </w:r>
    </w:p>
    <w:p w:rsidR="00FB7C26" w:rsidRDefault="00FB7C26" w:rsidP="00FB7C26">
      <w:pPr>
        <w:pStyle w:val="PL"/>
        <w:outlineLvl w:val="3"/>
        <w:rPr>
          <w:snapToGrid w:val="0"/>
        </w:rPr>
      </w:pPr>
      <w:r>
        <w:rPr>
          <w:snapToGrid w:val="0"/>
        </w:rPr>
        <w:t>-- ACCESS AND MOBILITY INDICATION</w:t>
      </w:r>
    </w:p>
    <w:p w:rsidR="00FB7C26" w:rsidRDefault="00FB7C26" w:rsidP="00FB7C26">
      <w:pPr>
        <w:pStyle w:val="PL"/>
        <w:rPr>
          <w:snapToGrid w:val="0"/>
        </w:rPr>
      </w:pPr>
      <w:r>
        <w:rPr>
          <w:snapToGrid w:val="0"/>
        </w:rPr>
        <w:t>--</w:t>
      </w:r>
    </w:p>
    <w:p w:rsidR="00FB7C26" w:rsidRDefault="00FB7C26" w:rsidP="00FB7C26">
      <w:pPr>
        <w:pStyle w:val="PL"/>
        <w:rPr>
          <w:snapToGrid w:val="0"/>
        </w:rPr>
      </w:pPr>
      <w:r>
        <w:rPr>
          <w:snapToGrid w:val="0"/>
        </w:rPr>
        <w:t>-- **************************************************************</w:t>
      </w:r>
    </w:p>
    <w:p w:rsidR="00FB7C26" w:rsidRDefault="00FB7C26" w:rsidP="00FB7C26">
      <w:pPr>
        <w:pStyle w:val="PL"/>
        <w:rPr>
          <w:snapToGrid w:val="0"/>
        </w:rPr>
      </w:pPr>
    </w:p>
    <w:p w:rsidR="002E7491" w:rsidRDefault="002E7491" w:rsidP="002E7491">
      <w:pPr>
        <w:pStyle w:val="PL"/>
        <w:rPr>
          <w:ins w:id="782" w:author="Author" w:date="2021-11-23T14:01:00Z"/>
          <w:snapToGrid w:val="0"/>
        </w:rPr>
      </w:pPr>
      <w:bookmarkStart w:id="783" w:name="OLE_LINK114"/>
      <w:proofErr w:type="gramStart"/>
      <w:ins w:id="784" w:author="Author" w:date="2021-11-23T14:01:00Z">
        <w:r>
          <w:rPr>
            <w:snapToGrid w:val="0"/>
          </w:rPr>
          <w:t xml:space="preserve">AccessAndMobilityIndication </w:t>
        </w:r>
        <w:bookmarkEnd w:id="783"/>
        <w:r>
          <w:rPr>
            <w:snapToGrid w:val="0"/>
          </w:rPr>
          <w:t>:</w:t>
        </w:r>
        <w:proofErr w:type="gramEnd"/>
        <w:r>
          <w:rPr>
            <w:snapToGrid w:val="0"/>
          </w:rPr>
          <w:t>:= SEQUENCE {</w:t>
        </w:r>
      </w:ins>
    </w:p>
    <w:p w:rsidR="002E7491" w:rsidRDefault="002E7491" w:rsidP="002E7491">
      <w:pPr>
        <w:pStyle w:val="PL"/>
        <w:rPr>
          <w:ins w:id="785" w:author="Author" w:date="2021-11-23T14:01:00Z"/>
          <w:snapToGrid w:val="0"/>
        </w:rPr>
      </w:pPr>
      <w:ins w:id="786" w:author="Author" w:date="2021-11-23T14:01:00Z">
        <w:r>
          <w:rPr>
            <w:snapToGrid w:val="0"/>
          </w:rPr>
          <w:tab/>
        </w:r>
        <w:proofErr w:type="gramStart"/>
        <w:r>
          <w:rPr>
            <w:snapToGrid w:val="0"/>
          </w:rPr>
          <w:t>protocolIEs</w:t>
        </w:r>
        <w:proofErr w:type="gramEnd"/>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ins>
    </w:p>
    <w:p w:rsidR="002E7491" w:rsidRDefault="002E7491" w:rsidP="002E7491">
      <w:pPr>
        <w:pStyle w:val="PL"/>
        <w:rPr>
          <w:ins w:id="787" w:author="Author" w:date="2021-11-23T14:01:00Z"/>
          <w:snapToGrid w:val="0"/>
        </w:rPr>
      </w:pPr>
      <w:ins w:id="788" w:author="Author" w:date="2021-11-23T14:01:00Z">
        <w:r>
          <w:rPr>
            <w:snapToGrid w:val="0"/>
          </w:rPr>
          <w:tab/>
          <w:t>...</w:t>
        </w:r>
      </w:ins>
    </w:p>
    <w:p w:rsidR="002E7491" w:rsidRDefault="002E7491" w:rsidP="002E7491">
      <w:pPr>
        <w:pStyle w:val="PL"/>
        <w:rPr>
          <w:ins w:id="789" w:author="Author" w:date="2021-11-23T14:01:00Z"/>
          <w:snapToGrid w:val="0"/>
        </w:rPr>
      </w:pPr>
      <w:ins w:id="790" w:author="Author" w:date="2021-11-23T14:01:00Z">
        <w:r>
          <w:rPr>
            <w:snapToGrid w:val="0"/>
          </w:rPr>
          <w:t>}</w:t>
        </w:r>
      </w:ins>
    </w:p>
    <w:p w:rsidR="002E7491" w:rsidRDefault="002E7491" w:rsidP="002E7491">
      <w:pPr>
        <w:pStyle w:val="PL"/>
        <w:rPr>
          <w:ins w:id="791" w:author="Author" w:date="2021-11-23T14:01:00Z"/>
          <w:snapToGrid w:val="0"/>
        </w:rPr>
      </w:pPr>
      <w:ins w:id="792" w:author="Author" w:date="2021-11-23T14:01:00Z">
        <w:r>
          <w:rPr>
            <w:snapToGrid w:val="0"/>
          </w:rPr>
          <w:t>AccessAndMobilityIndication-IEs X</w:t>
        </w:r>
        <w:r>
          <w:rPr>
            <w:rFonts w:hint="eastAsia"/>
            <w:snapToGrid w:val="0"/>
            <w:lang w:eastAsia="zh-CN"/>
          </w:rPr>
          <w:t>2</w:t>
        </w:r>
        <w:r>
          <w:rPr>
            <w:snapToGrid w:val="0"/>
          </w:rPr>
          <w:t>AP-PROTOCOL-</w:t>
        </w:r>
        <w:proofErr w:type="gramStart"/>
        <w:r>
          <w:rPr>
            <w:snapToGrid w:val="0"/>
          </w:rPr>
          <w:t>IES :</w:t>
        </w:r>
        <w:proofErr w:type="gramEnd"/>
        <w:r>
          <w:rPr>
            <w:snapToGrid w:val="0"/>
          </w:rPr>
          <w:t>:= {</w:t>
        </w:r>
      </w:ins>
    </w:p>
    <w:p w:rsidR="002E7491" w:rsidRDefault="002E7491" w:rsidP="002E7491">
      <w:pPr>
        <w:pStyle w:val="PL"/>
        <w:rPr>
          <w:ins w:id="793" w:author="Author" w:date="2021-11-23T14:01:00Z"/>
          <w:snapToGrid w:val="0"/>
        </w:rPr>
      </w:pPr>
      <w:ins w:id="794" w:author="Author" w:date="2021-11-23T14:01:00Z">
        <w:r>
          <w:rPr>
            <w:snapToGrid w:val="0"/>
          </w:rPr>
          <w:tab/>
        </w:r>
        <w:proofErr w:type="gramStart"/>
        <w:r>
          <w:rPr>
            <w:snapToGrid w:val="0"/>
          </w:rPr>
          <w:t>{ ID</w:t>
        </w:r>
        <w:proofErr w:type="gramEnd"/>
        <w:r>
          <w:rPr>
            <w:snapToGrid w:val="0"/>
          </w:rPr>
          <w:t xml:space="preserve"> id-</w:t>
        </w:r>
        <w:r>
          <w:rPr>
            <w:rFonts w:hint="eastAsia"/>
            <w:snapToGrid w:val="0"/>
          </w:rPr>
          <w:t>NR</w:t>
        </w:r>
        <w:r w:rsidRPr="00787466">
          <w:rPr>
            <w:snapToGrid w:val="0"/>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795" w:name="OLE_LINK116"/>
        <w:bookmarkStart w:id="796" w:name="OLE_LINK117"/>
        <w:r>
          <w:rPr>
            <w:rFonts w:hint="eastAsia"/>
            <w:snapToGrid w:val="0"/>
          </w:rPr>
          <w:t>NR</w:t>
        </w:r>
        <w:r w:rsidRPr="00787466">
          <w:rPr>
            <w:snapToGrid w:val="0"/>
          </w:rPr>
          <w:t>RACHReport</w:t>
        </w:r>
        <w:bookmarkEnd w:id="795"/>
        <w:r w:rsidRPr="00787466">
          <w:rPr>
            <w:snapToGrid w:val="0"/>
          </w:rPr>
          <w:t>Information</w:t>
        </w:r>
        <w:bookmarkEnd w:id="796"/>
        <w:r>
          <w:rPr>
            <w:snapToGrid w:val="0"/>
          </w:rPr>
          <w:tab/>
        </w:r>
        <w:r>
          <w:rPr>
            <w:snapToGrid w:val="0"/>
          </w:rPr>
          <w:tab/>
        </w:r>
        <w:r>
          <w:rPr>
            <w:snapToGrid w:val="0"/>
          </w:rPr>
          <w:tab/>
          <w:t>PRESENCE optional},</w:t>
        </w:r>
      </w:ins>
    </w:p>
    <w:p w:rsidR="002E7491" w:rsidRDefault="002E7491" w:rsidP="002E7491">
      <w:pPr>
        <w:pStyle w:val="PL"/>
        <w:rPr>
          <w:ins w:id="797" w:author="Author" w:date="2021-11-23T14:01:00Z"/>
          <w:snapToGrid w:val="0"/>
        </w:rPr>
      </w:pPr>
      <w:ins w:id="798" w:author="Author" w:date="2021-11-23T14:01:00Z">
        <w:r>
          <w:rPr>
            <w:snapToGrid w:val="0"/>
          </w:rPr>
          <w:tab/>
          <w:t>...</w:t>
        </w:r>
      </w:ins>
    </w:p>
    <w:p w:rsidR="002E7491" w:rsidRDefault="002E7491" w:rsidP="002E7491">
      <w:pPr>
        <w:pStyle w:val="PL"/>
        <w:rPr>
          <w:ins w:id="799" w:author="Author" w:date="2021-11-23T14:01:00Z"/>
          <w:snapToGrid w:val="0"/>
        </w:rPr>
      </w:pPr>
      <w:ins w:id="800" w:author="Author" w:date="2021-11-23T14:01:00Z">
        <w:r>
          <w:rPr>
            <w:snapToGrid w:val="0"/>
          </w:rPr>
          <w:t>}</w:t>
        </w:r>
      </w:ins>
    </w:p>
    <w:p w:rsidR="00FB7C26" w:rsidRPr="00FD0425" w:rsidRDefault="00FB7C26" w:rsidP="00FB7C26">
      <w:pPr>
        <w:pStyle w:val="PL"/>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C37D2B" w:rsidRDefault="00FB7C26" w:rsidP="00FB7C26">
      <w:pPr>
        <w:pStyle w:val="3"/>
        <w:spacing w:line="0" w:lineRule="atLeast"/>
      </w:pPr>
      <w:bookmarkStart w:id="801" w:name="_Toc20954613"/>
      <w:bookmarkStart w:id="802" w:name="_Toc29902623"/>
      <w:bookmarkStart w:id="803" w:name="_Toc29906627"/>
      <w:bookmarkStart w:id="804" w:name="_Toc36550621"/>
      <w:bookmarkStart w:id="805" w:name="_Toc45104397"/>
      <w:bookmarkStart w:id="806" w:name="_Toc45227893"/>
      <w:bookmarkStart w:id="807" w:name="_Toc45891707"/>
      <w:bookmarkStart w:id="808" w:name="_Toc51764352"/>
      <w:bookmarkStart w:id="809" w:name="_Toc56528354"/>
      <w:bookmarkStart w:id="810" w:name="_Toc64382322"/>
      <w:bookmarkStart w:id="811" w:name="_Toc66283897"/>
      <w:bookmarkStart w:id="812" w:name="_Toc67911273"/>
      <w:bookmarkStart w:id="813" w:name="_Toc73980051"/>
      <w:bookmarkStart w:id="814" w:name="_Toc81228557"/>
      <w:bookmarkStart w:id="815" w:name="_Toc20954615"/>
      <w:bookmarkStart w:id="816" w:name="_Toc29902625"/>
      <w:bookmarkStart w:id="817" w:name="_Toc29906629"/>
      <w:bookmarkStart w:id="818" w:name="_Toc36550623"/>
      <w:bookmarkStart w:id="819" w:name="_Toc45104399"/>
      <w:bookmarkStart w:id="820" w:name="_Toc45227895"/>
      <w:bookmarkStart w:id="821" w:name="_Toc45891709"/>
      <w:bookmarkStart w:id="822" w:name="_Toc51764354"/>
      <w:bookmarkStart w:id="823" w:name="_Toc56528356"/>
      <w:bookmarkStart w:id="824" w:name="_Toc64382324"/>
      <w:bookmarkStart w:id="825" w:name="_Toc66283899"/>
      <w:bookmarkStart w:id="826" w:name="_Toc67911275"/>
      <w:bookmarkStart w:id="827" w:name="_Toc73980053"/>
      <w:bookmarkStart w:id="828" w:name="_Toc81228559"/>
      <w:r w:rsidRPr="00C37D2B">
        <w:t>9.3.5</w:t>
      </w:r>
      <w:r w:rsidRPr="00C37D2B">
        <w:tab/>
        <w:t>Information Element definitions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Information Element Definitions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X2AP-IEs {</w:t>
      </w:r>
    </w:p>
    <w:p w:rsidR="00FB7C26" w:rsidRPr="00C37D2B" w:rsidRDefault="00FB7C26" w:rsidP="00FB7C26">
      <w:pPr>
        <w:pStyle w:val="PL"/>
        <w:rPr>
          <w:snapToGrid w:val="0"/>
        </w:rPr>
      </w:pPr>
      <w:r w:rsidRPr="00C37D2B">
        <w:rPr>
          <w:snapToGrid w:val="0"/>
        </w:rPr>
        <w:t xml:space="preserve">itu-t (0) identified-organization (4) etsi (0) mobileDomain (0) </w:t>
      </w:r>
    </w:p>
    <w:p w:rsidR="00FB7C26" w:rsidRPr="00C37D2B" w:rsidRDefault="00FB7C26" w:rsidP="00FB7C26">
      <w:pPr>
        <w:pStyle w:val="PL"/>
        <w:rPr>
          <w:snapToGrid w:val="0"/>
        </w:rPr>
      </w:pPr>
      <w:r w:rsidRPr="00C37D2B">
        <w:rPr>
          <w:snapToGrid w:val="0"/>
        </w:rPr>
        <w:t>eps-Access (21) modules (3) x2ap (2) version1 (1) x2ap-IEs (2)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xml:space="preserve">DEFINITIONS AUTOMATIC TAGS ::=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BEGIN</w:t>
      </w:r>
    </w:p>
    <w:p w:rsidR="00FB7C26" w:rsidRPr="00C37D2B" w:rsidRDefault="00FB7C26" w:rsidP="00FB7C26">
      <w:pPr>
        <w:pStyle w:val="PL"/>
        <w:rPr>
          <w:snapToGrid w:val="0"/>
        </w:rPr>
      </w:pPr>
    </w:p>
    <w:p w:rsidR="00FB7C26" w:rsidRPr="00C37D2B" w:rsidRDefault="00FB7C26" w:rsidP="00FB7C26">
      <w:pPr>
        <w:pStyle w:val="PL"/>
        <w:rPr>
          <w:rFonts w:eastAsia="Batang"/>
          <w:snapToGrid w:val="0"/>
        </w:rPr>
      </w:pPr>
      <w:r w:rsidRPr="00C37D2B">
        <w:rPr>
          <w:snapToGrid w:val="0"/>
        </w:rPr>
        <w:t>IMPORTS</w:t>
      </w:r>
    </w:p>
    <w:p w:rsidR="00FB7C26" w:rsidRPr="00C37D2B" w:rsidRDefault="00FB7C26" w:rsidP="00FB7C26">
      <w:pPr>
        <w:pStyle w:val="PL"/>
      </w:pPr>
    </w:p>
    <w:p w:rsidR="00FB7C26" w:rsidRPr="00C37D2B" w:rsidRDefault="00FB7C26" w:rsidP="00FB7C26">
      <w:pPr>
        <w:pStyle w:val="PL"/>
      </w:pPr>
      <w:r w:rsidRPr="00C37D2B">
        <w:tab/>
        <w:t>id-E-RAB-Item,</w:t>
      </w:r>
    </w:p>
    <w:p w:rsidR="00FB7C26" w:rsidRPr="00C37D2B" w:rsidRDefault="00FB7C26" w:rsidP="00FB7C26">
      <w:pPr>
        <w:pStyle w:val="PL"/>
      </w:pPr>
      <w:r w:rsidRPr="00C37D2B">
        <w:tab/>
        <w:t>id-Number-of-Antennaports,</w:t>
      </w:r>
    </w:p>
    <w:p w:rsidR="00FB7C26" w:rsidRPr="00C37D2B" w:rsidRDefault="00FB7C26" w:rsidP="00FB7C26">
      <w:pPr>
        <w:pStyle w:val="PL"/>
      </w:pPr>
      <w:r w:rsidRPr="00C37D2B">
        <w:tab/>
        <w:t>id-MBSFN-Subframe-Info,</w:t>
      </w:r>
    </w:p>
    <w:p w:rsidR="00FB7C26" w:rsidRPr="00C37D2B" w:rsidRDefault="00FB7C26" w:rsidP="00FB7C26">
      <w:pPr>
        <w:pStyle w:val="PL"/>
      </w:pPr>
      <w:r w:rsidRPr="00C37D2B">
        <w:tab/>
        <w:t>id-PRACH-Configuration,</w:t>
      </w:r>
    </w:p>
    <w:p w:rsidR="00FB7C26" w:rsidRPr="00C37D2B" w:rsidRDefault="00FB7C26" w:rsidP="00FB7C26">
      <w:pPr>
        <w:pStyle w:val="PL"/>
      </w:pPr>
      <w:r w:rsidRPr="00C37D2B">
        <w:tab/>
        <w:t>id-CSG-Id,</w:t>
      </w:r>
    </w:p>
    <w:p w:rsidR="00FB7C26" w:rsidRPr="00C37D2B" w:rsidRDefault="00FB7C26" w:rsidP="00FB7C26">
      <w:pPr>
        <w:pStyle w:val="PL"/>
      </w:pPr>
      <w:r w:rsidRPr="00C37D2B">
        <w:rPr>
          <w:snapToGrid w:val="0"/>
          <w:lang w:eastAsia="zh-CN"/>
        </w:rPr>
        <w:tab/>
        <w:t>id-MDTConfiguration,</w:t>
      </w:r>
    </w:p>
    <w:p w:rsidR="00FB7C26" w:rsidRPr="00C37D2B" w:rsidRDefault="00FB7C26" w:rsidP="00FB7C26">
      <w:pPr>
        <w:pStyle w:val="PL"/>
        <w:rPr>
          <w:snapToGrid w:val="0"/>
          <w:lang w:eastAsia="zh-CN"/>
        </w:rPr>
      </w:pPr>
      <w:r w:rsidRPr="00C37D2B">
        <w:tab/>
      </w:r>
      <w:r w:rsidRPr="00C37D2B">
        <w:rPr>
          <w:snapToGrid w:val="0"/>
          <w:lang w:eastAsia="zh-CN"/>
        </w:rPr>
        <w:t>id-SignallingBasedMDTPLMNList,</w:t>
      </w:r>
    </w:p>
    <w:p w:rsidR="00FB7C26" w:rsidRPr="00C37D2B" w:rsidRDefault="00FB7C26" w:rsidP="00FB7C26">
      <w:pPr>
        <w:pStyle w:val="PL"/>
        <w:rPr>
          <w:snapToGrid w:val="0"/>
          <w:lang w:eastAsia="zh-CN"/>
        </w:rPr>
      </w:pPr>
      <w:r w:rsidRPr="00C37D2B">
        <w:rPr>
          <w:snapToGrid w:val="0"/>
          <w:lang w:eastAsia="zh-CN"/>
        </w:rPr>
        <w:tab/>
        <w:t>id-MultibandInfoList,</w:t>
      </w:r>
    </w:p>
    <w:p w:rsidR="00FB7C26" w:rsidRPr="00C37D2B" w:rsidRDefault="00FB7C26" w:rsidP="00FB7C26">
      <w:pPr>
        <w:pStyle w:val="PL"/>
        <w:rPr>
          <w:snapToGrid w:val="0"/>
          <w:lang w:eastAsia="zh-CN"/>
        </w:rPr>
      </w:pPr>
      <w:r w:rsidRPr="00C37D2B">
        <w:rPr>
          <w:snapToGrid w:val="0"/>
          <w:lang w:eastAsia="zh-CN"/>
        </w:rPr>
        <w:tab/>
        <w:t>id-FreqBandIndicatorPriority,</w:t>
      </w:r>
    </w:p>
    <w:p w:rsidR="00FB7C26" w:rsidRPr="00C37D2B" w:rsidRDefault="00FB7C26" w:rsidP="00FB7C26">
      <w:pPr>
        <w:pStyle w:val="PL"/>
        <w:rPr>
          <w:snapToGrid w:val="0"/>
          <w:lang w:eastAsia="zh-CN"/>
        </w:rPr>
      </w:pPr>
      <w:r w:rsidRPr="00C37D2B">
        <w:rPr>
          <w:snapToGrid w:val="0"/>
          <w:lang w:eastAsia="zh-CN"/>
        </w:rPr>
        <w:tab/>
        <w:t>id-NeighbourTAC,</w:t>
      </w:r>
    </w:p>
    <w:p w:rsidR="00FB7C26" w:rsidRPr="00C37D2B" w:rsidRDefault="00FB7C26" w:rsidP="00FB7C26">
      <w:pPr>
        <w:pStyle w:val="PL"/>
        <w:rPr>
          <w:snapToGrid w:val="0"/>
          <w:lang w:eastAsia="zh-CN"/>
        </w:rPr>
      </w:pPr>
      <w:r w:rsidRPr="00C37D2B">
        <w:rPr>
          <w:snapToGrid w:val="0"/>
          <w:lang w:eastAsia="zh-CN"/>
        </w:rPr>
        <w:tab/>
        <w:t>id-Time-UE-StayedInCell-EnhancedGranularity,</w:t>
      </w:r>
    </w:p>
    <w:p w:rsidR="00FB7C26" w:rsidRPr="00C37D2B" w:rsidRDefault="00FB7C26" w:rsidP="00FB7C26">
      <w:pPr>
        <w:pStyle w:val="PL"/>
        <w:rPr>
          <w:snapToGrid w:val="0"/>
          <w:lang w:eastAsia="zh-CN"/>
        </w:rPr>
      </w:pPr>
      <w:r w:rsidRPr="00C37D2B">
        <w:rPr>
          <w:snapToGrid w:val="0"/>
          <w:lang w:eastAsia="zh-CN"/>
        </w:rPr>
        <w:tab/>
        <w:t>id-MBMS-Service-Area-List,</w:t>
      </w:r>
    </w:p>
    <w:p w:rsidR="00FB7C26" w:rsidRPr="00C37D2B" w:rsidRDefault="00FB7C26" w:rsidP="00FB7C26">
      <w:pPr>
        <w:pStyle w:val="PL"/>
        <w:rPr>
          <w:snapToGrid w:val="0"/>
          <w:lang w:eastAsia="zh-CN"/>
        </w:rPr>
      </w:pPr>
      <w:r w:rsidRPr="00C37D2B">
        <w:rPr>
          <w:snapToGrid w:val="0"/>
          <w:lang w:eastAsia="zh-CN"/>
        </w:rPr>
        <w:tab/>
        <w:t>id-HO-cause,</w:t>
      </w:r>
    </w:p>
    <w:p w:rsidR="00FB7C26" w:rsidRPr="00C37D2B" w:rsidRDefault="00FB7C26" w:rsidP="00FB7C26">
      <w:pPr>
        <w:pStyle w:val="PL"/>
        <w:rPr>
          <w:snapToGrid w:val="0"/>
          <w:lang w:eastAsia="zh-CN"/>
        </w:rPr>
      </w:pPr>
      <w:r w:rsidRPr="00C37D2B">
        <w:rPr>
          <w:snapToGrid w:val="0"/>
          <w:lang w:eastAsia="zh-CN"/>
        </w:rPr>
        <w:tab/>
        <w:t>id-eARFCNExtension,</w:t>
      </w:r>
    </w:p>
    <w:p w:rsidR="00FB7C26" w:rsidRPr="00C37D2B" w:rsidRDefault="00FB7C26" w:rsidP="00FB7C26">
      <w:pPr>
        <w:pStyle w:val="PL"/>
        <w:rPr>
          <w:snapToGrid w:val="0"/>
          <w:lang w:eastAsia="zh-CN"/>
        </w:rPr>
      </w:pPr>
      <w:r w:rsidRPr="00C37D2B">
        <w:rPr>
          <w:snapToGrid w:val="0"/>
          <w:lang w:eastAsia="zh-CN"/>
        </w:rPr>
        <w:tab/>
        <w:t>id-DL-EARFCNExtension,</w:t>
      </w:r>
    </w:p>
    <w:p w:rsidR="00FB7C26" w:rsidRPr="00C37D2B" w:rsidRDefault="00FB7C26" w:rsidP="00FB7C26">
      <w:pPr>
        <w:pStyle w:val="PL"/>
        <w:rPr>
          <w:snapToGrid w:val="0"/>
          <w:lang w:eastAsia="zh-CN"/>
        </w:rPr>
      </w:pPr>
      <w:r w:rsidRPr="00C37D2B">
        <w:rPr>
          <w:snapToGrid w:val="0"/>
          <w:lang w:eastAsia="zh-CN"/>
        </w:rPr>
        <w:tab/>
        <w:t>id-UL-EARFCNExtension,</w:t>
      </w:r>
    </w:p>
    <w:p w:rsidR="00FB7C26" w:rsidRPr="00C37D2B" w:rsidRDefault="00FB7C26" w:rsidP="00FB7C26">
      <w:pPr>
        <w:pStyle w:val="PL"/>
        <w:rPr>
          <w:snapToGrid w:val="0"/>
          <w:lang w:eastAsia="zh-CN"/>
        </w:rPr>
      </w:pPr>
      <w:r w:rsidRPr="00C37D2B">
        <w:rPr>
          <w:snapToGrid w:val="0"/>
          <w:lang w:eastAsia="zh-CN"/>
        </w:rPr>
        <w:tab/>
        <w:t>id-M3Configuration,</w:t>
      </w:r>
    </w:p>
    <w:p w:rsidR="00FB7C26" w:rsidRPr="00C37D2B" w:rsidRDefault="00FB7C26" w:rsidP="00FB7C26">
      <w:pPr>
        <w:pStyle w:val="PL"/>
        <w:rPr>
          <w:snapToGrid w:val="0"/>
          <w:lang w:eastAsia="zh-CN"/>
        </w:rPr>
      </w:pPr>
      <w:r w:rsidRPr="00C37D2B">
        <w:rPr>
          <w:snapToGrid w:val="0"/>
          <w:lang w:eastAsia="zh-CN"/>
        </w:rPr>
        <w:tab/>
        <w:t>id-M4Configuration,</w:t>
      </w:r>
    </w:p>
    <w:p w:rsidR="00FB7C26" w:rsidRPr="00C37D2B" w:rsidRDefault="00FB7C26" w:rsidP="00FB7C26">
      <w:pPr>
        <w:pStyle w:val="PL"/>
        <w:rPr>
          <w:snapToGrid w:val="0"/>
          <w:lang w:eastAsia="zh-CN"/>
        </w:rPr>
      </w:pPr>
      <w:r w:rsidRPr="00C37D2B">
        <w:rPr>
          <w:snapToGrid w:val="0"/>
          <w:lang w:eastAsia="zh-CN"/>
        </w:rPr>
        <w:tab/>
        <w:t>id-M5Configuration,</w:t>
      </w:r>
    </w:p>
    <w:p w:rsidR="00FB7C26" w:rsidRPr="00C37D2B" w:rsidRDefault="00FB7C26" w:rsidP="00FB7C26">
      <w:pPr>
        <w:pStyle w:val="PL"/>
        <w:rPr>
          <w:snapToGrid w:val="0"/>
          <w:lang w:eastAsia="zh-CN"/>
        </w:rPr>
      </w:pPr>
      <w:r w:rsidRPr="00C37D2B">
        <w:rPr>
          <w:snapToGrid w:val="0"/>
          <w:lang w:eastAsia="zh-CN"/>
        </w:rPr>
        <w:tab/>
        <w:t>id-MDT-Location-Info,</w:t>
      </w:r>
    </w:p>
    <w:p w:rsidR="00FB7C26" w:rsidRPr="00C37D2B" w:rsidRDefault="00FB7C26" w:rsidP="00FB7C26">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FB7C26" w:rsidRPr="00C37D2B" w:rsidRDefault="00FB7C26" w:rsidP="00FB7C26">
      <w:pPr>
        <w:pStyle w:val="PL"/>
        <w:rPr>
          <w:rFonts w:eastAsia="等线"/>
          <w:snapToGrid w:val="0"/>
          <w:lang w:eastAsia="zh-CN"/>
        </w:rPr>
      </w:pPr>
      <w:r w:rsidRPr="00C37D2B">
        <w:rPr>
          <w:rFonts w:eastAsia="等线"/>
          <w:snapToGrid w:val="0"/>
          <w:lang w:eastAsia="zh-CN"/>
        </w:rPr>
        <w:tab/>
        <w:t>id-NRrestrictionin5GS,</w:t>
      </w:r>
    </w:p>
    <w:p w:rsidR="00FB7C26" w:rsidRPr="00C37D2B" w:rsidRDefault="00FB7C26" w:rsidP="00FB7C26">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FB7C26" w:rsidRPr="00C37D2B" w:rsidRDefault="00FB7C26" w:rsidP="00FB7C26">
      <w:pPr>
        <w:pStyle w:val="PL"/>
        <w:rPr>
          <w:snapToGrid w:val="0"/>
          <w:lang w:eastAsia="zh-CN"/>
        </w:rPr>
      </w:pPr>
      <w:r w:rsidRPr="00C37D2B">
        <w:rPr>
          <w:snapToGrid w:val="0"/>
          <w:lang w:eastAsia="zh-CN"/>
        </w:rPr>
        <w:tab/>
        <w:t>id-UEID,</w:t>
      </w:r>
    </w:p>
    <w:p w:rsidR="00FB7C26" w:rsidRPr="00C37D2B" w:rsidRDefault="00FB7C26" w:rsidP="00FB7C26">
      <w:pPr>
        <w:pStyle w:val="PL"/>
        <w:rPr>
          <w:snapToGrid w:val="0"/>
          <w:lang w:eastAsia="zh-CN"/>
        </w:rPr>
      </w:pPr>
      <w:r w:rsidRPr="00C37D2B">
        <w:rPr>
          <w:snapToGrid w:val="0"/>
          <w:lang w:eastAsia="zh-CN"/>
        </w:rPr>
        <w:tab/>
        <w:t>id-enhancedRNTP,</w:t>
      </w:r>
    </w:p>
    <w:p w:rsidR="00FB7C26" w:rsidRPr="00C37D2B" w:rsidRDefault="00FB7C26" w:rsidP="00FB7C26">
      <w:pPr>
        <w:pStyle w:val="PL"/>
        <w:rPr>
          <w:snapToGrid w:val="0"/>
          <w:lang w:eastAsia="zh-CN"/>
        </w:rPr>
      </w:pPr>
      <w:r w:rsidRPr="00C37D2B">
        <w:rPr>
          <w:snapToGrid w:val="0"/>
          <w:lang w:eastAsia="zh-CN"/>
        </w:rPr>
        <w:tab/>
        <w:t>id-ProSeUEtoNetworkRelaying,</w:t>
      </w:r>
    </w:p>
    <w:p w:rsidR="00FB7C26" w:rsidRPr="00C37D2B" w:rsidRDefault="00FB7C26" w:rsidP="00FB7C26">
      <w:pPr>
        <w:pStyle w:val="PL"/>
        <w:rPr>
          <w:snapToGrid w:val="0"/>
          <w:lang w:eastAsia="zh-CN"/>
        </w:rPr>
      </w:pPr>
      <w:r w:rsidRPr="00C37D2B">
        <w:rPr>
          <w:snapToGrid w:val="0"/>
          <w:lang w:eastAsia="zh-CN"/>
        </w:rPr>
        <w:tab/>
        <w:t>id-M6Configuration,</w:t>
      </w:r>
    </w:p>
    <w:p w:rsidR="00FB7C26" w:rsidRPr="00C37D2B" w:rsidRDefault="00FB7C26" w:rsidP="00FB7C26">
      <w:pPr>
        <w:pStyle w:val="PL"/>
        <w:rPr>
          <w:snapToGrid w:val="0"/>
          <w:lang w:eastAsia="zh-CN"/>
        </w:rPr>
      </w:pPr>
      <w:r w:rsidRPr="00C37D2B">
        <w:rPr>
          <w:snapToGrid w:val="0"/>
          <w:lang w:eastAsia="zh-CN"/>
        </w:rPr>
        <w:tab/>
        <w:t>id-M7Configuration,</w:t>
      </w:r>
    </w:p>
    <w:p w:rsidR="00FB7C26" w:rsidRPr="00C37D2B" w:rsidRDefault="00FB7C26" w:rsidP="00FB7C26">
      <w:pPr>
        <w:pStyle w:val="PL"/>
        <w:rPr>
          <w:snapToGrid w:val="0"/>
        </w:rPr>
      </w:pPr>
      <w:r w:rsidRPr="00C37D2B">
        <w:rPr>
          <w:snapToGrid w:val="0"/>
          <w:lang w:eastAsia="zh-CN"/>
        </w:rPr>
        <w:tab/>
      </w:r>
      <w:r w:rsidRPr="00C37D2B">
        <w:rPr>
          <w:snapToGrid w:val="0"/>
        </w:rPr>
        <w:t>id-OffsetOfNbiotChannelNumberToDL-EARFCN,</w:t>
      </w:r>
    </w:p>
    <w:p w:rsidR="00FB7C26" w:rsidRPr="00C37D2B" w:rsidRDefault="00FB7C26" w:rsidP="00FB7C26">
      <w:pPr>
        <w:pStyle w:val="PL"/>
        <w:rPr>
          <w:snapToGrid w:val="0"/>
          <w:lang w:eastAsia="zh-CN"/>
        </w:rPr>
      </w:pPr>
      <w:r w:rsidRPr="00C37D2B">
        <w:rPr>
          <w:snapToGrid w:val="0"/>
        </w:rPr>
        <w:tab/>
        <w:t>id-OffsetOfNbiotChannelNumberToUL-EARFCN,</w:t>
      </w:r>
    </w:p>
    <w:p w:rsidR="00FB7C26" w:rsidRPr="00C37D2B" w:rsidRDefault="00FB7C26" w:rsidP="00FB7C26">
      <w:pPr>
        <w:pStyle w:val="PL"/>
        <w:rPr>
          <w:snapToGrid w:val="0"/>
          <w:lang w:eastAsia="zh-CN"/>
        </w:rPr>
      </w:pPr>
      <w:r w:rsidRPr="00C37D2B">
        <w:rPr>
          <w:snapToGrid w:val="0"/>
          <w:lang w:eastAsia="zh-CN"/>
        </w:rPr>
        <w:tab/>
        <w:t>id-AdditionalSpecialSubframeExtension-Info,</w:t>
      </w:r>
    </w:p>
    <w:p w:rsidR="00FB7C26" w:rsidRPr="00C37D2B" w:rsidRDefault="00FB7C26" w:rsidP="00FB7C26">
      <w:pPr>
        <w:pStyle w:val="PL"/>
        <w:rPr>
          <w:snapToGrid w:val="0"/>
        </w:rPr>
      </w:pPr>
      <w:r w:rsidRPr="00C37D2B">
        <w:rPr>
          <w:snapToGrid w:val="0"/>
          <w:lang w:eastAsia="zh-CN"/>
        </w:rPr>
        <w:tab/>
      </w:r>
      <w:r w:rsidRPr="00C37D2B">
        <w:rPr>
          <w:snapToGrid w:val="0"/>
        </w:rPr>
        <w:t>id-BandwidthReducedSI,</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id-extended-e-RAB-MaximumBitrateDL,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id-extended-e-RAB-MaximumBitrateUL,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id-extended-e-RAB-GuaranteedBitrateDL,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id-extended-e-RAB-GuaranteedBitrateUL,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id-extended-uEaggregateMaximumBitRateDownlink,</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id-extended-uEaggregateMaximumBitRateUplink,</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id-E-RABUsageReport-Item,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id-SecondaryRATUsageReport-Item,</w:t>
      </w:r>
    </w:p>
    <w:p w:rsidR="00FB7C26" w:rsidRPr="00C37D2B" w:rsidRDefault="00FB7C26" w:rsidP="00FB7C26">
      <w:pPr>
        <w:pStyle w:val="PL"/>
        <w:rPr>
          <w:snapToGrid w:val="0"/>
        </w:rPr>
      </w:pPr>
      <w:r w:rsidRPr="00C37D2B">
        <w:rPr>
          <w:snapToGrid w:val="0"/>
        </w:rPr>
        <w:tab/>
        <w:t>id-UEAppLayerMeasConfig,</w:t>
      </w:r>
    </w:p>
    <w:p w:rsidR="00FB7C26" w:rsidRPr="00C37D2B" w:rsidRDefault="00FB7C26" w:rsidP="00FB7C26">
      <w:pPr>
        <w:pStyle w:val="PL"/>
        <w:rPr>
          <w:snapToGrid w:val="0"/>
          <w:lang w:eastAsia="zh-CN"/>
        </w:rPr>
      </w:pPr>
      <w:r w:rsidRPr="00C37D2B">
        <w:rPr>
          <w:snapToGrid w:val="0"/>
          <w:lang w:eastAsia="zh-CN"/>
        </w:rPr>
        <w:tab/>
        <w:t>id-DL-scheduling-PDCCH-CCE-usage,</w:t>
      </w:r>
    </w:p>
    <w:p w:rsidR="00FB7C26" w:rsidRPr="00C37D2B" w:rsidRDefault="00FB7C26" w:rsidP="00FB7C26">
      <w:pPr>
        <w:pStyle w:val="PL"/>
        <w:rPr>
          <w:snapToGrid w:val="0"/>
          <w:lang w:eastAsia="zh-CN"/>
        </w:rPr>
      </w:pPr>
      <w:r w:rsidRPr="00C37D2B">
        <w:rPr>
          <w:snapToGrid w:val="0"/>
          <w:lang w:eastAsia="zh-CN"/>
        </w:rPr>
        <w:tab/>
        <w:t>id-UL-scheduling-PDCCH-CCE-usage,</w:t>
      </w:r>
    </w:p>
    <w:p w:rsidR="00FB7C26" w:rsidRPr="00C37D2B" w:rsidRDefault="00FB7C26" w:rsidP="00FB7C26">
      <w:pPr>
        <w:pStyle w:val="PL"/>
        <w:rPr>
          <w:snapToGrid w:val="0"/>
          <w:lang w:eastAsia="zh-CN"/>
        </w:rPr>
      </w:pPr>
      <w:r w:rsidRPr="00C37D2B">
        <w:rPr>
          <w:snapToGrid w:val="0"/>
          <w:lang w:eastAsia="zh-CN"/>
        </w:rPr>
        <w:tab/>
        <w:t>id-DownlinkPacketLossRate,</w:t>
      </w:r>
    </w:p>
    <w:p w:rsidR="00FB7C26" w:rsidRPr="00C37D2B" w:rsidRDefault="00FB7C26" w:rsidP="00FB7C26">
      <w:pPr>
        <w:pStyle w:val="PL"/>
        <w:rPr>
          <w:snapToGrid w:val="0"/>
          <w:lang w:eastAsia="zh-CN"/>
        </w:rPr>
      </w:pPr>
      <w:r w:rsidRPr="00C37D2B">
        <w:rPr>
          <w:snapToGrid w:val="0"/>
          <w:lang w:eastAsia="zh-CN"/>
        </w:rPr>
        <w:tab/>
        <w:t>id-UplinkPacketLossRate,</w:t>
      </w:r>
    </w:p>
    <w:p w:rsidR="00FB7C26" w:rsidRPr="00C37D2B" w:rsidRDefault="00FB7C26" w:rsidP="00FB7C26">
      <w:pPr>
        <w:pStyle w:val="PL"/>
        <w:rPr>
          <w:snapToGrid w:val="0"/>
          <w:lang w:eastAsia="zh-CN"/>
        </w:rPr>
      </w:pPr>
      <w:r w:rsidRPr="00C37D2B">
        <w:rPr>
          <w:snapToGrid w:val="0"/>
          <w:lang w:eastAsia="zh-CN"/>
        </w:rPr>
        <w:tab/>
        <w:t>id-serviceType,</w:t>
      </w:r>
    </w:p>
    <w:p w:rsidR="00FB7C26" w:rsidRPr="00C37D2B" w:rsidRDefault="00FB7C26" w:rsidP="00FB7C26">
      <w:pPr>
        <w:pStyle w:val="PL"/>
        <w:rPr>
          <w:snapToGrid w:val="0"/>
          <w:lang w:eastAsia="zh-CN"/>
        </w:rPr>
      </w:pPr>
      <w:r w:rsidRPr="00C37D2B">
        <w:rPr>
          <w:snapToGrid w:val="0"/>
          <w:lang w:eastAsia="zh-CN"/>
        </w:rPr>
        <w:tab/>
        <w:t>id-ProtectedEUTRAResourceIndication,</w:t>
      </w:r>
    </w:p>
    <w:p w:rsidR="00FB7C26" w:rsidRPr="00C37D2B" w:rsidRDefault="00FB7C26" w:rsidP="00FB7C26">
      <w:pPr>
        <w:pStyle w:val="PL"/>
        <w:rPr>
          <w:snapToGrid w:val="0"/>
          <w:lang w:eastAsia="zh-CN"/>
        </w:rPr>
      </w:pPr>
      <w:r w:rsidRPr="00C37D2B">
        <w:rPr>
          <w:snapToGrid w:val="0"/>
          <w:lang w:eastAsia="zh-CN"/>
        </w:rPr>
        <w:tab/>
        <w:t>id-NRS-NSSS-PowerOffset,</w:t>
      </w:r>
    </w:p>
    <w:p w:rsidR="00FB7C26" w:rsidRPr="00C37D2B" w:rsidRDefault="00FB7C26" w:rsidP="00FB7C26">
      <w:pPr>
        <w:pStyle w:val="PL"/>
        <w:rPr>
          <w:snapToGrid w:val="0"/>
          <w:lang w:eastAsia="zh-CN"/>
        </w:rPr>
      </w:pPr>
      <w:r w:rsidRPr="00C37D2B">
        <w:rPr>
          <w:snapToGrid w:val="0"/>
          <w:lang w:eastAsia="zh-CN"/>
        </w:rPr>
        <w:tab/>
        <w:t>id-NSSS-NumOccasionDifferentPrecoder,</w:t>
      </w:r>
    </w:p>
    <w:p w:rsidR="00FB7C26" w:rsidRPr="00C37D2B" w:rsidRDefault="00FB7C26" w:rsidP="00FB7C26">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829" w:name="_Hlk517289389"/>
      <w:r w:rsidRPr="00C37D2B">
        <w:rPr>
          <w:rFonts w:eastAsia="等线"/>
          <w:snapToGrid w:val="0"/>
          <w:lang w:eastAsia="zh-CN"/>
        </w:rPr>
        <w:t>CNTypeRestrictions</w:t>
      </w:r>
      <w:bookmarkEnd w:id="829"/>
      <w:r w:rsidRPr="00C37D2B">
        <w:rPr>
          <w:rFonts w:eastAsia="等线"/>
          <w:snapToGrid w:val="0"/>
          <w:lang w:eastAsia="zh-CN"/>
        </w:rPr>
        <w:t>,</w:t>
      </w:r>
    </w:p>
    <w:p w:rsidR="00FB7C26" w:rsidRPr="00C37D2B" w:rsidRDefault="00FB7C26" w:rsidP="00FB7C26">
      <w:pPr>
        <w:pStyle w:val="PL"/>
        <w:rPr>
          <w:snapToGrid w:val="0"/>
          <w:lang w:eastAsia="zh-CN"/>
        </w:rPr>
      </w:pPr>
      <w:r w:rsidRPr="00C37D2B">
        <w:rPr>
          <w:snapToGrid w:val="0"/>
          <w:lang w:eastAsia="zh-CN"/>
        </w:rPr>
        <w:tab/>
        <w:t>id-BluetoothMeasurementConfiguration,</w:t>
      </w:r>
    </w:p>
    <w:p w:rsidR="00FB7C26" w:rsidRPr="00C37D2B" w:rsidRDefault="00FB7C26" w:rsidP="00FB7C26">
      <w:pPr>
        <w:pStyle w:val="PL"/>
        <w:rPr>
          <w:snapToGrid w:val="0"/>
          <w:lang w:eastAsia="zh-CN"/>
        </w:rPr>
      </w:pPr>
      <w:r w:rsidRPr="00C37D2B">
        <w:rPr>
          <w:snapToGrid w:val="0"/>
          <w:lang w:eastAsia="zh-CN"/>
        </w:rPr>
        <w:lastRenderedPageBreak/>
        <w:tab/>
        <w:t>id-WLANMeasurementConfiguration,</w:t>
      </w:r>
    </w:p>
    <w:p w:rsidR="00FB7C26" w:rsidRPr="00C37D2B" w:rsidRDefault="00FB7C26" w:rsidP="00FB7C26">
      <w:pPr>
        <w:pStyle w:val="PL"/>
        <w:rPr>
          <w:snapToGrid w:val="0"/>
          <w:lang w:eastAsia="zh-CN"/>
        </w:rPr>
      </w:pPr>
      <w:r w:rsidRPr="00C37D2B">
        <w:rPr>
          <w:snapToGrid w:val="0"/>
          <w:lang w:eastAsia="zh-CN"/>
        </w:rPr>
        <w:tab/>
      </w:r>
      <w:r w:rsidRPr="00C37D2B">
        <w:rPr>
          <w:snapToGrid w:val="0"/>
        </w:rPr>
        <w:t>id-ECGI,</w:t>
      </w:r>
    </w:p>
    <w:p w:rsidR="00FB7C26" w:rsidRPr="00C37D2B" w:rsidRDefault="00FB7C26" w:rsidP="00FB7C26">
      <w:pPr>
        <w:pStyle w:val="PL"/>
        <w:rPr>
          <w:snapToGrid w:val="0"/>
        </w:rPr>
      </w:pPr>
      <w:r w:rsidRPr="00C37D2B">
        <w:rPr>
          <w:snapToGrid w:val="0"/>
          <w:lang w:eastAsia="zh-CN"/>
        </w:rPr>
        <w:tab/>
      </w:r>
      <w:r w:rsidRPr="00C37D2B">
        <w:rPr>
          <w:snapToGrid w:val="0"/>
        </w:rPr>
        <w:t>id-NRCGI,</w:t>
      </w:r>
    </w:p>
    <w:p w:rsidR="00FB7C26" w:rsidRPr="00C37D2B" w:rsidRDefault="00FB7C26" w:rsidP="00FB7C26">
      <w:pPr>
        <w:pStyle w:val="PL"/>
        <w:rPr>
          <w:snapToGrid w:val="0"/>
        </w:rPr>
      </w:pPr>
      <w:r w:rsidRPr="00C37D2B">
        <w:rPr>
          <w:snapToGrid w:val="0"/>
        </w:rPr>
        <w:tab/>
        <w:t>id-MeNBCoordinationAssistanceInformation,</w:t>
      </w:r>
    </w:p>
    <w:p w:rsidR="00FB7C26" w:rsidRPr="00C37D2B" w:rsidRDefault="00FB7C26" w:rsidP="00FB7C26">
      <w:pPr>
        <w:pStyle w:val="PL"/>
        <w:rPr>
          <w:snapToGrid w:val="0"/>
        </w:rPr>
      </w:pPr>
      <w:r w:rsidRPr="00C37D2B">
        <w:rPr>
          <w:snapToGrid w:val="0"/>
        </w:rPr>
        <w:tab/>
        <w:t>id-SgNBCoordinationAssistanceInformation,</w:t>
      </w:r>
    </w:p>
    <w:p w:rsidR="00FB7C26" w:rsidRPr="00C37D2B" w:rsidRDefault="00FB7C26" w:rsidP="00FB7C26">
      <w:pPr>
        <w:pStyle w:val="PL"/>
        <w:rPr>
          <w:szCs w:val="16"/>
        </w:rPr>
      </w:pPr>
      <w:r w:rsidRPr="00C37D2B">
        <w:rPr>
          <w:szCs w:val="16"/>
        </w:rPr>
        <w:tab/>
        <w:t>id-NRNeighbourInfoToAdd,</w:t>
      </w:r>
    </w:p>
    <w:p w:rsidR="00FB7C26" w:rsidRPr="00C37D2B" w:rsidRDefault="00FB7C26" w:rsidP="00FB7C26">
      <w:pPr>
        <w:pStyle w:val="PL"/>
        <w:rPr>
          <w:szCs w:val="16"/>
        </w:rPr>
      </w:pPr>
      <w:r w:rsidRPr="00C37D2B">
        <w:rPr>
          <w:szCs w:val="16"/>
        </w:rPr>
        <w:tab/>
        <w:t>id-LastNG-RANPLMNIdentity,</w:t>
      </w:r>
    </w:p>
    <w:p w:rsidR="00FB7C26" w:rsidRPr="00C37D2B" w:rsidRDefault="00FB7C26" w:rsidP="00FB7C26">
      <w:pPr>
        <w:pStyle w:val="PL"/>
      </w:pPr>
      <w:r w:rsidRPr="00C37D2B">
        <w:tab/>
        <w:t>id-BPLMN-ID-Info-EUTRA,</w:t>
      </w:r>
    </w:p>
    <w:p w:rsidR="00FB7C26" w:rsidRDefault="00FB7C26" w:rsidP="00FB7C26">
      <w:pPr>
        <w:pStyle w:val="PL"/>
      </w:pPr>
      <w:r w:rsidRPr="00C37D2B">
        <w:tab/>
        <w:t>id-NBIoT-UL-DL-AlignmentOffset,</w:t>
      </w:r>
    </w:p>
    <w:p w:rsidR="00FB7C26" w:rsidRPr="00C37D2B" w:rsidRDefault="00FB7C26" w:rsidP="00FB7C26">
      <w:pPr>
        <w:pStyle w:val="PL"/>
        <w:rPr>
          <w:szCs w:val="16"/>
        </w:rPr>
      </w:pPr>
      <w:r w:rsidRPr="003B00F1">
        <w:rPr>
          <w:szCs w:val="16"/>
        </w:rPr>
        <w:tab/>
        <w:t>id-UnlicensedSpectrumRestriction,</w:t>
      </w:r>
    </w:p>
    <w:p w:rsidR="00FB7C26" w:rsidRDefault="00FB7C26" w:rsidP="00FB7C26">
      <w:pPr>
        <w:pStyle w:val="PL"/>
        <w:rPr>
          <w:snapToGrid w:val="0"/>
          <w:lang w:eastAsia="zh-CN"/>
        </w:rPr>
      </w:pPr>
      <w:r>
        <w:rPr>
          <w:szCs w:val="16"/>
        </w:rPr>
        <w:tab/>
      </w:r>
      <w:r>
        <w:rPr>
          <w:snapToGrid w:val="0"/>
          <w:lang w:eastAsia="zh-CN"/>
        </w:rPr>
        <w:t>id-CarrierList,</w:t>
      </w:r>
    </w:p>
    <w:p w:rsidR="00FB7C26" w:rsidRDefault="00FB7C26" w:rsidP="00FB7C26">
      <w:pPr>
        <w:pStyle w:val="PL"/>
        <w:rPr>
          <w:szCs w:val="16"/>
        </w:rPr>
      </w:pPr>
      <w:r>
        <w:rPr>
          <w:snapToGrid w:val="0"/>
          <w:lang w:eastAsia="zh-CN"/>
        </w:rPr>
        <w:tab/>
        <w:t>id-FrequencyShift7p5khz,</w:t>
      </w:r>
    </w:p>
    <w:p w:rsidR="00FB7C26" w:rsidRPr="00A030A1" w:rsidRDefault="00FB7C26" w:rsidP="00FB7C2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FB7C26" w:rsidRPr="00955374" w:rsidRDefault="00FB7C26" w:rsidP="00FB7C26">
      <w:pPr>
        <w:pStyle w:val="PL"/>
      </w:pPr>
      <w:r w:rsidRPr="00955374">
        <w:rPr>
          <w:snapToGrid w:val="0"/>
          <w:lang w:eastAsia="zh-CN"/>
        </w:rPr>
        <w:tab/>
      </w:r>
      <w:r w:rsidRPr="00955374">
        <w:rPr>
          <w:snapToGrid w:val="0"/>
        </w:rPr>
        <w:t>id-MDTConfigurationNR,</w:t>
      </w:r>
    </w:p>
    <w:p w:rsidR="00FB7C26" w:rsidRDefault="00FB7C26" w:rsidP="00FB7C26">
      <w:pPr>
        <w:pStyle w:val="PL"/>
      </w:pPr>
      <w:r>
        <w:tab/>
        <w:t>id-CSI-RSTransmissionIndication,</w:t>
      </w:r>
    </w:p>
    <w:p w:rsidR="00FB7C26" w:rsidRPr="003D752E" w:rsidRDefault="00FB7C26" w:rsidP="00FB7C26">
      <w:pPr>
        <w:pStyle w:val="PL"/>
      </w:pPr>
      <w:r>
        <w:tab/>
        <w:t>id-QoS-Mapping-Information,</w:t>
      </w:r>
    </w:p>
    <w:p w:rsidR="00FB7C26" w:rsidRDefault="00FB7C26" w:rsidP="00FB7C26">
      <w:pPr>
        <w:pStyle w:val="PL"/>
      </w:pPr>
      <w:r w:rsidRPr="003D752E">
        <w:tab/>
      </w:r>
      <w:r w:rsidRPr="003D752E">
        <w:rPr>
          <w:snapToGrid w:val="0"/>
          <w:lang w:eastAsia="zh-CN"/>
        </w:rPr>
        <w:t>id-</w:t>
      </w:r>
      <w:r w:rsidRPr="003D752E">
        <w:t>IntendedTDD-DL-ULConfiguration-NR,</w:t>
      </w:r>
    </w:p>
    <w:p w:rsidR="00FB7C26" w:rsidRPr="00BB46C4" w:rsidRDefault="00FB7C26" w:rsidP="00FB7C26">
      <w:pPr>
        <w:pStyle w:val="PL"/>
      </w:pPr>
      <w:r w:rsidRPr="00BB46C4">
        <w:tab/>
      </w:r>
      <w:r w:rsidRPr="00BB46C4">
        <w:rPr>
          <w:snapToGrid w:val="0"/>
        </w:rPr>
        <w:t>id-TraceCollectionEntityURI,</w:t>
      </w:r>
    </w:p>
    <w:p w:rsidR="00FB7C26" w:rsidRPr="00BB46C4" w:rsidRDefault="00FB7C26" w:rsidP="00FB7C26">
      <w:pPr>
        <w:pStyle w:val="PL"/>
      </w:pPr>
      <w:r>
        <w:rPr>
          <w:snapToGrid w:val="0"/>
        </w:rPr>
        <w:tab/>
        <w:t>id-SFN-Offset,</w:t>
      </w:r>
    </w:p>
    <w:p w:rsidR="00FB7C26" w:rsidRPr="00C37D2B" w:rsidRDefault="00FB7C26" w:rsidP="00FB7C26">
      <w:pPr>
        <w:pStyle w:val="PL"/>
        <w:rPr>
          <w:szCs w:val="16"/>
        </w:rPr>
      </w:pPr>
    </w:p>
    <w:p w:rsidR="00FB7C26" w:rsidRPr="00C37D2B" w:rsidRDefault="00FB7C26" w:rsidP="00FB7C26">
      <w:pPr>
        <w:pStyle w:val="PL"/>
        <w:rPr>
          <w:szCs w:val="16"/>
        </w:rPr>
      </w:pPr>
      <w:r w:rsidRPr="00C37D2B">
        <w:rPr>
          <w:szCs w:val="16"/>
        </w:rPr>
        <w:tab/>
        <w:t>maxnoofBearers,</w:t>
      </w:r>
    </w:p>
    <w:p w:rsidR="00FB7C26" w:rsidRPr="00C37D2B" w:rsidRDefault="00FB7C26" w:rsidP="00FB7C26">
      <w:pPr>
        <w:pStyle w:val="PL"/>
        <w:rPr>
          <w:szCs w:val="16"/>
        </w:rPr>
      </w:pPr>
      <w:r w:rsidRPr="00C37D2B">
        <w:rPr>
          <w:szCs w:val="16"/>
        </w:rPr>
        <w:tab/>
        <w:t>maxCellineNB,</w:t>
      </w:r>
    </w:p>
    <w:p w:rsidR="00FB7C26" w:rsidRPr="00C37D2B" w:rsidRDefault="00FB7C26" w:rsidP="00FB7C26">
      <w:pPr>
        <w:pStyle w:val="PL"/>
        <w:rPr>
          <w:szCs w:val="16"/>
        </w:rPr>
      </w:pPr>
      <w:r w:rsidRPr="00C37D2B">
        <w:rPr>
          <w:szCs w:val="16"/>
        </w:rPr>
        <w:tab/>
        <w:t>maxEARFCN,</w:t>
      </w:r>
    </w:p>
    <w:p w:rsidR="00FB7C26" w:rsidRPr="00C37D2B" w:rsidRDefault="00FB7C26" w:rsidP="00FB7C26">
      <w:pPr>
        <w:pStyle w:val="PL"/>
        <w:rPr>
          <w:szCs w:val="16"/>
        </w:rPr>
      </w:pPr>
      <w:r w:rsidRPr="00C37D2B">
        <w:rPr>
          <w:szCs w:val="16"/>
        </w:rPr>
        <w:tab/>
        <w:t>maxEARFCNPlusOne,</w:t>
      </w:r>
    </w:p>
    <w:p w:rsidR="00FB7C26" w:rsidRPr="00C37D2B" w:rsidRDefault="00FB7C26" w:rsidP="00FB7C26">
      <w:pPr>
        <w:pStyle w:val="PL"/>
        <w:rPr>
          <w:szCs w:val="16"/>
        </w:rPr>
      </w:pPr>
      <w:r w:rsidRPr="00C37D2B">
        <w:rPr>
          <w:szCs w:val="16"/>
        </w:rPr>
        <w:tab/>
        <w:t>newmaxEARFCN,</w:t>
      </w:r>
    </w:p>
    <w:p w:rsidR="00FB7C26" w:rsidRPr="00C37D2B" w:rsidRDefault="00FB7C26" w:rsidP="00FB7C26">
      <w:pPr>
        <w:pStyle w:val="PL"/>
        <w:rPr>
          <w:szCs w:val="16"/>
        </w:rPr>
      </w:pPr>
      <w:r w:rsidRPr="00C37D2B">
        <w:rPr>
          <w:szCs w:val="16"/>
        </w:rPr>
        <w:tab/>
        <w:t>maxInterfaces,</w:t>
      </w:r>
    </w:p>
    <w:p w:rsidR="00FB7C26" w:rsidRPr="00C37D2B" w:rsidRDefault="00FB7C26" w:rsidP="00FB7C26">
      <w:pPr>
        <w:pStyle w:val="PL"/>
        <w:rPr>
          <w:szCs w:val="16"/>
        </w:rPr>
      </w:pPr>
      <w:r w:rsidRPr="00C37D2B">
        <w:rPr>
          <w:szCs w:val="16"/>
        </w:rPr>
        <w:tab/>
      </w:r>
    </w:p>
    <w:p w:rsidR="00FB7C26" w:rsidRPr="00C37D2B" w:rsidRDefault="00FB7C26" w:rsidP="00FB7C26">
      <w:pPr>
        <w:pStyle w:val="PL"/>
        <w:rPr>
          <w:szCs w:val="16"/>
        </w:rPr>
      </w:pPr>
      <w:r w:rsidRPr="00C37D2B">
        <w:rPr>
          <w:szCs w:val="16"/>
        </w:rPr>
        <w:tab/>
        <w:t>maxnoofBands,</w:t>
      </w:r>
    </w:p>
    <w:p w:rsidR="00FB7C26" w:rsidRPr="00C37D2B" w:rsidRDefault="00FB7C26" w:rsidP="00FB7C26">
      <w:pPr>
        <w:pStyle w:val="PL"/>
        <w:rPr>
          <w:szCs w:val="16"/>
        </w:rPr>
      </w:pPr>
      <w:r w:rsidRPr="00C37D2B">
        <w:rPr>
          <w:szCs w:val="16"/>
        </w:rPr>
        <w:tab/>
        <w:t>maxnoofBPLMNs,</w:t>
      </w:r>
    </w:p>
    <w:p w:rsidR="00FB7C26" w:rsidRPr="00C37D2B" w:rsidRDefault="00FB7C26" w:rsidP="00FB7C26">
      <w:pPr>
        <w:pStyle w:val="PL"/>
        <w:rPr>
          <w:szCs w:val="16"/>
        </w:rPr>
      </w:pPr>
      <w:r w:rsidRPr="00C37D2B">
        <w:rPr>
          <w:szCs w:val="16"/>
        </w:rPr>
        <w:tab/>
        <w:t>maxnoofAdditionalPLMNs,</w:t>
      </w:r>
    </w:p>
    <w:p w:rsidR="00FB7C26" w:rsidRPr="00C37D2B" w:rsidRDefault="00FB7C26" w:rsidP="00FB7C26">
      <w:pPr>
        <w:pStyle w:val="PL"/>
        <w:rPr>
          <w:szCs w:val="16"/>
        </w:rPr>
      </w:pPr>
      <w:r w:rsidRPr="00C37D2B">
        <w:rPr>
          <w:szCs w:val="16"/>
        </w:rPr>
        <w:tab/>
        <w:t>maxnoofCells,</w:t>
      </w:r>
    </w:p>
    <w:p w:rsidR="00FB7C26" w:rsidRPr="00C37D2B" w:rsidRDefault="00FB7C26" w:rsidP="00FB7C26">
      <w:pPr>
        <w:pStyle w:val="PL"/>
        <w:rPr>
          <w:szCs w:val="16"/>
        </w:rPr>
      </w:pPr>
      <w:r w:rsidRPr="00C37D2B">
        <w:rPr>
          <w:szCs w:val="16"/>
        </w:rPr>
        <w:tab/>
        <w:t>maxnoofEPLMNs,</w:t>
      </w:r>
    </w:p>
    <w:p w:rsidR="00FB7C26" w:rsidRPr="00C37D2B" w:rsidRDefault="00FB7C26" w:rsidP="00FB7C26">
      <w:pPr>
        <w:pStyle w:val="PL"/>
        <w:rPr>
          <w:szCs w:val="16"/>
        </w:rPr>
      </w:pPr>
      <w:r w:rsidRPr="00C37D2B">
        <w:rPr>
          <w:szCs w:val="16"/>
        </w:rPr>
        <w:tab/>
        <w:t>maxnoofEPLMNsPlusOne,</w:t>
      </w:r>
    </w:p>
    <w:p w:rsidR="00FB7C26" w:rsidRPr="00C37D2B" w:rsidRDefault="00FB7C26" w:rsidP="00FB7C26">
      <w:pPr>
        <w:pStyle w:val="PL"/>
        <w:rPr>
          <w:szCs w:val="16"/>
        </w:rPr>
      </w:pPr>
      <w:r w:rsidRPr="00C37D2B">
        <w:rPr>
          <w:szCs w:val="16"/>
        </w:rPr>
        <w:tab/>
        <w:t>maxnoofForbLACs,</w:t>
      </w:r>
    </w:p>
    <w:p w:rsidR="00FB7C26" w:rsidRPr="00C37D2B" w:rsidRDefault="00FB7C26" w:rsidP="00FB7C26">
      <w:pPr>
        <w:pStyle w:val="PL"/>
        <w:rPr>
          <w:szCs w:val="16"/>
        </w:rPr>
      </w:pPr>
      <w:r w:rsidRPr="00C37D2B">
        <w:rPr>
          <w:szCs w:val="16"/>
        </w:rPr>
        <w:tab/>
        <w:t>maxnoofForbTACs,</w:t>
      </w:r>
    </w:p>
    <w:p w:rsidR="00FB7C26" w:rsidRPr="00C37D2B" w:rsidRDefault="00FB7C26" w:rsidP="00FB7C26">
      <w:pPr>
        <w:pStyle w:val="PL"/>
        <w:rPr>
          <w:szCs w:val="16"/>
        </w:rPr>
      </w:pPr>
      <w:r w:rsidRPr="00C37D2B">
        <w:rPr>
          <w:szCs w:val="16"/>
        </w:rPr>
        <w:tab/>
        <w:t>maxnoofNeighbours,</w:t>
      </w:r>
    </w:p>
    <w:p w:rsidR="00FB7C26" w:rsidRPr="00C37D2B" w:rsidRDefault="00FB7C26" w:rsidP="00FB7C26">
      <w:pPr>
        <w:pStyle w:val="PL"/>
        <w:rPr>
          <w:szCs w:val="16"/>
        </w:rPr>
      </w:pPr>
      <w:r w:rsidRPr="00C37D2B">
        <w:rPr>
          <w:szCs w:val="16"/>
        </w:rPr>
        <w:tab/>
        <w:t>maxnoofPRBs,</w:t>
      </w:r>
    </w:p>
    <w:p w:rsidR="00FB7C26" w:rsidRPr="00C37D2B" w:rsidRDefault="00FB7C26" w:rsidP="00FB7C26">
      <w:pPr>
        <w:pStyle w:val="PL"/>
        <w:rPr>
          <w:szCs w:val="16"/>
        </w:rPr>
      </w:pPr>
      <w:r w:rsidRPr="00C37D2B">
        <w:rPr>
          <w:szCs w:val="16"/>
        </w:rPr>
        <w:tab/>
        <w:t>maxNrOfErrors,</w:t>
      </w:r>
    </w:p>
    <w:p w:rsidR="00FB7C26" w:rsidRPr="00C37D2B" w:rsidRDefault="00FB7C26" w:rsidP="00FB7C26">
      <w:pPr>
        <w:pStyle w:val="PL"/>
        <w:rPr>
          <w:szCs w:val="16"/>
          <w:lang w:eastAsia="zh-CN"/>
        </w:rPr>
      </w:pPr>
      <w:r w:rsidRPr="00C37D2B">
        <w:rPr>
          <w:szCs w:val="16"/>
        </w:rPr>
        <w:tab/>
        <w:t>maxPools</w:t>
      </w:r>
      <w:r w:rsidRPr="00C37D2B">
        <w:rPr>
          <w:szCs w:val="16"/>
          <w:lang w:eastAsia="zh-CN"/>
        </w:rPr>
        <w:t>,</w:t>
      </w:r>
    </w:p>
    <w:p w:rsidR="00FB7C26" w:rsidRPr="00C37D2B" w:rsidRDefault="00FB7C26" w:rsidP="00FB7C26">
      <w:pPr>
        <w:pStyle w:val="PL"/>
        <w:rPr>
          <w:szCs w:val="16"/>
        </w:rPr>
      </w:pPr>
      <w:r w:rsidRPr="00C37D2B">
        <w:rPr>
          <w:szCs w:val="16"/>
          <w:lang w:eastAsia="zh-CN"/>
        </w:rPr>
        <w:tab/>
      </w:r>
      <w:r w:rsidRPr="00C37D2B">
        <w:rPr>
          <w:szCs w:val="16"/>
        </w:rPr>
        <w:t>maxnoofMBSFN,</w:t>
      </w:r>
    </w:p>
    <w:p w:rsidR="00FB7C26" w:rsidRPr="00C37D2B" w:rsidRDefault="00FB7C26" w:rsidP="00FB7C26">
      <w:pPr>
        <w:pStyle w:val="PL"/>
        <w:rPr>
          <w:szCs w:val="16"/>
        </w:rPr>
      </w:pPr>
      <w:r w:rsidRPr="00C37D2B">
        <w:rPr>
          <w:szCs w:val="16"/>
        </w:rPr>
        <w:tab/>
        <w:t>maxnoofTAforMDT,</w:t>
      </w:r>
    </w:p>
    <w:p w:rsidR="00FB7C26" w:rsidRPr="00C37D2B" w:rsidRDefault="00FB7C26" w:rsidP="00FB7C26">
      <w:pPr>
        <w:pStyle w:val="PL"/>
        <w:rPr>
          <w:szCs w:val="16"/>
        </w:rPr>
      </w:pPr>
      <w:r w:rsidRPr="00C37D2B">
        <w:rPr>
          <w:szCs w:val="16"/>
        </w:rPr>
        <w:tab/>
        <w:t>maxnoofCellIDforMDT,</w:t>
      </w:r>
    </w:p>
    <w:p w:rsidR="00FB7C26" w:rsidRPr="00C37D2B" w:rsidRDefault="00FB7C26" w:rsidP="00FB7C26">
      <w:pPr>
        <w:pStyle w:val="PL"/>
        <w:rPr>
          <w:szCs w:val="16"/>
        </w:rPr>
      </w:pPr>
      <w:r w:rsidRPr="00C37D2B">
        <w:rPr>
          <w:szCs w:val="16"/>
        </w:rPr>
        <w:tab/>
        <w:t>maxnoofMBMSServiceAreaIdentities,</w:t>
      </w:r>
    </w:p>
    <w:p w:rsidR="00FB7C26" w:rsidRPr="00C37D2B" w:rsidRDefault="00FB7C26" w:rsidP="00FB7C26">
      <w:pPr>
        <w:pStyle w:val="PL"/>
        <w:rPr>
          <w:szCs w:val="16"/>
        </w:rPr>
      </w:pPr>
      <w:r w:rsidRPr="00C37D2B">
        <w:rPr>
          <w:szCs w:val="16"/>
        </w:rPr>
        <w:tab/>
        <w:t>maxnoofMDTPLMNs,</w:t>
      </w:r>
    </w:p>
    <w:p w:rsidR="00FB7C26" w:rsidRPr="00C37D2B" w:rsidRDefault="00FB7C26" w:rsidP="00FB7C26">
      <w:pPr>
        <w:pStyle w:val="PL"/>
        <w:rPr>
          <w:szCs w:val="16"/>
        </w:rPr>
      </w:pPr>
      <w:r w:rsidRPr="00C37D2B">
        <w:rPr>
          <w:szCs w:val="16"/>
        </w:rPr>
        <w:tab/>
        <w:t>maxnoofCoMPHypothesisSet,</w:t>
      </w:r>
    </w:p>
    <w:p w:rsidR="00FB7C26" w:rsidRPr="00C37D2B" w:rsidRDefault="00FB7C26" w:rsidP="00FB7C26">
      <w:pPr>
        <w:pStyle w:val="PL"/>
        <w:rPr>
          <w:szCs w:val="16"/>
        </w:rPr>
      </w:pPr>
      <w:r w:rsidRPr="00C37D2B">
        <w:rPr>
          <w:szCs w:val="16"/>
        </w:rPr>
        <w:tab/>
        <w:t>maxnoofCoMPCells,</w:t>
      </w:r>
    </w:p>
    <w:p w:rsidR="00FB7C26" w:rsidRPr="00C37D2B" w:rsidRDefault="00FB7C26" w:rsidP="00FB7C26">
      <w:pPr>
        <w:pStyle w:val="PL"/>
        <w:rPr>
          <w:szCs w:val="16"/>
        </w:rPr>
      </w:pPr>
      <w:r w:rsidRPr="00C37D2B">
        <w:rPr>
          <w:szCs w:val="16"/>
        </w:rPr>
        <w:tab/>
        <w:t>maxUEReport,</w:t>
      </w:r>
    </w:p>
    <w:p w:rsidR="00FB7C26" w:rsidRPr="00C37D2B" w:rsidRDefault="00FB7C26" w:rsidP="00FB7C26">
      <w:pPr>
        <w:pStyle w:val="PL"/>
        <w:rPr>
          <w:szCs w:val="16"/>
        </w:rPr>
      </w:pPr>
      <w:r w:rsidRPr="00C37D2B">
        <w:rPr>
          <w:szCs w:val="16"/>
        </w:rPr>
        <w:tab/>
        <w:t>maxCellReport,</w:t>
      </w:r>
    </w:p>
    <w:p w:rsidR="00FB7C26" w:rsidRPr="00C37D2B" w:rsidRDefault="00FB7C26" w:rsidP="00FB7C26">
      <w:pPr>
        <w:pStyle w:val="PL"/>
        <w:rPr>
          <w:szCs w:val="16"/>
        </w:rPr>
      </w:pPr>
      <w:r w:rsidRPr="00C37D2B">
        <w:rPr>
          <w:szCs w:val="16"/>
        </w:rPr>
        <w:tab/>
        <w:t>maxnoofPA,</w:t>
      </w:r>
    </w:p>
    <w:p w:rsidR="00FB7C26" w:rsidRPr="00C37D2B" w:rsidRDefault="00FB7C26" w:rsidP="00FB7C26">
      <w:pPr>
        <w:pStyle w:val="PL"/>
        <w:rPr>
          <w:szCs w:val="16"/>
        </w:rPr>
      </w:pPr>
      <w:r w:rsidRPr="00C37D2B">
        <w:rPr>
          <w:szCs w:val="16"/>
        </w:rPr>
        <w:tab/>
        <w:t>maxCSIProcess,</w:t>
      </w:r>
    </w:p>
    <w:p w:rsidR="00FB7C26" w:rsidRPr="00C37D2B" w:rsidRDefault="00FB7C26" w:rsidP="00FB7C26">
      <w:pPr>
        <w:pStyle w:val="PL"/>
        <w:rPr>
          <w:szCs w:val="16"/>
        </w:rPr>
      </w:pPr>
      <w:r w:rsidRPr="00C37D2B">
        <w:rPr>
          <w:szCs w:val="16"/>
        </w:rPr>
        <w:tab/>
        <w:t>maxCSIReport,</w:t>
      </w:r>
    </w:p>
    <w:p w:rsidR="00FB7C26" w:rsidRPr="00C37D2B" w:rsidRDefault="00FB7C26" w:rsidP="00FB7C26">
      <w:pPr>
        <w:pStyle w:val="PL"/>
        <w:rPr>
          <w:szCs w:val="16"/>
        </w:rPr>
      </w:pPr>
      <w:r w:rsidRPr="00C37D2B">
        <w:rPr>
          <w:szCs w:val="16"/>
        </w:rPr>
        <w:tab/>
        <w:t>maxSubband,</w:t>
      </w:r>
    </w:p>
    <w:p w:rsidR="00FB7C26" w:rsidRPr="00C37D2B" w:rsidRDefault="00FB7C26" w:rsidP="00FB7C26">
      <w:pPr>
        <w:pStyle w:val="PL"/>
        <w:rPr>
          <w:szCs w:val="16"/>
        </w:rPr>
      </w:pPr>
      <w:r w:rsidRPr="00C37D2B">
        <w:rPr>
          <w:szCs w:val="16"/>
        </w:rPr>
        <w:tab/>
      </w:r>
      <w:r w:rsidRPr="00C37D2B">
        <w:rPr>
          <w:rFonts w:eastAsia="等线"/>
          <w:lang w:eastAsia="zh-CN"/>
        </w:rPr>
        <w:t>maxnooftimeperiods</w:t>
      </w:r>
      <w:r w:rsidRPr="00C37D2B">
        <w:rPr>
          <w:szCs w:val="16"/>
        </w:rPr>
        <w:t>,</w:t>
      </w:r>
    </w:p>
    <w:p w:rsidR="00FB7C26" w:rsidRPr="00C37D2B" w:rsidRDefault="00FB7C26" w:rsidP="00FB7C26">
      <w:pPr>
        <w:pStyle w:val="PL"/>
      </w:pPr>
      <w:r w:rsidRPr="00C37D2B">
        <w:rPr>
          <w:szCs w:val="16"/>
        </w:rPr>
        <w:tab/>
      </w:r>
      <w:r w:rsidRPr="00C37D2B">
        <w:t>maxnoofCellIDforQMC,</w:t>
      </w:r>
    </w:p>
    <w:p w:rsidR="00FB7C26" w:rsidRPr="00C37D2B" w:rsidRDefault="00FB7C26" w:rsidP="00FB7C26">
      <w:pPr>
        <w:pStyle w:val="PL"/>
      </w:pPr>
      <w:r w:rsidRPr="00C37D2B">
        <w:lastRenderedPageBreak/>
        <w:tab/>
        <w:t>maxnoofTAforQMC,</w:t>
      </w:r>
    </w:p>
    <w:p w:rsidR="00FB7C26" w:rsidRPr="00C37D2B" w:rsidRDefault="00FB7C26" w:rsidP="00FB7C26">
      <w:pPr>
        <w:pStyle w:val="PL"/>
      </w:pPr>
      <w:r w:rsidRPr="00C37D2B">
        <w:tab/>
        <w:t>maxnoofPLMNforQMC</w:t>
      </w:r>
      <w:r w:rsidRPr="00C37D2B">
        <w:rPr>
          <w:szCs w:val="16"/>
        </w:rPr>
        <w:t>,</w:t>
      </w:r>
    </w:p>
    <w:p w:rsidR="00FB7C26" w:rsidRPr="00C37D2B" w:rsidRDefault="00FB7C26" w:rsidP="00FB7C26">
      <w:pPr>
        <w:pStyle w:val="PL"/>
        <w:rPr>
          <w:szCs w:val="16"/>
        </w:rPr>
      </w:pPr>
      <w:r w:rsidRPr="00C37D2B">
        <w:rPr>
          <w:szCs w:val="16"/>
        </w:rPr>
        <w:tab/>
        <w:t>maxUEsinengNBDU,</w:t>
      </w:r>
    </w:p>
    <w:p w:rsidR="00FB7C26" w:rsidRPr="00C37D2B" w:rsidRDefault="00FB7C26" w:rsidP="00FB7C26">
      <w:pPr>
        <w:pStyle w:val="PL"/>
        <w:rPr>
          <w:szCs w:val="16"/>
        </w:rPr>
      </w:pPr>
      <w:r w:rsidRPr="00C37D2B">
        <w:rPr>
          <w:szCs w:val="16"/>
        </w:rPr>
        <w:tab/>
        <w:t>maxnoofProtectedResourcePatterns,</w:t>
      </w:r>
    </w:p>
    <w:p w:rsidR="00FB7C26" w:rsidRPr="00C37D2B" w:rsidRDefault="00FB7C26" w:rsidP="00FB7C26">
      <w:pPr>
        <w:pStyle w:val="PL"/>
        <w:rPr>
          <w:szCs w:val="16"/>
        </w:rPr>
      </w:pPr>
      <w:r w:rsidRPr="00C37D2B">
        <w:rPr>
          <w:szCs w:val="16"/>
        </w:rPr>
        <w:tab/>
        <w:t>maxnoNRcellsSpectrumSharingWithE-UTRA,</w:t>
      </w:r>
    </w:p>
    <w:p w:rsidR="00FB7C26" w:rsidRPr="00C37D2B" w:rsidRDefault="00FB7C26" w:rsidP="00FB7C26">
      <w:pPr>
        <w:pStyle w:val="PL"/>
        <w:rPr>
          <w:szCs w:val="16"/>
        </w:rPr>
      </w:pPr>
      <w:r w:rsidRPr="00C37D2B">
        <w:rPr>
          <w:szCs w:val="16"/>
        </w:rPr>
        <w:tab/>
        <w:t>maxnoofNrCellBands,</w:t>
      </w:r>
    </w:p>
    <w:p w:rsidR="00FB7C26" w:rsidRPr="00C37D2B" w:rsidRDefault="00FB7C26" w:rsidP="00FB7C26">
      <w:pPr>
        <w:pStyle w:val="PL"/>
        <w:rPr>
          <w:szCs w:val="16"/>
        </w:rPr>
      </w:pPr>
      <w:r w:rsidRPr="00C37D2B">
        <w:rPr>
          <w:szCs w:val="16"/>
        </w:rPr>
        <w:tab/>
        <w:t>maxnoofBluetoothName,</w:t>
      </w:r>
    </w:p>
    <w:p w:rsidR="00FB7C26" w:rsidRPr="00C37D2B" w:rsidRDefault="00FB7C26" w:rsidP="00FB7C26">
      <w:pPr>
        <w:pStyle w:val="PL"/>
        <w:rPr>
          <w:szCs w:val="16"/>
        </w:rPr>
      </w:pPr>
      <w:r w:rsidRPr="00C37D2B">
        <w:rPr>
          <w:szCs w:val="16"/>
        </w:rPr>
        <w:tab/>
        <w:t>maxnoofWLANName,</w:t>
      </w:r>
    </w:p>
    <w:p w:rsidR="00FB7C26" w:rsidRPr="00C37D2B" w:rsidRDefault="00FB7C26" w:rsidP="00FB7C26">
      <w:pPr>
        <w:pStyle w:val="PL"/>
        <w:rPr>
          <w:szCs w:val="16"/>
        </w:rPr>
      </w:pPr>
      <w:r w:rsidRPr="00C37D2B">
        <w:rPr>
          <w:szCs w:val="16"/>
        </w:rPr>
        <w:tab/>
      </w:r>
      <w:r w:rsidRPr="00C37D2B">
        <w:rPr>
          <w:rFonts w:cs="Courier New"/>
        </w:rPr>
        <w:t>maxofNRNeighbours</w:t>
      </w:r>
      <w:r w:rsidRPr="00C37D2B">
        <w:rPr>
          <w:szCs w:val="16"/>
        </w:rPr>
        <w:t>,</w:t>
      </w:r>
    </w:p>
    <w:p w:rsidR="00FB7C26" w:rsidRPr="00C37D2B" w:rsidRDefault="00FB7C26" w:rsidP="00FB7C26">
      <w:pPr>
        <w:pStyle w:val="PL"/>
        <w:rPr>
          <w:szCs w:val="16"/>
        </w:rPr>
      </w:pPr>
      <w:r w:rsidRPr="00C37D2B">
        <w:rPr>
          <w:szCs w:val="16"/>
        </w:rPr>
        <w:tab/>
      </w:r>
      <w:r w:rsidRPr="00C37D2B">
        <w:rPr>
          <w:snapToGrid w:val="0"/>
        </w:rPr>
        <w:t>maxnoofextBPLMNs,</w:t>
      </w:r>
    </w:p>
    <w:p w:rsidR="00FB7C26" w:rsidRPr="00C37D2B" w:rsidRDefault="00FB7C26" w:rsidP="00FB7C26">
      <w:pPr>
        <w:pStyle w:val="PL"/>
        <w:rPr>
          <w:snapToGrid w:val="0"/>
        </w:rPr>
      </w:pPr>
      <w:r w:rsidRPr="00C37D2B">
        <w:rPr>
          <w:snapToGrid w:val="0"/>
        </w:rPr>
        <w:tab/>
        <w:t>maxnoofTLAs,</w:t>
      </w:r>
    </w:p>
    <w:p w:rsidR="00FB7C26" w:rsidRPr="00AB13B6" w:rsidRDefault="00FB7C26" w:rsidP="00FB7C26">
      <w:pPr>
        <w:pStyle w:val="PL"/>
        <w:rPr>
          <w:snapToGrid w:val="0"/>
        </w:rPr>
      </w:pPr>
      <w:r w:rsidRPr="00C37D2B">
        <w:rPr>
          <w:snapToGrid w:val="0"/>
        </w:rPr>
        <w:tab/>
        <w:t>maxnoofGTPTLAs</w:t>
      </w:r>
      <w:r w:rsidRPr="00AB13B6">
        <w:rPr>
          <w:snapToGrid w:val="0"/>
        </w:rPr>
        <w:t>,</w:t>
      </w:r>
    </w:p>
    <w:p w:rsidR="00FB7C26" w:rsidRDefault="00FB7C26" w:rsidP="00FB7C26">
      <w:pPr>
        <w:pStyle w:val="PL"/>
        <w:rPr>
          <w:snapToGrid w:val="0"/>
        </w:rPr>
      </w:pPr>
      <w:r w:rsidRPr="00AB13B6">
        <w:rPr>
          <w:snapToGrid w:val="0"/>
        </w:rPr>
        <w:tab/>
        <w:t>maxnoofTNLAssociations</w:t>
      </w:r>
      <w:r>
        <w:rPr>
          <w:snapToGrid w:val="0"/>
        </w:rPr>
        <w:t>,</w:t>
      </w:r>
    </w:p>
    <w:p w:rsidR="00FB7C26" w:rsidRDefault="00FB7C26" w:rsidP="00FB7C26">
      <w:pPr>
        <w:pStyle w:val="PL"/>
        <w:rPr>
          <w:snapToGrid w:val="0"/>
          <w:lang w:eastAsia="zh-CN"/>
        </w:rPr>
      </w:pPr>
      <w:r>
        <w:rPr>
          <w:snapToGrid w:val="0"/>
        </w:rPr>
        <w:tab/>
      </w:r>
      <w:r w:rsidRPr="00362BE1">
        <w:rPr>
          <w:lang w:eastAsia="ja-JP"/>
        </w:rPr>
        <w:t>maxnoofCellsinCHO</w:t>
      </w:r>
      <w:r>
        <w:rPr>
          <w:rFonts w:hint="eastAsia"/>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FB7C26" w:rsidRDefault="00FB7C26" w:rsidP="00FB7C26">
      <w:pPr>
        <w:pStyle w:val="PL"/>
        <w:rPr>
          <w:szCs w:val="16"/>
          <w:lang w:eastAsia="zh-CN"/>
        </w:rPr>
      </w:pPr>
      <w:r>
        <w:rPr>
          <w:snapToGrid w:val="0"/>
          <w:lang w:eastAsia="zh-CN"/>
        </w:rPr>
        <w:tab/>
      </w:r>
      <w:r>
        <w:rPr>
          <w:szCs w:val="16"/>
        </w:rPr>
        <w:t>maxnoofSSBAreas</w:t>
      </w:r>
      <w:r>
        <w:rPr>
          <w:szCs w:val="16"/>
          <w:lang w:eastAsia="zh-CN"/>
        </w:rPr>
        <w:t>,</w:t>
      </w:r>
    </w:p>
    <w:p w:rsidR="00FB7C26" w:rsidRDefault="00FB7C26" w:rsidP="00FB7C26">
      <w:pPr>
        <w:pStyle w:val="PL"/>
      </w:pPr>
      <w:r>
        <w:tab/>
        <w:t>maxnoofNRSCSs,</w:t>
      </w:r>
    </w:p>
    <w:p w:rsidR="00FB7C26" w:rsidRDefault="00FB7C26" w:rsidP="00FB7C26">
      <w:pPr>
        <w:pStyle w:val="PL"/>
        <w:rPr>
          <w:szCs w:val="16"/>
          <w:lang w:eastAsia="zh-CN"/>
        </w:rPr>
      </w:pPr>
      <w:r>
        <w:rPr>
          <w:szCs w:val="16"/>
        </w:rPr>
        <w:tab/>
        <w:t>maxnoof</w:t>
      </w:r>
      <w:r>
        <w:rPr>
          <w:szCs w:val="16"/>
          <w:lang w:eastAsia="zh-CN"/>
        </w:rPr>
        <w:t>NR</w:t>
      </w:r>
      <w:r>
        <w:rPr>
          <w:szCs w:val="16"/>
        </w:rPr>
        <w:t>PhysicalResourceBlocks,</w:t>
      </w:r>
    </w:p>
    <w:p w:rsidR="002E7491" w:rsidRPr="00FD0425" w:rsidRDefault="00FB7C26" w:rsidP="002E7491">
      <w:pPr>
        <w:pStyle w:val="PL"/>
        <w:rPr>
          <w:ins w:id="830" w:author="Author" w:date="2021-11-23T14:01:00Z"/>
        </w:rPr>
      </w:pPr>
      <w:r>
        <w:rPr>
          <w:szCs w:val="16"/>
        </w:rPr>
        <w:tab/>
      </w:r>
      <w:proofErr w:type="gramStart"/>
      <w:r w:rsidRPr="00A4739B">
        <w:t>maxnoofNonAnchorCarrierFreqConfig</w:t>
      </w:r>
      <w:proofErr w:type="gramEnd"/>
      <w:ins w:id="831" w:author="Author" w:date="2021-11-23T14:01:00Z">
        <w:r w:rsidR="002E7491">
          <w:t>,</w:t>
        </w:r>
      </w:ins>
    </w:p>
    <w:p w:rsidR="002E7491" w:rsidRDefault="002E7491" w:rsidP="002E7491">
      <w:pPr>
        <w:pStyle w:val="PL"/>
        <w:rPr>
          <w:ins w:id="832" w:author="Author" w:date="2021-11-23T14:01:00Z"/>
          <w:szCs w:val="16"/>
          <w:lang w:eastAsia="zh-CN"/>
        </w:rPr>
      </w:pPr>
      <w:ins w:id="833" w:author="Author" w:date="2021-11-23T14:01:00Z">
        <w:r w:rsidRPr="00DA6DDA">
          <w:tab/>
        </w:r>
        <w:proofErr w:type="gramStart"/>
        <w:r w:rsidRPr="009354E2">
          <w:t>maxnoofRACHReports</w:t>
        </w:r>
        <w:proofErr w:type="gramEnd"/>
        <w:r>
          <w:rPr>
            <w:rFonts w:hint="eastAsia"/>
            <w:lang w:eastAsia="zh-CN"/>
          </w:rPr>
          <w:t>,</w:t>
        </w:r>
      </w:ins>
    </w:p>
    <w:p w:rsidR="002E7491" w:rsidDel="0035512E" w:rsidRDefault="002E7491" w:rsidP="002E7491">
      <w:pPr>
        <w:pStyle w:val="PL"/>
        <w:ind w:firstLineChars="200" w:firstLine="320"/>
        <w:rPr>
          <w:szCs w:val="16"/>
          <w:lang w:eastAsia="zh-CN"/>
        </w:rPr>
      </w:pPr>
      <w:proofErr w:type="gramStart"/>
      <w:ins w:id="834" w:author="Author" w:date="2021-11-23T14:01:00Z">
        <w:r w:rsidRPr="0035512E">
          <w:t>maxnoofPSCellsPerSN</w:t>
        </w:r>
      </w:ins>
      <w:proofErr w:type="gramEnd"/>
    </w:p>
    <w:p w:rsidR="00FB7C26" w:rsidRPr="00C37D2B" w:rsidRDefault="00FB7C26" w:rsidP="00FB7C26">
      <w:pPr>
        <w:pStyle w:val="PL"/>
        <w:rPr>
          <w:szCs w:val="16"/>
        </w:rPr>
      </w:pP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FROM X2AP-Constants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Criticality,</w:t>
      </w:r>
    </w:p>
    <w:p w:rsidR="00FB7C26" w:rsidRPr="00C37D2B" w:rsidRDefault="00FB7C26" w:rsidP="00FB7C26">
      <w:pPr>
        <w:pStyle w:val="PL"/>
        <w:rPr>
          <w:snapToGrid w:val="0"/>
        </w:rPr>
      </w:pPr>
      <w:r w:rsidRPr="00C37D2B">
        <w:rPr>
          <w:snapToGrid w:val="0"/>
        </w:rPr>
        <w:tab/>
        <w:t>ProcedureCode,</w:t>
      </w:r>
    </w:p>
    <w:p w:rsidR="00FB7C26" w:rsidRPr="00C37D2B" w:rsidRDefault="00FB7C26" w:rsidP="00FB7C26">
      <w:pPr>
        <w:pStyle w:val="PL"/>
        <w:rPr>
          <w:snapToGrid w:val="0"/>
        </w:rPr>
      </w:pPr>
      <w:r w:rsidRPr="00C37D2B">
        <w:rPr>
          <w:snapToGrid w:val="0"/>
        </w:rPr>
        <w:tab/>
        <w:t>ProtocolIE-ID,</w:t>
      </w:r>
    </w:p>
    <w:p w:rsidR="00FB7C26" w:rsidRPr="00C37D2B" w:rsidRDefault="00FB7C26" w:rsidP="00FB7C26">
      <w:pPr>
        <w:pStyle w:val="PL"/>
        <w:rPr>
          <w:snapToGrid w:val="0"/>
        </w:rPr>
      </w:pPr>
      <w:r w:rsidRPr="00C37D2B">
        <w:rPr>
          <w:snapToGrid w:val="0"/>
        </w:rPr>
        <w:tab/>
        <w:t>TriggeringMessage</w:t>
      </w:r>
    </w:p>
    <w:p w:rsidR="00FB7C26" w:rsidRPr="00C37D2B" w:rsidRDefault="00FB7C26" w:rsidP="00FB7C26">
      <w:pPr>
        <w:pStyle w:val="PL"/>
        <w:rPr>
          <w:snapToGrid w:val="0"/>
        </w:rPr>
      </w:pPr>
      <w:r w:rsidRPr="00C37D2B">
        <w:rPr>
          <w:snapToGrid w:val="0"/>
        </w:rPr>
        <w:t>FROM X2AP-CommonDataTypes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ProtocolExtensionContainer{},</w:t>
      </w:r>
    </w:p>
    <w:p w:rsidR="00FB7C26" w:rsidRPr="00C37D2B" w:rsidRDefault="00FB7C26" w:rsidP="00FB7C26">
      <w:pPr>
        <w:pStyle w:val="PL"/>
        <w:rPr>
          <w:snapToGrid w:val="0"/>
        </w:rPr>
      </w:pPr>
      <w:r w:rsidRPr="00C37D2B">
        <w:rPr>
          <w:snapToGrid w:val="0"/>
        </w:rPr>
        <w:tab/>
        <w:t>ProtocolIE-Single-Container{},</w:t>
      </w:r>
    </w:p>
    <w:p w:rsidR="00FB7C26" w:rsidRPr="00C37D2B" w:rsidRDefault="00FB7C26" w:rsidP="00FB7C26">
      <w:pPr>
        <w:pStyle w:val="PL"/>
        <w:rPr>
          <w:snapToGrid w:val="0"/>
        </w:rPr>
      </w:pPr>
      <w:r w:rsidRPr="00C37D2B">
        <w:rPr>
          <w:snapToGrid w:val="0"/>
        </w:rPr>
        <w:tab/>
      </w:r>
    </w:p>
    <w:p w:rsidR="00FB7C26" w:rsidRPr="00C37D2B" w:rsidRDefault="00FB7C26" w:rsidP="00FB7C26">
      <w:pPr>
        <w:pStyle w:val="PL"/>
        <w:rPr>
          <w:snapToGrid w:val="0"/>
        </w:rPr>
      </w:pPr>
      <w:r w:rsidRPr="00C37D2B">
        <w:rPr>
          <w:snapToGrid w:val="0"/>
        </w:rPr>
        <w:tab/>
        <w:t>X2AP-PROTOCOL-EXTENSION,</w:t>
      </w:r>
    </w:p>
    <w:p w:rsidR="00FB7C26" w:rsidRPr="00C37D2B" w:rsidRDefault="00FB7C26" w:rsidP="00FB7C26">
      <w:pPr>
        <w:pStyle w:val="PL"/>
        <w:rPr>
          <w:snapToGrid w:val="0"/>
        </w:rPr>
      </w:pPr>
      <w:r w:rsidRPr="00C37D2B">
        <w:rPr>
          <w:snapToGrid w:val="0"/>
        </w:rPr>
        <w:tab/>
        <w:t>X2AP-PROTOCOL-IES</w:t>
      </w:r>
    </w:p>
    <w:p w:rsidR="00FB7C26" w:rsidRPr="00C37D2B" w:rsidRDefault="00FB7C26" w:rsidP="00FB7C26">
      <w:pPr>
        <w:pStyle w:val="PL"/>
        <w:rPr>
          <w:snapToGrid w:val="0"/>
        </w:rPr>
      </w:pPr>
      <w:r w:rsidRPr="00C37D2B">
        <w:rPr>
          <w:snapToGrid w:val="0"/>
        </w:rPr>
        <w:t>FROM X2AP-Containers;</w:t>
      </w:r>
    </w:p>
    <w:p w:rsidR="00FB7C26" w:rsidRPr="00C37D2B" w:rsidRDefault="00FB7C26" w:rsidP="00FB7C26">
      <w:pPr>
        <w:pStyle w:val="PL"/>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CB1CA5" w:rsidRDefault="00CB1CA5" w:rsidP="002E7491">
      <w:pPr>
        <w:pStyle w:val="PL"/>
        <w:outlineLvl w:val="3"/>
      </w:pPr>
      <w:r w:rsidRPr="00CB1CA5">
        <w:t>-- L</w:t>
      </w:r>
    </w:p>
    <w:p w:rsidR="00CB1CA5" w:rsidRDefault="00CB1CA5"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2E7491" w:rsidRDefault="002E7491" w:rsidP="002E7491">
      <w:pPr>
        <w:pStyle w:val="PL"/>
        <w:rPr>
          <w:ins w:id="835" w:author="Author" w:date="2021-11-23T14:02:00Z"/>
          <w:noProof/>
          <w:lang w:eastAsia="zh-CN"/>
        </w:rPr>
      </w:pPr>
      <w:ins w:id="836" w:author="Author" w:date="2021-11-23T14:02:00Z">
        <w:r w:rsidRPr="00C37D2B">
          <w:rPr>
            <w:snapToGrid w:val="0"/>
          </w:rPr>
          <w:t>LastVisited</w:t>
        </w:r>
        <w:r>
          <w:rPr>
            <w:rFonts w:hint="eastAsia"/>
            <w:snapToGrid w:val="0"/>
            <w:lang w:eastAsia="zh-CN"/>
          </w:rPr>
          <w:t>PS</w:t>
        </w:r>
        <w:r w:rsidRPr="00C37D2B">
          <w:rPr>
            <w:snapToGrid w:val="0"/>
          </w:rPr>
          <w:t>Cell-</w:t>
        </w:r>
        <w:proofErr w:type="gramStart"/>
        <w:r w:rsidRPr="00C37D2B">
          <w:rPr>
            <w:snapToGrid w:val="0"/>
          </w:rPr>
          <w:t>Item :</w:t>
        </w:r>
        <w:proofErr w:type="gramEnd"/>
        <w:r w:rsidRPr="00C37D2B">
          <w:rPr>
            <w:snapToGrid w:val="0"/>
          </w:rPr>
          <w:t xml:space="preserve">:= </w:t>
        </w:r>
        <w:r>
          <w:rPr>
            <w:rFonts w:hint="eastAsia"/>
            <w:snapToGrid w:val="0"/>
            <w:lang w:eastAsia="zh-CN"/>
          </w:rPr>
          <w:t>FFS</w:t>
        </w:r>
      </w:ins>
    </w:p>
    <w:p w:rsidR="00CB1CA5" w:rsidRDefault="00CB1CA5" w:rsidP="006D3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FD0425" w:rsidRDefault="00FB7C26" w:rsidP="00FB7C26">
      <w:pPr>
        <w:pStyle w:val="PL"/>
        <w:outlineLvl w:val="3"/>
        <w:rPr>
          <w:lang w:eastAsia="zh-CN"/>
        </w:rPr>
      </w:pPr>
      <w:r w:rsidRPr="00FD0425">
        <w:t>--</w:t>
      </w:r>
      <w:r>
        <w:t xml:space="preserve"> </w:t>
      </w:r>
      <w:r>
        <w:rPr>
          <w:rFonts w:hint="eastAsia"/>
          <w:lang w:eastAsia="zh-CN"/>
        </w:rPr>
        <w:t>N</w:t>
      </w:r>
    </w:p>
    <w:p w:rsidR="00D76D34" w:rsidRPr="00FD0425" w:rsidRDefault="00D76D34" w:rsidP="00D76D34">
      <w:pPr>
        <w:pStyle w:val="PL"/>
        <w:rPr>
          <w:snapToGrid w:val="0"/>
          <w:lang w:eastAsia="zh-CN"/>
        </w:rPr>
      </w:pPr>
    </w:p>
    <w:p w:rsidR="002E7491" w:rsidRPr="00FD0425" w:rsidRDefault="002E7491" w:rsidP="002E7491">
      <w:pPr>
        <w:pStyle w:val="PL"/>
        <w:rPr>
          <w:ins w:id="837" w:author="Author" w:date="2021-11-23T14:02:00Z"/>
        </w:rPr>
      </w:pPr>
      <w:bookmarkStart w:id="838" w:name="OLE_LINK120"/>
      <w:proofErr w:type="gramStart"/>
      <w:ins w:id="839" w:author="Author" w:date="2021-11-23T14:02:00Z">
        <w:r>
          <w:rPr>
            <w:rFonts w:hint="eastAsia"/>
            <w:snapToGrid w:val="0"/>
            <w:lang w:eastAsia="zh-CN"/>
          </w:rPr>
          <w:t>NR</w:t>
        </w:r>
        <w:r>
          <w:rPr>
            <w:snapToGrid w:val="0"/>
          </w:rPr>
          <w:t>RACHReportContainer</w:t>
        </w:r>
        <w:r w:rsidRPr="00FD0425">
          <w:tab/>
          <w:t>::</w:t>
        </w:r>
        <w:proofErr w:type="gramEnd"/>
        <w:r w:rsidRPr="00FD0425">
          <w:t>= OCTET STRING</w:t>
        </w:r>
      </w:ins>
    </w:p>
    <w:p w:rsidR="002E7491" w:rsidRPr="00FD0425" w:rsidRDefault="002E7491" w:rsidP="002E7491">
      <w:pPr>
        <w:pStyle w:val="PL"/>
        <w:rPr>
          <w:ins w:id="840" w:author="Author" w:date="2021-11-23T14:02:00Z"/>
        </w:rPr>
      </w:pPr>
    </w:p>
    <w:p w:rsidR="002E7491" w:rsidRDefault="002E7491" w:rsidP="002E7491">
      <w:pPr>
        <w:pStyle w:val="PL"/>
        <w:rPr>
          <w:ins w:id="841" w:author="Author" w:date="2021-11-23T14:02:00Z"/>
          <w:snapToGrid w:val="0"/>
          <w:lang w:eastAsia="zh-CN"/>
        </w:rPr>
      </w:pPr>
      <w:proofErr w:type="gramStart"/>
      <w:ins w:id="842" w:author="Author" w:date="2021-11-23T14:02:00Z">
        <w:r>
          <w:rPr>
            <w:rFonts w:hint="eastAsia"/>
            <w:lang w:eastAsia="zh-CN"/>
          </w:rPr>
          <w:t>NR</w:t>
        </w:r>
        <w:r>
          <w:rPr>
            <w:lang w:eastAsia="ja-JP"/>
          </w:rPr>
          <w:t>RACHReportInfo</w:t>
        </w:r>
        <w:r w:rsidRPr="00671591">
          <w:rPr>
            <w:snapToGrid w:val="0"/>
          </w:rPr>
          <w:t>rmation</w:t>
        </w:r>
        <w:bookmarkEnd w:id="838"/>
        <w:r>
          <w:rPr>
            <w:snapToGrid w:val="0"/>
          </w:rPr>
          <w:tab/>
        </w:r>
        <w:r w:rsidRPr="00671591">
          <w:rPr>
            <w:snapToGrid w:val="0"/>
          </w:rPr>
          <w:t>::</w:t>
        </w:r>
        <w:proofErr w:type="gramEnd"/>
        <w:r w:rsidRPr="00671591">
          <w:rPr>
            <w:snapToGrid w:val="0"/>
          </w:rPr>
          <w:t xml:space="preserve">= SEQUENCE (SIZE(1.. maxnoofRACHReports)) OF </w:t>
        </w:r>
        <w:bookmarkStart w:id="843" w:name="OLE_LINK119"/>
        <w:r>
          <w:rPr>
            <w:rFonts w:hint="eastAsia"/>
            <w:snapToGrid w:val="0"/>
            <w:lang w:eastAsia="zh-CN"/>
          </w:rPr>
          <w:t>NR</w:t>
        </w:r>
        <w:r>
          <w:rPr>
            <w:snapToGrid w:val="0"/>
          </w:rPr>
          <w:t>RACHReport</w:t>
        </w:r>
        <w:r w:rsidRPr="00671591">
          <w:rPr>
            <w:snapToGrid w:val="0"/>
          </w:rPr>
          <w:t>List-Item</w:t>
        </w:r>
        <w:bookmarkEnd w:id="843"/>
      </w:ins>
    </w:p>
    <w:p w:rsidR="002E7491" w:rsidRDefault="002E7491" w:rsidP="002E7491">
      <w:pPr>
        <w:pStyle w:val="PL"/>
        <w:rPr>
          <w:ins w:id="844" w:author="Author" w:date="2021-11-23T14:02:00Z"/>
          <w:snapToGrid w:val="0"/>
          <w:lang w:eastAsia="zh-CN"/>
        </w:rPr>
      </w:pPr>
    </w:p>
    <w:p w:rsidR="002E7491" w:rsidRPr="00E0207D" w:rsidRDefault="002E7491" w:rsidP="002E7491">
      <w:pPr>
        <w:pStyle w:val="PL"/>
        <w:rPr>
          <w:ins w:id="845" w:author="Author" w:date="2021-11-23T14:02:00Z"/>
          <w:snapToGrid w:val="0"/>
        </w:rPr>
      </w:pPr>
      <w:bookmarkStart w:id="846" w:name="OLE_LINK121"/>
      <w:ins w:id="847" w:author="Author" w:date="2021-11-23T14:02:00Z">
        <w:r>
          <w:rPr>
            <w:rFonts w:hint="eastAsia"/>
            <w:snapToGrid w:val="0"/>
            <w:lang w:eastAsia="zh-CN"/>
          </w:rPr>
          <w:t>NR</w:t>
        </w:r>
        <w:r>
          <w:rPr>
            <w:snapToGrid w:val="0"/>
          </w:rPr>
          <w:t>RACHReportList-</w:t>
        </w:r>
        <w:proofErr w:type="gramStart"/>
        <w:r>
          <w:rPr>
            <w:snapToGrid w:val="0"/>
          </w:rPr>
          <w:t>Item</w:t>
        </w:r>
        <w:bookmarkEnd w:id="846"/>
        <w:r w:rsidRPr="00E0207D">
          <w:rPr>
            <w:snapToGrid w:val="0"/>
          </w:rPr>
          <w:tab/>
          <w:t>::</w:t>
        </w:r>
        <w:proofErr w:type="gramEnd"/>
        <w:r w:rsidRPr="00E0207D">
          <w:rPr>
            <w:snapToGrid w:val="0"/>
          </w:rPr>
          <w:t>= SEQUENCE {</w:t>
        </w:r>
      </w:ins>
    </w:p>
    <w:p w:rsidR="002E7491" w:rsidRDefault="002E7491" w:rsidP="002E7491">
      <w:pPr>
        <w:pStyle w:val="PL"/>
        <w:rPr>
          <w:ins w:id="848" w:author="Author" w:date="2021-11-23T14:02:00Z"/>
          <w:snapToGrid w:val="0"/>
          <w:lang w:eastAsia="zh-CN"/>
        </w:rPr>
      </w:pPr>
      <w:ins w:id="849" w:author="Author" w:date="2021-11-23T14:02:00Z">
        <w:r w:rsidRPr="00E0207D">
          <w:rPr>
            <w:snapToGrid w:val="0"/>
          </w:rPr>
          <w:tab/>
        </w:r>
        <w:proofErr w:type="gramStart"/>
        <w:r>
          <w:rPr>
            <w:rFonts w:hint="eastAsia"/>
            <w:snapToGrid w:val="0"/>
            <w:lang w:eastAsia="zh-CN"/>
          </w:rPr>
          <w:t>nRR</w:t>
        </w:r>
        <w:r>
          <w:rPr>
            <w:snapToGrid w:val="0"/>
          </w:rPr>
          <w:t>ACHReport</w:t>
        </w:r>
        <w:proofErr w:type="gramEnd"/>
        <w:r w:rsidRPr="00E0207D">
          <w:rPr>
            <w:snapToGrid w:val="0"/>
          </w:rPr>
          <w:tab/>
        </w:r>
        <w:r w:rsidRPr="00E0207D">
          <w:rPr>
            <w:snapToGrid w:val="0"/>
          </w:rPr>
          <w:tab/>
        </w:r>
        <w:r w:rsidRPr="00E0207D">
          <w:rPr>
            <w:snapToGrid w:val="0"/>
          </w:rPr>
          <w:tab/>
        </w:r>
        <w:r w:rsidRPr="00E0207D">
          <w:rPr>
            <w:snapToGrid w:val="0"/>
          </w:rPr>
          <w:tab/>
        </w:r>
        <w:r>
          <w:rPr>
            <w:rFonts w:hint="eastAsia"/>
            <w:snapToGrid w:val="0"/>
            <w:lang w:eastAsia="zh-CN"/>
          </w:rPr>
          <w:tab/>
        </w:r>
        <w:r>
          <w:rPr>
            <w:rFonts w:hint="eastAsia"/>
            <w:snapToGrid w:val="0"/>
            <w:lang w:eastAsia="zh-CN"/>
          </w:rPr>
          <w:tab/>
          <w:t>NR</w:t>
        </w:r>
        <w:r>
          <w:rPr>
            <w:snapToGrid w:val="0"/>
          </w:rPr>
          <w:t>RACHReportContainer,</w:t>
        </w:r>
      </w:ins>
    </w:p>
    <w:p w:rsidR="002E7491" w:rsidRPr="00A069E8" w:rsidRDefault="002E7491" w:rsidP="002E7491">
      <w:pPr>
        <w:pStyle w:val="PL"/>
        <w:rPr>
          <w:ins w:id="850" w:author="Author" w:date="2021-11-23T14:02:00Z"/>
          <w:snapToGrid w:val="0"/>
        </w:rPr>
      </w:pPr>
      <w:ins w:id="851" w:author="Author" w:date="2021-11-23T14:02:00Z">
        <w:r w:rsidRPr="00A069E8">
          <w:rPr>
            <w:snapToGrid w:val="0"/>
          </w:rPr>
          <w:tab/>
        </w:r>
        <w:proofErr w:type="gramStart"/>
        <w:r w:rsidRPr="00A069E8">
          <w:rPr>
            <w:snapToGrid w:val="0"/>
          </w:rPr>
          <w:t>uEAssitantIdentifier</w:t>
        </w:r>
        <w:proofErr w:type="gramEnd"/>
        <w:r w:rsidRPr="00A069E8">
          <w:rPr>
            <w:snapToGrid w:val="0"/>
          </w:rPr>
          <w:tab/>
        </w:r>
        <w:r w:rsidRPr="00A069E8">
          <w:rPr>
            <w:snapToGrid w:val="0"/>
          </w:rPr>
          <w:tab/>
        </w:r>
        <w:r>
          <w:rPr>
            <w:rFonts w:hint="eastAsia"/>
            <w:snapToGrid w:val="0"/>
            <w:lang w:eastAsia="zh-CN"/>
          </w:rPr>
          <w:tab/>
        </w:r>
        <w:r w:rsidRPr="00A069E8">
          <w:rPr>
            <w:snapToGrid w:val="0"/>
          </w:rPr>
          <w:tab/>
        </w:r>
        <w:r w:rsidRPr="00EE5530">
          <w:rPr>
            <w:rFonts w:eastAsia="等线" w:cs="Courier New"/>
            <w:snapToGrid w:val="0"/>
            <w:lang w:val="sv-SE" w:eastAsia="zh-CN"/>
          </w:rPr>
          <w:t>SgNB-UE-X2AP-ID</w:t>
        </w:r>
        <w:r>
          <w:rPr>
            <w:rFonts w:eastAsia="等线" w:cs="Courier New" w:hint="eastAsia"/>
            <w:snapToGrid w:val="0"/>
            <w:lang w:val="sv-SE" w:eastAsia="zh-CN"/>
          </w:rPr>
          <w:tab/>
        </w:r>
        <w:r w:rsidRPr="00A069E8">
          <w:rPr>
            <w:snapToGrid w:val="0"/>
          </w:rPr>
          <w:tab/>
        </w:r>
        <w:r w:rsidRPr="00A069E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069E8">
          <w:rPr>
            <w:snapToGrid w:val="0"/>
          </w:rPr>
          <w:t xml:space="preserve">OPTIONAL, </w:t>
        </w:r>
      </w:ins>
    </w:p>
    <w:p w:rsidR="002E7491" w:rsidRPr="00E0207D" w:rsidRDefault="002E7491" w:rsidP="002E7491">
      <w:pPr>
        <w:pStyle w:val="PL"/>
        <w:rPr>
          <w:ins w:id="852" w:author="Author" w:date="2021-11-23T14:02:00Z"/>
          <w:snapToGrid w:val="0"/>
        </w:rPr>
      </w:pPr>
      <w:ins w:id="853" w:author="Author" w:date="2021-11-23T14:02:00Z">
        <w:r w:rsidRPr="00E0207D">
          <w:rPr>
            <w:snapToGrid w:val="0"/>
          </w:rPr>
          <w:tab/>
        </w:r>
        <w:proofErr w:type="gramStart"/>
        <w:r w:rsidRPr="00E0207D">
          <w:rPr>
            <w:snapToGrid w:val="0"/>
          </w:rPr>
          <w:t>iE-Extensions</w:t>
        </w:r>
        <w:proofErr w:type="gramEnd"/>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rFonts w:hint="eastAsia"/>
            <w:snapToGrid w:val="0"/>
            <w:lang w:eastAsia="zh-CN"/>
          </w:rPr>
          <w:t>NR</w:t>
        </w:r>
        <w:r>
          <w:rPr>
            <w:snapToGrid w:val="0"/>
          </w:rPr>
          <w:t>RACHReportList-Item</w:t>
        </w:r>
        <w:r w:rsidRPr="00E0207D">
          <w:rPr>
            <w:snapToGrid w:val="0"/>
          </w:rPr>
          <w:t>-ExtIEs} }</w:t>
        </w:r>
        <w:r w:rsidRPr="00E0207D">
          <w:rPr>
            <w:snapToGrid w:val="0"/>
          </w:rPr>
          <w:tab/>
          <w:t>OPTIONAL,</w:t>
        </w:r>
      </w:ins>
    </w:p>
    <w:p w:rsidR="002E7491" w:rsidRPr="00E0207D" w:rsidRDefault="002E7491" w:rsidP="002E7491">
      <w:pPr>
        <w:pStyle w:val="PL"/>
        <w:rPr>
          <w:ins w:id="854" w:author="Author" w:date="2021-11-23T14:02:00Z"/>
          <w:snapToGrid w:val="0"/>
        </w:rPr>
      </w:pPr>
      <w:ins w:id="855" w:author="Author" w:date="2021-11-23T14:02:00Z">
        <w:r w:rsidRPr="00E0207D">
          <w:rPr>
            <w:snapToGrid w:val="0"/>
          </w:rPr>
          <w:tab/>
          <w:t>...</w:t>
        </w:r>
      </w:ins>
    </w:p>
    <w:p w:rsidR="002E7491" w:rsidRPr="00671591" w:rsidRDefault="002E7491" w:rsidP="002E7491">
      <w:pPr>
        <w:pStyle w:val="PL"/>
        <w:rPr>
          <w:ins w:id="856" w:author="Author" w:date="2021-11-23T14:02:00Z"/>
          <w:snapToGrid w:val="0"/>
        </w:rPr>
      </w:pPr>
      <w:ins w:id="857" w:author="Author" w:date="2021-11-23T14:02:00Z">
        <w:r w:rsidRPr="00E0207D">
          <w:rPr>
            <w:snapToGrid w:val="0"/>
          </w:rPr>
          <w:lastRenderedPageBreak/>
          <w:t>}</w:t>
        </w:r>
      </w:ins>
    </w:p>
    <w:p w:rsidR="002E7491" w:rsidRDefault="002E7491" w:rsidP="002E7491">
      <w:pPr>
        <w:pStyle w:val="PL"/>
        <w:rPr>
          <w:ins w:id="858" w:author="Author" w:date="2021-11-23T14:02:00Z"/>
        </w:rPr>
      </w:pPr>
    </w:p>
    <w:p w:rsidR="002E7491" w:rsidRPr="00FD0406" w:rsidRDefault="002E7491" w:rsidP="002E7491">
      <w:pPr>
        <w:pStyle w:val="PL"/>
        <w:rPr>
          <w:ins w:id="859" w:author="Author" w:date="2021-11-23T14:02:00Z"/>
          <w:snapToGrid w:val="0"/>
          <w:lang w:eastAsia="zh-CN"/>
        </w:rPr>
      </w:pPr>
      <w:ins w:id="860" w:author="Author" w:date="2021-11-23T14:02:00Z">
        <w:r>
          <w:rPr>
            <w:rFonts w:hint="eastAsia"/>
            <w:snapToGrid w:val="0"/>
            <w:lang w:eastAsia="zh-CN"/>
          </w:rPr>
          <w:t>NR</w:t>
        </w:r>
        <w:r w:rsidRPr="00FD0406">
          <w:rPr>
            <w:snapToGrid w:val="0"/>
            <w:lang w:eastAsia="zh-CN"/>
          </w:rPr>
          <w:t>RACHReportList-Item-ExtI</w:t>
        </w:r>
        <w:r>
          <w:rPr>
            <w:snapToGrid w:val="0"/>
            <w:lang w:eastAsia="zh-CN"/>
          </w:rPr>
          <w:t>Es X</w:t>
        </w:r>
        <w:r>
          <w:rPr>
            <w:rFonts w:hint="eastAsia"/>
            <w:snapToGrid w:val="0"/>
            <w:lang w:eastAsia="zh-CN"/>
          </w:rPr>
          <w:t>2</w:t>
        </w:r>
        <w:r w:rsidRPr="00FD0406">
          <w:rPr>
            <w:snapToGrid w:val="0"/>
            <w:lang w:eastAsia="zh-CN"/>
          </w:rPr>
          <w:t>AP-PROTOCOL-</w:t>
        </w:r>
        <w:proofErr w:type="gramStart"/>
        <w:r w:rsidRPr="00FD0406">
          <w:rPr>
            <w:snapToGrid w:val="0"/>
            <w:lang w:eastAsia="zh-CN"/>
          </w:rPr>
          <w:t>EXTENSION :</w:t>
        </w:r>
        <w:proofErr w:type="gramEnd"/>
        <w:r w:rsidRPr="00FD0406">
          <w:rPr>
            <w:snapToGrid w:val="0"/>
            <w:lang w:eastAsia="zh-CN"/>
          </w:rPr>
          <w:t>:= {</w:t>
        </w:r>
      </w:ins>
    </w:p>
    <w:p w:rsidR="002E7491" w:rsidRPr="00FD0406" w:rsidRDefault="002E7491" w:rsidP="002E7491">
      <w:pPr>
        <w:pStyle w:val="PL"/>
        <w:rPr>
          <w:ins w:id="861" w:author="Author" w:date="2021-11-23T14:02:00Z"/>
          <w:snapToGrid w:val="0"/>
          <w:lang w:eastAsia="zh-CN"/>
        </w:rPr>
      </w:pPr>
      <w:ins w:id="862" w:author="Author" w:date="2021-11-23T14:02:00Z">
        <w:r w:rsidRPr="00FD0406">
          <w:rPr>
            <w:snapToGrid w:val="0"/>
            <w:lang w:eastAsia="zh-CN"/>
          </w:rPr>
          <w:tab/>
          <w:t>...</w:t>
        </w:r>
      </w:ins>
    </w:p>
    <w:p w:rsidR="002E7491" w:rsidRDefault="002E7491" w:rsidP="002E7491">
      <w:pPr>
        <w:pStyle w:val="PL"/>
        <w:rPr>
          <w:ins w:id="863" w:author="Author" w:date="2021-11-23T14:02:00Z"/>
          <w:snapToGrid w:val="0"/>
          <w:lang w:eastAsia="zh-CN"/>
        </w:rPr>
      </w:pPr>
      <w:ins w:id="864" w:author="Author" w:date="2021-11-23T14:02:00Z">
        <w:r w:rsidRPr="00FD0406">
          <w:rPr>
            <w:snapToGrid w:val="0"/>
            <w:lang w:eastAsia="zh-CN"/>
          </w:rPr>
          <w:t>}</w:t>
        </w:r>
      </w:ins>
    </w:p>
    <w:p w:rsidR="00D76D34" w:rsidRDefault="00D76D34" w:rsidP="00D76D34">
      <w:pPr>
        <w:pStyle w:val="PL"/>
        <w:rPr>
          <w:snapToGrid w:val="0"/>
          <w:lang w:eastAsia="zh-CN"/>
        </w:rPr>
      </w:pPr>
    </w:p>
    <w:p w:rsidR="00CB1CA5" w:rsidRPr="00FD0425" w:rsidRDefault="00CB1CA5" w:rsidP="00CB1CA5">
      <w:pPr>
        <w:pStyle w:val="PL"/>
        <w:outlineLvl w:val="3"/>
        <w:rPr>
          <w:lang w:eastAsia="zh-CN"/>
        </w:rPr>
      </w:pPr>
      <w:r w:rsidRPr="00FD0425">
        <w:t>--</w:t>
      </w:r>
      <w:r>
        <w:t xml:space="preserve"> </w:t>
      </w:r>
      <w:r>
        <w:rPr>
          <w:rFonts w:hint="eastAsia"/>
          <w:lang w:eastAsia="zh-CN"/>
        </w:rPr>
        <w:t>S</w:t>
      </w:r>
    </w:p>
    <w:p w:rsidR="00CB1CA5" w:rsidRDefault="00CB1CA5" w:rsidP="00D76D34">
      <w:pPr>
        <w:pStyle w:val="PL"/>
        <w:rPr>
          <w:snapToGrid w:val="0"/>
          <w:lang w:eastAsia="zh-CN"/>
        </w:rPr>
      </w:pPr>
    </w:p>
    <w:p w:rsidR="002E7491" w:rsidRPr="00FD0425" w:rsidRDefault="002E7491" w:rsidP="002E7491">
      <w:pPr>
        <w:pStyle w:val="PL"/>
        <w:rPr>
          <w:ins w:id="865" w:author="Author" w:date="2021-11-23T14:03:00Z"/>
          <w:snapToGrid w:val="0"/>
          <w:lang w:eastAsia="zh-CN"/>
        </w:rPr>
      </w:pPr>
      <w:ins w:id="866" w:author="Author" w:date="2021-11-23T14:03:00Z">
        <w:r>
          <w:rPr>
            <w:rFonts w:hint="eastAsia"/>
            <w:snapToGrid w:val="0"/>
            <w:lang w:eastAsia="zh-CN"/>
          </w:rPr>
          <w:t>SCG-</w:t>
        </w:r>
        <w:r w:rsidRPr="00C37D2B">
          <w:rPr>
            <w:snapToGrid w:val="0"/>
          </w:rPr>
          <w:t>UE-</w:t>
        </w:r>
        <w:proofErr w:type="gramStart"/>
        <w:r w:rsidRPr="00C37D2B">
          <w:rPr>
            <w:snapToGrid w:val="0"/>
          </w:rPr>
          <w:t>HistoryInformation :</w:t>
        </w:r>
        <w:proofErr w:type="gramEnd"/>
        <w:r w:rsidRPr="00C37D2B">
          <w:rPr>
            <w:snapToGrid w:val="0"/>
          </w:rPr>
          <w:t>:= SEQUENCE (SIZE(1..</w:t>
        </w:r>
        <w:r w:rsidRPr="00CB1CA5">
          <w:t xml:space="preserve"> </w:t>
        </w:r>
        <w:r w:rsidRPr="00CB1CA5">
          <w:rPr>
            <w:szCs w:val="16"/>
          </w:rPr>
          <w:t>maxnoofPSCellsPerSN</w:t>
        </w:r>
        <w:r w:rsidRPr="00C37D2B">
          <w:rPr>
            <w:snapToGrid w:val="0"/>
          </w:rPr>
          <w:t xml:space="preserve">)) OF </w:t>
        </w:r>
        <w:r w:rsidRPr="00C37D2B">
          <w:t>LastVisited</w:t>
        </w:r>
        <w:r>
          <w:rPr>
            <w:rFonts w:hint="eastAsia"/>
            <w:lang w:eastAsia="zh-CN"/>
          </w:rPr>
          <w:t>PS</w:t>
        </w:r>
        <w:r w:rsidRPr="00C37D2B">
          <w:t>Cell-</w:t>
        </w:r>
        <w:r w:rsidRPr="00C37D2B">
          <w:rPr>
            <w:bCs/>
          </w:rPr>
          <w:t>Item</w:t>
        </w:r>
      </w:ins>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C37D2B" w:rsidRDefault="00FB7C26" w:rsidP="00FB7C26">
      <w:pPr>
        <w:pStyle w:val="3"/>
        <w:spacing w:line="0" w:lineRule="atLeast"/>
      </w:pPr>
      <w:r w:rsidRPr="00C37D2B">
        <w:t>9.3.7</w:t>
      </w:r>
      <w:r w:rsidRPr="00C37D2B">
        <w:tab/>
        <w:t>Constant definitions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Constant definitions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X2AP-Constants {</w:t>
      </w:r>
    </w:p>
    <w:p w:rsidR="00FB7C26" w:rsidRPr="00C37D2B" w:rsidRDefault="00FB7C26" w:rsidP="00FB7C26">
      <w:pPr>
        <w:pStyle w:val="PL"/>
        <w:rPr>
          <w:snapToGrid w:val="0"/>
        </w:rPr>
      </w:pPr>
      <w:r w:rsidRPr="00C37D2B">
        <w:rPr>
          <w:snapToGrid w:val="0"/>
        </w:rPr>
        <w:t xml:space="preserve">itu-t (0) identified-organization (4) etsi (0) mobileDomain (0) </w:t>
      </w:r>
    </w:p>
    <w:p w:rsidR="00FB7C26" w:rsidRPr="00C37D2B" w:rsidRDefault="00FB7C26" w:rsidP="00FB7C26">
      <w:pPr>
        <w:pStyle w:val="PL"/>
        <w:rPr>
          <w:snapToGrid w:val="0"/>
        </w:rPr>
      </w:pPr>
      <w:r w:rsidRPr="00C37D2B">
        <w:rPr>
          <w:snapToGrid w:val="0"/>
        </w:rPr>
        <w:t>eps-Access (21) modules (3) x2ap (2) version1 (1) x2ap-Constants (4)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xml:space="preserve">DEFINITIONS AUTOMATIC TAGS ::=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BEGIN</w:t>
      </w:r>
    </w:p>
    <w:p w:rsidR="00FB7C26" w:rsidRPr="00C37D2B" w:rsidRDefault="00FB7C26" w:rsidP="00FB7C26">
      <w:pPr>
        <w:pStyle w:val="PL"/>
        <w:rPr>
          <w:snapToGrid w:val="0"/>
        </w:rPr>
      </w:pPr>
    </w:p>
    <w:p w:rsidR="00FB7C26" w:rsidRPr="00C37D2B" w:rsidRDefault="00FB7C26" w:rsidP="00FB7C26">
      <w:pPr>
        <w:pStyle w:val="PL"/>
      </w:pPr>
      <w:r w:rsidRPr="00C37D2B">
        <w:t>IMPORTS</w:t>
      </w:r>
    </w:p>
    <w:p w:rsidR="00FB7C26" w:rsidRPr="00C37D2B" w:rsidRDefault="00FB7C26" w:rsidP="00FB7C26">
      <w:pPr>
        <w:pStyle w:val="PL"/>
      </w:pPr>
      <w:r w:rsidRPr="00C37D2B">
        <w:tab/>
        <w:t>ProcedureCode,</w:t>
      </w:r>
    </w:p>
    <w:p w:rsidR="00FB7C26" w:rsidRPr="00C37D2B" w:rsidRDefault="00FB7C26" w:rsidP="00FB7C26">
      <w:pPr>
        <w:pStyle w:val="PL"/>
      </w:pPr>
      <w:r w:rsidRPr="00C37D2B">
        <w:tab/>
        <w:t>ProtocolIE-ID</w:t>
      </w:r>
    </w:p>
    <w:p w:rsidR="00FB7C26" w:rsidRPr="00C37D2B" w:rsidRDefault="00FB7C26" w:rsidP="00FB7C26">
      <w:pPr>
        <w:pStyle w:val="PL"/>
        <w:rPr>
          <w:snapToGrid w:val="0"/>
        </w:rPr>
      </w:pPr>
      <w:r w:rsidRPr="00C37D2B">
        <w:t>FROM X2AP-CommonDataTypes;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Elementary Procedures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FB7C26" w:rsidRPr="00C37D2B" w:rsidRDefault="00FB7C26" w:rsidP="00FB7C2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FB7C26" w:rsidRPr="00C37D2B" w:rsidRDefault="00FB7C26" w:rsidP="00FB7C2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FB7C26" w:rsidRPr="00C37D2B" w:rsidRDefault="00FB7C26" w:rsidP="00FB7C2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FB7C26" w:rsidRPr="00C37D2B" w:rsidRDefault="00FB7C26" w:rsidP="00FB7C2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FB7C26" w:rsidRPr="00C37D2B" w:rsidRDefault="00FB7C26" w:rsidP="00FB7C2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FB7C26" w:rsidRPr="00C37D2B" w:rsidRDefault="00FB7C26" w:rsidP="00FB7C2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FB7C26" w:rsidRPr="00C37D2B" w:rsidRDefault="00FB7C26" w:rsidP="00FB7C2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FB7C26" w:rsidRPr="00C37D2B" w:rsidRDefault="00FB7C26" w:rsidP="00FB7C2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FB7C26" w:rsidRPr="00C37D2B" w:rsidRDefault="00FB7C26" w:rsidP="00FB7C2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FB7C26" w:rsidRPr="00C37D2B" w:rsidRDefault="00FB7C26" w:rsidP="00FB7C2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FB7C26" w:rsidRPr="00C37D2B" w:rsidRDefault="00FB7C26" w:rsidP="00FB7C2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FB7C26" w:rsidRPr="00C37D2B" w:rsidRDefault="00FB7C26" w:rsidP="00FB7C2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FB7C26" w:rsidRPr="00C37D2B" w:rsidRDefault="00FB7C26" w:rsidP="00FB7C2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FB7C26" w:rsidRPr="00C37D2B" w:rsidRDefault="00FB7C26" w:rsidP="00FB7C26">
      <w:pPr>
        <w:pStyle w:val="PL"/>
        <w:rPr>
          <w:snapToGrid w:val="0"/>
        </w:rPr>
      </w:pPr>
      <w:r w:rsidRPr="00C37D2B">
        <w:rPr>
          <w:snapToGrid w:val="0"/>
        </w:rPr>
        <w:lastRenderedPageBreak/>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FB7C26" w:rsidRPr="00C37D2B" w:rsidRDefault="00FB7C26" w:rsidP="00FB7C2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FB7C26" w:rsidRPr="00C37D2B" w:rsidRDefault="00FB7C26" w:rsidP="00FB7C2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FB7C26" w:rsidRPr="00C37D2B" w:rsidRDefault="00FB7C26" w:rsidP="00FB7C2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FB7C26" w:rsidRPr="00C37D2B" w:rsidRDefault="00FB7C26" w:rsidP="00FB7C2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FB7C26" w:rsidRPr="00C37D2B" w:rsidRDefault="00FB7C26" w:rsidP="00FB7C2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FB7C26" w:rsidRPr="00C37D2B" w:rsidRDefault="00FB7C26" w:rsidP="00FB7C2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FB7C26" w:rsidRPr="00C37D2B" w:rsidRDefault="00FB7C26" w:rsidP="00FB7C2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FB7C26" w:rsidRPr="00C37D2B" w:rsidRDefault="00FB7C26" w:rsidP="00FB7C2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FB7C26" w:rsidRPr="00C37D2B" w:rsidRDefault="00FB7C26" w:rsidP="00FB7C2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FB7C26" w:rsidRPr="00C37D2B" w:rsidRDefault="00FB7C26" w:rsidP="00FB7C2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FB7C26" w:rsidRPr="00C37D2B" w:rsidRDefault="00FB7C26" w:rsidP="00FB7C2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FB7C26" w:rsidRPr="00C37D2B" w:rsidRDefault="00FB7C26" w:rsidP="00FB7C2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FB7C26" w:rsidRPr="00C37D2B" w:rsidRDefault="00FB7C26" w:rsidP="00FB7C2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FB7C26" w:rsidRPr="00C37D2B" w:rsidRDefault="00FB7C26" w:rsidP="00FB7C2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FB7C26" w:rsidRPr="00C37D2B" w:rsidRDefault="00FB7C26" w:rsidP="00FB7C2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FB7C26" w:rsidRPr="00C37D2B" w:rsidRDefault="00FB7C26" w:rsidP="00FB7C2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FB7C26" w:rsidRPr="00C37D2B" w:rsidRDefault="00FB7C26" w:rsidP="00FB7C2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FB7C26" w:rsidRPr="00C37D2B" w:rsidRDefault="00FB7C26" w:rsidP="00FB7C2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FB7C26" w:rsidRPr="00C37D2B" w:rsidRDefault="00FB7C26" w:rsidP="00FB7C26">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FB7C26" w:rsidRPr="00C37D2B" w:rsidRDefault="00FB7C26" w:rsidP="00FB7C2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FB7C26" w:rsidRPr="00C37D2B" w:rsidRDefault="00FB7C26" w:rsidP="00FB7C2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FB7C26" w:rsidRPr="00C37D2B" w:rsidRDefault="00FB7C26" w:rsidP="00FB7C2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FB7C26" w:rsidRPr="00C37D2B" w:rsidRDefault="00FB7C26" w:rsidP="00FB7C2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FB7C26" w:rsidRPr="00C37D2B" w:rsidRDefault="00FB7C26" w:rsidP="00FB7C2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FB7C26" w:rsidRPr="00C37D2B" w:rsidRDefault="00FB7C26" w:rsidP="00FB7C2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FB7C26" w:rsidRPr="00C37D2B" w:rsidRDefault="00FB7C26" w:rsidP="00FB7C2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FB7C26" w:rsidRPr="00C37D2B" w:rsidRDefault="00FB7C26" w:rsidP="00FB7C2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FB7C26" w:rsidRPr="00C37D2B" w:rsidRDefault="00FB7C26" w:rsidP="00FB7C2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FB7C26" w:rsidRPr="00C37D2B" w:rsidRDefault="00FB7C26" w:rsidP="00FB7C2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FB7C26" w:rsidRPr="00C37D2B" w:rsidRDefault="00FB7C26" w:rsidP="00FB7C26">
      <w:pPr>
        <w:pStyle w:val="PL"/>
        <w:spacing w:line="0" w:lineRule="atLeast"/>
        <w:rPr>
          <w:snapToGrid w:val="0"/>
        </w:rPr>
      </w:pPr>
      <w:r w:rsidRPr="00C37D2B">
        <w:rPr>
          <w:snapToGrid w:val="0"/>
        </w:rPr>
        <w:t>id-gNBStatusIndication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FB7C26" w:rsidRPr="00C37D2B" w:rsidRDefault="00FB7C26" w:rsidP="00FB7C26">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FB7C26" w:rsidRPr="00C37D2B" w:rsidRDefault="00FB7C26" w:rsidP="00FB7C26">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FB7C26" w:rsidRDefault="00FB7C26" w:rsidP="00FB7C2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FB7C26" w:rsidRPr="00AA5DA2" w:rsidRDefault="00FB7C26" w:rsidP="00FB7C2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FB7C26" w:rsidRDefault="00FB7C26" w:rsidP="00FB7C2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FB7C26" w:rsidRDefault="00FB7C26" w:rsidP="00FB7C2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FB7C26" w:rsidRPr="00D35947" w:rsidRDefault="00FB7C26" w:rsidP="00FB7C2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FB7C26" w:rsidRDefault="00FB7C26" w:rsidP="00FB7C2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FB7C26" w:rsidRDefault="00FB7C26" w:rsidP="00FB7C2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FB7C26" w:rsidRDefault="00FB7C26" w:rsidP="00FB7C2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FB7C26" w:rsidRDefault="00FB7C26" w:rsidP="00FB7C2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2E7491" w:rsidRPr="00FD0425" w:rsidRDefault="002E7491" w:rsidP="002E7491">
      <w:pPr>
        <w:pStyle w:val="PL"/>
        <w:rPr>
          <w:ins w:id="867" w:author="Author" w:date="2021-11-23T14:03:00Z"/>
          <w:snapToGrid w:val="0"/>
          <w:lang w:eastAsia="zh-CN"/>
        </w:rPr>
      </w:pPr>
      <w:proofErr w:type="gramStart"/>
      <w:ins w:id="868" w:author="Author" w:date="2021-11-23T14:03:00Z">
        <w:r>
          <w:rPr>
            <w:snapToGrid w:val="0"/>
          </w:rPr>
          <w:t>id-accessAndMobilityIndication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ins>
    </w:p>
    <w:p w:rsidR="00FB7C26" w:rsidRPr="00C37D2B" w:rsidRDefault="00FB7C26" w:rsidP="00FB7C26">
      <w:pPr>
        <w:pStyle w:val="PL"/>
        <w:rPr>
          <w:rFonts w:eastAsia="Batang"/>
          <w:snapToGrid w:val="0"/>
        </w:rPr>
      </w:pPr>
    </w:p>
    <w:p w:rsidR="00FB7C26" w:rsidRPr="00EE5530" w:rsidRDefault="00FB7C26" w:rsidP="00FB7C26">
      <w:pPr>
        <w:pStyle w:val="PL"/>
        <w:rPr>
          <w:snapToGrid w:val="0"/>
          <w:lang w:val="sv-SE"/>
        </w:rPr>
      </w:pPr>
      <w:r w:rsidRPr="00EE5530">
        <w:rPr>
          <w:snapToGrid w:val="0"/>
          <w:lang w:val="sv-SE"/>
        </w:rPr>
        <w:t>-- **************************************************************</w:t>
      </w:r>
    </w:p>
    <w:p w:rsidR="00FB7C26" w:rsidRPr="00EE5530" w:rsidRDefault="00FB7C26" w:rsidP="00FB7C26">
      <w:pPr>
        <w:pStyle w:val="PL"/>
        <w:rPr>
          <w:snapToGrid w:val="0"/>
          <w:lang w:val="sv-SE"/>
        </w:rPr>
      </w:pPr>
      <w:r w:rsidRPr="00EE5530">
        <w:rPr>
          <w:snapToGrid w:val="0"/>
          <w:lang w:val="sv-SE"/>
        </w:rPr>
        <w:t>--</w:t>
      </w:r>
    </w:p>
    <w:p w:rsidR="00FB7C26" w:rsidRPr="00EE5530" w:rsidRDefault="00FB7C26" w:rsidP="00FB7C26">
      <w:pPr>
        <w:pStyle w:val="PL"/>
        <w:spacing w:line="0" w:lineRule="atLeast"/>
        <w:outlineLvl w:val="3"/>
        <w:rPr>
          <w:rFonts w:cs="Courier New"/>
          <w:snapToGrid w:val="0"/>
          <w:lang w:val="sv-SE"/>
        </w:rPr>
      </w:pPr>
      <w:r w:rsidRPr="00EE5530">
        <w:rPr>
          <w:rFonts w:cs="Courier New"/>
          <w:snapToGrid w:val="0"/>
          <w:lang w:val="sv-SE"/>
        </w:rPr>
        <w:t>-- Lists</w:t>
      </w:r>
    </w:p>
    <w:p w:rsidR="00FB7C26" w:rsidRPr="00EE5530" w:rsidRDefault="00FB7C26" w:rsidP="00FB7C26">
      <w:pPr>
        <w:pStyle w:val="PL"/>
        <w:rPr>
          <w:snapToGrid w:val="0"/>
          <w:lang w:val="sv-SE"/>
        </w:rPr>
      </w:pPr>
      <w:r w:rsidRPr="00EE5530">
        <w:rPr>
          <w:snapToGrid w:val="0"/>
          <w:lang w:val="sv-SE"/>
        </w:rPr>
        <w:t>--</w:t>
      </w:r>
    </w:p>
    <w:p w:rsidR="00FB7C26" w:rsidRPr="00EE5530" w:rsidRDefault="00FB7C26" w:rsidP="00FB7C26">
      <w:pPr>
        <w:pStyle w:val="PL"/>
        <w:rPr>
          <w:snapToGrid w:val="0"/>
          <w:lang w:val="sv-SE"/>
        </w:rPr>
      </w:pPr>
      <w:r w:rsidRPr="00EE5530">
        <w:rPr>
          <w:snapToGrid w:val="0"/>
          <w:lang w:val="sv-SE"/>
        </w:rPr>
        <w:t>-- **************************************************************</w:t>
      </w:r>
    </w:p>
    <w:p w:rsidR="00FB7C26" w:rsidRPr="00EE5530" w:rsidRDefault="00FB7C26" w:rsidP="00FB7C26">
      <w:pPr>
        <w:pStyle w:val="PL"/>
        <w:rPr>
          <w:snapToGrid w:val="0"/>
          <w:lang w:val="sv-SE"/>
        </w:rPr>
      </w:pPr>
    </w:p>
    <w:p w:rsidR="00FB7C26" w:rsidRPr="00EE5530" w:rsidRDefault="00FB7C26" w:rsidP="00FB7C2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FB7C26" w:rsidRPr="00EE5530" w:rsidRDefault="00FB7C26" w:rsidP="00FB7C2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FB7C26" w:rsidRPr="00EE5530" w:rsidRDefault="00FB7C26" w:rsidP="00FB7C2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FB7C26" w:rsidRPr="00EE5530" w:rsidRDefault="00FB7C26" w:rsidP="00FB7C26">
      <w:pPr>
        <w:pStyle w:val="PL"/>
        <w:rPr>
          <w:snapToGrid w:val="0"/>
          <w:lang w:val="sv-SE"/>
        </w:rPr>
      </w:pPr>
      <w:r w:rsidRPr="00EE5530">
        <w:rPr>
          <w:snapToGrid w:val="0"/>
          <w:lang w:val="sv-SE"/>
        </w:rPr>
        <w:lastRenderedPageBreak/>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FB7C26" w:rsidRPr="00EE5530" w:rsidRDefault="00FB7C26" w:rsidP="00FB7C2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B7C26" w:rsidRPr="00EE5530" w:rsidRDefault="00FB7C26" w:rsidP="00FB7C2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B7C26" w:rsidRPr="00EE5530" w:rsidRDefault="00FB7C26" w:rsidP="00FB7C2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FB7C26" w:rsidRPr="00EE5530" w:rsidRDefault="00FB7C26" w:rsidP="00FB7C2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FB7C26" w:rsidRPr="00EE5530" w:rsidRDefault="00FB7C26" w:rsidP="00FB7C2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B7C26" w:rsidRPr="00EE5530" w:rsidRDefault="00FB7C26" w:rsidP="00FB7C2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B7C26" w:rsidRPr="00EE5530" w:rsidRDefault="00FB7C26" w:rsidP="00FB7C2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B7C26" w:rsidRPr="00EE5530" w:rsidRDefault="00FB7C26" w:rsidP="00FB7C2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B7C26" w:rsidRPr="00EE5530" w:rsidRDefault="00FB7C26" w:rsidP="00FB7C2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FB7C26" w:rsidRPr="00EE5530" w:rsidRDefault="00FB7C26" w:rsidP="00FB7C2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FB7C26" w:rsidRPr="00EE5530" w:rsidRDefault="00FB7C26" w:rsidP="00FB7C2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FB7C26" w:rsidRPr="00EE5530" w:rsidRDefault="00FB7C26" w:rsidP="00FB7C2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FB7C26" w:rsidRPr="00EE5530" w:rsidRDefault="00FB7C26" w:rsidP="00FB7C2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FB7C26" w:rsidRPr="00EE5530" w:rsidRDefault="00FB7C26" w:rsidP="00FB7C2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FB7C26" w:rsidRPr="00EE5530" w:rsidRDefault="00FB7C26" w:rsidP="00FB7C2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FB7C26" w:rsidRPr="00EE5530" w:rsidRDefault="00FB7C26" w:rsidP="00FB7C2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FB7C26" w:rsidRPr="00EE5530" w:rsidRDefault="00FB7C26" w:rsidP="00FB7C2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FB7C26" w:rsidRPr="00EE5530" w:rsidRDefault="00FB7C26" w:rsidP="00FB7C2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B7C26" w:rsidRPr="00EE5530" w:rsidRDefault="00FB7C26" w:rsidP="00FB7C2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FB7C26" w:rsidRPr="00EE5530" w:rsidRDefault="00FB7C26" w:rsidP="00FB7C2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FB7C26" w:rsidRPr="00C37D2B" w:rsidRDefault="00FB7C26" w:rsidP="00FB7C26">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FB7C26" w:rsidRPr="00C37D2B" w:rsidRDefault="00FB7C26" w:rsidP="00FB7C26">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FB7C26" w:rsidRPr="00C37D2B" w:rsidRDefault="00FB7C26" w:rsidP="00FB7C26">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FB7C26" w:rsidRPr="00C37D2B" w:rsidRDefault="00FB7C26" w:rsidP="00FB7C26">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FB7C26" w:rsidRPr="00C37D2B" w:rsidRDefault="00FB7C26" w:rsidP="00FB7C2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FB7C26" w:rsidRPr="00C37D2B" w:rsidRDefault="00FB7C26" w:rsidP="00FB7C2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FB7C26" w:rsidRPr="00C37D2B" w:rsidRDefault="00FB7C26" w:rsidP="00FB7C2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FB7C26" w:rsidRPr="00C37D2B" w:rsidRDefault="00FB7C26" w:rsidP="00FB7C2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FB7C26" w:rsidRPr="00C37D2B" w:rsidRDefault="00FB7C26" w:rsidP="00FB7C26">
      <w:pPr>
        <w:pStyle w:val="PL"/>
      </w:pPr>
      <w:r w:rsidRPr="00C37D2B">
        <w:t>maxnoofProtectedResourcePatterns</w:t>
      </w:r>
      <w:r w:rsidRPr="00C37D2B">
        <w:tab/>
      </w:r>
      <w:r w:rsidRPr="00C37D2B">
        <w:tab/>
      </w:r>
      <w:r w:rsidRPr="00C37D2B">
        <w:tab/>
        <w:t>INTEGER ::= 16</w:t>
      </w:r>
    </w:p>
    <w:p w:rsidR="00FB7C26" w:rsidRPr="00C37D2B" w:rsidRDefault="00FB7C26" w:rsidP="00FB7C26">
      <w:pPr>
        <w:pStyle w:val="PL"/>
      </w:pPr>
      <w:r w:rsidRPr="00C37D2B">
        <w:t>maxnoNRcellsSpectrumSharingWithE-UTRA</w:t>
      </w:r>
      <w:r w:rsidRPr="00C37D2B">
        <w:tab/>
      </w:r>
      <w:r w:rsidRPr="00C37D2B">
        <w:tab/>
        <w:t>INTEGER ::= 64</w:t>
      </w:r>
    </w:p>
    <w:p w:rsidR="00FB7C26" w:rsidRPr="00C37D2B" w:rsidRDefault="00FB7C26" w:rsidP="00FB7C2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FB7C26" w:rsidRPr="00C37D2B" w:rsidRDefault="00FB7C26" w:rsidP="00FB7C26">
      <w:pPr>
        <w:pStyle w:val="PL"/>
      </w:pPr>
      <w:r w:rsidRPr="00C37D2B">
        <w:t>maxnoofBluetoothName</w:t>
      </w:r>
      <w:r w:rsidRPr="00C37D2B">
        <w:tab/>
      </w:r>
      <w:r w:rsidRPr="00C37D2B">
        <w:tab/>
      </w:r>
      <w:r w:rsidRPr="00C37D2B">
        <w:tab/>
      </w:r>
      <w:r w:rsidRPr="00C37D2B">
        <w:tab/>
      </w:r>
      <w:r w:rsidRPr="00C37D2B">
        <w:tab/>
      </w:r>
      <w:r w:rsidRPr="00C37D2B">
        <w:tab/>
        <w:t>INTEGER ::= 4</w:t>
      </w:r>
    </w:p>
    <w:p w:rsidR="00FB7C26" w:rsidRPr="00EE5530" w:rsidRDefault="00FB7C26" w:rsidP="00FB7C2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B7C26" w:rsidRPr="00EE5530" w:rsidRDefault="00FB7C26" w:rsidP="00FB7C26">
      <w:pPr>
        <w:pStyle w:val="PL"/>
        <w:rPr>
          <w:szCs w:val="16"/>
          <w:lang w:val="sv-SE"/>
        </w:rPr>
      </w:pPr>
      <w:r w:rsidRPr="00EE5530">
        <w:rPr>
          <w:snapToGrid w:val="0"/>
          <w:lang w:val="sv-SE"/>
        </w:rPr>
        <w:t>maxnoofextBPLMNs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lang w:val="sv-SE"/>
        </w:rPr>
        <w:t>INTEGER ::= 12</w:t>
      </w:r>
    </w:p>
    <w:p w:rsidR="00FB7C26" w:rsidRPr="00EE5530" w:rsidRDefault="00FB7C26" w:rsidP="00FB7C2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FB7C26" w:rsidRPr="00EE5530" w:rsidRDefault="00FB7C26" w:rsidP="00FB7C26">
      <w:pPr>
        <w:pStyle w:val="PL"/>
        <w:rPr>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snapToGrid w:val="0"/>
          <w:lang w:val="sv-SE"/>
        </w:rPr>
        <w:t xml:space="preserve"> </w:t>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snapToGrid w:val="0"/>
          <w:lang w:val="sv-SE"/>
        </w:rPr>
        <w:t xml:space="preserve">INTEGER ::= </w:t>
      </w:r>
      <w:r w:rsidRPr="00EE5530">
        <w:rPr>
          <w:rFonts w:hint="eastAsia"/>
          <w:lang w:val="sv-SE" w:eastAsia="zh-CN"/>
        </w:rPr>
        <w:t>2048</w:t>
      </w:r>
    </w:p>
    <w:p w:rsidR="00FB7C26" w:rsidRPr="00EE5530" w:rsidRDefault="00FB7C26" w:rsidP="00FB7C2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FB7C26" w:rsidRPr="00EE5530" w:rsidRDefault="00FB7C26" w:rsidP="00FB7C2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FB7C26" w:rsidRPr="00EE5530" w:rsidRDefault="00FB7C26" w:rsidP="00FB7C2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FB7C26" w:rsidRPr="00EE5530" w:rsidRDefault="00FB7C26" w:rsidP="00FB7C2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2E7491" w:rsidRDefault="002E7491" w:rsidP="002E7491">
      <w:pPr>
        <w:pStyle w:val="PL"/>
        <w:rPr>
          <w:ins w:id="869" w:author="Author" w:date="2021-11-23T14:03:00Z"/>
          <w:lang w:eastAsia="zh-CN"/>
        </w:rPr>
      </w:pPr>
      <w:proofErr w:type="gramStart"/>
      <w:ins w:id="870" w:author="Author" w:date="2021-11-23T14:03:00Z">
        <w:r w:rsidRPr="00671591">
          <w:t>maxnoofRACHReports</w:t>
        </w:r>
        <w:proofErr w:type="gramEnd"/>
        <w:r w:rsidRPr="00671591">
          <w:tab/>
        </w:r>
        <w:r w:rsidRPr="00671591">
          <w:tab/>
        </w:r>
        <w:r w:rsidRPr="00671591">
          <w:tab/>
        </w:r>
        <w:r w:rsidRPr="00671591">
          <w:tab/>
        </w:r>
        <w:r w:rsidRPr="00671591">
          <w:tab/>
        </w:r>
        <w:r w:rsidRPr="00671591">
          <w:tab/>
        </w:r>
        <w:r w:rsidRPr="00671591">
          <w:tab/>
        </w:r>
        <w:r>
          <w:t>INTEGER ::= 64</w:t>
        </w:r>
      </w:ins>
    </w:p>
    <w:p w:rsidR="002E7491" w:rsidRDefault="002E7491" w:rsidP="002E7491">
      <w:pPr>
        <w:pStyle w:val="PL"/>
        <w:rPr>
          <w:ins w:id="871" w:author="Author" w:date="2021-11-23T14:03:00Z"/>
          <w:lang w:eastAsia="zh-CN"/>
        </w:rPr>
      </w:pPr>
      <w:proofErr w:type="gramStart"/>
      <w:ins w:id="872" w:author="Author" w:date="2021-11-23T14:03:00Z">
        <w:r w:rsidRPr="00CB1CA5">
          <w:rPr>
            <w:szCs w:val="16"/>
          </w:rPr>
          <w:lastRenderedPageBreak/>
          <w:t>maxnoofPSCellsPerSN</w:t>
        </w:r>
        <w:proofErr w:type="gramEnd"/>
        <w:r>
          <w:rPr>
            <w:rFonts w:hint="eastAsia"/>
            <w:lang w:eastAsia="zh-CN"/>
          </w:rPr>
          <w:t xml:space="preserve">                         </w:t>
        </w:r>
        <w:r>
          <w:t xml:space="preserve">INTEGER ::= </w:t>
        </w:r>
        <w:r>
          <w:rPr>
            <w:rFonts w:hint="eastAsia"/>
            <w:lang w:eastAsia="zh-CN"/>
          </w:rPr>
          <w:t>FFS</w:t>
        </w:r>
      </w:ins>
    </w:p>
    <w:p w:rsidR="00FB7C26" w:rsidRPr="00EE5530" w:rsidRDefault="00FB7C26" w:rsidP="00FB7C26">
      <w:pPr>
        <w:pStyle w:val="PL"/>
        <w:rPr>
          <w:lang w:val="sv-SE"/>
        </w:rPr>
      </w:pP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IEs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FB7C26" w:rsidRPr="00C37D2B" w:rsidRDefault="00FB7C26" w:rsidP="00FB7C2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FB7C26" w:rsidRPr="00C37D2B" w:rsidRDefault="00FB7C26" w:rsidP="00FB7C2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FB7C26" w:rsidRPr="00C37D2B" w:rsidRDefault="00FB7C26" w:rsidP="00FB7C2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FB7C26" w:rsidRPr="00C37D2B" w:rsidRDefault="00FB7C26" w:rsidP="00FB7C2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FB7C26" w:rsidRPr="00C37D2B" w:rsidRDefault="00FB7C26" w:rsidP="00FB7C2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FB7C26" w:rsidRPr="00C37D2B" w:rsidRDefault="00FB7C26" w:rsidP="00FB7C2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FB7C26" w:rsidRPr="00C37D2B" w:rsidRDefault="00FB7C26" w:rsidP="00FB7C2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FB7C26" w:rsidRPr="00C37D2B" w:rsidRDefault="00FB7C26" w:rsidP="00FB7C2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FB7C26" w:rsidRPr="00C37D2B" w:rsidRDefault="00FB7C26" w:rsidP="00FB7C2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FB7C26" w:rsidRPr="00C37D2B" w:rsidRDefault="00FB7C26" w:rsidP="00FB7C2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FB7C26" w:rsidRPr="00C37D2B" w:rsidRDefault="00FB7C26" w:rsidP="00FB7C2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FB7C26" w:rsidRPr="00C37D2B" w:rsidRDefault="00FB7C26" w:rsidP="00FB7C2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FB7C26" w:rsidRPr="00C37D2B" w:rsidRDefault="00FB7C26" w:rsidP="00FB7C2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FB7C26" w:rsidRPr="00C37D2B" w:rsidRDefault="00FB7C26" w:rsidP="00FB7C2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FB7C26" w:rsidRPr="00C37D2B" w:rsidRDefault="00FB7C26" w:rsidP="00FB7C2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FB7C26" w:rsidRPr="00C37D2B" w:rsidRDefault="00FB7C26" w:rsidP="00FB7C2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FB7C26" w:rsidRPr="00C37D2B" w:rsidRDefault="00FB7C26" w:rsidP="00FB7C2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FB7C26" w:rsidRPr="00C37D2B" w:rsidRDefault="00FB7C26" w:rsidP="00FB7C2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FB7C26" w:rsidRPr="00C37D2B" w:rsidRDefault="00FB7C26" w:rsidP="00FB7C2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FB7C26" w:rsidRPr="00C37D2B" w:rsidRDefault="00FB7C26" w:rsidP="00FB7C2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FB7C26" w:rsidRPr="00C37D2B" w:rsidRDefault="00FB7C26" w:rsidP="00FB7C2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FB7C26" w:rsidRPr="00C37D2B" w:rsidRDefault="00FB7C26" w:rsidP="00FB7C2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FB7C26" w:rsidRPr="00C37D2B" w:rsidRDefault="00FB7C26" w:rsidP="00FB7C2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FB7C26" w:rsidRPr="00C37D2B" w:rsidRDefault="00FB7C26" w:rsidP="00FB7C2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FB7C26" w:rsidRPr="00C37D2B" w:rsidRDefault="00FB7C26" w:rsidP="00FB7C2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FB7C26" w:rsidRPr="00C37D2B" w:rsidRDefault="00FB7C26" w:rsidP="00FB7C2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FB7C26" w:rsidRPr="00C37D2B" w:rsidRDefault="00FB7C26" w:rsidP="00FB7C2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FB7C26" w:rsidRPr="00C37D2B" w:rsidRDefault="00FB7C26" w:rsidP="00FB7C2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FB7C26" w:rsidRPr="00C37D2B" w:rsidRDefault="00FB7C26" w:rsidP="00FB7C2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FB7C26" w:rsidRPr="00C37D2B" w:rsidRDefault="00FB7C26" w:rsidP="00FB7C2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FB7C26" w:rsidRPr="00C37D2B" w:rsidRDefault="00FB7C26" w:rsidP="00FB7C2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FB7C26" w:rsidRPr="00C37D2B" w:rsidRDefault="00FB7C26" w:rsidP="00FB7C2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FB7C26" w:rsidRPr="00C37D2B" w:rsidRDefault="00FB7C26" w:rsidP="00FB7C2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FB7C26" w:rsidRPr="00C37D2B" w:rsidRDefault="00FB7C26" w:rsidP="00FB7C2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FB7C26" w:rsidRPr="00C37D2B" w:rsidRDefault="00FB7C26" w:rsidP="00FB7C2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FB7C26" w:rsidRPr="00C37D2B" w:rsidRDefault="00FB7C26" w:rsidP="00FB7C2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FB7C26" w:rsidRPr="00C37D2B" w:rsidRDefault="00FB7C26" w:rsidP="00FB7C2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FB7C26" w:rsidRPr="00C37D2B" w:rsidRDefault="00FB7C26" w:rsidP="00FB7C2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FB7C26" w:rsidRPr="00C37D2B" w:rsidRDefault="00FB7C26" w:rsidP="00FB7C2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FB7C26" w:rsidRPr="00C37D2B" w:rsidRDefault="00FB7C26" w:rsidP="00FB7C2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FB7C26" w:rsidRPr="00C37D2B" w:rsidRDefault="00FB7C26" w:rsidP="00FB7C2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FB7C26" w:rsidRPr="00C37D2B" w:rsidRDefault="00FB7C26" w:rsidP="00FB7C2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FB7C26" w:rsidRPr="00C37D2B" w:rsidRDefault="00FB7C26" w:rsidP="00FB7C2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FB7C26" w:rsidRPr="00C37D2B" w:rsidRDefault="00FB7C26" w:rsidP="00FB7C2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FB7C26" w:rsidRPr="00C37D2B" w:rsidRDefault="00FB7C26" w:rsidP="00FB7C2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FB7C26" w:rsidRPr="00C37D2B" w:rsidRDefault="00FB7C26" w:rsidP="00FB7C26">
      <w:pPr>
        <w:pStyle w:val="PL"/>
        <w:rPr>
          <w:snapToGrid w:val="0"/>
        </w:rPr>
      </w:pPr>
      <w:r w:rsidRPr="00C37D2B">
        <w:rPr>
          <w:snapToGrid w:val="0"/>
        </w:rPr>
        <w:lastRenderedPageBreak/>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FB7C26" w:rsidRPr="00C37D2B" w:rsidRDefault="00FB7C26" w:rsidP="00FB7C2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FB7C26" w:rsidRPr="00C37D2B" w:rsidRDefault="00FB7C26" w:rsidP="00FB7C2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FB7C26" w:rsidRPr="00C37D2B" w:rsidRDefault="00FB7C26" w:rsidP="00FB7C2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FB7C26" w:rsidRPr="00C37D2B" w:rsidRDefault="00FB7C26" w:rsidP="00FB7C2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FB7C26" w:rsidRPr="00C37D2B" w:rsidRDefault="00FB7C26" w:rsidP="00FB7C2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FB7C26" w:rsidRPr="00C37D2B" w:rsidRDefault="00FB7C26" w:rsidP="00FB7C2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FB7C26" w:rsidRPr="00C37D2B" w:rsidRDefault="00FB7C26" w:rsidP="00FB7C2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FB7C26" w:rsidRPr="00C37D2B" w:rsidRDefault="00FB7C26" w:rsidP="00FB7C26">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FB7C26" w:rsidRPr="00C37D2B" w:rsidRDefault="00FB7C26" w:rsidP="00FB7C2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FB7C26" w:rsidRPr="00C37D2B" w:rsidRDefault="00FB7C26" w:rsidP="00FB7C2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FB7C26" w:rsidRPr="00C37D2B" w:rsidRDefault="00FB7C26" w:rsidP="00FB7C2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FB7C26" w:rsidRPr="00C37D2B" w:rsidRDefault="00FB7C26" w:rsidP="00FB7C2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FB7C26" w:rsidRPr="00C37D2B" w:rsidRDefault="00FB7C26" w:rsidP="00FB7C2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FB7C26" w:rsidRPr="00C37D2B" w:rsidRDefault="00FB7C26" w:rsidP="00FB7C2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FB7C26" w:rsidRPr="00C37D2B" w:rsidRDefault="00FB7C26" w:rsidP="00FB7C2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FB7C26" w:rsidRPr="00C37D2B" w:rsidRDefault="00FB7C26" w:rsidP="00FB7C2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FB7C26" w:rsidRPr="00C37D2B" w:rsidRDefault="00FB7C26" w:rsidP="00FB7C2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FB7C26" w:rsidRPr="00C37D2B" w:rsidRDefault="00FB7C26" w:rsidP="00FB7C2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FB7C26" w:rsidRPr="00C37D2B" w:rsidRDefault="00FB7C26" w:rsidP="00FB7C2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FB7C26" w:rsidRPr="00C37D2B" w:rsidRDefault="00FB7C26" w:rsidP="00FB7C2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FB7C26" w:rsidRPr="00C37D2B" w:rsidRDefault="00FB7C26" w:rsidP="00FB7C2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FB7C26" w:rsidRPr="00C37D2B" w:rsidRDefault="00FB7C26" w:rsidP="00FB7C2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FB7C26" w:rsidRPr="00C37D2B" w:rsidRDefault="00FB7C26" w:rsidP="00FB7C2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FB7C26" w:rsidRPr="00C37D2B" w:rsidRDefault="00FB7C26" w:rsidP="00FB7C2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FB7C26" w:rsidRPr="00C37D2B" w:rsidRDefault="00FB7C26" w:rsidP="00FB7C2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FB7C26" w:rsidRPr="00C37D2B" w:rsidRDefault="00FB7C26" w:rsidP="00FB7C2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FB7C26" w:rsidRPr="00C37D2B" w:rsidRDefault="00FB7C26" w:rsidP="00FB7C2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FB7C26" w:rsidRPr="00C37D2B" w:rsidRDefault="00FB7C26" w:rsidP="00FB7C2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FB7C26" w:rsidRPr="00C37D2B" w:rsidRDefault="00FB7C26" w:rsidP="00FB7C2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FB7C26" w:rsidRPr="00C37D2B" w:rsidRDefault="00FB7C26" w:rsidP="00FB7C2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FB7C26" w:rsidRPr="00C37D2B" w:rsidRDefault="00FB7C26" w:rsidP="00FB7C2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FB7C26" w:rsidRPr="00C37D2B" w:rsidRDefault="00FB7C26" w:rsidP="00FB7C2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FB7C26" w:rsidRPr="00C37D2B" w:rsidRDefault="00FB7C26" w:rsidP="00FB7C2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FB7C26" w:rsidRPr="00C37D2B" w:rsidRDefault="00FB7C26" w:rsidP="00FB7C2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FB7C26" w:rsidRPr="00C37D2B" w:rsidRDefault="00FB7C26" w:rsidP="00FB7C2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FB7C26" w:rsidRPr="00C37D2B" w:rsidRDefault="00FB7C26" w:rsidP="00FB7C2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FB7C26" w:rsidRPr="00C37D2B" w:rsidRDefault="00FB7C26" w:rsidP="00FB7C2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FB7C26" w:rsidRPr="00C37D2B" w:rsidRDefault="00FB7C26" w:rsidP="00FB7C2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FB7C26" w:rsidRPr="00C37D2B" w:rsidRDefault="00FB7C26" w:rsidP="00FB7C2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FB7C26" w:rsidRPr="00C37D2B" w:rsidRDefault="00FB7C26" w:rsidP="00FB7C2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FB7C26" w:rsidRPr="00C37D2B" w:rsidRDefault="00FB7C26" w:rsidP="00FB7C2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FB7C26" w:rsidRPr="00C37D2B" w:rsidRDefault="00FB7C26" w:rsidP="00FB7C2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FB7C26" w:rsidRPr="00C37D2B" w:rsidRDefault="00FB7C26" w:rsidP="00FB7C2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FB7C26" w:rsidRPr="00C37D2B" w:rsidRDefault="00FB7C26" w:rsidP="00FB7C2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FB7C26" w:rsidRPr="00C37D2B" w:rsidRDefault="00FB7C26" w:rsidP="00FB7C2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FB7C26" w:rsidRPr="00C37D2B" w:rsidRDefault="00FB7C26" w:rsidP="00FB7C2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FB7C26" w:rsidRPr="00C37D2B" w:rsidRDefault="00FB7C26" w:rsidP="00FB7C2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FB7C26" w:rsidRPr="00C37D2B" w:rsidRDefault="00FB7C26" w:rsidP="00FB7C2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FB7C26" w:rsidRPr="00C37D2B" w:rsidRDefault="00FB7C26" w:rsidP="00FB7C2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FB7C26" w:rsidRPr="00C37D2B" w:rsidRDefault="00FB7C26" w:rsidP="00FB7C2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FB7C26" w:rsidRPr="00C37D2B" w:rsidRDefault="00FB7C26" w:rsidP="00FB7C2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FB7C26" w:rsidRPr="00C37D2B" w:rsidRDefault="00FB7C26" w:rsidP="00FB7C2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FB7C26" w:rsidRPr="00C37D2B" w:rsidRDefault="00FB7C26" w:rsidP="00FB7C2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FB7C26" w:rsidRPr="00C37D2B" w:rsidRDefault="00FB7C26" w:rsidP="00FB7C26">
      <w:pPr>
        <w:pStyle w:val="PL"/>
        <w:rPr>
          <w:snapToGrid w:val="0"/>
        </w:rPr>
      </w:pPr>
      <w:r w:rsidRPr="00C37D2B">
        <w:rPr>
          <w:snapToGrid w:val="0"/>
        </w:rPr>
        <w:lastRenderedPageBreak/>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FB7C26" w:rsidRPr="00C37D2B" w:rsidRDefault="00FB7C26" w:rsidP="00FB7C2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FB7C26" w:rsidRPr="00C37D2B" w:rsidRDefault="00FB7C26" w:rsidP="00FB7C2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FB7C26" w:rsidRPr="00C37D2B" w:rsidRDefault="00FB7C26" w:rsidP="00FB7C2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FB7C26" w:rsidRPr="00C37D2B" w:rsidRDefault="00FB7C26" w:rsidP="00FB7C2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FB7C26" w:rsidRPr="00C37D2B" w:rsidRDefault="00FB7C26" w:rsidP="00FB7C2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FB7C26" w:rsidRPr="00C37D2B" w:rsidRDefault="00FB7C26" w:rsidP="00FB7C2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FB7C26" w:rsidRPr="00C37D2B" w:rsidRDefault="00FB7C26" w:rsidP="00FB7C2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FB7C26" w:rsidRPr="00C37D2B" w:rsidRDefault="00FB7C26" w:rsidP="00FB7C2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FB7C26" w:rsidRPr="00C37D2B" w:rsidRDefault="00FB7C26" w:rsidP="00FB7C2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FB7C26" w:rsidRPr="00C37D2B" w:rsidRDefault="00FB7C26" w:rsidP="00FB7C2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FB7C26" w:rsidRPr="00C37D2B" w:rsidRDefault="00FB7C26" w:rsidP="00FB7C2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FB7C26" w:rsidRPr="00C37D2B" w:rsidRDefault="00FB7C26" w:rsidP="00FB7C2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FB7C26" w:rsidRPr="00C37D2B" w:rsidRDefault="00FB7C26" w:rsidP="00FB7C2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FB7C26" w:rsidRPr="00C37D2B" w:rsidRDefault="00FB7C26" w:rsidP="00FB7C2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FB7C26" w:rsidRPr="00C37D2B" w:rsidRDefault="00FB7C26" w:rsidP="00FB7C2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FB7C26" w:rsidRPr="00C37D2B" w:rsidRDefault="00FB7C26" w:rsidP="00FB7C2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FB7C26" w:rsidRPr="00C37D2B" w:rsidRDefault="00FB7C26" w:rsidP="00FB7C2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FB7C26" w:rsidRPr="00C37D2B" w:rsidRDefault="00FB7C26" w:rsidP="00FB7C2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FB7C26" w:rsidRPr="00C37D2B" w:rsidRDefault="00FB7C26" w:rsidP="00FB7C2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FB7C26" w:rsidRPr="00C37D2B" w:rsidRDefault="00FB7C26" w:rsidP="00FB7C2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FB7C26" w:rsidRPr="00C37D2B" w:rsidRDefault="00FB7C26" w:rsidP="00FB7C2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FB7C26" w:rsidRPr="00C37D2B" w:rsidRDefault="00FB7C26" w:rsidP="00FB7C2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FB7C26" w:rsidRPr="00C37D2B" w:rsidRDefault="00FB7C26" w:rsidP="00FB7C2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FB7C26" w:rsidRPr="00C37D2B" w:rsidRDefault="00FB7C26" w:rsidP="00FB7C2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FB7C26" w:rsidRPr="00C37D2B" w:rsidRDefault="00FB7C26" w:rsidP="00FB7C2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FB7C26" w:rsidRPr="00C37D2B" w:rsidRDefault="00FB7C26" w:rsidP="00FB7C2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FB7C26" w:rsidRPr="00C37D2B" w:rsidRDefault="00FB7C26" w:rsidP="00FB7C2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FB7C26" w:rsidRPr="00C37D2B" w:rsidRDefault="00FB7C26" w:rsidP="00FB7C2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FB7C26" w:rsidRPr="00C37D2B" w:rsidRDefault="00FB7C26" w:rsidP="00FB7C2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FB7C26" w:rsidRPr="00C37D2B" w:rsidRDefault="00FB7C26" w:rsidP="00FB7C2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FB7C26" w:rsidRPr="00C37D2B" w:rsidRDefault="00FB7C26" w:rsidP="00FB7C2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FB7C26" w:rsidRPr="00C37D2B" w:rsidRDefault="00FB7C26" w:rsidP="00FB7C2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FB7C26" w:rsidRPr="00C37D2B" w:rsidRDefault="00FB7C26" w:rsidP="00FB7C2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FB7C26" w:rsidRPr="00C37D2B" w:rsidRDefault="00FB7C26" w:rsidP="00FB7C2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FB7C26" w:rsidRPr="00C37D2B" w:rsidRDefault="00FB7C26" w:rsidP="00FB7C2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FB7C26" w:rsidRPr="00C37D2B" w:rsidRDefault="00FB7C26" w:rsidP="00FB7C2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FB7C26" w:rsidRPr="00C37D2B" w:rsidRDefault="00FB7C26" w:rsidP="00FB7C2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FB7C26" w:rsidRPr="00C37D2B" w:rsidRDefault="00FB7C26" w:rsidP="00FB7C2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FB7C26" w:rsidRPr="00C37D2B" w:rsidRDefault="00FB7C26" w:rsidP="00FB7C2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FB7C26" w:rsidRPr="00C37D2B" w:rsidRDefault="00FB7C26" w:rsidP="00FB7C2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FB7C26" w:rsidRPr="00C37D2B" w:rsidRDefault="00FB7C26" w:rsidP="00FB7C2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FB7C26" w:rsidRPr="00C37D2B" w:rsidRDefault="00FB7C26" w:rsidP="00FB7C2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FB7C26" w:rsidRPr="00C37D2B" w:rsidRDefault="00FB7C26" w:rsidP="00FB7C2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FB7C26" w:rsidRPr="00C37D2B" w:rsidRDefault="00FB7C26" w:rsidP="00FB7C2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FB7C26" w:rsidRPr="00C37D2B" w:rsidRDefault="00FB7C26" w:rsidP="00FB7C2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FB7C26" w:rsidRPr="00C37D2B" w:rsidRDefault="00FB7C26" w:rsidP="00FB7C2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FB7C26" w:rsidRPr="00C37D2B" w:rsidRDefault="00FB7C26" w:rsidP="00FB7C2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FB7C26" w:rsidRPr="00C37D2B" w:rsidRDefault="00FB7C26" w:rsidP="00FB7C2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FB7C26" w:rsidRPr="00C37D2B" w:rsidRDefault="00FB7C26" w:rsidP="00FB7C2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FB7C26" w:rsidRPr="00C37D2B" w:rsidRDefault="00FB7C26" w:rsidP="00FB7C2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FB7C26" w:rsidRPr="00C37D2B" w:rsidRDefault="00FB7C26" w:rsidP="00FB7C2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FB7C26" w:rsidRPr="00C37D2B" w:rsidRDefault="00FB7C26" w:rsidP="00FB7C2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FB7C26" w:rsidRPr="00C37D2B" w:rsidRDefault="00FB7C26" w:rsidP="00FB7C2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FB7C26" w:rsidRPr="00C37D2B" w:rsidRDefault="00FB7C26" w:rsidP="00FB7C26">
      <w:pPr>
        <w:pStyle w:val="PL"/>
        <w:rPr>
          <w:snapToGrid w:val="0"/>
        </w:rPr>
      </w:pPr>
      <w:r w:rsidRPr="00C37D2B">
        <w:rPr>
          <w:snapToGrid w:val="0"/>
        </w:rPr>
        <w:lastRenderedPageBreak/>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FB7C26" w:rsidRPr="00C37D2B" w:rsidRDefault="00FB7C26" w:rsidP="00FB7C2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FB7C26" w:rsidRPr="00C37D2B" w:rsidRDefault="00FB7C26" w:rsidP="00FB7C2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FB7C26" w:rsidRPr="00C37D2B" w:rsidRDefault="00FB7C26" w:rsidP="00FB7C2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FB7C26" w:rsidRPr="00C37D2B" w:rsidRDefault="00FB7C26" w:rsidP="00FB7C2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FB7C26" w:rsidRPr="00C37D2B" w:rsidRDefault="00FB7C26" w:rsidP="00FB7C2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FB7C26" w:rsidRPr="00C37D2B" w:rsidRDefault="00FB7C26" w:rsidP="00FB7C2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FB7C26" w:rsidRPr="00C37D2B" w:rsidRDefault="00FB7C26" w:rsidP="00FB7C2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FB7C26" w:rsidRPr="00C37D2B" w:rsidRDefault="00FB7C26" w:rsidP="00FB7C2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FB7C26" w:rsidRPr="00C37D2B" w:rsidRDefault="00FB7C26" w:rsidP="00FB7C2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FB7C26" w:rsidRPr="00C37D2B" w:rsidRDefault="00FB7C26" w:rsidP="00FB7C2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FB7C26" w:rsidRPr="00C37D2B" w:rsidRDefault="00FB7C26" w:rsidP="00FB7C2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FB7C26" w:rsidRPr="00C37D2B" w:rsidRDefault="00FB7C26" w:rsidP="00FB7C2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FB7C26" w:rsidRPr="00C37D2B" w:rsidRDefault="00FB7C26" w:rsidP="00FB7C2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FB7C26" w:rsidRPr="00C37D2B" w:rsidRDefault="00FB7C26" w:rsidP="00FB7C2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FB7C26" w:rsidRPr="00C37D2B" w:rsidRDefault="00FB7C26" w:rsidP="00FB7C2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FB7C26" w:rsidRPr="00C37D2B" w:rsidRDefault="00FB7C26" w:rsidP="00FB7C2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FB7C26" w:rsidRPr="00C37D2B" w:rsidRDefault="00FB7C26" w:rsidP="00FB7C2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FB7C26" w:rsidRPr="00C37D2B" w:rsidRDefault="00FB7C26" w:rsidP="00FB7C2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FB7C26" w:rsidRPr="00C37D2B" w:rsidRDefault="00FB7C26" w:rsidP="00FB7C2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FB7C26" w:rsidRPr="00C37D2B" w:rsidRDefault="00FB7C26" w:rsidP="00FB7C2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FB7C26" w:rsidRPr="00C37D2B" w:rsidRDefault="00FB7C26" w:rsidP="00FB7C2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FB7C26" w:rsidRPr="00C37D2B" w:rsidRDefault="00FB7C26" w:rsidP="00FB7C2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FB7C26" w:rsidRPr="00C37D2B" w:rsidRDefault="00FB7C26" w:rsidP="00FB7C2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FB7C26" w:rsidRPr="00C37D2B" w:rsidRDefault="00FB7C26" w:rsidP="00FB7C2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FB7C26" w:rsidRPr="00C37D2B" w:rsidRDefault="00FB7C26" w:rsidP="00FB7C2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FB7C26" w:rsidRPr="00C37D2B" w:rsidRDefault="00FB7C26" w:rsidP="00FB7C2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FB7C26" w:rsidRPr="00C37D2B" w:rsidRDefault="00FB7C26" w:rsidP="00FB7C2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FB7C26" w:rsidRPr="00C37D2B" w:rsidRDefault="00FB7C26" w:rsidP="00FB7C2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FB7C26" w:rsidRPr="00C37D2B" w:rsidRDefault="00FB7C26" w:rsidP="00FB7C2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FB7C26" w:rsidRPr="00C37D2B" w:rsidRDefault="00FB7C26" w:rsidP="00FB7C2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FB7C26" w:rsidRPr="00C37D2B" w:rsidRDefault="00FB7C26" w:rsidP="00FB7C2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FB7C26" w:rsidRPr="00C37D2B" w:rsidRDefault="00FB7C26" w:rsidP="00FB7C26">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FB7C26" w:rsidRPr="00C37D2B" w:rsidRDefault="00FB7C26" w:rsidP="00FB7C26">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FB7C26" w:rsidRPr="00C37D2B" w:rsidRDefault="00FB7C26" w:rsidP="00FB7C26">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FB7C26" w:rsidRPr="00C37D2B" w:rsidRDefault="00FB7C26" w:rsidP="00FB7C26">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FB7C26" w:rsidRPr="00C37D2B" w:rsidRDefault="00FB7C26" w:rsidP="00FB7C26">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FB7C26" w:rsidRPr="00C37D2B" w:rsidRDefault="00FB7C26" w:rsidP="00FB7C26">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FB7C26" w:rsidRPr="00C37D2B" w:rsidRDefault="00FB7C26" w:rsidP="00FB7C26">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FB7C26" w:rsidRPr="00C37D2B" w:rsidRDefault="00FB7C26" w:rsidP="00FB7C26">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FB7C26" w:rsidRPr="00C37D2B" w:rsidRDefault="00FB7C26" w:rsidP="00FB7C26">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FB7C26" w:rsidRPr="00C37D2B" w:rsidRDefault="00FB7C26" w:rsidP="00FB7C26">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FB7C26" w:rsidRPr="00C37D2B" w:rsidRDefault="00FB7C26" w:rsidP="00FB7C26">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FB7C26" w:rsidRPr="00C37D2B" w:rsidRDefault="00FB7C26" w:rsidP="00FB7C26">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FB7C26" w:rsidRPr="00C37D2B" w:rsidRDefault="00FB7C26" w:rsidP="00FB7C26">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FB7C26" w:rsidRPr="00C37D2B" w:rsidRDefault="00FB7C26" w:rsidP="00FB7C26">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FB7C26" w:rsidRPr="00C37D2B" w:rsidRDefault="00FB7C26" w:rsidP="00FB7C26">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FB7C26" w:rsidRPr="00C37D2B" w:rsidRDefault="00FB7C26" w:rsidP="00FB7C26">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FB7C26" w:rsidRPr="00C37D2B" w:rsidRDefault="00FB7C26" w:rsidP="00FB7C26">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FB7C26" w:rsidRPr="00C37D2B" w:rsidRDefault="00FB7C26" w:rsidP="00FB7C26">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FB7C26" w:rsidRPr="00C37D2B" w:rsidRDefault="00FB7C26" w:rsidP="00FB7C26">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FB7C26" w:rsidRPr="00C37D2B" w:rsidRDefault="00FB7C26" w:rsidP="00FB7C26">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FB7C26" w:rsidRPr="00C37D2B" w:rsidRDefault="00FB7C26" w:rsidP="00FB7C26">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FB7C26" w:rsidRPr="00C37D2B" w:rsidRDefault="00FB7C26" w:rsidP="00FB7C26">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FB7C26" w:rsidRPr="00C37D2B" w:rsidRDefault="00FB7C26" w:rsidP="00FB7C26">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FB7C26" w:rsidRPr="00C37D2B" w:rsidRDefault="00FB7C26" w:rsidP="00FB7C26">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FB7C26" w:rsidRPr="00C37D2B" w:rsidRDefault="00FB7C26" w:rsidP="00FB7C26">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FB7C26" w:rsidRPr="00C37D2B" w:rsidRDefault="00FB7C26" w:rsidP="00FB7C26">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FB7C26" w:rsidRPr="00C37D2B" w:rsidRDefault="00FB7C26" w:rsidP="00FB7C2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FB7C26" w:rsidRPr="00C37D2B" w:rsidRDefault="00FB7C26" w:rsidP="00FB7C2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FB7C26" w:rsidRPr="00C37D2B" w:rsidRDefault="00FB7C26" w:rsidP="00FB7C2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FB7C26" w:rsidRPr="00C37D2B" w:rsidRDefault="00FB7C26" w:rsidP="00FB7C26">
      <w:pPr>
        <w:pStyle w:val="PL"/>
        <w:rPr>
          <w:snapToGrid w:val="0"/>
          <w:lang w:eastAsia="zh-CN"/>
        </w:rPr>
      </w:pPr>
      <w:r w:rsidRPr="00C37D2B">
        <w:rPr>
          <w:snapToGrid w:val="0"/>
          <w:lang w:eastAsia="zh-CN"/>
        </w:rPr>
        <w:lastRenderedPageBreak/>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FB7C26" w:rsidRPr="00C37D2B" w:rsidRDefault="00FB7C26" w:rsidP="00FB7C2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FB7C26" w:rsidRPr="00C37D2B" w:rsidRDefault="00FB7C26" w:rsidP="00FB7C2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FB7C26" w:rsidRPr="00C37D2B" w:rsidRDefault="00FB7C26" w:rsidP="00FB7C2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FB7C26" w:rsidRPr="00C37D2B" w:rsidRDefault="00FB7C26" w:rsidP="00FB7C2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FB7C26" w:rsidRPr="00C37D2B" w:rsidRDefault="00FB7C26" w:rsidP="00FB7C2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FB7C26" w:rsidRPr="00C37D2B" w:rsidRDefault="00FB7C26" w:rsidP="00FB7C2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FB7C26" w:rsidRPr="00C37D2B" w:rsidRDefault="00FB7C26" w:rsidP="00FB7C2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FB7C26" w:rsidRPr="00C37D2B" w:rsidRDefault="00FB7C26" w:rsidP="00FB7C2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FB7C26" w:rsidRPr="00C37D2B" w:rsidRDefault="00FB7C26" w:rsidP="00FB7C2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FB7C26" w:rsidRPr="00C37D2B" w:rsidRDefault="00FB7C26" w:rsidP="00FB7C2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FB7C26" w:rsidRPr="00C37D2B" w:rsidRDefault="00FB7C26" w:rsidP="00FB7C2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FB7C26" w:rsidRPr="00C37D2B" w:rsidRDefault="00FB7C26" w:rsidP="00FB7C2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FB7C26" w:rsidRPr="00C37D2B" w:rsidRDefault="00FB7C26" w:rsidP="00FB7C2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FB7C26" w:rsidRPr="00C37D2B" w:rsidRDefault="00FB7C26" w:rsidP="00FB7C2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FB7C26" w:rsidRPr="00C37D2B" w:rsidRDefault="00FB7C26" w:rsidP="00FB7C2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FB7C26" w:rsidRPr="00C37D2B" w:rsidRDefault="00FB7C26" w:rsidP="00FB7C2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FB7C26" w:rsidRPr="00C37D2B" w:rsidRDefault="00FB7C26" w:rsidP="00FB7C2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FB7C26" w:rsidRPr="00C37D2B" w:rsidRDefault="00FB7C26" w:rsidP="00FB7C2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FB7C26" w:rsidRPr="00C37D2B" w:rsidRDefault="00FB7C26" w:rsidP="00FB7C2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FB7C26" w:rsidRPr="00C37D2B" w:rsidRDefault="00FB7C26" w:rsidP="00FB7C2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FB7C26" w:rsidRPr="00C37D2B" w:rsidRDefault="00FB7C26" w:rsidP="00FB7C2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FB7C26" w:rsidRPr="00C37D2B" w:rsidRDefault="00FB7C26" w:rsidP="00FB7C2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FB7C26" w:rsidRPr="00C37D2B" w:rsidRDefault="00FB7C26" w:rsidP="00FB7C2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FB7C26" w:rsidRPr="00C37D2B" w:rsidRDefault="00FB7C26" w:rsidP="00FB7C2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FB7C26" w:rsidRPr="00C37D2B" w:rsidRDefault="00FB7C26" w:rsidP="00FB7C2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FB7C26" w:rsidRPr="00C37D2B" w:rsidRDefault="00FB7C26" w:rsidP="00FB7C2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FB7C26" w:rsidRPr="00C37D2B" w:rsidRDefault="00FB7C26" w:rsidP="00FB7C2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FB7C26" w:rsidRPr="00C37D2B" w:rsidRDefault="00FB7C26" w:rsidP="00FB7C2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FB7C26" w:rsidRPr="00C37D2B" w:rsidRDefault="00FB7C26" w:rsidP="00FB7C2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FB7C26" w:rsidRPr="00C37D2B" w:rsidRDefault="00FB7C26" w:rsidP="00FB7C2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FB7C26" w:rsidRPr="00C37D2B" w:rsidRDefault="00FB7C26" w:rsidP="00FB7C2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FB7C26" w:rsidRPr="00C37D2B" w:rsidRDefault="00FB7C26" w:rsidP="00FB7C2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FB7C26" w:rsidRPr="00C37D2B" w:rsidRDefault="00FB7C26" w:rsidP="00FB7C2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FB7C26" w:rsidRPr="00C37D2B" w:rsidRDefault="00FB7C26" w:rsidP="00FB7C2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FB7C26" w:rsidRPr="00C37D2B" w:rsidRDefault="00FB7C26" w:rsidP="00FB7C2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FB7C26" w:rsidRPr="00C37D2B" w:rsidRDefault="00FB7C26" w:rsidP="00FB7C2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FB7C26" w:rsidRPr="00C37D2B" w:rsidRDefault="00FB7C26" w:rsidP="00FB7C2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FB7C26" w:rsidRPr="00C37D2B" w:rsidRDefault="00FB7C26" w:rsidP="00FB7C26">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FB7C26" w:rsidRPr="00C37D2B" w:rsidRDefault="00FB7C26" w:rsidP="00FB7C2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FB7C26" w:rsidRPr="00C37D2B" w:rsidRDefault="00FB7C26" w:rsidP="00FB7C2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FB7C26" w:rsidRPr="00C37D2B" w:rsidRDefault="00FB7C26" w:rsidP="00FB7C2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FB7C26" w:rsidRPr="00C37D2B" w:rsidRDefault="00FB7C26" w:rsidP="00FB7C2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FB7C26" w:rsidRPr="00C37D2B" w:rsidRDefault="00FB7C26" w:rsidP="00FB7C2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FB7C26" w:rsidRPr="00C37D2B" w:rsidRDefault="00FB7C26" w:rsidP="00FB7C2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FB7C26" w:rsidRPr="00C37D2B" w:rsidRDefault="00FB7C26" w:rsidP="00FB7C2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FB7C26" w:rsidRPr="00C37D2B" w:rsidRDefault="00FB7C26" w:rsidP="00FB7C2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FB7C26" w:rsidRPr="00C37D2B" w:rsidRDefault="00FB7C26" w:rsidP="00FB7C2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FB7C26" w:rsidRPr="00C37D2B" w:rsidRDefault="00FB7C26" w:rsidP="00FB7C2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FB7C26" w:rsidRPr="00C37D2B" w:rsidRDefault="00FB7C26" w:rsidP="00FB7C2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FB7C26" w:rsidRPr="00C37D2B" w:rsidRDefault="00FB7C26" w:rsidP="00FB7C2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FB7C26" w:rsidRPr="00C37D2B" w:rsidRDefault="00FB7C26" w:rsidP="00FB7C2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FB7C26" w:rsidRPr="00C37D2B" w:rsidRDefault="00FB7C26" w:rsidP="00FB7C2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FB7C26" w:rsidRPr="00C37D2B" w:rsidRDefault="00FB7C26" w:rsidP="00FB7C2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FB7C26" w:rsidRPr="00C37D2B" w:rsidRDefault="00FB7C26" w:rsidP="00FB7C26">
      <w:pPr>
        <w:pStyle w:val="PL"/>
        <w:rPr>
          <w:snapToGrid w:val="0"/>
          <w:lang w:eastAsia="zh-CN"/>
        </w:rPr>
      </w:pPr>
      <w:r w:rsidRPr="00C37D2B">
        <w:rPr>
          <w:snapToGrid w:val="0"/>
          <w:lang w:eastAsia="zh-CN"/>
        </w:rPr>
        <w:lastRenderedPageBreak/>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FB7C26" w:rsidRPr="00C37D2B" w:rsidRDefault="00FB7C26" w:rsidP="00FB7C2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FB7C26" w:rsidRPr="00C37D2B" w:rsidRDefault="00FB7C26" w:rsidP="00FB7C2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FB7C26" w:rsidRPr="00C37D2B" w:rsidRDefault="00FB7C26" w:rsidP="00FB7C2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FB7C26" w:rsidRPr="00C37D2B" w:rsidRDefault="00FB7C26" w:rsidP="00FB7C2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FB7C26" w:rsidRPr="00C37D2B" w:rsidRDefault="00FB7C26" w:rsidP="00FB7C2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FB7C26" w:rsidRPr="00C37D2B" w:rsidRDefault="00FB7C26" w:rsidP="00FB7C2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FB7C26" w:rsidRPr="00C37D2B" w:rsidRDefault="00FB7C26" w:rsidP="00FB7C2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FB7C26" w:rsidRPr="00C37D2B" w:rsidRDefault="00FB7C26" w:rsidP="00FB7C2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FB7C26" w:rsidRPr="00C37D2B" w:rsidRDefault="00FB7C26" w:rsidP="00FB7C2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FB7C26" w:rsidRPr="00C37D2B" w:rsidRDefault="00FB7C26" w:rsidP="00FB7C2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FB7C26" w:rsidRPr="00C37D2B" w:rsidRDefault="00FB7C26" w:rsidP="00FB7C2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FB7C26" w:rsidRPr="00C37D2B" w:rsidRDefault="00FB7C26" w:rsidP="00FB7C2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FB7C26" w:rsidRPr="00C37D2B" w:rsidRDefault="00FB7C26" w:rsidP="00FB7C2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FB7C26" w:rsidRPr="00C37D2B" w:rsidRDefault="00FB7C26" w:rsidP="00FB7C2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FB7C26" w:rsidRPr="00C37D2B" w:rsidRDefault="00FB7C26" w:rsidP="00FB7C2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FB7C26" w:rsidRPr="00C37D2B" w:rsidRDefault="00FB7C26" w:rsidP="00FB7C2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FB7C26" w:rsidRPr="00C37D2B" w:rsidRDefault="00FB7C26" w:rsidP="00FB7C2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FB7C26" w:rsidRPr="00C37D2B" w:rsidRDefault="00FB7C26" w:rsidP="00FB7C2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FB7C26" w:rsidRPr="00C37D2B" w:rsidRDefault="00FB7C26" w:rsidP="00FB7C2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FB7C26" w:rsidRPr="00C37D2B" w:rsidRDefault="00FB7C26" w:rsidP="00FB7C2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FB7C26" w:rsidRPr="00C37D2B" w:rsidRDefault="00FB7C26" w:rsidP="00FB7C2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FB7C26" w:rsidRPr="00C37D2B" w:rsidRDefault="00FB7C26" w:rsidP="00FB7C2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FB7C26" w:rsidRPr="00C37D2B" w:rsidRDefault="00FB7C26" w:rsidP="00FB7C2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FB7C26" w:rsidRPr="00C37D2B" w:rsidRDefault="00FB7C26" w:rsidP="00FB7C2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FB7C26" w:rsidRPr="00C37D2B" w:rsidRDefault="00FB7C26" w:rsidP="00FB7C2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FB7C26" w:rsidRDefault="00FB7C26" w:rsidP="00FB7C2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FB7C26" w:rsidRPr="00453BE4" w:rsidRDefault="00FB7C26" w:rsidP="00FB7C2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FB7C26" w:rsidRPr="00453BE4" w:rsidRDefault="00FB7C26" w:rsidP="00FB7C2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FB7C26" w:rsidRPr="00453BE4" w:rsidRDefault="00FB7C26" w:rsidP="00FB7C2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FB7C26" w:rsidRPr="00453BE4" w:rsidRDefault="00FB7C26" w:rsidP="00FB7C2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FB7C26" w:rsidRDefault="00FB7C26" w:rsidP="00FB7C2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FB7C26" w:rsidRDefault="00FB7C26" w:rsidP="00FB7C2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FB7C26" w:rsidRDefault="00FB7C26" w:rsidP="00FB7C2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FB7C26" w:rsidRPr="00C37D2B" w:rsidRDefault="00FB7C26" w:rsidP="00FB7C2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FB7C26" w:rsidRDefault="00FB7C26" w:rsidP="00FB7C2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FB7C26" w:rsidRDefault="00FB7C26" w:rsidP="00FB7C2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FB7C26" w:rsidRDefault="00FB7C26" w:rsidP="00FB7C26">
      <w:pPr>
        <w:pStyle w:val="PL"/>
      </w:pPr>
      <w:r>
        <w:rPr>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FB7C26" w:rsidRDefault="00FB7C26" w:rsidP="00FB7C26">
      <w:pPr>
        <w:pStyle w:val="PL"/>
      </w:pPr>
      <w:r w:rsidRPr="00AA5DA2">
        <w:rPr>
          <w:snapToGrid w:val="0"/>
        </w:rPr>
        <w:t>id-</w:t>
      </w:r>
      <w:r w:rsidRPr="00B81F6C">
        <w:rPr>
          <w:snapToGrid w:val="0"/>
        </w:rPr>
        <w:t>RequestedTargetCellID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364</w:t>
      </w:r>
    </w:p>
    <w:p w:rsidR="00FB7C26" w:rsidRDefault="00FB7C26" w:rsidP="00FB7C2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FB7C26" w:rsidRDefault="00FB7C26" w:rsidP="00FB7C26">
      <w:pPr>
        <w:pStyle w:val="PL"/>
        <w:rPr>
          <w:lang w:eastAsia="zh-CN"/>
        </w:rPr>
      </w:pPr>
      <w:r w:rsidRPr="00AA5DA2">
        <w:rPr>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FB7C26" w:rsidRDefault="00FB7C26" w:rsidP="00FB7C2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FB7C26" w:rsidRDefault="00FB7C26" w:rsidP="00FB7C2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FB7C26" w:rsidRPr="007E1AC9" w:rsidRDefault="00FB7C26" w:rsidP="00FB7C26">
      <w:pPr>
        <w:pStyle w:val="PL"/>
        <w:rPr>
          <w:lang w:eastAsia="ja-JP"/>
        </w:rPr>
      </w:pPr>
      <w:r w:rsidRPr="004F413B">
        <w:rPr>
          <w:snapToGrid w:val="0"/>
        </w:rPr>
        <w:t>id-</w:t>
      </w:r>
      <w:r>
        <w:rPr>
          <w:snapToGrid w:val="0"/>
        </w:rPr>
        <w:t>Ethernet</w:t>
      </w:r>
      <w:r w:rsidRPr="004F413B">
        <w:rPr>
          <w:snapToGrid w:val="0"/>
        </w:rPr>
        <w:t>-Type</w:t>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t xml:space="preserve">ProtocolIE-ID ::= </w:t>
      </w:r>
      <w:r>
        <w:rPr>
          <w:snapToGrid w:val="0"/>
        </w:rPr>
        <w:t>369</w:t>
      </w:r>
    </w:p>
    <w:p w:rsidR="00FB7C26" w:rsidRDefault="00FB7C26" w:rsidP="00FB7C2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FB7C26" w:rsidRPr="00AA5DA2" w:rsidRDefault="00FB7C26" w:rsidP="00FB7C26">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FB7C26" w:rsidRDefault="00FB7C26" w:rsidP="00FB7C2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FB7C26" w:rsidRDefault="00FB7C26" w:rsidP="00FB7C26">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FB7C26" w:rsidRDefault="00FB7C26" w:rsidP="00FB7C2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FB7C26" w:rsidRPr="00955374" w:rsidRDefault="00FB7C26" w:rsidP="00FB7C26">
      <w:pPr>
        <w:pStyle w:val="PL"/>
        <w:rPr>
          <w:snapToGrid w:val="0"/>
        </w:rPr>
      </w:pPr>
      <w:r w:rsidRPr="00955374">
        <w:rPr>
          <w:snapToGrid w:val="0"/>
        </w:rPr>
        <w:t>id-MDTConfigurationNR</w:t>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t xml:space="preserve">ProtocolIE-ID ::= </w:t>
      </w:r>
      <w:r>
        <w:rPr>
          <w:snapToGrid w:val="0"/>
        </w:rPr>
        <w:t>375</w:t>
      </w:r>
    </w:p>
    <w:p w:rsidR="00FB7C26" w:rsidRPr="00C37D2B" w:rsidRDefault="00FB7C26" w:rsidP="00FB7C26">
      <w:pPr>
        <w:pStyle w:val="PL"/>
        <w:rPr>
          <w:snapToGrid w:val="0"/>
          <w:lang w:eastAsia="zh-CN"/>
        </w:rPr>
      </w:pPr>
      <w:bookmarkStart w:id="87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873"/>
      <w:r>
        <w:rPr>
          <w:snapToGrid w:val="0"/>
          <w:lang w:eastAsia="zh-CN"/>
        </w:rPr>
        <w:t>376</w:t>
      </w:r>
    </w:p>
    <w:p w:rsidR="00FB7C26" w:rsidRPr="00CB33A4" w:rsidRDefault="00FB7C26" w:rsidP="00FB7C26">
      <w:pPr>
        <w:pStyle w:val="PL"/>
        <w:rPr>
          <w:snapToGrid w:val="0"/>
        </w:rPr>
      </w:pPr>
      <w:r w:rsidRPr="00DE0C4D">
        <w:rPr>
          <w:snapToGrid w:val="0"/>
        </w:rPr>
        <w:t>id-</w:t>
      </w:r>
      <w:bookmarkStart w:id="874" w:name="OLE_LINK54"/>
      <w:r w:rsidRPr="00DE0C4D">
        <w:rPr>
          <w:snapToGrid w:val="0"/>
        </w:rPr>
        <w:t>TraceCollectionEntityIPAddress</w:t>
      </w:r>
      <w:bookmarkEnd w:id="874"/>
      <w:r w:rsidRPr="00DE0C4D">
        <w:rPr>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snapToGrid w:val="0"/>
        </w:rPr>
        <w:t>ProtocolIE-ID</w:t>
      </w:r>
      <w:r>
        <w:rPr>
          <w:snapToGrid w:val="0"/>
        </w:rPr>
        <w:t xml:space="preserve"> </w:t>
      </w:r>
      <w:r w:rsidRPr="00DE0C4D">
        <w:rPr>
          <w:snapToGrid w:val="0"/>
        </w:rPr>
        <w:t xml:space="preserve">::= </w:t>
      </w:r>
      <w:r>
        <w:rPr>
          <w:snapToGrid w:val="0"/>
        </w:rPr>
        <w:t>377</w:t>
      </w:r>
    </w:p>
    <w:p w:rsidR="00FB7C26" w:rsidRPr="001A5637" w:rsidRDefault="00FB7C26" w:rsidP="00FB7C2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FB7C26" w:rsidRDefault="00FB7C26" w:rsidP="00FB7C26">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FB7C26" w:rsidRDefault="00FB7C26" w:rsidP="00FB7C26">
      <w:pPr>
        <w:pStyle w:val="PL"/>
        <w:rPr>
          <w:snapToGrid w:val="0"/>
        </w:rPr>
      </w:pPr>
      <w:r>
        <w:rPr>
          <w:snapToGrid w:val="0"/>
        </w:rPr>
        <w:lastRenderedPageBreak/>
        <w:t>id-CSI-RSTransmissionIndication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rsidR="00FB7C26" w:rsidRDefault="00FB7C26" w:rsidP="00FB7C26">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FB7C26" w:rsidRDefault="00FB7C26" w:rsidP="00FB7C2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FB7C26" w:rsidRDefault="00FB7C26" w:rsidP="00FB7C26">
      <w:pPr>
        <w:pStyle w:val="PL"/>
        <w:rPr>
          <w:snapToGrid w:val="0"/>
          <w:lang w:eastAsia="zh-CN"/>
        </w:rPr>
      </w:pPr>
      <w:r>
        <w:rPr>
          <w:snapToGrid w:val="0"/>
        </w:rPr>
        <w:t>id-</w:t>
      </w:r>
      <w:r w:rsidRPr="001757F0">
        <w:rPr>
          <w:snapToGrid w:val="0"/>
        </w:rPr>
        <w:t>E-UTRAN</w:t>
      </w:r>
      <w:r>
        <w:rPr>
          <w:snapToGrid w:val="0"/>
        </w:rPr>
        <w:t>-Node</w:t>
      </w:r>
      <w:r w:rsidRPr="00C37D2B">
        <w:rPr>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FB7C26" w:rsidRDefault="00FB7C26" w:rsidP="00FB7C26">
      <w:pPr>
        <w:pStyle w:val="PL"/>
        <w:rPr>
          <w:snapToGrid w:val="0"/>
          <w:lang w:eastAsia="zh-CN"/>
        </w:rPr>
      </w:pPr>
      <w:r>
        <w:rPr>
          <w:snapToGrid w:val="0"/>
        </w:rPr>
        <w:t>id-</w:t>
      </w:r>
      <w:r w:rsidRPr="001757F0">
        <w:rPr>
          <w:snapToGrid w:val="0"/>
        </w:rPr>
        <w:t>E-UTRAN</w:t>
      </w:r>
      <w:r>
        <w:rPr>
          <w:snapToGrid w:val="0"/>
        </w:rPr>
        <w:t>-Node2</w:t>
      </w:r>
      <w:r w:rsidRPr="00C37D2B">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FB7C26" w:rsidRDefault="00FB7C26" w:rsidP="00FB7C2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FB7C26" w:rsidRDefault="00FB7C26" w:rsidP="00FB7C2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FB7C26" w:rsidRDefault="00FB7C26" w:rsidP="00FB7C2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FB7C26" w:rsidRDefault="00FB7C26" w:rsidP="00FB7C2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FB7C26" w:rsidRPr="00EE5530" w:rsidRDefault="00FB7C26" w:rsidP="00FB7C2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rsidR="00FB7C26" w:rsidRDefault="00FB7C26" w:rsidP="00FB7C2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FB7C26" w:rsidRDefault="00FB7C26" w:rsidP="00FB7C2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FB7C26" w:rsidRDefault="00FB7C26" w:rsidP="00FB7C2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FB7C26" w:rsidRDefault="00FB7C26" w:rsidP="00FB7C2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FB7C26" w:rsidRDefault="00FB7C26" w:rsidP="00FB7C2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FB7C26" w:rsidRDefault="00FB7C26" w:rsidP="00FB7C2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FB7C26" w:rsidRDefault="00FB7C26" w:rsidP="00FB7C2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FB7C26" w:rsidRDefault="00FB7C26" w:rsidP="00FB7C2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FB7C26" w:rsidRPr="003D752E" w:rsidRDefault="00FB7C26" w:rsidP="00FB7C2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rsidR="00FB7C26" w:rsidRDefault="00FB7C26" w:rsidP="00FB7C2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rsidR="00FB7C26" w:rsidRDefault="00FB7C26" w:rsidP="00FB7C26">
      <w:pPr>
        <w:pStyle w:val="PL"/>
        <w:rPr>
          <w:snapToGrid w:val="0"/>
        </w:rPr>
      </w:pPr>
      <w:r>
        <w:rPr>
          <w:snapToGrid w:val="0"/>
        </w:rPr>
        <w:t>id-CellMeasurementResult-E-UTRA-ENDC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rsidR="00FB7C26" w:rsidRDefault="00FB7C26" w:rsidP="00FB7C26">
      <w:pPr>
        <w:pStyle w:val="PL"/>
        <w:rPr>
          <w:snapToGrid w:val="0"/>
        </w:rPr>
      </w:pPr>
      <w:r>
        <w:rPr>
          <w:snapToGrid w:val="0"/>
        </w:rPr>
        <w:t>id-CellMeasurementResult-E-UTRA-ENDC-Item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rsidR="00FB7C26" w:rsidRDefault="00FB7C26" w:rsidP="00FB7C2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rsidR="00FB7C26" w:rsidRDefault="00FB7C26" w:rsidP="00FB7C2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rsidR="00FB7C26" w:rsidRPr="00C240D0" w:rsidRDefault="00FB7C26" w:rsidP="00FB7C26">
      <w:pPr>
        <w:pStyle w:val="PL"/>
        <w:rPr>
          <w:snapToGrid w:val="0"/>
          <w:lang w:val="it-IT"/>
        </w:rPr>
      </w:pPr>
      <w:r w:rsidRPr="00C240D0">
        <w:rPr>
          <w:snapToGrid w:val="0"/>
          <w:lang w:val="it-IT"/>
        </w:rPr>
        <w:t>id-TraceCollectionEntityURI</w:t>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t xml:space="preserve">ProtocolIE-ID ::= </w:t>
      </w:r>
      <w:r>
        <w:rPr>
          <w:snapToGrid w:val="0"/>
          <w:lang w:val="it-IT"/>
        </w:rPr>
        <w:t>405</w:t>
      </w:r>
    </w:p>
    <w:p w:rsidR="00FB7C26" w:rsidRPr="00BD6CD4" w:rsidRDefault="00FB7C26" w:rsidP="00FB7C26">
      <w:pPr>
        <w:pStyle w:val="PL"/>
        <w:rPr>
          <w:snapToGrid w:val="0"/>
        </w:rPr>
      </w:pPr>
      <w:r w:rsidRPr="00BD6CD4">
        <w:rPr>
          <w:snapToGrid w:val="0"/>
        </w:rPr>
        <w:t>id-SFN-Offset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Pr>
          <w:snapToGrid w:val="0"/>
        </w:rPr>
        <w:t>406</w:t>
      </w:r>
    </w:p>
    <w:p w:rsidR="00FB7C26" w:rsidRPr="00C240D0" w:rsidRDefault="00FB7C26" w:rsidP="00FB7C26">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rsidR="00FB7C26" w:rsidRPr="009840BF" w:rsidRDefault="00FB7C26" w:rsidP="00FB7C26">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rsidR="002E7491" w:rsidRDefault="002E7491" w:rsidP="002E7491">
      <w:pPr>
        <w:pStyle w:val="PL"/>
        <w:rPr>
          <w:ins w:id="875" w:author="Author" w:date="2021-11-23T14:03:00Z"/>
          <w:snapToGrid w:val="0"/>
          <w:lang w:eastAsia="zh-CN"/>
        </w:rPr>
      </w:pPr>
      <w:proofErr w:type="gramStart"/>
      <w:ins w:id="876" w:author="Author" w:date="2021-11-23T14:03:00Z">
        <w:r>
          <w:rPr>
            <w:snapToGrid w:val="0"/>
          </w:rPr>
          <w:t>id-</w:t>
        </w:r>
        <w:r>
          <w:rPr>
            <w:rFonts w:hint="eastAsia"/>
            <w:snapToGrid w:val="0"/>
            <w:lang w:eastAsia="zh-CN"/>
          </w:rPr>
          <w:t>NR</w:t>
        </w:r>
        <w:r>
          <w:rPr>
            <w:lang w:eastAsia="zh-CN"/>
          </w:rPr>
          <w:t>RACHReportInformation</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ins>
      <w:ins w:id="877" w:author="Author" w:date="2021-11-23T14:11:00Z">
        <w:r w:rsidR="00C512DA">
          <w:rPr>
            <w:rFonts w:hint="eastAsia"/>
            <w:snapToGrid w:val="0"/>
            <w:lang w:eastAsia="zh-CN"/>
          </w:rPr>
          <w:t>xxx</w:t>
        </w:r>
      </w:ins>
    </w:p>
    <w:p w:rsidR="002E7491" w:rsidRDefault="002E7491" w:rsidP="002E7491">
      <w:pPr>
        <w:pStyle w:val="PL"/>
        <w:rPr>
          <w:ins w:id="878" w:author="Author" w:date="2021-11-23T14:03:00Z"/>
          <w:snapToGrid w:val="0"/>
          <w:lang w:eastAsia="zh-CN"/>
        </w:rPr>
      </w:pPr>
      <w:proofErr w:type="gramStart"/>
      <w:ins w:id="879" w:author="Author" w:date="2021-11-23T14:03:00Z">
        <w:r w:rsidRPr="00C37D2B">
          <w:rPr>
            <w:snapToGrid w:val="0"/>
          </w:rPr>
          <w:t>id-</w:t>
        </w:r>
        <w:r>
          <w:rPr>
            <w:rFonts w:hint="eastAsia"/>
            <w:snapToGrid w:val="0"/>
            <w:lang w:eastAsia="zh-CN"/>
          </w:rPr>
          <w:t>SCG-</w:t>
        </w:r>
        <w:r w:rsidRPr="00C37D2B">
          <w:rPr>
            <w:snapToGrid w:val="0"/>
          </w:rPr>
          <w:t>UE-HistoryInformati</w:t>
        </w:r>
        <w:r w:rsidR="00C512DA">
          <w:rPr>
            <w:snapToGrid w:val="0"/>
          </w:rPr>
          <w:t>on</w:t>
        </w:r>
        <w:proofErr w:type="gramEnd"/>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t>ProtocolIE-ID ::=</w:t>
        </w:r>
      </w:ins>
      <w:ins w:id="880" w:author="Author" w:date="2021-11-23T14:11:00Z">
        <w:r w:rsidR="00C512DA">
          <w:rPr>
            <w:rFonts w:hint="eastAsia"/>
            <w:snapToGrid w:val="0"/>
            <w:lang w:eastAsia="zh-CN"/>
          </w:rPr>
          <w:t>xxx</w:t>
        </w:r>
      </w:ins>
    </w:p>
    <w:p w:rsidR="00FB7C26" w:rsidRPr="00C37D2B" w:rsidRDefault="00FB7C26" w:rsidP="00FB7C26">
      <w:pPr>
        <w:pStyle w:val="PL"/>
        <w:rPr>
          <w:snapToGrid w:val="0"/>
        </w:rPr>
      </w:pPr>
    </w:p>
    <w:p w:rsidR="00FB7C26" w:rsidRPr="00C37D2B" w:rsidRDefault="00FB7C26" w:rsidP="00FB7C26">
      <w:pPr>
        <w:pStyle w:val="PL"/>
      </w:pPr>
      <w:r w:rsidRPr="00C37D2B">
        <w:rPr>
          <w:snapToGrid w:val="0"/>
        </w:rPr>
        <w:t>END</w:t>
      </w:r>
    </w:p>
    <w:p w:rsidR="00FB7C26" w:rsidRPr="00C37D2B" w:rsidRDefault="00FB7C26" w:rsidP="00FB7C26">
      <w:pPr>
        <w:pStyle w:val="PL"/>
        <w:rPr>
          <w:snapToGrid w:val="0"/>
        </w:rPr>
      </w:pPr>
      <w:r w:rsidRPr="00C37D2B">
        <w:rPr>
          <w:snapToGrid w:val="0"/>
        </w:rPr>
        <w:t>-- ASN1STOP</w:t>
      </w:r>
    </w:p>
    <w:p w:rsidR="00FB7C26" w:rsidRPr="00C37D2B" w:rsidRDefault="00FB7C26" w:rsidP="00FB7C26">
      <w:pPr>
        <w:pStyle w:val="PL"/>
        <w:rPr>
          <w:snapToGrid w:val="0"/>
        </w:rPr>
      </w:pPr>
    </w:p>
    <w:p w:rsidR="00882DE9" w:rsidRDefault="00882DE9" w:rsidP="00882DE9">
      <w:pPr>
        <w:overflowPunct w:val="0"/>
        <w:autoSpaceDE w:val="0"/>
        <w:autoSpaceDN w:val="0"/>
        <w:adjustRightInd w:val="0"/>
        <w:textAlignment w:val="baseline"/>
        <w:rPr>
          <w:color w:val="FF0000"/>
          <w:lang w:eastAsia="zh-CN"/>
        </w:rPr>
      </w:pPr>
      <w:r w:rsidRPr="00152673">
        <w:rPr>
          <w:color w:val="FF0000"/>
        </w:rPr>
        <w:t>&lt;&lt;&lt;&lt;&lt;&lt;&lt;&lt;&lt;&lt;&lt;&lt;&lt;&lt;&lt;&lt;&lt;&lt;&lt;&lt; End of Changes &gt;&gt;&gt;&gt;&gt;&gt;&gt;&gt;&gt;&gt;&gt;&gt;&gt;&gt;&gt;&gt;&gt;&gt;&gt;&gt;</w:t>
      </w:r>
    </w:p>
    <w:p w:rsidR="00FB7C26" w:rsidRPr="00882DE9" w:rsidRDefault="00FB7C26" w:rsidP="00882DE9">
      <w:pPr>
        <w:overflowPunct w:val="0"/>
        <w:autoSpaceDE w:val="0"/>
        <w:autoSpaceDN w:val="0"/>
        <w:adjustRightInd w:val="0"/>
        <w:textAlignment w:val="baseline"/>
        <w:rPr>
          <w:color w:val="FF0000"/>
          <w:lang w:eastAsia="zh-CN"/>
        </w:rPr>
      </w:pPr>
    </w:p>
    <w:sectPr w:rsidR="00FB7C26" w:rsidRPr="00882DE9" w:rsidSect="00DE1E5F">
      <w:headerReference w:type="even" r:id="rId30"/>
      <w:footnotePr>
        <w:numRestart w:val="eachSect"/>
      </w:footnotePr>
      <w:pgSz w:w="16840" w:h="11907" w:orient="landscape"/>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829" w:rsidRDefault="00411829">
      <w:pPr>
        <w:spacing w:after="0"/>
      </w:pPr>
      <w:r>
        <w:separator/>
      </w:r>
    </w:p>
  </w:endnote>
  <w:endnote w:type="continuationSeparator" w:id="0">
    <w:p w:rsidR="00411829" w:rsidRDefault="004118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829" w:rsidRDefault="00411829">
      <w:pPr>
        <w:spacing w:after="0"/>
      </w:pPr>
      <w:r>
        <w:separator/>
      </w:r>
    </w:p>
  </w:footnote>
  <w:footnote w:type="continuationSeparator" w:id="0">
    <w:p w:rsidR="00411829" w:rsidRDefault="004118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67A" w:rsidRDefault="0041767A">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4A258F0"/>
    <w:multiLevelType w:val="hybridMultilevel"/>
    <w:tmpl w:val="CC2645E0"/>
    <w:lvl w:ilvl="0" w:tplc="885E0CF0">
      <w:start w:val="1"/>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nsid w:val="38432703"/>
    <w:multiLevelType w:val="singleLevel"/>
    <w:tmpl w:val="32704DF0"/>
    <w:lvl w:ilvl="0">
      <w:start w:val="1"/>
      <w:numFmt w:val="decimal"/>
      <w:lvlText w:val="[%1]"/>
      <w:lvlJc w:val="right"/>
      <w:pPr>
        <w:tabs>
          <w:tab w:val="num" w:pos="504"/>
        </w:tabs>
        <w:ind w:left="504" w:hanging="216"/>
      </w:pPr>
    </w:lvl>
  </w:abstractNum>
  <w:abstractNum w:abstractNumId="28">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3">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5">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40"/>
  </w:num>
  <w:num w:numId="7">
    <w:abstractNumId w:val="31"/>
  </w:num>
  <w:num w:numId="8">
    <w:abstractNumId w:val="4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6"/>
  </w:num>
  <w:num w:numId="17">
    <w:abstractNumId w:val="27"/>
  </w:num>
  <w:num w:numId="18">
    <w:abstractNumId w:val="35"/>
  </w:num>
  <w:num w:numId="19">
    <w:abstractNumId w:val="45"/>
  </w:num>
  <w:num w:numId="20">
    <w:abstractNumId w:val="36"/>
  </w:num>
  <w:num w:numId="21">
    <w:abstractNumId w:val="34"/>
  </w:num>
  <w:num w:numId="22">
    <w:abstractNumId w:val="42"/>
  </w:num>
  <w:num w:numId="23">
    <w:abstractNumId w:val="39"/>
  </w:num>
  <w:num w:numId="24">
    <w:abstractNumId w:val="33"/>
  </w:num>
  <w:num w:numId="25">
    <w:abstractNumId w:val="20"/>
  </w:num>
  <w:num w:numId="26">
    <w:abstractNumId w:val="2"/>
  </w:num>
  <w:num w:numId="27">
    <w:abstractNumId w:val="1"/>
  </w:num>
  <w:num w:numId="28">
    <w:abstractNumId w:val="0"/>
  </w:num>
  <w:num w:numId="29">
    <w:abstractNumId w:val="29"/>
  </w:num>
  <w:num w:numId="30">
    <w:abstractNumId w:val="14"/>
  </w:num>
  <w:num w:numId="31">
    <w:abstractNumId w:val="22"/>
  </w:num>
  <w:num w:numId="32">
    <w:abstractNumId w:val="23"/>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44"/>
  </w:num>
  <w:num w:numId="35">
    <w:abstractNumId w:val="24"/>
  </w:num>
  <w:num w:numId="36">
    <w:abstractNumId w:val="37"/>
  </w:num>
  <w:num w:numId="37">
    <w:abstractNumId w:val="18"/>
  </w:num>
  <w:num w:numId="38">
    <w:abstractNumId w:val="30"/>
  </w:num>
  <w:num w:numId="39">
    <w:abstractNumId w:val="19"/>
  </w:num>
  <w:num w:numId="40">
    <w:abstractNumId w:val="26"/>
  </w:num>
  <w:num w:numId="41">
    <w:abstractNumId w:val="21"/>
  </w:num>
  <w:num w:numId="42">
    <w:abstractNumId w:val="32"/>
  </w:num>
  <w:num w:numId="43">
    <w:abstractNumId w:val="17"/>
  </w:num>
  <w:num w:numId="44">
    <w:abstractNumId w:val="11"/>
  </w:num>
  <w:num w:numId="45">
    <w:abstractNumId w:val="38"/>
  </w:num>
  <w:num w:numId="46">
    <w:abstractNumId w:val="28"/>
  </w:num>
  <w:num w:numId="47">
    <w:abstractNumId w:val="15"/>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4376">
    <w15:presenceInfo w15:providerId="None" w15:userId="R3-204376"/>
  </w15:person>
  <w15:person w15:author="Ericsson’s comment by e-mail">
    <w15:presenceInfo w15:providerId="None" w15:userId="Ericsson’s comment by e-mail"/>
  </w15:person>
  <w15:person w15:author="R3-204344">
    <w15:presenceInfo w15:providerId="None" w15:userId="R3-204344"/>
  </w15:person>
  <w15:person w15:author="final check">
    <w15:presenceInfo w15:providerId="None" w15:userId="final che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5"/>
    <w:rsid w:val="00002B95"/>
    <w:rsid w:val="00003BD4"/>
    <w:rsid w:val="00004B73"/>
    <w:rsid w:val="000050B6"/>
    <w:rsid w:val="0000592A"/>
    <w:rsid w:val="000074BE"/>
    <w:rsid w:val="0001099E"/>
    <w:rsid w:val="0001107C"/>
    <w:rsid w:val="00012301"/>
    <w:rsid w:val="000124D8"/>
    <w:rsid w:val="00016850"/>
    <w:rsid w:val="00017B57"/>
    <w:rsid w:val="00021451"/>
    <w:rsid w:val="00022E4A"/>
    <w:rsid w:val="00025F59"/>
    <w:rsid w:val="000263B3"/>
    <w:rsid w:val="00027F73"/>
    <w:rsid w:val="00031118"/>
    <w:rsid w:val="000324D7"/>
    <w:rsid w:val="00037101"/>
    <w:rsid w:val="00037B74"/>
    <w:rsid w:val="00040A2B"/>
    <w:rsid w:val="0004168D"/>
    <w:rsid w:val="00041A59"/>
    <w:rsid w:val="00044692"/>
    <w:rsid w:val="00044F37"/>
    <w:rsid w:val="00045A5E"/>
    <w:rsid w:val="00047909"/>
    <w:rsid w:val="00051C52"/>
    <w:rsid w:val="00051E66"/>
    <w:rsid w:val="000533EC"/>
    <w:rsid w:val="000536C7"/>
    <w:rsid w:val="000550F6"/>
    <w:rsid w:val="00057F44"/>
    <w:rsid w:val="000623BF"/>
    <w:rsid w:val="00064AF3"/>
    <w:rsid w:val="00064D90"/>
    <w:rsid w:val="00066D0B"/>
    <w:rsid w:val="0006715F"/>
    <w:rsid w:val="00070132"/>
    <w:rsid w:val="0007188D"/>
    <w:rsid w:val="00071A55"/>
    <w:rsid w:val="00072231"/>
    <w:rsid w:val="0007416B"/>
    <w:rsid w:val="00075E58"/>
    <w:rsid w:val="00076278"/>
    <w:rsid w:val="00077110"/>
    <w:rsid w:val="000775EC"/>
    <w:rsid w:val="00077C97"/>
    <w:rsid w:val="000834BC"/>
    <w:rsid w:val="000835B2"/>
    <w:rsid w:val="000850D7"/>
    <w:rsid w:val="000906A9"/>
    <w:rsid w:val="00090930"/>
    <w:rsid w:val="000947E0"/>
    <w:rsid w:val="00094E2A"/>
    <w:rsid w:val="00096FE0"/>
    <w:rsid w:val="00097F00"/>
    <w:rsid w:val="000A04D8"/>
    <w:rsid w:val="000A1702"/>
    <w:rsid w:val="000A40AF"/>
    <w:rsid w:val="000A4AFE"/>
    <w:rsid w:val="000A4D37"/>
    <w:rsid w:val="000A5700"/>
    <w:rsid w:val="000A6394"/>
    <w:rsid w:val="000A6934"/>
    <w:rsid w:val="000B017A"/>
    <w:rsid w:val="000B1643"/>
    <w:rsid w:val="000B23B8"/>
    <w:rsid w:val="000B2487"/>
    <w:rsid w:val="000B37E1"/>
    <w:rsid w:val="000B3BDF"/>
    <w:rsid w:val="000B4B45"/>
    <w:rsid w:val="000B513D"/>
    <w:rsid w:val="000C038A"/>
    <w:rsid w:val="000C0A6E"/>
    <w:rsid w:val="000C16A5"/>
    <w:rsid w:val="000C2377"/>
    <w:rsid w:val="000C33D9"/>
    <w:rsid w:val="000C3DDA"/>
    <w:rsid w:val="000C4F87"/>
    <w:rsid w:val="000C5322"/>
    <w:rsid w:val="000C6598"/>
    <w:rsid w:val="000C6C71"/>
    <w:rsid w:val="000D138C"/>
    <w:rsid w:val="000D17C2"/>
    <w:rsid w:val="000D203E"/>
    <w:rsid w:val="000D2092"/>
    <w:rsid w:val="000D31BA"/>
    <w:rsid w:val="000D5938"/>
    <w:rsid w:val="000D5B57"/>
    <w:rsid w:val="000D68E4"/>
    <w:rsid w:val="000D6F2A"/>
    <w:rsid w:val="000D7358"/>
    <w:rsid w:val="000D7C1B"/>
    <w:rsid w:val="000E04B1"/>
    <w:rsid w:val="000E7EEE"/>
    <w:rsid w:val="000F046D"/>
    <w:rsid w:val="000F04FE"/>
    <w:rsid w:val="000F1D3B"/>
    <w:rsid w:val="000F1D4C"/>
    <w:rsid w:val="000F32F1"/>
    <w:rsid w:val="000F40FC"/>
    <w:rsid w:val="000F5A0C"/>
    <w:rsid w:val="000F5C5D"/>
    <w:rsid w:val="00100731"/>
    <w:rsid w:val="00100A20"/>
    <w:rsid w:val="001022AF"/>
    <w:rsid w:val="00102DC8"/>
    <w:rsid w:val="001033FC"/>
    <w:rsid w:val="00103468"/>
    <w:rsid w:val="00103610"/>
    <w:rsid w:val="00105F5D"/>
    <w:rsid w:val="001066BC"/>
    <w:rsid w:val="00107FC5"/>
    <w:rsid w:val="001107DB"/>
    <w:rsid w:val="001108D3"/>
    <w:rsid w:val="00113F47"/>
    <w:rsid w:val="001141F9"/>
    <w:rsid w:val="0011772A"/>
    <w:rsid w:val="001204CA"/>
    <w:rsid w:val="00121D14"/>
    <w:rsid w:val="00123EF9"/>
    <w:rsid w:val="001268D6"/>
    <w:rsid w:val="00134AC1"/>
    <w:rsid w:val="00135E7C"/>
    <w:rsid w:val="00136256"/>
    <w:rsid w:val="0013718C"/>
    <w:rsid w:val="00137EBC"/>
    <w:rsid w:val="001402F2"/>
    <w:rsid w:val="00140327"/>
    <w:rsid w:val="00140A27"/>
    <w:rsid w:val="0014209A"/>
    <w:rsid w:val="00142549"/>
    <w:rsid w:val="001438FA"/>
    <w:rsid w:val="001445DC"/>
    <w:rsid w:val="00145D43"/>
    <w:rsid w:val="00147015"/>
    <w:rsid w:val="001501A6"/>
    <w:rsid w:val="00151AD8"/>
    <w:rsid w:val="00152673"/>
    <w:rsid w:val="00152E35"/>
    <w:rsid w:val="00153008"/>
    <w:rsid w:val="00154D8E"/>
    <w:rsid w:val="00160556"/>
    <w:rsid w:val="00161D53"/>
    <w:rsid w:val="00161FE2"/>
    <w:rsid w:val="001623E3"/>
    <w:rsid w:val="001638CA"/>
    <w:rsid w:val="0016773E"/>
    <w:rsid w:val="0016793F"/>
    <w:rsid w:val="00170844"/>
    <w:rsid w:val="00171CDA"/>
    <w:rsid w:val="00173542"/>
    <w:rsid w:val="00175013"/>
    <w:rsid w:val="00177408"/>
    <w:rsid w:val="00177675"/>
    <w:rsid w:val="00182339"/>
    <w:rsid w:val="0018289C"/>
    <w:rsid w:val="00183062"/>
    <w:rsid w:val="00183270"/>
    <w:rsid w:val="0018717D"/>
    <w:rsid w:val="0018797B"/>
    <w:rsid w:val="00187C89"/>
    <w:rsid w:val="00187EDA"/>
    <w:rsid w:val="00190C5C"/>
    <w:rsid w:val="001922B1"/>
    <w:rsid w:val="001929B3"/>
    <w:rsid w:val="00192C46"/>
    <w:rsid w:val="001976E4"/>
    <w:rsid w:val="00197960"/>
    <w:rsid w:val="001A067C"/>
    <w:rsid w:val="001A3DD3"/>
    <w:rsid w:val="001A4FEC"/>
    <w:rsid w:val="001A7B60"/>
    <w:rsid w:val="001B04B3"/>
    <w:rsid w:val="001B063A"/>
    <w:rsid w:val="001B09C8"/>
    <w:rsid w:val="001B100E"/>
    <w:rsid w:val="001B240F"/>
    <w:rsid w:val="001B4E1F"/>
    <w:rsid w:val="001B5E75"/>
    <w:rsid w:val="001B652E"/>
    <w:rsid w:val="001B6BC2"/>
    <w:rsid w:val="001B7A65"/>
    <w:rsid w:val="001C0604"/>
    <w:rsid w:val="001C20A6"/>
    <w:rsid w:val="001C24C6"/>
    <w:rsid w:val="001C417C"/>
    <w:rsid w:val="001C6405"/>
    <w:rsid w:val="001D0383"/>
    <w:rsid w:val="001D0BA7"/>
    <w:rsid w:val="001D0D34"/>
    <w:rsid w:val="001D1A26"/>
    <w:rsid w:val="001D1AA2"/>
    <w:rsid w:val="001D7843"/>
    <w:rsid w:val="001D7E1F"/>
    <w:rsid w:val="001E008D"/>
    <w:rsid w:val="001E0869"/>
    <w:rsid w:val="001E1475"/>
    <w:rsid w:val="001E1559"/>
    <w:rsid w:val="001E41F3"/>
    <w:rsid w:val="001E4A26"/>
    <w:rsid w:val="001E577E"/>
    <w:rsid w:val="001E72E7"/>
    <w:rsid w:val="001F04F1"/>
    <w:rsid w:val="001F28B8"/>
    <w:rsid w:val="001F3673"/>
    <w:rsid w:val="001F6AE6"/>
    <w:rsid w:val="001F6C17"/>
    <w:rsid w:val="001F7296"/>
    <w:rsid w:val="001F7402"/>
    <w:rsid w:val="001F7D59"/>
    <w:rsid w:val="0020024D"/>
    <w:rsid w:val="002018A2"/>
    <w:rsid w:val="00201C3C"/>
    <w:rsid w:val="00201D2E"/>
    <w:rsid w:val="002023F1"/>
    <w:rsid w:val="00203A2B"/>
    <w:rsid w:val="00204EDB"/>
    <w:rsid w:val="00206F83"/>
    <w:rsid w:val="0020726A"/>
    <w:rsid w:val="002076F0"/>
    <w:rsid w:val="00207B10"/>
    <w:rsid w:val="00213C83"/>
    <w:rsid w:val="00214AEB"/>
    <w:rsid w:val="00214D1A"/>
    <w:rsid w:val="00215884"/>
    <w:rsid w:val="00216303"/>
    <w:rsid w:val="002163CC"/>
    <w:rsid w:val="002164C2"/>
    <w:rsid w:val="002203C4"/>
    <w:rsid w:val="0022134C"/>
    <w:rsid w:val="0022179D"/>
    <w:rsid w:val="00223F0E"/>
    <w:rsid w:val="00224106"/>
    <w:rsid w:val="00225513"/>
    <w:rsid w:val="00225717"/>
    <w:rsid w:val="00226D00"/>
    <w:rsid w:val="00227105"/>
    <w:rsid w:val="002279FE"/>
    <w:rsid w:val="002311E3"/>
    <w:rsid w:val="00231466"/>
    <w:rsid w:val="002326EF"/>
    <w:rsid w:val="00232829"/>
    <w:rsid w:val="00232CB6"/>
    <w:rsid w:val="002335DF"/>
    <w:rsid w:val="00233BFA"/>
    <w:rsid w:val="002343D2"/>
    <w:rsid w:val="0023487F"/>
    <w:rsid w:val="002364DE"/>
    <w:rsid w:val="00236CDF"/>
    <w:rsid w:val="0023719C"/>
    <w:rsid w:val="0023752F"/>
    <w:rsid w:val="00237BB9"/>
    <w:rsid w:val="0024103D"/>
    <w:rsid w:val="002453D3"/>
    <w:rsid w:val="00245D00"/>
    <w:rsid w:val="00246B32"/>
    <w:rsid w:val="00250840"/>
    <w:rsid w:val="00250E8A"/>
    <w:rsid w:val="00250F67"/>
    <w:rsid w:val="002523BA"/>
    <w:rsid w:val="00253BF4"/>
    <w:rsid w:val="00254F3C"/>
    <w:rsid w:val="00254FAA"/>
    <w:rsid w:val="00255CC6"/>
    <w:rsid w:val="00255DF8"/>
    <w:rsid w:val="002568BA"/>
    <w:rsid w:val="00257603"/>
    <w:rsid w:val="0026004D"/>
    <w:rsid w:val="00260F62"/>
    <w:rsid w:val="00261617"/>
    <w:rsid w:val="00261CBE"/>
    <w:rsid w:val="00262975"/>
    <w:rsid w:val="00262DB2"/>
    <w:rsid w:val="002655C0"/>
    <w:rsid w:val="002675EB"/>
    <w:rsid w:val="002724C7"/>
    <w:rsid w:val="002749B0"/>
    <w:rsid w:val="00275D12"/>
    <w:rsid w:val="00277893"/>
    <w:rsid w:val="0028059A"/>
    <w:rsid w:val="00281A05"/>
    <w:rsid w:val="002860C4"/>
    <w:rsid w:val="00286CDC"/>
    <w:rsid w:val="00287C2B"/>
    <w:rsid w:val="002930F3"/>
    <w:rsid w:val="002A0DBF"/>
    <w:rsid w:val="002A21A9"/>
    <w:rsid w:val="002A3A9B"/>
    <w:rsid w:val="002A40E5"/>
    <w:rsid w:val="002A45CF"/>
    <w:rsid w:val="002A5196"/>
    <w:rsid w:val="002A5CDE"/>
    <w:rsid w:val="002A5F09"/>
    <w:rsid w:val="002A646D"/>
    <w:rsid w:val="002A755F"/>
    <w:rsid w:val="002A7FBC"/>
    <w:rsid w:val="002B0B60"/>
    <w:rsid w:val="002B3CB1"/>
    <w:rsid w:val="002B5741"/>
    <w:rsid w:val="002B59F7"/>
    <w:rsid w:val="002B5E14"/>
    <w:rsid w:val="002B7147"/>
    <w:rsid w:val="002C02A1"/>
    <w:rsid w:val="002C1A2C"/>
    <w:rsid w:val="002C4533"/>
    <w:rsid w:val="002C45AF"/>
    <w:rsid w:val="002C68B9"/>
    <w:rsid w:val="002C7659"/>
    <w:rsid w:val="002D0746"/>
    <w:rsid w:val="002D2A49"/>
    <w:rsid w:val="002D3703"/>
    <w:rsid w:val="002D3D92"/>
    <w:rsid w:val="002D4C1A"/>
    <w:rsid w:val="002D5404"/>
    <w:rsid w:val="002D7CB4"/>
    <w:rsid w:val="002D7F70"/>
    <w:rsid w:val="002E0D14"/>
    <w:rsid w:val="002E1DD3"/>
    <w:rsid w:val="002E2C4F"/>
    <w:rsid w:val="002E3D29"/>
    <w:rsid w:val="002E4EBC"/>
    <w:rsid w:val="002E7491"/>
    <w:rsid w:val="002F128E"/>
    <w:rsid w:val="002F1E93"/>
    <w:rsid w:val="002F25C9"/>
    <w:rsid w:val="002F641A"/>
    <w:rsid w:val="002F6970"/>
    <w:rsid w:val="002F7EFB"/>
    <w:rsid w:val="003035F2"/>
    <w:rsid w:val="00304835"/>
    <w:rsid w:val="00305409"/>
    <w:rsid w:val="003103F9"/>
    <w:rsid w:val="0031101D"/>
    <w:rsid w:val="00313398"/>
    <w:rsid w:val="003133E8"/>
    <w:rsid w:val="0031448E"/>
    <w:rsid w:val="00314744"/>
    <w:rsid w:val="003154BC"/>
    <w:rsid w:val="003209C5"/>
    <w:rsid w:val="00321082"/>
    <w:rsid w:val="00321845"/>
    <w:rsid w:val="0032219D"/>
    <w:rsid w:val="003243D8"/>
    <w:rsid w:val="00324698"/>
    <w:rsid w:val="00326218"/>
    <w:rsid w:val="00327F44"/>
    <w:rsid w:val="003305F5"/>
    <w:rsid w:val="00335020"/>
    <w:rsid w:val="00336A8E"/>
    <w:rsid w:val="0033708E"/>
    <w:rsid w:val="00341041"/>
    <w:rsid w:val="00345A3C"/>
    <w:rsid w:val="00345AF7"/>
    <w:rsid w:val="00346157"/>
    <w:rsid w:val="00347CD9"/>
    <w:rsid w:val="00350D04"/>
    <w:rsid w:val="00351936"/>
    <w:rsid w:val="00352CB2"/>
    <w:rsid w:val="00353507"/>
    <w:rsid w:val="003543D3"/>
    <w:rsid w:val="0035512E"/>
    <w:rsid w:val="00355800"/>
    <w:rsid w:val="00357638"/>
    <w:rsid w:val="003606C2"/>
    <w:rsid w:val="00364F89"/>
    <w:rsid w:val="00365B5C"/>
    <w:rsid w:val="003661DB"/>
    <w:rsid w:val="0036703C"/>
    <w:rsid w:val="003677A9"/>
    <w:rsid w:val="00367B42"/>
    <w:rsid w:val="003700E9"/>
    <w:rsid w:val="00370BB8"/>
    <w:rsid w:val="00372C62"/>
    <w:rsid w:val="00373ED4"/>
    <w:rsid w:val="003743CA"/>
    <w:rsid w:val="00375130"/>
    <w:rsid w:val="003757F8"/>
    <w:rsid w:val="00375871"/>
    <w:rsid w:val="00375A36"/>
    <w:rsid w:val="003772A9"/>
    <w:rsid w:val="00377DEB"/>
    <w:rsid w:val="00380A7B"/>
    <w:rsid w:val="00381301"/>
    <w:rsid w:val="003822FB"/>
    <w:rsid w:val="00384CD6"/>
    <w:rsid w:val="00385828"/>
    <w:rsid w:val="003912EB"/>
    <w:rsid w:val="003914B7"/>
    <w:rsid w:val="00392289"/>
    <w:rsid w:val="00396AAF"/>
    <w:rsid w:val="0039779B"/>
    <w:rsid w:val="003A10B7"/>
    <w:rsid w:val="003A291A"/>
    <w:rsid w:val="003A452E"/>
    <w:rsid w:val="003A599F"/>
    <w:rsid w:val="003A5BE1"/>
    <w:rsid w:val="003A708B"/>
    <w:rsid w:val="003A7BD9"/>
    <w:rsid w:val="003B058B"/>
    <w:rsid w:val="003B088B"/>
    <w:rsid w:val="003B18A8"/>
    <w:rsid w:val="003B22D1"/>
    <w:rsid w:val="003B2768"/>
    <w:rsid w:val="003B2AB1"/>
    <w:rsid w:val="003B2C1F"/>
    <w:rsid w:val="003B59D0"/>
    <w:rsid w:val="003B7B57"/>
    <w:rsid w:val="003C1432"/>
    <w:rsid w:val="003C42C7"/>
    <w:rsid w:val="003C646C"/>
    <w:rsid w:val="003C68A0"/>
    <w:rsid w:val="003D0E1C"/>
    <w:rsid w:val="003D27C4"/>
    <w:rsid w:val="003D27D0"/>
    <w:rsid w:val="003D39F6"/>
    <w:rsid w:val="003D4B12"/>
    <w:rsid w:val="003D6840"/>
    <w:rsid w:val="003E155C"/>
    <w:rsid w:val="003E1A36"/>
    <w:rsid w:val="003E2A30"/>
    <w:rsid w:val="003E4E16"/>
    <w:rsid w:val="003E553A"/>
    <w:rsid w:val="003E5843"/>
    <w:rsid w:val="003E5B06"/>
    <w:rsid w:val="003F1323"/>
    <w:rsid w:val="003F1E43"/>
    <w:rsid w:val="003F1FCE"/>
    <w:rsid w:val="003F2696"/>
    <w:rsid w:val="003F570A"/>
    <w:rsid w:val="003F587F"/>
    <w:rsid w:val="003F719E"/>
    <w:rsid w:val="0040215D"/>
    <w:rsid w:val="00406059"/>
    <w:rsid w:val="00411829"/>
    <w:rsid w:val="00414890"/>
    <w:rsid w:val="00414AF6"/>
    <w:rsid w:val="00416A4C"/>
    <w:rsid w:val="00416DF3"/>
    <w:rsid w:val="00417467"/>
    <w:rsid w:val="0041767A"/>
    <w:rsid w:val="0042162B"/>
    <w:rsid w:val="00421A0F"/>
    <w:rsid w:val="00422A4B"/>
    <w:rsid w:val="00423719"/>
    <w:rsid w:val="004242F1"/>
    <w:rsid w:val="00424779"/>
    <w:rsid w:val="0042674F"/>
    <w:rsid w:val="0042748C"/>
    <w:rsid w:val="004274F0"/>
    <w:rsid w:val="0043084E"/>
    <w:rsid w:val="00434FF7"/>
    <w:rsid w:val="00441093"/>
    <w:rsid w:val="00443186"/>
    <w:rsid w:val="004432D1"/>
    <w:rsid w:val="00443887"/>
    <w:rsid w:val="00444344"/>
    <w:rsid w:val="00447BB5"/>
    <w:rsid w:val="00447F80"/>
    <w:rsid w:val="004517A0"/>
    <w:rsid w:val="00452D5B"/>
    <w:rsid w:val="00453CC7"/>
    <w:rsid w:val="0045469C"/>
    <w:rsid w:val="00455F41"/>
    <w:rsid w:val="0045703D"/>
    <w:rsid w:val="00457343"/>
    <w:rsid w:val="00460212"/>
    <w:rsid w:val="004605C9"/>
    <w:rsid w:val="00460B9C"/>
    <w:rsid w:val="00462AE3"/>
    <w:rsid w:val="00463B8B"/>
    <w:rsid w:val="0047019A"/>
    <w:rsid w:val="00470B93"/>
    <w:rsid w:val="004716DA"/>
    <w:rsid w:val="004724F3"/>
    <w:rsid w:val="004731F7"/>
    <w:rsid w:val="004765A8"/>
    <w:rsid w:val="0047743E"/>
    <w:rsid w:val="00477D25"/>
    <w:rsid w:val="00481D5F"/>
    <w:rsid w:val="00483D49"/>
    <w:rsid w:val="0048433F"/>
    <w:rsid w:val="00484875"/>
    <w:rsid w:val="0048560C"/>
    <w:rsid w:val="0048712B"/>
    <w:rsid w:val="004910D9"/>
    <w:rsid w:val="00491D17"/>
    <w:rsid w:val="004934F5"/>
    <w:rsid w:val="00493B25"/>
    <w:rsid w:val="00493FAB"/>
    <w:rsid w:val="00495531"/>
    <w:rsid w:val="00495EFB"/>
    <w:rsid w:val="00495FB3"/>
    <w:rsid w:val="00497C7D"/>
    <w:rsid w:val="004A23FF"/>
    <w:rsid w:val="004A2E97"/>
    <w:rsid w:val="004A5D9E"/>
    <w:rsid w:val="004A681F"/>
    <w:rsid w:val="004A7915"/>
    <w:rsid w:val="004A7B61"/>
    <w:rsid w:val="004A7D65"/>
    <w:rsid w:val="004B0972"/>
    <w:rsid w:val="004B170E"/>
    <w:rsid w:val="004B2C5E"/>
    <w:rsid w:val="004B3EE9"/>
    <w:rsid w:val="004B75B7"/>
    <w:rsid w:val="004C031E"/>
    <w:rsid w:val="004C2D15"/>
    <w:rsid w:val="004C2D59"/>
    <w:rsid w:val="004C3B4E"/>
    <w:rsid w:val="004C5CFC"/>
    <w:rsid w:val="004C6917"/>
    <w:rsid w:val="004C6AD2"/>
    <w:rsid w:val="004C70CE"/>
    <w:rsid w:val="004C7D91"/>
    <w:rsid w:val="004D0027"/>
    <w:rsid w:val="004D1180"/>
    <w:rsid w:val="004D2AC0"/>
    <w:rsid w:val="004D33EC"/>
    <w:rsid w:val="004D442A"/>
    <w:rsid w:val="004D4D8B"/>
    <w:rsid w:val="004D523B"/>
    <w:rsid w:val="004D64B2"/>
    <w:rsid w:val="004E0CD6"/>
    <w:rsid w:val="004E5114"/>
    <w:rsid w:val="004E61C6"/>
    <w:rsid w:val="004E7658"/>
    <w:rsid w:val="004E7687"/>
    <w:rsid w:val="004F1314"/>
    <w:rsid w:val="004F2DCA"/>
    <w:rsid w:val="004F3B46"/>
    <w:rsid w:val="004F4381"/>
    <w:rsid w:val="004F463D"/>
    <w:rsid w:val="004F4D59"/>
    <w:rsid w:val="004F7154"/>
    <w:rsid w:val="004F756C"/>
    <w:rsid w:val="004F75AE"/>
    <w:rsid w:val="00502568"/>
    <w:rsid w:val="0050274C"/>
    <w:rsid w:val="00503004"/>
    <w:rsid w:val="00504D99"/>
    <w:rsid w:val="00504E17"/>
    <w:rsid w:val="005057E3"/>
    <w:rsid w:val="005060DD"/>
    <w:rsid w:val="0050647E"/>
    <w:rsid w:val="00506AE9"/>
    <w:rsid w:val="00507334"/>
    <w:rsid w:val="00514B97"/>
    <w:rsid w:val="0051580D"/>
    <w:rsid w:val="00524CFD"/>
    <w:rsid w:val="00524D5C"/>
    <w:rsid w:val="00526A10"/>
    <w:rsid w:val="00527A59"/>
    <w:rsid w:val="00533F28"/>
    <w:rsid w:val="005348DF"/>
    <w:rsid w:val="005350EE"/>
    <w:rsid w:val="00536887"/>
    <w:rsid w:val="00540982"/>
    <w:rsid w:val="005418C1"/>
    <w:rsid w:val="005428A1"/>
    <w:rsid w:val="00542F5F"/>
    <w:rsid w:val="00545AEC"/>
    <w:rsid w:val="00545E4F"/>
    <w:rsid w:val="00551133"/>
    <w:rsid w:val="0055361A"/>
    <w:rsid w:val="00553A21"/>
    <w:rsid w:val="00554699"/>
    <w:rsid w:val="005546FB"/>
    <w:rsid w:val="0055533D"/>
    <w:rsid w:val="00555990"/>
    <w:rsid w:val="00556B84"/>
    <w:rsid w:val="00557982"/>
    <w:rsid w:val="00560645"/>
    <w:rsid w:val="0056487E"/>
    <w:rsid w:val="00564AD0"/>
    <w:rsid w:val="005653AC"/>
    <w:rsid w:val="00570D4F"/>
    <w:rsid w:val="00571538"/>
    <w:rsid w:val="00574824"/>
    <w:rsid w:val="00574C3C"/>
    <w:rsid w:val="00576763"/>
    <w:rsid w:val="005773F2"/>
    <w:rsid w:val="00577C8E"/>
    <w:rsid w:val="005803A5"/>
    <w:rsid w:val="0058096C"/>
    <w:rsid w:val="00581996"/>
    <w:rsid w:val="00581B22"/>
    <w:rsid w:val="005829DD"/>
    <w:rsid w:val="00583256"/>
    <w:rsid w:val="00583D98"/>
    <w:rsid w:val="00587A2B"/>
    <w:rsid w:val="00587A5F"/>
    <w:rsid w:val="00591F13"/>
    <w:rsid w:val="00592D74"/>
    <w:rsid w:val="00594B21"/>
    <w:rsid w:val="00594C0B"/>
    <w:rsid w:val="00596235"/>
    <w:rsid w:val="00597791"/>
    <w:rsid w:val="005A051D"/>
    <w:rsid w:val="005A0D35"/>
    <w:rsid w:val="005A20AE"/>
    <w:rsid w:val="005A25B9"/>
    <w:rsid w:val="005A2BA0"/>
    <w:rsid w:val="005A42A4"/>
    <w:rsid w:val="005A45B4"/>
    <w:rsid w:val="005A464E"/>
    <w:rsid w:val="005A55AC"/>
    <w:rsid w:val="005A5E19"/>
    <w:rsid w:val="005A7D99"/>
    <w:rsid w:val="005B16CF"/>
    <w:rsid w:val="005B1789"/>
    <w:rsid w:val="005B41A3"/>
    <w:rsid w:val="005B4404"/>
    <w:rsid w:val="005B4C05"/>
    <w:rsid w:val="005B5933"/>
    <w:rsid w:val="005B596C"/>
    <w:rsid w:val="005B679A"/>
    <w:rsid w:val="005B6D38"/>
    <w:rsid w:val="005C19B8"/>
    <w:rsid w:val="005C20E5"/>
    <w:rsid w:val="005C424C"/>
    <w:rsid w:val="005C578F"/>
    <w:rsid w:val="005C68B8"/>
    <w:rsid w:val="005C6E70"/>
    <w:rsid w:val="005D0621"/>
    <w:rsid w:val="005D14B2"/>
    <w:rsid w:val="005D2913"/>
    <w:rsid w:val="005D4886"/>
    <w:rsid w:val="005E0E39"/>
    <w:rsid w:val="005E120F"/>
    <w:rsid w:val="005E1F28"/>
    <w:rsid w:val="005E22E8"/>
    <w:rsid w:val="005E2C44"/>
    <w:rsid w:val="005E2FF7"/>
    <w:rsid w:val="005E31CB"/>
    <w:rsid w:val="005E3228"/>
    <w:rsid w:val="005E47B6"/>
    <w:rsid w:val="005E6736"/>
    <w:rsid w:val="005E6C46"/>
    <w:rsid w:val="005F259A"/>
    <w:rsid w:val="005F2E59"/>
    <w:rsid w:val="005F49D3"/>
    <w:rsid w:val="005F5528"/>
    <w:rsid w:val="005F56F5"/>
    <w:rsid w:val="005F5E4B"/>
    <w:rsid w:val="005F5F38"/>
    <w:rsid w:val="005F75CF"/>
    <w:rsid w:val="005F77D4"/>
    <w:rsid w:val="006017F0"/>
    <w:rsid w:val="0060197D"/>
    <w:rsid w:val="00602BCD"/>
    <w:rsid w:val="00603312"/>
    <w:rsid w:val="0060439D"/>
    <w:rsid w:val="006044A7"/>
    <w:rsid w:val="00605330"/>
    <w:rsid w:val="00605A1D"/>
    <w:rsid w:val="00605BBB"/>
    <w:rsid w:val="00606374"/>
    <w:rsid w:val="0060664B"/>
    <w:rsid w:val="0060781C"/>
    <w:rsid w:val="00610B0C"/>
    <w:rsid w:val="00611E4F"/>
    <w:rsid w:val="00612648"/>
    <w:rsid w:val="00613C15"/>
    <w:rsid w:val="00614205"/>
    <w:rsid w:val="00615091"/>
    <w:rsid w:val="006155C0"/>
    <w:rsid w:val="00615A74"/>
    <w:rsid w:val="00615E48"/>
    <w:rsid w:val="00615E57"/>
    <w:rsid w:val="00621188"/>
    <w:rsid w:val="00621F53"/>
    <w:rsid w:val="00622609"/>
    <w:rsid w:val="00623462"/>
    <w:rsid w:val="006247F5"/>
    <w:rsid w:val="006257ED"/>
    <w:rsid w:val="00626128"/>
    <w:rsid w:val="006321E4"/>
    <w:rsid w:val="00632C97"/>
    <w:rsid w:val="00633855"/>
    <w:rsid w:val="00633A9D"/>
    <w:rsid w:val="006347E1"/>
    <w:rsid w:val="00634C18"/>
    <w:rsid w:val="006371EB"/>
    <w:rsid w:val="006372B4"/>
    <w:rsid w:val="00637F83"/>
    <w:rsid w:val="00642B13"/>
    <w:rsid w:val="00644406"/>
    <w:rsid w:val="00647440"/>
    <w:rsid w:val="00651D96"/>
    <w:rsid w:val="00651FD2"/>
    <w:rsid w:val="006521EB"/>
    <w:rsid w:val="00652B00"/>
    <w:rsid w:val="0065556E"/>
    <w:rsid w:val="00655C94"/>
    <w:rsid w:val="00655F6E"/>
    <w:rsid w:val="00656DB3"/>
    <w:rsid w:val="00657A8E"/>
    <w:rsid w:val="00657C68"/>
    <w:rsid w:val="00660F01"/>
    <w:rsid w:val="00661092"/>
    <w:rsid w:val="00662040"/>
    <w:rsid w:val="006627B4"/>
    <w:rsid w:val="00663F0C"/>
    <w:rsid w:val="006641CC"/>
    <w:rsid w:val="00665AB2"/>
    <w:rsid w:val="00667DBC"/>
    <w:rsid w:val="006727E9"/>
    <w:rsid w:val="00672A4A"/>
    <w:rsid w:val="00672B8D"/>
    <w:rsid w:val="00675358"/>
    <w:rsid w:val="00675D9E"/>
    <w:rsid w:val="0068013A"/>
    <w:rsid w:val="006827B0"/>
    <w:rsid w:val="006835BA"/>
    <w:rsid w:val="00683EF9"/>
    <w:rsid w:val="006846AF"/>
    <w:rsid w:val="00684B6A"/>
    <w:rsid w:val="00691690"/>
    <w:rsid w:val="00691F3F"/>
    <w:rsid w:val="00692912"/>
    <w:rsid w:val="006936F6"/>
    <w:rsid w:val="00693774"/>
    <w:rsid w:val="00695808"/>
    <w:rsid w:val="00696BE6"/>
    <w:rsid w:val="00697C43"/>
    <w:rsid w:val="006A0524"/>
    <w:rsid w:val="006A0566"/>
    <w:rsid w:val="006A339A"/>
    <w:rsid w:val="006A6AB7"/>
    <w:rsid w:val="006A6FD0"/>
    <w:rsid w:val="006B1ACF"/>
    <w:rsid w:val="006B255A"/>
    <w:rsid w:val="006B2F0E"/>
    <w:rsid w:val="006B3065"/>
    <w:rsid w:val="006B46FB"/>
    <w:rsid w:val="006B4F26"/>
    <w:rsid w:val="006B5465"/>
    <w:rsid w:val="006B63AE"/>
    <w:rsid w:val="006C0CAE"/>
    <w:rsid w:val="006C0D66"/>
    <w:rsid w:val="006C185E"/>
    <w:rsid w:val="006C5078"/>
    <w:rsid w:val="006C57E5"/>
    <w:rsid w:val="006C79C5"/>
    <w:rsid w:val="006C7D58"/>
    <w:rsid w:val="006D0226"/>
    <w:rsid w:val="006D079B"/>
    <w:rsid w:val="006D1066"/>
    <w:rsid w:val="006D2FEB"/>
    <w:rsid w:val="006D3108"/>
    <w:rsid w:val="006D5E58"/>
    <w:rsid w:val="006E1206"/>
    <w:rsid w:val="006E21FB"/>
    <w:rsid w:val="006E2D5A"/>
    <w:rsid w:val="006E2FDD"/>
    <w:rsid w:val="006E3722"/>
    <w:rsid w:val="006E4F94"/>
    <w:rsid w:val="006E5562"/>
    <w:rsid w:val="006E57C3"/>
    <w:rsid w:val="006E57CB"/>
    <w:rsid w:val="006E58A6"/>
    <w:rsid w:val="006E5CD1"/>
    <w:rsid w:val="006E7CEF"/>
    <w:rsid w:val="006F0006"/>
    <w:rsid w:val="006F021B"/>
    <w:rsid w:val="006F0926"/>
    <w:rsid w:val="006F498D"/>
    <w:rsid w:val="006F5A17"/>
    <w:rsid w:val="006F6755"/>
    <w:rsid w:val="006F678B"/>
    <w:rsid w:val="006F6C62"/>
    <w:rsid w:val="007012F4"/>
    <w:rsid w:val="00703CA0"/>
    <w:rsid w:val="00705095"/>
    <w:rsid w:val="00705C72"/>
    <w:rsid w:val="007061C5"/>
    <w:rsid w:val="007061D8"/>
    <w:rsid w:val="00706736"/>
    <w:rsid w:val="0070790F"/>
    <w:rsid w:val="007107A8"/>
    <w:rsid w:val="007116C4"/>
    <w:rsid w:val="00713BB6"/>
    <w:rsid w:val="00714392"/>
    <w:rsid w:val="00717881"/>
    <w:rsid w:val="00717AC5"/>
    <w:rsid w:val="00717E05"/>
    <w:rsid w:val="007220CF"/>
    <w:rsid w:val="00722C58"/>
    <w:rsid w:val="00727723"/>
    <w:rsid w:val="0073085C"/>
    <w:rsid w:val="00730BC0"/>
    <w:rsid w:val="00731465"/>
    <w:rsid w:val="00732C17"/>
    <w:rsid w:val="0073655F"/>
    <w:rsid w:val="0074001A"/>
    <w:rsid w:val="007405B3"/>
    <w:rsid w:val="0074197E"/>
    <w:rsid w:val="00741DBE"/>
    <w:rsid w:val="00744434"/>
    <w:rsid w:val="00744E23"/>
    <w:rsid w:val="00745B81"/>
    <w:rsid w:val="00745D71"/>
    <w:rsid w:val="00746535"/>
    <w:rsid w:val="007466C9"/>
    <w:rsid w:val="007475CF"/>
    <w:rsid w:val="007503F4"/>
    <w:rsid w:val="00750E9F"/>
    <w:rsid w:val="00751579"/>
    <w:rsid w:val="00752373"/>
    <w:rsid w:val="0075400E"/>
    <w:rsid w:val="00754DFD"/>
    <w:rsid w:val="00754E85"/>
    <w:rsid w:val="00755E89"/>
    <w:rsid w:val="007579CA"/>
    <w:rsid w:val="007601A7"/>
    <w:rsid w:val="00760CE4"/>
    <w:rsid w:val="00761C37"/>
    <w:rsid w:val="00762CFB"/>
    <w:rsid w:val="00765317"/>
    <w:rsid w:val="007659DD"/>
    <w:rsid w:val="00770118"/>
    <w:rsid w:val="00770204"/>
    <w:rsid w:val="0077061E"/>
    <w:rsid w:val="00771468"/>
    <w:rsid w:val="00773F7E"/>
    <w:rsid w:val="007749DF"/>
    <w:rsid w:val="0077608F"/>
    <w:rsid w:val="00776805"/>
    <w:rsid w:val="00777736"/>
    <w:rsid w:val="00777CED"/>
    <w:rsid w:val="007817DD"/>
    <w:rsid w:val="00782BD3"/>
    <w:rsid w:val="00783D55"/>
    <w:rsid w:val="007845C4"/>
    <w:rsid w:val="00784B9A"/>
    <w:rsid w:val="00785B5A"/>
    <w:rsid w:val="00787978"/>
    <w:rsid w:val="00790796"/>
    <w:rsid w:val="00791E12"/>
    <w:rsid w:val="00792342"/>
    <w:rsid w:val="0079307D"/>
    <w:rsid w:val="00793B7F"/>
    <w:rsid w:val="007955DC"/>
    <w:rsid w:val="00795744"/>
    <w:rsid w:val="007967A3"/>
    <w:rsid w:val="007973DB"/>
    <w:rsid w:val="00797663"/>
    <w:rsid w:val="007A0184"/>
    <w:rsid w:val="007A2AE8"/>
    <w:rsid w:val="007A380C"/>
    <w:rsid w:val="007A3A28"/>
    <w:rsid w:val="007A3D80"/>
    <w:rsid w:val="007A4AF5"/>
    <w:rsid w:val="007A5FB3"/>
    <w:rsid w:val="007A7FFA"/>
    <w:rsid w:val="007B09AD"/>
    <w:rsid w:val="007B1EC2"/>
    <w:rsid w:val="007B2398"/>
    <w:rsid w:val="007B35B6"/>
    <w:rsid w:val="007B4498"/>
    <w:rsid w:val="007B512A"/>
    <w:rsid w:val="007B55C1"/>
    <w:rsid w:val="007B647E"/>
    <w:rsid w:val="007B78F5"/>
    <w:rsid w:val="007C0252"/>
    <w:rsid w:val="007C1279"/>
    <w:rsid w:val="007C2097"/>
    <w:rsid w:val="007C25DD"/>
    <w:rsid w:val="007C3A00"/>
    <w:rsid w:val="007C3CA8"/>
    <w:rsid w:val="007C7ABB"/>
    <w:rsid w:val="007D2589"/>
    <w:rsid w:val="007D593B"/>
    <w:rsid w:val="007D5C3B"/>
    <w:rsid w:val="007D6A07"/>
    <w:rsid w:val="007D6D6F"/>
    <w:rsid w:val="007D7319"/>
    <w:rsid w:val="007E01FE"/>
    <w:rsid w:val="007E0246"/>
    <w:rsid w:val="007E03D7"/>
    <w:rsid w:val="007E1799"/>
    <w:rsid w:val="007E4B9B"/>
    <w:rsid w:val="007E59D0"/>
    <w:rsid w:val="007E69D6"/>
    <w:rsid w:val="007F046B"/>
    <w:rsid w:val="007F10AF"/>
    <w:rsid w:val="007F13A4"/>
    <w:rsid w:val="007F2D5E"/>
    <w:rsid w:val="007F498E"/>
    <w:rsid w:val="007F5646"/>
    <w:rsid w:val="007F6657"/>
    <w:rsid w:val="007F770C"/>
    <w:rsid w:val="007F7BFE"/>
    <w:rsid w:val="008059FC"/>
    <w:rsid w:val="00806C23"/>
    <w:rsid w:val="0081018C"/>
    <w:rsid w:val="00812C58"/>
    <w:rsid w:val="00812E90"/>
    <w:rsid w:val="00813216"/>
    <w:rsid w:val="0082171C"/>
    <w:rsid w:val="0082203A"/>
    <w:rsid w:val="008279FA"/>
    <w:rsid w:val="00827EAD"/>
    <w:rsid w:val="00830878"/>
    <w:rsid w:val="00833E63"/>
    <w:rsid w:val="00834183"/>
    <w:rsid w:val="008358C7"/>
    <w:rsid w:val="00836D7D"/>
    <w:rsid w:val="00844909"/>
    <w:rsid w:val="0084529D"/>
    <w:rsid w:val="0084556F"/>
    <w:rsid w:val="00845B1F"/>
    <w:rsid w:val="00853894"/>
    <w:rsid w:val="00856D96"/>
    <w:rsid w:val="008571C2"/>
    <w:rsid w:val="00861E67"/>
    <w:rsid w:val="00862640"/>
    <w:rsid w:val="008626E7"/>
    <w:rsid w:val="00864272"/>
    <w:rsid w:val="00866236"/>
    <w:rsid w:val="00867841"/>
    <w:rsid w:val="00867D13"/>
    <w:rsid w:val="00870EE7"/>
    <w:rsid w:val="00872580"/>
    <w:rsid w:val="00872A30"/>
    <w:rsid w:val="00874244"/>
    <w:rsid w:val="00874931"/>
    <w:rsid w:val="00874B80"/>
    <w:rsid w:val="0087679F"/>
    <w:rsid w:val="00877EF1"/>
    <w:rsid w:val="00881070"/>
    <w:rsid w:val="00882DE9"/>
    <w:rsid w:val="00883D62"/>
    <w:rsid w:val="008841D4"/>
    <w:rsid w:val="008849FB"/>
    <w:rsid w:val="008868A3"/>
    <w:rsid w:val="008929F3"/>
    <w:rsid w:val="008962F8"/>
    <w:rsid w:val="0089698D"/>
    <w:rsid w:val="008A05E7"/>
    <w:rsid w:val="008A1B5F"/>
    <w:rsid w:val="008A1EAE"/>
    <w:rsid w:val="008A1F06"/>
    <w:rsid w:val="008A3816"/>
    <w:rsid w:val="008A401E"/>
    <w:rsid w:val="008A4329"/>
    <w:rsid w:val="008A67AC"/>
    <w:rsid w:val="008B2B46"/>
    <w:rsid w:val="008B33CF"/>
    <w:rsid w:val="008B375A"/>
    <w:rsid w:val="008B3CD5"/>
    <w:rsid w:val="008B3E6D"/>
    <w:rsid w:val="008B40D4"/>
    <w:rsid w:val="008B40F5"/>
    <w:rsid w:val="008B45A4"/>
    <w:rsid w:val="008B4674"/>
    <w:rsid w:val="008B4F85"/>
    <w:rsid w:val="008C1142"/>
    <w:rsid w:val="008C3235"/>
    <w:rsid w:val="008C3BD1"/>
    <w:rsid w:val="008C45F6"/>
    <w:rsid w:val="008C4800"/>
    <w:rsid w:val="008C759B"/>
    <w:rsid w:val="008D2576"/>
    <w:rsid w:val="008D2B01"/>
    <w:rsid w:val="008D3700"/>
    <w:rsid w:val="008D4841"/>
    <w:rsid w:val="008D4DAD"/>
    <w:rsid w:val="008D4DE7"/>
    <w:rsid w:val="008D6F19"/>
    <w:rsid w:val="008E0448"/>
    <w:rsid w:val="008E2628"/>
    <w:rsid w:val="008E2D12"/>
    <w:rsid w:val="008E305F"/>
    <w:rsid w:val="008E372B"/>
    <w:rsid w:val="008E3FAA"/>
    <w:rsid w:val="008E4F2B"/>
    <w:rsid w:val="008E555C"/>
    <w:rsid w:val="008E60B8"/>
    <w:rsid w:val="008E6545"/>
    <w:rsid w:val="008E7351"/>
    <w:rsid w:val="008F10C1"/>
    <w:rsid w:val="008F36E5"/>
    <w:rsid w:val="008F3761"/>
    <w:rsid w:val="008F686C"/>
    <w:rsid w:val="008F6955"/>
    <w:rsid w:val="008F6F46"/>
    <w:rsid w:val="008F7931"/>
    <w:rsid w:val="009019AC"/>
    <w:rsid w:val="00902B25"/>
    <w:rsid w:val="0090385A"/>
    <w:rsid w:val="00904315"/>
    <w:rsid w:val="00905201"/>
    <w:rsid w:val="009054DC"/>
    <w:rsid w:val="009062C1"/>
    <w:rsid w:val="00910240"/>
    <w:rsid w:val="00910380"/>
    <w:rsid w:val="00910D19"/>
    <w:rsid w:val="00912A7A"/>
    <w:rsid w:val="00915FEF"/>
    <w:rsid w:val="00916DD4"/>
    <w:rsid w:val="0091707A"/>
    <w:rsid w:val="009205B1"/>
    <w:rsid w:val="00920C30"/>
    <w:rsid w:val="0092181F"/>
    <w:rsid w:val="00921925"/>
    <w:rsid w:val="00931410"/>
    <w:rsid w:val="00932898"/>
    <w:rsid w:val="00936A7D"/>
    <w:rsid w:val="00940402"/>
    <w:rsid w:val="0094059C"/>
    <w:rsid w:val="00941261"/>
    <w:rsid w:val="00942EF0"/>
    <w:rsid w:val="009436F6"/>
    <w:rsid w:val="0094372E"/>
    <w:rsid w:val="0094554F"/>
    <w:rsid w:val="00945A98"/>
    <w:rsid w:val="00946631"/>
    <w:rsid w:val="0094692A"/>
    <w:rsid w:val="0095117C"/>
    <w:rsid w:val="00952419"/>
    <w:rsid w:val="009531B3"/>
    <w:rsid w:val="00953CBD"/>
    <w:rsid w:val="00953CD6"/>
    <w:rsid w:val="009576A8"/>
    <w:rsid w:val="00960E78"/>
    <w:rsid w:val="00963092"/>
    <w:rsid w:val="00964B20"/>
    <w:rsid w:val="0096668E"/>
    <w:rsid w:val="00966924"/>
    <w:rsid w:val="00967159"/>
    <w:rsid w:val="00970A12"/>
    <w:rsid w:val="009716F5"/>
    <w:rsid w:val="00972B80"/>
    <w:rsid w:val="00974FD5"/>
    <w:rsid w:val="009753DE"/>
    <w:rsid w:val="009757C5"/>
    <w:rsid w:val="00976519"/>
    <w:rsid w:val="00976AC1"/>
    <w:rsid w:val="009777D9"/>
    <w:rsid w:val="00980774"/>
    <w:rsid w:val="00981ED1"/>
    <w:rsid w:val="00982D8E"/>
    <w:rsid w:val="00985082"/>
    <w:rsid w:val="009858C0"/>
    <w:rsid w:val="00985E92"/>
    <w:rsid w:val="00986A1D"/>
    <w:rsid w:val="009878EE"/>
    <w:rsid w:val="00990371"/>
    <w:rsid w:val="00990663"/>
    <w:rsid w:val="00991B88"/>
    <w:rsid w:val="00993A10"/>
    <w:rsid w:val="00994CB9"/>
    <w:rsid w:val="00995786"/>
    <w:rsid w:val="00996B2F"/>
    <w:rsid w:val="00997A62"/>
    <w:rsid w:val="009A031E"/>
    <w:rsid w:val="009A16D0"/>
    <w:rsid w:val="009A1F26"/>
    <w:rsid w:val="009A2154"/>
    <w:rsid w:val="009A2316"/>
    <w:rsid w:val="009A25DF"/>
    <w:rsid w:val="009A4B34"/>
    <w:rsid w:val="009A579D"/>
    <w:rsid w:val="009B295A"/>
    <w:rsid w:val="009B329E"/>
    <w:rsid w:val="009B4742"/>
    <w:rsid w:val="009B5033"/>
    <w:rsid w:val="009C0593"/>
    <w:rsid w:val="009C4C1C"/>
    <w:rsid w:val="009C65DE"/>
    <w:rsid w:val="009C75A5"/>
    <w:rsid w:val="009D1176"/>
    <w:rsid w:val="009D2EDA"/>
    <w:rsid w:val="009D3607"/>
    <w:rsid w:val="009D3B5E"/>
    <w:rsid w:val="009D5D94"/>
    <w:rsid w:val="009D60E6"/>
    <w:rsid w:val="009D6794"/>
    <w:rsid w:val="009D71DB"/>
    <w:rsid w:val="009D739C"/>
    <w:rsid w:val="009D7E49"/>
    <w:rsid w:val="009D7FC1"/>
    <w:rsid w:val="009E0E02"/>
    <w:rsid w:val="009E20E3"/>
    <w:rsid w:val="009E3297"/>
    <w:rsid w:val="009E3884"/>
    <w:rsid w:val="009E7989"/>
    <w:rsid w:val="009F46E6"/>
    <w:rsid w:val="009F6373"/>
    <w:rsid w:val="009F734F"/>
    <w:rsid w:val="009F7835"/>
    <w:rsid w:val="00A0177B"/>
    <w:rsid w:val="00A03238"/>
    <w:rsid w:val="00A05917"/>
    <w:rsid w:val="00A05FC0"/>
    <w:rsid w:val="00A07AAD"/>
    <w:rsid w:val="00A11F9E"/>
    <w:rsid w:val="00A13E1F"/>
    <w:rsid w:val="00A14325"/>
    <w:rsid w:val="00A14CED"/>
    <w:rsid w:val="00A212AF"/>
    <w:rsid w:val="00A2234B"/>
    <w:rsid w:val="00A226ED"/>
    <w:rsid w:val="00A246B6"/>
    <w:rsid w:val="00A24B51"/>
    <w:rsid w:val="00A26C1E"/>
    <w:rsid w:val="00A26DD3"/>
    <w:rsid w:val="00A27097"/>
    <w:rsid w:val="00A32275"/>
    <w:rsid w:val="00A325A4"/>
    <w:rsid w:val="00A32705"/>
    <w:rsid w:val="00A33E56"/>
    <w:rsid w:val="00A33F69"/>
    <w:rsid w:val="00A34A86"/>
    <w:rsid w:val="00A35F53"/>
    <w:rsid w:val="00A36A74"/>
    <w:rsid w:val="00A37348"/>
    <w:rsid w:val="00A42538"/>
    <w:rsid w:val="00A425E9"/>
    <w:rsid w:val="00A44D59"/>
    <w:rsid w:val="00A45ED5"/>
    <w:rsid w:val="00A47E70"/>
    <w:rsid w:val="00A50D19"/>
    <w:rsid w:val="00A50DE3"/>
    <w:rsid w:val="00A51E24"/>
    <w:rsid w:val="00A52925"/>
    <w:rsid w:val="00A5661D"/>
    <w:rsid w:val="00A56C9B"/>
    <w:rsid w:val="00A61A1A"/>
    <w:rsid w:val="00A62F44"/>
    <w:rsid w:val="00A65342"/>
    <w:rsid w:val="00A666F8"/>
    <w:rsid w:val="00A670CE"/>
    <w:rsid w:val="00A706A9"/>
    <w:rsid w:val="00A70FEA"/>
    <w:rsid w:val="00A738CE"/>
    <w:rsid w:val="00A740FA"/>
    <w:rsid w:val="00A74E94"/>
    <w:rsid w:val="00A74ED4"/>
    <w:rsid w:val="00A7509C"/>
    <w:rsid w:val="00A75F55"/>
    <w:rsid w:val="00A7671C"/>
    <w:rsid w:val="00A76BD2"/>
    <w:rsid w:val="00A76CEE"/>
    <w:rsid w:val="00A76FCD"/>
    <w:rsid w:val="00A809E1"/>
    <w:rsid w:val="00A823DA"/>
    <w:rsid w:val="00A83BF9"/>
    <w:rsid w:val="00A84184"/>
    <w:rsid w:val="00A8562E"/>
    <w:rsid w:val="00A86168"/>
    <w:rsid w:val="00A87359"/>
    <w:rsid w:val="00A87CF4"/>
    <w:rsid w:val="00A90316"/>
    <w:rsid w:val="00A91F20"/>
    <w:rsid w:val="00AA0805"/>
    <w:rsid w:val="00AA0863"/>
    <w:rsid w:val="00AA4351"/>
    <w:rsid w:val="00AA4FB6"/>
    <w:rsid w:val="00AA55B8"/>
    <w:rsid w:val="00AA5A33"/>
    <w:rsid w:val="00AA6340"/>
    <w:rsid w:val="00AB0D25"/>
    <w:rsid w:val="00AB318D"/>
    <w:rsid w:val="00AB3779"/>
    <w:rsid w:val="00AB3FEB"/>
    <w:rsid w:val="00AB48EF"/>
    <w:rsid w:val="00AB4BF7"/>
    <w:rsid w:val="00AB62F7"/>
    <w:rsid w:val="00AB72AD"/>
    <w:rsid w:val="00AB75F6"/>
    <w:rsid w:val="00AB77F5"/>
    <w:rsid w:val="00AB7D90"/>
    <w:rsid w:val="00AB7E0A"/>
    <w:rsid w:val="00AC0B84"/>
    <w:rsid w:val="00AC0B86"/>
    <w:rsid w:val="00AC180B"/>
    <w:rsid w:val="00AC22EC"/>
    <w:rsid w:val="00AC24C6"/>
    <w:rsid w:val="00AC42E8"/>
    <w:rsid w:val="00AC44CB"/>
    <w:rsid w:val="00AC5595"/>
    <w:rsid w:val="00AC6029"/>
    <w:rsid w:val="00AC7631"/>
    <w:rsid w:val="00AD0D9C"/>
    <w:rsid w:val="00AD0ECE"/>
    <w:rsid w:val="00AD129C"/>
    <w:rsid w:val="00AD1CD8"/>
    <w:rsid w:val="00AD3267"/>
    <w:rsid w:val="00AD58C9"/>
    <w:rsid w:val="00AD5C35"/>
    <w:rsid w:val="00AD5E6F"/>
    <w:rsid w:val="00AD640F"/>
    <w:rsid w:val="00AD7422"/>
    <w:rsid w:val="00AD750D"/>
    <w:rsid w:val="00AD7A75"/>
    <w:rsid w:val="00AE20AD"/>
    <w:rsid w:val="00AE2914"/>
    <w:rsid w:val="00AF004E"/>
    <w:rsid w:val="00AF017B"/>
    <w:rsid w:val="00AF07D5"/>
    <w:rsid w:val="00AF09A0"/>
    <w:rsid w:val="00AF0FB7"/>
    <w:rsid w:val="00AF1EE9"/>
    <w:rsid w:val="00AF33DA"/>
    <w:rsid w:val="00AF47A7"/>
    <w:rsid w:val="00AF557F"/>
    <w:rsid w:val="00AF5E3B"/>
    <w:rsid w:val="00AF6C76"/>
    <w:rsid w:val="00B00775"/>
    <w:rsid w:val="00B00859"/>
    <w:rsid w:val="00B011D4"/>
    <w:rsid w:val="00B01E2D"/>
    <w:rsid w:val="00B02E34"/>
    <w:rsid w:val="00B04D16"/>
    <w:rsid w:val="00B05487"/>
    <w:rsid w:val="00B06BE2"/>
    <w:rsid w:val="00B10161"/>
    <w:rsid w:val="00B109CB"/>
    <w:rsid w:val="00B127B3"/>
    <w:rsid w:val="00B12E96"/>
    <w:rsid w:val="00B133EC"/>
    <w:rsid w:val="00B14030"/>
    <w:rsid w:val="00B15A7E"/>
    <w:rsid w:val="00B162A8"/>
    <w:rsid w:val="00B16A40"/>
    <w:rsid w:val="00B2264A"/>
    <w:rsid w:val="00B22C6E"/>
    <w:rsid w:val="00B258BB"/>
    <w:rsid w:val="00B26566"/>
    <w:rsid w:val="00B32530"/>
    <w:rsid w:val="00B3452E"/>
    <w:rsid w:val="00B356D0"/>
    <w:rsid w:val="00B35890"/>
    <w:rsid w:val="00B35BD8"/>
    <w:rsid w:val="00B35E04"/>
    <w:rsid w:val="00B3762B"/>
    <w:rsid w:val="00B37C77"/>
    <w:rsid w:val="00B40011"/>
    <w:rsid w:val="00B4605B"/>
    <w:rsid w:val="00B468E9"/>
    <w:rsid w:val="00B51510"/>
    <w:rsid w:val="00B52700"/>
    <w:rsid w:val="00B56C4F"/>
    <w:rsid w:val="00B60273"/>
    <w:rsid w:val="00B615C8"/>
    <w:rsid w:val="00B639B0"/>
    <w:rsid w:val="00B64969"/>
    <w:rsid w:val="00B64A68"/>
    <w:rsid w:val="00B67AA9"/>
    <w:rsid w:val="00B67B97"/>
    <w:rsid w:val="00B700CB"/>
    <w:rsid w:val="00B72765"/>
    <w:rsid w:val="00B74899"/>
    <w:rsid w:val="00B763E6"/>
    <w:rsid w:val="00B813EB"/>
    <w:rsid w:val="00B831C3"/>
    <w:rsid w:val="00B83FCF"/>
    <w:rsid w:val="00B859D1"/>
    <w:rsid w:val="00B91CF8"/>
    <w:rsid w:val="00B93E8B"/>
    <w:rsid w:val="00B94078"/>
    <w:rsid w:val="00B968C8"/>
    <w:rsid w:val="00BA3EC5"/>
    <w:rsid w:val="00BA5CA5"/>
    <w:rsid w:val="00BB050A"/>
    <w:rsid w:val="00BB0DF7"/>
    <w:rsid w:val="00BB1555"/>
    <w:rsid w:val="00BB18DB"/>
    <w:rsid w:val="00BB2345"/>
    <w:rsid w:val="00BB4140"/>
    <w:rsid w:val="00BB44FD"/>
    <w:rsid w:val="00BB485D"/>
    <w:rsid w:val="00BB5D6B"/>
    <w:rsid w:val="00BB5DFC"/>
    <w:rsid w:val="00BC21DA"/>
    <w:rsid w:val="00BC2E9B"/>
    <w:rsid w:val="00BC47A6"/>
    <w:rsid w:val="00BC558D"/>
    <w:rsid w:val="00BD09D3"/>
    <w:rsid w:val="00BD0FAD"/>
    <w:rsid w:val="00BD1220"/>
    <w:rsid w:val="00BD1578"/>
    <w:rsid w:val="00BD279D"/>
    <w:rsid w:val="00BD2BF9"/>
    <w:rsid w:val="00BD357A"/>
    <w:rsid w:val="00BD44FE"/>
    <w:rsid w:val="00BD4A3B"/>
    <w:rsid w:val="00BD4C39"/>
    <w:rsid w:val="00BD4F82"/>
    <w:rsid w:val="00BD5680"/>
    <w:rsid w:val="00BD6BB8"/>
    <w:rsid w:val="00BE0903"/>
    <w:rsid w:val="00BE0B7F"/>
    <w:rsid w:val="00BE1AA4"/>
    <w:rsid w:val="00BE1B71"/>
    <w:rsid w:val="00BE2104"/>
    <w:rsid w:val="00BE3D8C"/>
    <w:rsid w:val="00BE43E3"/>
    <w:rsid w:val="00BE527F"/>
    <w:rsid w:val="00BF0B58"/>
    <w:rsid w:val="00BF0CA4"/>
    <w:rsid w:val="00BF0F00"/>
    <w:rsid w:val="00BF2399"/>
    <w:rsid w:val="00BF24D1"/>
    <w:rsid w:val="00BF33BE"/>
    <w:rsid w:val="00BF34A0"/>
    <w:rsid w:val="00BF3699"/>
    <w:rsid w:val="00BF73CE"/>
    <w:rsid w:val="00C009C6"/>
    <w:rsid w:val="00C071CF"/>
    <w:rsid w:val="00C11530"/>
    <w:rsid w:val="00C1212A"/>
    <w:rsid w:val="00C233D7"/>
    <w:rsid w:val="00C23B49"/>
    <w:rsid w:val="00C2413A"/>
    <w:rsid w:val="00C2595C"/>
    <w:rsid w:val="00C318EA"/>
    <w:rsid w:val="00C332B3"/>
    <w:rsid w:val="00C3359A"/>
    <w:rsid w:val="00C3362F"/>
    <w:rsid w:val="00C33A2A"/>
    <w:rsid w:val="00C341F0"/>
    <w:rsid w:val="00C4034C"/>
    <w:rsid w:val="00C4087B"/>
    <w:rsid w:val="00C41C61"/>
    <w:rsid w:val="00C455F4"/>
    <w:rsid w:val="00C46F1F"/>
    <w:rsid w:val="00C47E09"/>
    <w:rsid w:val="00C47F4B"/>
    <w:rsid w:val="00C50E57"/>
    <w:rsid w:val="00C512DA"/>
    <w:rsid w:val="00C51579"/>
    <w:rsid w:val="00C52E4F"/>
    <w:rsid w:val="00C55CAE"/>
    <w:rsid w:val="00C56D9A"/>
    <w:rsid w:val="00C62A47"/>
    <w:rsid w:val="00C63C8F"/>
    <w:rsid w:val="00C651BD"/>
    <w:rsid w:val="00C706A6"/>
    <w:rsid w:val="00C714FE"/>
    <w:rsid w:val="00C75431"/>
    <w:rsid w:val="00C77DF8"/>
    <w:rsid w:val="00C77F20"/>
    <w:rsid w:val="00C827AE"/>
    <w:rsid w:val="00C82EA4"/>
    <w:rsid w:val="00C858AC"/>
    <w:rsid w:val="00C86AF9"/>
    <w:rsid w:val="00C874DA"/>
    <w:rsid w:val="00C87D54"/>
    <w:rsid w:val="00C909A4"/>
    <w:rsid w:val="00C90FE4"/>
    <w:rsid w:val="00C921E7"/>
    <w:rsid w:val="00C92B5A"/>
    <w:rsid w:val="00C93455"/>
    <w:rsid w:val="00C93F2B"/>
    <w:rsid w:val="00C943A5"/>
    <w:rsid w:val="00C952B2"/>
    <w:rsid w:val="00C95985"/>
    <w:rsid w:val="00C972CF"/>
    <w:rsid w:val="00CA018F"/>
    <w:rsid w:val="00CA0AF7"/>
    <w:rsid w:val="00CA14B1"/>
    <w:rsid w:val="00CA3333"/>
    <w:rsid w:val="00CA57B7"/>
    <w:rsid w:val="00CA7837"/>
    <w:rsid w:val="00CB0283"/>
    <w:rsid w:val="00CB1CA5"/>
    <w:rsid w:val="00CB2A94"/>
    <w:rsid w:val="00CB3978"/>
    <w:rsid w:val="00CB3BF9"/>
    <w:rsid w:val="00CB46D5"/>
    <w:rsid w:val="00CB5353"/>
    <w:rsid w:val="00CB5643"/>
    <w:rsid w:val="00CC01D4"/>
    <w:rsid w:val="00CC13E6"/>
    <w:rsid w:val="00CC5026"/>
    <w:rsid w:val="00CD001B"/>
    <w:rsid w:val="00CD0DC6"/>
    <w:rsid w:val="00CD33D4"/>
    <w:rsid w:val="00CD3495"/>
    <w:rsid w:val="00CD42D6"/>
    <w:rsid w:val="00CD45BC"/>
    <w:rsid w:val="00CD77A7"/>
    <w:rsid w:val="00CD7D10"/>
    <w:rsid w:val="00CE47BB"/>
    <w:rsid w:val="00CE6DD8"/>
    <w:rsid w:val="00CE741A"/>
    <w:rsid w:val="00CF0886"/>
    <w:rsid w:val="00CF1913"/>
    <w:rsid w:val="00CF1F9F"/>
    <w:rsid w:val="00CF26A7"/>
    <w:rsid w:val="00CF275F"/>
    <w:rsid w:val="00CF3C65"/>
    <w:rsid w:val="00CF4113"/>
    <w:rsid w:val="00CF4AF8"/>
    <w:rsid w:val="00CF57F4"/>
    <w:rsid w:val="00CF7A9B"/>
    <w:rsid w:val="00D00017"/>
    <w:rsid w:val="00D00967"/>
    <w:rsid w:val="00D00C22"/>
    <w:rsid w:val="00D01281"/>
    <w:rsid w:val="00D0218D"/>
    <w:rsid w:val="00D02E39"/>
    <w:rsid w:val="00D02F32"/>
    <w:rsid w:val="00D035D3"/>
    <w:rsid w:val="00D03F9A"/>
    <w:rsid w:val="00D0413E"/>
    <w:rsid w:val="00D06905"/>
    <w:rsid w:val="00D06924"/>
    <w:rsid w:val="00D1185C"/>
    <w:rsid w:val="00D12534"/>
    <w:rsid w:val="00D1344A"/>
    <w:rsid w:val="00D1473B"/>
    <w:rsid w:val="00D163AB"/>
    <w:rsid w:val="00D206D5"/>
    <w:rsid w:val="00D2156E"/>
    <w:rsid w:val="00D23027"/>
    <w:rsid w:val="00D23271"/>
    <w:rsid w:val="00D24F88"/>
    <w:rsid w:val="00D25AC4"/>
    <w:rsid w:val="00D32612"/>
    <w:rsid w:val="00D3461C"/>
    <w:rsid w:val="00D35B70"/>
    <w:rsid w:val="00D36F57"/>
    <w:rsid w:val="00D40BD9"/>
    <w:rsid w:val="00D447BC"/>
    <w:rsid w:val="00D454E5"/>
    <w:rsid w:val="00D46729"/>
    <w:rsid w:val="00D515F6"/>
    <w:rsid w:val="00D51725"/>
    <w:rsid w:val="00D519C7"/>
    <w:rsid w:val="00D52514"/>
    <w:rsid w:val="00D527EC"/>
    <w:rsid w:val="00D52B75"/>
    <w:rsid w:val="00D53A3A"/>
    <w:rsid w:val="00D54353"/>
    <w:rsid w:val="00D54A84"/>
    <w:rsid w:val="00D5522B"/>
    <w:rsid w:val="00D56316"/>
    <w:rsid w:val="00D579B8"/>
    <w:rsid w:val="00D57BD1"/>
    <w:rsid w:val="00D6283A"/>
    <w:rsid w:val="00D632BF"/>
    <w:rsid w:val="00D6384E"/>
    <w:rsid w:val="00D70BBC"/>
    <w:rsid w:val="00D71F45"/>
    <w:rsid w:val="00D7352C"/>
    <w:rsid w:val="00D73AF5"/>
    <w:rsid w:val="00D73B21"/>
    <w:rsid w:val="00D73D03"/>
    <w:rsid w:val="00D74260"/>
    <w:rsid w:val="00D767E3"/>
    <w:rsid w:val="00D76D34"/>
    <w:rsid w:val="00D82978"/>
    <w:rsid w:val="00D830B3"/>
    <w:rsid w:val="00D844D2"/>
    <w:rsid w:val="00D8469F"/>
    <w:rsid w:val="00D8477A"/>
    <w:rsid w:val="00D847A0"/>
    <w:rsid w:val="00D84DD3"/>
    <w:rsid w:val="00D90C5A"/>
    <w:rsid w:val="00D93322"/>
    <w:rsid w:val="00D938D3"/>
    <w:rsid w:val="00D9445C"/>
    <w:rsid w:val="00D9487F"/>
    <w:rsid w:val="00DA0410"/>
    <w:rsid w:val="00DA0E7E"/>
    <w:rsid w:val="00DA0FB3"/>
    <w:rsid w:val="00DA14A3"/>
    <w:rsid w:val="00DA20A4"/>
    <w:rsid w:val="00DA5149"/>
    <w:rsid w:val="00DA55EE"/>
    <w:rsid w:val="00DA56CA"/>
    <w:rsid w:val="00DB021C"/>
    <w:rsid w:val="00DB051C"/>
    <w:rsid w:val="00DB0948"/>
    <w:rsid w:val="00DB1C2C"/>
    <w:rsid w:val="00DB3808"/>
    <w:rsid w:val="00DB4404"/>
    <w:rsid w:val="00DB44E2"/>
    <w:rsid w:val="00DB5B60"/>
    <w:rsid w:val="00DB6158"/>
    <w:rsid w:val="00DC1782"/>
    <w:rsid w:val="00DC3003"/>
    <w:rsid w:val="00DC40E4"/>
    <w:rsid w:val="00DC4E8B"/>
    <w:rsid w:val="00DC700F"/>
    <w:rsid w:val="00DC72C1"/>
    <w:rsid w:val="00DC73AE"/>
    <w:rsid w:val="00DD0695"/>
    <w:rsid w:val="00DD1193"/>
    <w:rsid w:val="00DD1DB9"/>
    <w:rsid w:val="00DD2E47"/>
    <w:rsid w:val="00DD31C8"/>
    <w:rsid w:val="00DD342D"/>
    <w:rsid w:val="00DD39FD"/>
    <w:rsid w:val="00DD3BC7"/>
    <w:rsid w:val="00DD457D"/>
    <w:rsid w:val="00DD4A1A"/>
    <w:rsid w:val="00DD4AD1"/>
    <w:rsid w:val="00DD519F"/>
    <w:rsid w:val="00DD6111"/>
    <w:rsid w:val="00DD66A3"/>
    <w:rsid w:val="00DD6E07"/>
    <w:rsid w:val="00DE0CCB"/>
    <w:rsid w:val="00DE1E5F"/>
    <w:rsid w:val="00DE2357"/>
    <w:rsid w:val="00DE34CF"/>
    <w:rsid w:val="00DE4F50"/>
    <w:rsid w:val="00DE5D04"/>
    <w:rsid w:val="00DE5DF9"/>
    <w:rsid w:val="00DF0A43"/>
    <w:rsid w:val="00DF1FD3"/>
    <w:rsid w:val="00DF216C"/>
    <w:rsid w:val="00DF222D"/>
    <w:rsid w:val="00DF4152"/>
    <w:rsid w:val="00DF5516"/>
    <w:rsid w:val="00DF5F25"/>
    <w:rsid w:val="00DF6251"/>
    <w:rsid w:val="00DF6948"/>
    <w:rsid w:val="00DF7CDA"/>
    <w:rsid w:val="00E00519"/>
    <w:rsid w:val="00E0273E"/>
    <w:rsid w:val="00E0358B"/>
    <w:rsid w:val="00E04214"/>
    <w:rsid w:val="00E048D0"/>
    <w:rsid w:val="00E05242"/>
    <w:rsid w:val="00E05B22"/>
    <w:rsid w:val="00E05F29"/>
    <w:rsid w:val="00E10E03"/>
    <w:rsid w:val="00E11865"/>
    <w:rsid w:val="00E11E48"/>
    <w:rsid w:val="00E1255A"/>
    <w:rsid w:val="00E133F7"/>
    <w:rsid w:val="00E136FC"/>
    <w:rsid w:val="00E14B65"/>
    <w:rsid w:val="00E14F36"/>
    <w:rsid w:val="00E1660C"/>
    <w:rsid w:val="00E17A9B"/>
    <w:rsid w:val="00E17FB2"/>
    <w:rsid w:val="00E20514"/>
    <w:rsid w:val="00E211F1"/>
    <w:rsid w:val="00E216EA"/>
    <w:rsid w:val="00E21B36"/>
    <w:rsid w:val="00E25A2B"/>
    <w:rsid w:val="00E27D23"/>
    <w:rsid w:val="00E27F3D"/>
    <w:rsid w:val="00E309D6"/>
    <w:rsid w:val="00E31CC0"/>
    <w:rsid w:val="00E33111"/>
    <w:rsid w:val="00E3319B"/>
    <w:rsid w:val="00E33809"/>
    <w:rsid w:val="00E35B94"/>
    <w:rsid w:val="00E36E39"/>
    <w:rsid w:val="00E37BBC"/>
    <w:rsid w:val="00E4432E"/>
    <w:rsid w:val="00E46036"/>
    <w:rsid w:val="00E46B45"/>
    <w:rsid w:val="00E47B66"/>
    <w:rsid w:val="00E50A0D"/>
    <w:rsid w:val="00E5428F"/>
    <w:rsid w:val="00E5454D"/>
    <w:rsid w:val="00E60C1A"/>
    <w:rsid w:val="00E612A6"/>
    <w:rsid w:val="00E61DD2"/>
    <w:rsid w:val="00E638FF"/>
    <w:rsid w:val="00E63A2B"/>
    <w:rsid w:val="00E65618"/>
    <w:rsid w:val="00E66366"/>
    <w:rsid w:val="00E707CC"/>
    <w:rsid w:val="00E7157F"/>
    <w:rsid w:val="00E72942"/>
    <w:rsid w:val="00E72C9C"/>
    <w:rsid w:val="00E74E9E"/>
    <w:rsid w:val="00E768A6"/>
    <w:rsid w:val="00E77354"/>
    <w:rsid w:val="00E8198B"/>
    <w:rsid w:val="00E831BC"/>
    <w:rsid w:val="00E849C7"/>
    <w:rsid w:val="00E85223"/>
    <w:rsid w:val="00E85E15"/>
    <w:rsid w:val="00E874F8"/>
    <w:rsid w:val="00E917FD"/>
    <w:rsid w:val="00E91D31"/>
    <w:rsid w:val="00E92EB3"/>
    <w:rsid w:val="00E93221"/>
    <w:rsid w:val="00E93DBE"/>
    <w:rsid w:val="00E96348"/>
    <w:rsid w:val="00E97530"/>
    <w:rsid w:val="00E977CF"/>
    <w:rsid w:val="00EA006F"/>
    <w:rsid w:val="00EA1712"/>
    <w:rsid w:val="00EA204A"/>
    <w:rsid w:val="00EA3A2C"/>
    <w:rsid w:val="00EA3EBB"/>
    <w:rsid w:val="00EA5903"/>
    <w:rsid w:val="00EB0592"/>
    <w:rsid w:val="00EB0A21"/>
    <w:rsid w:val="00EB0AEE"/>
    <w:rsid w:val="00EB2FA7"/>
    <w:rsid w:val="00EB512E"/>
    <w:rsid w:val="00EC04B2"/>
    <w:rsid w:val="00EC0861"/>
    <w:rsid w:val="00EC2486"/>
    <w:rsid w:val="00EC3C23"/>
    <w:rsid w:val="00EC4441"/>
    <w:rsid w:val="00EC52FE"/>
    <w:rsid w:val="00EC6103"/>
    <w:rsid w:val="00EC61C9"/>
    <w:rsid w:val="00EC7208"/>
    <w:rsid w:val="00EC7828"/>
    <w:rsid w:val="00ED1281"/>
    <w:rsid w:val="00ED24DB"/>
    <w:rsid w:val="00ED2A5C"/>
    <w:rsid w:val="00ED451C"/>
    <w:rsid w:val="00ED7E89"/>
    <w:rsid w:val="00EE29CA"/>
    <w:rsid w:val="00EE3F74"/>
    <w:rsid w:val="00EE54C4"/>
    <w:rsid w:val="00EE5B26"/>
    <w:rsid w:val="00EE6CDE"/>
    <w:rsid w:val="00EE745D"/>
    <w:rsid w:val="00EE7D7C"/>
    <w:rsid w:val="00EF3727"/>
    <w:rsid w:val="00EF570D"/>
    <w:rsid w:val="00EF59E9"/>
    <w:rsid w:val="00EF7591"/>
    <w:rsid w:val="00F024CC"/>
    <w:rsid w:val="00F02AC8"/>
    <w:rsid w:val="00F02BA6"/>
    <w:rsid w:val="00F043E6"/>
    <w:rsid w:val="00F0631C"/>
    <w:rsid w:val="00F071E2"/>
    <w:rsid w:val="00F074B9"/>
    <w:rsid w:val="00F07518"/>
    <w:rsid w:val="00F10383"/>
    <w:rsid w:val="00F10A1A"/>
    <w:rsid w:val="00F12248"/>
    <w:rsid w:val="00F12736"/>
    <w:rsid w:val="00F12EB2"/>
    <w:rsid w:val="00F134CC"/>
    <w:rsid w:val="00F13BC4"/>
    <w:rsid w:val="00F14503"/>
    <w:rsid w:val="00F14EF3"/>
    <w:rsid w:val="00F154C7"/>
    <w:rsid w:val="00F1606A"/>
    <w:rsid w:val="00F16731"/>
    <w:rsid w:val="00F1738E"/>
    <w:rsid w:val="00F17E45"/>
    <w:rsid w:val="00F21CC8"/>
    <w:rsid w:val="00F21DB1"/>
    <w:rsid w:val="00F21F71"/>
    <w:rsid w:val="00F22DF8"/>
    <w:rsid w:val="00F24C10"/>
    <w:rsid w:val="00F24D75"/>
    <w:rsid w:val="00F25D98"/>
    <w:rsid w:val="00F26382"/>
    <w:rsid w:val="00F267E7"/>
    <w:rsid w:val="00F271FE"/>
    <w:rsid w:val="00F2733B"/>
    <w:rsid w:val="00F275FF"/>
    <w:rsid w:val="00F300FB"/>
    <w:rsid w:val="00F318E4"/>
    <w:rsid w:val="00F322D5"/>
    <w:rsid w:val="00F352B5"/>
    <w:rsid w:val="00F35790"/>
    <w:rsid w:val="00F37812"/>
    <w:rsid w:val="00F37FF5"/>
    <w:rsid w:val="00F40115"/>
    <w:rsid w:val="00F40BB7"/>
    <w:rsid w:val="00F41BED"/>
    <w:rsid w:val="00F443A9"/>
    <w:rsid w:val="00F45A6D"/>
    <w:rsid w:val="00F46669"/>
    <w:rsid w:val="00F47BD0"/>
    <w:rsid w:val="00F50424"/>
    <w:rsid w:val="00F53C48"/>
    <w:rsid w:val="00F54617"/>
    <w:rsid w:val="00F54C3E"/>
    <w:rsid w:val="00F551B3"/>
    <w:rsid w:val="00F607CE"/>
    <w:rsid w:val="00F615B4"/>
    <w:rsid w:val="00F62BEC"/>
    <w:rsid w:val="00F62D6A"/>
    <w:rsid w:val="00F646D1"/>
    <w:rsid w:val="00F653B2"/>
    <w:rsid w:val="00F7534C"/>
    <w:rsid w:val="00F7635B"/>
    <w:rsid w:val="00F802EF"/>
    <w:rsid w:val="00F82896"/>
    <w:rsid w:val="00F8318C"/>
    <w:rsid w:val="00F839C3"/>
    <w:rsid w:val="00F866D1"/>
    <w:rsid w:val="00F86715"/>
    <w:rsid w:val="00F928E1"/>
    <w:rsid w:val="00F930B9"/>
    <w:rsid w:val="00F955DA"/>
    <w:rsid w:val="00F95E80"/>
    <w:rsid w:val="00F96C78"/>
    <w:rsid w:val="00F974C3"/>
    <w:rsid w:val="00FA0F6F"/>
    <w:rsid w:val="00FA2AC7"/>
    <w:rsid w:val="00FA4C67"/>
    <w:rsid w:val="00FB00A3"/>
    <w:rsid w:val="00FB066C"/>
    <w:rsid w:val="00FB25DE"/>
    <w:rsid w:val="00FB2DF1"/>
    <w:rsid w:val="00FB330B"/>
    <w:rsid w:val="00FB3D41"/>
    <w:rsid w:val="00FB3E2F"/>
    <w:rsid w:val="00FB6386"/>
    <w:rsid w:val="00FB67A2"/>
    <w:rsid w:val="00FB7C26"/>
    <w:rsid w:val="00FC24FE"/>
    <w:rsid w:val="00FC2F39"/>
    <w:rsid w:val="00FC2F7E"/>
    <w:rsid w:val="00FC52DB"/>
    <w:rsid w:val="00FC5361"/>
    <w:rsid w:val="00FC67DD"/>
    <w:rsid w:val="00FC6C59"/>
    <w:rsid w:val="00FD0A14"/>
    <w:rsid w:val="00FD204B"/>
    <w:rsid w:val="00FD271B"/>
    <w:rsid w:val="00FD3065"/>
    <w:rsid w:val="00FD34B0"/>
    <w:rsid w:val="00FD3753"/>
    <w:rsid w:val="00FD3901"/>
    <w:rsid w:val="00FD4BDE"/>
    <w:rsid w:val="00FD62CF"/>
    <w:rsid w:val="00FD6488"/>
    <w:rsid w:val="00FD6B10"/>
    <w:rsid w:val="00FD747B"/>
    <w:rsid w:val="00FE23B4"/>
    <w:rsid w:val="00FE3080"/>
    <w:rsid w:val="00FE54B2"/>
    <w:rsid w:val="00FE5AEB"/>
    <w:rsid w:val="00FF058E"/>
    <w:rsid w:val="00FF0D85"/>
    <w:rsid w:val="00FF225B"/>
    <w:rsid w:val="00FF4314"/>
    <w:rsid w:val="00FF47F4"/>
    <w:rsid w:val="00FF4998"/>
    <w:rsid w:val="00FF6041"/>
    <w:rsid w:val="00FF74F1"/>
    <w:rsid w:val="00FF76B1"/>
    <w:rsid w:val="207937DD"/>
    <w:rsid w:val="298405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43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aliases w:val="H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qFormat/>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qFormat/>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pPr>
      <w:ind w:left="1418" w:hanging="1418"/>
    </w:pPr>
  </w:style>
  <w:style w:type="paragraph" w:styleId="af">
    <w:name w:val="List"/>
    <w:basedOn w:val="a"/>
    <w:link w:val="Char7"/>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pPr>
      <w:ind w:left="2268" w:hanging="2268"/>
    </w:pPr>
  </w:style>
  <w:style w:type="paragraph" w:styleId="51">
    <w:name w:val="toc 5"/>
    <w:basedOn w:val="41"/>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link w:val="NOZchn"/>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
    <w:link w:val="Char8"/>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8">
    <w:name w:val="纯文本 Char"/>
    <w:link w:val="af4"/>
    <w:uiPriority w:val="99"/>
    <w:rsid w:val="00A740FA"/>
    <w:rPr>
      <w:rFonts w:ascii="Calibri" w:hAnsi="Courier New" w:cs="Courier New"/>
      <w:kern w:val="2"/>
      <w:sz w:val="21"/>
      <w:szCs w:val="21"/>
    </w:rPr>
  </w:style>
  <w:style w:type="paragraph" w:customStyle="1" w:styleId="TALLeft0">
    <w:name w:val="TAL + Left:  0"/>
    <w:aliases w:val="5 cm,4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9"/>
    <w:rsid w:val="003E5B06"/>
    <w:pPr>
      <w:overflowPunct w:val="0"/>
      <w:autoSpaceDE w:val="0"/>
      <w:autoSpaceDN w:val="0"/>
      <w:adjustRightInd w:val="0"/>
      <w:textAlignment w:val="baseline"/>
    </w:pPr>
    <w:rPr>
      <w:rFonts w:ascii="Arial" w:hAnsi="Arial"/>
      <w:lang w:val="x-none" w:eastAsia="en-GB"/>
    </w:rPr>
  </w:style>
  <w:style w:type="character" w:customStyle="1" w:styleId="Char9">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a"/>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afc">
    <w:name w:val="a"/>
    <w:basedOn w:val="CRCoverPage"/>
    <w:rsid w:val="00B700CB"/>
    <w:pPr>
      <w:tabs>
        <w:tab w:val="left" w:pos="1985"/>
      </w:tabs>
    </w:pPr>
    <w:rPr>
      <w:rFonts w:cs="Arial"/>
      <w:b/>
      <w:bCs/>
      <w:color w:val="000000"/>
      <w:sz w:val="24"/>
      <w:szCs w:val="24"/>
      <w:lang w:val="en-US"/>
    </w:rPr>
  </w:style>
  <w:style w:type="paragraph" w:customStyle="1" w:styleId="Discussion">
    <w:name w:val="Discussion"/>
    <w:basedOn w:val="a"/>
    <w:rsid w:val="00B700CB"/>
    <w:rPr>
      <w:rFonts w:ascii="Arial" w:hAnsi="Arial" w:cs="Arial"/>
    </w:rPr>
  </w:style>
  <w:style w:type="paragraph" w:customStyle="1" w:styleId="Proposal">
    <w:name w:val="Proposal"/>
    <w:basedOn w:val="a"/>
    <w:rsid w:val="00B700CB"/>
    <w:pPr>
      <w:numPr>
        <w:numId w:val="46"/>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700CB"/>
    <w:pPr>
      <w:numPr>
        <w:numId w:val="45"/>
      </w:numPr>
    </w:pPr>
  </w:style>
  <w:style w:type="paragraph" w:customStyle="1" w:styleId="Figure">
    <w:name w:val="Figure"/>
    <w:basedOn w:val="a"/>
    <w:next w:val="af9"/>
    <w:rsid w:val="00B700CB"/>
    <w:pPr>
      <w:keepNext/>
      <w:keepLines/>
      <w:spacing w:before="180" w:after="160" w:line="259" w:lineRule="auto"/>
      <w:jc w:val="center"/>
    </w:pPr>
    <w:rPr>
      <w:rFonts w:ascii="Calibri" w:eastAsia="Calibri" w:hAnsi="Calibri"/>
      <w:sz w:val="22"/>
      <w:szCs w:val="22"/>
    </w:rPr>
  </w:style>
  <w:style w:type="character" w:customStyle="1" w:styleId="NOZchn">
    <w:name w:val="NO Zchn"/>
    <w:link w:val="NO"/>
    <w:locked/>
    <w:rsid w:val="00B700CB"/>
    <w:rPr>
      <w:rFonts w:ascii="Times New Roman" w:hAnsi="Times New Roman"/>
      <w:lang w:val="en-GB" w:eastAsia="en-US"/>
    </w:rPr>
  </w:style>
  <w:style w:type="character" w:customStyle="1" w:styleId="Char7">
    <w:name w:val="列表 Char"/>
    <w:link w:val="af"/>
    <w:rsid w:val="00B700CB"/>
    <w:rPr>
      <w:rFonts w:ascii="Times New Roman" w:hAnsi="Times New Roman"/>
      <w:lang w:val="en-GB" w:eastAsia="en-US"/>
    </w:rPr>
  </w:style>
  <w:style w:type="numbering" w:customStyle="1" w:styleId="12">
    <w:name w:val="无列表1"/>
    <w:next w:val="a2"/>
    <w:uiPriority w:val="99"/>
    <w:semiHidden/>
    <w:unhideWhenUsed/>
    <w:rsid w:val="00FB7C26"/>
  </w:style>
  <w:style w:type="character" w:customStyle="1" w:styleId="Mention">
    <w:name w:val="Mention"/>
    <w:uiPriority w:val="99"/>
    <w:semiHidden/>
    <w:unhideWhenUsed/>
    <w:rsid w:val="00FB7C26"/>
    <w:rPr>
      <w:color w:val="2B579A"/>
      <w:shd w:val="clear" w:color="auto" w:fill="E6E6E6"/>
    </w:rPr>
  </w:style>
  <w:style w:type="paragraph" w:customStyle="1" w:styleId="TALBold">
    <w:name w:val="TAL + Bold"/>
    <w:aliases w:val="Left:  0,2 cm"/>
    <w:basedOn w:val="TAL"/>
    <w:rsid w:val="00FB7C26"/>
    <w:pPr>
      <w:overflowPunct w:val="0"/>
      <w:autoSpaceDE w:val="0"/>
      <w:autoSpaceDN w:val="0"/>
      <w:adjustRightInd w:val="0"/>
      <w:ind w:left="64"/>
      <w:textAlignment w:val="baseline"/>
    </w:pPr>
    <w:rPr>
      <w:rFonts w:eastAsiaTheme="minorEastAsia" w:cs="Arial"/>
      <w:b/>
      <w:lang w:eastAsia="ja-JP" w:bidi="ar-SA"/>
    </w:rPr>
  </w:style>
  <w:style w:type="numbering" w:customStyle="1" w:styleId="26">
    <w:name w:val="无列表2"/>
    <w:next w:val="a2"/>
    <w:uiPriority w:val="99"/>
    <w:semiHidden/>
    <w:unhideWhenUsed/>
    <w:rsid w:val="00FB7C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43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aliases w:val="H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qFormat/>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qFormat/>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pPr>
      <w:ind w:left="1418" w:hanging="1418"/>
    </w:pPr>
  </w:style>
  <w:style w:type="paragraph" w:styleId="af">
    <w:name w:val="List"/>
    <w:basedOn w:val="a"/>
    <w:link w:val="Char7"/>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pPr>
      <w:ind w:left="2268" w:hanging="2268"/>
    </w:pPr>
  </w:style>
  <w:style w:type="paragraph" w:styleId="51">
    <w:name w:val="toc 5"/>
    <w:basedOn w:val="41"/>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link w:val="NOZchn"/>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
    <w:link w:val="Char8"/>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8">
    <w:name w:val="纯文本 Char"/>
    <w:link w:val="af4"/>
    <w:uiPriority w:val="99"/>
    <w:rsid w:val="00A740FA"/>
    <w:rPr>
      <w:rFonts w:ascii="Calibri" w:hAnsi="Courier New" w:cs="Courier New"/>
      <w:kern w:val="2"/>
      <w:sz w:val="21"/>
      <w:szCs w:val="21"/>
    </w:rPr>
  </w:style>
  <w:style w:type="paragraph" w:customStyle="1" w:styleId="TALLeft0">
    <w:name w:val="TAL + Left:  0"/>
    <w:aliases w:val="5 cm,4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9"/>
    <w:rsid w:val="003E5B06"/>
    <w:pPr>
      <w:overflowPunct w:val="0"/>
      <w:autoSpaceDE w:val="0"/>
      <w:autoSpaceDN w:val="0"/>
      <w:adjustRightInd w:val="0"/>
      <w:textAlignment w:val="baseline"/>
    </w:pPr>
    <w:rPr>
      <w:rFonts w:ascii="Arial" w:hAnsi="Arial"/>
      <w:lang w:val="x-none" w:eastAsia="en-GB"/>
    </w:rPr>
  </w:style>
  <w:style w:type="character" w:customStyle="1" w:styleId="Char9">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a"/>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afc">
    <w:name w:val="a"/>
    <w:basedOn w:val="CRCoverPage"/>
    <w:rsid w:val="00B700CB"/>
    <w:pPr>
      <w:tabs>
        <w:tab w:val="left" w:pos="1985"/>
      </w:tabs>
    </w:pPr>
    <w:rPr>
      <w:rFonts w:cs="Arial"/>
      <w:b/>
      <w:bCs/>
      <w:color w:val="000000"/>
      <w:sz w:val="24"/>
      <w:szCs w:val="24"/>
      <w:lang w:val="en-US"/>
    </w:rPr>
  </w:style>
  <w:style w:type="paragraph" w:customStyle="1" w:styleId="Discussion">
    <w:name w:val="Discussion"/>
    <w:basedOn w:val="a"/>
    <w:rsid w:val="00B700CB"/>
    <w:rPr>
      <w:rFonts w:ascii="Arial" w:hAnsi="Arial" w:cs="Arial"/>
    </w:rPr>
  </w:style>
  <w:style w:type="paragraph" w:customStyle="1" w:styleId="Proposal">
    <w:name w:val="Proposal"/>
    <w:basedOn w:val="a"/>
    <w:rsid w:val="00B700CB"/>
    <w:pPr>
      <w:numPr>
        <w:numId w:val="46"/>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700CB"/>
    <w:pPr>
      <w:numPr>
        <w:numId w:val="45"/>
      </w:numPr>
    </w:pPr>
  </w:style>
  <w:style w:type="paragraph" w:customStyle="1" w:styleId="Figure">
    <w:name w:val="Figure"/>
    <w:basedOn w:val="a"/>
    <w:next w:val="af9"/>
    <w:rsid w:val="00B700CB"/>
    <w:pPr>
      <w:keepNext/>
      <w:keepLines/>
      <w:spacing w:before="180" w:after="160" w:line="259" w:lineRule="auto"/>
      <w:jc w:val="center"/>
    </w:pPr>
    <w:rPr>
      <w:rFonts w:ascii="Calibri" w:eastAsia="Calibri" w:hAnsi="Calibri"/>
      <w:sz w:val="22"/>
      <w:szCs w:val="22"/>
    </w:rPr>
  </w:style>
  <w:style w:type="character" w:customStyle="1" w:styleId="NOZchn">
    <w:name w:val="NO Zchn"/>
    <w:link w:val="NO"/>
    <w:locked/>
    <w:rsid w:val="00B700CB"/>
    <w:rPr>
      <w:rFonts w:ascii="Times New Roman" w:hAnsi="Times New Roman"/>
      <w:lang w:val="en-GB" w:eastAsia="en-US"/>
    </w:rPr>
  </w:style>
  <w:style w:type="character" w:customStyle="1" w:styleId="Char7">
    <w:name w:val="列表 Char"/>
    <w:link w:val="af"/>
    <w:rsid w:val="00B700CB"/>
    <w:rPr>
      <w:rFonts w:ascii="Times New Roman" w:hAnsi="Times New Roman"/>
      <w:lang w:val="en-GB" w:eastAsia="en-US"/>
    </w:rPr>
  </w:style>
  <w:style w:type="numbering" w:customStyle="1" w:styleId="12">
    <w:name w:val="无列表1"/>
    <w:next w:val="a2"/>
    <w:uiPriority w:val="99"/>
    <w:semiHidden/>
    <w:unhideWhenUsed/>
    <w:rsid w:val="00FB7C26"/>
  </w:style>
  <w:style w:type="character" w:customStyle="1" w:styleId="Mention">
    <w:name w:val="Mention"/>
    <w:uiPriority w:val="99"/>
    <w:semiHidden/>
    <w:unhideWhenUsed/>
    <w:rsid w:val="00FB7C26"/>
    <w:rPr>
      <w:color w:val="2B579A"/>
      <w:shd w:val="clear" w:color="auto" w:fill="E6E6E6"/>
    </w:rPr>
  </w:style>
  <w:style w:type="paragraph" w:customStyle="1" w:styleId="TALBold">
    <w:name w:val="TAL + Bold"/>
    <w:aliases w:val="Left:  0,2 cm"/>
    <w:basedOn w:val="TAL"/>
    <w:rsid w:val="00FB7C26"/>
    <w:pPr>
      <w:overflowPunct w:val="0"/>
      <w:autoSpaceDE w:val="0"/>
      <w:autoSpaceDN w:val="0"/>
      <w:adjustRightInd w:val="0"/>
      <w:ind w:left="64"/>
      <w:textAlignment w:val="baseline"/>
    </w:pPr>
    <w:rPr>
      <w:rFonts w:eastAsiaTheme="minorEastAsia" w:cs="Arial"/>
      <w:b/>
      <w:lang w:eastAsia="ja-JP" w:bidi="ar-SA"/>
    </w:rPr>
  </w:style>
  <w:style w:type="numbering" w:customStyle="1" w:styleId="26">
    <w:name w:val="无列表2"/>
    <w:next w:val="a2"/>
    <w:uiPriority w:val="99"/>
    <w:semiHidden/>
    <w:unhideWhenUsed/>
    <w:rsid w:val="00FB7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20943">
      <w:bodyDiv w:val="1"/>
      <w:marLeft w:val="0"/>
      <w:marRight w:val="0"/>
      <w:marTop w:val="0"/>
      <w:marBottom w:val="0"/>
      <w:divBdr>
        <w:top w:val="none" w:sz="0" w:space="0" w:color="auto"/>
        <w:left w:val="none" w:sz="0" w:space="0" w:color="auto"/>
        <w:bottom w:val="none" w:sz="0" w:space="0" w:color="auto"/>
        <w:right w:val="none" w:sz="0" w:space="0" w:color="auto"/>
      </w:divBdr>
    </w:div>
    <w:div w:id="760184241">
      <w:bodyDiv w:val="1"/>
      <w:marLeft w:val="0"/>
      <w:marRight w:val="0"/>
      <w:marTop w:val="0"/>
      <w:marBottom w:val="0"/>
      <w:divBdr>
        <w:top w:val="none" w:sz="0" w:space="0" w:color="auto"/>
        <w:left w:val="none" w:sz="0" w:space="0" w:color="auto"/>
        <w:bottom w:val="none" w:sz="0" w:space="0" w:color="auto"/>
        <w:right w:val="none" w:sz="0" w:space="0" w:color="auto"/>
      </w:divBdr>
    </w:div>
    <w:div w:id="1504322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27A50-CA80-48CD-AC27-92AC6FE91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85</Pages>
  <Words>23620</Words>
  <Characters>134636</Characters>
  <Application>Microsoft Office Word</Application>
  <DocSecurity>0</DocSecurity>
  <Lines>1121</Lines>
  <Paragraphs>315</Paragraphs>
  <ScaleCrop>false</ScaleCrop>
  <Company>3GPP Support Team</Company>
  <LinksUpToDate>false</LinksUpToDate>
  <CharactersWithSpaces>157941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Author</cp:lastModifiedBy>
  <cp:revision>13</cp:revision>
  <dcterms:created xsi:type="dcterms:W3CDTF">2021-11-18T03:37:00Z</dcterms:created>
  <dcterms:modified xsi:type="dcterms:W3CDTF">2021-11-23T09:11:00Z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(3)aApD39xkKHGB0mIMKDmXxKL6hE89mL2OxQj9VkufwIF/4qKZepz4JSJftXvw4jMrtTfpFApR_x000d_
Q+H1f5qvQb7z0r+LhDoXHe8Ykr1/w3ak0Sf+8wFk9zodJj5cT//8LO9NLp7AU0SafPQwrYmv_x000d_
wZlXX/DbB/uWXdOufAZGThq+SfC9kLVd6PSigTUJrKs2YiSyfw1vaSOWaMYlF2QlfYhWU61Z_x000d_
drAwlhX+EZBGtblTdl</vt:lpwstr>
  </property>
  <property fmtid="{D5CDD505-2E9C-101B-9397-08002B2CF9AE}" pid="4" name="_2015_ms_pID_7253431">
    <vt:lpwstr>l0+21Tw4JI0qBjLAlYQ/WKTcq+gRP2Ey+BLnAwTaO0bC4NPAzlANix_x000d_
puFwc6HVw+qEtVcaJfBhh6oal071kvzaRlTLiZ9k9fdICJs3qHAAKD3fAeVDu1qPJhjCQFYw_x000d_
EMGMt0hSnQhhZQbzwWb2XLV43WEXb+yzVpTrp/dCECR2Boml7YkDZGT0DPnhif7QmD5QZQAQ_x000d_
J+XP289rGRpiXhHMTUq9zzclOXiYwMqI2OeN</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1528197608</vt:lpwstr>
  </property>
  <property fmtid="{D5CDD505-2E9C-101B-9397-08002B2CF9AE}" pid="10" name="KSOProductBuildVer">
    <vt:lpwstr>2052-10.8.2.7027</vt:lpwstr>
  </property>
</Properties>
</file>