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788" w:rsidRPr="00050915" w:rsidRDefault="003A2788" w:rsidP="003A2788">
      <w:pPr>
        <w:pStyle w:val="a4"/>
        <w:tabs>
          <w:tab w:val="right" w:pos="9639"/>
        </w:tabs>
        <w:rPr>
          <w:rFonts w:eastAsia="宋体" w:cs="Arial"/>
          <w:sz w:val="22"/>
          <w:szCs w:val="22"/>
          <w:lang w:eastAsia="zh-CN"/>
        </w:rPr>
      </w:pPr>
      <w:bookmarkStart w:id="0" w:name="_Toc14207521"/>
      <w:bookmarkStart w:id="1" w:name="_Toc12718545"/>
      <w:r w:rsidRPr="00050915">
        <w:rPr>
          <w:rFonts w:eastAsia="宋体" w:cs="Arial"/>
          <w:sz w:val="22"/>
          <w:szCs w:val="22"/>
          <w:lang w:eastAsia="zh-CN"/>
        </w:rPr>
        <w:t>3GPP TSG-RAN WG3 #11</w:t>
      </w:r>
      <w:r w:rsidR="002F76A7">
        <w:rPr>
          <w:rFonts w:eastAsia="宋体" w:cs="Arial" w:hint="eastAsia"/>
          <w:sz w:val="22"/>
          <w:szCs w:val="22"/>
          <w:lang w:eastAsia="zh-CN"/>
        </w:rPr>
        <w:t>4</w:t>
      </w:r>
      <w:r w:rsidRPr="00050915">
        <w:rPr>
          <w:rFonts w:eastAsia="宋体" w:cs="Arial"/>
          <w:sz w:val="22"/>
          <w:szCs w:val="22"/>
          <w:lang w:eastAsia="zh-CN"/>
        </w:rPr>
        <w:t>-e</w:t>
      </w:r>
      <w:r w:rsidRPr="00050915">
        <w:rPr>
          <w:rFonts w:eastAsia="宋体" w:cs="Arial"/>
          <w:sz w:val="22"/>
          <w:szCs w:val="22"/>
          <w:lang w:eastAsia="zh-CN"/>
        </w:rPr>
        <w:tab/>
        <w:t>R3-2</w:t>
      </w:r>
      <w:r>
        <w:rPr>
          <w:rFonts w:eastAsia="宋体" w:cs="Arial" w:hint="eastAsia"/>
          <w:sz w:val="22"/>
          <w:szCs w:val="22"/>
          <w:lang w:eastAsia="zh-CN"/>
        </w:rPr>
        <w:t>1</w:t>
      </w:r>
      <w:r w:rsidR="007B6A8D">
        <w:rPr>
          <w:rFonts w:eastAsia="宋体" w:cs="Arial" w:hint="eastAsia"/>
          <w:sz w:val="22"/>
          <w:szCs w:val="22"/>
          <w:lang w:eastAsia="zh-CN"/>
        </w:rPr>
        <w:t>6200</w:t>
      </w:r>
    </w:p>
    <w:p w:rsidR="005F7EBB" w:rsidRPr="008A6B14" w:rsidRDefault="003A2788" w:rsidP="003A2788">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050915">
        <w:rPr>
          <w:rFonts w:ascii="Arial" w:eastAsia="宋体" w:hAnsi="Arial" w:cs="Arial"/>
          <w:b/>
          <w:sz w:val="22"/>
          <w:szCs w:val="22"/>
          <w:lang w:eastAsia="zh-CN"/>
        </w:rPr>
        <w:t xml:space="preserve">E-meeting, </w:t>
      </w:r>
      <w:r w:rsidR="00C8134F">
        <w:rPr>
          <w:rFonts w:ascii="Arial" w:eastAsia="宋体" w:hAnsi="Arial" w:cs="Arial" w:hint="eastAsia"/>
          <w:b/>
          <w:sz w:val="22"/>
          <w:szCs w:val="22"/>
          <w:lang w:eastAsia="zh-CN"/>
        </w:rPr>
        <w:t>1</w:t>
      </w:r>
      <w:r w:rsidR="002F76A7">
        <w:rPr>
          <w:rFonts w:ascii="Arial" w:eastAsia="宋体" w:hAnsi="Arial" w:cs="Arial" w:hint="eastAsia"/>
          <w:b/>
          <w:sz w:val="22"/>
          <w:szCs w:val="22"/>
          <w:lang w:eastAsia="zh-CN"/>
        </w:rPr>
        <w:t>st</w:t>
      </w:r>
      <w:r w:rsidR="00C8134F">
        <w:rPr>
          <w:rFonts w:ascii="Arial" w:eastAsia="宋体" w:hAnsi="Arial" w:cs="Arial" w:hint="eastAsia"/>
          <w:b/>
          <w:sz w:val="22"/>
          <w:szCs w:val="22"/>
          <w:lang w:eastAsia="zh-CN"/>
        </w:rPr>
        <w:t xml:space="preserve"> </w:t>
      </w:r>
      <w:r w:rsidRPr="00050915">
        <w:rPr>
          <w:rFonts w:ascii="Arial" w:eastAsia="宋体" w:hAnsi="Arial" w:cs="Arial"/>
          <w:b/>
          <w:sz w:val="22"/>
          <w:szCs w:val="22"/>
          <w:lang w:eastAsia="zh-CN"/>
        </w:rPr>
        <w:t xml:space="preserve">– </w:t>
      </w:r>
      <w:r w:rsidR="002F76A7">
        <w:rPr>
          <w:rFonts w:ascii="Arial" w:eastAsia="宋体" w:hAnsi="Arial" w:cs="Arial" w:hint="eastAsia"/>
          <w:b/>
          <w:sz w:val="22"/>
          <w:szCs w:val="22"/>
          <w:lang w:eastAsia="zh-CN"/>
        </w:rPr>
        <w:t>11</w:t>
      </w:r>
      <w:r w:rsidRPr="00050915">
        <w:rPr>
          <w:rFonts w:ascii="Arial" w:eastAsia="宋体" w:hAnsi="Arial" w:cs="Arial"/>
          <w:b/>
          <w:sz w:val="22"/>
          <w:szCs w:val="22"/>
          <w:lang w:eastAsia="zh-CN"/>
        </w:rPr>
        <w:t xml:space="preserve">th </w:t>
      </w:r>
      <w:r w:rsidR="002F76A7">
        <w:rPr>
          <w:rFonts w:ascii="Arial" w:eastAsia="宋体" w:hAnsi="Arial" w:cs="Arial" w:hint="eastAsia"/>
          <w:b/>
          <w:sz w:val="22"/>
          <w:szCs w:val="22"/>
          <w:lang w:eastAsia="zh-CN"/>
        </w:rPr>
        <w:t>November</w:t>
      </w:r>
      <w:r w:rsidRPr="00050915">
        <w:rPr>
          <w:rFonts w:ascii="Arial" w:eastAsia="宋体" w:hAnsi="Arial" w:cs="Arial"/>
          <w:b/>
          <w:sz w:val="22"/>
          <w:szCs w:val="22"/>
          <w:lang w:eastAsia="zh-CN"/>
        </w:rPr>
        <w:t xml:space="preserve"> 20</w:t>
      </w:r>
      <w:r>
        <w:rPr>
          <w:rFonts w:ascii="Arial" w:eastAsia="宋体" w:hAnsi="Arial" w:cs="Arial"/>
          <w:b/>
          <w:sz w:val="22"/>
          <w:szCs w:val="22"/>
          <w:lang w:eastAsia="zh-CN"/>
        </w:rPr>
        <w:t>2</w:t>
      </w:r>
      <w:r>
        <w:rPr>
          <w:rFonts w:ascii="Arial" w:eastAsia="宋体" w:hAnsi="Arial" w:cs="Arial" w:hint="eastAsia"/>
          <w:b/>
          <w:sz w:val="22"/>
          <w:szCs w:val="22"/>
          <w:lang w:eastAsia="zh-CN"/>
        </w:rPr>
        <w:t>1</w:t>
      </w:r>
      <w:r>
        <w:rPr>
          <w:rFonts w:ascii="Arial" w:eastAsia="宋体" w:hAnsi="Arial" w:cs="Arial" w:hint="eastAsia"/>
          <w:b/>
          <w:sz w:val="22"/>
          <w:szCs w:val="22"/>
          <w:lang w:eastAsia="zh-CN"/>
        </w:rPr>
        <w:tab/>
      </w:r>
      <w:r w:rsidR="008A3EC1">
        <w:rPr>
          <w:rFonts w:ascii="Arial" w:eastAsia="宋体" w:hAnsi="Arial" w:cs="Arial" w:hint="eastAsia"/>
          <w:b/>
          <w:sz w:val="22"/>
          <w:szCs w:val="22"/>
          <w:lang w:eastAsia="zh-CN"/>
        </w:rPr>
        <w:t>Rev</w:t>
      </w:r>
      <w:r w:rsidR="007B6A8D">
        <w:rPr>
          <w:rFonts w:ascii="Arial" w:eastAsia="宋体" w:hAnsi="Arial" w:cs="Arial" w:hint="eastAsia"/>
          <w:b/>
          <w:sz w:val="22"/>
          <w:szCs w:val="22"/>
          <w:lang w:eastAsia="zh-CN"/>
        </w:rPr>
        <w:t>ision</w:t>
      </w:r>
      <w:r w:rsidR="008A3EC1">
        <w:rPr>
          <w:rFonts w:ascii="Arial" w:eastAsia="宋体" w:hAnsi="Arial" w:cs="Arial" w:hint="eastAsia"/>
          <w:b/>
          <w:sz w:val="22"/>
          <w:szCs w:val="22"/>
          <w:lang w:eastAsia="zh-CN"/>
        </w:rPr>
        <w:t xml:space="preserve"> of </w:t>
      </w:r>
      <w:r w:rsidR="008A3EC1" w:rsidRPr="008A3EC1">
        <w:rPr>
          <w:rFonts w:ascii="Arial" w:eastAsia="宋体" w:hAnsi="Arial" w:cs="Arial"/>
          <w:b/>
          <w:sz w:val="22"/>
          <w:szCs w:val="22"/>
          <w:lang w:eastAsia="zh-CN"/>
        </w:rPr>
        <w:t>R3-215050</w:t>
      </w:r>
    </w:p>
    <w:p w:rsidR="005F7EBB" w:rsidRPr="008A6B14" w:rsidRDefault="005F7EBB" w:rsidP="005F7EBB">
      <w:pPr>
        <w:tabs>
          <w:tab w:val="center" w:pos="4536"/>
          <w:tab w:val="right" w:pos="9072"/>
        </w:tabs>
        <w:spacing w:after="0"/>
        <w:rPr>
          <w:rFonts w:ascii="Arial" w:eastAsia="宋体" w:hAnsi="Arial" w:cs="Arial"/>
          <w:b/>
          <w:sz w:val="22"/>
          <w:szCs w:val="22"/>
          <w:lang w:eastAsia="zh-CN"/>
        </w:rPr>
      </w:pPr>
    </w:p>
    <w:p w:rsidR="005F7EBB" w:rsidRPr="008A6B14" w:rsidRDefault="005F7EBB" w:rsidP="005F7EBB">
      <w:pPr>
        <w:tabs>
          <w:tab w:val="left" w:pos="1800"/>
          <w:tab w:val="right" w:pos="9072"/>
        </w:tabs>
        <w:spacing w:after="0"/>
        <w:ind w:left="1800" w:hanging="1800"/>
        <w:jc w:val="both"/>
        <w:rPr>
          <w:rFonts w:ascii="Arial" w:eastAsia="宋体" w:hAnsi="Arial" w:cs="Arial"/>
          <w:b/>
          <w:sz w:val="22"/>
          <w:szCs w:val="22"/>
          <w:lang w:eastAsia="zh-CN"/>
        </w:rPr>
      </w:pPr>
      <w:r w:rsidRPr="008A6B14">
        <w:rPr>
          <w:rFonts w:ascii="Arial" w:eastAsia="MS Mincho" w:hAnsi="Arial" w:cs="Arial"/>
          <w:b/>
          <w:sz w:val="22"/>
          <w:szCs w:val="22"/>
        </w:rPr>
        <w:t>Source:</w:t>
      </w:r>
      <w:r w:rsidRPr="008A6B14">
        <w:rPr>
          <w:rFonts w:ascii="Arial" w:eastAsia="MS Mincho" w:hAnsi="Arial" w:cs="Arial"/>
          <w:b/>
          <w:sz w:val="22"/>
          <w:szCs w:val="22"/>
        </w:rPr>
        <w:tab/>
      </w:r>
      <w:r w:rsidRPr="008A6B14">
        <w:rPr>
          <w:rFonts w:ascii="Arial" w:eastAsia="宋体" w:hAnsi="Arial" w:cs="Arial"/>
          <w:b/>
          <w:sz w:val="22"/>
          <w:szCs w:val="22"/>
          <w:lang w:eastAsia="zh-CN"/>
        </w:rPr>
        <w:t>CATT</w:t>
      </w:r>
    </w:p>
    <w:p w:rsidR="005F7EBB" w:rsidRPr="008A6B14" w:rsidRDefault="005F7EBB" w:rsidP="005F7EBB">
      <w:pPr>
        <w:tabs>
          <w:tab w:val="left" w:pos="1800"/>
          <w:tab w:val="left" w:pos="5103"/>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Title:</w:t>
      </w:r>
      <w:bookmarkStart w:id="2" w:name="Title"/>
      <w:bookmarkEnd w:id="2"/>
      <w:r w:rsidRPr="008A6B14">
        <w:rPr>
          <w:rFonts w:ascii="Arial" w:eastAsia="MS Mincho" w:hAnsi="Arial" w:cs="Arial"/>
          <w:b/>
          <w:sz w:val="22"/>
          <w:szCs w:val="22"/>
        </w:rPr>
        <w:tab/>
      </w:r>
      <w:r w:rsidR="00CF56AE" w:rsidRPr="00CF56AE">
        <w:rPr>
          <w:rFonts w:ascii="Arial" w:eastAsia="宋体" w:hAnsi="Arial" w:cs="Arial"/>
          <w:b/>
          <w:sz w:val="22"/>
          <w:szCs w:val="22"/>
          <w:lang w:eastAsia="zh-CN"/>
        </w:rPr>
        <w:t>(TP on SON for 36.423) TP on SCG RA report</w:t>
      </w:r>
    </w:p>
    <w:p w:rsidR="005F7EBB" w:rsidRPr="008A6B14" w:rsidRDefault="005F7EBB" w:rsidP="005F7EBB">
      <w:pPr>
        <w:tabs>
          <w:tab w:val="left" w:pos="1800"/>
          <w:tab w:val="center" w:pos="4536"/>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Agenda Item:</w:t>
      </w:r>
      <w:bookmarkStart w:id="3" w:name="Source"/>
      <w:bookmarkEnd w:id="3"/>
      <w:r w:rsidRPr="008A6B14">
        <w:rPr>
          <w:rFonts w:ascii="Arial" w:eastAsia="MS Mincho" w:hAnsi="Arial" w:cs="Arial"/>
          <w:b/>
          <w:sz w:val="22"/>
          <w:szCs w:val="22"/>
        </w:rPr>
        <w:tab/>
      </w:r>
      <w:r w:rsidR="002F76A7">
        <w:rPr>
          <w:rFonts w:ascii="Arial" w:eastAsia="宋体" w:hAnsi="Arial" w:cs="Arial" w:hint="eastAsia"/>
          <w:b/>
          <w:sz w:val="22"/>
          <w:szCs w:val="22"/>
          <w:lang w:eastAsia="zh-CN"/>
        </w:rPr>
        <w:t>8.1</w:t>
      </w:r>
    </w:p>
    <w:p w:rsidR="005F7EBB" w:rsidRPr="008A6B14" w:rsidRDefault="005F7EBB" w:rsidP="005F7EBB">
      <w:pPr>
        <w:tabs>
          <w:tab w:val="left" w:pos="1800"/>
          <w:tab w:val="center" w:pos="4536"/>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Document for:</w:t>
      </w:r>
      <w:r w:rsidRPr="008A6B14">
        <w:rPr>
          <w:rFonts w:ascii="Arial" w:eastAsia="MS Mincho" w:hAnsi="Arial" w:cs="Arial"/>
          <w:b/>
          <w:sz w:val="22"/>
          <w:szCs w:val="22"/>
        </w:rPr>
        <w:tab/>
      </w:r>
      <w:bookmarkStart w:id="4" w:name="DocumentFor"/>
      <w:bookmarkEnd w:id="4"/>
      <w:r w:rsidRPr="008A6B14">
        <w:rPr>
          <w:rFonts w:ascii="Arial" w:eastAsia="MS Mincho" w:hAnsi="Arial" w:cs="Arial"/>
          <w:b/>
          <w:sz w:val="22"/>
          <w:szCs w:val="22"/>
        </w:rPr>
        <w:t>Discussio</w:t>
      </w:r>
      <w:r w:rsidRPr="008A6B14">
        <w:rPr>
          <w:rFonts w:ascii="Arial" w:eastAsia="宋体" w:hAnsi="Arial" w:cs="Arial"/>
          <w:b/>
          <w:sz w:val="22"/>
          <w:szCs w:val="22"/>
          <w:lang w:eastAsia="zh-CN"/>
        </w:rPr>
        <w:t>n and decision</w:t>
      </w:r>
      <w:bookmarkStart w:id="5" w:name="_GoBack"/>
      <w:bookmarkEnd w:id="5"/>
    </w:p>
    <w:p w:rsidR="005F7EBB" w:rsidRPr="008A6B14" w:rsidRDefault="005F7EBB" w:rsidP="005F7EBB">
      <w:pPr>
        <w:pBdr>
          <w:bottom w:val="single" w:sz="4" w:space="1" w:color="auto"/>
        </w:pBdr>
        <w:tabs>
          <w:tab w:val="left" w:pos="2552"/>
        </w:tabs>
        <w:spacing w:after="0"/>
        <w:jc w:val="both"/>
        <w:rPr>
          <w:rFonts w:eastAsia="Times New Roman"/>
          <w:sz w:val="22"/>
          <w:szCs w:val="22"/>
        </w:rPr>
      </w:pPr>
    </w:p>
    <w:p w:rsidR="005F7EBB" w:rsidRPr="008A6B14" w:rsidRDefault="005F7EBB" w:rsidP="005F7EBB">
      <w:pPr>
        <w:keepNext/>
        <w:tabs>
          <w:tab w:val="num" w:pos="567"/>
        </w:tabs>
        <w:spacing w:before="360" w:after="120"/>
        <w:ind w:left="567" w:hanging="567"/>
        <w:outlineLvl w:val="0"/>
        <w:rPr>
          <w:rFonts w:ascii="Arial" w:eastAsia="宋体" w:hAnsi="Arial" w:cs="Arial"/>
          <w:b/>
          <w:bCs/>
          <w:kern w:val="32"/>
          <w:sz w:val="28"/>
          <w:szCs w:val="32"/>
          <w:lang w:eastAsia="zh-CN"/>
        </w:rPr>
      </w:pPr>
      <w:r w:rsidRPr="008A6B14">
        <w:rPr>
          <w:rFonts w:ascii="Arial" w:eastAsia="宋体" w:hAnsi="Arial" w:cs="Arial"/>
          <w:b/>
          <w:bCs/>
          <w:kern w:val="32"/>
          <w:sz w:val="28"/>
          <w:szCs w:val="32"/>
          <w:lang w:eastAsia="zh-CN"/>
        </w:rPr>
        <w:t>Introduction</w:t>
      </w:r>
    </w:p>
    <w:p w:rsidR="005F7EBB" w:rsidRDefault="005F7EBB" w:rsidP="005F7EBB">
      <w:pPr>
        <w:overflowPunct w:val="0"/>
        <w:autoSpaceDE w:val="0"/>
        <w:autoSpaceDN w:val="0"/>
        <w:adjustRightInd w:val="0"/>
        <w:textAlignment w:val="baseline"/>
        <w:rPr>
          <w:rFonts w:eastAsia="宋体"/>
          <w:lang w:eastAsia="zh-CN"/>
        </w:rPr>
      </w:pPr>
      <w:r>
        <w:rPr>
          <w:rFonts w:eastAsia="宋体" w:hint="eastAsia"/>
          <w:lang w:eastAsia="zh-CN"/>
        </w:rPr>
        <w:t>This is a TP based on R3-2</w:t>
      </w:r>
      <w:r w:rsidR="003A2788">
        <w:rPr>
          <w:rFonts w:eastAsia="宋体" w:hint="eastAsia"/>
          <w:lang w:eastAsia="zh-CN"/>
        </w:rPr>
        <w:t>1</w:t>
      </w:r>
      <w:r w:rsidR="0032794A">
        <w:rPr>
          <w:rFonts w:eastAsia="宋体" w:hint="eastAsia"/>
          <w:lang w:eastAsia="zh-CN"/>
        </w:rPr>
        <w:t>5</w:t>
      </w:r>
      <w:r w:rsidR="008A3EC1">
        <w:rPr>
          <w:rFonts w:eastAsia="宋体" w:hint="eastAsia"/>
          <w:lang w:eastAsia="zh-CN"/>
        </w:rPr>
        <w:t>814</w:t>
      </w:r>
      <w:r>
        <w:rPr>
          <w:rFonts w:eastAsia="宋体" w:hint="eastAsia"/>
          <w:lang w:eastAsia="zh-CN"/>
        </w:rPr>
        <w:t xml:space="preserve"> </w:t>
      </w:r>
      <w:r>
        <w:rPr>
          <w:rFonts w:eastAsia="宋体"/>
          <w:lang w:eastAsia="zh-CN"/>
        </w:rPr>
        <w:t>“</w:t>
      </w:r>
      <w:r w:rsidR="008A3EC1" w:rsidRPr="008A3EC1">
        <w:rPr>
          <w:rFonts w:eastAsia="宋体"/>
          <w:lang w:eastAsia="zh-CN"/>
        </w:rPr>
        <w:t>Summary of Offline Discussion on CB: # 11_SCGRACHReport</w:t>
      </w:r>
      <w:r>
        <w:rPr>
          <w:rFonts w:eastAsia="宋体"/>
          <w:lang w:eastAsia="zh-CN"/>
        </w:rPr>
        <w:t>”</w:t>
      </w:r>
      <w:r w:rsidR="000D0A3C">
        <w:rPr>
          <w:rFonts w:eastAsia="宋体" w:hint="eastAsia"/>
          <w:lang w:eastAsia="zh-CN"/>
        </w:rPr>
        <w:t>, reflects the following proposed agreements:</w:t>
      </w:r>
    </w:p>
    <w:p w:rsidR="002E3660" w:rsidRDefault="002E3660" w:rsidP="002E3660">
      <w:pPr>
        <w:rPr>
          <w:color w:val="00B050"/>
        </w:rPr>
      </w:pPr>
      <w:r w:rsidRPr="00CA6E42">
        <w:rPr>
          <w:color w:val="00B050"/>
        </w:rPr>
        <w:t xml:space="preserve">Introduce the Access and Mobility Indication procedure to X2AP to transfer RACH Reports from </w:t>
      </w:r>
      <w:proofErr w:type="spellStart"/>
      <w:r w:rsidRPr="00CA6E42">
        <w:rPr>
          <w:color w:val="00B050"/>
        </w:rPr>
        <w:t>eNB</w:t>
      </w:r>
      <w:proofErr w:type="spellEnd"/>
      <w:r w:rsidRPr="00CA6E42">
        <w:rPr>
          <w:color w:val="00B050"/>
        </w:rPr>
        <w:t xml:space="preserve"> to </w:t>
      </w:r>
      <w:proofErr w:type="spellStart"/>
      <w:r w:rsidRPr="00CA6E42">
        <w:rPr>
          <w:color w:val="00B050"/>
        </w:rPr>
        <w:t>en-gNB</w:t>
      </w:r>
      <w:proofErr w:type="spellEnd"/>
      <w:r w:rsidRPr="00CA6E42">
        <w:rPr>
          <w:color w:val="00B050"/>
        </w:rPr>
        <w:t xml:space="preserve"> in EN-DC case.</w:t>
      </w:r>
    </w:p>
    <w:p w:rsidR="002E3660" w:rsidRDefault="002E3660" w:rsidP="002E3660">
      <w:pPr>
        <w:rPr>
          <w:color w:val="00B050"/>
        </w:rPr>
      </w:pPr>
      <w:r w:rsidRPr="000655EE">
        <w:rPr>
          <w:color w:val="00B050"/>
        </w:rPr>
        <w:t>Each item within the RACH Report Information List should optionally contain an “UE Assistant Identifier”. This IE is not included if the MN is not sure whether the corresponding RA report is associated with the UE context currently used in the SN.</w:t>
      </w:r>
    </w:p>
    <w:p w:rsidR="005F7EBB" w:rsidRPr="008A6B14" w:rsidRDefault="00A57DA0" w:rsidP="005F7EBB">
      <w:pPr>
        <w:keepNext/>
        <w:tabs>
          <w:tab w:val="num" w:pos="567"/>
        </w:tabs>
        <w:spacing w:before="360" w:after="120"/>
        <w:ind w:left="567" w:hanging="567"/>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TP for TS 36.423</w:t>
      </w:r>
    </w:p>
    <w:p w:rsidR="004629EC" w:rsidRPr="009C3DD1" w:rsidRDefault="004629EC" w:rsidP="004629EC">
      <w:pPr>
        <w:rPr>
          <w:noProof/>
          <w:lang w:eastAsia="zh-CN"/>
        </w:rPr>
      </w:pPr>
      <w:r w:rsidRPr="009C3DD1">
        <w:rPr>
          <w:noProof/>
          <w:lang w:eastAsia="zh-CN"/>
        </w:rPr>
        <w:t xml:space="preserve">////////////////////////////////////////////////////////////////////////skip </w:t>
      </w:r>
      <w:r w:rsidR="00E62121">
        <w:rPr>
          <w:rFonts w:hint="eastAsia"/>
          <w:noProof/>
          <w:lang w:eastAsia="zh-CN"/>
        </w:rPr>
        <w:t>unrelated</w:t>
      </w:r>
      <w:r w:rsidRPr="009C3DD1">
        <w:rPr>
          <w:noProof/>
          <w:lang w:eastAsia="zh-CN"/>
        </w:rPr>
        <w:t xml:space="preserve"> text////////////////////////////////////////////////////////////////////////</w:t>
      </w:r>
    </w:p>
    <w:p w:rsidR="00790A10" w:rsidRPr="00790A10" w:rsidRDefault="00790A10" w:rsidP="00790A1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bookmarkStart w:id="6" w:name="_Toc20954128"/>
      <w:bookmarkStart w:id="7" w:name="_Toc29902132"/>
      <w:bookmarkStart w:id="8" w:name="_Toc29906136"/>
      <w:bookmarkStart w:id="9" w:name="_Toc36550126"/>
      <w:bookmarkStart w:id="10" w:name="_Toc45103840"/>
      <w:bookmarkStart w:id="11" w:name="_Toc45227336"/>
      <w:bookmarkStart w:id="12" w:name="_Toc45891150"/>
      <w:bookmarkStart w:id="13" w:name="_Toc51763788"/>
      <w:bookmarkStart w:id="14" w:name="_Toc56527787"/>
      <w:bookmarkStart w:id="15" w:name="_Toc64381754"/>
      <w:bookmarkStart w:id="16" w:name="_Toc66283329"/>
      <w:bookmarkStart w:id="17" w:name="_Toc67910705"/>
      <w:bookmarkStart w:id="18" w:name="_Hlk44418867"/>
      <w:bookmarkStart w:id="19" w:name="_Toc44497474"/>
      <w:bookmarkStart w:id="20" w:name="_Toc45107862"/>
      <w:bookmarkStart w:id="21" w:name="_Toc45901482"/>
      <w:bookmarkStart w:id="22" w:name="_Toc51850561"/>
      <w:bookmarkStart w:id="23" w:name="_Toc56693564"/>
      <w:bookmarkStart w:id="24" w:name="_Toc64447107"/>
      <w:bookmarkStart w:id="25" w:name="_Toc66286601"/>
      <w:bookmarkStart w:id="26" w:name="OLE_LINK83"/>
      <w:bookmarkStart w:id="27" w:name="_Toc20954561"/>
      <w:bookmarkStart w:id="28" w:name="_Toc29902566"/>
      <w:bookmarkStart w:id="29" w:name="_Toc29906570"/>
      <w:bookmarkStart w:id="30" w:name="_Toc36550560"/>
      <w:bookmarkStart w:id="31" w:name="OLE_LINK84"/>
      <w:bookmarkStart w:id="32" w:name="_Toc36555877"/>
      <w:bookmarkStart w:id="33" w:name="_Toc20955032"/>
      <w:bookmarkStart w:id="34" w:name="_Toc29991219"/>
      <w:bookmarkStart w:id="35" w:name="_Hlk512610705"/>
      <w:bookmarkStart w:id="36" w:name="_Toc20955280"/>
      <w:bookmarkStart w:id="37" w:name="_Toc29991477"/>
      <w:bookmarkStart w:id="38" w:name="_Toc29503139"/>
      <w:bookmarkStart w:id="39" w:name="_Toc20954868"/>
      <w:bookmarkStart w:id="40" w:name="_Toc5691056"/>
      <w:bookmarkEnd w:id="0"/>
      <w:bookmarkEnd w:id="1"/>
      <w:r w:rsidRPr="00790A10">
        <w:rPr>
          <w:rFonts w:ascii="Arial" w:eastAsia="宋体" w:hAnsi="Arial"/>
          <w:sz w:val="32"/>
          <w:lang w:eastAsia="ko-KR"/>
        </w:rPr>
        <w:t>8.1</w:t>
      </w:r>
      <w:r w:rsidRPr="00790A10">
        <w:rPr>
          <w:rFonts w:ascii="Arial" w:eastAsia="宋体" w:hAnsi="Arial"/>
          <w:sz w:val="32"/>
          <w:lang w:eastAsia="ko-KR"/>
        </w:rPr>
        <w:tab/>
        <w:t>Elementary procedures</w:t>
      </w:r>
      <w:bookmarkEnd w:id="6"/>
      <w:bookmarkEnd w:id="7"/>
      <w:bookmarkEnd w:id="8"/>
      <w:bookmarkEnd w:id="9"/>
      <w:bookmarkEnd w:id="10"/>
      <w:bookmarkEnd w:id="11"/>
      <w:bookmarkEnd w:id="12"/>
      <w:bookmarkEnd w:id="13"/>
      <w:bookmarkEnd w:id="14"/>
      <w:bookmarkEnd w:id="15"/>
      <w:bookmarkEnd w:id="16"/>
      <w:bookmarkEnd w:id="17"/>
    </w:p>
    <w:p w:rsidR="00790A10" w:rsidRPr="00790A10" w:rsidRDefault="00790A10" w:rsidP="00790A10">
      <w:pPr>
        <w:overflowPunct w:val="0"/>
        <w:autoSpaceDE w:val="0"/>
        <w:autoSpaceDN w:val="0"/>
        <w:adjustRightInd w:val="0"/>
        <w:textAlignment w:val="baseline"/>
        <w:rPr>
          <w:rFonts w:eastAsia="宋体"/>
          <w:lang w:eastAsia="ko-KR"/>
        </w:rPr>
      </w:pPr>
      <w:r w:rsidRPr="00790A10">
        <w:rPr>
          <w:rFonts w:eastAsia="宋体"/>
          <w:lang w:eastAsia="ko-KR"/>
        </w:rPr>
        <w:t>In the following tables, all EPs are divided into Class 1 and Class 2 EPs.</w:t>
      </w:r>
    </w:p>
    <w:p w:rsidR="00790A10" w:rsidRPr="00790A10" w:rsidRDefault="00790A10" w:rsidP="00790A10">
      <w:pPr>
        <w:keepNext/>
        <w:keepLines/>
        <w:overflowPunct w:val="0"/>
        <w:autoSpaceDE w:val="0"/>
        <w:autoSpaceDN w:val="0"/>
        <w:adjustRightInd w:val="0"/>
        <w:spacing w:before="60"/>
        <w:jc w:val="center"/>
        <w:textAlignment w:val="baseline"/>
        <w:rPr>
          <w:rFonts w:ascii="Arial" w:eastAsia="宋体" w:hAnsi="Arial"/>
          <w:b/>
          <w:lang w:eastAsia="ko-KR"/>
        </w:rPr>
      </w:pPr>
      <w:r w:rsidRPr="00790A10">
        <w:rPr>
          <w:rFonts w:ascii="Arial" w:eastAsia="宋体" w:hAnsi="Arial"/>
          <w:b/>
          <w:lang w:eastAsia="ko-KR"/>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790A10" w:rsidRPr="00790A10" w:rsidTr="00787466">
        <w:trPr>
          <w:cantSplit/>
          <w:tblHeader/>
          <w:jc w:val="center"/>
        </w:trPr>
        <w:tc>
          <w:tcPr>
            <w:tcW w:w="1668" w:type="dxa"/>
            <w:vMerge w:val="restart"/>
          </w:tcPr>
          <w:p w:rsidR="00790A10" w:rsidRPr="00790A10" w:rsidRDefault="00790A10" w:rsidP="00790A10">
            <w:pPr>
              <w:keepNext/>
              <w:keepLines/>
              <w:overflowPunct w:val="0"/>
              <w:autoSpaceDE w:val="0"/>
              <w:autoSpaceDN w:val="0"/>
              <w:adjustRightInd w:val="0"/>
              <w:spacing w:after="0"/>
              <w:jc w:val="center"/>
              <w:textAlignment w:val="baseline"/>
              <w:rPr>
                <w:rFonts w:ascii="Arial" w:eastAsia="宋体" w:hAnsi="Arial"/>
                <w:b/>
                <w:sz w:val="18"/>
                <w:lang w:eastAsia="ja-JP"/>
              </w:rPr>
            </w:pPr>
            <w:r w:rsidRPr="00790A10">
              <w:rPr>
                <w:rFonts w:ascii="Arial" w:eastAsia="宋体" w:hAnsi="Arial"/>
                <w:b/>
                <w:sz w:val="18"/>
                <w:lang w:eastAsia="ja-JP"/>
              </w:rPr>
              <w:t>Elementary Procedure</w:t>
            </w:r>
          </w:p>
        </w:tc>
        <w:tc>
          <w:tcPr>
            <w:tcW w:w="2087" w:type="dxa"/>
            <w:vMerge w:val="restart"/>
          </w:tcPr>
          <w:p w:rsidR="00790A10" w:rsidRPr="00790A10" w:rsidRDefault="00790A10" w:rsidP="00790A10">
            <w:pPr>
              <w:keepNext/>
              <w:keepLines/>
              <w:overflowPunct w:val="0"/>
              <w:autoSpaceDE w:val="0"/>
              <w:autoSpaceDN w:val="0"/>
              <w:adjustRightInd w:val="0"/>
              <w:spacing w:after="0"/>
              <w:jc w:val="center"/>
              <w:textAlignment w:val="baseline"/>
              <w:rPr>
                <w:rFonts w:ascii="Arial" w:eastAsia="宋体" w:hAnsi="Arial"/>
                <w:b/>
                <w:sz w:val="18"/>
                <w:lang w:eastAsia="ja-JP"/>
              </w:rPr>
            </w:pPr>
            <w:r w:rsidRPr="00790A10">
              <w:rPr>
                <w:rFonts w:ascii="Arial" w:eastAsia="宋体" w:hAnsi="Arial"/>
                <w:b/>
                <w:sz w:val="18"/>
                <w:lang w:eastAsia="ja-JP"/>
              </w:rPr>
              <w:t>Initiating Message</w:t>
            </w:r>
          </w:p>
        </w:tc>
        <w:tc>
          <w:tcPr>
            <w:tcW w:w="2104" w:type="dxa"/>
          </w:tcPr>
          <w:p w:rsidR="00790A10" w:rsidRPr="00790A10" w:rsidRDefault="00790A10" w:rsidP="00790A10">
            <w:pPr>
              <w:keepNext/>
              <w:keepLines/>
              <w:overflowPunct w:val="0"/>
              <w:autoSpaceDE w:val="0"/>
              <w:autoSpaceDN w:val="0"/>
              <w:adjustRightInd w:val="0"/>
              <w:spacing w:after="0"/>
              <w:jc w:val="center"/>
              <w:textAlignment w:val="baseline"/>
              <w:rPr>
                <w:rFonts w:ascii="Arial" w:eastAsia="宋体" w:hAnsi="Arial"/>
                <w:b/>
                <w:sz w:val="18"/>
                <w:lang w:eastAsia="ja-JP"/>
              </w:rPr>
            </w:pPr>
            <w:r w:rsidRPr="00790A10">
              <w:rPr>
                <w:rFonts w:ascii="Arial" w:eastAsia="宋体" w:hAnsi="Arial"/>
                <w:b/>
                <w:sz w:val="18"/>
                <w:lang w:eastAsia="ja-JP"/>
              </w:rPr>
              <w:t>Successful Outcome</w:t>
            </w:r>
          </w:p>
        </w:tc>
        <w:tc>
          <w:tcPr>
            <w:tcW w:w="2502" w:type="dxa"/>
            <w:gridSpan w:val="2"/>
          </w:tcPr>
          <w:p w:rsidR="00790A10" w:rsidRPr="00790A10" w:rsidRDefault="00790A10" w:rsidP="00790A10">
            <w:pPr>
              <w:keepNext/>
              <w:keepLines/>
              <w:overflowPunct w:val="0"/>
              <w:autoSpaceDE w:val="0"/>
              <w:autoSpaceDN w:val="0"/>
              <w:adjustRightInd w:val="0"/>
              <w:spacing w:after="0"/>
              <w:jc w:val="center"/>
              <w:textAlignment w:val="baseline"/>
              <w:rPr>
                <w:rFonts w:ascii="Arial" w:eastAsia="宋体" w:hAnsi="Arial"/>
                <w:b/>
                <w:sz w:val="18"/>
                <w:lang w:eastAsia="ja-JP"/>
              </w:rPr>
            </w:pPr>
            <w:r w:rsidRPr="00790A10">
              <w:rPr>
                <w:rFonts w:ascii="Arial" w:eastAsia="宋体" w:hAnsi="Arial"/>
                <w:b/>
                <w:sz w:val="18"/>
                <w:lang w:eastAsia="ja-JP"/>
              </w:rPr>
              <w:t>Unsuccessful Outcome</w:t>
            </w:r>
          </w:p>
        </w:tc>
      </w:tr>
      <w:tr w:rsidR="00790A10" w:rsidRPr="00790A10" w:rsidTr="00787466">
        <w:trPr>
          <w:cantSplit/>
          <w:tblHeader/>
          <w:jc w:val="center"/>
        </w:trPr>
        <w:tc>
          <w:tcPr>
            <w:tcW w:w="1668" w:type="dxa"/>
            <w:vMerge/>
          </w:tcPr>
          <w:p w:rsidR="00790A10" w:rsidRPr="00790A10" w:rsidRDefault="00790A10" w:rsidP="00790A10">
            <w:pPr>
              <w:keepNext/>
              <w:keepLines/>
              <w:overflowPunct w:val="0"/>
              <w:autoSpaceDE w:val="0"/>
              <w:autoSpaceDN w:val="0"/>
              <w:adjustRightInd w:val="0"/>
              <w:spacing w:after="0"/>
              <w:jc w:val="center"/>
              <w:textAlignment w:val="baseline"/>
              <w:rPr>
                <w:rFonts w:ascii="Arial" w:eastAsia="宋体" w:hAnsi="Arial"/>
                <w:b/>
                <w:sz w:val="18"/>
                <w:lang w:eastAsia="ja-JP"/>
              </w:rPr>
            </w:pPr>
          </w:p>
        </w:tc>
        <w:tc>
          <w:tcPr>
            <w:tcW w:w="2087" w:type="dxa"/>
            <w:vMerge/>
          </w:tcPr>
          <w:p w:rsidR="00790A10" w:rsidRPr="00790A10" w:rsidRDefault="00790A10" w:rsidP="00790A10">
            <w:pPr>
              <w:keepNext/>
              <w:keepLines/>
              <w:overflowPunct w:val="0"/>
              <w:autoSpaceDE w:val="0"/>
              <w:autoSpaceDN w:val="0"/>
              <w:adjustRightInd w:val="0"/>
              <w:spacing w:after="0"/>
              <w:jc w:val="center"/>
              <w:textAlignment w:val="baseline"/>
              <w:rPr>
                <w:rFonts w:ascii="Arial" w:eastAsia="宋体" w:hAnsi="Arial"/>
                <w:b/>
                <w:sz w:val="18"/>
                <w:lang w:eastAsia="ja-JP"/>
              </w:rPr>
            </w:pPr>
          </w:p>
        </w:tc>
        <w:tc>
          <w:tcPr>
            <w:tcW w:w="2104" w:type="dxa"/>
          </w:tcPr>
          <w:p w:rsidR="00790A10" w:rsidRPr="00790A10" w:rsidRDefault="00790A10" w:rsidP="00790A10">
            <w:pPr>
              <w:keepNext/>
              <w:keepLines/>
              <w:overflowPunct w:val="0"/>
              <w:autoSpaceDE w:val="0"/>
              <w:autoSpaceDN w:val="0"/>
              <w:adjustRightInd w:val="0"/>
              <w:spacing w:after="0"/>
              <w:jc w:val="center"/>
              <w:textAlignment w:val="baseline"/>
              <w:rPr>
                <w:rFonts w:ascii="Arial" w:eastAsia="宋体" w:hAnsi="Arial"/>
                <w:b/>
                <w:sz w:val="18"/>
                <w:lang w:eastAsia="ja-JP"/>
              </w:rPr>
            </w:pPr>
            <w:r w:rsidRPr="00790A10">
              <w:rPr>
                <w:rFonts w:ascii="Arial" w:eastAsia="宋体" w:hAnsi="Arial"/>
                <w:b/>
                <w:sz w:val="18"/>
                <w:lang w:eastAsia="ja-JP"/>
              </w:rPr>
              <w:t>Response message</w:t>
            </w:r>
          </w:p>
        </w:tc>
        <w:tc>
          <w:tcPr>
            <w:tcW w:w="2502" w:type="dxa"/>
            <w:gridSpan w:val="2"/>
          </w:tcPr>
          <w:p w:rsidR="00790A10" w:rsidRPr="00790A10" w:rsidRDefault="00790A10" w:rsidP="00790A10">
            <w:pPr>
              <w:keepNext/>
              <w:keepLines/>
              <w:overflowPunct w:val="0"/>
              <w:autoSpaceDE w:val="0"/>
              <w:autoSpaceDN w:val="0"/>
              <w:adjustRightInd w:val="0"/>
              <w:spacing w:after="0"/>
              <w:jc w:val="center"/>
              <w:textAlignment w:val="baseline"/>
              <w:rPr>
                <w:rFonts w:ascii="Arial" w:eastAsia="宋体" w:hAnsi="Arial"/>
                <w:b/>
                <w:sz w:val="18"/>
                <w:lang w:eastAsia="ja-JP"/>
              </w:rPr>
            </w:pPr>
            <w:r w:rsidRPr="00790A10">
              <w:rPr>
                <w:rFonts w:ascii="Arial" w:eastAsia="宋体" w:hAnsi="Arial"/>
                <w:b/>
                <w:sz w:val="18"/>
                <w:lang w:eastAsia="ja-JP"/>
              </w:rPr>
              <w:t>Response message</w:t>
            </w:r>
          </w:p>
        </w:tc>
      </w:tr>
      <w:tr w:rsidR="00790A10" w:rsidRPr="00790A10" w:rsidTr="00787466">
        <w:trPr>
          <w:gridAfter w:val="1"/>
          <w:wAfter w:w="8" w:type="dxa"/>
          <w:cantSplit/>
          <w:jc w:val="center"/>
        </w:trPr>
        <w:tc>
          <w:tcPr>
            <w:tcW w:w="1668" w:type="dxa"/>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Handover Preparation</w:t>
            </w:r>
          </w:p>
        </w:tc>
        <w:tc>
          <w:tcPr>
            <w:tcW w:w="2087" w:type="dxa"/>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HANDOVER REQUEST</w:t>
            </w:r>
          </w:p>
        </w:tc>
        <w:tc>
          <w:tcPr>
            <w:tcW w:w="2104" w:type="dxa"/>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HANDOVER REQUEST ACKNOWLEDGE</w:t>
            </w:r>
          </w:p>
        </w:tc>
        <w:tc>
          <w:tcPr>
            <w:tcW w:w="2494" w:type="dxa"/>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HANDOVER PREPARATION FAILURE</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X2 SETUP FAILURE</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90A10">
              <w:rPr>
                <w:rFonts w:ascii="Arial" w:eastAsia="宋体" w:hAnsi="Arial"/>
                <w:sz w:val="18"/>
                <w:lang w:eastAsia="ja-JP"/>
              </w:rPr>
              <w:t>eNB</w:t>
            </w:r>
            <w:proofErr w:type="spellEnd"/>
            <w:r w:rsidRPr="00790A10">
              <w:rPr>
                <w:rFonts w:ascii="Arial" w:eastAsia="宋体" w:hAnsi="Arial"/>
                <w:sz w:val="18"/>
                <w:lang w:eastAsia="ja-JP"/>
              </w:rPr>
              <w:t xml:space="preserve"> Configuration Update</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ENB CONFIGURATION UPDATE FAILURE</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RESOURCE STATUS FAILURE</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MOBILITY CHANGE FAILURE</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CELL ACTIVATION FAILURE</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90A10">
              <w:rPr>
                <w:rFonts w:ascii="Arial" w:eastAsia="宋体" w:hAnsi="Arial"/>
                <w:sz w:val="18"/>
                <w:lang w:eastAsia="ja-JP"/>
              </w:rPr>
              <w:t>SeNB</w:t>
            </w:r>
            <w:proofErr w:type="spellEnd"/>
            <w:r w:rsidRPr="00790A10">
              <w:rPr>
                <w:rFonts w:ascii="Arial" w:eastAsia="宋体" w:hAnsi="Arial"/>
                <w:sz w:val="18"/>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SENB ADDITION REQUEST REJECT</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90A10">
              <w:rPr>
                <w:rFonts w:ascii="Arial" w:eastAsia="宋体" w:hAnsi="Arial"/>
                <w:sz w:val="18"/>
                <w:lang w:eastAsia="ja-JP"/>
              </w:rPr>
              <w:t>MeNB</w:t>
            </w:r>
            <w:proofErr w:type="spellEnd"/>
            <w:r w:rsidRPr="00790A10">
              <w:rPr>
                <w:rFonts w:ascii="Arial" w:eastAsia="宋体" w:hAnsi="Arial"/>
                <w:sz w:val="18"/>
                <w:lang w:eastAsia="ja-JP"/>
              </w:rPr>
              <w:t xml:space="preserve"> initiated </w:t>
            </w:r>
            <w:proofErr w:type="spellStart"/>
            <w:r w:rsidRPr="00790A10">
              <w:rPr>
                <w:rFonts w:ascii="Arial" w:eastAsia="宋体" w:hAnsi="Arial"/>
                <w:sz w:val="18"/>
                <w:lang w:eastAsia="ja-JP"/>
              </w:rPr>
              <w:t>SeNB</w:t>
            </w:r>
            <w:proofErr w:type="spellEnd"/>
            <w:r w:rsidRPr="00790A10">
              <w:rPr>
                <w:rFonts w:ascii="Arial" w:eastAsia="宋体" w:hAnsi="Arial"/>
                <w:sz w:val="18"/>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SENB MODIFICATION REQUEST REJECT</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90A10">
              <w:rPr>
                <w:rFonts w:ascii="Arial" w:eastAsia="宋体" w:hAnsi="Arial"/>
                <w:sz w:val="18"/>
                <w:lang w:eastAsia="ja-JP"/>
              </w:rPr>
              <w:t>SeNB</w:t>
            </w:r>
            <w:proofErr w:type="spellEnd"/>
            <w:r w:rsidRPr="00790A10">
              <w:rPr>
                <w:rFonts w:ascii="Arial" w:eastAsia="宋体" w:hAnsi="Arial"/>
                <w:sz w:val="18"/>
                <w:lang w:eastAsia="ja-JP"/>
              </w:rPr>
              <w:t xml:space="preserve"> initiated </w:t>
            </w:r>
            <w:proofErr w:type="spellStart"/>
            <w:r w:rsidRPr="00790A10">
              <w:rPr>
                <w:rFonts w:ascii="Arial" w:eastAsia="宋体" w:hAnsi="Arial"/>
                <w:sz w:val="18"/>
                <w:lang w:eastAsia="ja-JP"/>
              </w:rPr>
              <w:t>SeNB</w:t>
            </w:r>
            <w:proofErr w:type="spellEnd"/>
            <w:r w:rsidRPr="00790A10">
              <w:rPr>
                <w:rFonts w:ascii="Arial" w:eastAsia="宋体" w:hAnsi="Arial"/>
                <w:sz w:val="18"/>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SENB MODIFICATION REFUSE</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90A10">
              <w:rPr>
                <w:rFonts w:ascii="Arial" w:eastAsia="宋体" w:hAnsi="Arial"/>
                <w:sz w:val="18"/>
                <w:lang w:eastAsia="ja-JP"/>
              </w:rPr>
              <w:t>SeNB</w:t>
            </w:r>
            <w:proofErr w:type="spellEnd"/>
            <w:r w:rsidRPr="00790A10">
              <w:rPr>
                <w:rFonts w:ascii="Arial" w:eastAsia="宋体" w:hAnsi="Arial"/>
                <w:sz w:val="18"/>
                <w:lang w:eastAsia="ja-JP"/>
              </w:rPr>
              <w:t xml:space="preserve"> initiated </w:t>
            </w:r>
            <w:proofErr w:type="spellStart"/>
            <w:r w:rsidRPr="00790A10">
              <w:rPr>
                <w:rFonts w:ascii="Arial" w:eastAsia="宋体" w:hAnsi="Arial"/>
                <w:sz w:val="18"/>
                <w:lang w:eastAsia="ja-JP"/>
              </w:rPr>
              <w:t>SeNB</w:t>
            </w:r>
            <w:proofErr w:type="spellEnd"/>
            <w:r w:rsidRPr="00790A10">
              <w:rPr>
                <w:rFonts w:ascii="Arial" w:eastAsia="宋体" w:hAnsi="Arial"/>
                <w:sz w:val="18"/>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X2 REMOVAL FAILURE</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RETRIEVE UE CONTEXT FAILURE</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90A10">
              <w:rPr>
                <w:rFonts w:ascii="Arial" w:eastAsia="宋体" w:hAnsi="Arial" w:cs="Arial"/>
                <w:sz w:val="18"/>
                <w:lang w:eastAsia="ja-JP"/>
              </w:rPr>
              <w:t>SgNB</w:t>
            </w:r>
            <w:proofErr w:type="spellEnd"/>
            <w:r w:rsidRPr="00790A10">
              <w:rPr>
                <w:rFonts w:ascii="Arial" w:eastAsia="宋体" w:hAnsi="Arial" w:cs="Arial"/>
                <w:sz w:val="18"/>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SGNB ADDITION REQUEST REJECT</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90A10">
              <w:rPr>
                <w:rFonts w:ascii="Arial" w:eastAsia="宋体" w:hAnsi="Arial" w:cs="Arial"/>
                <w:sz w:val="18"/>
                <w:lang w:eastAsia="ja-JP"/>
              </w:rPr>
              <w:t>MeNB</w:t>
            </w:r>
            <w:proofErr w:type="spellEnd"/>
            <w:r w:rsidRPr="00790A10">
              <w:rPr>
                <w:rFonts w:ascii="Arial" w:eastAsia="宋体" w:hAnsi="Arial" w:cs="Arial"/>
                <w:sz w:val="18"/>
                <w:lang w:eastAsia="ja-JP"/>
              </w:rPr>
              <w:t xml:space="preserve"> initiated </w:t>
            </w:r>
            <w:proofErr w:type="spellStart"/>
            <w:r w:rsidRPr="00790A10">
              <w:rPr>
                <w:rFonts w:ascii="Arial" w:eastAsia="宋体" w:hAnsi="Arial" w:cs="Arial"/>
                <w:sz w:val="18"/>
                <w:lang w:eastAsia="ja-JP"/>
              </w:rPr>
              <w:t>SgNB</w:t>
            </w:r>
            <w:proofErr w:type="spellEnd"/>
            <w:r w:rsidRPr="00790A10">
              <w:rPr>
                <w:rFonts w:ascii="Arial" w:eastAsia="宋体" w:hAnsi="Arial" w:cs="Arial"/>
                <w:sz w:val="18"/>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SGNB MODIFICATION REQUEST REJECT</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90A10">
              <w:rPr>
                <w:rFonts w:ascii="Arial" w:eastAsia="宋体" w:hAnsi="Arial" w:cs="Arial"/>
                <w:sz w:val="18"/>
                <w:lang w:eastAsia="ja-JP"/>
              </w:rPr>
              <w:t>SgNB</w:t>
            </w:r>
            <w:proofErr w:type="spellEnd"/>
            <w:r w:rsidRPr="00790A10">
              <w:rPr>
                <w:rFonts w:ascii="Arial" w:eastAsia="宋体" w:hAnsi="Arial" w:cs="Arial"/>
                <w:sz w:val="18"/>
                <w:lang w:eastAsia="ja-JP"/>
              </w:rPr>
              <w:t xml:space="preserve"> initiated </w:t>
            </w:r>
            <w:proofErr w:type="spellStart"/>
            <w:r w:rsidRPr="00790A10">
              <w:rPr>
                <w:rFonts w:ascii="Arial" w:eastAsia="宋体" w:hAnsi="Arial" w:cs="Arial"/>
                <w:sz w:val="18"/>
                <w:lang w:eastAsia="ja-JP"/>
              </w:rPr>
              <w:t>SgNB</w:t>
            </w:r>
            <w:proofErr w:type="spellEnd"/>
            <w:r w:rsidRPr="00790A10">
              <w:rPr>
                <w:rFonts w:ascii="Arial" w:eastAsia="宋体" w:hAnsi="Arial" w:cs="Arial"/>
                <w:sz w:val="18"/>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SGNB MODIFICATION REFUSE</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90A10">
              <w:rPr>
                <w:rFonts w:ascii="Arial" w:eastAsia="宋体" w:hAnsi="Arial" w:cs="Arial"/>
                <w:sz w:val="18"/>
                <w:lang w:eastAsia="ja-JP"/>
              </w:rPr>
              <w:t>SgNB</w:t>
            </w:r>
            <w:proofErr w:type="spellEnd"/>
            <w:r w:rsidRPr="00790A10">
              <w:rPr>
                <w:rFonts w:ascii="Arial" w:eastAsia="宋体" w:hAnsi="Arial" w:cs="Arial"/>
                <w:sz w:val="18"/>
                <w:lang w:eastAsia="ja-JP"/>
              </w:rPr>
              <w:t xml:space="preserve"> change </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SGNB CHANGE REFUSE</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90A10">
              <w:rPr>
                <w:rFonts w:ascii="Arial" w:eastAsia="宋体" w:hAnsi="Arial" w:cs="Arial"/>
                <w:sz w:val="18"/>
                <w:lang w:eastAsia="ja-JP"/>
              </w:rPr>
              <w:t>MeNB</w:t>
            </w:r>
            <w:proofErr w:type="spellEnd"/>
            <w:r w:rsidRPr="00790A10">
              <w:rPr>
                <w:rFonts w:ascii="Arial" w:eastAsia="宋体" w:hAnsi="Arial" w:cs="Arial"/>
                <w:sz w:val="18"/>
                <w:lang w:eastAsia="ja-JP"/>
              </w:rPr>
              <w:t xml:space="preserve"> initiated </w:t>
            </w:r>
            <w:proofErr w:type="spellStart"/>
            <w:r w:rsidRPr="00790A10">
              <w:rPr>
                <w:rFonts w:ascii="Arial" w:eastAsia="宋体" w:hAnsi="Arial" w:cs="Arial"/>
                <w:sz w:val="18"/>
                <w:lang w:eastAsia="ja-JP"/>
              </w:rPr>
              <w:t>SgNB</w:t>
            </w:r>
            <w:proofErr w:type="spellEnd"/>
            <w:r w:rsidRPr="00790A10">
              <w:rPr>
                <w:rFonts w:ascii="Arial" w:eastAsia="宋体" w:hAnsi="Arial" w:cs="Arial"/>
                <w:sz w:val="18"/>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SGNB RELEASE REQUEST REJECT</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90A10">
              <w:rPr>
                <w:rFonts w:ascii="Arial" w:eastAsia="宋体" w:hAnsi="Arial" w:cs="Arial"/>
                <w:sz w:val="18"/>
                <w:lang w:eastAsia="ja-JP"/>
              </w:rPr>
              <w:t>SgNB</w:t>
            </w:r>
            <w:proofErr w:type="spellEnd"/>
            <w:r w:rsidRPr="00790A10">
              <w:rPr>
                <w:rFonts w:ascii="Arial" w:eastAsia="宋体" w:hAnsi="Arial" w:cs="Arial"/>
                <w:sz w:val="18"/>
                <w:lang w:eastAsia="ja-JP"/>
              </w:rPr>
              <w:t xml:space="preserve"> initiated </w:t>
            </w:r>
            <w:proofErr w:type="spellStart"/>
            <w:r w:rsidRPr="00790A10">
              <w:rPr>
                <w:rFonts w:ascii="Arial" w:eastAsia="宋体" w:hAnsi="Arial" w:cs="Arial"/>
                <w:sz w:val="18"/>
                <w:lang w:eastAsia="ja-JP"/>
              </w:rPr>
              <w:t>SgNB</w:t>
            </w:r>
            <w:proofErr w:type="spellEnd"/>
            <w:r w:rsidRPr="00790A10">
              <w:rPr>
                <w:rFonts w:ascii="Arial" w:eastAsia="宋体" w:hAnsi="Arial" w:cs="Arial"/>
                <w:sz w:val="18"/>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EN-DC X2 SETUP FAILURE</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EN-DC CONFIGURATION UPDATE FAILURE</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EN-DC CELL ACTIVATION FAILURE</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cs="Arial"/>
                <w:sz w:val="18"/>
                <w:lang w:eastAsia="ja-JP"/>
              </w:rPr>
            </w:pPr>
            <w:r w:rsidRPr="00790A10">
              <w:rPr>
                <w:rFonts w:ascii="Arial" w:eastAsia="宋体" w:hAnsi="Arial" w:cs="Arial"/>
                <w:sz w:val="18"/>
                <w:lang w:eastAsia="ja-JP"/>
              </w:rPr>
              <w:lastRenderedPageBreak/>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cs="Arial"/>
                <w:sz w:val="18"/>
                <w:lang w:eastAsia="ja-JP"/>
              </w:rPr>
            </w:pPr>
            <w:r w:rsidRPr="00790A10">
              <w:rPr>
                <w:rFonts w:ascii="Arial" w:eastAsia="宋体" w:hAnsi="Arial" w:cs="Arial"/>
                <w:sz w:val="18"/>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cs="Arial"/>
                <w:sz w:val="18"/>
                <w:lang w:eastAsia="ja-JP"/>
              </w:rPr>
            </w:pPr>
            <w:r w:rsidRPr="00790A10">
              <w:rPr>
                <w:rFonts w:ascii="Arial" w:eastAsia="宋体" w:hAnsi="Arial" w:cs="Arial"/>
                <w:sz w:val="18"/>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cs="Arial"/>
                <w:sz w:val="18"/>
                <w:lang w:eastAsia="ja-JP"/>
              </w:rPr>
            </w:pP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cs="Arial"/>
                <w:sz w:val="18"/>
                <w:lang w:eastAsia="ja-JP"/>
              </w:rPr>
            </w:pPr>
            <w:r w:rsidRPr="00790A10">
              <w:rPr>
                <w:rFonts w:ascii="Arial" w:eastAsia="宋体" w:hAnsi="Arial" w:cs="Arial"/>
                <w:sz w:val="18"/>
                <w:lang w:eastAsia="ja-JP"/>
              </w:rPr>
              <w:t>EN-DC X2 Removal</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cs="Arial"/>
                <w:sz w:val="18"/>
                <w:lang w:eastAsia="ja-JP"/>
              </w:rPr>
            </w:pPr>
            <w:r w:rsidRPr="00790A10">
              <w:rPr>
                <w:rFonts w:ascii="Arial" w:eastAsia="宋体" w:hAnsi="Arial"/>
                <w:sz w:val="18"/>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cs="Arial"/>
                <w:sz w:val="18"/>
                <w:lang w:eastAsia="ja-JP"/>
              </w:rPr>
            </w:pPr>
            <w:r w:rsidRPr="00790A10">
              <w:rPr>
                <w:rFonts w:ascii="Arial" w:eastAsia="宋体" w:hAnsi="Arial"/>
                <w:sz w:val="18"/>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cs="Arial"/>
                <w:sz w:val="18"/>
                <w:lang w:eastAsia="ja-JP"/>
              </w:rPr>
            </w:pPr>
            <w:r w:rsidRPr="00790A10">
              <w:rPr>
                <w:rFonts w:ascii="Arial" w:eastAsia="宋体" w:hAnsi="Arial"/>
                <w:sz w:val="18"/>
                <w:lang w:eastAsia="ja-JP"/>
              </w:rPr>
              <w:t>EN-DC X2 REMOVAL FAILURE</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cs="Arial"/>
                <w:sz w:val="18"/>
                <w:lang w:eastAsia="ja-JP"/>
              </w:rPr>
            </w:pPr>
            <w:r w:rsidRPr="00790A10">
              <w:rPr>
                <w:rFonts w:ascii="Arial" w:eastAsia="宋体" w:hAnsi="Arial" w:cs="Arial"/>
                <w:sz w:val="18"/>
                <w:lang w:eastAsia="ja-JP"/>
              </w:rPr>
              <w:t>EN-DC 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EN-DC RESOURCE STATUS REQUEST</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EN-DC RESOURCE STATUS RESPONSE</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EN-DC RESOURCE STATUS FAILURE</w:t>
            </w:r>
          </w:p>
        </w:tc>
      </w:tr>
      <w:tr w:rsidR="00790A10" w:rsidRPr="00790A10" w:rsidTr="00787466">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cs="Arial"/>
                <w:sz w:val="18"/>
                <w:lang w:eastAsia="ja-JP"/>
              </w:rPr>
            </w:pPr>
            <w:r w:rsidRPr="00790A10">
              <w:rPr>
                <w:rFonts w:ascii="Arial" w:eastAsia="宋体" w:hAnsi="Arial"/>
                <w:sz w:val="18"/>
                <w:lang w:val="fr-FR" w:eastAsia="ko-KR"/>
              </w:rPr>
              <w:t>UE Radio Capability ID Mapping</w:t>
            </w:r>
          </w:p>
        </w:tc>
        <w:tc>
          <w:tcPr>
            <w:tcW w:w="2087"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val="fr-FR" w:eastAsia="ko-KR"/>
              </w:rPr>
              <w:t>UE RADIO CAPABILITY ID MAPPING REQUEST</w:t>
            </w:r>
          </w:p>
        </w:tc>
        <w:tc>
          <w:tcPr>
            <w:tcW w:w="210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val="fr-FR" w:eastAsia="ko-KR"/>
              </w:rPr>
              <w:t>UE RADIO CAPABILITY ID MAPPING RESPONSE</w:t>
            </w:r>
          </w:p>
        </w:tc>
        <w:tc>
          <w:tcPr>
            <w:tcW w:w="2494" w:type="dxa"/>
            <w:tcBorders>
              <w:top w:val="single" w:sz="6" w:space="0" w:color="000000"/>
              <w:left w:val="single" w:sz="6" w:space="0" w:color="000000"/>
              <w:bottom w:val="single" w:sz="6" w:space="0" w:color="000000"/>
              <w:right w:val="single" w:sz="6" w:space="0" w:color="000000"/>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
        </w:tc>
      </w:tr>
    </w:tbl>
    <w:p w:rsidR="00790A10" w:rsidRPr="00790A10" w:rsidRDefault="00790A10" w:rsidP="00790A10">
      <w:pPr>
        <w:overflowPunct w:val="0"/>
        <w:autoSpaceDE w:val="0"/>
        <w:autoSpaceDN w:val="0"/>
        <w:adjustRightInd w:val="0"/>
        <w:textAlignment w:val="baseline"/>
        <w:rPr>
          <w:rFonts w:eastAsia="宋体"/>
          <w:lang w:eastAsia="ko-KR"/>
        </w:rPr>
      </w:pPr>
    </w:p>
    <w:p w:rsidR="00790A10" w:rsidRPr="00790A10" w:rsidRDefault="00790A10" w:rsidP="00790A10">
      <w:pPr>
        <w:keepNext/>
        <w:keepLines/>
        <w:overflowPunct w:val="0"/>
        <w:autoSpaceDE w:val="0"/>
        <w:autoSpaceDN w:val="0"/>
        <w:adjustRightInd w:val="0"/>
        <w:spacing w:before="60"/>
        <w:jc w:val="center"/>
        <w:textAlignment w:val="baseline"/>
        <w:rPr>
          <w:rFonts w:ascii="Arial" w:eastAsia="宋体" w:hAnsi="Arial"/>
          <w:b/>
          <w:lang w:eastAsia="ko-KR"/>
        </w:rPr>
      </w:pPr>
      <w:r w:rsidRPr="00790A10">
        <w:rPr>
          <w:rFonts w:ascii="Arial" w:eastAsia="宋体" w:hAnsi="Arial"/>
          <w:b/>
          <w:lang w:eastAsia="ko-KR"/>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790A10" w:rsidRPr="00790A10" w:rsidTr="00787466">
        <w:trPr>
          <w:cantSplit/>
          <w:tblHeader/>
          <w:jc w:val="center"/>
        </w:trPr>
        <w:tc>
          <w:tcPr>
            <w:tcW w:w="3450" w:type="dxa"/>
          </w:tcPr>
          <w:p w:rsidR="00790A10" w:rsidRPr="00790A10" w:rsidRDefault="00790A10" w:rsidP="00790A10">
            <w:pPr>
              <w:keepNext/>
              <w:keepLines/>
              <w:overflowPunct w:val="0"/>
              <w:autoSpaceDE w:val="0"/>
              <w:autoSpaceDN w:val="0"/>
              <w:adjustRightInd w:val="0"/>
              <w:spacing w:after="0"/>
              <w:jc w:val="center"/>
              <w:textAlignment w:val="baseline"/>
              <w:rPr>
                <w:rFonts w:ascii="Arial" w:eastAsia="宋体" w:hAnsi="Arial"/>
                <w:b/>
                <w:sz w:val="18"/>
                <w:lang w:eastAsia="ja-JP"/>
              </w:rPr>
            </w:pPr>
            <w:r w:rsidRPr="00790A10">
              <w:rPr>
                <w:rFonts w:ascii="Arial" w:eastAsia="宋体" w:hAnsi="Arial"/>
                <w:b/>
                <w:sz w:val="18"/>
                <w:lang w:eastAsia="ja-JP"/>
              </w:rPr>
              <w:t>Elementary Procedure</w:t>
            </w:r>
          </w:p>
        </w:tc>
        <w:tc>
          <w:tcPr>
            <w:tcW w:w="3250" w:type="dxa"/>
          </w:tcPr>
          <w:p w:rsidR="00790A10" w:rsidRPr="00790A10" w:rsidRDefault="00790A10" w:rsidP="00790A10">
            <w:pPr>
              <w:keepNext/>
              <w:keepLines/>
              <w:overflowPunct w:val="0"/>
              <w:autoSpaceDE w:val="0"/>
              <w:autoSpaceDN w:val="0"/>
              <w:adjustRightInd w:val="0"/>
              <w:spacing w:after="0"/>
              <w:jc w:val="center"/>
              <w:textAlignment w:val="baseline"/>
              <w:rPr>
                <w:rFonts w:ascii="Arial" w:eastAsia="宋体" w:hAnsi="Arial"/>
                <w:b/>
                <w:sz w:val="18"/>
                <w:lang w:eastAsia="ja-JP"/>
              </w:rPr>
            </w:pPr>
            <w:r w:rsidRPr="00790A10">
              <w:rPr>
                <w:rFonts w:ascii="Arial" w:eastAsia="宋体" w:hAnsi="Arial"/>
                <w:b/>
                <w:sz w:val="18"/>
                <w:lang w:eastAsia="ja-JP"/>
              </w:rPr>
              <w:t>Initiating Message</w:t>
            </w:r>
          </w:p>
        </w:tc>
      </w:tr>
      <w:tr w:rsidR="00790A10" w:rsidRPr="00790A10" w:rsidTr="00787466">
        <w:trPr>
          <w:cantSplit/>
          <w:jc w:val="center"/>
        </w:trPr>
        <w:tc>
          <w:tcPr>
            <w:tcW w:w="3450" w:type="dxa"/>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Load Indication</w:t>
            </w:r>
          </w:p>
        </w:tc>
        <w:tc>
          <w:tcPr>
            <w:tcW w:w="3250" w:type="dxa"/>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LOAD INFORMATION</w:t>
            </w:r>
          </w:p>
        </w:tc>
      </w:tr>
      <w:tr w:rsidR="00790A10" w:rsidRPr="00790A10" w:rsidTr="00787466">
        <w:trPr>
          <w:cantSplit/>
          <w:jc w:val="center"/>
        </w:trPr>
        <w:tc>
          <w:tcPr>
            <w:tcW w:w="3450" w:type="dxa"/>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Handover Cancel</w:t>
            </w:r>
          </w:p>
        </w:tc>
        <w:tc>
          <w:tcPr>
            <w:tcW w:w="3250" w:type="dxa"/>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HANDOVER CANCEL</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SN STATUS TRANSFER</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UE CONTEXT RELEASE</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RESOURCE STATUS UPDATE</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ERROR INDICATION</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RLF INDICATION</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HANDOVER REPORT</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X2 RELEASE</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X2AP MESSAGE TRANSFER</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90A10">
              <w:rPr>
                <w:rFonts w:ascii="Arial" w:eastAsia="宋体" w:hAnsi="Arial"/>
                <w:sz w:val="18"/>
                <w:lang w:eastAsia="ja-JP"/>
              </w:rPr>
              <w:t>SeNB</w:t>
            </w:r>
            <w:proofErr w:type="spellEnd"/>
            <w:r w:rsidRPr="00790A10">
              <w:rPr>
                <w:rFonts w:ascii="Arial" w:eastAsia="宋体" w:hAnsi="Arial"/>
                <w:sz w:val="18"/>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SENB RECONFIGURATION COMPLETE</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90A10">
              <w:rPr>
                <w:rFonts w:ascii="Arial" w:eastAsia="宋体" w:hAnsi="Arial"/>
                <w:sz w:val="18"/>
                <w:lang w:eastAsia="ja-JP"/>
              </w:rPr>
              <w:t>MeNB</w:t>
            </w:r>
            <w:proofErr w:type="spellEnd"/>
            <w:r w:rsidRPr="00790A10">
              <w:rPr>
                <w:rFonts w:ascii="Arial" w:eastAsia="宋体" w:hAnsi="Arial"/>
                <w:sz w:val="18"/>
                <w:lang w:eastAsia="ja-JP"/>
              </w:rPr>
              <w:t xml:space="preserve"> initiated </w:t>
            </w:r>
            <w:proofErr w:type="spellStart"/>
            <w:r w:rsidRPr="00790A10">
              <w:rPr>
                <w:rFonts w:ascii="Arial" w:eastAsia="宋体" w:hAnsi="Arial"/>
                <w:sz w:val="18"/>
                <w:lang w:eastAsia="ja-JP"/>
              </w:rPr>
              <w:t>SeNB</w:t>
            </w:r>
            <w:proofErr w:type="spellEnd"/>
            <w:r w:rsidRPr="00790A10">
              <w:rPr>
                <w:rFonts w:ascii="Arial" w:eastAsia="宋体" w:hAnsi="Arial"/>
                <w:sz w:val="18"/>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SENB RELEASE REQUEST</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90A10">
              <w:rPr>
                <w:rFonts w:ascii="Arial" w:eastAsia="宋体" w:hAnsi="Arial"/>
                <w:sz w:val="18"/>
                <w:lang w:eastAsia="ja-JP"/>
              </w:rPr>
              <w:t>SeNB</w:t>
            </w:r>
            <w:proofErr w:type="spellEnd"/>
            <w:r w:rsidRPr="00790A10">
              <w:rPr>
                <w:rFonts w:ascii="Arial" w:eastAsia="宋体" w:hAnsi="Arial"/>
                <w:sz w:val="18"/>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SENB COUNTER CHECK REQUEST</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90A10">
              <w:rPr>
                <w:rFonts w:ascii="Arial" w:eastAsia="宋体" w:hAnsi="Arial" w:cs="Arial"/>
                <w:sz w:val="18"/>
                <w:lang w:eastAsia="ja-JP"/>
              </w:rPr>
              <w:t>SgNB</w:t>
            </w:r>
            <w:proofErr w:type="spellEnd"/>
            <w:r w:rsidRPr="00790A10">
              <w:rPr>
                <w:rFonts w:ascii="Arial" w:eastAsia="宋体" w:hAnsi="Arial" w:cs="Arial"/>
                <w:sz w:val="18"/>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SGNB RECONFIGURATION COMPLETE</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90A10">
              <w:rPr>
                <w:rFonts w:ascii="Arial" w:eastAsia="宋体" w:hAnsi="Arial" w:cs="Arial"/>
                <w:sz w:val="18"/>
                <w:lang w:eastAsia="ja-JP"/>
              </w:rPr>
              <w:t>SgNB</w:t>
            </w:r>
            <w:proofErr w:type="spellEnd"/>
            <w:r w:rsidRPr="00790A10">
              <w:rPr>
                <w:rFonts w:ascii="Arial" w:eastAsia="宋体" w:hAnsi="Arial" w:cs="Arial"/>
                <w:sz w:val="18"/>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SGNB COUNTER CHECK REQUEST</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cs="Arial"/>
                <w:sz w:val="18"/>
                <w:lang w:eastAsia="ja-JP"/>
              </w:rPr>
              <w:t>RRC TRANSFER</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cs="Arial"/>
                <w:sz w:val="18"/>
                <w:lang w:eastAsia="ja-JP"/>
              </w:rPr>
            </w:pPr>
            <w:r w:rsidRPr="00790A10">
              <w:rPr>
                <w:rFonts w:ascii="Arial" w:eastAsia="宋体" w:hAnsi="Arial"/>
                <w:sz w:val="18"/>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cs="Arial"/>
                <w:sz w:val="18"/>
                <w:lang w:eastAsia="ja-JP"/>
              </w:rPr>
            </w:pPr>
            <w:r w:rsidRPr="00790A10">
              <w:rPr>
                <w:rFonts w:ascii="Arial" w:eastAsia="宋体" w:hAnsi="Arial"/>
                <w:sz w:val="18"/>
                <w:lang w:eastAsia="ja-JP"/>
              </w:rPr>
              <w:t>SECONDARY RAT DATA USAGE REPORT</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90A10">
              <w:rPr>
                <w:rFonts w:ascii="Arial" w:eastAsia="宋体" w:hAnsi="Arial"/>
                <w:sz w:val="18"/>
                <w:lang w:eastAsia="ja-JP"/>
              </w:rPr>
              <w:t>SgNB</w:t>
            </w:r>
            <w:proofErr w:type="spellEnd"/>
            <w:r w:rsidRPr="00790A10">
              <w:rPr>
                <w:rFonts w:ascii="Arial" w:eastAsia="宋体" w:hAnsi="Arial"/>
                <w:sz w:val="18"/>
                <w:lang w:eastAsia="ja-JP"/>
              </w:rPr>
              <w:t xml:space="preserve"> Activity Notification</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SGNB ACTIVITY NOTIFICATION</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ja-JP"/>
              </w:rPr>
              <w:t>DATA FORWARDING ADDRESS INDICATION</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90A10">
              <w:rPr>
                <w:rFonts w:ascii="Arial" w:eastAsia="宋体" w:hAnsi="Arial"/>
                <w:sz w:val="18"/>
                <w:lang w:eastAsia="ko-KR"/>
              </w:rPr>
              <w:t>gNB</w:t>
            </w:r>
            <w:proofErr w:type="spellEnd"/>
            <w:r w:rsidRPr="00790A10">
              <w:rPr>
                <w:rFonts w:ascii="Arial" w:eastAsia="宋体" w:hAnsi="Arial"/>
                <w:sz w:val="18"/>
                <w:lang w:eastAsia="ko-KR"/>
              </w:rPr>
              <w:t xml:space="preserve"> Status Indication</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ja-JP"/>
              </w:rPr>
            </w:pPr>
            <w:r w:rsidRPr="00790A10">
              <w:rPr>
                <w:rFonts w:ascii="Arial" w:eastAsia="宋体" w:hAnsi="Arial"/>
                <w:sz w:val="18"/>
                <w:lang w:eastAsia="ko-KR"/>
              </w:rPr>
              <w:t>GNB STATUS INDICATION</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ko-KR"/>
              </w:rPr>
            </w:pPr>
            <w:r w:rsidRPr="00790A10">
              <w:rPr>
                <w:rFonts w:ascii="Arial" w:eastAsia="宋体" w:hAnsi="Arial" w:cs="Arial"/>
                <w:sz w:val="18"/>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ko-KR"/>
              </w:rPr>
            </w:pPr>
            <w:r w:rsidRPr="00790A10">
              <w:rPr>
                <w:rFonts w:ascii="Arial" w:eastAsia="宋体" w:hAnsi="Arial"/>
                <w:sz w:val="18"/>
                <w:lang w:eastAsia="ko-KR"/>
              </w:rPr>
              <w:t>EN-DC CONFIGURATION TRANSFER</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ko-KR"/>
              </w:rPr>
            </w:pPr>
            <w:r w:rsidRPr="00790A10">
              <w:rPr>
                <w:rFonts w:ascii="Arial" w:eastAsia="宋体" w:hAnsi="Arial"/>
                <w:sz w:val="18"/>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ko-KR"/>
              </w:rPr>
            </w:pPr>
            <w:r w:rsidRPr="00790A10">
              <w:rPr>
                <w:rFonts w:ascii="Arial" w:eastAsia="宋体" w:hAnsi="Arial"/>
                <w:sz w:val="18"/>
                <w:lang w:eastAsia="ko-KR"/>
              </w:rPr>
              <w:t>TRACE START</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ko-KR"/>
              </w:rPr>
            </w:pPr>
            <w:r w:rsidRPr="00790A10">
              <w:rPr>
                <w:rFonts w:ascii="Arial" w:eastAsia="宋体" w:hAnsi="Arial"/>
                <w:sz w:val="18"/>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ko-KR"/>
              </w:rPr>
            </w:pPr>
            <w:r w:rsidRPr="00790A10">
              <w:rPr>
                <w:rFonts w:ascii="Arial" w:eastAsia="宋体" w:hAnsi="Arial"/>
                <w:sz w:val="18"/>
                <w:lang w:eastAsia="ko-KR"/>
              </w:rPr>
              <w:t>DEACTIVATE TRACE</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ko-KR"/>
              </w:rPr>
            </w:pPr>
            <w:r w:rsidRPr="00790A10">
              <w:rPr>
                <w:rFonts w:ascii="Arial" w:eastAsia="宋体" w:hAnsi="Arial"/>
                <w:sz w:val="18"/>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ko-KR"/>
              </w:rPr>
            </w:pPr>
            <w:r w:rsidRPr="00790A10">
              <w:rPr>
                <w:rFonts w:ascii="Arial" w:eastAsia="宋体" w:hAnsi="Arial"/>
                <w:sz w:val="18"/>
                <w:lang w:eastAsia="ko-KR"/>
              </w:rPr>
              <w:t>HANDOVER SUCCESS</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ko-KR"/>
              </w:rPr>
            </w:pPr>
            <w:r w:rsidRPr="00790A10">
              <w:rPr>
                <w:rFonts w:ascii="Arial" w:eastAsia="宋体" w:hAnsi="Arial"/>
                <w:sz w:val="18"/>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ko-KR"/>
              </w:rPr>
            </w:pPr>
            <w:r w:rsidRPr="00790A10">
              <w:rPr>
                <w:rFonts w:ascii="Arial" w:eastAsia="宋体" w:hAnsi="Arial"/>
                <w:sz w:val="18"/>
                <w:lang w:eastAsia="ko-KR"/>
              </w:rPr>
              <w:t>CONDITIONAL HANDOVER CANCEL</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ko-KR"/>
              </w:rPr>
            </w:pPr>
            <w:r w:rsidRPr="00790A10">
              <w:rPr>
                <w:rFonts w:ascii="Arial" w:eastAsia="宋体" w:hAnsi="Arial"/>
                <w:sz w:val="18"/>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ko-KR"/>
              </w:rPr>
            </w:pPr>
            <w:r w:rsidRPr="00790A10">
              <w:rPr>
                <w:rFonts w:ascii="Arial" w:eastAsia="宋体" w:hAnsi="Arial"/>
                <w:sz w:val="18"/>
                <w:lang w:eastAsia="ko-KR"/>
              </w:rPr>
              <w:t>EARLY STATUS TRANSFER</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ko-KR"/>
              </w:rPr>
            </w:pPr>
            <w:r w:rsidRPr="00790A10">
              <w:rPr>
                <w:rFonts w:ascii="Arial" w:eastAsia="宋体" w:hAnsi="Arial" w:hint="eastAsia"/>
                <w:sz w:val="18"/>
                <w:lang w:eastAsia="ko-KR"/>
              </w:rPr>
              <w:t xml:space="preserve">EN-DC </w:t>
            </w:r>
            <w:r w:rsidRPr="00790A10">
              <w:rPr>
                <w:rFonts w:ascii="Arial" w:eastAsia="宋体" w:hAnsi="Arial"/>
                <w:sz w:val="18"/>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ko-KR"/>
              </w:rPr>
            </w:pPr>
            <w:r w:rsidRPr="00790A10">
              <w:rPr>
                <w:rFonts w:ascii="Arial" w:eastAsia="宋体" w:hAnsi="Arial" w:hint="eastAsia"/>
                <w:sz w:val="18"/>
                <w:lang w:eastAsia="ko-KR"/>
              </w:rPr>
              <w:t xml:space="preserve">EN-DC </w:t>
            </w:r>
            <w:r w:rsidRPr="00790A10">
              <w:rPr>
                <w:rFonts w:ascii="Arial" w:eastAsia="宋体" w:hAnsi="Arial"/>
                <w:sz w:val="18"/>
                <w:lang w:eastAsia="ko-KR"/>
              </w:rPr>
              <w:t>RESOURCE STATUS UPDATE</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ko-KR"/>
              </w:rPr>
            </w:pPr>
            <w:r w:rsidRPr="00790A10">
              <w:rPr>
                <w:rFonts w:ascii="Arial" w:eastAsia="宋体" w:hAnsi="Arial" w:hint="eastAsia"/>
                <w:sz w:val="18"/>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ko-KR"/>
              </w:rPr>
            </w:pPr>
            <w:r w:rsidRPr="00790A10">
              <w:rPr>
                <w:rFonts w:ascii="Arial" w:eastAsia="宋体" w:hAnsi="Arial" w:hint="eastAsia"/>
                <w:sz w:val="18"/>
                <w:lang w:eastAsia="zh-CN"/>
              </w:rPr>
              <w:t>CELL TRAFFIC TRACE</w:t>
            </w:r>
          </w:p>
        </w:tc>
      </w:tr>
      <w:tr w:rsidR="00790A10" w:rsidRPr="00790A10" w:rsidTr="00787466">
        <w:trPr>
          <w:cantSplit/>
          <w:jc w:val="center"/>
        </w:trPr>
        <w:tc>
          <w:tcPr>
            <w:tcW w:w="34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zh-CN"/>
              </w:rPr>
            </w:pPr>
            <w:r w:rsidRPr="00790A10">
              <w:rPr>
                <w:rFonts w:ascii="Arial" w:eastAsia="宋体" w:hAnsi="Arial"/>
                <w:sz w:val="18"/>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rsidR="00790A10" w:rsidRPr="00790A10" w:rsidRDefault="00790A10" w:rsidP="00790A10">
            <w:pPr>
              <w:keepNext/>
              <w:keepLines/>
              <w:overflowPunct w:val="0"/>
              <w:autoSpaceDE w:val="0"/>
              <w:autoSpaceDN w:val="0"/>
              <w:adjustRightInd w:val="0"/>
              <w:spacing w:after="0"/>
              <w:textAlignment w:val="baseline"/>
              <w:rPr>
                <w:rFonts w:ascii="Arial" w:eastAsia="宋体" w:hAnsi="Arial"/>
                <w:sz w:val="18"/>
                <w:lang w:eastAsia="zh-CN"/>
              </w:rPr>
            </w:pPr>
            <w:r w:rsidRPr="00790A10">
              <w:rPr>
                <w:rFonts w:ascii="Arial" w:eastAsia="宋体" w:hAnsi="Arial"/>
                <w:sz w:val="18"/>
                <w:lang w:eastAsia="ko-KR"/>
              </w:rPr>
              <w:t>F1-C TRAFFIC TRANSFER</w:t>
            </w:r>
          </w:p>
        </w:tc>
      </w:tr>
      <w:tr w:rsidR="00B944A2" w:rsidRPr="00790A10" w:rsidTr="00B944A2">
        <w:trPr>
          <w:cantSplit/>
          <w:jc w:val="center"/>
          <w:ins w:id="41" w:author="CATT" w:date="2021-10-22T09:25:00Z"/>
        </w:trPr>
        <w:tc>
          <w:tcPr>
            <w:tcW w:w="3450" w:type="dxa"/>
            <w:tcBorders>
              <w:top w:val="single" w:sz="4" w:space="0" w:color="auto"/>
              <w:left w:val="single" w:sz="4" w:space="0" w:color="auto"/>
              <w:bottom w:val="single" w:sz="4" w:space="0" w:color="auto"/>
              <w:right w:val="single" w:sz="4" w:space="0" w:color="auto"/>
            </w:tcBorders>
          </w:tcPr>
          <w:p w:rsidR="00B944A2" w:rsidRPr="00790A10" w:rsidRDefault="00B944A2" w:rsidP="00787466">
            <w:pPr>
              <w:keepNext/>
              <w:keepLines/>
              <w:overflowPunct w:val="0"/>
              <w:autoSpaceDE w:val="0"/>
              <w:autoSpaceDN w:val="0"/>
              <w:adjustRightInd w:val="0"/>
              <w:spacing w:after="0"/>
              <w:textAlignment w:val="baseline"/>
              <w:rPr>
                <w:ins w:id="42" w:author="CATT" w:date="2021-10-22T09:25:00Z"/>
                <w:rFonts w:ascii="Arial" w:eastAsia="宋体" w:hAnsi="Arial"/>
                <w:sz w:val="18"/>
                <w:lang w:eastAsia="zh-CN"/>
              </w:rPr>
            </w:pPr>
            <w:ins w:id="43" w:author="CATT" w:date="2021-10-22T09:25:00Z">
              <w:r>
                <w:rPr>
                  <w:rFonts w:ascii="Arial" w:eastAsia="宋体" w:hAnsi="Arial" w:hint="eastAsia"/>
                  <w:sz w:val="18"/>
                  <w:lang w:eastAsia="zh-CN"/>
                </w:rPr>
                <w:t>Access and Mobility Indication</w:t>
              </w:r>
            </w:ins>
          </w:p>
        </w:tc>
        <w:tc>
          <w:tcPr>
            <w:tcW w:w="3250" w:type="dxa"/>
            <w:tcBorders>
              <w:top w:val="single" w:sz="4" w:space="0" w:color="auto"/>
              <w:left w:val="single" w:sz="4" w:space="0" w:color="auto"/>
              <w:bottom w:val="single" w:sz="4" w:space="0" w:color="auto"/>
              <w:right w:val="single" w:sz="4" w:space="0" w:color="auto"/>
            </w:tcBorders>
          </w:tcPr>
          <w:p w:rsidR="00B944A2" w:rsidRPr="00790A10" w:rsidRDefault="00B944A2" w:rsidP="00787466">
            <w:pPr>
              <w:keepNext/>
              <w:keepLines/>
              <w:overflowPunct w:val="0"/>
              <w:autoSpaceDE w:val="0"/>
              <w:autoSpaceDN w:val="0"/>
              <w:adjustRightInd w:val="0"/>
              <w:spacing w:after="0"/>
              <w:textAlignment w:val="baseline"/>
              <w:rPr>
                <w:ins w:id="44" w:author="CATT" w:date="2021-10-22T09:25:00Z"/>
                <w:rFonts w:ascii="Arial" w:eastAsia="宋体" w:hAnsi="Arial"/>
                <w:sz w:val="18"/>
                <w:lang w:eastAsia="zh-CN"/>
              </w:rPr>
            </w:pPr>
            <w:ins w:id="45" w:author="CATT" w:date="2021-10-22T09:25:00Z">
              <w:r>
                <w:rPr>
                  <w:rFonts w:ascii="Arial" w:eastAsia="宋体" w:hAnsi="Arial" w:hint="eastAsia"/>
                  <w:sz w:val="18"/>
                  <w:lang w:eastAsia="zh-CN"/>
                </w:rPr>
                <w:t>ACCESS AND MOBILITY INDICATION</w:t>
              </w:r>
            </w:ins>
          </w:p>
        </w:tc>
      </w:tr>
    </w:tbl>
    <w:p w:rsidR="00790A10" w:rsidRPr="00790A10" w:rsidRDefault="00790A10" w:rsidP="00790A10">
      <w:pPr>
        <w:overflowPunct w:val="0"/>
        <w:autoSpaceDE w:val="0"/>
        <w:autoSpaceDN w:val="0"/>
        <w:adjustRightInd w:val="0"/>
        <w:textAlignment w:val="baseline"/>
        <w:rPr>
          <w:rFonts w:eastAsia="宋体"/>
          <w:lang w:eastAsia="ko-KR"/>
        </w:rPr>
      </w:pPr>
    </w:p>
    <w:p w:rsidR="00790A10" w:rsidRPr="009C3DD1" w:rsidRDefault="00790A10" w:rsidP="00790A10">
      <w:pPr>
        <w:rPr>
          <w:noProof/>
          <w:lang w:eastAsia="zh-CN"/>
        </w:rPr>
      </w:pPr>
      <w:r w:rsidRPr="009C3DD1">
        <w:rPr>
          <w:noProof/>
          <w:lang w:eastAsia="zh-CN"/>
        </w:rPr>
        <w:t xml:space="preserve">////////////////////////////////////////////////////////////////////////skip </w:t>
      </w:r>
      <w:r>
        <w:rPr>
          <w:rFonts w:hint="eastAsia"/>
          <w:noProof/>
          <w:lang w:eastAsia="zh-CN"/>
        </w:rPr>
        <w:t>unrelated</w:t>
      </w:r>
      <w:r w:rsidRPr="009C3DD1">
        <w:rPr>
          <w:noProof/>
          <w:lang w:eastAsia="zh-CN"/>
        </w:rPr>
        <w:t xml:space="preserve"> text////////////////////////////////////////////////////////////////////////</w:t>
      </w:r>
    </w:p>
    <w:p w:rsidR="00A51EA1" w:rsidRPr="005A3263" w:rsidRDefault="00A51EA1" w:rsidP="00A51EA1">
      <w:pPr>
        <w:keepNext/>
        <w:keepLines/>
        <w:overflowPunct w:val="0"/>
        <w:autoSpaceDE w:val="0"/>
        <w:autoSpaceDN w:val="0"/>
        <w:adjustRightInd w:val="0"/>
        <w:spacing w:before="120"/>
        <w:ind w:left="1134" w:hanging="1134"/>
        <w:textAlignment w:val="baseline"/>
        <w:outlineLvl w:val="2"/>
        <w:rPr>
          <w:ins w:id="46" w:author="CATT" w:date="2021-10-21T11:18:00Z"/>
          <w:rFonts w:ascii="Arial" w:eastAsia="宋体" w:hAnsi="Arial"/>
          <w:sz w:val="28"/>
          <w:lang w:eastAsia="ko-KR"/>
        </w:rPr>
      </w:pPr>
      <w:ins w:id="47" w:author="CATT" w:date="2021-10-21T11:18:00Z">
        <w:r w:rsidRPr="005A3263">
          <w:rPr>
            <w:rFonts w:ascii="Arial" w:eastAsia="宋体" w:hAnsi="Arial"/>
            <w:sz w:val="28"/>
            <w:lang w:eastAsia="ko-KR"/>
          </w:rPr>
          <w:lastRenderedPageBreak/>
          <w:t>8.</w:t>
        </w:r>
      </w:ins>
      <w:ins w:id="48" w:author="CATT" w:date="2021-10-21T11:19:00Z">
        <w:r w:rsidR="008868AB">
          <w:rPr>
            <w:rFonts w:ascii="Arial" w:eastAsia="宋体" w:hAnsi="Arial" w:hint="eastAsia"/>
            <w:sz w:val="28"/>
            <w:lang w:eastAsia="zh-CN"/>
          </w:rPr>
          <w:t>3</w:t>
        </w:r>
      </w:ins>
      <w:proofErr w:type="gramStart"/>
      <w:ins w:id="49" w:author="CATT" w:date="2021-10-21T11:18:00Z">
        <w:r w:rsidRPr="005A3263">
          <w:rPr>
            <w:rFonts w:ascii="Arial" w:eastAsia="宋体" w:hAnsi="Arial"/>
            <w:sz w:val="28"/>
            <w:lang w:eastAsia="ko-KR"/>
          </w:rPr>
          <w:t>.</w:t>
        </w:r>
      </w:ins>
      <w:bookmarkEnd w:id="18"/>
      <w:ins w:id="50" w:author="CATT" w:date="2021-10-21T11:19:00Z">
        <w:r w:rsidR="00DF2AC7">
          <w:rPr>
            <w:rFonts w:ascii="Arial" w:eastAsia="宋体" w:hAnsi="Arial" w:hint="eastAsia"/>
            <w:sz w:val="28"/>
            <w:lang w:eastAsia="zh-CN"/>
          </w:rPr>
          <w:t>x</w:t>
        </w:r>
      </w:ins>
      <w:proofErr w:type="gramEnd"/>
      <w:ins w:id="51" w:author="CATT" w:date="2021-10-21T11:18:00Z">
        <w:r w:rsidRPr="005A3263">
          <w:rPr>
            <w:rFonts w:ascii="Arial" w:eastAsia="宋体" w:hAnsi="Arial"/>
            <w:sz w:val="28"/>
            <w:lang w:eastAsia="ko-KR"/>
          </w:rPr>
          <w:tab/>
        </w:r>
        <w:bookmarkStart w:id="52" w:name="OLE_LINK102"/>
        <w:r w:rsidRPr="005A3263">
          <w:rPr>
            <w:rFonts w:ascii="Arial" w:eastAsia="宋体" w:hAnsi="Arial"/>
            <w:sz w:val="28"/>
            <w:lang w:eastAsia="ko-KR"/>
          </w:rPr>
          <w:t xml:space="preserve">Access </w:t>
        </w:r>
      </w:ins>
      <w:ins w:id="53" w:author="CATT" w:date="2021-10-21T11:27:00Z">
        <w:r w:rsidR="00D00554">
          <w:rPr>
            <w:rFonts w:ascii="Arial" w:eastAsia="宋体" w:hAnsi="Arial" w:hint="eastAsia"/>
            <w:sz w:val="28"/>
            <w:lang w:eastAsia="zh-CN"/>
          </w:rPr>
          <w:t>a</w:t>
        </w:r>
      </w:ins>
      <w:ins w:id="54" w:author="CATT" w:date="2021-10-21T11:18:00Z">
        <w:r w:rsidRPr="005A3263">
          <w:rPr>
            <w:rFonts w:ascii="Arial" w:eastAsia="宋体" w:hAnsi="Arial"/>
            <w:sz w:val="28"/>
            <w:lang w:eastAsia="ko-KR"/>
          </w:rPr>
          <w:t>nd Mobility</w:t>
        </w:r>
        <w:bookmarkStart w:id="55" w:name="_Toc5646119"/>
        <w:bookmarkEnd w:id="52"/>
        <w:r w:rsidRPr="005A3263">
          <w:rPr>
            <w:rFonts w:ascii="Arial" w:eastAsia="宋体" w:hAnsi="Arial"/>
            <w:sz w:val="28"/>
            <w:lang w:eastAsia="ko-KR"/>
          </w:rPr>
          <w:t xml:space="preserve"> Indication</w:t>
        </w:r>
        <w:bookmarkEnd w:id="19"/>
        <w:bookmarkEnd w:id="20"/>
        <w:bookmarkEnd w:id="21"/>
        <w:bookmarkEnd w:id="22"/>
        <w:bookmarkEnd w:id="23"/>
        <w:bookmarkEnd w:id="24"/>
        <w:bookmarkEnd w:id="25"/>
        <w:bookmarkEnd w:id="55"/>
      </w:ins>
    </w:p>
    <w:p w:rsidR="00A51EA1" w:rsidRPr="005A3263" w:rsidRDefault="00A51EA1" w:rsidP="00A51EA1">
      <w:pPr>
        <w:keepNext/>
        <w:keepLines/>
        <w:overflowPunct w:val="0"/>
        <w:autoSpaceDE w:val="0"/>
        <w:autoSpaceDN w:val="0"/>
        <w:adjustRightInd w:val="0"/>
        <w:spacing w:before="120"/>
        <w:ind w:left="1418" w:hanging="1418"/>
        <w:textAlignment w:val="baseline"/>
        <w:outlineLvl w:val="3"/>
        <w:rPr>
          <w:ins w:id="56" w:author="CATT" w:date="2021-10-21T11:18:00Z"/>
          <w:rFonts w:ascii="Arial" w:eastAsia="宋体" w:hAnsi="Arial"/>
          <w:sz w:val="24"/>
          <w:lang w:eastAsia="ko-KR"/>
        </w:rPr>
      </w:pPr>
      <w:bookmarkStart w:id="57" w:name="_Toc5646120"/>
      <w:bookmarkStart w:id="58" w:name="_Toc44497475"/>
      <w:bookmarkStart w:id="59" w:name="_Toc45107863"/>
      <w:bookmarkStart w:id="60" w:name="_Toc45901483"/>
      <w:bookmarkStart w:id="61" w:name="_Toc51850562"/>
      <w:bookmarkStart w:id="62" w:name="_Toc56693565"/>
      <w:bookmarkStart w:id="63" w:name="_Toc64447108"/>
      <w:bookmarkStart w:id="64" w:name="_Toc66286602"/>
      <w:ins w:id="65" w:author="CATT" w:date="2021-10-21T11:18:00Z">
        <w:r w:rsidRPr="005A3263">
          <w:rPr>
            <w:rFonts w:ascii="Arial" w:eastAsia="宋体" w:hAnsi="Arial"/>
            <w:sz w:val="24"/>
            <w:lang w:eastAsia="ko-KR"/>
          </w:rPr>
          <w:t>8.</w:t>
        </w:r>
      </w:ins>
      <w:ins w:id="66" w:author="CATT" w:date="2021-10-21T11:20:00Z">
        <w:r w:rsidR="006F60D3">
          <w:rPr>
            <w:rFonts w:ascii="Arial" w:eastAsia="宋体" w:hAnsi="Arial" w:hint="eastAsia"/>
            <w:sz w:val="24"/>
            <w:lang w:eastAsia="zh-CN"/>
          </w:rPr>
          <w:t>3</w:t>
        </w:r>
      </w:ins>
      <w:proofErr w:type="gramStart"/>
      <w:ins w:id="67" w:author="CATT" w:date="2021-10-21T11:18:00Z">
        <w:r w:rsidRPr="005A3263">
          <w:rPr>
            <w:rFonts w:ascii="Arial" w:eastAsia="宋体" w:hAnsi="Arial"/>
            <w:sz w:val="24"/>
            <w:lang w:eastAsia="ko-KR"/>
          </w:rPr>
          <w:t>.</w:t>
        </w:r>
      </w:ins>
      <w:ins w:id="68" w:author="CATT" w:date="2021-10-21T11:20:00Z">
        <w:r w:rsidR="006F60D3">
          <w:rPr>
            <w:rFonts w:ascii="Arial" w:eastAsia="宋体" w:hAnsi="Arial" w:hint="eastAsia"/>
            <w:sz w:val="24"/>
            <w:lang w:eastAsia="zh-CN"/>
          </w:rPr>
          <w:t>x</w:t>
        </w:r>
      </w:ins>
      <w:ins w:id="69" w:author="CATT" w:date="2021-10-21T11:18:00Z">
        <w:r w:rsidRPr="005A3263">
          <w:rPr>
            <w:rFonts w:ascii="Arial" w:eastAsia="宋体" w:hAnsi="Arial"/>
            <w:sz w:val="24"/>
            <w:lang w:eastAsia="ko-KR"/>
          </w:rPr>
          <w:t>.1</w:t>
        </w:r>
        <w:proofErr w:type="gramEnd"/>
        <w:r w:rsidRPr="005A3263">
          <w:rPr>
            <w:rFonts w:ascii="Arial" w:eastAsia="宋体" w:hAnsi="Arial"/>
            <w:sz w:val="24"/>
            <w:lang w:eastAsia="ko-KR"/>
          </w:rPr>
          <w:tab/>
          <w:t>General</w:t>
        </w:r>
        <w:bookmarkEnd w:id="57"/>
        <w:bookmarkEnd w:id="58"/>
        <w:bookmarkEnd w:id="59"/>
        <w:bookmarkEnd w:id="60"/>
        <w:bookmarkEnd w:id="61"/>
        <w:bookmarkEnd w:id="62"/>
        <w:bookmarkEnd w:id="63"/>
        <w:bookmarkEnd w:id="64"/>
      </w:ins>
    </w:p>
    <w:p w:rsidR="00A51EA1" w:rsidRPr="005A3263" w:rsidRDefault="00A51EA1" w:rsidP="00A51EA1">
      <w:pPr>
        <w:overflowPunct w:val="0"/>
        <w:autoSpaceDE w:val="0"/>
        <w:autoSpaceDN w:val="0"/>
        <w:adjustRightInd w:val="0"/>
        <w:textAlignment w:val="baseline"/>
        <w:rPr>
          <w:ins w:id="70" w:author="CATT" w:date="2021-10-21T11:18:00Z"/>
          <w:rFonts w:eastAsia="宋体"/>
          <w:lang w:eastAsia="ko-KR"/>
        </w:rPr>
      </w:pPr>
      <w:bookmarkStart w:id="71" w:name="_Toc5646121"/>
      <w:ins w:id="72" w:author="CATT" w:date="2021-10-21T11:18:00Z">
        <w:r w:rsidRPr="005A3263">
          <w:rPr>
            <w:rFonts w:eastAsia="宋体"/>
            <w:lang w:eastAsia="ko-KR"/>
          </w:rPr>
          <w:t xml:space="preserve">The purpose of the </w:t>
        </w:r>
        <w:r w:rsidRPr="005A3263">
          <w:rPr>
            <w:rFonts w:eastAsia="宋体"/>
            <w:lang w:eastAsia="zh-CN"/>
          </w:rPr>
          <w:t>Access and Mobility Indication</w:t>
        </w:r>
        <w:r w:rsidRPr="005A3263">
          <w:rPr>
            <w:rFonts w:eastAsia="宋体"/>
            <w:lang w:eastAsia="ko-KR"/>
          </w:rPr>
          <w:t xml:space="preserve"> procedure is to transfer Access and Mobility related information between </w:t>
        </w:r>
      </w:ins>
      <w:ins w:id="73" w:author="CATT" w:date="2021-10-21T11:20:00Z">
        <w:r w:rsidR="00972C35">
          <w:rPr>
            <w:rFonts w:hint="eastAsia"/>
            <w:lang w:eastAsia="zh-CN"/>
          </w:rPr>
          <w:t>E-UTRAN</w:t>
        </w:r>
      </w:ins>
      <w:ins w:id="74" w:author="CATT" w:date="2021-10-21T11:18:00Z">
        <w:r w:rsidRPr="005A3263">
          <w:rPr>
            <w:rFonts w:eastAsia="Malgun Gothic"/>
            <w:lang w:eastAsia="ko-KR"/>
          </w:rPr>
          <w:t xml:space="preserve"> nodes</w:t>
        </w:r>
        <w:r w:rsidRPr="005A3263">
          <w:rPr>
            <w:rFonts w:eastAsia="宋体"/>
            <w:lang w:eastAsia="ko-KR"/>
          </w:rPr>
          <w:t>.</w:t>
        </w:r>
      </w:ins>
    </w:p>
    <w:p w:rsidR="00A51EA1" w:rsidRPr="005A3263" w:rsidRDefault="00A51EA1" w:rsidP="00A51EA1">
      <w:pPr>
        <w:keepNext/>
        <w:keepLines/>
        <w:overflowPunct w:val="0"/>
        <w:autoSpaceDE w:val="0"/>
        <w:autoSpaceDN w:val="0"/>
        <w:adjustRightInd w:val="0"/>
        <w:spacing w:before="120"/>
        <w:ind w:left="1418" w:hanging="1418"/>
        <w:textAlignment w:val="baseline"/>
        <w:outlineLvl w:val="3"/>
        <w:rPr>
          <w:ins w:id="75" w:author="CATT" w:date="2021-10-21T11:18:00Z"/>
          <w:rFonts w:ascii="Arial" w:eastAsia="宋体" w:hAnsi="Arial"/>
          <w:sz w:val="24"/>
          <w:lang w:eastAsia="ko-KR"/>
        </w:rPr>
      </w:pPr>
      <w:bookmarkStart w:id="76" w:name="_Toc44497476"/>
      <w:bookmarkStart w:id="77" w:name="_Toc45107864"/>
      <w:bookmarkStart w:id="78" w:name="_Toc45901484"/>
      <w:bookmarkStart w:id="79" w:name="_Toc51850563"/>
      <w:bookmarkStart w:id="80" w:name="_Toc56693566"/>
      <w:bookmarkStart w:id="81" w:name="_Toc64447109"/>
      <w:bookmarkStart w:id="82" w:name="_Toc66286603"/>
      <w:ins w:id="83" w:author="CATT" w:date="2021-10-21T11:18:00Z">
        <w:r w:rsidRPr="005A3263">
          <w:rPr>
            <w:rFonts w:ascii="Arial" w:eastAsia="宋体" w:hAnsi="Arial"/>
            <w:sz w:val="24"/>
            <w:lang w:eastAsia="ko-KR"/>
          </w:rPr>
          <w:t>8.</w:t>
        </w:r>
      </w:ins>
      <w:ins w:id="84" w:author="CATT" w:date="2021-10-21T11:20:00Z">
        <w:r w:rsidR="006F60D3">
          <w:rPr>
            <w:rFonts w:ascii="Arial" w:eastAsia="宋体" w:hAnsi="Arial" w:hint="eastAsia"/>
            <w:sz w:val="24"/>
            <w:lang w:eastAsia="zh-CN"/>
          </w:rPr>
          <w:t>3</w:t>
        </w:r>
      </w:ins>
      <w:proofErr w:type="gramStart"/>
      <w:ins w:id="85" w:author="CATT" w:date="2021-10-21T11:18:00Z">
        <w:r w:rsidRPr="005A3263">
          <w:rPr>
            <w:rFonts w:ascii="Arial" w:eastAsia="宋体" w:hAnsi="Arial"/>
            <w:sz w:val="24"/>
            <w:lang w:eastAsia="ko-KR"/>
          </w:rPr>
          <w:t>.</w:t>
        </w:r>
      </w:ins>
      <w:ins w:id="86" w:author="CATT" w:date="2021-10-21T11:20:00Z">
        <w:r w:rsidR="006F60D3">
          <w:rPr>
            <w:rFonts w:ascii="Arial" w:eastAsia="宋体" w:hAnsi="Arial" w:hint="eastAsia"/>
            <w:sz w:val="24"/>
            <w:lang w:eastAsia="zh-CN"/>
          </w:rPr>
          <w:t>x</w:t>
        </w:r>
      </w:ins>
      <w:ins w:id="87" w:author="CATT" w:date="2021-10-21T11:18:00Z">
        <w:r w:rsidRPr="005A3263">
          <w:rPr>
            <w:rFonts w:ascii="Arial" w:eastAsia="宋体" w:hAnsi="Arial"/>
            <w:sz w:val="24"/>
            <w:lang w:eastAsia="ko-KR"/>
          </w:rPr>
          <w:t>.2</w:t>
        </w:r>
        <w:proofErr w:type="gramEnd"/>
        <w:r w:rsidRPr="005A3263">
          <w:rPr>
            <w:rFonts w:ascii="Arial" w:eastAsia="宋体" w:hAnsi="Arial"/>
            <w:sz w:val="24"/>
            <w:lang w:eastAsia="ko-KR"/>
          </w:rPr>
          <w:tab/>
          <w:t>Successful Operation</w:t>
        </w:r>
        <w:bookmarkEnd w:id="71"/>
        <w:bookmarkEnd w:id="76"/>
        <w:bookmarkEnd w:id="77"/>
        <w:bookmarkEnd w:id="78"/>
        <w:bookmarkEnd w:id="79"/>
        <w:bookmarkEnd w:id="80"/>
        <w:bookmarkEnd w:id="81"/>
        <w:bookmarkEnd w:id="82"/>
      </w:ins>
    </w:p>
    <w:bookmarkStart w:id="88" w:name="_MON_1618212353"/>
    <w:bookmarkEnd w:id="88"/>
    <w:p w:rsidR="00A51EA1" w:rsidRPr="005A3263" w:rsidRDefault="00016576" w:rsidP="00A51EA1">
      <w:pPr>
        <w:keepNext/>
        <w:keepLines/>
        <w:overflowPunct w:val="0"/>
        <w:autoSpaceDE w:val="0"/>
        <w:autoSpaceDN w:val="0"/>
        <w:adjustRightInd w:val="0"/>
        <w:spacing w:before="60"/>
        <w:jc w:val="center"/>
        <w:textAlignment w:val="baseline"/>
        <w:rPr>
          <w:ins w:id="89" w:author="CATT" w:date="2021-10-21T11:18:00Z"/>
          <w:rFonts w:ascii="Arial" w:eastAsia="宋体" w:hAnsi="Arial"/>
          <w:b/>
          <w:lang w:eastAsia="ko-KR"/>
        </w:rPr>
      </w:pPr>
      <w:ins w:id="90" w:author="CATT" w:date="2021-10-21T11:18:00Z">
        <w:r w:rsidRPr="005A3263">
          <w:rPr>
            <w:rFonts w:ascii="Arial" w:eastAsia="宋体" w:hAnsi="Arial"/>
            <w:b/>
            <w:lang w:eastAsia="ko-KR"/>
          </w:rPr>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30pt" o:ole="">
              <v:imagedata r:id="rId10" o:title="" croptop="-6693f" cropleft="-5638f" cropright="-8926f"/>
            </v:shape>
            <o:OLEObject Type="Embed" ProgID="Word.Picture.8" ShapeID="_x0000_i1025" DrawAspect="Content" ObjectID="_1698148099" r:id="rId11"/>
          </w:object>
        </w:r>
      </w:ins>
    </w:p>
    <w:p w:rsidR="00A51EA1" w:rsidRPr="005A3263" w:rsidRDefault="00A51EA1" w:rsidP="00A51EA1">
      <w:pPr>
        <w:keepLines/>
        <w:overflowPunct w:val="0"/>
        <w:autoSpaceDE w:val="0"/>
        <w:autoSpaceDN w:val="0"/>
        <w:adjustRightInd w:val="0"/>
        <w:spacing w:after="240"/>
        <w:jc w:val="center"/>
        <w:textAlignment w:val="baseline"/>
        <w:rPr>
          <w:ins w:id="91" w:author="CATT" w:date="2021-10-21T11:18:00Z"/>
          <w:rFonts w:ascii="Arial" w:eastAsia="宋体" w:hAnsi="Arial"/>
          <w:b/>
          <w:lang w:eastAsia="zh-CN"/>
        </w:rPr>
      </w:pPr>
      <w:ins w:id="92" w:author="CATT" w:date="2021-10-21T11:18:00Z">
        <w:r w:rsidRPr="005A3263">
          <w:rPr>
            <w:rFonts w:ascii="Arial" w:eastAsia="宋体" w:hAnsi="Arial"/>
            <w:b/>
            <w:lang w:eastAsia="ko-KR"/>
          </w:rPr>
          <w:t>Figure 8.</w:t>
        </w:r>
      </w:ins>
      <w:ins w:id="93" w:author="CATT" w:date="2021-10-21T11:22:00Z">
        <w:r w:rsidR="00735D91">
          <w:rPr>
            <w:rFonts w:ascii="Arial" w:eastAsia="宋体" w:hAnsi="Arial" w:hint="eastAsia"/>
            <w:b/>
            <w:lang w:eastAsia="zh-CN"/>
          </w:rPr>
          <w:t>3</w:t>
        </w:r>
      </w:ins>
      <w:ins w:id="94" w:author="CATT" w:date="2021-10-21T11:18:00Z">
        <w:r w:rsidRPr="005A3263">
          <w:rPr>
            <w:rFonts w:ascii="Arial" w:eastAsia="宋体" w:hAnsi="Arial"/>
            <w:b/>
            <w:lang w:eastAsia="ko-KR"/>
          </w:rPr>
          <w:t>.</w:t>
        </w:r>
      </w:ins>
      <w:ins w:id="95" w:author="CATT" w:date="2021-10-21T11:22:00Z">
        <w:r w:rsidR="00735D91">
          <w:rPr>
            <w:rFonts w:ascii="Arial" w:eastAsia="宋体" w:hAnsi="Arial" w:hint="eastAsia"/>
            <w:b/>
            <w:lang w:eastAsia="zh-CN"/>
          </w:rPr>
          <w:t>x</w:t>
        </w:r>
      </w:ins>
      <w:ins w:id="96" w:author="CATT" w:date="2021-10-21T11:18:00Z">
        <w:r w:rsidRPr="005A3263">
          <w:rPr>
            <w:rFonts w:ascii="Arial" w:eastAsia="宋体" w:hAnsi="Arial"/>
            <w:b/>
            <w:lang w:eastAsia="ko-KR"/>
          </w:rPr>
          <w:t xml:space="preserve">.2-1: Access </w:t>
        </w:r>
        <w:proofErr w:type="gramStart"/>
        <w:r w:rsidRPr="005A3263">
          <w:rPr>
            <w:rFonts w:ascii="Arial" w:eastAsia="宋体" w:hAnsi="Arial" w:hint="eastAsia"/>
            <w:b/>
            <w:lang w:eastAsia="ko-KR"/>
          </w:rPr>
          <w:t>A</w:t>
        </w:r>
        <w:r w:rsidRPr="005A3263">
          <w:rPr>
            <w:rFonts w:ascii="Arial" w:eastAsia="宋体" w:hAnsi="Arial"/>
            <w:b/>
            <w:lang w:eastAsia="ko-KR"/>
          </w:rPr>
          <w:t>nd</w:t>
        </w:r>
        <w:proofErr w:type="gramEnd"/>
        <w:r w:rsidRPr="005A3263">
          <w:rPr>
            <w:rFonts w:ascii="Arial" w:eastAsia="宋体" w:hAnsi="Arial"/>
            <w:b/>
            <w:lang w:eastAsia="ko-KR"/>
          </w:rPr>
          <w:t xml:space="preserve"> Mobility Indication. Successful operation</w:t>
        </w:r>
      </w:ins>
      <w:ins w:id="97" w:author="CATT" w:date="2021-10-21T11:23:00Z">
        <w:r w:rsidR="00AB3ABF">
          <w:rPr>
            <w:rFonts w:ascii="Arial" w:eastAsia="宋体" w:hAnsi="Arial" w:hint="eastAsia"/>
            <w:b/>
            <w:lang w:eastAsia="zh-CN"/>
          </w:rPr>
          <w:t xml:space="preserve"> </w:t>
        </w:r>
        <w:r w:rsidR="00AB3ABF">
          <w:rPr>
            <w:rFonts w:ascii="Arial" w:eastAsia="宋体" w:hAnsi="Arial"/>
            <w:b/>
            <w:lang w:eastAsia="zh-CN"/>
          </w:rPr>
          <w:t>–</w:t>
        </w:r>
        <w:r w:rsidR="00AB3ABF">
          <w:rPr>
            <w:rFonts w:ascii="Arial" w:eastAsia="宋体" w:hAnsi="Arial" w:hint="eastAsia"/>
            <w:b/>
            <w:lang w:eastAsia="zh-CN"/>
          </w:rPr>
          <w:t xml:space="preserve"> </w:t>
        </w:r>
        <w:proofErr w:type="spellStart"/>
        <w:r w:rsidR="00AB3ABF">
          <w:rPr>
            <w:rFonts w:ascii="Arial" w:eastAsia="宋体" w:hAnsi="Arial" w:hint="eastAsia"/>
            <w:b/>
            <w:lang w:eastAsia="zh-CN"/>
          </w:rPr>
          <w:t>en-gNB</w:t>
        </w:r>
        <w:proofErr w:type="spellEnd"/>
        <w:r w:rsidR="00AB3ABF">
          <w:rPr>
            <w:rFonts w:ascii="Arial" w:eastAsia="宋体" w:hAnsi="Arial" w:hint="eastAsia"/>
            <w:b/>
            <w:lang w:eastAsia="zh-CN"/>
          </w:rPr>
          <w:t xml:space="preserve"> oriented</w:t>
        </w:r>
      </w:ins>
    </w:p>
    <w:p w:rsidR="00A51EA1" w:rsidRPr="005A3263" w:rsidRDefault="00865550" w:rsidP="00A51EA1">
      <w:pPr>
        <w:overflowPunct w:val="0"/>
        <w:autoSpaceDE w:val="0"/>
        <w:autoSpaceDN w:val="0"/>
        <w:adjustRightInd w:val="0"/>
        <w:textAlignment w:val="baseline"/>
        <w:rPr>
          <w:ins w:id="98" w:author="CATT" w:date="2021-10-21T11:18:00Z"/>
          <w:rFonts w:eastAsia="Yu Mincho"/>
          <w:lang w:eastAsia="ko-KR"/>
        </w:rPr>
      </w:pPr>
      <w:proofErr w:type="spellStart"/>
      <w:proofErr w:type="gramStart"/>
      <w:ins w:id="99" w:author="CATT" w:date="2021-10-21T11:23:00Z">
        <w:r>
          <w:rPr>
            <w:rFonts w:eastAsia="宋体" w:hint="eastAsia"/>
            <w:lang w:eastAsia="zh-CN"/>
          </w:rPr>
          <w:t>eNB</w:t>
        </w:r>
      </w:ins>
      <w:proofErr w:type="spellEnd"/>
      <w:proofErr w:type="gramEnd"/>
      <w:ins w:id="100" w:author="CATT" w:date="2021-10-21T11:18:00Z">
        <w:r w:rsidR="00A51EA1" w:rsidRPr="005A3263">
          <w:rPr>
            <w:rFonts w:eastAsia="Yu Mincho"/>
            <w:lang w:eastAsia="ko-KR"/>
          </w:rPr>
          <w:t xml:space="preserve"> initiates the procedure by sending the ACCESS AND MOBILITY INDICATION message sent </w:t>
        </w:r>
        <w:r w:rsidR="00A51EA1" w:rsidRPr="005A3263">
          <w:rPr>
            <w:rFonts w:eastAsia="宋体"/>
            <w:lang w:eastAsia="ko-KR"/>
          </w:rPr>
          <w:t>to</w:t>
        </w:r>
        <w:r w:rsidR="00A51EA1" w:rsidRPr="005A3263">
          <w:rPr>
            <w:rFonts w:eastAsia="宋体"/>
            <w:vertAlign w:val="subscript"/>
            <w:lang w:eastAsia="ko-KR"/>
          </w:rPr>
          <w:t xml:space="preserve"> </w:t>
        </w:r>
      </w:ins>
      <w:proofErr w:type="spellStart"/>
      <w:ins w:id="101" w:author="CATT" w:date="2021-10-21T11:23:00Z">
        <w:r>
          <w:rPr>
            <w:rFonts w:hint="eastAsia"/>
            <w:lang w:eastAsia="zh-CN"/>
          </w:rPr>
          <w:t>en-gNB</w:t>
        </w:r>
      </w:ins>
      <w:proofErr w:type="spellEnd"/>
      <w:ins w:id="102" w:author="CATT" w:date="2021-10-21T11:18:00Z">
        <w:r w:rsidR="00A51EA1" w:rsidRPr="005A3263">
          <w:rPr>
            <w:rFonts w:eastAsia="Yu Mincho"/>
            <w:lang w:eastAsia="ko-KR"/>
          </w:rPr>
          <w:t>.</w:t>
        </w:r>
      </w:ins>
    </w:p>
    <w:p w:rsidR="00A51EA1" w:rsidRPr="005A3263" w:rsidRDefault="00A51EA1" w:rsidP="00A51EA1">
      <w:pPr>
        <w:keepNext/>
        <w:keepLines/>
        <w:overflowPunct w:val="0"/>
        <w:autoSpaceDE w:val="0"/>
        <w:autoSpaceDN w:val="0"/>
        <w:adjustRightInd w:val="0"/>
        <w:spacing w:before="120"/>
        <w:ind w:left="1418" w:hanging="1418"/>
        <w:textAlignment w:val="baseline"/>
        <w:outlineLvl w:val="3"/>
        <w:rPr>
          <w:ins w:id="103" w:author="CATT" w:date="2021-10-21T11:18:00Z"/>
          <w:rFonts w:ascii="Arial" w:eastAsia="宋体" w:hAnsi="Arial"/>
          <w:sz w:val="24"/>
          <w:lang w:eastAsia="ko-KR"/>
        </w:rPr>
      </w:pPr>
      <w:bookmarkStart w:id="104" w:name="_Toc5646122"/>
      <w:bookmarkStart w:id="105" w:name="_Toc44497477"/>
      <w:bookmarkStart w:id="106" w:name="_Toc45107865"/>
      <w:bookmarkStart w:id="107" w:name="_Toc45901485"/>
      <w:bookmarkStart w:id="108" w:name="_Toc51850564"/>
      <w:bookmarkStart w:id="109" w:name="_Toc56693567"/>
      <w:bookmarkStart w:id="110" w:name="_Toc64447110"/>
      <w:bookmarkStart w:id="111" w:name="_Toc66286604"/>
      <w:ins w:id="112" w:author="CATT" w:date="2021-10-21T11:18:00Z">
        <w:r w:rsidRPr="005A3263">
          <w:rPr>
            <w:rFonts w:ascii="Arial" w:eastAsia="宋体" w:hAnsi="Arial"/>
            <w:sz w:val="24"/>
            <w:lang w:eastAsia="ko-KR"/>
          </w:rPr>
          <w:t>8.</w:t>
        </w:r>
      </w:ins>
      <w:ins w:id="113" w:author="CATT" w:date="2021-10-21T11:25:00Z">
        <w:r w:rsidR="0069786E">
          <w:rPr>
            <w:rFonts w:ascii="Arial" w:eastAsia="宋体" w:hAnsi="Arial" w:hint="eastAsia"/>
            <w:sz w:val="24"/>
            <w:lang w:eastAsia="zh-CN"/>
          </w:rPr>
          <w:t>3</w:t>
        </w:r>
      </w:ins>
      <w:proofErr w:type="gramStart"/>
      <w:ins w:id="114" w:author="CATT" w:date="2021-10-21T11:18:00Z">
        <w:r w:rsidRPr="005A3263">
          <w:rPr>
            <w:rFonts w:ascii="Arial" w:eastAsia="宋体" w:hAnsi="Arial"/>
            <w:sz w:val="24"/>
            <w:lang w:eastAsia="ko-KR"/>
          </w:rPr>
          <w:t>.</w:t>
        </w:r>
      </w:ins>
      <w:ins w:id="115" w:author="CATT" w:date="2021-10-21T11:25:00Z">
        <w:r w:rsidR="0069786E">
          <w:rPr>
            <w:rFonts w:ascii="Arial" w:eastAsia="宋体" w:hAnsi="Arial" w:hint="eastAsia"/>
            <w:sz w:val="24"/>
            <w:lang w:eastAsia="zh-CN"/>
          </w:rPr>
          <w:t>x</w:t>
        </w:r>
      </w:ins>
      <w:ins w:id="116" w:author="CATT" w:date="2021-10-21T11:18:00Z">
        <w:r w:rsidRPr="005A3263">
          <w:rPr>
            <w:rFonts w:ascii="Arial" w:eastAsia="宋体" w:hAnsi="Arial"/>
            <w:sz w:val="24"/>
            <w:lang w:eastAsia="ko-KR"/>
          </w:rPr>
          <w:t>.3</w:t>
        </w:r>
        <w:proofErr w:type="gramEnd"/>
        <w:r w:rsidRPr="005A3263">
          <w:rPr>
            <w:rFonts w:ascii="Arial" w:eastAsia="宋体" w:hAnsi="Arial"/>
            <w:sz w:val="24"/>
            <w:lang w:eastAsia="ko-KR"/>
          </w:rPr>
          <w:tab/>
          <w:t>Abnormal Conditions</w:t>
        </w:r>
        <w:bookmarkEnd w:id="104"/>
        <w:bookmarkEnd w:id="105"/>
        <w:bookmarkEnd w:id="106"/>
        <w:bookmarkEnd w:id="107"/>
        <w:bookmarkEnd w:id="108"/>
        <w:bookmarkEnd w:id="109"/>
        <w:bookmarkEnd w:id="110"/>
        <w:bookmarkEnd w:id="111"/>
        <w:r w:rsidRPr="005A3263">
          <w:rPr>
            <w:rFonts w:ascii="Arial" w:eastAsia="宋体" w:hAnsi="Arial"/>
            <w:sz w:val="24"/>
            <w:lang w:eastAsia="ko-KR"/>
          </w:rPr>
          <w:t xml:space="preserve"> </w:t>
        </w:r>
      </w:ins>
    </w:p>
    <w:p w:rsidR="00A51EA1" w:rsidRPr="005A3263" w:rsidRDefault="00A51EA1" w:rsidP="00A51EA1">
      <w:pPr>
        <w:overflowPunct w:val="0"/>
        <w:autoSpaceDE w:val="0"/>
        <w:autoSpaceDN w:val="0"/>
        <w:adjustRightInd w:val="0"/>
        <w:textAlignment w:val="baseline"/>
        <w:rPr>
          <w:ins w:id="117" w:author="CATT" w:date="2021-10-21T11:18:00Z"/>
          <w:rFonts w:eastAsia="宋体"/>
          <w:lang w:eastAsia="ko-KR"/>
        </w:rPr>
      </w:pPr>
      <w:ins w:id="118" w:author="CATT" w:date="2021-10-21T11:18:00Z">
        <w:r w:rsidRPr="005A3263">
          <w:rPr>
            <w:rFonts w:eastAsia="宋体"/>
            <w:lang w:eastAsia="ko-KR"/>
          </w:rPr>
          <w:t>Not applicable.</w:t>
        </w:r>
      </w:ins>
    </w:p>
    <w:p w:rsidR="00246FB8" w:rsidRPr="009C3DD1" w:rsidRDefault="00246FB8" w:rsidP="00246FB8">
      <w:pPr>
        <w:rPr>
          <w:noProof/>
          <w:lang w:eastAsia="zh-CN"/>
        </w:rPr>
      </w:pPr>
      <w:r w:rsidRPr="009C3DD1">
        <w:rPr>
          <w:noProof/>
          <w:lang w:eastAsia="zh-CN"/>
        </w:rPr>
        <w:t xml:space="preserve">////////////////////////////////////////////////////////////////////////skip </w:t>
      </w:r>
      <w:r w:rsidR="00EE45D7">
        <w:rPr>
          <w:rFonts w:hint="eastAsia"/>
          <w:noProof/>
          <w:lang w:eastAsia="zh-CN"/>
        </w:rPr>
        <w:t>unrelated</w:t>
      </w:r>
      <w:r w:rsidRPr="009C3DD1">
        <w:rPr>
          <w:noProof/>
          <w:lang w:eastAsia="zh-CN"/>
        </w:rPr>
        <w:t xml:space="preserve"> text////////////////////////////////////////////////////////////////////////</w:t>
      </w:r>
    </w:p>
    <w:p w:rsidR="000771C5" w:rsidRPr="000771C5" w:rsidRDefault="000771C5" w:rsidP="000771C5">
      <w:pPr>
        <w:keepNext/>
        <w:keepLines/>
        <w:overflowPunct w:val="0"/>
        <w:autoSpaceDE w:val="0"/>
        <w:autoSpaceDN w:val="0"/>
        <w:adjustRightInd w:val="0"/>
        <w:spacing w:before="120"/>
        <w:ind w:left="1418" w:hanging="1418"/>
        <w:textAlignment w:val="baseline"/>
        <w:outlineLvl w:val="3"/>
        <w:rPr>
          <w:ins w:id="119" w:author="CATT" w:date="2021-10-21T11:07:00Z"/>
          <w:rFonts w:ascii="Arial" w:eastAsia="宋体" w:hAnsi="Arial"/>
          <w:sz w:val="24"/>
          <w:szCs w:val="24"/>
          <w:lang w:eastAsia="zh-CN"/>
        </w:rPr>
      </w:pPr>
      <w:bookmarkStart w:id="120" w:name="_Toc45104165"/>
      <w:bookmarkStart w:id="121" w:name="_Toc45227661"/>
      <w:bookmarkStart w:id="122" w:name="_Toc45891475"/>
      <w:bookmarkStart w:id="123" w:name="_Toc51764117"/>
      <w:bookmarkStart w:id="124" w:name="_Toc56528118"/>
      <w:bookmarkStart w:id="125" w:name="_Toc64382085"/>
      <w:bookmarkStart w:id="126" w:name="_Toc66283660"/>
      <w:bookmarkStart w:id="127" w:name="_Toc67911036"/>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id="128" w:author="CATT" w:date="2021-10-21T11:07:00Z">
        <w:r w:rsidRPr="000771C5">
          <w:rPr>
            <w:rFonts w:ascii="Arial" w:eastAsia="宋体" w:hAnsi="Arial"/>
            <w:sz w:val="24"/>
            <w:lang w:eastAsia="ko-KR"/>
          </w:rPr>
          <w:t>9.</w:t>
        </w:r>
        <w:r w:rsidRPr="000771C5">
          <w:rPr>
            <w:rFonts w:ascii="Arial" w:eastAsia="宋体" w:hAnsi="Arial" w:hint="eastAsia"/>
            <w:sz w:val="24"/>
            <w:lang w:eastAsia="zh-CN"/>
          </w:rPr>
          <w:t>1</w:t>
        </w:r>
        <w:r w:rsidRPr="000771C5">
          <w:rPr>
            <w:rFonts w:ascii="Arial" w:eastAsia="宋体" w:hAnsi="Arial"/>
            <w:sz w:val="24"/>
            <w:lang w:eastAsia="ko-KR"/>
          </w:rPr>
          <w:t>.</w:t>
        </w:r>
        <w:r w:rsidRPr="000771C5">
          <w:rPr>
            <w:rFonts w:ascii="Arial" w:eastAsia="宋体" w:hAnsi="Arial" w:hint="eastAsia"/>
            <w:sz w:val="24"/>
            <w:lang w:eastAsia="zh-CN"/>
          </w:rPr>
          <w:t>2</w:t>
        </w:r>
        <w:proofErr w:type="gramStart"/>
        <w:r w:rsidRPr="000771C5">
          <w:rPr>
            <w:rFonts w:ascii="Arial" w:eastAsia="宋体" w:hAnsi="Arial"/>
            <w:sz w:val="24"/>
            <w:lang w:eastAsia="ko-KR"/>
          </w:rPr>
          <w:t>.</w:t>
        </w:r>
      </w:ins>
      <w:ins w:id="129" w:author="CATT" w:date="2021-10-21T11:20:00Z">
        <w:r w:rsidR="00DF2AC7">
          <w:rPr>
            <w:rFonts w:ascii="Arial" w:eastAsia="宋体" w:hAnsi="Arial" w:hint="eastAsia"/>
            <w:sz w:val="24"/>
            <w:lang w:eastAsia="zh-CN"/>
          </w:rPr>
          <w:t>y</w:t>
        </w:r>
      </w:ins>
      <w:proofErr w:type="gramEnd"/>
      <w:ins w:id="130" w:author="CATT" w:date="2021-10-21T11:07:00Z">
        <w:r w:rsidRPr="000771C5">
          <w:rPr>
            <w:rFonts w:ascii="Arial" w:eastAsia="宋体" w:hAnsi="Arial"/>
            <w:sz w:val="24"/>
            <w:lang w:eastAsia="ko-KR"/>
          </w:rPr>
          <w:tab/>
        </w:r>
        <w:bookmarkEnd w:id="120"/>
        <w:bookmarkEnd w:id="121"/>
        <w:bookmarkEnd w:id="122"/>
        <w:bookmarkEnd w:id="123"/>
        <w:bookmarkEnd w:id="124"/>
        <w:bookmarkEnd w:id="125"/>
        <w:bookmarkEnd w:id="126"/>
        <w:bookmarkEnd w:id="127"/>
        <w:r w:rsidR="005A0943" w:rsidRPr="005A0943">
          <w:rPr>
            <w:rFonts w:ascii="Arial" w:eastAsia="宋体" w:hAnsi="Arial"/>
            <w:sz w:val="24"/>
            <w:lang w:eastAsia="zh-CN"/>
          </w:rPr>
          <w:t>ACCESS AND MOBILITY INDICATION</w:t>
        </w:r>
      </w:ins>
    </w:p>
    <w:p w:rsidR="000771C5" w:rsidRPr="000771C5" w:rsidRDefault="000771C5" w:rsidP="000771C5">
      <w:pPr>
        <w:overflowPunct w:val="0"/>
        <w:autoSpaceDE w:val="0"/>
        <w:autoSpaceDN w:val="0"/>
        <w:adjustRightInd w:val="0"/>
        <w:textAlignment w:val="baseline"/>
        <w:rPr>
          <w:ins w:id="131" w:author="CATT" w:date="2021-10-21T11:07:00Z"/>
          <w:rFonts w:eastAsia="宋体"/>
          <w:lang w:eastAsia="ko-KR"/>
        </w:rPr>
      </w:pPr>
      <w:ins w:id="132" w:author="CATT" w:date="2021-10-21T11:07:00Z">
        <w:r w:rsidRPr="000771C5">
          <w:rPr>
            <w:rFonts w:eastAsia="宋体"/>
            <w:lang w:eastAsia="ko-KR"/>
          </w:rPr>
          <w:t xml:space="preserve">This message is sent by </w:t>
        </w:r>
        <w:r w:rsidRPr="000771C5">
          <w:rPr>
            <w:rFonts w:eastAsia="宋体" w:hint="eastAsia"/>
            <w:lang w:eastAsia="zh-CN"/>
          </w:rPr>
          <w:t>the</w:t>
        </w:r>
        <w:r w:rsidRPr="000771C5">
          <w:rPr>
            <w:rFonts w:eastAsia="宋体"/>
            <w:lang w:eastAsia="ko-KR"/>
          </w:rPr>
          <w:t xml:space="preserve"> </w:t>
        </w:r>
        <w:proofErr w:type="spellStart"/>
        <w:r w:rsidRPr="000771C5">
          <w:rPr>
            <w:rFonts w:eastAsia="宋体"/>
            <w:lang w:eastAsia="ko-KR"/>
          </w:rPr>
          <w:t>eNB</w:t>
        </w:r>
        <w:proofErr w:type="spellEnd"/>
        <w:r w:rsidRPr="000771C5">
          <w:rPr>
            <w:rFonts w:eastAsia="宋体"/>
            <w:lang w:eastAsia="ko-KR"/>
          </w:rPr>
          <w:t xml:space="preserve"> to </w:t>
        </w:r>
        <w:r w:rsidRPr="000771C5">
          <w:rPr>
            <w:rFonts w:eastAsia="宋体" w:hint="eastAsia"/>
            <w:lang w:eastAsia="zh-CN"/>
          </w:rPr>
          <w:t>the</w:t>
        </w:r>
        <w:r w:rsidRPr="000771C5">
          <w:rPr>
            <w:rFonts w:eastAsia="宋体"/>
            <w:lang w:eastAsia="ko-KR"/>
          </w:rPr>
          <w:t xml:space="preserve"> </w:t>
        </w:r>
        <w:proofErr w:type="spellStart"/>
        <w:r w:rsidRPr="000771C5">
          <w:rPr>
            <w:rFonts w:eastAsia="宋体"/>
            <w:lang w:eastAsia="ko-KR"/>
          </w:rPr>
          <w:t>en-gNB</w:t>
        </w:r>
        <w:proofErr w:type="spellEnd"/>
        <w:r w:rsidRPr="000771C5">
          <w:rPr>
            <w:rFonts w:eastAsia="宋体"/>
            <w:lang w:eastAsia="ko-KR"/>
          </w:rPr>
          <w:t xml:space="preserve"> </w:t>
        </w:r>
      </w:ins>
      <w:ins w:id="133" w:author="CATT" w:date="2021-10-21T11:08:00Z">
        <w:r w:rsidR="00B90596" w:rsidRPr="00AA5DA2">
          <w:t xml:space="preserve">to </w:t>
        </w:r>
        <w:r w:rsidR="00B90596">
          <w:t>transfer access and mobility related information</w:t>
        </w:r>
      </w:ins>
      <w:ins w:id="134" w:author="CATT" w:date="2021-10-21T11:07:00Z">
        <w:r w:rsidRPr="000771C5">
          <w:rPr>
            <w:rFonts w:eastAsia="宋体"/>
            <w:lang w:eastAsia="ko-KR"/>
          </w:rPr>
          <w:t>.</w:t>
        </w:r>
      </w:ins>
    </w:p>
    <w:p w:rsidR="000771C5" w:rsidRPr="000771C5" w:rsidRDefault="000771C5" w:rsidP="000771C5">
      <w:pPr>
        <w:overflowPunct w:val="0"/>
        <w:autoSpaceDE w:val="0"/>
        <w:autoSpaceDN w:val="0"/>
        <w:adjustRightInd w:val="0"/>
        <w:textAlignment w:val="baseline"/>
        <w:rPr>
          <w:ins w:id="135" w:author="CATT" w:date="2021-10-21T11:07:00Z"/>
          <w:rFonts w:eastAsia="宋体"/>
          <w:lang w:eastAsia="ko-KR"/>
        </w:rPr>
      </w:pPr>
      <w:ins w:id="136" w:author="CATT" w:date="2021-10-21T11:07:00Z">
        <w:r w:rsidRPr="000771C5">
          <w:rPr>
            <w:rFonts w:eastAsia="宋体"/>
            <w:lang w:eastAsia="ko-KR"/>
          </w:rPr>
          <w:t xml:space="preserve">Direction: </w:t>
        </w:r>
        <w:proofErr w:type="spellStart"/>
        <w:r w:rsidRPr="000771C5">
          <w:rPr>
            <w:rFonts w:eastAsia="宋体"/>
            <w:lang w:eastAsia="ko-KR"/>
          </w:rPr>
          <w:t>eNB</w:t>
        </w:r>
        <w:proofErr w:type="spellEnd"/>
        <w:r w:rsidRPr="000771C5">
          <w:rPr>
            <w:rFonts w:eastAsia="宋体"/>
            <w:lang w:eastAsia="ko-KR"/>
          </w:rPr>
          <w:t xml:space="preserve"> </w:t>
        </w:r>
        <w:r w:rsidRPr="000771C5">
          <w:rPr>
            <w:rFonts w:eastAsia="宋体"/>
            <w:lang w:eastAsia="ko-KR"/>
          </w:rPr>
          <w:sym w:font="Symbol" w:char="F0AE"/>
        </w:r>
        <w:r w:rsidRPr="000771C5">
          <w:rPr>
            <w:rFonts w:eastAsia="宋体"/>
            <w:lang w:eastAsia="ko-KR"/>
          </w:rPr>
          <w:t xml:space="preserve"> </w:t>
        </w:r>
        <w:proofErr w:type="spellStart"/>
        <w:r w:rsidRPr="000771C5">
          <w:rPr>
            <w:rFonts w:eastAsia="宋体"/>
            <w:lang w:eastAsia="ko-KR"/>
          </w:rPr>
          <w:t>en-gNB</w:t>
        </w:r>
        <w:proofErr w:type="spellEnd"/>
        <w:r w:rsidRPr="000771C5">
          <w:rPr>
            <w:rFonts w:eastAsia="宋体"/>
            <w:lang w:eastAsia="ko-KR"/>
          </w:rPr>
          <w:t>.</w:t>
        </w:r>
      </w:ins>
    </w:p>
    <w:tbl>
      <w:tblPr>
        <w:tblW w:w="1013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0771C5" w:rsidRPr="000771C5" w:rsidTr="0057333C">
        <w:trPr>
          <w:ins w:id="137" w:author="CATT" w:date="2021-10-21T11:07:00Z"/>
        </w:trPr>
        <w:tc>
          <w:tcPr>
            <w:tcW w:w="2439"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jc w:val="center"/>
              <w:textAlignment w:val="baseline"/>
              <w:rPr>
                <w:ins w:id="138" w:author="CATT" w:date="2021-10-21T11:07:00Z"/>
                <w:rFonts w:ascii="Arial" w:eastAsia="宋体" w:hAnsi="Arial"/>
                <w:b/>
                <w:sz w:val="18"/>
                <w:lang w:eastAsia="ja-JP"/>
              </w:rPr>
            </w:pPr>
            <w:ins w:id="139" w:author="CATT" w:date="2021-10-21T11:07:00Z">
              <w:r w:rsidRPr="000771C5">
                <w:rPr>
                  <w:rFonts w:ascii="Arial" w:eastAsia="宋体" w:hAnsi="Arial"/>
                  <w:b/>
                  <w:sz w:val="18"/>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textAlignment w:val="baseline"/>
              <w:rPr>
                <w:ins w:id="140" w:author="CATT" w:date="2021-10-21T11:07:00Z"/>
                <w:rFonts w:ascii="Arial" w:eastAsia="宋体" w:hAnsi="Arial"/>
                <w:b/>
                <w:sz w:val="18"/>
                <w:lang w:eastAsia="ja-JP"/>
              </w:rPr>
            </w:pPr>
            <w:ins w:id="141" w:author="CATT" w:date="2021-10-21T11:07:00Z">
              <w:r w:rsidRPr="000771C5">
                <w:rPr>
                  <w:rFonts w:ascii="Arial" w:eastAsia="宋体" w:hAnsi="Arial"/>
                  <w:b/>
                  <w:sz w:val="18"/>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jc w:val="center"/>
              <w:textAlignment w:val="baseline"/>
              <w:rPr>
                <w:ins w:id="142" w:author="CATT" w:date="2021-10-21T11:07:00Z"/>
                <w:rFonts w:ascii="Arial" w:eastAsia="宋体" w:hAnsi="Arial"/>
                <w:b/>
                <w:sz w:val="18"/>
                <w:lang w:eastAsia="ja-JP"/>
              </w:rPr>
            </w:pPr>
            <w:ins w:id="143" w:author="CATT" w:date="2021-10-21T11:07:00Z">
              <w:r w:rsidRPr="000771C5">
                <w:rPr>
                  <w:rFonts w:ascii="Arial" w:eastAsia="宋体"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jc w:val="center"/>
              <w:textAlignment w:val="baseline"/>
              <w:rPr>
                <w:ins w:id="144" w:author="CATT" w:date="2021-10-21T11:07:00Z"/>
                <w:rFonts w:ascii="Arial" w:eastAsia="宋体" w:hAnsi="Arial"/>
                <w:b/>
                <w:sz w:val="18"/>
                <w:lang w:eastAsia="ja-JP"/>
              </w:rPr>
            </w:pPr>
            <w:ins w:id="145" w:author="CATT" w:date="2021-10-21T11:07:00Z">
              <w:r w:rsidRPr="000771C5">
                <w:rPr>
                  <w:rFonts w:ascii="Arial" w:eastAsia="宋体"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jc w:val="center"/>
              <w:textAlignment w:val="baseline"/>
              <w:rPr>
                <w:ins w:id="146" w:author="CATT" w:date="2021-10-21T11:07:00Z"/>
                <w:rFonts w:ascii="Arial" w:eastAsia="宋体" w:hAnsi="Arial"/>
                <w:b/>
                <w:sz w:val="18"/>
                <w:lang w:eastAsia="ja-JP"/>
              </w:rPr>
            </w:pPr>
            <w:ins w:id="147" w:author="CATT" w:date="2021-10-21T11:07:00Z">
              <w:r w:rsidRPr="000771C5">
                <w:rPr>
                  <w:rFonts w:ascii="Arial" w:eastAsia="宋体" w:hAnsi="Arial"/>
                  <w:b/>
                  <w:sz w:val="18"/>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jc w:val="center"/>
              <w:textAlignment w:val="baseline"/>
              <w:rPr>
                <w:ins w:id="148" w:author="CATT" w:date="2021-10-21T11:07:00Z"/>
                <w:rFonts w:ascii="Arial" w:eastAsia="宋体" w:hAnsi="Arial"/>
                <w:b/>
                <w:sz w:val="18"/>
                <w:lang w:eastAsia="ja-JP"/>
              </w:rPr>
            </w:pPr>
            <w:ins w:id="149" w:author="CATT" w:date="2021-10-21T11:07:00Z">
              <w:r w:rsidRPr="000771C5">
                <w:rPr>
                  <w:rFonts w:ascii="Arial" w:eastAsia="宋体" w:hAnsi="Arial"/>
                  <w:b/>
                  <w:sz w:val="18"/>
                  <w:lang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jc w:val="center"/>
              <w:textAlignment w:val="baseline"/>
              <w:rPr>
                <w:ins w:id="150" w:author="CATT" w:date="2021-10-21T11:07:00Z"/>
                <w:rFonts w:ascii="Arial" w:eastAsia="宋体" w:hAnsi="Arial"/>
                <w:b/>
                <w:sz w:val="18"/>
                <w:lang w:eastAsia="ja-JP"/>
              </w:rPr>
            </w:pPr>
            <w:ins w:id="151" w:author="CATT" w:date="2021-10-21T11:07:00Z">
              <w:r w:rsidRPr="000771C5">
                <w:rPr>
                  <w:rFonts w:ascii="Arial" w:eastAsia="宋体" w:hAnsi="Arial"/>
                  <w:b/>
                  <w:sz w:val="18"/>
                  <w:lang w:eastAsia="ja-JP"/>
                </w:rPr>
                <w:t>Assigned Criticality</w:t>
              </w:r>
            </w:ins>
          </w:p>
        </w:tc>
      </w:tr>
      <w:tr w:rsidR="000771C5" w:rsidRPr="000771C5" w:rsidTr="0057333C">
        <w:trPr>
          <w:ins w:id="152" w:author="CATT" w:date="2021-10-21T11:07:00Z"/>
        </w:trPr>
        <w:tc>
          <w:tcPr>
            <w:tcW w:w="2439"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textAlignment w:val="baseline"/>
              <w:rPr>
                <w:ins w:id="153" w:author="CATT" w:date="2021-10-21T11:07:00Z"/>
                <w:rFonts w:ascii="Arial" w:eastAsia="宋体" w:hAnsi="Arial"/>
                <w:sz w:val="18"/>
                <w:lang w:eastAsia="ja-JP"/>
              </w:rPr>
            </w:pPr>
            <w:ins w:id="154" w:author="CATT" w:date="2021-10-21T11:07:00Z">
              <w:r w:rsidRPr="000771C5">
                <w:rPr>
                  <w:rFonts w:ascii="Arial" w:eastAsia="宋体" w:hAnsi="Arial"/>
                  <w:sz w:val="18"/>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textAlignment w:val="baseline"/>
              <w:rPr>
                <w:ins w:id="155" w:author="CATT" w:date="2021-10-21T11:07:00Z"/>
                <w:rFonts w:ascii="Arial" w:eastAsia="宋体" w:hAnsi="Arial"/>
                <w:sz w:val="18"/>
                <w:lang w:eastAsia="ja-JP"/>
              </w:rPr>
            </w:pPr>
            <w:ins w:id="156" w:author="CATT" w:date="2021-10-21T11:07:00Z">
              <w:r w:rsidRPr="000771C5">
                <w:rPr>
                  <w:rFonts w:ascii="Arial" w:eastAsia="宋体"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textAlignment w:val="baseline"/>
              <w:rPr>
                <w:ins w:id="157" w:author="CATT" w:date="2021-10-21T11:07:00Z"/>
                <w:rFonts w:ascii="Arial" w:eastAsia="宋体"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textAlignment w:val="baseline"/>
              <w:rPr>
                <w:ins w:id="158" w:author="CATT" w:date="2021-10-21T11:07:00Z"/>
                <w:rFonts w:ascii="Arial" w:eastAsia="宋体" w:hAnsi="Arial"/>
                <w:sz w:val="18"/>
                <w:lang w:eastAsia="ja-JP"/>
              </w:rPr>
            </w:pPr>
            <w:ins w:id="159" w:author="CATT" w:date="2021-10-21T11:07:00Z">
              <w:r w:rsidRPr="000771C5">
                <w:rPr>
                  <w:rFonts w:ascii="Arial" w:eastAsia="宋体" w:hAnsi="Arial"/>
                  <w:sz w:val="18"/>
                  <w:lang w:eastAsia="ja-JP"/>
                </w:rPr>
                <w:t>9.2.</w:t>
              </w:r>
              <w:r w:rsidRPr="000771C5">
                <w:rPr>
                  <w:rFonts w:ascii="Arial" w:eastAsia="宋体" w:hAnsi="Arial" w:hint="eastAsia"/>
                  <w:sz w:val="18"/>
                  <w:lang w:eastAsia="zh-CN"/>
                </w:rPr>
                <w:t>3.1</w:t>
              </w:r>
            </w:ins>
          </w:p>
        </w:tc>
        <w:tc>
          <w:tcPr>
            <w:tcW w:w="2160"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textAlignment w:val="baseline"/>
              <w:rPr>
                <w:ins w:id="160" w:author="CATT" w:date="2021-10-21T11:07:00Z"/>
                <w:rFonts w:ascii="Arial" w:eastAsia="宋体"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jc w:val="center"/>
              <w:textAlignment w:val="baseline"/>
              <w:rPr>
                <w:ins w:id="161" w:author="CATT" w:date="2021-10-21T11:07:00Z"/>
                <w:rFonts w:ascii="Arial" w:eastAsia="宋体" w:hAnsi="Arial"/>
                <w:sz w:val="18"/>
                <w:lang w:eastAsia="ja-JP"/>
              </w:rPr>
            </w:pPr>
            <w:ins w:id="162" w:author="CATT" w:date="2021-10-21T11:07:00Z">
              <w:r w:rsidRPr="000771C5">
                <w:rPr>
                  <w:rFonts w:ascii="Arial" w:eastAsia="宋体" w:hAnsi="Arial"/>
                  <w:sz w:val="18"/>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jc w:val="center"/>
              <w:textAlignment w:val="baseline"/>
              <w:rPr>
                <w:ins w:id="163" w:author="CATT" w:date="2021-10-21T11:07:00Z"/>
                <w:rFonts w:ascii="Arial" w:eastAsia="宋体" w:hAnsi="Arial"/>
                <w:sz w:val="18"/>
                <w:lang w:eastAsia="ja-JP"/>
              </w:rPr>
            </w:pPr>
            <w:ins w:id="164" w:author="CATT" w:date="2021-10-21T11:07:00Z">
              <w:r w:rsidRPr="000771C5">
                <w:rPr>
                  <w:rFonts w:ascii="Arial" w:eastAsia="宋体" w:hAnsi="Arial"/>
                  <w:sz w:val="18"/>
                  <w:lang w:eastAsia="ja-JP"/>
                </w:rPr>
                <w:t>reject</w:t>
              </w:r>
            </w:ins>
          </w:p>
        </w:tc>
      </w:tr>
      <w:tr w:rsidR="000771C5" w:rsidRPr="000771C5" w:rsidTr="0057333C">
        <w:trPr>
          <w:ins w:id="165" w:author="CATT" w:date="2021-10-21T11:07:00Z"/>
        </w:trPr>
        <w:tc>
          <w:tcPr>
            <w:tcW w:w="2439"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textAlignment w:val="baseline"/>
              <w:rPr>
                <w:ins w:id="166" w:author="CATT" w:date="2021-10-21T11:07:00Z"/>
                <w:rFonts w:ascii="Arial" w:eastAsia="宋体" w:hAnsi="Arial"/>
                <w:b/>
                <w:sz w:val="18"/>
                <w:lang w:eastAsia="zh-CN"/>
              </w:rPr>
            </w:pPr>
            <w:ins w:id="167" w:author="CATT" w:date="2021-10-21T11:07:00Z">
              <w:r w:rsidRPr="000771C5">
                <w:rPr>
                  <w:rFonts w:ascii="Arial" w:eastAsia="宋体" w:hAnsi="Arial"/>
                  <w:b/>
                  <w:sz w:val="18"/>
                  <w:lang w:eastAsia="ja-JP"/>
                </w:rPr>
                <w:t xml:space="preserve">NR </w:t>
              </w:r>
            </w:ins>
            <w:ins w:id="168" w:author="CATT" w:date="2021-10-21T11:09:00Z">
              <w:r w:rsidR="00844EFE" w:rsidRPr="00844EFE">
                <w:rPr>
                  <w:rFonts w:ascii="Arial" w:eastAsia="宋体" w:hAnsi="Arial"/>
                  <w:b/>
                  <w:sz w:val="18"/>
                  <w:lang w:eastAsia="ja-JP"/>
                </w:rPr>
                <w:t>RACH Report List</w:t>
              </w:r>
            </w:ins>
          </w:p>
        </w:tc>
        <w:tc>
          <w:tcPr>
            <w:tcW w:w="1094"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textAlignment w:val="baseline"/>
              <w:rPr>
                <w:ins w:id="169" w:author="CATT" w:date="2021-10-21T11:07:00Z"/>
                <w:rFonts w:ascii="Arial" w:eastAsia="宋体"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textAlignment w:val="baseline"/>
              <w:rPr>
                <w:ins w:id="170" w:author="CATT" w:date="2021-10-21T11:07:00Z"/>
                <w:rFonts w:ascii="Arial" w:eastAsia="宋体" w:hAnsi="Arial"/>
                <w:i/>
                <w:sz w:val="18"/>
                <w:lang w:eastAsia="ja-JP"/>
              </w:rPr>
            </w:pPr>
            <w:ins w:id="171" w:author="CATT" w:date="2021-10-21T11:07:00Z">
              <w:r w:rsidRPr="000771C5">
                <w:rPr>
                  <w:rFonts w:ascii="Arial" w:eastAsia="宋体" w:hAnsi="Arial" w:hint="eastAsia"/>
                  <w:i/>
                  <w:sz w:val="18"/>
                  <w:lang w:eastAsia="zh-CN"/>
                </w:rPr>
                <w:t>0..</w:t>
              </w:r>
              <w:r w:rsidRPr="000771C5">
                <w:rPr>
                  <w:rFonts w:ascii="Arial" w:eastAsia="宋体" w:hAnsi="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textAlignment w:val="baseline"/>
              <w:rPr>
                <w:ins w:id="172" w:author="CATT" w:date="2021-10-21T11:07:00Z"/>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textAlignment w:val="baseline"/>
              <w:rPr>
                <w:ins w:id="173" w:author="CATT" w:date="2021-10-21T11:07:00Z"/>
                <w:rFonts w:ascii="Arial" w:eastAsia="宋体"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jc w:val="center"/>
              <w:textAlignment w:val="baseline"/>
              <w:rPr>
                <w:ins w:id="174" w:author="CATT" w:date="2021-10-21T11:07:00Z"/>
                <w:rFonts w:ascii="Arial" w:eastAsia="宋体" w:hAnsi="Arial"/>
                <w:sz w:val="18"/>
                <w:lang w:eastAsia="ja-JP"/>
              </w:rPr>
            </w:pPr>
            <w:ins w:id="175" w:author="CATT" w:date="2021-10-21T11:07:00Z">
              <w:r w:rsidRPr="000771C5">
                <w:rPr>
                  <w:rFonts w:ascii="Arial" w:eastAsia="宋体" w:hAnsi="Arial"/>
                  <w:sz w:val="18"/>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jc w:val="center"/>
              <w:textAlignment w:val="baseline"/>
              <w:rPr>
                <w:ins w:id="176" w:author="CATT" w:date="2021-10-21T11:07:00Z"/>
                <w:rFonts w:ascii="Arial" w:eastAsia="宋体" w:hAnsi="Arial"/>
                <w:sz w:val="18"/>
                <w:lang w:eastAsia="ja-JP"/>
              </w:rPr>
            </w:pPr>
            <w:ins w:id="177" w:author="CATT" w:date="2021-10-21T11:07:00Z">
              <w:r w:rsidRPr="000771C5">
                <w:rPr>
                  <w:rFonts w:ascii="Arial" w:eastAsia="宋体" w:hAnsi="Arial"/>
                  <w:sz w:val="18"/>
                  <w:lang w:eastAsia="ja-JP"/>
                </w:rPr>
                <w:t>ignore</w:t>
              </w:r>
            </w:ins>
          </w:p>
        </w:tc>
      </w:tr>
      <w:tr w:rsidR="000771C5" w:rsidRPr="000771C5" w:rsidTr="0057333C">
        <w:trPr>
          <w:ins w:id="178" w:author="CATT" w:date="2021-10-21T11:07:00Z"/>
        </w:trPr>
        <w:tc>
          <w:tcPr>
            <w:tcW w:w="2439" w:type="dxa"/>
            <w:tcBorders>
              <w:top w:val="single" w:sz="4" w:space="0" w:color="auto"/>
              <w:left w:val="single" w:sz="4" w:space="0" w:color="auto"/>
              <w:bottom w:val="single" w:sz="4" w:space="0" w:color="auto"/>
              <w:right w:val="single" w:sz="4" w:space="0" w:color="auto"/>
            </w:tcBorders>
          </w:tcPr>
          <w:p w:rsidR="000771C5" w:rsidRPr="000771C5" w:rsidRDefault="000771C5" w:rsidP="009706CA">
            <w:pPr>
              <w:keepNext/>
              <w:keepLines/>
              <w:overflowPunct w:val="0"/>
              <w:autoSpaceDE w:val="0"/>
              <w:autoSpaceDN w:val="0"/>
              <w:adjustRightInd w:val="0"/>
              <w:spacing w:after="0"/>
              <w:ind w:left="142"/>
              <w:textAlignment w:val="baseline"/>
              <w:rPr>
                <w:ins w:id="179" w:author="CATT" w:date="2021-10-21T11:07:00Z"/>
                <w:rFonts w:ascii="Arial" w:eastAsia="宋体" w:hAnsi="Arial"/>
                <w:b/>
                <w:sz w:val="18"/>
                <w:lang w:eastAsia="zh-CN"/>
              </w:rPr>
            </w:pPr>
            <w:ins w:id="180" w:author="CATT" w:date="2021-10-21T11:07:00Z">
              <w:r w:rsidRPr="000771C5">
                <w:rPr>
                  <w:rFonts w:ascii="Arial" w:eastAsia="宋体" w:hAnsi="Arial"/>
                  <w:b/>
                  <w:sz w:val="18"/>
                  <w:lang w:eastAsia="ja-JP"/>
                </w:rPr>
                <w:t xml:space="preserve">&gt;NR </w:t>
              </w:r>
            </w:ins>
            <w:ins w:id="181" w:author="CATT" w:date="2021-10-21T11:10:00Z">
              <w:r w:rsidR="009706CA">
                <w:rPr>
                  <w:rFonts w:ascii="Arial" w:eastAsia="宋体" w:hAnsi="Arial" w:hint="eastAsia"/>
                  <w:b/>
                  <w:sz w:val="18"/>
                  <w:lang w:eastAsia="zh-CN"/>
                </w:rPr>
                <w:t>RACH Report List Item</w:t>
              </w:r>
            </w:ins>
          </w:p>
        </w:tc>
        <w:tc>
          <w:tcPr>
            <w:tcW w:w="1094"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textAlignment w:val="baseline"/>
              <w:rPr>
                <w:ins w:id="182" w:author="CATT" w:date="2021-10-21T11:07:00Z"/>
                <w:rFonts w:ascii="Arial" w:eastAsia="宋体"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textAlignment w:val="baseline"/>
              <w:rPr>
                <w:ins w:id="183" w:author="CATT" w:date="2021-10-21T11:07:00Z"/>
                <w:rFonts w:ascii="Arial" w:eastAsia="宋体" w:hAnsi="Arial"/>
                <w:i/>
                <w:sz w:val="18"/>
                <w:lang w:eastAsia="ja-JP"/>
              </w:rPr>
            </w:pPr>
            <w:proofErr w:type="gramStart"/>
            <w:ins w:id="184" w:author="CATT" w:date="2021-10-21T11:07:00Z">
              <w:r w:rsidRPr="000771C5">
                <w:rPr>
                  <w:rFonts w:ascii="Arial" w:eastAsia="宋体" w:hAnsi="Arial"/>
                  <w:i/>
                  <w:sz w:val="18"/>
                  <w:lang w:eastAsia="ja-JP"/>
                </w:rPr>
                <w:t>1 ..</w:t>
              </w:r>
              <w:proofErr w:type="gramEnd"/>
              <w:r w:rsidRPr="000771C5">
                <w:rPr>
                  <w:rFonts w:ascii="Arial" w:eastAsia="宋体" w:hAnsi="Arial"/>
                  <w:i/>
                  <w:sz w:val="18"/>
                  <w:lang w:eastAsia="ja-JP"/>
                </w:rPr>
                <w:t xml:space="preserve"> &lt;</w:t>
              </w:r>
            </w:ins>
            <w:proofErr w:type="spellStart"/>
            <w:ins w:id="185" w:author="CATT" w:date="2021-10-21T11:10:00Z">
              <w:r w:rsidR="009706CA" w:rsidRPr="009706CA">
                <w:rPr>
                  <w:rFonts w:ascii="Arial" w:eastAsia="宋体" w:hAnsi="Arial"/>
                  <w:i/>
                  <w:sz w:val="18"/>
                  <w:lang w:eastAsia="ja-JP"/>
                </w:rPr>
                <w:t>maxnoofRACHReports</w:t>
              </w:r>
            </w:ins>
            <w:proofErr w:type="spellEnd"/>
            <w:ins w:id="186" w:author="CATT" w:date="2021-10-21T11:07:00Z">
              <w:r w:rsidRPr="000771C5">
                <w:rPr>
                  <w:rFonts w:ascii="Arial" w:eastAsia="宋体" w:hAnsi="Arial"/>
                  <w:i/>
                  <w:sz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textAlignment w:val="baseline"/>
              <w:rPr>
                <w:ins w:id="187" w:author="CATT" w:date="2021-10-21T11:07:00Z"/>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textAlignment w:val="baseline"/>
              <w:rPr>
                <w:ins w:id="188" w:author="CATT" w:date="2021-10-21T11:07:00Z"/>
                <w:rFonts w:ascii="Arial" w:eastAsia="宋体"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jc w:val="center"/>
              <w:textAlignment w:val="baseline"/>
              <w:rPr>
                <w:ins w:id="189" w:author="CATT" w:date="2021-10-21T11:07:00Z"/>
                <w:rFonts w:ascii="Arial" w:eastAsia="宋体" w:hAnsi="Arial"/>
                <w:sz w:val="18"/>
                <w:lang w:eastAsia="ja-JP"/>
              </w:rPr>
            </w:pPr>
            <w:ins w:id="190" w:author="CATT" w:date="2021-10-21T11:07:00Z">
              <w:r w:rsidRPr="000771C5">
                <w:rPr>
                  <w:rFonts w:ascii="Arial" w:eastAsia="宋体" w:hAnsi="Arial"/>
                  <w:sz w:val="18"/>
                  <w:lang w:eastAsia="ja-JP"/>
                </w:rPr>
                <w:t>EACH</w:t>
              </w:r>
            </w:ins>
          </w:p>
        </w:tc>
        <w:tc>
          <w:tcPr>
            <w:tcW w:w="1039"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jc w:val="center"/>
              <w:textAlignment w:val="baseline"/>
              <w:rPr>
                <w:ins w:id="191" w:author="CATT" w:date="2021-10-21T11:07:00Z"/>
                <w:rFonts w:ascii="Arial" w:eastAsia="宋体" w:hAnsi="Arial"/>
                <w:sz w:val="18"/>
                <w:lang w:eastAsia="ja-JP"/>
              </w:rPr>
            </w:pPr>
            <w:ins w:id="192" w:author="CATT" w:date="2021-10-21T11:07:00Z">
              <w:r w:rsidRPr="000771C5">
                <w:rPr>
                  <w:rFonts w:ascii="Arial" w:eastAsia="宋体" w:hAnsi="Arial"/>
                  <w:sz w:val="18"/>
                  <w:lang w:eastAsia="ja-JP"/>
                </w:rPr>
                <w:t>ignore</w:t>
              </w:r>
            </w:ins>
          </w:p>
        </w:tc>
      </w:tr>
      <w:tr w:rsidR="000771C5" w:rsidRPr="000771C5" w:rsidTr="0057333C">
        <w:trPr>
          <w:trHeight w:val="350"/>
          <w:ins w:id="193" w:author="CATT" w:date="2021-10-21T11:07:00Z"/>
        </w:trPr>
        <w:tc>
          <w:tcPr>
            <w:tcW w:w="2439"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ind w:left="284"/>
              <w:textAlignment w:val="baseline"/>
              <w:rPr>
                <w:ins w:id="194" w:author="CATT" w:date="2021-10-21T11:07:00Z"/>
                <w:rFonts w:ascii="Arial" w:eastAsia="宋体" w:hAnsi="Arial"/>
                <w:sz w:val="18"/>
                <w:lang w:eastAsia="ja-JP"/>
              </w:rPr>
            </w:pPr>
            <w:ins w:id="195" w:author="CATT" w:date="2021-10-21T11:07:00Z">
              <w:r w:rsidRPr="000771C5">
                <w:rPr>
                  <w:rFonts w:ascii="Arial" w:eastAsia="宋体" w:hAnsi="Arial"/>
                  <w:sz w:val="18"/>
                  <w:lang w:eastAsia="ja-JP"/>
                </w:rPr>
                <w:t>&gt;&gt;</w:t>
              </w:r>
            </w:ins>
            <w:ins w:id="196" w:author="CATT" w:date="2021-10-21T11:11:00Z">
              <w:r w:rsidR="00C53858">
                <w:rPr>
                  <w:rFonts w:ascii="Arial" w:eastAsia="宋体" w:hAnsi="Arial" w:hint="eastAsia"/>
                  <w:sz w:val="18"/>
                  <w:lang w:eastAsia="zh-CN"/>
                </w:rPr>
                <w:t xml:space="preserve">NR </w:t>
              </w:r>
              <w:r w:rsidR="00C90B26" w:rsidRPr="00C90B26">
                <w:rPr>
                  <w:rFonts w:ascii="Arial" w:eastAsia="宋体" w:hAnsi="Arial"/>
                  <w:sz w:val="18"/>
                  <w:lang w:eastAsia="ja-JP"/>
                </w:rPr>
                <w:t>RACH Report Container</w:t>
              </w:r>
            </w:ins>
          </w:p>
        </w:tc>
        <w:tc>
          <w:tcPr>
            <w:tcW w:w="1094"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textAlignment w:val="baseline"/>
              <w:rPr>
                <w:ins w:id="197" w:author="CATT" w:date="2021-10-21T11:07:00Z"/>
                <w:rFonts w:ascii="Arial" w:eastAsia="宋体" w:hAnsi="Arial"/>
                <w:sz w:val="18"/>
                <w:lang w:eastAsia="ja-JP"/>
              </w:rPr>
            </w:pPr>
            <w:ins w:id="198" w:author="CATT" w:date="2021-10-21T11:07:00Z">
              <w:r w:rsidRPr="000771C5">
                <w:rPr>
                  <w:rFonts w:ascii="Arial" w:eastAsia="宋体"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textAlignment w:val="baseline"/>
              <w:rPr>
                <w:ins w:id="199" w:author="CATT" w:date="2021-10-21T11:07:00Z"/>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771C5" w:rsidRPr="000771C5" w:rsidRDefault="0083219B" w:rsidP="00787466">
            <w:pPr>
              <w:keepNext/>
              <w:keepLines/>
              <w:overflowPunct w:val="0"/>
              <w:autoSpaceDE w:val="0"/>
              <w:autoSpaceDN w:val="0"/>
              <w:adjustRightInd w:val="0"/>
              <w:spacing w:after="0"/>
              <w:textAlignment w:val="baseline"/>
              <w:rPr>
                <w:ins w:id="200" w:author="CATT" w:date="2021-10-21T11:07:00Z"/>
                <w:rFonts w:ascii="Arial" w:eastAsia="宋体" w:hAnsi="Arial"/>
                <w:sz w:val="18"/>
                <w:lang w:eastAsia="ja-JP"/>
              </w:rPr>
            </w:pPr>
            <w:ins w:id="201" w:author="CATT" w:date="2021-10-21T11:11:00Z">
              <w:r w:rsidRPr="0083219B">
                <w:rPr>
                  <w:rFonts w:ascii="Arial" w:eastAsia="宋体" w:hAnsi="Arial" w:cs="Arial"/>
                  <w:sz w:val="18"/>
                  <w:lang w:eastAsia="ja-JP"/>
                </w:rPr>
                <w:t>OCTET STRING</w:t>
              </w:r>
            </w:ins>
          </w:p>
        </w:tc>
        <w:tc>
          <w:tcPr>
            <w:tcW w:w="2160" w:type="dxa"/>
            <w:tcBorders>
              <w:top w:val="single" w:sz="4" w:space="0" w:color="auto"/>
              <w:left w:val="single" w:sz="4" w:space="0" w:color="auto"/>
              <w:bottom w:val="single" w:sz="4" w:space="0" w:color="auto"/>
              <w:right w:val="single" w:sz="4" w:space="0" w:color="auto"/>
            </w:tcBorders>
          </w:tcPr>
          <w:p w:rsidR="000771C5" w:rsidRPr="000771C5" w:rsidRDefault="0083219B" w:rsidP="00787466">
            <w:pPr>
              <w:keepNext/>
              <w:keepLines/>
              <w:overflowPunct w:val="0"/>
              <w:autoSpaceDE w:val="0"/>
              <w:autoSpaceDN w:val="0"/>
              <w:adjustRightInd w:val="0"/>
              <w:spacing w:after="0"/>
              <w:textAlignment w:val="baseline"/>
              <w:rPr>
                <w:ins w:id="202" w:author="CATT" w:date="2021-10-21T11:07:00Z"/>
                <w:rFonts w:ascii="Arial" w:eastAsia="宋体" w:hAnsi="Arial"/>
                <w:sz w:val="18"/>
                <w:lang w:eastAsia="ja-JP"/>
              </w:rPr>
            </w:pPr>
            <w:ins w:id="203" w:author="CATT" w:date="2021-10-21T11:11:00Z">
              <w:r w:rsidRPr="0083219B">
                <w:rPr>
                  <w:rFonts w:ascii="Arial" w:eastAsia="宋体" w:hAnsi="Arial"/>
                  <w:i/>
                  <w:sz w:val="18"/>
                  <w:lang w:eastAsia="ja-JP"/>
                </w:rPr>
                <w:t>RACH-ReportList-r16</w:t>
              </w:r>
              <w:r w:rsidRPr="0083219B">
                <w:rPr>
                  <w:rFonts w:ascii="Arial" w:eastAsia="宋体" w:hAnsi="Arial"/>
                  <w:sz w:val="18"/>
                  <w:lang w:eastAsia="ja-JP"/>
                </w:rPr>
                <w:t xml:space="preserve"> IE </w:t>
              </w:r>
              <w:r w:rsidRPr="0083219B">
                <w:rPr>
                  <w:rFonts w:ascii="Arial" w:eastAsia="宋体" w:hAnsi="Arial" w:hint="eastAsia"/>
                  <w:sz w:val="18"/>
                  <w:highlight w:val="yellow"/>
                  <w:lang w:eastAsia="zh-CN"/>
                </w:rPr>
                <w:t>[FFS]</w:t>
              </w:r>
              <w:r>
                <w:rPr>
                  <w:rFonts w:ascii="Arial" w:eastAsia="宋体" w:hAnsi="Arial" w:hint="eastAsia"/>
                  <w:sz w:val="18"/>
                  <w:lang w:eastAsia="zh-CN"/>
                </w:rPr>
                <w:t xml:space="preserve"> </w:t>
              </w:r>
              <w:r w:rsidRPr="0083219B">
                <w:rPr>
                  <w:rFonts w:ascii="Arial" w:eastAsia="宋体" w:hAnsi="Arial"/>
                  <w:sz w:val="18"/>
                  <w:lang w:eastAsia="ja-JP"/>
                </w:rPr>
                <w:t xml:space="preserve">as defined in </w:t>
              </w:r>
              <w:proofErr w:type="spellStart"/>
              <w:r w:rsidRPr="0083219B">
                <w:rPr>
                  <w:rFonts w:ascii="Arial" w:eastAsia="宋体" w:hAnsi="Arial"/>
                  <w:sz w:val="18"/>
                  <w:lang w:eastAsia="ja-JP"/>
                </w:rPr>
                <w:t>subclause</w:t>
              </w:r>
              <w:proofErr w:type="spellEnd"/>
              <w:r w:rsidRPr="0083219B">
                <w:rPr>
                  <w:rFonts w:ascii="Arial" w:eastAsia="宋体" w:hAnsi="Arial"/>
                  <w:sz w:val="18"/>
                  <w:lang w:eastAsia="ja-JP"/>
                </w:rPr>
                <w:t xml:space="preserve"> 6.2.2 in TS 38.331 [10].</w:t>
              </w:r>
            </w:ins>
          </w:p>
        </w:tc>
        <w:tc>
          <w:tcPr>
            <w:tcW w:w="1186"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jc w:val="center"/>
              <w:textAlignment w:val="baseline"/>
              <w:rPr>
                <w:ins w:id="204" w:author="CATT" w:date="2021-10-21T11:07:00Z"/>
                <w:rFonts w:ascii="Arial" w:eastAsia="宋体" w:hAnsi="Arial"/>
                <w:sz w:val="18"/>
                <w:lang w:eastAsia="ja-JP"/>
              </w:rPr>
            </w:pPr>
            <w:ins w:id="205" w:author="CATT" w:date="2021-10-21T11:07:00Z">
              <w:r w:rsidRPr="000771C5">
                <w:rPr>
                  <w:rFonts w:ascii="Arial" w:eastAsia="宋体" w:hAnsi="Arial"/>
                  <w:sz w:val="18"/>
                  <w:lang w:eastAsia="ja-JP"/>
                </w:rPr>
                <w:t>–</w:t>
              </w:r>
            </w:ins>
          </w:p>
        </w:tc>
        <w:tc>
          <w:tcPr>
            <w:tcW w:w="1039" w:type="dxa"/>
            <w:tcBorders>
              <w:top w:val="single" w:sz="4" w:space="0" w:color="auto"/>
              <w:left w:val="single" w:sz="4" w:space="0" w:color="auto"/>
              <w:bottom w:val="single" w:sz="4" w:space="0" w:color="auto"/>
              <w:right w:val="single" w:sz="4" w:space="0" w:color="auto"/>
            </w:tcBorders>
          </w:tcPr>
          <w:p w:rsidR="000771C5" w:rsidRPr="000771C5" w:rsidRDefault="000771C5" w:rsidP="00787466">
            <w:pPr>
              <w:keepNext/>
              <w:keepLines/>
              <w:overflowPunct w:val="0"/>
              <w:autoSpaceDE w:val="0"/>
              <w:autoSpaceDN w:val="0"/>
              <w:adjustRightInd w:val="0"/>
              <w:spacing w:after="0"/>
              <w:jc w:val="center"/>
              <w:textAlignment w:val="baseline"/>
              <w:rPr>
                <w:ins w:id="206" w:author="CATT" w:date="2021-10-21T11:07:00Z"/>
                <w:rFonts w:ascii="Arial" w:eastAsia="宋体" w:hAnsi="Arial"/>
                <w:sz w:val="18"/>
                <w:lang w:eastAsia="ja-JP"/>
              </w:rPr>
            </w:pPr>
          </w:p>
        </w:tc>
      </w:tr>
      <w:tr w:rsidR="004D3CE7" w:rsidRPr="000771C5" w:rsidTr="004D3CE7">
        <w:trPr>
          <w:trHeight w:val="350"/>
          <w:ins w:id="207" w:author="CATT" w:date="2021-10-21T11:13:00Z"/>
        </w:trPr>
        <w:tc>
          <w:tcPr>
            <w:tcW w:w="2439" w:type="dxa"/>
            <w:tcBorders>
              <w:top w:val="single" w:sz="4" w:space="0" w:color="auto"/>
              <w:left w:val="single" w:sz="4" w:space="0" w:color="auto"/>
              <w:bottom w:val="single" w:sz="4" w:space="0" w:color="auto"/>
              <w:right w:val="single" w:sz="4" w:space="0" w:color="auto"/>
            </w:tcBorders>
          </w:tcPr>
          <w:p w:rsidR="004D3CE7" w:rsidRPr="000771C5" w:rsidRDefault="004D3CE7" w:rsidP="00342C7B">
            <w:pPr>
              <w:keepNext/>
              <w:keepLines/>
              <w:overflowPunct w:val="0"/>
              <w:autoSpaceDE w:val="0"/>
              <w:autoSpaceDN w:val="0"/>
              <w:adjustRightInd w:val="0"/>
              <w:spacing w:after="0"/>
              <w:ind w:left="284"/>
              <w:textAlignment w:val="baseline"/>
              <w:rPr>
                <w:ins w:id="208" w:author="CATT" w:date="2021-10-21T11:13:00Z"/>
                <w:rFonts w:ascii="Arial" w:eastAsia="宋体" w:hAnsi="Arial"/>
                <w:sz w:val="18"/>
                <w:lang w:eastAsia="zh-CN"/>
              </w:rPr>
            </w:pPr>
            <w:ins w:id="209" w:author="CATT" w:date="2021-10-21T11:13:00Z">
              <w:r w:rsidRPr="000771C5">
                <w:rPr>
                  <w:rFonts w:ascii="Arial" w:eastAsia="宋体" w:hAnsi="Arial"/>
                  <w:sz w:val="18"/>
                  <w:lang w:eastAsia="ja-JP"/>
                </w:rPr>
                <w:t>&gt;&gt;</w:t>
              </w:r>
            </w:ins>
            <w:ins w:id="210" w:author="CATT" w:date="2021-10-21T11:14:00Z">
              <w:r w:rsidR="00353457">
                <w:rPr>
                  <w:rFonts w:ascii="Arial" w:hAnsi="Arial"/>
                  <w:sz w:val="18"/>
                  <w:lang w:eastAsia="ja-JP"/>
                </w:rPr>
                <w:t>UE Assistant Identifier</w:t>
              </w:r>
            </w:ins>
          </w:p>
        </w:tc>
        <w:tc>
          <w:tcPr>
            <w:tcW w:w="1094" w:type="dxa"/>
            <w:tcBorders>
              <w:top w:val="single" w:sz="4" w:space="0" w:color="auto"/>
              <w:left w:val="single" w:sz="4" w:space="0" w:color="auto"/>
              <w:bottom w:val="single" w:sz="4" w:space="0" w:color="auto"/>
              <w:right w:val="single" w:sz="4" w:space="0" w:color="auto"/>
            </w:tcBorders>
          </w:tcPr>
          <w:p w:rsidR="004D3CE7" w:rsidRPr="000771C5" w:rsidRDefault="004D3CE7" w:rsidP="00787466">
            <w:pPr>
              <w:keepNext/>
              <w:keepLines/>
              <w:overflowPunct w:val="0"/>
              <w:autoSpaceDE w:val="0"/>
              <w:autoSpaceDN w:val="0"/>
              <w:adjustRightInd w:val="0"/>
              <w:spacing w:after="0"/>
              <w:textAlignment w:val="baseline"/>
              <w:rPr>
                <w:ins w:id="211" w:author="CATT" w:date="2021-10-21T11:13:00Z"/>
                <w:rFonts w:ascii="Arial" w:eastAsia="宋体" w:hAnsi="Arial"/>
                <w:sz w:val="18"/>
                <w:lang w:eastAsia="zh-CN"/>
              </w:rPr>
            </w:pPr>
            <w:ins w:id="212" w:author="CATT" w:date="2021-10-21T11:13:00Z">
              <w:r>
                <w:rPr>
                  <w:rFonts w:ascii="Arial" w:eastAsia="宋体" w:hAnsi="Arial" w:hint="eastAsia"/>
                  <w:sz w:val="18"/>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4D3CE7" w:rsidRPr="000771C5" w:rsidRDefault="004D3CE7" w:rsidP="00787466">
            <w:pPr>
              <w:keepNext/>
              <w:keepLines/>
              <w:overflowPunct w:val="0"/>
              <w:autoSpaceDE w:val="0"/>
              <w:autoSpaceDN w:val="0"/>
              <w:adjustRightInd w:val="0"/>
              <w:spacing w:after="0"/>
              <w:textAlignment w:val="baseline"/>
              <w:rPr>
                <w:ins w:id="213" w:author="CATT" w:date="2021-10-21T11:13:00Z"/>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20E4D" w:rsidRPr="00DD51DF" w:rsidRDefault="00120E4D" w:rsidP="00120E4D">
            <w:pPr>
              <w:keepNext/>
              <w:keepLines/>
              <w:overflowPunct w:val="0"/>
              <w:autoSpaceDE w:val="0"/>
              <w:autoSpaceDN w:val="0"/>
              <w:adjustRightInd w:val="0"/>
              <w:spacing w:after="0"/>
              <w:textAlignment w:val="baseline"/>
              <w:rPr>
                <w:ins w:id="214" w:author="CATT" w:date="2021-10-21T11:16:00Z"/>
                <w:rFonts w:ascii="Arial" w:eastAsia="宋体" w:hAnsi="Arial"/>
                <w:sz w:val="18"/>
                <w:lang w:eastAsia="ja-JP"/>
              </w:rPr>
            </w:pPr>
            <w:proofErr w:type="spellStart"/>
            <w:ins w:id="215" w:author="CATT" w:date="2021-10-21T11:16:00Z">
              <w:r w:rsidRPr="00DD51DF">
                <w:rPr>
                  <w:rFonts w:ascii="Arial" w:eastAsia="宋体" w:hAnsi="Arial"/>
                  <w:sz w:val="18"/>
                  <w:lang w:eastAsia="ja-JP"/>
                </w:rPr>
                <w:t>en-gNB</w:t>
              </w:r>
              <w:proofErr w:type="spellEnd"/>
              <w:r w:rsidRPr="00DD51DF">
                <w:rPr>
                  <w:rFonts w:ascii="Arial" w:eastAsia="宋体" w:hAnsi="Arial"/>
                  <w:sz w:val="18"/>
                  <w:lang w:eastAsia="ja-JP"/>
                </w:rPr>
                <w:t xml:space="preserve"> UE X2AP ID</w:t>
              </w:r>
            </w:ins>
          </w:p>
          <w:p w:rsidR="004D3CE7" w:rsidRPr="000771C5" w:rsidRDefault="00120E4D" w:rsidP="00120E4D">
            <w:pPr>
              <w:keepNext/>
              <w:keepLines/>
              <w:overflowPunct w:val="0"/>
              <w:autoSpaceDE w:val="0"/>
              <w:autoSpaceDN w:val="0"/>
              <w:adjustRightInd w:val="0"/>
              <w:spacing w:after="0"/>
              <w:textAlignment w:val="baseline"/>
              <w:rPr>
                <w:ins w:id="216" w:author="CATT" w:date="2021-10-21T11:13:00Z"/>
                <w:rFonts w:ascii="Arial" w:eastAsia="宋体" w:hAnsi="Arial" w:cs="Arial"/>
                <w:sz w:val="18"/>
                <w:lang w:eastAsia="zh-CN"/>
              </w:rPr>
            </w:pPr>
            <w:ins w:id="217" w:author="CATT" w:date="2021-10-21T11:16:00Z">
              <w:r w:rsidRPr="00DD51DF">
                <w:rPr>
                  <w:rFonts w:ascii="Arial" w:eastAsia="宋体" w:hAnsi="Arial"/>
                  <w:sz w:val="18"/>
                  <w:lang w:eastAsia="ja-JP"/>
                </w:rPr>
                <w:t>9.2.100</w:t>
              </w:r>
            </w:ins>
          </w:p>
        </w:tc>
        <w:tc>
          <w:tcPr>
            <w:tcW w:w="2160" w:type="dxa"/>
            <w:tcBorders>
              <w:top w:val="single" w:sz="4" w:space="0" w:color="auto"/>
              <w:left w:val="single" w:sz="4" w:space="0" w:color="auto"/>
              <w:bottom w:val="single" w:sz="4" w:space="0" w:color="auto"/>
              <w:right w:val="single" w:sz="4" w:space="0" w:color="auto"/>
            </w:tcBorders>
          </w:tcPr>
          <w:p w:rsidR="004D3CE7" w:rsidRPr="000771C5" w:rsidRDefault="004D3CE7" w:rsidP="00DD51DF">
            <w:pPr>
              <w:keepNext/>
              <w:keepLines/>
              <w:overflowPunct w:val="0"/>
              <w:autoSpaceDE w:val="0"/>
              <w:autoSpaceDN w:val="0"/>
              <w:adjustRightInd w:val="0"/>
              <w:spacing w:after="0"/>
              <w:textAlignment w:val="baseline"/>
              <w:rPr>
                <w:ins w:id="218" w:author="CATT" w:date="2021-10-21T11:13:00Z"/>
                <w:rFonts w:ascii="Arial" w:eastAsia="宋体"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4D3CE7" w:rsidRPr="000771C5" w:rsidRDefault="004D3CE7" w:rsidP="00787466">
            <w:pPr>
              <w:keepNext/>
              <w:keepLines/>
              <w:overflowPunct w:val="0"/>
              <w:autoSpaceDE w:val="0"/>
              <w:autoSpaceDN w:val="0"/>
              <w:adjustRightInd w:val="0"/>
              <w:spacing w:after="0"/>
              <w:jc w:val="center"/>
              <w:textAlignment w:val="baseline"/>
              <w:rPr>
                <w:ins w:id="219" w:author="CATT" w:date="2021-10-21T11:13:00Z"/>
                <w:rFonts w:ascii="Arial" w:eastAsia="宋体" w:hAnsi="Arial"/>
                <w:sz w:val="18"/>
                <w:lang w:eastAsia="ja-JP"/>
              </w:rPr>
            </w:pPr>
            <w:ins w:id="220" w:author="CATT" w:date="2021-10-21T11:13:00Z">
              <w:r w:rsidRPr="000771C5">
                <w:rPr>
                  <w:rFonts w:ascii="Arial" w:eastAsia="宋体" w:hAnsi="Arial"/>
                  <w:sz w:val="18"/>
                  <w:lang w:eastAsia="ja-JP"/>
                </w:rPr>
                <w:t>–</w:t>
              </w:r>
            </w:ins>
          </w:p>
        </w:tc>
        <w:tc>
          <w:tcPr>
            <w:tcW w:w="1039" w:type="dxa"/>
            <w:tcBorders>
              <w:top w:val="single" w:sz="4" w:space="0" w:color="auto"/>
              <w:left w:val="single" w:sz="4" w:space="0" w:color="auto"/>
              <w:bottom w:val="single" w:sz="4" w:space="0" w:color="auto"/>
              <w:right w:val="single" w:sz="4" w:space="0" w:color="auto"/>
            </w:tcBorders>
          </w:tcPr>
          <w:p w:rsidR="004D3CE7" w:rsidRPr="000771C5" w:rsidRDefault="004D3CE7" w:rsidP="00787466">
            <w:pPr>
              <w:keepNext/>
              <w:keepLines/>
              <w:overflowPunct w:val="0"/>
              <w:autoSpaceDE w:val="0"/>
              <w:autoSpaceDN w:val="0"/>
              <w:adjustRightInd w:val="0"/>
              <w:spacing w:after="0"/>
              <w:jc w:val="center"/>
              <w:textAlignment w:val="baseline"/>
              <w:rPr>
                <w:ins w:id="221" w:author="CATT" w:date="2021-10-21T11:13:00Z"/>
                <w:rFonts w:ascii="Arial" w:eastAsia="宋体" w:hAnsi="Arial"/>
                <w:sz w:val="18"/>
                <w:lang w:eastAsia="ja-JP"/>
              </w:rPr>
            </w:pPr>
          </w:p>
        </w:tc>
      </w:tr>
    </w:tbl>
    <w:p w:rsidR="000771C5" w:rsidRPr="000771C5" w:rsidRDefault="000771C5" w:rsidP="000771C5">
      <w:pPr>
        <w:overflowPunct w:val="0"/>
        <w:autoSpaceDE w:val="0"/>
        <w:autoSpaceDN w:val="0"/>
        <w:adjustRightInd w:val="0"/>
        <w:textAlignment w:val="baseline"/>
        <w:rPr>
          <w:ins w:id="222" w:author="CATT" w:date="2021-10-21T11:07:00Z"/>
          <w:rFonts w:eastAsia="宋体"/>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71C5" w:rsidRPr="000771C5" w:rsidTr="00787466">
        <w:trPr>
          <w:ins w:id="223" w:author="CATT" w:date="2021-10-21T11:07:00Z"/>
        </w:trPr>
        <w:tc>
          <w:tcPr>
            <w:tcW w:w="3686" w:type="dxa"/>
          </w:tcPr>
          <w:p w:rsidR="000771C5" w:rsidRPr="000771C5" w:rsidRDefault="000771C5" w:rsidP="00787466">
            <w:pPr>
              <w:keepNext/>
              <w:keepLines/>
              <w:overflowPunct w:val="0"/>
              <w:autoSpaceDE w:val="0"/>
              <w:autoSpaceDN w:val="0"/>
              <w:adjustRightInd w:val="0"/>
              <w:spacing w:after="0"/>
              <w:jc w:val="center"/>
              <w:textAlignment w:val="baseline"/>
              <w:rPr>
                <w:ins w:id="224" w:author="CATT" w:date="2021-10-21T11:07:00Z"/>
                <w:rFonts w:ascii="Arial" w:eastAsia="宋体" w:hAnsi="Arial"/>
                <w:b/>
                <w:sz w:val="18"/>
                <w:lang w:eastAsia="ja-JP"/>
              </w:rPr>
            </w:pPr>
            <w:ins w:id="225" w:author="CATT" w:date="2021-10-21T11:07:00Z">
              <w:r w:rsidRPr="000771C5">
                <w:rPr>
                  <w:rFonts w:ascii="Arial" w:eastAsia="宋体" w:hAnsi="Arial"/>
                  <w:b/>
                  <w:sz w:val="18"/>
                  <w:lang w:eastAsia="ja-JP"/>
                </w:rPr>
                <w:t>Range bound</w:t>
              </w:r>
            </w:ins>
          </w:p>
        </w:tc>
        <w:tc>
          <w:tcPr>
            <w:tcW w:w="5670" w:type="dxa"/>
          </w:tcPr>
          <w:p w:rsidR="000771C5" w:rsidRPr="000771C5" w:rsidRDefault="000771C5" w:rsidP="00787466">
            <w:pPr>
              <w:keepNext/>
              <w:keepLines/>
              <w:overflowPunct w:val="0"/>
              <w:autoSpaceDE w:val="0"/>
              <w:autoSpaceDN w:val="0"/>
              <w:adjustRightInd w:val="0"/>
              <w:spacing w:after="0"/>
              <w:jc w:val="center"/>
              <w:textAlignment w:val="baseline"/>
              <w:rPr>
                <w:ins w:id="226" w:author="CATT" w:date="2021-10-21T11:07:00Z"/>
                <w:rFonts w:ascii="Arial" w:eastAsia="宋体" w:hAnsi="Arial"/>
                <w:b/>
                <w:sz w:val="18"/>
                <w:lang w:eastAsia="ja-JP"/>
              </w:rPr>
            </w:pPr>
            <w:ins w:id="227" w:author="CATT" w:date="2021-10-21T11:07:00Z">
              <w:r w:rsidRPr="000771C5">
                <w:rPr>
                  <w:rFonts w:ascii="Arial" w:eastAsia="宋体" w:hAnsi="Arial"/>
                  <w:b/>
                  <w:sz w:val="18"/>
                  <w:lang w:eastAsia="ja-JP"/>
                </w:rPr>
                <w:t>Explanation</w:t>
              </w:r>
            </w:ins>
          </w:p>
        </w:tc>
      </w:tr>
      <w:tr w:rsidR="00D02AEA" w:rsidRPr="000771C5" w:rsidTr="00787466">
        <w:trPr>
          <w:ins w:id="228" w:author="CATT" w:date="2021-10-21T11:07:00Z"/>
        </w:trPr>
        <w:tc>
          <w:tcPr>
            <w:tcW w:w="3686" w:type="dxa"/>
          </w:tcPr>
          <w:p w:rsidR="00D02AEA" w:rsidRPr="000771C5" w:rsidRDefault="00D02AEA" w:rsidP="00787466">
            <w:pPr>
              <w:keepNext/>
              <w:keepLines/>
              <w:overflowPunct w:val="0"/>
              <w:autoSpaceDE w:val="0"/>
              <w:autoSpaceDN w:val="0"/>
              <w:adjustRightInd w:val="0"/>
              <w:spacing w:after="0"/>
              <w:textAlignment w:val="baseline"/>
              <w:rPr>
                <w:ins w:id="229" w:author="CATT" w:date="2021-10-21T11:07:00Z"/>
                <w:rFonts w:ascii="Arial" w:eastAsia="宋体" w:hAnsi="Arial"/>
                <w:i/>
                <w:sz w:val="18"/>
                <w:lang w:eastAsia="ja-JP"/>
              </w:rPr>
            </w:pPr>
            <w:bookmarkStart w:id="230" w:name="OLE_LINK118"/>
            <w:proofErr w:type="spellStart"/>
            <w:ins w:id="231" w:author="CATT" w:date="2021-10-21T11:16:00Z">
              <w:r w:rsidRPr="00D02AEA">
                <w:rPr>
                  <w:rFonts w:ascii="Arial" w:hAnsi="Arial" w:cs="Arial"/>
                  <w:i/>
                  <w:sz w:val="18"/>
                </w:rPr>
                <w:t>maxnoofRACHReports</w:t>
              </w:r>
            </w:ins>
            <w:bookmarkEnd w:id="230"/>
            <w:proofErr w:type="spellEnd"/>
          </w:p>
        </w:tc>
        <w:tc>
          <w:tcPr>
            <w:tcW w:w="5670" w:type="dxa"/>
          </w:tcPr>
          <w:p w:rsidR="00D02AEA" w:rsidRPr="000771C5" w:rsidRDefault="00D02AEA" w:rsidP="00787466">
            <w:pPr>
              <w:keepNext/>
              <w:keepLines/>
              <w:overflowPunct w:val="0"/>
              <w:autoSpaceDE w:val="0"/>
              <w:autoSpaceDN w:val="0"/>
              <w:adjustRightInd w:val="0"/>
              <w:spacing w:after="0"/>
              <w:textAlignment w:val="baseline"/>
              <w:rPr>
                <w:ins w:id="232" w:author="CATT" w:date="2021-10-21T11:07:00Z"/>
                <w:rFonts w:ascii="Arial" w:eastAsia="宋体" w:hAnsi="Arial"/>
                <w:sz w:val="18"/>
                <w:lang w:eastAsia="ja-JP"/>
              </w:rPr>
            </w:pPr>
            <w:ins w:id="233" w:author="CATT" w:date="2021-10-21T11:16:00Z">
              <w:r w:rsidRPr="00EA5FA7">
                <w:rPr>
                  <w:rFonts w:ascii="Arial" w:hAnsi="Arial" w:cs="Arial"/>
                  <w:sz w:val="18"/>
                </w:rPr>
                <w:t>Maximum no. of</w:t>
              </w:r>
              <w:r>
                <w:rPr>
                  <w:rFonts w:ascii="Arial" w:hAnsi="Arial" w:cs="Arial"/>
                  <w:sz w:val="18"/>
                </w:rPr>
                <w:t xml:space="preserve"> RACH Reports, the maximum value is 64</w:t>
              </w:r>
              <w:r w:rsidRPr="00EA5FA7">
                <w:rPr>
                  <w:rFonts w:ascii="Arial" w:hAnsi="Arial" w:cs="Arial"/>
                  <w:sz w:val="18"/>
                </w:rPr>
                <w:t>.</w:t>
              </w:r>
            </w:ins>
          </w:p>
        </w:tc>
      </w:tr>
    </w:tbl>
    <w:p w:rsidR="000771C5" w:rsidRPr="000771C5" w:rsidRDefault="000771C5" w:rsidP="000771C5">
      <w:pPr>
        <w:overflowPunct w:val="0"/>
        <w:autoSpaceDE w:val="0"/>
        <w:autoSpaceDN w:val="0"/>
        <w:adjustRightInd w:val="0"/>
        <w:textAlignment w:val="baseline"/>
        <w:rPr>
          <w:ins w:id="234" w:author="CATT" w:date="2021-10-21T11:07:00Z"/>
          <w:rFonts w:eastAsia="宋体"/>
          <w:lang w:eastAsia="ko-KR"/>
        </w:rPr>
      </w:pPr>
    </w:p>
    <w:p w:rsidR="007D448A" w:rsidRDefault="006E0309" w:rsidP="006E0309">
      <w:pPr>
        <w:rPr>
          <w:noProof/>
          <w:lang w:eastAsia="zh-CN"/>
        </w:rPr>
        <w:sectPr w:rsidR="007D448A" w:rsidSect="001D3ED8">
          <w:headerReference w:type="even" r:id="rId12"/>
          <w:footnotePr>
            <w:numRestart w:val="eachSect"/>
          </w:footnotePr>
          <w:pgSz w:w="11907" w:h="16840" w:code="9"/>
          <w:pgMar w:top="1418" w:right="1134" w:bottom="1134" w:left="1134" w:header="680" w:footer="567" w:gutter="0"/>
          <w:cols w:space="720"/>
          <w:docGrid w:linePitch="272"/>
        </w:sectPr>
      </w:pPr>
      <w:r w:rsidRPr="009C3DD1">
        <w:rPr>
          <w:noProof/>
          <w:lang w:eastAsia="zh-CN"/>
        </w:rPr>
        <w:t xml:space="preserve">////////////////////////////////////////////////////////////////////////skip </w:t>
      </w:r>
      <w:r>
        <w:rPr>
          <w:rFonts w:hint="eastAsia"/>
          <w:noProof/>
          <w:lang w:eastAsia="zh-CN"/>
        </w:rPr>
        <w:t>unrelated</w:t>
      </w:r>
      <w:r w:rsidRPr="009C3DD1">
        <w:rPr>
          <w:noProof/>
          <w:lang w:eastAsia="zh-CN"/>
        </w:rPr>
        <w:t xml:space="preserve"> text////////////////////////////////////////////////////////////////////////</w:t>
      </w:r>
    </w:p>
    <w:p w:rsidR="007D448A" w:rsidRPr="007D448A" w:rsidRDefault="007D448A" w:rsidP="007D448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35" w:name="_Toc20954611"/>
      <w:bookmarkStart w:id="236" w:name="_Toc29902621"/>
      <w:bookmarkStart w:id="237" w:name="_Toc29906625"/>
      <w:bookmarkStart w:id="238" w:name="_Toc36550619"/>
      <w:bookmarkStart w:id="239" w:name="_Toc45104395"/>
      <w:bookmarkStart w:id="240" w:name="_Toc45227891"/>
      <w:bookmarkStart w:id="241" w:name="_Toc45891705"/>
      <w:bookmarkStart w:id="242" w:name="_Toc51764350"/>
      <w:bookmarkStart w:id="243" w:name="_Toc56528352"/>
      <w:bookmarkStart w:id="244" w:name="_Toc64382320"/>
      <w:bookmarkStart w:id="245" w:name="_Toc66283895"/>
      <w:bookmarkStart w:id="246" w:name="_Toc67911271"/>
      <w:bookmarkStart w:id="247" w:name="_Toc73980049"/>
      <w:bookmarkStart w:id="248" w:name="_Toc81228555"/>
      <w:r w:rsidRPr="007D448A">
        <w:rPr>
          <w:rFonts w:ascii="Arial" w:eastAsia="宋体" w:hAnsi="Arial"/>
          <w:sz w:val="28"/>
          <w:lang w:eastAsia="ko-KR"/>
        </w:rPr>
        <w:lastRenderedPageBreak/>
        <w:t>9.3.3</w:t>
      </w:r>
      <w:r w:rsidRPr="007D448A">
        <w:rPr>
          <w:rFonts w:ascii="Arial" w:eastAsia="宋体" w:hAnsi="Arial"/>
          <w:sz w:val="28"/>
          <w:lang w:eastAsia="ko-KR"/>
        </w:rPr>
        <w:tab/>
        <w:t>Elementary Procedure Definitions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 ASN1START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ko-KR"/>
        </w:rPr>
      </w:pPr>
      <w:r w:rsidRPr="007D448A">
        <w:rPr>
          <w:rFonts w:ascii="Courier New" w:eastAsia="宋体" w:hAnsi="Courier New"/>
          <w:snapToGrid w:val="0"/>
          <w:sz w:val="16"/>
          <w:lang w:eastAsia="ko-KR"/>
        </w:rPr>
        <w:t>-- Elementary Procedure definitions</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X2AP-PDU-Descriptions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itu</w:t>
      </w:r>
      <w:proofErr w:type="spellEnd"/>
      <w:r w:rsidRPr="007D448A">
        <w:rPr>
          <w:rFonts w:ascii="Courier New" w:eastAsia="宋体" w:hAnsi="Courier New"/>
          <w:snapToGrid w:val="0"/>
          <w:sz w:val="16"/>
          <w:lang w:eastAsia="ko-KR"/>
        </w:rPr>
        <w:t>-t</w:t>
      </w:r>
      <w:proofErr w:type="gramEnd"/>
      <w:r w:rsidRPr="007D448A">
        <w:rPr>
          <w:rFonts w:ascii="Courier New" w:eastAsia="宋体" w:hAnsi="Courier New"/>
          <w:snapToGrid w:val="0"/>
          <w:sz w:val="16"/>
          <w:lang w:eastAsia="ko-KR"/>
        </w:rPr>
        <w:t xml:space="preserve"> (0) identified-organization (4) </w:t>
      </w:r>
      <w:proofErr w:type="spellStart"/>
      <w:r w:rsidRPr="007D448A">
        <w:rPr>
          <w:rFonts w:ascii="Courier New" w:eastAsia="宋体" w:hAnsi="Courier New"/>
          <w:snapToGrid w:val="0"/>
          <w:sz w:val="16"/>
          <w:lang w:eastAsia="ko-KR"/>
        </w:rPr>
        <w:t>etsi</w:t>
      </w:r>
      <w:proofErr w:type="spellEnd"/>
      <w:r w:rsidRPr="007D448A">
        <w:rPr>
          <w:rFonts w:ascii="Courier New" w:eastAsia="宋体" w:hAnsi="Courier New"/>
          <w:snapToGrid w:val="0"/>
          <w:sz w:val="16"/>
          <w:lang w:eastAsia="ko-KR"/>
        </w:rPr>
        <w:t xml:space="preserve"> (0) </w:t>
      </w:r>
      <w:proofErr w:type="spellStart"/>
      <w:r w:rsidRPr="007D448A">
        <w:rPr>
          <w:rFonts w:ascii="Courier New" w:eastAsia="宋体" w:hAnsi="Courier New"/>
          <w:snapToGrid w:val="0"/>
          <w:sz w:val="16"/>
          <w:lang w:eastAsia="ko-KR"/>
        </w:rPr>
        <w:t>mobileDomain</w:t>
      </w:r>
      <w:proofErr w:type="spellEnd"/>
      <w:r w:rsidRPr="007D448A">
        <w:rPr>
          <w:rFonts w:ascii="Courier New" w:eastAsia="宋体" w:hAnsi="Courier New"/>
          <w:snapToGrid w:val="0"/>
          <w:sz w:val="16"/>
          <w:lang w:eastAsia="ko-KR"/>
        </w:rPr>
        <w:t xml:space="preserve"> (0)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7D448A">
        <w:rPr>
          <w:rFonts w:ascii="Courier New" w:eastAsia="宋体" w:hAnsi="Courier New"/>
          <w:snapToGrid w:val="0"/>
          <w:sz w:val="16"/>
          <w:lang w:eastAsia="ko-KR"/>
        </w:rPr>
        <w:t>eps-Access</w:t>
      </w:r>
      <w:proofErr w:type="gramEnd"/>
      <w:r w:rsidRPr="007D448A">
        <w:rPr>
          <w:rFonts w:ascii="Courier New" w:eastAsia="宋体" w:hAnsi="Courier New"/>
          <w:snapToGrid w:val="0"/>
          <w:sz w:val="16"/>
          <w:lang w:eastAsia="ko-KR"/>
        </w:rPr>
        <w:t xml:space="preserve"> (21) modules (3) x2ap (2) version1 (1) x2ap-PDU-Descriptions (0)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 xml:space="preserve">DEFINITIONS AUTOMATIC </w:t>
      </w:r>
      <w:proofErr w:type="gramStart"/>
      <w:r w:rsidRPr="007D448A">
        <w:rPr>
          <w:rFonts w:ascii="Courier New" w:eastAsia="宋体" w:hAnsi="Courier New"/>
          <w:snapToGrid w:val="0"/>
          <w:sz w:val="16"/>
          <w:lang w:eastAsia="ko-KR"/>
        </w:rPr>
        <w:t>TAGS :</w:t>
      </w:r>
      <w:proofErr w:type="gramEnd"/>
      <w:r w:rsidRPr="007D448A">
        <w:rPr>
          <w:rFonts w:ascii="Courier New" w:eastAsia="宋体" w:hAnsi="Courier New"/>
          <w:snapToGrid w:val="0"/>
          <w:sz w:val="16"/>
          <w:lang w:eastAsia="ko-KR"/>
        </w:rPr>
        <w:t xml:space="preserve">:=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BEGIN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ko-KR"/>
        </w:rPr>
      </w:pPr>
      <w:r w:rsidRPr="007D448A">
        <w:rPr>
          <w:rFonts w:ascii="Courier New" w:eastAsia="宋体" w:hAnsi="Courier New"/>
          <w:snapToGrid w:val="0"/>
          <w:sz w:val="16"/>
          <w:lang w:eastAsia="ko-KR"/>
        </w:rPr>
        <w:t>-- IE parameter types from other modules.</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IMPORTS</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ProcedureCode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FROM X2AP-CommonDataTypes</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CellActivationRequest</w:t>
      </w:r>
      <w:proofErr w:type="spell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CellActivationResponse</w:t>
      </w:r>
      <w:proofErr w:type="spell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CellActivationFailure</w:t>
      </w:r>
      <w:proofErr w:type="spell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ENBConfigurationUpdate,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ENBConfigurationUpdateAcknowledge,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ENBConfigurationUpdateFailure,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ErrorIndication,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noProof/>
          <w:snapToGrid w:val="0"/>
          <w:sz w:val="16"/>
          <w:lang w:eastAsia="ko-KR"/>
        </w:rPr>
        <w:tab/>
        <w:t>HandoverCancel,</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HandoverReport</w:t>
      </w:r>
      <w:proofErr w:type="spell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HandoverPreparationFailure,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HandoverRequest,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HandoverRequestAcknowledge,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LoadInformation,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PrivateMessage,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zh-CN"/>
        </w:rPr>
        <w:tab/>
        <w:t>ResetRequest,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zh-CN"/>
        </w:rPr>
        <w:tab/>
        <w:t>ResetResponse,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ResourceStatusFailure,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ResourceStatusRequest,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ResourceStatusResponse,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noProof/>
          <w:snapToGrid w:val="0"/>
          <w:sz w:val="16"/>
          <w:lang w:eastAsia="ko-KR"/>
        </w:rPr>
        <w:tab/>
        <w:t>ResourceStatusUpdate,</w:t>
      </w:r>
      <w:r w:rsidRPr="007D448A">
        <w:rPr>
          <w:rFonts w:ascii="Courier New" w:eastAsia="宋体" w:hAnsi="Courier New"/>
          <w:snapToGrid w:val="0"/>
          <w:sz w:val="16"/>
          <w:lang w:eastAsia="ko-KR"/>
        </w:rPr>
        <w:t xml:space="preserve">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RLFIndication</w:t>
      </w:r>
      <w:proofErr w:type="spell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SNStatusTransfer,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UEContextRelease,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lastRenderedPageBreak/>
        <w:tab/>
        <w:t>X2SetupFailure,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X2SetupRequest,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X2SetupResponse,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MobilityChangeRequest,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MobilityChangeAcknowledge,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MobilityChangeFailure,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X2Release,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X2APMessageTransfer,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SeNBAdditionRequest,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SeNBAdditionRequestAcknowledge,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SeNBAdditionRequestReject,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SeNBReconfigurationComplete,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SeNBModificationRequest,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SeNBModificationRequestAcknowledge,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SeNBModificationRequestReject,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SeNBModificationRequired,</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SeNBModificationConfirm,</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SeNBModificationRefuse,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SeNBReleaseRequest,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SeNBReleaseRequired,</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SeNBReleaseConfirm,</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SeNBCounterCheckRequest,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X2RemovalFailure,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X2RemovalRequest,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X2RemovalResponse,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RetrieveUEContextRequest,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RetrieveUEContextResponse,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RetrieveUEContextFailure,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SgNBAdditionRequestAcknowledge,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SgNBAdditionRequestReject,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SgNBReconfigurationComplete,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SgNBModificationRequestAcknowledge,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SgNBModificationRequestReject,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SgNBModificationRequired,</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SgNBModificationConfirm,</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SgNBModificationRefuse,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SgNBReleaseRequestAcknowledge,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SgNBReleaseRequestReject,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SgNBReleaseRequired,</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SgNBReleaseConfirm,</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SgNBCounterCheckRequest,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SgNBChangeRequired,</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SgNBChangeConfirm,</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SgNBChangeRefuse,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RRCTransfer,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ENDCX2SetupResponse,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ENDCConfigurationUpdateAcknowledge,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lastRenderedPageBreak/>
        <w:tab/>
        <w:t>ENDCConfigurationUpdateFailure,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SecondaryRATDataUsageReport,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ENDCCellActivationResponse,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ENDCPartialResetRequired,</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ENDCPartialResetConfirm,</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EUTRANRCellResourceCoordinationRequest,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EUTRANRCellResourceCoordinationResponse,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SgNBActivityNotification,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ENDCX2RemovalRequest,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ENDCX2RemovalResponse,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ENDCX2RemovalFailure,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等线" w:hAnsi="Courier New"/>
          <w:noProof/>
          <w:snapToGrid w:val="0"/>
          <w:sz w:val="16"/>
          <w:lang w:eastAsia="zh-CN"/>
        </w:rPr>
        <w:tab/>
        <w:t>DataForwardingAddressIndication</w:t>
      </w:r>
      <w:r w:rsidRPr="007D448A">
        <w:rPr>
          <w:rFonts w:ascii="Courier New" w:eastAsia="宋体"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宋体" w:hAnsi="Courier New"/>
          <w:noProof/>
          <w:snapToGrid w:val="0"/>
          <w:sz w:val="16"/>
          <w:lang w:eastAsia="zh-CN"/>
        </w:rPr>
        <w:tab/>
        <w:t>GNBStatusIndication</w:t>
      </w:r>
      <w:r w:rsidRPr="007D448A">
        <w:rPr>
          <w:rFonts w:ascii="Courier New" w:eastAsia="等线"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DeactivateTrace,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TraceStart,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HandoverSuccess,</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Early</w:t>
      </w:r>
      <w:r w:rsidRPr="007D448A">
        <w:rPr>
          <w:rFonts w:ascii="Courier New" w:eastAsia="宋体" w:hAnsi="Courier New" w:hint="eastAsia"/>
          <w:noProof/>
          <w:snapToGrid w:val="0"/>
          <w:sz w:val="16"/>
          <w:lang w:eastAsia="zh-CN"/>
        </w:rPr>
        <w:t>Status</w:t>
      </w:r>
      <w:r w:rsidRPr="007D448A">
        <w:rPr>
          <w:rFonts w:ascii="Courier New" w:eastAsia="宋体" w:hAnsi="Courier New"/>
          <w:noProof/>
          <w:snapToGrid w:val="0"/>
          <w:sz w:val="16"/>
          <w:lang w:eastAsia="ko-KR"/>
        </w:rPr>
        <w:t>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宋体" w:hAnsi="Courier New"/>
          <w:noProof/>
          <w:snapToGrid w:val="0"/>
          <w:sz w:val="16"/>
          <w:lang w:eastAsia="ko-KR"/>
        </w:rPr>
        <w:tab/>
        <w:t>ConditionalHandoverCancel</w:t>
      </w:r>
      <w:r w:rsidRPr="007D448A">
        <w:rPr>
          <w:rFonts w:ascii="Courier New" w:eastAsia="等线" w:hAnsi="Courier New" w:hint="eastAsia"/>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ENDCResourceStatusResponse,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ENDCResourceStatusUpdate</w:t>
      </w:r>
      <w:r w:rsidRPr="007D448A">
        <w:rPr>
          <w:rFonts w:ascii="Courier New" w:eastAsia="等线"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r>
      <w:r w:rsidRPr="007D448A">
        <w:rPr>
          <w:rFonts w:ascii="Courier New" w:eastAsia="等线" w:hAnsi="Courier New" w:hint="eastAsia"/>
          <w:noProof/>
          <w:snapToGrid w:val="0"/>
          <w:sz w:val="16"/>
          <w:lang w:eastAsia="zh-CN"/>
        </w:rPr>
        <w:t>CellTrafficTrace</w:t>
      </w:r>
      <w:r w:rsidRPr="007D448A">
        <w:rPr>
          <w:rFonts w:ascii="Courier New" w:eastAsia="等线"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F1CTrafficTransfer,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D448A">
        <w:rPr>
          <w:rFonts w:ascii="Courier New" w:eastAsia="等线" w:hAnsi="Courier New"/>
          <w:noProof/>
          <w:snapToGrid w:val="0"/>
          <w:sz w:val="16"/>
          <w:lang w:eastAsia="zh-CN"/>
        </w:rPr>
        <w:tab/>
      </w:r>
      <w:proofErr w:type="spellStart"/>
      <w:r w:rsidRPr="007D448A">
        <w:rPr>
          <w:rFonts w:ascii="Courier New" w:eastAsia="宋体" w:hAnsi="Courier New"/>
          <w:snapToGrid w:val="0"/>
          <w:sz w:val="16"/>
          <w:lang w:eastAsia="ko-KR"/>
        </w:rPr>
        <w:t>UERadioCapabilityIDMappingRequest</w:t>
      </w:r>
      <w:proofErr w:type="spell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CATT" w:date="2021-11-10T09:22:00Z"/>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UERadioCapabilityIDMappingResponse</w:t>
      </w:r>
      <w:ins w:id="250" w:author="CATT" w:date="2021-11-10T09:22:00Z">
        <w:r w:rsidRPr="007D448A">
          <w:rPr>
            <w:rFonts w:ascii="Courier New" w:eastAsia="宋体" w:hAnsi="Courier New"/>
            <w:noProof/>
            <w:snapToGrid w:val="0"/>
            <w:sz w:val="16"/>
            <w:lang w:eastAsia="ko-KR"/>
          </w:rPr>
          <w:t>,</w:t>
        </w:r>
      </w:ins>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ins w:id="251" w:author="CATT" w:date="2021-11-10T09:22:00Z">
        <w:r w:rsidRPr="007D448A">
          <w:rPr>
            <w:rFonts w:ascii="Courier New" w:eastAsia="宋体" w:hAnsi="Courier New"/>
            <w:noProof/>
            <w:snapToGrid w:val="0"/>
            <w:sz w:val="16"/>
            <w:lang w:eastAsia="ko-KR"/>
          </w:rPr>
          <w:tab/>
          <w:t>AccessAndMobilityIndication</w:t>
        </w:r>
      </w:ins>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FROM X2AP-PDU-Contents</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gramStart"/>
      <w:r w:rsidRPr="007D448A">
        <w:rPr>
          <w:rFonts w:ascii="Courier New" w:eastAsia="宋体" w:hAnsi="Courier New"/>
          <w:snapToGrid w:val="0"/>
          <w:sz w:val="16"/>
          <w:lang w:eastAsia="ko-KR"/>
        </w:rPr>
        <w:t>id-</w:t>
      </w:r>
      <w:proofErr w:type="spellStart"/>
      <w:r w:rsidRPr="007D448A">
        <w:rPr>
          <w:rFonts w:ascii="Courier New" w:eastAsia="宋体" w:hAnsi="Courier New"/>
          <w:snapToGrid w:val="0"/>
          <w:sz w:val="16"/>
          <w:lang w:eastAsia="ko-KR"/>
        </w:rPr>
        <w:t>cellActivation</w:t>
      </w:r>
      <w:proofErr w:type="spellEnd"/>
      <w:proofErr w:type="gram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gramStart"/>
      <w:r w:rsidRPr="007D448A">
        <w:rPr>
          <w:rFonts w:ascii="Courier New" w:eastAsia="宋体" w:hAnsi="Courier New"/>
          <w:snapToGrid w:val="0"/>
          <w:sz w:val="16"/>
          <w:lang w:eastAsia="ko-KR"/>
        </w:rPr>
        <w:t>id-</w:t>
      </w:r>
      <w:proofErr w:type="spellStart"/>
      <w:r w:rsidRPr="007D448A">
        <w:rPr>
          <w:rFonts w:ascii="Courier New" w:eastAsia="宋体" w:hAnsi="Courier New"/>
          <w:snapToGrid w:val="0"/>
          <w:sz w:val="16"/>
          <w:lang w:eastAsia="ko-KR"/>
        </w:rPr>
        <w:t>eNBConfigurationUpdate</w:t>
      </w:r>
      <w:proofErr w:type="spellEnd"/>
      <w:proofErr w:type="gram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gramStart"/>
      <w:r w:rsidRPr="007D448A">
        <w:rPr>
          <w:rFonts w:ascii="Courier New" w:eastAsia="宋体" w:hAnsi="Courier New"/>
          <w:snapToGrid w:val="0"/>
          <w:sz w:val="16"/>
          <w:lang w:eastAsia="ko-KR"/>
        </w:rPr>
        <w:t>id-</w:t>
      </w:r>
      <w:proofErr w:type="spellStart"/>
      <w:r w:rsidRPr="007D448A">
        <w:rPr>
          <w:rFonts w:ascii="Courier New" w:eastAsia="宋体" w:hAnsi="Courier New"/>
          <w:snapToGrid w:val="0"/>
          <w:sz w:val="16"/>
          <w:lang w:eastAsia="ko-KR"/>
        </w:rPr>
        <w:t>errorIndication</w:t>
      </w:r>
      <w:proofErr w:type="spellEnd"/>
      <w:proofErr w:type="gram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gramStart"/>
      <w:r w:rsidRPr="007D448A">
        <w:rPr>
          <w:rFonts w:ascii="Courier New" w:eastAsia="宋体" w:hAnsi="Courier New"/>
          <w:snapToGrid w:val="0"/>
          <w:sz w:val="16"/>
          <w:lang w:eastAsia="ko-KR"/>
        </w:rPr>
        <w:t>id-</w:t>
      </w:r>
      <w:proofErr w:type="spellStart"/>
      <w:r w:rsidRPr="007D448A">
        <w:rPr>
          <w:rFonts w:ascii="Courier New" w:eastAsia="宋体" w:hAnsi="Courier New"/>
          <w:snapToGrid w:val="0"/>
          <w:sz w:val="16"/>
          <w:lang w:eastAsia="ko-KR"/>
        </w:rPr>
        <w:t>handoverCancel</w:t>
      </w:r>
      <w:proofErr w:type="spellEnd"/>
      <w:proofErr w:type="gramEnd"/>
      <w:r w:rsidRPr="007D448A">
        <w:rPr>
          <w:rFonts w:ascii="Courier New" w:eastAsia="宋体" w:hAnsi="Courier New"/>
          <w:snapToGrid w:val="0"/>
          <w:sz w:val="16"/>
          <w:lang w:eastAsia="ko-KR"/>
        </w:rPr>
        <w:t xml:space="preserve">,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gramStart"/>
      <w:r w:rsidRPr="007D448A">
        <w:rPr>
          <w:rFonts w:ascii="Courier New" w:eastAsia="宋体" w:hAnsi="Courier New"/>
          <w:snapToGrid w:val="0"/>
          <w:sz w:val="16"/>
          <w:lang w:eastAsia="ko-KR"/>
        </w:rPr>
        <w:t>id-</w:t>
      </w:r>
      <w:proofErr w:type="spellStart"/>
      <w:r w:rsidRPr="007D448A">
        <w:rPr>
          <w:rFonts w:ascii="Courier New" w:eastAsia="宋体" w:hAnsi="Courier New"/>
          <w:snapToGrid w:val="0"/>
          <w:sz w:val="16"/>
          <w:lang w:eastAsia="ko-KR"/>
        </w:rPr>
        <w:t>handoverReport</w:t>
      </w:r>
      <w:proofErr w:type="spellEnd"/>
      <w:proofErr w:type="gram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gramStart"/>
      <w:r w:rsidRPr="007D448A">
        <w:rPr>
          <w:rFonts w:ascii="Courier New" w:eastAsia="宋体" w:hAnsi="Courier New"/>
          <w:snapToGrid w:val="0"/>
          <w:sz w:val="16"/>
          <w:lang w:eastAsia="ko-KR"/>
        </w:rPr>
        <w:t>id-</w:t>
      </w:r>
      <w:proofErr w:type="spellStart"/>
      <w:r w:rsidRPr="007D448A">
        <w:rPr>
          <w:rFonts w:ascii="Courier New" w:eastAsia="宋体" w:hAnsi="Courier New"/>
          <w:snapToGrid w:val="0"/>
          <w:sz w:val="16"/>
          <w:lang w:eastAsia="ko-KR"/>
        </w:rPr>
        <w:t>handoverPreparation</w:t>
      </w:r>
      <w:proofErr w:type="spellEnd"/>
      <w:proofErr w:type="gram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gramStart"/>
      <w:r w:rsidRPr="007D448A">
        <w:rPr>
          <w:rFonts w:ascii="Courier New" w:eastAsia="宋体" w:hAnsi="Courier New"/>
          <w:snapToGrid w:val="0"/>
          <w:sz w:val="16"/>
          <w:lang w:eastAsia="ko-KR"/>
        </w:rPr>
        <w:t>id-</w:t>
      </w:r>
      <w:proofErr w:type="spellStart"/>
      <w:r w:rsidRPr="007D448A">
        <w:rPr>
          <w:rFonts w:ascii="Courier New" w:eastAsia="宋体" w:hAnsi="Courier New"/>
          <w:snapToGrid w:val="0"/>
          <w:sz w:val="16"/>
          <w:lang w:eastAsia="ko-KR"/>
        </w:rPr>
        <w:t>loadIndication</w:t>
      </w:r>
      <w:proofErr w:type="spellEnd"/>
      <w:proofErr w:type="gram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gramStart"/>
      <w:r w:rsidRPr="007D448A">
        <w:rPr>
          <w:rFonts w:ascii="Courier New" w:eastAsia="宋体" w:hAnsi="Courier New"/>
          <w:snapToGrid w:val="0"/>
          <w:sz w:val="16"/>
          <w:lang w:eastAsia="ko-KR"/>
        </w:rPr>
        <w:t>id-</w:t>
      </w:r>
      <w:proofErr w:type="spellStart"/>
      <w:r w:rsidRPr="007D448A">
        <w:rPr>
          <w:rFonts w:ascii="Courier New" w:eastAsia="宋体" w:hAnsi="Courier New"/>
          <w:snapToGrid w:val="0"/>
          <w:sz w:val="16"/>
          <w:lang w:eastAsia="ko-KR"/>
        </w:rPr>
        <w:t>privateMessage</w:t>
      </w:r>
      <w:proofErr w:type="spellEnd"/>
      <w:proofErr w:type="gram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7D448A">
        <w:rPr>
          <w:rFonts w:ascii="Courier New" w:eastAsia="宋体" w:hAnsi="Courier New"/>
          <w:snapToGrid w:val="0"/>
          <w:sz w:val="16"/>
          <w:lang w:eastAsia="zh-CN"/>
        </w:rPr>
        <w:tab/>
      </w:r>
      <w:proofErr w:type="gramStart"/>
      <w:r w:rsidRPr="007D448A">
        <w:rPr>
          <w:rFonts w:ascii="Courier New" w:eastAsia="宋体" w:hAnsi="Courier New"/>
          <w:snapToGrid w:val="0"/>
          <w:sz w:val="16"/>
          <w:lang w:eastAsia="zh-CN"/>
        </w:rPr>
        <w:t>id-reset</w:t>
      </w:r>
      <w:proofErr w:type="gramEnd"/>
      <w:r w:rsidRPr="007D448A">
        <w:rPr>
          <w:rFonts w:ascii="Courier New" w:eastAsia="宋体" w:hAnsi="Courier New"/>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gramStart"/>
      <w:r w:rsidRPr="007D448A">
        <w:rPr>
          <w:rFonts w:ascii="Courier New" w:eastAsia="宋体" w:hAnsi="Courier New"/>
          <w:snapToGrid w:val="0"/>
          <w:sz w:val="16"/>
          <w:lang w:eastAsia="ko-KR"/>
        </w:rPr>
        <w:t>id-</w:t>
      </w:r>
      <w:proofErr w:type="spellStart"/>
      <w:r w:rsidRPr="007D448A">
        <w:rPr>
          <w:rFonts w:ascii="Courier New" w:eastAsia="宋体" w:hAnsi="Courier New"/>
          <w:snapToGrid w:val="0"/>
          <w:sz w:val="16"/>
          <w:lang w:eastAsia="ko-KR"/>
        </w:rPr>
        <w:t>resourceStatusReporting</w:t>
      </w:r>
      <w:proofErr w:type="spellEnd"/>
      <w:proofErr w:type="gram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gramStart"/>
      <w:r w:rsidRPr="007D448A">
        <w:rPr>
          <w:rFonts w:ascii="Courier New" w:eastAsia="宋体" w:hAnsi="Courier New"/>
          <w:snapToGrid w:val="0"/>
          <w:sz w:val="16"/>
          <w:lang w:eastAsia="ko-KR"/>
        </w:rPr>
        <w:t>id-</w:t>
      </w:r>
      <w:proofErr w:type="spellStart"/>
      <w:r w:rsidRPr="007D448A">
        <w:rPr>
          <w:rFonts w:ascii="Courier New" w:eastAsia="宋体" w:hAnsi="Courier New"/>
          <w:snapToGrid w:val="0"/>
          <w:sz w:val="16"/>
          <w:lang w:eastAsia="ko-KR"/>
        </w:rPr>
        <w:t>resourceStatusReportingInitiation</w:t>
      </w:r>
      <w:proofErr w:type="spellEnd"/>
      <w:proofErr w:type="gramEnd"/>
      <w:r w:rsidRPr="007D448A">
        <w:rPr>
          <w:rFonts w:ascii="Courier New" w:eastAsia="宋体" w:hAnsi="Courier New"/>
          <w:snapToGrid w:val="0"/>
          <w:sz w:val="16"/>
          <w:lang w:eastAsia="ko-KR"/>
        </w:rPr>
        <w:t xml:space="preserve">,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gramStart"/>
      <w:r w:rsidRPr="007D448A">
        <w:rPr>
          <w:rFonts w:ascii="Courier New" w:eastAsia="宋体" w:hAnsi="Courier New"/>
          <w:snapToGrid w:val="0"/>
          <w:sz w:val="16"/>
          <w:lang w:eastAsia="ko-KR"/>
        </w:rPr>
        <w:t>id-</w:t>
      </w:r>
      <w:proofErr w:type="spellStart"/>
      <w:r w:rsidRPr="007D448A">
        <w:rPr>
          <w:rFonts w:ascii="Courier New" w:eastAsia="宋体" w:hAnsi="Courier New"/>
          <w:snapToGrid w:val="0"/>
          <w:sz w:val="16"/>
          <w:lang w:eastAsia="ko-KR"/>
        </w:rPr>
        <w:t>rLFIndication</w:t>
      </w:r>
      <w:proofErr w:type="spellEnd"/>
      <w:proofErr w:type="gram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gramStart"/>
      <w:r w:rsidRPr="007D448A">
        <w:rPr>
          <w:rFonts w:ascii="Courier New" w:eastAsia="宋体" w:hAnsi="Courier New"/>
          <w:snapToGrid w:val="0"/>
          <w:sz w:val="16"/>
          <w:lang w:eastAsia="ko-KR"/>
        </w:rPr>
        <w:t>id-</w:t>
      </w:r>
      <w:proofErr w:type="spellStart"/>
      <w:r w:rsidRPr="007D448A">
        <w:rPr>
          <w:rFonts w:ascii="Courier New" w:eastAsia="宋体" w:hAnsi="Courier New"/>
          <w:snapToGrid w:val="0"/>
          <w:sz w:val="16"/>
          <w:lang w:eastAsia="ko-KR"/>
        </w:rPr>
        <w:t>snStatusTransfer</w:t>
      </w:r>
      <w:proofErr w:type="spellEnd"/>
      <w:proofErr w:type="gram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gramStart"/>
      <w:r w:rsidRPr="007D448A">
        <w:rPr>
          <w:rFonts w:ascii="Courier New" w:eastAsia="宋体" w:hAnsi="Courier New"/>
          <w:snapToGrid w:val="0"/>
          <w:sz w:val="16"/>
          <w:lang w:eastAsia="ko-KR"/>
        </w:rPr>
        <w:t>id-</w:t>
      </w:r>
      <w:proofErr w:type="spellStart"/>
      <w:r w:rsidRPr="007D448A">
        <w:rPr>
          <w:rFonts w:ascii="Courier New" w:eastAsia="宋体" w:hAnsi="Courier New"/>
          <w:snapToGrid w:val="0"/>
          <w:sz w:val="16"/>
          <w:lang w:eastAsia="ko-KR"/>
        </w:rPr>
        <w:t>uEContextRelease</w:t>
      </w:r>
      <w:proofErr w:type="spellEnd"/>
      <w:proofErr w:type="gram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id-x2Setup,</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lastRenderedPageBreak/>
        <w:tab/>
        <w:t>id-mobilitySettingsChange,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id-x2Release,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id-x2APMessageTransfer,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id-seNBAdditionPreparation,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id-seNBReconfigurationCompletion,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id-meNBinitiatedSeNBModificationPreparation,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id-seNBinitiatedSeNBModification,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id-meNBinitiatedSeNBRelease,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id-seNBinitiatedSeNBRelease,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id-seNBCounterCheck,</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id-x2Removal,</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id-retrieveUEContext,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id-sgNBAdditionPreparation,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id-sgNBReconfigurationCompletion,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id-meNBinitiatedSgNBModificationPreparation,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id-sgNBinitiatedSgNBModification,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id-meNBinitiatedSgNBRelease,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id-sgNBinitiatedSgNBRelease,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id-sgNBChange,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id-sgNBCounterCheck,</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id-rRCTransfer,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id-endcX2Setup,</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id-endcConfigurationUpdate,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id-secondaryRATDataUsageReport,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id-endcCellActivation,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id-endcPartialReset,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id-eUTRANRCellResourceCoordination,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id-SgNBActivityNotification,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id-endcX2Removal,</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等线" w:hAnsi="Courier New"/>
          <w:noProof/>
          <w:snapToGrid w:val="0"/>
          <w:sz w:val="16"/>
          <w:lang w:eastAsia="zh-CN"/>
        </w:rPr>
        <w:tab/>
        <w:t>id-dataForwardingAddressIndication</w:t>
      </w:r>
      <w:r w:rsidRPr="007D448A">
        <w:rPr>
          <w:rFonts w:ascii="Courier New" w:eastAsia="宋体"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zh-CN"/>
        </w:rPr>
        <w:tab/>
        <w:t>id-gNBStatusIndication,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zh-CN"/>
        </w:rPr>
        <w:tab/>
        <w:t>id-endcConfigurationTransfer,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zh-CN"/>
        </w:rPr>
        <w:tab/>
        <w:t>id-deactivateTrace,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zh-CN"/>
        </w:rPr>
        <w:tab/>
        <w:t>id-traceStart,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zh-CN"/>
        </w:rPr>
        <w:tab/>
        <w:t>id-handoverSuccess</w:t>
      </w: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id-earlyStatusTransfer,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ko-KR"/>
        </w:rPr>
        <w:tab/>
        <w:t>id-conditionalHandoverCancel</w:t>
      </w:r>
      <w:r w:rsidRPr="007D448A">
        <w:rPr>
          <w:rFonts w:ascii="Courier New" w:eastAsia="宋体" w:hAnsi="Courier New" w:hint="eastAsia"/>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id-</w:t>
      </w:r>
      <w:r w:rsidRPr="007D448A">
        <w:rPr>
          <w:rFonts w:ascii="Courier New" w:eastAsia="宋体" w:hAnsi="Courier New" w:hint="eastAsia"/>
          <w:noProof/>
          <w:snapToGrid w:val="0"/>
          <w:sz w:val="16"/>
          <w:lang w:eastAsia="zh-CN"/>
        </w:rPr>
        <w:t>endc</w:t>
      </w:r>
      <w:r w:rsidRPr="007D448A">
        <w:rPr>
          <w:rFonts w:ascii="Courier New" w:eastAsia="宋体" w:hAnsi="Courier New"/>
          <w:noProof/>
          <w:snapToGrid w:val="0"/>
          <w:sz w:val="16"/>
          <w:lang w:eastAsia="ko-KR"/>
        </w:rPr>
        <w:t>resourceStatusReporting,</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ko-KR"/>
        </w:rPr>
        <w:tab/>
        <w:t>id-</w:t>
      </w:r>
      <w:r w:rsidRPr="007D448A">
        <w:rPr>
          <w:rFonts w:ascii="Courier New" w:eastAsia="宋体" w:hAnsi="Courier New" w:hint="eastAsia"/>
          <w:noProof/>
          <w:snapToGrid w:val="0"/>
          <w:sz w:val="16"/>
          <w:lang w:eastAsia="zh-CN"/>
        </w:rPr>
        <w:t>endc</w:t>
      </w:r>
      <w:r w:rsidRPr="007D448A">
        <w:rPr>
          <w:rFonts w:ascii="Courier New" w:eastAsia="宋体" w:hAnsi="Courier New"/>
          <w:noProof/>
          <w:snapToGrid w:val="0"/>
          <w:sz w:val="16"/>
          <w:lang w:eastAsia="ko-KR"/>
        </w:rPr>
        <w:t>resourceStatusReportingInitiation,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zh-CN"/>
        </w:rPr>
        <w:tab/>
        <w:t>id-cellTrafficTrace,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zh-CN"/>
        </w:rPr>
        <w:tab/>
        <w:t>id-f1CTrafficTransfer,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CATT" w:date="2021-11-10T09:23:00Z"/>
          <w:rFonts w:ascii="Courier New" w:eastAsia="宋体" w:hAnsi="Courier New"/>
          <w:noProof/>
          <w:sz w:val="16"/>
          <w:lang w:eastAsia="ko-KR"/>
        </w:rPr>
      </w:pPr>
      <w:r w:rsidRPr="007D448A">
        <w:rPr>
          <w:rFonts w:ascii="Courier New" w:eastAsia="宋体" w:hAnsi="Courier New"/>
          <w:noProof/>
          <w:snapToGrid w:val="0"/>
          <w:sz w:val="16"/>
          <w:lang w:eastAsia="zh-CN"/>
        </w:rPr>
        <w:tab/>
      </w:r>
      <w:r w:rsidRPr="007D448A">
        <w:rPr>
          <w:rFonts w:ascii="Courier New" w:eastAsia="宋体" w:hAnsi="Courier New"/>
          <w:noProof/>
          <w:sz w:val="16"/>
          <w:lang w:eastAsia="ko-KR"/>
        </w:rPr>
        <w:t>id-UERadioCapabilityIDMapping</w:t>
      </w:r>
      <w:ins w:id="253" w:author="CATT" w:date="2021-11-10T09:23:00Z">
        <w:r w:rsidRPr="007D448A">
          <w:rPr>
            <w:rFonts w:ascii="Courier New" w:eastAsia="宋体" w:hAnsi="Courier New"/>
            <w:noProof/>
            <w:sz w:val="16"/>
            <w:lang w:eastAsia="ko-KR"/>
          </w:rPr>
          <w:t>,</w:t>
        </w:r>
      </w:ins>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254" w:author="CATT" w:date="2021-11-10T09:23:00Z">
        <w:r w:rsidRPr="007D448A">
          <w:rPr>
            <w:rFonts w:ascii="Courier New" w:eastAsia="宋体" w:hAnsi="Courier New"/>
            <w:noProof/>
            <w:sz w:val="16"/>
            <w:lang w:eastAsia="ko-KR"/>
          </w:rPr>
          <w:tab/>
          <w:t>id-accessAndMobilityIndication</w:t>
        </w:r>
      </w:ins>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FROM X2AP-Constants;</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ko-KR"/>
        </w:rPr>
      </w:pPr>
      <w:r w:rsidRPr="007D448A">
        <w:rPr>
          <w:rFonts w:ascii="Courier New" w:eastAsia="宋体" w:hAnsi="Courier New"/>
          <w:snapToGrid w:val="0"/>
          <w:sz w:val="16"/>
          <w:lang w:eastAsia="ko-KR"/>
        </w:rPr>
        <w:t>-- Interface Elementary Procedure Class</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lastRenderedPageBreak/>
        <w:t>--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X2AP-ELEMENTARY-</w:t>
      </w:r>
      <w:proofErr w:type="gramStart"/>
      <w:r w:rsidRPr="007D448A">
        <w:rPr>
          <w:rFonts w:ascii="Courier New" w:eastAsia="宋体" w:hAnsi="Courier New"/>
          <w:snapToGrid w:val="0"/>
          <w:sz w:val="16"/>
          <w:lang w:eastAsia="ko-KR"/>
        </w:rPr>
        <w:t>PROCEDURE :</w:t>
      </w:r>
      <w:proofErr w:type="gramEnd"/>
      <w:r w:rsidRPr="007D448A">
        <w:rPr>
          <w:rFonts w:ascii="Courier New" w:eastAsia="宋体" w:hAnsi="Courier New"/>
          <w:snapToGrid w:val="0"/>
          <w:sz w:val="16"/>
          <w:lang w:eastAsia="ko-KR"/>
        </w:rPr>
        <w:t>:= CLASS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&amp;</w:t>
      </w:r>
      <w:proofErr w:type="spellStart"/>
      <w:r w:rsidRPr="007D448A">
        <w:rPr>
          <w:rFonts w:ascii="Courier New" w:eastAsia="宋体" w:hAnsi="Courier New"/>
          <w:snapToGrid w:val="0"/>
          <w:sz w:val="16"/>
          <w:lang w:eastAsia="ko-KR"/>
        </w:rPr>
        <w:t>InitiatingMessage</w:t>
      </w:r>
      <w:proofErr w:type="spellEnd"/>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&amp;</w:t>
      </w:r>
      <w:proofErr w:type="spellStart"/>
      <w:r w:rsidRPr="007D448A">
        <w:rPr>
          <w:rFonts w:ascii="Courier New" w:eastAsia="宋体" w:hAnsi="Courier New"/>
          <w:snapToGrid w:val="0"/>
          <w:sz w:val="16"/>
          <w:lang w:eastAsia="ko-KR"/>
        </w:rPr>
        <w:t>SuccessfulOutcome</w:t>
      </w:r>
      <w:proofErr w:type="spellEnd"/>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OPTIONAL,</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&amp;</w:t>
      </w:r>
      <w:proofErr w:type="spellStart"/>
      <w:r w:rsidRPr="007D448A">
        <w:rPr>
          <w:rFonts w:ascii="Courier New" w:eastAsia="宋体" w:hAnsi="Courier New"/>
          <w:snapToGrid w:val="0"/>
          <w:sz w:val="16"/>
          <w:lang w:eastAsia="ko-KR"/>
        </w:rPr>
        <w:t>UnsuccessfulOutcome</w:t>
      </w:r>
      <w:proofErr w:type="spellEnd"/>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OPTIONAL,</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&amp;</w:t>
      </w:r>
      <w:proofErr w:type="spellStart"/>
      <w:r w:rsidRPr="007D448A">
        <w:rPr>
          <w:rFonts w:ascii="Courier New" w:eastAsia="宋体" w:hAnsi="Courier New"/>
          <w:snapToGrid w:val="0"/>
          <w:sz w:val="16"/>
          <w:lang w:eastAsia="ko-KR"/>
        </w:rPr>
        <w:t>procedureCode</w:t>
      </w:r>
      <w:proofErr w:type="spellEnd"/>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ProcedureCode</w:t>
      </w:r>
      <w:proofErr w:type="spellEnd"/>
      <w:r w:rsidRPr="007D448A">
        <w:rPr>
          <w:rFonts w:ascii="Courier New" w:eastAsia="宋体" w:hAnsi="Courier New"/>
          <w:snapToGrid w:val="0"/>
          <w:sz w:val="16"/>
          <w:lang w:eastAsia="ko-KR"/>
        </w:rPr>
        <w:t xml:space="preserve"> </w:t>
      </w:r>
      <w:r w:rsidRPr="007D448A">
        <w:rPr>
          <w:rFonts w:ascii="Courier New" w:eastAsia="宋体" w:hAnsi="Courier New"/>
          <w:snapToGrid w:val="0"/>
          <w:sz w:val="16"/>
          <w:lang w:eastAsia="ko-KR"/>
        </w:rPr>
        <w:tab/>
        <w:t>UNIQUE,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&amp;criticality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Criticality</w:t>
      </w:r>
      <w:proofErr w:type="spellEnd"/>
      <w:r w:rsidRPr="007D448A">
        <w:rPr>
          <w:rFonts w:ascii="Courier New" w:eastAsia="宋体" w:hAnsi="Courier New"/>
          <w:snapToGrid w:val="0"/>
          <w:sz w:val="16"/>
          <w:lang w:eastAsia="ko-KR"/>
        </w:rPr>
        <w:t xml:space="preserve"> </w:t>
      </w:r>
      <w:r w:rsidRPr="007D448A">
        <w:rPr>
          <w:rFonts w:ascii="Courier New" w:eastAsia="宋体" w:hAnsi="Courier New"/>
          <w:snapToGrid w:val="0"/>
          <w:sz w:val="16"/>
          <w:lang w:eastAsia="ko-KR"/>
        </w:rPr>
        <w:tab/>
        <w:t>DEFAULT 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WITH SYNTAX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&amp;</w:t>
      </w:r>
      <w:proofErr w:type="spellStart"/>
      <w:r w:rsidRPr="007D448A">
        <w:rPr>
          <w:rFonts w:ascii="Courier New" w:eastAsia="宋体" w:hAnsi="Courier New"/>
          <w:snapToGrid w:val="0"/>
          <w:sz w:val="16"/>
          <w:lang w:eastAsia="ko-KR"/>
        </w:rPr>
        <w:t>InitiatingMessage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[SUCCESSFUL OUTCOME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&amp;</w:t>
      </w:r>
      <w:proofErr w:type="spellStart"/>
      <w:r w:rsidRPr="007D448A">
        <w:rPr>
          <w:rFonts w:ascii="Courier New" w:eastAsia="宋体" w:hAnsi="Courier New"/>
          <w:snapToGrid w:val="0"/>
          <w:sz w:val="16"/>
          <w:lang w:eastAsia="ko-KR"/>
        </w:rPr>
        <w:t>SuccessfulOutcome</w:t>
      </w:r>
      <w:proofErr w:type="spell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[UNSUCCESSFUL OUTCOME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&amp;</w:t>
      </w:r>
      <w:proofErr w:type="spellStart"/>
      <w:r w:rsidRPr="007D448A">
        <w:rPr>
          <w:rFonts w:ascii="Courier New" w:eastAsia="宋体" w:hAnsi="Courier New"/>
          <w:snapToGrid w:val="0"/>
          <w:sz w:val="16"/>
          <w:lang w:eastAsia="ko-KR"/>
        </w:rPr>
        <w:t>UnsuccessfulOutcome</w:t>
      </w:r>
      <w:proofErr w:type="spell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&amp;</w:t>
      </w:r>
      <w:proofErr w:type="spellStart"/>
      <w:r w:rsidRPr="007D448A">
        <w:rPr>
          <w:rFonts w:ascii="Courier New" w:eastAsia="宋体" w:hAnsi="Courier New"/>
          <w:snapToGrid w:val="0"/>
          <w:sz w:val="16"/>
          <w:lang w:eastAsia="ko-KR"/>
        </w:rPr>
        <w:t>procedureCode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&amp;criticality]</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ko-KR"/>
        </w:rPr>
      </w:pPr>
      <w:r w:rsidRPr="007D448A">
        <w:rPr>
          <w:rFonts w:ascii="Courier New" w:eastAsia="宋体" w:hAnsi="Courier New"/>
          <w:snapToGrid w:val="0"/>
          <w:sz w:val="16"/>
          <w:lang w:eastAsia="ko-KR"/>
        </w:rPr>
        <w:t>-- Interface PDU Definition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X2AP-</w:t>
      </w:r>
      <w:proofErr w:type="gramStart"/>
      <w:r w:rsidRPr="007D448A">
        <w:rPr>
          <w:rFonts w:ascii="Courier New" w:eastAsia="宋体" w:hAnsi="Courier New"/>
          <w:snapToGrid w:val="0"/>
          <w:sz w:val="16"/>
          <w:lang w:eastAsia="ko-KR"/>
        </w:rPr>
        <w:t>PDU :</w:t>
      </w:r>
      <w:proofErr w:type="gramEnd"/>
      <w:r w:rsidRPr="007D448A">
        <w:rPr>
          <w:rFonts w:ascii="Courier New" w:eastAsia="宋体" w:hAnsi="Courier New"/>
          <w:snapToGrid w:val="0"/>
          <w:sz w:val="16"/>
          <w:lang w:eastAsia="ko-KR"/>
        </w:rPr>
        <w:t>:= CHOICE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spellStart"/>
      <w:proofErr w:type="gramStart"/>
      <w:r w:rsidRPr="007D448A">
        <w:rPr>
          <w:rFonts w:ascii="Courier New" w:eastAsia="宋体" w:hAnsi="Courier New"/>
          <w:snapToGrid w:val="0"/>
          <w:sz w:val="16"/>
          <w:lang w:eastAsia="ko-KR"/>
        </w:rPr>
        <w:t>initiatingMessage</w:t>
      </w:r>
      <w:proofErr w:type="spellEnd"/>
      <w:proofErr w:type="gramEnd"/>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InitiatingMessage</w:t>
      </w:r>
      <w:proofErr w:type="spell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spellStart"/>
      <w:proofErr w:type="gramStart"/>
      <w:r w:rsidRPr="007D448A">
        <w:rPr>
          <w:rFonts w:ascii="Courier New" w:eastAsia="宋体" w:hAnsi="Courier New"/>
          <w:snapToGrid w:val="0"/>
          <w:sz w:val="16"/>
          <w:lang w:eastAsia="ko-KR"/>
        </w:rPr>
        <w:t>successfulOutcome</w:t>
      </w:r>
      <w:proofErr w:type="spellEnd"/>
      <w:proofErr w:type="gramEnd"/>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SuccessfulOutcome</w:t>
      </w:r>
      <w:proofErr w:type="spell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spellStart"/>
      <w:proofErr w:type="gramStart"/>
      <w:r w:rsidRPr="007D448A">
        <w:rPr>
          <w:rFonts w:ascii="Courier New" w:eastAsia="宋体" w:hAnsi="Courier New"/>
          <w:snapToGrid w:val="0"/>
          <w:sz w:val="16"/>
          <w:lang w:eastAsia="ko-KR"/>
        </w:rPr>
        <w:t>unsuccessfulOutcome</w:t>
      </w:r>
      <w:proofErr w:type="spellEnd"/>
      <w:proofErr w:type="gramEnd"/>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UnsuccessfulOutcome</w:t>
      </w:r>
      <w:proofErr w:type="spell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InitiatingMessage</w:t>
      </w:r>
      <w:proofErr w:type="spellEnd"/>
      <w:r w:rsidRPr="007D448A">
        <w:rPr>
          <w:rFonts w:ascii="Courier New" w:eastAsia="宋体" w:hAnsi="Courier New"/>
          <w:snapToGrid w:val="0"/>
          <w:sz w:val="16"/>
          <w:lang w:eastAsia="ko-KR"/>
        </w:rPr>
        <w:t xml:space="preserve"> :</w:t>
      </w:r>
      <w:proofErr w:type="gramEnd"/>
      <w:r w:rsidRPr="007D448A">
        <w:rPr>
          <w:rFonts w:ascii="Courier New" w:eastAsia="宋体" w:hAnsi="Courier New"/>
          <w:snapToGrid w:val="0"/>
          <w:sz w:val="16"/>
          <w:lang w:eastAsia="ko-KR"/>
        </w:rPr>
        <w:t>:= SEQUENCE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spellStart"/>
      <w:proofErr w:type="gramStart"/>
      <w:r w:rsidRPr="007D448A">
        <w:rPr>
          <w:rFonts w:ascii="Courier New" w:eastAsia="宋体" w:hAnsi="Courier New"/>
          <w:snapToGrid w:val="0"/>
          <w:sz w:val="16"/>
          <w:lang w:eastAsia="ko-KR"/>
        </w:rPr>
        <w:t>procedureCode</w:t>
      </w:r>
      <w:proofErr w:type="spellEnd"/>
      <w:proofErr w:type="gramEnd"/>
      <w:r w:rsidRPr="007D448A">
        <w:rPr>
          <w:rFonts w:ascii="Courier New" w:eastAsia="宋体" w:hAnsi="Courier New"/>
          <w:snapToGrid w:val="0"/>
          <w:sz w:val="16"/>
          <w:lang w:eastAsia="ko-KR"/>
        </w:rPr>
        <w:tab/>
        <w:t>X2AP-ELEMENTARY-PROCEDURE.&amp;procedureCode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({X2AP-ELEMENTARY-PROCEDURES}),</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gramStart"/>
      <w:r w:rsidRPr="007D448A">
        <w:rPr>
          <w:rFonts w:ascii="Courier New" w:eastAsia="宋体" w:hAnsi="Courier New"/>
          <w:snapToGrid w:val="0"/>
          <w:sz w:val="16"/>
          <w:lang w:eastAsia="ko-KR"/>
        </w:rPr>
        <w:t>criticality</w:t>
      </w:r>
      <w:proofErr w:type="gramEnd"/>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X2AP-ELEMENTARY-PROCEDURE.&amp;criticality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({X2AP-ELEMENTARY-PROCEDURES}{@</w:t>
      </w:r>
      <w:proofErr w:type="spellStart"/>
      <w:r w:rsidRPr="007D448A">
        <w:rPr>
          <w:rFonts w:ascii="Courier New" w:eastAsia="宋体" w:hAnsi="Courier New"/>
          <w:snapToGrid w:val="0"/>
          <w:sz w:val="16"/>
          <w:lang w:eastAsia="ko-KR"/>
        </w:rPr>
        <w:t>procedureCode</w:t>
      </w:r>
      <w:proofErr w:type="spell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gramStart"/>
      <w:r w:rsidRPr="007D448A">
        <w:rPr>
          <w:rFonts w:ascii="Courier New" w:eastAsia="宋体" w:hAnsi="Courier New"/>
          <w:snapToGrid w:val="0"/>
          <w:sz w:val="16"/>
          <w:lang w:eastAsia="ko-KR"/>
        </w:rPr>
        <w:t>value</w:t>
      </w:r>
      <w:proofErr w:type="gramEnd"/>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X2AP-ELEMENTARY-PROCEDURE.&amp;InitiatingMessage</w:t>
      </w:r>
      <w:r w:rsidRPr="007D448A">
        <w:rPr>
          <w:rFonts w:ascii="Courier New" w:eastAsia="宋体" w:hAnsi="Courier New"/>
          <w:snapToGrid w:val="0"/>
          <w:sz w:val="16"/>
          <w:lang w:eastAsia="ko-KR"/>
        </w:rPr>
        <w:tab/>
        <w:t>({X2AP-ELEMENTARY-PROCEDURES}{@</w:t>
      </w:r>
      <w:proofErr w:type="spellStart"/>
      <w:r w:rsidRPr="007D448A">
        <w:rPr>
          <w:rFonts w:ascii="Courier New" w:eastAsia="宋体" w:hAnsi="Courier New"/>
          <w:snapToGrid w:val="0"/>
          <w:sz w:val="16"/>
          <w:lang w:eastAsia="ko-KR"/>
        </w:rPr>
        <w:t>procedureCode</w:t>
      </w:r>
      <w:proofErr w:type="spell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SuccessfulOutcome</w:t>
      </w:r>
      <w:proofErr w:type="spellEnd"/>
      <w:r w:rsidRPr="007D448A">
        <w:rPr>
          <w:rFonts w:ascii="Courier New" w:eastAsia="宋体" w:hAnsi="Courier New"/>
          <w:snapToGrid w:val="0"/>
          <w:sz w:val="16"/>
          <w:lang w:eastAsia="ko-KR"/>
        </w:rPr>
        <w:t xml:space="preserve"> :</w:t>
      </w:r>
      <w:proofErr w:type="gramEnd"/>
      <w:r w:rsidRPr="007D448A">
        <w:rPr>
          <w:rFonts w:ascii="Courier New" w:eastAsia="宋体" w:hAnsi="Courier New"/>
          <w:snapToGrid w:val="0"/>
          <w:sz w:val="16"/>
          <w:lang w:eastAsia="ko-KR"/>
        </w:rPr>
        <w:t>:= SEQUENCE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spellStart"/>
      <w:proofErr w:type="gramStart"/>
      <w:r w:rsidRPr="007D448A">
        <w:rPr>
          <w:rFonts w:ascii="Courier New" w:eastAsia="宋体" w:hAnsi="Courier New"/>
          <w:snapToGrid w:val="0"/>
          <w:sz w:val="16"/>
          <w:lang w:eastAsia="ko-KR"/>
        </w:rPr>
        <w:t>procedureCode</w:t>
      </w:r>
      <w:proofErr w:type="spellEnd"/>
      <w:proofErr w:type="gramEnd"/>
      <w:r w:rsidRPr="007D448A">
        <w:rPr>
          <w:rFonts w:ascii="Courier New" w:eastAsia="宋体" w:hAnsi="Courier New"/>
          <w:snapToGrid w:val="0"/>
          <w:sz w:val="16"/>
          <w:lang w:eastAsia="ko-KR"/>
        </w:rPr>
        <w:tab/>
        <w:t>X2AP-ELEMENTARY-PROCEDURE.&amp;procedureCode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({X2AP-ELEMENTARY-PROCEDURES}),</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gramStart"/>
      <w:r w:rsidRPr="007D448A">
        <w:rPr>
          <w:rFonts w:ascii="Courier New" w:eastAsia="宋体" w:hAnsi="Courier New"/>
          <w:snapToGrid w:val="0"/>
          <w:sz w:val="16"/>
          <w:lang w:eastAsia="ko-KR"/>
        </w:rPr>
        <w:t>criticality</w:t>
      </w:r>
      <w:proofErr w:type="gramEnd"/>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X2AP-ELEMENTARY-PROCEDURE.&amp;criticality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({X2AP-ELEMENTARY-PROCEDURES}{@</w:t>
      </w:r>
      <w:proofErr w:type="spellStart"/>
      <w:r w:rsidRPr="007D448A">
        <w:rPr>
          <w:rFonts w:ascii="Courier New" w:eastAsia="宋体" w:hAnsi="Courier New"/>
          <w:snapToGrid w:val="0"/>
          <w:sz w:val="16"/>
          <w:lang w:eastAsia="ko-KR"/>
        </w:rPr>
        <w:t>procedureCode</w:t>
      </w:r>
      <w:proofErr w:type="spell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gramStart"/>
      <w:r w:rsidRPr="007D448A">
        <w:rPr>
          <w:rFonts w:ascii="Courier New" w:eastAsia="宋体" w:hAnsi="Courier New"/>
          <w:snapToGrid w:val="0"/>
          <w:sz w:val="16"/>
          <w:lang w:eastAsia="ko-KR"/>
        </w:rPr>
        <w:t>value</w:t>
      </w:r>
      <w:proofErr w:type="gramEnd"/>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X2AP-ELEMENTARY-PROCEDURE.&amp;SuccessfulOutcome</w:t>
      </w:r>
      <w:r w:rsidRPr="007D448A">
        <w:rPr>
          <w:rFonts w:ascii="Courier New" w:eastAsia="宋体" w:hAnsi="Courier New"/>
          <w:snapToGrid w:val="0"/>
          <w:sz w:val="16"/>
          <w:lang w:eastAsia="ko-KR"/>
        </w:rPr>
        <w:tab/>
        <w:t>({X2AP-ELEMENTARY-PROCEDURES}{@</w:t>
      </w:r>
      <w:proofErr w:type="spellStart"/>
      <w:r w:rsidRPr="007D448A">
        <w:rPr>
          <w:rFonts w:ascii="Courier New" w:eastAsia="宋体" w:hAnsi="Courier New"/>
          <w:snapToGrid w:val="0"/>
          <w:sz w:val="16"/>
          <w:lang w:eastAsia="ko-KR"/>
        </w:rPr>
        <w:t>procedureCode</w:t>
      </w:r>
      <w:proofErr w:type="spell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UnsuccessfulOutcome</w:t>
      </w:r>
      <w:proofErr w:type="spellEnd"/>
      <w:r w:rsidRPr="007D448A">
        <w:rPr>
          <w:rFonts w:ascii="Courier New" w:eastAsia="宋体" w:hAnsi="Courier New"/>
          <w:snapToGrid w:val="0"/>
          <w:sz w:val="16"/>
          <w:lang w:eastAsia="ko-KR"/>
        </w:rPr>
        <w:t xml:space="preserve"> :</w:t>
      </w:r>
      <w:proofErr w:type="gramEnd"/>
      <w:r w:rsidRPr="007D448A">
        <w:rPr>
          <w:rFonts w:ascii="Courier New" w:eastAsia="宋体" w:hAnsi="Courier New"/>
          <w:snapToGrid w:val="0"/>
          <w:sz w:val="16"/>
          <w:lang w:eastAsia="ko-KR"/>
        </w:rPr>
        <w:t>:= SEQUENCE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spellStart"/>
      <w:proofErr w:type="gramStart"/>
      <w:r w:rsidRPr="007D448A">
        <w:rPr>
          <w:rFonts w:ascii="Courier New" w:eastAsia="宋体" w:hAnsi="Courier New"/>
          <w:snapToGrid w:val="0"/>
          <w:sz w:val="16"/>
          <w:lang w:eastAsia="ko-KR"/>
        </w:rPr>
        <w:t>procedureCode</w:t>
      </w:r>
      <w:proofErr w:type="spellEnd"/>
      <w:proofErr w:type="gramEnd"/>
      <w:r w:rsidRPr="007D448A">
        <w:rPr>
          <w:rFonts w:ascii="Courier New" w:eastAsia="宋体" w:hAnsi="Courier New"/>
          <w:snapToGrid w:val="0"/>
          <w:sz w:val="16"/>
          <w:lang w:eastAsia="ko-KR"/>
        </w:rPr>
        <w:tab/>
        <w:t>X2AP-ELEMENTARY-PROCEDURE.&amp;procedureCode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({X2AP-ELEMENTARY-PROCEDURES}),</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gramStart"/>
      <w:r w:rsidRPr="007D448A">
        <w:rPr>
          <w:rFonts w:ascii="Courier New" w:eastAsia="宋体" w:hAnsi="Courier New"/>
          <w:snapToGrid w:val="0"/>
          <w:sz w:val="16"/>
          <w:lang w:eastAsia="ko-KR"/>
        </w:rPr>
        <w:t>criticality</w:t>
      </w:r>
      <w:proofErr w:type="gramEnd"/>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X2AP-ELEMENTARY-PROCEDURE.&amp;criticality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({X2AP-ELEMENTARY-PROCEDURES}{@</w:t>
      </w:r>
      <w:proofErr w:type="spellStart"/>
      <w:r w:rsidRPr="007D448A">
        <w:rPr>
          <w:rFonts w:ascii="Courier New" w:eastAsia="宋体" w:hAnsi="Courier New"/>
          <w:snapToGrid w:val="0"/>
          <w:sz w:val="16"/>
          <w:lang w:eastAsia="ko-KR"/>
        </w:rPr>
        <w:t>procedureCode</w:t>
      </w:r>
      <w:proofErr w:type="spell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gramStart"/>
      <w:r w:rsidRPr="007D448A">
        <w:rPr>
          <w:rFonts w:ascii="Courier New" w:eastAsia="宋体" w:hAnsi="Courier New"/>
          <w:snapToGrid w:val="0"/>
          <w:sz w:val="16"/>
          <w:lang w:eastAsia="ko-KR"/>
        </w:rPr>
        <w:t>value</w:t>
      </w:r>
      <w:proofErr w:type="gramEnd"/>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X2AP-ELEMENTARY-PROCEDURE.&amp;UnsuccessfulOutcome</w:t>
      </w:r>
      <w:r w:rsidRPr="007D448A">
        <w:rPr>
          <w:rFonts w:ascii="Courier New" w:eastAsia="宋体" w:hAnsi="Courier New"/>
          <w:snapToGrid w:val="0"/>
          <w:sz w:val="16"/>
          <w:lang w:eastAsia="ko-KR"/>
        </w:rPr>
        <w:tab/>
        <w:t>({X2AP-ELEMENTARY-PROCEDURES}{@</w:t>
      </w:r>
      <w:proofErr w:type="spellStart"/>
      <w:r w:rsidRPr="007D448A">
        <w:rPr>
          <w:rFonts w:ascii="Courier New" w:eastAsia="宋体" w:hAnsi="Courier New"/>
          <w:snapToGrid w:val="0"/>
          <w:sz w:val="16"/>
          <w:lang w:eastAsia="ko-KR"/>
        </w:rPr>
        <w:t>procedureCode</w:t>
      </w:r>
      <w:proofErr w:type="spellEnd"/>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ko-KR"/>
        </w:rPr>
      </w:pPr>
      <w:r w:rsidRPr="007D448A">
        <w:rPr>
          <w:rFonts w:ascii="Courier New" w:eastAsia="宋体" w:hAnsi="Courier New"/>
          <w:snapToGrid w:val="0"/>
          <w:sz w:val="16"/>
          <w:lang w:eastAsia="ko-KR"/>
        </w:rPr>
        <w:t>-- Interface Elementary Procedure List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X2AP-ELEMENTARY-PROCEDURES X2AP-ELEMENTARY-</w:t>
      </w:r>
      <w:proofErr w:type="gramStart"/>
      <w:r w:rsidRPr="007D448A">
        <w:rPr>
          <w:rFonts w:ascii="Courier New" w:eastAsia="宋体" w:hAnsi="Courier New"/>
          <w:snapToGrid w:val="0"/>
          <w:sz w:val="16"/>
          <w:lang w:eastAsia="ko-KR"/>
        </w:rPr>
        <w:t>PROCEDURE :</w:t>
      </w:r>
      <w:proofErr w:type="gramEnd"/>
      <w:r w:rsidRPr="007D448A">
        <w:rPr>
          <w:rFonts w:ascii="Courier New" w:eastAsia="宋体" w:hAnsi="Courier New"/>
          <w:snapToGrid w:val="0"/>
          <w:sz w:val="16"/>
          <w:lang w:eastAsia="ko-KR"/>
        </w:rPr>
        <w:t>:=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X2AP-ELEMENTARY-PROCEDURES-CLASS-1</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X2AP-ELEMENTARY-PROCEDURES-CLASS-2</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X2AP-ELEMENTARY-PROCEDURES-CLASS-1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handoverPreparation</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zh-CN"/>
        </w:rPr>
        <w:tab/>
        <w:t>reset</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x2Setup</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ko-KR"/>
        </w:rPr>
        <w:tab/>
        <w:t>resourceStatusReportingInitiation</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ko-KR"/>
        </w:rPr>
        <w:tab/>
        <w:t>eNBConfigurationUpdate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zh-CN"/>
        </w:rPr>
        <w:tab/>
        <w:t>mobilitySettingsChange</w:t>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zh-CN"/>
        </w:rPr>
        <w:tab/>
        <w:t>cellActivation</w:t>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zh-CN"/>
        </w:rPr>
        <w:tab/>
        <w:t>seNBAdditionPreparation</w:t>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zh-CN"/>
        </w:rPr>
        <w:tab/>
        <w:t>meNBinitiatedSeNBModificationPreparation</w:t>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zh-CN"/>
        </w:rPr>
        <w:tab/>
        <w:t>seNBinitiatedSeNBModification</w:t>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zh-CN"/>
        </w:rPr>
        <w:tab/>
        <w:t>seNBinitiatedSeNBRelease</w:t>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zh-CN"/>
        </w:rPr>
        <w:tab/>
        <w:t>x2Removal</w:t>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7D448A">
        <w:rPr>
          <w:rFonts w:ascii="Courier New" w:eastAsia="宋体" w:hAnsi="Courier New"/>
          <w:noProof/>
          <w:snapToGrid w:val="0"/>
          <w:sz w:val="16"/>
          <w:lang w:eastAsia="ko-KR"/>
        </w:rPr>
        <w:tab/>
        <w:t>retrieveUEContext</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等线"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sgNBAdditionPreparation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meNBinitiatedSgNBModificationPreparation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sgNBinitiatedSgNBModification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meNBinitiatedSgNBRelease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sgNBinitiatedSgNBRelease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endcPartialReset</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eUTRANRCellResourceCoordination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等线" w:hAnsi="Courier New"/>
          <w:noProof/>
          <w:snapToGrid w:val="0"/>
          <w:sz w:val="16"/>
          <w:lang w:eastAsia="zh-CN"/>
        </w:rPr>
        <w:tab/>
        <w:t>endcX2Removal</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宋体" w:hAnsi="Courier New" w:hint="eastAsia"/>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宋体" w:hAnsi="Courier New" w:hint="eastAsia"/>
          <w:noProof/>
          <w:snapToGrid w:val="0"/>
          <w:sz w:val="16"/>
          <w:lang w:eastAsia="zh-CN"/>
        </w:rPr>
        <w:tab/>
        <w:t>endc</w:t>
      </w:r>
      <w:r w:rsidRPr="007D448A">
        <w:rPr>
          <w:rFonts w:ascii="Courier New" w:eastAsia="宋体" w:hAnsi="Courier New"/>
          <w:noProof/>
          <w:snapToGrid w:val="0"/>
          <w:sz w:val="16"/>
          <w:lang w:eastAsia="ko-KR"/>
        </w:rPr>
        <w:t>resourceStatusReportingInitiation</w:t>
      </w:r>
      <w:r w:rsidRPr="007D448A">
        <w:rPr>
          <w:rFonts w:ascii="Courier New" w:eastAsia="宋体" w:hAnsi="Courier New" w:hint="eastAsia"/>
          <w:noProof/>
          <w:snapToGrid w:val="0"/>
          <w:sz w:val="16"/>
          <w:lang w:eastAsia="zh-CN"/>
        </w:rPr>
        <w:tab/>
      </w:r>
      <w:r w:rsidRPr="007D448A">
        <w:rPr>
          <w:rFonts w:ascii="Courier New" w:eastAsia="宋体" w:hAnsi="Courier New" w:hint="eastAsia"/>
          <w:noProof/>
          <w:snapToGrid w:val="0"/>
          <w:sz w:val="16"/>
          <w:lang w:eastAsia="zh-CN"/>
        </w:rPr>
        <w:tab/>
      </w:r>
      <w:r w:rsidRPr="007D448A">
        <w:rPr>
          <w:rFonts w:ascii="Courier New" w:eastAsia="宋体" w:hAnsi="Courier New" w:hint="eastAsia"/>
          <w:noProof/>
          <w:snapToGrid w:val="0"/>
          <w:sz w:val="16"/>
          <w:lang w:eastAsia="zh-CN"/>
        </w:rPr>
        <w:tab/>
      </w:r>
      <w:r w:rsidRPr="007D448A">
        <w:rPr>
          <w:rFonts w:ascii="Courier New" w:eastAsia="宋体" w:hAnsi="Courier New" w:hint="eastAsia"/>
          <w:noProof/>
          <w:snapToGrid w:val="0"/>
          <w:sz w:val="16"/>
          <w:lang w:eastAsia="zh-CN"/>
        </w:rPr>
        <w:tab/>
      </w:r>
      <w:r w:rsidRPr="007D448A">
        <w:rPr>
          <w:rFonts w:ascii="Courier New" w:eastAsia="宋体" w:hAnsi="Courier New" w:hint="eastAsia"/>
          <w:noProof/>
          <w:snapToGrid w:val="0"/>
          <w:sz w:val="16"/>
          <w:lang w:eastAsia="zh-CN"/>
        </w:rPr>
        <w:tab/>
      </w:r>
      <w:r w:rsidRPr="007D448A">
        <w:rPr>
          <w:rFonts w:ascii="Courier New" w:eastAsia="等线"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uERadioCapabilityIDMapping</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X2AP-ELEMENTARY-PROCEDURES-CLASS-2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snStatusTransfer</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uEContextRelease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handoverCancel</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errorIndication</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resourceStatusReporting</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loadIndication</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privateMessage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rLFIndication</w:t>
      </w:r>
      <w:r w:rsidRPr="007D448A">
        <w:rPr>
          <w:rFonts w:ascii="Courier New" w:eastAsia="宋体" w:hAnsi="Courier New"/>
          <w:noProof/>
          <w:sz w:val="16"/>
          <w:lang w:eastAsia="ko-KR"/>
        </w:rPr>
        <w:tab/>
      </w:r>
      <w:r w:rsidRPr="007D448A">
        <w:rPr>
          <w:rFonts w:ascii="Courier New" w:eastAsia="宋体" w:hAnsi="Courier New"/>
          <w:noProof/>
          <w:sz w:val="16"/>
          <w:lang w:eastAsia="ko-KR"/>
        </w:rPr>
        <w:tab/>
      </w:r>
      <w:r w:rsidRPr="007D448A">
        <w:rPr>
          <w:rFonts w:ascii="Courier New" w:eastAsia="宋体" w:hAnsi="Courier New"/>
          <w:noProof/>
          <w:sz w:val="16"/>
          <w:lang w:eastAsia="ko-KR"/>
        </w:rPr>
        <w:tab/>
      </w:r>
      <w:r w:rsidRPr="007D448A">
        <w:rPr>
          <w:rFonts w:ascii="Courier New" w:eastAsia="宋体" w:hAnsi="Courier New"/>
          <w:noProof/>
          <w:sz w:val="16"/>
          <w:lang w:eastAsia="ko-KR"/>
        </w:rPr>
        <w:tab/>
      </w:r>
      <w:r w:rsidRPr="007D448A">
        <w:rPr>
          <w:rFonts w:ascii="Courier New" w:eastAsia="宋体" w:hAnsi="Courier New"/>
          <w:noProof/>
          <w:sz w:val="16"/>
          <w:lang w:eastAsia="ko-KR"/>
        </w:rPr>
        <w:tab/>
      </w:r>
      <w:r w:rsidRPr="007D448A">
        <w:rPr>
          <w:rFonts w:ascii="Courier New" w:eastAsia="宋体" w:hAnsi="Courier New"/>
          <w:noProof/>
          <w:sz w:val="16"/>
          <w:lang w:eastAsia="ko-KR"/>
        </w:rPr>
        <w:tab/>
      </w:r>
      <w:r w:rsidRPr="007D448A">
        <w:rPr>
          <w:rFonts w:ascii="Courier New" w:eastAsia="宋体" w:hAnsi="Courier New"/>
          <w:noProof/>
          <w:sz w:val="16"/>
          <w:lang w:eastAsia="ko-KR"/>
        </w:rPr>
        <w:tab/>
      </w: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handoverReport</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x2Release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x2APMessageTransfer</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seNBReconfigurationCompletion</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meNBinitiatedSeNBRelease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宋体" w:hAnsi="Courier New"/>
          <w:noProof/>
          <w:snapToGrid w:val="0"/>
          <w:sz w:val="16"/>
          <w:lang w:eastAsia="ko-KR"/>
        </w:rPr>
        <w:tab/>
        <w:t>seNBCounterCheck</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lastRenderedPageBreak/>
        <w:tab/>
        <w:t>sgNBReconfigurationCompletion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sgNBCounterCheck</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rRCTransfer</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secondaryRATDataUsageReport</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sgNBActivityNotification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等线" w:hAnsi="Courier New"/>
          <w:noProof/>
          <w:snapToGrid w:val="0"/>
          <w:sz w:val="16"/>
          <w:lang w:eastAsia="zh-CN"/>
        </w:rPr>
        <w:tab/>
        <w:t>dataForwardingAddressIndication</w:t>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宋体" w:hAnsi="Courier New"/>
          <w:noProof/>
          <w:snapToGrid w:val="0"/>
          <w:sz w:val="16"/>
          <w:lang w:eastAsia="zh-CN"/>
        </w:rPr>
        <w:tab/>
        <w:t>gNBStatusIndication</w:t>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宋体" w:hAnsi="Courier New"/>
          <w:noProof/>
          <w:snapToGrid w:val="0"/>
          <w:sz w:val="16"/>
          <w:lang w:eastAsia="zh-CN"/>
        </w:rPr>
        <w:tab/>
      </w:r>
      <w:r w:rsidRPr="007D448A">
        <w:rPr>
          <w:rFonts w:ascii="Courier New" w:eastAsia="等线"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D448A">
        <w:rPr>
          <w:rFonts w:ascii="Courier New" w:eastAsia="等线" w:hAnsi="Courier New"/>
          <w:noProof/>
          <w:snapToGrid w:val="0"/>
          <w:sz w:val="16"/>
          <w:lang w:eastAsia="zh-CN"/>
        </w:rPr>
        <w:tab/>
        <w:t>endcConfigurationTransfer</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r>
      <w:proofErr w:type="spellStart"/>
      <w:proofErr w:type="gramStart"/>
      <w:r w:rsidRPr="007D448A">
        <w:rPr>
          <w:rFonts w:ascii="Courier New" w:eastAsia="宋体" w:hAnsi="Courier New"/>
          <w:snapToGrid w:val="0"/>
          <w:sz w:val="16"/>
          <w:lang w:eastAsia="ko-KR"/>
        </w:rPr>
        <w:t>deactivateTrace</w:t>
      </w:r>
      <w:proofErr w:type="spellEnd"/>
      <w:proofErr w:type="gramEnd"/>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宋体" w:hAnsi="Courier New"/>
          <w:snapToGrid w:val="0"/>
          <w:sz w:val="16"/>
          <w:lang w:eastAsia="ko-KR"/>
        </w:rPr>
        <w:tab/>
      </w:r>
      <w:proofErr w:type="spellStart"/>
      <w:proofErr w:type="gramStart"/>
      <w:r w:rsidRPr="007D448A">
        <w:rPr>
          <w:rFonts w:ascii="Courier New" w:eastAsia="宋体" w:hAnsi="Courier New"/>
          <w:snapToGrid w:val="0"/>
          <w:sz w:val="16"/>
          <w:lang w:eastAsia="ko-KR"/>
        </w:rPr>
        <w:t>traceStart</w:t>
      </w:r>
      <w:proofErr w:type="spellEnd"/>
      <w:proofErr w:type="gramEnd"/>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等线" w:hAnsi="Courier New"/>
          <w:noProof/>
          <w:snapToGrid w:val="0"/>
          <w:sz w:val="16"/>
          <w:lang w:eastAsia="zh-CN"/>
        </w:rPr>
        <w:tab/>
        <w:t>handoverSuccess</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earlyStatusTransfer</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宋体" w:hAnsi="Courier New"/>
          <w:noProof/>
          <w:snapToGrid w:val="0"/>
          <w:sz w:val="16"/>
          <w:lang w:eastAsia="ko-KR"/>
        </w:rPr>
        <w:tab/>
        <w:t>conditionalHandoverCancel</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等线" w:hAnsi="Courier New" w:hint="eastAsia"/>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r>
      <w:r w:rsidRPr="007D448A">
        <w:rPr>
          <w:rFonts w:ascii="Courier New" w:eastAsia="宋体" w:hAnsi="Courier New" w:hint="eastAsia"/>
          <w:noProof/>
          <w:snapToGrid w:val="0"/>
          <w:sz w:val="16"/>
          <w:lang w:eastAsia="zh-CN"/>
        </w:rPr>
        <w:t>endc</w:t>
      </w:r>
      <w:r w:rsidRPr="007D448A">
        <w:rPr>
          <w:rFonts w:ascii="Courier New" w:eastAsia="宋体" w:hAnsi="Courier New"/>
          <w:noProof/>
          <w:snapToGrid w:val="0"/>
          <w:sz w:val="16"/>
          <w:lang w:eastAsia="ko-KR"/>
        </w:rPr>
        <w:t>resourceStatusReporting</w:t>
      </w:r>
      <w:r w:rsidRPr="007D448A">
        <w:rPr>
          <w:rFonts w:ascii="Courier New" w:eastAsia="宋体" w:hAnsi="Courier New" w:hint="eastAsia"/>
          <w:noProof/>
          <w:snapToGrid w:val="0"/>
          <w:sz w:val="16"/>
          <w:lang w:eastAsia="zh-CN"/>
        </w:rPr>
        <w:tab/>
      </w:r>
      <w:r w:rsidRPr="007D448A">
        <w:rPr>
          <w:rFonts w:ascii="Courier New" w:eastAsia="宋体" w:hAnsi="Courier New" w:hint="eastAsia"/>
          <w:noProof/>
          <w:snapToGrid w:val="0"/>
          <w:sz w:val="16"/>
          <w:lang w:eastAsia="zh-CN"/>
        </w:rPr>
        <w:tab/>
      </w:r>
      <w:r w:rsidRPr="007D448A">
        <w:rPr>
          <w:rFonts w:ascii="Courier New" w:eastAsia="宋体" w:hAnsi="Courier New" w:hint="eastAsia"/>
          <w:noProof/>
          <w:snapToGrid w:val="0"/>
          <w:sz w:val="16"/>
          <w:lang w:eastAsia="zh-CN"/>
        </w:rPr>
        <w:tab/>
      </w:r>
      <w:r w:rsidRPr="007D448A">
        <w:rPr>
          <w:rFonts w:ascii="Courier New" w:eastAsia="宋体" w:hAnsi="Courier New" w:hint="eastAsia"/>
          <w:noProof/>
          <w:snapToGrid w:val="0"/>
          <w:sz w:val="16"/>
          <w:lang w:eastAsia="zh-CN"/>
        </w:rPr>
        <w:tab/>
      </w:r>
      <w:r w:rsidRPr="007D448A">
        <w:rPr>
          <w:rFonts w:ascii="Courier New" w:eastAsia="等线"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cellTrafficTrace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CATT" w:date="2021-11-10T09:23:00Z"/>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f1CTrafficTransfer</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ins w:id="256" w:author="CATT" w:date="2021-11-10T09:23:00Z">
        <w:r w:rsidRPr="007D448A">
          <w:rPr>
            <w:rFonts w:ascii="Courier New" w:eastAsia="等线" w:hAnsi="Courier New"/>
            <w:noProof/>
            <w:snapToGrid w:val="0"/>
            <w:sz w:val="16"/>
            <w:lang w:eastAsia="zh-CN"/>
          </w:rPr>
          <w:t>|</w:t>
        </w:r>
      </w:ins>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ins w:id="257" w:author="CATT" w:date="2021-11-10T09:23:00Z">
        <w:r w:rsidRPr="007D448A">
          <w:rPr>
            <w:rFonts w:ascii="Courier New" w:eastAsia="等线" w:hAnsi="Courier New"/>
            <w:noProof/>
            <w:snapToGrid w:val="0"/>
            <w:sz w:val="16"/>
            <w:lang w:eastAsia="zh-CN"/>
          </w:rPr>
          <w:tab/>
          <w:t>accessAndMobilityIndication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ins>
      <w:r w:rsidRPr="007D448A">
        <w:rPr>
          <w:rFonts w:ascii="Courier New" w:eastAsia="等线"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D448A">
        <w:rPr>
          <w:rFonts w:ascii="Courier New" w:eastAsia="宋体" w:hAnsi="Courier New"/>
          <w:noProof/>
          <w:snapToGrid w:val="0"/>
          <w:sz w:val="16"/>
          <w:lang w:eastAsia="ko-KR"/>
        </w:rPr>
        <w:tab/>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ko-KR"/>
        </w:rPr>
      </w:pPr>
      <w:r w:rsidRPr="007D448A">
        <w:rPr>
          <w:rFonts w:ascii="Courier New" w:eastAsia="宋体" w:hAnsi="Courier New"/>
          <w:snapToGrid w:val="0"/>
          <w:sz w:val="16"/>
          <w:lang w:eastAsia="ko-KR"/>
        </w:rPr>
        <w:t>-- Interface Elementary Procedures</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handoverPreparation</w:t>
      </w:r>
      <w:proofErr w:type="spellEnd"/>
      <w:proofErr w:type="gramEnd"/>
      <w:r w:rsidRPr="007D448A">
        <w:rPr>
          <w:rFonts w:ascii="Courier New" w:eastAsia="宋体" w:hAnsi="Courier New"/>
          <w:snapToGrid w:val="0"/>
          <w:sz w:val="16"/>
          <w:lang w:eastAsia="ko-KR"/>
        </w:rPr>
        <w:t xml:space="preserve">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HandoverRequest</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SUCCESSFUL OUTCOME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HandoverRequestAcknowledge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UNSUCCESSFUL OUTCOME</w:t>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HandoverPreparationFailure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handoverPreparation</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snStatusTransfer</w:t>
      </w:r>
      <w:proofErr w:type="spellEnd"/>
      <w:proofErr w:type="gramEnd"/>
      <w:r w:rsidRPr="007D448A">
        <w:rPr>
          <w:rFonts w:ascii="Courier New" w:eastAsia="宋体" w:hAnsi="Courier New"/>
          <w:snapToGrid w:val="0"/>
          <w:sz w:val="16"/>
          <w:lang w:eastAsia="ko-KR"/>
        </w:rPr>
        <w:t xml:space="preserve">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SNStatusTransfer</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snStatusTransfer</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uEContextRelease</w:t>
      </w:r>
      <w:proofErr w:type="spellEnd"/>
      <w:proofErr w:type="gramEnd"/>
      <w:r w:rsidRPr="007D448A">
        <w:rPr>
          <w:rFonts w:ascii="Courier New" w:eastAsia="宋体" w:hAnsi="Courier New"/>
          <w:snapToGrid w:val="0"/>
          <w:sz w:val="16"/>
          <w:lang w:eastAsia="ko-KR"/>
        </w:rPr>
        <w:t xml:space="preserve">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UEContextRelease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uEContextRelease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handoverCancel</w:t>
      </w:r>
      <w:proofErr w:type="spellEnd"/>
      <w:proofErr w:type="gramEnd"/>
      <w:r w:rsidRPr="007D448A">
        <w:rPr>
          <w:rFonts w:ascii="Courier New" w:eastAsia="宋体" w:hAnsi="Courier New"/>
          <w:snapToGrid w:val="0"/>
          <w:sz w:val="16"/>
          <w:lang w:eastAsia="ko-KR"/>
        </w:rPr>
        <w:t xml:space="preserve">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HandoverCancel</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handoverCancel</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handoverReport</w:t>
      </w:r>
      <w:proofErr w:type="spellEnd"/>
      <w:proofErr w:type="gramEnd"/>
      <w:r w:rsidRPr="007D448A">
        <w:rPr>
          <w:rFonts w:ascii="Courier New" w:eastAsia="宋体" w:hAnsi="Courier New"/>
          <w:snapToGrid w:val="0"/>
          <w:sz w:val="16"/>
          <w:lang w:eastAsia="ko-KR"/>
        </w:rPr>
        <w:t xml:space="preserve">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HandoverReport</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handoverReport</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errorIndication</w:t>
      </w:r>
      <w:proofErr w:type="spellEnd"/>
      <w:proofErr w:type="gramEnd"/>
      <w:r w:rsidRPr="007D448A">
        <w:rPr>
          <w:rFonts w:ascii="Courier New" w:eastAsia="宋体" w:hAnsi="Courier New"/>
          <w:snapToGrid w:val="0"/>
          <w:sz w:val="16"/>
          <w:lang w:eastAsia="ko-KR"/>
        </w:rPr>
        <w:t xml:space="preserve">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ErrorIndication</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errorIndication</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7D448A">
        <w:rPr>
          <w:rFonts w:ascii="Courier New" w:eastAsia="宋体" w:hAnsi="Courier New"/>
          <w:snapToGrid w:val="0"/>
          <w:sz w:val="16"/>
          <w:lang w:eastAsia="zh-CN"/>
        </w:rPr>
        <w:t>reset</w:t>
      </w:r>
      <w:proofErr w:type="gramEnd"/>
      <w:r w:rsidRPr="007D448A">
        <w:rPr>
          <w:rFonts w:ascii="Courier New" w:eastAsia="宋体" w:hAnsi="Courier New"/>
          <w:snapToGrid w:val="0"/>
          <w:sz w:val="16"/>
          <w:lang w:eastAsia="zh-CN"/>
        </w:rPr>
        <w:tab/>
      </w:r>
      <w:r w:rsidRPr="007D448A">
        <w:rPr>
          <w:rFonts w:ascii="Courier New" w:eastAsia="宋体" w:hAnsi="Courier New"/>
          <w:snapToGrid w:val="0"/>
          <w:sz w:val="16"/>
          <w:lang w:eastAsia="ko-KR"/>
        </w:rPr>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zh-CN"/>
        </w:rPr>
        <w:t>Reset</w:t>
      </w:r>
      <w:r w:rsidRPr="007D448A">
        <w:rPr>
          <w:rFonts w:ascii="Courier New" w:eastAsia="宋体" w:hAnsi="Courier New"/>
          <w:snapToGrid w:val="0"/>
          <w:sz w:val="16"/>
          <w:lang w:eastAsia="ko-KR"/>
        </w:rPr>
        <w:t>Request</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7D448A">
        <w:rPr>
          <w:rFonts w:ascii="Courier New" w:eastAsia="宋体" w:hAnsi="Courier New"/>
          <w:snapToGrid w:val="0"/>
          <w:sz w:val="16"/>
          <w:lang w:eastAsia="ko-KR"/>
        </w:rPr>
        <w:tab/>
        <w:t>SUCCESSFUL OUTCOME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ResetResponse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r w:rsidRPr="007D448A">
        <w:rPr>
          <w:rFonts w:ascii="Courier New" w:eastAsia="宋体" w:hAnsi="Courier New"/>
          <w:snapToGrid w:val="0"/>
          <w:sz w:val="16"/>
          <w:lang w:eastAsia="zh-CN"/>
        </w:rPr>
        <w:t>reset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zh-CN"/>
        </w:rPr>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7D448A">
        <w:rPr>
          <w:rFonts w:ascii="Courier New" w:eastAsia="宋体" w:hAnsi="Courier New"/>
          <w:snapToGrid w:val="0"/>
          <w:sz w:val="16"/>
          <w:lang w:eastAsia="ko-KR"/>
        </w:rPr>
        <w:t>x2Setup</w:t>
      </w:r>
      <w:proofErr w:type="gramEnd"/>
      <w:r w:rsidRPr="007D448A">
        <w:rPr>
          <w:rFonts w:ascii="Courier New" w:eastAsia="宋体" w:hAnsi="Courier New"/>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X2SetupRequest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SUCCESSFUL OUTCOME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X2SetupResponse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UNSUCCESSFUL OUTCOME</w:t>
      </w:r>
      <w:r w:rsidRPr="007D448A">
        <w:rPr>
          <w:rFonts w:ascii="Courier New" w:eastAsia="宋体" w:hAnsi="Courier New"/>
          <w:snapToGrid w:val="0"/>
          <w:sz w:val="16"/>
          <w:lang w:eastAsia="ko-KR"/>
        </w:rPr>
        <w:tab/>
        <w:t>X2SetupFailure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id-x2Setup</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loadIndication</w:t>
      </w:r>
      <w:proofErr w:type="spellEnd"/>
      <w:proofErr w:type="gramEnd"/>
      <w:r w:rsidRPr="007D448A">
        <w:rPr>
          <w:rFonts w:ascii="Courier New" w:eastAsia="宋体" w:hAnsi="Courier New"/>
          <w:snapToGrid w:val="0"/>
          <w:sz w:val="16"/>
          <w:lang w:eastAsia="ko-KR"/>
        </w:rPr>
        <w:t xml:space="preserve">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LoadInformation</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loadIndication</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eNBConfigurationUpdate</w:t>
      </w:r>
      <w:proofErr w:type="spellEnd"/>
      <w:proofErr w:type="gramEnd"/>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ENBConfigurationUpdate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SUCCESSFUL OUTCOME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ENBConfigurationUpdateAcknowledge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UNSUCCESSFUL OUTCOME</w:t>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ENBConfigurationUpdateFailure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eNBConfigurationUpdate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resourceStatusReportingInitiation</w:t>
      </w:r>
      <w:proofErr w:type="spellEnd"/>
      <w:proofErr w:type="gramEnd"/>
      <w:r w:rsidRPr="007D448A">
        <w:rPr>
          <w:rFonts w:ascii="Courier New" w:eastAsia="宋体" w:hAnsi="Courier New"/>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ResourceStatusRequest</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SUCCESSFUL OUTCOME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ResourceStatusResponse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UNSUCCESSFUL OUTCOME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ResourceStatusFailure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resourceStatusReportingInitiation</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resourceStatusReporting</w:t>
      </w:r>
      <w:proofErr w:type="spellEnd"/>
      <w:proofErr w:type="gramEnd"/>
      <w:r w:rsidRPr="007D448A">
        <w:rPr>
          <w:rFonts w:ascii="Courier New" w:eastAsia="宋体" w:hAnsi="Courier New"/>
          <w:snapToGrid w:val="0"/>
          <w:sz w:val="16"/>
          <w:lang w:eastAsia="ko-KR"/>
        </w:rPr>
        <w:t xml:space="preserve">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ResourceStatusUpdate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lastRenderedPageBreak/>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resourceStatusReporting</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rLFIndication</w:t>
      </w:r>
      <w:proofErr w:type="spellEnd"/>
      <w:proofErr w:type="gramEnd"/>
      <w:r w:rsidRPr="007D448A">
        <w:rPr>
          <w:rFonts w:ascii="Courier New" w:eastAsia="宋体" w:hAnsi="Courier New"/>
          <w:snapToGrid w:val="0"/>
          <w:sz w:val="16"/>
          <w:lang w:eastAsia="ko-KR"/>
        </w:rPr>
        <w:t xml:space="preserve">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RLFIndication</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rLFIndication</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privateMessage</w:t>
      </w:r>
      <w:proofErr w:type="spellEnd"/>
      <w:proofErr w:type="gramEnd"/>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PrivateMessage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privateMessage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mobilitySettingsChange</w:t>
      </w:r>
      <w:r w:rsidRPr="007D448A">
        <w:rPr>
          <w:rFonts w:ascii="Courier New" w:eastAsia="宋体" w:hAnsi="Courier New"/>
          <w:noProof/>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INITIATING MESSAGE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MobilityChangeRequest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SUCCESSFUL OUTCOME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MobilityChangeAcknowledge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UNSUCCESSFUL OUTCOME</w:t>
      </w:r>
      <w:r w:rsidRPr="007D448A">
        <w:rPr>
          <w:rFonts w:ascii="Courier New" w:eastAsia="宋体" w:hAnsi="Courier New"/>
          <w:noProof/>
          <w:snapToGrid w:val="0"/>
          <w:sz w:val="16"/>
          <w:lang w:eastAsia="ko-KR"/>
        </w:rPr>
        <w:tab/>
        <w:t>MobilityChangeFailure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PROCEDURE CODE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id-mobilitySettingsChange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CRITICALITY</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zh-CN"/>
        </w:rPr>
        <w:t>cellActivation</w:t>
      </w:r>
      <w:proofErr w:type="spellEnd"/>
      <w:proofErr w:type="gramEnd"/>
      <w:r w:rsidRPr="007D448A">
        <w:rPr>
          <w:rFonts w:ascii="Courier New" w:eastAsia="宋体" w:hAnsi="Courier New"/>
          <w:snapToGrid w:val="0"/>
          <w:sz w:val="16"/>
          <w:lang w:eastAsia="zh-CN"/>
        </w:rPr>
        <w:tab/>
      </w:r>
      <w:r w:rsidRPr="007D448A">
        <w:rPr>
          <w:rFonts w:ascii="Courier New" w:eastAsia="宋体" w:hAnsi="Courier New"/>
          <w:snapToGrid w:val="0"/>
          <w:sz w:val="16"/>
          <w:lang w:eastAsia="ko-KR"/>
        </w:rPr>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zh-CN"/>
        </w:rPr>
        <w:t>CellActivation</w:t>
      </w:r>
      <w:r w:rsidRPr="007D448A">
        <w:rPr>
          <w:rFonts w:ascii="Courier New" w:eastAsia="宋体" w:hAnsi="Courier New"/>
          <w:snapToGrid w:val="0"/>
          <w:sz w:val="16"/>
          <w:lang w:eastAsia="ko-KR"/>
        </w:rPr>
        <w:t>Request</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SUCCESSFUL OUTCOME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CellActivationResponse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UNSUCCESSFUL OUTCOME</w:t>
      </w:r>
      <w:r w:rsidRPr="007D448A">
        <w:rPr>
          <w:rFonts w:ascii="Courier New" w:eastAsia="宋体" w:hAnsi="Courier New"/>
          <w:noProof/>
          <w:snapToGrid w:val="0"/>
          <w:sz w:val="16"/>
          <w:lang w:eastAsia="ko-KR"/>
        </w:rPr>
        <w:tab/>
        <w:t>CellActivationFailure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zh-CN"/>
        </w:rPr>
        <w:t>cellActivation</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zh-CN"/>
        </w:rPr>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7D448A">
        <w:rPr>
          <w:rFonts w:ascii="Courier New" w:eastAsia="宋体" w:hAnsi="Courier New"/>
          <w:snapToGrid w:val="0"/>
          <w:sz w:val="16"/>
          <w:lang w:eastAsia="ko-KR"/>
        </w:rPr>
        <w:t>x2Release</w:t>
      </w:r>
      <w:proofErr w:type="gramEnd"/>
      <w:r w:rsidRPr="007D448A">
        <w:rPr>
          <w:rFonts w:ascii="Courier New" w:eastAsia="宋体" w:hAnsi="Courier New"/>
          <w:snapToGrid w:val="0"/>
          <w:sz w:val="16"/>
          <w:lang w:eastAsia="ko-KR"/>
        </w:rPr>
        <w:t xml:space="preserve">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X2Release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id-x2Release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7D448A">
        <w:rPr>
          <w:rFonts w:ascii="Courier New" w:eastAsia="宋体" w:hAnsi="Courier New"/>
          <w:snapToGrid w:val="0"/>
          <w:sz w:val="16"/>
          <w:lang w:eastAsia="ko-KR"/>
        </w:rPr>
        <w:t>x2APMessageTransfer</w:t>
      </w:r>
      <w:proofErr w:type="gramEnd"/>
      <w:r w:rsidRPr="007D448A">
        <w:rPr>
          <w:rFonts w:ascii="Courier New" w:eastAsia="宋体" w:hAnsi="Courier New"/>
          <w:snapToGrid w:val="0"/>
          <w:sz w:val="16"/>
          <w:lang w:eastAsia="ko-KR"/>
        </w:rPr>
        <w:t xml:space="preserve">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X2APMessageTransfer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id-x2APMessageTransfer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seNBAdditionPreparation</w:t>
      </w:r>
      <w:proofErr w:type="spellEnd"/>
      <w:proofErr w:type="gramEnd"/>
      <w:r w:rsidRPr="007D448A">
        <w:rPr>
          <w:rFonts w:ascii="Courier New" w:eastAsia="宋体" w:hAnsi="Courier New"/>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SeNBAdditionRequest</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SUCCESSFUL OUTCOME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SeNBAdditionRequestAcknowledge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UNSUCCESSFUL OUTCOME</w:t>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SeNBAdditionRequestReject</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seNBAdditionPreparation</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seNBReconfigurationCompletion</w:t>
      </w:r>
      <w:proofErr w:type="spellEnd"/>
      <w:proofErr w:type="gramEnd"/>
      <w:r w:rsidRPr="007D448A">
        <w:rPr>
          <w:rFonts w:ascii="Courier New" w:eastAsia="宋体" w:hAnsi="Courier New"/>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lastRenderedPageBreak/>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SeNBReconfigurationComplete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seNBReconfigurationCompletion</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meNBinitiatedSeNBModificationPreparation</w:t>
      </w:r>
      <w:proofErr w:type="spellEnd"/>
      <w:proofErr w:type="gramEnd"/>
      <w:r w:rsidRPr="007D448A">
        <w:rPr>
          <w:rFonts w:ascii="Courier New" w:eastAsia="宋体" w:hAnsi="Courier New"/>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SeNBModificationRequest</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SUCCESSFUL OUTCOME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SeNBModificationRequestAcknowledge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UNSUCCESSFUL OUTCOME</w:t>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SeNBModificationRequestReject</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meNBinitiatedSeNBModificationPreparation</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seNBinitiatedSeNBModification</w:t>
      </w:r>
      <w:proofErr w:type="spellEnd"/>
      <w:proofErr w:type="gramEnd"/>
      <w:r w:rsidRPr="007D448A">
        <w:rPr>
          <w:rFonts w:ascii="Courier New" w:eastAsia="宋体" w:hAnsi="Courier New"/>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SeNBModificationRequired</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SUCCESSFUL OUTCOME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SeNBModificationConfirm</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UNSUCCESSFUL OUTCOME</w:t>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SeNBModificationRefuse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seNBinitiatedSeNBModification</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meNBinitiatedSeNBRelease</w:t>
      </w:r>
      <w:proofErr w:type="spellEnd"/>
      <w:proofErr w:type="gramEnd"/>
      <w:r w:rsidRPr="007D448A">
        <w:rPr>
          <w:rFonts w:ascii="Courier New" w:eastAsia="宋体" w:hAnsi="Courier New"/>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SeNBReleaseRequest</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meNBinitiatedSeNBRelease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seNBinitiatedSeNBRelease</w:t>
      </w:r>
      <w:proofErr w:type="spellEnd"/>
      <w:proofErr w:type="gramEnd"/>
      <w:r w:rsidRPr="007D448A">
        <w:rPr>
          <w:rFonts w:ascii="Courier New" w:eastAsia="宋体" w:hAnsi="Courier New"/>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SeNBReleaseRequired</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SUCCESSFUL OUTCOME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SeNBReleaseConfirm</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seNBinitiatedSeNBRelease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seNBCounterCheck</w:t>
      </w:r>
      <w:proofErr w:type="spellEnd"/>
      <w:proofErr w:type="gramEnd"/>
      <w:r w:rsidRPr="007D448A">
        <w:rPr>
          <w:rFonts w:ascii="Courier New" w:eastAsia="宋体" w:hAnsi="Courier New"/>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SeNBCounterCheckRequest</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seNBCounterCheck</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7D448A">
        <w:rPr>
          <w:rFonts w:ascii="Courier New" w:eastAsia="宋体" w:hAnsi="Courier New"/>
          <w:snapToGrid w:val="0"/>
          <w:sz w:val="16"/>
          <w:lang w:eastAsia="ko-KR"/>
        </w:rPr>
        <w:t>x2Removal</w:t>
      </w:r>
      <w:proofErr w:type="gramEnd"/>
      <w:r w:rsidRPr="007D448A">
        <w:rPr>
          <w:rFonts w:ascii="Courier New" w:eastAsia="宋体" w:hAnsi="Courier New"/>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X2RemovalRequest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SUCCESSFUL OUTCOME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X2RemovalResponse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UNSUCCESSFUL OUTCOME</w:t>
      </w:r>
      <w:r w:rsidRPr="007D448A">
        <w:rPr>
          <w:rFonts w:ascii="Courier New" w:eastAsia="宋体" w:hAnsi="Courier New"/>
          <w:snapToGrid w:val="0"/>
          <w:sz w:val="16"/>
          <w:lang w:eastAsia="ko-KR"/>
        </w:rPr>
        <w:tab/>
        <w:t>X2RemovalFailure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id-x2Removal</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retrieveUEContext</w:t>
      </w:r>
      <w:proofErr w:type="spellEnd"/>
      <w:proofErr w:type="gramEnd"/>
      <w:r w:rsidRPr="007D448A">
        <w:rPr>
          <w:rFonts w:ascii="Courier New" w:eastAsia="宋体" w:hAnsi="Courier New"/>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RetrieveUEContextRequest</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SUCCESSFUL OUTCOME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RetrieveUEContextResponse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UNSUCCESSFUL OUTCOME</w:t>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RetrieveUEContextFailure</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retrieveUEContext</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lastRenderedPageBreak/>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sgNBAdditionPreparation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SgNBAdditionRequest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SgNBAdditionRequestAcknowledge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SgNBAdditionRequestReject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id-sgNBAdditionPreparation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sgNBReconfigurationCompletion</w:t>
      </w:r>
      <w:r w:rsidRPr="007D448A">
        <w:rPr>
          <w:rFonts w:ascii="Courier New" w:eastAsia="等线" w:hAnsi="Courier New"/>
          <w:noProof/>
          <w:snapToGrid w:val="0"/>
          <w:sz w:val="16"/>
          <w:lang w:eastAsia="zh-CN"/>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SgNBReconfigurationComplete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id-sgNBReconfigurationCompletion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meNBinitiatedSgNBModificationPreparation</w:t>
      </w:r>
      <w:r w:rsidRPr="007D448A">
        <w:rPr>
          <w:rFonts w:ascii="Courier New" w:eastAsia="等线" w:hAnsi="Courier New"/>
          <w:noProof/>
          <w:snapToGrid w:val="0"/>
          <w:sz w:val="16"/>
          <w:lang w:eastAsia="zh-CN"/>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SgNBModificationRequestAcknowledge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SgNBModificationRequestReject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id-meNBinitiatedSgNBModificationPreparation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sgNBinitiatedSgNBModification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SgNBModificationRequired</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SgNBModificationConfirm</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SgNBModificationRefuse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id-sgNBinitiatedSgNBModification</w:t>
      </w:r>
      <w:r w:rsidRPr="007D448A">
        <w:rPr>
          <w:rFonts w:ascii="Courier New" w:eastAsia="等线" w:hAnsi="Courier New"/>
          <w:noProof/>
          <w:snapToGrid w:val="0"/>
          <w:sz w:val="16"/>
          <w:lang w:eastAsia="zh-CN"/>
        </w:rPr>
        <w:tab/>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meNBinitiatedSgNBRelease</w:t>
      </w:r>
      <w:r w:rsidRPr="007D448A">
        <w:rPr>
          <w:rFonts w:ascii="Courier New" w:eastAsia="等线" w:hAnsi="Courier New"/>
          <w:noProof/>
          <w:snapToGrid w:val="0"/>
          <w:sz w:val="16"/>
          <w:lang w:eastAsia="zh-CN"/>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SgNBReleaseRequestAcknowledge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SgNBReleaseRequestReject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id-meNBinitiatedSgNBRelease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sgNBinitiatedSgNBRelease</w:t>
      </w:r>
      <w:r w:rsidRPr="007D448A">
        <w:rPr>
          <w:rFonts w:ascii="Courier New" w:eastAsia="等线" w:hAnsi="Courier New"/>
          <w:noProof/>
          <w:snapToGrid w:val="0"/>
          <w:sz w:val="16"/>
          <w:lang w:eastAsia="zh-CN"/>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SgNBReleaseRequired</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SgNBReleaseConfirm</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id-sgNBinitiatedSgNBRelease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sgNBCounterCheck</w:t>
      </w:r>
      <w:r w:rsidRPr="007D448A">
        <w:rPr>
          <w:rFonts w:ascii="Courier New" w:eastAsia="等线" w:hAnsi="Courier New"/>
          <w:noProof/>
          <w:snapToGrid w:val="0"/>
          <w:sz w:val="16"/>
          <w:lang w:eastAsia="zh-CN"/>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SgNBCounterCheckRequest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id-sgNBCounterCheck</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sgNBChange</w:t>
      </w:r>
      <w:r w:rsidRPr="007D448A">
        <w:rPr>
          <w:rFonts w:ascii="Courier New" w:eastAsia="等线" w:hAnsi="Courier New"/>
          <w:noProof/>
          <w:snapToGrid w:val="0"/>
          <w:sz w:val="16"/>
          <w:lang w:eastAsia="zh-CN"/>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SgNBChangeRequired</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SgNBChangeConfirm</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SgNBChangeRefuse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id-sgNBChange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rRCTransfer</w:t>
      </w:r>
      <w:r w:rsidRPr="007D448A">
        <w:rPr>
          <w:rFonts w:ascii="Courier New" w:eastAsia="等线" w:hAnsi="Courier New"/>
          <w:noProof/>
          <w:snapToGrid w:val="0"/>
          <w:sz w:val="16"/>
          <w:lang w:eastAsia="zh-CN"/>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RRCTransfer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id-rRCTransfer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endcX2Setup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bookmarkStart w:id="258" w:name="OLE_LINK24"/>
      <w:r w:rsidRPr="007D448A">
        <w:rPr>
          <w:rFonts w:ascii="Courier New" w:eastAsia="等线" w:hAnsi="Courier New"/>
          <w:noProof/>
          <w:snapToGrid w:val="0"/>
          <w:sz w:val="16"/>
          <w:lang w:eastAsia="zh-CN"/>
        </w:rPr>
        <w:t>ENDC</w:t>
      </w:r>
      <w:bookmarkEnd w:id="258"/>
      <w:r w:rsidRPr="007D448A">
        <w:rPr>
          <w:rFonts w:ascii="Courier New" w:eastAsia="等线" w:hAnsi="Courier New"/>
          <w:noProof/>
          <w:snapToGrid w:val="0"/>
          <w:sz w:val="16"/>
          <w:lang w:eastAsia="zh-CN"/>
        </w:rPr>
        <w:t>X2SetupRequest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ENDCX2SetupResponse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ENDCX2SetupFailure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id-endcX2Setup</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endcConfigurationUpdate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ENDCConfigurationUpdate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ENDCConfigurationUpdateAcknowledge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ENDCConfigurationUpdateFailure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id-endcConfigurationUpdate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secondaryRATDataUsageReport</w:t>
      </w:r>
      <w:r w:rsidRPr="007D448A">
        <w:rPr>
          <w:rFonts w:ascii="Courier New" w:eastAsia="等线" w:hAnsi="Courier New"/>
          <w:noProof/>
          <w:snapToGrid w:val="0"/>
          <w:sz w:val="16"/>
          <w:lang w:eastAsia="zh-CN"/>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SecondaryRATDataUsageReport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id-secondaryRATDataUsageReport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endcCellActivation</w:t>
      </w:r>
      <w:r w:rsidRPr="007D448A">
        <w:rPr>
          <w:rFonts w:ascii="Courier New" w:eastAsia="等线" w:hAnsi="Courier New"/>
          <w:noProof/>
          <w:snapToGrid w:val="0"/>
          <w:sz w:val="16"/>
          <w:lang w:eastAsia="zh-CN"/>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ENDCCellActivationRequest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ENDCCellActivationResponse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ENDCCellActivationFailure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id-endcCellActivation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endcPartialReset</w:t>
      </w:r>
      <w:r w:rsidRPr="007D448A">
        <w:rPr>
          <w:rFonts w:ascii="Courier New" w:eastAsia="宋体" w:hAnsi="Courier New"/>
          <w:noProof/>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INITIATING MESSAGE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ENDCPartialResetRequired</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SUCCESSFUL OUTCOME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ENDCPartialResetConfirm</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PROCEDURE CODE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id-endcPartialReset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CRITICALITY</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lastRenderedPageBreak/>
        <w:t>eUTRANRCellResourceCoordination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INITIATING MESSAGE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EUTRANRCellResourceCoordinationRequest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SUCCESSFUL OUTCOME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EUTRANRCellResourceCoordinationResponse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PROCEDURE CODE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id-eUTRANRCellResourceCoordination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CRITICALITY</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 xml:space="preserve">sgNBActivityNotification </w:t>
      </w:r>
      <w:r w:rsidRPr="007D448A">
        <w:rPr>
          <w:rFonts w:ascii="Courier New" w:eastAsia="宋体" w:hAnsi="Courier New"/>
          <w:noProof/>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INITIATING MESSAGE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SgNBActivityNotification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PROCEDURE CODE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id-SgNBActivityNotification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CRITICALITY</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endcX2Removal</w:t>
      </w:r>
      <w:r w:rsidRPr="007D448A">
        <w:rPr>
          <w:rFonts w:ascii="Courier New" w:eastAsia="宋体" w:hAnsi="Courier New"/>
          <w:noProof/>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INITIATING MESSAGE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ENDCX2RemovalRequest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SUCCESSFUL OUTCOME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ENDCX2RemovalResponse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UNSUCCESSFUL OUTCOME</w:t>
      </w:r>
      <w:r w:rsidRPr="007D448A">
        <w:rPr>
          <w:rFonts w:ascii="Courier New" w:eastAsia="宋体" w:hAnsi="Courier New"/>
          <w:noProof/>
          <w:snapToGrid w:val="0"/>
          <w:sz w:val="16"/>
          <w:lang w:eastAsia="ko-KR"/>
        </w:rPr>
        <w:tab/>
        <w:t>ENDCX2RemovalFailure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PROCEDURE CODE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id-endcX2Removal</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CRITICALITY</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等线" w:hAnsi="Courier New"/>
          <w:noProof/>
          <w:snapToGrid w:val="0"/>
          <w:sz w:val="16"/>
          <w:lang w:eastAsia="zh-CN"/>
        </w:rPr>
        <w:t>dataForwardingAddressIndication</w:t>
      </w:r>
      <w:r w:rsidRPr="007D448A">
        <w:rPr>
          <w:rFonts w:ascii="Courier New" w:eastAsia="宋体" w:hAnsi="Courier New"/>
          <w:noProof/>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INITIATING MESSAGE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等线" w:hAnsi="Courier New"/>
          <w:noProof/>
          <w:snapToGrid w:val="0"/>
          <w:sz w:val="16"/>
          <w:lang w:eastAsia="zh-CN"/>
        </w:rPr>
        <w:t>DataForwardingAddressIndication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宋体" w:hAnsi="Courier New"/>
          <w:noProof/>
          <w:snapToGrid w:val="0"/>
          <w:sz w:val="16"/>
          <w:lang w:eastAsia="ko-KR"/>
        </w:rPr>
        <w:tab/>
        <w:t>PROCEDURE CODE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等线" w:hAnsi="Courier New"/>
          <w:noProof/>
          <w:snapToGrid w:val="0"/>
          <w:sz w:val="16"/>
          <w:lang w:eastAsia="zh-CN"/>
        </w:rPr>
        <w:t>id-dataForwardingAddressIndication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CRITICALITY</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zh-CN"/>
        </w:rPr>
        <w:t>gNBStatusIndication</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INITIATING MESSAGE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proofErr w:type="spellStart"/>
      <w:r w:rsidRPr="007D448A">
        <w:rPr>
          <w:rFonts w:ascii="Courier New" w:eastAsia="宋体" w:hAnsi="Courier New"/>
          <w:sz w:val="16"/>
          <w:lang w:eastAsia="ko-KR"/>
        </w:rPr>
        <w:t>GNBStatusIndication</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ko-KR"/>
        </w:rPr>
        <w:tab/>
        <w:t>PROCEDURE CODE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zh-CN"/>
        </w:rPr>
        <w:t>id-gNBStatusIndication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CRITICALITY</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endcConfigurationTransfer</w:t>
      </w:r>
      <w:r w:rsidRPr="007D448A">
        <w:rPr>
          <w:rFonts w:ascii="Courier New" w:eastAsia="宋体" w:hAnsi="Courier New"/>
          <w:noProof/>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INITIATING MESSAGE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ENDCConfigurationTransfer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PROCEDURE CODE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id-endcConfigurationTransfer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CRITICALITY</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deactivateTrace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INITIATING MESSAGE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DeactivateTrace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PROCEDURE CODE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id-deactivateTrace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CRITICALITY</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traceStart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INITIATING MESSAGE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TraceStart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PROCEDURE CODE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id-traceStart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CRITICALITY</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handoverSuccess</w:t>
      </w:r>
      <w:proofErr w:type="spellEnd"/>
      <w:proofErr w:type="gramEnd"/>
      <w:r w:rsidRPr="007D448A">
        <w:rPr>
          <w:rFonts w:ascii="Courier New" w:eastAsia="宋体" w:hAnsi="Courier New"/>
          <w:snapToGrid w:val="0"/>
          <w:sz w:val="16"/>
          <w:lang w:eastAsia="ko-KR"/>
        </w:rPr>
        <w:t xml:space="preserve">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lastRenderedPageBreak/>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HandoverSuccess</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handoverSuccess</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earlyStatusTransfer</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INITIATING MESSAGE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EarlyStatusTransfer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PROCEDURE CODE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id-earlyStatusTransfer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CRITICALITY</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D448A">
        <w:rPr>
          <w:rFonts w:ascii="Courier New" w:eastAsia="宋体" w:hAnsi="Courier New"/>
          <w:snapToGrid w:val="0"/>
          <w:sz w:val="16"/>
          <w:lang w:eastAsia="ko-KR"/>
        </w:rPr>
        <w:t>conditionalHandoverCancel</w:t>
      </w:r>
      <w:proofErr w:type="spellEnd"/>
      <w:proofErr w:type="gramEnd"/>
      <w:r w:rsidRPr="007D448A">
        <w:rPr>
          <w:rFonts w:ascii="Courier New" w:eastAsia="宋体" w:hAnsi="Courier New"/>
          <w:snapToGrid w:val="0"/>
          <w:sz w:val="16"/>
          <w:lang w:eastAsia="ko-KR"/>
        </w:rPr>
        <w:t xml:space="preserve">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INITIATING MESSAGE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proofErr w:type="spellStart"/>
      <w:r w:rsidRPr="007D448A">
        <w:rPr>
          <w:rFonts w:ascii="Courier New" w:eastAsia="宋体" w:hAnsi="Courier New"/>
          <w:snapToGrid w:val="0"/>
          <w:sz w:val="16"/>
          <w:lang w:eastAsia="ko-KR"/>
        </w:rPr>
        <w:t>ConditionalHandoverCancel</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PROCEDURE CODE</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id-</w:t>
      </w:r>
      <w:proofErr w:type="spellStart"/>
      <w:r w:rsidRPr="007D448A">
        <w:rPr>
          <w:rFonts w:ascii="Courier New" w:eastAsia="宋体" w:hAnsi="Courier New"/>
          <w:snapToGrid w:val="0"/>
          <w:sz w:val="16"/>
          <w:lang w:eastAsia="ko-KR"/>
        </w:rPr>
        <w:t>conditionalHandoverCancel</w:t>
      </w:r>
      <w:proofErr w:type="spellEnd"/>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ab/>
        <w:t>CRITICALITY</w:t>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r>
      <w:r w:rsidRPr="007D448A">
        <w:rPr>
          <w:rFonts w:ascii="Courier New" w:eastAsia="宋体" w:hAnsi="Courier New"/>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D448A">
        <w:rPr>
          <w:rFonts w:ascii="Courier New" w:eastAsia="宋体" w:hAnsi="Courier New"/>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hint="eastAsia"/>
          <w:noProof/>
          <w:snapToGrid w:val="0"/>
          <w:sz w:val="16"/>
          <w:lang w:eastAsia="zh-CN"/>
        </w:rPr>
        <w:t>endc</w:t>
      </w:r>
      <w:r w:rsidRPr="007D448A">
        <w:rPr>
          <w:rFonts w:ascii="Courier New" w:eastAsia="宋体" w:hAnsi="Courier New"/>
          <w:noProof/>
          <w:snapToGrid w:val="0"/>
          <w:sz w:val="16"/>
          <w:lang w:eastAsia="ko-KR"/>
        </w:rPr>
        <w:t>resourceStatusReportingInitiation</w:t>
      </w:r>
      <w:r w:rsidRPr="007D448A">
        <w:rPr>
          <w:rFonts w:ascii="Courier New" w:eastAsia="宋体" w:hAnsi="Courier New"/>
          <w:noProof/>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INITIATING MESSAGE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hint="eastAsia"/>
          <w:noProof/>
          <w:snapToGrid w:val="0"/>
          <w:sz w:val="16"/>
          <w:lang w:eastAsia="zh-CN"/>
        </w:rPr>
        <w:t>ENDC</w:t>
      </w:r>
      <w:r w:rsidRPr="007D448A">
        <w:rPr>
          <w:rFonts w:ascii="Courier New" w:eastAsia="宋体" w:hAnsi="Courier New"/>
          <w:noProof/>
          <w:snapToGrid w:val="0"/>
          <w:sz w:val="16"/>
          <w:lang w:eastAsia="ko-KR"/>
        </w:rPr>
        <w:t>ResourceStatusRequest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SUCCESSFUL OUTCOME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hint="eastAsia"/>
          <w:noProof/>
          <w:snapToGrid w:val="0"/>
          <w:sz w:val="16"/>
          <w:lang w:eastAsia="zh-CN"/>
        </w:rPr>
        <w:t>ENDC</w:t>
      </w:r>
      <w:r w:rsidRPr="007D448A">
        <w:rPr>
          <w:rFonts w:ascii="Courier New" w:eastAsia="宋体" w:hAnsi="Courier New"/>
          <w:noProof/>
          <w:snapToGrid w:val="0"/>
          <w:sz w:val="16"/>
          <w:lang w:eastAsia="ko-KR"/>
        </w:rPr>
        <w:t>ResourceStatusResponse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UNSUCCESSFUL OUTCOME</w:t>
      </w:r>
      <w:r w:rsidRPr="007D448A">
        <w:rPr>
          <w:rFonts w:ascii="Courier New" w:eastAsia="宋体" w:hAnsi="Courier New"/>
          <w:noProof/>
          <w:snapToGrid w:val="0"/>
          <w:sz w:val="16"/>
          <w:lang w:eastAsia="ko-KR"/>
        </w:rPr>
        <w:tab/>
      </w:r>
      <w:r w:rsidRPr="007D448A">
        <w:rPr>
          <w:rFonts w:ascii="Courier New" w:eastAsia="宋体" w:hAnsi="Courier New" w:hint="eastAsia"/>
          <w:noProof/>
          <w:snapToGrid w:val="0"/>
          <w:sz w:val="16"/>
          <w:lang w:eastAsia="zh-CN"/>
        </w:rPr>
        <w:t>ENDC</w:t>
      </w:r>
      <w:r w:rsidRPr="007D448A">
        <w:rPr>
          <w:rFonts w:ascii="Courier New" w:eastAsia="宋体" w:hAnsi="Courier New"/>
          <w:noProof/>
          <w:snapToGrid w:val="0"/>
          <w:sz w:val="16"/>
          <w:lang w:eastAsia="ko-KR"/>
        </w:rPr>
        <w:t>ResourceStatusFailure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PROCEDURE CODE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id-</w:t>
      </w:r>
      <w:r w:rsidRPr="007D448A">
        <w:rPr>
          <w:rFonts w:ascii="Courier New" w:eastAsia="宋体" w:hAnsi="Courier New" w:hint="eastAsia"/>
          <w:noProof/>
          <w:snapToGrid w:val="0"/>
          <w:sz w:val="16"/>
          <w:lang w:eastAsia="zh-CN"/>
        </w:rPr>
        <w:t>endc</w:t>
      </w:r>
      <w:r w:rsidRPr="007D448A">
        <w:rPr>
          <w:rFonts w:ascii="Courier New" w:eastAsia="宋体" w:hAnsi="Courier New"/>
          <w:noProof/>
          <w:snapToGrid w:val="0"/>
          <w:sz w:val="16"/>
          <w:lang w:eastAsia="ko-KR"/>
        </w:rPr>
        <w:t>resourceStatusReportingInitiation</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CRITICALITY</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hint="eastAsia"/>
          <w:noProof/>
          <w:snapToGrid w:val="0"/>
          <w:sz w:val="16"/>
          <w:lang w:eastAsia="zh-CN"/>
        </w:rPr>
        <w:t>endc</w:t>
      </w:r>
      <w:r w:rsidRPr="007D448A">
        <w:rPr>
          <w:rFonts w:ascii="Courier New" w:eastAsia="宋体" w:hAnsi="Courier New"/>
          <w:noProof/>
          <w:snapToGrid w:val="0"/>
          <w:sz w:val="16"/>
          <w:lang w:eastAsia="ko-KR"/>
        </w:rPr>
        <w:t>resourceStatusReporting</w:t>
      </w:r>
      <w:r w:rsidRPr="007D448A">
        <w:rPr>
          <w:rFonts w:ascii="Courier New" w:eastAsia="宋体" w:hAnsi="Courier New" w:hint="eastAsia"/>
          <w:noProof/>
          <w:snapToGrid w:val="0"/>
          <w:sz w:val="16"/>
          <w:lang w:eastAsia="zh-CN"/>
        </w:rPr>
        <w:tab/>
      </w:r>
      <w:r w:rsidRPr="007D448A">
        <w:rPr>
          <w:rFonts w:ascii="Courier New" w:eastAsia="宋体" w:hAnsi="Courier New" w:hint="eastAsia"/>
          <w:noProof/>
          <w:snapToGrid w:val="0"/>
          <w:sz w:val="16"/>
          <w:lang w:eastAsia="zh-CN"/>
        </w:rPr>
        <w:tab/>
      </w:r>
      <w:r w:rsidRPr="007D448A">
        <w:rPr>
          <w:rFonts w:ascii="Courier New" w:eastAsia="宋体" w:hAnsi="Courier New"/>
          <w:noProof/>
          <w:snapToGrid w:val="0"/>
          <w:sz w:val="16"/>
          <w:lang w:eastAsia="ko-KR"/>
        </w:rPr>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INITIATING MESSAGE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hint="eastAsia"/>
          <w:noProof/>
          <w:snapToGrid w:val="0"/>
          <w:sz w:val="16"/>
          <w:lang w:eastAsia="zh-CN"/>
        </w:rPr>
        <w:t>ENDC</w:t>
      </w:r>
      <w:r w:rsidRPr="007D448A">
        <w:rPr>
          <w:rFonts w:ascii="Courier New" w:eastAsia="宋体" w:hAnsi="Courier New"/>
          <w:noProof/>
          <w:snapToGrid w:val="0"/>
          <w:sz w:val="16"/>
          <w:lang w:eastAsia="ko-KR"/>
        </w:rPr>
        <w:t>ResourceStatusUpdate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PROCEDURE CODE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hint="eastAsia"/>
          <w:noProof/>
          <w:snapToGrid w:val="0"/>
          <w:sz w:val="16"/>
          <w:lang w:eastAsia="zh-CN"/>
        </w:rPr>
        <w:tab/>
      </w:r>
      <w:r w:rsidRPr="007D448A">
        <w:rPr>
          <w:rFonts w:ascii="Courier New" w:eastAsia="宋体" w:hAnsi="Courier New"/>
          <w:noProof/>
          <w:snapToGrid w:val="0"/>
          <w:sz w:val="16"/>
          <w:lang w:eastAsia="ko-KR"/>
        </w:rPr>
        <w:t>id-</w:t>
      </w:r>
      <w:r w:rsidRPr="007D448A">
        <w:rPr>
          <w:rFonts w:ascii="Courier New" w:eastAsia="宋体" w:hAnsi="Courier New" w:hint="eastAsia"/>
          <w:noProof/>
          <w:snapToGrid w:val="0"/>
          <w:sz w:val="16"/>
          <w:lang w:eastAsia="zh-CN"/>
        </w:rPr>
        <w:t>endc</w:t>
      </w:r>
      <w:r w:rsidRPr="007D448A">
        <w:rPr>
          <w:rFonts w:ascii="Courier New" w:eastAsia="宋体" w:hAnsi="Courier New"/>
          <w:noProof/>
          <w:snapToGrid w:val="0"/>
          <w:sz w:val="16"/>
          <w:lang w:eastAsia="ko-KR"/>
        </w:rPr>
        <w:t>resourceStatusReporting</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CRITICALITY</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hint="eastAsia"/>
          <w:noProof/>
          <w:snapToGrid w:val="0"/>
          <w:sz w:val="16"/>
          <w:lang w:eastAsia="zh-CN"/>
        </w:rPr>
        <w:tab/>
      </w:r>
      <w:r w:rsidRPr="007D448A">
        <w:rPr>
          <w:rFonts w:ascii="Courier New" w:eastAsia="宋体" w:hAnsi="Courier New"/>
          <w:noProof/>
          <w:snapToGrid w:val="0"/>
          <w:sz w:val="16"/>
          <w:lang w:eastAsia="ko-KR"/>
        </w:rPr>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hint="eastAsia"/>
          <w:noProof/>
          <w:snapToGrid w:val="0"/>
          <w:sz w:val="16"/>
          <w:lang w:eastAsia="zh-CN"/>
        </w:rPr>
        <w:t>cellTrafficTrace</w:t>
      </w:r>
      <w:r w:rsidRPr="007D448A">
        <w:rPr>
          <w:rFonts w:ascii="Courier New" w:eastAsia="宋体" w:hAnsi="Courier New"/>
          <w:noProof/>
          <w:snapToGrid w:val="0"/>
          <w:sz w:val="16"/>
          <w:lang w:eastAsia="ko-KR"/>
        </w:rPr>
        <w:t xml:space="preserve">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ko-KR"/>
        </w:rPr>
        <w:tab/>
        <w:t>INITIATING MESSAGE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hint="eastAsia"/>
          <w:noProof/>
          <w:snapToGrid w:val="0"/>
          <w:sz w:val="16"/>
          <w:lang w:eastAsia="zh-CN"/>
        </w:rPr>
        <w:t>CellTrafficTrace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D448A">
        <w:rPr>
          <w:rFonts w:ascii="Courier New" w:eastAsia="宋体" w:hAnsi="Courier New"/>
          <w:noProof/>
          <w:snapToGrid w:val="0"/>
          <w:sz w:val="16"/>
          <w:lang w:eastAsia="ko-KR"/>
        </w:rPr>
        <w:tab/>
        <w:t>PROCEDURE CODE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id-</w:t>
      </w:r>
      <w:r w:rsidRPr="007D448A">
        <w:rPr>
          <w:rFonts w:ascii="Courier New" w:eastAsia="宋体" w:hAnsi="Courier New" w:hint="eastAsia"/>
          <w:noProof/>
          <w:snapToGrid w:val="0"/>
          <w:sz w:val="16"/>
          <w:lang w:eastAsia="zh-CN"/>
        </w:rPr>
        <w:t>cellTrafficTrace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CRITICALITY</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f1CTrafficTransfer</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INITIATING MESSAGE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F1CTrafficTransfer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PROCEDURE CODE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id-f1CTrafficTransfer</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CRITICALITY</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ignore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uERadioCapabilityIDMapping X2AP-ELEMENTARY-PROCEDURE ::= {</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INITIATING MESSAGE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UERadioCapabilityIDMappingRequest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SUCCESSFUL OUTCOME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UERadioCapabilityIDMappingResponse</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ab/>
        <w:t>PROCEDURE CODE</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id-UERadioCapabilityIDMapping</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7D448A">
        <w:rPr>
          <w:rFonts w:ascii="Courier New" w:eastAsia="宋体" w:hAnsi="Courier New"/>
          <w:noProof/>
          <w:snapToGrid w:val="0"/>
          <w:sz w:val="16"/>
          <w:lang w:eastAsia="ko-KR"/>
        </w:rPr>
        <w:tab/>
        <w:t>CRITICALITY</w:t>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r>
      <w:r w:rsidRPr="007D448A">
        <w:rPr>
          <w:rFonts w:ascii="Courier New" w:eastAsia="宋体" w:hAnsi="Courier New"/>
          <w:noProof/>
          <w:snapToGrid w:val="0"/>
          <w:sz w:val="16"/>
          <w:lang w:eastAsia="ko-KR"/>
        </w:rPr>
        <w:tab/>
        <w:t>reject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7D448A" w:rsidRDefault="007D448A" w:rsidP="007D448A">
      <w:pPr>
        <w:pStyle w:val="PL"/>
        <w:rPr>
          <w:ins w:id="259" w:author="CATT" w:date="2021-11-10T09:25:00Z"/>
          <w:snapToGrid w:val="0"/>
        </w:rPr>
      </w:pPr>
      <w:ins w:id="260" w:author="CATT" w:date="2021-11-10T09:25:00Z">
        <w:r>
          <w:rPr>
            <w:snapToGrid w:val="0"/>
          </w:rPr>
          <w:t>accessAndMobilityIndication X</w:t>
        </w:r>
        <w:r>
          <w:rPr>
            <w:rFonts w:hint="eastAsia"/>
            <w:snapToGrid w:val="0"/>
            <w:lang w:eastAsia="zh-CN"/>
          </w:rPr>
          <w:t>2</w:t>
        </w:r>
        <w:r>
          <w:rPr>
            <w:snapToGrid w:val="0"/>
          </w:rPr>
          <w:t>AP-</w:t>
        </w:r>
        <w:r w:rsidRPr="00F35F02">
          <w:rPr>
            <w:noProof w:val="0"/>
            <w:snapToGrid w:val="0"/>
          </w:rPr>
          <w:t>ELEMENTARY</w:t>
        </w:r>
        <w:r>
          <w:rPr>
            <w:snapToGrid w:val="0"/>
          </w:rPr>
          <w:t>-PROCEDURE ::={</w:t>
        </w:r>
      </w:ins>
    </w:p>
    <w:p w:rsidR="007D448A" w:rsidRDefault="007D448A" w:rsidP="007D448A">
      <w:pPr>
        <w:pStyle w:val="PL"/>
        <w:rPr>
          <w:ins w:id="261" w:author="CATT" w:date="2021-11-10T09:25:00Z"/>
          <w:snapToGrid w:val="0"/>
        </w:rPr>
      </w:pPr>
      <w:ins w:id="262" w:author="CATT" w:date="2021-11-10T09:25:00Z">
        <w:r>
          <w:rPr>
            <w:snapToGrid w:val="0"/>
          </w:rPr>
          <w:tab/>
          <w:t xml:space="preserve">INITIATING MESSAGE </w:t>
        </w:r>
        <w:r>
          <w:rPr>
            <w:snapToGrid w:val="0"/>
          </w:rPr>
          <w:tab/>
        </w:r>
        <w:r>
          <w:rPr>
            <w:snapToGrid w:val="0"/>
          </w:rPr>
          <w:tab/>
          <w:t>AccessAndMobilityIndication</w:t>
        </w:r>
      </w:ins>
    </w:p>
    <w:p w:rsidR="007D448A" w:rsidRDefault="007D448A" w:rsidP="007D448A">
      <w:pPr>
        <w:pStyle w:val="PL"/>
        <w:rPr>
          <w:ins w:id="263" w:author="CATT" w:date="2021-11-10T09:25:00Z"/>
          <w:snapToGrid w:val="0"/>
        </w:rPr>
      </w:pPr>
      <w:ins w:id="264" w:author="CATT" w:date="2021-11-10T09:25:00Z">
        <w:r>
          <w:rPr>
            <w:snapToGrid w:val="0"/>
          </w:rPr>
          <w:tab/>
          <w:t>PROCEDURE CODE</w:t>
        </w:r>
        <w:r>
          <w:rPr>
            <w:snapToGrid w:val="0"/>
          </w:rPr>
          <w:tab/>
        </w:r>
        <w:r>
          <w:rPr>
            <w:snapToGrid w:val="0"/>
          </w:rPr>
          <w:tab/>
        </w:r>
        <w:r>
          <w:rPr>
            <w:snapToGrid w:val="0"/>
          </w:rPr>
          <w:tab/>
          <w:t>id-accessAndMobilityIndication</w:t>
        </w:r>
      </w:ins>
    </w:p>
    <w:p w:rsidR="007D448A" w:rsidRDefault="007D448A" w:rsidP="007D448A">
      <w:pPr>
        <w:pStyle w:val="PL"/>
        <w:rPr>
          <w:ins w:id="265" w:author="CATT" w:date="2021-11-10T09:25:00Z"/>
          <w:snapToGrid w:val="0"/>
        </w:rPr>
      </w:pPr>
      <w:ins w:id="266" w:author="CATT" w:date="2021-11-10T09:25:00Z">
        <w:r>
          <w:rPr>
            <w:snapToGrid w:val="0"/>
          </w:rPr>
          <w:lastRenderedPageBreak/>
          <w:tab/>
          <w:t xml:space="preserve">CRITICALITY </w:t>
        </w:r>
        <w:r>
          <w:rPr>
            <w:snapToGrid w:val="0"/>
          </w:rPr>
          <w:tab/>
        </w:r>
        <w:r>
          <w:rPr>
            <w:snapToGrid w:val="0"/>
          </w:rPr>
          <w:tab/>
        </w:r>
        <w:r>
          <w:rPr>
            <w:snapToGrid w:val="0"/>
          </w:rPr>
          <w:tab/>
        </w:r>
        <w:r>
          <w:rPr>
            <w:snapToGrid w:val="0"/>
          </w:rPr>
          <w:tab/>
          <w:t>ignore</w:t>
        </w:r>
      </w:ins>
    </w:p>
    <w:p w:rsidR="007D448A" w:rsidRPr="00856CDF" w:rsidRDefault="007D448A" w:rsidP="007D448A">
      <w:pPr>
        <w:pStyle w:val="PL"/>
        <w:rPr>
          <w:ins w:id="267" w:author="CATT" w:date="2021-11-10T09:25:00Z"/>
          <w:snapToGrid w:val="0"/>
        </w:rPr>
      </w:pPr>
      <w:ins w:id="268" w:author="CATT" w:date="2021-11-10T09:25:00Z">
        <w:r>
          <w:rPr>
            <w:snapToGrid w:val="0"/>
          </w:rPr>
          <w:t>}</w:t>
        </w:r>
      </w:ins>
    </w:p>
    <w:p w:rsidR="007D448A" w:rsidRPr="00C863A2" w:rsidRDefault="007D448A" w:rsidP="007D448A">
      <w:pPr>
        <w:pStyle w:val="PL"/>
        <w:rPr>
          <w:ins w:id="269" w:author="CATT" w:date="2021-11-10T09:25:00Z"/>
          <w:snapToGrid w:val="0"/>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D448A">
        <w:rPr>
          <w:rFonts w:ascii="Courier New" w:eastAsia="宋体" w:hAnsi="Courier New"/>
          <w:noProof/>
          <w:snapToGrid w:val="0"/>
          <w:sz w:val="16"/>
          <w:lang w:eastAsia="ko-KR"/>
        </w:rPr>
        <w:t>END</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D448A">
        <w:rPr>
          <w:rFonts w:ascii="Courier New" w:eastAsia="宋体" w:hAnsi="Courier New"/>
          <w:noProof/>
          <w:snapToGrid w:val="0"/>
          <w:sz w:val="16"/>
          <w:lang w:eastAsia="ko-KR"/>
        </w:rPr>
        <w:t>-- ASN1STOP</w:t>
      </w: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7D448A" w:rsidRPr="00C37D2B" w:rsidRDefault="007D448A" w:rsidP="007D448A">
      <w:pPr>
        <w:pStyle w:val="3"/>
      </w:pPr>
      <w:bookmarkStart w:id="270" w:name="_Toc20954612"/>
      <w:bookmarkStart w:id="271" w:name="_Toc29902622"/>
      <w:bookmarkStart w:id="272" w:name="_Toc29906626"/>
      <w:bookmarkStart w:id="273" w:name="_Toc36550620"/>
      <w:bookmarkStart w:id="274" w:name="_Toc45104396"/>
      <w:bookmarkStart w:id="275" w:name="_Toc45227892"/>
      <w:bookmarkStart w:id="276" w:name="_Toc45891706"/>
      <w:bookmarkStart w:id="277" w:name="_Toc51764351"/>
      <w:bookmarkStart w:id="278" w:name="_Toc56528353"/>
      <w:bookmarkStart w:id="279" w:name="_Toc64382321"/>
      <w:bookmarkStart w:id="280" w:name="_Toc66283896"/>
      <w:bookmarkStart w:id="281" w:name="_Toc67911272"/>
      <w:bookmarkStart w:id="282" w:name="_Toc73980050"/>
      <w:bookmarkStart w:id="283" w:name="_Toc81228556"/>
      <w:bookmarkStart w:id="284" w:name="_Hlk44084407"/>
      <w:r w:rsidRPr="00C37D2B">
        <w:t>9.3.4</w:t>
      </w:r>
      <w:r w:rsidRPr="00C37D2B">
        <w:tab/>
        <w:t>PDU Definitions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bookmarkEnd w:id="284"/>
    <w:p w:rsidR="00787466" w:rsidRPr="00C37D2B" w:rsidRDefault="00787466" w:rsidP="00787466">
      <w:pPr>
        <w:pStyle w:val="PL"/>
        <w:spacing w:line="0" w:lineRule="atLeast"/>
        <w:rPr>
          <w:noProof w:val="0"/>
          <w:snapToGrid w:val="0"/>
        </w:rPr>
      </w:pPr>
      <w:r w:rsidRPr="00C37D2B">
        <w:rPr>
          <w:noProof w:val="0"/>
          <w:snapToGrid w:val="0"/>
        </w:rPr>
        <w:t>-- ASN1START</w:t>
      </w:r>
    </w:p>
    <w:p w:rsidR="00787466" w:rsidRPr="00C37D2B" w:rsidRDefault="00787466" w:rsidP="00787466">
      <w:pPr>
        <w:pStyle w:val="PL"/>
        <w:spacing w:line="0" w:lineRule="atLeast"/>
        <w:rPr>
          <w:noProof w:val="0"/>
          <w:snapToGrid w:val="0"/>
        </w:rPr>
      </w:pPr>
      <w:r w:rsidRPr="00C37D2B">
        <w:rPr>
          <w:noProof w:val="0"/>
          <w:snapToGrid w:val="0"/>
        </w:rPr>
        <w:t>-- **************************************************************</w:t>
      </w:r>
    </w:p>
    <w:p w:rsidR="00787466" w:rsidRPr="00C37D2B" w:rsidRDefault="00787466" w:rsidP="00787466">
      <w:pPr>
        <w:pStyle w:val="PL"/>
        <w:spacing w:line="0" w:lineRule="atLeast"/>
        <w:rPr>
          <w:noProof w:val="0"/>
          <w:snapToGrid w:val="0"/>
        </w:rPr>
      </w:pPr>
      <w:r w:rsidRPr="00C37D2B">
        <w:rPr>
          <w:noProof w:val="0"/>
          <w:snapToGrid w:val="0"/>
        </w:rPr>
        <w:t>--</w:t>
      </w:r>
    </w:p>
    <w:p w:rsidR="00787466" w:rsidRPr="00C37D2B" w:rsidRDefault="00787466" w:rsidP="00787466">
      <w:pPr>
        <w:pStyle w:val="PL"/>
        <w:spacing w:line="0" w:lineRule="atLeast"/>
        <w:outlineLvl w:val="3"/>
        <w:rPr>
          <w:noProof w:val="0"/>
          <w:snapToGrid w:val="0"/>
        </w:rPr>
      </w:pPr>
      <w:r w:rsidRPr="00C37D2B">
        <w:rPr>
          <w:noProof w:val="0"/>
          <w:snapToGrid w:val="0"/>
        </w:rPr>
        <w:t>-- PDU definitions for X2AP.</w:t>
      </w:r>
    </w:p>
    <w:p w:rsidR="00787466" w:rsidRPr="00C37D2B" w:rsidRDefault="00787466" w:rsidP="00787466">
      <w:pPr>
        <w:pStyle w:val="PL"/>
        <w:spacing w:line="0" w:lineRule="atLeast"/>
        <w:rPr>
          <w:noProof w:val="0"/>
          <w:snapToGrid w:val="0"/>
        </w:rPr>
      </w:pPr>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 **************************************************************</w:t>
      </w:r>
    </w:p>
    <w:p w:rsidR="00787466" w:rsidRPr="00C37D2B" w:rsidRDefault="00787466" w:rsidP="00787466">
      <w:pPr>
        <w:pStyle w:val="PL"/>
        <w:spacing w:line="0" w:lineRule="atLeast"/>
        <w:rPr>
          <w:noProof w:val="0"/>
          <w:snapToGrid w:val="0"/>
        </w:rPr>
      </w:pPr>
    </w:p>
    <w:p w:rsidR="00787466" w:rsidRPr="00C37D2B" w:rsidRDefault="00787466" w:rsidP="00787466">
      <w:pPr>
        <w:pStyle w:val="PL"/>
        <w:spacing w:line="0" w:lineRule="atLeast"/>
        <w:rPr>
          <w:noProof w:val="0"/>
          <w:snapToGrid w:val="0"/>
        </w:rPr>
      </w:pPr>
      <w:r w:rsidRPr="00C37D2B">
        <w:rPr>
          <w:noProof w:val="0"/>
          <w:snapToGrid w:val="0"/>
        </w:rPr>
        <w:t>X2AP-PDU-Contents {</w:t>
      </w:r>
    </w:p>
    <w:p w:rsidR="00787466" w:rsidRPr="00C37D2B" w:rsidRDefault="00787466" w:rsidP="00787466">
      <w:pPr>
        <w:pStyle w:val="PL"/>
        <w:spacing w:line="0" w:lineRule="atLeast"/>
        <w:rPr>
          <w:noProof w:val="0"/>
          <w:snapToGrid w:val="0"/>
        </w:rPr>
      </w:pPr>
      <w:proofErr w:type="spellStart"/>
      <w:proofErr w:type="gramStart"/>
      <w:r w:rsidRPr="00C37D2B">
        <w:rPr>
          <w:noProof w:val="0"/>
          <w:snapToGrid w:val="0"/>
        </w:rPr>
        <w:t>itu</w:t>
      </w:r>
      <w:proofErr w:type="spellEnd"/>
      <w:r w:rsidRPr="00C37D2B">
        <w:rPr>
          <w:noProof w:val="0"/>
          <w:snapToGrid w:val="0"/>
        </w:rPr>
        <w:t>-t</w:t>
      </w:r>
      <w:proofErr w:type="gram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rsidR="00787466" w:rsidRPr="00C37D2B" w:rsidRDefault="00787466" w:rsidP="00787466">
      <w:pPr>
        <w:pStyle w:val="PL"/>
        <w:spacing w:line="0" w:lineRule="atLeast"/>
        <w:rPr>
          <w:noProof w:val="0"/>
          <w:snapToGrid w:val="0"/>
        </w:rPr>
      </w:pPr>
      <w:proofErr w:type="gramStart"/>
      <w:r w:rsidRPr="00C37D2B">
        <w:rPr>
          <w:noProof w:val="0"/>
          <w:snapToGrid w:val="0"/>
        </w:rPr>
        <w:t>eps-Access</w:t>
      </w:r>
      <w:proofErr w:type="gramEnd"/>
      <w:r w:rsidRPr="00C37D2B">
        <w:rPr>
          <w:noProof w:val="0"/>
          <w:snapToGrid w:val="0"/>
        </w:rPr>
        <w:t xml:space="preserve"> (21) modules (3) x2ap (2) version1 (1) x2ap-PDU-Contents (1) }</w:t>
      </w:r>
    </w:p>
    <w:p w:rsidR="00787466" w:rsidRPr="00C37D2B" w:rsidRDefault="00787466" w:rsidP="00787466">
      <w:pPr>
        <w:pStyle w:val="PL"/>
        <w:spacing w:line="0" w:lineRule="atLeast"/>
        <w:rPr>
          <w:noProof w:val="0"/>
          <w:snapToGrid w:val="0"/>
        </w:rPr>
      </w:pPr>
    </w:p>
    <w:p w:rsidR="00787466" w:rsidRPr="00C37D2B" w:rsidRDefault="00787466" w:rsidP="00787466">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rsidR="00787466" w:rsidRPr="00C37D2B" w:rsidRDefault="00787466" w:rsidP="00787466">
      <w:pPr>
        <w:pStyle w:val="PL"/>
        <w:spacing w:line="0" w:lineRule="atLeast"/>
        <w:rPr>
          <w:noProof w:val="0"/>
          <w:snapToGrid w:val="0"/>
        </w:rPr>
      </w:pPr>
    </w:p>
    <w:p w:rsidR="00787466" w:rsidRPr="00C37D2B" w:rsidRDefault="00787466" w:rsidP="00787466">
      <w:pPr>
        <w:pStyle w:val="PL"/>
        <w:spacing w:line="0" w:lineRule="atLeast"/>
        <w:rPr>
          <w:noProof w:val="0"/>
          <w:snapToGrid w:val="0"/>
        </w:rPr>
      </w:pPr>
      <w:r w:rsidRPr="00C37D2B">
        <w:rPr>
          <w:noProof w:val="0"/>
          <w:snapToGrid w:val="0"/>
        </w:rPr>
        <w:t>BEGIN</w:t>
      </w:r>
    </w:p>
    <w:p w:rsidR="00787466" w:rsidRPr="00C37D2B" w:rsidRDefault="00787466" w:rsidP="00787466">
      <w:pPr>
        <w:pStyle w:val="PL"/>
        <w:spacing w:line="0" w:lineRule="atLeast"/>
        <w:rPr>
          <w:noProof w:val="0"/>
          <w:snapToGrid w:val="0"/>
        </w:rPr>
      </w:pPr>
    </w:p>
    <w:p w:rsidR="00787466" w:rsidRPr="00C37D2B" w:rsidRDefault="00787466" w:rsidP="00787466">
      <w:pPr>
        <w:pStyle w:val="PL"/>
        <w:spacing w:line="0" w:lineRule="atLeast"/>
        <w:rPr>
          <w:noProof w:val="0"/>
          <w:snapToGrid w:val="0"/>
        </w:rPr>
      </w:pPr>
      <w:r w:rsidRPr="00C37D2B">
        <w:rPr>
          <w:noProof w:val="0"/>
          <w:snapToGrid w:val="0"/>
        </w:rPr>
        <w:t>-- **************************************************************</w:t>
      </w:r>
    </w:p>
    <w:p w:rsidR="00787466" w:rsidRPr="00C37D2B" w:rsidRDefault="00787466" w:rsidP="00787466">
      <w:pPr>
        <w:pStyle w:val="PL"/>
        <w:spacing w:line="0" w:lineRule="atLeast"/>
        <w:rPr>
          <w:noProof w:val="0"/>
          <w:snapToGrid w:val="0"/>
        </w:rPr>
      </w:pPr>
      <w:r w:rsidRPr="00C37D2B">
        <w:rPr>
          <w:noProof w:val="0"/>
          <w:snapToGrid w:val="0"/>
        </w:rPr>
        <w:t>--</w:t>
      </w:r>
    </w:p>
    <w:p w:rsidR="00787466" w:rsidRPr="00C37D2B" w:rsidRDefault="00787466" w:rsidP="00787466">
      <w:pPr>
        <w:pStyle w:val="PL"/>
        <w:spacing w:line="0" w:lineRule="atLeast"/>
        <w:outlineLvl w:val="3"/>
        <w:rPr>
          <w:noProof w:val="0"/>
          <w:snapToGrid w:val="0"/>
        </w:rPr>
      </w:pPr>
      <w:r w:rsidRPr="00C37D2B">
        <w:rPr>
          <w:noProof w:val="0"/>
          <w:snapToGrid w:val="0"/>
        </w:rPr>
        <w:t>-- IE parameter types from other modules.</w:t>
      </w:r>
    </w:p>
    <w:p w:rsidR="00787466" w:rsidRPr="00C37D2B" w:rsidRDefault="00787466" w:rsidP="00787466">
      <w:pPr>
        <w:pStyle w:val="PL"/>
        <w:spacing w:line="0" w:lineRule="atLeast"/>
        <w:rPr>
          <w:noProof w:val="0"/>
          <w:snapToGrid w:val="0"/>
        </w:rPr>
      </w:pPr>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 **************************************************************</w:t>
      </w:r>
    </w:p>
    <w:p w:rsidR="00787466" w:rsidRPr="00C37D2B" w:rsidRDefault="00787466" w:rsidP="00787466">
      <w:pPr>
        <w:pStyle w:val="PL"/>
        <w:rPr>
          <w:snapToGrid w:val="0"/>
        </w:rPr>
      </w:pPr>
    </w:p>
    <w:p w:rsidR="00787466" w:rsidRPr="00C37D2B" w:rsidRDefault="00787466" w:rsidP="00787466">
      <w:pPr>
        <w:pStyle w:val="PL"/>
        <w:rPr>
          <w:snapToGrid w:val="0"/>
        </w:rPr>
      </w:pPr>
      <w:r w:rsidRPr="00C37D2B">
        <w:rPr>
          <w:snapToGrid w:val="0"/>
        </w:rPr>
        <w:t>IMPORTS</w:t>
      </w:r>
    </w:p>
    <w:p w:rsidR="00787466" w:rsidRPr="00C37D2B" w:rsidRDefault="00787466" w:rsidP="00787466">
      <w:pPr>
        <w:pStyle w:val="PL"/>
        <w:rPr>
          <w:snapToGrid w:val="0"/>
        </w:rPr>
      </w:pPr>
      <w:r w:rsidRPr="00C37D2B">
        <w:rPr>
          <w:snapToGrid w:val="0"/>
        </w:rPr>
        <w:tab/>
        <w:t>ABSInformation,</w:t>
      </w:r>
    </w:p>
    <w:p w:rsidR="00787466" w:rsidRPr="00C37D2B" w:rsidRDefault="00787466" w:rsidP="00787466">
      <w:pPr>
        <w:pStyle w:val="PL"/>
        <w:rPr>
          <w:snapToGrid w:val="0"/>
        </w:rPr>
      </w:pPr>
      <w:r w:rsidRPr="00C37D2B">
        <w:rPr>
          <w:snapToGrid w:val="0"/>
        </w:rPr>
        <w:tab/>
        <w:t>ABS-Status,</w:t>
      </w:r>
    </w:p>
    <w:p w:rsidR="00787466" w:rsidRPr="00C37D2B" w:rsidRDefault="00787466" w:rsidP="00787466">
      <w:pPr>
        <w:pStyle w:val="PL"/>
        <w:rPr>
          <w:snapToGrid w:val="0"/>
        </w:rPr>
      </w:pPr>
      <w:r w:rsidRPr="00C37D2B">
        <w:rPr>
          <w:snapToGrid w:val="0"/>
        </w:rPr>
        <w:tab/>
        <w:t>AS-SecurityInformation,</w:t>
      </w:r>
    </w:p>
    <w:p w:rsidR="00787466" w:rsidRPr="00C37D2B" w:rsidRDefault="00787466" w:rsidP="00787466">
      <w:pPr>
        <w:pStyle w:val="PL"/>
        <w:rPr>
          <w:snapToGrid w:val="0"/>
        </w:rPr>
      </w:pPr>
      <w:r w:rsidRPr="00C37D2B">
        <w:rPr>
          <w:snapToGrid w:val="0"/>
        </w:rPr>
        <w:tab/>
        <w:t>BearerType,</w:t>
      </w:r>
    </w:p>
    <w:p w:rsidR="00787466" w:rsidRPr="00C37D2B" w:rsidRDefault="00787466" w:rsidP="00787466">
      <w:pPr>
        <w:pStyle w:val="PL"/>
        <w:rPr>
          <w:snapToGrid w:val="0"/>
        </w:rPr>
      </w:pPr>
      <w:r w:rsidRPr="00C37D2B">
        <w:rPr>
          <w:snapToGrid w:val="0"/>
        </w:rPr>
        <w:tab/>
        <w:t>Cause,</w:t>
      </w:r>
    </w:p>
    <w:p w:rsidR="00787466" w:rsidRPr="00C37D2B" w:rsidRDefault="00787466" w:rsidP="00787466">
      <w:pPr>
        <w:pStyle w:val="PL"/>
        <w:rPr>
          <w:snapToGrid w:val="0"/>
        </w:rPr>
      </w:pPr>
      <w:r w:rsidRPr="00C37D2B">
        <w:rPr>
          <w:snapToGrid w:val="0"/>
        </w:rPr>
        <w:tab/>
        <w:t>CompositeAvailableCapacityGroup,</w:t>
      </w:r>
    </w:p>
    <w:p w:rsidR="00787466" w:rsidRPr="00C37D2B" w:rsidRDefault="00787466" w:rsidP="00787466">
      <w:pPr>
        <w:pStyle w:val="PL"/>
        <w:rPr>
          <w:snapToGrid w:val="0"/>
        </w:rPr>
      </w:pPr>
      <w:r w:rsidRPr="00C37D2B">
        <w:rPr>
          <w:snapToGrid w:val="0"/>
        </w:rPr>
        <w:tab/>
        <w:t>Correlation-ID,</w:t>
      </w:r>
    </w:p>
    <w:p w:rsidR="00787466" w:rsidRPr="00C37D2B" w:rsidRDefault="00787466" w:rsidP="00787466">
      <w:pPr>
        <w:pStyle w:val="PL"/>
        <w:rPr>
          <w:snapToGrid w:val="0"/>
        </w:rPr>
      </w:pPr>
      <w:r w:rsidRPr="00C37D2B">
        <w:rPr>
          <w:snapToGrid w:val="0"/>
        </w:rPr>
        <w:tab/>
        <w:t>COUNTvalue,</w:t>
      </w:r>
    </w:p>
    <w:p w:rsidR="00787466" w:rsidRPr="00C37D2B" w:rsidRDefault="00787466" w:rsidP="00787466">
      <w:pPr>
        <w:pStyle w:val="PL"/>
      </w:pPr>
      <w:r w:rsidRPr="00C37D2B">
        <w:tab/>
        <w:t>CellReportingIndicator,</w:t>
      </w:r>
    </w:p>
    <w:p w:rsidR="00787466" w:rsidRPr="00C37D2B" w:rsidRDefault="00787466" w:rsidP="00787466">
      <w:pPr>
        <w:pStyle w:val="PL"/>
      </w:pPr>
      <w:r w:rsidRPr="00C37D2B">
        <w:tab/>
        <w:t>AerialUEsubscriptionInformation,</w:t>
      </w:r>
    </w:p>
    <w:p w:rsidR="00787466" w:rsidRPr="00C37D2B" w:rsidRDefault="00787466" w:rsidP="00787466">
      <w:pPr>
        <w:pStyle w:val="PL"/>
        <w:rPr>
          <w:snapToGrid w:val="0"/>
        </w:rPr>
      </w:pPr>
      <w:r w:rsidRPr="00C37D2B">
        <w:tab/>
      </w:r>
      <w:r w:rsidRPr="00C37D2B">
        <w:rPr>
          <w:snapToGrid w:val="0"/>
        </w:rPr>
        <w:t>CriticalityDiagnostics,</w:t>
      </w:r>
    </w:p>
    <w:p w:rsidR="00787466" w:rsidRPr="00C37D2B" w:rsidRDefault="00787466" w:rsidP="00787466">
      <w:pPr>
        <w:pStyle w:val="PL"/>
      </w:pPr>
      <w:r w:rsidRPr="00C37D2B">
        <w:rPr>
          <w:snapToGrid w:val="0"/>
        </w:rPr>
        <w:tab/>
        <w:t>CRNTI,</w:t>
      </w:r>
    </w:p>
    <w:p w:rsidR="00787466" w:rsidRPr="00C37D2B" w:rsidRDefault="00787466" w:rsidP="00787466">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787466" w:rsidRPr="00C37D2B" w:rsidRDefault="00787466" w:rsidP="00787466">
      <w:pPr>
        <w:pStyle w:val="PL"/>
        <w:rPr>
          <w:snapToGrid w:val="0"/>
        </w:rPr>
      </w:pPr>
      <w:r w:rsidRPr="00C37D2B">
        <w:rPr>
          <w:snapToGrid w:val="0"/>
        </w:rPr>
        <w:tab/>
        <w:t>CSG-Id,</w:t>
      </w:r>
    </w:p>
    <w:p w:rsidR="00787466" w:rsidRPr="00C37D2B" w:rsidRDefault="00787466" w:rsidP="00787466">
      <w:pPr>
        <w:pStyle w:val="PL"/>
        <w:rPr>
          <w:snapToGrid w:val="0"/>
        </w:rPr>
      </w:pPr>
      <w:r w:rsidRPr="00C37D2B">
        <w:rPr>
          <w:snapToGrid w:val="0"/>
        </w:rPr>
        <w:tab/>
        <w:t>DeactivationIndication,</w:t>
      </w:r>
    </w:p>
    <w:p w:rsidR="00787466" w:rsidRPr="00C37D2B" w:rsidRDefault="00787466" w:rsidP="00787466">
      <w:pPr>
        <w:pStyle w:val="PL"/>
      </w:pPr>
      <w:r w:rsidRPr="00C37D2B">
        <w:rPr>
          <w:snapToGrid w:val="0"/>
        </w:rPr>
        <w:tab/>
      </w:r>
      <w:r w:rsidRPr="00C37D2B">
        <w:t>DL-Forwarding,</w:t>
      </w:r>
    </w:p>
    <w:p w:rsidR="00787466" w:rsidRDefault="00787466" w:rsidP="00787466">
      <w:pPr>
        <w:pStyle w:val="PL"/>
      </w:pPr>
      <w:r w:rsidRPr="00C37D2B">
        <w:tab/>
        <w:t>DynamicDLTransmissionInformation,</w:t>
      </w:r>
      <w:r w:rsidRPr="00A67485">
        <w:t xml:space="preserve"> </w:t>
      </w:r>
    </w:p>
    <w:p w:rsidR="00787466" w:rsidRDefault="00787466" w:rsidP="00787466">
      <w:pPr>
        <w:pStyle w:val="PL"/>
      </w:pPr>
      <w:r>
        <w:rPr>
          <w:lang w:val="fr-FR" w:eastAsia="ja-JP"/>
        </w:rPr>
        <w:tab/>
        <w:t>E-RABsSubjectToDLDiscarding-List,</w:t>
      </w:r>
    </w:p>
    <w:p w:rsidR="00787466" w:rsidRPr="00C37D2B" w:rsidRDefault="00787466" w:rsidP="00787466">
      <w:pPr>
        <w:pStyle w:val="PL"/>
      </w:pPr>
      <w:r>
        <w:rPr>
          <w:snapToGrid w:val="0"/>
        </w:rPr>
        <w:tab/>
        <w:t>E-RABsSubjectToEarlyStatusTransfer-List,</w:t>
      </w:r>
    </w:p>
    <w:p w:rsidR="00787466" w:rsidRPr="00C37D2B" w:rsidRDefault="00787466" w:rsidP="00787466">
      <w:pPr>
        <w:pStyle w:val="PL"/>
      </w:pPr>
      <w:r w:rsidRPr="00C37D2B">
        <w:tab/>
        <w:t>ECGI,</w:t>
      </w:r>
    </w:p>
    <w:p w:rsidR="00787466" w:rsidRPr="00C37D2B" w:rsidRDefault="00787466" w:rsidP="00787466">
      <w:pPr>
        <w:pStyle w:val="PL"/>
      </w:pPr>
      <w:r w:rsidRPr="00C37D2B">
        <w:tab/>
        <w:t>E-RAB-ID,</w:t>
      </w:r>
    </w:p>
    <w:p w:rsidR="00787466" w:rsidRPr="00C37D2B" w:rsidRDefault="00787466" w:rsidP="00787466">
      <w:pPr>
        <w:pStyle w:val="PL"/>
      </w:pPr>
      <w:r w:rsidRPr="00C37D2B">
        <w:lastRenderedPageBreak/>
        <w:tab/>
        <w:t>E-RAB-Level-QoS-Parameters,</w:t>
      </w:r>
    </w:p>
    <w:p w:rsidR="00787466" w:rsidRPr="00C37D2B" w:rsidRDefault="00787466" w:rsidP="00787466">
      <w:pPr>
        <w:pStyle w:val="PL"/>
      </w:pPr>
      <w:r w:rsidRPr="00C37D2B">
        <w:tab/>
        <w:t>E-RAB-List,</w:t>
      </w:r>
    </w:p>
    <w:p w:rsidR="00787466" w:rsidRPr="00C37D2B" w:rsidRDefault="00787466" w:rsidP="00787466">
      <w:pPr>
        <w:pStyle w:val="PL"/>
        <w:rPr>
          <w:lang w:eastAsia="zh-CN"/>
        </w:rPr>
      </w:pPr>
      <w:r w:rsidRPr="00C37D2B">
        <w:rPr>
          <w:lang w:eastAsia="zh-CN"/>
        </w:rPr>
        <w:tab/>
        <w:t>EUTRANTraceID,</w:t>
      </w:r>
    </w:p>
    <w:p w:rsidR="00787466" w:rsidRPr="00C37D2B" w:rsidRDefault="00787466" w:rsidP="00787466">
      <w:pPr>
        <w:pStyle w:val="PL"/>
        <w:rPr>
          <w:snapToGrid w:val="0"/>
        </w:rPr>
      </w:pPr>
      <w:r w:rsidRPr="00C37D2B">
        <w:rPr>
          <w:snapToGrid w:val="0"/>
        </w:rPr>
        <w:tab/>
        <w:t>GlobalENB-ID,</w:t>
      </w:r>
    </w:p>
    <w:p w:rsidR="00787466" w:rsidRPr="00C37D2B" w:rsidRDefault="00787466" w:rsidP="00787466">
      <w:pPr>
        <w:pStyle w:val="PL"/>
        <w:rPr>
          <w:snapToGrid w:val="0"/>
        </w:rPr>
      </w:pPr>
      <w:r w:rsidRPr="00C37D2B">
        <w:rPr>
          <w:snapToGrid w:val="0"/>
        </w:rPr>
        <w:tab/>
      </w:r>
      <w:r w:rsidRPr="00C37D2B">
        <w:t>GTPtunnelEndpoint,</w:t>
      </w:r>
    </w:p>
    <w:p w:rsidR="00787466" w:rsidRPr="00C37D2B" w:rsidRDefault="00787466" w:rsidP="00787466">
      <w:pPr>
        <w:pStyle w:val="PL"/>
        <w:rPr>
          <w:snapToGrid w:val="0"/>
        </w:rPr>
      </w:pPr>
      <w:r w:rsidRPr="00C37D2B">
        <w:rPr>
          <w:snapToGrid w:val="0"/>
        </w:rPr>
        <w:tab/>
        <w:t>GUGroupIDList,</w:t>
      </w:r>
    </w:p>
    <w:p w:rsidR="00787466" w:rsidRPr="00C37D2B" w:rsidRDefault="00787466" w:rsidP="00787466">
      <w:pPr>
        <w:pStyle w:val="PL"/>
        <w:rPr>
          <w:snapToGrid w:val="0"/>
        </w:rPr>
      </w:pPr>
      <w:r w:rsidRPr="00C37D2B">
        <w:rPr>
          <w:snapToGrid w:val="0"/>
        </w:rPr>
        <w:tab/>
        <w:t>GUMMEI,</w:t>
      </w:r>
    </w:p>
    <w:p w:rsidR="00787466" w:rsidRPr="00C37D2B" w:rsidRDefault="00787466" w:rsidP="00787466">
      <w:pPr>
        <w:pStyle w:val="PL"/>
        <w:rPr>
          <w:snapToGrid w:val="0"/>
        </w:rPr>
      </w:pPr>
      <w:r w:rsidRPr="00C37D2B">
        <w:rPr>
          <w:snapToGrid w:val="0"/>
        </w:rPr>
        <w:tab/>
        <w:t>HandoverReportType,</w:t>
      </w:r>
    </w:p>
    <w:p w:rsidR="00787466" w:rsidRPr="00C37D2B" w:rsidRDefault="00787466" w:rsidP="00787466">
      <w:pPr>
        <w:pStyle w:val="PL"/>
        <w:rPr>
          <w:snapToGrid w:val="0"/>
        </w:rPr>
      </w:pPr>
      <w:r w:rsidRPr="00C37D2B">
        <w:rPr>
          <w:snapToGrid w:val="0"/>
        </w:rPr>
        <w:tab/>
        <w:t>HandoverRestrictionList,</w:t>
      </w:r>
    </w:p>
    <w:p w:rsidR="00787466" w:rsidRPr="00C37D2B" w:rsidRDefault="00787466" w:rsidP="00787466">
      <w:pPr>
        <w:pStyle w:val="PL"/>
        <w:rPr>
          <w:snapToGrid w:val="0"/>
        </w:rPr>
      </w:pPr>
      <w:r w:rsidRPr="00C37D2B">
        <w:rPr>
          <w:snapToGrid w:val="0"/>
        </w:rPr>
        <w:tab/>
        <w:t>Masked-IMEISV,</w:t>
      </w:r>
    </w:p>
    <w:p w:rsidR="00787466" w:rsidRPr="00C37D2B" w:rsidRDefault="00787466" w:rsidP="00787466">
      <w:pPr>
        <w:pStyle w:val="PL"/>
        <w:rPr>
          <w:snapToGrid w:val="0"/>
        </w:rPr>
      </w:pPr>
      <w:r w:rsidRPr="00C37D2B">
        <w:rPr>
          <w:snapToGrid w:val="0"/>
        </w:rPr>
        <w:tab/>
        <w:t>InvokeIndication,</w:t>
      </w:r>
    </w:p>
    <w:p w:rsidR="00787466" w:rsidRPr="00C37D2B" w:rsidRDefault="00787466" w:rsidP="00787466">
      <w:pPr>
        <w:pStyle w:val="PL"/>
        <w:rPr>
          <w:snapToGrid w:val="0"/>
        </w:rPr>
      </w:pPr>
      <w:r w:rsidRPr="00C37D2B">
        <w:rPr>
          <w:snapToGrid w:val="0"/>
        </w:rPr>
        <w:tab/>
        <w:t>LocationReportingInformation,</w:t>
      </w:r>
    </w:p>
    <w:p w:rsidR="00787466" w:rsidRPr="00C37D2B" w:rsidRDefault="00787466" w:rsidP="00787466">
      <w:pPr>
        <w:pStyle w:val="PL"/>
        <w:rPr>
          <w:snapToGrid w:val="0"/>
        </w:rPr>
      </w:pPr>
      <w:r w:rsidRPr="00C37D2B">
        <w:rPr>
          <w:snapToGrid w:val="0"/>
        </w:rPr>
        <w:tab/>
      </w:r>
      <w:r w:rsidRPr="00C37D2B">
        <w:t>LowerLayerPresenceStatusChange,</w:t>
      </w:r>
    </w:p>
    <w:p w:rsidR="00787466" w:rsidRPr="00C37D2B" w:rsidRDefault="00787466" w:rsidP="00787466">
      <w:pPr>
        <w:pStyle w:val="PL"/>
        <w:rPr>
          <w:snapToGrid w:val="0"/>
        </w:rPr>
      </w:pPr>
      <w:r w:rsidRPr="00C37D2B">
        <w:rPr>
          <w:snapToGrid w:val="0"/>
        </w:rPr>
        <w:tab/>
        <w:t>MDT-Configuration,</w:t>
      </w:r>
    </w:p>
    <w:p w:rsidR="00787466" w:rsidRPr="00C37D2B" w:rsidRDefault="00787466" w:rsidP="00787466">
      <w:pPr>
        <w:pStyle w:val="PL"/>
        <w:rPr>
          <w:snapToGrid w:val="0"/>
        </w:rPr>
      </w:pPr>
      <w:r w:rsidRPr="00C37D2B">
        <w:rPr>
          <w:snapToGrid w:val="0"/>
        </w:rPr>
        <w:tab/>
        <w:t>ManagementBasedMDTallowed,</w:t>
      </w:r>
    </w:p>
    <w:p w:rsidR="00787466" w:rsidRPr="00C37D2B" w:rsidRDefault="00787466" w:rsidP="00787466">
      <w:pPr>
        <w:pStyle w:val="PL"/>
        <w:rPr>
          <w:snapToGrid w:val="0"/>
        </w:rPr>
      </w:pPr>
      <w:r w:rsidRPr="00C37D2B">
        <w:rPr>
          <w:snapToGrid w:val="0"/>
        </w:rPr>
        <w:tab/>
        <w:t>MDTPLMNList,</w:t>
      </w:r>
    </w:p>
    <w:p w:rsidR="00787466" w:rsidRPr="00C37D2B" w:rsidRDefault="00787466" w:rsidP="00787466">
      <w:pPr>
        <w:pStyle w:val="PL"/>
        <w:rPr>
          <w:snapToGrid w:val="0"/>
        </w:rPr>
      </w:pPr>
      <w:r w:rsidRPr="00C37D2B">
        <w:rPr>
          <w:snapToGrid w:val="0"/>
        </w:rPr>
        <w:tab/>
        <w:t>Neighbour-Information,</w:t>
      </w:r>
    </w:p>
    <w:p w:rsidR="00787466" w:rsidRPr="00C37D2B" w:rsidRDefault="00787466" w:rsidP="00787466">
      <w:pPr>
        <w:pStyle w:val="PL"/>
        <w:rPr>
          <w:snapToGrid w:val="0"/>
          <w:lang w:eastAsia="zh-CN"/>
        </w:rPr>
      </w:pPr>
      <w:r w:rsidRPr="00C37D2B">
        <w:rPr>
          <w:snapToGrid w:val="0"/>
        </w:rPr>
        <w:tab/>
        <w:t>PCI,</w:t>
      </w:r>
    </w:p>
    <w:p w:rsidR="00787466" w:rsidRPr="00C37D2B" w:rsidRDefault="00787466" w:rsidP="00787466">
      <w:pPr>
        <w:pStyle w:val="PL"/>
        <w:rPr>
          <w:snapToGrid w:val="0"/>
        </w:rPr>
      </w:pPr>
      <w:r w:rsidRPr="00C37D2B">
        <w:rPr>
          <w:snapToGrid w:val="0"/>
        </w:rPr>
        <w:tab/>
      </w:r>
      <w:r w:rsidRPr="00C37D2B">
        <w:t>PDCP-SN</w:t>
      </w:r>
      <w:r w:rsidRPr="00C37D2B">
        <w:rPr>
          <w:snapToGrid w:val="0"/>
        </w:rPr>
        <w:t>,</w:t>
      </w:r>
    </w:p>
    <w:p w:rsidR="00787466" w:rsidRPr="00C37D2B" w:rsidRDefault="00787466" w:rsidP="00787466">
      <w:pPr>
        <w:pStyle w:val="PL"/>
      </w:pPr>
      <w:r w:rsidRPr="00C37D2B">
        <w:tab/>
        <w:t>PLMN-Identity,</w:t>
      </w:r>
    </w:p>
    <w:p w:rsidR="00787466" w:rsidRPr="00C37D2B" w:rsidRDefault="00787466" w:rsidP="00787466">
      <w:pPr>
        <w:pStyle w:val="PL"/>
        <w:rPr>
          <w:snapToGrid w:val="0"/>
        </w:rPr>
      </w:pPr>
      <w:r w:rsidRPr="00C37D2B">
        <w:tab/>
      </w:r>
      <w:r w:rsidRPr="00C37D2B">
        <w:rPr>
          <w:snapToGrid w:val="0"/>
        </w:rPr>
        <w:t>ReceiveStatusofULPDCPSDUs,</w:t>
      </w:r>
    </w:p>
    <w:p w:rsidR="00787466" w:rsidRPr="00C37D2B" w:rsidRDefault="00787466" w:rsidP="00787466">
      <w:pPr>
        <w:pStyle w:val="PL"/>
        <w:rPr>
          <w:bCs/>
        </w:rPr>
      </w:pPr>
      <w:r w:rsidRPr="00C37D2B">
        <w:rPr>
          <w:snapToGrid w:val="0"/>
        </w:rPr>
        <w:tab/>
        <w:t>Registration-Request</w:t>
      </w:r>
      <w:r w:rsidRPr="00C37D2B">
        <w:rPr>
          <w:bCs/>
        </w:rPr>
        <w:t>,</w:t>
      </w:r>
    </w:p>
    <w:p w:rsidR="00787466" w:rsidRPr="00C37D2B" w:rsidRDefault="00787466" w:rsidP="00787466">
      <w:pPr>
        <w:pStyle w:val="PL"/>
        <w:rPr>
          <w:snapToGrid w:val="0"/>
        </w:rPr>
      </w:pPr>
      <w:r w:rsidRPr="00C37D2B">
        <w:rPr>
          <w:snapToGrid w:val="0"/>
        </w:rPr>
        <w:tab/>
        <w:t>RelativeNarrowbandTxPower,</w:t>
      </w:r>
    </w:p>
    <w:p w:rsidR="00787466" w:rsidRPr="00C37D2B" w:rsidRDefault="00787466" w:rsidP="00787466">
      <w:pPr>
        <w:pStyle w:val="PL"/>
        <w:rPr>
          <w:snapToGrid w:val="0"/>
        </w:rPr>
      </w:pPr>
      <w:r w:rsidRPr="00C37D2B">
        <w:rPr>
          <w:snapToGrid w:val="0"/>
        </w:rPr>
        <w:tab/>
        <w:t>RadioResourceStatus,</w:t>
      </w:r>
    </w:p>
    <w:p w:rsidR="00787466" w:rsidRPr="00C37D2B" w:rsidRDefault="00787466" w:rsidP="00787466">
      <w:pPr>
        <w:pStyle w:val="PL"/>
        <w:rPr>
          <w:snapToGrid w:val="0"/>
        </w:rPr>
      </w:pPr>
      <w:r w:rsidRPr="00C37D2B">
        <w:rPr>
          <w:snapToGrid w:val="0"/>
        </w:rPr>
        <w:tab/>
        <w:t>RLC-Status,</w:t>
      </w:r>
    </w:p>
    <w:p w:rsidR="00787466" w:rsidRPr="00C37D2B" w:rsidRDefault="00787466" w:rsidP="00787466">
      <w:pPr>
        <w:pStyle w:val="PL"/>
        <w:rPr>
          <w:snapToGrid w:val="0"/>
        </w:rPr>
      </w:pPr>
      <w:r w:rsidRPr="00C37D2B">
        <w:rPr>
          <w:snapToGrid w:val="0"/>
        </w:rPr>
        <w:tab/>
        <w:t>RRCConnReestabIndicator,</w:t>
      </w:r>
    </w:p>
    <w:p w:rsidR="00787466" w:rsidRPr="00C37D2B" w:rsidRDefault="00787466" w:rsidP="00787466">
      <w:pPr>
        <w:pStyle w:val="PL"/>
        <w:rPr>
          <w:snapToGrid w:val="0"/>
        </w:rPr>
      </w:pPr>
      <w:r w:rsidRPr="00C37D2B">
        <w:rPr>
          <w:snapToGrid w:val="0"/>
        </w:rPr>
        <w:tab/>
        <w:t>RRCConnSetupIndicator,</w:t>
      </w:r>
    </w:p>
    <w:p w:rsidR="00787466" w:rsidRPr="00C37D2B" w:rsidRDefault="00787466" w:rsidP="00787466">
      <w:pPr>
        <w:pStyle w:val="PL"/>
        <w:rPr>
          <w:snapToGrid w:val="0"/>
        </w:rPr>
      </w:pPr>
      <w:r w:rsidRPr="00C37D2B">
        <w:rPr>
          <w:snapToGrid w:val="0"/>
        </w:rPr>
        <w:tab/>
        <w:t>UE-RLF-Report-Container,</w:t>
      </w:r>
    </w:p>
    <w:p w:rsidR="00787466" w:rsidRPr="00C37D2B" w:rsidRDefault="00787466" w:rsidP="00787466">
      <w:pPr>
        <w:pStyle w:val="PL"/>
        <w:rPr>
          <w:snapToGrid w:val="0"/>
        </w:rPr>
      </w:pPr>
      <w:r w:rsidRPr="00C37D2B">
        <w:rPr>
          <w:snapToGrid w:val="0"/>
        </w:rPr>
        <w:tab/>
        <w:t>UEAppLayerMeasConfig,</w:t>
      </w:r>
    </w:p>
    <w:p w:rsidR="00787466" w:rsidRPr="00C37D2B" w:rsidRDefault="00787466" w:rsidP="00787466">
      <w:pPr>
        <w:pStyle w:val="PL"/>
      </w:pPr>
      <w:r w:rsidRPr="00C37D2B">
        <w:tab/>
      </w:r>
      <w:r w:rsidRPr="00C37D2B">
        <w:rPr>
          <w:bCs/>
        </w:rPr>
        <w:t>RRC-Context,</w:t>
      </w:r>
    </w:p>
    <w:p w:rsidR="00787466" w:rsidRPr="00C37D2B" w:rsidRDefault="00787466" w:rsidP="00787466">
      <w:pPr>
        <w:pStyle w:val="PL"/>
        <w:rPr>
          <w:snapToGrid w:val="0"/>
        </w:rPr>
      </w:pPr>
      <w:r w:rsidRPr="00C37D2B">
        <w:tab/>
      </w:r>
      <w:r w:rsidRPr="00C37D2B">
        <w:rPr>
          <w:snapToGrid w:val="0"/>
        </w:rPr>
        <w:t>ServedCell-Information,</w:t>
      </w:r>
    </w:p>
    <w:p w:rsidR="00787466" w:rsidRPr="00C37D2B" w:rsidRDefault="00787466" w:rsidP="00787466">
      <w:pPr>
        <w:pStyle w:val="PL"/>
        <w:rPr>
          <w:snapToGrid w:val="0"/>
        </w:rPr>
      </w:pPr>
      <w:r w:rsidRPr="00C37D2B">
        <w:rPr>
          <w:snapToGrid w:val="0"/>
        </w:rPr>
        <w:tab/>
        <w:t>ServedCells,</w:t>
      </w:r>
    </w:p>
    <w:p w:rsidR="00787466" w:rsidRPr="00C37D2B" w:rsidRDefault="00787466" w:rsidP="00787466">
      <w:pPr>
        <w:pStyle w:val="PL"/>
        <w:rPr>
          <w:snapToGrid w:val="0"/>
        </w:rPr>
      </w:pPr>
      <w:r w:rsidRPr="00C37D2B">
        <w:rPr>
          <w:snapToGrid w:val="0"/>
        </w:rPr>
        <w:tab/>
        <w:t>ShortMAC-I,</w:t>
      </w:r>
    </w:p>
    <w:p w:rsidR="00787466" w:rsidRPr="00C37D2B" w:rsidRDefault="00787466" w:rsidP="00787466">
      <w:pPr>
        <w:pStyle w:val="PL"/>
        <w:rPr>
          <w:snapToGrid w:val="0"/>
        </w:rPr>
      </w:pPr>
      <w:r w:rsidRPr="00C37D2B">
        <w:rPr>
          <w:snapToGrid w:val="0"/>
        </w:rPr>
        <w:tab/>
        <w:t>SRVCCOperationPossible,</w:t>
      </w:r>
    </w:p>
    <w:p w:rsidR="00787466" w:rsidRPr="00C37D2B" w:rsidRDefault="00787466" w:rsidP="00787466">
      <w:pPr>
        <w:pStyle w:val="PL"/>
        <w:rPr>
          <w:snapToGrid w:val="0"/>
        </w:rPr>
      </w:pPr>
      <w:r w:rsidRPr="00C37D2B">
        <w:rPr>
          <w:snapToGrid w:val="0"/>
        </w:rPr>
        <w:tab/>
        <w:t>SubscriberProfileIDforRFP,</w:t>
      </w:r>
    </w:p>
    <w:p w:rsidR="00787466" w:rsidRPr="00C37D2B" w:rsidRDefault="00787466" w:rsidP="00787466">
      <w:pPr>
        <w:pStyle w:val="PL"/>
        <w:rPr>
          <w:snapToGrid w:val="0"/>
        </w:rPr>
      </w:pPr>
      <w:r w:rsidRPr="00C37D2B">
        <w:rPr>
          <w:snapToGrid w:val="0"/>
        </w:rPr>
        <w:tab/>
        <w:t>TargetCellInUTRAN,</w:t>
      </w:r>
    </w:p>
    <w:p w:rsidR="00787466" w:rsidRPr="00C37D2B" w:rsidRDefault="00787466" w:rsidP="00787466">
      <w:pPr>
        <w:pStyle w:val="PL"/>
        <w:rPr>
          <w:snapToGrid w:val="0"/>
        </w:rPr>
      </w:pPr>
      <w:r w:rsidRPr="00C37D2B">
        <w:rPr>
          <w:snapToGrid w:val="0"/>
        </w:rPr>
        <w:tab/>
        <w:t>TargeteNBtoSource-eNBTransparentContainer,</w:t>
      </w:r>
    </w:p>
    <w:p w:rsidR="00787466" w:rsidRPr="00C37D2B" w:rsidRDefault="00787466" w:rsidP="00787466">
      <w:pPr>
        <w:pStyle w:val="PL"/>
        <w:rPr>
          <w:snapToGrid w:val="0"/>
        </w:rPr>
      </w:pPr>
      <w:r w:rsidRPr="00C37D2B">
        <w:rPr>
          <w:snapToGrid w:val="0"/>
        </w:rPr>
        <w:tab/>
        <w:t>TimeToWait,</w:t>
      </w:r>
    </w:p>
    <w:p w:rsidR="00787466" w:rsidRPr="00C37D2B" w:rsidRDefault="00787466" w:rsidP="00787466">
      <w:pPr>
        <w:pStyle w:val="PL"/>
        <w:rPr>
          <w:snapToGrid w:val="0"/>
        </w:rPr>
      </w:pPr>
      <w:r w:rsidRPr="00C37D2B">
        <w:rPr>
          <w:bCs/>
        </w:rPr>
        <w:tab/>
      </w:r>
      <w:r w:rsidRPr="00C37D2B">
        <w:rPr>
          <w:snapToGrid w:val="0"/>
        </w:rPr>
        <w:t>TraceActivation,</w:t>
      </w:r>
    </w:p>
    <w:p w:rsidR="00787466" w:rsidRPr="00C37D2B" w:rsidRDefault="00787466" w:rsidP="00787466">
      <w:pPr>
        <w:pStyle w:val="PL"/>
        <w:rPr>
          <w:snapToGrid w:val="0"/>
        </w:rPr>
      </w:pPr>
      <w:r w:rsidRPr="00C37D2B">
        <w:rPr>
          <w:snapToGrid w:val="0"/>
        </w:rPr>
        <w:tab/>
        <w:t>TraceDepth,</w:t>
      </w:r>
    </w:p>
    <w:p w:rsidR="00787466" w:rsidRPr="00C37D2B" w:rsidRDefault="00787466" w:rsidP="00787466">
      <w:pPr>
        <w:pStyle w:val="PL"/>
        <w:rPr>
          <w:snapToGrid w:val="0"/>
        </w:rPr>
      </w:pPr>
      <w:r w:rsidRPr="00C37D2B">
        <w:rPr>
          <w:snapToGrid w:val="0"/>
        </w:rPr>
        <w:tab/>
        <w:t>TransportLayerAddress,</w:t>
      </w:r>
    </w:p>
    <w:p w:rsidR="00787466" w:rsidRPr="00C37D2B" w:rsidRDefault="00787466" w:rsidP="00787466">
      <w:pPr>
        <w:pStyle w:val="PL"/>
        <w:rPr>
          <w:snapToGrid w:val="0"/>
        </w:rPr>
      </w:pPr>
      <w:r w:rsidRPr="00C37D2B">
        <w:rPr>
          <w:snapToGrid w:val="0"/>
        </w:rPr>
        <w:tab/>
        <w:t>UE</w:t>
      </w:r>
      <w:r w:rsidRPr="00C37D2B">
        <w:t>AggregateMaximumBitRate,</w:t>
      </w:r>
    </w:p>
    <w:p w:rsidR="00787466" w:rsidRPr="00C37D2B" w:rsidRDefault="00787466" w:rsidP="00787466">
      <w:pPr>
        <w:pStyle w:val="PL"/>
        <w:rPr>
          <w:snapToGrid w:val="0"/>
        </w:rPr>
      </w:pPr>
      <w:r w:rsidRPr="00C37D2B">
        <w:rPr>
          <w:snapToGrid w:val="0"/>
        </w:rPr>
        <w:tab/>
        <w:t>UE-HistoryInformation,</w:t>
      </w:r>
    </w:p>
    <w:p w:rsidR="00787466" w:rsidRPr="00C37D2B" w:rsidRDefault="00787466" w:rsidP="00787466">
      <w:pPr>
        <w:pStyle w:val="PL"/>
        <w:rPr>
          <w:snapToGrid w:val="0"/>
        </w:rPr>
      </w:pPr>
      <w:r w:rsidRPr="00C37D2B">
        <w:rPr>
          <w:snapToGrid w:val="0"/>
        </w:rPr>
        <w:tab/>
        <w:t>UE-HistoryInformationFromTheUE,</w:t>
      </w:r>
    </w:p>
    <w:p w:rsidR="00787466" w:rsidRPr="00C37D2B" w:rsidRDefault="00787466" w:rsidP="00787466">
      <w:pPr>
        <w:pStyle w:val="PL"/>
      </w:pPr>
      <w:r w:rsidRPr="00C37D2B">
        <w:rPr>
          <w:snapToGrid w:val="0"/>
        </w:rPr>
        <w:tab/>
      </w:r>
      <w:r w:rsidRPr="00C37D2B">
        <w:t>UE-S1AP-ID,</w:t>
      </w:r>
    </w:p>
    <w:p w:rsidR="00787466" w:rsidRPr="00C37D2B" w:rsidRDefault="00787466" w:rsidP="00787466">
      <w:pPr>
        <w:pStyle w:val="PL"/>
      </w:pPr>
      <w:r w:rsidRPr="00C37D2B">
        <w:rPr>
          <w:snapToGrid w:val="0"/>
        </w:rPr>
        <w:tab/>
        <w:t>UESecurityCapabilities,</w:t>
      </w:r>
    </w:p>
    <w:p w:rsidR="00787466" w:rsidRPr="00C37D2B" w:rsidRDefault="00787466" w:rsidP="00787466">
      <w:pPr>
        <w:pStyle w:val="PL"/>
        <w:rPr>
          <w:snapToGrid w:val="0"/>
        </w:rPr>
      </w:pPr>
      <w:r w:rsidRPr="00C37D2B">
        <w:rPr>
          <w:snapToGrid w:val="0"/>
        </w:rPr>
        <w:tab/>
        <w:t>UEsToBeResetList,</w:t>
      </w:r>
    </w:p>
    <w:p w:rsidR="00787466" w:rsidRPr="00C37D2B" w:rsidRDefault="00787466" w:rsidP="00787466">
      <w:pPr>
        <w:pStyle w:val="PL"/>
      </w:pPr>
      <w:r w:rsidRPr="00C37D2B">
        <w:rPr>
          <w:snapToGrid w:val="0"/>
        </w:rPr>
        <w:tab/>
        <w:t>UE-X2AP-ID,</w:t>
      </w:r>
    </w:p>
    <w:p w:rsidR="00787466" w:rsidRPr="00C37D2B" w:rsidRDefault="00787466" w:rsidP="00787466">
      <w:pPr>
        <w:pStyle w:val="PL"/>
        <w:rPr>
          <w:snapToGrid w:val="0"/>
        </w:rPr>
      </w:pPr>
      <w:r w:rsidRPr="00C37D2B">
        <w:rPr>
          <w:snapToGrid w:val="0"/>
        </w:rPr>
        <w:tab/>
        <w:t>UL-HighInterferenceIndicationInfo,</w:t>
      </w:r>
    </w:p>
    <w:p w:rsidR="00787466" w:rsidRPr="00C37D2B" w:rsidRDefault="00787466" w:rsidP="00787466">
      <w:pPr>
        <w:pStyle w:val="PL"/>
      </w:pPr>
      <w:r w:rsidRPr="00C37D2B">
        <w:rPr>
          <w:snapToGrid w:val="0"/>
        </w:rPr>
        <w:tab/>
        <w:t>UL-</w:t>
      </w:r>
      <w:r w:rsidRPr="00C37D2B">
        <w:t>InterferenceOverloadIndication,</w:t>
      </w:r>
    </w:p>
    <w:p w:rsidR="00787466" w:rsidRPr="00C37D2B" w:rsidRDefault="00787466" w:rsidP="00787466">
      <w:pPr>
        <w:pStyle w:val="PL"/>
        <w:rPr>
          <w:snapToGrid w:val="0"/>
        </w:rPr>
      </w:pPr>
      <w:r w:rsidRPr="00C37D2B">
        <w:rPr>
          <w:snapToGrid w:val="0"/>
        </w:rPr>
        <w:tab/>
        <w:t>HWLoadIndicator,</w:t>
      </w:r>
    </w:p>
    <w:p w:rsidR="00787466" w:rsidRPr="00C37D2B" w:rsidRDefault="00787466" w:rsidP="00787466">
      <w:pPr>
        <w:pStyle w:val="PL"/>
        <w:rPr>
          <w:snapToGrid w:val="0"/>
        </w:rPr>
      </w:pPr>
      <w:r w:rsidRPr="00C37D2B">
        <w:rPr>
          <w:snapToGrid w:val="0"/>
        </w:rPr>
        <w:tab/>
        <w:t>S1TNLLoadIndicator,</w:t>
      </w:r>
    </w:p>
    <w:p w:rsidR="00787466" w:rsidRPr="00C37D2B" w:rsidRDefault="00787466" w:rsidP="00787466">
      <w:pPr>
        <w:pStyle w:val="PL"/>
        <w:rPr>
          <w:snapToGrid w:val="0"/>
        </w:rPr>
      </w:pPr>
      <w:r w:rsidRPr="00C37D2B">
        <w:rPr>
          <w:snapToGrid w:val="0"/>
        </w:rPr>
        <w:tab/>
        <w:t>Measurement-ID,</w:t>
      </w:r>
    </w:p>
    <w:p w:rsidR="00787466" w:rsidRPr="00C37D2B" w:rsidRDefault="00787466" w:rsidP="00787466">
      <w:pPr>
        <w:pStyle w:val="PL"/>
        <w:rPr>
          <w:snapToGrid w:val="0"/>
        </w:rPr>
      </w:pPr>
      <w:r w:rsidRPr="00C37D2B">
        <w:rPr>
          <w:snapToGrid w:val="0"/>
        </w:rPr>
        <w:lastRenderedPageBreak/>
        <w:tab/>
        <w:t>ReportCharacteristics,</w:t>
      </w:r>
    </w:p>
    <w:p w:rsidR="00787466" w:rsidRPr="00C37D2B" w:rsidRDefault="00787466" w:rsidP="00787466">
      <w:pPr>
        <w:pStyle w:val="PL"/>
        <w:rPr>
          <w:snapToGrid w:val="0"/>
        </w:rPr>
      </w:pPr>
      <w:r w:rsidRPr="00C37D2B">
        <w:rPr>
          <w:snapToGrid w:val="0"/>
        </w:rPr>
        <w:tab/>
        <w:t>MobilityParametersInformation,</w:t>
      </w:r>
    </w:p>
    <w:p w:rsidR="00787466" w:rsidRPr="00C37D2B" w:rsidRDefault="00787466" w:rsidP="00787466">
      <w:pPr>
        <w:pStyle w:val="PL"/>
        <w:rPr>
          <w:snapToGrid w:val="0"/>
        </w:rPr>
      </w:pPr>
      <w:r w:rsidRPr="00C37D2B">
        <w:rPr>
          <w:snapToGrid w:val="0"/>
        </w:rPr>
        <w:tab/>
        <w:t>MobilityParametersModificationRange,</w:t>
      </w:r>
    </w:p>
    <w:p w:rsidR="00787466" w:rsidRPr="00C37D2B" w:rsidRDefault="00787466" w:rsidP="00787466">
      <w:pPr>
        <w:pStyle w:val="PL"/>
        <w:rPr>
          <w:snapToGrid w:val="0"/>
        </w:rPr>
      </w:pPr>
      <w:r w:rsidRPr="00C37D2B">
        <w:rPr>
          <w:snapToGrid w:val="0"/>
        </w:rPr>
        <w:tab/>
        <w:t>ReceiveStatusOfULPDCPSDUsExtended,</w:t>
      </w:r>
    </w:p>
    <w:p w:rsidR="00787466" w:rsidRPr="00C37D2B" w:rsidRDefault="00787466" w:rsidP="00787466">
      <w:pPr>
        <w:pStyle w:val="PL"/>
        <w:rPr>
          <w:snapToGrid w:val="0"/>
        </w:rPr>
      </w:pPr>
      <w:r w:rsidRPr="00C37D2B">
        <w:rPr>
          <w:snapToGrid w:val="0"/>
        </w:rPr>
        <w:tab/>
        <w:t>COUNTValueExtended,</w:t>
      </w:r>
    </w:p>
    <w:p w:rsidR="00787466" w:rsidRPr="00C37D2B" w:rsidRDefault="00787466" w:rsidP="00787466">
      <w:pPr>
        <w:pStyle w:val="PL"/>
        <w:rPr>
          <w:snapToGrid w:val="0"/>
        </w:rPr>
      </w:pPr>
      <w:r w:rsidRPr="00C37D2B">
        <w:rPr>
          <w:snapToGrid w:val="0"/>
        </w:rPr>
        <w:tab/>
        <w:t>SubframeAssignment,</w:t>
      </w:r>
    </w:p>
    <w:p w:rsidR="00787466" w:rsidRPr="00C37D2B" w:rsidRDefault="00787466" w:rsidP="00787466">
      <w:pPr>
        <w:pStyle w:val="PL"/>
        <w:rPr>
          <w:snapToGrid w:val="0"/>
        </w:rPr>
      </w:pPr>
      <w:r w:rsidRPr="00C37D2B">
        <w:rPr>
          <w:snapToGrid w:val="0"/>
        </w:rPr>
        <w:tab/>
        <w:t>ExtendedULInterferenceOverloadInfo,</w:t>
      </w:r>
    </w:p>
    <w:p w:rsidR="00787466" w:rsidRPr="00C37D2B" w:rsidRDefault="00787466" w:rsidP="00787466">
      <w:pPr>
        <w:pStyle w:val="PL"/>
        <w:rPr>
          <w:snapToGrid w:val="0"/>
        </w:rPr>
      </w:pPr>
      <w:r w:rsidRPr="00C37D2B">
        <w:rPr>
          <w:snapToGrid w:val="0"/>
        </w:rPr>
        <w:tab/>
        <w:t>ExpectedUEBehaviour,</w:t>
      </w:r>
    </w:p>
    <w:p w:rsidR="00787466" w:rsidRPr="00C37D2B" w:rsidRDefault="00787466" w:rsidP="00787466">
      <w:pPr>
        <w:pStyle w:val="PL"/>
        <w:rPr>
          <w:snapToGrid w:val="0"/>
        </w:rPr>
      </w:pPr>
      <w:r w:rsidRPr="00C37D2B">
        <w:rPr>
          <w:snapToGrid w:val="0"/>
        </w:rPr>
        <w:tab/>
        <w:t>SeNBSecurityKey,</w:t>
      </w:r>
    </w:p>
    <w:p w:rsidR="00787466" w:rsidRPr="00C37D2B" w:rsidRDefault="00787466" w:rsidP="00787466">
      <w:pPr>
        <w:pStyle w:val="PL"/>
        <w:rPr>
          <w:snapToGrid w:val="0"/>
        </w:rPr>
      </w:pPr>
      <w:r w:rsidRPr="00C37D2B">
        <w:rPr>
          <w:snapToGrid w:val="0"/>
        </w:rPr>
        <w:tab/>
        <w:t>MeNBtoSeNBContainer,</w:t>
      </w:r>
    </w:p>
    <w:p w:rsidR="00787466" w:rsidRPr="00C37D2B" w:rsidRDefault="00787466" w:rsidP="00787466">
      <w:pPr>
        <w:pStyle w:val="PL"/>
        <w:rPr>
          <w:snapToGrid w:val="0"/>
        </w:rPr>
      </w:pPr>
      <w:r w:rsidRPr="00C37D2B">
        <w:rPr>
          <w:snapToGrid w:val="0"/>
        </w:rPr>
        <w:tab/>
        <w:t>SeNBtoMeNBContainer,</w:t>
      </w:r>
    </w:p>
    <w:p w:rsidR="00787466" w:rsidRPr="00C37D2B" w:rsidRDefault="00787466" w:rsidP="00787466">
      <w:pPr>
        <w:pStyle w:val="PL"/>
        <w:rPr>
          <w:snapToGrid w:val="0"/>
        </w:rPr>
      </w:pPr>
      <w:r w:rsidRPr="00C37D2B">
        <w:rPr>
          <w:snapToGrid w:val="0"/>
        </w:rPr>
        <w:tab/>
        <w:t>SCGChangeIndication,</w:t>
      </w:r>
    </w:p>
    <w:p w:rsidR="00787466" w:rsidRPr="00C37D2B" w:rsidRDefault="00787466" w:rsidP="00787466">
      <w:pPr>
        <w:pStyle w:val="PL"/>
        <w:rPr>
          <w:snapToGrid w:val="0"/>
        </w:rPr>
      </w:pPr>
      <w:r w:rsidRPr="00C37D2B">
        <w:rPr>
          <w:snapToGrid w:val="0"/>
        </w:rPr>
        <w:tab/>
        <w:t>CoMPInformation,</w:t>
      </w:r>
    </w:p>
    <w:p w:rsidR="00787466" w:rsidRPr="00C37D2B" w:rsidRDefault="00787466" w:rsidP="00787466">
      <w:pPr>
        <w:pStyle w:val="PL"/>
        <w:rPr>
          <w:snapToGrid w:val="0"/>
        </w:rPr>
      </w:pPr>
      <w:r w:rsidRPr="00C37D2B">
        <w:rPr>
          <w:snapToGrid w:val="0"/>
        </w:rPr>
        <w:tab/>
        <w:t>ReportingPeriodicityRSRPMR,</w:t>
      </w:r>
    </w:p>
    <w:p w:rsidR="00787466" w:rsidRPr="00C37D2B" w:rsidRDefault="00787466" w:rsidP="00787466">
      <w:pPr>
        <w:pStyle w:val="PL"/>
        <w:rPr>
          <w:snapToGrid w:val="0"/>
        </w:rPr>
      </w:pPr>
      <w:r w:rsidRPr="00C37D2B">
        <w:rPr>
          <w:snapToGrid w:val="0"/>
        </w:rPr>
        <w:tab/>
        <w:t>RSRPMRList,</w:t>
      </w:r>
    </w:p>
    <w:p w:rsidR="00787466" w:rsidRPr="00C37D2B" w:rsidRDefault="00787466" w:rsidP="00787466">
      <w:pPr>
        <w:pStyle w:val="PL"/>
      </w:pPr>
      <w:r w:rsidRPr="00C37D2B">
        <w:tab/>
        <w:t>UE-RLF-Report-Container-for-extended-bands,</w:t>
      </w:r>
    </w:p>
    <w:p w:rsidR="00787466" w:rsidRPr="00C37D2B" w:rsidRDefault="00787466" w:rsidP="00787466">
      <w:pPr>
        <w:pStyle w:val="PL"/>
      </w:pPr>
      <w:r w:rsidRPr="00C37D2B">
        <w:tab/>
        <w:t>ProSeAuthorized,</w:t>
      </w:r>
    </w:p>
    <w:p w:rsidR="00787466" w:rsidRPr="00C37D2B" w:rsidRDefault="00787466" w:rsidP="00787466">
      <w:pPr>
        <w:pStyle w:val="PL"/>
      </w:pPr>
      <w:r w:rsidRPr="00C37D2B">
        <w:tab/>
        <w:t>CoverageModificationList,</w:t>
      </w:r>
    </w:p>
    <w:p w:rsidR="00787466" w:rsidRPr="00C37D2B" w:rsidRDefault="00787466" w:rsidP="00787466">
      <w:pPr>
        <w:pStyle w:val="PL"/>
      </w:pPr>
      <w:r w:rsidRPr="00C37D2B">
        <w:tab/>
        <w:t>ReportingPeriodicityCSIR,</w:t>
      </w:r>
    </w:p>
    <w:p w:rsidR="00787466" w:rsidRPr="00C37D2B" w:rsidRDefault="00787466" w:rsidP="00787466">
      <w:pPr>
        <w:pStyle w:val="PL"/>
      </w:pPr>
      <w:r w:rsidRPr="00C37D2B">
        <w:tab/>
        <w:t>CSIReportList,</w:t>
      </w:r>
    </w:p>
    <w:p w:rsidR="00787466" w:rsidRPr="00C37D2B" w:rsidRDefault="00787466" w:rsidP="00787466">
      <w:pPr>
        <w:pStyle w:val="PL"/>
      </w:pPr>
      <w:r w:rsidRPr="00C37D2B">
        <w:tab/>
        <w:t>ReceiveStatusOfULPDCPSDUsPDCP-SNlength18,</w:t>
      </w:r>
    </w:p>
    <w:p w:rsidR="00787466" w:rsidRPr="00C37D2B" w:rsidRDefault="00787466" w:rsidP="00787466">
      <w:pPr>
        <w:pStyle w:val="PL"/>
      </w:pPr>
      <w:r w:rsidRPr="00C37D2B">
        <w:tab/>
        <w:t>COUNTvaluePDCP-SNlength18,</w:t>
      </w:r>
    </w:p>
    <w:p w:rsidR="00787466" w:rsidRPr="00C37D2B" w:rsidRDefault="00787466" w:rsidP="00787466">
      <w:pPr>
        <w:pStyle w:val="PL"/>
      </w:pPr>
      <w:r w:rsidRPr="00C37D2B">
        <w:tab/>
        <w:t>LHN-ID,</w:t>
      </w:r>
    </w:p>
    <w:p w:rsidR="00787466" w:rsidRPr="00C37D2B" w:rsidRDefault="00787466" w:rsidP="00787466">
      <w:pPr>
        <w:pStyle w:val="PL"/>
      </w:pPr>
      <w:r w:rsidRPr="00C37D2B">
        <w:tab/>
        <w:t>UE-ContextKeptIndicator,</w:t>
      </w:r>
    </w:p>
    <w:p w:rsidR="00787466" w:rsidRPr="00C37D2B" w:rsidRDefault="00787466" w:rsidP="00787466">
      <w:pPr>
        <w:pStyle w:val="PL"/>
      </w:pPr>
      <w:r w:rsidRPr="00C37D2B">
        <w:tab/>
        <w:t>UE-X2AP-ID-Extension,</w:t>
      </w:r>
    </w:p>
    <w:p w:rsidR="00787466" w:rsidRPr="00C37D2B" w:rsidRDefault="00787466" w:rsidP="00787466">
      <w:pPr>
        <w:pStyle w:val="PL"/>
      </w:pPr>
      <w:r w:rsidRPr="00C37D2B">
        <w:tab/>
        <w:t>SIPTOBearerDeactivationIndication,</w:t>
      </w:r>
    </w:p>
    <w:p w:rsidR="00787466" w:rsidRPr="00C37D2B" w:rsidRDefault="00787466" w:rsidP="00787466">
      <w:pPr>
        <w:pStyle w:val="PL"/>
      </w:pPr>
      <w:r w:rsidRPr="00C37D2B">
        <w:tab/>
        <w:t>TunnelInformation,</w:t>
      </w:r>
    </w:p>
    <w:p w:rsidR="00787466" w:rsidRPr="00C37D2B" w:rsidRDefault="00787466" w:rsidP="00787466">
      <w:pPr>
        <w:pStyle w:val="PL"/>
      </w:pPr>
      <w:r w:rsidRPr="00C37D2B">
        <w:tab/>
        <w:t>V2XServicesAuthorized,</w:t>
      </w:r>
    </w:p>
    <w:p w:rsidR="00787466" w:rsidRPr="00C37D2B" w:rsidRDefault="00787466" w:rsidP="00787466">
      <w:pPr>
        <w:pStyle w:val="PL"/>
      </w:pPr>
      <w:r w:rsidRPr="00C37D2B">
        <w:tab/>
        <w:t>X2BenefitValue,</w:t>
      </w:r>
    </w:p>
    <w:p w:rsidR="00787466" w:rsidRPr="00C37D2B" w:rsidRDefault="00787466" w:rsidP="00787466">
      <w:pPr>
        <w:pStyle w:val="PL"/>
      </w:pPr>
      <w:r w:rsidRPr="00C37D2B">
        <w:tab/>
        <w:t>ResumeID,</w:t>
      </w:r>
    </w:p>
    <w:p w:rsidR="00787466" w:rsidRPr="00C37D2B" w:rsidRDefault="00787466" w:rsidP="00787466">
      <w:pPr>
        <w:pStyle w:val="PL"/>
        <w:rPr>
          <w:lang w:eastAsia="zh-CN"/>
        </w:rPr>
      </w:pPr>
      <w:r w:rsidRPr="00C37D2B">
        <w:tab/>
        <w:t>EUTRANCellIdentifier,</w:t>
      </w:r>
    </w:p>
    <w:p w:rsidR="00787466" w:rsidRPr="00C37D2B" w:rsidRDefault="00787466" w:rsidP="00787466">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787466" w:rsidRPr="00C37D2B" w:rsidRDefault="00787466" w:rsidP="00787466">
      <w:pPr>
        <w:pStyle w:val="PL"/>
      </w:pPr>
      <w:r w:rsidRPr="00C37D2B">
        <w:tab/>
        <w:t>WTID,</w:t>
      </w:r>
    </w:p>
    <w:p w:rsidR="00787466" w:rsidRPr="00C37D2B" w:rsidRDefault="00787466" w:rsidP="00787466">
      <w:pPr>
        <w:pStyle w:val="PL"/>
        <w:rPr>
          <w:lang w:eastAsia="zh-CN"/>
        </w:rPr>
      </w:pPr>
      <w:r w:rsidRPr="00C37D2B">
        <w:tab/>
        <w:t>WT-UE-XwAP-ID</w:t>
      </w:r>
      <w:r w:rsidRPr="00C37D2B">
        <w:rPr>
          <w:lang w:eastAsia="zh-CN"/>
        </w:rPr>
        <w:t>,</w:t>
      </w:r>
    </w:p>
    <w:p w:rsidR="00787466" w:rsidRPr="00C37D2B" w:rsidRDefault="00787466" w:rsidP="00787466">
      <w:pPr>
        <w:pStyle w:val="PL"/>
        <w:rPr>
          <w:rFonts w:eastAsia="等线"/>
          <w:lang w:eastAsia="zh-CN"/>
        </w:rPr>
      </w:pPr>
      <w:r w:rsidRPr="00C37D2B">
        <w:rPr>
          <w:lang w:eastAsia="zh-CN"/>
        </w:rPr>
        <w:tab/>
      </w:r>
      <w:r w:rsidRPr="00C37D2B">
        <w:rPr>
          <w:lang w:eastAsia="ja-JP"/>
        </w:rPr>
        <w:t>UESidelinkAggregateMaximumBitRate,</w:t>
      </w:r>
    </w:p>
    <w:p w:rsidR="00787466" w:rsidRPr="00C37D2B" w:rsidRDefault="00787466" w:rsidP="00787466">
      <w:pPr>
        <w:pStyle w:val="PL"/>
        <w:rPr>
          <w:rFonts w:eastAsia="等线"/>
          <w:lang w:eastAsia="zh-CN"/>
        </w:rPr>
      </w:pPr>
      <w:r w:rsidRPr="00C37D2B">
        <w:rPr>
          <w:rFonts w:eastAsia="等线"/>
          <w:lang w:eastAsia="zh-CN"/>
        </w:rPr>
        <w:tab/>
        <w:t>SgNBSecurityKey,</w:t>
      </w:r>
    </w:p>
    <w:p w:rsidR="00787466" w:rsidRPr="00C37D2B" w:rsidRDefault="00787466" w:rsidP="00787466">
      <w:pPr>
        <w:pStyle w:val="PL"/>
        <w:rPr>
          <w:rFonts w:eastAsia="等线"/>
          <w:snapToGrid w:val="0"/>
          <w:lang w:eastAsia="zh-CN"/>
        </w:rPr>
      </w:pPr>
      <w:r w:rsidRPr="00C37D2B">
        <w:rPr>
          <w:rFonts w:eastAsia="等线"/>
          <w:snapToGrid w:val="0"/>
          <w:lang w:eastAsia="zh-CN"/>
        </w:rPr>
        <w:tab/>
        <w:t>MeNBtoSgNBContainer,</w:t>
      </w:r>
    </w:p>
    <w:p w:rsidR="00787466" w:rsidRPr="00C37D2B" w:rsidRDefault="00787466" w:rsidP="00787466">
      <w:pPr>
        <w:pStyle w:val="PL"/>
        <w:rPr>
          <w:rFonts w:eastAsia="等线"/>
          <w:snapToGrid w:val="0"/>
          <w:lang w:eastAsia="zh-CN"/>
        </w:rPr>
      </w:pPr>
      <w:r w:rsidRPr="00C37D2B">
        <w:rPr>
          <w:rFonts w:eastAsia="等线"/>
          <w:snapToGrid w:val="0"/>
          <w:lang w:eastAsia="zh-CN"/>
        </w:rPr>
        <w:tab/>
        <w:t>SgNBtoMeNBContainer,</w:t>
      </w:r>
    </w:p>
    <w:p w:rsidR="00787466" w:rsidRPr="00C37D2B" w:rsidRDefault="00787466" w:rsidP="00787466">
      <w:pPr>
        <w:pStyle w:val="PL"/>
        <w:rPr>
          <w:rFonts w:eastAsia="等线"/>
          <w:snapToGrid w:val="0"/>
          <w:lang w:eastAsia="zh-CN"/>
        </w:rPr>
      </w:pPr>
      <w:r w:rsidRPr="00C37D2B">
        <w:rPr>
          <w:rFonts w:eastAsia="等线"/>
          <w:snapToGrid w:val="0"/>
          <w:lang w:eastAsia="zh-CN"/>
        </w:rPr>
        <w:tab/>
        <w:t>SplitSRBs,</w:t>
      </w:r>
    </w:p>
    <w:p w:rsidR="00787466" w:rsidRPr="00C37D2B" w:rsidRDefault="00787466" w:rsidP="00787466">
      <w:pPr>
        <w:pStyle w:val="PL"/>
        <w:rPr>
          <w:rFonts w:eastAsia="等线"/>
          <w:snapToGrid w:val="0"/>
          <w:lang w:eastAsia="zh-CN"/>
        </w:rPr>
      </w:pPr>
      <w:r w:rsidRPr="00C37D2B">
        <w:rPr>
          <w:rFonts w:eastAsia="等线"/>
          <w:snapToGrid w:val="0"/>
          <w:lang w:eastAsia="zh-CN"/>
        </w:rPr>
        <w:tab/>
        <w:t>RRCContainer,</w:t>
      </w:r>
    </w:p>
    <w:p w:rsidR="00787466" w:rsidRPr="00C37D2B" w:rsidRDefault="00787466" w:rsidP="00787466">
      <w:pPr>
        <w:pStyle w:val="PL"/>
        <w:rPr>
          <w:rFonts w:eastAsia="等线"/>
          <w:snapToGrid w:val="0"/>
          <w:lang w:eastAsia="zh-CN"/>
        </w:rPr>
      </w:pPr>
      <w:r w:rsidRPr="00C37D2B">
        <w:rPr>
          <w:rFonts w:eastAsia="等线"/>
          <w:snapToGrid w:val="0"/>
          <w:lang w:eastAsia="zh-CN"/>
        </w:rPr>
        <w:tab/>
        <w:t>SRBType,</w:t>
      </w:r>
    </w:p>
    <w:p w:rsidR="00787466" w:rsidRPr="00C37D2B" w:rsidRDefault="00787466" w:rsidP="00787466">
      <w:pPr>
        <w:pStyle w:val="PL"/>
        <w:rPr>
          <w:rFonts w:eastAsia="等线"/>
          <w:snapToGrid w:val="0"/>
          <w:lang w:eastAsia="zh-CN"/>
        </w:rPr>
      </w:pPr>
      <w:r w:rsidRPr="00C37D2B">
        <w:rPr>
          <w:rFonts w:eastAsia="等线"/>
          <w:snapToGrid w:val="0"/>
          <w:lang w:eastAsia="zh-CN"/>
        </w:rPr>
        <w:tab/>
        <w:t>GlobalGNB-ID,</w:t>
      </w:r>
    </w:p>
    <w:p w:rsidR="00787466" w:rsidRPr="00C37D2B" w:rsidRDefault="00787466" w:rsidP="00787466">
      <w:pPr>
        <w:pStyle w:val="PL"/>
        <w:rPr>
          <w:rFonts w:eastAsia="等线"/>
          <w:snapToGrid w:val="0"/>
          <w:lang w:eastAsia="zh-CN"/>
        </w:rPr>
      </w:pPr>
      <w:r w:rsidRPr="00C37D2B">
        <w:rPr>
          <w:rFonts w:eastAsia="等线"/>
          <w:snapToGrid w:val="0"/>
          <w:lang w:eastAsia="zh-CN"/>
        </w:rPr>
        <w:tab/>
        <w:t>GNB-ID,</w:t>
      </w:r>
    </w:p>
    <w:p w:rsidR="00787466" w:rsidRPr="00C37D2B" w:rsidRDefault="00787466" w:rsidP="00787466">
      <w:pPr>
        <w:pStyle w:val="PL"/>
        <w:rPr>
          <w:rFonts w:eastAsia="等线"/>
          <w:snapToGrid w:val="0"/>
          <w:lang w:eastAsia="zh-CN"/>
        </w:rPr>
      </w:pPr>
      <w:r w:rsidRPr="00C37D2B">
        <w:rPr>
          <w:rFonts w:eastAsia="等线"/>
          <w:snapToGrid w:val="0"/>
          <w:lang w:eastAsia="zh-CN"/>
        </w:rPr>
        <w:tab/>
        <w:t>SCGConfigurationQuery,</w:t>
      </w:r>
    </w:p>
    <w:p w:rsidR="00787466" w:rsidRPr="00C37D2B" w:rsidRDefault="00787466" w:rsidP="00787466">
      <w:pPr>
        <w:pStyle w:val="PL"/>
        <w:rPr>
          <w:rFonts w:eastAsia="等线"/>
          <w:snapToGrid w:val="0"/>
          <w:lang w:eastAsia="zh-CN"/>
        </w:rPr>
      </w:pPr>
      <w:r w:rsidRPr="00C37D2B">
        <w:rPr>
          <w:rFonts w:eastAsia="等线"/>
          <w:snapToGrid w:val="0"/>
          <w:lang w:eastAsia="zh-CN"/>
        </w:rPr>
        <w:tab/>
        <w:t>SplitSRB,</w:t>
      </w:r>
    </w:p>
    <w:p w:rsidR="00787466" w:rsidRPr="00C37D2B" w:rsidRDefault="00787466" w:rsidP="00787466">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rsidR="00787466" w:rsidRPr="00C37D2B" w:rsidRDefault="00787466" w:rsidP="00787466">
      <w:pPr>
        <w:pStyle w:val="PL"/>
        <w:rPr>
          <w:rFonts w:eastAsia="等线"/>
          <w:snapToGrid w:val="0"/>
          <w:lang w:eastAsia="zh-CN"/>
        </w:rPr>
      </w:pPr>
      <w:r w:rsidRPr="00C37D2B">
        <w:rPr>
          <w:rFonts w:eastAsia="等线"/>
          <w:snapToGrid w:val="0"/>
          <w:lang w:eastAsia="zh-CN"/>
        </w:rPr>
        <w:tab/>
        <w:t>EN-DC-ResourceConfiguration,</w:t>
      </w:r>
    </w:p>
    <w:p w:rsidR="00787466" w:rsidRPr="00C37D2B" w:rsidRDefault="00787466" w:rsidP="00787466">
      <w:pPr>
        <w:pStyle w:val="PL"/>
        <w:rPr>
          <w:rFonts w:eastAsia="等线"/>
          <w:snapToGrid w:val="0"/>
          <w:lang w:eastAsia="zh-CN"/>
        </w:rPr>
      </w:pPr>
      <w:r w:rsidRPr="00C37D2B">
        <w:rPr>
          <w:rFonts w:eastAsia="等线"/>
          <w:snapToGrid w:val="0"/>
          <w:lang w:eastAsia="zh-CN"/>
        </w:rPr>
        <w:tab/>
        <w:t>TAC,</w:t>
      </w:r>
    </w:p>
    <w:p w:rsidR="00787466" w:rsidRPr="00C37D2B" w:rsidRDefault="00787466" w:rsidP="00787466">
      <w:pPr>
        <w:pStyle w:val="PL"/>
        <w:rPr>
          <w:rFonts w:eastAsia="等线"/>
          <w:snapToGrid w:val="0"/>
          <w:lang w:eastAsia="zh-CN"/>
        </w:rPr>
      </w:pPr>
      <w:r w:rsidRPr="00C37D2B">
        <w:rPr>
          <w:rFonts w:eastAsia="等线"/>
          <w:snapToGrid w:val="0"/>
          <w:lang w:eastAsia="zh-CN"/>
        </w:rPr>
        <w:tab/>
        <w:t>NRFreqInfo,</w:t>
      </w:r>
    </w:p>
    <w:p w:rsidR="00787466" w:rsidRPr="00C37D2B" w:rsidRDefault="00787466" w:rsidP="00787466">
      <w:pPr>
        <w:pStyle w:val="PL"/>
        <w:rPr>
          <w:rFonts w:eastAsia="等线"/>
          <w:snapToGrid w:val="0"/>
          <w:lang w:eastAsia="zh-CN"/>
        </w:rPr>
      </w:pPr>
      <w:r w:rsidRPr="00C37D2B">
        <w:rPr>
          <w:rFonts w:eastAsia="等线"/>
          <w:snapToGrid w:val="0"/>
          <w:lang w:eastAsia="zh-CN"/>
        </w:rPr>
        <w:tab/>
        <w:t>NRCGI,</w:t>
      </w:r>
    </w:p>
    <w:p w:rsidR="00787466" w:rsidRPr="00C37D2B" w:rsidRDefault="00787466" w:rsidP="00787466">
      <w:pPr>
        <w:pStyle w:val="PL"/>
        <w:rPr>
          <w:rFonts w:eastAsia="等线"/>
          <w:snapToGrid w:val="0"/>
          <w:lang w:eastAsia="zh-CN"/>
        </w:rPr>
      </w:pPr>
      <w:r w:rsidRPr="00C37D2B">
        <w:rPr>
          <w:rFonts w:eastAsia="等线"/>
          <w:snapToGrid w:val="0"/>
          <w:lang w:eastAsia="zh-CN"/>
        </w:rPr>
        <w:tab/>
        <w:t>NRPCI,</w:t>
      </w:r>
    </w:p>
    <w:p w:rsidR="00787466" w:rsidRPr="00C37D2B" w:rsidRDefault="00787466" w:rsidP="00787466">
      <w:pPr>
        <w:pStyle w:val="PL"/>
        <w:rPr>
          <w:rFonts w:eastAsia="等线"/>
          <w:snapToGrid w:val="0"/>
          <w:lang w:eastAsia="zh-CN"/>
        </w:rPr>
      </w:pPr>
      <w:r w:rsidRPr="00C37D2B">
        <w:rPr>
          <w:rFonts w:eastAsia="等线"/>
          <w:snapToGrid w:val="0"/>
          <w:lang w:eastAsia="zh-CN"/>
        </w:rPr>
        <w:tab/>
        <w:t>NRUESecurityCapabilities,</w:t>
      </w:r>
    </w:p>
    <w:p w:rsidR="00787466" w:rsidRPr="00C37D2B" w:rsidRDefault="00787466" w:rsidP="00787466">
      <w:pPr>
        <w:pStyle w:val="PL"/>
        <w:rPr>
          <w:rFonts w:eastAsia="等线"/>
          <w:snapToGrid w:val="0"/>
          <w:lang w:eastAsia="zh-CN"/>
        </w:rPr>
      </w:pPr>
      <w:r w:rsidRPr="00C37D2B">
        <w:rPr>
          <w:rFonts w:eastAsia="等线"/>
          <w:snapToGrid w:val="0"/>
          <w:lang w:eastAsia="zh-CN"/>
        </w:rPr>
        <w:tab/>
        <w:t>PDCPChangeIndication,</w:t>
      </w:r>
    </w:p>
    <w:p w:rsidR="00787466" w:rsidRPr="00C37D2B" w:rsidRDefault="00787466" w:rsidP="00787466">
      <w:pPr>
        <w:pStyle w:val="PL"/>
        <w:rPr>
          <w:rFonts w:eastAsia="等线"/>
          <w:snapToGrid w:val="0"/>
          <w:lang w:eastAsia="zh-CN"/>
        </w:rPr>
      </w:pPr>
      <w:r w:rsidRPr="00C37D2B">
        <w:rPr>
          <w:rFonts w:eastAsia="等线"/>
          <w:snapToGrid w:val="0"/>
          <w:lang w:eastAsia="zh-CN"/>
        </w:rPr>
        <w:lastRenderedPageBreak/>
        <w:tab/>
        <w:t>ULConfiguration,</w:t>
      </w:r>
    </w:p>
    <w:p w:rsidR="00787466" w:rsidRPr="00C37D2B" w:rsidRDefault="00787466" w:rsidP="00787466">
      <w:pPr>
        <w:pStyle w:val="PL"/>
        <w:rPr>
          <w:rFonts w:eastAsia="等线"/>
          <w:snapToGrid w:val="0"/>
          <w:lang w:eastAsia="zh-CN"/>
        </w:rPr>
      </w:pPr>
      <w:r w:rsidRPr="00C37D2B">
        <w:rPr>
          <w:rFonts w:eastAsia="等线"/>
          <w:snapToGrid w:val="0"/>
          <w:lang w:eastAsia="zh-CN"/>
        </w:rPr>
        <w:tab/>
        <w:t>SgNB-UE-X2AP-ID,</w:t>
      </w:r>
    </w:p>
    <w:p w:rsidR="00787466" w:rsidRPr="00C37D2B" w:rsidRDefault="00787466" w:rsidP="00787466">
      <w:pPr>
        <w:pStyle w:val="PL"/>
        <w:rPr>
          <w:rFonts w:eastAsia="等线"/>
          <w:snapToGrid w:val="0"/>
          <w:lang w:eastAsia="zh-CN"/>
        </w:rPr>
      </w:pPr>
      <w:r w:rsidRPr="00C37D2B">
        <w:rPr>
          <w:rFonts w:eastAsia="等线"/>
          <w:snapToGrid w:val="0"/>
          <w:lang w:eastAsia="zh-CN"/>
        </w:rPr>
        <w:tab/>
        <w:t>SecondaryRATUsageReportList,</w:t>
      </w:r>
    </w:p>
    <w:p w:rsidR="00787466" w:rsidRPr="00C37D2B" w:rsidRDefault="00787466" w:rsidP="00787466">
      <w:pPr>
        <w:pStyle w:val="PL"/>
        <w:rPr>
          <w:rFonts w:eastAsia="等线"/>
          <w:snapToGrid w:val="0"/>
          <w:lang w:eastAsia="zh-CN"/>
        </w:rPr>
      </w:pPr>
      <w:r w:rsidRPr="00C37D2B">
        <w:rPr>
          <w:rFonts w:eastAsia="等线"/>
          <w:snapToGrid w:val="0"/>
          <w:lang w:eastAsia="zh-CN"/>
        </w:rPr>
        <w:tab/>
        <w:t>ActivationID,</w:t>
      </w:r>
    </w:p>
    <w:p w:rsidR="00787466" w:rsidRPr="00C37D2B" w:rsidRDefault="00787466" w:rsidP="00787466">
      <w:pPr>
        <w:pStyle w:val="PL"/>
        <w:rPr>
          <w:rFonts w:eastAsia="等线"/>
          <w:snapToGrid w:val="0"/>
          <w:lang w:eastAsia="zh-CN"/>
        </w:rPr>
      </w:pPr>
      <w:r w:rsidRPr="00C37D2B">
        <w:rPr>
          <w:rFonts w:eastAsia="等线"/>
          <w:snapToGrid w:val="0"/>
          <w:lang w:eastAsia="zh-CN"/>
        </w:rPr>
        <w:tab/>
        <w:t>MeNBResourceCoordinationInformation,</w:t>
      </w:r>
    </w:p>
    <w:p w:rsidR="00787466" w:rsidRPr="00C37D2B" w:rsidRDefault="00787466" w:rsidP="00787466">
      <w:pPr>
        <w:pStyle w:val="PL"/>
        <w:rPr>
          <w:rFonts w:eastAsia="等线"/>
          <w:snapToGrid w:val="0"/>
          <w:lang w:eastAsia="zh-CN"/>
        </w:rPr>
      </w:pPr>
      <w:r w:rsidRPr="00C37D2B">
        <w:rPr>
          <w:rFonts w:eastAsia="等线"/>
          <w:snapToGrid w:val="0"/>
          <w:lang w:eastAsia="zh-CN"/>
        </w:rPr>
        <w:tab/>
        <w:t>SgNBResourceCoordinationInformation,</w:t>
      </w:r>
    </w:p>
    <w:p w:rsidR="00787466" w:rsidRPr="00C37D2B" w:rsidRDefault="00787466" w:rsidP="00787466">
      <w:pPr>
        <w:pStyle w:val="PL"/>
        <w:rPr>
          <w:rFonts w:eastAsia="等线"/>
          <w:snapToGrid w:val="0"/>
          <w:lang w:eastAsia="zh-CN"/>
        </w:rPr>
      </w:pPr>
      <w:r w:rsidRPr="00C37D2B">
        <w:rPr>
          <w:rFonts w:eastAsia="等线"/>
          <w:snapToGrid w:val="0"/>
          <w:lang w:eastAsia="zh-CN"/>
        </w:rPr>
        <w:tab/>
        <w:t>NR-TxBW,</w:t>
      </w:r>
    </w:p>
    <w:p w:rsidR="00787466" w:rsidRPr="00C37D2B" w:rsidRDefault="00787466" w:rsidP="00787466">
      <w:pPr>
        <w:pStyle w:val="PL"/>
        <w:rPr>
          <w:rFonts w:eastAsia="等线"/>
          <w:snapToGrid w:val="0"/>
          <w:lang w:eastAsia="zh-CN"/>
        </w:rPr>
      </w:pPr>
      <w:r w:rsidRPr="00C37D2B">
        <w:rPr>
          <w:rFonts w:eastAsia="等线"/>
          <w:snapToGrid w:val="0"/>
          <w:lang w:eastAsia="zh-CN"/>
        </w:rPr>
        <w:tab/>
        <w:t>BroadcastPLMNs-Item,</w:t>
      </w:r>
    </w:p>
    <w:p w:rsidR="00787466" w:rsidRPr="00C37D2B" w:rsidRDefault="00787466" w:rsidP="00787466">
      <w:pPr>
        <w:pStyle w:val="PL"/>
        <w:rPr>
          <w:rFonts w:eastAsia="等线"/>
          <w:snapToGrid w:val="0"/>
          <w:lang w:eastAsia="zh-CN"/>
        </w:rPr>
      </w:pPr>
      <w:r w:rsidRPr="00C37D2B">
        <w:rPr>
          <w:rFonts w:eastAsia="等线"/>
          <w:snapToGrid w:val="0"/>
          <w:lang w:eastAsia="zh-CN"/>
        </w:rPr>
        <w:tab/>
        <w:t>AdditionalPLMNs-Item,</w:t>
      </w:r>
    </w:p>
    <w:p w:rsidR="00787466" w:rsidRPr="00C37D2B" w:rsidRDefault="00787466" w:rsidP="00787466">
      <w:pPr>
        <w:pStyle w:val="PL"/>
        <w:rPr>
          <w:rFonts w:eastAsia="等线"/>
          <w:snapToGrid w:val="0"/>
          <w:lang w:eastAsia="zh-CN"/>
        </w:rPr>
      </w:pPr>
      <w:r w:rsidRPr="00C37D2B">
        <w:rPr>
          <w:rFonts w:eastAsia="等线"/>
          <w:snapToGrid w:val="0"/>
          <w:lang w:eastAsia="zh-CN"/>
        </w:rPr>
        <w:tab/>
        <w:t>RLCMode,</w:t>
      </w:r>
    </w:p>
    <w:p w:rsidR="00787466" w:rsidRPr="00C37D2B" w:rsidRDefault="00787466" w:rsidP="00787466">
      <w:pPr>
        <w:pStyle w:val="PL"/>
        <w:rPr>
          <w:rFonts w:eastAsia="等线"/>
          <w:snapToGrid w:val="0"/>
          <w:lang w:eastAsia="zh-CN"/>
        </w:rPr>
      </w:pPr>
      <w:r w:rsidRPr="00C37D2B">
        <w:rPr>
          <w:rFonts w:eastAsia="等线"/>
          <w:snapToGrid w:val="0"/>
          <w:lang w:eastAsia="zh-CN"/>
        </w:rPr>
        <w:tab/>
        <w:t>GBR-QosInformation,</w:t>
      </w:r>
    </w:p>
    <w:p w:rsidR="00787466" w:rsidRPr="00C37D2B" w:rsidRDefault="00787466" w:rsidP="00787466">
      <w:pPr>
        <w:pStyle w:val="PL"/>
        <w:rPr>
          <w:rFonts w:eastAsia="等线"/>
          <w:snapToGrid w:val="0"/>
          <w:lang w:eastAsia="zh-CN"/>
        </w:rPr>
      </w:pPr>
      <w:r w:rsidRPr="00C37D2B">
        <w:rPr>
          <w:rFonts w:eastAsia="等线"/>
          <w:snapToGrid w:val="0"/>
          <w:lang w:eastAsia="zh-CN"/>
        </w:rPr>
        <w:tab/>
        <w:t>DRB-ID,</w:t>
      </w:r>
    </w:p>
    <w:p w:rsidR="00787466" w:rsidRPr="00C37D2B" w:rsidRDefault="00787466" w:rsidP="00787466">
      <w:pPr>
        <w:pStyle w:val="PL"/>
        <w:rPr>
          <w:rFonts w:eastAsia="等线"/>
          <w:snapToGrid w:val="0"/>
          <w:lang w:eastAsia="zh-CN"/>
        </w:rPr>
      </w:pPr>
      <w:r w:rsidRPr="00C37D2B">
        <w:rPr>
          <w:rFonts w:eastAsia="等线"/>
          <w:snapToGrid w:val="0"/>
          <w:lang w:eastAsia="zh-CN"/>
        </w:rPr>
        <w:tab/>
        <w:t>FiveGS-TAC,</w:t>
      </w:r>
    </w:p>
    <w:p w:rsidR="00787466" w:rsidRPr="00C37D2B" w:rsidRDefault="00787466" w:rsidP="00787466">
      <w:pPr>
        <w:pStyle w:val="PL"/>
        <w:rPr>
          <w:rFonts w:eastAsia="等线"/>
          <w:snapToGrid w:val="0"/>
          <w:lang w:eastAsia="zh-CN"/>
        </w:rPr>
      </w:pPr>
      <w:r w:rsidRPr="00C37D2B">
        <w:rPr>
          <w:rFonts w:eastAsia="等线"/>
          <w:snapToGrid w:val="0"/>
          <w:lang w:eastAsia="zh-CN"/>
        </w:rPr>
        <w:tab/>
        <w:t>SULInformation,</w:t>
      </w:r>
    </w:p>
    <w:p w:rsidR="00787466" w:rsidRPr="00C37D2B" w:rsidRDefault="00787466" w:rsidP="00787466">
      <w:pPr>
        <w:pStyle w:val="PL"/>
        <w:rPr>
          <w:rFonts w:eastAsia="等线"/>
          <w:snapToGrid w:val="0"/>
          <w:lang w:eastAsia="zh-CN"/>
        </w:rPr>
      </w:pPr>
      <w:r w:rsidRPr="00C37D2B">
        <w:rPr>
          <w:rFonts w:eastAsia="等线"/>
          <w:snapToGrid w:val="0"/>
          <w:lang w:eastAsia="zh-CN"/>
        </w:rPr>
        <w:tab/>
        <w:t>Packet-LossRate,</w:t>
      </w:r>
    </w:p>
    <w:p w:rsidR="00787466" w:rsidRPr="00C37D2B" w:rsidRDefault="00787466" w:rsidP="00787466">
      <w:pPr>
        <w:pStyle w:val="PL"/>
        <w:rPr>
          <w:rFonts w:eastAsia="等线"/>
          <w:snapToGrid w:val="0"/>
          <w:lang w:eastAsia="zh-CN"/>
        </w:rPr>
      </w:pPr>
      <w:r w:rsidRPr="00C37D2B">
        <w:rPr>
          <w:rFonts w:eastAsia="等线"/>
          <w:snapToGrid w:val="0"/>
          <w:lang w:eastAsia="zh-CN"/>
        </w:rPr>
        <w:tab/>
        <w:t>ResourceType,</w:t>
      </w:r>
    </w:p>
    <w:p w:rsidR="00787466" w:rsidRPr="00C37D2B" w:rsidRDefault="00787466" w:rsidP="00787466">
      <w:pPr>
        <w:pStyle w:val="PL"/>
        <w:rPr>
          <w:rFonts w:eastAsia="等线"/>
          <w:snapToGrid w:val="0"/>
          <w:lang w:eastAsia="zh-CN"/>
        </w:rPr>
      </w:pPr>
      <w:r w:rsidRPr="00C37D2B">
        <w:rPr>
          <w:rFonts w:eastAsia="等线"/>
          <w:snapToGrid w:val="0"/>
          <w:lang w:eastAsia="zh-CN"/>
        </w:rPr>
        <w:tab/>
        <w:t>DataTrafficResourceIndication,</w:t>
      </w:r>
    </w:p>
    <w:p w:rsidR="00787466" w:rsidRPr="00C37D2B" w:rsidRDefault="00787466" w:rsidP="00787466">
      <w:pPr>
        <w:pStyle w:val="PL"/>
        <w:rPr>
          <w:rFonts w:eastAsia="等线"/>
          <w:snapToGrid w:val="0"/>
          <w:lang w:eastAsia="zh-CN"/>
        </w:rPr>
      </w:pPr>
      <w:r w:rsidRPr="00C37D2B">
        <w:rPr>
          <w:rFonts w:eastAsia="等线"/>
          <w:snapToGrid w:val="0"/>
          <w:lang w:eastAsia="zh-CN"/>
        </w:rPr>
        <w:tab/>
        <w:t>SpectrumSharingGroupID,</w:t>
      </w:r>
    </w:p>
    <w:p w:rsidR="00787466" w:rsidRPr="00C37D2B" w:rsidRDefault="00787466" w:rsidP="00787466">
      <w:pPr>
        <w:pStyle w:val="PL"/>
        <w:rPr>
          <w:rFonts w:eastAsia="等线"/>
          <w:snapToGrid w:val="0"/>
          <w:lang w:eastAsia="zh-CN"/>
        </w:rPr>
      </w:pPr>
      <w:r w:rsidRPr="00C37D2B">
        <w:rPr>
          <w:rFonts w:eastAsia="等线"/>
          <w:snapToGrid w:val="0"/>
          <w:lang w:eastAsia="zh-CN"/>
        </w:rPr>
        <w:tab/>
        <w:t>RRC-Config-Ind,</w:t>
      </w:r>
    </w:p>
    <w:p w:rsidR="00787466" w:rsidRPr="00C37D2B" w:rsidRDefault="00787466" w:rsidP="00787466">
      <w:pPr>
        <w:pStyle w:val="PL"/>
        <w:rPr>
          <w:rFonts w:eastAsia="等线"/>
          <w:snapToGrid w:val="0"/>
          <w:lang w:eastAsia="zh-CN"/>
        </w:rPr>
      </w:pPr>
      <w:r w:rsidRPr="00C37D2B">
        <w:rPr>
          <w:rFonts w:eastAsia="等线"/>
          <w:snapToGrid w:val="0"/>
          <w:lang w:eastAsia="zh-CN"/>
        </w:rPr>
        <w:tab/>
        <w:t>SGNB-Addition-Trigger-Ind,</w:t>
      </w:r>
    </w:p>
    <w:p w:rsidR="00787466" w:rsidRPr="00C37D2B" w:rsidRDefault="00787466" w:rsidP="00787466">
      <w:pPr>
        <w:pStyle w:val="PL"/>
        <w:rPr>
          <w:rFonts w:eastAsia="等线"/>
          <w:snapToGrid w:val="0"/>
          <w:lang w:eastAsia="zh-CN"/>
        </w:rPr>
      </w:pPr>
      <w:r w:rsidRPr="00C37D2B">
        <w:rPr>
          <w:rFonts w:eastAsia="等线"/>
          <w:snapToGrid w:val="0"/>
          <w:lang w:eastAsia="zh-CN"/>
        </w:rPr>
        <w:tab/>
        <w:t>UserPlaneTrafficActivityReport,</w:t>
      </w:r>
    </w:p>
    <w:p w:rsidR="00787466" w:rsidRPr="00C37D2B" w:rsidRDefault="00787466" w:rsidP="00787466">
      <w:pPr>
        <w:pStyle w:val="PL"/>
        <w:rPr>
          <w:rFonts w:eastAsia="等线"/>
          <w:snapToGrid w:val="0"/>
          <w:lang w:eastAsia="zh-CN"/>
        </w:rPr>
      </w:pPr>
      <w:r w:rsidRPr="00C37D2B">
        <w:rPr>
          <w:rFonts w:eastAsia="等线"/>
          <w:snapToGrid w:val="0"/>
          <w:lang w:eastAsia="zh-CN"/>
        </w:rPr>
        <w:tab/>
        <w:t>ERABActivityNotifyItemList,</w:t>
      </w:r>
    </w:p>
    <w:p w:rsidR="00787466" w:rsidRPr="00C37D2B" w:rsidRDefault="00787466" w:rsidP="00787466">
      <w:pPr>
        <w:pStyle w:val="PL"/>
        <w:rPr>
          <w:rFonts w:eastAsia="等线"/>
          <w:snapToGrid w:val="0"/>
          <w:lang w:eastAsia="zh-CN"/>
        </w:rPr>
      </w:pPr>
      <w:r w:rsidRPr="00C37D2B">
        <w:rPr>
          <w:rFonts w:eastAsia="等线"/>
          <w:snapToGrid w:val="0"/>
          <w:lang w:eastAsia="zh-CN"/>
        </w:rPr>
        <w:tab/>
        <w:t>PDCPSnLength,</w:t>
      </w:r>
    </w:p>
    <w:p w:rsidR="00787466" w:rsidRPr="00C37D2B" w:rsidRDefault="00787466" w:rsidP="00787466">
      <w:pPr>
        <w:pStyle w:val="PL"/>
        <w:rPr>
          <w:rFonts w:eastAsia="等线"/>
          <w:snapToGrid w:val="0"/>
          <w:lang w:eastAsia="zh-CN"/>
        </w:rPr>
      </w:pPr>
      <w:r w:rsidRPr="00C37D2B">
        <w:rPr>
          <w:rFonts w:eastAsia="等线"/>
          <w:snapToGrid w:val="0"/>
          <w:lang w:eastAsia="zh-CN"/>
        </w:rPr>
        <w:tab/>
        <w:t>Subscription-Based-UE-DifferentiationInfo,</w:t>
      </w:r>
    </w:p>
    <w:p w:rsidR="00787466" w:rsidRPr="00C37D2B" w:rsidRDefault="00787466" w:rsidP="00787466">
      <w:pPr>
        <w:pStyle w:val="PL"/>
        <w:rPr>
          <w:rFonts w:eastAsia="等线"/>
          <w:snapToGrid w:val="0"/>
          <w:lang w:eastAsia="zh-CN"/>
        </w:rPr>
      </w:pPr>
      <w:r w:rsidRPr="00C37D2B">
        <w:rPr>
          <w:rFonts w:eastAsia="等线"/>
          <w:snapToGrid w:val="0"/>
          <w:lang w:eastAsia="zh-CN"/>
        </w:rPr>
        <w:tab/>
        <w:t>LCID,</w:t>
      </w:r>
    </w:p>
    <w:p w:rsidR="00787466" w:rsidRPr="00C37D2B" w:rsidRDefault="00787466" w:rsidP="00787466">
      <w:pPr>
        <w:pStyle w:val="PL"/>
        <w:rPr>
          <w:rFonts w:eastAsia="等线"/>
          <w:snapToGrid w:val="0"/>
          <w:lang w:eastAsia="zh-CN"/>
        </w:rPr>
      </w:pPr>
      <w:r w:rsidRPr="00C37D2B">
        <w:rPr>
          <w:rFonts w:eastAsia="等线"/>
          <w:snapToGrid w:val="0"/>
          <w:lang w:eastAsia="zh-CN"/>
        </w:rPr>
        <w:tab/>
        <w:t>DuplicationActivation,</w:t>
      </w:r>
    </w:p>
    <w:p w:rsidR="00787466" w:rsidRPr="00C37D2B" w:rsidRDefault="00787466" w:rsidP="00787466">
      <w:pPr>
        <w:pStyle w:val="PL"/>
        <w:rPr>
          <w:rFonts w:eastAsia="等线"/>
          <w:snapToGrid w:val="0"/>
          <w:lang w:eastAsia="zh-CN"/>
        </w:rPr>
      </w:pPr>
      <w:r w:rsidRPr="00C37D2B">
        <w:rPr>
          <w:rFonts w:eastAsia="等线"/>
          <w:snapToGrid w:val="0"/>
          <w:lang w:eastAsia="zh-CN"/>
        </w:rPr>
        <w:tab/>
        <w:t>GNBOverloadInformation,</w:t>
      </w:r>
    </w:p>
    <w:p w:rsidR="00787466" w:rsidRPr="00C37D2B" w:rsidRDefault="00787466" w:rsidP="00787466">
      <w:pPr>
        <w:pStyle w:val="PL"/>
        <w:rPr>
          <w:rFonts w:eastAsia="等线"/>
          <w:snapToGrid w:val="0"/>
          <w:lang w:eastAsia="zh-CN"/>
        </w:rPr>
      </w:pPr>
      <w:r w:rsidRPr="00C37D2B">
        <w:rPr>
          <w:rFonts w:eastAsia="等线"/>
          <w:snapToGrid w:val="0"/>
          <w:lang w:eastAsia="zh-CN"/>
        </w:rPr>
        <w:tab/>
        <w:t>NewDRBIDrequest,</w:t>
      </w:r>
    </w:p>
    <w:p w:rsidR="00787466" w:rsidRPr="00C37D2B" w:rsidRDefault="00787466" w:rsidP="00787466">
      <w:pPr>
        <w:pStyle w:val="PL"/>
        <w:rPr>
          <w:rFonts w:eastAsia="等线"/>
          <w:snapToGrid w:val="0"/>
          <w:lang w:eastAsia="zh-CN"/>
        </w:rPr>
      </w:pPr>
      <w:r w:rsidRPr="00C37D2B">
        <w:rPr>
          <w:rFonts w:eastAsia="等线"/>
          <w:snapToGrid w:val="0"/>
          <w:lang w:eastAsia="zh-CN"/>
        </w:rPr>
        <w:tab/>
        <w:t>DesiredActNotificationLevel,</w:t>
      </w:r>
    </w:p>
    <w:p w:rsidR="00787466" w:rsidRPr="00C37D2B" w:rsidRDefault="00787466" w:rsidP="00787466">
      <w:pPr>
        <w:pStyle w:val="PL"/>
        <w:rPr>
          <w:rFonts w:eastAsia="等线"/>
          <w:snapToGrid w:val="0"/>
          <w:lang w:eastAsia="zh-CN"/>
        </w:rPr>
      </w:pPr>
      <w:r w:rsidRPr="00C37D2B">
        <w:rPr>
          <w:rFonts w:eastAsia="等线"/>
          <w:snapToGrid w:val="0"/>
          <w:lang w:eastAsia="zh-CN"/>
        </w:rPr>
        <w:tab/>
        <w:t>LocationInformationSgNB,</w:t>
      </w:r>
    </w:p>
    <w:p w:rsidR="00787466" w:rsidRPr="00C37D2B" w:rsidRDefault="00787466" w:rsidP="00787466">
      <w:pPr>
        <w:pStyle w:val="PL"/>
        <w:rPr>
          <w:rFonts w:eastAsia="等线"/>
          <w:snapToGrid w:val="0"/>
          <w:lang w:eastAsia="zh-CN"/>
        </w:rPr>
      </w:pPr>
      <w:r w:rsidRPr="00C37D2B">
        <w:rPr>
          <w:rFonts w:eastAsia="等线"/>
          <w:snapToGrid w:val="0"/>
          <w:lang w:eastAsia="zh-CN"/>
        </w:rPr>
        <w:tab/>
        <w:t>LocationInformationSgNBReporting,</w:t>
      </w:r>
    </w:p>
    <w:p w:rsidR="00787466" w:rsidRPr="00C37D2B" w:rsidRDefault="00787466" w:rsidP="00787466">
      <w:pPr>
        <w:pStyle w:val="PL"/>
        <w:rPr>
          <w:rFonts w:eastAsia="等线"/>
          <w:snapToGrid w:val="0"/>
          <w:lang w:eastAsia="zh-CN"/>
        </w:rPr>
      </w:pPr>
      <w:r w:rsidRPr="00C37D2B">
        <w:rPr>
          <w:rFonts w:eastAsia="等线"/>
          <w:snapToGrid w:val="0"/>
          <w:lang w:eastAsia="zh-CN"/>
        </w:rPr>
        <w:tab/>
        <w:t>EndcSONConfigurationTransfer,</w:t>
      </w:r>
    </w:p>
    <w:p w:rsidR="00787466" w:rsidRPr="00C37D2B" w:rsidRDefault="00787466" w:rsidP="00787466">
      <w:pPr>
        <w:pStyle w:val="PL"/>
        <w:rPr>
          <w:rFonts w:cs="Courier New"/>
        </w:rPr>
      </w:pPr>
      <w:r w:rsidRPr="00C37D2B">
        <w:rPr>
          <w:rFonts w:eastAsia="等线"/>
          <w:snapToGrid w:val="0"/>
          <w:lang w:eastAsia="zh-CN"/>
        </w:rPr>
        <w:tab/>
      </w:r>
      <w:r w:rsidRPr="00C37D2B">
        <w:rPr>
          <w:rFonts w:cs="Courier New"/>
        </w:rPr>
        <w:t>NRNeighbour-Information,</w:t>
      </w:r>
    </w:p>
    <w:p w:rsidR="00787466" w:rsidRPr="00C37D2B" w:rsidRDefault="00787466" w:rsidP="00787466">
      <w:pPr>
        <w:pStyle w:val="PL"/>
        <w:rPr>
          <w:rFonts w:cs="Courier New"/>
        </w:rPr>
      </w:pPr>
      <w:r w:rsidRPr="00C37D2B">
        <w:rPr>
          <w:rFonts w:cs="Courier New"/>
        </w:rPr>
        <w:tab/>
        <w:t>InterfaceInstanceIndication,</w:t>
      </w:r>
    </w:p>
    <w:p w:rsidR="00787466" w:rsidRDefault="00787466" w:rsidP="00787466">
      <w:pPr>
        <w:pStyle w:val="PL"/>
        <w:rPr>
          <w:rFonts w:cs="Courier New"/>
        </w:rPr>
      </w:pPr>
      <w:r w:rsidRPr="00C37D2B">
        <w:rPr>
          <w:rFonts w:cs="Courier New"/>
        </w:rPr>
        <w:tab/>
        <w:t>BPLMN-ID-Info-NR</w:t>
      </w:r>
      <w:r>
        <w:rPr>
          <w:rFonts w:cs="Courier New"/>
        </w:rPr>
        <w:t>,</w:t>
      </w:r>
    </w:p>
    <w:p w:rsidR="00787466" w:rsidRDefault="00787466" w:rsidP="00787466">
      <w:pPr>
        <w:pStyle w:val="PL"/>
        <w:rPr>
          <w:rFonts w:cs="Courier New"/>
        </w:rPr>
      </w:pPr>
      <w:r>
        <w:rPr>
          <w:rFonts w:cs="Courier New"/>
        </w:rPr>
        <w:tab/>
      </w:r>
      <w:r w:rsidRPr="00B6743F">
        <w:rPr>
          <w:rFonts w:cs="Courier New"/>
          <w:lang w:val="en-US"/>
        </w:rPr>
        <w:t>SNtriggered</w:t>
      </w:r>
      <w:r>
        <w:rPr>
          <w:rFonts w:cs="Courier New"/>
          <w:lang w:val="en-US"/>
        </w:rPr>
        <w:t>,</w:t>
      </w:r>
    </w:p>
    <w:p w:rsidR="00787466" w:rsidRPr="00C37D2B" w:rsidRDefault="00787466" w:rsidP="00787466">
      <w:pPr>
        <w:pStyle w:val="PL"/>
        <w:rPr>
          <w:rFonts w:cs="Courier New"/>
        </w:rPr>
      </w:pPr>
      <w:r w:rsidRPr="000B3F8F">
        <w:rPr>
          <w:rFonts w:cs="Courier New"/>
        </w:rPr>
        <w:tab/>
        <w:t>EPCHandoverRestrictionListContainer,</w:t>
      </w:r>
    </w:p>
    <w:p w:rsidR="00787466" w:rsidRPr="00C37D2B" w:rsidRDefault="00787466" w:rsidP="00787466">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rsidR="00787466" w:rsidRPr="00C334C1" w:rsidRDefault="00787466" w:rsidP="00787466">
      <w:pPr>
        <w:pStyle w:val="PL"/>
        <w:rPr>
          <w:noProof w:val="0"/>
          <w:snapToGrid w:val="0"/>
        </w:rPr>
      </w:pPr>
      <w:r w:rsidRPr="00C334C1">
        <w:rPr>
          <w:noProof w:val="0"/>
          <w:snapToGrid w:val="0"/>
        </w:rPr>
        <w:tab/>
        <w:t>RequestedFastMCGRecoveryViaSRB3,</w:t>
      </w:r>
    </w:p>
    <w:p w:rsidR="00787466" w:rsidRPr="00C334C1" w:rsidRDefault="00787466" w:rsidP="00787466">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rsidR="00787466" w:rsidRPr="00C334C1" w:rsidRDefault="00787466" w:rsidP="00787466">
      <w:pPr>
        <w:pStyle w:val="PL"/>
        <w:rPr>
          <w:noProof w:val="0"/>
          <w:snapToGrid w:val="0"/>
        </w:rPr>
      </w:pPr>
      <w:r w:rsidRPr="00C334C1">
        <w:rPr>
          <w:noProof w:val="0"/>
          <w:snapToGrid w:val="0"/>
        </w:rPr>
        <w:tab/>
        <w:t>RequestedFastMCGRecoveryViaSRB3Release,</w:t>
      </w:r>
    </w:p>
    <w:p w:rsidR="00787466" w:rsidRPr="00C334C1" w:rsidRDefault="00787466" w:rsidP="00787466">
      <w:pPr>
        <w:pStyle w:val="PL"/>
        <w:rPr>
          <w:noProof w:val="0"/>
          <w:snapToGrid w:val="0"/>
        </w:rPr>
      </w:pPr>
      <w:r w:rsidRPr="00C334C1">
        <w:rPr>
          <w:noProof w:val="0"/>
          <w:snapToGrid w:val="0"/>
        </w:rPr>
        <w:tab/>
        <w:t>ReleaseFastMCGRecoveryViaSRB3,</w:t>
      </w:r>
    </w:p>
    <w:p w:rsidR="00787466" w:rsidRDefault="00787466" w:rsidP="00787466">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rsidR="00787466" w:rsidRPr="00C37D2B" w:rsidRDefault="00787466" w:rsidP="00787466">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rsidR="00787466" w:rsidRPr="00C37D2B" w:rsidRDefault="00787466" w:rsidP="00787466">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rsidR="00787466" w:rsidRPr="00C37D2B" w:rsidRDefault="00787466" w:rsidP="00787466">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rsidR="00787466" w:rsidRPr="00C70A48" w:rsidRDefault="00787466" w:rsidP="00787466">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rsidR="00787466" w:rsidRPr="00C70A48" w:rsidRDefault="00787466" w:rsidP="00787466">
      <w:pPr>
        <w:pStyle w:val="PL"/>
        <w:rPr>
          <w:noProof w:val="0"/>
          <w:snapToGrid w:val="0"/>
        </w:rPr>
      </w:pPr>
      <w:r w:rsidRPr="00C70A48">
        <w:rPr>
          <w:noProof w:val="0"/>
          <w:snapToGrid w:val="0"/>
        </w:rPr>
        <w:tab/>
        <w:t>TNLA-To-Add-List,</w:t>
      </w:r>
    </w:p>
    <w:p w:rsidR="00787466" w:rsidRPr="00C70A48" w:rsidRDefault="00787466" w:rsidP="00787466">
      <w:pPr>
        <w:pStyle w:val="PL"/>
        <w:rPr>
          <w:noProof w:val="0"/>
          <w:snapToGrid w:val="0"/>
        </w:rPr>
      </w:pPr>
      <w:r w:rsidRPr="00C70A48">
        <w:rPr>
          <w:noProof w:val="0"/>
          <w:snapToGrid w:val="0"/>
        </w:rPr>
        <w:tab/>
        <w:t>TNLA-To-Update-List,</w:t>
      </w:r>
    </w:p>
    <w:p w:rsidR="00787466" w:rsidRPr="00C70A48" w:rsidRDefault="00787466" w:rsidP="00787466">
      <w:pPr>
        <w:pStyle w:val="PL"/>
        <w:rPr>
          <w:noProof w:val="0"/>
          <w:snapToGrid w:val="0"/>
        </w:rPr>
      </w:pPr>
      <w:r w:rsidRPr="00C70A48">
        <w:rPr>
          <w:noProof w:val="0"/>
          <w:snapToGrid w:val="0"/>
        </w:rPr>
        <w:tab/>
        <w:t>TNLA-To-Remove-List,</w:t>
      </w:r>
    </w:p>
    <w:p w:rsidR="00787466" w:rsidRPr="00C70A48" w:rsidRDefault="00787466" w:rsidP="00787466">
      <w:pPr>
        <w:pStyle w:val="PL"/>
        <w:rPr>
          <w:noProof w:val="0"/>
          <w:snapToGrid w:val="0"/>
        </w:rPr>
      </w:pPr>
      <w:r w:rsidRPr="00C70A48">
        <w:rPr>
          <w:noProof w:val="0"/>
          <w:snapToGrid w:val="0"/>
        </w:rPr>
        <w:tab/>
        <w:t>TNLA-Setup-List,</w:t>
      </w:r>
    </w:p>
    <w:p w:rsidR="00787466" w:rsidRPr="00835BDB" w:rsidRDefault="00787466" w:rsidP="00787466">
      <w:pPr>
        <w:pStyle w:val="PL"/>
        <w:rPr>
          <w:noProof w:val="0"/>
          <w:snapToGrid w:val="0"/>
        </w:rPr>
      </w:pPr>
      <w:r w:rsidRPr="00C70A48">
        <w:rPr>
          <w:noProof w:val="0"/>
          <w:snapToGrid w:val="0"/>
        </w:rPr>
        <w:tab/>
        <w:t>TNLA-Failed-To-Setup-List</w:t>
      </w:r>
      <w:r w:rsidRPr="00835BDB">
        <w:rPr>
          <w:noProof w:val="0"/>
          <w:snapToGrid w:val="0"/>
        </w:rPr>
        <w:t>,</w:t>
      </w:r>
    </w:p>
    <w:p w:rsidR="00787466" w:rsidRDefault="00787466" w:rsidP="00787466">
      <w:pPr>
        <w:pStyle w:val="PL"/>
        <w:rPr>
          <w:rFonts w:cs="Courier New"/>
          <w:lang w:val="en-US"/>
        </w:rPr>
      </w:pPr>
      <w:r w:rsidRPr="00835BDB">
        <w:rPr>
          <w:noProof w:val="0"/>
          <w:snapToGrid w:val="0"/>
        </w:rPr>
        <w:tab/>
        <w:t>RAN-UE-NGAP-ID</w:t>
      </w:r>
      <w:r>
        <w:rPr>
          <w:rFonts w:cs="Courier New"/>
          <w:lang w:val="en-US"/>
        </w:rPr>
        <w:t>,</w:t>
      </w:r>
    </w:p>
    <w:p w:rsidR="00787466" w:rsidRDefault="00787466" w:rsidP="00787466">
      <w:pPr>
        <w:pStyle w:val="PL"/>
        <w:rPr>
          <w:snapToGrid w:val="0"/>
        </w:rPr>
      </w:pPr>
      <w:r>
        <w:rPr>
          <w:rFonts w:cs="Courier New"/>
          <w:lang w:val="en-US"/>
        </w:rPr>
        <w:lastRenderedPageBreak/>
        <w:tab/>
      </w:r>
      <w:r>
        <w:rPr>
          <w:snapToGrid w:val="0"/>
        </w:rPr>
        <w:t>CHOinformation-REQ,</w:t>
      </w:r>
    </w:p>
    <w:p w:rsidR="00787466" w:rsidRDefault="00787466" w:rsidP="00787466">
      <w:pPr>
        <w:pStyle w:val="PL"/>
        <w:rPr>
          <w:snapToGrid w:val="0"/>
        </w:rPr>
      </w:pPr>
      <w:r>
        <w:rPr>
          <w:snapToGrid w:val="0"/>
        </w:rPr>
        <w:tab/>
        <w:t>CHOinformation-ACK,</w:t>
      </w:r>
    </w:p>
    <w:p w:rsidR="00787466" w:rsidRDefault="00787466" w:rsidP="00787466">
      <w:pPr>
        <w:pStyle w:val="PL"/>
        <w:rPr>
          <w:lang w:eastAsia="ja-JP"/>
        </w:rPr>
      </w:pPr>
      <w:r>
        <w:rPr>
          <w:snapToGrid w:val="0"/>
        </w:rPr>
        <w:tab/>
      </w:r>
      <w:r>
        <w:rPr>
          <w:lang w:eastAsia="ja-JP"/>
        </w:rPr>
        <w:t>DAPSRequestInfo,</w:t>
      </w:r>
    </w:p>
    <w:p w:rsidR="00787466" w:rsidRDefault="00787466" w:rsidP="00787466">
      <w:pPr>
        <w:pStyle w:val="PL"/>
        <w:rPr>
          <w:lang w:eastAsia="ja-JP"/>
        </w:rPr>
      </w:pPr>
      <w:r>
        <w:rPr>
          <w:lang w:eastAsia="ja-JP"/>
        </w:rPr>
        <w:tab/>
        <w:t>DAPS</w:t>
      </w:r>
      <w:r>
        <w:rPr>
          <w:rFonts w:hint="eastAsia"/>
          <w:lang w:eastAsia="zh-CN"/>
        </w:rPr>
        <w:t>Response</w:t>
      </w:r>
      <w:r>
        <w:rPr>
          <w:lang w:eastAsia="ja-JP"/>
        </w:rPr>
        <w:t>Info,</w:t>
      </w:r>
    </w:p>
    <w:p w:rsidR="00787466" w:rsidRDefault="00787466" w:rsidP="00787466">
      <w:pPr>
        <w:pStyle w:val="PL"/>
        <w:rPr>
          <w:rFonts w:eastAsia="等线"/>
          <w:snapToGrid w:val="0"/>
          <w:lang w:eastAsia="zh-CN"/>
        </w:rPr>
      </w:pPr>
      <w:r>
        <w:rPr>
          <w:rFonts w:eastAsia="等线"/>
          <w:snapToGrid w:val="0"/>
          <w:lang w:eastAsia="zh-CN"/>
        </w:rPr>
        <w:tab/>
      </w:r>
      <w:r w:rsidRPr="00F45532">
        <w:rPr>
          <w:rFonts w:eastAsia="等线"/>
          <w:snapToGrid w:val="0"/>
          <w:lang w:eastAsia="zh-CN"/>
        </w:rPr>
        <w:t>CandidateCellsToBeCancelledList</w:t>
      </w:r>
      <w:r>
        <w:rPr>
          <w:rFonts w:eastAsia="等线"/>
          <w:snapToGrid w:val="0"/>
          <w:lang w:eastAsia="zh-CN"/>
        </w:rPr>
        <w:t>,</w:t>
      </w:r>
    </w:p>
    <w:p w:rsidR="00787466" w:rsidRPr="00C46AE7" w:rsidRDefault="00787466" w:rsidP="00787466">
      <w:pPr>
        <w:pStyle w:val="PL"/>
        <w:rPr>
          <w:rFonts w:eastAsia="等线"/>
          <w:snapToGrid w:val="0"/>
          <w:lang w:eastAsia="zh-CN"/>
        </w:rPr>
      </w:pPr>
      <w:r w:rsidRPr="00D1574F">
        <w:rPr>
          <w:rFonts w:eastAsia="等线"/>
          <w:snapToGrid w:val="0"/>
          <w:lang w:eastAsia="zh-CN"/>
        </w:rPr>
        <w:tab/>
        <w:t>CHO-DC-EarlyDataForwarding,</w:t>
      </w:r>
    </w:p>
    <w:p w:rsidR="00787466" w:rsidRDefault="00787466" w:rsidP="00787466">
      <w:pPr>
        <w:pStyle w:val="PL"/>
        <w:rPr>
          <w:rFonts w:cs="Courier New"/>
          <w:lang w:val="en-US"/>
        </w:rPr>
      </w:pPr>
      <w:r>
        <w:rPr>
          <w:snapToGrid w:val="0"/>
        </w:rPr>
        <w:tab/>
        <w:t>CHO-DC-</w:t>
      </w:r>
      <w:r w:rsidRPr="00B818AB">
        <w:rPr>
          <w:snapToGrid w:val="0"/>
        </w:rPr>
        <w:t>Indicator</w:t>
      </w:r>
      <w:r>
        <w:rPr>
          <w:rFonts w:cs="Courier New"/>
          <w:lang w:val="en-US"/>
        </w:rPr>
        <w:t>,</w:t>
      </w:r>
    </w:p>
    <w:p w:rsidR="00787466" w:rsidRPr="007A500E" w:rsidRDefault="00787466" w:rsidP="00787466">
      <w:pPr>
        <w:pStyle w:val="PL"/>
        <w:rPr>
          <w:rFonts w:eastAsia="等线"/>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rsidR="00787466" w:rsidRDefault="00787466" w:rsidP="00787466">
      <w:pPr>
        <w:pStyle w:val="PL"/>
        <w:rPr>
          <w:lang w:eastAsia="zh-CN"/>
        </w:rPr>
      </w:pPr>
      <w:r w:rsidRPr="00AA5DA2">
        <w:tab/>
      </w:r>
      <w:r>
        <w:rPr>
          <w:rFonts w:hint="eastAsia"/>
          <w:lang w:eastAsia="zh-CN"/>
        </w:rPr>
        <w:t>NR</w:t>
      </w:r>
      <w:r w:rsidRPr="00AA5DA2">
        <w:t>V2XServicesAuthorized,</w:t>
      </w:r>
    </w:p>
    <w:p w:rsidR="00787466" w:rsidRDefault="00787466" w:rsidP="00787466">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rsidR="00787466" w:rsidRDefault="00787466" w:rsidP="00787466">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rsidR="00787466" w:rsidRDefault="00787466" w:rsidP="00787466">
      <w:pPr>
        <w:pStyle w:val="PL"/>
        <w:rPr>
          <w:snapToGrid w:val="0"/>
          <w:lang w:eastAsia="zh-CN"/>
        </w:rPr>
      </w:pPr>
      <w:r>
        <w:tab/>
        <w:t>TargetCellInNGRAN</w:t>
      </w:r>
      <w:r>
        <w:rPr>
          <w:rFonts w:hint="eastAsia"/>
          <w:snapToGrid w:val="0"/>
          <w:lang w:eastAsia="zh-CN"/>
        </w:rPr>
        <w:t>,</w:t>
      </w:r>
    </w:p>
    <w:p w:rsidR="00787466" w:rsidRDefault="00787466" w:rsidP="00787466">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rsidR="00787466" w:rsidRDefault="00787466" w:rsidP="00787466">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rsidR="00787466" w:rsidRDefault="00787466" w:rsidP="00787466">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rsidR="00787466" w:rsidRDefault="00787466" w:rsidP="00787466">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rsidR="00787466" w:rsidRDefault="00787466" w:rsidP="00787466">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rsidR="00787466" w:rsidRDefault="00787466" w:rsidP="00787466">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rsidR="00787466" w:rsidRDefault="00787466" w:rsidP="00787466">
      <w:pPr>
        <w:pStyle w:val="PL"/>
        <w:rPr>
          <w:snapToGrid w:val="0"/>
          <w:lang w:eastAsia="zh-CN"/>
        </w:rPr>
      </w:pPr>
      <w:r>
        <w:rPr>
          <w:rFonts w:hint="eastAsia"/>
          <w:snapToGrid w:val="0"/>
          <w:lang w:eastAsia="zh-CN"/>
        </w:rPr>
        <w:tab/>
        <w:t>SSBIndex,</w:t>
      </w:r>
    </w:p>
    <w:p w:rsidR="00787466" w:rsidRDefault="00787466" w:rsidP="00787466">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rsidR="00787466" w:rsidRDefault="00787466" w:rsidP="00787466">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rsidR="00787466" w:rsidRDefault="00787466" w:rsidP="00787466">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rsidR="00787466" w:rsidRDefault="00787466" w:rsidP="00787466">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rsidR="00787466" w:rsidRDefault="00787466" w:rsidP="00787466">
      <w:pPr>
        <w:pStyle w:val="PL"/>
        <w:rPr>
          <w:noProof w:val="0"/>
          <w:snapToGrid w:val="0"/>
        </w:rPr>
      </w:pPr>
      <w:r>
        <w:rPr>
          <w:noProof w:val="0"/>
          <w:snapToGrid w:val="0"/>
        </w:rPr>
        <w:tab/>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rsidR="00787466" w:rsidRPr="0036781C" w:rsidRDefault="00787466" w:rsidP="00787466">
      <w:pPr>
        <w:pStyle w:val="PL"/>
        <w:rPr>
          <w:rFonts w:eastAsia="等线"/>
          <w:snapToGrid w:val="0"/>
          <w:lang w:eastAsia="zh-CN"/>
        </w:rPr>
      </w:pPr>
      <w:r>
        <w:rPr>
          <w:rFonts w:eastAsia="宋体"/>
          <w:snapToGrid w:val="0"/>
        </w:rPr>
        <w:tab/>
      </w:r>
      <w:r w:rsidRPr="000421B1">
        <w:rPr>
          <w:rFonts w:eastAsia="宋体"/>
          <w:snapToGrid w:val="0"/>
        </w:rPr>
        <w:t>PrivacyIndicator</w:t>
      </w:r>
      <w:r>
        <w:rPr>
          <w:rFonts w:eastAsia="宋体"/>
          <w:snapToGrid w:val="0"/>
        </w:rPr>
        <w:t>,</w:t>
      </w:r>
    </w:p>
    <w:p w:rsidR="00787466" w:rsidRPr="00C37D2B" w:rsidRDefault="00787466" w:rsidP="00787466">
      <w:pPr>
        <w:pStyle w:val="PL"/>
        <w:rPr>
          <w:rFonts w:eastAsia="等线"/>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rsidR="00787466" w:rsidRDefault="00787466" w:rsidP="00787466">
      <w:pPr>
        <w:pStyle w:val="PL"/>
        <w:rPr>
          <w:lang w:val="en-US"/>
        </w:rPr>
      </w:pPr>
      <w:r>
        <w:rPr>
          <w:lang w:val="en-US"/>
        </w:rPr>
        <w:tab/>
        <w:t>CSI-RSTransmissionIndication,</w:t>
      </w:r>
    </w:p>
    <w:p w:rsidR="00787466" w:rsidRPr="0047002F" w:rsidRDefault="00787466" w:rsidP="00787466">
      <w:pPr>
        <w:pStyle w:val="PL"/>
        <w:rPr>
          <w:noProof w:val="0"/>
          <w:snapToGrid w:val="0"/>
          <w:lang w:eastAsia="zh-CN"/>
        </w:rPr>
      </w:pPr>
      <w:r w:rsidRPr="0047002F">
        <w:rPr>
          <w:noProof w:val="0"/>
          <w:snapToGrid w:val="0"/>
          <w:lang w:eastAsia="zh-CN"/>
        </w:rPr>
        <w:tab/>
      </w:r>
      <w:proofErr w:type="spellStart"/>
      <w:r w:rsidRPr="0047002F">
        <w:rPr>
          <w:noProof w:val="0"/>
          <w:snapToGrid w:val="0"/>
          <w:lang w:eastAsia="zh-CN"/>
        </w:rPr>
        <w:t>IABNodeIndication</w:t>
      </w:r>
      <w:proofErr w:type="spellEnd"/>
      <w:r w:rsidRPr="0047002F">
        <w:rPr>
          <w:noProof w:val="0"/>
          <w:snapToGrid w:val="0"/>
          <w:lang w:eastAsia="zh-CN"/>
        </w:rPr>
        <w:t>,</w:t>
      </w:r>
    </w:p>
    <w:p w:rsidR="00787466" w:rsidRPr="0047002F" w:rsidRDefault="00787466" w:rsidP="00787466">
      <w:pPr>
        <w:pStyle w:val="PL"/>
        <w:rPr>
          <w:noProof w:val="0"/>
          <w:snapToGrid w:val="0"/>
          <w:lang w:eastAsia="zh-CN"/>
        </w:rPr>
      </w:pPr>
      <w:r w:rsidRPr="0047002F">
        <w:rPr>
          <w:noProof w:val="0"/>
          <w:snapToGrid w:val="0"/>
          <w:lang w:eastAsia="zh-CN"/>
        </w:rPr>
        <w:tab/>
        <w:t>F1CTrafficContainer,</w:t>
      </w:r>
    </w:p>
    <w:p w:rsidR="00787466" w:rsidRDefault="00787466" w:rsidP="00787466">
      <w:pPr>
        <w:pStyle w:val="PL"/>
        <w:rPr>
          <w:noProof w:val="0"/>
          <w:snapToGrid w:val="0"/>
        </w:rPr>
      </w:pPr>
      <w:r w:rsidRPr="003D752E">
        <w:rPr>
          <w:noProof w:val="0"/>
          <w:snapToGrid w:val="0"/>
          <w:lang w:eastAsia="zh-CN"/>
        </w:rPr>
        <w:tab/>
      </w:r>
      <w:r w:rsidRPr="003D752E">
        <w:t>IntendedTDD-DL-ULConfiguration-NR</w:t>
      </w:r>
      <w:r>
        <w:rPr>
          <w:noProof w:val="0"/>
          <w:snapToGrid w:val="0"/>
        </w:rPr>
        <w:t>,</w:t>
      </w:r>
    </w:p>
    <w:p w:rsidR="00787466" w:rsidRDefault="00787466" w:rsidP="00787466">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rsidR="00787466" w:rsidRDefault="00787466" w:rsidP="00787466">
      <w:pPr>
        <w:pStyle w:val="PL"/>
        <w:rPr>
          <w:rFonts w:eastAsia="等线"/>
          <w:snapToGrid w:val="0"/>
          <w:lang w:eastAsia="zh-CN"/>
        </w:rPr>
      </w:pPr>
      <w:r>
        <w:rPr>
          <w:noProof w:val="0"/>
          <w:snapToGrid w:val="0"/>
        </w:rPr>
        <w:tab/>
      </w:r>
      <w:r>
        <w:rPr>
          <w:rFonts w:eastAsia="宋体"/>
          <w:snapToGrid w:val="0"/>
        </w:rPr>
        <w:t>SFN-Offset,</w:t>
      </w:r>
    </w:p>
    <w:p w:rsidR="00787466" w:rsidRDefault="00787466" w:rsidP="00787466">
      <w:pPr>
        <w:pStyle w:val="PL"/>
        <w:rPr>
          <w:ins w:id="285" w:author="CATT" w:date="2021-11-10T09:33:00Z"/>
          <w:snapToGrid w:val="0"/>
          <w:lang w:eastAsia="zh-CN"/>
        </w:rPr>
      </w:pPr>
      <w:r>
        <w:rPr>
          <w:snapToGrid w:val="0"/>
          <w:lang w:eastAsia="en-GB"/>
        </w:rPr>
        <w:tab/>
        <w:t>IMSvoiceEPSfallbackfrom5G</w:t>
      </w:r>
      <w:ins w:id="286" w:author="CATT" w:date="2021-11-10T09:33:00Z">
        <w:r>
          <w:rPr>
            <w:rFonts w:hint="eastAsia"/>
            <w:snapToGrid w:val="0"/>
            <w:lang w:eastAsia="zh-CN"/>
          </w:rPr>
          <w:t>,</w:t>
        </w:r>
      </w:ins>
    </w:p>
    <w:p w:rsidR="00787466" w:rsidRDefault="00787466" w:rsidP="00787466">
      <w:pPr>
        <w:pStyle w:val="PL"/>
        <w:rPr>
          <w:snapToGrid w:val="0"/>
          <w:lang w:eastAsia="zh-CN"/>
        </w:rPr>
      </w:pPr>
      <w:ins w:id="287" w:author="CATT" w:date="2021-11-10T09:33:00Z">
        <w:r>
          <w:rPr>
            <w:rFonts w:hint="eastAsia"/>
            <w:snapToGrid w:val="0"/>
            <w:lang w:eastAsia="zh-CN"/>
          </w:rPr>
          <w:tab/>
        </w:r>
      </w:ins>
      <w:ins w:id="288" w:author="CATT" w:date="2021-11-10T09:38:00Z">
        <w:r>
          <w:rPr>
            <w:rFonts w:hint="eastAsia"/>
            <w:snapToGrid w:val="0"/>
            <w:lang w:eastAsia="zh-CN"/>
          </w:rPr>
          <w:t>NR</w:t>
        </w:r>
      </w:ins>
      <w:ins w:id="289" w:author="CATT" w:date="2021-11-10T09:33:00Z">
        <w:r>
          <w:rPr>
            <w:lang w:eastAsia="ja-JP"/>
          </w:rPr>
          <w:t>RACHReportInformation</w:t>
        </w:r>
      </w:ins>
    </w:p>
    <w:p w:rsidR="00787466" w:rsidRDefault="00787466" w:rsidP="00787466">
      <w:pPr>
        <w:pStyle w:val="PL"/>
        <w:rPr>
          <w:rFonts w:eastAsia="等线"/>
          <w:snapToGrid w:val="0"/>
          <w:lang w:eastAsia="zh-CN"/>
        </w:rPr>
      </w:pPr>
    </w:p>
    <w:p w:rsidR="00787466" w:rsidRPr="00C37D2B" w:rsidRDefault="00787466" w:rsidP="00787466">
      <w:pPr>
        <w:pStyle w:val="PL"/>
        <w:rPr>
          <w:rFonts w:eastAsia="等线"/>
          <w:snapToGrid w:val="0"/>
          <w:lang w:eastAsia="zh-CN"/>
        </w:rPr>
      </w:pPr>
    </w:p>
    <w:p w:rsidR="00787466" w:rsidRPr="00C37D2B" w:rsidRDefault="00787466" w:rsidP="00787466">
      <w:pPr>
        <w:pStyle w:val="PL"/>
      </w:pPr>
    </w:p>
    <w:p w:rsidR="00787466" w:rsidRPr="00C37D2B" w:rsidRDefault="00787466" w:rsidP="00787466">
      <w:pPr>
        <w:pStyle w:val="PL"/>
        <w:rPr>
          <w:snapToGrid w:val="0"/>
        </w:rPr>
      </w:pPr>
      <w:r w:rsidRPr="00C37D2B">
        <w:rPr>
          <w:snapToGrid w:val="0"/>
        </w:rPr>
        <w:t>FROM X2AP-IEs</w:t>
      </w:r>
    </w:p>
    <w:p w:rsidR="00787466" w:rsidRPr="00C37D2B" w:rsidRDefault="00787466" w:rsidP="00787466">
      <w:pPr>
        <w:pStyle w:val="PL"/>
        <w:rPr>
          <w:snapToGrid w:val="0"/>
        </w:rPr>
      </w:pPr>
    </w:p>
    <w:p w:rsidR="00787466" w:rsidRPr="00C37D2B" w:rsidRDefault="00787466" w:rsidP="00787466">
      <w:pPr>
        <w:pStyle w:val="PL"/>
        <w:rPr>
          <w:snapToGrid w:val="0"/>
        </w:rPr>
      </w:pPr>
      <w:r w:rsidRPr="00C37D2B">
        <w:rPr>
          <w:snapToGrid w:val="0"/>
        </w:rPr>
        <w:tab/>
        <w:t>PrivateIE-Container{},</w:t>
      </w:r>
    </w:p>
    <w:p w:rsidR="00787466" w:rsidRPr="00C37D2B" w:rsidRDefault="00787466" w:rsidP="00787466">
      <w:pPr>
        <w:pStyle w:val="PL"/>
        <w:spacing w:line="0" w:lineRule="atLeast"/>
        <w:rPr>
          <w:noProof w:val="0"/>
          <w:snapToGrid w:val="0"/>
        </w:rPr>
      </w:pPr>
      <w:r w:rsidRPr="00C37D2B">
        <w:rPr>
          <w:noProof w:val="0"/>
          <w:snapToGrid w:val="0"/>
        </w:rPr>
        <w:tab/>
      </w:r>
      <w:proofErr w:type="spellStart"/>
      <w:proofErr w:type="gramStart"/>
      <w:r w:rsidRPr="00C37D2B">
        <w:rPr>
          <w:noProof w:val="0"/>
          <w:snapToGrid w:val="0"/>
        </w:rPr>
        <w:t>ProtocolExtensionContainer</w:t>
      </w:r>
      <w:proofErr w:type="spellEnd"/>
      <w:r w:rsidRPr="00C37D2B">
        <w:rPr>
          <w:noProof w:val="0"/>
          <w:snapToGrid w:val="0"/>
        </w:rPr>
        <w:t>{</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w:t>
      </w:r>
      <w:proofErr w:type="gramStart"/>
      <w:r w:rsidRPr="00C37D2B">
        <w:rPr>
          <w:noProof w:val="0"/>
          <w:snapToGrid w:val="0"/>
        </w:rPr>
        <w:t>Container{</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ContainerList</w:t>
      </w:r>
      <w:proofErr w:type="spellEnd"/>
      <w:r w:rsidRPr="00C37D2B">
        <w:rPr>
          <w:noProof w:val="0"/>
          <w:snapToGrid w:val="0"/>
        </w:rPr>
        <w:t>{</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ContainerPair</w:t>
      </w:r>
      <w:proofErr w:type="spellEnd"/>
      <w:r w:rsidRPr="00C37D2B">
        <w:rPr>
          <w:noProof w:val="0"/>
          <w:snapToGrid w:val="0"/>
        </w:rPr>
        <w:t>{</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ContainerPairList</w:t>
      </w:r>
      <w:proofErr w:type="spellEnd"/>
      <w:r w:rsidRPr="00C37D2B">
        <w:rPr>
          <w:noProof w:val="0"/>
          <w:snapToGrid w:val="0"/>
        </w:rPr>
        <w:t>{</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-Single-</w:t>
      </w:r>
      <w:proofErr w:type="gramStart"/>
      <w:r w:rsidRPr="00C37D2B">
        <w:rPr>
          <w:noProof w:val="0"/>
          <w:snapToGrid w:val="0"/>
        </w:rPr>
        <w:t>Container{</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t>X2AP-PRIVATE-IES,</w:t>
      </w:r>
    </w:p>
    <w:p w:rsidR="00787466" w:rsidRPr="00C37D2B" w:rsidRDefault="00787466" w:rsidP="00787466">
      <w:pPr>
        <w:pStyle w:val="PL"/>
        <w:spacing w:line="0" w:lineRule="atLeast"/>
        <w:rPr>
          <w:noProof w:val="0"/>
          <w:snapToGrid w:val="0"/>
        </w:rPr>
      </w:pPr>
      <w:r w:rsidRPr="00C37D2B">
        <w:rPr>
          <w:noProof w:val="0"/>
          <w:snapToGrid w:val="0"/>
        </w:rPr>
        <w:tab/>
        <w:t>X2AP-PROTOCOL-EXTENSION,</w:t>
      </w:r>
    </w:p>
    <w:p w:rsidR="00787466" w:rsidRPr="00C37D2B" w:rsidRDefault="00787466" w:rsidP="00787466">
      <w:pPr>
        <w:pStyle w:val="PL"/>
        <w:spacing w:line="0" w:lineRule="atLeast"/>
        <w:rPr>
          <w:noProof w:val="0"/>
          <w:snapToGrid w:val="0"/>
        </w:rPr>
      </w:pPr>
      <w:r w:rsidRPr="00C37D2B">
        <w:rPr>
          <w:noProof w:val="0"/>
          <w:snapToGrid w:val="0"/>
        </w:rPr>
        <w:tab/>
        <w:t>X2AP-PROTOCOL-IES,</w:t>
      </w:r>
    </w:p>
    <w:p w:rsidR="00787466" w:rsidRPr="00C37D2B" w:rsidRDefault="00787466" w:rsidP="00787466">
      <w:pPr>
        <w:pStyle w:val="PL"/>
        <w:spacing w:line="0" w:lineRule="atLeast"/>
        <w:rPr>
          <w:noProof w:val="0"/>
          <w:snapToGrid w:val="0"/>
        </w:rPr>
      </w:pPr>
      <w:r w:rsidRPr="00C37D2B">
        <w:rPr>
          <w:noProof w:val="0"/>
          <w:snapToGrid w:val="0"/>
        </w:rPr>
        <w:tab/>
        <w:t>X2AP-PROTOCOL-IES-PAIR</w:t>
      </w:r>
    </w:p>
    <w:p w:rsidR="00787466" w:rsidRPr="00C37D2B" w:rsidRDefault="00787466" w:rsidP="00787466">
      <w:pPr>
        <w:pStyle w:val="PL"/>
        <w:spacing w:line="0" w:lineRule="atLeast"/>
        <w:rPr>
          <w:noProof w:val="0"/>
          <w:snapToGrid w:val="0"/>
        </w:rPr>
      </w:pPr>
      <w:r w:rsidRPr="00C37D2B">
        <w:rPr>
          <w:noProof w:val="0"/>
          <w:snapToGrid w:val="0"/>
        </w:rPr>
        <w:t>FROM X2AP-Containers</w:t>
      </w:r>
    </w:p>
    <w:p w:rsidR="00787466" w:rsidRPr="00C37D2B" w:rsidRDefault="00787466" w:rsidP="00787466">
      <w:pPr>
        <w:pStyle w:val="PL"/>
        <w:spacing w:line="0" w:lineRule="atLeast"/>
        <w:rPr>
          <w:noProof w:val="0"/>
          <w:snapToGrid w:val="0"/>
        </w:rPr>
      </w:pP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ABSInformation</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lastRenderedPageBreak/>
        <w:tab/>
      </w:r>
      <w:proofErr w:type="gramStart"/>
      <w:r w:rsidRPr="00C37D2B">
        <w:rPr>
          <w:noProof w:val="0"/>
          <w:snapToGrid w:val="0"/>
        </w:rPr>
        <w:t>id-</w:t>
      </w:r>
      <w:proofErr w:type="spellStart"/>
      <w:r w:rsidRPr="00C37D2B">
        <w:rPr>
          <w:noProof w:val="0"/>
          <w:snapToGrid w:val="0"/>
        </w:rPr>
        <w:t>ActivatedCellList</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BearerType</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id-Cause</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CellInformation</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CellInformation</w:t>
      </w:r>
      <w:proofErr w:type="spellEnd"/>
      <w:r w:rsidRPr="00C37D2B">
        <w:rPr>
          <w:noProof w:val="0"/>
          <w:snapToGrid w:val="0"/>
        </w:rPr>
        <w:t>-Item</w:t>
      </w:r>
      <w:proofErr w:type="gramEnd"/>
      <w:r w:rsidRPr="00C37D2B">
        <w:rPr>
          <w:noProof w:val="0"/>
          <w:snapToGrid w:val="0"/>
        </w:rPr>
        <w:t>,</w:t>
      </w:r>
    </w:p>
    <w:p w:rsidR="00787466" w:rsidRDefault="00787466" w:rsidP="00787466">
      <w:pPr>
        <w:pStyle w:val="PL"/>
        <w:spacing w:line="0" w:lineRule="atLeast"/>
        <w:rPr>
          <w:snapToGrid w:val="0"/>
          <w:lang w:eastAsia="zh-CN"/>
        </w:rPr>
      </w:pPr>
      <w:r w:rsidRPr="00C37D2B">
        <w:rPr>
          <w:noProof w:val="0"/>
          <w:snapToGrid w:val="0"/>
        </w:rPr>
        <w:tab/>
      </w:r>
      <w:proofErr w:type="gramStart"/>
      <w:r w:rsidRPr="00C37D2B">
        <w:rPr>
          <w:noProof w:val="0"/>
          <w:snapToGrid w:val="0"/>
        </w:rPr>
        <w:t>id-</w:t>
      </w:r>
      <w:proofErr w:type="spellStart"/>
      <w:r w:rsidRPr="00C37D2B">
        <w:rPr>
          <w:noProof w:val="0"/>
          <w:snapToGrid w:val="0"/>
        </w:rPr>
        <w:t>CellMeasurementResult</w:t>
      </w:r>
      <w:proofErr w:type="spellEnd"/>
      <w:proofErr w:type="gramEnd"/>
      <w:r w:rsidRPr="00C37D2B">
        <w:rPr>
          <w:noProof w:val="0"/>
          <w:snapToGrid w:val="0"/>
        </w:rPr>
        <w:t>,</w:t>
      </w:r>
      <w:r w:rsidRPr="0073103F">
        <w:rPr>
          <w:snapToGrid w:val="0"/>
          <w:lang w:eastAsia="zh-CN"/>
        </w:rPr>
        <w:t xml:space="preserve"> </w:t>
      </w:r>
    </w:p>
    <w:p w:rsidR="00787466" w:rsidRPr="00C37D2B" w:rsidRDefault="00787466" w:rsidP="00787466">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rsidR="00787466" w:rsidRDefault="00787466" w:rsidP="00787466">
      <w:pPr>
        <w:pStyle w:val="PL"/>
        <w:spacing w:line="0" w:lineRule="atLeast"/>
        <w:rPr>
          <w:snapToGrid w:val="0"/>
          <w:lang w:eastAsia="zh-CN"/>
        </w:rPr>
      </w:pPr>
      <w:r w:rsidRPr="00C37D2B">
        <w:rPr>
          <w:noProof w:val="0"/>
          <w:snapToGrid w:val="0"/>
        </w:rPr>
        <w:tab/>
      </w:r>
      <w:proofErr w:type="gramStart"/>
      <w:r w:rsidRPr="00C37D2B">
        <w:rPr>
          <w:noProof w:val="0"/>
          <w:snapToGrid w:val="0"/>
        </w:rPr>
        <w:t>id-</w:t>
      </w:r>
      <w:proofErr w:type="spellStart"/>
      <w:r w:rsidRPr="00C37D2B">
        <w:rPr>
          <w:noProof w:val="0"/>
          <w:snapToGrid w:val="0"/>
        </w:rPr>
        <w:t>CellMeasurementResult</w:t>
      </w:r>
      <w:proofErr w:type="spellEnd"/>
      <w:r w:rsidRPr="00C37D2B">
        <w:rPr>
          <w:noProof w:val="0"/>
          <w:snapToGrid w:val="0"/>
        </w:rPr>
        <w:t>-Item</w:t>
      </w:r>
      <w:proofErr w:type="gramEnd"/>
      <w:r w:rsidRPr="00C37D2B">
        <w:rPr>
          <w:noProof w:val="0"/>
          <w:snapToGrid w:val="0"/>
        </w:rPr>
        <w:t>,</w:t>
      </w:r>
      <w:r w:rsidRPr="0073103F">
        <w:rPr>
          <w:snapToGrid w:val="0"/>
          <w:lang w:eastAsia="zh-CN"/>
        </w:rPr>
        <w:t xml:space="preserve"> </w:t>
      </w:r>
    </w:p>
    <w:p w:rsidR="00787466" w:rsidRPr="00C37D2B" w:rsidRDefault="00787466" w:rsidP="00787466">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rsidR="00787466" w:rsidRDefault="00787466" w:rsidP="00787466">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CellMeasurementResult</w:t>
      </w:r>
      <w:proofErr w:type="spellEnd"/>
      <w:r>
        <w:rPr>
          <w:noProof w:val="0"/>
          <w:snapToGrid w:val="0"/>
        </w:rPr>
        <w:t>-E-UTRA-ENDC</w:t>
      </w:r>
      <w:proofErr w:type="gramEnd"/>
      <w:r>
        <w:rPr>
          <w:noProof w:val="0"/>
          <w:snapToGrid w:val="0"/>
        </w:rPr>
        <w:t>,</w:t>
      </w:r>
    </w:p>
    <w:p w:rsidR="00787466" w:rsidRDefault="00787466" w:rsidP="00787466">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CellMeasurementResult</w:t>
      </w:r>
      <w:proofErr w:type="spellEnd"/>
      <w:r>
        <w:rPr>
          <w:noProof w:val="0"/>
          <w:snapToGrid w:val="0"/>
        </w:rPr>
        <w:t>-E-UTRA-ENDC-Item</w:t>
      </w:r>
      <w:proofErr w:type="gramEnd"/>
      <w:r>
        <w:rPr>
          <w:noProof w:val="0"/>
          <w:snapToGrid w:val="0"/>
        </w:rPr>
        <w:t>,</w:t>
      </w:r>
    </w:p>
    <w:p w:rsidR="00787466" w:rsidRDefault="00787466" w:rsidP="00787466">
      <w:pPr>
        <w:pStyle w:val="PL"/>
        <w:spacing w:line="0" w:lineRule="atLeast"/>
        <w:rPr>
          <w:snapToGrid w:val="0"/>
          <w:lang w:eastAsia="zh-CN"/>
        </w:rPr>
      </w:pPr>
      <w:r w:rsidRPr="00C37D2B">
        <w:rPr>
          <w:noProof w:val="0"/>
          <w:snapToGrid w:val="0"/>
        </w:rPr>
        <w:tab/>
      </w:r>
      <w:proofErr w:type="gramStart"/>
      <w:r w:rsidRPr="00C37D2B">
        <w:rPr>
          <w:noProof w:val="0"/>
          <w:snapToGrid w:val="0"/>
        </w:rPr>
        <w:t>id-</w:t>
      </w:r>
      <w:proofErr w:type="spellStart"/>
      <w:r w:rsidRPr="00C37D2B">
        <w:rPr>
          <w:noProof w:val="0"/>
          <w:snapToGrid w:val="0"/>
        </w:rPr>
        <w:t>CellToReport</w:t>
      </w:r>
      <w:proofErr w:type="spellEnd"/>
      <w:proofErr w:type="gramEnd"/>
      <w:r w:rsidRPr="00C37D2B">
        <w:rPr>
          <w:noProof w:val="0"/>
          <w:snapToGrid w:val="0"/>
        </w:rPr>
        <w:t>,</w:t>
      </w:r>
    </w:p>
    <w:p w:rsidR="00787466" w:rsidRDefault="00787466" w:rsidP="00787466">
      <w:pPr>
        <w:pStyle w:val="PL"/>
        <w:rPr>
          <w:snapToGrid w:val="0"/>
        </w:rPr>
      </w:pPr>
      <w:r>
        <w:rPr>
          <w:noProof w:val="0"/>
          <w:snapToGrid w:val="0"/>
        </w:rPr>
        <w:tab/>
      </w:r>
      <w:r>
        <w:rPr>
          <w:snapToGrid w:val="0"/>
        </w:rPr>
        <w:t>id-CellToReport-E-UTRA-ENDC,</w:t>
      </w:r>
    </w:p>
    <w:p w:rsidR="00787466" w:rsidRPr="00C37D2B" w:rsidRDefault="00787466" w:rsidP="00787466">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rsidR="00787466" w:rsidRDefault="00787466" w:rsidP="00787466">
      <w:pPr>
        <w:pStyle w:val="PL"/>
        <w:spacing w:line="0" w:lineRule="atLeast"/>
        <w:rPr>
          <w:snapToGrid w:val="0"/>
          <w:lang w:eastAsia="zh-CN"/>
        </w:rPr>
      </w:pPr>
      <w:r w:rsidRPr="00C37D2B">
        <w:rPr>
          <w:noProof w:val="0"/>
          <w:snapToGrid w:val="0"/>
        </w:rPr>
        <w:tab/>
      </w:r>
      <w:proofErr w:type="gramStart"/>
      <w:r w:rsidRPr="00C37D2B">
        <w:rPr>
          <w:noProof w:val="0"/>
          <w:snapToGrid w:val="0"/>
        </w:rPr>
        <w:t>id-</w:t>
      </w:r>
      <w:proofErr w:type="spellStart"/>
      <w:r w:rsidRPr="00C37D2B">
        <w:rPr>
          <w:noProof w:val="0"/>
          <w:snapToGrid w:val="0"/>
        </w:rPr>
        <w:t>CellToReport</w:t>
      </w:r>
      <w:proofErr w:type="spellEnd"/>
      <w:r w:rsidRPr="00C37D2B">
        <w:rPr>
          <w:noProof w:val="0"/>
          <w:snapToGrid w:val="0"/>
        </w:rPr>
        <w:t>-Item</w:t>
      </w:r>
      <w:proofErr w:type="gramEnd"/>
      <w:r w:rsidRPr="00C37D2B">
        <w:rPr>
          <w:noProof w:val="0"/>
          <w:snapToGrid w:val="0"/>
        </w:rPr>
        <w:t>,</w:t>
      </w:r>
      <w:r w:rsidRPr="0073103F">
        <w:rPr>
          <w:snapToGrid w:val="0"/>
          <w:lang w:eastAsia="zh-CN"/>
        </w:rPr>
        <w:t xml:space="preserve"> </w:t>
      </w:r>
    </w:p>
    <w:p w:rsidR="00787466" w:rsidRDefault="00787466" w:rsidP="00787466">
      <w:pPr>
        <w:pStyle w:val="PL"/>
        <w:rPr>
          <w:snapToGrid w:val="0"/>
        </w:rPr>
      </w:pPr>
      <w:r>
        <w:rPr>
          <w:snapToGrid w:val="0"/>
        </w:rPr>
        <w:tab/>
        <w:t>id-CellToReport-E-UTRA-ENDC-Item,</w:t>
      </w:r>
    </w:p>
    <w:p w:rsidR="00787466" w:rsidRPr="00C37D2B" w:rsidRDefault="00787466" w:rsidP="00787466">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rPr>
        <w:t>id-</w:t>
      </w:r>
      <w:proofErr w:type="spellStart"/>
      <w:r w:rsidRPr="00C37D2B">
        <w:rPr>
          <w:noProof w:val="0"/>
          <w:snapToGrid w:val="0"/>
        </w:rPr>
        <w:t>CompositeAvailableCapacityGroup</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AerialUEsubscriptionInformation</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CriticalityDiagnostics</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DeactivationIndication</w:t>
      </w:r>
      <w:proofErr w:type="spellEnd"/>
      <w:proofErr w:type="gramEnd"/>
      <w:r w:rsidRPr="00C37D2B">
        <w:rPr>
          <w:noProof w:val="0"/>
          <w:snapToGrid w:val="0"/>
        </w:rPr>
        <w:t>,</w:t>
      </w:r>
    </w:p>
    <w:p w:rsidR="00787466" w:rsidRPr="00C37D2B" w:rsidRDefault="00787466" w:rsidP="00787466">
      <w:pPr>
        <w:pStyle w:val="PL"/>
        <w:rPr>
          <w:noProof w:val="0"/>
        </w:rPr>
      </w:pPr>
      <w:r w:rsidRPr="00C37D2B">
        <w:rPr>
          <w:noProof w:val="0"/>
        </w:rPr>
        <w:tab/>
      </w:r>
      <w:proofErr w:type="gramStart"/>
      <w:r w:rsidRPr="00C37D2B">
        <w:rPr>
          <w:noProof w:val="0"/>
        </w:rPr>
        <w:t>id-</w:t>
      </w:r>
      <w:proofErr w:type="spellStart"/>
      <w:r w:rsidRPr="00C37D2B">
        <w:rPr>
          <w:noProof w:val="0"/>
        </w:rPr>
        <w:t>DynamicDLTransmissionInformation</w:t>
      </w:r>
      <w:proofErr w:type="spellEnd"/>
      <w:proofErr w:type="gramEnd"/>
      <w:r w:rsidRPr="00C37D2B">
        <w:rPr>
          <w:noProof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id-E-RABs-Admitted-Item</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id-E-RABs-Admitted-List</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NotAdmitted</w:t>
      </w:r>
      <w:proofErr w:type="spellEnd"/>
      <w:r w:rsidRPr="00C37D2B">
        <w:rPr>
          <w:noProof w:val="0"/>
          <w:snapToGrid w:val="0"/>
        </w:rPr>
        <w:t>-List</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SubjectToStatusTransfer</w:t>
      </w:r>
      <w:proofErr w:type="spellEnd"/>
      <w:r w:rsidRPr="00C37D2B">
        <w:rPr>
          <w:noProof w:val="0"/>
          <w:snapToGrid w:val="0"/>
        </w:rPr>
        <w:t>-List</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SubjectToStatusTransfer</w:t>
      </w:r>
      <w:proofErr w:type="spellEnd"/>
      <w:r w:rsidRPr="00C37D2B">
        <w:rPr>
          <w:noProof w:val="0"/>
          <w:snapToGrid w:val="0"/>
        </w:rPr>
        <w:t>-Item</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ToBeSetup</w:t>
      </w:r>
      <w:proofErr w:type="spellEnd"/>
      <w:r w:rsidRPr="00C37D2B">
        <w:rPr>
          <w:noProof w:val="0"/>
          <w:snapToGrid w:val="0"/>
        </w:rPr>
        <w:t>-Item</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GlobalENB</w:t>
      </w:r>
      <w:proofErr w:type="spellEnd"/>
      <w:r w:rsidRPr="00C37D2B">
        <w:rPr>
          <w:noProof w:val="0"/>
          <w:snapToGrid w:val="0"/>
        </w:rPr>
        <w:t>-ID</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GUGroupIDList</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GUGroupIDToAddList</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GUGroupIDToDeleteList</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id-GUMMEI-ID</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id-Masked-IMEISV</w:t>
      </w:r>
      <w:proofErr w:type="gramEnd"/>
      <w:r w:rsidRPr="00C37D2B">
        <w:rPr>
          <w:noProof w:val="0"/>
          <w:snapToGrid w:val="0"/>
        </w:rPr>
        <w:t>,</w:t>
      </w:r>
    </w:p>
    <w:p w:rsidR="00787466" w:rsidRPr="00453A43" w:rsidRDefault="00787466" w:rsidP="00787466">
      <w:pPr>
        <w:pStyle w:val="PL"/>
        <w:rPr>
          <w:snapToGrid w:val="0"/>
          <w:lang w:eastAsia="en-GB"/>
        </w:rPr>
      </w:pPr>
      <w:r w:rsidRPr="00453A43">
        <w:rPr>
          <w:snapToGrid w:val="0"/>
          <w:lang w:eastAsia="en-GB"/>
        </w:rPr>
        <w:tab/>
        <w:t>id-</w:t>
      </w:r>
      <w:r>
        <w:rPr>
          <w:snapToGrid w:val="0"/>
          <w:lang w:eastAsia="en-GB"/>
        </w:rPr>
        <w:t>IMSvoiceEPSfallbackfrom5G,</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InvokeIndication</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id-New-eNB-UE-X2AP-ID</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id-Old-eNB-UE-X2AP-ID</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id-Registration-Request</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ReportingPeriodicity</w:t>
      </w:r>
      <w:proofErr w:type="spellEnd"/>
      <w:proofErr w:type="gramEnd"/>
      <w:r w:rsidRPr="00C37D2B">
        <w:rPr>
          <w:noProof w:val="0"/>
          <w:snapToGrid w:val="0"/>
        </w:rPr>
        <w:t>,</w:t>
      </w:r>
    </w:p>
    <w:p w:rsidR="00787466" w:rsidRPr="00C37D2B" w:rsidRDefault="00787466" w:rsidP="00787466">
      <w:pPr>
        <w:pStyle w:val="PL"/>
        <w:spacing w:line="0" w:lineRule="atLeast"/>
        <w:rPr>
          <w:snapToGrid w:val="0"/>
        </w:rPr>
      </w:pPr>
      <w:r w:rsidRPr="00C37D2B">
        <w:rPr>
          <w:snapToGrid w:val="0"/>
        </w:rPr>
        <w:tab/>
        <w:t>id-RLC-Status,</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ServedCells</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ServedCellsToActivate</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ServedCellsToAdd</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ServedCellsToModify</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ServedCellsToDelete</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SRVCCOperationPossible</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TargetCell</w:t>
      </w:r>
      <w:proofErr w:type="spellEnd"/>
      <w:r w:rsidRPr="00C37D2B">
        <w:rPr>
          <w:noProof w:val="0"/>
          <w:snapToGrid w:val="0"/>
        </w:rPr>
        <w:t>-ID</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TimeToWait</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TraceActivation</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ContextInformation</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HistoryInformation</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lastRenderedPageBreak/>
        <w:tab/>
      </w:r>
      <w:proofErr w:type="gramStart"/>
      <w:r w:rsidRPr="00C37D2B">
        <w:rPr>
          <w:noProof w:val="0"/>
          <w:snapToGrid w:val="0"/>
        </w:rPr>
        <w:t>id-UE-X2AP-ID</w:t>
      </w:r>
      <w:proofErr w:type="gramEnd"/>
      <w:r w:rsidRPr="00C37D2B">
        <w:rPr>
          <w:noProof w:val="0"/>
          <w:snapToGrid w:val="0"/>
        </w:rPr>
        <w:t>,</w:t>
      </w:r>
    </w:p>
    <w:p w:rsidR="00787466" w:rsidRPr="00C37D2B" w:rsidRDefault="00787466" w:rsidP="00787466">
      <w:pPr>
        <w:pStyle w:val="PL"/>
        <w:tabs>
          <w:tab w:val="left" w:pos="11100"/>
        </w:tabs>
        <w:rPr>
          <w:noProof w:val="0"/>
        </w:rPr>
      </w:pPr>
      <w:r w:rsidRPr="00C37D2B">
        <w:rPr>
          <w:noProof w:val="0"/>
        </w:rPr>
        <w:tab/>
      </w:r>
      <w:proofErr w:type="gramStart"/>
      <w:r w:rsidRPr="00C37D2B">
        <w:rPr>
          <w:noProof w:val="0"/>
        </w:rPr>
        <w:t>id-Measurement-ID</w:t>
      </w:r>
      <w:proofErr w:type="gramEnd"/>
      <w:r w:rsidRPr="00C37D2B">
        <w:rPr>
          <w:noProof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ReportCharacteristics</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id-ENB1-Measurement-ID</w:t>
      </w:r>
      <w:proofErr w:type="gramEnd"/>
      <w:r w:rsidRPr="00C37D2B">
        <w:rPr>
          <w:noProof w:val="0"/>
          <w:snapToGrid w:val="0"/>
        </w:rPr>
        <w:t>,</w:t>
      </w:r>
    </w:p>
    <w:p w:rsidR="00787466" w:rsidRPr="00C37D2B" w:rsidRDefault="00787466" w:rsidP="00787466">
      <w:pPr>
        <w:pStyle w:val="PL"/>
        <w:rPr>
          <w:snapToGrid w:val="0"/>
        </w:rPr>
      </w:pPr>
      <w:r w:rsidRPr="00C37D2B">
        <w:rPr>
          <w:snapToGrid w:val="0"/>
        </w:rPr>
        <w:tab/>
        <w:t>id-ENB2-Measurement-ID,</w:t>
      </w:r>
    </w:p>
    <w:p w:rsidR="00787466" w:rsidRPr="00C37D2B" w:rsidRDefault="00787466" w:rsidP="00787466">
      <w:pPr>
        <w:pStyle w:val="PL"/>
        <w:rPr>
          <w:snapToGrid w:val="0"/>
        </w:rPr>
      </w:pPr>
      <w:r w:rsidRPr="00C37D2B">
        <w:rPr>
          <w:snapToGrid w:val="0"/>
        </w:rPr>
        <w:tab/>
        <w:t>id-ENB1-Cell-ID,</w:t>
      </w:r>
    </w:p>
    <w:p w:rsidR="00787466" w:rsidRPr="00C37D2B" w:rsidRDefault="00787466" w:rsidP="00787466">
      <w:pPr>
        <w:pStyle w:val="PL"/>
        <w:rPr>
          <w:snapToGrid w:val="0"/>
        </w:rPr>
      </w:pPr>
      <w:r w:rsidRPr="00C37D2B">
        <w:rPr>
          <w:snapToGrid w:val="0"/>
        </w:rPr>
        <w:tab/>
        <w:t>id-ENB2-Cell-ID,</w:t>
      </w:r>
    </w:p>
    <w:p w:rsidR="00787466" w:rsidRPr="00C37D2B" w:rsidRDefault="00787466" w:rsidP="00787466">
      <w:pPr>
        <w:pStyle w:val="PL"/>
        <w:rPr>
          <w:snapToGrid w:val="0"/>
        </w:rPr>
      </w:pPr>
      <w:r w:rsidRPr="00C37D2B">
        <w:rPr>
          <w:snapToGrid w:val="0"/>
        </w:rPr>
        <w:tab/>
        <w:t>id-ENB2-Proposed-Mobility-Parameters,</w:t>
      </w:r>
    </w:p>
    <w:p w:rsidR="00787466" w:rsidRPr="00C37D2B" w:rsidRDefault="00787466" w:rsidP="00787466">
      <w:pPr>
        <w:pStyle w:val="PL"/>
        <w:rPr>
          <w:snapToGrid w:val="0"/>
        </w:rPr>
      </w:pPr>
      <w:r w:rsidRPr="00C37D2B">
        <w:rPr>
          <w:snapToGrid w:val="0"/>
        </w:rPr>
        <w:tab/>
        <w:t>id-ENB1-Mobility-Parameters,</w:t>
      </w:r>
    </w:p>
    <w:p w:rsidR="00787466" w:rsidRPr="00C37D2B" w:rsidRDefault="00787466" w:rsidP="00787466">
      <w:pPr>
        <w:pStyle w:val="PL"/>
        <w:spacing w:line="0" w:lineRule="atLeast"/>
        <w:rPr>
          <w:noProof w:val="0"/>
          <w:snapToGrid w:val="0"/>
        </w:rPr>
      </w:pPr>
      <w:r w:rsidRPr="00C37D2B">
        <w:rPr>
          <w:snapToGrid w:val="0"/>
        </w:rPr>
        <w:tab/>
        <w:t>id-ENB2-Mobility-Parameters-Modification-Range,</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FailureCellPCI</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id-Re-</w:t>
      </w:r>
      <w:proofErr w:type="spellStart"/>
      <w:r w:rsidRPr="00C37D2B">
        <w:rPr>
          <w:noProof w:val="0"/>
          <w:snapToGrid w:val="0"/>
        </w:rPr>
        <w:t>establishmentCellECGI</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FailureCellCRNTI</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ShortMAC</w:t>
      </w:r>
      <w:proofErr w:type="spellEnd"/>
      <w:r w:rsidRPr="00C37D2B">
        <w:rPr>
          <w:noProof w:val="0"/>
          <w:snapToGrid w:val="0"/>
        </w:rPr>
        <w:t>-I</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SourceCellECGI</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FailureCellECGI</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HandoverReportType</w:t>
      </w:r>
      <w:proofErr w:type="spellEnd"/>
      <w:proofErr w:type="gramEnd"/>
      <w:r w:rsidRPr="00C37D2B">
        <w:rPr>
          <w:noProof w:val="0"/>
          <w:snapToGrid w:val="0"/>
        </w:rPr>
        <w:t>,</w:t>
      </w:r>
    </w:p>
    <w:p w:rsidR="00787466" w:rsidRPr="00C37D2B" w:rsidRDefault="00787466" w:rsidP="00787466">
      <w:pPr>
        <w:pStyle w:val="PL"/>
        <w:rPr>
          <w:noProof w:val="0"/>
          <w:snapToGrid w:val="0"/>
        </w:rPr>
      </w:pPr>
      <w:r w:rsidRPr="00C37D2B">
        <w:rPr>
          <w:noProof w:val="0"/>
          <w:snapToGrid w:val="0"/>
        </w:rPr>
        <w:tab/>
      </w:r>
      <w:proofErr w:type="gramStart"/>
      <w:r w:rsidRPr="00C37D2B">
        <w:rPr>
          <w:noProof w:val="0"/>
          <w:snapToGrid w:val="0"/>
        </w:rPr>
        <w:t>id-UE-RLF-Report-Container</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PartialSuccessIndicator</w:t>
      </w:r>
      <w:proofErr w:type="spellEnd"/>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MeasurementInitiationResult</w:t>
      </w:r>
      <w:proofErr w:type="spellEnd"/>
      <w:r w:rsidRPr="00C37D2B">
        <w:rPr>
          <w:noProof w:val="0"/>
          <w:snapToGrid w:val="0"/>
        </w:rPr>
        <w:t>-List</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MeasurementInitiationResult</w:t>
      </w:r>
      <w:proofErr w:type="spellEnd"/>
      <w:r w:rsidRPr="00C37D2B">
        <w:rPr>
          <w:noProof w:val="0"/>
          <w:snapToGrid w:val="0"/>
        </w:rPr>
        <w:t>-Item</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MeasurementFailureCause</w:t>
      </w:r>
      <w:proofErr w:type="spellEnd"/>
      <w:r w:rsidRPr="00C37D2B">
        <w:rPr>
          <w:noProof w:val="0"/>
          <w:snapToGrid w:val="0"/>
        </w:rPr>
        <w:t>-Item</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CompleteFailureCauseInformation</w:t>
      </w:r>
      <w:proofErr w:type="spellEnd"/>
      <w:r w:rsidRPr="00C37D2B">
        <w:rPr>
          <w:noProof w:val="0"/>
          <w:snapToGrid w:val="0"/>
        </w:rPr>
        <w:t>-List</w:t>
      </w:r>
      <w:proofErr w:type="gramEnd"/>
      <w:r w:rsidRPr="00C37D2B">
        <w:rPr>
          <w:noProof w:val="0"/>
          <w:snapToGrid w:val="0"/>
        </w:rPr>
        <w:t>,</w:t>
      </w:r>
    </w:p>
    <w:p w:rsidR="00787466" w:rsidRPr="00C37D2B" w:rsidRDefault="00787466" w:rsidP="00787466">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CompleteFailureCauseInformation</w:t>
      </w:r>
      <w:proofErr w:type="spellEnd"/>
      <w:r w:rsidRPr="00C37D2B">
        <w:rPr>
          <w:noProof w:val="0"/>
          <w:snapToGrid w:val="0"/>
        </w:rPr>
        <w:t>-Item</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CSGMembershipStatus</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id-CSG-Id</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MDTConfiguration</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ManagementBasedMDTallowed</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lang w:eastAsia="zh-CN"/>
        </w:rPr>
      </w:pPr>
      <w:r w:rsidRPr="00C37D2B">
        <w:rPr>
          <w:noProof w:val="0"/>
          <w:snapToGrid w:val="0"/>
        </w:rPr>
        <w:tab/>
      </w:r>
      <w:proofErr w:type="gramStart"/>
      <w:r w:rsidRPr="00C37D2B">
        <w:rPr>
          <w:noProof w:val="0"/>
          <w:snapToGrid w:val="0"/>
        </w:rPr>
        <w:t>id-ABS-Status</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RRCConnReestabIndicator</w:t>
      </w:r>
      <w:proofErr w:type="spellEnd"/>
      <w:proofErr w:type="gramEnd"/>
      <w:r w:rsidRPr="00C37D2B">
        <w:rPr>
          <w:noProof w:val="0"/>
          <w:snapToGrid w:val="0"/>
        </w:rPr>
        <w:t>,</w:t>
      </w:r>
    </w:p>
    <w:p w:rsidR="00787466" w:rsidRPr="00C37D2B" w:rsidRDefault="00787466" w:rsidP="00787466">
      <w:pPr>
        <w:pStyle w:val="PL"/>
        <w:tabs>
          <w:tab w:val="left" w:pos="11100"/>
        </w:tabs>
      </w:pPr>
      <w:r w:rsidRPr="00C37D2B">
        <w:rPr>
          <w:noProof w:val="0"/>
          <w:snapToGrid w:val="0"/>
        </w:rPr>
        <w:tab/>
      </w:r>
      <w:proofErr w:type="gramStart"/>
      <w:r w:rsidRPr="00C37D2B">
        <w:rPr>
          <w:noProof w:val="0"/>
          <w:snapToGrid w:val="0"/>
        </w:rPr>
        <w:t>id-</w:t>
      </w:r>
      <w:proofErr w:type="spellStart"/>
      <w:r w:rsidRPr="00C37D2B">
        <w:rPr>
          <w:noProof w:val="0"/>
          <w:snapToGrid w:val="0"/>
        </w:rPr>
        <w:t>TargetCellInUTRAN</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MobilityInformation</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SourceCellCRNTI</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ManagementBasedMDTPLMNList</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ReceiveStatusOfULPDCPSDUsExtended</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ULCOUNTValueExtended</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DLCOUNTValueExtended</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IntendedULDLConfiguration</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ExtendedULInterferenceOverloadInfo</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id-RNL-Header</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id-x2APMessage</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HistoryInformationFromTheUE</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ExpectedUEBehaviour</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id-MeNB-UE-X2AP-ID</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id-SeNB-UE-X2AP-ID</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SecurityCapabilities</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SeNBSecurityKey</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SeNBUEAggregateMaximumBitRate</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ServingPLMN</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ToBeAdded</w:t>
      </w:r>
      <w:proofErr w:type="spellEnd"/>
      <w:r w:rsidRPr="00C37D2B">
        <w:rPr>
          <w:noProof w:val="0"/>
          <w:snapToGrid w:val="0"/>
        </w:rPr>
        <w:t>-List</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ToBeAdded</w:t>
      </w:r>
      <w:proofErr w:type="spellEnd"/>
      <w:r w:rsidRPr="00C37D2B">
        <w:rPr>
          <w:noProof w:val="0"/>
          <w:snapToGrid w:val="0"/>
        </w:rPr>
        <w:t>-Item</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MeNBtoSeNBContainer</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lastRenderedPageBreak/>
        <w:tab/>
      </w:r>
      <w:proofErr w:type="gramStart"/>
      <w:r w:rsidRPr="00C37D2B">
        <w:rPr>
          <w:noProof w:val="0"/>
          <w:snapToGrid w:val="0"/>
        </w:rPr>
        <w:t>id-E-RABs-Admitted-</w:t>
      </w:r>
      <w:proofErr w:type="spellStart"/>
      <w:r w:rsidRPr="00C37D2B">
        <w:rPr>
          <w:noProof w:val="0"/>
          <w:snapToGrid w:val="0"/>
        </w:rPr>
        <w:t>ToBeAdded</w:t>
      </w:r>
      <w:proofErr w:type="spellEnd"/>
      <w:r w:rsidRPr="00C37D2B">
        <w:rPr>
          <w:noProof w:val="0"/>
          <w:snapToGrid w:val="0"/>
        </w:rPr>
        <w:t>-List</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ToBeAdded</w:t>
      </w:r>
      <w:proofErr w:type="spellEnd"/>
      <w:r w:rsidRPr="00C37D2B">
        <w:rPr>
          <w:noProof w:val="0"/>
          <w:snapToGrid w:val="0"/>
        </w:rPr>
        <w:t>-Item</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SeNBtoMeNBContainer</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ResponseInformationSeNBReconfComp</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ContextInformationSeNBModReq</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ModReqItem</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ModAckList</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ModAckItem</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ModAckItem</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SCGChangeIndication</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SubjectToCounterCheck</w:t>
      </w:r>
      <w:proofErr w:type="spellEnd"/>
      <w:r w:rsidRPr="00C37D2B">
        <w:rPr>
          <w:noProof w:val="0"/>
          <w:snapToGrid w:val="0"/>
        </w:rPr>
        <w:t>-List</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SubjectToCounterCheckItem</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CoMPInformation</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ReportingPeriodicityRSRPMR</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RSRPMRList</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id-UE-RLF-Report-Container-for-extended-bands</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ProSeAuthorized</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CoverageModificationList</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ReportingPeriodicityCSIR</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CSIReportList</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id-ReceiveStatusOfULPDCPSDUsPDCP-SNlength18</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id-ULCOUNTValuePDCP-SNlength18</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id-DLCOUNTValuePDCP-SNlength18</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id-LHN-ID</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id-Correlation-ID</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id-SIPTO-Correlation-ID</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ContextReferenceAtSeNB</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ContextReferenceAtWT</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ContextKeptIndicator</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id-UEs-</w:t>
      </w:r>
      <w:proofErr w:type="spellStart"/>
      <w:r w:rsidRPr="00C37D2B">
        <w:rPr>
          <w:noProof w:val="0"/>
          <w:snapToGrid w:val="0"/>
        </w:rPr>
        <w:t>ToBeReset</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id-UEs-Admitted-</w:t>
      </w:r>
      <w:proofErr w:type="spellStart"/>
      <w:r w:rsidRPr="00C37D2B">
        <w:rPr>
          <w:noProof w:val="0"/>
          <w:snapToGrid w:val="0"/>
        </w:rPr>
        <w:t>ToBeReset</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id-WT-UE-</w:t>
      </w:r>
      <w:proofErr w:type="spellStart"/>
      <w:r w:rsidRPr="00C37D2B">
        <w:rPr>
          <w:noProof w:val="0"/>
          <w:snapToGrid w:val="0"/>
        </w:rPr>
        <w:t>ContextKeptIndicator</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id-New-eNB-UE-X2AP-ID-Extension</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id-Old-eNB-UE-X2AP-ID-Extension</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id-MeNB-UE-X2AP-ID-Extension</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id-SeNB-UE-X2AP-ID-Extension</w:t>
      </w:r>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id-SIPTO-</w:t>
      </w:r>
      <w:proofErr w:type="spellStart"/>
      <w:r w:rsidRPr="00C37D2B">
        <w:rPr>
          <w:noProof w:val="0"/>
          <w:snapToGrid w:val="0"/>
        </w:rPr>
        <w:t>BearerDeactivationIndication</w:t>
      </w:r>
      <w:proofErr w:type="spellEnd"/>
      <w:proofErr w:type="gramEnd"/>
      <w:r w:rsidRPr="00C37D2B">
        <w:rPr>
          <w:noProof w:val="0"/>
          <w:snapToGrid w:val="0"/>
        </w:rPr>
        <w:t>,</w:t>
      </w:r>
    </w:p>
    <w:p w:rsidR="00787466" w:rsidRPr="00C37D2B" w:rsidRDefault="00787466" w:rsidP="00787466">
      <w:pPr>
        <w:pStyle w:val="PL"/>
        <w:tabs>
          <w:tab w:val="left" w:pos="11100"/>
        </w:tabs>
        <w:rPr>
          <w:noProof w:val="0"/>
          <w:snapToGrid w:val="0"/>
        </w:rPr>
      </w:pPr>
      <w:r w:rsidRPr="00C37D2B">
        <w:rPr>
          <w:noProof w:val="0"/>
          <w:snapToGrid w:val="0"/>
        </w:rPr>
        <w:tab/>
      </w:r>
      <w:proofErr w:type="gramStart"/>
      <w:r w:rsidRPr="00C37D2B">
        <w:rPr>
          <w:noProof w:val="0"/>
          <w:snapToGrid w:val="0"/>
        </w:rPr>
        <w:t>id-Tunnel-Information-for-BBF</w:t>
      </w:r>
      <w:proofErr w:type="gramEnd"/>
      <w:r w:rsidRPr="00C37D2B">
        <w:rPr>
          <w:noProof w:val="0"/>
          <w:snapToGrid w:val="0"/>
        </w:rPr>
        <w:t>,</w:t>
      </w:r>
    </w:p>
    <w:p w:rsidR="00787466" w:rsidRPr="00C37D2B" w:rsidRDefault="00787466" w:rsidP="00787466">
      <w:pPr>
        <w:pStyle w:val="PL"/>
        <w:tabs>
          <w:tab w:val="left" w:pos="11100"/>
        </w:tabs>
      </w:pPr>
      <w:r w:rsidRPr="00C37D2B">
        <w:tab/>
        <w:t>id-SIPTO-L-GW-TransportLayerAddress,</w:t>
      </w:r>
    </w:p>
    <w:p w:rsidR="00787466" w:rsidRPr="00C37D2B" w:rsidRDefault="00787466" w:rsidP="00787466">
      <w:pPr>
        <w:pStyle w:val="PL"/>
        <w:tabs>
          <w:tab w:val="left" w:pos="11100"/>
        </w:tabs>
      </w:pPr>
      <w:r w:rsidRPr="00C37D2B">
        <w:tab/>
        <w:t>id-GW-TransportLayerAddress,</w:t>
      </w:r>
    </w:p>
    <w:p w:rsidR="00787466" w:rsidRPr="00C37D2B" w:rsidRDefault="00787466" w:rsidP="00787466">
      <w:pPr>
        <w:pStyle w:val="PL"/>
        <w:tabs>
          <w:tab w:val="left" w:pos="11100"/>
        </w:tabs>
      </w:pPr>
      <w:r w:rsidRPr="00C37D2B">
        <w:tab/>
        <w:t>id-X2RemovalThreshold,</w:t>
      </w:r>
    </w:p>
    <w:p w:rsidR="00787466" w:rsidRPr="00C37D2B" w:rsidRDefault="00787466" w:rsidP="00787466">
      <w:pPr>
        <w:pStyle w:val="PL"/>
        <w:tabs>
          <w:tab w:val="left" w:pos="11100"/>
        </w:tabs>
      </w:pPr>
      <w:r w:rsidRPr="00C37D2B">
        <w:tab/>
        <w:t>id-CellReportingIndicator,</w:t>
      </w:r>
    </w:p>
    <w:p w:rsidR="00787466" w:rsidRPr="00C37D2B" w:rsidRDefault="00787466" w:rsidP="00787466">
      <w:pPr>
        <w:pStyle w:val="PL"/>
        <w:tabs>
          <w:tab w:val="left" w:pos="11100"/>
        </w:tabs>
      </w:pPr>
      <w:r w:rsidRPr="00C37D2B">
        <w:lastRenderedPageBreak/>
        <w:tab/>
        <w:t>id-V2XServicesAuthorized,</w:t>
      </w:r>
    </w:p>
    <w:p w:rsidR="00787466" w:rsidRPr="00C37D2B" w:rsidRDefault="00787466" w:rsidP="00787466">
      <w:pPr>
        <w:pStyle w:val="PL"/>
        <w:tabs>
          <w:tab w:val="left" w:pos="11100"/>
        </w:tabs>
      </w:pPr>
      <w:r w:rsidRPr="00C37D2B">
        <w:tab/>
        <w:t>id-resumeID,</w:t>
      </w:r>
    </w:p>
    <w:p w:rsidR="00787466" w:rsidRPr="00C37D2B" w:rsidRDefault="00787466" w:rsidP="00787466">
      <w:pPr>
        <w:pStyle w:val="PL"/>
        <w:tabs>
          <w:tab w:val="left" w:pos="11100"/>
        </w:tabs>
      </w:pPr>
      <w:r w:rsidRPr="00C37D2B">
        <w:tab/>
        <w:t>id-UE-ContextInformationRetrieve,</w:t>
      </w:r>
    </w:p>
    <w:p w:rsidR="00787466" w:rsidRPr="00C37D2B" w:rsidRDefault="00787466" w:rsidP="00787466">
      <w:pPr>
        <w:pStyle w:val="PL"/>
        <w:tabs>
          <w:tab w:val="left" w:pos="11100"/>
        </w:tabs>
      </w:pPr>
      <w:r w:rsidRPr="00C37D2B">
        <w:tab/>
        <w:t>id-E-RABs-ToBeSetupRetrieve-Item,</w:t>
      </w:r>
    </w:p>
    <w:p w:rsidR="00787466" w:rsidRPr="00C37D2B" w:rsidRDefault="00787466" w:rsidP="00787466">
      <w:pPr>
        <w:pStyle w:val="PL"/>
        <w:tabs>
          <w:tab w:val="left" w:pos="11100"/>
        </w:tabs>
        <w:rPr>
          <w:lang w:eastAsia="zh-CN"/>
        </w:rPr>
      </w:pPr>
      <w:r w:rsidRPr="00C37D2B">
        <w:tab/>
        <w:t>id-NewEUTRANCellIdentifier,</w:t>
      </w:r>
    </w:p>
    <w:p w:rsidR="00787466" w:rsidRPr="00C37D2B" w:rsidRDefault="00787466" w:rsidP="00787466">
      <w:pPr>
        <w:pStyle w:val="PL"/>
        <w:tabs>
          <w:tab w:val="left" w:pos="11100"/>
        </w:tabs>
        <w:rPr>
          <w:lang w:eastAsia="zh-CN"/>
        </w:rPr>
      </w:pPr>
      <w:r w:rsidRPr="00C37D2B">
        <w:rPr>
          <w:lang w:eastAsia="zh-CN"/>
        </w:rPr>
        <w:tab/>
      </w:r>
      <w:proofErr w:type="gramStart"/>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proofErr w:type="gramEnd"/>
      <w:r w:rsidRPr="00C37D2B">
        <w:rPr>
          <w:lang w:eastAsia="zh-CN"/>
        </w:rPr>
        <w:t>,</w:t>
      </w:r>
    </w:p>
    <w:p w:rsidR="00787466" w:rsidRPr="00C37D2B" w:rsidRDefault="00787466" w:rsidP="00787466">
      <w:pPr>
        <w:pStyle w:val="PL"/>
        <w:tabs>
          <w:tab w:val="left" w:pos="11100"/>
        </w:tabs>
        <w:rPr>
          <w:noProof w:val="0"/>
          <w:snapToGrid w:val="0"/>
        </w:rPr>
      </w:pPr>
      <w:r w:rsidRPr="00C37D2B">
        <w:rPr>
          <w:lang w:eastAsia="zh-CN"/>
        </w:rPr>
        <w:tab/>
      </w:r>
      <w:proofErr w:type="gramStart"/>
      <w:r w:rsidRPr="00C37D2B">
        <w:rPr>
          <w:lang w:eastAsia="zh-CN"/>
        </w:rPr>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proofErr w:type="gramEnd"/>
      <w:r w:rsidRPr="00C37D2B">
        <w:rPr>
          <w:noProof w:val="0"/>
          <w:snapToGrid w:val="0"/>
        </w:rPr>
        <w:t>,</w:t>
      </w:r>
    </w:p>
    <w:p w:rsidR="00787466" w:rsidRPr="00C37D2B" w:rsidRDefault="00787466" w:rsidP="00787466">
      <w:pPr>
        <w:pStyle w:val="PL"/>
        <w:tabs>
          <w:tab w:val="left" w:pos="11100"/>
        </w:tabs>
        <w:rPr>
          <w:noProof w:val="0"/>
        </w:rPr>
      </w:pPr>
      <w:r w:rsidRPr="00C37D2B">
        <w:rPr>
          <w:noProof w:val="0"/>
          <w:snapToGrid w:val="0"/>
        </w:rPr>
        <w:tab/>
      </w:r>
      <w:proofErr w:type="gramStart"/>
      <w:r w:rsidRPr="00C37D2B">
        <w:rPr>
          <w:noProof w:val="0"/>
          <w:snapToGrid w:val="0"/>
        </w:rPr>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proofErr w:type="gramEnd"/>
      <w:r w:rsidRPr="00C37D2B">
        <w:rPr>
          <w:noProof w:val="0"/>
        </w:rPr>
        <w:t>,</w:t>
      </w:r>
    </w:p>
    <w:p w:rsidR="00787466" w:rsidRPr="00C37D2B" w:rsidRDefault="00787466" w:rsidP="00787466">
      <w:pPr>
        <w:pStyle w:val="PL"/>
        <w:tabs>
          <w:tab w:val="left" w:pos="11100"/>
        </w:tabs>
      </w:pPr>
      <w:r w:rsidRPr="00C37D2B">
        <w:tab/>
        <w:t>id-SgNBSecurityKey,</w:t>
      </w:r>
    </w:p>
    <w:p w:rsidR="00787466" w:rsidRPr="00C37D2B" w:rsidRDefault="00787466" w:rsidP="00787466">
      <w:pPr>
        <w:pStyle w:val="PL"/>
        <w:tabs>
          <w:tab w:val="left" w:pos="11100"/>
        </w:tabs>
      </w:pPr>
      <w:r w:rsidRPr="00C37D2B">
        <w:tab/>
        <w:t>id-SgNBUEAggregateMaximumBitRate,</w:t>
      </w:r>
    </w:p>
    <w:p w:rsidR="00787466" w:rsidRPr="00C37D2B" w:rsidRDefault="00787466" w:rsidP="00787466">
      <w:pPr>
        <w:pStyle w:val="PL"/>
        <w:tabs>
          <w:tab w:val="left" w:pos="11100"/>
        </w:tabs>
      </w:pPr>
      <w:r w:rsidRPr="00C37D2B">
        <w:tab/>
        <w:t>id-E-RABs-ToBeAdded-SgNBAddReqList,</w:t>
      </w:r>
    </w:p>
    <w:p w:rsidR="00787466" w:rsidRPr="00C37D2B" w:rsidRDefault="00787466" w:rsidP="00787466">
      <w:pPr>
        <w:pStyle w:val="PL"/>
        <w:tabs>
          <w:tab w:val="left" w:pos="11100"/>
        </w:tabs>
      </w:pPr>
      <w:r w:rsidRPr="00C37D2B">
        <w:tab/>
        <w:t>id-MeNBtoSgNBContainer,</w:t>
      </w:r>
    </w:p>
    <w:p w:rsidR="00787466" w:rsidRPr="00C37D2B" w:rsidRDefault="00787466" w:rsidP="00787466">
      <w:pPr>
        <w:pStyle w:val="PL"/>
        <w:tabs>
          <w:tab w:val="left" w:pos="11100"/>
        </w:tabs>
      </w:pPr>
      <w:r w:rsidRPr="00C37D2B">
        <w:tab/>
        <w:t>id-SgNB-UE-X2AP-ID,</w:t>
      </w:r>
    </w:p>
    <w:p w:rsidR="00787466" w:rsidRPr="00C37D2B" w:rsidRDefault="00787466" w:rsidP="00787466">
      <w:pPr>
        <w:pStyle w:val="PL"/>
        <w:tabs>
          <w:tab w:val="left" w:pos="11100"/>
        </w:tabs>
      </w:pPr>
      <w:r w:rsidRPr="00C37D2B">
        <w:tab/>
        <w:t>id-RequestedSplitSRBs,</w:t>
      </w:r>
    </w:p>
    <w:p w:rsidR="00787466" w:rsidRPr="00C37D2B" w:rsidRDefault="00787466" w:rsidP="00787466">
      <w:pPr>
        <w:pStyle w:val="PL"/>
        <w:tabs>
          <w:tab w:val="left" w:pos="11100"/>
        </w:tabs>
      </w:pPr>
      <w:r w:rsidRPr="00C37D2B">
        <w:tab/>
        <w:t>id-E-RABs-ToBeAdded-SgNBAddReq-Item,</w:t>
      </w:r>
    </w:p>
    <w:p w:rsidR="00787466" w:rsidRPr="00C37D2B" w:rsidRDefault="00787466" w:rsidP="00787466">
      <w:pPr>
        <w:pStyle w:val="PL"/>
        <w:tabs>
          <w:tab w:val="left" w:pos="11100"/>
        </w:tabs>
      </w:pPr>
      <w:r w:rsidRPr="00C37D2B">
        <w:tab/>
        <w:t>id-E-RABs-Admitted-ToBeAdded-SgNBAddReqAckList,</w:t>
      </w:r>
    </w:p>
    <w:p w:rsidR="00787466" w:rsidRPr="00C37D2B" w:rsidRDefault="00787466" w:rsidP="00787466">
      <w:pPr>
        <w:pStyle w:val="PL"/>
        <w:tabs>
          <w:tab w:val="left" w:pos="11100"/>
        </w:tabs>
      </w:pPr>
      <w:r w:rsidRPr="00C37D2B">
        <w:tab/>
        <w:t>id-SgNBtoMeNBContainer,</w:t>
      </w:r>
    </w:p>
    <w:p w:rsidR="00787466" w:rsidRPr="00C37D2B" w:rsidRDefault="00787466" w:rsidP="00787466">
      <w:pPr>
        <w:pStyle w:val="PL"/>
        <w:tabs>
          <w:tab w:val="left" w:pos="11100"/>
        </w:tabs>
      </w:pPr>
      <w:r w:rsidRPr="00C37D2B">
        <w:tab/>
        <w:t>id-AdmittedSplitSRBs,</w:t>
      </w:r>
    </w:p>
    <w:p w:rsidR="00787466" w:rsidRPr="00C37D2B" w:rsidRDefault="00787466" w:rsidP="00787466">
      <w:pPr>
        <w:pStyle w:val="PL"/>
        <w:tabs>
          <w:tab w:val="left" w:pos="11100"/>
        </w:tabs>
      </w:pPr>
      <w:r w:rsidRPr="00C37D2B">
        <w:tab/>
        <w:t>id-E-RABs-Admitted-ToBeAdded-SgNBAddReqAck-Item,</w:t>
      </w:r>
    </w:p>
    <w:p w:rsidR="00787466" w:rsidRPr="00C37D2B" w:rsidRDefault="00787466" w:rsidP="00787466">
      <w:pPr>
        <w:pStyle w:val="PL"/>
        <w:tabs>
          <w:tab w:val="left" w:pos="11100"/>
        </w:tabs>
      </w:pPr>
      <w:r w:rsidRPr="00C37D2B">
        <w:tab/>
        <w:t>id-ResponseInformationSgNBReconfComp,</w:t>
      </w:r>
    </w:p>
    <w:p w:rsidR="00787466" w:rsidRPr="00C37D2B" w:rsidRDefault="00787466" w:rsidP="00787466">
      <w:pPr>
        <w:pStyle w:val="PL"/>
        <w:tabs>
          <w:tab w:val="left" w:pos="11100"/>
        </w:tabs>
      </w:pPr>
      <w:r w:rsidRPr="00C37D2B">
        <w:tab/>
        <w:t>id-UE-ContextInformation-SgNBModReq,</w:t>
      </w:r>
    </w:p>
    <w:p w:rsidR="00787466" w:rsidRPr="00C37D2B" w:rsidRDefault="00787466" w:rsidP="00787466">
      <w:pPr>
        <w:pStyle w:val="PL"/>
        <w:tabs>
          <w:tab w:val="left" w:pos="11100"/>
        </w:tabs>
      </w:pPr>
      <w:r w:rsidRPr="00C37D2B">
        <w:tab/>
        <w:t>id-E-RABs-ToBeAdded-SgNBModReq-Item,</w:t>
      </w:r>
    </w:p>
    <w:p w:rsidR="00787466" w:rsidRPr="00C37D2B" w:rsidRDefault="00787466" w:rsidP="00787466">
      <w:pPr>
        <w:pStyle w:val="PL"/>
        <w:tabs>
          <w:tab w:val="left" w:pos="11100"/>
        </w:tabs>
      </w:pPr>
      <w:r w:rsidRPr="00C37D2B">
        <w:tab/>
        <w:t>id-E-RABs-ToBeModified-SgNBModReq-Item,</w:t>
      </w:r>
    </w:p>
    <w:p w:rsidR="00787466" w:rsidRPr="00C37D2B" w:rsidRDefault="00787466" w:rsidP="00787466">
      <w:pPr>
        <w:pStyle w:val="PL"/>
        <w:tabs>
          <w:tab w:val="left" w:pos="11100"/>
        </w:tabs>
      </w:pPr>
      <w:r w:rsidRPr="00C37D2B">
        <w:tab/>
        <w:t>id-E-RABs-ToBeReleased-SgNBModReq-Item,</w:t>
      </w:r>
    </w:p>
    <w:p w:rsidR="00787466" w:rsidRPr="00C37D2B" w:rsidRDefault="00787466" w:rsidP="00787466">
      <w:pPr>
        <w:pStyle w:val="PL"/>
        <w:tabs>
          <w:tab w:val="left" w:pos="11100"/>
        </w:tabs>
      </w:pPr>
      <w:r w:rsidRPr="00C37D2B">
        <w:tab/>
        <w:t>id-E-RABs-Admitted-ToBeAdded-SgNBModAckList,</w:t>
      </w:r>
    </w:p>
    <w:p w:rsidR="00787466" w:rsidRPr="00C37D2B" w:rsidRDefault="00787466" w:rsidP="00787466">
      <w:pPr>
        <w:pStyle w:val="PL"/>
        <w:tabs>
          <w:tab w:val="left" w:pos="11100"/>
        </w:tabs>
      </w:pPr>
      <w:r w:rsidRPr="00C37D2B">
        <w:tab/>
        <w:t>id-E-RABs-Admitted-ToBeModified-SgNBModAckList,</w:t>
      </w:r>
    </w:p>
    <w:p w:rsidR="00787466" w:rsidRPr="00C37D2B" w:rsidRDefault="00787466" w:rsidP="00787466">
      <w:pPr>
        <w:pStyle w:val="PL"/>
        <w:tabs>
          <w:tab w:val="left" w:pos="11100"/>
        </w:tabs>
      </w:pPr>
      <w:r w:rsidRPr="00C37D2B">
        <w:tab/>
        <w:t>id-E-RABs-Admitted-ToBeReleased-SgNBModAckList,</w:t>
      </w:r>
    </w:p>
    <w:p w:rsidR="00787466" w:rsidRPr="00C37D2B" w:rsidRDefault="00787466" w:rsidP="00787466">
      <w:pPr>
        <w:pStyle w:val="PL"/>
        <w:tabs>
          <w:tab w:val="left" w:pos="11100"/>
        </w:tabs>
      </w:pPr>
      <w:r w:rsidRPr="00C37D2B">
        <w:tab/>
        <w:t>id-E-RABs-Admitted-ToBeAdded-SgNBModAck-Item,</w:t>
      </w:r>
    </w:p>
    <w:p w:rsidR="00787466" w:rsidRPr="00C37D2B" w:rsidRDefault="00787466" w:rsidP="00787466">
      <w:pPr>
        <w:pStyle w:val="PL"/>
        <w:tabs>
          <w:tab w:val="left" w:pos="11100"/>
        </w:tabs>
      </w:pPr>
      <w:r w:rsidRPr="00C37D2B">
        <w:tab/>
        <w:t>id-E-RABs-Admitted-ToBeModified-SgNBModAck-Item,</w:t>
      </w:r>
    </w:p>
    <w:p w:rsidR="00787466" w:rsidRPr="00C37D2B" w:rsidRDefault="00787466" w:rsidP="00787466">
      <w:pPr>
        <w:pStyle w:val="PL"/>
        <w:tabs>
          <w:tab w:val="left" w:pos="11100"/>
        </w:tabs>
      </w:pPr>
      <w:r w:rsidRPr="00C37D2B">
        <w:tab/>
        <w:t>id-E-RABs-Admitted-ToBeReleased-SgNBModAck-Item,</w:t>
      </w:r>
    </w:p>
    <w:p w:rsidR="00787466" w:rsidRPr="00C37D2B" w:rsidRDefault="00787466" w:rsidP="00787466">
      <w:pPr>
        <w:pStyle w:val="PL"/>
        <w:tabs>
          <w:tab w:val="left" w:pos="11100"/>
        </w:tabs>
      </w:pPr>
      <w:r w:rsidRPr="00C37D2B">
        <w:tab/>
        <w:t>id-E-RABs-</w:t>
      </w:r>
      <w:r w:rsidRPr="00C37D2B">
        <w:rPr>
          <w:rFonts w:eastAsia="等线"/>
          <w:snapToGrid w:val="0"/>
          <w:lang w:eastAsia="zh-CN"/>
        </w:rPr>
        <w:t>Admitted-</w:t>
      </w:r>
      <w:r w:rsidRPr="00C37D2B">
        <w:t>ToBeReleased-SgNBRelReqAckList,</w:t>
      </w:r>
    </w:p>
    <w:p w:rsidR="00787466" w:rsidRPr="00C37D2B" w:rsidRDefault="00787466" w:rsidP="00787466">
      <w:pPr>
        <w:pStyle w:val="PL"/>
        <w:tabs>
          <w:tab w:val="left" w:pos="11100"/>
        </w:tabs>
      </w:pPr>
      <w:r w:rsidRPr="00C37D2B">
        <w:tab/>
        <w:t>id-E-RABs-</w:t>
      </w:r>
      <w:r w:rsidRPr="00C37D2B">
        <w:rPr>
          <w:rFonts w:eastAsia="等线"/>
          <w:snapToGrid w:val="0"/>
          <w:lang w:eastAsia="zh-CN"/>
        </w:rPr>
        <w:t>Admitted-</w:t>
      </w:r>
      <w:r w:rsidRPr="00C37D2B">
        <w:t>ToBeReleased-SgNBRelReqAck-Item,</w:t>
      </w:r>
    </w:p>
    <w:p w:rsidR="00787466" w:rsidRPr="00C37D2B" w:rsidRDefault="00787466" w:rsidP="00787466">
      <w:pPr>
        <w:pStyle w:val="PL"/>
        <w:tabs>
          <w:tab w:val="left" w:pos="11100"/>
        </w:tabs>
      </w:pPr>
      <w:r w:rsidRPr="00C37D2B">
        <w:tab/>
        <w:t>id-E-RABs-ToBeReleased-SgNBModReqdList,</w:t>
      </w:r>
    </w:p>
    <w:p w:rsidR="00787466" w:rsidRPr="00C37D2B" w:rsidRDefault="00787466" w:rsidP="00787466">
      <w:pPr>
        <w:pStyle w:val="PL"/>
        <w:tabs>
          <w:tab w:val="left" w:pos="11100"/>
        </w:tabs>
      </w:pPr>
      <w:r w:rsidRPr="00C37D2B">
        <w:tab/>
        <w:t>id-E-RABs-ToBeModified-SgNBModReqdList,</w:t>
      </w:r>
    </w:p>
    <w:p w:rsidR="00787466" w:rsidRPr="00C37D2B" w:rsidRDefault="00787466" w:rsidP="00787466">
      <w:pPr>
        <w:pStyle w:val="PL"/>
        <w:tabs>
          <w:tab w:val="left" w:pos="11100"/>
        </w:tabs>
      </w:pPr>
      <w:r w:rsidRPr="00C37D2B">
        <w:tab/>
        <w:t>id-E-RABs-ToBeReleased-SgNBModReqd-Item,</w:t>
      </w:r>
    </w:p>
    <w:p w:rsidR="00787466" w:rsidRPr="00C37D2B" w:rsidRDefault="00787466" w:rsidP="00787466">
      <w:pPr>
        <w:pStyle w:val="PL"/>
        <w:tabs>
          <w:tab w:val="left" w:pos="11100"/>
        </w:tabs>
      </w:pPr>
      <w:r w:rsidRPr="00C37D2B">
        <w:tab/>
        <w:t>id-E-RABs-ToBeModified-SgNBModReqd-Item,</w:t>
      </w:r>
    </w:p>
    <w:p w:rsidR="00787466" w:rsidRPr="00C37D2B" w:rsidRDefault="00787466" w:rsidP="00787466">
      <w:pPr>
        <w:pStyle w:val="PL"/>
        <w:tabs>
          <w:tab w:val="left" w:pos="11100"/>
        </w:tabs>
      </w:pPr>
      <w:r w:rsidRPr="00C37D2B">
        <w:tab/>
        <w:t>id-E-RABs-ToBeReleased-SgNBChaConfList,</w:t>
      </w:r>
    </w:p>
    <w:p w:rsidR="00787466" w:rsidRPr="00C37D2B" w:rsidRDefault="00787466" w:rsidP="00787466">
      <w:pPr>
        <w:pStyle w:val="PL"/>
        <w:tabs>
          <w:tab w:val="left" w:pos="11100"/>
        </w:tabs>
      </w:pPr>
      <w:r w:rsidRPr="00C37D2B">
        <w:tab/>
        <w:t>id-E-RABs-ToBeReleased-SgNBChaConf-Item,</w:t>
      </w:r>
    </w:p>
    <w:p w:rsidR="00787466" w:rsidRPr="00C37D2B" w:rsidRDefault="00787466" w:rsidP="00787466">
      <w:pPr>
        <w:pStyle w:val="PL"/>
        <w:tabs>
          <w:tab w:val="left" w:pos="11100"/>
        </w:tabs>
      </w:pPr>
      <w:r w:rsidRPr="00C37D2B">
        <w:tab/>
        <w:t>id-E-RABs-ToBeReleased-SgNBRelReqList,</w:t>
      </w:r>
    </w:p>
    <w:p w:rsidR="00787466" w:rsidRPr="00C37D2B" w:rsidRDefault="00787466" w:rsidP="00787466">
      <w:pPr>
        <w:pStyle w:val="PL"/>
        <w:tabs>
          <w:tab w:val="left" w:pos="11100"/>
        </w:tabs>
      </w:pPr>
      <w:r w:rsidRPr="00C37D2B">
        <w:tab/>
        <w:t>id-E-RABs-ToBeReleased-SgNBRelReq-Item,</w:t>
      </w:r>
    </w:p>
    <w:p w:rsidR="00787466" w:rsidRPr="00C37D2B" w:rsidRDefault="00787466" w:rsidP="00787466">
      <w:pPr>
        <w:pStyle w:val="PL"/>
        <w:tabs>
          <w:tab w:val="left" w:pos="11100"/>
        </w:tabs>
      </w:pPr>
      <w:r w:rsidRPr="00C37D2B">
        <w:tab/>
        <w:t>id-E-RABs-ToBeReleased-SgNBRelConfList,</w:t>
      </w:r>
    </w:p>
    <w:p w:rsidR="00787466" w:rsidRPr="00C37D2B" w:rsidRDefault="00787466" w:rsidP="00787466">
      <w:pPr>
        <w:pStyle w:val="PL"/>
        <w:tabs>
          <w:tab w:val="left" w:pos="11100"/>
        </w:tabs>
      </w:pPr>
      <w:r w:rsidRPr="00C37D2B">
        <w:tab/>
        <w:t>id-E-RABs-ToBeReleased-SgNBRelConf-Item,</w:t>
      </w:r>
    </w:p>
    <w:p w:rsidR="00787466" w:rsidRPr="00C37D2B" w:rsidRDefault="00787466" w:rsidP="00787466">
      <w:pPr>
        <w:pStyle w:val="PL"/>
        <w:tabs>
          <w:tab w:val="left" w:pos="11100"/>
        </w:tabs>
      </w:pPr>
      <w:r w:rsidRPr="00C37D2B">
        <w:tab/>
        <w:t>id-E-RABs-ToBeReleased-SgNBRelReqdList,</w:t>
      </w:r>
    </w:p>
    <w:p w:rsidR="00787466" w:rsidRPr="00C37D2B" w:rsidRDefault="00787466" w:rsidP="00787466">
      <w:pPr>
        <w:pStyle w:val="PL"/>
        <w:tabs>
          <w:tab w:val="left" w:pos="11100"/>
        </w:tabs>
      </w:pPr>
      <w:r w:rsidRPr="00C37D2B">
        <w:tab/>
        <w:t>id-E-RABs-ToBeReleased-SgNBRelReqd-Item,</w:t>
      </w:r>
    </w:p>
    <w:p w:rsidR="00787466" w:rsidRPr="00C37D2B" w:rsidRDefault="00787466" w:rsidP="00787466">
      <w:pPr>
        <w:pStyle w:val="PL"/>
        <w:tabs>
          <w:tab w:val="left" w:pos="11100"/>
        </w:tabs>
      </w:pPr>
      <w:r w:rsidRPr="00C37D2B">
        <w:tab/>
        <w:t>id-E-RABs-SubjectToSgNBCounterCheck-List,</w:t>
      </w:r>
    </w:p>
    <w:p w:rsidR="00787466" w:rsidRPr="00C37D2B" w:rsidRDefault="00787466" w:rsidP="00787466">
      <w:pPr>
        <w:pStyle w:val="PL"/>
        <w:tabs>
          <w:tab w:val="left" w:pos="11100"/>
        </w:tabs>
      </w:pPr>
      <w:r w:rsidRPr="00C37D2B">
        <w:tab/>
        <w:t>id-E-RABs-SubjectToSgNBCounterCheck-Item,</w:t>
      </w:r>
    </w:p>
    <w:p w:rsidR="00787466" w:rsidRPr="00C37D2B" w:rsidRDefault="00787466" w:rsidP="00787466">
      <w:pPr>
        <w:pStyle w:val="PL"/>
        <w:tabs>
          <w:tab w:val="left" w:pos="11100"/>
        </w:tabs>
      </w:pPr>
      <w:r w:rsidRPr="00C37D2B">
        <w:tab/>
        <w:t>id-Target-SgNB-ID,</w:t>
      </w:r>
    </w:p>
    <w:p w:rsidR="00787466" w:rsidRPr="00C37D2B" w:rsidRDefault="00787466" w:rsidP="00787466">
      <w:pPr>
        <w:pStyle w:val="PL"/>
        <w:tabs>
          <w:tab w:val="left" w:pos="11100"/>
        </w:tabs>
      </w:pPr>
      <w:r w:rsidRPr="00C37D2B">
        <w:tab/>
        <w:t>id-RRCContainer,</w:t>
      </w:r>
    </w:p>
    <w:p w:rsidR="00787466" w:rsidRPr="00C37D2B" w:rsidRDefault="00787466" w:rsidP="00787466">
      <w:pPr>
        <w:pStyle w:val="PL"/>
        <w:tabs>
          <w:tab w:val="left" w:pos="11100"/>
        </w:tabs>
      </w:pPr>
      <w:r w:rsidRPr="00C37D2B">
        <w:tab/>
        <w:t>id-SRBType,</w:t>
      </w:r>
    </w:p>
    <w:p w:rsidR="00787466" w:rsidRPr="00C37D2B" w:rsidRDefault="00787466" w:rsidP="00787466">
      <w:pPr>
        <w:pStyle w:val="PL"/>
        <w:tabs>
          <w:tab w:val="left" w:pos="11100"/>
        </w:tabs>
      </w:pPr>
      <w:r w:rsidRPr="00C37D2B">
        <w:tab/>
        <w:t>id-HandoverRestrictionList,</w:t>
      </w:r>
    </w:p>
    <w:p w:rsidR="00787466" w:rsidRPr="00C37D2B" w:rsidRDefault="00787466" w:rsidP="00787466">
      <w:pPr>
        <w:pStyle w:val="PL"/>
        <w:tabs>
          <w:tab w:val="left" w:pos="11100"/>
        </w:tabs>
      </w:pPr>
      <w:r w:rsidRPr="00C37D2B">
        <w:tab/>
        <w:t>id-SCGConfigurationQuery,</w:t>
      </w:r>
    </w:p>
    <w:p w:rsidR="00787466" w:rsidRPr="00C37D2B" w:rsidRDefault="00787466" w:rsidP="00787466">
      <w:pPr>
        <w:pStyle w:val="PL"/>
        <w:tabs>
          <w:tab w:val="left" w:pos="11100"/>
        </w:tabs>
      </w:pPr>
      <w:r w:rsidRPr="00C37D2B">
        <w:tab/>
        <w:t>id-SplitSRB,</w:t>
      </w:r>
    </w:p>
    <w:p w:rsidR="00787466" w:rsidRPr="00C37D2B" w:rsidRDefault="00787466" w:rsidP="00787466">
      <w:pPr>
        <w:pStyle w:val="PL"/>
        <w:tabs>
          <w:tab w:val="left" w:pos="11100"/>
        </w:tabs>
      </w:pPr>
      <w:r w:rsidRPr="00C37D2B">
        <w:tab/>
        <w:t>id-NRUeReport,</w:t>
      </w:r>
    </w:p>
    <w:p w:rsidR="00787466" w:rsidRPr="00C37D2B" w:rsidRDefault="00787466" w:rsidP="00787466">
      <w:pPr>
        <w:pStyle w:val="PL"/>
        <w:tabs>
          <w:tab w:val="left" w:pos="11100"/>
        </w:tabs>
      </w:pPr>
      <w:r w:rsidRPr="00C37D2B">
        <w:lastRenderedPageBreak/>
        <w:tab/>
        <w:t>id-InitiatingNodeType-EndcX2Setup,</w:t>
      </w:r>
    </w:p>
    <w:p w:rsidR="00787466" w:rsidRPr="00C37D2B" w:rsidRDefault="00787466" w:rsidP="00787466">
      <w:pPr>
        <w:pStyle w:val="PL"/>
        <w:tabs>
          <w:tab w:val="left" w:pos="11100"/>
        </w:tabs>
      </w:pPr>
      <w:r w:rsidRPr="00C37D2B">
        <w:tab/>
        <w:t>id-InitiatingNodeType-EndcConfigUpdate,</w:t>
      </w:r>
    </w:p>
    <w:p w:rsidR="00787466" w:rsidRPr="00C37D2B" w:rsidRDefault="00787466" w:rsidP="00787466">
      <w:pPr>
        <w:pStyle w:val="PL"/>
        <w:tabs>
          <w:tab w:val="left" w:pos="11100"/>
        </w:tabs>
      </w:pPr>
      <w:r w:rsidRPr="00C37D2B">
        <w:tab/>
        <w:t>id-RespondingNodeType-EndcX2Setup,</w:t>
      </w:r>
    </w:p>
    <w:p w:rsidR="00787466" w:rsidRPr="00C37D2B" w:rsidRDefault="00787466" w:rsidP="00787466">
      <w:pPr>
        <w:pStyle w:val="PL"/>
        <w:tabs>
          <w:tab w:val="left" w:pos="11100"/>
        </w:tabs>
      </w:pPr>
      <w:r w:rsidRPr="00C37D2B">
        <w:tab/>
        <w:t>id-RespondingNodeType-EndcConfigUpdate,</w:t>
      </w:r>
    </w:p>
    <w:p w:rsidR="00787466" w:rsidRPr="00C37D2B" w:rsidRDefault="00787466" w:rsidP="00787466">
      <w:pPr>
        <w:pStyle w:val="PL"/>
        <w:tabs>
          <w:tab w:val="left" w:pos="11100"/>
        </w:tabs>
      </w:pPr>
      <w:r w:rsidRPr="00C37D2B">
        <w:tab/>
        <w:t>id-NRUESecurityCapabilities,</w:t>
      </w:r>
    </w:p>
    <w:p w:rsidR="00787466" w:rsidRPr="00C37D2B" w:rsidRDefault="00787466" w:rsidP="00787466">
      <w:pPr>
        <w:pStyle w:val="PL"/>
        <w:tabs>
          <w:tab w:val="left" w:pos="11100"/>
        </w:tabs>
      </w:pPr>
      <w:r w:rsidRPr="00C37D2B">
        <w:tab/>
        <w:t>id-PDCPChangeIndication,</w:t>
      </w:r>
    </w:p>
    <w:p w:rsidR="00787466" w:rsidRPr="00C37D2B" w:rsidRDefault="00787466" w:rsidP="00787466">
      <w:pPr>
        <w:pStyle w:val="PL"/>
        <w:tabs>
          <w:tab w:val="left" w:pos="11100"/>
        </w:tabs>
      </w:pPr>
      <w:r w:rsidRPr="00C37D2B">
        <w:tab/>
        <w:t>id-ServedEUTRAcellsENDCX2ManagementList,</w:t>
      </w:r>
    </w:p>
    <w:p w:rsidR="00787466" w:rsidRPr="00C37D2B" w:rsidRDefault="00787466" w:rsidP="00787466">
      <w:pPr>
        <w:pStyle w:val="PL"/>
        <w:tabs>
          <w:tab w:val="left" w:pos="11100"/>
        </w:tabs>
      </w:pPr>
      <w:r w:rsidRPr="00C37D2B">
        <w:tab/>
        <w:t>id-ServedEUTRAcellsToModifyListENDCConfUpd,</w:t>
      </w:r>
    </w:p>
    <w:p w:rsidR="00787466" w:rsidRPr="00C37D2B" w:rsidRDefault="00787466" w:rsidP="00787466">
      <w:pPr>
        <w:pStyle w:val="PL"/>
        <w:tabs>
          <w:tab w:val="left" w:pos="11100"/>
        </w:tabs>
      </w:pPr>
      <w:r w:rsidRPr="00C37D2B">
        <w:tab/>
        <w:t>id-ServedEUTRAcellsToDeleteListENDCConfUpd,</w:t>
      </w:r>
    </w:p>
    <w:p w:rsidR="00787466" w:rsidRPr="00C37D2B" w:rsidRDefault="00787466" w:rsidP="00787466">
      <w:pPr>
        <w:pStyle w:val="PL"/>
        <w:tabs>
          <w:tab w:val="left" w:pos="11100"/>
        </w:tabs>
      </w:pPr>
      <w:r w:rsidRPr="00C37D2B">
        <w:tab/>
        <w:t>id-ServedNRcellsToModifyListENDCConfUpd,</w:t>
      </w:r>
    </w:p>
    <w:p w:rsidR="00787466" w:rsidRPr="00C37D2B" w:rsidRDefault="00787466" w:rsidP="00787466">
      <w:pPr>
        <w:pStyle w:val="PL"/>
        <w:tabs>
          <w:tab w:val="left" w:pos="11100"/>
        </w:tabs>
      </w:pPr>
      <w:r w:rsidRPr="00C37D2B">
        <w:tab/>
        <w:t>id-ServedNRcellsToDeleteListENDCConfUpd,</w:t>
      </w:r>
    </w:p>
    <w:p w:rsidR="00787466" w:rsidRPr="00C37D2B" w:rsidRDefault="00787466" w:rsidP="00787466">
      <w:pPr>
        <w:pStyle w:val="PL"/>
        <w:tabs>
          <w:tab w:val="left" w:pos="11100"/>
        </w:tabs>
      </w:pPr>
      <w:r w:rsidRPr="00C37D2B">
        <w:tab/>
        <w:t>id-CellAssistanceInformation,</w:t>
      </w:r>
    </w:p>
    <w:p w:rsidR="00787466" w:rsidRPr="00C37D2B" w:rsidRDefault="00787466" w:rsidP="00787466">
      <w:pPr>
        <w:pStyle w:val="PL"/>
        <w:tabs>
          <w:tab w:val="left" w:pos="11100"/>
        </w:tabs>
      </w:pPr>
      <w:r w:rsidRPr="00C37D2B">
        <w:tab/>
        <w:t>id-Globalen-gNB-ID,</w:t>
      </w:r>
    </w:p>
    <w:p w:rsidR="00787466" w:rsidRPr="00C37D2B" w:rsidRDefault="00787466" w:rsidP="00787466">
      <w:pPr>
        <w:pStyle w:val="PL"/>
        <w:tabs>
          <w:tab w:val="left" w:pos="11100"/>
        </w:tabs>
      </w:pPr>
      <w:r w:rsidRPr="00C37D2B">
        <w:tab/>
        <w:t>id-ServedNRcellsENDCX2ManagementList,</w:t>
      </w:r>
    </w:p>
    <w:p w:rsidR="00787466" w:rsidRPr="00C37D2B" w:rsidRDefault="00787466" w:rsidP="00787466">
      <w:pPr>
        <w:pStyle w:val="PL"/>
        <w:tabs>
          <w:tab w:val="left" w:pos="11100"/>
        </w:tabs>
      </w:pPr>
      <w:r w:rsidRPr="00C37D2B">
        <w:tab/>
        <w:t>id-Old-SgNB-UE-X2AP-ID,</w:t>
      </w:r>
    </w:p>
    <w:p w:rsidR="00787466" w:rsidRPr="00C37D2B" w:rsidRDefault="00787466" w:rsidP="00787466">
      <w:pPr>
        <w:pStyle w:val="PL"/>
        <w:tabs>
          <w:tab w:val="left" w:pos="11100"/>
        </w:tabs>
      </w:pPr>
      <w:r w:rsidRPr="00C37D2B">
        <w:tab/>
        <w:t>id-UE-ContextReferenceAtSgNB,</w:t>
      </w:r>
    </w:p>
    <w:p w:rsidR="00787466" w:rsidRPr="00C37D2B" w:rsidRDefault="00787466" w:rsidP="00787466">
      <w:pPr>
        <w:pStyle w:val="PL"/>
        <w:tabs>
          <w:tab w:val="left" w:pos="11100"/>
        </w:tabs>
      </w:pPr>
      <w:r w:rsidRPr="00C37D2B">
        <w:tab/>
        <w:t>id-SecondaryRATUsageReportList,</w:t>
      </w:r>
    </w:p>
    <w:p w:rsidR="00787466" w:rsidRPr="00C37D2B" w:rsidRDefault="00787466" w:rsidP="00787466">
      <w:pPr>
        <w:pStyle w:val="PL"/>
        <w:tabs>
          <w:tab w:val="left" w:pos="11100"/>
        </w:tabs>
      </w:pPr>
      <w:r w:rsidRPr="00C37D2B">
        <w:tab/>
        <w:t>id-ActivationID,</w:t>
      </w:r>
    </w:p>
    <w:p w:rsidR="00787466" w:rsidRPr="00C37D2B" w:rsidRDefault="00787466" w:rsidP="00787466">
      <w:pPr>
        <w:pStyle w:val="PL"/>
        <w:tabs>
          <w:tab w:val="left" w:pos="11100"/>
        </w:tabs>
      </w:pPr>
      <w:r w:rsidRPr="00C37D2B">
        <w:tab/>
        <w:t>id-ServedNRCellsToActivate,</w:t>
      </w:r>
    </w:p>
    <w:p w:rsidR="00787466" w:rsidRPr="00C37D2B" w:rsidRDefault="00787466" w:rsidP="00787466">
      <w:pPr>
        <w:pStyle w:val="PL"/>
        <w:tabs>
          <w:tab w:val="left" w:pos="11100"/>
        </w:tabs>
      </w:pPr>
      <w:r w:rsidRPr="00C37D2B">
        <w:tab/>
        <w:t>id-ActivatedNRCellList,</w:t>
      </w:r>
    </w:p>
    <w:p w:rsidR="00787466" w:rsidRPr="00C37D2B" w:rsidRDefault="00787466" w:rsidP="00787466">
      <w:pPr>
        <w:pStyle w:val="PL"/>
        <w:tabs>
          <w:tab w:val="left" w:pos="11100"/>
        </w:tabs>
      </w:pPr>
      <w:r w:rsidRPr="00C37D2B">
        <w:tab/>
        <w:t>id-MeNBResourceCoordinationInformation,</w:t>
      </w:r>
    </w:p>
    <w:p w:rsidR="00787466" w:rsidRPr="00C37D2B" w:rsidRDefault="00787466" w:rsidP="00787466">
      <w:pPr>
        <w:pStyle w:val="PL"/>
        <w:tabs>
          <w:tab w:val="left" w:pos="11100"/>
        </w:tabs>
      </w:pPr>
      <w:r w:rsidRPr="00C37D2B">
        <w:tab/>
        <w:t>id-SgNBResourceCoordinationInformation,</w:t>
      </w:r>
    </w:p>
    <w:p w:rsidR="00787466" w:rsidRPr="00C37D2B" w:rsidRDefault="00787466" w:rsidP="00787466">
      <w:pPr>
        <w:pStyle w:val="PL"/>
        <w:tabs>
          <w:tab w:val="left" w:pos="11100"/>
        </w:tabs>
        <w:rPr>
          <w:noProof w:val="0"/>
          <w:snapToGrid w:val="0"/>
        </w:rPr>
      </w:pPr>
      <w:r w:rsidRPr="00C37D2B">
        <w:rPr>
          <w:noProof w:val="0"/>
        </w:rPr>
        <w:tab/>
      </w:r>
      <w:proofErr w:type="gramStart"/>
      <w:r w:rsidRPr="00C37D2B">
        <w:rPr>
          <w:noProof w:val="0"/>
          <w:snapToGrid w:val="0"/>
        </w:rPr>
        <w:t>id-</w:t>
      </w:r>
      <w:proofErr w:type="spellStart"/>
      <w:r w:rsidRPr="00C37D2B">
        <w:rPr>
          <w:noProof w:val="0"/>
          <w:snapToGrid w:val="0"/>
        </w:rPr>
        <w:t>UEAppLayerMeasConfig</w:t>
      </w:r>
      <w:proofErr w:type="spellEnd"/>
      <w:proofErr w:type="gramEnd"/>
      <w:r w:rsidRPr="00C37D2B">
        <w:rPr>
          <w:noProof w:val="0"/>
          <w:snapToGrid w:val="0"/>
        </w:rPr>
        <w:t>,</w:t>
      </w:r>
    </w:p>
    <w:p w:rsidR="00787466" w:rsidRPr="00C37D2B" w:rsidRDefault="00787466" w:rsidP="00787466">
      <w:pPr>
        <w:pStyle w:val="PL"/>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SelectedPLMN</w:t>
      </w:r>
      <w:proofErr w:type="spellEnd"/>
      <w:proofErr w:type="gramEnd"/>
      <w:r w:rsidRPr="00C37D2B">
        <w:rPr>
          <w:noProof w:val="0"/>
          <w:snapToGrid w:val="0"/>
        </w:rPr>
        <w:t>,</w:t>
      </w:r>
    </w:p>
    <w:p w:rsidR="00787466" w:rsidRPr="00C37D2B" w:rsidRDefault="00787466" w:rsidP="00787466">
      <w:pPr>
        <w:pStyle w:val="PL"/>
        <w:rPr>
          <w:snapToGrid w:val="0"/>
          <w:lang w:eastAsia="zh-CN"/>
        </w:rPr>
      </w:pPr>
      <w:r w:rsidRPr="00C37D2B">
        <w:rPr>
          <w:snapToGrid w:val="0"/>
        </w:rPr>
        <w:tab/>
        <w:t>id-SubscriberProfileIDforRFP</w:t>
      </w:r>
      <w:r w:rsidRPr="00C37D2B">
        <w:rPr>
          <w:snapToGrid w:val="0"/>
          <w:lang w:eastAsia="zh-CN"/>
        </w:rPr>
        <w:t>,</w:t>
      </w:r>
    </w:p>
    <w:p w:rsidR="00787466" w:rsidRPr="00C37D2B" w:rsidRDefault="00787466" w:rsidP="00787466">
      <w:pPr>
        <w:pStyle w:val="PL"/>
        <w:tabs>
          <w:tab w:val="left" w:pos="11100"/>
        </w:tabs>
      </w:pPr>
      <w:r w:rsidRPr="00C37D2B">
        <w:tab/>
        <w:t>id-InitiatingNodeType-EutranrCellResourceCoordination,</w:t>
      </w:r>
    </w:p>
    <w:p w:rsidR="00787466" w:rsidRPr="00C37D2B" w:rsidRDefault="00787466" w:rsidP="00787466">
      <w:pPr>
        <w:pStyle w:val="PL"/>
        <w:tabs>
          <w:tab w:val="left" w:pos="11100"/>
        </w:tabs>
      </w:pPr>
      <w:r w:rsidRPr="00C37D2B">
        <w:tab/>
        <w:t>id-RespondingNodeType-EutranrCellResourceCoordination,</w:t>
      </w:r>
    </w:p>
    <w:p w:rsidR="00787466" w:rsidRPr="00C37D2B" w:rsidRDefault="00787466" w:rsidP="00787466">
      <w:pPr>
        <w:pStyle w:val="PL"/>
        <w:tabs>
          <w:tab w:val="left" w:pos="11100"/>
        </w:tabs>
      </w:pPr>
      <w:r w:rsidRPr="00C37D2B">
        <w:tab/>
        <w:t>id-DataTrafficResourceIndication,</w:t>
      </w:r>
    </w:p>
    <w:p w:rsidR="00787466" w:rsidRPr="00C37D2B" w:rsidRDefault="00787466" w:rsidP="00787466">
      <w:pPr>
        <w:pStyle w:val="PL"/>
        <w:tabs>
          <w:tab w:val="left" w:pos="11100"/>
        </w:tabs>
      </w:pPr>
      <w:r w:rsidRPr="00C37D2B">
        <w:tab/>
        <w:t>id-SpectrumSharingGroupID,</w:t>
      </w:r>
    </w:p>
    <w:p w:rsidR="00787466" w:rsidRPr="00C37D2B" w:rsidRDefault="00787466" w:rsidP="00787466">
      <w:pPr>
        <w:pStyle w:val="PL"/>
        <w:tabs>
          <w:tab w:val="left" w:pos="11100"/>
        </w:tabs>
      </w:pPr>
      <w:r w:rsidRPr="00C37D2B">
        <w:tab/>
        <w:t>id-ListofEUTRACellsinEUTRACoordinationReq,</w:t>
      </w:r>
    </w:p>
    <w:p w:rsidR="00787466" w:rsidRPr="00C37D2B" w:rsidRDefault="00787466" w:rsidP="00787466">
      <w:pPr>
        <w:pStyle w:val="PL"/>
        <w:tabs>
          <w:tab w:val="left" w:pos="11100"/>
        </w:tabs>
      </w:pPr>
      <w:r w:rsidRPr="00C37D2B">
        <w:tab/>
        <w:t>id-ListofEUTRACellsinEUTRACoordinationResp,</w:t>
      </w:r>
    </w:p>
    <w:p w:rsidR="00787466" w:rsidRPr="00C37D2B" w:rsidRDefault="00787466" w:rsidP="00787466">
      <w:pPr>
        <w:pStyle w:val="PL"/>
        <w:tabs>
          <w:tab w:val="left" w:pos="11100"/>
        </w:tabs>
      </w:pPr>
      <w:r w:rsidRPr="00C37D2B">
        <w:tab/>
        <w:t>id-ListofEUTRACellsinNRCoordinationReq,</w:t>
      </w:r>
    </w:p>
    <w:p w:rsidR="00787466" w:rsidRPr="00C37D2B" w:rsidRDefault="00787466" w:rsidP="00787466">
      <w:pPr>
        <w:pStyle w:val="PL"/>
        <w:tabs>
          <w:tab w:val="left" w:pos="11100"/>
        </w:tabs>
      </w:pPr>
      <w:r w:rsidRPr="00C37D2B">
        <w:tab/>
        <w:t>id-ListofNRCellsinNRCoordinationReq,</w:t>
      </w:r>
    </w:p>
    <w:p w:rsidR="00787466" w:rsidRPr="00C37D2B" w:rsidRDefault="00787466" w:rsidP="00787466">
      <w:pPr>
        <w:pStyle w:val="PL"/>
      </w:pPr>
      <w:r w:rsidRPr="00C37D2B">
        <w:tab/>
        <w:t>id-ListofNRCellsinNRCoordinationResp,</w:t>
      </w:r>
    </w:p>
    <w:p w:rsidR="00787466" w:rsidRPr="00C37D2B" w:rsidRDefault="00787466" w:rsidP="00787466">
      <w:pPr>
        <w:pStyle w:val="PL"/>
      </w:pPr>
      <w:r w:rsidRPr="00C37D2B">
        <w:tab/>
        <w:t>id-RRCConfigIndication,</w:t>
      </w:r>
    </w:p>
    <w:p w:rsidR="00787466" w:rsidRPr="00C37D2B" w:rsidRDefault="00787466" w:rsidP="00787466">
      <w:pPr>
        <w:pStyle w:val="PL"/>
      </w:pPr>
      <w:r w:rsidRPr="00C37D2B">
        <w:tab/>
        <w:t>id-SGNB-Addition-Trigger-Ind,</w:t>
      </w:r>
    </w:p>
    <w:p w:rsidR="00787466" w:rsidRPr="00C37D2B" w:rsidRDefault="00787466" w:rsidP="00787466">
      <w:pPr>
        <w:pStyle w:val="PL"/>
        <w:tabs>
          <w:tab w:val="left" w:pos="11100"/>
        </w:tabs>
        <w:rPr>
          <w:noProof w:val="0"/>
          <w:snapToGrid w:val="0"/>
        </w:rPr>
      </w:pPr>
      <w:r w:rsidRPr="00C37D2B">
        <w:tab/>
        <w:t>id-RequestedSplitSRBsrelease,</w:t>
      </w:r>
    </w:p>
    <w:p w:rsidR="00787466" w:rsidRPr="00C37D2B" w:rsidRDefault="00787466" w:rsidP="00787466">
      <w:pPr>
        <w:pStyle w:val="PL"/>
      </w:pPr>
      <w:r w:rsidRPr="00C37D2B">
        <w:tab/>
        <w:t>id-AdmittedSplitSRBsrelease,</w:t>
      </w:r>
    </w:p>
    <w:p w:rsidR="00787466" w:rsidRPr="00C37D2B" w:rsidRDefault="00787466" w:rsidP="00787466">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proofErr w:type="gramEnd"/>
      <w:r w:rsidRPr="00C37D2B">
        <w:rPr>
          <w:noProof w:val="0"/>
          <w:snapToGrid w:val="0"/>
          <w:lang w:eastAsia="zh-CN"/>
        </w:rPr>
        <w:t>,</w:t>
      </w:r>
    </w:p>
    <w:p w:rsidR="00787466" w:rsidRPr="00C37D2B" w:rsidRDefault="00787466" w:rsidP="00787466">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roofErr w:type="gramEnd"/>
      <w:r w:rsidRPr="00C37D2B">
        <w:rPr>
          <w:noProof w:val="0"/>
          <w:snapToGrid w:val="0"/>
          <w:lang w:eastAsia="zh-CN"/>
        </w:rPr>
        <w:t>,</w:t>
      </w:r>
    </w:p>
    <w:p w:rsidR="00787466" w:rsidRPr="00C37D2B" w:rsidRDefault="00787466" w:rsidP="00787466">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UEContextLevelUserPlaneActivity</w:t>
      </w:r>
      <w:proofErr w:type="spellEnd"/>
      <w:proofErr w:type="gramEnd"/>
      <w:r w:rsidRPr="00C37D2B">
        <w:rPr>
          <w:noProof w:val="0"/>
          <w:snapToGrid w:val="0"/>
          <w:lang w:eastAsia="zh-CN"/>
        </w:rPr>
        <w:t>,</w:t>
      </w:r>
    </w:p>
    <w:p w:rsidR="00787466" w:rsidRPr="00C37D2B" w:rsidRDefault="00787466" w:rsidP="00787466">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ERABActivityNotifyItemList</w:t>
      </w:r>
      <w:proofErr w:type="spellEnd"/>
      <w:proofErr w:type="gramEnd"/>
      <w:r w:rsidRPr="00C37D2B">
        <w:rPr>
          <w:noProof w:val="0"/>
          <w:snapToGrid w:val="0"/>
          <w:lang w:eastAsia="zh-CN"/>
        </w:rPr>
        <w:t>,</w:t>
      </w:r>
    </w:p>
    <w:p w:rsidR="00787466" w:rsidRPr="00C37D2B" w:rsidRDefault="00787466" w:rsidP="00787466">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MeNBCell</w:t>
      </w:r>
      <w:proofErr w:type="spellEnd"/>
      <w:r w:rsidRPr="00C37D2B">
        <w:rPr>
          <w:noProof w:val="0"/>
          <w:snapToGrid w:val="0"/>
          <w:lang w:eastAsia="zh-CN"/>
        </w:rPr>
        <w:t>-ID</w:t>
      </w:r>
      <w:proofErr w:type="gramEnd"/>
      <w:r w:rsidRPr="00C37D2B">
        <w:rPr>
          <w:noProof w:val="0"/>
          <w:snapToGrid w:val="0"/>
          <w:lang w:eastAsia="zh-CN"/>
        </w:rPr>
        <w:t>,</w:t>
      </w:r>
    </w:p>
    <w:p w:rsidR="00787466" w:rsidRPr="00C37D2B" w:rsidRDefault="00787466" w:rsidP="00787466">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id-InitiatingNodeType-EndcX2Removal</w:t>
      </w:r>
      <w:proofErr w:type="gramEnd"/>
      <w:r w:rsidRPr="00C37D2B">
        <w:rPr>
          <w:noProof w:val="0"/>
          <w:snapToGrid w:val="0"/>
          <w:lang w:eastAsia="zh-CN"/>
        </w:rPr>
        <w:t>,</w:t>
      </w:r>
    </w:p>
    <w:p w:rsidR="00787466" w:rsidRPr="00C37D2B" w:rsidRDefault="00787466" w:rsidP="00787466">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id-RespondingNodeType-EndcX2Removal</w:t>
      </w:r>
      <w:proofErr w:type="gramEnd"/>
      <w:r w:rsidRPr="00C37D2B">
        <w:rPr>
          <w:noProof w:val="0"/>
          <w:snapToGrid w:val="0"/>
          <w:lang w:eastAsia="zh-CN"/>
        </w:rPr>
        <w:t>,</w:t>
      </w:r>
    </w:p>
    <w:p w:rsidR="00787466" w:rsidRPr="00C37D2B" w:rsidRDefault="00787466" w:rsidP="00787466">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uLpDCPSnLength</w:t>
      </w:r>
      <w:proofErr w:type="spellEnd"/>
      <w:proofErr w:type="gramEnd"/>
      <w:r w:rsidRPr="00C37D2B">
        <w:rPr>
          <w:noProof w:val="0"/>
          <w:snapToGrid w:val="0"/>
          <w:lang w:eastAsia="zh-CN"/>
        </w:rPr>
        <w:t>,</w:t>
      </w:r>
    </w:p>
    <w:p w:rsidR="00787466" w:rsidRPr="00C37D2B" w:rsidRDefault="00787466" w:rsidP="00787466">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dL</w:t>
      </w:r>
      <w:proofErr w:type="spellEnd"/>
      <w:r w:rsidRPr="00C37D2B">
        <w:rPr>
          <w:noProof w:val="0"/>
          <w:snapToGrid w:val="0"/>
          <w:lang w:eastAsia="zh-CN"/>
        </w:rPr>
        <w:t>-Forwarding</w:t>
      </w:r>
      <w:proofErr w:type="gramEnd"/>
      <w:r w:rsidRPr="00C37D2B">
        <w:rPr>
          <w:noProof w:val="0"/>
          <w:snapToGrid w:val="0"/>
          <w:lang w:eastAsia="zh-CN"/>
        </w:rPr>
        <w:t>,</w:t>
      </w:r>
    </w:p>
    <w:p w:rsidR="00787466" w:rsidRPr="00C37D2B" w:rsidRDefault="00787466" w:rsidP="00787466">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id-E-RABs-</w:t>
      </w:r>
      <w:proofErr w:type="spellStart"/>
      <w:r w:rsidRPr="00C37D2B">
        <w:rPr>
          <w:noProof w:val="0"/>
          <w:snapToGrid w:val="0"/>
          <w:lang w:eastAsia="zh-CN"/>
        </w:rPr>
        <w:t>DataForwardingAddress</w:t>
      </w:r>
      <w:proofErr w:type="spellEnd"/>
      <w:r w:rsidRPr="00C37D2B">
        <w:rPr>
          <w:noProof w:val="0"/>
          <w:snapToGrid w:val="0"/>
          <w:lang w:eastAsia="zh-CN"/>
        </w:rPr>
        <w:t>-List</w:t>
      </w:r>
      <w:proofErr w:type="gramEnd"/>
      <w:r w:rsidRPr="00C37D2B">
        <w:rPr>
          <w:noProof w:val="0"/>
          <w:snapToGrid w:val="0"/>
          <w:lang w:eastAsia="zh-CN"/>
        </w:rPr>
        <w:t>,</w:t>
      </w:r>
    </w:p>
    <w:p w:rsidR="00787466" w:rsidRPr="00C37D2B" w:rsidRDefault="00787466" w:rsidP="00787466">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id-E-RABs-</w:t>
      </w:r>
      <w:proofErr w:type="spellStart"/>
      <w:r w:rsidRPr="00C37D2B">
        <w:rPr>
          <w:noProof w:val="0"/>
          <w:snapToGrid w:val="0"/>
          <w:lang w:eastAsia="zh-CN"/>
        </w:rPr>
        <w:t>DataForwardingAddress</w:t>
      </w:r>
      <w:proofErr w:type="spellEnd"/>
      <w:r w:rsidRPr="00C37D2B">
        <w:rPr>
          <w:noProof w:val="0"/>
          <w:snapToGrid w:val="0"/>
          <w:lang w:eastAsia="zh-CN"/>
        </w:rPr>
        <w:t>-Item</w:t>
      </w:r>
      <w:proofErr w:type="gramEnd"/>
      <w:r w:rsidRPr="00C37D2B">
        <w:rPr>
          <w:noProof w:val="0"/>
          <w:snapToGrid w:val="0"/>
          <w:lang w:eastAsia="zh-CN"/>
        </w:rPr>
        <w:t>,</w:t>
      </w:r>
    </w:p>
    <w:p w:rsidR="00787466" w:rsidRPr="00C37D2B" w:rsidRDefault="00787466" w:rsidP="00787466">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id-Subscription-Based-UE-</w:t>
      </w:r>
      <w:proofErr w:type="spellStart"/>
      <w:r w:rsidRPr="00C37D2B">
        <w:rPr>
          <w:noProof w:val="0"/>
          <w:snapToGrid w:val="0"/>
          <w:lang w:eastAsia="zh-CN"/>
        </w:rPr>
        <w:t>DifferentiationInfo</w:t>
      </w:r>
      <w:proofErr w:type="spellEnd"/>
      <w:proofErr w:type="gramEnd"/>
      <w:r w:rsidRPr="00C37D2B">
        <w:rPr>
          <w:noProof w:val="0"/>
          <w:snapToGrid w:val="0"/>
          <w:lang w:eastAsia="zh-CN"/>
        </w:rPr>
        <w:t>,</w:t>
      </w:r>
    </w:p>
    <w:p w:rsidR="00787466" w:rsidRPr="00C37D2B" w:rsidRDefault="00787466" w:rsidP="00787466">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RLCMode</w:t>
      </w:r>
      <w:proofErr w:type="spellEnd"/>
      <w:r w:rsidRPr="00C37D2B">
        <w:rPr>
          <w:noProof w:val="0"/>
          <w:snapToGrid w:val="0"/>
          <w:lang w:eastAsia="zh-CN"/>
        </w:rPr>
        <w:t>-transferred</w:t>
      </w:r>
      <w:proofErr w:type="gramEnd"/>
      <w:r w:rsidRPr="00C37D2B">
        <w:rPr>
          <w:noProof w:val="0"/>
          <w:snapToGrid w:val="0"/>
          <w:lang w:eastAsia="zh-CN"/>
        </w:rPr>
        <w:t>,</w:t>
      </w:r>
    </w:p>
    <w:p w:rsidR="00787466" w:rsidRPr="00C37D2B" w:rsidRDefault="00787466" w:rsidP="00787466">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dLPDCPSnLength</w:t>
      </w:r>
      <w:proofErr w:type="spellEnd"/>
      <w:proofErr w:type="gramEnd"/>
      <w:r w:rsidRPr="00C37D2B">
        <w:rPr>
          <w:noProof w:val="0"/>
          <w:snapToGrid w:val="0"/>
          <w:lang w:eastAsia="zh-CN"/>
        </w:rPr>
        <w:t>,</w:t>
      </w:r>
    </w:p>
    <w:p w:rsidR="00787466" w:rsidRPr="00C37D2B" w:rsidRDefault="00787466" w:rsidP="00787466">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secondarysgNBDLGTPTEIDatPDCP</w:t>
      </w:r>
      <w:proofErr w:type="spellEnd"/>
      <w:proofErr w:type="gramEnd"/>
      <w:r w:rsidRPr="00C37D2B">
        <w:rPr>
          <w:noProof w:val="0"/>
          <w:snapToGrid w:val="0"/>
          <w:lang w:eastAsia="zh-CN"/>
        </w:rPr>
        <w:t>,</w:t>
      </w:r>
    </w:p>
    <w:p w:rsidR="00787466" w:rsidRPr="00C37D2B" w:rsidRDefault="00787466" w:rsidP="00787466">
      <w:pPr>
        <w:pStyle w:val="PL"/>
        <w:rPr>
          <w:noProof w:val="0"/>
          <w:snapToGrid w:val="0"/>
          <w:lang w:eastAsia="zh-CN"/>
        </w:rPr>
      </w:pPr>
      <w:r w:rsidRPr="00C37D2B">
        <w:rPr>
          <w:noProof w:val="0"/>
          <w:snapToGrid w:val="0"/>
          <w:lang w:eastAsia="zh-CN"/>
        </w:rPr>
        <w:lastRenderedPageBreak/>
        <w:tab/>
      </w:r>
      <w:proofErr w:type="gramStart"/>
      <w:r w:rsidRPr="00C37D2B">
        <w:rPr>
          <w:noProof w:val="0"/>
          <w:snapToGrid w:val="0"/>
          <w:lang w:eastAsia="zh-CN"/>
        </w:rPr>
        <w:t>id-</w:t>
      </w:r>
      <w:proofErr w:type="spellStart"/>
      <w:r w:rsidRPr="00C37D2B">
        <w:rPr>
          <w:noProof w:val="0"/>
          <w:snapToGrid w:val="0"/>
          <w:lang w:eastAsia="zh-CN"/>
        </w:rPr>
        <w:t>secondarymeNBULGTPTEIDatPDCP</w:t>
      </w:r>
      <w:proofErr w:type="spellEnd"/>
      <w:proofErr w:type="gramEnd"/>
      <w:r w:rsidRPr="00C37D2B">
        <w:rPr>
          <w:noProof w:val="0"/>
          <w:snapToGrid w:val="0"/>
          <w:lang w:eastAsia="zh-CN"/>
        </w:rPr>
        <w:t>,</w:t>
      </w:r>
    </w:p>
    <w:p w:rsidR="00787466" w:rsidRPr="00C37D2B" w:rsidRDefault="00787466" w:rsidP="00787466">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lCID</w:t>
      </w:r>
      <w:proofErr w:type="spellEnd"/>
      <w:proofErr w:type="gramEnd"/>
      <w:r w:rsidRPr="00C37D2B">
        <w:rPr>
          <w:noProof w:val="0"/>
          <w:snapToGrid w:val="0"/>
          <w:lang w:eastAsia="zh-CN"/>
        </w:rPr>
        <w:t>,</w:t>
      </w:r>
    </w:p>
    <w:p w:rsidR="00787466" w:rsidRPr="00C37D2B" w:rsidRDefault="00787466" w:rsidP="00787466">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duplicationActivation</w:t>
      </w:r>
      <w:proofErr w:type="spellEnd"/>
      <w:proofErr w:type="gramEnd"/>
      <w:r w:rsidRPr="00C37D2B">
        <w:rPr>
          <w:noProof w:val="0"/>
          <w:snapToGrid w:val="0"/>
          <w:lang w:eastAsia="zh-CN"/>
        </w:rPr>
        <w:t>,</w:t>
      </w:r>
    </w:p>
    <w:p w:rsidR="00787466" w:rsidRPr="00C37D2B" w:rsidRDefault="00787466" w:rsidP="00787466">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GNBOverloadInformation</w:t>
      </w:r>
      <w:proofErr w:type="spellEnd"/>
      <w:proofErr w:type="gramEnd"/>
      <w:r w:rsidRPr="00C37D2B">
        <w:rPr>
          <w:noProof w:val="0"/>
          <w:snapToGrid w:val="0"/>
          <w:lang w:eastAsia="zh-CN"/>
        </w:rPr>
        <w:t>,</w:t>
      </w:r>
    </w:p>
    <w:p w:rsidR="00787466" w:rsidRPr="00C37D2B" w:rsidRDefault="00787466" w:rsidP="00787466">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proofErr w:type="gramEnd"/>
      <w:r w:rsidRPr="00C37D2B">
        <w:rPr>
          <w:noProof w:val="0"/>
          <w:snapToGrid w:val="0"/>
          <w:lang w:eastAsia="zh-CN"/>
        </w:rPr>
        <w:t>,</w:t>
      </w:r>
    </w:p>
    <w:p w:rsidR="00787466" w:rsidRPr="00C37D2B" w:rsidRDefault="00787466" w:rsidP="00787466">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NRNeighbourInfoToModify</w:t>
      </w:r>
      <w:proofErr w:type="spellEnd"/>
      <w:proofErr w:type="gramEnd"/>
      <w:r w:rsidRPr="00C37D2B">
        <w:rPr>
          <w:noProof w:val="0"/>
          <w:snapToGrid w:val="0"/>
          <w:lang w:eastAsia="zh-CN"/>
        </w:rPr>
        <w:t>,</w:t>
      </w:r>
    </w:p>
    <w:p w:rsidR="00787466" w:rsidRPr="00C37D2B" w:rsidRDefault="00787466" w:rsidP="00787466">
      <w:pPr>
        <w:pStyle w:val="PL"/>
        <w:tabs>
          <w:tab w:val="left" w:pos="11100"/>
        </w:tabs>
      </w:pPr>
      <w:r w:rsidRPr="00C37D2B">
        <w:tab/>
        <w:t>id-DesiredActNotificationLevel,</w:t>
      </w:r>
    </w:p>
    <w:p w:rsidR="00787466" w:rsidRPr="00C37D2B" w:rsidRDefault="00787466" w:rsidP="00787466">
      <w:pPr>
        <w:pStyle w:val="PL"/>
        <w:tabs>
          <w:tab w:val="left" w:pos="11100"/>
        </w:tabs>
      </w:pPr>
      <w:r w:rsidRPr="00C37D2B">
        <w:tab/>
        <w:t>id-LocationInformationSgNB,</w:t>
      </w:r>
    </w:p>
    <w:p w:rsidR="00787466" w:rsidRPr="00C37D2B" w:rsidRDefault="00787466" w:rsidP="00787466">
      <w:pPr>
        <w:pStyle w:val="PL"/>
        <w:tabs>
          <w:tab w:val="left" w:pos="11100"/>
        </w:tabs>
      </w:pPr>
      <w:r w:rsidRPr="00C37D2B">
        <w:tab/>
        <w:t>id-LocationInformationSgNBReporting,</w:t>
      </w:r>
    </w:p>
    <w:p w:rsidR="00787466" w:rsidRPr="00C37D2B" w:rsidRDefault="00787466" w:rsidP="00787466">
      <w:pPr>
        <w:pStyle w:val="PL"/>
        <w:tabs>
          <w:tab w:val="left" w:pos="11100"/>
        </w:tabs>
      </w:pPr>
      <w:r w:rsidRPr="00C37D2B">
        <w:tab/>
        <w:t>id-endcSONConfigurationTransfer,</w:t>
      </w:r>
    </w:p>
    <w:p w:rsidR="00787466" w:rsidRPr="00C37D2B" w:rsidRDefault="00787466" w:rsidP="00787466">
      <w:pPr>
        <w:pStyle w:val="PL"/>
        <w:tabs>
          <w:tab w:val="left" w:pos="11100"/>
        </w:tabs>
      </w:pPr>
      <w:r w:rsidRPr="00C37D2B">
        <w:tab/>
        <w:t>id-EUTRANTraceID,</w:t>
      </w:r>
    </w:p>
    <w:p w:rsidR="00787466" w:rsidRPr="00C37D2B" w:rsidRDefault="00787466" w:rsidP="00787466">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rsidR="00787466" w:rsidRPr="00C37D2B" w:rsidRDefault="00787466" w:rsidP="00787466">
      <w:pPr>
        <w:pStyle w:val="PL"/>
        <w:tabs>
          <w:tab w:val="left" w:pos="11100"/>
        </w:tabs>
        <w:rPr>
          <w:rFonts w:eastAsia="等线"/>
          <w:snapToGrid w:val="0"/>
          <w:lang w:eastAsia="zh-CN"/>
        </w:rPr>
      </w:pPr>
      <w:r w:rsidRPr="00C37D2B">
        <w:rPr>
          <w:rFonts w:eastAsia="等线"/>
          <w:snapToGrid w:val="0"/>
          <w:lang w:eastAsia="zh-CN"/>
        </w:rPr>
        <w:tab/>
        <w:t>id-InterfaceInstanceIndication,</w:t>
      </w:r>
    </w:p>
    <w:p w:rsidR="00787466" w:rsidRDefault="00787466" w:rsidP="00787466">
      <w:pPr>
        <w:pStyle w:val="PL"/>
        <w:tabs>
          <w:tab w:val="left" w:pos="11100"/>
        </w:tabs>
        <w:rPr>
          <w:rFonts w:eastAsia="等线"/>
          <w:snapToGrid w:val="0"/>
          <w:lang w:eastAsia="zh-CN"/>
        </w:rPr>
      </w:pPr>
      <w:r w:rsidRPr="00C37D2B">
        <w:rPr>
          <w:rFonts w:eastAsia="等线"/>
          <w:snapToGrid w:val="0"/>
          <w:lang w:eastAsia="zh-CN"/>
        </w:rPr>
        <w:tab/>
        <w:t>id-BPLMN-ID-Info-NR,</w:t>
      </w:r>
    </w:p>
    <w:p w:rsidR="00787466" w:rsidRPr="00C37D2B" w:rsidRDefault="00787466" w:rsidP="00787466">
      <w:pPr>
        <w:pStyle w:val="PL"/>
        <w:tabs>
          <w:tab w:val="left" w:pos="11100"/>
        </w:tabs>
      </w:pPr>
      <w:r>
        <w:rPr>
          <w:rFonts w:eastAsia="等线"/>
          <w:snapToGrid w:val="0"/>
          <w:lang w:eastAsia="zh-CN"/>
        </w:rPr>
        <w:tab/>
        <w:t>id-</w:t>
      </w:r>
      <w:r w:rsidRPr="00B6743F">
        <w:rPr>
          <w:rFonts w:eastAsia="等线"/>
          <w:snapToGrid w:val="0"/>
          <w:lang w:val="en-US" w:eastAsia="zh-CN"/>
        </w:rPr>
        <w:t>SNtriggered</w:t>
      </w:r>
      <w:r w:rsidRPr="00B6743F">
        <w:rPr>
          <w:rFonts w:eastAsia="等线" w:cs="Mangal"/>
          <w:snapToGrid w:val="0"/>
          <w:lang w:eastAsia="zh-CN"/>
        </w:rPr>
        <w:t>,</w:t>
      </w:r>
    </w:p>
    <w:p w:rsidR="00787466" w:rsidRDefault="00787466" w:rsidP="00787466">
      <w:pPr>
        <w:pStyle w:val="PL"/>
        <w:tabs>
          <w:tab w:val="left" w:pos="11100"/>
        </w:tabs>
      </w:pPr>
      <w:r w:rsidRPr="000B3F8F">
        <w:tab/>
        <w:t>id-EPCHandoverRestrictionListContainer,</w:t>
      </w:r>
    </w:p>
    <w:p w:rsidR="00787466" w:rsidRPr="00C37D2B" w:rsidRDefault="00787466" w:rsidP="00787466">
      <w:pPr>
        <w:pStyle w:val="PL"/>
        <w:tabs>
          <w:tab w:val="left" w:pos="11100"/>
        </w:tabs>
        <w:rPr>
          <w:snapToGrid w:val="0"/>
        </w:rPr>
      </w:pPr>
      <w:r w:rsidRPr="00C37D2B">
        <w:tab/>
      </w:r>
      <w:r w:rsidRPr="00C37D2B">
        <w:rPr>
          <w:snapToGrid w:val="0"/>
        </w:rPr>
        <w:t>id-ERABs-transferred-to-MeNB,</w:t>
      </w:r>
    </w:p>
    <w:p w:rsidR="00787466" w:rsidRPr="00C37D2B" w:rsidRDefault="00787466" w:rsidP="00787466">
      <w:pPr>
        <w:pStyle w:val="PL"/>
        <w:tabs>
          <w:tab w:val="left" w:pos="11100"/>
        </w:tabs>
        <w:rPr>
          <w:rFonts w:eastAsia="等线"/>
          <w:snapToGrid w:val="0"/>
          <w:lang w:eastAsia="zh-CN"/>
        </w:rPr>
      </w:pPr>
      <w:r w:rsidRPr="00C37D2B">
        <w:tab/>
      </w:r>
      <w:proofErr w:type="gramStart"/>
      <w:r w:rsidRPr="00C37D2B">
        <w:rPr>
          <w:noProof w:val="0"/>
          <w:snapToGrid w:val="0"/>
        </w:rPr>
        <w:t>id-</w:t>
      </w:r>
      <w:proofErr w:type="spellStart"/>
      <w:r w:rsidRPr="00C37D2B">
        <w:rPr>
          <w:noProof w:val="0"/>
          <w:snapToGrid w:val="0"/>
        </w:rPr>
        <w:t>AdditionalRRMPriorityIndex</w:t>
      </w:r>
      <w:proofErr w:type="spellEnd"/>
      <w:proofErr w:type="gramEnd"/>
      <w:r w:rsidRPr="00C37D2B">
        <w:rPr>
          <w:noProof w:val="0"/>
          <w:snapToGrid w:val="0"/>
        </w:rPr>
        <w:t>,</w:t>
      </w:r>
    </w:p>
    <w:p w:rsidR="00787466" w:rsidRPr="00C37D2B" w:rsidRDefault="00787466" w:rsidP="00787466">
      <w:pPr>
        <w:pStyle w:val="PL"/>
        <w:tabs>
          <w:tab w:val="left" w:pos="11100"/>
        </w:tabs>
        <w:rPr>
          <w:bCs/>
          <w:iCs/>
          <w:lang w:eastAsia="ja-JP"/>
        </w:rPr>
      </w:pPr>
      <w:r w:rsidRPr="00C37D2B">
        <w:rPr>
          <w:rFonts w:eastAsia="等线"/>
          <w:snapToGrid w:val="0"/>
          <w:lang w:eastAsia="zh-CN"/>
        </w:rPr>
        <w:tab/>
      </w:r>
      <w:proofErr w:type="gramStart"/>
      <w:r w:rsidRPr="00C37D2B">
        <w:rPr>
          <w:noProof w:val="0"/>
          <w:snapToGrid w:val="0"/>
        </w:rPr>
        <w:t>id-</w:t>
      </w:r>
      <w:proofErr w:type="spellStart"/>
      <w:r w:rsidRPr="00C37D2B">
        <w:rPr>
          <w:bCs/>
          <w:iCs/>
          <w:lang w:eastAsia="ja-JP"/>
        </w:rPr>
        <w:t>LowerLayerPresenceStatusChange</w:t>
      </w:r>
      <w:proofErr w:type="spellEnd"/>
      <w:proofErr w:type="gramEnd"/>
      <w:r w:rsidRPr="00C37D2B">
        <w:rPr>
          <w:bCs/>
          <w:iCs/>
          <w:lang w:eastAsia="ja-JP"/>
        </w:rPr>
        <w:t>,</w:t>
      </w:r>
    </w:p>
    <w:p w:rsidR="00787466" w:rsidRPr="00C37D2B" w:rsidRDefault="00787466" w:rsidP="00787466">
      <w:pPr>
        <w:pStyle w:val="PL"/>
        <w:tabs>
          <w:tab w:val="left" w:pos="11100"/>
        </w:tabs>
      </w:pPr>
      <w:r w:rsidRPr="00C37D2B">
        <w:tab/>
        <w:t>id-FastMCGRecovery-SN-to-MN,</w:t>
      </w:r>
    </w:p>
    <w:p w:rsidR="00787466" w:rsidRPr="00C37D2B" w:rsidRDefault="00787466" w:rsidP="00787466">
      <w:pPr>
        <w:pStyle w:val="PL"/>
        <w:tabs>
          <w:tab w:val="left" w:pos="11100"/>
        </w:tabs>
      </w:pPr>
      <w:r w:rsidRPr="00C37D2B">
        <w:tab/>
        <w:t>id-FastMCGRecovery-MN-to-SN,</w:t>
      </w:r>
    </w:p>
    <w:p w:rsidR="00787466" w:rsidRPr="00C37D2B" w:rsidRDefault="00787466" w:rsidP="00787466">
      <w:pPr>
        <w:pStyle w:val="PL"/>
        <w:tabs>
          <w:tab w:val="left" w:pos="11100"/>
        </w:tabs>
      </w:pPr>
      <w:r w:rsidRPr="00C37D2B">
        <w:tab/>
        <w:t>id-</w:t>
      </w:r>
      <w:r>
        <w:t>R</w:t>
      </w:r>
      <w:r w:rsidRPr="00C37D2B">
        <w:t>equestedFastMCGRecoveryViaSRB3,</w:t>
      </w:r>
    </w:p>
    <w:p w:rsidR="00787466" w:rsidRPr="00C37D2B" w:rsidRDefault="00787466" w:rsidP="00787466">
      <w:pPr>
        <w:pStyle w:val="PL"/>
        <w:tabs>
          <w:tab w:val="left" w:pos="11100"/>
        </w:tabs>
      </w:pPr>
      <w:r w:rsidRPr="00C37D2B">
        <w:tab/>
        <w:t>id-</w:t>
      </w:r>
      <w:r>
        <w:t>Available</w:t>
      </w:r>
      <w:r w:rsidRPr="00C37D2B">
        <w:t>FastMCGRecoveryViaSRB3,</w:t>
      </w:r>
    </w:p>
    <w:p w:rsidR="00787466" w:rsidRPr="00C37D2B" w:rsidRDefault="00787466" w:rsidP="00787466">
      <w:pPr>
        <w:pStyle w:val="PL"/>
        <w:tabs>
          <w:tab w:val="left" w:pos="11100"/>
        </w:tabs>
      </w:pPr>
      <w:r w:rsidRPr="00C37D2B">
        <w:tab/>
        <w:t>id-</w:t>
      </w:r>
      <w:r>
        <w:t>R</w:t>
      </w:r>
      <w:r w:rsidRPr="00C37D2B">
        <w:t>equestedFastMCGRecoveryViaSRB3Release,</w:t>
      </w:r>
    </w:p>
    <w:p w:rsidR="00787466" w:rsidRPr="00C37D2B" w:rsidRDefault="00787466" w:rsidP="00787466">
      <w:pPr>
        <w:pStyle w:val="PL"/>
        <w:tabs>
          <w:tab w:val="left" w:pos="11100"/>
        </w:tabs>
      </w:pPr>
      <w:r w:rsidRPr="00C37D2B">
        <w:tab/>
        <w:t>id-ReleaseFastMCGRecoveryViaSRB3,</w:t>
      </w:r>
    </w:p>
    <w:p w:rsidR="00787466" w:rsidRPr="00C37D2B" w:rsidRDefault="00787466" w:rsidP="00787466">
      <w:pPr>
        <w:pStyle w:val="PL"/>
        <w:tabs>
          <w:tab w:val="left" w:pos="11100"/>
        </w:tabs>
      </w:pPr>
      <w:r w:rsidRPr="00C37D2B">
        <w:tab/>
        <w:t>id-PartialListIndicator,</w:t>
      </w:r>
    </w:p>
    <w:p w:rsidR="00787466" w:rsidRPr="00C37D2B" w:rsidRDefault="00787466" w:rsidP="00787466">
      <w:pPr>
        <w:pStyle w:val="PL"/>
        <w:tabs>
          <w:tab w:val="left" w:pos="11100"/>
        </w:tabs>
      </w:pPr>
      <w:r w:rsidRPr="00C37D2B">
        <w:tab/>
        <w:t>id-MaximumCellListSize,</w:t>
      </w:r>
    </w:p>
    <w:p w:rsidR="00787466" w:rsidRPr="00C37D2B" w:rsidRDefault="00787466" w:rsidP="00787466">
      <w:pPr>
        <w:pStyle w:val="PL"/>
        <w:tabs>
          <w:tab w:val="left" w:pos="11100"/>
        </w:tabs>
      </w:pPr>
      <w:r w:rsidRPr="00C37D2B">
        <w:tab/>
        <w:t>id-MessageOversizeNotification,</w:t>
      </w:r>
    </w:p>
    <w:p w:rsidR="00787466" w:rsidRPr="00C37D2B" w:rsidRDefault="00787466" w:rsidP="00787466">
      <w:pPr>
        <w:pStyle w:val="PL"/>
        <w:tabs>
          <w:tab w:val="left" w:pos="11100"/>
        </w:tabs>
      </w:pPr>
      <w:r w:rsidRPr="00C37D2B">
        <w:tab/>
        <w:t>id-CellandCapacityAssistInfo,</w:t>
      </w:r>
    </w:p>
    <w:p w:rsidR="00787466" w:rsidRPr="00C37D2B" w:rsidRDefault="00787466" w:rsidP="00787466">
      <w:pPr>
        <w:pStyle w:val="PL"/>
        <w:tabs>
          <w:tab w:val="left" w:pos="11100"/>
        </w:tabs>
      </w:pPr>
      <w:r w:rsidRPr="00C37D2B">
        <w:tab/>
        <w:t>id-TNLConfigurationInfo,</w:t>
      </w:r>
    </w:p>
    <w:p w:rsidR="00787466" w:rsidRDefault="00787466" w:rsidP="00787466">
      <w:pPr>
        <w:pStyle w:val="PL"/>
      </w:pPr>
      <w:r>
        <w:tab/>
        <w:t>id-TNLA-To-Add-List,</w:t>
      </w:r>
    </w:p>
    <w:p w:rsidR="00787466" w:rsidRDefault="00787466" w:rsidP="00787466">
      <w:pPr>
        <w:pStyle w:val="PL"/>
      </w:pPr>
      <w:r>
        <w:tab/>
        <w:t>id-TNLA-To-Update-List,</w:t>
      </w:r>
    </w:p>
    <w:p w:rsidR="00787466" w:rsidRDefault="00787466" w:rsidP="00787466">
      <w:pPr>
        <w:pStyle w:val="PL"/>
      </w:pPr>
      <w:r>
        <w:tab/>
        <w:t>id-TNLA-To-Remove-List,</w:t>
      </w:r>
    </w:p>
    <w:p w:rsidR="00787466" w:rsidRDefault="00787466" w:rsidP="00787466">
      <w:pPr>
        <w:pStyle w:val="PL"/>
      </w:pPr>
      <w:r>
        <w:tab/>
        <w:t>id-TNLA-Setup-List,</w:t>
      </w:r>
    </w:p>
    <w:p w:rsidR="00787466" w:rsidRDefault="00787466" w:rsidP="00787466">
      <w:pPr>
        <w:pStyle w:val="PL"/>
      </w:pPr>
      <w:r>
        <w:tab/>
        <w:t>id-TNLA-Failed-To-Setup-List,</w:t>
      </w:r>
    </w:p>
    <w:p w:rsidR="00787466" w:rsidRDefault="00787466" w:rsidP="00787466">
      <w:pPr>
        <w:pStyle w:val="PL"/>
      </w:pPr>
      <w:r w:rsidRPr="00835BDB">
        <w:tab/>
        <w:t>id-UEContextReferenceatSourceNGRAN,</w:t>
      </w:r>
    </w:p>
    <w:p w:rsidR="00787466" w:rsidRDefault="00787466" w:rsidP="00787466">
      <w:pPr>
        <w:pStyle w:val="PL"/>
      </w:pPr>
      <w:r>
        <w:tab/>
        <w:t>id-CHOinformation-REQ,</w:t>
      </w:r>
    </w:p>
    <w:p w:rsidR="00787466" w:rsidRDefault="00787466" w:rsidP="00787466">
      <w:pPr>
        <w:pStyle w:val="PL"/>
      </w:pPr>
      <w:r>
        <w:tab/>
        <w:t>id-CHOinformation-ACK,</w:t>
      </w:r>
    </w:p>
    <w:p w:rsidR="00787466" w:rsidRDefault="00787466" w:rsidP="00787466">
      <w:pPr>
        <w:pStyle w:val="PL"/>
        <w:rPr>
          <w:lang w:eastAsia="ja-JP"/>
        </w:rPr>
      </w:pPr>
      <w:r>
        <w:tab/>
      </w:r>
      <w:proofErr w:type="gramStart"/>
      <w:r>
        <w:rPr>
          <w:noProof w:val="0"/>
          <w:snapToGrid w:val="0"/>
        </w:rPr>
        <w:t>id-</w:t>
      </w:r>
      <w:proofErr w:type="spellStart"/>
      <w:r>
        <w:rPr>
          <w:lang w:eastAsia="ja-JP"/>
        </w:rPr>
        <w:t>DAPS</w:t>
      </w:r>
      <w:r w:rsidRPr="009A7B12">
        <w:rPr>
          <w:lang w:eastAsia="ja-JP"/>
        </w:rPr>
        <w:t>Request</w:t>
      </w:r>
      <w:r>
        <w:rPr>
          <w:lang w:eastAsia="ja-JP"/>
        </w:rPr>
        <w:t>Info</w:t>
      </w:r>
      <w:proofErr w:type="spellEnd"/>
      <w:proofErr w:type="gramEnd"/>
      <w:r>
        <w:rPr>
          <w:lang w:eastAsia="ja-JP"/>
        </w:rPr>
        <w:t>,</w:t>
      </w:r>
    </w:p>
    <w:p w:rsidR="00787466" w:rsidRDefault="00787466" w:rsidP="00787466">
      <w:pPr>
        <w:pStyle w:val="PL"/>
        <w:rPr>
          <w:noProof w:val="0"/>
          <w:snapToGrid w:val="0"/>
        </w:rPr>
      </w:pPr>
      <w:r>
        <w:rPr>
          <w:lang w:eastAsia="ja-JP"/>
        </w:rPr>
        <w:tab/>
      </w:r>
      <w:proofErr w:type="gramStart"/>
      <w:r w:rsidRPr="00AA5DA2">
        <w:rPr>
          <w:noProof w:val="0"/>
          <w:snapToGrid w:val="0"/>
        </w:rPr>
        <w:t>id-</w:t>
      </w:r>
      <w:proofErr w:type="spellStart"/>
      <w:r w:rsidRPr="00B81F6C">
        <w:rPr>
          <w:noProof w:val="0"/>
          <w:snapToGrid w:val="0"/>
        </w:rPr>
        <w:t>RequestedTargetCellID</w:t>
      </w:r>
      <w:proofErr w:type="spellEnd"/>
      <w:proofErr w:type="gramEnd"/>
      <w:r>
        <w:rPr>
          <w:noProof w:val="0"/>
          <w:snapToGrid w:val="0"/>
        </w:rPr>
        <w:t>,</w:t>
      </w:r>
    </w:p>
    <w:p w:rsidR="00787466" w:rsidRDefault="00787466" w:rsidP="00787466">
      <w:pPr>
        <w:pStyle w:val="PL"/>
        <w:rPr>
          <w:lang w:eastAsia="ja-JP"/>
        </w:rPr>
      </w:pPr>
      <w:r>
        <w:rPr>
          <w:lang w:eastAsia="ja-JP"/>
        </w:rPr>
        <w:tab/>
      </w:r>
      <w:r w:rsidRPr="009E08E6">
        <w:rPr>
          <w:lang w:eastAsia="ja-JP"/>
        </w:rPr>
        <w:t>id-CandidateCellsToBeCancelledList</w:t>
      </w:r>
      <w:r>
        <w:rPr>
          <w:lang w:eastAsia="ja-JP"/>
        </w:rPr>
        <w:t>,</w:t>
      </w:r>
    </w:p>
    <w:p w:rsidR="00787466" w:rsidRDefault="00787466" w:rsidP="00787466">
      <w:pPr>
        <w:pStyle w:val="PL"/>
        <w:rPr>
          <w:lang w:eastAsia="ja-JP"/>
        </w:rPr>
      </w:pPr>
      <w:r>
        <w:rPr>
          <w:lang w:eastAsia="ja-JP"/>
        </w:rPr>
        <w:tab/>
      </w:r>
      <w:proofErr w:type="gramStart"/>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proofErr w:type="gramEnd"/>
      <w:r>
        <w:rPr>
          <w:lang w:eastAsia="ja-JP"/>
        </w:rPr>
        <w:t>,</w:t>
      </w:r>
    </w:p>
    <w:p w:rsidR="00787466" w:rsidRDefault="00787466" w:rsidP="00787466">
      <w:pPr>
        <w:pStyle w:val="PL"/>
        <w:rPr>
          <w:snapToGrid w:val="0"/>
        </w:rPr>
      </w:pPr>
      <w:r>
        <w:rPr>
          <w:lang w:eastAsia="ja-JP"/>
        </w:rPr>
        <w:tab/>
        <w:t>id-</w:t>
      </w:r>
      <w:r>
        <w:rPr>
          <w:snapToGrid w:val="0"/>
        </w:rPr>
        <w:t>ProcedureStage,</w:t>
      </w:r>
    </w:p>
    <w:p w:rsidR="00787466" w:rsidRPr="00C46AE7" w:rsidRDefault="00787466" w:rsidP="00787466">
      <w:pPr>
        <w:pStyle w:val="PL"/>
        <w:rPr>
          <w:snapToGrid w:val="0"/>
        </w:rPr>
      </w:pPr>
      <w:bookmarkStart w:id="290" w:name="_Hlk70703377"/>
      <w:r>
        <w:rPr>
          <w:snapToGrid w:val="0"/>
          <w:lang w:eastAsia="en-GB"/>
        </w:rPr>
        <w:tab/>
      </w:r>
      <w:r w:rsidRPr="00C46AE7">
        <w:rPr>
          <w:snapToGrid w:val="0"/>
          <w:lang w:eastAsia="en-GB"/>
        </w:rPr>
        <w:t>id-CHO-DC-EarlyDataForwarding</w:t>
      </w:r>
      <w:r>
        <w:rPr>
          <w:snapToGrid w:val="0"/>
          <w:lang w:eastAsia="en-GB"/>
        </w:rPr>
        <w:t>,</w:t>
      </w:r>
    </w:p>
    <w:bookmarkEnd w:id="290"/>
    <w:p w:rsidR="00787466" w:rsidRDefault="00787466" w:rsidP="00787466">
      <w:pPr>
        <w:pStyle w:val="PL"/>
        <w:tabs>
          <w:tab w:val="left" w:pos="11100"/>
        </w:tabs>
      </w:pPr>
      <w:r>
        <w:rPr>
          <w:snapToGrid w:val="0"/>
        </w:rPr>
        <w:tab/>
      </w:r>
      <w:r>
        <w:t>id-</w:t>
      </w:r>
      <w:r>
        <w:rPr>
          <w:snapToGrid w:val="0"/>
        </w:rPr>
        <w:t>CHO-DC-</w:t>
      </w:r>
      <w:r w:rsidRPr="00B818AB">
        <w:rPr>
          <w:snapToGrid w:val="0"/>
        </w:rPr>
        <w:t>Indicator</w:t>
      </w:r>
      <w:r>
        <w:rPr>
          <w:snapToGrid w:val="0"/>
        </w:rPr>
        <w:t>,</w:t>
      </w:r>
    </w:p>
    <w:p w:rsidR="00787466" w:rsidRPr="00ED2C49" w:rsidRDefault="00787466" w:rsidP="00787466">
      <w:pPr>
        <w:pStyle w:val="PL"/>
        <w:tabs>
          <w:tab w:val="left" w:pos="11100"/>
        </w:tabs>
        <w:rPr>
          <w:lang w:eastAsia="zh-CN"/>
        </w:rPr>
      </w:pPr>
      <w:r>
        <w:rPr>
          <w:rFonts w:eastAsia="等线"/>
          <w:snapToGrid w:val="0"/>
          <w:lang w:eastAsia="zh-CN"/>
        </w:rPr>
        <w:tab/>
        <w:t>id-</w:t>
      </w:r>
      <w:r>
        <w:rPr>
          <w:rFonts w:hint="eastAsia"/>
          <w:lang w:eastAsia="zh-CN"/>
        </w:rPr>
        <w:t>Ethernet</w:t>
      </w:r>
      <w:r>
        <w:rPr>
          <w:rFonts w:cs="Courier New"/>
          <w:lang w:val="en-US"/>
        </w:rPr>
        <w:t>-Type,</w:t>
      </w:r>
    </w:p>
    <w:p w:rsidR="00787466" w:rsidRDefault="00787466" w:rsidP="00787466">
      <w:pPr>
        <w:pStyle w:val="PL"/>
        <w:rPr>
          <w:lang w:eastAsia="zh-CN"/>
        </w:rPr>
      </w:pPr>
      <w:r w:rsidRPr="00AA5DA2">
        <w:tab/>
      </w:r>
      <w:r>
        <w:rPr>
          <w:rFonts w:hint="eastAsia"/>
          <w:lang w:eastAsia="zh-CN"/>
        </w:rPr>
        <w:t>id-NR</w:t>
      </w:r>
      <w:r w:rsidRPr="00AA5DA2">
        <w:t>V2XServicesAuthorized,</w:t>
      </w:r>
    </w:p>
    <w:p w:rsidR="00787466" w:rsidRPr="00AA5DA2" w:rsidRDefault="00787466" w:rsidP="00787466">
      <w:pPr>
        <w:pStyle w:val="PL"/>
        <w:rPr>
          <w:rFonts w:eastAsia="等线"/>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rsidR="00787466" w:rsidRDefault="00787466" w:rsidP="00787466">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rsidR="00787466" w:rsidRDefault="00787466" w:rsidP="00787466">
      <w:pPr>
        <w:pStyle w:val="PL"/>
        <w:rPr>
          <w:lang w:eastAsia="zh-CN"/>
        </w:rPr>
      </w:pPr>
      <w:r>
        <w:tab/>
        <w:t>id-TargetCellInNGRAN,</w:t>
      </w:r>
    </w:p>
    <w:p w:rsidR="00787466" w:rsidRDefault="00787466" w:rsidP="00787466">
      <w:pPr>
        <w:pStyle w:val="PL"/>
        <w:rPr>
          <w:snapToGrid w:val="0"/>
          <w:lang w:eastAsia="zh-CN"/>
        </w:rPr>
      </w:pPr>
      <w:r>
        <w:rPr>
          <w:lang w:eastAsia="zh-CN"/>
        </w:rPr>
        <w:tab/>
      </w:r>
      <w:proofErr w:type="gramStart"/>
      <w:r>
        <w:rPr>
          <w:snapToGrid w:val="0"/>
        </w:rPr>
        <w:t>id-</w:t>
      </w:r>
      <w:r w:rsidRPr="001757F0">
        <w:rPr>
          <w:noProof w:val="0"/>
          <w:snapToGrid w:val="0"/>
        </w:rPr>
        <w:t>E-UTRAN</w:t>
      </w:r>
      <w:r>
        <w:rPr>
          <w:noProof w:val="0"/>
          <w:snapToGrid w:val="0"/>
        </w:rPr>
        <w:t>-Node</w:t>
      </w:r>
      <w:r w:rsidRPr="00C37D2B">
        <w:rPr>
          <w:noProof w:val="0"/>
          <w:snapToGrid w:val="0"/>
        </w:rPr>
        <w:t>1-Measurement-ID</w:t>
      </w:r>
      <w:proofErr w:type="gramEnd"/>
      <w:r>
        <w:rPr>
          <w:snapToGrid w:val="0"/>
          <w:lang w:eastAsia="zh-CN"/>
        </w:rPr>
        <w:t>,</w:t>
      </w:r>
    </w:p>
    <w:p w:rsidR="00787466" w:rsidRDefault="00787466" w:rsidP="00787466">
      <w:pPr>
        <w:pStyle w:val="PL"/>
        <w:rPr>
          <w:snapToGrid w:val="0"/>
          <w:lang w:eastAsia="zh-CN"/>
        </w:rPr>
      </w:pPr>
      <w:r>
        <w:rPr>
          <w:lang w:eastAsia="zh-CN"/>
        </w:rPr>
        <w:tab/>
      </w:r>
      <w:proofErr w:type="gramStart"/>
      <w:r>
        <w:rPr>
          <w:snapToGrid w:val="0"/>
        </w:rPr>
        <w:t>id-</w:t>
      </w:r>
      <w:r w:rsidRPr="001757F0">
        <w:rPr>
          <w:noProof w:val="0"/>
          <w:snapToGrid w:val="0"/>
        </w:rPr>
        <w:t>E-UTRAN</w:t>
      </w:r>
      <w:r>
        <w:rPr>
          <w:noProof w:val="0"/>
          <w:snapToGrid w:val="0"/>
        </w:rPr>
        <w:t>-Node2</w:t>
      </w:r>
      <w:r w:rsidRPr="00C37D2B">
        <w:rPr>
          <w:noProof w:val="0"/>
          <w:snapToGrid w:val="0"/>
        </w:rPr>
        <w:t>-Measurement-ID</w:t>
      </w:r>
      <w:proofErr w:type="gramEnd"/>
      <w:r>
        <w:rPr>
          <w:snapToGrid w:val="0"/>
          <w:lang w:eastAsia="zh-CN"/>
        </w:rPr>
        <w:t>,</w:t>
      </w:r>
    </w:p>
    <w:p w:rsidR="00787466" w:rsidRDefault="00787466" w:rsidP="00787466">
      <w:pPr>
        <w:pStyle w:val="PL"/>
        <w:rPr>
          <w:snapToGrid w:val="0"/>
          <w:lang w:eastAsia="zh-CN"/>
        </w:rPr>
      </w:pPr>
      <w:r>
        <w:rPr>
          <w:snapToGrid w:val="0"/>
          <w:lang w:eastAsia="zh-CN"/>
        </w:rPr>
        <w:tab/>
        <w:t>id-TDDULDLConfigurationCommonNR,</w:t>
      </w:r>
    </w:p>
    <w:p w:rsidR="00787466" w:rsidRDefault="00787466" w:rsidP="00787466">
      <w:pPr>
        <w:pStyle w:val="PL"/>
        <w:rPr>
          <w:snapToGrid w:val="0"/>
        </w:rPr>
      </w:pPr>
      <w:r>
        <w:rPr>
          <w:snapToGrid w:val="0"/>
        </w:rPr>
        <w:lastRenderedPageBreak/>
        <w:tab/>
      </w:r>
      <w:r>
        <w:rPr>
          <w:snapToGrid w:val="0"/>
          <w:lang w:eastAsia="zh-CN"/>
        </w:rPr>
        <w:t>id-CarrierList,</w:t>
      </w:r>
    </w:p>
    <w:p w:rsidR="00787466" w:rsidRDefault="00787466" w:rsidP="00787466">
      <w:pPr>
        <w:pStyle w:val="PL"/>
        <w:rPr>
          <w:snapToGrid w:val="0"/>
          <w:lang w:eastAsia="zh-CN"/>
        </w:rPr>
      </w:pPr>
      <w:r>
        <w:rPr>
          <w:snapToGrid w:val="0"/>
        </w:rPr>
        <w:tab/>
      </w:r>
      <w:r>
        <w:rPr>
          <w:snapToGrid w:val="0"/>
          <w:lang w:eastAsia="zh-CN"/>
        </w:rPr>
        <w:t>id-ULCarrierList,</w:t>
      </w:r>
    </w:p>
    <w:p w:rsidR="00787466" w:rsidRDefault="00787466" w:rsidP="00787466">
      <w:pPr>
        <w:pStyle w:val="PL"/>
      </w:pPr>
      <w:r>
        <w:rPr>
          <w:snapToGrid w:val="0"/>
        </w:rPr>
        <w:tab/>
      </w:r>
      <w:r>
        <w:rPr>
          <w:snapToGrid w:val="0"/>
          <w:lang w:eastAsia="zh-CN"/>
        </w:rPr>
        <w:t>id-SSB-PositionsInBurst,</w:t>
      </w:r>
    </w:p>
    <w:p w:rsidR="00787466" w:rsidRDefault="00787466" w:rsidP="00787466">
      <w:pPr>
        <w:pStyle w:val="PL"/>
        <w:rPr>
          <w:snapToGrid w:val="0"/>
        </w:rPr>
      </w:pPr>
      <w:r>
        <w:rPr>
          <w:snapToGrid w:val="0"/>
        </w:rPr>
        <w:tab/>
        <w:t>id-</w:t>
      </w:r>
      <w:r>
        <w:rPr>
          <w:snapToGrid w:val="0"/>
          <w:lang w:eastAsia="zh-CN"/>
        </w:rPr>
        <w:t>NRCellPRACHConfig</w:t>
      </w:r>
      <w:r>
        <w:rPr>
          <w:snapToGrid w:val="0"/>
        </w:rPr>
        <w:t>,</w:t>
      </w:r>
    </w:p>
    <w:p w:rsidR="00787466" w:rsidRPr="00222BED" w:rsidRDefault="00787466" w:rsidP="00787466">
      <w:pPr>
        <w:pStyle w:val="PL"/>
        <w:spacing w:line="0" w:lineRule="atLeast"/>
        <w:rPr>
          <w:noProof w:val="0"/>
          <w:snapToGrid w:val="0"/>
        </w:rPr>
      </w:pPr>
      <w:r>
        <w:rPr>
          <w:noProof w:val="0"/>
          <w:snapToGrid w:val="0"/>
        </w:rPr>
        <w:tab/>
      </w:r>
      <w:proofErr w:type="gramStart"/>
      <w:r>
        <w:rPr>
          <w:noProof w:val="0"/>
          <w:snapToGrid w:val="0"/>
        </w:rPr>
        <w:t>id-</w:t>
      </w:r>
      <w:proofErr w:type="spellStart"/>
      <w:r w:rsidRPr="00616B86">
        <w:rPr>
          <w:noProof w:val="0"/>
          <w:snapToGrid w:val="0"/>
        </w:rPr>
        <w:t>NBIoT</w:t>
      </w:r>
      <w:proofErr w:type="spellEnd"/>
      <w:r w:rsidRPr="00616B86">
        <w:rPr>
          <w:noProof w:val="0"/>
          <w:snapToGrid w:val="0"/>
        </w:rPr>
        <w:t>-RLF-Report-Container</w:t>
      </w:r>
      <w:proofErr w:type="gramEnd"/>
      <w:r>
        <w:rPr>
          <w:noProof w:val="0"/>
          <w:snapToGrid w:val="0"/>
        </w:rPr>
        <w:t>,</w:t>
      </w:r>
    </w:p>
    <w:p w:rsidR="00787466" w:rsidRPr="00955374" w:rsidRDefault="00787466" w:rsidP="00787466">
      <w:pPr>
        <w:pStyle w:val="PL"/>
        <w:rPr>
          <w:rFonts w:eastAsia="宋体"/>
          <w:snapToGrid w:val="0"/>
        </w:rPr>
      </w:pPr>
      <w:r w:rsidRPr="00955374">
        <w:rPr>
          <w:rFonts w:eastAsia="宋体"/>
          <w:snapToGrid w:val="0"/>
        </w:rPr>
        <w:tab/>
        <w:t>id-MDTConfigurationNR,</w:t>
      </w:r>
    </w:p>
    <w:p w:rsidR="00787466" w:rsidRDefault="00787466" w:rsidP="00787466">
      <w:pPr>
        <w:pStyle w:val="PL"/>
        <w:rPr>
          <w:rFonts w:eastAsia="宋体"/>
        </w:rPr>
      </w:pPr>
      <w:r w:rsidRPr="000421B1">
        <w:rPr>
          <w:rFonts w:eastAsia="宋体"/>
        </w:rPr>
        <w:tab/>
        <w:t>id-PrivacyIndicator,</w:t>
      </w:r>
    </w:p>
    <w:p w:rsidR="00787466" w:rsidRPr="00844ECD" w:rsidRDefault="00787466" w:rsidP="00787466">
      <w:pPr>
        <w:pStyle w:val="PL"/>
        <w:rPr>
          <w:rFonts w:eastAsia="宋体"/>
          <w:snapToGrid w:val="0"/>
        </w:rPr>
      </w:pPr>
      <w:r w:rsidRPr="00844ECD">
        <w:rPr>
          <w:rFonts w:eastAsia="宋体"/>
          <w:snapToGrid w:val="0"/>
        </w:rPr>
        <w:tab/>
        <w:t>id-TraceCollectionEntityIPAddress,</w:t>
      </w:r>
    </w:p>
    <w:p w:rsidR="00787466" w:rsidRDefault="00787466" w:rsidP="00787466">
      <w:pPr>
        <w:pStyle w:val="PL"/>
      </w:pPr>
      <w:r>
        <w:tab/>
        <w:t>id-UERadioCapabilityID,</w:t>
      </w:r>
    </w:p>
    <w:p w:rsidR="00787466" w:rsidRDefault="00787466" w:rsidP="00787466">
      <w:pPr>
        <w:pStyle w:val="PL"/>
        <w:rPr>
          <w:lang w:val="en-US"/>
        </w:rPr>
      </w:pPr>
      <w:r>
        <w:rPr>
          <w:lang w:val="en-US"/>
        </w:rPr>
        <w:tab/>
        <w:t>id-CSI-RSTransmissionIndication,</w:t>
      </w:r>
    </w:p>
    <w:p w:rsidR="00787466" w:rsidRDefault="00787466" w:rsidP="00787466">
      <w:pPr>
        <w:pStyle w:val="PL"/>
        <w:rPr>
          <w:szCs w:val="16"/>
        </w:rPr>
      </w:pPr>
      <w:r>
        <w:rPr>
          <w:szCs w:val="16"/>
        </w:rPr>
        <w:tab/>
        <w:t>id-DLCarrierList,</w:t>
      </w:r>
    </w:p>
    <w:p w:rsidR="00787466" w:rsidRDefault="00787466" w:rsidP="00787466">
      <w:pPr>
        <w:pStyle w:val="PL"/>
        <w:rPr>
          <w:lang w:eastAsia="ja-JP"/>
        </w:rPr>
      </w:pPr>
      <w:r>
        <w:rPr>
          <w:lang w:eastAsia="ja-JP"/>
        </w:rPr>
        <w:tab/>
        <w:t>id-IABNodeIndication,</w:t>
      </w:r>
    </w:p>
    <w:p w:rsidR="00787466" w:rsidRDefault="00787466" w:rsidP="00787466">
      <w:pPr>
        <w:pStyle w:val="PL"/>
        <w:rPr>
          <w:lang w:eastAsia="ja-JP"/>
        </w:rPr>
      </w:pPr>
      <w:r>
        <w:rPr>
          <w:lang w:eastAsia="ja-JP"/>
        </w:rPr>
        <w:tab/>
        <w:t>id-F1CTrafficContainer,</w:t>
      </w:r>
    </w:p>
    <w:p w:rsidR="00787466" w:rsidRPr="003D752E" w:rsidRDefault="00787466" w:rsidP="00787466">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rsidR="00787466" w:rsidRDefault="00787466" w:rsidP="00787466">
      <w:pPr>
        <w:pStyle w:val="PL"/>
        <w:tabs>
          <w:tab w:val="left" w:pos="11100"/>
        </w:tabs>
      </w:pPr>
      <w:r>
        <w:tab/>
        <w:t>id-UERadioCapability,</w:t>
      </w:r>
    </w:p>
    <w:p w:rsidR="00787466" w:rsidRDefault="00787466" w:rsidP="00787466">
      <w:pPr>
        <w:pStyle w:val="PL"/>
        <w:tabs>
          <w:tab w:val="left" w:pos="11100"/>
        </w:tabs>
        <w:rPr>
          <w:ins w:id="291" w:author="CATT" w:date="2021-11-10T09:33:00Z"/>
          <w:rFonts w:eastAsia="宋体"/>
          <w:snapToGrid w:val="0"/>
          <w:lang w:eastAsia="zh-CN"/>
        </w:rPr>
      </w:pPr>
      <w:r>
        <w:rPr>
          <w:rFonts w:eastAsia="宋体"/>
          <w:snapToGrid w:val="0"/>
        </w:rPr>
        <w:tab/>
        <w:t>id-SFN-Offset</w:t>
      </w:r>
      <w:ins w:id="292" w:author="CATT" w:date="2021-11-10T09:44:00Z">
        <w:r w:rsidR="00A317DB">
          <w:rPr>
            <w:rFonts w:eastAsia="宋体" w:hint="eastAsia"/>
            <w:snapToGrid w:val="0"/>
            <w:lang w:eastAsia="zh-CN"/>
          </w:rPr>
          <w:t>,</w:t>
        </w:r>
      </w:ins>
    </w:p>
    <w:p w:rsidR="00787466" w:rsidRDefault="00787466" w:rsidP="00787466">
      <w:pPr>
        <w:pStyle w:val="PL"/>
        <w:tabs>
          <w:tab w:val="left" w:pos="11100"/>
        </w:tabs>
      </w:pPr>
      <w:ins w:id="293" w:author="CATT" w:date="2021-11-10T09:33:00Z">
        <w:r>
          <w:rPr>
            <w:rFonts w:eastAsia="宋体" w:hint="eastAsia"/>
            <w:snapToGrid w:val="0"/>
            <w:lang w:eastAsia="zh-CN"/>
          </w:rPr>
          <w:tab/>
        </w:r>
        <w:r>
          <w:rPr>
            <w:snapToGrid w:val="0"/>
          </w:rPr>
          <w:t>id-</w:t>
        </w:r>
      </w:ins>
      <w:ins w:id="294" w:author="CATT" w:date="2021-11-10T09:38:00Z">
        <w:r>
          <w:rPr>
            <w:rFonts w:hint="eastAsia"/>
            <w:snapToGrid w:val="0"/>
            <w:lang w:eastAsia="zh-CN"/>
          </w:rPr>
          <w:t>NR</w:t>
        </w:r>
      </w:ins>
      <w:ins w:id="295" w:author="CATT" w:date="2021-11-10T09:33:00Z">
        <w:r>
          <w:rPr>
            <w:lang w:eastAsia="zh-CN"/>
          </w:rPr>
          <w:t>RACHReportInformation</w:t>
        </w:r>
      </w:ins>
      <w:r>
        <w:rPr>
          <w:rFonts w:eastAsia="宋体"/>
          <w:snapToGrid w:val="0"/>
        </w:rPr>
        <w:t>,</w:t>
      </w:r>
    </w:p>
    <w:p w:rsidR="00787466" w:rsidRPr="00C37D2B" w:rsidRDefault="00787466" w:rsidP="00787466">
      <w:pPr>
        <w:pStyle w:val="PL"/>
        <w:rPr>
          <w:noProof w:val="0"/>
        </w:rPr>
      </w:pPr>
      <w:r w:rsidRPr="00C37D2B">
        <w:rPr>
          <w:noProof w:val="0"/>
          <w:szCs w:val="16"/>
        </w:rPr>
        <w:tab/>
      </w:r>
      <w:proofErr w:type="spellStart"/>
      <w:proofErr w:type="gramStart"/>
      <w:r w:rsidRPr="00C37D2B">
        <w:rPr>
          <w:noProof w:val="0"/>
          <w:szCs w:val="16"/>
        </w:rPr>
        <w:t>maxCellineNB</w:t>
      </w:r>
      <w:proofErr w:type="spellEnd"/>
      <w:proofErr w:type="gramEnd"/>
      <w:r w:rsidRPr="00C37D2B">
        <w:rPr>
          <w:noProof w:val="0"/>
          <w:szCs w:val="16"/>
        </w:rPr>
        <w:t>,</w:t>
      </w:r>
    </w:p>
    <w:p w:rsidR="00787466" w:rsidRPr="00C37D2B" w:rsidRDefault="00787466" w:rsidP="00787466">
      <w:pPr>
        <w:pStyle w:val="PL"/>
        <w:rPr>
          <w:noProof w:val="0"/>
        </w:rPr>
      </w:pPr>
      <w:r w:rsidRPr="00C37D2B">
        <w:rPr>
          <w:noProof w:val="0"/>
        </w:rPr>
        <w:tab/>
      </w:r>
      <w:proofErr w:type="spellStart"/>
      <w:proofErr w:type="gramStart"/>
      <w:r w:rsidRPr="00C37D2B">
        <w:rPr>
          <w:noProof w:val="0"/>
        </w:rPr>
        <w:t>maxnoofBearers</w:t>
      </w:r>
      <w:proofErr w:type="spellEnd"/>
      <w:proofErr w:type="gramEnd"/>
      <w:r w:rsidRPr="00C37D2B">
        <w:rPr>
          <w:noProof w:val="0"/>
        </w:rPr>
        <w:t>,</w:t>
      </w:r>
    </w:p>
    <w:p w:rsidR="00787466" w:rsidRPr="00C37D2B" w:rsidRDefault="00787466" w:rsidP="00787466">
      <w:pPr>
        <w:pStyle w:val="PL"/>
        <w:rPr>
          <w:noProof w:val="0"/>
        </w:rPr>
      </w:pPr>
      <w:r w:rsidRPr="00C37D2B">
        <w:rPr>
          <w:noProof w:val="0"/>
        </w:rPr>
        <w:tab/>
      </w:r>
      <w:proofErr w:type="spellStart"/>
      <w:proofErr w:type="gramStart"/>
      <w:r w:rsidRPr="00C37D2B">
        <w:rPr>
          <w:noProof w:val="0"/>
          <w:szCs w:val="16"/>
        </w:rPr>
        <w:t>maxnoofPDCP</w:t>
      </w:r>
      <w:proofErr w:type="spellEnd"/>
      <w:r w:rsidRPr="00C37D2B">
        <w:rPr>
          <w:noProof w:val="0"/>
          <w:szCs w:val="16"/>
        </w:rPr>
        <w:t>-SN</w:t>
      </w:r>
      <w:proofErr w:type="gramEnd"/>
      <w:r w:rsidRPr="00C37D2B">
        <w:rPr>
          <w:noProof w:val="0"/>
          <w:szCs w:val="16"/>
        </w:rPr>
        <w:t>,</w:t>
      </w:r>
    </w:p>
    <w:p w:rsidR="00787466" w:rsidRPr="00C37D2B" w:rsidRDefault="00787466" w:rsidP="00787466">
      <w:pPr>
        <w:pStyle w:val="PL"/>
        <w:rPr>
          <w:noProof w:val="0"/>
        </w:rPr>
      </w:pPr>
      <w:r w:rsidRPr="00C37D2B">
        <w:rPr>
          <w:noProof w:val="0"/>
        </w:rPr>
        <w:tab/>
      </w:r>
      <w:proofErr w:type="spellStart"/>
      <w:proofErr w:type="gramStart"/>
      <w:r w:rsidRPr="00C37D2B">
        <w:rPr>
          <w:noProof w:val="0"/>
        </w:rPr>
        <w:t>maxFailedMeasObjects</w:t>
      </w:r>
      <w:proofErr w:type="spellEnd"/>
      <w:proofErr w:type="gramEnd"/>
      <w:r w:rsidRPr="00C37D2B">
        <w:rPr>
          <w:noProof w:val="0"/>
        </w:rPr>
        <w:t>,</w:t>
      </w:r>
    </w:p>
    <w:p w:rsidR="00787466" w:rsidRPr="00C37D2B" w:rsidRDefault="00787466" w:rsidP="00787466">
      <w:pPr>
        <w:pStyle w:val="PL"/>
        <w:rPr>
          <w:noProof w:val="0"/>
        </w:rPr>
      </w:pPr>
      <w:r w:rsidRPr="00C37D2B">
        <w:rPr>
          <w:noProof w:val="0"/>
        </w:rPr>
        <w:tab/>
      </w:r>
      <w:proofErr w:type="spellStart"/>
      <w:proofErr w:type="gramStart"/>
      <w:r w:rsidRPr="00C37D2B">
        <w:rPr>
          <w:noProof w:val="0"/>
        </w:rPr>
        <w:t>maxnoofCellIDforMDT</w:t>
      </w:r>
      <w:proofErr w:type="spellEnd"/>
      <w:proofErr w:type="gramEnd"/>
      <w:r w:rsidRPr="00C37D2B">
        <w:rPr>
          <w:noProof w:val="0"/>
        </w:rPr>
        <w:t>,</w:t>
      </w:r>
    </w:p>
    <w:p w:rsidR="00787466" w:rsidRPr="00C37D2B" w:rsidRDefault="00787466" w:rsidP="00787466">
      <w:pPr>
        <w:pStyle w:val="PL"/>
        <w:rPr>
          <w:noProof w:val="0"/>
        </w:rPr>
      </w:pPr>
      <w:r w:rsidRPr="00C37D2B">
        <w:rPr>
          <w:noProof w:val="0"/>
        </w:rPr>
        <w:tab/>
      </w:r>
      <w:proofErr w:type="spellStart"/>
      <w:proofErr w:type="gramStart"/>
      <w:r w:rsidRPr="00C37D2B">
        <w:rPr>
          <w:noProof w:val="0"/>
        </w:rPr>
        <w:t>maxnoofTAforMDT</w:t>
      </w:r>
      <w:proofErr w:type="spellEnd"/>
      <w:proofErr w:type="gramEnd"/>
      <w:r w:rsidRPr="00C37D2B">
        <w:rPr>
          <w:noProof w:val="0"/>
        </w:rPr>
        <w:t>,</w:t>
      </w:r>
    </w:p>
    <w:p w:rsidR="00787466" w:rsidRPr="00C37D2B" w:rsidRDefault="00787466" w:rsidP="00787466">
      <w:pPr>
        <w:pStyle w:val="PL"/>
        <w:rPr>
          <w:rFonts w:eastAsia="等线"/>
          <w:lang w:eastAsia="zh-CN"/>
        </w:rPr>
      </w:pPr>
      <w:r w:rsidRPr="00C37D2B">
        <w:rPr>
          <w:rFonts w:eastAsia="等线"/>
          <w:lang w:eastAsia="zh-CN"/>
        </w:rPr>
        <w:tab/>
        <w:t>maxCellinengNB,</w:t>
      </w:r>
    </w:p>
    <w:p w:rsidR="00787466" w:rsidRPr="00C37D2B" w:rsidRDefault="00787466" w:rsidP="00787466">
      <w:pPr>
        <w:pStyle w:val="PL"/>
        <w:rPr>
          <w:noProof w:val="0"/>
        </w:rPr>
      </w:pPr>
      <w:r w:rsidRPr="00C37D2B">
        <w:rPr>
          <w:noProof w:val="0"/>
        </w:rPr>
        <w:tab/>
      </w:r>
      <w:proofErr w:type="spellStart"/>
      <w:proofErr w:type="gramStart"/>
      <w:r w:rsidRPr="00C37D2B">
        <w:rPr>
          <w:noProof w:val="0"/>
        </w:rPr>
        <w:t>maxnoofCellIDforQMC</w:t>
      </w:r>
      <w:proofErr w:type="spellEnd"/>
      <w:proofErr w:type="gramEnd"/>
      <w:r w:rsidRPr="00C37D2B">
        <w:rPr>
          <w:noProof w:val="0"/>
        </w:rPr>
        <w:t>,</w:t>
      </w:r>
    </w:p>
    <w:p w:rsidR="00787466" w:rsidRPr="00C37D2B" w:rsidRDefault="00787466" w:rsidP="00787466">
      <w:pPr>
        <w:pStyle w:val="PL"/>
        <w:rPr>
          <w:noProof w:val="0"/>
        </w:rPr>
      </w:pPr>
      <w:r w:rsidRPr="00C37D2B">
        <w:rPr>
          <w:noProof w:val="0"/>
        </w:rPr>
        <w:tab/>
      </w:r>
      <w:proofErr w:type="spellStart"/>
      <w:proofErr w:type="gramStart"/>
      <w:r w:rsidRPr="00C37D2B">
        <w:rPr>
          <w:noProof w:val="0"/>
        </w:rPr>
        <w:t>maxnoofTAforQMC</w:t>
      </w:r>
      <w:proofErr w:type="spellEnd"/>
      <w:proofErr w:type="gramEnd"/>
      <w:r w:rsidRPr="00C37D2B">
        <w:rPr>
          <w:noProof w:val="0"/>
        </w:rPr>
        <w:t>,</w:t>
      </w:r>
    </w:p>
    <w:p w:rsidR="00787466" w:rsidRPr="00C37D2B" w:rsidRDefault="00787466" w:rsidP="00787466">
      <w:pPr>
        <w:pStyle w:val="PL"/>
        <w:tabs>
          <w:tab w:val="left" w:pos="11100"/>
        </w:tabs>
        <w:rPr>
          <w:noProof w:val="0"/>
        </w:rPr>
      </w:pPr>
      <w:r w:rsidRPr="00C37D2B">
        <w:rPr>
          <w:noProof w:val="0"/>
        </w:rPr>
        <w:tab/>
      </w:r>
      <w:proofErr w:type="spellStart"/>
      <w:proofErr w:type="gramStart"/>
      <w:r w:rsidRPr="00C37D2B">
        <w:rPr>
          <w:noProof w:val="0"/>
        </w:rPr>
        <w:t>maxnoofPLMNforQMC</w:t>
      </w:r>
      <w:proofErr w:type="spellEnd"/>
      <w:proofErr w:type="gramEnd"/>
      <w:r w:rsidRPr="00C37D2B">
        <w:rPr>
          <w:noProof w:val="0"/>
        </w:rPr>
        <w:t>,</w:t>
      </w:r>
    </w:p>
    <w:p w:rsidR="00787466" w:rsidRPr="00C37D2B" w:rsidRDefault="00787466" w:rsidP="00787466">
      <w:pPr>
        <w:pStyle w:val="PL"/>
        <w:tabs>
          <w:tab w:val="left" w:pos="11100"/>
        </w:tabs>
        <w:rPr>
          <w:noProof w:val="0"/>
        </w:rPr>
      </w:pPr>
      <w:r w:rsidRPr="00C37D2B">
        <w:rPr>
          <w:noProof w:val="0"/>
        </w:rPr>
        <w:tab/>
      </w:r>
      <w:proofErr w:type="spellStart"/>
      <w:proofErr w:type="gramStart"/>
      <w:r w:rsidRPr="00C37D2B">
        <w:rPr>
          <w:noProof w:val="0"/>
        </w:rPr>
        <w:t>maxnoofProtectedResourcePatterns</w:t>
      </w:r>
      <w:proofErr w:type="spellEnd"/>
      <w:proofErr w:type="gramEnd"/>
      <w:r w:rsidRPr="00C37D2B">
        <w:rPr>
          <w:noProof w:val="0"/>
        </w:rPr>
        <w:t>,</w:t>
      </w:r>
    </w:p>
    <w:p w:rsidR="00787466" w:rsidRPr="00C37D2B" w:rsidRDefault="00787466" w:rsidP="00787466">
      <w:pPr>
        <w:pStyle w:val="PL"/>
        <w:tabs>
          <w:tab w:val="left" w:pos="11100"/>
        </w:tabs>
        <w:rPr>
          <w:noProof w:val="0"/>
        </w:rPr>
      </w:pPr>
      <w:r w:rsidRPr="00C37D2B">
        <w:rPr>
          <w:noProof w:val="0"/>
        </w:rPr>
        <w:tab/>
      </w:r>
      <w:proofErr w:type="spellStart"/>
      <w:proofErr w:type="gramStart"/>
      <w:r w:rsidRPr="00C37D2B">
        <w:rPr>
          <w:noProof w:val="0"/>
        </w:rPr>
        <w:t>maxnoNRcellsSpectrumSharingWithE</w:t>
      </w:r>
      <w:proofErr w:type="spellEnd"/>
      <w:r w:rsidRPr="00C37D2B">
        <w:rPr>
          <w:noProof w:val="0"/>
        </w:rPr>
        <w:t>-UTRA</w:t>
      </w:r>
      <w:proofErr w:type="gramEnd"/>
      <w:r w:rsidRPr="00C37D2B">
        <w:rPr>
          <w:noProof w:val="0"/>
        </w:rPr>
        <w:t>,</w:t>
      </w:r>
    </w:p>
    <w:p w:rsidR="00787466" w:rsidRDefault="00787466" w:rsidP="00787466">
      <w:pPr>
        <w:pStyle w:val="PL"/>
        <w:tabs>
          <w:tab w:val="left" w:pos="11100"/>
        </w:tabs>
        <w:rPr>
          <w:lang w:eastAsia="zh-CN"/>
        </w:rPr>
      </w:pPr>
      <w:r w:rsidRPr="00C37D2B">
        <w:rPr>
          <w:noProof w:val="0"/>
        </w:rPr>
        <w:tab/>
      </w:r>
      <w:proofErr w:type="spellStart"/>
      <w:proofErr w:type="gramStart"/>
      <w:r w:rsidRPr="00C37D2B">
        <w:rPr>
          <w:noProof w:val="0"/>
        </w:rPr>
        <w:t>maxnoofNrCellBands</w:t>
      </w:r>
      <w:proofErr w:type="spellEnd"/>
      <w:proofErr w:type="gramEnd"/>
      <w:r>
        <w:rPr>
          <w:lang w:eastAsia="zh-CN"/>
        </w:rPr>
        <w:t>,</w:t>
      </w:r>
    </w:p>
    <w:p w:rsidR="00787466" w:rsidRPr="00C37D2B" w:rsidRDefault="00787466" w:rsidP="00787466">
      <w:pPr>
        <w:pStyle w:val="PL"/>
        <w:tabs>
          <w:tab w:val="left" w:pos="11100"/>
        </w:tabs>
        <w:rPr>
          <w:noProof w:val="0"/>
        </w:rPr>
      </w:pPr>
      <w:r>
        <w:rPr>
          <w:lang w:eastAsia="zh-CN"/>
        </w:rPr>
        <w:tab/>
      </w:r>
      <w:r>
        <w:rPr>
          <w:szCs w:val="16"/>
        </w:rPr>
        <w:t>maxnoofSSBAreas</w:t>
      </w:r>
    </w:p>
    <w:p w:rsidR="00787466" w:rsidRPr="00C37D2B" w:rsidRDefault="00787466" w:rsidP="00787466">
      <w:pPr>
        <w:pStyle w:val="PL"/>
        <w:tabs>
          <w:tab w:val="left" w:pos="11100"/>
        </w:tabs>
        <w:rPr>
          <w:noProof w:val="0"/>
        </w:rPr>
      </w:pPr>
    </w:p>
    <w:p w:rsidR="00787466" w:rsidRPr="00C37D2B" w:rsidRDefault="00787466" w:rsidP="00787466">
      <w:pPr>
        <w:pStyle w:val="PL"/>
        <w:spacing w:line="0" w:lineRule="atLeast"/>
        <w:rPr>
          <w:noProof w:val="0"/>
          <w:snapToGrid w:val="0"/>
        </w:rPr>
      </w:pPr>
      <w:r w:rsidRPr="00C37D2B">
        <w:rPr>
          <w:noProof w:val="0"/>
          <w:snapToGrid w:val="0"/>
        </w:rPr>
        <w:t>FROM X2AP-Constants;</w:t>
      </w:r>
    </w:p>
    <w:p w:rsidR="00787466" w:rsidRPr="00C37D2B" w:rsidRDefault="00787466" w:rsidP="00787466">
      <w:pPr>
        <w:pStyle w:val="PL"/>
        <w:spacing w:line="0" w:lineRule="atLeast"/>
        <w:rPr>
          <w:noProof w:val="0"/>
          <w:snapToGrid w:val="0"/>
        </w:rPr>
      </w:pPr>
    </w:p>
    <w:p w:rsid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7D448A">
        <w:rPr>
          <w:rFonts w:ascii="Courier New" w:eastAsia="宋体" w:hAnsi="Courier New"/>
          <w:noProof/>
          <w:sz w:val="16"/>
          <w:lang w:eastAsia="ko-KR"/>
        </w:rPr>
        <w:t>////////////////////////////////////////</w:t>
      </w:r>
      <w:r>
        <w:rPr>
          <w:rFonts w:ascii="Courier New" w:eastAsia="宋体" w:hAnsi="Courier New"/>
          <w:noProof/>
          <w:sz w:val="16"/>
          <w:lang w:eastAsia="ko-KR"/>
        </w:rPr>
        <w:t>//////////////////////</w:t>
      </w:r>
      <w:r w:rsidRPr="007D448A">
        <w:rPr>
          <w:rFonts w:ascii="Courier New" w:eastAsia="宋体" w:hAnsi="Courier New"/>
          <w:noProof/>
          <w:sz w:val="16"/>
          <w:lang w:eastAsia="ko-KR"/>
        </w:rPr>
        <w:t xml:space="preserve">skip unrelated </w:t>
      </w:r>
      <w:r>
        <w:rPr>
          <w:rFonts w:ascii="Courier New" w:eastAsia="宋体" w:hAnsi="Courier New" w:hint="eastAsia"/>
          <w:noProof/>
          <w:sz w:val="16"/>
          <w:lang w:eastAsia="zh-CN"/>
        </w:rPr>
        <w:t>codes</w:t>
      </w:r>
      <w:r w:rsidRPr="007D448A">
        <w:rPr>
          <w:rFonts w:ascii="Courier New" w:eastAsia="宋体" w:hAnsi="Courier New"/>
          <w:noProof/>
          <w:sz w:val="16"/>
          <w:lang w:eastAsia="ko-KR"/>
        </w:rPr>
        <w:t>///////////////////////////////</w:t>
      </w:r>
      <w:r>
        <w:rPr>
          <w:rFonts w:ascii="Courier New" w:eastAsia="宋体" w:hAnsi="Courier New"/>
          <w:noProof/>
          <w:sz w:val="16"/>
          <w:lang w:eastAsia="ko-KR"/>
        </w:rPr>
        <w:t>///////////////////////////////</w:t>
      </w:r>
    </w:p>
    <w:p w:rsid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7D448A" w:rsidRDefault="007D448A" w:rsidP="007D448A">
      <w:pPr>
        <w:pStyle w:val="PL"/>
        <w:rPr>
          <w:snapToGrid w:val="0"/>
        </w:rPr>
      </w:pPr>
      <w:r>
        <w:rPr>
          <w:snapToGrid w:val="0"/>
        </w:rPr>
        <w:t>-- **************************************************************</w:t>
      </w:r>
    </w:p>
    <w:p w:rsidR="007D448A" w:rsidRDefault="007D448A" w:rsidP="007D448A">
      <w:pPr>
        <w:pStyle w:val="PL"/>
        <w:rPr>
          <w:snapToGrid w:val="0"/>
        </w:rPr>
      </w:pPr>
      <w:r>
        <w:rPr>
          <w:snapToGrid w:val="0"/>
        </w:rPr>
        <w:t>--</w:t>
      </w:r>
    </w:p>
    <w:p w:rsidR="007D448A" w:rsidRDefault="007D448A" w:rsidP="007D448A">
      <w:pPr>
        <w:pStyle w:val="PL"/>
        <w:outlineLvl w:val="3"/>
        <w:rPr>
          <w:snapToGrid w:val="0"/>
        </w:rPr>
      </w:pPr>
      <w:r>
        <w:rPr>
          <w:snapToGrid w:val="0"/>
        </w:rPr>
        <w:t>-- ACCESS AND MOBILITY INDICATION</w:t>
      </w:r>
    </w:p>
    <w:p w:rsidR="007D448A" w:rsidRDefault="007D448A" w:rsidP="007D448A">
      <w:pPr>
        <w:pStyle w:val="PL"/>
        <w:rPr>
          <w:snapToGrid w:val="0"/>
        </w:rPr>
      </w:pPr>
      <w:r>
        <w:rPr>
          <w:snapToGrid w:val="0"/>
        </w:rPr>
        <w:t>--</w:t>
      </w:r>
    </w:p>
    <w:p w:rsidR="007D448A" w:rsidRDefault="007D448A" w:rsidP="007D448A">
      <w:pPr>
        <w:pStyle w:val="PL"/>
        <w:rPr>
          <w:snapToGrid w:val="0"/>
        </w:rPr>
      </w:pPr>
      <w:r>
        <w:rPr>
          <w:snapToGrid w:val="0"/>
        </w:rPr>
        <w:t>-- **************************************************************</w:t>
      </w:r>
    </w:p>
    <w:p w:rsidR="007D448A" w:rsidRDefault="007D448A" w:rsidP="007D448A">
      <w:pPr>
        <w:pStyle w:val="PL"/>
        <w:rPr>
          <w:snapToGrid w:val="0"/>
        </w:rPr>
      </w:pPr>
    </w:p>
    <w:p w:rsidR="007D448A" w:rsidRDefault="007D448A" w:rsidP="007D448A">
      <w:pPr>
        <w:pStyle w:val="PL"/>
        <w:rPr>
          <w:ins w:id="296" w:author="CATT" w:date="2021-11-10T09:28:00Z"/>
          <w:snapToGrid w:val="0"/>
        </w:rPr>
      </w:pPr>
      <w:bookmarkStart w:id="297" w:name="OLE_LINK114"/>
      <w:proofErr w:type="spellStart"/>
      <w:proofErr w:type="gramStart"/>
      <w:ins w:id="298" w:author="CATT" w:date="2021-11-10T09:28:00Z">
        <w:r>
          <w:rPr>
            <w:noProof w:val="0"/>
            <w:snapToGrid w:val="0"/>
          </w:rPr>
          <w:t>AccessAndMobilityIndication</w:t>
        </w:r>
        <w:proofErr w:type="spellEnd"/>
        <w:r>
          <w:rPr>
            <w:snapToGrid w:val="0"/>
          </w:rPr>
          <w:t xml:space="preserve"> </w:t>
        </w:r>
        <w:bookmarkEnd w:id="297"/>
        <w:r>
          <w:rPr>
            <w:snapToGrid w:val="0"/>
          </w:rPr>
          <w:t>:</w:t>
        </w:r>
        <w:proofErr w:type="gramEnd"/>
        <w:r>
          <w:rPr>
            <w:snapToGrid w:val="0"/>
          </w:rPr>
          <w:t>:= SEQUENCE {</w:t>
        </w:r>
      </w:ins>
    </w:p>
    <w:p w:rsidR="007D448A" w:rsidRDefault="007D448A" w:rsidP="007D448A">
      <w:pPr>
        <w:pStyle w:val="PL"/>
        <w:rPr>
          <w:ins w:id="299" w:author="CATT" w:date="2021-11-10T09:28:00Z"/>
          <w:snapToGrid w:val="0"/>
        </w:rPr>
      </w:pPr>
      <w:ins w:id="300" w:author="CATT" w:date="2021-11-10T09:28:00Z">
        <w:r>
          <w:rPr>
            <w:snapToGrid w:val="0"/>
          </w:rPr>
          <w:tab/>
          <w:t>protocolIEs</w:t>
        </w:r>
        <w:r>
          <w:rPr>
            <w:snapToGrid w:val="0"/>
          </w:rPr>
          <w:tab/>
        </w:r>
        <w:r>
          <w:rPr>
            <w:snapToGrid w:val="0"/>
          </w:rPr>
          <w:tab/>
        </w:r>
        <w:r>
          <w:rPr>
            <w:snapToGrid w:val="0"/>
          </w:rPr>
          <w:tab/>
          <w:t>ProtocolIE-Container</w:t>
        </w:r>
        <w:r>
          <w:rPr>
            <w:snapToGrid w:val="0"/>
          </w:rPr>
          <w:tab/>
          <w:t>{</w:t>
        </w:r>
        <w:proofErr w:type="gramStart"/>
        <w:r>
          <w:rPr>
            <w:snapToGrid w:val="0"/>
          </w:rPr>
          <w:t>{</w:t>
        </w:r>
        <w:r w:rsidRPr="003B1447">
          <w:rPr>
            <w:snapToGrid w:val="0"/>
          </w:rPr>
          <w:t xml:space="preserve"> </w:t>
        </w:r>
        <w:proofErr w:type="spellStart"/>
        <w:r>
          <w:rPr>
            <w:noProof w:val="0"/>
            <w:snapToGrid w:val="0"/>
          </w:rPr>
          <w:t>AccessAndMobilityIndication</w:t>
        </w:r>
        <w:proofErr w:type="spellEnd"/>
        <w:proofErr w:type="gramEnd"/>
        <w:r>
          <w:rPr>
            <w:snapToGrid w:val="0"/>
          </w:rPr>
          <w:t>-IEs}},</w:t>
        </w:r>
      </w:ins>
    </w:p>
    <w:p w:rsidR="007D448A" w:rsidRDefault="007D448A" w:rsidP="007D448A">
      <w:pPr>
        <w:pStyle w:val="PL"/>
        <w:rPr>
          <w:ins w:id="301" w:author="CATT" w:date="2021-11-10T09:28:00Z"/>
          <w:snapToGrid w:val="0"/>
        </w:rPr>
      </w:pPr>
      <w:ins w:id="302" w:author="CATT" w:date="2021-11-10T09:28:00Z">
        <w:r>
          <w:rPr>
            <w:snapToGrid w:val="0"/>
          </w:rPr>
          <w:tab/>
          <w:t>...</w:t>
        </w:r>
      </w:ins>
    </w:p>
    <w:p w:rsidR="007D448A" w:rsidRDefault="007D448A" w:rsidP="007D448A">
      <w:pPr>
        <w:pStyle w:val="PL"/>
        <w:rPr>
          <w:ins w:id="303" w:author="CATT" w:date="2021-11-10T09:28:00Z"/>
          <w:snapToGrid w:val="0"/>
        </w:rPr>
      </w:pPr>
      <w:ins w:id="304" w:author="CATT" w:date="2021-11-10T09:28:00Z">
        <w:r>
          <w:rPr>
            <w:snapToGrid w:val="0"/>
          </w:rPr>
          <w:t>}</w:t>
        </w:r>
      </w:ins>
    </w:p>
    <w:p w:rsidR="007D448A" w:rsidRDefault="007D448A" w:rsidP="007D448A">
      <w:pPr>
        <w:pStyle w:val="PL"/>
        <w:rPr>
          <w:ins w:id="305" w:author="CATT" w:date="2021-11-10T09:28:00Z"/>
          <w:snapToGrid w:val="0"/>
        </w:rPr>
      </w:pPr>
      <w:proofErr w:type="spellStart"/>
      <w:ins w:id="306" w:author="CATT" w:date="2021-11-10T09:28:00Z">
        <w:r>
          <w:rPr>
            <w:noProof w:val="0"/>
            <w:snapToGrid w:val="0"/>
          </w:rPr>
          <w:t>AccessAndMobilityIndication</w:t>
        </w:r>
        <w:proofErr w:type="spellEnd"/>
        <w:r>
          <w:rPr>
            <w:snapToGrid w:val="0"/>
          </w:rPr>
          <w:t>-IEs X</w:t>
        </w:r>
        <w:r>
          <w:rPr>
            <w:rFonts w:hint="eastAsia"/>
            <w:snapToGrid w:val="0"/>
            <w:lang w:eastAsia="zh-CN"/>
          </w:rPr>
          <w:t>2</w:t>
        </w:r>
        <w:r>
          <w:rPr>
            <w:snapToGrid w:val="0"/>
          </w:rPr>
          <w:t>AP-PROTOCOL-IES ::= {</w:t>
        </w:r>
      </w:ins>
    </w:p>
    <w:p w:rsidR="007D448A" w:rsidRDefault="007D448A" w:rsidP="00787466">
      <w:pPr>
        <w:pStyle w:val="PL"/>
        <w:rPr>
          <w:ins w:id="307" w:author="CATT" w:date="2021-11-10T09:28:00Z"/>
          <w:snapToGrid w:val="0"/>
        </w:rPr>
      </w:pPr>
      <w:ins w:id="308" w:author="CATT" w:date="2021-11-10T09:28:00Z">
        <w:r>
          <w:rPr>
            <w:snapToGrid w:val="0"/>
          </w:rPr>
          <w:tab/>
          <w:t>{ ID id-</w:t>
        </w:r>
      </w:ins>
      <w:ins w:id="309" w:author="CATT" w:date="2021-11-10T09:38:00Z">
        <w:r w:rsidR="00787466">
          <w:rPr>
            <w:rFonts w:hint="eastAsia"/>
            <w:snapToGrid w:val="0"/>
          </w:rPr>
          <w:t>NR</w:t>
        </w:r>
      </w:ins>
      <w:ins w:id="310" w:author="CATT" w:date="2021-11-10T09:28:00Z">
        <w:r w:rsidRPr="00787466">
          <w:rPr>
            <w:snapToGrid w:val="0"/>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ins>
      <w:bookmarkStart w:id="311" w:name="OLE_LINK116"/>
      <w:bookmarkStart w:id="312" w:name="OLE_LINK117"/>
      <w:ins w:id="313" w:author="CATT" w:date="2021-11-10T09:38:00Z">
        <w:r w:rsidR="00787466">
          <w:rPr>
            <w:rFonts w:hint="eastAsia"/>
            <w:snapToGrid w:val="0"/>
          </w:rPr>
          <w:t>NR</w:t>
        </w:r>
      </w:ins>
      <w:ins w:id="314" w:author="CATT" w:date="2021-11-10T09:28:00Z">
        <w:r w:rsidRPr="00787466">
          <w:rPr>
            <w:snapToGrid w:val="0"/>
          </w:rPr>
          <w:t>RACHReport</w:t>
        </w:r>
        <w:bookmarkEnd w:id="311"/>
        <w:r w:rsidRPr="00787466">
          <w:rPr>
            <w:snapToGrid w:val="0"/>
          </w:rPr>
          <w:t>Information</w:t>
        </w:r>
        <w:bookmarkEnd w:id="312"/>
        <w:r>
          <w:rPr>
            <w:snapToGrid w:val="0"/>
          </w:rPr>
          <w:tab/>
        </w:r>
        <w:r>
          <w:rPr>
            <w:snapToGrid w:val="0"/>
          </w:rPr>
          <w:tab/>
        </w:r>
        <w:r>
          <w:rPr>
            <w:snapToGrid w:val="0"/>
          </w:rPr>
          <w:tab/>
          <w:t>PRESENCE optional},</w:t>
        </w:r>
      </w:ins>
    </w:p>
    <w:p w:rsidR="007D448A" w:rsidRDefault="007D448A" w:rsidP="007D448A">
      <w:pPr>
        <w:pStyle w:val="PL"/>
        <w:rPr>
          <w:ins w:id="315" w:author="CATT" w:date="2021-11-10T09:28:00Z"/>
          <w:snapToGrid w:val="0"/>
        </w:rPr>
      </w:pPr>
      <w:ins w:id="316" w:author="CATT" w:date="2021-11-10T09:28:00Z">
        <w:r>
          <w:rPr>
            <w:snapToGrid w:val="0"/>
          </w:rPr>
          <w:tab/>
          <w:t>...</w:t>
        </w:r>
      </w:ins>
    </w:p>
    <w:p w:rsidR="007D448A" w:rsidRDefault="007D448A" w:rsidP="007D448A">
      <w:pPr>
        <w:pStyle w:val="PL"/>
        <w:rPr>
          <w:ins w:id="317" w:author="CATT" w:date="2021-11-10T09:28:00Z"/>
          <w:snapToGrid w:val="0"/>
        </w:rPr>
      </w:pPr>
      <w:ins w:id="318" w:author="CATT" w:date="2021-11-10T09:28:00Z">
        <w:r>
          <w:rPr>
            <w:snapToGrid w:val="0"/>
          </w:rPr>
          <w:t>}</w:t>
        </w:r>
      </w:ins>
    </w:p>
    <w:p w:rsidR="007D448A" w:rsidRPr="00FD0425" w:rsidRDefault="007D448A" w:rsidP="007D448A">
      <w:pPr>
        <w:pStyle w:val="PL"/>
        <w:rPr>
          <w:ins w:id="319" w:author="CATT" w:date="2021-11-10T09:28:00Z"/>
          <w:snapToGrid w:val="0"/>
        </w:rPr>
      </w:pPr>
    </w:p>
    <w:p w:rsid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7D448A">
        <w:rPr>
          <w:rFonts w:ascii="Courier New" w:eastAsia="宋体" w:hAnsi="Courier New"/>
          <w:noProof/>
          <w:sz w:val="16"/>
          <w:lang w:eastAsia="ko-KR"/>
        </w:rPr>
        <w:t>////////////////////////////////////////</w:t>
      </w:r>
      <w:r>
        <w:rPr>
          <w:rFonts w:ascii="Courier New" w:eastAsia="宋体" w:hAnsi="Courier New"/>
          <w:noProof/>
          <w:sz w:val="16"/>
          <w:lang w:eastAsia="ko-KR"/>
        </w:rPr>
        <w:t>//////////////////////</w:t>
      </w:r>
      <w:r w:rsidRPr="007D448A">
        <w:rPr>
          <w:rFonts w:ascii="Courier New" w:eastAsia="宋体" w:hAnsi="Courier New"/>
          <w:noProof/>
          <w:sz w:val="16"/>
          <w:lang w:eastAsia="ko-KR"/>
        </w:rPr>
        <w:t xml:space="preserve">skip unrelated </w:t>
      </w:r>
      <w:r>
        <w:rPr>
          <w:rFonts w:ascii="Courier New" w:eastAsia="宋体" w:hAnsi="Courier New" w:hint="eastAsia"/>
          <w:noProof/>
          <w:sz w:val="16"/>
          <w:lang w:eastAsia="zh-CN"/>
        </w:rPr>
        <w:t>codes</w:t>
      </w:r>
      <w:r w:rsidRPr="007D448A">
        <w:rPr>
          <w:rFonts w:ascii="Courier New" w:eastAsia="宋体" w:hAnsi="Courier New"/>
          <w:noProof/>
          <w:sz w:val="16"/>
          <w:lang w:eastAsia="ko-KR"/>
        </w:rPr>
        <w:t>///////////////////////////////</w:t>
      </w:r>
      <w:r>
        <w:rPr>
          <w:rFonts w:ascii="Courier New" w:eastAsia="宋体" w:hAnsi="Courier New"/>
          <w:noProof/>
          <w:sz w:val="16"/>
          <w:lang w:eastAsia="ko-KR"/>
        </w:rPr>
        <w:t>///////////////////////////////</w:t>
      </w:r>
    </w:p>
    <w:p w:rsid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7D448A" w:rsidRPr="007D448A" w:rsidRDefault="007D448A" w:rsidP="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787466" w:rsidRPr="00C37D2B" w:rsidRDefault="00787466" w:rsidP="00787466">
      <w:pPr>
        <w:pStyle w:val="3"/>
        <w:spacing w:line="0" w:lineRule="atLeast"/>
      </w:pPr>
      <w:bookmarkStart w:id="320" w:name="_Toc20954613"/>
      <w:bookmarkStart w:id="321" w:name="_Toc29902623"/>
      <w:bookmarkStart w:id="322" w:name="_Toc29906627"/>
      <w:bookmarkStart w:id="323" w:name="_Toc36550621"/>
      <w:bookmarkStart w:id="324" w:name="_Toc45104397"/>
      <w:bookmarkStart w:id="325" w:name="_Toc45227893"/>
      <w:bookmarkStart w:id="326" w:name="_Toc45891707"/>
      <w:bookmarkStart w:id="327" w:name="_Toc51764352"/>
      <w:bookmarkStart w:id="328" w:name="_Toc56528354"/>
      <w:bookmarkStart w:id="329" w:name="_Toc64382322"/>
      <w:bookmarkStart w:id="330" w:name="_Toc66283897"/>
      <w:bookmarkStart w:id="331" w:name="_Toc67911273"/>
      <w:bookmarkStart w:id="332" w:name="_Toc73980051"/>
      <w:bookmarkStart w:id="333" w:name="_Toc81228557"/>
      <w:bookmarkStart w:id="334" w:name="_Toc20954615"/>
      <w:bookmarkStart w:id="335" w:name="_Toc29902625"/>
      <w:bookmarkStart w:id="336" w:name="_Toc29906629"/>
      <w:bookmarkStart w:id="337" w:name="_Toc36550623"/>
      <w:bookmarkStart w:id="338" w:name="_Toc45104399"/>
      <w:bookmarkStart w:id="339" w:name="_Toc45227895"/>
      <w:bookmarkStart w:id="340" w:name="_Toc45891709"/>
      <w:bookmarkStart w:id="341" w:name="_Toc51764354"/>
      <w:bookmarkStart w:id="342" w:name="_Toc56528356"/>
      <w:bookmarkStart w:id="343" w:name="_Toc64382324"/>
      <w:bookmarkStart w:id="344" w:name="_Toc66283899"/>
      <w:bookmarkStart w:id="345" w:name="_Toc67911275"/>
      <w:bookmarkStart w:id="346" w:name="_Toc73980053"/>
      <w:bookmarkStart w:id="347" w:name="_Toc81228559"/>
      <w:r w:rsidRPr="00C37D2B">
        <w:t>9.3.5</w:t>
      </w:r>
      <w:r w:rsidRPr="00C37D2B">
        <w:tab/>
        <w:t>Information Element definitions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rsidR="00787466" w:rsidRPr="00C37D2B" w:rsidRDefault="00787466" w:rsidP="00787466">
      <w:pPr>
        <w:pStyle w:val="PL"/>
        <w:spacing w:line="0" w:lineRule="atLeast"/>
        <w:rPr>
          <w:noProof w:val="0"/>
          <w:snapToGrid w:val="0"/>
        </w:rPr>
      </w:pPr>
      <w:r w:rsidRPr="00C37D2B">
        <w:rPr>
          <w:noProof w:val="0"/>
          <w:snapToGrid w:val="0"/>
        </w:rPr>
        <w:t>-- ASN1START</w:t>
      </w:r>
    </w:p>
    <w:p w:rsidR="00787466" w:rsidRPr="00C37D2B" w:rsidRDefault="00787466" w:rsidP="00787466">
      <w:pPr>
        <w:pStyle w:val="PL"/>
        <w:rPr>
          <w:snapToGrid w:val="0"/>
        </w:rPr>
      </w:pPr>
      <w:r w:rsidRPr="00C37D2B">
        <w:rPr>
          <w:snapToGrid w:val="0"/>
        </w:rPr>
        <w:t>-- **************************************************************</w:t>
      </w:r>
    </w:p>
    <w:p w:rsidR="00787466" w:rsidRPr="00C37D2B" w:rsidRDefault="00787466" w:rsidP="00787466">
      <w:pPr>
        <w:pStyle w:val="PL"/>
        <w:rPr>
          <w:snapToGrid w:val="0"/>
        </w:rPr>
      </w:pPr>
      <w:r w:rsidRPr="00C37D2B">
        <w:rPr>
          <w:snapToGrid w:val="0"/>
        </w:rPr>
        <w:t>--</w:t>
      </w:r>
    </w:p>
    <w:p w:rsidR="00787466" w:rsidRPr="00C37D2B" w:rsidRDefault="00787466" w:rsidP="00787466">
      <w:pPr>
        <w:pStyle w:val="PL"/>
        <w:rPr>
          <w:snapToGrid w:val="0"/>
        </w:rPr>
      </w:pPr>
      <w:r w:rsidRPr="00C37D2B">
        <w:rPr>
          <w:snapToGrid w:val="0"/>
        </w:rPr>
        <w:t>-- Information Element Definitions</w:t>
      </w:r>
    </w:p>
    <w:p w:rsidR="00787466" w:rsidRPr="00C37D2B" w:rsidRDefault="00787466" w:rsidP="00787466">
      <w:pPr>
        <w:pStyle w:val="PL"/>
        <w:rPr>
          <w:snapToGrid w:val="0"/>
        </w:rPr>
      </w:pPr>
      <w:r w:rsidRPr="00C37D2B">
        <w:rPr>
          <w:snapToGrid w:val="0"/>
        </w:rPr>
        <w:t>--</w:t>
      </w:r>
    </w:p>
    <w:p w:rsidR="00787466" w:rsidRPr="00C37D2B" w:rsidRDefault="00787466" w:rsidP="00787466">
      <w:pPr>
        <w:pStyle w:val="PL"/>
        <w:rPr>
          <w:snapToGrid w:val="0"/>
        </w:rPr>
      </w:pPr>
      <w:r w:rsidRPr="00C37D2B">
        <w:rPr>
          <w:snapToGrid w:val="0"/>
        </w:rPr>
        <w:t>-- **************************************************************</w:t>
      </w:r>
    </w:p>
    <w:p w:rsidR="00787466" w:rsidRPr="00C37D2B" w:rsidRDefault="00787466" w:rsidP="00787466">
      <w:pPr>
        <w:pStyle w:val="PL"/>
        <w:rPr>
          <w:snapToGrid w:val="0"/>
        </w:rPr>
      </w:pPr>
    </w:p>
    <w:p w:rsidR="00787466" w:rsidRPr="00C37D2B" w:rsidRDefault="00787466" w:rsidP="00787466">
      <w:pPr>
        <w:pStyle w:val="PL"/>
        <w:rPr>
          <w:snapToGrid w:val="0"/>
        </w:rPr>
      </w:pPr>
      <w:r w:rsidRPr="00C37D2B">
        <w:rPr>
          <w:snapToGrid w:val="0"/>
        </w:rPr>
        <w:t>X2AP-IEs {</w:t>
      </w:r>
    </w:p>
    <w:p w:rsidR="00787466" w:rsidRPr="00C37D2B" w:rsidRDefault="00787466" w:rsidP="00787466">
      <w:pPr>
        <w:pStyle w:val="PL"/>
        <w:rPr>
          <w:snapToGrid w:val="0"/>
        </w:rPr>
      </w:pPr>
      <w:r w:rsidRPr="00C37D2B">
        <w:rPr>
          <w:snapToGrid w:val="0"/>
        </w:rPr>
        <w:t xml:space="preserve">itu-t (0) identified-organization (4) etsi (0) mobileDomain (0) </w:t>
      </w:r>
    </w:p>
    <w:p w:rsidR="00787466" w:rsidRPr="00C37D2B" w:rsidRDefault="00787466" w:rsidP="00787466">
      <w:pPr>
        <w:pStyle w:val="PL"/>
        <w:rPr>
          <w:snapToGrid w:val="0"/>
        </w:rPr>
      </w:pPr>
      <w:r w:rsidRPr="00C37D2B">
        <w:rPr>
          <w:snapToGrid w:val="0"/>
        </w:rPr>
        <w:t>eps-Access (21) modules (3) x2ap (2) version1 (1) x2ap-IEs (2) }</w:t>
      </w:r>
    </w:p>
    <w:p w:rsidR="00787466" w:rsidRPr="00C37D2B" w:rsidRDefault="00787466" w:rsidP="00787466">
      <w:pPr>
        <w:pStyle w:val="PL"/>
        <w:rPr>
          <w:snapToGrid w:val="0"/>
        </w:rPr>
      </w:pPr>
    </w:p>
    <w:p w:rsidR="00787466" w:rsidRPr="00C37D2B" w:rsidRDefault="00787466" w:rsidP="00787466">
      <w:pPr>
        <w:pStyle w:val="PL"/>
        <w:rPr>
          <w:snapToGrid w:val="0"/>
        </w:rPr>
      </w:pPr>
      <w:r w:rsidRPr="00C37D2B">
        <w:rPr>
          <w:snapToGrid w:val="0"/>
        </w:rPr>
        <w:t xml:space="preserve">DEFINITIONS AUTOMATIC TAGS ::= </w:t>
      </w:r>
    </w:p>
    <w:p w:rsidR="00787466" w:rsidRPr="00C37D2B" w:rsidRDefault="00787466" w:rsidP="00787466">
      <w:pPr>
        <w:pStyle w:val="PL"/>
        <w:rPr>
          <w:snapToGrid w:val="0"/>
        </w:rPr>
      </w:pPr>
    </w:p>
    <w:p w:rsidR="00787466" w:rsidRPr="00C37D2B" w:rsidRDefault="00787466" w:rsidP="00787466">
      <w:pPr>
        <w:pStyle w:val="PL"/>
        <w:rPr>
          <w:snapToGrid w:val="0"/>
        </w:rPr>
      </w:pPr>
      <w:r w:rsidRPr="00C37D2B">
        <w:rPr>
          <w:snapToGrid w:val="0"/>
        </w:rPr>
        <w:t>BEGIN</w:t>
      </w:r>
    </w:p>
    <w:p w:rsidR="00787466" w:rsidRPr="00C37D2B" w:rsidRDefault="00787466" w:rsidP="00787466">
      <w:pPr>
        <w:pStyle w:val="PL"/>
        <w:rPr>
          <w:snapToGrid w:val="0"/>
        </w:rPr>
      </w:pPr>
    </w:p>
    <w:p w:rsidR="00787466" w:rsidRPr="00C37D2B" w:rsidRDefault="00787466" w:rsidP="00787466">
      <w:pPr>
        <w:pStyle w:val="PL"/>
        <w:rPr>
          <w:rFonts w:eastAsia="Batang"/>
          <w:snapToGrid w:val="0"/>
        </w:rPr>
      </w:pPr>
      <w:r w:rsidRPr="00C37D2B">
        <w:rPr>
          <w:snapToGrid w:val="0"/>
        </w:rPr>
        <w:t>IMPORTS</w:t>
      </w:r>
    </w:p>
    <w:p w:rsidR="00787466" w:rsidRPr="00C37D2B" w:rsidRDefault="00787466" w:rsidP="00787466">
      <w:pPr>
        <w:pStyle w:val="PL"/>
      </w:pPr>
    </w:p>
    <w:p w:rsidR="00787466" w:rsidRPr="00C37D2B" w:rsidRDefault="00787466" w:rsidP="00787466">
      <w:pPr>
        <w:pStyle w:val="PL"/>
      </w:pPr>
      <w:r w:rsidRPr="00C37D2B">
        <w:tab/>
        <w:t>id-E-RAB-Item,</w:t>
      </w:r>
    </w:p>
    <w:p w:rsidR="00787466" w:rsidRPr="00C37D2B" w:rsidRDefault="00787466" w:rsidP="00787466">
      <w:pPr>
        <w:pStyle w:val="PL"/>
      </w:pPr>
      <w:r w:rsidRPr="00C37D2B">
        <w:tab/>
        <w:t>id-Number-of-Antennaports,</w:t>
      </w:r>
    </w:p>
    <w:p w:rsidR="00787466" w:rsidRPr="00C37D2B" w:rsidRDefault="00787466" w:rsidP="00787466">
      <w:pPr>
        <w:pStyle w:val="PL"/>
      </w:pPr>
      <w:r w:rsidRPr="00C37D2B">
        <w:tab/>
        <w:t>id-MBSFN-Subframe-Info,</w:t>
      </w:r>
    </w:p>
    <w:p w:rsidR="00787466" w:rsidRPr="00C37D2B" w:rsidRDefault="00787466" w:rsidP="00787466">
      <w:pPr>
        <w:pStyle w:val="PL"/>
      </w:pPr>
      <w:r w:rsidRPr="00C37D2B">
        <w:tab/>
        <w:t>id-PRACH-Configuration,</w:t>
      </w:r>
    </w:p>
    <w:p w:rsidR="00787466" w:rsidRPr="00C37D2B" w:rsidRDefault="00787466" w:rsidP="00787466">
      <w:pPr>
        <w:pStyle w:val="PL"/>
      </w:pPr>
      <w:r w:rsidRPr="00C37D2B">
        <w:tab/>
        <w:t>id-CSG-Id,</w:t>
      </w:r>
    </w:p>
    <w:p w:rsidR="00787466" w:rsidRPr="00C37D2B" w:rsidRDefault="00787466" w:rsidP="00787466">
      <w:pPr>
        <w:pStyle w:val="PL"/>
      </w:pPr>
      <w:r w:rsidRPr="00C37D2B">
        <w:rPr>
          <w:snapToGrid w:val="0"/>
          <w:lang w:eastAsia="zh-CN"/>
        </w:rPr>
        <w:tab/>
        <w:t>id-MDTConfiguration,</w:t>
      </w:r>
    </w:p>
    <w:p w:rsidR="00787466" w:rsidRPr="00C37D2B" w:rsidRDefault="00787466" w:rsidP="00787466">
      <w:pPr>
        <w:pStyle w:val="PL"/>
        <w:rPr>
          <w:snapToGrid w:val="0"/>
          <w:lang w:eastAsia="zh-CN"/>
        </w:rPr>
      </w:pPr>
      <w:r w:rsidRPr="00C37D2B">
        <w:tab/>
      </w:r>
      <w:r w:rsidRPr="00C37D2B">
        <w:rPr>
          <w:snapToGrid w:val="0"/>
          <w:lang w:eastAsia="zh-CN"/>
        </w:rPr>
        <w:t>id-SignallingBasedMDTPLMNList,</w:t>
      </w:r>
    </w:p>
    <w:p w:rsidR="00787466" w:rsidRPr="00C37D2B" w:rsidRDefault="00787466" w:rsidP="00787466">
      <w:pPr>
        <w:pStyle w:val="PL"/>
        <w:rPr>
          <w:snapToGrid w:val="0"/>
          <w:lang w:eastAsia="zh-CN"/>
        </w:rPr>
      </w:pPr>
      <w:r w:rsidRPr="00C37D2B">
        <w:rPr>
          <w:snapToGrid w:val="0"/>
          <w:lang w:eastAsia="zh-CN"/>
        </w:rPr>
        <w:tab/>
        <w:t>id-MultibandInfoList,</w:t>
      </w:r>
    </w:p>
    <w:p w:rsidR="00787466" w:rsidRPr="00C37D2B" w:rsidRDefault="00787466" w:rsidP="00787466">
      <w:pPr>
        <w:pStyle w:val="PL"/>
        <w:rPr>
          <w:snapToGrid w:val="0"/>
          <w:lang w:eastAsia="zh-CN"/>
        </w:rPr>
      </w:pPr>
      <w:r w:rsidRPr="00C37D2B">
        <w:rPr>
          <w:snapToGrid w:val="0"/>
          <w:lang w:eastAsia="zh-CN"/>
        </w:rPr>
        <w:tab/>
        <w:t>id-FreqBandIndicatorPriority,</w:t>
      </w:r>
    </w:p>
    <w:p w:rsidR="00787466" w:rsidRPr="00C37D2B" w:rsidRDefault="00787466" w:rsidP="00787466">
      <w:pPr>
        <w:pStyle w:val="PL"/>
        <w:rPr>
          <w:snapToGrid w:val="0"/>
          <w:lang w:eastAsia="zh-CN"/>
        </w:rPr>
      </w:pPr>
      <w:r w:rsidRPr="00C37D2B">
        <w:rPr>
          <w:snapToGrid w:val="0"/>
          <w:lang w:eastAsia="zh-CN"/>
        </w:rPr>
        <w:tab/>
        <w:t>id-NeighbourTAC,</w:t>
      </w:r>
    </w:p>
    <w:p w:rsidR="00787466" w:rsidRPr="00C37D2B" w:rsidRDefault="00787466" w:rsidP="00787466">
      <w:pPr>
        <w:pStyle w:val="PL"/>
        <w:rPr>
          <w:snapToGrid w:val="0"/>
          <w:lang w:eastAsia="zh-CN"/>
        </w:rPr>
      </w:pPr>
      <w:r w:rsidRPr="00C37D2B">
        <w:rPr>
          <w:snapToGrid w:val="0"/>
          <w:lang w:eastAsia="zh-CN"/>
        </w:rPr>
        <w:tab/>
        <w:t>id-Time-UE-StayedInCell-EnhancedGranularity,</w:t>
      </w:r>
    </w:p>
    <w:p w:rsidR="00787466" w:rsidRPr="00C37D2B" w:rsidRDefault="00787466" w:rsidP="00787466">
      <w:pPr>
        <w:pStyle w:val="PL"/>
        <w:rPr>
          <w:snapToGrid w:val="0"/>
          <w:lang w:eastAsia="zh-CN"/>
        </w:rPr>
      </w:pPr>
      <w:r w:rsidRPr="00C37D2B">
        <w:rPr>
          <w:snapToGrid w:val="0"/>
          <w:lang w:eastAsia="zh-CN"/>
        </w:rPr>
        <w:tab/>
        <w:t>id-MBMS-Service-Area-List,</w:t>
      </w:r>
    </w:p>
    <w:p w:rsidR="00787466" w:rsidRPr="00C37D2B" w:rsidRDefault="00787466" w:rsidP="00787466">
      <w:pPr>
        <w:pStyle w:val="PL"/>
        <w:rPr>
          <w:snapToGrid w:val="0"/>
          <w:lang w:eastAsia="zh-CN"/>
        </w:rPr>
      </w:pPr>
      <w:r w:rsidRPr="00C37D2B">
        <w:rPr>
          <w:snapToGrid w:val="0"/>
          <w:lang w:eastAsia="zh-CN"/>
        </w:rPr>
        <w:tab/>
        <w:t>id-HO-cause,</w:t>
      </w:r>
    </w:p>
    <w:p w:rsidR="00787466" w:rsidRPr="00C37D2B" w:rsidRDefault="00787466" w:rsidP="00787466">
      <w:pPr>
        <w:pStyle w:val="PL"/>
        <w:rPr>
          <w:snapToGrid w:val="0"/>
          <w:lang w:eastAsia="zh-CN"/>
        </w:rPr>
      </w:pPr>
      <w:r w:rsidRPr="00C37D2B">
        <w:rPr>
          <w:snapToGrid w:val="0"/>
          <w:lang w:eastAsia="zh-CN"/>
        </w:rPr>
        <w:tab/>
        <w:t>id-eARFCNExtension,</w:t>
      </w:r>
    </w:p>
    <w:p w:rsidR="00787466" w:rsidRPr="00C37D2B" w:rsidRDefault="00787466" w:rsidP="00787466">
      <w:pPr>
        <w:pStyle w:val="PL"/>
        <w:rPr>
          <w:snapToGrid w:val="0"/>
          <w:lang w:eastAsia="zh-CN"/>
        </w:rPr>
      </w:pPr>
      <w:r w:rsidRPr="00C37D2B">
        <w:rPr>
          <w:snapToGrid w:val="0"/>
          <w:lang w:eastAsia="zh-CN"/>
        </w:rPr>
        <w:tab/>
        <w:t>id-DL-EARFCNExtension,</w:t>
      </w:r>
    </w:p>
    <w:p w:rsidR="00787466" w:rsidRPr="00C37D2B" w:rsidRDefault="00787466" w:rsidP="00787466">
      <w:pPr>
        <w:pStyle w:val="PL"/>
        <w:rPr>
          <w:snapToGrid w:val="0"/>
          <w:lang w:eastAsia="zh-CN"/>
        </w:rPr>
      </w:pPr>
      <w:r w:rsidRPr="00C37D2B">
        <w:rPr>
          <w:snapToGrid w:val="0"/>
          <w:lang w:eastAsia="zh-CN"/>
        </w:rPr>
        <w:tab/>
        <w:t>id-UL-EARFCNExtension,</w:t>
      </w:r>
    </w:p>
    <w:p w:rsidR="00787466" w:rsidRPr="00C37D2B" w:rsidRDefault="00787466" w:rsidP="00787466">
      <w:pPr>
        <w:pStyle w:val="PL"/>
        <w:rPr>
          <w:snapToGrid w:val="0"/>
          <w:lang w:eastAsia="zh-CN"/>
        </w:rPr>
      </w:pPr>
      <w:r w:rsidRPr="00C37D2B">
        <w:rPr>
          <w:snapToGrid w:val="0"/>
          <w:lang w:eastAsia="zh-CN"/>
        </w:rPr>
        <w:tab/>
        <w:t>id-M3Configuration,</w:t>
      </w:r>
    </w:p>
    <w:p w:rsidR="00787466" w:rsidRPr="00C37D2B" w:rsidRDefault="00787466" w:rsidP="00787466">
      <w:pPr>
        <w:pStyle w:val="PL"/>
        <w:rPr>
          <w:snapToGrid w:val="0"/>
          <w:lang w:eastAsia="zh-CN"/>
        </w:rPr>
      </w:pPr>
      <w:r w:rsidRPr="00C37D2B">
        <w:rPr>
          <w:snapToGrid w:val="0"/>
          <w:lang w:eastAsia="zh-CN"/>
        </w:rPr>
        <w:tab/>
        <w:t>id-M4Configuration,</w:t>
      </w:r>
    </w:p>
    <w:p w:rsidR="00787466" w:rsidRPr="00C37D2B" w:rsidRDefault="00787466" w:rsidP="00787466">
      <w:pPr>
        <w:pStyle w:val="PL"/>
        <w:rPr>
          <w:snapToGrid w:val="0"/>
          <w:lang w:eastAsia="zh-CN"/>
        </w:rPr>
      </w:pPr>
      <w:r w:rsidRPr="00C37D2B">
        <w:rPr>
          <w:snapToGrid w:val="0"/>
          <w:lang w:eastAsia="zh-CN"/>
        </w:rPr>
        <w:tab/>
        <w:t>id-M5Configuration,</w:t>
      </w:r>
    </w:p>
    <w:p w:rsidR="00787466" w:rsidRPr="00C37D2B" w:rsidRDefault="00787466" w:rsidP="00787466">
      <w:pPr>
        <w:pStyle w:val="PL"/>
        <w:rPr>
          <w:snapToGrid w:val="0"/>
          <w:lang w:eastAsia="zh-CN"/>
        </w:rPr>
      </w:pPr>
      <w:r w:rsidRPr="00C37D2B">
        <w:rPr>
          <w:snapToGrid w:val="0"/>
          <w:lang w:eastAsia="zh-CN"/>
        </w:rPr>
        <w:tab/>
        <w:t>id-MDT-Location-Info,</w:t>
      </w:r>
    </w:p>
    <w:p w:rsidR="00787466" w:rsidRPr="00C37D2B" w:rsidRDefault="00787466" w:rsidP="00787466">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787466" w:rsidRPr="00C37D2B" w:rsidRDefault="00787466" w:rsidP="00787466">
      <w:pPr>
        <w:pStyle w:val="PL"/>
        <w:rPr>
          <w:rFonts w:eastAsia="等线"/>
          <w:snapToGrid w:val="0"/>
          <w:lang w:eastAsia="zh-CN"/>
        </w:rPr>
      </w:pPr>
      <w:r w:rsidRPr="00C37D2B">
        <w:rPr>
          <w:rFonts w:eastAsia="等线"/>
          <w:snapToGrid w:val="0"/>
          <w:lang w:eastAsia="zh-CN"/>
        </w:rPr>
        <w:tab/>
        <w:t>id-NRrestrictionin5GS,</w:t>
      </w:r>
    </w:p>
    <w:p w:rsidR="00787466" w:rsidRPr="00C37D2B" w:rsidRDefault="00787466" w:rsidP="00787466">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rsidR="00787466" w:rsidRPr="00C37D2B" w:rsidRDefault="00787466" w:rsidP="00787466">
      <w:pPr>
        <w:pStyle w:val="PL"/>
        <w:rPr>
          <w:snapToGrid w:val="0"/>
          <w:lang w:eastAsia="zh-CN"/>
        </w:rPr>
      </w:pPr>
      <w:r w:rsidRPr="00C37D2B">
        <w:rPr>
          <w:snapToGrid w:val="0"/>
          <w:lang w:eastAsia="zh-CN"/>
        </w:rPr>
        <w:tab/>
        <w:t>id-UEID,</w:t>
      </w:r>
    </w:p>
    <w:p w:rsidR="00787466" w:rsidRPr="00C37D2B" w:rsidRDefault="00787466" w:rsidP="00787466">
      <w:pPr>
        <w:pStyle w:val="PL"/>
        <w:rPr>
          <w:snapToGrid w:val="0"/>
          <w:lang w:eastAsia="zh-CN"/>
        </w:rPr>
      </w:pPr>
      <w:r w:rsidRPr="00C37D2B">
        <w:rPr>
          <w:snapToGrid w:val="0"/>
          <w:lang w:eastAsia="zh-CN"/>
        </w:rPr>
        <w:tab/>
        <w:t>id-enhancedRNTP,</w:t>
      </w:r>
    </w:p>
    <w:p w:rsidR="00787466" w:rsidRPr="00C37D2B" w:rsidRDefault="00787466" w:rsidP="00787466">
      <w:pPr>
        <w:pStyle w:val="PL"/>
        <w:rPr>
          <w:snapToGrid w:val="0"/>
          <w:lang w:eastAsia="zh-CN"/>
        </w:rPr>
      </w:pPr>
      <w:r w:rsidRPr="00C37D2B">
        <w:rPr>
          <w:snapToGrid w:val="0"/>
          <w:lang w:eastAsia="zh-CN"/>
        </w:rPr>
        <w:tab/>
        <w:t>id-ProSeUEtoNetworkRelaying,</w:t>
      </w:r>
    </w:p>
    <w:p w:rsidR="00787466" w:rsidRPr="00C37D2B" w:rsidRDefault="00787466" w:rsidP="00787466">
      <w:pPr>
        <w:pStyle w:val="PL"/>
        <w:rPr>
          <w:snapToGrid w:val="0"/>
          <w:lang w:eastAsia="zh-CN"/>
        </w:rPr>
      </w:pPr>
      <w:r w:rsidRPr="00C37D2B">
        <w:rPr>
          <w:snapToGrid w:val="0"/>
          <w:lang w:eastAsia="zh-CN"/>
        </w:rPr>
        <w:tab/>
        <w:t>id-M6Configuration,</w:t>
      </w:r>
    </w:p>
    <w:p w:rsidR="00787466" w:rsidRPr="00C37D2B" w:rsidRDefault="00787466" w:rsidP="00787466">
      <w:pPr>
        <w:pStyle w:val="PL"/>
        <w:rPr>
          <w:snapToGrid w:val="0"/>
          <w:lang w:eastAsia="zh-CN"/>
        </w:rPr>
      </w:pPr>
      <w:r w:rsidRPr="00C37D2B">
        <w:rPr>
          <w:snapToGrid w:val="0"/>
          <w:lang w:eastAsia="zh-CN"/>
        </w:rPr>
        <w:tab/>
        <w:t>id-M7Configuration,</w:t>
      </w:r>
    </w:p>
    <w:p w:rsidR="00787466" w:rsidRPr="00C37D2B" w:rsidRDefault="00787466" w:rsidP="00787466">
      <w:pPr>
        <w:pStyle w:val="PL"/>
        <w:rPr>
          <w:snapToGrid w:val="0"/>
        </w:rPr>
      </w:pPr>
      <w:r w:rsidRPr="00C37D2B">
        <w:rPr>
          <w:snapToGrid w:val="0"/>
          <w:lang w:eastAsia="zh-CN"/>
        </w:rPr>
        <w:tab/>
      </w:r>
      <w:r w:rsidRPr="00C37D2B">
        <w:rPr>
          <w:snapToGrid w:val="0"/>
        </w:rPr>
        <w:t>id-OffsetOfNbiotChannelNumberToDL-EARFCN,</w:t>
      </w:r>
    </w:p>
    <w:p w:rsidR="00787466" w:rsidRPr="00C37D2B" w:rsidRDefault="00787466" w:rsidP="00787466">
      <w:pPr>
        <w:pStyle w:val="PL"/>
        <w:rPr>
          <w:snapToGrid w:val="0"/>
          <w:lang w:eastAsia="zh-CN"/>
        </w:rPr>
      </w:pPr>
      <w:r w:rsidRPr="00C37D2B">
        <w:rPr>
          <w:snapToGrid w:val="0"/>
        </w:rPr>
        <w:tab/>
        <w:t>id-OffsetOfNbiotChannelNumberToUL-EARFCN,</w:t>
      </w:r>
    </w:p>
    <w:p w:rsidR="00787466" w:rsidRPr="00C37D2B" w:rsidRDefault="00787466" w:rsidP="00787466">
      <w:pPr>
        <w:pStyle w:val="PL"/>
        <w:rPr>
          <w:snapToGrid w:val="0"/>
          <w:lang w:eastAsia="zh-CN"/>
        </w:rPr>
      </w:pPr>
      <w:r w:rsidRPr="00C37D2B">
        <w:rPr>
          <w:snapToGrid w:val="0"/>
          <w:lang w:eastAsia="zh-CN"/>
        </w:rPr>
        <w:tab/>
        <w:t>id-AdditionalSpecialSubframeExtension-Info,</w:t>
      </w:r>
    </w:p>
    <w:p w:rsidR="00787466" w:rsidRPr="00C37D2B" w:rsidRDefault="00787466" w:rsidP="00787466">
      <w:pPr>
        <w:pStyle w:val="PL"/>
        <w:rPr>
          <w:snapToGrid w:val="0"/>
        </w:rPr>
      </w:pPr>
      <w:r w:rsidRPr="00C37D2B">
        <w:rPr>
          <w:snapToGrid w:val="0"/>
          <w:lang w:eastAsia="zh-CN"/>
        </w:rPr>
        <w:lastRenderedPageBreak/>
        <w:tab/>
      </w:r>
      <w:r w:rsidRPr="00C37D2B">
        <w:rPr>
          <w:snapToGrid w:val="0"/>
        </w:rPr>
        <w:t>id-BandwidthReducedSI,</w:t>
      </w:r>
    </w:p>
    <w:p w:rsidR="00787466" w:rsidRPr="00C37D2B" w:rsidRDefault="00787466" w:rsidP="00787466">
      <w:pPr>
        <w:pStyle w:val="PL"/>
        <w:rPr>
          <w:rFonts w:eastAsia="等线"/>
          <w:snapToGrid w:val="0"/>
          <w:lang w:eastAsia="zh-CN"/>
        </w:rPr>
      </w:pPr>
      <w:r w:rsidRPr="00C37D2B">
        <w:rPr>
          <w:rFonts w:eastAsia="等线"/>
          <w:snapToGrid w:val="0"/>
          <w:lang w:eastAsia="zh-CN"/>
        </w:rPr>
        <w:tab/>
        <w:t>id-extended-e-RAB-MaximumBitrateDL,</w:t>
      </w:r>
    </w:p>
    <w:p w:rsidR="00787466" w:rsidRPr="00C37D2B" w:rsidRDefault="00787466" w:rsidP="00787466">
      <w:pPr>
        <w:pStyle w:val="PL"/>
        <w:rPr>
          <w:rFonts w:eastAsia="等线"/>
          <w:snapToGrid w:val="0"/>
          <w:lang w:eastAsia="zh-CN"/>
        </w:rPr>
      </w:pPr>
      <w:r w:rsidRPr="00C37D2B">
        <w:rPr>
          <w:rFonts w:eastAsia="等线"/>
          <w:snapToGrid w:val="0"/>
          <w:lang w:eastAsia="zh-CN"/>
        </w:rPr>
        <w:tab/>
        <w:t>id-extended-e-RAB-MaximumBitrateUL,</w:t>
      </w:r>
    </w:p>
    <w:p w:rsidR="00787466" w:rsidRPr="00C37D2B" w:rsidRDefault="00787466" w:rsidP="00787466">
      <w:pPr>
        <w:pStyle w:val="PL"/>
        <w:rPr>
          <w:rFonts w:eastAsia="等线"/>
          <w:snapToGrid w:val="0"/>
          <w:lang w:eastAsia="zh-CN"/>
        </w:rPr>
      </w:pPr>
      <w:r w:rsidRPr="00C37D2B">
        <w:rPr>
          <w:rFonts w:eastAsia="等线"/>
          <w:snapToGrid w:val="0"/>
          <w:lang w:eastAsia="zh-CN"/>
        </w:rPr>
        <w:tab/>
        <w:t>id-extended-e-RAB-GuaranteedBitrateDL,</w:t>
      </w:r>
    </w:p>
    <w:p w:rsidR="00787466" w:rsidRPr="00C37D2B" w:rsidRDefault="00787466" w:rsidP="00787466">
      <w:pPr>
        <w:pStyle w:val="PL"/>
        <w:rPr>
          <w:rFonts w:eastAsia="等线"/>
          <w:snapToGrid w:val="0"/>
          <w:lang w:eastAsia="zh-CN"/>
        </w:rPr>
      </w:pPr>
      <w:r w:rsidRPr="00C37D2B">
        <w:rPr>
          <w:rFonts w:eastAsia="等线"/>
          <w:snapToGrid w:val="0"/>
          <w:lang w:eastAsia="zh-CN"/>
        </w:rPr>
        <w:tab/>
        <w:t>id-extended-e-RAB-GuaranteedBitrateUL,</w:t>
      </w:r>
    </w:p>
    <w:p w:rsidR="00787466" w:rsidRPr="00C37D2B" w:rsidRDefault="00787466" w:rsidP="00787466">
      <w:pPr>
        <w:pStyle w:val="PL"/>
        <w:rPr>
          <w:rFonts w:eastAsia="等线"/>
          <w:snapToGrid w:val="0"/>
          <w:lang w:eastAsia="zh-CN"/>
        </w:rPr>
      </w:pPr>
      <w:r w:rsidRPr="00C37D2B">
        <w:rPr>
          <w:rFonts w:eastAsia="等线"/>
          <w:snapToGrid w:val="0"/>
          <w:lang w:eastAsia="zh-CN"/>
        </w:rPr>
        <w:tab/>
        <w:t>id-extended-uEaggregateMaximumBitRateDownlink,</w:t>
      </w:r>
    </w:p>
    <w:p w:rsidR="00787466" w:rsidRPr="00C37D2B" w:rsidRDefault="00787466" w:rsidP="00787466">
      <w:pPr>
        <w:pStyle w:val="PL"/>
        <w:rPr>
          <w:rFonts w:eastAsia="等线"/>
          <w:snapToGrid w:val="0"/>
          <w:lang w:eastAsia="zh-CN"/>
        </w:rPr>
      </w:pPr>
      <w:r w:rsidRPr="00C37D2B">
        <w:rPr>
          <w:rFonts w:eastAsia="等线"/>
          <w:snapToGrid w:val="0"/>
          <w:lang w:eastAsia="zh-CN"/>
        </w:rPr>
        <w:tab/>
        <w:t>id-extended-uEaggregateMaximumBitRateUplink,</w:t>
      </w:r>
    </w:p>
    <w:p w:rsidR="00787466" w:rsidRPr="00C37D2B" w:rsidRDefault="00787466" w:rsidP="00787466">
      <w:pPr>
        <w:pStyle w:val="PL"/>
        <w:rPr>
          <w:rFonts w:eastAsia="等线"/>
          <w:snapToGrid w:val="0"/>
          <w:lang w:eastAsia="zh-CN"/>
        </w:rPr>
      </w:pPr>
      <w:r w:rsidRPr="00C37D2B">
        <w:rPr>
          <w:rFonts w:eastAsia="等线"/>
          <w:snapToGrid w:val="0"/>
          <w:lang w:eastAsia="zh-CN"/>
        </w:rPr>
        <w:tab/>
        <w:t>id-E-RABUsageReport-Item,</w:t>
      </w:r>
    </w:p>
    <w:p w:rsidR="00787466" w:rsidRPr="00C37D2B" w:rsidRDefault="00787466" w:rsidP="00787466">
      <w:pPr>
        <w:pStyle w:val="PL"/>
        <w:rPr>
          <w:rFonts w:eastAsia="等线"/>
          <w:snapToGrid w:val="0"/>
          <w:lang w:eastAsia="zh-CN"/>
        </w:rPr>
      </w:pPr>
      <w:r w:rsidRPr="00C37D2B">
        <w:rPr>
          <w:rFonts w:eastAsia="等线"/>
          <w:snapToGrid w:val="0"/>
          <w:lang w:eastAsia="zh-CN"/>
        </w:rPr>
        <w:tab/>
        <w:t>id-SecondaryRATUsageReport-Item,</w:t>
      </w:r>
    </w:p>
    <w:p w:rsidR="00787466" w:rsidRPr="00C37D2B" w:rsidRDefault="00787466" w:rsidP="00787466">
      <w:pPr>
        <w:pStyle w:val="PL"/>
        <w:rPr>
          <w:snapToGrid w:val="0"/>
        </w:rPr>
      </w:pPr>
      <w:r w:rsidRPr="00C37D2B">
        <w:rPr>
          <w:snapToGrid w:val="0"/>
        </w:rPr>
        <w:tab/>
        <w:t>id-UEAppLayerMeasConfig,</w:t>
      </w:r>
    </w:p>
    <w:p w:rsidR="00787466" w:rsidRPr="00C37D2B" w:rsidRDefault="00787466" w:rsidP="00787466">
      <w:pPr>
        <w:pStyle w:val="PL"/>
        <w:rPr>
          <w:snapToGrid w:val="0"/>
          <w:lang w:eastAsia="zh-CN"/>
        </w:rPr>
      </w:pPr>
      <w:r w:rsidRPr="00C37D2B">
        <w:rPr>
          <w:snapToGrid w:val="0"/>
          <w:lang w:eastAsia="zh-CN"/>
        </w:rPr>
        <w:tab/>
        <w:t>id-DL-scheduling-PDCCH-CCE-usage,</w:t>
      </w:r>
    </w:p>
    <w:p w:rsidR="00787466" w:rsidRPr="00C37D2B" w:rsidRDefault="00787466" w:rsidP="00787466">
      <w:pPr>
        <w:pStyle w:val="PL"/>
        <w:rPr>
          <w:snapToGrid w:val="0"/>
          <w:lang w:eastAsia="zh-CN"/>
        </w:rPr>
      </w:pPr>
      <w:r w:rsidRPr="00C37D2B">
        <w:rPr>
          <w:snapToGrid w:val="0"/>
          <w:lang w:eastAsia="zh-CN"/>
        </w:rPr>
        <w:tab/>
        <w:t>id-UL-scheduling-PDCCH-CCE-usage,</w:t>
      </w:r>
    </w:p>
    <w:p w:rsidR="00787466" w:rsidRPr="00C37D2B" w:rsidRDefault="00787466" w:rsidP="00787466">
      <w:pPr>
        <w:pStyle w:val="PL"/>
        <w:rPr>
          <w:snapToGrid w:val="0"/>
          <w:lang w:eastAsia="zh-CN"/>
        </w:rPr>
      </w:pPr>
      <w:r w:rsidRPr="00C37D2B">
        <w:rPr>
          <w:snapToGrid w:val="0"/>
          <w:lang w:eastAsia="zh-CN"/>
        </w:rPr>
        <w:tab/>
        <w:t>id-DownlinkPacketLossRate,</w:t>
      </w:r>
    </w:p>
    <w:p w:rsidR="00787466" w:rsidRPr="00C37D2B" w:rsidRDefault="00787466" w:rsidP="00787466">
      <w:pPr>
        <w:pStyle w:val="PL"/>
        <w:rPr>
          <w:snapToGrid w:val="0"/>
          <w:lang w:eastAsia="zh-CN"/>
        </w:rPr>
      </w:pPr>
      <w:r w:rsidRPr="00C37D2B">
        <w:rPr>
          <w:snapToGrid w:val="0"/>
          <w:lang w:eastAsia="zh-CN"/>
        </w:rPr>
        <w:tab/>
        <w:t>id-UplinkPacketLossRate,</w:t>
      </w:r>
    </w:p>
    <w:p w:rsidR="00787466" w:rsidRPr="00C37D2B" w:rsidRDefault="00787466" w:rsidP="00787466">
      <w:pPr>
        <w:pStyle w:val="PL"/>
        <w:rPr>
          <w:snapToGrid w:val="0"/>
          <w:lang w:eastAsia="zh-CN"/>
        </w:rPr>
      </w:pPr>
      <w:r w:rsidRPr="00C37D2B">
        <w:rPr>
          <w:snapToGrid w:val="0"/>
          <w:lang w:eastAsia="zh-CN"/>
        </w:rPr>
        <w:tab/>
        <w:t>id-serviceType,</w:t>
      </w:r>
    </w:p>
    <w:p w:rsidR="00787466" w:rsidRPr="00C37D2B" w:rsidRDefault="00787466" w:rsidP="00787466">
      <w:pPr>
        <w:pStyle w:val="PL"/>
        <w:rPr>
          <w:snapToGrid w:val="0"/>
          <w:lang w:eastAsia="zh-CN"/>
        </w:rPr>
      </w:pPr>
      <w:r w:rsidRPr="00C37D2B">
        <w:rPr>
          <w:snapToGrid w:val="0"/>
          <w:lang w:eastAsia="zh-CN"/>
        </w:rPr>
        <w:tab/>
        <w:t>id-ProtectedEUTRAResourceIndication,</w:t>
      </w:r>
    </w:p>
    <w:p w:rsidR="00787466" w:rsidRPr="00C37D2B" w:rsidRDefault="00787466" w:rsidP="00787466">
      <w:pPr>
        <w:pStyle w:val="PL"/>
        <w:rPr>
          <w:snapToGrid w:val="0"/>
          <w:lang w:eastAsia="zh-CN"/>
        </w:rPr>
      </w:pPr>
      <w:r w:rsidRPr="00C37D2B">
        <w:rPr>
          <w:snapToGrid w:val="0"/>
          <w:lang w:eastAsia="zh-CN"/>
        </w:rPr>
        <w:tab/>
        <w:t>id-NRS-NSSS-PowerOffset,</w:t>
      </w:r>
    </w:p>
    <w:p w:rsidR="00787466" w:rsidRPr="00C37D2B" w:rsidRDefault="00787466" w:rsidP="00787466">
      <w:pPr>
        <w:pStyle w:val="PL"/>
        <w:rPr>
          <w:snapToGrid w:val="0"/>
          <w:lang w:eastAsia="zh-CN"/>
        </w:rPr>
      </w:pPr>
      <w:r w:rsidRPr="00C37D2B">
        <w:rPr>
          <w:snapToGrid w:val="0"/>
          <w:lang w:eastAsia="zh-CN"/>
        </w:rPr>
        <w:tab/>
        <w:t>id-NSSS-NumOccasionDifferentPrecoder,</w:t>
      </w:r>
    </w:p>
    <w:p w:rsidR="00787466" w:rsidRPr="00C37D2B" w:rsidRDefault="00787466" w:rsidP="00787466">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348" w:name="_Hlk517289389"/>
      <w:r w:rsidRPr="00C37D2B">
        <w:rPr>
          <w:rFonts w:eastAsia="等线"/>
          <w:snapToGrid w:val="0"/>
          <w:lang w:eastAsia="zh-CN"/>
        </w:rPr>
        <w:t>CNTypeRestrictions</w:t>
      </w:r>
      <w:bookmarkEnd w:id="348"/>
      <w:r w:rsidRPr="00C37D2B">
        <w:rPr>
          <w:rFonts w:eastAsia="等线"/>
          <w:snapToGrid w:val="0"/>
          <w:lang w:eastAsia="zh-CN"/>
        </w:rPr>
        <w:t>,</w:t>
      </w:r>
    </w:p>
    <w:p w:rsidR="00787466" w:rsidRPr="00C37D2B" w:rsidRDefault="00787466" w:rsidP="00787466">
      <w:pPr>
        <w:pStyle w:val="PL"/>
        <w:rPr>
          <w:snapToGrid w:val="0"/>
          <w:lang w:eastAsia="zh-CN"/>
        </w:rPr>
      </w:pPr>
      <w:r w:rsidRPr="00C37D2B">
        <w:rPr>
          <w:snapToGrid w:val="0"/>
          <w:lang w:eastAsia="zh-CN"/>
        </w:rPr>
        <w:tab/>
        <w:t>id-BluetoothMeasurementConfiguration,</w:t>
      </w:r>
    </w:p>
    <w:p w:rsidR="00787466" w:rsidRPr="00C37D2B" w:rsidRDefault="00787466" w:rsidP="00787466">
      <w:pPr>
        <w:pStyle w:val="PL"/>
        <w:rPr>
          <w:snapToGrid w:val="0"/>
          <w:lang w:eastAsia="zh-CN"/>
        </w:rPr>
      </w:pPr>
      <w:r w:rsidRPr="00C37D2B">
        <w:rPr>
          <w:snapToGrid w:val="0"/>
          <w:lang w:eastAsia="zh-CN"/>
        </w:rPr>
        <w:tab/>
        <w:t>id-WLANMeasurementConfiguration,</w:t>
      </w:r>
    </w:p>
    <w:p w:rsidR="00787466" w:rsidRPr="00C37D2B" w:rsidRDefault="00787466" w:rsidP="00787466">
      <w:pPr>
        <w:pStyle w:val="PL"/>
        <w:rPr>
          <w:snapToGrid w:val="0"/>
          <w:lang w:eastAsia="zh-CN"/>
        </w:rPr>
      </w:pPr>
      <w:r w:rsidRPr="00C37D2B">
        <w:rPr>
          <w:snapToGrid w:val="0"/>
          <w:lang w:eastAsia="zh-CN"/>
        </w:rPr>
        <w:tab/>
      </w:r>
      <w:proofErr w:type="gramStart"/>
      <w:r w:rsidRPr="00C37D2B">
        <w:rPr>
          <w:noProof w:val="0"/>
          <w:snapToGrid w:val="0"/>
        </w:rPr>
        <w:t>id-ECGI</w:t>
      </w:r>
      <w:proofErr w:type="gramEnd"/>
      <w:r w:rsidRPr="00C37D2B">
        <w:rPr>
          <w:noProof w:val="0"/>
          <w:snapToGrid w:val="0"/>
        </w:rPr>
        <w:t>,</w:t>
      </w:r>
    </w:p>
    <w:p w:rsidR="00787466" w:rsidRPr="00C37D2B" w:rsidRDefault="00787466" w:rsidP="00787466">
      <w:pPr>
        <w:pStyle w:val="PL"/>
        <w:rPr>
          <w:noProof w:val="0"/>
          <w:snapToGrid w:val="0"/>
        </w:rPr>
      </w:pPr>
      <w:r w:rsidRPr="00C37D2B">
        <w:rPr>
          <w:snapToGrid w:val="0"/>
          <w:lang w:eastAsia="zh-CN"/>
        </w:rPr>
        <w:tab/>
      </w:r>
      <w:proofErr w:type="gramStart"/>
      <w:r w:rsidRPr="00C37D2B">
        <w:rPr>
          <w:noProof w:val="0"/>
          <w:snapToGrid w:val="0"/>
        </w:rPr>
        <w:t>id-NRCGI</w:t>
      </w:r>
      <w:proofErr w:type="gramEnd"/>
      <w:r w:rsidRPr="00C37D2B">
        <w:rPr>
          <w:noProof w:val="0"/>
          <w:snapToGrid w:val="0"/>
        </w:rPr>
        <w:t>,</w:t>
      </w:r>
    </w:p>
    <w:p w:rsidR="00787466" w:rsidRPr="00C37D2B" w:rsidRDefault="00787466" w:rsidP="00787466">
      <w:pPr>
        <w:pStyle w:val="PL"/>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MeNBCoordinationAssistanceInformation</w:t>
      </w:r>
      <w:proofErr w:type="spellEnd"/>
      <w:proofErr w:type="gramEnd"/>
      <w:r w:rsidRPr="00C37D2B">
        <w:rPr>
          <w:noProof w:val="0"/>
          <w:snapToGrid w:val="0"/>
        </w:rPr>
        <w:t>,</w:t>
      </w:r>
    </w:p>
    <w:p w:rsidR="00787466" w:rsidRPr="00C37D2B" w:rsidRDefault="00787466" w:rsidP="00787466">
      <w:pPr>
        <w:pStyle w:val="PL"/>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SgNBCoordinationAssistanceInformation</w:t>
      </w:r>
      <w:proofErr w:type="spellEnd"/>
      <w:proofErr w:type="gramEnd"/>
      <w:r w:rsidRPr="00C37D2B">
        <w:rPr>
          <w:noProof w:val="0"/>
          <w:snapToGrid w:val="0"/>
        </w:rPr>
        <w:t>,</w:t>
      </w:r>
    </w:p>
    <w:p w:rsidR="00787466" w:rsidRPr="00C37D2B" w:rsidRDefault="00787466" w:rsidP="00787466">
      <w:pPr>
        <w:pStyle w:val="PL"/>
        <w:rPr>
          <w:szCs w:val="16"/>
        </w:rPr>
      </w:pPr>
      <w:r w:rsidRPr="00C37D2B">
        <w:rPr>
          <w:szCs w:val="16"/>
        </w:rPr>
        <w:tab/>
        <w:t>id-NRNeighbourInfoToAdd,</w:t>
      </w:r>
    </w:p>
    <w:p w:rsidR="00787466" w:rsidRPr="00C37D2B" w:rsidRDefault="00787466" w:rsidP="00787466">
      <w:pPr>
        <w:pStyle w:val="PL"/>
        <w:rPr>
          <w:szCs w:val="16"/>
        </w:rPr>
      </w:pPr>
      <w:r w:rsidRPr="00C37D2B">
        <w:rPr>
          <w:szCs w:val="16"/>
        </w:rPr>
        <w:tab/>
        <w:t>id-LastNG-RANPLMNIdentity,</w:t>
      </w:r>
    </w:p>
    <w:p w:rsidR="00787466" w:rsidRPr="00C37D2B" w:rsidRDefault="00787466" w:rsidP="00787466">
      <w:pPr>
        <w:pStyle w:val="PL"/>
      </w:pPr>
      <w:r w:rsidRPr="00C37D2B">
        <w:tab/>
        <w:t>id-BPLMN-ID-Info-EUTRA,</w:t>
      </w:r>
    </w:p>
    <w:p w:rsidR="00787466" w:rsidRDefault="00787466" w:rsidP="00787466">
      <w:pPr>
        <w:pStyle w:val="PL"/>
      </w:pPr>
      <w:r w:rsidRPr="00C37D2B">
        <w:tab/>
        <w:t>id-NBIoT-UL-DL-AlignmentOffset,</w:t>
      </w:r>
    </w:p>
    <w:p w:rsidR="00787466" w:rsidRPr="00C37D2B" w:rsidRDefault="00787466" w:rsidP="00787466">
      <w:pPr>
        <w:pStyle w:val="PL"/>
        <w:rPr>
          <w:szCs w:val="16"/>
        </w:rPr>
      </w:pPr>
      <w:r w:rsidRPr="003B00F1">
        <w:rPr>
          <w:szCs w:val="16"/>
        </w:rPr>
        <w:tab/>
        <w:t>id-UnlicensedSpectrumRestriction,</w:t>
      </w:r>
    </w:p>
    <w:p w:rsidR="00787466" w:rsidRDefault="00787466" w:rsidP="00787466">
      <w:pPr>
        <w:pStyle w:val="PL"/>
        <w:rPr>
          <w:snapToGrid w:val="0"/>
          <w:lang w:eastAsia="zh-CN"/>
        </w:rPr>
      </w:pPr>
      <w:r>
        <w:rPr>
          <w:szCs w:val="16"/>
        </w:rPr>
        <w:tab/>
      </w:r>
      <w:r>
        <w:rPr>
          <w:snapToGrid w:val="0"/>
          <w:lang w:eastAsia="zh-CN"/>
        </w:rPr>
        <w:t>id-CarrierList,</w:t>
      </w:r>
    </w:p>
    <w:p w:rsidR="00787466" w:rsidRDefault="00787466" w:rsidP="00787466">
      <w:pPr>
        <w:pStyle w:val="PL"/>
        <w:rPr>
          <w:szCs w:val="16"/>
        </w:rPr>
      </w:pPr>
      <w:r>
        <w:rPr>
          <w:snapToGrid w:val="0"/>
          <w:lang w:eastAsia="zh-CN"/>
        </w:rPr>
        <w:tab/>
        <w:t>id-FrequencyShift7p5khz,</w:t>
      </w:r>
    </w:p>
    <w:p w:rsidR="00787466" w:rsidRPr="00A030A1" w:rsidRDefault="00787466" w:rsidP="00787466">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rsidR="00787466" w:rsidRPr="00955374" w:rsidRDefault="00787466" w:rsidP="00787466">
      <w:pPr>
        <w:pStyle w:val="PL"/>
        <w:rPr>
          <w:rFonts w:eastAsia="宋体"/>
        </w:rPr>
      </w:pPr>
      <w:r w:rsidRPr="00955374">
        <w:rPr>
          <w:rFonts w:eastAsia="宋体"/>
          <w:snapToGrid w:val="0"/>
          <w:lang w:eastAsia="zh-CN"/>
        </w:rPr>
        <w:tab/>
      </w:r>
      <w:r w:rsidRPr="00955374">
        <w:rPr>
          <w:rFonts w:eastAsia="宋体"/>
          <w:snapToGrid w:val="0"/>
        </w:rPr>
        <w:t>id-MDTConfigurationNR,</w:t>
      </w:r>
    </w:p>
    <w:p w:rsidR="00787466" w:rsidRDefault="00787466" w:rsidP="00787466">
      <w:pPr>
        <w:pStyle w:val="PL"/>
        <w:rPr>
          <w:lang w:val="en-US"/>
        </w:rPr>
      </w:pPr>
      <w:r>
        <w:rPr>
          <w:lang w:val="en-US"/>
        </w:rPr>
        <w:tab/>
        <w:t>id-CSI-RSTransmissionIndication,</w:t>
      </w:r>
    </w:p>
    <w:p w:rsidR="00787466" w:rsidRPr="003D752E" w:rsidRDefault="00787466" w:rsidP="00787466">
      <w:pPr>
        <w:pStyle w:val="PL"/>
        <w:rPr>
          <w:lang w:val="en-US"/>
        </w:rPr>
      </w:pPr>
      <w:r>
        <w:rPr>
          <w:lang w:val="en-US"/>
        </w:rPr>
        <w:tab/>
        <w:t>id-QoS-Mapping-Information,</w:t>
      </w:r>
    </w:p>
    <w:p w:rsidR="00787466" w:rsidRDefault="00787466" w:rsidP="00787466">
      <w:pPr>
        <w:pStyle w:val="PL"/>
        <w:rPr>
          <w:lang w:val="en-US"/>
        </w:rPr>
      </w:pPr>
      <w:r w:rsidRPr="003D752E">
        <w:rPr>
          <w:lang w:val="en-US"/>
        </w:rPr>
        <w:tab/>
      </w:r>
      <w:r w:rsidRPr="003D752E">
        <w:rPr>
          <w:snapToGrid w:val="0"/>
          <w:lang w:eastAsia="zh-CN"/>
        </w:rPr>
        <w:t>id-</w:t>
      </w:r>
      <w:r w:rsidRPr="003D752E">
        <w:t>IntendedTDD-DL-ULConfiguration-NR,</w:t>
      </w:r>
    </w:p>
    <w:p w:rsidR="00787466" w:rsidRPr="00BB46C4" w:rsidRDefault="00787466" w:rsidP="00787466">
      <w:pPr>
        <w:pStyle w:val="PL"/>
        <w:rPr>
          <w:lang w:val="en-US"/>
        </w:rPr>
      </w:pPr>
      <w:r w:rsidRPr="00BB46C4">
        <w:rPr>
          <w:lang w:val="en-US"/>
        </w:rPr>
        <w:tab/>
      </w:r>
      <w:r w:rsidRPr="00BB46C4">
        <w:rPr>
          <w:rFonts w:eastAsia="宋体"/>
          <w:snapToGrid w:val="0"/>
        </w:rPr>
        <w:t>id-TraceCollectionEntityURI,</w:t>
      </w:r>
    </w:p>
    <w:p w:rsidR="00787466" w:rsidRPr="00BB46C4" w:rsidRDefault="00787466" w:rsidP="00787466">
      <w:pPr>
        <w:pStyle w:val="PL"/>
        <w:rPr>
          <w:lang w:val="en-US"/>
        </w:rPr>
      </w:pPr>
      <w:r>
        <w:rPr>
          <w:rFonts w:eastAsia="宋体"/>
          <w:snapToGrid w:val="0"/>
        </w:rPr>
        <w:tab/>
        <w:t>id-SFN-Offset,</w:t>
      </w:r>
    </w:p>
    <w:p w:rsidR="00787466" w:rsidRPr="00C37D2B" w:rsidRDefault="00787466" w:rsidP="00787466">
      <w:pPr>
        <w:pStyle w:val="PL"/>
        <w:rPr>
          <w:szCs w:val="16"/>
        </w:rPr>
      </w:pPr>
    </w:p>
    <w:p w:rsidR="00787466" w:rsidRPr="00C37D2B" w:rsidRDefault="00787466" w:rsidP="00787466">
      <w:pPr>
        <w:pStyle w:val="PL"/>
        <w:rPr>
          <w:szCs w:val="16"/>
        </w:rPr>
      </w:pPr>
      <w:r w:rsidRPr="00C37D2B">
        <w:rPr>
          <w:szCs w:val="16"/>
        </w:rPr>
        <w:tab/>
        <w:t>maxnoofBearers,</w:t>
      </w:r>
    </w:p>
    <w:p w:rsidR="00787466" w:rsidRPr="00C37D2B" w:rsidRDefault="00787466" w:rsidP="00787466">
      <w:pPr>
        <w:pStyle w:val="PL"/>
        <w:rPr>
          <w:szCs w:val="16"/>
        </w:rPr>
      </w:pPr>
      <w:r w:rsidRPr="00C37D2B">
        <w:rPr>
          <w:szCs w:val="16"/>
        </w:rPr>
        <w:tab/>
        <w:t>maxCellineNB,</w:t>
      </w:r>
    </w:p>
    <w:p w:rsidR="00787466" w:rsidRPr="00C37D2B" w:rsidRDefault="00787466" w:rsidP="00787466">
      <w:pPr>
        <w:pStyle w:val="PL"/>
        <w:rPr>
          <w:szCs w:val="16"/>
        </w:rPr>
      </w:pPr>
      <w:r w:rsidRPr="00C37D2B">
        <w:rPr>
          <w:szCs w:val="16"/>
        </w:rPr>
        <w:tab/>
        <w:t>maxEARFCN,</w:t>
      </w:r>
    </w:p>
    <w:p w:rsidR="00787466" w:rsidRPr="00C37D2B" w:rsidRDefault="00787466" w:rsidP="00787466">
      <w:pPr>
        <w:pStyle w:val="PL"/>
        <w:rPr>
          <w:szCs w:val="16"/>
        </w:rPr>
      </w:pPr>
      <w:r w:rsidRPr="00C37D2B">
        <w:rPr>
          <w:szCs w:val="16"/>
        </w:rPr>
        <w:tab/>
        <w:t>maxEARFCNPlusOne,</w:t>
      </w:r>
    </w:p>
    <w:p w:rsidR="00787466" w:rsidRPr="00C37D2B" w:rsidRDefault="00787466" w:rsidP="00787466">
      <w:pPr>
        <w:pStyle w:val="PL"/>
        <w:rPr>
          <w:szCs w:val="16"/>
        </w:rPr>
      </w:pPr>
      <w:r w:rsidRPr="00C37D2B">
        <w:rPr>
          <w:szCs w:val="16"/>
        </w:rPr>
        <w:tab/>
        <w:t>newmaxEARFCN,</w:t>
      </w:r>
    </w:p>
    <w:p w:rsidR="00787466" w:rsidRPr="00C37D2B" w:rsidRDefault="00787466" w:rsidP="00787466">
      <w:pPr>
        <w:pStyle w:val="PL"/>
        <w:rPr>
          <w:szCs w:val="16"/>
        </w:rPr>
      </w:pPr>
      <w:r w:rsidRPr="00C37D2B">
        <w:rPr>
          <w:szCs w:val="16"/>
        </w:rPr>
        <w:tab/>
        <w:t>maxInterfaces,</w:t>
      </w:r>
    </w:p>
    <w:p w:rsidR="00787466" w:rsidRPr="00C37D2B" w:rsidRDefault="00787466" w:rsidP="00787466">
      <w:pPr>
        <w:pStyle w:val="PL"/>
        <w:rPr>
          <w:szCs w:val="16"/>
        </w:rPr>
      </w:pPr>
      <w:r w:rsidRPr="00C37D2B">
        <w:rPr>
          <w:szCs w:val="16"/>
        </w:rPr>
        <w:tab/>
      </w:r>
    </w:p>
    <w:p w:rsidR="00787466" w:rsidRPr="00C37D2B" w:rsidRDefault="00787466" w:rsidP="00787466">
      <w:pPr>
        <w:pStyle w:val="PL"/>
        <w:rPr>
          <w:szCs w:val="16"/>
        </w:rPr>
      </w:pPr>
      <w:r w:rsidRPr="00C37D2B">
        <w:rPr>
          <w:szCs w:val="16"/>
        </w:rPr>
        <w:tab/>
        <w:t>maxnoofBands,</w:t>
      </w:r>
    </w:p>
    <w:p w:rsidR="00787466" w:rsidRPr="00C37D2B" w:rsidRDefault="00787466" w:rsidP="00787466">
      <w:pPr>
        <w:pStyle w:val="PL"/>
        <w:rPr>
          <w:szCs w:val="16"/>
        </w:rPr>
      </w:pPr>
      <w:r w:rsidRPr="00C37D2B">
        <w:rPr>
          <w:szCs w:val="16"/>
        </w:rPr>
        <w:tab/>
        <w:t>maxnoofBPLMNs,</w:t>
      </w:r>
    </w:p>
    <w:p w:rsidR="00787466" w:rsidRPr="00C37D2B" w:rsidRDefault="00787466" w:rsidP="00787466">
      <w:pPr>
        <w:pStyle w:val="PL"/>
        <w:rPr>
          <w:szCs w:val="16"/>
        </w:rPr>
      </w:pPr>
      <w:r w:rsidRPr="00C37D2B">
        <w:rPr>
          <w:szCs w:val="16"/>
        </w:rPr>
        <w:tab/>
        <w:t>maxnoofAdditionalPLMNs,</w:t>
      </w:r>
    </w:p>
    <w:p w:rsidR="00787466" w:rsidRPr="00C37D2B" w:rsidRDefault="00787466" w:rsidP="00787466">
      <w:pPr>
        <w:pStyle w:val="PL"/>
        <w:rPr>
          <w:szCs w:val="16"/>
        </w:rPr>
      </w:pPr>
      <w:r w:rsidRPr="00C37D2B">
        <w:rPr>
          <w:szCs w:val="16"/>
        </w:rPr>
        <w:tab/>
        <w:t>maxnoofCells,</w:t>
      </w:r>
    </w:p>
    <w:p w:rsidR="00787466" w:rsidRPr="00C37D2B" w:rsidRDefault="00787466" w:rsidP="00787466">
      <w:pPr>
        <w:pStyle w:val="PL"/>
        <w:rPr>
          <w:szCs w:val="16"/>
        </w:rPr>
      </w:pPr>
      <w:r w:rsidRPr="00C37D2B">
        <w:rPr>
          <w:szCs w:val="16"/>
        </w:rPr>
        <w:tab/>
        <w:t>maxnoofEPLMNs,</w:t>
      </w:r>
    </w:p>
    <w:p w:rsidR="00787466" w:rsidRPr="00C37D2B" w:rsidRDefault="00787466" w:rsidP="00787466">
      <w:pPr>
        <w:pStyle w:val="PL"/>
        <w:rPr>
          <w:szCs w:val="16"/>
        </w:rPr>
      </w:pPr>
      <w:r w:rsidRPr="00C37D2B">
        <w:rPr>
          <w:szCs w:val="16"/>
        </w:rPr>
        <w:tab/>
        <w:t>maxnoofEPLMNsPlusOne,</w:t>
      </w:r>
    </w:p>
    <w:p w:rsidR="00787466" w:rsidRPr="00C37D2B" w:rsidRDefault="00787466" w:rsidP="00787466">
      <w:pPr>
        <w:pStyle w:val="PL"/>
        <w:rPr>
          <w:szCs w:val="16"/>
        </w:rPr>
      </w:pPr>
      <w:r w:rsidRPr="00C37D2B">
        <w:rPr>
          <w:szCs w:val="16"/>
        </w:rPr>
        <w:lastRenderedPageBreak/>
        <w:tab/>
        <w:t>maxnoofForbLACs,</w:t>
      </w:r>
    </w:p>
    <w:p w:rsidR="00787466" w:rsidRPr="00C37D2B" w:rsidRDefault="00787466" w:rsidP="00787466">
      <w:pPr>
        <w:pStyle w:val="PL"/>
        <w:rPr>
          <w:szCs w:val="16"/>
        </w:rPr>
      </w:pPr>
      <w:r w:rsidRPr="00C37D2B">
        <w:rPr>
          <w:szCs w:val="16"/>
        </w:rPr>
        <w:tab/>
        <w:t>maxnoofForbTACs,</w:t>
      </w:r>
    </w:p>
    <w:p w:rsidR="00787466" w:rsidRPr="00C37D2B" w:rsidRDefault="00787466" w:rsidP="00787466">
      <w:pPr>
        <w:pStyle w:val="PL"/>
        <w:rPr>
          <w:szCs w:val="16"/>
        </w:rPr>
      </w:pPr>
      <w:r w:rsidRPr="00C37D2B">
        <w:rPr>
          <w:szCs w:val="16"/>
        </w:rPr>
        <w:tab/>
        <w:t>maxnoofNeighbours,</w:t>
      </w:r>
    </w:p>
    <w:p w:rsidR="00787466" w:rsidRPr="00C37D2B" w:rsidRDefault="00787466" w:rsidP="00787466">
      <w:pPr>
        <w:pStyle w:val="PL"/>
        <w:rPr>
          <w:szCs w:val="16"/>
        </w:rPr>
      </w:pPr>
      <w:r w:rsidRPr="00C37D2B">
        <w:rPr>
          <w:szCs w:val="16"/>
        </w:rPr>
        <w:tab/>
        <w:t>maxnoofPRBs,</w:t>
      </w:r>
    </w:p>
    <w:p w:rsidR="00787466" w:rsidRPr="00C37D2B" w:rsidRDefault="00787466" w:rsidP="00787466">
      <w:pPr>
        <w:pStyle w:val="PL"/>
        <w:rPr>
          <w:szCs w:val="16"/>
        </w:rPr>
      </w:pPr>
      <w:r w:rsidRPr="00C37D2B">
        <w:rPr>
          <w:szCs w:val="16"/>
        </w:rPr>
        <w:tab/>
        <w:t>maxNrOfErrors,</w:t>
      </w:r>
    </w:p>
    <w:p w:rsidR="00787466" w:rsidRPr="00C37D2B" w:rsidRDefault="00787466" w:rsidP="00787466">
      <w:pPr>
        <w:pStyle w:val="PL"/>
        <w:rPr>
          <w:szCs w:val="16"/>
          <w:lang w:eastAsia="zh-CN"/>
        </w:rPr>
      </w:pPr>
      <w:r w:rsidRPr="00C37D2B">
        <w:rPr>
          <w:szCs w:val="16"/>
        </w:rPr>
        <w:tab/>
        <w:t>maxPools</w:t>
      </w:r>
      <w:r w:rsidRPr="00C37D2B">
        <w:rPr>
          <w:szCs w:val="16"/>
          <w:lang w:eastAsia="zh-CN"/>
        </w:rPr>
        <w:t>,</w:t>
      </w:r>
    </w:p>
    <w:p w:rsidR="00787466" w:rsidRPr="00C37D2B" w:rsidRDefault="00787466" w:rsidP="00787466">
      <w:pPr>
        <w:pStyle w:val="PL"/>
        <w:rPr>
          <w:szCs w:val="16"/>
        </w:rPr>
      </w:pPr>
      <w:r w:rsidRPr="00C37D2B">
        <w:rPr>
          <w:szCs w:val="16"/>
          <w:lang w:eastAsia="zh-CN"/>
        </w:rPr>
        <w:tab/>
      </w:r>
      <w:r w:rsidRPr="00C37D2B">
        <w:rPr>
          <w:szCs w:val="16"/>
        </w:rPr>
        <w:t>maxnoofMBSFN,</w:t>
      </w:r>
    </w:p>
    <w:p w:rsidR="00787466" w:rsidRPr="00C37D2B" w:rsidRDefault="00787466" w:rsidP="00787466">
      <w:pPr>
        <w:pStyle w:val="PL"/>
        <w:rPr>
          <w:szCs w:val="16"/>
        </w:rPr>
      </w:pPr>
      <w:r w:rsidRPr="00C37D2B">
        <w:rPr>
          <w:szCs w:val="16"/>
        </w:rPr>
        <w:tab/>
        <w:t>maxnoofTAforMDT,</w:t>
      </w:r>
    </w:p>
    <w:p w:rsidR="00787466" w:rsidRPr="00C37D2B" w:rsidRDefault="00787466" w:rsidP="00787466">
      <w:pPr>
        <w:pStyle w:val="PL"/>
        <w:rPr>
          <w:szCs w:val="16"/>
        </w:rPr>
      </w:pPr>
      <w:r w:rsidRPr="00C37D2B">
        <w:rPr>
          <w:szCs w:val="16"/>
        </w:rPr>
        <w:tab/>
        <w:t>maxnoofCellIDforMDT,</w:t>
      </w:r>
    </w:p>
    <w:p w:rsidR="00787466" w:rsidRPr="00C37D2B" w:rsidRDefault="00787466" w:rsidP="00787466">
      <w:pPr>
        <w:pStyle w:val="PL"/>
        <w:rPr>
          <w:szCs w:val="16"/>
        </w:rPr>
      </w:pPr>
      <w:r w:rsidRPr="00C37D2B">
        <w:rPr>
          <w:szCs w:val="16"/>
        </w:rPr>
        <w:tab/>
        <w:t>maxnoofMBMSServiceAreaIdentities,</w:t>
      </w:r>
    </w:p>
    <w:p w:rsidR="00787466" w:rsidRPr="00C37D2B" w:rsidRDefault="00787466" w:rsidP="00787466">
      <w:pPr>
        <w:pStyle w:val="PL"/>
        <w:rPr>
          <w:szCs w:val="16"/>
        </w:rPr>
      </w:pPr>
      <w:r w:rsidRPr="00C37D2B">
        <w:rPr>
          <w:szCs w:val="16"/>
        </w:rPr>
        <w:tab/>
        <w:t>maxnoofMDTPLMNs,</w:t>
      </w:r>
    </w:p>
    <w:p w:rsidR="00787466" w:rsidRPr="00C37D2B" w:rsidRDefault="00787466" w:rsidP="00787466">
      <w:pPr>
        <w:pStyle w:val="PL"/>
        <w:rPr>
          <w:szCs w:val="16"/>
        </w:rPr>
      </w:pPr>
      <w:r w:rsidRPr="00C37D2B">
        <w:rPr>
          <w:szCs w:val="16"/>
        </w:rPr>
        <w:tab/>
        <w:t>maxnoofCoMPHypothesisSet,</w:t>
      </w:r>
    </w:p>
    <w:p w:rsidR="00787466" w:rsidRPr="00C37D2B" w:rsidRDefault="00787466" w:rsidP="00787466">
      <w:pPr>
        <w:pStyle w:val="PL"/>
        <w:rPr>
          <w:szCs w:val="16"/>
        </w:rPr>
      </w:pPr>
      <w:r w:rsidRPr="00C37D2B">
        <w:rPr>
          <w:szCs w:val="16"/>
        </w:rPr>
        <w:tab/>
        <w:t>maxnoofCoMPCells,</w:t>
      </w:r>
    </w:p>
    <w:p w:rsidR="00787466" w:rsidRPr="00C37D2B" w:rsidRDefault="00787466" w:rsidP="00787466">
      <w:pPr>
        <w:pStyle w:val="PL"/>
        <w:rPr>
          <w:szCs w:val="16"/>
        </w:rPr>
      </w:pPr>
      <w:r w:rsidRPr="00C37D2B">
        <w:rPr>
          <w:szCs w:val="16"/>
        </w:rPr>
        <w:tab/>
        <w:t>maxUEReport,</w:t>
      </w:r>
    </w:p>
    <w:p w:rsidR="00787466" w:rsidRPr="00C37D2B" w:rsidRDefault="00787466" w:rsidP="00787466">
      <w:pPr>
        <w:pStyle w:val="PL"/>
        <w:rPr>
          <w:szCs w:val="16"/>
        </w:rPr>
      </w:pPr>
      <w:r w:rsidRPr="00C37D2B">
        <w:rPr>
          <w:szCs w:val="16"/>
        </w:rPr>
        <w:tab/>
        <w:t>maxCellReport,</w:t>
      </w:r>
    </w:p>
    <w:p w:rsidR="00787466" w:rsidRPr="00C37D2B" w:rsidRDefault="00787466" w:rsidP="00787466">
      <w:pPr>
        <w:pStyle w:val="PL"/>
        <w:rPr>
          <w:szCs w:val="16"/>
        </w:rPr>
      </w:pPr>
      <w:r w:rsidRPr="00C37D2B">
        <w:rPr>
          <w:szCs w:val="16"/>
        </w:rPr>
        <w:tab/>
        <w:t>maxnoofPA,</w:t>
      </w:r>
    </w:p>
    <w:p w:rsidR="00787466" w:rsidRPr="00C37D2B" w:rsidRDefault="00787466" w:rsidP="00787466">
      <w:pPr>
        <w:pStyle w:val="PL"/>
        <w:rPr>
          <w:szCs w:val="16"/>
        </w:rPr>
      </w:pPr>
      <w:r w:rsidRPr="00C37D2B">
        <w:rPr>
          <w:szCs w:val="16"/>
        </w:rPr>
        <w:tab/>
        <w:t>maxCSIProcess,</w:t>
      </w:r>
    </w:p>
    <w:p w:rsidR="00787466" w:rsidRPr="00C37D2B" w:rsidRDefault="00787466" w:rsidP="00787466">
      <w:pPr>
        <w:pStyle w:val="PL"/>
        <w:rPr>
          <w:szCs w:val="16"/>
        </w:rPr>
      </w:pPr>
      <w:r w:rsidRPr="00C37D2B">
        <w:rPr>
          <w:szCs w:val="16"/>
        </w:rPr>
        <w:tab/>
        <w:t>maxCSIReport,</w:t>
      </w:r>
    </w:p>
    <w:p w:rsidR="00787466" w:rsidRPr="00C37D2B" w:rsidRDefault="00787466" w:rsidP="00787466">
      <w:pPr>
        <w:pStyle w:val="PL"/>
        <w:rPr>
          <w:szCs w:val="16"/>
        </w:rPr>
      </w:pPr>
      <w:r w:rsidRPr="00C37D2B">
        <w:rPr>
          <w:szCs w:val="16"/>
        </w:rPr>
        <w:tab/>
        <w:t>maxSubband,</w:t>
      </w:r>
    </w:p>
    <w:p w:rsidR="00787466" w:rsidRPr="00C37D2B" w:rsidRDefault="00787466" w:rsidP="00787466">
      <w:pPr>
        <w:pStyle w:val="PL"/>
        <w:rPr>
          <w:szCs w:val="16"/>
        </w:rPr>
      </w:pPr>
      <w:r w:rsidRPr="00C37D2B">
        <w:rPr>
          <w:szCs w:val="16"/>
        </w:rPr>
        <w:tab/>
      </w:r>
      <w:r w:rsidRPr="00C37D2B">
        <w:rPr>
          <w:rFonts w:eastAsia="等线"/>
          <w:lang w:eastAsia="zh-CN"/>
        </w:rPr>
        <w:t>maxnooftimeperiods</w:t>
      </w:r>
      <w:r w:rsidRPr="00C37D2B">
        <w:rPr>
          <w:szCs w:val="16"/>
        </w:rPr>
        <w:t>,</w:t>
      </w:r>
    </w:p>
    <w:p w:rsidR="00787466" w:rsidRPr="00C37D2B" w:rsidRDefault="00787466" w:rsidP="00787466">
      <w:pPr>
        <w:pStyle w:val="PL"/>
      </w:pPr>
      <w:r w:rsidRPr="00C37D2B">
        <w:rPr>
          <w:szCs w:val="16"/>
        </w:rPr>
        <w:tab/>
      </w:r>
      <w:r w:rsidRPr="00C37D2B">
        <w:t>maxnoofCellIDforQMC,</w:t>
      </w:r>
    </w:p>
    <w:p w:rsidR="00787466" w:rsidRPr="00C37D2B" w:rsidRDefault="00787466" w:rsidP="00787466">
      <w:pPr>
        <w:pStyle w:val="PL"/>
      </w:pPr>
      <w:r w:rsidRPr="00C37D2B">
        <w:tab/>
        <w:t>maxnoofTAforQMC,</w:t>
      </w:r>
    </w:p>
    <w:p w:rsidR="00787466" w:rsidRPr="00C37D2B" w:rsidRDefault="00787466" w:rsidP="00787466">
      <w:pPr>
        <w:pStyle w:val="PL"/>
      </w:pPr>
      <w:r w:rsidRPr="00C37D2B">
        <w:tab/>
        <w:t>maxnoofPLMNforQMC</w:t>
      </w:r>
      <w:r w:rsidRPr="00C37D2B">
        <w:rPr>
          <w:szCs w:val="16"/>
        </w:rPr>
        <w:t>,</w:t>
      </w:r>
    </w:p>
    <w:p w:rsidR="00787466" w:rsidRPr="00C37D2B" w:rsidRDefault="00787466" w:rsidP="00787466">
      <w:pPr>
        <w:pStyle w:val="PL"/>
        <w:rPr>
          <w:szCs w:val="16"/>
        </w:rPr>
      </w:pPr>
      <w:r w:rsidRPr="00C37D2B">
        <w:rPr>
          <w:szCs w:val="16"/>
        </w:rPr>
        <w:tab/>
        <w:t>maxUEsinengNBDU,</w:t>
      </w:r>
    </w:p>
    <w:p w:rsidR="00787466" w:rsidRPr="00C37D2B" w:rsidRDefault="00787466" w:rsidP="00787466">
      <w:pPr>
        <w:pStyle w:val="PL"/>
        <w:rPr>
          <w:szCs w:val="16"/>
        </w:rPr>
      </w:pPr>
      <w:r w:rsidRPr="00C37D2B">
        <w:rPr>
          <w:szCs w:val="16"/>
        </w:rPr>
        <w:tab/>
        <w:t>maxnoofProtectedResourcePatterns,</w:t>
      </w:r>
    </w:p>
    <w:p w:rsidR="00787466" w:rsidRPr="00C37D2B" w:rsidRDefault="00787466" w:rsidP="00787466">
      <w:pPr>
        <w:pStyle w:val="PL"/>
        <w:rPr>
          <w:szCs w:val="16"/>
        </w:rPr>
      </w:pPr>
      <w:r w:rsidRPr="00C37D2B">
        <w:rPr>
          <w:szCs w:val="16"/>
        </w:rPr>
        <w:tab/>
        <w:t>maxnoNRcellsSpectrumSharingWithE-UTRA,</w:t>
      </w:r>
    </w:p>
    <w:p w:rsidR="00787466" w:rsidRPr="00C37D2B" w:rsidRDefault="00787466" w:rsidP="00787466">
      <w:pPr>
        <w:pStyle w:val="PL"/>
        <w:rPr>
          <w:szCs w:val="16"/>
        </w:rPr>
      </w:pPr>
      <w:r w:rsidRPr="00C37D2B">
        <w:rPr>
          <w:szCs w:val="16"/>
        </w:rPr>
        <w:tab/>
        <w:t>maxnoofNrCellBands,</w:t>
      </w:r>
    </w:p>
    <w:p w:rsidR="00787466" w:rsidRPr="00C37D2B" w:rsidRDefault="00787466" w:rsidP="00787466">
      <w:pPr>
        <w:pStyle w:val="PL"/>
        <w:rPr>
          <w:szCs w:val="16"/>
        </w:rPr>
      </w:pPr>
      <w:r w:rsidRPr="00C37D2B">
        <w:rPr>
          <w:szCs w:val="16"/>
        </w:rPr>
        <w:tab/>
        <w:t>maxnoofBluetoothName,</w:t>
      </w:r>
    </w:p>
    <w:p w:rsidR="00787466" w:rsidRPr="00C37D2B" w:rsidRDefault="00787466" w:rsidP="00787466">
      <w:pPr>
        <w:pStyle w:val="PL"/>
        <w:rPr>
          <w:szCs w:val="16"/>
        </w:rPr>
      </w:pPr>
      <w:r w:rsidRPr="00C37D2B">
        <w:rPr>
          <w:szCs w:val="16"/>
        </w:rPr>
        <w:tab/>
        <w:t>maxnoofWLANName,</w:t>
      </w:r>
    </w:p>
    <w:p w:rsidR="00787466" w:rsidRPr="00C37D2B" w:rsidRDefault="00787466" w:rsidP="00787466">
      <w:pPr>
        <w:pStyle w:val="PL"/>
        <w:rPr>
          <w:szCs w:val="16"/>
        </w:rPr>
      </w:pPr>
      <w:r w:rsidRPr="00C37D2B">
        <w:rPr>
          <w:szCs w:val="16"/>
        </w:rPr>
        <w:tab/>
      </w:r>
      <w:r w:rsidRPr="00C37D2B">
        <w:rPr>
          <w:rFonts w:cs="Courier New"/>
        </w:rPr>
        <w:t>maxofNRNeighbours</w:t>
      </w:r>
      <w:r w:rsidRPr="00C37D2B">
        <w:rPr>
          <w:szCs w:val="16"/>
        </w:rPr>
        <w:t>,</w:t>
      </w:r>
    </w:p>
    <w:p w:rsidR="00787466" w:rsidRPr="00C37D2B" w:rsidRDefault="00787466" w:rsidP="00787466">
      <w:pPr>
        <w:pStyle w:val="PL"/>
        <w:rPr>
          <w:szCs w:val="16"/>
        </w:rPr>
      </w:pPr>
      <w:r w:rsidRPr="00C37D2B">
        <w:rPr>
          <w:szCs w:val="16"/>
        </w:rPr>
        <w:tab/>
      </w:r>
      <w:proofErr w:type="spellStart"/>
      <w:proofErr w:type="gramStart"/>
      <w:r w:rsidRPr="00C37D2B">
        <w:rPr>
          <w:noProof w:val="0"/>
          <w:snapToGrid w:val="0"/>
        </w:rPr>
        <w:t>maxnoofextBPLMNs</w:t>
      </w:r>
      <w:proofErr w:type="spellEnd"/>
      <w:proofErr w:type="gramEnd"/>
      <w:r w:rsidRPr="00C37D2B">
        <w:rPr>
          <w:noProof w:val="0"/>
          <w:snapToGrid w:val="0"/>
        </w:rPr>
        <w:t>,</w:t>
      </w:r>
    </w:p>
    <w:p w:rsidR="00787466" w:rsidRPr="00C37D2B" w:rsidRDefault="00787466" w:rsidP="00787466">
      <w:pPr>
        <w:pStyle w:val="PL"/>
        <w:rPr>
          <w:noProof w:val="0"/>
          <w:snapToGrid w:val="0"/>
        </w:rPr>
      </w:pPr>
      <w:r w:rsidRPr="00C37D2B">
        <w:rPr>
          <w:noProof w:val="0"/>
          <w:snapToGrid w:val="0"/>
        </w:rPr>
        <w:tab/>
      </w:r>
      <w:proofErr w:type="spellStart"/>
      <w:proofErr w:type="gramStart"/>
      <w:r w:rsidRPr="00C37D2B">
        <w:rPr>
          <w:noProof w:val="0"/>
          <w:snapToGrid w:val="0"/>
        </w:rPr>
        <w:t>maxnoofTLAs</w:t>
      </w:r>
      <w:proofErr w:type="spellEnd"/>
      <w:proofErr w:type="gramEnd"/>
      <w:r w:rsidRPr="00C37D2B">
        <w:rPr>
          <w:noProof w:val="0"/>
          <w:snapToGrid w:val="0"/>
        </w:rPr>
        <w:t>,</w:t>
      </w:r>
    </w:p>
    <w:p w:rsidR="00787466" w:rsidRPr="00AB13B6" w:rsidRDefault="00787466" w:rsidP="00787466">
      <w:pPr>
        <w:pStyle w:val="PL"/>
        <w:rPr>
          <w:noProof w:val="0"/>
          <w:snapToGrid w:val="0"/>
        </w:rPr>
      </w:pPr>
      <w:r w:rsidRPr="00C37D2B">
        <w:rPr>
          <w:noProof w:val="0"/>
          <w:snapToGrid w:val="0"/>
        </w:rPr>
        <w:tab/>
      </w:r>
      <w:proofErr w:type="spellStart"/>
      <w:proofErr w:type="gramStart"/>
      <w:r w:rsidRPr="00C37D2B">
        <w:rPr>
          <w:noProof w:val="0"/>
          <w:snapToGrid w:val="0"/>
        </w:rPr>
        <w:t>maxnoofGTPTLAs</w:t>
      </w:r>
      <w:proofErr w:type="spellEnd"/>
      <w:proofErr w:type="gramEnd"/>
      <w:r w:rsidRPr="00AB13B6">
        <w:rPr>
          <w:noProof w:val="0"/>
          <w:snapToGrid w:val="0"/>
        </w:rPr>
        <w:t>,</w:t>
      </w:r>
    </w:p>
    <w:p w:rsidR="00787466" w:rsidRDefault="00787466" w:rsidP="00787466">
      <w:pPr>
        <w:pStyle w:val="PL"/>
        <w:rPr>
          <w:noProof w:val="0"/>
          <w:snapToGrid w:val="0"/>
        </w:rPr>
      </w:pPr>
      <w:r w:rsidRPr="00AB13B6">
        <w:rPr>
          <w:noProof w:val="0"/>
          <w:snapToGrid w:val="0"/>
        </w:rPr>
        <w:tab/>
      </w:r>
      <w:proofErr w:type="spellStart"/>
      <w:proofErr w:type="gramStart"/>
      <w:r w:rsidRPr="00AB13B6">
        <w:rPr>
          <w:noProof w:val="0"/>
          <w:snapToGrid w:val="0"/>
        </w:rPr>
        <w:t>maxnoofTNLAssociations</w:t>
      </w:r>
      <w:proofErr w:type="spellEnd"/>
      <w:proofErr w:type="gramEnd"/>
      <w:r>
        <w:rPr>
          <w:noProof w:val="0"/>
          <w:snapToGrid w:val="0"/>
        </w:rPr>
        <w:t>,</w:t>
      </w:r>
    </w:p>
    <w:p w:rsidR="00787466" w:rsidRDefault="00787466" w:rsidP="00787466">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rsidR="00787466" w:rsidRDefault="00787466" w:rsidP="00787466">
      <w:pPr>
        <w:pStyle w:val="PL"/>
        <w:rPr>
          <w:szCs w:val="16"/>
          <w:lang w:eastAsia="zh-CN"/>
        </w:rPr>
      </w:pPr>
      <w:r>
        <w:rPr>
          <w:snapToGrid w:val="0"/>
          <w:lang w:eastAsia="zh-CN"/>
        </w:rPr>
        <w:tab/>
      </w:r>
      <w:r>
        <w:rPr>
          <w:szCs w:val="16"/>
        </w:rPr>
        <w:t>maxnoofSSBAreas</w:t>
      </w:r>
      <w:r>
        <w:rPr>
          <w:szCs w:val="16"/>
          <w:lang w:eastAsia="zh-CN"/>
        </w:rPr>
        <w:t>,</w:t>
      </w:r>
    </w:p>
    <w:p w:rsidR="00787466" w:rsidRDefault="00787466" w:rsidP="00787466">
      <w:pPr>
        <w:pStyle w:val="PL"/>
      </w:pPr>
      <w:r>
        <w:tab/>
        <w:t>maxnoofNRSCSs,</w:t>
      </w:r>
    </w:p>
    <w:p w:rsidR="00787466" w:rsidRDefault="00787466" w:rsidP="00787466">
      <w:pPr>
        <w:pStyle w:val="PL"/>
        <w:rPr>
          <w:szCs w:val="16"/>
          <w:lang w:eastAsia="zh-CN"/>
        </w:rPr>
      </w:pPr>
      <w:r>
        <w:rPr>
          <w:szCs w:val="16"/>
        </w:rPr>
        <w:tab/>
        <w:t>maxnoof</w:t>
      </w:r>
      <w:r>
        <w:rPr>
          <w:szCs w:val="16"/>
          <w:lang w:eastAsia="zh-CN"/>
        </w:rPr>
        <w:t>NR</w:t>
      </w:r>
      <w:r>
        <w:rPr>
          <w:szCs w:val="16"/>
        </w:rPr>
        <w:t>PhysicalResourceBlocks,</w:t>
      </w:r>
    </w:p>
    <w:p w:rsidR="00A317DB" w:rsidRPr="00FD0425" w:rsidRDefault="00787466" w:rsidP="00A317DB">
      <w:pPr>
        <w:pStyle w:val="PL"/>
        <w:rPr>
          <w:ins w:id="349" w:author="CATT" w:date="2021-11-10T09:44:00Z"/>
        </w:rPr>
      </w:pPr>
      <w:r>
        <w:rPr>
          <w:szCs w:val="16"/>
        </w:rPr>
        <w:tab/>
      </w:r>
      <w:r w:rsidRPr="00A4739B">
        <w:t>maxnoofNonAnchorCarrierFreqConfig</w:t>
      </w:r>
      <w:ins w:id="350" w:author="CATT" w:date="2021-11-10T09:44:00Z">
        <w:r w:rsidR="00A317DB">
          <w:t>,</w:t>
        </w:r>
      </w:ins>
    </w:p>
    <w:p w:rsidR="00787466" w:rsidRDefault="00A317DB" w:rsidP="00A317DB">
      <w:pPr>
        <w:pStyle w:val="PL"/>
        <w:rPr>
          <w:szCs w:val="16"/>
          <w:lang w:eastAsia="zh-CN"/>
        </w:rPr>
      </w:pPr>
      <w:ins w:id="351" w:author="CATT" w:date="2021-11-10T09:44:00Z">
        <w:r w:rsidRPr="00DA6DDA">
          <w:tab/>
        </w:r>
        <w:r w:rsidRPr="009354E2">
          <w:t>maxnoofRACHReports</w:t>
        </w:r>
      </w:ins>
    </w:p>
    <w:p w:rsidR="00787466" w:rsidRPr="00C37D2B" w:rsidRDefault="00787466" w:rsidP="00787466">
      <w:pPr>
        <w:pStyle w:val="PL"/>
        <w:rPr>
          <w:szCs w:val="16"/>
        </w:rPr>
      </w:pPr>
    </w:p>
    <w:p w:rsidR="00787466" w:rsidRPr="00C37D2B" w:rsidRDefault="00787466" w:rsidP="00787466">
      <w:pPr>
        <w:pStyle w:val="PL"/>
        <w:rPr>
          <w:snapToGrid w:val="0"/>
        </w:rPr>
      </w:pPr>
    </w:p>
    <w:p w:rsidR="00787466" w:rsidRPr="00C37D2B" w:rsidRDefault="00787466" w:rsidP="00787466">
      <w:pPr>
        <w:pStyle w:val="PL"/>
        <w:rPr>
          <w:snapToGrid w:val="0"/>
        </w:rPr>
      </w:pPr>
      <w:r w:rsidRPr="00C37D2B">
        <w:rPr>
          <w:snapToGrid w:val="0"/>
        </w:rPr>
        <w:t>FROM X2AP-Constants</w:t>
      </w:r>
    </w:p>
    <w:p w:rsidR="00787466" w:rsidRPr="00C37D2B" w:rsidRDefault="00787466" w:rsidP="00787466">
      <w:pPr>
        <w:pStyle w:val="PL"/>
        <w:rPr>
          <w:snapToGrid w:val="0"/>
        </w:rPr>
      </w:pPr>
    </w:p>
    <w:p w:rsidR="00787466" w:rsidRPr="00C37D2B" w:rsidRDefault="00787466" w:rsidP="00787466">
      <w:pPr>
        <w:pStyle w:val="PL"/>
        <w:rPr>
          <w:snapToGrid w:val="0"/>
        </w:rPr>
      </w:pPr>
      <w:r w:rsidRPr="00C37D2B">
        <w:rPr>
          <w:snapToGrid w:val="0"/>
        </w:rPr>
        <w:tab/>
        <w:t>Criticality,</w:t>
      </w:r>
    </w:p>
    <w:p w:rsidR="00787466" w:rsidRPr="00C37D2B" w:rsidRDefault="00787466" w:rsidP="00787466">
      <w:pPr>
        <w:pStyle w:val="PL"/>
        <w:rPr>
          <w:snapToGrid w:val="0"/>
        </w:rPr>
      </w:pPr>
      <w:r w:rsidRPr="00C37D2B">
        <w:rPr>
          <w:snapToGrid w:val="0"/>
        </w:rPr>
        <w:tab/>
        <w:t>ProcedureCode,</w:t>
      </w:r>
    </w:p>
    <w:p w:rsidR="00787466" w:rsidRPr="00C37D2B" w:rsidRDefault="00787466" w:rsidP="00787466">
      <w:pPr>
        <w:pStyle w:val="PL"/>
        <w:rPr>
          <w:snapToGrid w:val="0"/>
        </w:rPr>
      </w:pPr>
      <w:r w:rsidRPr="00C37D2B">
        <w:rPr>
          <w:snapToGrid w:val="0"/>
        </w:rPr>
        <w:tab/>
        <w:t>ProtocolIE-ID,</w:t>
      </w:r>
    </w:p>
    <w:p w:rsidR="00787466" w:rsidRPr="00C37D2B" w:rsidRDefault="00787466" w:rsidP="00787466">
      <w:pPr>
        <w:pStyle w:val="PL"/>
        <w:rPr>
          <w:snapToGrid w:val="0"/>
        </w:rPr>
      </w:pPr>
      <w:r w:rsidRPr="00C37D2B">
        <w:rPr>
          <w:snapToGrid w:val="0"/>
        </w:rPr>
        <w:tab/>
        <w:t>TriggeringMessage</w:t>
      </w:r>
    </w:p>
    <w:p w:rsidR="00787466" w:rsidRPr="00C37D2B" w:rsidRDefault="00787466" w:rsidP="00787466">
      <w:pPr>
        <w:pStyle w:val="PL"/>
        <w:rPr>
          <w:snapToGrid w:val="0"/>
        </w:rPr>
      </w:pPr>
      <w:r w:rsidRPr="00C37D2B">
        <w:rPr>
          <w:snapToGrid w:val="0"/>
        </w:rPr>
        <w:t>FROM X2AP-CommonDataTypes</w:t>
      </w:r>
    </w:p>
    <w:p w:rsidR="00787466" w:rsidRPr="00C37D2B" w:rsidRDefault="00787466" w:rsidP="00787466">
      <w:pPr>
        <w:pStyle w:val="PL"/>
        <w:rPr>
          <w:snapToGrid w:val="0"/>
        </w:rPr>
      </w:pPr>
    </w:p>
    <w:p w:rsidR="00787466" w:rsidRPr="00C37D2B" w:rsidRDefault="00787466" w:rsidP="00787466">
      <w:pPr>
        <w:pStyle w:val="PL"/>
        <w:rPr>
          <w:snapToGrid w:val="0"/>
        </w:rPr>
      </w:pPr>
      <w:r w:rsidRPr="00C37D2B">
        <w:rPr>
          <w:snapToGrid w:val="0"/>
        </w:rPr>
        <w:tab/>
        <w:t>ProtocolExtensionContainer{},</w:t>
      </w:r>
    </w:p>
    <w:p w:rsidR="00787466" w:rsidRPr="00C37D2B" w:rsidRDefault="00787466" w:rsidP="00787466">
      <w:pPr>
        <w:pStyle w:val="PL"/>
        <w:rPr>
          <w:snapToGrid w:val="0"/>
        </w:rPr>
      </w:pPr>
      <w:r w:rsidRPr="00C37D2B">
        <w:rPr>
          <w:snapToGrid w:val="0"/>
        </w:rPr>
        <w:tab/>
        <w:t>ProtocolIE-Single-Container{},</w:t>
      </w:r>
    </w:p>
    <w:p w:rsidR="00787466" w:rsidRPr="00C37D2B" w:rsidRDefault="00787466" w:rsidP="00787466">
      <w:pPr>
        <w:pStyle w:val="PL"/>
        <w:rPr>
          <w:snapToGrid w:val="0"/>
        </w:rPr>
      </w:pPr>
      <w:r w:rsidRPr="00C37D2B">
        <w:rPr>
          <w:snapToGrid w:val="0"/>
        </w:rPr>
        <w:tab/>
      </w:r>
    </w:p>
    <w:p w:rsidR="00787466" w:rsidRPr="00C37D2B" w:rsidRDefault="00787466" w:rsidP="00787466">
      <w:pPr>
        <w:pStyle w:val="PL"/>
        <w:rPr>
          <w:snapToGrid w:val="0"/>
        </w:rPr>
      </w:pPr>
      <w:r w:rsidRPr="00C37D2B">
        <w:rPr>
          <w:snapToGrid w:val="0"/>
        </w:rPr>
        <w:lastRenderedPageBreak/>
        <w:tab/>
        <w:t>X2AP-PROTOCOL-EXTENSION,</w:t>
      </w:r>
    </w:p>
    <w:p w:rsidR="00787466" w:rsidRPr="00C37D2B" w:rsidRDefault="00787466" w:rsidP="00787466">
      <w:pPr>
        <w:pStyle w:val="PL"/>
        <w:rPr>
          <w:snapToGrid w:val="0"/>
        </w:rPr>
      </w:pPr>
      <w:r w:rsidRPr="00C37D2B">
        <w:rPr>
          <w:snapToGrid w:val="0"/>
        </w:rPr>
        <w:tab/>
        <w:t>X2AP-PROTOCOL-IES</w:t>
      </w:r>
    </w:p>
    <w:p w:rsidR="00787466" w:rsidRPr="00C37D2B" w:rsidRDefault="00787466" w:rsidP="00787466">
      <w:pPr>
        <w:pStyle w:val="PL"/>
        <w:rPr>
          <w:snapToGrid w:val="0"/>
        </w:rPr>
      </w:pPr>
      <w:r w:rsidRPr="00C37D2B">
        <w:rPr>
          <w:snapToGrid w:val="0"/>
        </w:rPr>
        <w:t>FROM X2AP-Containers;</w:t>
      </w:r>
    </w:p>
    <w:p w:rsidR="00787466" w:rsidRPr="00C37D2B" w:rsidRDefault="00787466" w:rsidP="00787466">
      <w:pPr>
        <w:pStyle w:val="PL"/>
        <w:rPr>
          <w:snapToGrid w:val="0"/>
        </w:rPr>
      </w:pPr>
    </w:p>
    <w:p w:rsidR="00787466" w:rsidRDefault="00787466" w:rsidP="00787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7D448A">
        <w:rPr>
          <w:rFonts w:ascii="Courier New" w:eastAsia="宋体" w:hAnsi="Courier New"/>
          <w:noProof/>
          <w:sz w:val="16"/>
          <w:lang w:eastAsia="ko-KR"/>
        </w:rPr>
        <w:t>////////////////////////////////////////</w:t>
      </w:r>
      <w:r>
        <w:rPr>
          <w:rFonts w:ascii="Courier New" w:eastAsia="宋体" w:hAnsi="Courier New"/>
          <w:noProof/>
          <w:sz w:val="16"/>
          <w:lang w:eastAsia="ko-KR"/>
        </w:rPr>
        <w:t>//////////////////////</w:t>
      </w:r>
      <w:r w:rsidRPr="007D448A">
        <w:rPr>
          <w:rFonts w:ascii="Courier New" w:eastAsia="宋体" w:hAnsi="Courier New"/>
          <w:noProof/>
          <w:sz w:val="16"/>
          <w:lang w:eastAsia="ko-KR"/>
        </w:rPr>
        <w:t xml:space="preserve">skip unrelated </w:t>
      </w:r>
      <w:r>
        <w:rPr>
          <w:rFonts w:ascii="Courier New" w:eastAsia="宋体" w:hAnsi="Courier New" w:hint="eastAsia"/>
          <w:noProof/>
          <w:sz w:val="16"/>
          <w:lang w:eastAsia="zh-CN"/>
        </w:rPr>
        <w:t>codes</w:t>
      </w:r>
      <w:r w:rsidRPr="007D448A">
        <w:rPr>
          <w:rFonts w:ascii="Courier New" w:eastAsia="宋体" w:hAnsi="Courier New"/>
          <w:noProof/>
          <w:sz w:val="16"/>
          <w:lang w:eastAsia="ko-KR"/>
        </w:rPr>
        <w:t>///////////////////////////////</w:t>
      </w:r>
      <w:r>
        <w:rPr>
          <w:rFonts w:ascii="Courier New" w:eastAsia="宋体" w:hAnsi="Courier New"/>
          <w:noProof/>
          <w:sz w:val="16"/>
          <w:lang w:eastAsia="ko-KR"/>
        </w:rPr>
        <w:t>///////////////////////////////</w:t>
      </w:r>
    </w:p>
    <w:p w:rsidR="00787466" w:rsidRDefault="00787466" w:rsidP="00787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787466" w:rsidRPr="00FD0425" w:rsidRDefault="00787466" w:rsidP="00787466">
      <w:pPr>
        <w:pStyle w:val="PL"/>
        <w:outlineLvl w:val="3"/>
        <w:rPr>
          <w:lang w:eastAsia="zh-CN"/>
        </w:rPr>
      </w:pPr>
      <w:r w:rsidRPr="00FD0425">
        <w:t>--</w:t>
      </w:r>
      <w:r>
        <w:t xml:space="preserve"> </w:t>
      </w:r>
      <w:r>
        <w:rPr>
          <w:rFonts w:hint="eastAsia"/>
          <w:lang w:eastAsia="zh-CN"/>
        </w:rPr>
        <w:t>N</w:t>
      </w:r>
    </w:p>
    <w:p w:rsidR="00787466" w:rsidRPr="00FD0425" w:rsidRDefault="00787466" w:rsidP="00787466">
      <w:pPr>
        <w:pStyle w:val="PL"/>
        <w:rPr>
          <w:noProof w:val="0"/>
          <w:snapToGrid w:val="0"/>
          <w:lang w:eastAsia="zh-CN"/>
        </w:rPr>
      </w:pPr>
    </w:p>
    <w:p w:rsidR="00A317DB" w:rsidRPr="00FD0425" w:rsidRDefault="00A317DB" w:rsidP="00A317DB">
      <w:pPr>
        <w:pStyle w:val="PL"/>
        <w:rPr>
          <w:ins w:id="352" w:author="CATT" w:date="2021-11-10T09:43:00Z"/>
        </w:rPr>
      </w:pPr>
      <w:bookmarkStart w:id="353" w:name="OLE_LINK120"/>
      <w:ins w:id="354" w:author="CATT" w:date="2021-11-10T09:43:00Z">
        <w:r>
          <w:rPr>
            <w:rFonts w:hint="eastAsia"/>
            <w:snapToGrid w:val="0"/>
            <w:lang w:eastAsia="zh-CN"/>
          </w:rPr>
          <w:t>NR</w:t>
        </w:r>
        <w:r>
          <w:rPr>
            <w:snapToGrid w:val="0"/>
          </w:rPr>
          <w:t>RACHReportContainer</w:t>
        </w:r>
        <w:r w:rsidRPr="00FD0425">
          <w:tab/>
          <w:t>::= OCTET STRING</w:t>
        </w:r>
      </w:ins>
    </w:p>
    <w:p w:rsidR="00A317DB" w:rsidRPr="00FD0425" w:rsidRDefault="00A317DB" w:rsidP="00A317DB">
      <w:pPr>
        <w:pStyle w:val="PL"/>
        <w:rPr>
          <w:ins w:id="355" w:author="CATT" w:date="2021-11-10T09:43:00Z"/>
        </w:rPr>
      </w:pPr>
    </w:p>
    <w:p w:rsidR="00787466" w:rsidRDefault="00787466" w:rsidP="00787466">
      <w:pPr>
        <w:pStyle w:val="PL"/>
        <w:rPr>
          <w:ins w:id="356" w:author="CATT" w:date="2021-11-10T09:35:00Z"/>
          <w:noProof w:val="0"/>
          <w:snapToGrid w:val="0"/>
          <w:lang w:eastAsia="zh-CN"/>
        </w:rPr>
      </w:pPr>
      <w:proofErr w:type="gramStart"/>
      <w:ins w:id="357" w:author="CATT" w:date="2021-11-10T09:36:00Z">
        <w:r>
          <w:rPr>
            <w:rFonts w:hint="eastAsia"/>
            <w:lang w:eastAsia="zh-CN"/>
          </w:rPr>
          <w:t>NR</w:t>
        </w:r>
      </w:ins>
      <w:ins w:id="358" w:author="CATT" w:date="2021-11-10T09:35:00Z">
        <w:r>
          <w:rPr>
            <w:lang w:eastAsia="ja-JP"/>
          </w:rPr>
          <w:t>RACHReportInfo</w:t>
        </w:r>
        <w:proofErr w:type="spellStart"/>
        <w:r w:rsidRPr="00671591">
          <w:rPr>
            <w:noProof w:val="0"/>
            <w:snapToGrid w:val="0"/>
          </w:rPr>
          <w:t>rmation</w:t>
        </w:r>
        <w:bookmarkEnd w:id="353"/>
        <w:proofErr w:type="spellEnd"/>
        <w:r>
          <w:rPr>
            <w:noProof w:val="0"/>
            <w:snapToGrid w:val="0"/>
          </w:rPr>
          <w:tab/>
        </w:r>
        <w:r w:rsidRPr="00671591">
          <w:rPr>
            <w:noProof w:val="0"/>
            <w:snapToGrid w:val="0"/>
          </w:rPr>
          <w:t>::</w:t>
        </w:r>
        <w:proofErr w:type="gramEnd"/>
        <w:r w:rsidRPr="00671591">
          <w:rPr>
            <w:noProof w:val="0"/>
            <w:snapToGrid w:val="0"/>
          </w:rPr>
          <w:t xml:space="preserve">= SEQUENCE (SIZE(1.. </w:t>
        </w:r>
        <w:proofErr w:type="spellStart"/>
        <w:r w:rsidRPr="00671591">
          <w:rPr>
            <w:noProof w:val="0"/>
            <w:snapToGrid w:val="0"/>
          </w:rPr>
          <w:t>maxnoofRACHReports</w:t>
        </w:r>
        <w:proofErr w:type="spellEnd"/>
        <w:r w:rsidRPr="00671591">
          <w:rPr>
            <w:noProof w:val="0"/>
            <w:snapToGrid w:val="0"/>
          </w:rPr>
          <w:t xml:space="preserve">)) OF </w:t>
        </w:r>
      </w:ins>
      <w:bookmarkStart w:id="359" w:name="OLE_LINK119"/>
      <w:proofErr w:type="spellStart"/>
      <w:ins w:id="360" w:author="CATT" w:date="2021-11-10T09:36:00Z">
        <w:r>
          <w:rPr>
            <w:rFonts w:hint="eastAsia"/>
            <w:noProof w:val="0"/>
            <w:snapToGrid w:val="0"/>
            <w:lang w:eastAsia="zh-CN"/>
          </w:rPr>
          <w:t>NR</w:t>
        </w:r>
      </w:ins>
      <w:ins w:id="361" w:author="CATT" w:date="2021-11-10T09:35:00Z">
        <w:r>
          <w:rPr>
            <w:noProof w:val="0"/>
            <w:snapToGrid w:val="0"/>
          </w:rPr>
          <w:t>RACHReport</w:t>
        </w:r>
        <w:r w:rsidRPr="00671591">
          <w:rPr>
            <w:noProof w:val="0"/>
            <w:snapToGrid w:val="0"/>
          </w:rPr>
          <w:t>List</w:t>
        </w:r>
        <w:proofErr w:type="spellEnd"/>
        <w:r w:rsidRPr="00671591">
          <w:rPr>
            <w:noProof w:val="0"/>
            <w:snapToGrid w:val="0"/>
          </w:rPr>
          <w:t>-Item</w:t>
        </w:r>
        <w:bookmarkEnd w:id="359"/>
      </w:ins>
    </w:p>
    <w:p w:rsidR="00787466" w:rsidRDefault="00787466" w:rsidP="00787466">
      <w:pPr>
        <w:pStyle w:val="PL"/>
        <w:rPr>
          <w:ins w:id="362" w:author="CATT" w:date="2021-11-10T09:35:00Z"/>
          <w:snapToGrid w:val="0"/>
          <w:lang w:eastAsia="zh-CN"/>
        </w:rPr>
      </w:pPr>
    </w:p>
    <w:p w:rsidR="00787466" w:rsidRPr="00E0207D" w:rsidRDefault="00787466" w:rsidP="00787466">
      <w:pPr>
        <w:pStyle w:val="PL"/>
        <w:rPr>
          <w:ins w:id="363" w:author="CATT" w:date="2021-11-10T09:35:00Z"/>
          <w:noProof w:val="0"/>
          <w:snapToGrid w:val="0"/>
        </w:rPr>
      </w:pPr>
      <w:bookmarkStart w:id="364" w:name="OLE_LINK121"/>
      <w:proofErr w:type="spellStart"/>
      <w:ins w:id="365" w:author="CATT" w:date="2021-11-10T09:36:00Z">
        <w:r>
          <w:rPr>
            <w:rFonts w:hint="eastAsia"/>
            <w:noProof w:val="0"/>
            <w:snapToGrid w:val="0"/>
            <w:lang w:eastAsia="zh-CN"/>
          </w:rPr>
          <w:t>NR</w:t>
        </w:r>
      </w:ins>
      <w:ins w:id="366" w:author="CATT" w:date="2021-11-10T09:35:00Z">
        <w:r>
          <w:rPr>
            <w:noProof w:val="0"/>
            <w:snapToGrid w:val="0"/>
          </w:rPr>
          <w:t>RACHReportList</w:t>
        </w:r>
        <w:proofErr w:type="spellEnd"/>
        <w:r>
          <w:rPr>
            <w:noProof w:val="0"/>
            <w:snapToGrid w:val="0"/>
          </w:rPr>
          <w:t>-</w:t>
        </w:r>
        <w:proofErr w:type="gramStart"/>
        <w:r>
          <w:rPr>
            <w:noProof w:val="0"/>
            <w:snapToGrid w:val="0"/>
          </w:rPr>
          <w:t>Item</w:t>
        </w:r>
        <w:bookmarkEnd w:id="364"/>
        <w:r w:rsidRPr="00E0207D">
          <w:rPr>
            <w:noProof w:val="0"/>
            <w:snapToGrid w:val="0"/>
          </w:rPr>
          <w:tab/>
          <w:t>::</w:t>
        </w:r>
        <w:proofErr w:type="gramEnd"/>
        <w:r w:rsidRPr="00E0207D">
          <w:rPr>
            <w:noProof w:val="0"/>
            <w:snapToGrid w:val="0"/>
          </w:rPr>
          <w:t>= SEQUENCE {</w:t>
        </w:r>
      </w:ins>
    </w:p>
    <w:p w:rsidR="00787466" w:rsidRDefault="00787466" w:rsidP="00787466">
      <w:pPr>
        <w:pStyle w:val="PL"/>
        <w:rPr>
          <w:ins w:id="367" w:author="CATT" w:date="2021-11-10T09:35:00Z"/>
          <w:snapToGrid w:val="0"/>
          <w:lang w:eastAsia="zh-CN"/>
        </w:rPr>
      </w:pPr>
      <w:ins w:id="368" w:author="CATT" w:date="2021-11-10T09:35:00Z">
        <w:r w:rsidRPr="00E0207D">
          <w:rPr>
            <w:noProof w:val="0"/>
            <w:snapToGrid w:val="0"/>
          </w:rPr>
          <w:tab/>
        </w:r>
      </w:ins>
      <w:proofErr w:type="spellStart"/>
      <w:proofErr w:type="gramStart"/>
      <w:ins w:id="369" w:author="CATT" w:date="2021-11-10T09:36:00Z">
        <w:r>
          <w:rPr>
            <w:rFonts w:hint="eastAsia"/>
            <w:noProof w:val="0"/>
            <w:snapToGrid w:val="0"/>
            <w:lang w:eastAsia="zh-CN"/>
          </w:rPr>
          <w:t>nRR</w:t>
        </w:r>
      </w:ins>
      <w:ins w:id="370" w:author="CATT" w:date="2021-11-10T09:35:00Z">
        <w:r>
          <w:rPr>
            <w:noProof w:val="0"/>
            <w:snapToGrid w:val="0"/>
          </w:rPr>
          <w:t>ACHReport</w:t>
        </w:r>
        <w:proofErr w:type="spellEnd"/>
        <w:proofErr w:type="gramEnd"/>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rFonts w:hint="eastAsia"/>
            <w:noProof w:val="0"/>
            <w:snapToGrid w:val="0"/>
            <w:lang w:eastAsia="zh-CN"/>
          </w:rPr>
          <w:tab/>
        </w:r>
        <w:r>
          <w:rPr>
            <w:rFonts w:hint="eastAsia"/>
            <w:noProof w:val="0"/>
            <w:snapToGrid w:val="0"/>
            <w:lang w:eastAsia="zh-CN"/>
          </w:rPr>
          <w:tab/>
        </w:r>
      </w:ins>
      <w:proofErr w:type="spellStart"/>
      <w:ins w:id="371" w:author="CATT" w:date="2021-11-10T09:36:00Z">
        <w:r>
          <w:rPr>
            <w:rFonts w:hint="eastAsia"/>
            <w:noProof w:val="0"/>
            <w:snapToGrid w:val="0"/>
            <w:lang w:eastAsia="zh-CN"/>
          </w:rPr>
          <w:t>NR</w:t>
        </w:r>
      </w:ins>
      <w:ins w:id="372" w:author="CATT" w:date="2021-11-10T09:35:00Z">
        <w:r>
          <w:rPr>
            <w:snapToGrid w:val="0"/>
          </w:rPr>
          <w:t>RACHReportContainer</w:t>
        </w:r>
        <w:proofErr w:type="spellEnd"/>
        <w:r>
          <w:rPr>
            <w:snapToGrid w:val="0"/>
          </w:rPr>
          <w:t>,</w:t>
        </w:r>
      </w:ins>
    </w:p>
    <w:p w:rsidR="00787466" w:rsidRPr="00A069E8" w:rsidRDefault="00787466" w:rsidP="00787466">
      <w:pPr>
        <w:pStyle w:val="PL"/>
        <w:rPr>
          <w:ins w:id="373" w:author="CATT" w:date="2021-11-10T09:41:00Z"/>
          <w:rFonts w:eastAsia="宋体"/>
          <w:snapToGrid w:val="0"/>
        </w:rPr>
      </w:pPr>
      <w:ins w:id="374" w:author="CATT" w:date="2021-11-10T09:41:00Z">
        <w:r w:rsidRPr="00A069E8">
          <w:rPr>
            <w:rFonts w:eastAsia="宋体"/>
            <w:snapToGrid w:val="0"/>
          </w:rPr>
          <w:tab/>
          <w:t>uEAssitantIdentifier</w:t>
        </w:r>
        <w:r w:rsidRPr="00A069E8">
          <w:rPr>
            <w:rFonts w:eastAsia="宋体"/>
            <w:snapToGrid w:val="0"/>
          </w:rPr>
          <w:tab/>
        </w:r>
        <w:r w:rsidRPr="00A069E8">
          <w:rPr>
            <w:rFonts w:eastAsia="宋体"/>
            <w:snapToGrid w:val="0"/>
          </w:rPr>
          <w:tab/>
        </w:r>
        <w:r>
          <w:rPr>
            <w:rFonts w:eastAsia="宋体" w:hint="eastAsia"/>
            <w:snapToGrid w:val="0"/>
            <w:lang w:eastAsia="zh-CN"/>
          </w:rPr>
          <w:tab/>
        </w:r>
        <w:r w:rsidRPr="00A069E8">
          <w:rPr>
            <w:rFonts w:eastAsia="宋体"/>
            <w:snapToGrid w:val="0"/>
          </w:rPr>
          <w:tab/>
        </w:r>
      </w:ins>
      <w:ins w:id="375" w:author="CATT" w:date="2021-11-10T09:42:00Z">
        <w:r w:rsidRPr="00EE5530">
          <w:rPr>
            <w:rFonts w:eastAsia="等线" w:cs="Courier New"/>
            <w:snapToGrid w:val="0"/>
            <w:lang w:val="sv-SE" w:eastAsia="zh-CN"/>
          </w:rPr>
          <w:t>SgNB-UE-X2AP-ID</w:t>
        </w:r>
        <w:r>
          <w:rPr>
            <w:rFonts w:eastAsia="等线" w:cs="Courier New" w:hint="eastAsia"/>
            <w:snapToGrid w:val="0"/>
            <w:lang w:val="sv-SE" w:eastAsia="zh-CN"/>
          </w:rPr>
          <w:tab/>
        </w:r>
      </w:ins>
      <w:ins w:id="376" w:author="CATT" w:date="2021-11-10T09:41:00Z">
        <w:r w:rsidRPr="00A069E8">
          <w:rPr>
            <w:rFonts w:eastAsia="宋体"/>
            <w:snapToGrid w:val="0"/>
          </w:rPr>
          <w:tab/>
        </w:r>
        <w:r w:rsidRPr="00A069E8">
          <w:rPr>
            <w:rFonts w:eastAsia="宋体"/>
            <w:snapToGrid w:val="0"/>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A069E8">
          <w:rPr>
            <w:rFonts w:eastAsia="宋体"/>
            <w:snapToGrid w:val="0"/>
          </w:rPr>
          <w:t xml:space="preserve">OPTIONAL, </w:t>
        </w:r>
      </w:ins>
    </w:p>
    <w:p w:rsidR="00787466" w:rsidRPr="00E0207D" w:rsidRDefault="00787466" w:rsidP="00787466">
      <w:pPr>
        <w:pStyle w:val="PL"/>
        <w:rPr>
          <w:ins w:id="377" w:author="CATT" w:date="2021-11-10T09:35:00Z"/>
          <w:noProof w:val="0"/>
          <w:snapToGrid w:val="0"/>
        </w:rPr>
      </w:pPr>
      <w:ins w:id="378" w:author="CATT" w:date="2021-11-10T09:35:00Z">
        <w:r w:rsidRPr="00E0207D">
          <w:rPr>
            <w:noProof w:val="0"/>
            <w:snapToGrid w:val="0"/>
          </w:rPr>
          <w:tab/>
        </w:r>
        <w:proofErr w:type="spellStart"/>
        <w:proofErr w:type="gramStart"/>
        <w:r w:rsidRPr="00E0207D">
          <w:rPr>
            <w:noProof w:val="0"/>
            <w:snapToGrid w:val="0"/>
          </w:rPr>
          <w:t>iE</w:t>
        </w:r>
        <w:proofErr w:type="spellEnd"/>
        <w:r w:rsidRPr="00E0207D">
          <w:rPr>
            <w:noProof w:val="0"/>
            <w:snapToGrid w:val="0"/>
          </w:rPr>
          <w:t>-Extensions</w:t>
        </w:r>
        <w:proofErr w:type="gramEnd"/>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proofErr w:type="spellStart"/>
        <w:r w:rsidRPr="00E0207D">
          <w:rPr>
            <w:noProof w:val="0"/>
            <w:snapToGrid w:val="0"/>
          </w:rPr>
          <w:t>ProtocolExtensionContainer</w:t>
        </w:r>
        <w:proofErr w:type="spellEnd"/>
        <w:r w:rsidRPr="00E0207D">
          <w:rPr>
            <w:noProof w:val="0"/>
            <w:snapToGrid w:val="0"/>
          </w:rPr>
          <w:t xml:space="preserve"> { { </w:t>
        </w:r>
      </w:ins>
      <w:proofErr w:type="spellStart"/>
      <w:ins w:id="379" w:author="CATT" w:date="2021-11-10T09:39:00Z">
        <w:r>
          <w:rPr>
            <w:rFonts w:hint="eastAsia"/>
            <w:noProof w:val="0"/>
            <w:snapToGrid w:val="0"/>
            <w:lang w:eastAsia="zh-CN"/>
          </w:rPr>
          <w:t>NR</w:t>
        </w:r>
      </w:ins>
      <w:ins w:id="380" w:author="CATT" w:date="2021-11-10T09:35:00Z">
        <w:r>
          <w:rPr>
            <w:snapToGrid w:val="0"/>
          </w:rPr>
          <w:t>RACHReportList</w:t>
        </w:r>
        <w:proofErr w:type="spellEnd"/>
        <w:r>
          <w:rPr>
            <w:snapToGrid w:val="0"/>
          </w:rPr>
          <w:t>-Item</w:t>
        </w:r>
        <w:r w:rsidRPr="00E0207D">
          <w:rPr>
            <w:noProof w:val="0"/>
            <w:snapToGrid w:val="0"/>
          </w:rPr>
          <w:t>-</w:t>
        </w:r>
        <w:proofErr w:type="spellStart"/>
        <w:r w:rsidRPr="00E0207D">
          <w:rPr>
            <w:noProof w:val="0"/>
            <w:snapToGrid w:val="0"/>
          </w:rPr>
          <w:t>ExtIEs</w:t>
        </w:r>
        <w:proofErr w:type="spellEnd"/>
        <w:r w:rsidRPr="00E0207D">
          <w:rPr>
            <w:noProof w:val="0"/>
            <w:snapToGrid w:val="0"/>
          </w:rPr>
          <w:t>} }</w:t>
        </w:r>
        <w:r w:rsidRPr="00E0207D">
          <w:rPr>
            <w:noProof w:val="0"/>
            <w:snapToGrid w:val="0"/>
          </w:rPr>
          <w:tab/>
          <w:t>OPTIONAL,</w:t>
        </w:r>
      </w:ins>
    </w:p>
    <w:p w:rsidR="00787466" w:rsidRPr="00E0207D" w:rsidRDefault="00787466" w:rsidP="00787466">
      <w:pPr>
        <w:pStyle w:val="PL"/>
        <w:rPr>
          <w:ins w:id="381" w:author="CATT" w:date="2021-11-10T09:35:00Z"/>
          <w:noProof w:val="0"/>
          <w:snapToGrid w:val="0"/>
        </w:rPr>
      </w:pPr>
      <w:ins w:id="382" w:author="CATT" w:date="2021-11-10T09:35:00Z">
        <w:r w:rsidRPr="00E0207D">
          <w:rPr>
            <w:noProof w:val="0"/>
            <w:snapToGrid w:val="0"/>
          </w:rPr>
          <w:tab/>
          <w:t>...</w:t>
        </w:r>
      </w:ins>
    </w:p>
    <w:p w:rsidR="00787466" w:rsidRPr="00671591" w:rsidRDefault="00787466" w:rsidP="00787466">
      <w:pPr>
        <w:pStyle w:val="PL"/>
        <w:rPr>
          <w:ins w:id="383" w:author="CATT" w:date="2021-11-10T09:35:00Z"/>
          <w:snapToGrid w:val="0"/>
        </w:rPr>
      </w:pPr>
      <w:ins w:id="384" w:author="CATT" w:date="2021-11-10T09:35:00Z">
        <w:r w:rsidRPr="00E0207D">
          <w:rPr>
            <w:noProof w:val="0"/>
            <w:snapToGrid w:val="0"/>
          </w:rPr>
          <w:t>}</w:t>
        </w:r>
      </w:ins>
    </w:p>
    <w:p w:rsidR="00787466" w:rsidRDefault="00787466" w:rsidP="00787466">
      <w:pPr>
        <w:pStyle w:val="PL"/>
        <w:rPr>
          <w:ins w:id="385" w:author="CATT" w:date="2021-11-10T09:35:00Z"/>
        </w:rPr>
      </w:pPr>
    </w:p>
    <w:p w:rsidR="00787466" w:rsidRPr="00FD0406" w:rsidRDefault="00787466" w:rsidP="00787466">
      <w:pPr>
        <w:pStyle w:val="PL"/>
        <w:rPr>
          <w:ins w:id="386" w:author="CATT" w:date="2021-11-10T09:35:00Z"/>
          <w:noProof w:val="0"/>
          <w:snapToGrid w:val="0"/>
          <w:lang w:eastAsia="zh-CN"/>
        </w:rPr>
      </w:pPr>
      <w:proofErr w:type="spellStart"/>
      <w:ins w:id="387" w:author="CATT" w:date="2021-11-10T09:37:00Z">
        <w:r>
          <w:rPr>
            <w:rFonts w:hint="eastAsia"/>
            <w:noProof w:val="0"/>
            <w:snapToGrid w:val="0"/>
            <w:lang w:eastAsia="zh-CN"/>
          </w:rPr>
          <w:t>NR</w:t>
        </w:r>
      </w:ins>
      <w:ins w:id="388" w:author="CATT" w:date="2021-11-10T09:35:00Z">
        <w:r w:rsidRPr="00FD0406">
          <w:rPr>
            <w:noProof w:val="0"/>
            <w:snapToGrid w:val="0"/>
            <w:lang w:eastAsia="zh-CN"/>
          </w:rPr>
          <w:t>RACHReportList</w:t>
        </w:r>
        <w:proofErr w:type="spellEnd"/>
        <w:r w:rsidRPr="00FD0406">
          <w:rPr>
            <w:noProof w:val="0"/>
            <w:snapToGrid w:val="0"/>
            <w:lang w:eastAsia="zh-CN"/>
          </w:rPr>
          <w:t>-Item-</w:t>
        </w:r>
        <w:proofErr w:type="spellStart"/>
        <w:r w:rsidRPr="00FD0406">
          <w:rPr>
            <w:noProof w:val="0"/>
            <w:snapToGrid w:val="0"/>
            <w:lang w:eastAsia="zh-CN"/>
          </w:rPr>
          <w:t>ExtI</w:t>
        </w:r>
        <w:r>
          <w:rPr>
            <w:noProof w:val="0"/>
            <w:snapToGrid w:val="0"/>
            <w:lang w:eastAsia="zh-CN"/>
          </w:rPr>
          <w:t>Es</w:t>
        </w:r>
        <w:proofErr w:type="spellEnd"/>
        <w:r>
          <w:rPr>
            <w:noProof w:val="0"/>
            <w:snapToGrid w:val="0"/>
            <w:lang w:eastAsia="zh-CN"/>
          </w:rPr>
          <w:t xml:space="preserve"> X</w:t>
        </w:r>
      </w:ins>
      <w:ins w:id="389" w:author="CATT" w:date="2021-11-10T09:37:00Z">
        <w:r>
          <w:rPr>
            <w:rFonts w:hint="eastAsia"/>
            <w:noProof w:val="0"/>
            <w:snapToGrid w:val="0"/>
            <w:lang w:eastAsia="zh-CN"/>
          </w:rPr>
          <w:t>2</w:t>
        </w:r>
      </w:ins>
      <w:ins w:id="390" w:author="CATT" w:date="2021-11-10T09:35:00Z">
        <w:r w:rsidRPr="00FD0406">
          <w:rPr>
            <w:noProof w:val="0"/>
            <w:snapToGrid w:val="0"/>
            <w:lang w:eastAsia="zh-CN"/>
          </w:rPr>
          <w:t>AP-PROTOCOL-</w:t>
        </w:r>
        <w:proofErr w:type="gramStart"/>
        <w:r w:rsidRPr="00FD0406">
          <w:rPr>
            <w:noProof w:val="0"/>
            <w:snapToGrid w:val="0"/>
            <w:lang w:eastAsia="zh-CN"/>
          </w:rPr>
          <w:t>EXTENSION :</w:t>
        </w:r>
        <w:proofErr w:type="gramEnd"/>
        <w:r w:rsidRPr="00FD0406">
          <w:rPr>
            <w:noProof w:val="0"/>
            <w:snapToGrid w:val="0"/>
            <w:lang w:eastAsia="zh-CN"/>
          </w:rPr>
          <w:t>:= {</w:t>
        </w:r>
      </w:ins>
    </w:p>
    <w:p w:rsidR="00787466" w:rsidRPr="00FD0406" w:rsidRDefault="00787466" w:rsidP="00787466">
      <w:pPr>
        <w:pStyle w:val="PL"/>
        <w:rPr>
          <w:ins w:id="391" w:author="CATT" w:date="2021-11-10T09:35:00Z"/>
          <w:noProof w:val="0"/>
          <w:snapToGrid w:val="0"/>
          <w:lang w:eastAsia="zh-CN"/>
        </w:rPr>
      </w:pPr>
      <w:ins w:id="392" w:author="CATT" w:date="2021-11-10T09:35:00Z">
        <w:r w:rsidRPr="00FD0406">
          <w:rPr>
            <w:noProof w:val="0"/>
            <w:snapToGrid w:val="0"/>
            <w:lang w:eastAsia="zh-CN"/>
          </w:rPr>
          <w:tab/>
          <w:t>...</w:t>
        </w:r>
      </w:ins>
    </w:p>
    <w:p w:rsidR="00787466" w:rsidRDefault="00787466" w:rsidP="00787466">
      <w:pPr>
        <w:pStyle w:val="PL"/>
        <w:rPr>
          <w:ins w:id="393" w:author="CATT" w:date="2021-11-10T09:35:00Z"/>
          <w:noProof w:val="0"/>
          <w:snapToGrid w:val="0"/>
          <w:lang w:eastAsia="zh-CN"/>
        </w:rPr>
      </w:pPr>
      <w:ins w:id="394" w:author="CATT" w:date="2021-11-10T09:35:00Z">
        <w:r w:rsidRPr="00FD0406">
          <w:rPr>
            <w:noProof w:val="0"/>
            <w:snapToGrid w:val="0"/>
            <w:lang w:eastAsia="zh-CN"/>
          </w:rPr>
          <w:t>}</w:t>
        </w:r>
      </w:ins>
    </w:p>
    <w:p w:rsidR="00787466" w:rsidRPr="00FD0425" w:rsidRDefault="00787466" w:rsidP="00787466">
      <w:pPr>
        <w:pStyle w:val="PL"/>
        <w:rPr>
          <w:ins w:id="395" w:author="CATT" w:date="2021-11-10T09:35:00Z"/>
          <w:noProof w:val="0"/>
          <w:snapToGrid w:val="0"/>
          <w:lang w:eastAsia="zh-CN"/>
        </w:rPr>
      </w:pPr>
    </w:p>
    <w:p w:rsidR="00787466" w:rsidRDefault="00787466" w:rsidP="00787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7D448A">
        <w:rPr>
          <w:rFonts w:ascii="Courier New" w:eastAsia="宋体" w:hAnsi="Courier New"/>
          <w:noProof/>
          <w:sz w:val="16"/>
          <w:lang w:eastAsia="ko-KR"/>
        </w:rPr>
        <w:t>////////////////////////////////////////</w:t>
      </w:r>
      <w:r>
        <w:rPr>
          <w:rFonts w:ascii="Courier New" w:eastAsia="宋体" w:hAnsi="Courier New"/>
          <w:noProof/>
          <w:sz w:val="16"/>
          <w:lang w:eastAsia="ko-KR"/>
        </w:rPr>
        <w:t>//////////////////////</w:t>
      </w:r>
      <w:r w:rsidRPr="007D448A">
        <w:rPr>
          <w:rFonts w:ascii="Courier New" w:eastAsia="宋体" w:hAnsi="Courier New"/>
          <w:noProof/>
          <w:sz w:val="16"/>
          <w:lang w:eastAsia="ko-KR"/>
        </w:rPr>
        <w:t xml:space="preserve">skip unrelated </w:t>
      </w:r>
      <w:r>
        <w:rPr>
          <w:rFonts w:ascii="Courier New" w:eastAsia="宋体" w:hAnsi="Courier New" w:hint="eastAsia"/>
          <w:noProof/>
          <w:sz w:val="16"/>
          <w:lang w:eastAsia="zh-CN"/>
        </w:rPr>
        <w:t>codes</w:t>
      </w:r>
      <w:r w:rsidRPr="007D448A">
        <w:rPr>
          <w:rFonts w:ascii="Courier New" w:eastAsia="宋体" w:hAnsi="Courier New"/>
          <w:noProof/>
          <w:sz w:val="16"/>
          <w:lang w:eastAsia="ko-KR"/>
        </w:rPr>
        <w:t>///////////////////////////////</w:t>
      </w:r>
      <w:r>
        <w:rPr>
          <w:rFonts w:ascii="Courier New" w:eastAsia="宋体" w:hAnsi="Courier New"/>
          <w:noProof/>
          <w:sz w:val="16"/>
          <w:lang w:eastAsia="ko-KR"/>
        </w:rPr>
        <w:t>///////////////////////////////</w:t>
      </w:r>
    </w:p>
    <w:p w:rsidR="00787466" w:rsidRDefault="00787466" w:rsidP="00787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7D448A" w:rsidRPr="00C37D2B" w:rsidRDefault="007D448A" w:rsidP="007D448A">
      <w:pPr>
        <w:pStyle w:val="3"/>
        <w:spacing w:line="0" w:lineRule="atLeast"/>
      </w:pPr>
      <w:r w:rsidRPr="00C37D2B">
        <w:t>9.3.7</w:t>
      </w:r>
      <w:r w:rsidRPr="00C37D2B">
        <w:tab/>
        <w:t>Constant definitions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rsidR="007D448A" w:rsidRPr="00C37D2B" w:rsidRDefault="007D448A" w:rsidP="007D448A">
      <w:pPr>
        <w:pStyle w:val="PL"/>
        <w:spacing w:line="0" w:lineRule="atLeast"/>
        <w:rPr>
          <w:noProof w:val="0"/>
          <w:snapToGrid w:val="0"/>
        </w:rPr>
      </w:pPr>
      <w:r w:rsidRPr="00C37D2B">
        <w:rPr>
          <w:noProof w:val="0"/>
          <w:snapToGrid w:val="0"/>
        </w:rPr>
        <w:t>-- ASN1START</w:t>
      </w:r>
    </w:p>
    <w:p w:rsidR="007D448A" w:rsidRPr="00C37D2B" w:rsidRDefault="007D448A" w:rsidP="007D448A">
      <w:pPr>
        <w:pStyle w:val="PL"/>
        <w:rPr>
          <w:snapToGrid w:val="0"/>
        </w:rPr>
      </w:pPr>
      <w:r w:rsidRPr="00C37D2B">
        <w:rPr>
          <w:snapToGrid w:val="0"/>
        </w:rPr>
        <w:t>-- **************************************************************</w:t>
      </w:r>
    </w:p>
    <w:p w:rsidR="007D448A" w:rsidRPr="00C37D2B" w:rsidRDefault="007D448A" w:rsidP="007D448A">
      <w:pPr>
        <w:pStyle w:val="PL"/>
        <w:rPr>
          <w:snapToGrid w:val="0"/>
        </w:rPr>
      </w:pPr>
      <w:r w:rsidRPr="00C37D2B">
        <w:rPr>
          <w:snapToGrid w:val="0"/>
        </w:rPr>
        <w:t>--</w:t>
      </w:r>
    </w:p>
    <w:p w:rsidR="007D448A" w:rsidRPr="00C37D2B" w:rsidRDefault="007D448A" w:rsidP="007D448A">
      <w:pPr>
        <w:pStyle w:val="PL"/>
        <w:spacing w:line="0" w:lineRule="atLeast"/>
        <w:outlineLvl w:val="3"/>
        <w:rPr>
          <w:rFonts w:cs="Courier New"/>
          <w:noProof w:val="0"/>
          <w:snapToGrid w:val="0"/>
        </w:rPr>
      </w:pPr>
      <w:r w:rsidRPr="00C37D2B">
        <w:rPr>
          <w:rFonts w:cs="Courier New"/>
          <w:noProof w:val="0"/>
          <w:snapToGrid w:val="0"/>
        </w:rPr>
        <w:t>-- Constant definitions</w:t>
      </w:r>
    </w:p>
    <w:p w:rsidR="007D448A" w:rsidRPr="00C37D2B" w:rsidRDefault="007D448A" w:rsidP="007D448A">
      <w:pPr>
        <w:pStyle w:val="PL"/>
        <w:rPr>
          <w:snapToGrid w:val="0"/>
        </w:rPr>
      </w:pPr>
      <w:r w:rsidRPr="00C37D2B">
        <w:rPr>
          <w:snapToGrid w:val="0"/>
        </w:rPr>
        <w:t>--</w:t>
      </w:r>
    </w:p>
    <w:p w:rsidR="007D448A" w:rsidRPr="00C37D2B" w:rsidRDefault="007D448A" w:rsidP="007D448A">
      <w:pPr>
        <w:pStyle w:val="PL"/>
        <w:rPr>
          <w:snapToGrid w:val="0"/>
        </w:rPr>
      </w:pPr>
      <w:r w:rsidRPr="00C37D2B">
        <w:rPr>
          <w:snapToGrid w:val="0"/>
        </w:rPr>
        <w:t>-- **************************************************************</w:t>
      </w:r>
    </w:p>
    <w:p w:rsidR="007D448A" w:rsidRPr="00C37D2B" w:rsidRDefault="007D448A" w:rsidP="007D448A">
      <w:pPr>
        <w:pStyle w:val="PL"/>
        <w:rPr>
          <w:snapToGrid w:val="0"/>
        </w:rPr>
      </w:pPr>
    </w:p>
    <w:p w:rsidR="007D448A" w:rsidRPr="00C37D2B" w:rsidRDefault="007D448A" w:rsidP="007D448A">
      <w:pPr>
        <w:pStyle w:val="PL"/>
        <w:rPr>
          <w:snapToGrid w:val="0"/>
        </w:rPr>
      </w:pPr>
      <w:r w:rsidRPr="00C37D2B">
        <w:rPr>
          <w:snapToGrid w:val="0"/>
        </w:rPr>
        <w:t>X2AP-Constants {</w:t>
      </w:r>
    </w:p>
    <w:p w:rsidR="007D448A" w:rsidRPr="00C37D2B" w:rsidRDefault="007D448A" w:rsidP="007D448A">
      <w:pPr>
        <w:pStyle w:val="PL"/>
        <w:rPr>
          <w:snapToGrid w:val="0"/>
        </w:rPr>
      </w:pPr>
      <w:r w:rsidRPr="00C37D2B">
        <w:rPr>
          <w:snapToGrid w:val="0"/>
        </w:rPr>
        <w:t xml:space="preserve">itu-t (0) identified-organization (4) etsi (0) mobileDomain (0) </w:t>
      </w:r>
    </w:p>
    <w:p w:rsidR="007D448A" w:rsidRPr="00C37D2B" w:rsidRDefault="007D448A" w:rsidP="007D448A">
      <w:pPr>
        <w:pStyle w:val="PL"/>
        <w:rPr>
          <w:snapToGrid w:val="0"/>
        </w:rPr>
      </w:pPr>
      <w:r w:rsidRPr="00C37D2B">
        <w:rPr>
          <w:snapToGrid w:val="0"/>
        </w:rPr>
        <w:t>eps-Access (21) modules (3) x2ap (2) version1 (1) x2ap-Constants (4) }</w:t>
      </w:r>
    </w:p>
    <w:p w:rsidR="007D448A" w:rsidRPr="00C37D2B" w:rsidRDefault="007D448A" w:rsidP="007D448A">
      <w:pPr>
        <w:pStyle w:val="PL"/>
        <w:rPr>
          <w:snapToGrid w:val="0"/>
        </w:rPr>
      </w:pPr>
    </w:p>
    <w:p w:rsidR="007D448A" w:rsidRPr="00C37D2B" w:rsidRDefault="007D448A" w:rsidP="007D448A">
      <w:pPr>
        <w:pStyle w:val="PL"/>
        <w:rPr>
          <w:snapToGrid w:val="0"/>
        </w:rPr>
      </w:pPr>
      <w:r w:rsidRPr="00C37D2B">
        <w:rPr>
          <w:snapToGrid w:val="0"/>
        </w:rPr>
        <w:t xml:space="preserve">DEFINITIONS AUTOMATIC TAGS ::= </w:t>
      </w:r>
    </w:p>
    <w:p w:rsidR="007D448A" w:rsidRPr="00C37D2B" w:rsidRDefault="007D448A" w:rsidP="007D448A">
      <w:pPr>
        <w:pStyle w:val="PL"/>
        <w:rPr>
          <w:snapToGrid w:val="0"/>
        </w:rPr>
      </w:pPr>
    </w:p>
    <w:p w:rsidR="007D448A" w:rsidRPr="00C37D2B" w:rsidRDefault="007D448A" w:rsidP="007D448A">
      <w:pPr>
        <w:pStyle w:val="PL"/>
        <w:rPr>
          <w:snapToGrid w:val="0"/>
        </w:rPr>
      </w:pPr>
      <w:r w:rsidRPr="00C37D2B">
        <w:rPr>
          <w:snapToGrid w:val="0"/>
        </w:rPr>
        <w:t>BEGIN</w:t>
      </w:r>
    </w:p>
    <w:p w:rsidR="007D448A" w:rsidRPr="00C37D2B" w:rsidRDefault="007D448A" w:rsidP="007D448A">
      <w:pPr>
        <w:pStyle w:val="PL"/>
        <w:rPr>
          <w:snapToGrid w:val="0"/>
        </w:rPr>
      </w:pPr>
    </w:p>
    <w:p w:rsidR="007D448A" w:rsidRPr="00C37D2B" w:rsidRDefault="007D448A" w:rsidP="007D448A">
      <w:pPr>
        <w:pStyle w:val="PL"/>
      </w:pPr>
      <w:r w:rsidRPr="00C37D2B">
        <w:t>IMPORTS</w:t>
      </w:r>
    </w:p>
    <w:p w:rsidR="007D448A" w:rsidRPr="00C37D2B" w:rsidRDefault="007D448A" w:rsidP="007D448A">
      <w:pPr>
        <w:pStyle w:val="PL"/>
      </w:pPr>
      <w:r w:rsidRPr="00C37D2B">
        <w:tab/>
        <w:t>ProcedureCode,</w:t>
      </w:r>
    </w:p>
    <w:p w:rsidR="007D448A" w:rsidRPr="00C37D2B" w:rsidRDefault="007D448A" w:rsidP="007D448A">
      <w:pPr>
        <w:pStyle w:val="PL"/>
      </w:pPr>
      <w:r w:rsidRPr="00C37D2B">
        <w:tab/>
        <w:t>ProtocolIE-ID</w:t>
      </w:r>
    </w:p>
    <w:p w:rsidR="007D448A" w:rsidRPr="00C37D2B" w:rsidRDefault="007D448A" w:rsidP="007D448A">
      <w:pPr>
        <w:pStyle w:val="PL"/>
        <w:rPr>
          <w:snapToGrid w:val="0"/>
        </w:rPr>
      </w:pPr>
      <w:r w:rsidRPr="00C37D2B">
        <w:t>FROM X2AP-CommonDataTypes;</w:t>
      </w:r>
    </w:p>
    <w:p w:rsidR="007D448A" w:rsidRPr="00C37D2B" w:rsidRDefault="007D448A" w:rsidP="007D448A">
      <w:pPr>
        <w:pStyle w:val="PL"/>
        <w:rPr>
          <w:snapToGrid w:val="0"/>
        </w:rPr>
      </w:pPr>
    </w:p>
    <w:p w:rsidR="007D448A" w:rsidRPr="00C37D2B" w:rsidRDefault="007D448A" w:rsidP="007D448A">
      <w:pPr>
        <w:pStyle w:val="PL"/>
        <w:rPr>
          <w:snapToGrid w:val="0"/>
        </w:rPr>
      </w:pPr>
      <w:r w:rsidRPr="00C37D2B">
        <w:rPr>
          <w:snapToGrid w:val="0"/>
        </w:rPr>
        <w:t>-- **************************************************************</w:t>
      </w:r>
    </w:p>
    <w:p w:rsidR="007D448A" w:rsidRPr="00C37D2B" w:rsidRDefault="007D448A" w:rsidP="007D448A">
      <w:pPr>
        <w:pStyle w:val="PL"/>
        <w:rPr>
          <w:snapToGrid w:val="0"/>
        </w:rPr>
      </w:pPr>
      <w:r w:rsidRPr="00C37D2B">
        <w:rPr>
          <w:snapToGrid w:val="0"/>
        </w:rPr>
        <w:t>--</w:t>
      </w:r>
    </w:p>
    <w:p w:rsidR="007D448A" w:rsidRPr="00C37D2B" w:rsidRDefault="007D448A" w:rsidP="007D448A">
      <w:pPr>
        <w:pStyle w:val="PL"/>
        <w:spacing w:line="0" w:lineRule="atLeast"/>
        <w:outlineLvl w:val="3"/>
        <w:rPr>
          <w:rFonts w:cs="Courier New"/>
          <w:noProof w:val="0"/>
          <w:snapToGrid w:val="0"/>
        </w:rPr>
      </w:pPr>
      <w:r w:rsidRPr="00C37D2B">
        <w:rPr>
          <w:rFonts w:cs="Courier New"/>
          <w:noProof w:val="0"/>
          <w:snapToGrid w:val="0"/>
        </w:rPr>
        <w:t>-- Elementary Procedures</w:t>
      </w:r>
    </w:p>
    <w:p w:rsidR="007D448A" w:rsidRPr="00C37D2B" w:rsidRDefault="007D448A" w:rsidP="007D448A">
      <w:pPr>
        <w:pStyle w:val="PL"/>
        <w:rPr>
          <w:snapToGrid w:val="0"/>
        </w:rPr>
      </w:pPr>
      <w:r w:rsidRPr="00C37D2B">
        <w:rPr>
          <w:snapToGrid w:val="0"/>
        </w:rPr>
        <w:t>--</w:t>
      </w:r>
    </w:p>
    <w:p w:rsidR="007D448A" w:rsidRPr="00C37D2B" w:rsidRDefault="007D448A" w:rsidP="007D448A">
      <w:pPr>
        <w:pStyle w:val="PL"/>
        <w:rPr>
          <w:snapToGrid w:val="0"/>
        </w:rPr>
      </w:pPr>
      <w:r w:rsidRPr="00C37D2B">
        <w:rPr>
          <w:snapToGrid w:val="0"/>
        </w:rPr>
        <w:lastRenderedPageBreak/>
        <w:t>-- **************************************************************</w:t>
      </w:r>
    </w:p>
    <w:p w:rsidR="007D448A" w:rsidRPr="00C37D2B" w:rsidRDefault="007D448A" w:rsidP="007D448A">
      <w:pPr>
        <w:pStyle w:val="PL"/>
        <w:rPr>
          <w:snapToGrid w:val="0"/>
        </w:rPr>
      </w:pPr>
    </w:p>
    <w:p w:rsidR="007D448A" w:rsidRPr="00C37D2B" w:rsidRDefault="007D448A" w:rsidP="007D448A">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7D448A" w:rsidRPr="00C37D2B" w:rsidRDefault="007D448A" w:rsidP="007D448A">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7D448A" w:rsidRPr="00C37D2B" w:rsidRDefault="007D448A" w:rsidP="007D448A">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7D448A" w:rsidRPr="00C37D2B" w:rsidRDefault="007D448A" w:rsidP="007D448A">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7D448A" w:rsidRPr="00C37D2B" w:rsidRDefault="007D448A" w:rsidP="007D448A">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7D448A" w:rsidRPr="00C37D2B" w:rsidRDefault="007D448A" w:rsidP="007D448A">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7D448A" w:rsidRPr="00C37D2B" w:rsidRDefault="007D448A" w:rsidP="007D448A">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7D448A" w:rsidRPr="00C37D2B" w:rsidRDefault="007D448A" w:rsidP="007D448A">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7D448A" w:rsidRPr="00C37D2B" w:rsidRDefault="007D448A" w:rsidP="007D448A">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7D448A" w:rsidRPr="00C37D2B" w:rsidRDefault="007D448A" w:rsidP="007D448A">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7D448A" w:rsidRPr="00C37D2B" w:rsidRDefault="007D448A" w:rsidP="007D448A">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7D448A" w:rsidRPr="00C37D2B" w:rsidRDefault="007D448A" w:rsidP="007D448A">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7D448A" w:rsidRPr="00C37D2B" w:rsidRDefault="007D448A" w:rsidP="007D448A">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7D448A" w:rsidRPr="00C37D2B" w:rsidRDefault="007D448A" w:rsidP="007D448A">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7D448A" w:rsidRPr="00C37D2B" w:rsidRDefault="007D448A" w:rsidP="007D448A">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7D448A" w:rsidRPr="00C37D2B" w:rsidRDefault="007D448A" w:rsidP="007D448A">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7D448A" w:rsidRPr="00C37D2B" w:rsidRDefault="007D448A" w:rsidP="007D448A">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7D448A" w:rsidRPr="00C37D2B" w:rsidRDefault="007D448A" w:rsidP="007D448A">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7D448A" w:rsidRPr="00C37D2B" w:rsidRDefault="007D448A" w:rsidP="007D448A">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7D448A" w:rsidRPr="00C37D2B" w:rsidRDefault="007D448A" w:rsidP="007D448A">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7D448A" w:rsidRPr="00C37D2B" w:rsidRDefault="007D448A" w:rsidP="007D448A">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7D448A" w:rsidRPr="00C37D2B" w:rsidRDefault="007D448A" w:rsidP="007D448A">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7D448A" w:rsidRPr="00C37D2B" w:rsidRDefault="007D448A" w:rsidP="007D448A">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7D448A" w:rsidRPr="00C37D2B" w:rsidRDefault="007D448A" w:rsidP="007D448A">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7D448A" w:rsidRPr="00C37D2B" w:rsidRDefault="007D448A" w:rsidP="007D448A">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7D448A" w:rsidRPr="00C37D2B" w:rsidRDefault="007D448A" w:rsidP="007D448A">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7D448A" w:rsidRPr="00C37D2B" w:rsidRDefault="007D448A" w:rsidP="007D448A">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7D448A" w:rsidRPr="00C37D2B" w:rsidRDefault="007D448A" w:rsidP="007D448A">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rsidR="007D448A" w:rsidRPr="00C37D2B" w:rsidRDefault="007D448A" w:rsidP="007D448A">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rsidR="007D448A" w:rsidRPr="00C37D2B" w:rsidRDefault="007D448A" w:rsidP="007D448A">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rsidR="007D448A" w:rsidRPr="00C37D2B" w:rsidRDefault="007D448A" w:rsidP="007D448A">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rsidR="007D448A" w:rsidRPr="00C37D2B" w:rsidRDefault="007D448A" w:rsidP="007D448A">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rsidR="007D448A" w:rsidRPr="00C37D2B" w:rsidRDefault="007D448A" w:rsidP="007D448A">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rsidR="007D448A" w:rsidRPr="00C37D2B" w:rsidRDefault="007D448A" w:rsidP="007D448A">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rsidR="007D448A" w:rsidRPr="00C37D2B" w:rsidRDefault="007D448A" w:rsidP="007D448A">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rsidR="007D448A" w:rsidRPr="00C37D2B" w:rsidRDefault="007D448A" w:rsidP="007D448A">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rsidR="007D448A" w:rsidRPr="00C37D2B" w:rsidRDefault="007D448A" w:rsidP="007D448A">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rsidR="007D448A" w:rsidRPr="00C37D2B" w:rsidRDefault="007D448A" w:rsidP="007D448A">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rsidR="007D448A" w:rsidRPr="00C37D2B" w:rsidRDefault="007D448A" w:rsidP="007D448A">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rsidR="007D448A" w:rsidRPr="00C37D2B" w:rsidRDefault="007D448A" w:rsidP="007D448A">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rsidR="007D448A" w:rsidRPr="00C37D2B" w:rsidRDefault="007D448A" w:rsidP="007D448A">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rsidR="007D448A" w:rsidRPr="00C37D2B" w:rsidRDefault="007D448A" w:rsidP="007D448A">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rsidR="007D448A" w:rsidRPr="00C37D2B" w:rsidRDefault="007D448A" w:rsidP="007D448A">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7D448A" w:rsidRPr="00C37D2B" w:rsidRDefault="007D448A" w:rsidP="007D448A">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7D448A" w:rsidRPr="00C37D2B" w:rsidRDefault="007D448A" w:rsidP="007D448A">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7D448A" w:rsidRPr="00C37D2B" w:rsidRDefault="007D448A" w:rsidP="007D448A">
      <w:pPr>
        <w:pStyle w:val="PL"/>
        <w:spacing w:line="0" w:lineRule="atLeast"/>
        <w:rPr>
          <w:noProof w:val="0"/>
          <w:snapToGrid w:val="0"/>
        </w:rPr>
      </w:pPr>
      <w:proofErr w:type="gramStart"/>
      <w:r w:rsidRPr="00C37D2B">
        <w:rPr>
          <w:noProof w:val="0"/>
          <w:snapToGrid w:val="0"/>
        </w:rPr>
        <w:t>id-</w:t>
      </w:r>
      <w:proofErr w:type="spellStart"/>
      <w:r w:rsidRPr="00C37D2B">
        <w:rPr>
          <w:noProof w:val="0"/>
          <w:snapToGrid w:val="0"/>
        </w:rPr>
        <w:t>gNB</w:t>
      </w:r>
      <w:r w:rsidRPr="00C37D2B">
        <w:rPr>
          <w:rFonts w:eastAsia="宋体"/>
          <w:snapToGrid w:val="0"/>
        </w:rPr>
        <w:t>StatusIndication</w:t>
      </w:r>
      <w:proofErr w:type="spellEnd"/>
      <w:proofErr w:type="gramEnd"/>
      <w:r w:rsidRPr="00C37D2B">
        <w:rPr>
          <w:rFonts w:eastAsia="宋体"/>
          <w:snapToGrid w:val="0"/>
        </w:rPr>
        <w:tab/>
      </w:r>
      <w:r w:rsidRPr="00C37D2B">
        <w:rPr>
          <w:rFonts w:eastAsia="宋体"/>
          <w:snapToGrid w:val="0"/>
        </w:rPr>
        <w:tab/>
      </w:r>
      <w:r w:rsidRPr="00C37D2B">
        <w:rPr>
          <w:rFonts w:eastAsia="宋体"/>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45</w:t>
      </w:r>
    </w:p>
    <w:p w:rsidR="007D448A" w:rsidRPr="00C37D2B" w:rsidRDefault="007D448A" w:rsidP="007D448A">
      <w:pPr>
        <w:pStyle w:val="PL"/>
        <w:spacing w:line="0" w:lineRule="atLeast"/>
        <w:rPr>
          <w:noProof w:val="0"/>
          <w:snapToGrid w:val="0"/>
        </w:rPr>
      </w:pPr>
      <w:proofErr w:type="gramStart"/>
      <w:r w:rsidRPr="00C37D2B">
        <w:rPr>
          <w:noProof w:val="0"/>
          <w:snapToGrid w:val="0"/>
        </w:rPr>
        <w:t>id-</w:t>
      </w:r>
      <w:proofErr w:type="spellStart"/>
      <w:r w:rsidRPr="00C37D2B">
        <w:rPr>
          <w:noProof w:val="0"/>
          <w:snapToGrid w:val="0"/>
        </w:rPr>
        <w:t>deactivateTrace</w:t>
      </w:r>
      <w:proofErr w:type="spellEnd"/>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46</w:t>
      </w:r>
    </w:p>
    <w:p w:rsidR="007D448A" w:rsidRPr="00C37D2B" w:rsidRDefault="007D448A" w:rsidP="007D448A">
      <w:pPr>
        <w:pStyle w:val="PL"/>
        <w:spacing w:line="0" w:lineRule="atLeast"/>
        <w:rPr>
          <w:noProof w:val="0"/>
          <w:snapToGrid w:val="0"/>
        </w:rPr>
      </w:pPr>
      <w:proofErr w:type="gramStart"/>
      <w:r w:rsidRPr="00C37D2B">
        <w:rPr>
          <w:noProof w:val="0"/>
          <w:snapToGrid w:val="0"/>
        </w:rPr>
        <w:t>id-</w:t>
      </w:r>
      <w:proofErr w:type="spellStart"/>
      <w:r w:rsidRPr="00C37D2B">
        <w:rPr>
          <w:noProof w:val="0"/>
          <w:snapToGrid w:val="0"/>
        </w:rPr>
        <w:t>traceStart</w:t>
      </w:r>
      <w:proofErr w:type="spellEnd"/>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47</w:t>
      </w:r>
    </w:p>
    <w:p w:rsidR="007D448A" w:rsidRDefault="007D448A" w:rsidP="007D448A">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rsidR="007D448A" w:rsidRPr="00AA5DA2" w:rsidRDefault="007D448A" w:rsidP="007D448A">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rsidR="007D448A" w:rsidRDefault="007D448A" w:rsidP="007D448A">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rsidR="007D448A" w:rsidRDefault="007D448A" w:rsidP="007D448A">
      <w:pPr>
        <w:pStyle w:val="PL"/>
        <w:rPr>
          <w:rFonts w:eastAsia="Batang"/>
          <w:snapToGrid w:val="0"/>
        </w:rPr>
      </w:pPr>
      <w:r w:rsidRPr="00C863A2">
        <w:rPr>
          <w:snapToGrid w:val="0"/>
        </w:rPr>
        <w:lastRenderedPageBreak/>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rsidR="007D448A" w:rsidRPr="00D35947" w:rsidRDefault="007D448A" w:rsidP="007D448A">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rsidR="007D448A" w:rsidRDefault="007D448A" w:rsidP="007D448A">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rsidR="007D448A" w:rsidRDefault="007D448A" w:rsidP="007D448A">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rsidR="007D448A" w:rsidRDefault="007D448A" w:rsidP="007D448A">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rsidR="007D448A" w:rsidRDefault="007D448A" w:rsidP="007D448A">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rsidR="007D448A" w:rsidRPr="00FD0425" w:rsidRDefault="007D448A" w:rsidP="007D448A">
      <w:pPr>
        <w:pStyle w:val="PL"/>
        <w:rPr>
          <w:ins w:id="396" w:author="CATT" w:date="2021-11-10T09:30:00Z"/>
          <w:snapToGrid w:val="0"/>
          <w:lang w:eastAsia="zh-CN"/>
        </w:rPr>
      </w:pPr>
      <w:proofErr w:type="gramStart"/>
      <w:ins w:id="397" w:author="CATT" w:date="2021-11-10T09:30:00Z">
        <w:r>
          <w:rPr>
            <w:snapToGrid w:val="0"/>
          </w:rPr>
          <w:t>id-</w:t>
        </w:r>
        <w:proofErr w:type="spellStart"/>
        <w:r>
          <w:rPr>
            <w:noProof w:val="0"/>
            <w:snapToGrid w:val="0"/>
          </w:rPr>
          <w:t>accessAndMobilityIndication</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ins>
    </w:p>
    <w:p w:rsidR="007D448A" w:rsidRPr="00C37D2B" w:rsidRDefault="007D448A" w:rsidP="007D448A">
      <w:pPr>
        <w:pStyle w:val="PL"/>
        <w:rPr>
          <w:rFonts w:eastAsia="Batang"/>
          <w:snapToGrid w:val="0"/>
        </w:rPr>
      </w:pPr>
    </w:p>
    <w:p w:rsidR="007D448A" w:rsidRPr="00EE5530" w:rsidRDefault="007D448A" w:rsidP="007D448A">
      <w:pPr>
        <w:pStyle w:val="PL"/>
        <w:rPr>
          <w:snapToGrid w:val="0"/>
          <w:lang w:val="sv-SE"/>
        </w:rPr>
      </w:pPr>
      <w:r w:rsidRPr="00EE5530">
        <w:rPr>
          <w:snapToGrid w:val="0"/>
          <w:lang w:val="sv-SE"/>
        </w:rPr>
        <w:t>-- **************************************************************</w:t>
      </w:r>
    </w:p>
    <w:p w:rsidR="007D448A" w:rsidRPr="00EE5530" w:rsidRDefault="007D448A" w:rsidP="007D448A">
      <w:pPr>
        <w:pStyle w:val="PL"/>
        <w:rPr>
          <w:snapToGrid w:val="0"/>
          <w:lang w:val="sv-SE"/>
        </w:rPr>
      </w:pPr>
      <w:r w:rsidRPr="00EE5530">
        <w:rPr>
          <w:snapToGrid w:val="0"/>
          <w:lang w:val="sv-SE"/>
        </w:rPr>
        <w:t>--</w:t>
      </w:r>
    </w:p>
    <w:p w:rsidR="007D448A" w:rsidRPr="00EE5530" w:rsidRDefault="007D448A" w:rsidP="007D448A">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rsidR="007D448A" w:rsidRPr="00EE5530" w:rsidRDefault="007D448A" w:rsidP="007D448A">
      <w:pPr>
        <w:pStyle w:val="PL"/>
        <w:rPr>
          <w:snapToGrid w:val="0"/>
          <w:lang w:val="sv-SE"/>
        </w:rPr>
      </w:pPr>
      <w:r w:rsidRPr="00EE5530">
        <w:rPr>
          <w:snapToGrid w:val="0"/>
          <w:lang w:val="sv-SE"/>
        </w:rPr>
        <w:t>--</w:t>
      </w:r>
    </w:p>
    <w:p w:rsidR="007D448A" w:rsidRPr="00EE5530" w:rsidRDefault="007D448A" w:rsidP="007D448A">
      <w:pPr>
        <w:pStyle w:val="PL"/>
        <w:rPr>
          <w:snapToGrid w:val="0"/>
          <w:lang w:val="sv-SE"/>
        </w:rPr>
      </w:pPr>
      <w:r w:rsidRPr="00EE5530">
        <w:rPr>
          <w:snapToGrid w:val="0"/>
          <w:lang w:val="sv-SE"/>
        </w:rPr>
        <w:t>-- **************************************************************</w:t>
      </w:r>
    </w:p>
    <w:p w:rsidR="007D448A" w:rsidRPr="00EE5530" w:rsidRDefault="007D448A" w:rsidP="007D448A">
      <w:pPr>
        <w:pStyle w:val="PL"/>
        <w:rPr>
          <w:snapToGrid w:val="0"/>
          <w:lang w:val="sv-SE"/>
        </w:rPr>
      </w:pPr>
    </w:p>
    <w:p w:rsidR="007D448A" w:rsidRPr="00EE5530" w:rsidRDefault="007D448A" w:rsidP="007D448A">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rsidR="007D448A" w:rsidRPr="00EE5530" w:rsidRDefault="007D448A" w:rsidP="007D448A">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rsidR="007D448A" w:rsidRPr="00EE5530" w:rsidRDefault="007D448A" w:rsidP="007D448A">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rsidR="007D448A" w:rsidRPr="00EE5530" w:rsidRDefault="007D448A" w:rsidP="007D448A">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7D448A" w:rsidRPr="00EE5530" w:rsidRDefault="007D448A" w:rsidP="007D448A">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rsidR="007D448A" w:rsidRPr="00EE5530" w:rsidRDefault="007D448A" w:rsidP="007D448A">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7D448A" w:rsidRPr="00EE5530" w:rsidRDefault="007D448A" w:rsidP="007D448A">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7D448A" w:rsidRPr="00EE5530" w:rsidRDefault="007D448A" w:rsidP="007D448A">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7D448A" w:rsidRPr="00EE5530" w:rsidRDefault="007D448A" w:rsidP="007D448A">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rsidR="007D448A" w:rsidRPr="00EE5530" w:rsidRDefault="007D448A" w:rsidP="007D448A">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rsidR="007D448A" w:rsidRPr="00EE5530" w:rsidRDefault="007D448A" w:rsidP="007D448A">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7D448A" w:rsidRPr="00EE5530" w:rsidRDefault="007D448A" w:rsidP="007D448A">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7D448A" w:rsidRPr="00EE5530" w:rsidRDefault="007D448A" w:rsidP="007D448A">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7D448A" w:rsidRPr="00EE5530" w:rsidRDefault="007D448A" w:rsidP="007D448A">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7D448A" w:rsidRPr="00EE5530" w:rsidRDefault="007D448A" w:rsidP="007D448A">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7D448A" w:rsidRPr="00EE5530" w:rsidRDefault="007D448A" w:rsidP="007D448A">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rsidR="007D448A" w:rsidRPr="00EE5530" w:rsidRDefault="007D448A" w:rsidP="007D448A">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rsidR="007D448A" w:rsidRPr="00EE5530" w:rsidRDefault="007D448A" w:rsidP="007D448A">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7D448A" w:rsidRPr="00EE5530" w:rsidRDefault="007D448A" w:rsidP="007D448A">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7D448A" w:rsidRPr="00EE5530" w:rsidRDefault="007D448A" w:rsidP="007D448A">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rsidR="007D448A" w:rsidRPr="00EE5530" w:rsidRDefault="007D448A" w:rsidP="007D448A">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7D448A" w:rsidRPr="00EE5530" w:rsidRDefault="007D448A" w:rsidP="007D448A">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7D448A" w:rsidRPr="00EE5530" w:rsidRDefault="007D448A" w:rsidP="007D448A">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rsidR="007D448A" w:rsidRPr="00EE5530" w:rsidRDefault="007D448A" w:rsidP="007D448A">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rsidR="007D448A" w:rsidRPr="00EE5530" w:rsidRDefault="007D448A" w:rsidP="007D448A">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7D448A" w:rsidRPr="00EE5530" w:rsidRDefault="007D448A" w:rsidP="007D448A">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rsidR="007D448A" w:rsidRPr="00EE5530" w:rsidRDefault="007D448A" w:rsidP="007D448A">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7D448A" w:rsidRPr="00EE5530" w:rsidRDefault="007D448A" w:rsidP="007D448A">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rsidR="007D448A" w:rsidRPr="00EE5530" w:rsidRDefault="007D448A" w:rsidP="007D448A">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rsidR="007D448A" w:rsidRPr="00EE5530" w:rsidRDefault="007D448A" w:rsidP="007D448A">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rsidR="007D448A" w:rsidRPr="00EE5530" w:rsidRDefault="007D448A" w:rsidP="007D448A">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7D448A" w:rsidRPr="00EE5530" w:rsidRDefault="007D448A" w:rsidP="007D448A">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rsidR="007D448A" w:rsidRPr="00EE5530" w:rsidRDefault="007D448A" w:rsidP="007D448A">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rsidR="007D448A" w:rsidRPr="00C37D2B" w:rsidRDefault="007D448A" w:rsidP="007D448A">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rsidR="007D448A" w:rsidRPr="00C37D2B" w:rsidRDefault="007D448A" w:rsidP="007D448A">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rsidR="007D448A" w:rsidRPr="00C37D2B" w:rsidRDefault="007D448A" w:rsidP="007D448A">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rsidR="007D448A" w:rsidRPr="00C37D2B" w:rsidRDefault="007D448A" w:rsidP="007D448A">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rsidR="007D448A" w:rsidRPr="00C37D2B" w:rsidRDefault="007D448A" w:rsidP="007D448A">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7D448A" w:rsidRPr="00C37D2B" w:rsidRDefault="007D448A" w:rsidP="007D448A">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7D448A" w:rsidRPr="00C37D2B" w:rsidRDefault="007D448A" w:rsidP="007D448A">
      <w:pPr>
        <w:pStyle w:val="PL"/>
      </w:pPr>
      <w:r w:rsidRPr="00C37D2B">
        <w:lastRenderedPageBreak/>
        <w:t>maxnoofPLMNforQMC</w:t>
      </w:r>
      <w:r w:rsidRPr="00C37D2B">
        <w:tab/>
      </w:r>
      <w:r w:rsidRPr="00C37D2B">
        <w:tab/>
      </w:r>
      <w:r w:rsidRPr="00C37D2B">
        <w:tab/>
      </w:r>
      <w:r w:rsidRPr="00C37D2B">
        <w:tab/>
      </w:r>
      <w:r w:rsidRPr="00C37D2B">
        <w:tab/>
      </w:r>
      <w:r w:rsidRPr="00C37D2B">
        <w:tab/>
      </w:r>
      <w:r w:rsidRPr="00C37D2B">
        <w:tab/>
        <w:t>INTEGER ::= 16</w:t>
      </w:r>
    </w:p>
    <w:p w:rsidR="007D448A" w:rsidRPr="00C37D2B" w:rsidRDefault="007D448A" w:rsidP="007D448A">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7D448A" w:rsidRPr="00C37D2B" w:rsidRDefault="007D448A" w:rsidP="007D448A">
      <w:pPr>
        <w:pStyle w:val="PL"/>
      </w:pPr>
      <w:r w:rsidRPr="00C37D2B">
        <w:t>maxnoofProtectedResourcePatterns</w:t>
      </w:r>
      <w:r w:rsidRPr="00C37D2B">
        <w:tab/>
      </w:r>
      <w:r w:rsidRPr="00C37D2B">
        <w:tab/>
      </w:r>
      <w:r w:rsidRPr="00C37D2B">
        <w:tab/>
        <w:t>INTEGER ::= 16</w:t>
      </w:r>
    </w:p>
    <w:p w:rsidR="007D448A" w:rsidRPr="00C37D2B" w:rsidRDefault="007D448A" w:rsidP="007D448A">
      <w:pPr>
        <w:pStyle w:val="PL"/>
      </w:pPr>
      <w:r w:rsidRPr="00C37D2B">
        <w:t>maxnoNRcellsSpectrumSharingWithE-UTRA</w:t>
      </w:r>
      <w:r w:rsidRPr="00C37D2B">
        <w:tab/>
      </w:r>
      <w:r w:rsidRPr="00C37D2B">
        <w:tab/>
        <w:t>INTEGER ::= 64</w:t>
      </w:r>
    </w:p>
    <w:p w:rsidR="007D448A" w:rsidRPr="00C37D2B" w:rsidRDefault="007D448A" w:rsidP="007D448A">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7D448A" w:rsidRPr="00C37D2B" w:rsidRDefault="007D448A" w:rsidP="007D448A">
      <w:pPr>
        <w:pStyle w:val="PL"/>
      </w:pPr>
      <w:r w:rsidRPr="00C37D2B">
        <w:t>maxnoofBluetoothName</w:t>
      </w:r>
      <w:r w:rsidRPr="00C37D2B">
        <w:tab/>
      </w:r>
      <w:r w:rsidRPr="00C37D2B">
        <w:tab/>
      </w:r>
      <w:r w:rsidRPr="00C37D2B">
        <w:tab/>
      </w:r>
      <w:r w:rsidRPr="00C37D2B">
        <w:tab/>
      </w:r>
      <w:r w:rsidRPr="00C37D2B">
        <w:tab/>
      </w:r>
      <w:r w:rsidRPr="00C37D2B">
        <w:tab/>
        <w:t>INTEGER ::= 4</w:t>
      </w:r>
    </w:p>
    <w:p w:rsidR="007D448A" w:rsidRPr="00EE5530" w:rsidRDefault="007D448A" w:rsidP="007D448A">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7D448A" w:rsidRPr="00EE5530" w:rsidRDefault="007D448A" w:rsidP="007D448A">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rsidR="007D448A" w:rsidRPr="00EE5530" w:rsidRDefault="007D448A" w:rsidP="007D448A">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7D448A" w:rsidRPr="00EE5530" w:rsidRDefault="007D448A" w:rsidP="007D448A">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7D448A" w:rsidRPr="00EE5530" w:rsidRDefault="007D448A" w:rsidP="007D448A">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7D448A" w:rsidRPr="00EE5530" w:rsidRDefault="007D448A" w:rsidP="007D448A">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rsidR="007D448A" w:rsidRPr="00EE5530" w:rsidRDefault="007D448A" w:rsidP="007D448A">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rsidR="007D448A" w:rsidRPr="00EE5530" w:rsidRDefault="007D448A" w:rsidP="007D448A">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rsidR="007D448A" w:rsidRPr="00EE5530" w:rsidRDefault="007D448A" w:rsidP="007D448A">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rsidR="007D448A" w:rsidRPr="00EE5530" w:rsidRDefault="007D448A" w:rsidP="007D448A">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rsidR="007D448A" w:rsidRPr="00EE5530" w:rsidRDefault="007D448A" w:rsidP="007D448A">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rsidR="00A317DB" w:rsidRDefault="00A317DB" w:rsidP="00A317DB">
      <w:pPr>
        <w:pStyle w:val="PL"/>
        <w:rPr>
          <w:ins w:id="398" w:author="CATT" w:date="2021-11-10T09:43:00Z"/>
        </w:rPr>
      </w:pPr>
      <w:ins w:id="399" w:author="CATT" w:date="2021-11-10T09:43:00Z">
        <w:r w:rsidRPr="00671591">
          <w:t>maxnoofRACHReports</w:t>
        </w:r>
        <w:r w:rsidRPr="00671591">
          <w:tab/>
        </w:r>
        <w:r w:rsidRPr="00671591">
          <w:tab/>
        </w:r>
        <w:r w:rsidRPr="00671591">
          <w:tab/>
        </w:r>
        <w:r w:rsidRPr="00671591">
          <w:tab/>
        </w:r>
        <w:r w:rsidRPr="00671591">
          <w:tab/>
        </w:r>
        <w:r w:rsidRPr="00671591">
          <w:tab/>
        </w:r>
        <w:r w:rsidRPr="00671591">
          <w:tab/>
        </w:r>
        <w:r>
          <w:t>INTEGER ::= 64</w:t>
        </w:r>
      </w:ins>
    </w:p>
    <w:p w:rsidR="007D448A" w:rsidRPr="00EE5530" w:rsidRDefault="007D448A" w:rsidP="007D448A">
      <w:pPr>
        <w:pStyle w:val="PL"/>
        <w:rPr>
          <w:lang w:val="sv-SE"/>
        </w:rPr>
      </w:pPr>
    </w:p>
    <w:p w:rsidR="007D448A" w:rsidRPr="00C37D2B" w:rsidRDefault="007D448A" w:rsidP="007D448A">
      <w:pPr>
        <w:pStyle w:val="PL"/>
        <w:rPr>
          <w:snapToGrid w:val="0"/>
        </w:rPr>
      </w:pPr>
      <w:r w:rsidRPr="00C37D2B">
        <w:rPr>
          <w:snapToGrid w:val="0"/>
        </w:rPr>
        <w:t>-- **************************************************************</w:t>
      </w:r>
    </w:p>
    <w:p w:rsidR="007D448A" w:rsidRPr="00C37D2B" w:rsidRDefault="007D448A" w:rsidP="007D448A">
      <w:pPr>
        <w:pStyle w:val="PL"/>
        <w:rPr>
          <w:snapToGrid w:val="0"/>
        </w:rPr>
      </w:pPr>
      <w:r w:rsidRPr="00C37D2B">
        <w:rPr>
          <w:snapToGrid w:val="0"/>
        </w:rPr>
        <w:t>--</w:t>
      </w:r>
    </w:p>
    <w:p w:rsidR="007D448A" w:rsidRPr="00C37D2B" w:rsidRDefault="007D448A" w:rsidP="007D448A">
      <w:pPr>
        <w:pStyle w:val="PL"/>
        <w:spacing w:line="0" w:lineRule="atLeast"/>
        <w:outlineLvl w:val="3"/>
        <w:rPr>
          <w:rFonts w:cs="Courier New"/>
          <w:noProof w:val="0"/>
          <w:snapToGrid w:val="0"/>
        </w:rPr>
      </w:pPr>
      <w:r w:rsidRPr="00C37D2B">
        <w:rPr>
          <w:rFonts w:cs="Courier New"/>
          <w:noProof w:val="0"/>
          <w:snapToGrid w:val="0"/>
        </w:rPr>
        <w:t>-- IEs</w:t>
      </w:r>
    </w:p>
    <w:p w:rsidR="007D448A" w:rsidRPr="00C37D2B" w:rsidRDefault="007D448A" w:rsidP="007D448A">
      <w:pPr>
        <w:pStyle w:val="PL"/>
        <w:rPr>
          <w:snapToGrid w:val="0"/>
        </w:rPr>
      </w:pPr>
      <w:r w:rsidRPr="00C37D2B">
        <w:rPr>
          <w:snapToGrid w:val="0"/>
        </w:rPr>
        <w:t>--</w:t>
      </w:r>
    </w:p>
    <w:p w:rsidR="007D448A" w:rsidRPr="00C37D2B" w:rsidRDefault="007D448A" w:rsidP="007D448A">
      <w:pPr>
        <w:pStyle w:val="PL"/>
        <w:rPr>
          <w:snapToGrid w:val="0"/>
        </w:rPr>
      </w:pPr>
      <w:r w:rsidRPr="00C37D2B">
        <w:rPr>
          <w:snapToGrid w:val="0"/>
        </w:rPr>
        <w:t>-- **************************************************************</w:t>
      </w:r>
    </w:p>
    <w:p w:rsidR="007D448A" w:rsidRPr="00C37D2B" w:rsidRDefault="007D448A" w:rsidP="007D448A">
      <w:pPr>
        <w:pStyle w:val="PL"/>
        <w:rPr>
          <w:snapToGrid w:val="0"/>
        </w:rPr>
      </w:pPr>
    </w:p>
    <w:p w:rsidR="007D448A" w:rsidRPr="00C37D2B" w:rsidRDefault="007D448A" w:rsidP="007D448A">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7D448A" w:rsidRPr="00C37D2B" w:rsidRDefault="007D448A" w:rsidP="007D448A">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7D448A" w:rsidRPr="00C37D2B" w:rsidRDefault="007D448A" w:rsidP="007D448A">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7D448A" w:rsidRPr="00C37D2B" w:rsidRDefault="007D448A" w:rsidP="007D448A">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7D448A" w:rsidRPr="00C37D2B" w:rsidRDefault="007D448A" w:rsidP="007D448A">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7D448A" w:rsidRPr="00C37D2B" w:rsidRDefault="007D448A" w:rsidP="007D448A">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7D448A" w:rsidRPr="00C37D2B" w:rsidRDefault="007D448A" w:rsidP="007D448A">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7D448A" w:rsidRPr="00C37D2B" w:rsidRDefault="007D448A" w:rsidP="007D448A">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7D448A" w:rsidRPr="00C37D2B" w:rsidRDefault="007D448A" w:rsidP="007D448A">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7D448A" w:rsidRPr="00C37D2B" w:rsidRDefault="007D448A" w:rsidP="007D448A">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7D448A" w:rsidRPr="00C37D2B" w:rsidRDefault="007D448A" w:rsidP="007D448A">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7D448A" w:rsidRPr="00C37D2B" w:rsidRDefault="007D448A" w:rsidP="007D448A">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7D448A" w:rsidRPr="00C37D2B" w:rsidRDefault="007D448A" w:rsidP="007D448A">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7D448A" w:rsidRPr="00C37D2B" w:rsidRDefault="007D448A" w:rsidP="007D448A">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7D448A" w:rsidRPr="00C37D2B" w:rsidRDefault="007D448A" w:rsidP="007D448A">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7D448A" w:rsidRPr="00C37D2B" w:rsidRDefault="007D448A" w:rsidP="007D448A">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7D448A" w:rsidRPr="00C37D2B" w:rsidRDefault="007D448A" w:rsidP="007D448A">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7D448A" w:rsidRPr="00C37D2B" w:rsidRDefault="007D448A" w:rsidP="007D448A">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7D448A" w:rsidRPr="00C37D2B" w:rsidRDefault="007D448A" w:rsidP="007D448A">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7D448A" w:rsidRPr="00C37D2B" w:rsidRDefault="007D448A" w:rsidP="007D448A">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7D448A" w:rsidRPr="00C37D2B" w:rsidRDefault="007D448A" w:rsidP="007D448A">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7D448A" w:rsidRPr="00C37D2B" w:rsidRDefault="007D448A" w:rsidP="007D448A">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7D448A" w:rsidRPr="00C37D2B" w:rsidRDefault="007D448A" w:rsidP="007D448A">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7D448A" w:rsidRPr="00C37D2B" w:rsidRDefault="007D448A" w:rsidP="007D448A">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7D448A" w:rsidRPr="00C37D2B" w:rsidRDefault="007D448A" w:rsidP="007D448A">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7D448A" w:rsidRPr="00C37D2B" w:rsidRDefault="007D448A" w:rsidP="007D448A">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7D448A" w:rsidRPr="00C37D2B" w:rsidRDefault="007D448A" w:rsidP="007D448A">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7D448A" w:rsidRPr="00C37D2B" w:rsidRDefault="007D448A" w:rsidP="007D448A">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7D448A" w:rsidRPr="00C37D2B" w:rsidRDefault="007D448A" w:rsidP="007D448A">
      <w:pPr>
        <w:pStyle w:val="PL"/>
        <w:rPr>
          <w:snapToGrid w:val="0"/>
        </w:rPr>
      </w:pPr>
      <w:r w:rsidRPr="00C37D2B">
        <w:rPr>
          <w:snapToGrid w:val="0"/>
        </w:rPr>
        <w:lastRenderedPageBreak/>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7D448A" w:rsidRPr="00C37D2B" w:rsidRDefault="007D448A" w:rsidP="007D448A">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7D448A" w:rsidRPr="00C37D2B" w:rsidRDefault="007D448A" w:rsidP="007D448A">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7D448A" w:rsidRPr="00C37D2B" w:rsidRDefault="007D448A" w:rsidP="007D448A">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7D448A" w:rsidRPr="00C37D2B" w:rsidRDefault="007D448A" w:rsidP="007D448A">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7D448A" w:rsidRPr="00C37D2B" w:rsidRDefault="007D448A" w:rsidP="007D448A">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7D448A" w:rsidRPr="00C37D2B" w:rsidRDefault="007D448A" w:rsidP="007D448A">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7D448A" w:rsidRPr="00C37D2B" w:rsidRDefault="007D448A" w:rsidP="007D448A">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7D448A" w:rsidRPr="00C37D2B" w:rsidRDefault="007D448A" w:rsidP="007D448A">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7D448A" w:rsidRPr="00C37D2B" w:rsidRDefault="007D448A" w:rsidP="007D448A">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7D448A" w:rsidRPr="00C37D2B" w:rsidRDefault="007D448A" w:rsidP="007D448A">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7D448A" w:rsidRPr="00C37D2B" w:rsidRDefault="007D448A" w:rsidP="007D448A">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7D448A" w:rsidRPr="00C37D2B" w:rsidRDefault="007D448A" w:rsidP="007D448A">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7D448A" w:rsidRPr="00C37D2B" w:rsidRDefault="007D448A" w:rsidP="007D448A">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7D448A" w:rsidRPr="00C37D2B" w:rsidRDefault="007D448A" w:rsidP="007D448A">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7D448A" w:rsidRPr="00C37D2B" w:rsidRDefault="007D448A" w:rsidP="007D448A">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7D448A" w:rsidRPr="00C37D2B" w:rsidRDefault="007D448A" w:rsidP="007D448A">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7D448A" w:rsidRPr="00C37D2B" w:rsidRDefault="007D448A" w:rsidP="007D448A">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7D448A" w:rsidRPr="00C37D2B" w:rsidRDefault="007D448A" w:rsidP="007D448A">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7D448A" w:rsidRPr="00C37D2B" w:rsidRDefault="007D448A" w:rsidP="007D448A">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7D448A" w:rsidRPr="00C37D2B" w:rsidRDefault="007D448A" w:rsidP="007D448A">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7D448A" w:rsidRPr="00C37D2B" w:rsidRDefault="007D448A" w:rsidP="007D448A">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7D448A" w:rsidRPr="00C37D2B" w:rsidRDefault="007D448A" w:rsidP="007D448A">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7D448A" w:rsidRPr="00C37D2B" w:rsidRDefault="007D448A" w:rsidP="007D448A">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7D448A" w:rsidRPr="00C37D2B" w:rsidRDefault="007D448A" w:rsidP="007D448A">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7D448A" w:rsidRPr="00C37D2B" w:rsidRDefault="007D448A" w:rsidP="007D448A">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7D448A" w:rsidRPr="00C37D2B" w:rsidRDefault="007D448A" w:rsidP="007D448A">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rsidR="007D448A" w:rsidRPr="00C37D2B" w:rsidRDefault="007D448A" w:rsidP="007D448A">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7D448A" w:rsidRPr="00C37D2B" w:rsidRDefault="007D448A" w:rsidP="007D448A">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7D448A" w:rsidRPr="00C37D2B" w:rsidRDefault="007D448A" w:rsidP="007D448A">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7D448A" w:rsidRPr="00C37D2B" w:rsidRDefault="007D448A" w:rsidP="007D448A">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7D448A" w:rsidRPr="00C37D2B" w:rsidRDefault="007D448A" w:rsidP="007D448A">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7D448A" w:rsidRPr="00C37D2B" w:rsidRDefault="007D448A" w:rsidP="007D448A">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7D448A" w:rsidRPr="00C37D2B" w:rsidRDefault="007D448A" w:rsidP="007D448A">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7D448A" w:rsidRPr="00C37D2B" w:rsidRDefault="007D448A" w:rsidP="007D448A">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7D448A" w:rsidRPr="00C37D2B" w:rsidRDefault="007D448A" w:rsidP="007D448A">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7D448A" w:rsidRPr="00C37D2B" w:rsidRDefault="007D448A" w:rsidP="007D448A">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7D448A" w:rsidRPr="00C37D2B" w:rsidRDefault="007D448A" w:rsidP="007D448A">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7D448A" w:rsidRPr="00C37D2B" w:rsidRDefault="007D448A" w:rsidP="007D448A">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7D448A" w:rsidRPr="00C37D2B" w:rsidRDefault="007D448A" w:rsidP="007D448A">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7D448A" w:rsidRPr="00C37D2B" w:rsidRDefault="007D448A" w:rsidP="007D448A">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7D448A" w:rsidRPr="00C37D2B" w:rsidRDefault="007D448A" w:rsidP="007D448A">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7D448A" w:rsidRPr="00C37D2B" w:rsidRDefault="007D448A" w:rsidP="007D448A">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7D448A" w:rsidRPr="00C37D2B" w:rsidRDefault="007D448A" w:rsidP="007D448A">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7D448A" w:rsidRPr="00C37D2B" w:rsidRDefault="007D448A" w:rsidP="007D448A">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7D448A" w:rsidRPr="00C37D2B" w:rsidRDefault="007D448A" w:rsidP="007D448A">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7D448A" w:rsidRPr="00C37D2B" w:rsidRDefault="007D448A" w:rsidP="007D448A">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7D448A" w:rsidRPr="00C37D2B" w:rsidRDefault="007D448A" w:rsidP="007D448A">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7D448A" w:rsidRPr="00C37D2B" w:rsidRDefault="007D448A" w:rsidP="007D448A">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7D448A" w:rsidRPr="00C37D2B" w:rsidRDefault="007D448A" w:rsidP="007D448A">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7D448A" w:rsidRPr="00C37D2B" w:rsidRDefault="007D448A" w:rsidP="007D448A">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7D448A" w:rsidRPr="00C37D2B" w:rsidRDefault="007D448A" w:rsidP="007D448A">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7D448A" w:rsidRPr="00C37D2B" w:rsidRDefault="007D448A" w:rsidP="007D448A">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7D448A" w:rsidRPr="00C37D2B" w:rsidRDefault="007D448A" w:rsidP="007D448A">
      <w:pPr>
        <w:pStyle w:val="PL"/>
        <w:rPr>
          <w:snapToGrid w:val="0"/>
        </w:rPr>
      </w:pPr>
      <w:r w:rsidRPr="00C37D2B">
        <w:rPr>
          <w:snapToGrid w:val="0"/>
        </w:rPr>
        <w:lastRenderedPageBreak/>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7D448A" w:rsidRPr="00C37D2B" w:rsidRDefault="007D448A" w:rsidP="007D448A">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7D448A" w:rsidRPr="00C37D2B" w:rsidRDefault="007D448A" w:rsidP="007D448A">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7D448A" w:rsidRPr="00C37D2B" w:rsidRDefault="007D448A" w:rsidP="007D448A">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7D448A" w:rsidRPr="00C37D2B" w:rsidRDefault="007D448A" w:rsidP="007D448A">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7D448A" w:rsidRPr="00C37D2B" w:rsidRDefault="007D448A" w:rsidP="007D448A">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7D448A" w:rsidRPr="00C37D2B" w:rsidRDefault="007D448A" w:rsidP="007D448A">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7D448A" w:rsidRPr="00C37D2B" w:rsidRDefault="007D448A" w:rsidP="007D448A">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7D448A" w:rsidRPr="00C37D2B" w:rsidRDefault="007D448A" w:rsidP="007D448A">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7D448A" w:rsidRPr="00C37D2B" w:rsidRDefault="007D448A" w:rsidP="007D448A">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7D448A" w:rsidRPr="00C37D2B" w:rsidRDefault="007D448A" w:rsidP="007D448A">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7D448A" w:rsidRPr="00C37D2B" w:rsidRDefault="007D448A" w:rsidP="007D448A">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7D448A" w:rsidRPr="00C37D2B" w:rsidRDefault="007D448A" w:rsidP="007D448A">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7D448A" w:rsidRPr="00C37D2B" w:rsidRDefault="007D448A" w:rsidP="007D448A">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7D448A" w:rsidRPr="00C37D2B" w:rsidRDefault="007D448A" w:rsidP="007D448A">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7D448A" w:rsidRPr="00C37D2B" w:rsidRDefault="007D448A" w:rsidP="007D448A">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7D448A" w:rsidRPr="00C37D2B" w:rsidRDefault="007D448A" w:rsidP="007D448A">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7D448A" w:rsidRPr="00C37D2B" w:rsidRDefault="007D448A" w:rsidP="007D448A">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7D448A" w:rsidRPr="00C37D2B" w:rsidRDefault="007D448A" w:rsidP="007D448A">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7D448A" w:rsidRPr="00C37D2B" w:rsidRDefault="007D448A" w:rsidP="007D448A">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7D448A" w:rsidRPr="00C37D2B" w:rsidRDefault="007D448A" w:rsidP="007D448A">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7D448A" w:rsidRPr="00C37D2B" w:rsidRDefault="007D448A" w:rsidP="007D448A">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7D448A" w:rsidRPr="00C37D2B" w:rsidRDefault="007D448A" w:rsidP="007D448A">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7D448A" w:rsidRPr="00C37D2B" w:rsidRDefault="007D448A" w:rsidP="007D448A">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7D448A" w:rsidRPr="00C37D2B" w:rsidRDefault="007D448A" w:rsidP="007D448A">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7D448A" w:rsidRPr="00C37D2B" w:rsidRDefault="007D448A" w:rsidP="007D448A">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7D448A" w:rsidRPr="00C37D2B" w:rsidRDefault="007D448A" w:rsidP="007D448A">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7D448A" w:rsidRPr="00C37D2B" w:rsidRDefault="007D448A" w:rsidP="007D448A">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7D448A" w:rsidRPr="00C37D2B" w:rsidRDefault="007D448A" w:rsidP="007D448A">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7D448A" w:rsidRPr="00C37D2B" w:rsidRDefault="007D448A" w:rsidP="007D448A">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7D448A" w:rsidRPr="00C37D2B" w:rsidRDefault="007D448A" w:rsidP="007D448A">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7D448A" w:rsidRPr="00C37D2B" w:rsidRDefault="007D448A" w:rsidP="007D448A">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7D448A" w:rsidRPr="00C37D2B" w:rsidRDefault="007D448A" w:rsidP="007D448A">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7D448A" w:rsidRPr="00C37D2B" w:rsidRDefault="007D448A" w:rsidP="007D448A">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7D448A" w:rsidRPr="00C37D2B" w:rsidRDefault="007D448A" w:rsidP="007D448A">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7D448A" w:rsidRPr="00C37D2B" w:rsidRDefault="007D448A" w:rsidP="007D448A">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7D448A" w:rsidRPr="00C37D2B" w:rsidRDefault="007D448A" w:rsidP="007D448A">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7D448A" w:rsidRPr="00C37D2B" w:rsidRDefault="007D448A" w:rsidP="007D448A">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7D448A" w:rsidRPr="00C37D2B" w:rsidRDefault="007D448A" w:rsidP="007D448A">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7D448A" w:rsidRPr="00C37D2B" w:rsidRDefault="007D448A" w:rsidP="007D448A">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7D448A" w:rsidRPr="00C37D2B" w:rsidRDefault="007D448A" w:rsidP="007D448A">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7D448A" w:rsidRPr="00C37D2B" w:rsidRDefault="007D448A" w:rsidP="007D448A">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7D448A" w:rsidRPr="00C37D2B" w:rsidRDefault="007D448A" w:rsidP="007D448A">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7D448A" w:rsidRPr="00C37D2B" w:rsidRDefault="007D448A" w:rsidP="007D448A">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7D448A" w:rsidRPr="00C37D2B" w:rsidRDefault="007D448A" w:rsidP="007D448A">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7D448A" w:rsidRPr="00C37D2B" w:rsidRDefault="007D448A" w:rsidP="007D448A">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7D448A" w:rsidRPr="00C37D2B" w:rsidRDefault="007D448A" w:rsidP="007D448A">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7D448A" w:rsidRPr="00C37D2B" w:rsidRDefault="007D448A" w:rsidP="007D448A">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7D448A" w:rsidRPr="00C37D2B" w:rsidRDefault="007D448A" w:rsidP="007D448A">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7D448A" w:rsidRPr="00C37D2B" w:rsidRDefault="007D448A" w:rsidP="007D448A">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7D448A" w:rsidRPr="00C37D2B" w:rsidRDefault="007D448A" w:rsidP="007D448A">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7D448A" w:rsidRPr="00C37D2B" w:rsidRDefault="007D448A" w:rsidP="007D448A">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7D448A" w:rsidRPr="00C37D2B" w:rsidRDefault="007D448A" w:rsidP="007D448A">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7D448A" w:rsidRPr="00C37D2B" w:rsidRDefault="007D448A" w:rsidP="007D448A">
      <w:pPr>
        <w:pStyle w:val="PL"/>
        <w:rPr>
          <w:snapToGrid w:val="0"/>
        </w:rPr>
      </w:pPr>
      <w:r w:rsidRPr="00C37D2B">
        <w:rPr>
          <w:snapToGrid w:val="0"/>
        </w:rPr>
        <w:lastRenderedPageBreak/>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7D448A" w:rsidRPr="00C37D2B" w:rsidRDefault="007D448A" w:rsidP="007D448A">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7D448A" w:rsidRPr="00C37D2B" w:rsidRDefault="007D448A" w:rsidP="007D448A">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7D448A" w:rsidRPr="00C37D2B" w:rsidRDefault="007D448A" w:rsidP="007D448A">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7D448A" w:rsidRPr="00C37D2B" w:rsidRDefault="007D448A" w:rsidP="007D448A">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7D448A" w:rsidRPr="00C37D2B" w:rsidRDefault="007D448A" w:rsidP="007D448A">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7D448A" w:rsidRPr="00C37D2B" w:rsidRDefault="007D448A" w:rsidP="007D448A">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7D448A" w:rsidRPr="00C37D2B" w:rsidRDefault="007D448A" w:rsidP="007D448A">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7D448A" w:rsidRPr="00C37D2B" w:rsidRDefault="007D448A" w:rsidP="007D448A">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7D448A" w:rsidRPr="00C37D2B" w:rsidRDefault="007D448A" w:rsidP="007D448A">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7D448A" w:rsidRPr="00C37D2B" w:rsidRDefault="007D448A" w:rsidP="007D448A">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7D448A" w:rsidRPr="00C37D2B" w:rsidRDefault="007D448A" w:rsidP="007D448A">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7D448A" w:rsidRPr="00C37D2B" w:rsidRDefault="007D448A" w:rsidP="007D448A">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7D448A" w:rsidRPr="00C37D2B" w:rsidRDefault="007D448A" w:rsidP="007D448A">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7D448A" w:rsidRPr="00C37D2B" w:rsidRDefault="007D448A" w:rsidP="007D448A">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7D448A" w:rsidRPr="00C37D2B" w:rsidRDefault="007D448A" w:rsidP="007D448A">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7D448A" w:rsidRPr="00C37D2B" w:rsidRDefault="007D448A" w:rsidP="007D448A">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7D448A" w:rsidRPr="00C37D2B" w:rsidRDefault="007D448A" w:rsidP="007D448A">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7D448A" w:rsidRPr="00C37D2B" w:rsidRDefault="007D448A" w:rsidP="007D448A">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7D448A" w:rsidRPr="00C37D2B" w:rsidRDefault="007D448A" w:rsidP="007D448A">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7D448A" w:rsidRPr="00C37D2B" w:rsidRDefault="007D448A" w:rsidP="007D448A">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7D448A" w:rsidRPr="00C37D2B" w:rsidRDefault="007D448A" w:rsidP="007D448A">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7D448A" w:rsidRPr="00C37D2B" w:rsidRDefault="007D448A" w:rsidP="007D448A">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7D448A" w:rsidRPr="00C37D2B" w:rsidRDefault="007D448A" w:rsidP="007D448A">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7D448A" w:rsidRPr="00C37D2B" w:rsidRDefault="007D448A" w:rsidP="007D448A">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7D448A" w:rsidRPr="00C37D2B" w:rsidRDefault="007D448A" w:rsidP="007D448A">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7D448A" w:rsidRPr="00C37D2B" w:rsidRDefault="007D448A" w:rsidP="007D448A">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7D448A" w:rsidRPr="00C37D2B" w:rsidRDefault="007D448A" w:rsidP="007D448A">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7D448A" w:rsidRPr="00C37D2B" w:rsidRDefault="007D448A" w:rsidP="007D448A">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7D448A" w:rsidRPr="00C37D2B" w:rsidRDefault="007D448A" w:rsidP="007D448A">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7D448A" w:rsidRPr="00C37D2B" w:rsidRDefault="007D448A" w:rsidP="007D448A">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7D448A" w:rsidRPr="00C37D2B" w:rsidRDefault="007D448A" w:rsidP="007D448A">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7D448A" w:rsidRPr="00C37D2B" w:rsidRDefault="007D448A" w:rsidP="007D448A">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7D448A" w:rsidRPr="00C37D2B" w:rsidRDefault="007D448A" w:rsidP="007D448A">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7D448A" w:rsidRPr="00C37D2B" w:rsidRDefault="007D448A" w:rsidP="007D448A">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7D448A" w:rsidRPr="00C37D2B" w:rsidRDefault="007D448A" w:rsidP="007D448A">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7D448A" w:rsidRPr="00C37D2B" w:rsidRDefault="007D448A" w:rsidP="007D448A">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7D448A" w:rsidRPr="00C37D2B" w:rsidRDefault="007D448A" w:rsidP="007D448A">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7D448A" w:rsidRPr="00C37D2B" w:rsidRDefault="007D448A" w:rsidP="007D448A">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7D448A" w:rsidRPr="00C37D2B" w:rsidRDefault="007D448A" w:rsidP="007D448A">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7D448A" w:rsidRPr="00C37D2B" w:rsidRDefault="007D448A" w:rsidP="007D448A">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7D448A" w:rsidRPr="00C37D2B" w:rsidRDefault="007D448A" w:rsidP="007D448A">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7D448A" w:rsidRPr="00C37D2B" w:rsidRDefault="007D448A" w:rsidP="007D448A">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7D448A" w:rsidRPr="00C37D2B" w:rsidRDefault="007D448A" w:rsidP="007D448A">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7D448A" w:rsidRPr="00C37D2B" w:rsidRDefault="007D448A" w:rsidP="007D448A">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7D448A" w:rsidRPr="00C37D2B" w:rsidRDefault="007D448A" w:rsidP="007D448A">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7D448A" w:rsidRPr="00C37D2B" w:rsidRDefault="007D448A" w:rsidP="007D448A">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7D448A" w:rsidRPr="00C37D2B" w:rsidRDefault="007D448A" w:rsidP="007D448A">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7D448A" w:rsidRPr="00C37D2B" w:rsidRDefault="007D448A" w:rsidP="007D448A">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7D448A" w:rsidRPr="00C37D2B" w:rsidRDefault="007D448A" w:rsidP="007D448A">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7D448A" w:rsidRPr="00C37D2B" w:rsidRDefault="007D448A" w:rsidP="007D448A">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7D448A" w:rsidRPr="00C37D2B" w:rsidRDefault="007D448A" w:rsidP="007D448A">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7D448A" w:rsidRPr="00C37D2B" w:rsidRDefault="007D448A" w:rsidP="007D448A">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7D448A" w:rsidRPr="00C37D2B" w:rsidRDefault="007D448A" w:rsidP="007D448A">
      <w:pPr>
        <w:pStyle w:val="PL"/>
        <w:rPr>
          <w:rFonts w:eastAsia="等线"/>
          <w:snapToGrid w:val="0"/>
          <w:lang w:eastAsia="zh-CN"/>
        </w:rPr>
      </w:pPr>
      <w:r w:rsidRPr="00C37D2B">
        <w:rPr>
          <w:rFonts w:eastAsia="等线"/>
          <w:snapToGrid w:val="0"/>
          <w:lang w:eastAsia="zh-CN"/>
        </w:rPr>
        <w:lastRenderedPageBreak/>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7D448A" w:rsidRPr="00C37D2B" w:rsidRDefault="007D448A" w:rsidP="007D448A">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7D448A" w:rsidRPr="00C37D2B" w:rsidRDefault="007D448A" w:rsidP="007D448A">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7D448A" w:rsidRPr="00C37D2B" w:rsidRDefault="007D448A" w:rsidP="007D448A">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7D448A" w:rsidRPr="00C37D2B" w:rsidRDefault="007D448A" w:rsidP="007D448A">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7D448A" w:rsidRPr="00C37D2B" w:rsidRDefault="007D448A" w:rsidP="007D448A">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7D448A" w:rsidRPr="00C37D2B" w:rsidRDefault="007D448A" w:rsidP="007D448A">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7D448A" w:rsidRPr="00C37D2B" w:rsidRDefault="007D448A" w:rsidP="007D448A">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7D448A" w:rsidRPr="00C37D2B" w:rsidRDefault="007D448A" w:rsidP="007D448A">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7D448A" w:rsidRPr="00C37D2B" w:rsidRDefault="007D448A" w:rsidP="007D448A">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7D448A" w:rsidRPr="00C37D2B" w:rsidRDefault="007D448A" w:rsidP="007D448A">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7D448A" w:rsidRPr="00C37D2B" w:rsidRDefault="007D448A" w:rsidP="007D448A">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7D448A" w:rsidRPr="00C37D2B" w:rsidRDefault="007D448A" w:rsidP="007D448A">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7D448A" w:rsidRPr="00C37D2B" w:rsidRDefault="007D448A" w:rsidP="007D448A">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7D448A" w:rsidRPr="00C37D2B" w:rsidRDefault="007D448A" w:rsidP="007D448A">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7D448A" w:rsidRPr="00C37D2B" w:rsidRDefault="007D448A" w:rsidP="007D448A">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7D448A" w:rsidRPr="00C37D2B" w:rsidRDefault="007D448A" w:rsidP="007D448A">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7D448A" w:rsidRPr="00C37D2B" w:rsidRDefault="007D448A" w:rsidP="007D448A">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7D448A" w:rsidRPr="00C37D2B" w:rsidRDefault="007D448A" w:rsidP="007D448A">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7D448A" w:rsidRPr="00C37D2B" w:rsidRDefault="007D448A" w:rsidP="007D448A">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7D448A" w:rsidRPr="00C37D2B" w:rsidRDefault="007D448A" w:rsidP="007D448A">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7D448A" w:rsidRPr="00C37D2B" w:rsidRDefault="007D448A" w:rsidP="007D448A">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7D448A" w:rsidRPr="00C37D2B" w:rsidRDefault="007D448A" w:rsidP="007D448A">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7D448A" w:rsidRPr="00C37D2B" w:rsidRDefault="007D448A" w:rsidP="007D448A">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7D448A" w:rsidRPr="00C37D2B" w:rsidRDefault="007D448A" w:rsidP="007D448A">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7D448A" w:rsidRPr="00C37D2B" w:rsidRDefault="007D448A" w:rsidP="007D448A">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7D448A" w:rsidRPr="00C37D2B" w:rsidRDefault="007D448A" w:rsidP="007D448A">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7D448A" w:rsidRPr="00C37D2B" w:rsidRDefault="007D448A" w:rsidP="007D448A">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7D448A" w:rsidRPr="00C37D2B" w:rsidRDefault="007D448A" w:rsidP="007D448A">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7D448A" w:rsidRPr="00C37D2B" w:rsidRDefault="007D448A" w:rsidP="007D448A">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7D448A" w:rsidRPr="00C37D2B" w:rsidRDefault="007D448A" w:rsidP="007D448A">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7D448A" w:rsidRPr="00C37D2B" w:rsidRDefault="007D448A" w:rsidP="007D448A">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7D448A" w:rsidRPr="00C37D2B" w:rsidRDefault="007D448A" w:rsidP="007D448A">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7D448A" w:rsidRPr="00C37D2B" w:rsidRDefault="007D448A" w:rsidP="007D448A">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7D448A" w:rsidRPr="00C37D2B" w:rsidRDefault="007D448A" w:rsidP="007D448A">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7D448A" w:rsidRPr="00C37D2B" w:rsidRDefault="007D448A" w:rsidP="007D448A">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7D448A" w:rsidRPr="00C37D2B" w:rsidRDefault="007D448A" w:rsidP="007D448A">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7D448A" w:rsidRPr="00C37D2B" w:rsidRDefault="007D448A" w:rsidP="007D448A">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7D448A" w:rsidRPr="00C37D2B" w:rsidRDefault="007D448A" w:rsidP="007D448A">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7D448A" w:rsidRPr="00C37D2B" w:rsidRDefault="007D448A" w:rsidP="007D448A">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7D448A" w:rsidRPr="00C37D2B" w:rsidRDefault="007D448A" w:rsidP="007D448A">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7D448A" w:rsidRPr="00C37D2B" w:rsidRDefault="007D448A" w:rsidP="007D448A">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7D448A" w:rsidRPr="00C37D2B" w:rsidRDefault="007D448A" w:rsidP="007D448A">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7D448A" w:rsidRPr="00C37D2B" w:rsidRDefault="007D448A" w:rsidP="007D448A">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7D448A" w:rsidRPr="00C37D2B" w:rsidRDefault="007D448A" w:rsidP="007D448A">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7D448A" w:rsidRPr="00C37D2B" w:rsidRDefault="007D448A" w:rsidP="007D448A">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7D448A" w:rsidRPr="00C37D2B" w:rsidRDefault="007D448A" w:rsidP="007D448A">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7D448A" w:rsidRPr="00C37D2B" w:rsidRDefault="007D448A" w:rsidP="007D448A">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7D448A" w:rsidRPr="00C37D2B" w:rsidRDefault="007D448A" w:rsidP="007D448A">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7D448A" w:rsidRPr="00C37D2B" w:rsidRDefault="007D448A" w:rsidP="007D448A">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7D448A" w:rsidRPr="00C37D2B" w:rsidRDefault="007D448A" w:rsidP="007D448A">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7D448A" w:rsidRPr="00C37D2B" w:rsidRDefault="007D448A" w:rsidP="007D448A">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7D448A" w:rsidRPr="00C37D2B" w:rsidRDefault="007D448A" w:rsidP="007D448A">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7D448A" w:rsidRPr="00C37D2B" w:rsidRDefault="007D448A" w:rsidP="007D448A">
      <w:pPr>
        <w:pStyle w:val="PL"/>
        <w:rPr>
          <w:rFonts w:eastAsia="等线"/>
          <w:snapToGrid w:val="0"/>
          <w:lang w:eastAsia="zh-CN"/>
        </w:rPr>
      </w:pPr>
      <w:r w:rsidRPr="00C37D2B">
        <w:rPr>
          <w:rFonts w:eastAsia="等线"/>
          <w:snapToGrid w:val="0"/>
          <w:lang w:eastAsia="zh-CN"/>
        </w:rPr>
        <w:lastRenderedPageBreak/>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7D448A" w:rsidRPr="00C37D2B" w:rsidRDefault="007D448A" w:rsidP="007D448A">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7D448A" w:rsidRPr="00C37D2B" w:rsidRDefault="007D448A" w:rsidP="007D448A">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7D448A" w:rsidRPr="00C37D2B" w:rsidRDefault="007D448A" w:rsidP="007D448A">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7D448A" w:rsidRPr="00C37D2B" w:rsidRDefault="007D448A" w:rsidP="007D448A">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7D448A" w:rsidRPr="00C37D2B" w:rsidRDefault="007D448A" w:rsidP="007D448A">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7D448A" w:rsidRPr="00C37D2B" w:rsidRDefault="007D448A" w:rsidP="007D448A">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7D448A" w:rsidRPr="00C37D2B" w:rsidRDefault="007D448A" w:rsidP="007D448A">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7D448A" w:rsidRPr="00C37D2B" w:rsidRDefault="007D448A" w:rsidP="007D448A">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7D448A" w:rsidRPr="00C37D2B" w:rsidRDefault="007D448A" w:rsidP="007D448A">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7D448A" w:rsidRPr="00C37D2B" w:rsidRDefault="007D448A" w:rsidP="007D448A">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7D448A" w:rsidRPr="00C37D2B" w:rsidRDefault="007D448A" w:rsidP="007D448A">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7D448A" w:rsidRPr="00C37D2B" w:rsidRDefault="007D448A" w:rsidP="007D448A">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7D448A" w:rsidRPr="00C37D2B" w:rsidRDefault="007D448A" w:rsidP="007D448A">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7D448A" w:rsidRPr="00C37D2B" w:rsidRDefault="007D448A" w:rsidP="007D448A">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7D448A" w:rsidRPr="00C37D2B" w:rsidRDefault="007D448A" w:rsidP="007D448A">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7D448A" w:rsidRPr="00C37D2B" w:rsidRDefault="007D448A" w:rsidP="007D448A">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7D448A" w:rsidRPr="00C37D2B" w:rsidRDefault="007D448A" w:rsidP="007D448A">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7D448A" w:rsidRPr="00C37D2B" w:rsidRDefault="007D448A" w:rsidP="007D448A">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7D448A" w:rsidRPr="00C37D2B" w:rsidRDefault="007D448A" w:rsidP="007D448A">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7D448A" w:rsidRPr="00C37D2B" w:rsidRDefault="007D448A" w:rsidP="007D448A">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7D448A" w:rsidRPr="00C37D2B" w:rsidRDefault="007D448A" w:rsidP="007D448A">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7D448A" w:rsidRPr="00C37D2B" w:rsidRDefault="007D448A" w:rsidP="007D448A">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7D448A" w:rsidRPr="00C37D2B" w:rsidRDefault="007D448A" w:rsidP="007D448A">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7D448A" w:rsidRPr="00C37D2B" w:rsidRDefault="007D448A" w:rsidP="007D448A">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7D448A" w:rsidRPr="00C37D2B" w:rsidRDefault="007D448A" w:rsidP="007D448A">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7D448A" w:rsidRPr="00C37D2B" w:rsidRDefault="007D448A" w:rsidP="007D448A">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7D448A" w:rsidRPr="00C37D2B" w:rsidRDefault="007D448A" w:rsidP="007D448A">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7D448A" w:rsidRPr="00C37D2B" w:rsidRDefault="007D448A" w:rsidP="007D448A">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7D448A" w:rsidRPr="00C37D2B" w:rsidRDefault="007D448A" w:rsidP="007D448A">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7D448A" w:rsidRPr="00C37D2B" w:rsidRDefault="007D448A" w:rsidP="007D448A">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7D448A" w:rsidRPr="00C37D2B" w:rsidRDefault="007D448A" w:rsidP="007D448A">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7D448A" w:rsidRPr="00C37D2B" w:rsidRDefault="007D448A" w:rsidP="007D448A">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7D448A" w:rsidRPr="00C37D2B" w:rsidRDefault="007D448A" w:rsidP="007D448A">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7D448A" w:rsidRPr="00C37D2B" w:rsidRDefault="007D448A" w:rsidP="007D448A">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7D448A" w:rsidRPr="00C37D2B" w:rsidRDefault="007D448A" w:rsidP="007D448A">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7D448A" w:rsidRPr="00C37D2B" w:rsidRDefault="007D448A" w:rsidP="007D448A">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7D448A" w:rsidRPr="00C37D2B" w:rsidRDefault="007D448A" w:rsidP="007D448A">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7D448A" w:rsidRPr="00C37D2B" w:rsidRDefault="007D448A" w:rsidP="007D448A">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7D448A" w:rsidRPr="00C37D2B" w:rsidRDefault="007D448A" w:rsidP="007D448A">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7D448A" w:rsidRPr="00C37D2B" w:rsidRDefault="007D448A" w:rsidP="007D448A">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7D448A" w:rsidRPr="00C37D2B" w:rsidRDefault="007D448A" w:rsidP="007D448A">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7D448A" w:rsidRPr="00C37D2B" w:rsidRDefault="007D448A" w:rsidP="007D448A">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7D448A" w:rsidRPr="00C37D2B" w:rsidRDefault="007D448A" w:rsidP="007D448A">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7D448A" w:rsidRPr="00C37D2B" w:rsidRDefault="007D448A" w:rsidP="007D448A">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7D448A" w:rsidRPr="00C37D2B" w:rsidRDefault="007D448A" w:rsidP="007D448A">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7D448A" w:rsidRPr="00C37D2B" w:rsidRDefault="007D448A" w:rsidP="007D448A">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7D448A" w:rsidRPr="00C37D2B" w:rsidRDefault="007D448A" w:rsidP="007D448A">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7D448A" w:rsidRPr="00C37D2B" w:rsidRDefault="007D448A" w:rsidP="007D448A">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7D448A" w:rsidRPr="00C37D2B" w:rsidRDefault="007D448A" w:rsidP="007D448A">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7D448A" w:rsidRPr="00C37D2B" w:rsidRDefault="007D448A" w:rsidP="007D448A">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7D448A" w:rsidRPr="00C37D2B" w:rsidRDefault="007D448A" w:rsidP="007D448A">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7D448A" w:rsidRPr="00C37D2B" w:rsidRDefault="007D448A" w:rsidP="007D448A">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7D448A" w:rsidRPr="00C37D2B" w:rsidRDefault="007D448A" w:rsidP="007D448A">
      <w:pPr>
        <w:pStyle w:val="PL"/>
        <w:rPr>
          <w:snapToGrid w:val="0"/>
          <w:lang w:eastAsia="zh-CN"/>
        </w:rPr>
      </w:pPr>
      <w:r w:rsidRPr="00C37D2B">
        <w:rPr>
          <w:snapToGrid w:val="0"/>
          <w:lang w:eastAsia="zh-CN"/>
        </w:rPr>
        <w:lastRenderedPageBreak/>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7D448A" w:rsidRPr="00C37D2B" w:rsidRDefault="007D448A" w:rsidP="007D448A">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7D448A" w:rsidRPr="00C37D2B" w:rsidRDefault="007D448A" w:rsidP="007D448A">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7D448A" w:rsidRPr="00C37D2B" w:rsidRDefault="007D448A" w:rsidP="007D448A">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7D448A" w:rsidRPr="00C37D2B" w:rsidRDefault="007D448A" w:rsidP="007D448A">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7D448A" w:rsidRPr="00C37D2B" w:rsidRDefault="007D448A" w:rsidP="007D448A">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7D448A" w:rsidRPr="00C37D2B" w:rsidRDefault="007D448A" w:rsidP="007D448A">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7D448A" w:rsidRPr="00C37D2B" w:rsidRDefault="007D448A" w:rsidP="007D448A">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rsidR="007D448A" w:rsidRPr="00C37D2B" w:rsidRDefault="007D448A" w:rsidP="007D448A">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7D448A" w:rsidRPr="00C37D2B" w:rsidRDefault="007D448A" w:rsidP="007D448A">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7D448A" w:rsidRPr="00C37D2B" w:rsidRDefault="007D448A" w:rsidP="007D448A">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7D448A" w:rsidRPr="00C37D2B" w:rsidRDefault="007D448A" w:rsidP="007D448A">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7D448A" w:rsidRPr="00C37D2B" w:rsidRDefault="007D448A" w:rsidP="007D448A">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7D448A" w:rsidRPr="00C37D2B" w:rsidRDefault="007D448A" w:rsidP="007D448A">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7D448A" w:rsidRPr="00C37D2B" w:rsidRDefault="007D448A" w:rsidP="007D448A">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7D448A" w:rsidRPr="00C37D2B" w:rsidRDefault="007D448A" w:rsidP="007D448A">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7D448A" w:rsidRPr="00C37D2B" w:rsidRDefault="007D448A" w:rsidP="007D448A">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7D448A" w:rsidRPr="00C37D2B" w:rsidRDefault="007D448A" w:rsidP="007D448A">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7D448A" w:rsidRPr="00C37D2B" w:rsidRDefault="007D448A" w:rsidP="007D448A">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7D448A" w:rsidRPr="00C37D2B" w:rsidRDefault="007D448A" w:rsidP="007D448A">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7D448A" w:rsidRPr="00C37D2B" w:rsidRDefault="007D448A" w:rsidP="007D448A">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7D448A" w:rsidRPr="00C37D2B" w:rsidRDefault="007D448A" w:rsidP="007D448A">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7D448A" w:rsidRPr="00C37D2B" w:rsidRDefault="007D448A" w:rsidP="007D448A">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7D448A" w:rsidRPr="00C37D2B" w:rsidRDefault="007D448A" w:rsidP="007D448A">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7D448A" w:rsidRPr="00C37D2B" w:rsidRDefault="007D448A" w:rsidP="007D448A">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7D448A" w:rsidRPr="00C37D2B" w:rsidRDefault="007D448A" w:rsidP="007D448A">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7D448A" w:rsidRPr="00C37D2B" w:rsidRDefault="007D448A" w:rsidP="007D448A">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7D448A" w:rsidRPr="00C37D2B" w:rsidRDefault="007D448A" w:rsidP="007D448A">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7D448A" w:rsidRPr="00C37D2B" w:rsidRDefault="007D448A" w:rsidP="007D448A">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7D448A" w:rsidRPr="00C37D2B" w:rsidRDefault="007D448A" w:rsidP="007D448A">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7D448A" w:rsidRPr="00C37D2B" w:rsidRDefault="007D448A" w:rsidP="007D448A">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7D448A" w:rsidRPr="00C37D2B" w:rsidRDefault="007D448A" w:rsidP="007D448A">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7D448A" w:rsidRPr="00C37D2B" w:rsidRDefault="007D448A" w:rsidP="007D448A">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7D448A" w:rsidRPr="00C37D2B" w:rsidRDefault="007D448A" w:rsidP="007D448A">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7D448A" w:rsidRPr="00C37D2B" w:rsidRDefault="007D448A" w:rsidP="007D448A">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7D448A" w:rsidRPr="00C37D2B" w:rsidRDefault="007D448A" w:rsidP="007D448A">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7D448A" w:rsidRPr="00C37D2B" w:rsidRDefault="007D448A" w:rsidP="007D448A">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7D448A" w:rsidRPr="00C37D2B" w:rsidRDefault="007D448A" w:rsidP="007D448A">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7D448A" w:rsidRPr="00C37D2B" w:rsidRDefault="007D448A" w:rsidP="007D448A">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7D448A" w:rsidRPr="00C37D2B" w:rsidRDefault="007D448A" w:rsidP="007D448A">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7D448A" w:rsidRPr="00C37D2B" w:rsidRDefault="007D448A" w:rsidP="007D448A">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7D448A" w:rsidRPr="00C37D2B" w:rsidRDefault="007D448A" w:rsidP="007D448A">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7D448A" w:rsidRPr="00C37D2B" w:rsidRDefault="007D448A" w:rsidP="007D448A">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7D448A" w:rsidRPr="00C37D2B" w:rsidRDefault="007D448A" w:rsidP="007D448A">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7D448A" w:rsidRPr="00C37D2B" w:rsidRDefault="007D448A" w:rsidP="007D448A">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7D448A" w:rsidRPr="00C37D2B" w:rsidRDefault="007D448A" w:rsidP="007D448A">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7D448A" w:rsidRPr="00C37D2B" w:rsidRDefault="007D448A" w:rsidP="007D448A">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7D448A" w:rsidRPr="00C37D2B" w:rsidRDefault="007D448A" w:rsidP="007D448A">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7D448A" w:rsidRPr="00C37D2B" w:rsidRDefault="007D448A" w:rsidP="007D448A">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7D448A" w:rsidRDefault="007D448A" w:rsidP="007D448A">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7D448A" w:rsidRPr="00453BE4" w:rsidRDefault="007D448A" w:rsidP="007D448A">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7D448A" w:rsidRPr="00453BE4" w:rsidRDefault="007D448A" w:rsidP="007D448A">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7D448A" w:rsidRPr="00453BE4" w:rsidRDefault="007D448A" w:rsidP="007D448A">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7D448A" w:rsidRPr="00453BE4" w:rsidRDefault="007D448A" w:rsidP="007D448A">
      <w:pPr>
        <w:pStyle w:val="PL"/>
        <w:rPr>
          <w:snapToGrid w:val="0"/>
          <w:lang w:eastAsia="zh-CN"/>
        </w:rPr>
      </w:pPr>
      <w:r w:rsidRPr="00453BE4">
        <w:rPr>
          <w:snapToGrid w:val="0"/>
          <w:lang w:eastAsia="zh-CN"/>
        </w:rPr>
        <w:lastRenderedPageBreak/>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7D448A" w:rsidRDefault="007D448A" w:rsidP="007D448A">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7D448A" w:rsidRDefault="007D448A" w:rsidP="007D448A">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7D448A" w:rsidRDefault="007D448A" w:rsidP="007D448A">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7D448A" w:rsidRPr="00C37D2B" w:rsidRDefault="007D448A" w:rsidP="007D448A">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7D448A" w:rsidRDefault="007D448A" w:rsidP="007D448A">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rsidR="007D448A" w:rsidRDefault="007D448A" w:rsidP="007D448A">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rsidR="007D448A" w:rsidRDefault="007D448A" w:rsidP="007D448A">
      <w:pPr>
        <w:pStyle w:val="PL"/>
      </w:pPr>
      <w:proofErr w:type="gramStart"/>
      <w:r>
        <w:rPr>
          <w:noProof w:val="0"/>
          <w:snapToGrid w:val="0"/>
        </w:rPr>
        <w:t>id-</w:t>
      </w:r>
      <w:proofErr w:type="spellStart"/>
      <w:r>
        <w:rPr>
          <w:lang w:eastAsia="ja-JP"/>
        </w:rPr>
        <w:t>DAPS</w:t>
      </w:r>
      <w:r>
        <w:rPr>
          <w:snapToGrid w:val="0"/>
        </w:rPr>
        <w:t>Request</w:t>
      </w:r>
      <w:r>
        <w:rPr>
          <w:lang w:eastAsia="ja-JP"/>
        </w:rPr>
        <w:t>Info</w:t>
      </w:r>
      <w:proofErr w:type="spellEnd"/>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rsidR="007D448A" w:rsidRDefault="007D448A" w:rsidP="007D448A">
      <w:pPr>
        <w:pStyle w:val="PL"/>
      </w:pPr>
      <w:proofErr w:type="gramStart"/>
      <w:r w:rsidRPr="00AA5DA2">
        <w:rPr>
          <w:noProof w:val="0"/>
          <w:snapToGrid w:val="0"/>
        </w:rPr>
        <w:t>id-</w:t>
      </w:r>
      <w:proofErr w:type="spellStart"/>
      <w:r w:rsidRPr="00B81F6C">
        <w:rPr>
          <w:noProof w:val="0"/>
          <w:snapToGrid w:val="0"/>
        </w:rPr>
        <w:t>RequestedTargetCellID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rsidR="007D448A" w:rsidRDefault="007D448A" w:rsidP="007D448A">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rsidR="007D448A" w:rsidRDefault="007D448A" w:rsidP="007D448A">
      <w:pPr>
        <w:pStyle w:val="PL"/>
        <w:rPr>
          <w:lang w:eastAsia="zh-CN"/>
        </w:rPr>
      </w:pPr>
      <w:proofErr w:type="gramStart"/>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rsidR="007D448A" w:rsidRDefault="007D448A" w:rsidP="007D448A">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rsidR="007D448A" w:rsidRDefault="007D448A" w:rsidP="007D448A">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rsidR="007D448A" w:rsidRPr="007E1AC9" w:rsidRDefault="007D448A" w:rsidP="007D448A">
      <w:pPr>
        <w:pStyle w:val="PL"/>
        <w:rPr>
          <w:lang w:eastAsia="ja-JP"/>
        </w:rPr>
      </w:pPr>
      <w:proofErr w:type="gramStart"/>
      <w:r w:rsidRPr="004F413B">
        <w:rPr>
          <w:noProof w:val="0"/>
          <w:snapToGrid w:val="0"/>
        </w:rPr>
        <w:t>id-</w:t>
      </w:r>
      <w:r>
        <w:rPr>
          <w:noProof w:val="0"/>
          <w:snapToGrid w:val="0"/>
        </w:rPr>
        <w:t>Ethernet</w:t>
      </w:r>
      <w:r w:rsidRPr="004F413B">
        <w:rPr>
          <w:noProof w:val="0"/>
          <w:snapToGrid w:val="0"/>
        </w:rPr>
        <w:t>-Type</w:t>
      </w:r>
      <w:proofErr w:type="gramEnd"/>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proofErr w:type="spellStart"/>
      <w:r w:rsidRPr="004F413B">
        <w:rPr>
          <w:noProof w:val="0"/>
          <w:snapToGrid w:val="0"/>
        </w:rPr>
        <w:t>ProtocolIE</w:t>
      </w:r>
      <w:proofErr w:type="spellEnd"/>
      <w:r w:rsidRPr="004F413B">
        <w:rPr>
          <w:noProof w:val="0"/>
          <w:snapToGrid w:val="0"/>
        </w:rPr>
        <w:t xml:space="preserve">-ID ::= </w:t>
      </w:r>
      <w:r>
        <w:rPr>
          <w:noProof w:val="0"/>
          <w:snapToGrid w:val="0"/>
        </w:rPr>
        <w:t>369</w:t>
      </w:r>
    </w:p>
    <w:p w:rsidR="007D448A" w:rsidRDefault="007D448A" w:rsidP="007D448A">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rsidR="007D448A" w:rsidRPr="00AA5DA2" w:rsidRDefault="007D448A" w:rsidP="007D448A">
      <w:pPr>
        <w:pStyle w:val="PL"/>
        <w:rPr>
          <w:rFonts w:eastAsia="等线"/>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rsidR="007D448A" w:rsidRDefault="007D448A" w:rsidP="007D448A">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rsidR="007D448A" w:rsidRDefault="007D448A" w:rsidP="007D448A">
      <w:pPr>
        <w:pStyle w:val="PL"/>
        <w:rPr>
          <w:snapToGrid w:val="0"/>
        </w:rPr>
      </w:pPr>
      <w:r w:rsidRPr="00AF4AB5">
        <w:rPr>
          <w:rFonts w:eastAsia="等线" w:cs="Courier New"/>
          <w:snapToGrid w:val="0"/>
          <w:lang w:eastAsia="zh-CN"/>
        </w:rPr>
        <w:t>id-</w:t>
      </w:r>
      <w:r>
        <w:rPr>
          <w:rFonts w:eastAsia="等线" w:cs="Courier New"/>
          <w:snapToGrid w:val="0"/>
          <w:lang w:eastAsia="zh-CN"/>
        </w:rPr>
        <w:t>NPRACH</w:t>
      </w:r>
      <w:r w:rsidRPr="00AF4AB5">
        <w:rPr>
          <w:rFonts w:eastAsia="等线" w:cs="Courier New"/>
          <w:snapToGrid w:val="0"/>
          <w:lang w:eastAsia="zh-CN"/>
        </w:rPr>
        <w:t>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rsidR="007D448A" w:rsidRDefault="007D448A" w:rsidP="007D448A">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rsidR="007D448A" w:rsidRPr="00955374" w:rsidRDefault="007D448A" w:rsidP="007D448A">
      <w:pPr>
        <w:pStyle w:val="PL"/>
        <w:rPr>
          <w:rFonts w:eastAsia="宋体"/>
          <w:snapToGrid w:val="0"/>
        </w:rPr>
      </w:pPr>
      <w:r w:rsidRPr="00955374">
        <w:rPr>
          <w:rFonts w:eastAsia="宋体"/>
          <w:snapToGrid w:val="0"/>
        </w:rPr>
        <w:t>id-MDTConfigurationNR</w:t>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t xml:space="preserve">ProtocolIE-ID ::= </w:t>
      </w:r>
      <w:r>
        <w:rPr>
          <w:rFonts w:eastAsia="宋体"/>
          <w:snapToGrid w:val="0"/>
        </w:rPr>
        <w:t>375</w:t>
      </w:r>
    </w:p>
    <w:p w:rsidR="007D448A" w:rsidRPr="00C37D2B" w:rsidRDefault="007D448A" w:rsidP="007D448A">
      <w:pPr>
        <w:pStyle w:val="PL"/>
        <w:rPr>
          <w:snapToGrid w:val="0"/>
          <w:lang w:eastAsia="zh-CN"/>
        </w:rPr>
      </w:pPr>
      <w:bookmarkStart w:id="400"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400"/>
      <w:r>
        <w:rPr>
          <w:snapToGrid w:val="0"/>
          <w:lang w:eastAsia="zh-CN"/>
        </w:rPr>
        <w:t>376</w:t>
      </w:r>
    </w:p>
    <w:p w:rsidR="007D448A" w:rsidRPr="00CB33A4" w:rsidRDefault="007D448A" w:rsidP="007D448A">
      <w:pPr>
        <w:pStyle w:val="PL"/>
        <w:rPr>
          <w:rFonts w:eastAsia="宋体"/>
          <w:snapToGrid w:val="0"/>
        </w:rPr>
      </w:pPr>
      <w:r w:rsidRPr="00DE0C4D">
        <w:rPr>
          <w:rFonts w:eastAsia="宋体"/>
          <w:snapToGrid w:val="0"/>
        </w:rPr>
        <w:t>id-</w:t>
      </w:r>
      <w:bookmarkStart w:id="401" w:name="OLE_LINK54"/>
      <w:r w:rsidRPr="00DE0C4D">
        <w:rPr>
          <w:rFonts w:eastAsia="宋体"/>
          <w:snapToGrid w:val="0"/>
        </w:rPr>
        <w:t>TraceCollectionEntityIPAddress</w:t>
      </w:r>
      <w:bookmarkEnd w:id="401"/>
      <w:r w:rsidRPr="00DE0C4D">
        <w:rPr>
          <w:rFonts w:eastAsia="宋体"/>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snapToGrid w:val="0"/>
        </w:rPr>
        <w:t>ProtocolIE-ID</w:t>
      </w:r>
      <w:r>
        <w:rPr>
          <w:rFonts w:eastAsia="宋体"/>
          <w:snapToGrid w:val="0"/>
        </w:rPr>
        <w:t xml:space="preserve"> </w:t>
      </w:r>
      <w:r w:rsidRPr="00DE0C4D">
        <w:rPr>
          <w:rFonts w:eastAsia="宋体"/>
          <w:snapToGrid w:val="0"/>
        </w:rPr>
        <w:t xml:space="preserve">::= </w:t>
      </w:r>
      <w:r>
        <w:rPr>
          <w:rFonts w:eastAsia="宋体"/>
          <w:snapToGrid w:val="0"/>
        </w:rPr>
        <w:t>377</w:t>
      </w:r>
    </w:p>
    <w:p w:rsidR="007D448A" w:rsidRPr="001A5637" w:rsidRDefault="007D448A" w:rsidP="007D448A">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rsidR="007D448A" w:rsidRDefault="007D448A" w:rsidP="007D448A">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rsidR="007D448A" w:rsidRDefault="007D448A" w:rsidP="007D448A">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rsidR="007D448A" w:rsidRDefault="007D448A" w:rsidP="007D448A">
      <w:pPr>
        <w:pStyle w:val="PL"/>
        <w:rPr>
          <w:noProof w:val="0"/>
          <w:snapToGrid w:val="0"/>
          <w:lang w:eastAsia="zh-CN"/>
        </w:rPr>
      </w:pPr>
      <w:proofErr w:type="gramStart"/>
      <w:r>
        <w:rPr>
          <w:noProof w:val="0"/>
          <w:snapToGrid w:val="0"/>
          <w:lang w:eastAsia="zh-CN"/>
        </w:rPr>
        <w:t>id-</w:t>
      </w:r>
      <w:proofErr w:type="spellStart"/>
      <w:r>
        <w:rPr>
          <w:noProof w:val="0"/>
          <w:snapToGrid w:val="0"/>
          <w:lang w:eastAsia="zh-CN"/>
        </w:rPr>
        <w:t>DLCarrierList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rsidR="007D448A" w:rsidRDefault="007D448A" w:rsidP="007D448A">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rsidR="007D448A" w:rsidRDefault="007D448A" w:rsidP="007D448A">
      <w:pPr>
        <w:pStyle w:val="PL"/>
        <w:rPr>
          <w:snapToGrid w:val="0"/>
          <w:lang w:eastAsia="zh-CN"/>
        </w:rPr>
      </w:pPr>
      <w:proofErr w:type="gramStart"/>
      <w:r>
        <w:rPr>
          <w:snapToGrid w:val="0"/>
        </w:rPr>
        <w:t>id-</w:t>
      </w:r>
      <w:r w:rsidRPr="001757F0">
        <w:rPr>
          <w:noProof w:val="0"/>
          <w:snapToGrid w:val="0"/>
        </w:rPr>
        <w:t>E-UTRAN</w:t>
      </w:r>
      <w:r>
        <w:rPr>
          <w:noProof w:val="0"/>
          <w:snapToGrid w:val="0"/>
        </w:rPr>
        <w:t>-Node</w:t>
      </w:r>
      <w:r w:rsidRPr="00C37D2B">
        <w:rPr>
          <w:noProof w:val="0"/>
          <w:snapToGrid w:val="0"/>
        </w:rPr>
        <w:t>1-Measurement-ID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rsidR="007D448A" w:rsidRDefault="007D448A" w:rsidP="007D448A">
      <w:pPr>
        <w:pStyle w:val="PL"/>
        <w:rPr>
          <w:snapToGrid w:val="0"/>
          <w:lang w:eastAsia="zh-CN"/>
        </w:rPr>
      </w:pPr>
      <w:proofErr w:type="gramStart"/>
      <w:r>
        <w:rPr>
          <w:snapToGrid w:val="0"/>
        </w:rPr>
        <w:t>id-</w:t>
      </w:r>
      <w:r w:rsidRPr="001757F0">
        <w:rPr>
          <w:noProof w:val="0"/>
          <w:snapToGrid w:val="0"/>
        </w:rPr>
        <w:t>E-UTRAN</w:t>
      </w:r>
      <w:r>
        <w:rPr>
          <w:noProof w:val="0"/>
          <w:snapToGrid w:val="0"/>
        </w:rPr>
        <w:t>-Node2</w:t>
      </w:r>
      <w:r w:rsidRPr="00C37D2B">
        <w:rPr>
          <w:noProof w:val="0"/>
          <w:snapToGrid w:val="0"/>
        </w:rPr>
        <w:t>-Measurement-ID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rsidR="007D448A" w:rsidRDefault="007D448A" w:rsidP="007D448A">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rsidR="007D448A" w:rsidRDefault="007D448A" w:rsidP="007D448A">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rsidR="007D448A" w:rsidRDefault="007D448A" w:rsidP="007D448A">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rsidR="007D448A" w:rsidRDefault="007D448A" w:rsidP="007D448A">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rsidR="007D448A" w:rsidRPr="00EE5530" w:rsidRDefault="007D448A" w:rsidP="007D448A">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rsidR="007D448A" w:rsidRDefault="007D448A" w:rsidP="007D448A">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rsidR="007D448A" w:rsidRDefault="007D448A" w:rsidP="007D448A">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rsidR="007D448A" w:rsidRDefault="007D448A" w:rsidP="007D448A">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rsidR="007D448A" w:rsidRDefault="007D448A" w:rsidP="007D448A">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rsidR="007D448A" w:rsidRDefault="007D448A" w:rsidP="007D448A">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rsidR="007D448A" w:rsidRDefault="007D448A" w:rsidP="007D448A">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rsidR="007D448A" w:rsidRDefault="007D448A" w:rsidP="007D448A">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rsidR="007D448A" w:rsidRDefault="007D448A" w:rsidP="007D448A">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rsidR="007D448A" w:rsidRPr="003D752E" w:rsidRDefault="007D448A" w:rsidP="007D448A">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rsidR="007D448A" w:rsidRDefault="007D448A" w:rsidP="007D448A">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rsidR="007D448A" w:rsidRDefault="007D448A" w:rsidP="007D448A">
      <w:pPr>
        <w:pStyle w:val="PL"/>
        <w:rPr>
          <w:noProof w:val="0"/>
          <w:snapToGrid w:val="0"/>
        </w:rPr>
      </w:pPr>
      <w:proofErr w:type="gramStart"/>
      <w:r>
        <w:rPr>
          <w:noProof w:val="0"/>
          <w:snapToGrid w:val="0"/>
        </w:rPr>
        <w:t>id-</w:t>
      </w:r>
      <w:proofErr w:type="spellStart"/>
      <w:r>
        <w:rPr>
          <w:noProof w:val="0"/>
          <w:snapToGrid w:val="0"/>
        </w:rPr>
        <w:t>CellMeasurementResult</w:t>
      </w:r>
      <w:proofErr w:type="spellEnd"/>
      <w:r>
        <w:rPr>
          <w:noProof w:val="0"/>
          <w:snapToGrid w:val="0"/>
        </w:rPr>
        <w:t>-E-UTRA-ENDC</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401</w:t>
      </w:r>
    </w:p>
    <w:p w:rsidR="007D448A" w:rsidRDefault="007D448A" w:rsidP="007D448A">
      <w:pPr>
        <w:pStyle w:val="PL"/>
        <w:rPr>
          <w:noProof w:val="0"/>
          <w:snapToGrid w:val="0"/>
        </w:rPr>
      </w:pPr>
      <w:proofErr w:type="gramStart"/>
      <w:r>
        <w:rPr>
          <w:noProof w:val="0"/>
          <w:snapToGrid w:val="0"/>
        </w:rPr>
        <w:t>id-</w:t>
      </w:r>
      <w:proofErr w:type="spellStart"/>
      <w:r>
        <w:rPr>
          <w:noProof w:val="0"/>
          <w:snapToGrid w:val="0"/>
        </w:rPr>
        <w:t>CellMeasurementResult</w:t>
      </w:r>
      <w:proofErr w:type="spellEnd"/>
      <w:r>
        <w:rPr>
          <w:noProof w:val="0"/>
          <w:snapToGrid w:val="0"/>
        </w:rPr>
        <w:t>-E-UTRA-ENDC-Item</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402</w:t>
      </w:r>
    </w:p>
    <w:p w:rsidR="007D448A" w:rsidRDefault="007D448A" w:rsidP="007D448A">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rsidR="007D448A" w:rsidRDefault="007D448A" w:rsidP="007D448A">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rsidR="007D448A" w:rsidRPr="00C240D0" w:rsidRDefault="007D448A" w:rsidP="007D448A">
      <w:pPr>
        <w:pStyle w:val="PL"/>
        <w:rPr>
          <w:rFonts w:eastAsia="宋体"/>
          <w:snapToGrid w:val="0"/>
          <w:lang w:val="it-IT"/>
        </w:rPr>
      </w:pPr>
      <w:r w:rsidRPr="00C240D0">
        <w:rPr>
          <w:rFonts w:eastAsia="宋体"/>
          <w:snapToGrid w:val="0"/>
          <w:lang w:val="it-IT"/>
        </w:rPr>
        <w:t>id-TraceCollectionEntityURI</w:t>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t xml:space="preserve">ProtocolIE-ID ::= </w:t>
      </w:r>
      <w:r>
        <w:rPr>
          <w:rFonts w:eastAsia="宋体"/>
          <w:snapToGrid w:val="0"/>
          <w:lang w:val="it-IT"/>
        </w:rPr>
        <w:t>405</w:t>
      </w:r>
    </w:p>
    <w:p w:rsidR="007D448A" w:rsidRPr="00BD6CD4" w:rsidRDefault="007D448A" w:rsidP="007D448A">
      <w:pPr>
        <w:pStyle w:val="PL"/>
        <w:rPr>
          <w:snapToGrid w:val="0"/>
        </w:rPr>
      </w:pPr>
      <w:r w:rsidRPr="00BD6CD4">
        <w:rPr>
          <w:rFonts w:eastAsia="宋体"/>
          <w:snapToGrid w:val="0"/>
        </w:rPr>
        <w:t>id-SFN-Offset</w:t>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t xml:space="preserve">ProtocolIE-ID ::= </w:t>
      </w:r>
      <w:r>
        <w:rPr>
          <w:rFonts w:eastAsia="宋体"/>
          <w:snapToGrid w:val="0"/>
        </w:rPr>
        <w:t>406</w:t>
      </w:r>
    </w:p>
    <w:p w:rsidR="007D448A" w:rsidRPr="00C240D0" w:rsidRDefault="007D448A" w:rsidP="007D448A">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rsidR="007D448A" w:rsidRPr="009840BF" w:rsidRDefault="007D448A" w:rsidP="007D448A">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rsidR="007D448A" w:rsidRDefault="00787466" w:rsidP="007D448A">
      <w:pPr>
        <w:pStyle w:val="PL"/>
        <w:rPr>
          <w:ins w:id="402" w:author="CATT" w:date="2021-11-10T09:31:00Z"/>
          <w:snapToGrid w:val="0"/>
          <w:lang w:eastAsia="zh-CN"/>
        </w:rPr>
      </w:pPr>
      <w:ins w:id="403" w:author="CATT" w:date="2021-11-10T09:31:00Z">
        <w:r>
          <w:rPr>
            <w:snapToGrid w:val="0"/>
          </w:rPr>
          <w:t>id-</w:t>
        </w:r>
      </w:ins>
      <w:ins w:id="404" w:author="CATT" w:date="2021-11-10T09:38:00Z">
        <w:r>
          <w:rPr>
            <w:rFonts w:hint="eastAsia"/>
            <w:snapToGrid w:val="0"/>
            <w:lang w:eastAsia="zh-CN"/>
          </w:rPr>
          <w:t>NR</w:t>
        </w:r>
      </w:ins>
      <w:ins w:id="405" w:author="CATT" w:date="2021-11-10T09:31:00Z">
        <w:r>
          <w:rPr>
            <w:lang w:eastAsia="zh-CN"/>
          </w:rPr>
          <w:t>RACHReportInformation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snapToGrid w:val="0"/>
            <w:lang w:eastAsia="en-GB"/>
          </w:rPr>
          <w:t>ProtocolIE-ID ::</w:t>
        </w:r>
        <w:r>
          <w:rPr>
            <w:rFonts w:hint="eastAsia"/>
            <w:snapToGrid w:val="0"/>
            <w:lang w:eastAsia="zh-CN"/>
          </w:rPr>
          <w:t>=</w:t>
        </w:r>
      </w:ins>
    </w:p>
    <w:p w:rsidR="00787466" w:rsidRDefault="00787466" w:rsidP="007D448A">
      <w:pPr>
        <w:pStyle w:val="PL"/>
        <w:rPr>
          <w:snapToGrid w:val="0"/>
          <w:lang w:eastAsia="zh-CN"/>
        </w:rPr>
      </w:pPr>
    </w:p>
    <w:p w:rsidR="007D448A" w:rsidRPr="00C37D2B" w:rsidRDefault="007D448A" w:rsidP="007D448A">
      <w:pPr>
        <w:pStyle w:val="PL"/>
        <w:rPr>
          <w:snapToGrid w:val="0"/>
        </w:rPr>
      </w:pPr>
    </w:p>
    <w:p w:rsidR="007D448A" w:rsidRPr="00C37D2B" w:rsidRDefault="007D448A" w:rsidP="007D448A">
      <w:pPr>
        <w:pStyle w:val="PL"/>
      </w:pPr>
      <w:r w:rsidRPr="00C37D2B">
        <w:rPr>
          <w:snapToGrid w:val="0"/>
        </w:rPr>
        <w:t>END</w:t>
      </w:r>
    </w:p>
    <w:p w:rsidR="007D448A" w:rsidRPr="00C37D2B" w:rsidRDefault="007D448A" w:rsidP="007D448A">
      <w:pPr>
        <w:pStyle w:val="PL"/>
        <w:rPr>
          <w:snapToGrid w:val="0"/>
        </w:rPr>
      </w:pPr>
      <w:r w:rsidRPr="00C37D2B">
        <w:rPr>
          <w:snapToGrid w:val="0"/>
        </w:rPr>
        <w:t>-- ASN1STOP</w:t>
      </w:r>
    </w:p>
    <w:p w:rsidR="007D448A" w:rsidRPr="00C37D2B" w:rsidRDefault="007D448A" w:rsidP="007D448A">
      <w:pPr>
        <w:pStyle w:val="PL"/>
        <w:rPr>
          <w:snapToGrid w:val="0"/>
        </w:rPr>
      </w:pPr>
    </w:p>
    <w:p w:rsidR="007D448A" w:rsidRPr="009C3DD1" w:rsidRDefault="00134CE0" w:rsidP="006E0309">
      <w:pPr>
        <w:rPr>
          <w:noProof/>
          <w:lang w:eastAsia="zh-CN"/>
        </w:rPr>
      </w:pPr>
      <w:r w:rsidRPr="009C3DD1">
        <w:rPr>
          <w:noProof/>
          <w:lang w:eastAsia="zh-CN"/>
        </w:rPr>
        <w:t>////////////////////////////////////////////////////////////////////////</w:t>
      </w:r>
      <w:r>
        <w:rPr>
          <w:rFonts w:hint="eastAsia"/>
          <w:noProof/>
          <w:lang w:eastAsia="zh-CN"/>
        </w:rPr>
        <w:t>end</w:t>
      </w:r>
      <w:r w:rsidRPr="009C3DD1">
        <w:rPr>
          <w:noProof/>
          <w:lang w:eastAsia="zh-CN"/>
        </w:rPr>
        <w:t>////////////////////////////////////////////////////////////////////////</w:t>
      </w:r>
    </w:p>
    <w:sectPr w:rsidR="007D448A" w:rsidRPr="009C3DD1" w:rsidSect="007D448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004" w:rsidRDefault="00F67004">
      <w:r>
        <w:separator/>
      </w:r>
    </w:p>
  </w:endnote>
  <w:endnote w:type="continuationSeparator" w:id="0">
    <w:p w:rsidR="00F67004" w:rsidRDefault="00F67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004" w:rsidRDefault="00F67004">
      <w:r>
        <w:separator/>
      </w:r>
    </w:p>
  </w:footnote>
  <w:footnote w:type="continuationSeparator" w:id="0">
    <w:p w:rsidR="00F67004" w:rsidRDefault="00F670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466" w:rsidRDefault="0078746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nsid w:val="38432703"/>
    <w:multiLevelType w:val="singleLevel"/>
    <w:tmpl w:val="32704DF0"/>
    <w:lvl w:ilvl="0">
      <w:start w:val="1"/>
      <w:numFmt w:val="decimal"/>
      <w:lvlText w:val="[%1]"/>
      <w:lvlJc w:val="right"/>
      <w:pPr>
        <w:tabs>
          <w:tab w:val="num" w:pos="504"/>
        </w:tabs>
        <w:ind w:left="504" w:hanging="216"/>
      </w:pPr>
    </w:lvl>
  </w:abstractNum>
  <w:abstractNum w:abstractNumId="24">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6">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7">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2">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3">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7"/>
  </w:num>
  <w:num w:numId="13">
    <w:abstractNumId w:val="27"/>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4"/>
  </w:num>
  <w:num w:numId="18">
    <w:abstractNumId w:val="26"/>
  </w:num>
  <w:num w:numId="19">
    <w:abstractNumId w:val="35"/>
  </w:num>
  <w:num w:numId="20">
    <w:abstractNumId w:val="14"/>
  </w:num>
  <w:num w:numId="21">
    <w:abstractNumId w:val="23"/>
  </w:num>
  <w:num w:numId="22">
    <w:abstractNumId w:val="30"/>
  </w:num>
  <w:num w:numId="23">
    <w:abstractNumId w:val="39"/>
  </w:num>
  <w:num w:numId="24">
    <w:abstractNumId w:val="31"/>
  </w:num>
  <w:num w:numId="25">
    <w:abstractNumId w:val="29"/>
  </w:num>
  <w:num w:numId="26">
    <w:abstractNumId w:val="36"/>
  </w:num>
  <w:num w:numId="27">
    <w:abstractNumId w:val="33"/>
  </w:num>
  <w:num w:numId="28">
    <w:abstractNumId w:val="28"/>
  </w:num>
  <w:num w:numId="29">
    <w:abstractNumId w:val="17"/>
  </w:num>
  <w:num w:numId="30">
    <w:abstractNumId w:val="24"/>
  </w:num>
  <w:num w:numId="31">
    <w:abstractNumId w:val="12"/>
  </w:num>
  <w:num w:numId="32">
    <w:abstractNumId w:val="19"/>
  </w:num>
  <w:num w:numId="33">
    <w:abstractNumId w:val="20"/>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38"/>
  </w:num>
  <w:num w:numId="36">
    <w:abstractNumId w:val="21"/>
  </w:num>
  <w:num w:numId="37">
    <w:abstractNumId w:val="32"/>
  </w:num>
  <w:num w:numId="38">
    <w:abstractNumId w:val="15"/>
  </w:num>
  <w:num w:numId="39">
    <w:abstractNumId w:val="25"/>
  </w:num>
  <w:num w:numId="40">
    <w:abstractNumId w:val="16"/>
  </w:num>
  <w:num w:numId="41">
    <w:abstractNumId w:val="22"/>
  </w:num>
  <w:num w:numId="4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078C0"/>
    <w:rsid w:val="000120D9"/>
    <w:rsid w:val="0001277F"/>
    <w:rsid w:val="00015B7A"/>
    <w:rsid w:val="00016576"/>
    <w:rsid w:val="00016BDC"/>
    <w:rsid w:val="00020D33"/>
    <w:rsid w:val="000213AF"/>
    <w:rsid w:val="00021F33"/>
    <w:rsid w:val="00022373"/>
    <w:rsid w:val="00022DBB"/>
    <w:rsid w:val="00022E4A"/>
    <w:rsid w:val="00023764"/>
    <w:rsid w:val="00025B30"/>
    <w:rsid w:val="000262DC"/>
    <w:rsid w:val="00030D42"/>
    <w:rsid w:val="000324FB"/>
    <w:rsid w:val="0003302A"/>
    <w:rsid w:val="00033B82"/>
    <w:rsid w:val="00037FA5"/>
    <w:rsid w:val="00040856"/>
    <w:rsid w:val="00041278"/>
    <w:rsid w:val="000467A8"/>
    <w:rsid w:val="00046C5F"/>
    <w:rsid w:val="00047F5A"/>
    <w:rsid w:val="00050AF4"/>
    <w:rsid w:val="00051F26"/>
    <w:rsid w:val="00053ABD"/>
    <w:rsid w:val="000571EA"/>
    <w:rsid w:val="000616F2"/>
    <w:rsid w:val="00063375"/>
    <w:rsid w:val="000656F9"/>
    <w:rsid w:val="0006577E"/>
    <w:rsid w:val="00066DCD"/>
    <w:rsid w:val="00070F2A"/>
    <w:rsid w:val="000722C3"/>
    <w:rsid w:val="00072E70"/>
    <w:rsid w:val="00074DE5"/>
    <w:rsid w:val="000752F1"/>
    <w:rsid w:val="0007561D"/>
    <w:rsid w:val="000756E0"/>
    <w:rsid w:val="00075CF2"/>
    <w:rsid w:val="000771C5"/>
    <w:rsid w:val="00080161"/>
    <w:rsid w:val="0008057C"/>
    <w:rsid w:val="00080D44"/>
    <w:rsid w:val="00082DC5"/>
    <w:rsid w:val="00083280"/>
    <w:rsid w:val="00083B7C"/>
    <w:rsid w:val="000840FC"/>
    <w:rsid w:val="000844F0"/>
    <w:rsid w:val="00084815"/>
    <w:rsid w:val="00090120"/>
    <w:rsid w:val="00091654"/>
    <w:rsid w:val="0009215A"/>
    <w:rsid w:val="00095772"/>
    <w:rsid w:val="00097211"/>
    <w:rsid w:val="00097AC9"/>
    <w:rsid w:val="000A050C"/>
    <w:rsid w:val="000A07C5"/>
    <w:rsid w:val="000A1F86"/>
    <w:rsid w:val="000A291A"/>
    <w:rsid w:val="000A2CF2"/>
    <w:rsid w:val="000A6394"/>
    <w:rsid w:val="000A660A"/>
    <w:rsid w:val="000A7D0E"/>
    <w:rsid w:val="000B1139"/>
    <w:rsid w:val="000B4211"/>
    <w:rsid w:val="000B7568"/>
    <w:rsid w:val="000B7FED"/>
    <w:rsid w:val="000C012A"/>
    <w:rsid w:val="000C02E3"/>
    <w:rsid w:val="000C038A"/>
    <w:rsid w:val="000C1C16"/>
    <w:rsid w:val="000C2132"/>
    <w:rsid w:val="000C2C79"/>
    <w:rsid w:val="000C30D2"/>
    <w:rsid w:val="000C4D58"/>
    <w:rsid w:val="000C5442"/>
    <w:rsid w:val="000C59F5"/>
    <w:rsid w:val="000C6598"/>
    <w:rsid w:val="000C76DB"/>
    <w:rsid w:val="000D0A3C"/>
    <w:rsid w:val="000D0A5F"/>
    <w:rsid w:val="000D38D0"/>
    <w:rsid w:val="000D653D"/>
    <w:rsid w:val="000E06AB"/>
    <w:rsid w:val="000E1263"/>
    <w:rsid w:val="000E1BAA"/>
    <w:rsid w:val="000E2201"/>
    <w:rsid w:val="000E23D7"/>
    <w:rsid w:val="000E5BDE"/>
    <w:rsid w:val="000E7DB3"/>
    <w:rsid w:val="000F00D8"/>
    <w:rsid w:val="000F185E"/>
    <w:rsid w:val="000F2D70"/>
    <w:rsid w:val="000F5293"/>
    <w:rsid w:val="000F698C"/>
    <w:rsid w:val="000F7628"/>
    <w:rsid w:val="000F79A0"/>
    <w:rsid w:val="00100422"/>
    <w:rsid w:val="00104D3C"/>
    <w:rsid w:val="00105749"/>
    <w:rsid w:val="001076A0"/>
    <w:rsid w:val="00114861"/>
    <w:rsid w:val="0011597A"/>
    <w:rsid w:val="00117277"/>
    <w:rsid w:val="00120E4D"/>
    <w:rsid w:val="00123304"/>
    <w:rsid w:val="00125B43"/>
    <w:rsid w:val="00125D97"/>
    <w:rsid w:val="00126267"/>
    <w:rsid w:val="001278E2"/>
    <w:rsid w:val="00131CA2"/>
    <w:rsid w:val="00131EEF"/>
    <w:rsid w:val="00133E7C"/>
    <w:rsid w:val="00134C02"/>
    <w:rsid w:val="00134CE0"/>
    <w:rsid w:val="00135732"/>
    <w:rsid w:val="00140A7A"/>
    <w:rsid w:val="00145D43"/>
    <w:rsid w:val="001461A7"/>
    <w:rsid w:val="00150AAC"/>
    <w:rsid w:val="001527F9"/>
    <w:rsid w:val="001533DE"/>
    <w:rsid w:val="001554A0"/>
    <w:rsid w:val="0016228C"/>
    <w:rsid w:val="0016240D"/>
    <w:rsid w:val="00170110"/>
    <w:rsid w:val="001726C5"/>
    <w:rsid w:val="0017280D"/>
    <w:rsid w:val="00174290"/>
    <w:rsid w:val="00174A3F"/>
    <w:rsid w:val="001808B6"/>
    <w:rsid w:val="00181839"/>
    <w:rsid w:val="00184173"/>
    <w:rsid w:val="00184178"/>
    <w:rsid w:val="00186238"/>
    <w:rsid w:val="00186F83"/>
    <w:rsid w:val="00187A13"/>
    <w:rsid w:val="00191983"/>
    <w:rsid w:val="00192C46"/>
    <w:rsid w:val="00193B2A"/>
    <w:rsid w:val="001A08B3"/>
    <w:rsid w:val="001A1961"/>
    <w:rsid w:val="001A25A2"/>
    <w:rsid w:val="001A4D30"/>
    <w:rsid w:val="001A4F8B"/>
    <w:rsid w:val="001A58E8"/>
    <w:rsid w:val="001A6C1D"/>
    <w:rsid w:val="001A6ECE"/>
    <w:rsid w:val="001A796B"/>
    <w:rsid w:val="001A7B60"/>
    <w:rsid w:val="001B0026"/>
    <w:rsid w:val="001B0A68"/>
    <w:rsid w:val="001B2EEF"/>
    <w:rsid w:val="001B307E"/>
    <w:rsid w:val="001B52F0"/>
    <w:rsid w:val="001B6F3B"/>
    <w:rsid w:val="001B7A65"/>
    <w:rsid w:val="001C0B74"/>
    <w:rsid w:val="001C11E5"/>
    <w:rsid w:val="001C1849"/>
    <w:rsid w:val="001C1ED1"/>
    <w:rsid w:val="001C3581"/>
    <w:rsid w:val="001C371D"/>
    <w:rsid w:val="001C4373"/>
    <w:rsid w:val="001C468A"/>
    <w:rsid w:val="001C7D4A"/>
    <w:rsid w:val="001D1BDE"/>
    <w:rsid w:val="001D2013"/>
    <w:rsid w:val="001D2179"/>
    <w:rsid w:val="001D3ED8"/>
    <w:rsid w:val="001D6495"/>
    <w:rsid w:val="001E1085"/>
    <w:rsid w:val="001E2159"/>
    <w:rsid w:val="001E41F3"/>
    <w:rsid w:val="001E567A"/>
    <w:rsid w:val="001F0E0A"/>
    <w:rsid w:val="001F57C8"/>
    <w:rsid w:val="001F7429"/>
    <w:rsid w:val="002009DC"/>
    <w:rsid w:val="002012F7"/>
    <w:rsid w:val="00203B54"/>
    <w:rsid w:val="00203B6A"/>
    <w:rsid w:val="002071BC"/>
    <w:rsid w:val="00210D9A"/>
    <w:rsid w:val="00211490"/>
    <w:rsid w:val="00212454"/>
    <w:rsid w:val="00212D4A"/>
    <w:rsid w:val="00213CB7"/>
    <w:rsid w:val="00215416"/>
    <w:rsid w:val="00215857"/>
    <w:rsid w:val="00216F22"/>
    <w:rsid w:val="002173AA"/>
    <w:rsid w:val="0021797A"/>
    <w:rsid w:val="00220E08"/>
    <w:rsid w:val="00221826"/>
    <w:rsid w:val="00222566"/>
    <w:rsid w:val="00224F9F"/>
    <w:rsid w:val="00225228"/>
    <w:rsid w:val="0022524D"/>
    <w:rsid w:val="0022581C"/>
    <w:rsid w:val="00227046"/>
    <w:rsid w:val="00231B80"/>
    <w:rsid w:val="00234086"/>
    <w:rsid w:val="00234CC0"/>
    <w:rsid w:val="002356A7"/>
    <w:rsid w:val="0024140B"/>
    <w:rsid w:val="00242531"/>
    <w:rsid w:val="00243EA5"/>
    <w:rsid w:val="0024460D"/>
    <w:rsid w:val="00245959"/>
    <w:rsid w:val="00246FB8"/>
    <w:rsid w:val="00250129"/>
    <w:rsid w:val="002525E8"/>
    <w:rsid w:val="00252E24"/>
    <w:rsid w:val="002537F1"/>
    <w:rsid w:val="002575B2"/>
    <w:rsid w:val="0026004D"/>
    <w:rsid w:val="00260348"/>
    <w:rsid w:val="00261A0A"/>
    <w:rsid w:val="00263A10"/>
    <w:rsid w:val="00263FF8"/>
    <w:rsid w:val="002640DD"/>
    <w:rsid w:val="00264DC6"/>
    <w:rsid w:val="00270FC2"/>
    <w:rsid w:val="002721A6"/>
    <w:rsid w:val="00272698"/>
    <w:rsid w:val="002740BF"/>
    <w:rsid w:val="00274321"/>
    <w:rsid w:val="00274825"/>
    <w:rsid w:val="00275AAB"/>
    <w:rsid w:val="00275D12"/>
    <w:rsid w:val="00276839"/>
    <w:rsid w:val="00281662"/>
    <w:rsid w:val="00281C60"/>
    <w:rsid w:val="002845EE"/>
    <w:rsid w:val="00284940"/>
    <w:rsid w:val="00284FEB"/>
    <w:rsid w:val="002860C4"/>
    <w:rsid w:val="00291AF3"/>
    <w:rsid w:val="002956D2"/>
    <w:rsid w:val="002A0E12"/>
    <w:rsid w:val="002A1CFA"/>
    <w:rsid w:val="002A7CF3"/>
    <w:rsid w:val="002B01DD"/>
    <w:rsid w:val="002B0A60"/>
    <w:rsid w:val="002B28B7"/>
    <w:rsid w:val="002B5741"/>
    <w:rsid w:val="002B66E3"/>
    <w:rsid w:val="002B78F6"/>
    <w:rsid w:val="002D583D"/>
    <w:rsid w:val="002D601A"/>
    <w:rsid w:val="002D7D3B"/>
    <w:rsid w:val="002E1A32"/>
    <w:rsid w:val="002E1B0B"/>
    <w:rsid w:val="002E3660"/>
    <w:rsid w:val="002E3D42"/>
    <w:rsid w:val="002E5646"/>
    <w:rsid w:val="002E7E95"/>
    <w:rsid w:val="002F10BA"/>
    <w:rsid w:val="002F13A3"/>
    <w:rsid w:val="002F4150"/>
    <w:rsid w:val="002F4D27"/>
    <w:rsid w:val="002F6A0B"/>
    <w:rsid w:val="002F76A7"/>
    <w:rsid w:val="002F79FD"/>
    <w:rsid w:val="00305409"/>
    <w:rsid w:val="00305968"/>
    <w:rsid w:val="00306ED3"/>
    <w:rsid w:val="003072F0"/>
    <w:rsid w:val="00311342"/>
    <w:rsid w:val="00311C2A"/>
    <w:rsid w:val="003131FB"/>
    <w:rsid w:val="003156BB"/>
    <w:rsid w:val="00316CCA"/>
    <w:rsid w:val="003217B6"/>
    <w:rsid w:val="00322497"/>
    <w:rsid w:val="003230A4"/>
    <w:rsid w:val="00324858"/>
    <w:rsid w:val="00326029"/>
    <w:rsid w:val="0032794A"/>
    <w:rsid w:val="00330A8D"/>
    <w:rsid w:val="003323A4"/>
    <w:rsid w:val="003326F5"/>
    <w:rsid w:val="003349A7"/>
    <w:rsid w:val="003351A4"/>
    <w:rsid w:val="003369A6"/>
    <w:rsid w:val="003407A8"/>
    <w:rsid w:val="00340A5C"/>
    <w:rsid w:val="00342C7B"/>
    <w:rsid w:val="00347246"/>
    <w:rsid w:val="0035096F"/>
    <w:rsid w:val="003511E1"/>
    <w:rsid w:val="00353457"/>
    <w:rsid w:val="00353591"/>
    <w:rsid w:val="003546B8"/>
    <w:rsid w:val="003552F2"/>
    <w:rsid w:val="00355702"/>
    <w:rsid w:val="00356805"/>
    <w:rsid w:val="0035686F"/>
    <w:rsid w:val="00357208"/>
    <w:rsid w:val="00357E84"/>
    <w:rsid w:val="003609EF"/>
    <w:rsid w:val="0036231A"/>
    <w:rsid w:val="00362480"/>
    <w:rsid w:val="00362CFB"/>
    <w:rsid w:val="003649FC"/>
    <w:rsid w:val="0036534C"/>
    <w:rsid w:val="003703A1"/>
    <w:rsid w:val="00370C18"/>
    <w:rsid w:val="003731EA"/>
    <w:rsid w:val="00374DD4"/>
    <w:rsid w:val="003750D3"/>
    <w:rsid w:val="0037709D"/>
    <w:rsid w:val="00381071"/>
    <w:rsid w:val="0038142B"/>
    <w:rsid w:val="00383983"/>
    <w:rsid w:val="00384612"/>
    <w:rsid w:val="0039040E"/>
    <w:rsid w:val="00391F90"/>
    <w:rsid w:val="0039295E"/>
    <w:rsid w:val="0039317E"/>
    <w:rsid w:val="003956EE"/>
    <w:rsid w:val="00395C30"/>
    <w:rsid w:val="00396087"/>
    <w:rsid w:val="003A2788"/>
    <w:rsid w:val="003A5A89"/>
    <w:rsid w:val="003A6F02"/>
    <w:rsid w:val="003B0244"/>
    <w:rsid w:val="003B78F2"/>
    <w:rsid w:val="003C2A77"/>
    <w:rsid w:val="003C2EA9"/>
    <w:rsid w:val="003C2FA7"/>
    <w:rsid w:val="003C312A"/>
    <w:rsid w:val="003C5B3C"/>
    <w:rsid w:val="003C5BF6"/>
    <w:rsid w:val="003D008A"/>
    <w:rsid w:val="003D1BBA"/>
    <w:rsid w:val="003D30C4"/>
    <w:rsid w:val="003D3E6E"/>
    <w:rsid w:val="003D4686"/>
    <w:rsid w:val="003D47BC"/>
    <w:rsid w:val="003D4E2D"/>
    <w:rsid w:val="003D7A68"/>
    <w:rsid w:val="003D7BC8"/>
    <w:rsid w:val="003E1835"/>
    <w:rsid w:val="003E1A36"/>
    <w:rsid w:val="003E2254"/>
    <w:rsid w:val="003E2EDC"/>
    <w:rsid w:val="003E4414"/>
    <w:rsid w:val="003F2D4C"/>
    <w:rsid w:val="003F5473"/>
    <w:rsid w:val="003F5C6F"/>
    <w:rsid w:val="003F5FF3"/>
    <w:rsid w:val="003F6445"/>
    <w:rsid w:val="004056B5"/>
    <w:rsid w:val="00407247"/>
    <w:rsid w:val="00407F23"/>
    <w:rsid w:val="00410371"/>
    <w:rsid w:val="00410D06"/>
    <w:rsid w:val="00413642"/>
    <w:rsid w:val="0041425B"/>
    <w:rsid w:val="00414CD4"/>
    <w:rsid w:val="00414EDF"/>
    <w:rsid w:val="00417A04"/>
    <w:rsid w:val="004232D4"/>
    <w:rsid w:val="004242F1"/>
    <w:rsid w:val="00427B5B"/>
    <w:rsid w:val="00430ECF"/>
    <w:rsid w:val="00431284"/>
    <w:rsid w:val="00431A07"/>
    <w:rsid w:val="004341BB"/>
    <w:rsid w:val="00435A06"/>
    <w:rsid w:val="0043680B"/>
    <w:rsid w:val="004375BC"/>
    <w:rsid w:val="00440053"/>
    <w:rsid w:val="00441C31"/>
    <w:rsid w:val="00444965"/>
    <w:rsid w:val="004462C5"/>
    <w:rsid w:val="00446EF5"/>
    <w:rsid w:val="00450319"/>
    <w:rsid w:val="004510E4"/>
    <w:rsid w:val="0045235A"/>
    <w:rsid w:val="004534F4"/>
    <w:rsid w:val="00453C65"/>
    <w:rsid w:val="00455B3D"/>
    <w:rsid w:val="00456ECB"/>
    <w:rsid w:val="004629EC"/>
    <w:rsid w:val="00465BD3"/>
    <w:rsid w:val="004666D2"/>
    <w:rsid w:val="00466A62"/>
    <w:rsid w:val="00466EB3"/>
    <w:rsid w:val="00467657"/>
    <w:rsid w:val="004676BB"/>
    <w:rsid w:val="00467BB2"/>
    <w:rsid w:val="00470098"/>
    <w:rsid w:val="00471F0A"/>
    <w:rsid w:val="00473119"/>
    <w:rsid w:val="004739E1"/>
    <w:rsid w:val="00473BF6"/>
    <w:rsid w:val="00473F16"/>
    <w:rsid w:val="004746A6"/>
    <w:rsid w:val="00475A82"/>
    <w:rsid w:val="004771D6"/>
    <w:rsid w:val="00477810"/>
    <w:rsid w:val="004826F3"/>
    <w:rsid w:val="004872FC"/>
    <w:rsid w:val="004A0EE9"/>
    <w:rsid w:val="004A1756"/>
    <w:rsid w:val="004A42F6"/>
    <w:rsid w:val="004A4FCD"/>
    <w:rsid w:val="004A71D3"/>
    <w:rsid w:val="004A7A98"/>
    <w:rsid w:val="004B02D2"/>
    <w:rsid w:val="004B0847"/>
    <w:rsid w:val="004B1EA5"/>
    <w:rsid w:val="004B313A"/>
    <w:rsid w:val="004B468B"/>
    <w:rsid w:val="004B75B7"/>
    <w:rsid w:val="004B75CA"/>
    <w:rsid w:val="004C07DB"/>
    <w:rsid w:val="004C599E"/>
    <w:rsid w:val="004C5D37"/>
    <w:rsid w:val="004C7CB2"/>
    <w:rsid w:val="004D19F3"/>
    <w:rsid w:val="004D3CE7"/>
    <w:rsid w:val="004D445A"/>
    <w:rsid w:val="004E13D2"/>
    <w:rsid w:val="004E2471"/>
    <w:rsid w:val="004E3821"/>
    <w:rsid w:val="004E3E99"/>
    <w:rsid w:val="004F18F0"/>
    <w:rsid w:val="004F34FB"/>
    <w:rsid w:val="004F4E63"/>
    <w:rsid w:val="004F5781"/>
    <w:rsid w:val="004F7128"/>
    <w:rsid w:val="004F76DC"/>
    <w:rsid w:val="004F76E4"/>
    <w:rsid w:val="00500382"/>
    <w:rsid w:val="0050200F"/>
    <w:rsid w:val="00503458"/>
    <w:rsid w:val="00513A62"/>
    <w:rsid w:val="005143D6"/>
    <w:rsid w:val="0051580D"/>
    <w:rsid w:val="00517040"/>
    <w:rsid w:val="005204C1"/>
    <w:rsid w:val="00521BEE"/>
    <w:rsid w:val="005245C0"/>
    <w:rsid w:val="00531EA9"/>
    <w:rsid w:val="00535CDD"/>
    <w:rsid w:val="00536AC2"/>
    <w:rsid w:val="00537334"/>
    <w:rsid w:val="0054253D"/>
    <w:rsid w:val="00542632"/>
    <w:rsid w:val="00543202"/>
    <w:rsid w:val="005459E7"/>
    <w:rsid w:val="00547111"/>
    <w:rsid w:val="0055333C"/>
    <w:rsid w:val="00553B4A"/>
    <w:rsid w:val="00554890"/>
    <w:rsid w:val="005560BA"/>
    <w:rsid w:val="00556738"/>
    <w:rsid w:val="00557DB6"/>
    <w:rsid w:val="005617C8"/>
    <w:rsid w:val="00562E13"/>
    <w:rsid w:val="00567600"/>
    <w:rsid w:val="005700D7"/>
    <w:rsid w:val="0057315B"/>
    <w:rsid w:val="0057333C"/>
    <w:rsid w:val="0057386F"/>
    <w:rsid w:val="005746B3"/>
    <w:rsid w:val="0057488A"/>
    <w:rsid w:val="00576218"/>
    <w:rsid w:val="005765BD"/>
    <w:rsid w:val="00583F5B"/>
    <w:rsid w:val="0058401A"/>
    <w:rsid w:val="005861D6"/>
    <w:rsid w:val="00586EC4"/>
    <w:rsid w:val="00587ED2"/>
    <w:rsid w:val="00587F17"/>
    <w:rsid w:val="00592D74"/>
    <w:rsid w:val="00593EF8"/>
    <w:rsid w:val="0059460A"/>
    <w:rsid w:val="0059460D"/>
    <w:rsid w:val="00595A8B"/>
    <w:rsid w:val="00596528"/>
    <w:rsid w:val="005A0943"/>
    <w:rsid w:val="005A097B"/>
    <w:rsid w:val="005A0BE6"/>
    <w:rsid w:val="005A1FE8"/>
    <w:rsid w:val="005A2EFD"/>
    <w:rsid w:val="005A3263"/>
    <w:rsid w:val="005A456E"/>
    <w:rsid w:val="005A4EA7"/>
    <w:rsid w:val="005A6299"/>
    <w:rsid w:val="005A6D86"/>
    <w:rsid w:val="005A7023"/>
    <w:rsid w:val="005A7B4F"/>
    <w:rsid w:val="005B033D"/>
    <w:rsid w:val="005B1585"/>
    <w:rsid w:val="005B47DA"/>
    <w:rsid w:val="005B5D57"/>
    <w:rsid w:val="005B711C"/>
    <w:rsid w:val="005B793B"/>
    <w:rsid w:val="005C06AB"/>
    <w:rsid w:val="005C0DE9"/>
    <w:rsid w:val="005C0FEE"/>
    <w:rsid w:val="005C3E49"/>
    <w:rsid w:val="005C4448"/>
    <w:rsid w:val="005D35E6"/>
    <w:rsid w:val="005E019F"/>
    <w:rsid w:val="005E20D3"/>
    <w:rsid w:val="005E2C44"/>
    <w:rsid w:val="005E746D"/>
    <w:rsid w:val="005E7CA3"/>
    <w:rsid w:val="005F0293"/>
    <w:rsid w:val="005F07C6"/>
    <w:rsid w:val="005F24DB"/>
    <w:rsid w:val="005F3271"/>
    <w:rsid w:val="005F36A0"/>
    <w:rsid w:val="005F3EA4"/>
    <w:rsid w:val="005F414E"/>
    <w:rsid w:val="005F4D1E"/>
    <w:rsid w:val="005F5C3F"/>
    <w:rsid w:val="005F7EBB"/>
    <w:rsid w:val="005F7F42"/>
    <w:rsid w:val="00600E37"/>
    <w:rsid w:val="00600F65"/>
    <w:rsid w:val="006017D5"/>
    <w:rsid w:val="00602DA1"/>
    <w:rsid w:val="0060417D"/>
    <w:rsid w:val="00604CBB"/>
    <w:rsid w:val="00606876"/>
    <w:rsid w:val="00606E7B"/>
    <w:rsid w:val="006116C4"/>
    <w:rsid w:val="00612712"/>
    <w:rsid w:val="00612F2C"/>
    <w:rsid w:val="0061619E"/>
    <w:rsid w:val="00620788"/>
    <w:rsid w:val="00620DCE"/>
    <w:rsid w:val="00621188"/>
    <w:rsid w:val="006213D1"/>
    <w:rsid w:val="0062229A"/>
    <w:rsid w:val="006257ED"/>
    <w:rsid w:val="00627583"/>
    <w:rsid w:val="00632451"/>
    <w:rsid w:val="00635718"/>
    <w:rsid w:val="00636DCB"/>
    <w:rsid w:val="00637CA3"/>
    <w:rsid w:val="00637D51"/>
    <w:rsid w:val="00642631"/>
    <w:rsid w:val="00642EBA"/>
    <w:rsid w:val="00644413"/>
    <w:rsid w:val="006447D0"/>
    <w:rsid w:val="00644FE6"/>
    <w:rsid w:val="0064767C"/>
    <w:rsid w:val="00647B6F"/>
    <w:rsid w:val="006537D9"/>
    <w:rsid w:val="00653DB0"/>
    <w:rsid w:val="006638E4"/>
    <w:rsid w:val="00663D84"/>
    <w:rsid w:val="00665AB2"/>
    <w:rsid w:val="00667245"/>
    <w:rsid w:val="00671E91"/>
    <w:rsid w:val="00671EBF"/>
    <w:rsid w:val="0067565B"/>
    <w:rsid w:val="00676046"/>
    <w:rsid w:val="006802B7"/>
    <w:rsid w:val="00683C2D"/>
    <w:rsid w:val="00683E76"/>
    <w:rsid w:val="00684C7B"/>
    <w:rsid w:val="0068529A"/>
    <w:rsid w:val="00686A57"/>
    <w:rsid w:val="00695808"/>
    <w:rsid w:val="00697022"/>
    <w:rsid w:val="0069772F"/>
    <w:rsid w:val="0069786E"/>
    <w:rsid w:val="006A3940"/>
    <w:rsid w:val="006A66C1"/>
    <w:rsid w:val="006B0AC3"/>
    <w:rsid w:val="006B16F3"/>
    <w:rsid w:val="006B2BD0"/>
    <w:rsid w:val="006B376F"/>
    <w:rsid w:val="006B3DF6"/>
    <w:rsid w:val="006B46FB"/>
    <w:rsid w:val="006B718A"/>
    <w:rsid w:val="006B7804"/>
    <w:rsid w:val="006C14A1"/>
    <w:rsid w:val="006C197A"/>
    <w:rsid w:val="006D19CA"/>
    <w:rsid w:val="006D5592"/>
    <w:rsid w:val="006E0309"/>
    <w:rsid w:val="006E0CF9"/>
    <w:rsid w:val="006E1734"/>
    <w:rsid w:val="006E21FB"/>
    <w:rsid w:val="006E73E1"/>
    <w:rsid w:val="006F07D0"/>
    <w:rsid w:val="006F1F81"/>
    <w:rsid w:val="006F274B"/>
    <w:rsid w:val="006F2E8F"/>
    <w:rsid w:val="006F2F62"/>
    <w:rsid w:val="006F3849"/>
    <w:rsid w:val="006F3FCB"/>
    <w:rsid w:val="006F60D3"/>
    <w:rsid w:val="006F63F6"/>
    <w:rsid w:val="006F6868"/>
    <w:rsid w:val="0070003F"/>
    <w:rsid w:val="00702A35"/>
    <w:rsid w:val="00705AEE"/>
    <w:rsid w:val="00707E73"/>
    <w:rsid w:val="00707FD5"/>
    <w:rsid w:val="007102E2"/>
    <w:rsid w:val="007104E8"/>
    <w:rsid w:val="00710DFE"/>
    <w:rsid w:val="00712482"/>
    <w:rsid w:val="00712529"/>
    <w:rsid w:val="00714BEF"/>
    <w:rsid w:val="007208ED"/>
    <w:rsid w:val="00721268"/>
    <w:rsid w:val="00722818"/>
    <w:rsid w:val="007234A7"/>
    <w:rsid w:val="00725607"/>
    <w:rsid w:val="00733CB8"/>
    <w:rsid w:val="00735526"/>
    <w:rsid w:val="00735D91"/>
    <w:rsid w:val="00741199"/>
    <w:rsid w:val="00742007"/>
    <w:rsid w:val="00742F6F"/>
    <w:rsid w:val="00745A62"/>
    <w:rsid w:val="007478C1"/>
    <w:rsid w:val="00751766"/>
    <w:rsid w:val="007529E1"/>
    <w:rsid w:val="00756E34"/>
    <w:rsid w:val="00757168"/>
    <w:rsid w:val="007577BF"/>
    <w:rsid w:val="00760444"/>
    <w:rsid w:val="00760E7E"/>
    <w:rsid w:val="007612F6"/>
    <w:rsid w:val="0076355A"/>
    <w:rsid w:val="00765F24"/>
    <w:rsid w:val="0076619E"/>
    <w:rsid w:val="00766EE6"/>
    <w:rsid w:val="00767F7E"/>
    <w:rsid w:val="00774E93"/>
    <w:rsid w:val="00785027"/>
    <w:rsid w:val="007862BD"/>
    <w:rsid w:val="00787466"/>
    <w:rsid w:val="00787A97"/>
    <w:rsid w:val="00790A10"/>
    <w:rsid w:val="00791820"/>
    <w:rsid w:val="00792342"/>
    <w:rsid w:val="0079327E"/>
    <w:rsid w:val="007942EC"/>
    <w:rsid w:val="007944A9"/>
    <w:rsid w:val="00794614"/>
    <w:rsid w:val="00795FE1"/>
    <w:rsid w:val="00797616"/>
    <w:rsid w:val="007977A8"/>
    <w:rsid w:val="007A0E29"/>
    <w:rsid w:val="007A1B13"/>
    <w:rsid w:val="007A1C89"/>
    <w:rsid w:val="007A25B8"/>
    <w:rsid w:val="007A3497"/>
    <w:rsid w:val="007A4D7C"/>
    <w:rsid w:val="007A7E43"/>
    <w:rsid w:val="007B4573"/>
    <w:rsid w:val="007B512A"/>
    <w:rsid w:val="007B518C"/>
    <w:rsid w:val="007B5B1F"/>
    <w:rsid w:val="007B6A8D"/>
    <w:rsid w:val="007B7657"/>
    <w:rsid w:val="007C09E0"/>
    <w:rsid w:val="007C2097"/>
    <w:rsid w:val="007C2AF1"/>
    <w:rsid w:val="007C5877"/>
    <w:rsid w:val="007D11FB"/>
    <w:rsid w:val="007D2464"/>
    <w:rsid w:val="007D419C"/>
    <w:rsid w:val="007D448A"/>
    <w:rsid w:val="007D4D4B"/>
    <w:rsid w:val="007D6A07"/>
    <w:rsid w:val="007E025A"/>
    <w:rsid w:val="007E1D16"/>
    <w:rsid w:val="007E2EAF"/>
    <w:rsid w:val="007E2EBA"/>
    <w:rsid w:val="007E2EF8"/>
    <w:rsid w:val="007E47F9"/>
    <w:rsid w:val="007E6795"/>
    <w:rsid w:val="007E6B42"/>
    <w:rsid w:val="007F19CC"/>
    <w:rsid w:val="007F35AF"/>
    <w:rsid w:val="007F62BE"/>
    <w:rsid w:val="007F7259"/>
    <w:rsid w:val="007F73E2"/>
    <w:rsid w:val="008001B8"/>
    <w:rsid w:val="00800C0F"/>
    <w:rsid w:val="00802E6C"/>
    <w:rsid w:val="008031D5"/>
    <w:rsid w:val="008040A8"/>
    <w:rsid w:val="00804AF6"/>
    <w:rsid w:val="00805B0A"/>
    <w:rsid w:val="0080647A"/>
    <w:rsid w:val="0081132E"/>
    <w:rsid w:val="0081298F"/>
    <w:rsid w:val="00813874"/>
    <w:rsid w:val="008138C2"/>
    <w:rsid w:val="008149EC"/>
    <w:rsid w:val="008158E8"/>
    <w:rsid w:val="00816AC8"/>
    <w:rsid w:val="00816F08"/>
    <w:rsid w:val="0082000C"/>
    <w:rsid w:val="0082169C"/>
    <w:rsid w:val="0082427B"/>
    <w:rsid w:val="008244D5"/>
    <w:rsid w:val="00824550"/>
    <w:rsid w:val="008245CD"/>
    <w:rsid w:val="008258FE"/>
    <w:rsid w:val="008279FA"/>
    <w:rsid w:val="0083219B"/>
    <w:rsid w:val="00833086"/>
    <w:rsid w:val="008331C5"/>
    <w:rsid w:val="00834B60"/>
    <w:rsid w:val="008362E5"/>
    <w:rsid w:val="0084010C"/>
    <w:rsid w:val="008405CB"/>
    <w:rsid w:val="00840F2B"/>
    <w:rsid w:val="00841F70"/>
    <w:rsid w:val="00844EFE"/>
    <w:rsid w:val="00845EF6"/>
    <w:rsid w:val="008464D7"/>
    <w:rsid w:val="008466B6"/>
    <w:rsid w:val="00852558"/>
    <w:rsid w:val="00852AFB"/>
    <w:rsid w:val="00855471"/>
    <w:rsid w:val="00856DC2"/>
    <w:rsid w:val="00856DCF"/>
    <w:rsid w:val="00862211"/>
    <w:rsid w:val="008623AB"/>
    <w:rsid w:val="008626E7"/>
    <w:rsid w:val="00862D70"/>
    <w:rsid w:val="00862DAA"/>
    <w:rsid w:val="00863C5B"/>
    <w:rsid w:val="00864608"/>
    <w:rsid w:val="00865550"/>
    <w:rsid w:val="008665C3"/>
    <w:rsid w:val="00867F7B"/>
    <w:rsid w:val="00870EE7"/>
    <w:rsid w:val="008718A5"/>
    <w:rsid w:val="008721D1"/>
    <w:rsid w:val="00872BF2"/>
    <w:rsid w:val="008731A6"/>
    <w:rsid w:val="00875B9F"/>
    <w:rsid w:val="00877DA0"/>
    <w:rsid w:val="00881E03"/>
    <w:rsid w:val="00882E7D"/>
    <w:rsid w:val="00884832"/>
    <w:rsid w:val="008863B9"/>
    <w:rsid w:val="008868AB"/>
    <w:rsid w:val="00886CE3"/>
    <w:rsid w:val="00890BAF"/>
    <w:rsid w:val="0089177B"/>
    <w:rsid w:val="00895E14"/>
    <w:rsid w:val="00896E54"/>
    <w:rsid w:val="00897606"/>
    <w:rsid w:val="008A3237"/>
    <w:rsid w:val="008A3EC1"/>
    <w:rsid w:val="008A41CE"/>
    <w:rsid w:val="008A45A6"/>
    <w:rsid w:val="008A5C47"/>
    <w:rsid w:val="008A6A45"/>
    <w:rsid w:val="008A7071"/>
    <w:rsid w:val="008A7F71"/>
    <w:rsid w:val="008B238E"/>
    <w:rsid w:val="008B6407"/>
    <w:rsid w:val="008B7E55"/>
    <w:rsid w:val="008C2897"/>
    <w:rsid w:val="008C36B9"/>
    <w:rsid w:val="008C3FAF"/>
    <w:rsid w:val="008C643D"/>
    <w:rsid w:val="008C6E4A"/>
    <w:rsid w:val="008C70CB"/>
    <w:rsid w:val="008C7896"/>
    <w:rsid w:val="008D1B37"/>
    <w:rsid w:val="008D342F"/>
    <w:rsid w:val="008D59C0"/>
    <w:rsid w:val="008D6405"/>
    <w:rsid w:val="008D736A"/>
    <w:rsid w:val="008E05B5"/>
    <w:rsid w:val="008E2A59"/>
    <w:rsid w:val="008E5265"/>
    <w:rsid w:val="008E5777"/>
    <w:rsid w:val="008E6D1B"/>
    <w:rsid w:val="008F0C32"/>
    <w:rsid w:val="008F0D33"/>
    <w:rsid w:val="008F3290"/>
    <w:rsid w:val="008F686C"/>
    <w:rsid w:val="0090123D"/>
    <w:rsid w:val="0090285C"/>
    <w:rsid w:val="00907D3E"/>
    <w:rsid w:val="00911DD6"/>
    <w:rsid w:val="009121D8"/>
    <w:rsid w:val="009148DE"/>
    <w:rsid w:val="00914B7D"/>
    <w:rsid w:val="00923705"/>
    <w:rsid w:val="00924455"/>
    <w:rsid w:val="009266C2"/>
    <w:rsid w:val="00927CF7"/>
    <w:rsid w:val="00934ECD"/>
    <w:rsid w:val="00935D0D"/>
    <w:rsid w:val="00940457"/>
    <w:rsid w:val="0094106C"/>
    <w:rsid w:val="00941E30"/>
    <w:rsid w:val="00941E77"/>
    <w:rsid w:val="00942CF0"/>
    <w:rsid w:val="00944DE4"/>
    <w:rsid w:val="00944F1B"/>
    <w:rsid w:val="00946DD1"/>
    <w:rsid w:val="0094784D"/>
    <w:rsid w:val="00950077"/>
    <w:rsid w:val="00951161"/>
    <w:rsid w:val="009514C6"/>
    <w:rsid w:val="00952208"/>
    <w:rsid w:val="00952B75"/>
    <w:rsid w:val="00957056"/>
    <w:rsid w:val="009574BE"/>
    <w:rsid w:val="00962352"/>
    <w:rsid w:val="00962566"/>
    <w:rsid w:val="00962CB0"/>
    <w:rsid w:val="00963EB3"/>
    <w:rsid w:val="009706CA"/>
    <w:rsid w:val="00972C35"/>
    <w:rsid w:val="00976611"/>
    <w:rsid w:val="009766F3"/>
    <w:rsid w:val="009777D9"/>
    <w:rsid w:val="00981A5D"/>
    <w:rsid w:val="00982047"/>
    <w:rsid w:val="00983322"/>
    <w:rsid w:val="00984928"/>
    <w:rsid w:val="00985AAF"/>
    <w:rsid w:val="009860C4"/>
    <w:rsid w:val="00986465"/>
    <w:rsid w:val="00990BE9"/>
    <w:rsid w:val="00990BF6"/>
    <w:rsid w:val="00991B88"/>
    <w:rsid w:val="00995EA7"/>
    <w:rsid w:val="00996DBF"/>
    <w:rsid w:val="009A1B8A"/>
    <w:rsid w:val="009A2088"/>
    <w:rsid w:val="009A3C76"/>
    <w:rsid w:val="009A5753"/>
    <w:rsid w:val="009A579D"/>
    <w:rsid w:val="009A7107"/>
    <w:rsid w:val="009A7251"/>
    <w:rsid w:val="009B147F"/>
    <w:rsid w:val="009B28ED"/>
    <w:rsid w:val="009B4F5D"/>
    <w:rsid w:val="009B5278"/>
    <w:rsid w:val="009B77D7"/>
    <w:rsid w:val="009B7A2D"/>
    <w:rsid w:val="009B7D36"/>
    <w:rsid w:val="009C1989"/>
    <w:rsid w:val="009C1FBA"/>
    <w:rsid w:val="009C3DD1"/>
    <w:rsid w:val="009D02AB"/>
    <w:rsid w:val="009D22A3"/>
    <w:rsid w:val="009E0B6A"/>
    <w:rsid w:val="009E297C"/>
    <w:rsid w:val="009E3297"/>
    <w:rsid w:val="009E3992"/>
    <w:rsid w:val="009E3F40"/>
    <w:rsid w:val="009E46C2"/>
    <w:rsid w:val="009E6389"/>
    <w:rsid w:val="009F082D"/>
    <w:rsid w:val="009F2AB0"/>
    <w:rsid w:val="009F4292"/>
    <w:rsid w:val="009F5D26"/>
    <w:rsid w:val="009F5E11"/>
    <w:rsid w:val="009F61FA"/>
    <w:rsid w:val="009F734F"/>
    <w:rsid w:val="00A03953"/>
    <w:rsid w:val="00A076E9"/>
    <w:rsid w:val="00A079A7"/>
    <w:rsid w:val="00A102AC"/>
    <w:rsid w:val="00A11D8A"/>
    <w:rsid w:val="00A12B50"/>
    <w:rsid w:val="00A16470"/>
    <w:rsid w:val="00A16BC2"/>
    <w:rsid w:val="00A243AB"/>
    <w:rsid w:val="00A244CF"/>
    <w:rsid w:val="00A2469A"/>
    <w:rsid w:val="00A246B6"/>
    <w:rsid w:val="00A2474D"/>
    <w:rsid w:val="00A24B99"/>
    <w:rsid w:val="00A2614D"/>
    <w:rsid w:val="00A26E8A"/>
    <w:rsid w:val="00A277E2"/>
    <w:rsid w:val="00A30D84"/>
    <w:rsid w:val="00A317DB"/>
    <w:rsid w:val="00A32CCB"/>
    <w:rsid w:val="00A359DF"/>
    <w:rsid w:val="00A40561"/>
    <w:rsid w:val="00A47E70"/>
    <w:rsid w:val="00A50AF4"/>
    <w:rsid w:val="00A50CF0"/>
    <w:rsid w:val="00A51EA1"/>
    <w:rsid w:val="00A52CD3"/>
    <w:rsid w:val="00A52E14"/>
    <w:rsid w:val="00A538AE"/>
    <w:rsid w:val="00A55040"/>
    <w:rsid w:val="00A55432"/>
    <w:rsid w:val="00A555BC"/>
    <w:rsid w:val="00A57DA0"/>
    <w:rsid w:val="00A61ACE"/>
    <w:rsid w:val="00A62D2B"/>
    <w:rsid w:val="00A664E0"/>
    <w:rsid w:val="00A66F58"/>
    <w:rsid w:val="00A7233C"/>
    <w:rsid w:val="00A73E4D"/>
    <w:rsid w:val="00A74D0F"/>
    <w:rsid w:val="00A75A97"/>
    <w:rsid w:val="00A7671C"/>
    <w:rsid w:val="00A769CB"/>
    <w:rsid w:val="00A812BB"/>
    <w:rsid w:val="00A85170"/>
    <w:rsid w:val="00A85409"/>
    <w:rsid w:val="00A85F58"/>
    <w:rsid w:val="00A862C1"/>
    <w:rsid w:val="00A9021C"/>
    <w:rsid w:val="00A92B92"/>
    <w:rsid w:val="00A97329"/>
    <w:rsid w:val="00AA2CBC"/>
    <w:rsid w:val="00AA5175"/>
    <w:rsid w:val="00AB0BB9"/>
    <w:rsid w:val="00AB2BFE"/>
    <w:rsid w:val="00AB3ABF"/>
    <w:rsid w:val="00AB3C78"/>
    <w:rsid w:val="00AB3FD6"/>
    <w:rsid w:val="00AB4FB6"/>
    <w:rsid w:val="00AB64A0"/>
    <w:rsid w:val="00AC2D02"/>
    <w:rsid w:val="00AC5820"/>
    <w:rsid w:val="00AC65FE"/>
    <w:rsid w:val="00AC7BC0"/>
    <w:rsid w:val="00AD0CDA"/>
    <w:rsid w:val="00AD0EA2"/>
    <w:rsid w:val="00AD1502"/>
    <w:rsid w:val="00AD1CD8"/>
    <w:rsid w:val="00AD23FC"/>
    <w:rsid w:val="00AD3812"/>
    <w:rsid w:val="00AD42DA"/>
    <w:rsid w:val="00AD74B5"/>
    <w:rsid w:val="00AE1073"/>
    <w:rsid w:val="00AE3B67"/>
    <w:rsid w:val="00AE663E"/>
    <w:rsid w:val="00AF0A78"/>
    <w:rsid w:val="00AF1F9D"/>
    <w:rsid w:val="00AF3A32"/>
    <w:rsid w:val="00AF676D"/>
    <w:rsid w:val="00AF74B1"/>
    <w:rsid w:val="00AF7AAE"/>
    <w:rsid w:val="00B00016"/>
    <w:rsid w:val="00B017C4"/>
    <w:rsid w:val="00B04B3B"/>
    <w:rsid w:val="00B052DC"/>
    <w:rsid w:val="00B07280"/>
    <w:rsid w:val="00B101F9"/>
    <w:rsid w:val="00B133AB"/>
    <w:rsid w:val="00B140E3"/>
    <w:rsid w:val="00B177D0"/>
    <w:rsid w:val="00B22C2B"/>
    <w:rsid w:val="00B23C1A"/>
    <w:rsid w:val="00B258BB"/>
    <w:rsid w:val="00B301C2"/>
    <w:rsid w:val="00B33D7F"/>
    <w:rsid w:val="00B3403B"/>
    <w:rsid w:val="00B34B95"/>
    <w:rsid w:val="00B36235"/>
    <w:rsid w:val="00B40140"/>
    <w:rsid w:val="00B40894"/>
    <w:rsid w:val="00B40EF4"/>
    <w:rsid w:val="00B43F18"/>
    <w:rsid w:val="00B44C41"/>
    <w:rsid w:val="00B45E62"/>
    <w:rsid w:val="00B45EB8"/>
    <w:rsid w:val="00B47FA0"/>
    <w:rsid w:val="00B50EE3"/>
    <w:rsid w:val="00B51190"/>
    <w:rsid w:val="00B52BF9"/>
    <w:rsid w:val="00B52F67"/>
    <w:rsid w:val="00B541B2"/>
    <w:rsid w:val="00B54611"/>
    <w:rsid w:val="00B546A1"/>
    <w:rsid w:val="00B56EB0"/>
    <w:rsid w:val="00B572FE"/>
    <w:rsid w:val="00B61E37"/>
    <w:rsid w:val="00B6243D"/>
    <w:rsid w:val="00B639C3"/>
    <w:rsid w:val="00B6587E"/>
    <w:rsid w:val="00B65B7A"/>
    <w:rsid w:val="00B6669A"/>
    <w:rsid w:val="00B6701E"/>
    <w:rsid w:val="00B6742D"/>
    <w:rsid w:val="00B674E9"/>
    <w:rsid w:val="00B67B97"/>
    <w:rsid w:val="00B7128A"/>
    <w:rsid w:val="00B745F1"/>
    <w:rsid w:val="00B76A44"/>
    <w:rsid w:val="00B76BD2"/>
    <w:rsid w:val="00B77E13"/>
    <w:rsid w:val="00B80FF0"/>
    <w:rsid w:val="00B82FB5"/>
    <w:rsid w:val="00B83926"/>
    <w:rsid w:val="00B86FF2"/>
    <w:rsid w:val="00B870F3"/>
    <w:rsid w:val="00B90596"/>
    <w:rsid w:val="00B944A2"/>
    <w:rsid w:val="00B945B2"/>
    <w:rsid w:val="00B94D2C"/>
    <w:rsid w:val="00B968C8"/>
    <w:rsid w:val="00B969DC"/>
    <w:rsid w:val="00B973FF"/>
    <w:rsid w:val="00BA1E3D"/>
    <w:rsid w:val="00BA3B53"/>
    <w:rsid w:val="00BA3EC5"/>
    <w:rsid w:val="00BA51D9"/>
    <w:rsid w:val="00BB4139"/>
    <w:rsid w:val="00BB5DFC"/>
    <w:rsid w:val="00BC22AD"/>
    <w:rsid w:val="00BC2757"/>
    <w:rsid w:val="00BC27E1"/>
    <w:rsid w:val="00BC2D47"/>
    <w:rsid w:val="00BC66CA"/>
    <w:rsid w:val="00BD13D1"/>
    <w:rsid w:val="00BD1C6A"/>
    <w:rsid w:val="00BD279D"/>
    <w:rsid w:val="00BD2FEE"/>
    <w:rsid w:val="00BD3F6E"/>
    <w:rsid w:val="00BD447D"/>
    <w:rsid w:val="00BD599C"/>
    <w:rsid w:val="00BD6BB8"/>
    <w:rsid w:val="00BE0B04"/>
    <w:rsid w:val="00BE15C0"/>
    <w:rsid w:val="00BE3032"/>
    <w:rsid w:val="00BE44DE"/>
    <w:rsid w:val="00BE79B0"/>
    <w:rsid w:val="00BF0075"/>
    <w:rsid w:val="00BF1C5E"/>
    <w:rsid w:val="00BF2BB5"/>
    <w:rsid w:val="00BF6403"/>
    <w:rsid w:val="00BF75F6"/>
    <w:rsid w:val="00BF7C40"/>
    <w:rsid w:val="00C00E53"/>
    <w:rsid w:val="00C0196E"/>
    <w:rsid w:val="00C0335D"/>
    <w:rsid w:val="00C03A8C"/>
    <w:rsid w:val="00C0584B"/>
    <w:rsid w:val="00C061F9"/>
    <w:rsid w:val="00C06618"/>
    <w:rsid w:val="00C06AF6"/>
    <w:rsid w:val="00C07C3D"/>
    <w:rsid w:val="00C125F3"/>
    <w:rsid w:val="00C145BD"/>
    <w:rsid w:val="00C16193"/>
    <w:rsid w:val="00C20954"/>
    <w:rsid w:val="00C243DC"/>
    <w:rsid w:val="00C30867"/>
    <w:rsid w:val="00C30966"/>
    <w:rsid w:val="00C34B67"/>
    <w:rsid w:val="00C35BB8"/>
    <w:rsid w:val="00C35FE8"/>
    <w:rsid w:val="00C37DD9"/>
    <w:rsid w:val="00C41028"/>
    <w:rsid w:val="00C43986"/>
    <w:rsid w:val="00C44DD1"/>
    <w:rsid w:val="00C45043"/>
    <w:rsid w:val="00C46EEB"/>
    <w:rsid w:val="00C514EA"/>
    <w:rsid w:val="00C53858"/>
    <w:rsid w:val="00C53949"/>
    <w:rsid w:val="00C5605C"/>
    <w:rsid w:val="00C60B88"/>
    <w:rsid w:val="00C60D68"/>
    <w:rsid w:val="00C611C6"/>
    <w:rsid w:val="00C62455"/>
    <w:rsid w:val="00C630B7"/>
    <w:rsid w:val="00C63651"/>
    <w:rsid w:val="00C6575B"/>
    <w:rsid w:val="00C66BA2"/>
    <w:rsid w:val="00C672EA"/>
    <w:rsid w:val="00C6767F"/>
    <w:rsid w:val="00C724A9"/>
    <w:rsid w:val="00C72B82"/>
    <w:rsid w:val="00C72D23"/>
    <w:rsid w:val="00C73AE2"/>
    <w:rsid w:val="00C75494"/>
    <w:rsid w:val="00C75CB0"/>
    <w:rsid w:val="00C75F06"/>
    <w:rsid w:val="00C76377"/>
    <w:rsid w:val="00C763D4"/>
    <w:rsid w:val="00C77B65"/>
    <w:rsid w:val="00C8134F"/>
    <w:rsid w:val="00C81849"/>
    <w:rsid w:val="00C81DBC"/>
    <w:rsid w:val="00C84064"/>
    <w:rsid w:val="00C9009E"/>
    <w:rsid w:val="00C90B26"/>
    <w:rsid w:val="00C92A69"/>
    <w:rsid w:val="00C95935"/>
    <w:rsid w:val="00C95985"/>
    <w:rsid w:val="00CA1F3B"/>
    <w:rsid w:val="00CA6614"/>
    <w:rsid w:val="00CA6EAF"/>
    <w:rsid w:val="00CB123D"/>
    <w:rsid w:val="00CB1750"/>
    <w:rsid w:val="00CB3ED7"/>
    <w:rsid w:val="00CB41D6"/>
    <w:rsid w:val="00CB4964"/>
    <w:rsid w:val="00CB64E9"/>
    <w:rsid w:val="00CB6532"/>
    <w:rsid w:val="00CC0DA1"/>
    <w:rsid w:val="00CC0E57"/>
    <w:rsid w:val="00CC31A8"/>
    <w:rsid w:val="00CC344D"/>
    <w:rsid w:val="00CC5026"/>
    <w:rsid w:val="00CC5902"/>
    <w:rsid w:val="00CC68D0"/>
    <w:rsid w:val="00CC7A27"/>
    <w:rsid w:val="00CD2C6B"/>
    <w:rsid w:val="00CD2DE6"/>
    <w:rsid w:val="00CD3B0A"/>
    <w:rsid w:val="00CD4401"/>
    <w:rsid w:val="00CD61E4"/>
    <w:rsid w:val="00CE69A6"/>
    <w:rsid w:val="00CF12DE"/>
    <w:rsid w:val="00CF337C"/>
    <w:rsid w:val="00CF3B2F"/>
    <w:rsid w:val="00CF54A7"/>
    <w:rsid w:val="00CF56AE"/>
    <w:rsid w:val="00CF6533"/>
    <w:rsid w:val="00CF691C"/>
    <w:rsid w:val="00CF7FFB"/>
    <w:rsid w:val="00D00554"/>
    <w:rsid w:val="00D02AEA"/>
    <w:rsid w:val="00D02B8C"/>
    <w:rsid w:val="00D03880"/>
    <w:rsid w:val="00D03F9A"/>
    <w:rsid w:val="00D05DDC"/>
    <w:rsid w:val="00D06D51"/>
    <w:rsid w:val="00D076A0"/>
    <w:rsid w:val="00D10DB1"/>
    <w:rsid w:val="00D14DB7"/>
    <w:rsid w:val="00D21A44"/>
    <w:rsid w:val="00D24991"/>
    <w:rsid w:val="00D249FA"/>
    <w:rsid w:val="00D26331"/>
    <w:rsid w:val="00D26BA0"/>
    <w:rsid w:val="00D279E5"/>
    <w:rsid w:val="00D32241"/>
    <w:rsid w:val="00D32294"/>
    <w:rsid w:val="00D325C4"/>
    <w:rsid w:val="00D41BCC"/>
    <w:rsid w:val="00D42426"/>
    <w:rsid w:val="00D42FD1"/>
    <w:rsid w:val="00D44A72"/>
    <w:rsid w:val="00D451D6"/>
    <w:rsid w:val="00D45253"/>
    <w:rsid w:val="00D45D58"/>
    <w:rsid w:val="00D464DA"/>
    <w:rsid w:val="00D50255"/>
    <w:rsid w:val="00D51286"/>
    <w:rsid w:val="00D52890"/>
    <w:rsid w:val="00D547D9"/>
    <w:rsid w:val="00D56154"/>
    <w:rsid w:val="00D609C0"/>
    <w:rsid w:val="00D61673"/>
    <w:rsid w:val="00D61E67"/>
    <w:rsid w:val="00D624F2"/>
    <w:rsid w:val="00D62723"/>
    <w:rsid w:val="00D636CB"/>
    <w:rsid w:val="00D64FE4"/>
    <w:rsid w:val="00D66520"/>
    <w:rsid w:val="00D71187"/>
    <w:rsid w:val="00D7134F"/>
    <w:rsid w:val="00D724CD"/>
    <w:rsid w:val="00D73094"/>
    <w:rsid w:val="00D7397A"/>
    <w:rsid w:val="00D7416E"/>
    <w:rsid w:val="00D757BD"/>
    <w:rsid w:val="00D75E7F"/>
    <w:rsid w:val="00D762C9"/>
    <w:rsid w:val="00D81DE8"/>
    <w:rsid w:val="00D83BFE"/>
    <w:rsid w:val="00D84974"/>
    <w:rsid w:val="00D85D8A"/>
    <w:rsid w:val="00D877F8"/>
    <w:rsid w:val="00D91F6A"/>
    <w:rsid w:val="00D92F07"/>
    <w:rsid w:val="00D96AAA"/>
    <w:rsid w:val="00D97CFC"/>
    <w:rsid w:val="00DA0DA4"/>
    <w:rsid w:val="00DA1110"/>
    <w:rsid w:val="00DA1F5E"/>
    <w:rsid w:val="00DA2499"/>
    <w:rsid w:val="00DA37F2"/>
    <w:rsid w:val="00DA6B50"/>
    <w:rsid w:val="00DB3CBD"/>
    <w:rsid w:val="00DB5785"/>
    <w:rsid w:val="00DB6C73"/>
    <w:rsid w:val="00DB7B8A"/>
    <w:rsid w:val="00DC094F"/>
    <w:rsid w:val="00DC6EA8"/>
    <w:rsid w:val="00DC7972"/>
    <w:rsid w:val="00DD0EF0"/>
    <w:rsid w:val="00DD1131"/>
    <w:rsid w:val="00DD13D9"/>
    <w:rsid w:val="00DD269A"/>
    <w:rsid w:val="00DD298E"/>
    <w:rsid w:val="00DD2F64"/>
    <w:rsid w:val="00DD2FD4"/>
    <w:rsid w:val="00DD505A"/>
    <w:rsid w:val="00DD51DF"/>
    <w:rsid w:val="00DD57B3"/>
    <w:rsid w:val="00DD5AAE"/>
    <w:rsid w:val="00DD649E"/>
    <w:rsid w:val="00DD77F3"/>
    <w:rsid w:val="00DD7825"/>
    <w:rsid w:val="00DE1EA7"/>
    <w:rsid w:val="00DE24AD"/>
    <w:rsid w:val="00DE34CF"/>
    <w:rsid w:val="00DE514B"/>
    <w:rsid w:val="00DE5520"/>
    <w:rsid w:val="00DE5751"/>
    <w:rsid w:val="00DE6CA8"/>
    <w:rsid w:val="00DE7276"/>
    <w:rsid w:val="00DE75CE"/>
    <w:rsid w:val="00DF06D8"/>
    <w:rsid w:val="00DF0E39"/>
    <w:rsid w:val="00DF2186"/>
    <w:rsid w:val="00DF2AC7"/>
    <w:rsid w:val="00DF4D7B"/>
    <w:rsid w:val="00DF56FC"/>
    <w:rsid w:val="00DF5FD0"/>
    <w:rsid w:val="00E00F2E"/>
    <w:rsid w:val="00E01C2A"/>
    <w:rsid w:val="00E01DD0"/>
    <w:rsid w:val="00E04CCA"/>
    <w:rsid w:val="00E10995"/>
    <w:rsid w:val="00E1105F"/>
    <w:rsid w:val="00E12229"/>
    <w:rsid w:val="00E12E1D"/>
    <w:rsid w:val="00E13F3D"/>
    <w:rsid w:val="00E140A5"/>
    <w:rsid w:val="00E14914"/>
    <w:rsid w:val="00E155B4"/>
    <w:rsid w:val="00E15C09"/>
    <w:rsid w:val="00E164CD"/>
    <w:rsid w:val="00E17A33"/>
    <w:rsid w:val="00E238A1"/>
    <w:rsid w:val="00E32579"/>
    <w:rsid w:val="00E335D5"/>
    <w:rsid w:val="00E336C3"/>
    <w:rsid w:val="00E33751"/>
    <w:rsid w:val="00E34898"/>
    <w:rsid w:val="00E34CD1"/>
    <w:rsid w:val="00E35628"/>
    <w:rsid w:val="00E35AC8"/>
    <w:rsid w:val="00E35CCD"/>
    <w:rsid w:val="00E44C6A"/>
    <w:rsid w:val="00E4510D"/>
    <w:rsid w:val="00E46344"/>
    <w:rsid w:val="00E46B60"/>
    <w:rsid w:val="00E52DEE"/>
    <w:rsid w:val="00E53017"/>
    <w:rsid w:val="00E530B1"/>
    <w:rsid w:val="00E53A18"/>
    <w:rsid w:val="00E54E43"/>
    <w:rsid w:val="00E55811"/>
    <w:rsid w:val="00E60062"/>
    <w:rsid w:val="00E601BF"/>
    <w:rsid w:val="00E61310"/>
    <w:rsid w:val="00E62121"/>
    <w:rsid w:val="00E646B7"/>
    <w:rsid w:val="00E7046D"/>
    <w:rsid w:val="00E70977"/>
    <w:rsid w:val="00E71045"/>
    <w:rsid w:val="00E7472D"/>
    <w:rsid w:val="00E74A37"/>
    <w:rsid w:val="00E761F9"/>
    <w:rsid w:val="00E76951"/>
    <w:rsid w:val="00E77383"/>
    <w:rsid w:val="00E830D1"/>
    <w:rsid w:val="00E83D79"/>
    <w:rsid w:val="00E8440C"/>
    <w:rsid w:val="00E85655"/>
    <w:rsid w:val="00E86BD1"/>
    <w:rsid w:val="00E917CB"/>
    <w:rsid w:val="00E93722"/>
    <w:rsid w:val="00E958AA"/>
    <w:rsid w:val="00E977C2"/>
    <w:rsid w:val="00EA1123"/>
    <w:rsid w:val="00EA7239"/>
    <w:rsid w:val="00EA7E6E"/>
    <w:rsid w:val="00EB09B7"/>
    <w:rsid w:val="00EB10B5"/>
    <w:rsid w:val="00EB25E7"/>
    <w:rsid w:val="00EB3ECB"/>
    <w:rsid w:val="00EB7BBE"/>
    <w:rsid w:val="00EC0F72"/>
    <w:rsid w:val="00EC5BC2"/>
    <w:rsid w:val="00EC60DD"/>
    <w:rsid w:val="00EC656A"/>
    <w:rsid w:val="00ED15E9"/>
    <w:rsid w:val="00ED65FD"/>
    <w:rsid w:val="00EE0421"/>
    <w:rsid w:val="00EE45D7"/>
    <w:rsid w:val="00EE70D2"/>
    <w:rsid w:val="00EE713F"/>
    <w:rsid w:val="00EE765B"/>
    <w:rsid w:val="00EE7D7C"/>
    <w:rsid w:val="00EF139F"/>
    <w:rsid w:val="00EF2918"/>
    <w:rsid w:val="00EF2B76"/>
    <w:rsid w:val="00EF3E46"/>
    <w:rsid w:val="00EF47A7"/>
    <w:rsid w:val="00EF48C9"/>
    <w:rsid w:val="00F00455"/>
    <w:rsid w:val="00F0248D"/>
    <w:rsid w:val="00F024CD"/>
    <w:rsid w:val="00F029CF"/>
    <w:rsid w:val="00F03489"/>
    <w:rsid w:val="00F07A0B"/>
    <w:rsid w:val="00F131EB"/>
    <w:rsid w:val="00F1582F"/>
    <w:rsid w:val="00F16F42"/>
    <w:rsid w:val="00F17054"/>
    <w:rsid w:val="00F214EA"/>
    <w:rsid w:val="00F25D98"/>
    <w:rsid w:val="00F27941"/>
    <w:rsid w:val="00F300FB"/>
    <w:rsid w:val="00F3488C"/>
    <w:rsid w:val="00F35516"/>
    <w:rsid w:val="00F40767"/>
    <w:rsid w:val="00F427DA"/>
    <w:rsid w:val="00F43FB9"/>
    <w:rsid w:val="00F44495"/>
    <w:rsid w:val="00F44B53"/>
    <w:rsid w:val="00F50560"/>
    <w:rsid w:val="00F51944"/>
    <w:rsid w:val="00F568A7"/>
    <w:rsid w:val="00F61166"/>
    <w:rsid w:val="00F62DC5"/>
    <w:rsid w:val="00F63A4B"/>
    <w:rsid w:val="00F64F3F"/>
    <w:rsid w:val="00F67004"/>
    <w:rsid w:val="00F70BBF"/>
    <w:rsid w:val="00F73235"/>
    <w:rsid w:val="00F816A9"/>
    <w:rsid w:val="00F822DA"/>
    <w:rsid w:val="00F82982"/>
    <w:rsid w:val="00F8379F"/>
    <w:rsid w:val="00F86366"/>
    <w:rsid w:val="00F96121"/>
    <w:rsid w:val="00F96F73"/>
    <w:rsid w:val="00F970A2"/>
    <w:rsid w:val="00F9732C"/>
    <w:rsid w:val="00F97EEC"/>
    <w:rsid w:val="00FA2AA3"/>
    <w:rsid w:val="00FA3B26"/>
    <w:rsid w:val="00FA7CCD"/>
    <w:rsid w:val="00FA7F9A"/>
    <w:rsid w:val="00FB1642"/>
    <w:rsid w:val="00FB4673"/>
    <w:rsid w:val="00FB6386"/>
    <w:rsid w:val="00FB6504"/>
    <w:rsid w:val="00FB6C82"/>
    <w:rsid w:val="00FB76A6"/>
    <w:rsid w:val="00FB7923"/>
    <w:rsid w:val="00FC23E6"/>
    <w:rsid w:val="00FC3B54"/>
    <w:rsid w:val="00FC54ED"/>
    <w:rsid w:val="00FC552B"/>
    <w:rsid w:val="00FC717C"/>
    <w:rsid w:val="00FD1164"/>
    <w:rsid w:val="00FD207F"/>
    <w:rsid w:val="00FD33D0"/>
    <w:rsid w:val="00FD54BE"/>
    <w:rsid w:val="00FD7655"/>
    <w:rsid w:val="00FE0397"/>
    <w:rsid w:val="00FE0F48"/>
    <w:rsid w:val="00FE3DF6"/>
    <w:rsid w:val="00FE3E58"/>
    <w:rsid w:val="00FE3E69"/>
    <w:rsid w:val="00FE4046"/>
    <w:rsid w:val="00FE40A5"/>
    <w:rsid w:val="00FF0B29"/>
    <w:rsid w:val="00FF2651"/>
    <w:rsid w:val="00FF3D9D"/>
    <w:rsid w:val="00FF444C"/>
    <w:rsid w:val="00FF515D"/>
    <w:rsid w:val="00FF5FB4"/>
    <w:rsid w:val="00FF7C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qFormat/>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qFormat/>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2">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4">
    <w:name w:val="批注框文本 Char"/>
    <w:link w:val="ae"/>
    <w:rsid w:val="000656F9"/>
    <w:rPr>
      <w:rFonts w:ascii="Tahoma" w:hAnsi="Tahoma" w:cs="Tahoma"/>
      <w:sz w:val="16"/>
      <w:szCs w:val="16"/>
      <w:lang w:val="en-GB" w:eastAsia="en-US"/>
    </w:rPr>
  </w:style>
  <w:style w:type="character" w:customStyle="1" w:styleId="Char3">
    <w:name w:val="批注文字 Char"/>
    <w:link w:val="ac"/>
    <w:rsid w:val="000656F9"/>
    <w:rPr>
      <w:rFonts w:ascii="Times New Roman" w:hAnsi="Times New Roman"/>
      <w:lang w:val="en-GB" w:eastAsia="en-US"/>
    </w:rPr>
  </w:style>
  <w:style w:type="character" w:customStyle="1" w:styleId="Char5">
    <w:name w:val="批注主题 Char"/>
    <w:link w:val="af"/>
    <w:rsid w:val="000656F9"/>
    <w:rPr>
      <w:rFonts w:ascii="Times New Roman" w:hAnsi="Times New Roman"/>
      <w:b/>
      <w:bCs/>
      <w:lang w:val="en-GB" w:eastAsia="en-US"/>
    </w:rPr>
  </w:style>
  <w:style w:type="character" w:customStyle="1" w:styleId="Char6">
    <w:name w:val="文档结构图 Char"/>
    <w:link w:val="af0"/>
    <w:qFormat/>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0656F9"/>
    <w:pPr>
      <w:overflowPunct w:val="0"/>
      <w:autoSpaceDE w:val="0"/>
      <w:autoSpaceDN w:val="0"/>
      <w:adjustRightInd w:val="0"/>
      <w:ind w:left="206"/>
      <w:textAlignment w:val="baseline"/>
    </w:pPr>
    <w:rPr>
      <w:rFonts w:cs="Arial"/>
      <w:lang w:eastAsia="ja-JP"/>
    </w:rPr>
  </w:style>
  <w:style w:type="character" w:customStyle="1" w:styleId="TFChar1">
    <w:name w:val="TF Char1"/>
    <w:rsid w:val="00033B82"/>
    <w:rPr>
      <w:rFonts w:ascii="Arial" w:hAnsi="Arial"/>
      <w:b/>
    </w:rPr>
  </w:style>
  <w:style w:type="character" w:customStyle="1" w:styleId="CRCoverPageZchn">
    <w:name w:val="CR Cover Page Zchn"/>
    <w:link w:val="CRCoverPage"/>
    <w:rsid w:val="00FE3DF6"/>
    <w:rPr>
      <w:rFonts w:ascii="Arial" w:hAnsi="Arial"/>
      <w:lang w:val="en-GB" w:eastAsia="en-US"/>
    </w:rPr>
  </w:style>
  <w:style w:type="numbering" w:customStyle="1" w:styleId="25">
    <w:name w:val="无列表2"/>
    <w:next w:val="a2"/>
    <w:uiPriority w:val="99"/>
    <w:semiHidden/>
    <w:unhideWhenUsed/>
    <w:rsid w:val="007D448A"/>
  </w:style>
  <w:style w:type="paragraph" w:customStyle="1" w:styleId="BodyC">
    <w:name w:val="Body C"/>
    <w:rsid w:val="007D448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3">
    <w:name w:val="Emphasis"/>
    <w:qFormat/>
    <w:rsid w:val="007D448A"/>
    <w:rPr>
      <w:i/>
      <w:iCs/>
    </w:rPr>
  </w:style>
  <w:style w:type="paragraph" w:customStyle="1" w:styleId="Standard1">
    <w:name w:val="Standard1"/>
    <w:basedOn w:val="a"/>
    <w:link w:val="StandardZchn"/>
    <w:rsid w:val="007D448A"/>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7D448A"/>
    <w:rPr>
      <w:rFonts w:ascii="Arial" w:eastAsia="宋体" w:hAnsi="Arial"/>
      <w:szCs w:val="22"/>
      <w:lang w:val="en-GB" w:eastAsia="en-GB"/>
    </w:rPr>
  </w:style>
  <w:style w:type="paragraph" w:customStyle="1" w:styleId="pl0">
    <w:name w:val="pl"/>
    <w:basedOn w:val="a"/>
    <w:rsid w:val="007D448A"/>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7D448A"/>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7"/>
    <w:rsid w:val="007D448A"/>
    <w:pPr>
      <w:overflowPunct w:val="0"/>
      <w:autoSpaceDE w:val="0"/>
      <w:autoSpaceDN w:val="0"/>
      <w:adjustRightInd w:val="0"/>
      <w:textAlignment w:val="baseline"/>
    </w:pPr>
    <w:rPr>
      <w:rFonts w:ascii="Arial" w:eastAsia="宋体" w:hAnsi="Arial"/>
      <w:lang w:val="x-none" w:eastAsia="en-GB"/>
    </w:rPr>
  </w:style>
  <w:style w:type="character" w:customStyle="1" w:styleId="Char7">
    <w:name w:val="正文文本 Char"/>
    <w:basedOn w:val="a0"/>
    <w:link w:val="af4"/>
    <w:rsid w:val="007D448A"/>
    <w:rPr>
      <w:rFonts w:ascii="Arial" w:eastAsia="宋体" w:hAnsi="Arial"/>
      <w:lang w:val="x-none" w:eastAsia="en-GB"/>
    </w:rPr>
  </w:style>
  <w:style w:type="paragraph" w:customStyle="1" w:styleId="SpecText">
    <w:name w:val="SpecText"/>
    <w:basedOn w:val="a"/>
    <w:rsid w:val="007D448A"/>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7D44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7D448A"/>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7D448A"/>
  </w:style>
  <w:style w:type="paragraph" w:customStyle="1" w:styleId="StyleTALLeft075cm">
    <w:name w:val="Style TAL + Left:  075 cm"/>
    <w:basedOn w:val="TAL"/>
    <w:rsid w:val="007D448A"/>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7D448A"/>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7D448A"/>
    <w:rPr>
      <w:rFonts w:ascii="Geneva" w:eastAsia="宋体" w:hAnsi="Geneva"/>
      <w:sz w:val="18"/>
      <w:lang w:val="en-GB" w:eastAsia="en-GB"/>
    </w:rPr>
  </w:style>
  <w:style w:type="paragraph" w:customStyle="1" w:styleId="TALLeft125cm">
    <w:name w:val="TAL + Left: 125 cm"/>
    <w:basedOn w:val="StyleTALLeft075cm"/>
    <w:rsid w:val="007D44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7D448A"/>
    <w:pPr>
      <w:ind w:left="851"/>
    </w:pPr>
    <w:rPr>
      <w:rFonts w:eastAsia="Arial"/>
    </w:rPr>
  </w:style>
  <w:style w:type="character" w:customStyle="1" w:styleId="TAHCar">
    <w:name w:val="TAH Car"/>
    <w:rsid w:val="007D448A"/>
    <w:rPr>
      <w:rFonts w:ascii="Geneva" w:hAnsi="Geneva"/>
      <w:b/>
      <w:sz w:val="18"/>
      <w:lang w:val="en-GB" w:eastAsia="en-US"/>
    </w:rPr>
  </w:style>
  <w:style w:type="paragraph" w:styleId="af6">
    <w:name w:val="index heading"/>
    <w:basedOn w:val="a"/>
    <w:next w:val="a"/>
    <w:rsid w:val="007D448A"/>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a"/>
    <w:rsid w:val="007D448A"/>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a"/>
    <w:rsid w:val="007D448A"/>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a"/>
    <w:next w:val="a"/>
    <w:rsid w:val="007D44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a"/>
    <w:rsid w:val="007D448A"/>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a"/>
    <w:rsid w:val="007D44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a"/>
    <w:rsid w:val="007D448A"/>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af7">
    <w:name w:val="caption"/>
    <w:aliases w:val="cap"/>
    <w:basedOn w:val="a"/>
    <w:next w:val="a"/>
    <w:qFormat/>
    <w:rsid w:val="007D448A"/>
    <w:pPr>
      <w:overflowPunct w:val="0"/>
      <w:autoSpaceDE w:val="0"/>
      <w:autoSpaceDN w:val="0"/>
      <w:adjustRightInd w:val="0"/>
      <w:spacing w:before="120" w:after="120"/>
      <w:textAlignment w:val="baseline"/>
    </w:pPr>
    <w:rPr>
      <w:rFonts w:ascii="Arial" w:eastAsia="Geneva" w:hAnsi="Arial" w:cs="Arial"/>
      <w:b/>
      <w:lang w:eastAsia="ko-KR"/>
    </w:rPr>
  </w:style>
  <w:style w:type="paragraph" w:styleId="af8">
    <w:name w:val="Plain Text"/>
    <w:basedOn w:val="a"/>
    <w:link w:val="Char8"/>
    <w:uiPriority w:val="99"/>
    <w:rsid w:val="007D448A"/>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8"/>
    <w:uiPriority w:val="99"/>
    <w:rsid w:val="007D448A"/>
    <w:rPr>
      <w:rFonts w:ascii="Geneva" w:eastAsia="Geneva" w:hAnsi="Geneva"/>
      <w:lang w:val="nb-NO" w:eastAsia="x-none"/>
    </w:rPr>
  </w:style>
  <w:style w:type="paragraph" w:customStyle="1" w:styleId="00BodyText">
    <w:name w:val="00 BodyText"/>
    <w:basedOn w:val="a"/>
    <w:rsid w:val="007D448A"/>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af9">
    <w:name w:val="Body Text Indent"/>
    <w:basedOn w:val="a"/>
    <w:link w:val="Char9"/>
    <w:rsid w:val="007D448A"/>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9"/>
    <w:rsid w:val="007D448A"/>
    <w:rPr>
      <w:rFonts w:ascii="Arial" w:eastAsia="Geneva" w:hAnsi="Arial"/>
      <w:lang w:val="en-GB" w:eastAsia="x-none"/>
    </w:rPr>
  </w:style>
  <w:style w:type="paragraph" w:customStyle="1" w:styleId="BalloonText1">
    <w:name w:val="Balloon Text1"/>
    <w:basedOn w:val="a"/>
    <w:semiHidden/>
    <w:rsid w:val="007D448A"/>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7D448A"/>
    <w:pPr>
      <w:keepNext/>
      <w:numPr>
        <w:numId w:val="35"/>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7D448A"/>
    <w:rPr>
      <w:rFonts w:ascii="Arial" w:eastAsia="Geneva" w:hAnsi="Arial"/>
      <w:b/>
      <w:bCs/>
      <w:lang w:eastAsia="x-none"/>
    </w:rPr>
  </w:style>
  <w:style w:type="paragraph" w:customStyle="1" w:styleId="Char3CharCharCharCharChar">
    <w:name w:val="Char3 Char Char Char (文字) (文字) Char Char"/>
    <w:semiHidden/>
    <w:rsid w:val="007D448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7D448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7D448A"/>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7D448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7D448A"/>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7D448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7D448A"/>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7D448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7D44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D448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7D448A"/>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a"/>
    <w:semiHidden/>
    <w:rsid w:val="007D448A"/>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a"/>
    <w:rsid w:val="007D448A"/>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D44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D448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7D448A"/>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D448A"/>
    <w:rPr>
      <w:rFonts w:ascii="Geneva" w:eastAsia="Geneva" w:hAnsi="Geneva" w:cs="Geneva"/>
      <w:color w:val="0000FF"/>
      <w:kern w:val="2"/>
      <w:lang w:val="en-GB" w:eastAsia="en-US" w:bidi="ar-SA"/>
    </w:rPr>
  </w:style>
  <w:style w:type="paragraph" w:customStyle="1" w:styleId="CarCar">
    <w:name w:val="Car Car"/>
    <w:semiHidden/>
    <w:rsid w:val="007D448A"/>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7D448A"/>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D448A"/>
    <w:rPr>
      <w:rFonts w:ascii="Geneva" w:eastAsia="Calibri Light" w:hAnsi="Geneva" w:cs="Geneva"/>
      <w:color w:val="0000FF"/>
      <w:kern w:val="2"/>
      <w:lang w:val="en-US" w:eastAsia="zh-CN" w:bidi="ar-SA"/>
    </w:rPr>
  </w:style>
  <w:style w:type="character" w:styleId="afa">
    <w:name w:val="Strong"/>
    <w:qFormat/>
    <w:rsid w:val="007D448A"/>
    <w:rPr>
      <w:rFonts w:ascii="Geneva" w:eastAsia="Calibri Light" w:hAnsi="Geneva" w:cs="Geneva"/>
      <w:b/>
      <w:bCs/>
      <w:color w:val="0000FF"/>
      <w:kern w:val="2"/>
      <w:lang w:val="en-US" w:eastAsia="zh-CN" w:bidi="ar-SA"/>
    </w:rPr>
  </w:style>
  <w:style w:type="character" w:customStyle="1" w:styleId="Doc-text2Char">
    <w:name w:val="Doc-text2 Char"/>
    <w:link w:val="Doc-text2"/>
    <w:rsid w:val="007D448A"/>
    <w:rPr>
      <w:rFonts w:ascii="Geneva" w:eastAsia="Calibri Light" w:hAnsi="Geneva" w:cs="Geneva"/>
      <w:color w:val="0000FF"/>
      <w:kern w:val="2"/>
      <w:lang w:eastAsia="zh-CN"/>
    </w:rPr>
  </w:style>
  <w:style w:type="paragraph" w:customStyle="1" w:styleId="Doc-text2">
    <w:name w:val="Doc-text2"/>
    <w:basedOn w:val="a"/>
    <w:link w:val="Doc-text2Char"/>
    <w:qFormat/>
    <w:rsid w:val="007D448A"/>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7D448A"/>
    <w:rPr>
      <w:rFonts w:ascii="Geneva" w:eastAsia="Calibri Light" w:hAnsi="Geneva" w:cs="Geneva"/>
      <w:b/>
      <w:color w:val="0000FF"/>
      <w:kern w:val="2"/>
      <w:lang w:val="en-GB" w:eastAsia="en-GB" w:bidi="ar-SA"/>
    </w:rPr>
  </w:style>
  <w:style w:type="character" w:customStyle="1" w:styleId="CharChar2">
    <w:name w:val="Char Char2"/>
    <w:rsid w:val="007D448A"/>
    <w:rPr>
      <w:rFonts w:ascii="Arial" w:eastAsia="Geneva" w:hAnsi="Arial"/>
      <w:lang w:val="en-GB" w:eastAsia="en-US"/>
    </w:rPr>
  </w:style>
  <w:style w:type="character" w:customStyle="1" w:styleId="H6Char">
    <w:name w:val="H6 Char"/>
    <w:link w:val="H6"/>
    <w:rsid w:val="007D448A"/>
    <w:rPr>
      <w:rFonts w:ascii="Arial" w:hAnsi="Arial"/>
      <w:lang w:val="en-GB" w:eastAsia="en-US"/>
    </w:rPr>
  </w:style>
  <w:style w:type="paragraph" w:customStyle="1" w:styleId="p1">
    <w:name w:val="p1"/>
    <w:basedOn w:val="a"/>
    <w:rsid w:val="007D448A"/>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7D448A"/>
  </w:style>
  <w:style w:type="paragraph" w:customStyle="1" w:styleId="Note-Boxed">
    <w:name w:val="Note - Boxed"/>
    <w:basedOn w:val="a"/>
    <w:next w:val="a"/>
    <w:rsid w:val="007D44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7D448A"/>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7D448A"/>
    <w:pPr>
      <w:overflowPunct w:val="0"/>
      <w:autoSpaceDE w:val="0"/>
      <w:autoSpaceDN w:val="0"/>
      <w:adjustRightInd w:val="0"/>
      <w:ind w:left="720"/>
      <w:contextualSpacing/>
      <w:textAlignment w:val="baseline"/>
    </w:pPr>
    <w:rPr>
      <w:rFonts w:ascii="Arial" w:eastAsia="宋体" w:hAnsi="Arial" w:cs="Arial"/>
      <w:lang w:eastAsia="ko-KR"/>
    </w:rPr>
  </w:style>
  <w:style w:type="numbering" w:customStyle="1" w:styleId="NoList1">
    <w:name w:val="No List1"/>
    <w:next w:val="a2"/>
    <w:uiPriority w:val="99"/>
    <w:semiHidden/>
    <w:unhideWhenUsed/>
    <w:rsid w:val="007D448A"/>
  </w:style>
  <w:style w:type="table" w:customStyle="1" w:styleId="TableGrid1">
    <w:name w:val="Table Grid1"/>
    <w:basedOn w:val="a1"/>
    <w:next w:val="af5"/>
    <w:rsid w:val="007D448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7D448A"/>
  </w:style>
  <w:style w:type="table" w:customStyle="1" w:styleId="TableGrid2">
    <w:name w:val="Table Grid2"/>
    <w:basedOn w:val="a1"/>
    <w:next w:val="af5"/>
    <w:rsid w:val="007D448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D448A"/>
    <w:rPr>
      <w:rFonts w:ascii="Consolas" w:hAnsi="Consolas"/>
      <w:sz w:val="21"/>
      <w:szCs w:val="21"/>
      <w:lang w:bidi="ar-SA"/>
    </w:rPr>
  </w:style>
  <w:style w:type="paragraph" w:customStyle="1" w:styleId="26">
    <w:name w:val="编号2"/>
    <w:basedOn w:val="a"/>
    <w:rsid w:val="007D448A"/>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7D448A"/>
    <w:rPr>
      <w:rFonts w:ascii="Courier New" w:eastAsia="宋体" w:hAnsi="Courier New"/>
      <w:noProof/>
      <w:sz w:val="16"/>
      <w:lang w:val="en-GB" w:eastAsia="en-GB"/>
    </w:rPr>
  </w:style>
  <w:style w:type="paragraph" w:customStyle="1" w:styleId="TALLeft075cm">
    <w:name w:val="TAL + Left:  0.75 cm"/>
    <w:basedOn w:val="TALLeft1cm"/>
    <w:rsid w:val="007D448A"/>
    <w:rPr>
      <w:rFonts w:cs="Arial"/>
      <w:lang w:val="en-GB"/>
    </w:rPr>
  </w:style>
  <w:style w:type="character" w:customStyle="1" w:styleId="Char1">
    <w:name w:val="列表 Char"/>
    <w:link w:val="a8"/>
    <w:rsid w:val="007D448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qFormat/>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qFormat/>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2">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4">
    <w:name w:val="批注框文本 Char"/>
    <w:link w:val="ae"/>
    <w:rsid w:val="000656F9"/>
    <w:rPr>
      <w:rFonts w:ascii="Tahoma" w:hAnsi="Tahoma" w:cs="Tahoma"/>
      <w:sz w:val="16"/>
      <w:szCs w:val="16"/>
      <w:lang w:val="en-GB" w:eastAsia="en-US"/>
    </w:rPr>
  </w:style>
  <w:style w:type="character" w:customStyle="1" w:styleId="Char3">
    <w:name w:val="批注文字 Char"/>
    <w:link w:val="ac"/>
    <w:rsid w:val="000656F9"/>
    <w:rPr>
      <w:rFonts w:ascii="Times New Roman" w:hAnsi="Times New Roman"/>
      <w:lang w:val="en-GB" w:eastAsia="en-US"/>
    </w:rPr>
  </w:style>
  <w:style w:type="character" w:customStyle="1" w:styleId="Char5">
    <w:name w:val="批注主题 Char"/>
    <w:link w:val="af"/>
    <w:rsid w:val="000656F9"/>
    <w:rPr>
      <w:rFonts w:ascii="Times New Roman" w:hAnsi="Times New Roman"/>
      <w:b/>
      <w:bCs/>
      <w:lang w:val="en-GB" w:eastAsia="en-US"/>
    </w:rPr>
  </w:style>
  <w:style w:type="character" w:customStyle="1" w:styleId="Char6">
    <w:name w:val="文档结构图 Char"/>
    <w:link w:val="af0"/>
    <w:qFormat/>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0656F9"/>
    <w:pPr>
      <w:overflowPunct w:val="0"/>
      <w:autoSpaceDE w:val="0"/>
      <w:autoSpaceDN w:val="0"/>
      <w:adjustRightInd w:val="0"/>
      <w:ind w:left="206"/>
      <w:textAlignment w:val="baseline"/>
    </w:pPr>
    <w:rPr>
      <w:rFonts w:cs="Arial"/>
      <w:lang w:eastAsia="ja-JP"/>
    </w:rPr>
  </w:style>
  <w:style w:type="character" w:customStyle="1" w:styleId="TFChar1">
    <w:name w:val="TF Char1"/>
    <w:rsid w:val="00033B82"/>
    <w:rPr>
      <w:rFonts w:ascii="Arial" w:hAnsi="Arial"/>
      <w:b/>
    </w:rPr>
  </w:style>
  <w:style w:type="character" w:customStyle="1" w:styleId="CRCoverPageZchn">
    <w:name w:val="CR Cover Page Zchn"/>
    <w:link w:val="CRCoverPage"/>
    <w:rsid w:val="00FE3DF6"/>
    <w:rPr>
      <w:rFonts w:ascii="Arial" w:hAnsi="Arial"/>
      <w:lang w:val="en-GB" w:eastAsia="en-US"/>
    </w:rPr>
  </w:style>
  <w:style w:type="numbering" w:customStyle="1" w:styleId="25">
    <w:name w:val="无列表2"/>
    <w:next w:val="a2"/>
    <w:uiPriority w:val="99"/>
    <w:semiHidden/>
    <w:unhideWhenUsed/>
    <w:rsid w:val="007D448A"/>
  </w:style>
  <w:style w:type="paragraph" w:customStyle="1" w:styleId="BodyC">
    <w:name w:val="Body C"/>
    <w:rsid w:val="007D448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3">
    <w:name w:val="Emphasis"/>
    <w:qFormat/>
    <w:rsid w:val="007D448A"/>
    <w:rPr>
      <w:i/>
      <w:iCs/>
    </w:rPr>
  </w:style>
  <w:style w:type="paragraph" w:customStyle="1" w:styleId="Standard1">
    <w:name w:val="Standard1"/>
    <w:basedOn w:val="a"/>
    <w:link w:val="StandardZchn"/>
    <w:rsid w:val="007D448A"/>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7D448A"/>
    <w:rPr>
      <w:rFonts w:ascii="Arial" w:eastAsia="宋体" w:hAnsi="Arial"/>
      <w:szCs w:val="22"/>
      <w:lang w:val="en-GB" w:eastAsia="en-GB"/>
    </w:rPr>
  </w:style>
  <w:style w:type="paragraph" w:customStyle="1" w:styleId="pl0">
    <w:name w:val="pl"/>
    <w:basedOn w:val="a"/>
    <w:rsid w:val="007D448A"/>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7D448A"/>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7"/>
    <w:rsid w:val="007D448A"/>
    <w:pPr>
      <w:overflowPunct w:val="0"/>
      <w:autoSpaceDE w:val="0"/>
      <w:autoSpaceDN w:val="0"/>
      <w:adjustRightInd w:val="0"/>
      <w:textAlignment w:val="baseline"/>
    </w:pPr>
    <w:rPr>
      <w:rFonts w:ascii="Arial" w:eastAsia="宋体" w:hAnsi="Arial"/>
      <w:lang w:val="x-none" w:eastAsia="en-GB"/>
    </w:rPr>
  </w:style>
  <w:style w:type="character" w:customStyle="1" w:styleId="Char7">
    <w:name w:val="正文文本 Char"/>
    <w:basedOn w:val="a0"/>
    <w:link w:val="af4"/>
    <w:rsid w:val="007D448A"/>
    <w:rPr>
      <w:rFonts w:ascii="Arial" w:eastAsia="宋体" w:hAnsi="Arial"/>
      <w:lang w:val="x-none" w:eastAsia="en-GB"/>
    </w:rPr>
  </w:style>
  <w:style w:type="paragraph" w:customStyle="1" w:styleId="SpecText">
    <w:name w:val="SpecText"/>
    <w:basedOn w:val="a"/>
    <w:rsid w:val="007D448A"/>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7D44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7D448A"/>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7D448A"/>
  </w:style>
  <w:style w:type="paragraph" w:customStyle="1" w:styleId="StyleTALLeft075cm">
    <w:name w:val="Style TAL + Left:  075 cm"/>
    <w:basedOn w:val="TAL"/>
    <w:rsid w:val="007D448A"/>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7D448A"/>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7D448A"/>
    <w:rPr>
      <w:rFonts w:ascii="Geneva" w:eastAsia="宋体" w:hAnsi="Geneva"/>
      <w:sz w:val="18"/>
      <w:lang w:val="en-GB" w:eastAsia="en-GB"/>
    </w:rPr>
  </w:style>
  <w:style w:type="paragraph" w:customStyle="1" w:styleId="TALLeft125cm">
    <w:name w:val="TAL + Left: 125 cm"/>
    <w:basedOn w:val="StyleTALLeft075cm"/>
    <w:rsid w:val="007D44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7D448A"/>
    <w:pPr>
      <w:ind w:left="851"/>
    </w:pPr>
    <w:rPr>
      <w:rFonts w:eastAsia="Arial"/>
    </w:rPr>
  </w:style>
  <w:style w:type="character" w:customStyle="1" w:styleId="TAHCar">
    <w:name w:val="TAH Car"/>
    <w:rsid w:val="007D448A"/>
    <w:rPr>
      <w:rFonts w:ascii="Geneva" w:hAnsi="Geneva"/>
      <w:b/>
      <w:sz w:val="18"/>
      <w:lang w:val="en-GB" w:eastAsia="en-US"/>
    </w:rPr>
  </w:style>
  <w:style w:type="paragraph" w:styleId="af6">
    <w:name w:val="index heading"/>
    <w:basedOn w:val="a"/>
    <w:next w:val="a"/>
    <w:rsid w:val="007D448A"/>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a"/>
    <w:rsid w:val="007D448A"/>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a"/>
    <w:rsid w:val="007D448A"/>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a"/>
    <w:next w:val="a"/>
    <w:rsid w:val="007D44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a"/>
    <w:rsid w:val="007D448A"/>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a"/>
    <w:rsid w:val="007D44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a"/>
    <w:rsid w:val="007D448A"/>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af7">
    <w:name w:val="caption"/>
    <w:aliases w:val="cap"/>
    <w:basedOn w:val="a"/>
    <w:next w:val="a"/>
    <w:qFormat/>
    <w:rsid w:val="007D448A"/>
    <w:pPr>
      <w:overflowPunct w:val="0"/>
      <w:autoSpaceDE w:val="0"/>
      <w:autoSpaceDN w:val="0"/>
      <w:adjustRightInd w:val="0"/>
      <w:spacing w:before="120" w:after="120"/>
      <w:textAlignment w:val="baseline"/>
    </w:pPr>
    <w:rPr>
      <w:rFonts w:ascii="Arial" w:eastAsia="Geneva" w:hAnsi="Arial" w:cs="Arial"/>
      <w:b/>
      <w:lang w:eastAsia="ko-KR"/>
    </w:rPr>
  </w:style>
  <w:style w:type="paragraph" w:styleId="af8">
    <w:name w:val="Plain Text"/>
    <w:basedOn w:val="a"/>
    <w:link w:val="Char8"/>
    <w:uiPriority w:val="99"/>
    <w:rsid w:val="007D448A"/>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8"/>
    <w:uiPriority w:val="99"/>
    <w:rsid w:val="007D448A"/>
    <w:rPr>
      <w:rFonts w:ascii="Geneva" w:eastAsia="Geneva" w:hAnsi="Geneva"/>
      <w:lang w:val="nb-NO" w:eastAsia="x-none"/>
    </w:rPr>
  </w:style>
  <w:style w:type="paragraph" w:customStyle="1" w:styleId="00BodyText">
    <w:name w:val="00 BodyText"/>
    <w:basedOn w:val="a"/>
    <w:rsid w:val="007D448A"/>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af9">
    <w:name w:val="Body Text Indent"/>
    <w:basedOn w:val="a"/>
    <w:link w:val="Char9"/>
    <w:rsid w:val="007D448A"/>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9"/>
    <w:rsid w:val="007D448A"/>
    <w:rPr>
      <w:rFonts w:ascii="Arial" w:eastAsia="Geneva" w:hAnsi="Arial"/>
      <w:lang w:val="en-GB" w:eastAsia="x-none"/>
    </w:rPr>
  </w:style>
  <w:style w:type="paragraph" w:customStyle="1" w:styleId="BalloonText1">
    <w:name w:val="Balloon Text1"/>
    <w:basedOn w:val="a"/>
    <w:semiHidden/>
    <w:rsid w:val="007D448A"/>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7D448A"/>
    <w:pPr>
      <w:keepNext/>
      <w:numPr>
        <w:numId w:val="35"/>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7D448A"/>
    <w:rPr>
      <w:rFonts w:ascii="Arial" w:eastAsia="Geneva" w:hAnsi="Arial"/>
      <w:b/>
      <w:bCs/>
      <w:lang w:eastAsia="x-none"/>
    </w:rPr>
  </w:style>
  <w:style w:type="paragraph" w:customStyle="1" w:styleId="Char3CharCharCharCharChar">
    <w:name w:val="Char3 Char Char Char (文字) (文字) Char Char"/>
    <w:semiHidden/>
    <w:rsid w:val="007D448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7D448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7D448A"/>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7D448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7D448A"/>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7D448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7D448A"/>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7D448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7D44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D448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7D448A"/>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a"/>
    <w:semiHidden/>
    <w:rsid w:val="007D448A"/>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a"/>
    <w:rsid w:val="007D448A"/>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D44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D448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7D448A"/>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D448A"/>
    <w:rPr>
      <w:rFonts w:ascii="Geneva" w:eastAsia="Geneva" w:hAnsi="Geneva" w:cs="Geneva"/>
      <w:color w:val="0000FF"/>
      <w:kern w:val="2"/>
      <w:lang w:val="en-GB" w:eastAsia="en-US" w:bidi="ar-SA"/>
    </w:rPr>
  </w:style>
  <w:style w:type="paragraph" w:customStyle="1" w:styleId="CarCar">
    <w:name w:val="Car Car"/>
    <w:semiHidden/>
    <w:rsid w:val="007D448A"/>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7D448A"/>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D448A"/>
    <w:rPr>
      <w:rFonts w:ascii="Geneva" w:eastAsia="Calibri Light" w:hAnsi="Geneva" w:cs="Geneva"/>
      <w:color w:val="0000FF"/>
      <w:kern w:val="2"/>
      <w:lang w:val="en-US" w:eastAsia="zh-CN" w:bidi="ar-SA"/>
    </w:rPr>
  </w:style>
  <w:style w:type="character" w:styleId="afa">
    <w:name w:val="Strong"/>
    <w:qFormat/>
    <w:rsid w:val="007D448A"/>
    <w:rPr>
      <w:rFonts w:ascii="Geneva" w:eastAsia="Calibri Light" w:hAnsi="Geneva" w:cs="Geneva"/>
      <w:b/>
      <w:bCs/>
      <w:color w:val="0000FF"/>
      <w:kern w:val="2"/>
      <w:lang w:val="en-US" w:eastAsia="zh-CN" w:bidi="ar-SA"/>
    </w:rPr>
  </w:style>
  <w:style w:type="character" w:customStyle="1" w:styleId="Doc-text2Char">
    <w:name w:val="Doc-text2 Char"/>
    <w:link w:val="Doc-text2"/>
    <w:rsid w:val="007D448A"/>
    <w:rPr>
      <w:rFonts w:ascii="Geneva" w:eastAsia="Calibri Light" w:hAnsi="Geneva" w:cs="Geneva"/>
      <w:color w:val="0000FF"/>
      <w:kern w:val="2"/>
      <w:lang w:eastAsia="zh-CN"/>
    </w:rPr>
  </w:style>
  <w:style w:type="paragraph" w:customStyle="1" w:styleId="Doc-text2">
    <w:name w:val="Doc-text2"/>
    <w:basedOn w:val="a"/>
    <w:link w:val="Doc-text2Char"/>
    <w:qFormat/>
    <w:rsid w:val="007D448A"/>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7D448A"/>
    <w:rPr>
      <w:rFonts w:ascii="Geneva" w:eastAsia="Calibri Light" w:hAnsi="Geneva" w:cs="Geneva"/>
      <w:b/>
      <w:color w:val="0000FF"/>
      <w:kern w:val="2"/>
      <w:lang w:val="en-GB" w:eastAsia="en-GB" w:bidi="ar-SA"/>
    </w:rPr>
  </w:style>
  <w:style w:type="character" w:customStyle="1" w:styleId="CharChar2">
    <w:name w:val="Char Char2"/>
    <w:rsid w:val="007D448A"/>
    <w:rPr>
      <w:rFonts w:ascii="Arial" w:eastAsia="Geneva" w:hAnsi="Arial"/>
      <w:lang w:val="en-GB" w:eastAsia="en-US"/>
    </w:rPr>
  </w:style>
  <w:style w:type="character" w:customStyle="1" w:styleId="H6Char">
    <w:name w:val="H6 Char"/>
    <w:link w:val="H6"/>
    <w:rsid w:val="007D448A"/>
    <w:rPr>
      <w:rFonts w:ascii="Arial" w:hAnsi="Arial"/>
      <w:lang w:val="en-GB" w:eastAsia="en-US"/>
    </w:rPr>
  </w:style>
  <w:style w:type="paragraph" w:customStyle="1" w:styleId="p1">
    <w:name w:val="p1"/>
    <w:basedOn w:val="a"/>
    <w:rsid w:val="007D448A"/>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7D448A"/>
  </w:style>
  <w:style w:type="paragraph" w:customStyle="1" w:styleId="Note-Boxed">
    <w:name w:val="Note - Boxed"/>
    <w:basedOn w:val="a"/>
    <w:next w:val="a"/>
    <w:rsid w:val="007D44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7D448A"/>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7D448A"/>
    <w:pPr>
      <w:overflowPunct w:val="0"/>
      <w:autoSpaceDE w:val="0"/>
      <w:autoSpaceDN w:val="0"/>
      <w:adjustRightInd w:val="0"/>
      <w:ind w:left="720"/>
      <w:contextualSpacing/>
      <w:textAlignment w:val="baseline"/>
    </w:pPr>
    <w:rPr>
      <w:rFonts w:ascii="Arial" w:eastAsia="宋体" w:hAnsi="Arial" w:cs="Arial"/>
      <w:lang w:eastAsia="ko-KR"/>
    </w:rPr>
  </w:style>
  <w:style w:type="numbering" w:customStyle="1" w:styleId="NoList1">
    <w:name w:val="No List1"/>
    <w:next w:val="a2"/>
    <w:uiPriority w:val="99"/>
    <w:semiHidden/>
    <w:unhideWhenUsed/>
    <w:rsid w:val="007D448A"/>
  </w:style>
  <w:style w:type="table" w:customStyle="1" w:styleId="TableGrid1">
    <w:name w:val="Table Grid1"/>
    <w:basedOn w:val="a1"/>
    <w:next w:val="af5"/>
    <w:rsid w:val="007D448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7D448A"/>
  </w:style>
  <w:style w:type="table" w:customStyle="1" w:styleId="TableGrid2">
    <w:name w:val="Table Grid2"/>
    <w:basedOn w:val="a1"/>
    <w:next w:val="af5"/>
    <w:rsid w:val="007D448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D448A"/>
    <w:rPr>
      <w:rFonts w:ascii="Consolas" w:hAnsi="Consolas"/>
      <w:sz w:val="21"/>
      <w:szCs w:val="21"/>
      <w:lang w:bidi="ar-SA"/>
    </w:rPr>
  </w:style>
  <w:style w:type="paragraph" w:customStyle="1" w:styleId="26">
    <w:name w:val="编号2"/>
    <w:basedOn w:val="a"/>
    <w:rsid w:val="007D448A"/>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7D4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7D448A"/>
    <w:rPr>
      <w:rFonts w:ascii="Courier New" w:eastAsia="宋体" w:hAnsi="Courier New"/>
      <w:noProof/>
      <w:sz w:val="16"/>
      <w:lang w:val="en-GB" w:eastAsia="en-GB"/>
    </w:rPr>
  </w:style>
  <w:style w:type="paragraph" w:customStyle="1" w:styleId="TALLeft075cm">
    <w:name w:val="TAL + Left:  0.75 cm"/>
    <w:basedOn w:val="TALLeft1cm"/>
    <w:rsid w:val="007D448A"/>
    <w:rPr>
      <w:rFonts w:cs="Arial"/>
      <w:lang w:val="en-GB"/>
    </w:rPr>
  </w:style>
  <w:style w:type="character" w:customStyle="1" w:styleId="Char1">
    <w:name w:val="列表 Char"/>
    <w:link w:val="a8"/>
    <w:rsid w:val="007D44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33"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3860B-E1A0-421F-87F4-9FE5FA4E8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45</Pages>
  <Words>12034</Words>
  <Characters>68599</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2021-11-11T07:00:00Z</dcterms:created>
  <dcterms:modified xsi:type="dcterms:W3CDTF">2021-11-11T07:00:00Z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