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94BC7" w14:textId="74EC53DC" w:rsidR="00C06A17" w:rsidRPr="007D3E81" w:rsidRDefault="00C06A17" w:rsidP="00C06A1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694C4D" w:rsidRPr="00694C4D">
        <w:rPr>
          <w:b/>
          <w:i/>
          <w:noProof/>
          <w:sz w:val="28"/>
        </w:rPr>
        <w:t>R3-216097</w:t>
      </w:r>
    </w:p>
    <w:p w14:paraId="2159D763" w14:textId="739D58F6" w:rsidR="0055007D" w:rsidRDefault="00C06A17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22849046" w:rsidR="0055007D" w:rsidRDefault="001606A3" w:rsidP="0002281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022815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F61D39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C3D25A5" w:rsidR="0055007D" w:rsidRDefault="004806F1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D4466D">
              <w:rPr>
                <w:rFonts w:hint="eastAsia"/>
                <w:b/>
                <w:sz w:val="28"/>
                <w:lang w:eastAsia="zh-CN"/>
              </w:rPr>
              <w:t>0653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984CEF7" w:rsidR="0055007D" w:rsidRDefault="00694C4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632A7F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766ABDAA" w:rsidR="0055007D" w:rsidRDefault="001606A3" w:rsidP="00B41EB2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B41EB2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C8B3CE3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26C2CA29" w:rsidR="0055007D" w:rsidRDefault="00476F2F" w:rsidP="008432EF">
            <w:pPr>
              <w:pStyle w:val="CRCoverPage"/>
              <w:spacing w:after="0"/>
              <w:ind w:left="100"/>
            </w:pPr>
            <w:r w:rsidRPr="00476F2F">
              <w:t>Direct data forwarding indication for intra-5GS handover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8432EF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2E920499" w:rsidR="0055007D" w:rsidRDefault="00774411" w:rsidP="005B42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74411">
              <w:t>Huawei, Deutsche Telekom</w:t>
            </w:r>
            <w:r w:rsidR="00AB3DA9">
              <w:t>, Samsung</w:t>
            </w:r>
            <w:r w:rsidR="00D96310">
              <w:t>, China Telecom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718DF81A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  <w:r w:rsidR="005F47E2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0975406" w:rsidR="0055007D" w:rsidRDefault="001606A3" w:rsidP="00970E9A">
            <w:pPr>
              <w:pStyle w:val="CRCoverPage"/>
              <w:spacing w:after="0"/>
              <w:ind w:left="100"/>
            </w:pPr>
            <w:r>
              <w:t>2021-</w:t>
            </w:r>
            <w:r w:rsidR="00970E9A">
              <w:t>11</w:t>
            </w:r>
            <w:r>
              <w:t>-</w:t>
            </w:r>
            <w:r w:rsidR="00970E9A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76FEAB5E" w:rsidR="0055007D" w:rsidRDefault="00D708C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070A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9E070A" w:rsidRDefault="009E070A" w:rsidP="009E0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84563" w14:textId="77777777" w:rsidR="009E070A" w:rsidRDefault="009E070A" w:rsidP="009E070A">
            <w:pPr>
              <w:pStyle w:val="CRCoverPage"/>
              <w:spacing w:after="0"/>
              <w:rPr>
                <w:lang w:eastAsia="zh-CN"/>
              </w:rPr>
            </w:pPr>
          </w:p>
          <w:p w14:paraId="0D5AB15F" w14:textId="77777777" w:rsidR="009E070A" w:rsidRDefault="009E070A" w:rsidP="009E07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ast RAN3#113-e meeting agreed to support direct data forwarding indication for intra-5GS system handover, as follows. </w:t>
            </w:r>
          </w:p>
          <w:p w14:paraId="6B534B26" w14:textId="77777777" w:rsidR="009E070A" w:rsidRDefault="009E070A" w:rsidP="009E070A">
            <w:pPr>
              <w:pStyle w:val="Discussion"/>
              <w:numPr>
                <w:ilvl w:val="0"/>
                <w:numId w:val="7"/>
              </w:numPr>
              <w:rPr>
                <w:rFonts w:ascii="Calibri" w:hAnsi="Calibri" w:cs="Calibri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18"/>
              </w:rPr>
              <w:t>Support the direct forwarding indication with the intra-NR system case, upon SA2 agreements if any impact on SA2 identified</w:t>
            </w:r>
          </w:p>
          <w:p w14:paraId="3348BBE3" w14:textId="77777777" w:rsidR="00F17F1C" w:rsidRDefault="00F17F1C" w:rsidP="009E070A">
            <w:pPr>
              <w:pStyle w:val="CRCoverPage"/>
              <w:spacing w:after="0"/>
              <w:rPr>
                <w:lang w:eastAsia="zh-CN"/>
              </w:rPr>
            </w:pPr>
          </w:p>
          <w:p w14:paraId="387F2861" w14:textId="00DAA3B7" w:rsidR="009E070A" w:rsidRDefault="007644A4" w:rsidP="009E070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9E070A">
              <w:rPr>
                <w:lang w:eastAsia="zh-CN"/>
              </w:rPr>
              <w:t xml:space="preserve">n the disaggregated node case, last RAN3#113-e meeting agreed to introduce the </w:t>
            </w:r>
            <w:r w:rsidR="009E070A" w:rsidRPr="00632A7F">
              <w:rPr>
                <w:rFonts w:eastAsia="Batang"/>
                <w:i/>
              </w:rPr>
              <w:t>Direct Forwarding Path Availability</w:t>
            </w:r>
            <w:r w:rsidR="009E070A">
              <w:rPr>
                <w:rFonts w:eastAsia="Batang"/>
              </w:rPr>
              <w:t xml:space="preserve"> IE with the “</w:t>
            </w:r>
            <w:r w:rsidR="009E070A" w:rsidRPr="00BD6564">
              <w:rPr>
                <w:rFonts w:eastAsia="Batang"/>
              </w:rPr>
              <w:t>inter-system direct path available</w:t>
            </w:r>
            <w:r w:rsidR="009E070A">
              <w:rPr>
                <w:rFonts w:eastAsia="Batang"/>
              </w:rPr>
              <w:t xml:space="preserve">” codepoint, so that the target gNB-CU-UP can </w:t>
            </w:r>
            <w:r w:rsidR="009E070A" w:rsidRPr="00D16B44">
              <w:rPr>
                <w:rFonts w:eastAsia="Batang"/>
              </w:rPr>
              <w:t>assign the UP Transport Layer Information for inter-system direct data forwarding</w:t>
            </w:r>
            <w:r w:rsidR="009E070A">
              <w:rPr>
                <w:rFonts w:eastAsia="Batang"/>
              </w:rPr>
              <w:t>. Then another codepoint “</w:t>
            </w:r>
            <w:r w:rsidR="009E070A" w:rsidRPr="00BD6564">
              <w:rPr>
                <w:rFonts w:eastAsia="Batang"/>
              </w:rPr>
              <w:t>int</w:t>
            </w:r>
            <w:r w:rsidR="009E070A">
              <w:rPr>
                <w:rFonts w:eastAsia="Batang"/>
              </w:rPr>
              <w:t>ra</w:t>
            </w:r>
            <w:r w:rsidR="009E070A" w:rsidRPr="00BD6564">
              <w:rPr>
                <w:rFonts w:eastAsia="Batang"/>
              </w:rPr>
              <w:t>-system direct path available</w:t>
            </w:r>
            <w:r w:rsidR="009E070A">
              <w:rPr>
                <w:rFonts w:eastAsia="Batang"/>
              </w:rPr>
              <w:t xml:space="preserve">” is need for intra-system handover with direct data forwarding. </w:t>
            </w:r>
          </w:p>
          <w:p w14:paraId="16A7D5FB" w14:textId="77777777" w:rsidR="009E070A" w:rsidRPr="008053DA" w:rsidRDefault="009E070A" w:rsidP="003A77E1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5F9D95BE" w:rsidR="0055007D" w:rsidRDefault="00623CEA" w:rsidP="006F76C7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the</w:t>
            </w:r>
            <w:r w:rsidR="00F914CA">
              <w:rPr>
                <w:rFonts w:eastAsia="Batang"/>
              </w:rPr>
              <w:t xml:space="preserve"> codepoint “</w:t>
            </w:r>
            <w:r w:rsidR="00F914CA" w:rsidRPr="00BD6564">
              <w:rPr>
                <w:rFonts w:eastAsia="Batang"/>
              </w:rPr>
              <w:t>int</w:t>
            </w:r>
            <w:r w:rsidR="00F914CA">
              <w:rPr>
                <w:rFonts w:eastAsia="Batang"/>
              </w:rPr>
              <w:t>ra</w:t>
            </w:r>
            <w:r w:rsidR="00F914CA" w:rsidRPr="00BD6564">
              <w:rPr>
                <w:rFonts w:eastAsia="Batang"/>
              </w:rPr>
              <w:t>-system direct path available</w:t>
            </w:r>
            <w:r w:rsidR="00F914CA">
              <w:rPr>
                <w:rFonts w:eastAsia="Batang"/>
              </w:rPr>
              <w:t>”</w:t>
            </w:r>
            <w:r w:rsidR="00D22ECC">
              <w:rPr>
                <w:lang w:eastAsia="zh-CN"/>
              </w:rPr>
              <w:t xml:space="preserve"> </w:t>
            </w:r>
            <w:r w:rsidR="00D37EC1">
              <w:rPr>
                <w:lang w:eastAsia="zh-CN"/>
              </w:rPr>
              <w:t>in</w:t>
            </w:r>
            <w:r w:rsidR="00B9231C">
              <w:rPr>
                <w:lang w:eastAsia="zh-CN"/>
              </w:rPr>
              <w:t xml:space="preserve"> </w:t>
            </w:r>
            <w:r w:rsidR="006F76C7">
              <w:rPr>
                <w:lang w:eastAsia="zh-CN"/>
              </w:rPr>
              <w:t xml:space="preserve">the </w:t>
            </w:r>
            <w:r w:rsidR="006F76C7" w:rsidRPr="00632A7F">
              <w:rPr>
                <w:i/>
                <w:lang w:eastAsia="zh-CN"/>
              </w:rPr>
              <w:t>Direct Forwarding Path Availability</w:t>
            </w:r>
            <w:r w:rsidR="006F76C7" w:rsidRPr="006F76C7">
              <w:rPr>
                <w:lang w:eastAsia="zh-CN"/>
              </w:rPr>
              <w:t xml:space="preserve"> IE</w:t>
            </w:r>
            <w:r w:rsidR="00F914CA">
              <w:rPr>
                <w:lang w:eastAsia="zh-CN"/>
              </w:rPr>
              <w:t xml:space="preserve"> </w:t>
            </w:r>
            <w:r w:rsidR="00D37EC1">
              <w:t>for intra-system handover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178FF348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861ECF">
              <w:t xml:space="preserve"> </w:t>
            </w:r>
            <w:r w:rsidR="00794128">
              <w:t>NG based handover</w:t>
            </w:r>
            <w:r>
              <w:t>.</w:t>
            </w:r>
          </w:p>
          <w:p w14:paraId="7C73D9FB" w14:textId="77777777" w:rsidR="0055007D" w:rsidRPr="00861ECF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17365B92" w:rsidR="0055007D" w:rsidRDefault="002335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target </w:t>
            </w:r>
            <w:r w:rsidR="00197063">
              <w:rPr>
                <w:rFonts w:cs="Arial"/>
                <w:lang w:eastAsia="zh-CN"/>
              </w:rPr>
              <w:t>CU-UP</w:t>
            </w:r>
            <w:r>
              <w:rPr>
                <w:rFonts w:cs="Arial"/>
                <w:lang w:eastAsia="zh-CN"/>
              </w:rPr>
              <w:t xml:space="preserve"> node is not able to assign the approriate TNL addresses for direct data forwarding</w:t>
            </w:r>
            <w:r w:rsidR="006B23AC">
              <w:rPr>
                <w:rFonts w:cs="Arial"/>
                <w:lang w:eastAsia="zh-CN"/>
              </w:rPr>
              <w:t xml:space="preserve"> </w:t>
            </w:r>
            <w:r w:rsidR="007E3E9B">
              <w:rPr>
                <w:rFonts w:cs="Arial"/>
                <w:lang w:eastAsia="zh-CN"/>
              </w:rPr>
              <w:t>in case of</w:t>
            </w:r>
            <w:r w:rsidR="006B23AC">
              <w:rPr>
                <w:rFonts w:cs="Arial"/>
                <w:lang w:eastAsia="zh-CN"/>
              </w:rPr>
              <w:t xml:space="preserve"> intra-system handover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7A66502A" w:rsidR="0055007D" w:rsidRDefault="0008282A" w:rsidP="00337F3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</w:t>
            </w:r>
            <w:r w:rsidR="00337F3B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337F3B">
              <w:rPr>
                <w:lang w:eastAsia="zh-CN"/>
              </w:rPr>
              <w:t>1</w:t>
            </w:r>
            <w:r>
              <w:rPr>
                <w:lang w:eastAsia="zh-CN"/>
              </w:rPr>
              <w:t>.2, 9.3.1.</w:t>
            </w:r>
            <w:r w:rsidR="00337F3B">
              <w:rPr>
                <w:lang w:eastAsia="zh-CN"/>
              </w:rPr>
              <w:t>98</w:t>
            </w:r>
            <w:r>
              <w:rPr>
                <w:lang w:eastAsia="zh-CN"/>
              </w:rPr>
              <w:t xml:space="preserve">, </w:t>
            </w:r>
            <w:r w:rsidR="00413211">
              <w:rPr>
                <w:lang w:eastAsia="zh-CN"/>
              </w:rPr>
              <w:t>9.</w:t>
            </w:r>
            <w:r>
              <w:rPr>
                <w:lang w:eastAsia="zh-CN"/>
              </w:rPr>
              <w:t>4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717B07C" w:rsidR="0055007D" w:rsidRDefault="00337F3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2DA89BE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6AB08A17" w:rsidR="0055007D" w:rsidRDefault="00DE7BE9" w:rsidP="005D49A0">
            <w:pPr>
              <w:pStyle w:val="CRCoverPage"/>
              <w:spacing w:after="0"/>
              <w:ind w:left="99"/>
            </w:pPr>
            <w:r>
              <w:t>TS</w:t>
            </w:r>
            <w:r w:rsidR="00337F3B">
              <w:t>38.413</w:t>
            </w:r>
            <w:r>
              <w:t xml:space="preserve"> CR</w:t>
            </w:r>
            <w:r w:rsidR="00DC4B22" w:rsidRPr="00DC4B22">
              <w:t>0713</w:t>
            </w:r>
          </w:p>
          <w:p w14:paraId="6F429051" w14:textId="1425562D" w:rsidR="005D49A0" w:rsidRDefault="00DE7BE9" w:rsidP="00DE7B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1F92F" w14:textId="5A368995" w:rsidR="00507FCA" w:rsidRDefault="00507FCA" w:rsidP="00B63415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="007245CF">
              <w:rPr>
                <w:lang w:eastAsia="zh-CN"/>
              </w:rPr>
              <w:t>R3-215364</w:t>
            </w:r>
          </w:p>
          <w:p w14:paraId="72496963" w14:textId="1EE69A2A" w:rsidR="00B63415" w:rsidRDefault="00650877" w:rsidP="00B63415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ev1: </w:t>
            </w:r>
            <w:r w:rsidRPr="00650877">
              <w:rPr>
                <w:lang w:eastAsia="zh-CN"/>
              </w:rPr>
              <w:t>R3-216097</w:t>
            </w:r>
          </w:p>
          <w:p w14:paraId="0FB50CD6" w14:textId="6AAB4197" w:rsidR="00650877" w:rsidRDefault="00650877" w:rsidP="00B63415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 Update the cover page, and procedure texts. </w:t>
            </w:r>
          </w:p>
          <w:p w14:paraId="0B99FA3E" w14:textId="4EF206D0" w:rsidR="0055007D" w:rsidRDefault="0055007D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602EA6A1" w14:textId="77777777" w:rsidR="00052E7F" w:rsidRPr="00D629EF" w:rsidRDefault="00052E7F" w:rsidP="00052E7F">
      <w:pPr>
        <w:pStyle w:val="3"/>
      </w:pPr>
      <w:bookmarkStart w:id="10" w:name="_Toc20955493"/>
      <w:bookmarkStart w:id="11" w:name="_Toc29460919"/>
      <w:bookmarkStart w:id="12" w:name="_Toc29505651"/>
      <w:bookmarkStart w:id="13" w:name="_Toc36556176"/>
      <w:bookmarkStart w:id="14" w:name="_Toc45881615"/>
      <w:bookmarkStart w:id="15" w:name="_Toc51852249"/>
      <w:bookmarkStart w:id="16" w:name="_Toc56620200"/>
      <w:bookmarkStart w:id="17" w:name="_Toc64447840"/>
      <w:bookmarkStart w:id="18" w:name="_Toc74152615"/>
      <w:bookmarkStart w:id="19" w:name="_Toc81380456"/>
      <w:r w:rsidRPr="00D629EF">
        <w:t>8.3.1</w:t>
      </w:r>
      <w:r w:rsidRPr="00D629EF">
        <w:tab/>
        <w:t>Bearer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BB4DCB" w14:textId="77777777" w:rsidR="00052E7F" w:rsidRPr="00D629EF" w:rsidRDefault="00052E7F" w:rsidP="00052E7F">
      <w:pPr>
        <w:pStyle w:val="4"/>
      </w:pPr>
      <w:bookmarkStart w:id="20" w:name="_Toc20955494"/>
      <w:bookmarkStart w:id="21" w:name="_Toc29460920"/>
      <w:bookmarkStart w:id="22" w:name="_Toc29505652"/>
      <w:bookmarkStart w:id="23" w:name="_Toc36556177"/>
      <w:bookmarkStart w:id="24" w:name="_Toc45881616"/>
      <w:bookmarkStart w:id="25" w:name="_Toc51852250"/>
      <w:bookmarkStart w:id="26" w:name="_Toc56620201"/>
      <w:bookmarkStart w:id="27" w:name="_Toc64447841"/>
      <w:bookmarkStart w:id="28" w:name="_Toc74152616"/>
      <w:bookmarkStart w:id="29" w:name="_Toc81380457"/>
      <w:r w:rsidRPr="00D629EF">
        <w:t>8.3.1.1</w:t>
      </w:r>
      <w:r w:rsidRPr="00D629EF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4A466BF" w14:textId="77777777" w:rsidR="00052E7F" w:rsidRPr="00D629EF" w:rsidRDefault="00052E7F" w:rsidP="00052E7F">
      <w:r w:rsidRPr="00D629EF">
        <w:t>The purpose of the Bearer Context Setup procedure is to allow the gNB-CU-CP to establish a bearer context in the gNB-CU-UP. The procedure uses UE-associated signalling.</w:t>
      </w:r>
    </w:p>
    <w:p w14:paraId="72068CEB" w14:textId="77777777" w:rsidR="00052E7F" w:rsidRPr="00D629EF" w:rsidRDefault="00052E7F" w:rsidP="00052E7F">
      <w:pPr>
        <w:pStyle w:val="4"/>
      </w:pPr>
      <w:bookmarkStart w:id="30" w:name="_Toc20955495"/>
      <w:bookmarkStart w:id="31" w:name="_Toc29460921"/>
      <w:bookmarkStart w:id="32" w:name="_Toc29505653"/>
      <w:bookmarkStart w:id="33" w:name="_Toc36556178"/>
      <w:bookmarkStart w:id="34" w:name="_Toc45881617"/>
      <w:bookmarkStart w:id="35" w:name="_Toc51852251"/>
      <w:bookmarkStart w:id="36" w:name="_Toc56620202"/>
      <w:bookmarkStart w:id="37" w:name="_Toc64447842"/>
      <w:bookmarkStart w:id="38" w:name="_Toc74152617"/>
      <w:bookmarkStart w:id="39" w:name="_Toc81380458"/>
      <w:r w:rsidRPr="00D629EF">
        <w:t>8.3.1.2</w:t>
      </w:r>
      <w:r w:rsidRPr="00D629EF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05903EB" w14:textId="77777777" w:rsidR="00052E7F" w:rsidRPr="00D629EF" w:rsidRDefault="00052E7F" w:rsidP="00052E7F">
      <w:pPr>
        <w:pStyle w:val="TH"/>
      </w:pPr>
      <w:r w:rsidRPr="00D629EF">
        <w:object w:dxaOrig="7470" w:dyaOrig="3211" w14:anchorId="527EA9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5pt;height:160.4pt" o:ole="">
            <v:imagedata r:id="rId14" o:title=""/>
          </v:shape>
          <o:OLEObject Type="Embed" ProgID="Visio.Drawing.15" ShapeID="_x0000_i1025" DrawAspect="Content" ObjectID="_1698055223" r:id="rId15"/>
        </w:object>
      </w:r>
    </w:p>
    <w:p w14:paraId="71F7FB40" w14:textId="77777777" w:rsidR="00052E7F" w:rsidRPr="00D629EF" w:rsidRDefault="00052E7F" w:rsidP="00052E7F">
      <w:pPr>
        <w:pStyle w:val="TF"/>
      </w:pPr>
      <w:r w:rsidRPr="00D629EF">
        <w:t>Figure 8.3.1.2-1: Bearer Context Setup procedure: Successful Operation.</w:t>
      </w:r>
    </w:p>
    <w:p w14:paraId="7C0640BE" w14:textId="77777777" w:rsidR="007E6442" w:rsidRPr="00052E7F" w:rsidRDefault="007E6442" w:rsidP="007449C2">
      <w:pPr>
        <w:rPr>
          <w:b/>
          <w:color w:val="0070C0"/>
        </w:rPr>
      </w:pPr>
    </w:p>
    <w:p w14:paraId="2BA1BAEA" w14:textId="77777777" w:rsidR="00BA4B1A" w:rsidRPr="007F2E23" w:rsidRDefault="00BA4B1A" w:rsidP="00BA4B1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E8AE172" w14:textId="77777777" w:rsidR="00E359C7" w:rsidRPr="00D629EF" w:rsidRDefault="00E359C7" w:rsidP="00E359C7"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50F78D28" w14:textId="77777777" w:rsidR="00E359C7" w:rsidRDefault="00E359C7" w:rsidP="00E359C7"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>in the BEARER CONTEXT SETUP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43EF20F5" w14:textId="2EEEA166" w:rsidR="00E359C7" w:rsidRPr="00D629EF" w:rsidRDefault="00E359C7" w:rsidP="00E359C7">
      <w:r w:rsidRPr="00D629EF">
        <w:rPr>
          <w:rFonts w:eastAsia="宋体"/>
        </w:rPr>
        <w:t xml:space="preserve">If the </w:t>
      </w:r>
      <w:r w:rsidRPr="008A774F">
        <w:rPr>
          <w:rFonts w:eastAsia="宋体"/>
          <w:i/>
        </w:rPr>
        <w:t>Direct Forwarding Path Availability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</w:t>
      </w:r>
      <w:r>
        <w:rPr>
          <w:rFonts w:eastAsia="宋体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宋体"/>
        </w:rPr>
        <w:t xml:space="preserve">is </w:t>
      </w:r>
      <w:r>
        <w:rPr>
          <w:rFonts w:eastAsia="宋体"/>
        </w:rPr>
        <w:t>included</w:t>
      </w:r>
      <w:r w:rsidRPr="00D629EF">
        <w:rPr>
          <w:rFonts w:eastAsia="宋体"/>
        </w:rPr>
        <w:t xml:space="preserve">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rPr>
          <w:rFonts w:eastAsia="宋体"/>
          <w:lang w:val="en-US" w:eastAsia="zh-CN"/>
        </w:rPr>
        <w:t>assign the UP Transport Layer Information for</w:t>
      </w:r>
      <w:r w:rsidRPr="00F768F1">
        <w:rPr>
          <w:rFonts w:eastAsia="宋体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宋体"/>
          <w:lang w:eastAsia="zh-CN"/>
        </w:rPr>
        <w:t>dire</w:t>
      </w:r>
      <w:r>
        <w:rPr>
          <w:rFonts w:eastAsia="宋体"/>
          <w:lang w:eastAsia="zh-CN"/>
        </w:rPr>
        <w:t>ct data forwarding from the appropriate address space, if applicable.</w:t>
      </w:r>
    </w:p>
    <w:p w14:paraId="2288C740" w14:textId="6532EED0" w:rsidR="00D06516" w:rsidRPr="00D629EF" w:rsidRDefault="00D06516" w:rsidP="00D06516">
      <w:pPr>
        <w:rPr>
          <w:ins w:id="40" w:author="Samsung" w:date="2021-11-09T14:31:00Z"/>
        </w:rPr>
      </w:pPr>
      <w:ins w:id="41" w:author="Samsung" w:date="2021-11-09T14:31:00Z">
        <w:r w:rsidRPr="00D629EF">
          <w:rPr>
            <w:rFonts w:eastAsia="宋体"/>
          </w:rPr>
          <w:t xml:space="preserve">If the </w:t>
        </w:r>
        <w:r w:rsidRPr="008A774F">
          <w:rPr>
            <w:rFonts w:eastAsia="宋体"/>
            <w:i/>
          </w:rPr>
          <w:t>Direct Forwarding Path Availability</w:t>
        </w:r>
        <w:r w:rsidRPr="00D629EF">
          <w:rPr>
            <w:rFonts w:eastAsia="宋体"/>
            <w:i/>
          </w:rPr>
          <w:t xml:space="preserve"> </w:t>
        </w:r>
        <w:r w:rsidRPr="00D629EF">
          <w:rPr>
            <w:rFonts w:eastAsia="宋体"/>
          </w:rPr>
          <w:t>IE</w:t>
        </w:r>
        <w:r>
          <w:rPr>
            <w:rFonts w:eastAsia="宋体"/>
          </w:rPr>
          <w:t xml:space="preserve"> </w:t>
        </w:r>
        <w:r w:rsidRPr="001D2E49">
          <w:rPr>
            <w:lang w:eastAsia="ja-JP"/>
          </w:rPr>
          <w:t xml:space="preserve">set to </w:t>
        </w:r>
        <w:r>
          <w:rPr>
            <w:lang w:eastAsia="ja-JP"/>
          </w:rPr>
          <w:t>“</w:t>
        </w:r>
        <w:r>
          <w:rPr>
            <w:rFonts w:cs="Arial"/>
            <w:lang w:eastAsia="ja-JP"/>
          </w:rPr>
          <w:t>intra-system</w:t>
        </w:r>
        <w:r w:rsidRPr="001D2E49">
          <w:rPr>
            <w:lang w:eastAsia="ja-JP"/>
          </w:rPr>
          <w:t xml:space="preserve"> direct path available</w:t>
        </w:r>
        <w:r>
          <w:rPr>
            <w:lang w:eastAsia="ja-JP"/>
          </w:rPr>
          <w:t xml:space="preserve">” </w:t>
        </w:r>
        <w:r w:rsidRPr="00D629EF">
          <w:rPr>
            <w:rFonts w:eastAsia="宋体"/>
          </w:rPr>
          <w:t xml:space="preserve">is </w:t>
        </w:r>
        <w:r>
          <w:rPr>
            <w:rFonts w:eastAsia="宋体"/>
          </w:rPr>
          <w:t>included</w:t>
        </w:r>
        <w:r w:rsidRPr="00D629EF">
          <w:rPr>
            <w:rFonts w:eastAsia="宋体"/>
          </w:rPr>
          <w:t xml:space="preserve"> in the BEARER CONTEXT </w:t>
        </w:r>
        <w:r w:rsidRPr="00D629EF">
          <w:rPr>
            <w:rFonts w:eastAsia="宋体" w:hint="eastAsia"/>
            <w:lang w:eastAsia="zh-CN"/>
          </w:rPr>
          <w:t>SETUP</w:t>
        </w:r>
        <w:r w:rsidRPr="00D629EF">
          <w:rPr>
            <w:rFonts w:eastAsia="宋体"/>
          </w:rPr>
          <w:t xml:space="preserve"> REQUEST message, the gNB-CU-UP</w:t>
        </w:r>
        <w:r w:rsidRPr="00D629EF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shall, if supported, </w:t>
        </w:r>
        <w:r>
          <w:rPr>
            <w:rFonts w:eastAsia="宋体"/>
            <w:lang w:val="en-US" w:eastAsia="zh-CN"/>
          </w:rPr>
          <w:t>assign the UP Transport Layer Information for</w:t>
        </w:r>
        <w:r w:rsidRPr="00F768F1">
          <w:rPr>
            <w:rFonts w:eastAsia="宋体"/>
            <w:lang w:val="en-US" w:eastAsia="zh-CN"/>
          </w:rPr>
          <w:t xml:space="preserve"> </w:t>
        </w:r>
        <w:r>
          <w:t>intra-system</w:t>
        </w:r>
        <w:r w:rsidRPr="0060494F">
          <w:t xml:space="preserve"> </w:t>
        </w:r>
        <w:r w:rsidRPr="00F768F1">
          <w:rPr>
            <w:rFonts w:eastAsia="宋体"/>
            <w:lang w:eastAsia="zh-CN"/>
          </w:rPr>
          <w:t>dire</w:t>
        </w:r>
        <w:r>
          <w:rPr>
            <w:rFonts w:eastAsia="宋体"/>
            <w:lang w:eastAsia="zh-CN"/>
          </w:rPr>
          <w:t>ct data forwarding from the appropriate address space, if applicable.</w:t>
        </w:r>
      </w:ins>
    </w:p>
    <w:p w14:paraId="47D02049" w14:textId="77777777" w:rsidR="00E359C7" w:rsidRPr="00D629EF" w:rsidRDefault="00E359C7" w:rsidP="00E359C7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C5A16">
        <w:rPr>
          <w:i/>
        </w:rPr>
        <w:t>gNB-CU-UP UE E1AP ID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</w:t>
      </w:r>
      <w:r>
        <w:rPr>
          <w:rFonts w:eastAsia="宋体"/>
        </w:rPr>
        <w:t xml:space="preserve">may use it to identify the UE context </w:t>
      </w:r>
      <w:r w:rsidRPr="00D629EF">
        <w:rPr>
          <w:rFonts w:eastAsia="宋体"/>
        </w:rPr>
        <w:t>as specified in TS 38.401 [2].</w:t>
      </w:r>
    </w:p>
    <w:p w14:paraId="62383F2E" w14:textId="77777777" w:rsidR="0015676C" w:rsidRPr="00E359C7" w:rsidRDefault="0015676C" w:rsidP="007449C2">
      <w:pPr>
        <w:rPr>
          <w:b/>
          <w:color w:val="0070C0"/>
        </w:rPr>
      </w:pPr>
    </w:p>
    <w:p w14:paraId="768C68B0" w14:textId="77777777" w:rsidR="00BA4B1A" w:rsidRPr="007F2E23" w:rsidRDefault="00BA4B1A" w:rsidP="00BA4B1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DA55604" w14:textId="77777777" w:rsidR="00656788" w:rsidRPr="00BA4B1A" w:rsidRDefault="00656788" w:rsidP="007449C2">
      <w:pPr>
        <w:rPr>
          <w:b/>
          <w:color w:val="0070C0"/>
        </w:rPr>
      </w:pPr>
    </w:p>
    <w:p w14:paraId="37381185" w14:textId="77777777" w:rsidR="006F612C" w:rsidRPr="00D629EF" w:rsidRDefault="006F612C" w:rsidP="006F612C">
      <w:pPr>
        <w:pStyle w:val="4"/>
      </w:pPr>
      <w:bookmarkStart w:id="42" w:name="_Toc81380682"/>
      <w:r w:rsidRPr="00D629EF">
        <w:t>9.3.1.</w:t>
      </w:r>
      <w:r>
        <w:t>98</w:t>
      </w:r>
      <w:r w:rsidRPr="00D629EF">
        <w:tab/>
      </w:r>
      <w:r w:rsidRPr="0060494F">
        <w:t>Direct Forwarding Path Availability</w:t>
      </w:r>
      <w:bookmarkEnd w:id="42"/>
    </w:p>
    <w:p w14:paraId="7D04ECC3" w14:textId="77777777" w:rsidR="006F612C" w:rsidRPr="001D2E49" w:rsidRDefault="006F612C" w:rsidP="006F612C">
      <w:pPr>
        <w:rPr>
          <w:lang w:eastAsia="zh-CN"/>
        </w:rPr>
      </w:pPr>
      <w:r w:rsidRPr="001D2E49">
        <w:rPr>
          <w:rFonts w:hint="eastAsia"/>
          <w:lang w:eastAsia="zh-CN"/>
        </w:rPr>
        <w:t xml:space="preserve">This IE </w:t>
      </w:r>
      <w:r w:rsidRPr="001D2E49">
        <w:rPr>
          <w:lang w:eastAsia="zh-CN"/>
        </w:rPr>
        <w:t>indicates whether a direct forwarding path is available.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F612C" w:rsidRPr="00870D09" w14:paraId="5A751697" w14:textId="77777777" w:rsidTr="0036394B">
        <w:tc>
          <w:tcPr>
            <w:tcW w:w="2448" w:type="dxa"/>
          </w:tcPr>
          <w:p w14:paraId="40FBDFB0" w14:textId="77777777" w:rsidR="006F612C" w:rsidRPr="00870D09" w:rsidRDefault="006F612C" w:rsidP="0036394B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9C13DAE" w14:textId="77777777" w:rsidR="006F612C" w:rsidRPr="00870D09" w:rsidRDefault="006F612C" w:rsidP="0036394B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567EE6A" w14:textId="77777777" w:rsidR="006F612C" w:rsidRPr="00870D09" w:rsidRDefault="006F612C" w:rsidP="0036394B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F3226CF" w14:textId="77777777" w:rsidR="006F612C" w:rsidRPr="00870D09" w:rsidRDefault="006F612C" w:rsidP="0036394B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207A5EB" w14:textId="77777777" w:rsidR="006F612C" w:rsidRPr="00870D09" w:rsidRDefault="006F612C" w:rsidP="0036394B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Semantics description</w:t>
            </w:r>
          </w:p>
        </w:tc>
      </w:tr>
      <w:tr w:rsidR="006F612C" w:rsidRPr="00870D09" w14:paraId="07264989" w14:textId="77777777" w:rsidTr="0036394B">
        <w:tc>
          <w:tcPr>
            <w:tcW w:w="2448" w:type="dxa"/>
          </w:tcPr>
          <w:p w14:paraId="58F0801C" w14:textId="77777777" w:rsidR="006F612C" w:rsidRPr="00870D09" w:rsidRDefault="006F612C" w:rsidP="0036394B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80" w:type="dxa"/>
          </w:tcPr>
          <w:p w14:paraId="1D6FA989" w14:textId="77777777" w:rsidR="006F612C" w:rsidRPr="00870D09" w:rsidRDefault="006F612C" w:rsidP="0036394B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FC7ADCE" w14:textId="77777777" w:rsidR="006F612C" w:rsidRPr="00870D09" w:rsidRDefault="006F612C" w:rsidP="0036394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A63AB27" w14:textId="766A351D" w:rsidR="006F612C" w:rsidRPr="00870D09" w:rsidRDefault="006F612C">
            <w:pPr>
              <w:pStyle w:val="TAL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 xml:space="preserve">inter-system </w:t>
            </w:r>
            <w:r w:rsidRPr="00870D09">
              <w:rPr>
                <w:rFonts w:cs="Arial"/>
                <w:lang w:eastAsia="ja-JP"/>
              </w:rPr>
              <w:t>direct path available, …</w:t>
            </w:r>
            <w:ins w:id="43" w:author="Huawei" w:date="2021-10-08T17:28:00Z">
              <w:r w:rsidR="00BF63B2">
                <w:rPr>
                  <w:rFonts w:cs="Arial"/>
                  <w:lang w:eastAsia="ja-JP"/>
                </w:rPr>
                <w:t xml:space="preserve">, intra-system </w:t>
              </w:r>
              <w:r w:rsidR="00BF63B2" w:rsidRPr="00870D09">
                <w:rPr>
                  <w:rFonts w:cs="Arial"/>
                  <w:lang w:eastAsia="ja-JP"/>
                </w:rPr>
                <w:t>direct path available</w:t>
              </w:r>
            </w:ins>
            <w:r w:rsidRPr="00870D09">
              <w:rPr>
                <w:rFonts w:cs="Arial"/>
                <w:lang w:eastAsia="ja-JP"/>
              </w:rPr>
              <w:t>)</w:t>
            </w:r>
            <w:del w:id="44" w:author="Huawei" w:date="2021-10-08T17:28:00Z">
              <w:r w:rsidRPr="00870D09" w:rsidDel="00BF63B2">
                <w:rPr>
                  <w:rFonts w:cs="Arial"/>
                  <w:lang w:eastAsia="ja-JP"/>
                </w:rPr>
                <w:delText xml:space="preserve"> </w:delText>
              </w:r>
            </w:del>
          </w:p>
        </w:tc>
        <w:tc>
          <w:tcPr>
            <w:tcW w:w="2880" w:type="dxa"/>
          </w:tcPr>
          <w:p w14:paraId="2CA9BF8D" w14:textId="77777777" w:rsidR="006F612C" w:rsidRPr="00870D09" w:rsidRDefault="006F612C" w:rsidP="0036394B">
            <w:pPr>
              <w:pStyle w:val="TAL"/>
              <w:rPr>
                <w:lang w:eastAsia="ja-JP"/>
              </w:rPr>
            </w:pPr>
          </w:p>
        </w:tc>
      </w:tr>
    </w:tbl>
    <w:p w14:paraId="62DFC0EB" w14:textId="77777777" w:rsidR="006F612C" w:rsidRPr="008930F7" w:rsidRDefault="006F612C" w:rsidP="006F612C">
      <w:pPr>
        <w:rPr>
          <w:b/>
          <w:color w:val="0070C0"/>
        </w:rPr>
      </w:pPr>
    </w:p>
    <w:p w14:paraId="0855BFCB" w14:textId="77777777" w:rsidR="00582A60" w:rsidRPr="007F2E23" w:rsidRDefault="00582A60" w:rsidP="00582A6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0C5999" w14:textId="77777777" w:rsidR="00B52510" w:rsidRPr="006F612C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2699CC6" w14:textId="77777777" w:rsidR="00E37917" w:rsidRPr="007F2E23" w:rsidRDefault="00E37917" w:rsidP="00E37917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38D68036" w14:textId="72509B91" w:rsidR="00003D62" w:rsidRPr="001D2E49" w:rsidRDefault="00003D62" w:rsidP="00003D62">
      <w:pPr>
        <w:pStyle w:val="PL"/>
        <w:rPr>
          <w:snapToGrid w:val="0"/>
        </w:rPr>
      </w:pPr>
      <w:bookmarkStart w:id="45" w:name="_Hlk45033035"/>
    </w:p>
    <w:p w14:paraId="3A37ECFA" w14:textId="77777777" w:rsidR="00B6234B" w:rsidRPr="00D629EF" w:rsidRDefault="00B6234B" w:rsidP="00B6234B">
      <w:pPr>
        <w:pStyle w:val="3"/>
      </w:pPr>
      <w:bookmarkStart w:id="46" w:name="_Toc20955684"/>
      <w:bookmarkStart w:id="47" w:name="_Toc29461127"/>
      <w:bookmarkStart w:id="48" w:name="_Toc29505859"/>
      <w:bookmarkStart w:id="49" w:name="_Toc36556384"/>
      <w:bookmarkStart w:id="50" w:name="_Toc45881871"/>
      <w:bookmarkStart w:id="51" w:name="_Toc51852512"/>
      <w:bookmarkStart w:id="52" w:name="_Toc56620463"/>
      <w:bookmarkStart w:id="53" w:name="_Toc64448105"/>
      <w:bookmarkStart w:id="54" w:name="_Toc74152881"/>
      <w:bookmarkStart w:id="55" w:name="_Toc81380723"/>
      <w:bookmarkEnd w:id="45"/>
      <w:r w:rsidRPr="00D629EF">
        <w:t>9.4.5</w:t>
      </w:r>
      <w:r w:rsidRPr="00D629EF">
        <w:tab/>
        <w:t>Information Element Definitions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E8B0A31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0712A557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15D9C2C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F3D2C36" w14:textId="77777777" w:rsidR="00B6234B" w:rsidRPr="00D629EF" w:rsidRDefault="00B6234B" w:rsidP="00B6234B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14:paraId="58D5E091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015096C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217398B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</w:p>
    <w:p w14:paraId="30076403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14:paraId="26948AC1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2B9BC26A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e1ap-IEs (2) }</w:t>
      </w:r>
    </w:p>
    <w:p w14:paraId="117E2E1C" w14:textId="77777777" w:rsidR="00B6234B" w:rsidRPr="00D629EF" w:rsidRDefault="00B6234B" w:rsidP="00B6234B">
      <w:pPr>
        <w:pStyle w:val="PL"/>
        <w:spacing w:line="0" w:lineRule="atLeast"/>
        <w:rPr>
          <w:snapToGrid w:val="0"/>
        </w:rPr>
      </w:pPr>
    </w:p>
    <w:p w14:paraId="7301295E" w14:textId="77777777" w:rsidR="00003D62" w:rsidRPr="00B6234B" w:rsidRDefault="00003D62" w:rsidP="00003D62"/>
    <w:p w14:paraId="32A115F3" w14:textId="77777777" w:rsidR="00A926BF" w:rsidRPr="007F2E23" w:rsidRDefault="00A926BF" w:rsidP="00A926B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24CB3E" w14:textId="77777777" w:rsidR="00F93007" w:rsidRDefault="00F93007" w:rsidP="00003D62"/>
    <w:p w14:paraId="38F7D929" w14:textId="77777777" w:rsidR="00F93007" w:rsidRPr="001D2E49" w:rsidRDefault="00F93007" w:rsidP="00F93007">
      <w:pPr>
        <w:pStyle w:val="PL"/>
        <w:rPr>
          <w:snapToGrid w:val="0"/>
        </w:rPr>
      </w:pPr>
      <w:r w:rsidRPr="001D2E49">
        <w:rPr>
          <w:snapToGrid w:val="0"/>
        </w:rPr>
        <w:t>DirectForwardingPathAvailability ::= ENUMERATED {</w:t>
      </w:r>
    </w:p>
    <w:p w14:paraId="1752D370" w14:textId="77777777" w:rsidR="00F93007" w:rsidRPr="001D2E49" w:rsidRDefault="00F93007" w:rsidP="00F93007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cs="Arial"/>
          <w:lang w:eastAsia="ja-JP"/>
        </w:rPr>
        <w:t>inter-system</w:t>
      </w:r>
      <w:r>
        <w:rPr>
          <w:snapToGrid w:val="0"/>
        </w:rPr>
        <w:t>-</w:t>
      </w:r>
      <w:r w:rsidRPr="001D2E49">
        <w:rPr>
          <w:snapToGrid w:val="0"/>
        </w:rPr>
        <w:t>direct-path-available,</w:t>
      </w:r>
    </w:p>
    <w:p w14:paraId="5F86257C" w14:textId="3D36419D" w:rsidR="00F93007" w:rsidRDefault="00F93007" w:rsidP="00F93007">
      <w:pPr>
        <w:pStyle w:val="PL"/>
        <w:rPr>
          <w:ins w:id="56" w:author="Huawei" w:date="2021-10-08T17:30:00Z"/>
          <w:snapToGrid w:val="0"/>
        </w:rPr>
      </w:pPr>
      <w:r w:rsidRPr="001D2E49">
        <w:rPr>
          <w:snapToGrid w:val="0"/>
        </w:rPr>
        <w:tab/>
        <w:t>...</w:t>
      </w:r>
      <w:ins w:id="57" w:author="Huawei" w:date="2021-10-08T17:30:00Z">
        <w:r w:rsidR="004410A2">
          <w:rPr>
            <w:snapToGrid w:val="0"/>
          </w:rPr>
          <w:t>,</w:t>
        </w:r>
      </w:ins>
    </w:p>
    <w:p w14:paraId="65800A03" w14:textId="1ADE3C71" w:rsidR="004410A2" w:rsidRPr="001D2E49" w:rsidRDefault="004410A2" w:rsidP="00F93007">
      <w:pPr>
        <w:pStyle w:val="PL"/>
        <w:rPr>
          <w:snapToGrid w:val="0"/>
        </w:rPr>
      </w:pPr>
      <w:ins w:id="58" w:author="Huawei" w:date="2021-10-08T17:30:00Z">
        <w:r>
          <w:rPr>
            <w:snapToGrid w:val="0"/>
          </w:rPr>
          <w:tab/>
        </w:r>
        <w:r>
          <w:rPr>
            <w:rFonts w:cs="Arial"/>
            <w:lang w:eastAsia="ja-JP"/>
          </w:rPr>
          <w:t>intr</w:t>
        </w:r>
        <w:r w:rsidR="00650354">
          <w:rPr>
            <w:rFonts w:cs="Arial"/>
            <w:lang w:eastAsia="ja-JP"/>
          </w:rPr>
          <w:t>a</w:t>
        </w:r>
        <w:r>
          <w:rPr>
            <w:rFonts w:cs="Arial"/>
            <w:lang w:eastAsia="ja-JP"/>
          </w:rPr>
          <w:t>-system</w:t>
        </w:r>
        <w:r>
          <w:rPr>
            <w:snapToGrid w:val="0"/>
          </w:rPr>
          <w:t>-</w:t>
        </w:r>
        <w:r w:rsidRPr="001D2E49">
          <w:rPr>
            <w:snapToGrid w:val="0"/>
          </w:rPr>
          <w:t>direct-path-available</w:t>
        </w:r>
      </w:ins>
    </w:p>
    <w:p w14:paraId="3858EFEC" w14:textId="77777777" w:rsidR="00F93007" w:rsidRPr="001D2E49" w:rsidRDefault="00F93007" w:rsidP="00F93007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95F57E" w14:textId="77777777" w:rsidR="00F93007" w:rsidRDefault="00F93007" w:rsidP="00003D62"/>
    <w:p w14:paraId="3259FAE0" w14:textId="77777777" w:rsidR="00F763E3" w:rsidRDefault="00F763E3" w:rsidP="00003D62"/>
    <w:p w14:paraId="570BE6B1" w14:textId="77777777" w:rsidR="00F763E3" w:rsidRDefault="00F763E3" w:rsidP="00F763E3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271"/>
      </w:tblGrid>
      <w:tr w:rsidR="00F763E3" w14:paraId="0D18DD7E" w14:textId="77777777" w:rsidTr="00F763E3">
        <w:trPr>
          <w:trHeight w:val="294"/>
        </w:trPr>
        <w:tc>
          <w:tcPr>
            <w:tcW w:w="1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9DF6FA" w14:textId="3E730178" w:rsidR="00F763E3" w:rsidRDefault="00F763E3" w:rsidP="00F763E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DF5EA3E" w14:textId="77777777" w:rsidR="00F763E3" w:rsidRDefault="00F763E3" w:rsidP="00F763E3">
      <w:pPr>
        <w:rPr>
          <w:b/>
          <w:color w:val="0070C0"/>
        </w:rPr>
      </w:pPr>
    </w:p>
    <w:p w14:paraId="40FA228A" w14:textId="77777777" w:rsidR="00F763E3" w:rsidRPr="00003D62" w:rsidRDefault="00F763E3" w:rsidP="00003D62"/>
    <w:sectPr w:rsidR="00F763E3" w:rsidRPr="00003D62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C2EA1" w14:textId="77777777" w:rsidR="00F81FDB" w:rsidRDefault="00F81FDB">
      <w:pPr>
        <w:spacing w:after="0"/>
      </w:pPr>
      <w:r>
        <w:separator/>
      </w:r>
    </w:p>
  </w:endnote>
  <w:endnote w:type="continuationSeparator" w:id="0">
    <w:p w14:paraId="1EB451FB" w14:textId="77777777" w:rsidR="00F81FDB" w:rsidRDefault="00F81F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B29AF" w14:textId="77777777" w:rsidR="00F81FDB" w:rsidRDefault="00F81FDB">
      <w:pPr>
        <w:spacing w:after="0"/>
      </w:pPr>
      <w:r>
        <w:separator/>
      </w:r>
    </w:p>
  </w:footnote>
  <w:footnote w:type="continuationSeparator" w:id="0">
    <w:p w14:paraId="282D720F" w14:textId="77777777" w:rsidR="00F81FDB" w:rsidRDefault="00F81F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164C41"/>
    <w:multiLevelType w:val="hybridMultilevel"/>
    <w:tmpl w:val="8FB0E246"/>
    <w:lvl w:ilvl="0" w:tplc="BAC6F21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32"/>
  </w:num>
  <w:num w:numId="4">
    <w:abstractNumId w:val="40"/>
  </w:num>
  <w:num w:numId="5">
    <w:abstractNumId w:val="38"/>
  </w:num>
  <w:num w:numId="6">
    <w:abstractNumId w:val="20"/>
  </w:num>
  <w:num w:numId="7">
    <w:abstractNumId w:val="1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31"/>
  </w:num>
  <w:num w:numId="12">
    <w:abstractNumId w:val="3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4"/>
  </w:num>
  <w:num w:numId="21">
    <w:abstractNumId w:val="28"/>
  </w:num>
  <w:num w:numId="22">
    <w:abstractNumId w:val="24"/>
  </w:num>
  <w:num w:numId="23">
    <w:abstractNumId w:val="35"/>
  </w:num>
  <w:num w:numId="24">
    <w:abstractNumId w:val="33"/>
  </w:num>
  <w:num w:numId="25">
    <w:abstractNumId w:val="23"/>
  </w:num>
  <w:num w:numId="26">
    <w:abstractNumId w:val="17"/>
  </w:num>
  <w:num w:numId="27">
    <w:abstractNumId w:val="2"/>
  </w:num>
  <w:num w:numId="28">
    <w:abstractNumId w:val="1"/>
  </w:num>
  <w:num w:numId="29">
    <w:abstractNumId w:val="0"/>
  </w:num>
  <w:num w:numId="30">
    <w:abstractNumId w:val="41"/>
  </w:num>
  <w:num w:numId="31">
    <w:abstractNumId w:val="16"/>
  </w:num>
  <w:num w:numId="3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</w:num>
  <w:num w:numId="34">
    <w:abstractNumId w:val="19"/>
  </w:num>
  <w:num w:numId="35">
    <w:abstractNumId w:val="15"/>
  </w:num>
  <w:num w:numId="36">
    <w:abstractNumId w:val="34"/>
  </w:num>
  <w:num w:numId="37">
    <w:abstractNumId w:val="30"/>
  </w:num>
  <w:num w:numId="38">
    <w:abstractNumId w:val="13"/>
  </w:num>
  <w:num w:numId="39">
    <w:abstractNumId w:val="25"/>
  </w:num>
  <w:num w:numId="40">
    <w:abstractNumId w:val="39"/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</w:num>
  <w:num w:numId="44">
    <w:abstractNumId w:val="22"/>
  </w:num>
  <w:num w:numId="45">
    <w:abstractNumId w:val="29"/>
  </w:num>
  <w:num w:numId="46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62"/>
    <w:rsid w:val="00003FFC"/>
    <w:rsid w:val="000059EC"/>
    <w:rsid w:val="0000680D"/>
    <w:rsid w:val="00016694"/>
    <w:rsid w:val="000208B0"/>
    <w:rsid w:val="000210AF"/>
    <w:rsid w:val="00022815"/>
    <w:rsid w:val="00022E4A"/>
    <w:rsid w:val="00027B98"/>
    <w:rsid w:val="000303F5"/>
    <w:rsid w:val="00030FC4"/>
    <w:rsid w:val="000338D3"/>
    <w:rsid w:val="000363F2"/>
    <w:rsid w:val="00036D73"/>
    <w:rsid w:val="00042976"/>
    <w:rsid w:val="0004387F"/>
    <w:rsid w:val="000444B9"/>
    <w:rsid w:val="000447D5"/>
    <w:rsid w:val="00044DF6"/>
    <w:rsid w:val="000453F0"/>
    <w:rsid w:val="00051A1D"/>
    <w:rsid w:val="00052E7F"/>
    <w:rsid w:val="00053582"/>
    <w:rsid w:val="00056BD1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82A"/>
    <w:rsid w:val="00082F49"/>
    <w:rsid w:val="00083C03"/>
    <w:rsid w:val="00084B2B"/>
    <w:rsid w:val="000916C1"/>
    <w:rsid w:val="0009181B"/>
    <w:rsid w:val="0009379E"/>
    <w:rsid w:val="0009515E"/>
    <w:rsid w:val="000975F4"/>
    <w:rsid w:val="000A0D94"/>
    <w:rsid w:val="000A2516"/>
    <w:rsid w:val="000A6394"/>
    <w:rsid w:val="000B18F1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D6A8C"/>
    <w:rsid w:val="000E1B47"/>
    <w:rsid w:val="000E3E79"/>
    <w:rsid w:val="000F0DA8"/>
    <w:rsid w:val="000F179E"/>
    <w:rsid w:val="000F42FD"/>
    <w:rsid w:val="00100B04"/>
    <w:rsid w:val="001016C5"/>
    <w:rsid w:val="00101E1D"/>
    <w:rsid w:val="0010212E"/>
    <w:rsid w:val="00107588"/>
    <w:rsid w:val="0011101B"/>
    <w:rsid w:val="001125AB"/>
    <w:rsid w:val="001126EF"/>
    <w:rsid w:val="00112BE9"/>
    <w:rsid w:val="001132AB"/>
    <w:rsid w:val="00113F88"/>
    <w:rsid w:val="0012568A"/>
    <w:rsid w:val="00125831"/>
    <w:rsid w:val="00127DAA"/>
    <w:rsid w:val="00132D9E"/>
    <w:rsid w:val="00134508"/>
    <w:rsid w:val="00134E92"/>
    <w:rsid w:val="00137331"/>
    <w:rsid w:val="0013738C"/>
    <w:rsid w:val="0013757D"/>
    <w:rsid w:val="00137B27"/>
    <w:rsid w:val="001409DA"/>
    <w:rsid w:val="00142F04"/>
    <w:rsid w:val="001437AE"/>
    <w:rsid w:val="00145D43"/>
    <w:rsid w:val="00150A6D"/>
    <w:rsid w:val="001536F5"/>
    <w:rsid w:val="001546FF"/>
    <w:rsid w:val="00154F8C"/>
    <w:rsid w:val="0015676C"/>
    <w:rsid w:val="00156D5C"/>
    <w:rsid w:val="001606A3"/>
    <w:rsid w:val="00160BB0"/>
    <w:rsid w:val="00162264"/>
    <w:rsid w:val="00165D61"/>
    <w:rsid w:val="0016712C"/>
    <w:rsid w:val="00170756"/>
    <w:rsid w:val="001748D9"/>
    <w:rsid w:val="001778CA"/>
    <w:rsid w:val="00177B6E"/>
    <w:rsid w:val="00180CDC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97063"/>
    <w:rsid w:val="001A08B3"/>
    <w:rsid w:val="001A1E3D"/>
    <w:rsid w:val="001A3050"/>
    <w:rsid w:val="001A323F"/>
    <w:rsid w:val="001A4FCE"/>
    <w:rsid w:val="001A5CC1"/>
    <w:rsid w:val="001A7B60"/>
    <w:rsid w:val="001A7E9E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D38B4"/>
    <w:rsid w:val="001D4665"/>
    <w:rsid w:val="001D7B36"/>
    <w:rsid w:val="001E069A"/>
    <w:rsid w:val="001E0C80"/>
    <w:rsid w:val="001E18AB"/>
    <w:rsid w:val="001E1E92"/>
    <w:rsid w:val="001E41F3"/>
    <w:rsid w:val="001E6C3F"/>
    <w:rsid w:val="001F2780"/>
    <w:rsid w:val="001F4F00"/>
    <w:rsid w:val="001F577E"/>
    <w:rsid w:val="001F77C4"/>
    <w:rsid w:val="001F7F35"/>
    <w:rsid w:val="00202A10"/>
    <w:rsid w:val="00204876"/>
    <w:rsid w:val="00206016"/>
    <w:rsid w:val="00207810"/>
    <w:rsid w:val="002109F9"/>
    <w:rsid w:val="00210CDF"/>
    <w:rsid w:val="0021102B"/>
    <w:rsid w:val="00211733"/>
    <w:rsid w:val="00213720"/>
    <w:rsid w:val="00213BDD"/>
    <w:rsid w:val="002173BF"/>
    <w:rsid w:val="002207E6"/>
    <w:rsid w:val="00221315"/>
    <w:rsid w:val="00223D00"/>
    <w:rsid w:val="00224625"/>
    <w:rsid w:val="002255F5"/>
    <w:rsid w:val="002262BE"/>
    <w:rsid w:val="0022634D"/>
    <w:rsid w:val="002266F6"/>
    <w:rsid w:val="0023189B"/>
    <w:rsid w:val="00233557"/>
    <w:rsid w:val="00241D5C"/>
    <w:rsid w:val="002462C5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E23"/>
    <w:rsid w:val="00271E45"/>
    <w:rsid w:val="00271E5F"/>
    <w:rsid w:val="00273890"/>
    <w:rsid w:val="002738A2"/>
    <w:rsid w:val="00275D12"/>
    <w:rsid w:val="002806F3"/>
    <w:rsid w:val="00284385"/>
    <w:rsid w:val="00284FEB"/>
    <w:rsid w:val="002860C4"/>
    <w:rsid w:val="00287FB6"/>
    <w:rsid w:val="00291620"/>
    <w:rsid w:val="0029350D"/>
    <w:rsid w:val="00294107"/>
    <w:rsid w:val="0029492E"/>
    <w:rsid w:val="00297E08"/>
    <w:rsid w:val="002A3B11"/>
    <w:rsid w:val="002A504C"/>
    <w:rsid w:val="002B0D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52AF"/>
    <w:rsid w:val="002E7097"/>
    <w:rsid w:val="002F1686"/>
    <w:rsid w:val="00305409"/>
    <w:rsid w:val="003056CA"/>
    <w:rsid w:val="00305F2A"/>
    <w:rsid w:val="00307A6A"/>
    <w:rsid w:val="00311084"/>
    <w:rsid w:val="003116DD"/>
    <w:rsid w:val="00311B77"/>
    <w:rsid w:val="00314504"/>
    <w:rsid w:val="003170D4"/>
    <w:rsid w:val="00317AF9"/>
    <w:rsid w:val="003224C5"/>
    <w:rsid w:val="00325359"/>
    <w:rsid w:val="0032605F"/>
    <w:rsid w:val="00336944"/>
    <w:rsid w:val="00337F3B"/>
    <w:rsid w:val="00342123"/>
    <w:rsid w:val="0034260E"/>
    <w:rsid w:val="00352C3F"/>
    <w:rsid w:val="00355AFF"/>
    <w:rsid w:val="00356833"/>
    <w:rsid w:val="00356DAC"/>
    <w:rsid w:val="003609EF"/>
    <w:rsid w:val="00361EB3"/>
    <w:rsid w:val="0036231A"/>
    <w:rsid w:val="00363C78"/>
    <w:rsid w:val="00363F32"/>
    <w:rsid w:val="00364941"/>
    <w:rsid w:val="00364B11"/>
    <w:rsid w:val="003650FB"/>
    <w:rsid w:val="003710A2"/>
    <w:rsid w:val="00372339"/>
    <w:rsid w:val="00373C0E"/>
    <w:rsid w:val="00374DD4"/>
    <w:rsid w:val="003768E1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F6F"/>
    <w:rsid w:val="003A77E1"/>
    <w:rsid w:val="003B5B50"/>
    <w:rsid w:val="003B5B9B"/>
    <w:rsid w:val="003B64E6"/>
    <w:rsid w:val="003C12D3"/>
    <w:rsid w:val="003C3950"/>
    <w:rsid w:val="003C4DEB"/>
    <w:rsid w:val="003C5918"/>
    <w:rsid w:val="003C63E6"/>
    <w:rsid w:val="003C668E"/>
    <w:rsid w:val="003C6D85"/>
    <w:rsid w:val="003D04DE"/>
    <w:rsid w:val="003D08C1"/>
    <w:rsid w:val="003D0E51"/>
    <w:rsid w:val="003D118F"/>
    <w:rsid w:val="003D61B0"/>
    <w:rsid w:val="003D7A27"/>
    <w:rsid w:val="003E1A36"/>
    <w:rsid w:val="003E2EAC"/>
    <w:rsid w:val="003E3FCE"/>
    <w:rsid w:val="003E5521"/>
    <w:rsid w:val="003E59A3"/>
    <w:rsid w:val="003E6396"/>
    <w:rsid w:val="003E7765"/>
    <w:rsid w:val="003F00C1"/>
    <w:rsid w:val="003F06A7"/>
    <w:rsid w:val="003F1A32"/>
    <w:rsid w:val="003F1DD0"/>
    <w:rsid w:val="003F2D49"/>
    <w:rsid w:val="003F506C"/>
    <w:rsid w:val="00400E4C"/>
    <w:rsid w:val="00400F72"/>
    <w:rsid w:val="00401BE7"/>
    <w:rsid w:val="00403E60"/>
    <w:rsid w:val="004040E0"/>
    <w:rsid w:val="0040454D"/>
    <w:rsid w:val="00405D7B"/>
    <w:rsid w:val="00406690"/>
    <w:rsid w:val="00407982"/>
    <w:rsid w:val="00410371"/>
    <w:rsid w:val="00410DB4"/>
    <w:rsid w:val="0041267F"/>
    <w:rsid w:val="00412E5E"/>
    <w:rsid w:val="00413211"/>
    <w:rsid w:val="00414950"/>
    <w:rsid w:val="004178F5"/>
    <w:rsid w:val="00420039"/>
    <w:rsid w:val="00422502"/>
    <w:rsid w:val="004242F1"/>
    <w:rsid w:val="00424627"/>
    <w:rsid w:val="004311D2"/>
    <w:rsid w:val="00434615"/>
    <w:rsid w:val="004410A2"/>
    <w:rsid w:val="00451D97"/>
    <w:rsid w:val="00453C69"/>
    <w:rsid w:val="004553E1"/>
    <w:rsid w:val="00461B73"/>
    <w:rsid w:val="004635BE"/>
    <w:rsid w:val="004660ED"/>
    <w:rsid w:val="00466221"/>
    <w:rsid w:val="00467187"/>
    <w:rsid w:val="00467FD3"/>
    <w:rsid w:val="0047099F"/>
    <w:rsid w:val="0047134C"/>
    <w:rsid w:val="00472C0C"/>
    <w:rsid w:val="00475C3B"/>
    <w:rsid w:val="00476011"/>
    <w:rsid w:val="00476CAC"/>
    <w:rsid w:val="00476F2F"/>
    <w:rsid w:val="004806F1"/>
    <w:rsid w:val="00481B43"/>
    <w:rsid w:val="00482761"/>
    <w:rsid w:val="00497D82"/>
    <w:rsid w:val="004A3170"/>
    <w:rsid w:val="004A3B91"/>
    <w:rsid w:val="004A6A2F"/>
    <w:rsid w:val="004B00F0"/>
    <w:rsid w:val="004B061D"/>
    <w:rsid w:val="004B5705"/>
    <w:rsid w:val="004B75B7"/>
    <w:rsid w:val="004C4C4A"/>
    <w:rsid w:val="004C6131"/>
    <w:rsid w:val="004D3065"/>
    <w:rsid w:val="004D67C0"/>
    <w:rsid w:val="004E02A9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07FCA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789"/>
    <w:rsid w:val="00582A60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39DF"/>
    <w:rsid w:val="005B3F5F"/>
    <w:rsid w:val="005B420B"/>
    <w:rsid w:val="005B5832"/>
    <w:rsid w:val="005B5BF7"/>
    <w:rsid w:val="005B6653"/>
    <w:rsid w:val="005B70C6"/>
    <w:rsid w:val="005C22DC"/>
    <w:rsid w:val="005C3700"/>
    <w:rsid w:val="005C4237"/>
    <w:rsid w:val="005C525A"/>
    <w:rsid w:val="005C526E"/>
    <w:rsid w:val="005C5382"/>
    <w:rsid w:val="005C5625"/>
    <w:rsid w:val="005C5A1A"/>
    <w:rsid w:val="005D3E75"/>
    <w:rsid w:val="005D49A0"/>
    <w:rsid w:val="005D511F"/>
    <w:rsid w:val="005D54D7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5F47E2"/>
    <w:rsid w:val="006009A0"/>
    <w:rsid w:val="006016EB"/>
    <w:rsid w:val="0060371D"/>
    <w:rsid w:val="00604774"/>
    <w:rsid w:val="00606AD0"/>
    <w:rsid w:val="00607EDA"/>
    <w:rsid w:val="00613AB8"/>
    <w:rsid w:val="00616487"/>
    <w:rsid w:val="00616D30"/>
    <w:rsid w:val="00621188"/>
    <w:rsid w:val="00623CEA"/>
    <w:rsid w:val="006257ED"/>
    <w:rsid w:val="00626C3D"/>
    <w:rsid w:val="00632A7F"/>
    <w:rsid w:val="00634AB0"/>
    <w:rsid w:val="00642322"/>
    <w:rsid w:val="0064448F"/>
    <w:rsid w:val="00650354"/>
    <w:rsid w:val="00650877"/>
    <w:rsid w:val="006517C1"/>
    <w:rsid w:val="00653306"/>
    <w:rsid w:val="00653423"/>
    <w:rsid w:val="006545F1"/>
    <w:rsid w:val="00655608"/>
    <w:rsid w:val="00656788"/>
    <w:rsid w:val="00656F7B"/>
    <w:rsid w:val="00661125"/>
    <w:rsid w:val="00665064"/>
    <w:rsid w:val="00665C47"/>
    <w:rsid w:val="00666C30"/>
    <w:rsid w:val="00667249"/>
    <w:rsid w:val="006717E9"/>
    <w:rsid w:val="006724D2"/>
    <w:rsid w:val="00676A95"/>
    <w:rsid w:val="00676DEB"/>
    <w:rsid w:val="00677C65"/>
    <w:rsid w:val="006801BC"/>
    <w:rsid w:val="0068328F"/>
    <w:rsid w:val="00684018"/>
    <w:rsid w:val="00684422"/>
    <w:rsid w:val="0068720E"/>
    <w:rsid w:val="00687C22"/>
    <w:rsid w:val="0069197E"/>
    <w:rsid w:val="00694C4D"/>
    <w:rsid w:val="00694C89"/>
    <w:rsid w:val="00695808"/>
    <w:rsid w:val="006A06D8"/>
    <w:rsid w:val="006A1064"/>
    <w:rsid w:val="006A209F"/>
    <w:rsid w:val="006A37DD"/>
    <w:rsid w:val="006A6453"/>
    <w:rsid w:val="006A68AF"/>
    <w:rsid w:val="006A6924"/>
    <w:rsid w:val="006B0744"/>
    <w:rsid w:val="006B23AC"/>
    <w:rsid w:val="006B2774"/>
    <w:rsid w:val="006B3A7D"/>
    <w:rsid w:val="006B46FB"/>
    <w:rsid w:val="006B68AD"/>
    <w:rsid w:val="006B690E"/>
    <w:rsid w:val="006B76C8"/>
    <w:rsid w:val="006B7EB0"/>
    <w:rsid w:val="006C14AB"/>
    <w:rsid w:val="006C2885"/>
    <w:rsid w:val="006C32AA"/>
    <w:rsid w:val="006C4C51"/>
    <w:rsid w:val="006D11D2"/>
    <w:rsid w:val="006D1FBA"/>
    <w:rsid w:val="006D36AB"/>
    <w:rsid w:val="006D6B3B"/>
    <w:rsid w:val="006D73B2"/>
    <w:rsid w:val="006E0DBC"/>
    <w:rsid w:val="006E21FB"/>
    <w:rsid w:val="006E31D8"/>
    <w:rsid w:val="006E6948"/>
    <w:rsid w:val="006E76CF"/>
    <w:rsid w:val="006F3AB2"/>
    <w:rsid w:val="006F3CCB"/>
    <w:rsid w:val="006F605E"/>
    <w:rsid w:val="006F612C"/>
    <w:rsid w:val="006F76C7"/>
    <w:rsid w:val="0070064F"/>
    <w:rsid w:val="0070252E"/>
    <w:rsid w:val="0070282B"/>
    <w:rsid w:val="0070367E"/>
    <w:rsid w:val="007055D6"/>
    <w:rsid w:val="0071127A"/>
    <w:rsid w:val="007112FB"/>
    <w:rsid w:val="0071593F"/>
    <w:rsid w:val="007159DA"/>
    <w:rsid w:val="00721873"/>
    <w:rsid w:val="00723EE1"/>
    <w:rsid w:val="007245CF"/>
    <w:rsid w:val="00727B74"/>
    <w:rsid w:val="007312B4"/>
    <w:rsid w:val="00731DBA"/>
    <w:rsid w:val="00734500"/>
    <w:rsid w:val="007349A3"/>
    <w:rsid w:val="00734B3B"/>
    <w:rsid w:val="007354D3"/>
    <w:rsid w:val="00736A4A"/>
    <w:rsid w:val="00737AC7"/>
    <w:rsid w:val="007423AE"/>
    <w:rsid w:val="007442BC"/>
    <w:rsid w:val="007449C2"/>
    <w:rsid w:val="0074769F"/>
    <w:rsid w:val="00750904"/>
    <w:rsid w:val="007519FA"/>
    <w:rsid w:val="00751F01"/>
    <w:rsid w:val="007523DF"/>
    <w:rsid w:val="0075379F"/>
    <w:rsid w:val="00753FDE"/>
    <w:rsid w:val="00760D1B"/>
    <w:rsid w:val="007616F0"/>
    <w:rsid w:val="00762A86"/>
    <w:rsid w:val="0076312F"/>
    <w:rsid w:val="007637AA"/>
    <w:rsid w:val="007644A4"/>
    <w:rsid w:val="00766110"/>
    <w:rsid w:val="007661B5"/>
    <w:rsid w:val="00770E90"/>
    <w:rsid w:val="00774411"/>
    <w:rsid w:val="00776C8B"/>
    <w:rsid w:val="0077754A"/>
    <w:rsid w:val="00783C1D"/>
    <w:rsid w:val="00792342"/>
    <w:rsid w:val="00794128"/>
    <w:rsid w:val="00794B73"/>
    <w:rsid w:val="007977A8"/>
    <w:rsid w:val="007A4487"/>
    <w:rsid w:val="007A6725"/>
    <w:rsid w:val="007A7464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4E4"/>
    <w:rsid w:val="007D2D95"/>
    <w:rsid w:val="007D337F"/>
    <w:rsid w:val="007D4502"/>
    <w:rsid w:val="007D6A07"/>
    <w:rsid w:val="007E0F87"/>
    <w:rsid w:val="007E3D51"/>
    <w:rsid w:val="007E3E9B"/>
    <w:rsid w:val="007E4E8C"/>
    <w:rsid w:val="007E6442"/>
    <w:rsid w:val="007F12DC"/>
    <w:rsid w:val="007F162A"/>
    <w:rsid w:val="007F2E23"/>
    <w:rsid w:val="007F3F5D"/>
    <w:rsid w:val="007F5946"/>
    <w:rsid w:val="007F7259"/>
    <w:rsid w:val="0080115F"/>
    <w:rsid w:val="00803954"/>
    <w:rsid w:val="008040A8"/>
    <w:rsid w:val="008053DA"/>
    <w:rsid w:val="00805AFC"/>
    <w:rsid w:val="0080711B"/>
    <w:rsid w:val="00814617"/>
    <w:rsid w:val="00814C4D"/>
    <w:rsid w:val="00817842"/>
    <w:rsid w:val="0082017D"/>
    <w:rsid w:val="0082347B"/>
    <w:rsid w:val="00824572"/>
    <w:rsid w:val="00826009"/>
    <w:rsid w:val="008270DE"/>
    <w:rsid w:val="008279FA"/>
    <w:rsid w:val="00827D0E"/>
    <w:rsid w:val="008313F5"/>
    <w:rsid w:val="00833818"/>
    <w:rsid w:val="00835452"/>
    <w:rsid w:val="00835869"/>
    <w:rsid w:val="008371F8"/>
    <w:rsid w:val="008432EF"/>
    <w:rsid w:val="0084471F"/>
    <w:rsid w:val="0084475E"/>
    <w:rsid w:val="00844FA4"/>
    <w:rsid w:val="00845755"/>
    <w:rsid w:val="00846169"/>
    <w:rsid w:val="008515F0"/>
    <w:rsid w:val="008532FD"/>
    <w:rsid w:val="00856A82"/>
    <w:rsid w:val="008574F1"/>
    <w:rsid w:val="00860A9C"/>
    <w:rsid w:val="0086136C"/>
    <w:rsid w:val="008615F1"/>
    <w:rsid w:val="00861ECF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A1571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319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0F2"/>
    <w:rsid w:val="008F4D5D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41500"/>
    <w:rsid w:val="00941E30"/>
    <w:rsid w:val="00943890"/>
    <w:rsid w:val="009452C8"/>
    <w:rsid w:val="00947F31"/>
    <w:rsid w:val="00953940"/>
    <w:rsid w:val="00957E98"/>
    <w:rsid w:val="00960581"/>
    <w:rsid w:val="00961339"/>
    <w:rsid w:val="009614B5"/>
    <w:rsid w:val="00962386"/>
    <w:rsid w:val="00962786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8746D"/>
    <w:rsid w:val="0098787B"/>
    <w:rsid w:val="00990719"/>
    <w:rsid w:val="009909C1"/>
    <w:rsid w:val="00991B88"/>
    <w:rsid w:val="00991BF4"/>
    <w:rsid w:val="00996CD3"/>
    <w:rsid w:val="009A4C2A"/>
    <w:rsid w:val="009A5753"/>
    <w:rsid w:val="009A579D"/>
    <w:rsid w:val="009B10D8"/>
    <w:rsid w:val="009B49EA"/>
    <w:rsid w:val="009C104A"/>
    <w:rsid w:val="009C2004"/>
    <w:rsid w:val="009C221B"/>
    <w:rsid w:val="009C4D3F"/>
    <w:rsid w:val="009D2532"/>
    <w:rsid w:val="009E070A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1BB2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CF0"/>
    <w:rsid w:val="00A54F17"/>
    <w:rsid w:val="00A55AD9"/>
    <w:rsid w:val="00A55EEA"/>
    <w:rsid w:val="00A57527"/>
    <w:rsid w:val="00A64567"/>
    <w:rsid w:val="00A72146"/>
    <w:rsid w:val="00A72B6D"/>
    <w:rsid w:val="00A7671C"/>
    <w:rsid w:val="00A76A6C"/>
    <w:rsid w:val="00A82BCA"/>
    <w:rsid w:val="00A83485"/>
    <w:rsid w:val="00A83552"/>
    <w:rsid w:val="00A838E1"/>
    <w:rsid w:val="00A83DCB"/>
    <w:rsid w:val="00A87B08"/>
    <w:rsid w:val="00A92555"/>
    <w:rsid w:val="00A926BF"/>
    <w:rsid w:val="00A92CA9"/>
    <w:rsid w:val="00AA00F1"/>
    <w:rsid w:val="00AA211F"/>
    <w:rsid w:val="00AA2CBC"/>
    <w:rsid w:val="00AB0757"/>
    <w:rsid w:val="00AB19E0"/>
    <w:rsid w:val="00AB1FC0"/>
    <w:rsid w:val="00AB38CA"/>
    <w:rsid w:val="00AB3A1F"/>
    <w:rsid w:val="00AB3DA9"/>
    <w:rsid w:val="00AB4FF0"/>
    <w:rsid w:val="00AB5B5E"/>
    <w:rsid w:val="00AC1663"/>
    <w:rsid w:val="00AC2527"/>
    <w:rsid w:val="00AC4747"/>
    <w:rsid w:val="00AC5820"/>
    <w:rsid w:val="00AC5D98"/>
    <w:rsid w:val="00AC7D11"/>
    <w:rsid w:val="00AD07E9"/>
    <w:rsid w:val="00AD0B0C"/>
    <w:rsid w:val="00AD1CD8"/>
    <w:rsid w:val="00AD2F99"/>
    <w:rsid w:val="00AD31C8"/>
    <w:rsid w:val="00AD4EF5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F6C"/>
    <w:rsid w:val="00B05A14"/>
    <w:rsid w:val="00B07E69"/>
    <w:rsid w:val="00B1470B"/>
    <w:rsid w:val="00B16A12"/>
    <w:rsid w:val="00B247E8"/>
    <w:rsid w:val="00B24C79"/>
    <w:rsid w:val="00B258BB"/>
    <w:rsid w:val="00B26677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1EBE"/>
    <w:rsid w:val="00B622E7"/>
    <w:rsid w:val="00B6234B"/>
    <w:rsid w:val="00B63415"/>
    <w:rsid w:val="00B63DA6"/>
    <w:rsid w:val="00B65214"/>
    <w:rsid w:val="00B65FB1"/>
    <w:rsid w:val="00B67B97"/>
    <w:rsid w:val="00B727BD"/>
    <w:rsid w:val="00B73ED2"/>
    <w:rsid w:val="00B741B5"/>
    <w:rsid w:val="00B750E6"/>
    <w:rsid w:val="00B83940"/>
    <w:rsid w:val="00B844AD"/>
    <w:rsid w:val="00B8453D"/>
    <w:rsid w:val="00B90404"/>
    <w:rsid w:val="00B9231C"/>
    <w:rsid w:val="00B968C8"/>
    <w:rsid w:val="00B97762"/>
    <w:rsid w:val="00BA08A8"/>
    <w:rsid w:val="00BA3EC5"/>
    <w:rsid w:val="00BA4B0A"/>
    <w:rsid w:val="00BA4B1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694"/>
    <w:rsid w:val="00BC5B55"/>
    <w:rsid w:val="00BC65BC"/>
    <w:rsid w:val="00BD279D"/>
    <w:rsid w:val="00BD2A0D"/>
    <w:rsid w:val="00BD387D"/>
    <w:rsid w:val="00BD6564"/>
    <w:rsid w:val="00BD6BB8"/>
    <w:rsid w:val="00BE04F6"/>
    <w:rsid w:val="00BE1056"/>
    <w:rsid w:val="00BE4A66"/>
    <w:rsid w:val="00BE71E7"/>
    <w:rsid w:val="00BF0EA7"/>
    <w:rsid w:val="00BF2786"/>
    <w:rsid w:val="00BF2ED9"/>
    <w:rsid w:val="00BF306D"/>
    <w:rsid w:val="00BF5886"/>
    <w:rsid w:val="00BF62B6"/>
    <w:rsid w:val="00BF63B2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13248"/>
    <w:rsid w:val="00C22817"/>
    <w:rsid w:val="00C22D3D"/>
    <w:rsid w:val="00C30FFE"/>
    <w:rsid w:val="00C33A2B"/>
    <w:rsid w:val="00C34C2E"/>
    <w:rsid w:val="00C36B02"/>
    <w:rsid w:val="00C407CF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57C"/>
    <w:rsid w:val="00C75828"/>
    <w:rsid w:val="00C75BC7"/>
    <w:rsid w:val="00C771A7"/>
    <w:rsid w:val="00C8296C"/>
    <w:rsid w:val="00C848FF"/>
    <w:rsid w:val="00C85CDA"/>
    <w:rsid w:val="00C91018"/>
    <w:rsid w:val="00C9264A"/>
    <w:rsid w:val="00C95985"/>
    <w:rsid w:val="00C97666"/>
    <w:rsid w:val="00CA38B4"/>
    <w:rsid w:val="00CA3EA0"/>
    <w:rsid w:val="00CA5AF5"/>
    <w:rsid w:val="00CB0526"/>
    <w:rsid w:val="00CB1C01"/>
    <w:rsid w:val="00CB3070"/>
    <w:rsid w:val="00CB3B79"/>
    <w:rsid w:val="00CB781D"/>
    <w:rsid w:val="00CB7B12"/>
    <w:rsid w:val="00CC0A7D"/>
    <w:rsid w:val="00CC0C8B"/>
    <w:rsid w:val="00CC5026"/>
    <w:rsid w:val="00CC53E9"/>
    <w:rsid w:val="00CC68D0"/>
    <w:rsid w:val="00CD0C0D"/>
    <w:rsid w:val="00CD2FA6"/>
    <w:rsid w:val="00CD51F4"/>
    <w:rsid w:val="00CE0BB3"/>
    <w:rsid w:val="00CE26D2"/>
    <w:rsid w:val="00CE2C3C"/>
    <w:rsid w:val="00CE5BCE"/>
    <w:rsid w:val="00CE5E66"/>
    <w:rsid w:val="00CF0312"/>
    <w:rsid w:val="00CF0E40"/>
    <w:rsid w:val="00CF494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516"/>
    <w:rsid w:val="00D06D51"/>
    <w:rsid w:val="00D0762E"/>
    <w:rsid w:val="00D12606"/>
    <w:rsid w:val="00D127D0"/>
    <w:rsid w:val="00D141ED"/>
    <w:rsid w:val="00D1478E"/>
    <w:rsid w:val="00D15E82"/>
    <w:rsid w:val="00D162A0"/>
    <w:rsid w:val="00D16921"/>
    <w:rsid w:val="00D16B44"/>
    <w:rsid w:val="00D214FE"/>
    <w:rsid w:val="00D219B3"/>
    <w:rsid w:val="00D22ECC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37EC1"/>
    <w:rsid w:val="00D4466D"/>
    <w:rsid w:val="00D4545D"/>
    <w:rsid w:val="00D4679D"/>
    <w:rsid w:val="00D50255"/>
    <w:rsid w:val="00D51FC9"/>
    <w:rsid w:val="00D57372"/>
    <w:rsid w:val="00D60126"/>
    <w:rsid w:val="00D62B2B"/>
    <w:rsid w:val="00D62F32"/>
    <w:rsid w:val="00D63264"/>
    <w:rsid w:val="00D66520"/>
    <w:rsid w:val="00D671F0"/>
    <w:rsid w:val="00D67BF2"/>
    <w:rsid w:val="00D708C1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94EEE"/>
    <w:rsid w:val="00D96310"/>
    <w:rsid w:val="00DA081E"/>
    <w:rsid w:val="00DA32EC"/>
    <w:rsid w:val="00DA4E91"/>
    <w:rsid w:val="00DA71E6"/>
    <w:rsid w:val="00DB0ABD"/>
    <w:rsid w:val="00DB14F3"/>
    <w:rsid w:val="00DB4433"/>
    <w:rsid w:val="00DB7C2C"/>
    <w:rsid w:val="00DC3967"/>
    <w:rsid w:val="00DC44E1"/>
    <w:rsid w:val="00DC4B22"/>
    <w:rsid w:val="00DC651F"/>
    <w:rsid w:val="00DC65F5"/>
    <w:rsid w:val="00DC6CDE"/>
    <w:rsid w:val="00DC7559"/>
    <w:rsid w:val="00DD04B1"/>
    <w:rsid w:val="00DD19EE"/>
    <w:rsid w:val="00DD4381"/>
    <w:rsid w:val="00DD5565"/>
    <w:rsid w:val="00DD5957"/>
    <w:rsid w:val="00DD5AA0"/>
    <w:rsid w:val="00DD63A0"/>
    <w:rsid w:val="00DE07CE"/>
    <w:rsid w:val="00DE2ED2"/>
    <w:rsid w:val="00DE34CF"/>
    <w:rsid w:val="00DE6817"/>
    <w:rsid w:val="00DE7BE9"/>
    <w:rsid w:val="00DF0A4D"/>
    <w:rsid w:val="00DF1754"/>
    <w:rsid w:val="00DF1AFC"/>
    <w:rsid w:val="00DF32D7"/>
    <w:rsid w:val="00E03172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42E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BD3"/>
    <w:rsid w:val="00E3436B"/>
    <w:rsid w:val="00E34898"/>
    <w:rsid w:val="00E359C7"/>
    <w:rsid w:val="00E36930"/>
    <w:rsid w:val="00E376D8"/>
    <w:rsid w:val="00E37917"/>
    <w:rsid w:val="00E40196"/>
    <w:rsid w:val="00E42846"/>
    <w:rsid w:val="00E43229"/>
    <w:rsid w:val="00E4741B"/>
    <w:rsid w:val="00E47495"/>
    <w:rsid w:val="00E475E3"/>
    <w:rsid w:val="00E5221D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67D69"/>
    <w:rsid w:val="00E71D73"/>
    <w:rsid w:val="00E71DF1"/>
    <w:rsid w:val="00E74640"/>
    <w:rsid w:val="00E74E66"/>
    <w:rsid w:val="00E76BA9"/>
    <w:rsid w:val="00E80EBC"/>
    <w:rsid w:val="00E901D8"/>
    <w:rsid w:val="00E908E3"/>
    <w:rsid w:val="00EA2049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622D"/>
    <w:rsid w:val="00EB66AD"/>
    <w:rsid w:val="00EC307D"/>
    <w:rsid w:val="00EC67A6"/>
    <w:rsid w:val="00EC722C"/>
    <w:rsid w:val="00ED1971"/>
    <w:rsid w:val="00ED5CC6"/>
    <w:rsid w:val="00EE07CF"/>
    <w:rsid w:val="00EE0D1C"/>
    <w:rsid w:val="00EE4B7A"/>
    <w:rsid w:val="00EE6A5F"/>
    <w:rsid w:val="00EE7AE7"/>
    <w:rsid w:val="00EE7D7C"/>
    <w:rsid w:val="00EF1200"/>
    <w:rsid w:val="00EF18D7"/>
    <w:rsid w:val="00EF2DD4"/>
    <w:rsid w:val="00EF2E00"/>
    <w:rsid w:val="00EF40A0"/>
    <w:rsid w:val="00EF4307"/>
    <w:rsid w:val="00EF606D"/>
    <w:rsid w:val="00F00985"/>
    <w:rsid w:val="00F021D8"/>
    <w:rsid w:val="00F02AD2"/>
    <w:rsid w:val="00F07628"/>
    <w:rsid w:val="00F07E40"/>
    <w:rsid w:val="00F11671"/>
    <w:rsid w:val="00F1301B"/>
    <w:rsid w:val="00F15BBB"/>
    <w:rsid w:val="00F17BB4"/>
    <w:rsid w:val="00F17F1C"/>
    <w:rsid w:val="00F2040A"/>
    <w:rsid w:val="00F2096D"/>
    <w:rsid w:val="00F2117B"/>
    <w:rsid w:val="00F231F5"/>
    <w:rsid w:val="00F24E30"/>
    <w:rsid w:val="00F25154"/>
    <w:rsid w:val="00F25D98"/>
    <w:rsid w:val="00F26744"/>
    <w:rsid w:val="00F300FB"/>
    <w:rsid w:val="00F352DC"/>
    <w:rsid w:val="00F365E7"/>
    <w:rsid w:val="00F37066"/>
    <w:rsid w:val="00F40EE3"/>
    <w:rsid w:val="00F51110"/>
    <w:rsid w:val="00F5306A"/>
    <w:rsid w:val="00F5388F"/>
    <w:rsid w:val="00F57223"/>
    <w:rsid w:val="00F60244"/>
    <w:rsid w:val="00F61D39"/>
    <w:rsid w:val="00F61D46"/>
    <w:rsid w:val="00F62760"/>
    <w:rsid w:val="00F63EEE"/>
    <w:rsid w:val="00F65AD4"/>
    <w:rsid w:val="00F71CD2"/>
    <w:rsid w:val="00F763E3"/>
    <w:rsid w:val="00F802AC"/>
    <w:rsid w:val="00F802C4"/>
    <w:rsid w:val="00F80ACA"/>
    <w:rsid w:val="00F81FDB"/>
    <w:rsid w:val="00F83473"/>
    <w:rsid w:val="00F8524F"/>
    <w:rsid w:val="00F8627D"/>
    <w:rsid w:val="00F86457"/>
    <w:rsid w:val="00F914CA"/>
    <w:rsid w:val="00F93007"/>
    <w:rsid w:val="00F930EA"/>
    <w:rsid w:val="00F938C6"/>
    <w:rsid w:val="00F949C7"/>
    <w:rsid w:val="00F952BE"/>
    <w:rsid w:val="00F96902"/>
    <w:rsid w:val="00FA4906"/>
    <w:rsid w:val="00FA5BA5"/>
    <w:rsid w:val="00FB1C69"/>
    <w:rsid w:val="00FB3C99"/>
    <w:rsid w:val="00FB4623"/>
    <w:rsid w:val="00FB6386"/>
    <w:rsid w:val="00FB66CF"/>
    <w:rsid w:val="00FC1261"/>
    <w:rsid w:val="00FC3DDF"/>
    <w:rsid w:val="00FD185E"/>
    <w:rsid w:val="00FD6026"/>
    <w:rsid w:val="00FD7E3C"/>
    <w:rsid w:val="00FE0BA6"/>
    <w:rsid w:val="00FE1279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rPr>
      <w:sz w:val="16"/>
    </w:rPr>
  </w:style>
  <w:style w:type="character" w:styleId="af3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3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2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Discussion">
    <w:name w:val="Discussion"/>
    <w:basedOn w:val="a"/>
    <w:rsid w:val="003650FB"/>
    <w:pPr>
      <w:spacing w:before="100" w:beforeAutospacing="1"/>
    </w:pPr>
    <w:rPr>
      <w:rFonts w:ascii="Arial" w:eastAsia="宋体" w:hAnsi="Arial" w:cs="Arial"/>
      <w:sz w:val="24"/>
      <w:szCs w:val="24"/>
      <w:lang w:val="en-US" w:eastAsia="zh-CN"/>
    </w:rPr>
  </w:style>
  <w:style w:type="paragraph" w:customStyle="1" w:styleId="TAJ">
    <w:name w:val="TAJ"/>
    <w:basedOn w:val="TH"/>
    <w:rsid w:val="00224625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62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62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224625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224625"/>
    <w:rPr>
      <w:rFonts w:eastAsia="MS Mincho"/>
      <w:lang w:val="en-GB" w:eastAsia="en-US" w:bidi="ar-SA"/>
    </w:rPr>
  </w:style>
  <w:style w:type="character" w:styleId="af4">
    <w:name w:val="Emphasis"/>
    <w:qFormat/>
    <w:rsid w:val="00224625"/>
    <w:rPr>
      <w:i/>
      <w:iCs/>
    </w:rPr>
  </w:style>
  <w:style w:type="character" w:customStyle="1" w:styleId="msoins0">
    <w:name w:val="msoins"/>
    <w:rsid w:val="00224625"/>
  </w:style>
  <w:style w:type="character" w:customStyle="1" w:styleId="Char0">
    <w:name w:val="批注文字 Char"/>
    <w:link w:val="a8"/>
    <w:qFormat/>
    <w:rsid w:val="00224625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e"/>
    <w:rsid w:val="00224625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22462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224625"/>
    <w:rPr>
      <w:lang w:val="en-GB" w:eastAsia="en-US"/>
    </w:rPr>
  </w:style>
  <w:style w:type="character" w:customStyle="1" w:styleId="Char5">
    <w:name w:val="脚注文本 Char"/>
    <w:link w:val="ad"/>
    <w:rsid w:val="0022462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62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62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62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22462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rsid w:val="0022462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224625"/>
  </w:style>
  <w:style w:type="paragraph" w:customStyle="1" w:styleId="StyleTALLeft075cm">
    <w:name w:val="Style TAL + Left:  075 cm"/>
    <w:basedOn w:val="TAL"/>
    <w:rsid w:val="0022462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62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62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62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625"/>
    <w:pPr>
      <w:ind w:left="851"/>
    </w:pPr>
    <w:rPr>
      <w:rFonts w:eastAsia="Batang"/>
    </w:rPr>
  </w:style>
  <w:style w:type="character" w:customStyle="1" w:styleId="Char">
    <w:name w:val="文档结构图 Char"/>
    <w:link w:val="a7"/>
    <w:rsid w:val="00224625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224625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6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625"/>
    <w:rPr>
      <w:rFonts w:ascii="Courier New" w:hAnsi="Courier New" w:cs="Courier New"/>
      <w:lang w:eastAsia="ko-KR"/>
    </w:rPr>
  </w:style>
  <w:style w:type="paragraph" w:customStyle="1" w:styleId="tal0">
    <w:name w:val="tal"/>
    <w:basedOn w:val="a"/>
    <w:rsid w:val="0022462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625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224625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2246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2462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62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62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62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6"/>
    <w:uiPriority w:val="34"/>
    <w:qFormat/>
    <w:rsid w:val="00224625"/>
    <w:rPr>
      <w:rFonts w:ascii="Times" w:eastAsia="Batang" w:hAnsi="Times"/>
      <w:szCs w:val="24"/>
      <w:lang w:eastAsia="ja-JP"/>
    </w:rPr>
  </w:style>
  <w:style w:type="paragraph" w:styleId="af6">
    <w:name w:val="List Paragraph"/>
    <w:basedOn w:val="a"/>
    <w:link w:val="Char7"/>
    <w:uiPriority w:val="34"/>
    <w:qFormat/>
    <w:rsid w:val="00224625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2246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24625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224625"/>
  </w:style>
  <w:style w:type="character" w:customStyle="1" w:styleId="B4Char">
    <w:name w:val="B4 Char"/>
    <w:link w:val="B4"/>
    <w:rsid w:val="0022462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462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625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224625"/>
  </w:style>
  <w:style w:type="character" w:customStyle="1" w:styleId="6Char">
    <w:name w:val="标题 6 Char"/>
    <w:link w:val="6"/>
    <w:rsid w:val="0022462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62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62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625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"/>
    <w:rsid w:val="0022462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625"/>
  </w:style>
  <w:style w:type="table" w:customStyle="1" w:styleId="27">
    <w:name w:val="网格型2"/>
    <w:basedOn w:val="a1"/>
    <w:next w:val="af"/>
    <w:rsid w:val="0022462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224625"/>
    <w:pPr>
      <w:numPr>
        <w:numId w:val="4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625"/>
  </w:style>
  <w:style w:type="table" w:customStyle="1" w:styleId="34">
    <w:name w:val="网格型3"/>
    <w:basedOn w:val="a1"/>
    <w:next w:val="af"/>
    <w:rsid w:val="0022462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62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FFBE6B-767E-488F-B9E8-5FBDCE270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764</Words>
  <Characters>4924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Huawei2</cp:lastModifiedBy>
  <cp:revision>2</cp:revision>
  <cp:lastPrinted>2411-12-31T15:59:00Z</cp:lastPrinted>
  <dcterms:created xsi:type="dcterms:W3CDTF">2021-11-10T04:57:00Z</dcterms:created>
  <dcterms:modified xsi:type="dcterms:W3CDTF">2021-11-10T04:57:00Z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(3)/e1rncx+M40ej3RYCnpwb1IfausJvZw/moHNqdf8uBL0lA2/NyyA/kXlkL9CluJ2Y9a+IXu+
Odfzpr1sE5+MW9FnBHCJTSXXJQ7qAVFqfuiPY3trpGYL111uZSqqbo1RUaoK0RuuHLfhq1np
R9VvUuIslrbbHyhmv5qPrumgN63Ug5UChtboAH24ic4Fx4Fe53wP+gcS7TNSZaat0qNlR32e
WYPrLkHzECAQmDVJDN</vt:lpwstr>
  </property>
  <property fmtid="{D5CDD505-2E9C-101B-9397-08002B2CF9AE}" pid="22" name="_2015_ms_pID_7253431">
    <vt:lpwstr>LceaHby4PzIyQehk4bzcXfezTHFbAywsKr85LVgx4hcf0RqA4fo3Fv
O0OuKSXklHXdoX6u+LZa1BfkQMpr3KEZNTeTJzCKlCt4YLucBU0Ouu3q+cRoyaUzP4I2BQbW
spKNVmwVKfELecwtrdNBplaAGtVozpqnxp27C0hwBzbTY2HpbwJZiu3bIW2FhReATdUiyrI7
o90Zu8twbWu5m4DMwXwoYYZfSjfgjqCi0eEw</vt:lpwstr>
  </property>
  <property fmtid="{D5CDD505-2E9C-101B-9397-08002B2CF9AE}" pid="23" name="_2015_ms_pID_7253432">
    <vt:lpwstr>OeBjJlo3vqzzkB+rLEb5Xp0=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1636269802</vt:lpwstr>
  </property>
</Properties>
</file>