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511CAAEB"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674503" w:rsidRPr="00674503">
        <w:rPr>
          <w:b/>
          <w:i/>
          <w:noProof/>
          <w:sz w:val="28"/>
        </w:rPr>
        <w:t>R3-216095</w:t>
      </w:r>
    </w:p>
    <w:p w14:paraId="7CB45193" w14:textId="56210A79" w:rsidR="001E41F3" w:rsidRDefault="000B0156" w:rsidP="000B0156">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D8C3" w:rsidR="001E41F3" w:rsidRPr="00410371" w:rsidRDefault="004F23AD" w:rsidP="00E13F3D">
            <w:pPr>
              <w:pStyle w:val="CRCoverPage"/>
              <w:spacing w:after="0"/>
              <w:jc w:val="center"/>
              <w:rPr>
                <w:b/>
                <w:noProof/>
                <w:lang w:eastAsia="zh-CN"/>
              </w:rPr>
            </w:pPr>
            <w:r w:rsidRPr="001E2B1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B77CD" w:rsidR="001E41F3" w:rsidRPr="00410371" w:rsidRDefault="00A35E8F" w:rsidP="008C268E">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8C268E">
              <w:rPr>
                <w:b/>
                <w:noProof/>
                <w:sz w:val="28"/>
                <w:lang w:eastAsia="zh-CN"/>
              </w:rPr>
              <w:t>7</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5E917" w:rsidR="001E41F3" w:rsidRDefault="00B5294A" w:rsidP="00466E53">
            <w:pPr>
              <w:pStyle w:val="CRCoverPage"/>
              <w:spacing w:after="0"/>
              <w:ind w:left="100"/>
              <w:rPr>
                <w:noProof/>
              </w:rPr>
            </w:pPr>
            <w:r w:rsidRPr="00B5294A">
              <w:rPr>
                <w:rFonts w:eastAsia="宋体"/>
              </w:rPr>
              <w:t>On UE security capability to address SA3 request [</w:t>
            </w:r>
            <w:proofErr w:type="spellStart"/>
            <w:r w:rsidR="004E53F3">
              <w:rPr>
                <w:rFonts w:eastAsia="宋体"/>
              </w:rPr>
              <w:t>UE_Sec_Caps</w:t>
            </w:r>
            <w:proofErr w:type="spellEnd"/>
            <w:r w:rsidRPr="00B5294A">
              <w:rPr>
                <w:rFonts w:eastAsia="宋体"/>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1E7F3" w:rsidR="001E41F3" w:rsidRDefault="00E07ED7" w:rsidP="00857AEB">
            <w:pPr>
              <w:pStyle w:val="CRCoverPage"/>
              <w:spacing w:after="0"/>
              <w:ind w:left="100"/>
              <w:rPr>
                <w:noProof/>
              </w:rPr>
            </w:pPr>
            <w:r w:rsidRPr="00E07ED7">
              <w:rPr>
                <w:noProof/>
              </w:rPr>
              <w:t>Huawei</w:t>
            </w:r>
            <w:r w:rsidR="003F0017">
              <w:rPr>
                <w:noProof/>
              </w:rPr>
              <w:t xml:space="preserve">, </w:t>
            </w:r>
            <w:r w:rsidR="003F0017" w:rsidRPr="003F0017">
              <w:rPr>
                <w:noProof/>
              </w:rPr>
              <w:t>Qualcomm Incorporated</w:t>
            </w:r>
            <w:r w:rsidR="003F0017">
              <w:rPr>
                <w:noProof/>
              </w:rPr>
              <w:t xml:space="preserve">, </w:t>
            </w:r>
            <w:r w:rsidR="003F0017" w:rsidRPr="003F0017">
              <w:rPr>
                <w:noProof/>
              </w:rPr>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52B1" w:rsidR="001E41F3" w:rsidRDefault="00CC0A7D" w:rsidP="00A552A6">
            <w:pPr>
              <w:pStyle w:val="CRCoverPage"/>
              <w:spacing w:after="0"/>
              <w:ind w:left="100"/>
              <w:rPr>
                <w:noProof/>
              </w:rPr>
            </w:pPr>
            <w:r>
              <w:rPr>
                <w:noProof/>
              </w:rPr>
              <w:t>202</w:t>
            </w:r>
            <w:r w:rsidR="00D553DC">
              <w:rPr>
                <w:noProof/>
              </w:rPr>
              <w:t>1</w:t>
            </w:r>
            <w:r>
              <w:rPr>
                <w:noProof/>
              </w:rPr>
              <w:t>-</w:t>
            </w:r>
            <w:r w:rsidR="00A552A6">
              <w:rPr>
                <w:noProof/>
              </w:rPr>
              <w:t>11</w:t>
            </w:r>
            <w:r>
              <w:rPr>
                <w:noProof/>
              </w:rPr>
              <w:t>-</w:t>
            </w:r>
            <w:r w:rsidR="00A552A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EA86" w:rsidR="001E41F3" w:rsidRDefault="001E259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7EE68964" w14:textId="536177FC" w:rsidR="006E2D3F" w:rsidRDefault="006E2D3F" w:rsidP="00CF552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009E4DB9" w:rsidRPr="009E4DB9">
              <w:rPr>
                <w:rFonts w:ascii="Arial" w:eastAsia="宋体" w:hAnsi="Arial"/>
                <w:noProof/>
                <w:lang w:eastAsia="zh-CN"/>
              </w:rPr>
              <w:t>S3-213272</w:t>
            </w:r>
            <w:r w:rsidR="000E765E">
              <w:rPr>
                <w:rFonts w:ascii="Arial" w:eastAsia="宋体" w:hAnsi="Arial"/>
                <w:noProof/>
                <w:lang w:eastAsia="zh-CN"/>
              </w:rPr>
              <w:t>,</w:t>
            </w:r>
            <w:r>
              <w:rPr>
                <w:rFonts w:ascii="Arial" w:eastAsia="宋体" w:hAnsi="Arial"/>
                <w:noProof/>
                <w:lang w:eastAsia="zh-CN"/>
              </w:rPr>
              <w:t xml:space="preserve"> it is described that</w:t>
            </w:r>
            <w:r w:rsidR="00B03A4B">
              <w:rPr>
                <w:rFonts w:ascii="Arial" w:eastAsia="宋体" w:hAnsi="Arial"/>
                <w:noProof/>
                <w:lang w:eastAsia="zh-CN"/>
              </w:rPr>
              <w:t xml:space="preserve"> from release 17 onwards</w:t>
            </w:r>
            <w:r>
              <w:rPr>
                <w:rFonts w:ascii="Arial" w:eastAsia="宋体" w:hAnsi="Arial"/>
                <w:noProof/>
                <w:lang w:eastAsia="zh-CN"/>
              </w:rPr>
              <w:t xml:space="preserve">: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4AE929AD"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 (from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15896862" w:rsidR="00801273" w:rsidRDefault="002F6543" w:rsidP="00801273">
            <w:pPr>
              <w:spacing w:after="0"/>
              <w:ind w:left="100"/>
              <w:rPr>
                <w:rFonts w:ascii="Arial" w:hAnsi="Arial" w:cs="Arial"/>
                <w:noProof/>
                <w:lang w:eastAsia="zh-CN"/>
              </w:rPr>
            </w:pPr>
            <w:r>
              <w:rPr>
                <w:rFonts w:ascii="Arial" w:hAnsi="Arial" w:cs="Arial"/>
                <w:noProof/>
                <w:lang w:eastAsia="zh-CN"/>
              </w:rPr>
              <w:t xml:space="preserve">Add descriptions so that the </w:t>
            </w:r>
            <w:r w:rsidR="0015175A">
              <w:rPr>
                <w:rFonts w:ascii="Arial" w:hAnsi="Arial" w:cs="Arial"/>
                <w:noProof/>
                <w:lang w:eastAsia="zh-CN"/>
              </w:rPr>
              <w:t>MN</w:t>
            </w:r>
            <w:r>
              <w:rPr>
                <w:rFonts w:ascii="Arial" w:hAnsi="Arial" w:cs="Arial"/>
                <w:noProof/>
                <w:lang w:eastAsia="zh-CN"/>
              </w:rPr>
              <w:t xml:space="preserve"> </w:t>
            </w:r>
            <w:r w:rsidR="00A4486C">
              <w:rPr>
                <w:rFonts w:ascii="Arial" w:hAnsi="Arial" w:cs="Arial"/>
                <w:noProof/>
                <w:lang w:eastAsia="zh-CN"/>
              </w:rPr>
              <w:t>sends</w:t>
            </w:r>
            <w:r>
              <w:rPr>
                <w:rFonts w:ascii="Arial" w:hAnsi="Arial" w:cs="Arial"/>
                <w:noProof/>
                <w:lang w:eastAsia="zh-CN"/>
              </w:rPr>
              <w:t xml:space="preserve"> the comple</w:t>
            </w:r>
            <w:r w:rsidR="00A30B57">
              <w:rPr>
                <w:rFonts w:ascii="Arial" w:hAnsi="Arial" w:cs="Arial"/>
                <w:noProof/>
                <w:lang w:eastAsia="zh-CN"/>
              </w:rPr>
              <w:t>te UE security capabilities</w:t>
            </w:r>
            <w:r w:rsidR="0015175A">
              <w:rPr>
                <w:rFonts w:ascii="Arial" w:hAnsi="Arial" w:cs="Arial"/>
                <w:noProof/>
                <w:lang w:eastAsia="zh-CN"/>
              </w:rPr>
              <w:t xml:space="preserve"> (including all </w:t>
            </w:r>
            <w:r w:rsidR="007F0F43">
              <w:rPr>
                <w:rFonts w:ascii="Arial" w:hAnsi="Arial" w:cs="Arial"/>
                <w:noProof/>
                <w:lang w:eastAsia="zh-CN"/>
              </w:rPr>
              <w:t xml:space="preserve">EUTRA/NR </w:t>
            </w:r>
            <w:r w:rsidR="0015175A">
              <w:rPr>
                <w:rFonts w:ascii="Arial" w:hAnsi="Arial" w:cs="Arial"/>
                <w:noProof/>
                <w:lang w:eastAsia="zh-CN"/>
              </w:rPr>
              <w:t>bits</w:t>
            </w:r>
            <w:r w:rsidR="006A1863">
              <w:rPr>
                <w:rFonts w:ascii="Arial" w:hAnsi="Arial" w:cs="Arial"/>
                <w:noProof/>
                <w:lang w:eastAsia="zh-CN"/>
              </w:rPr>
              <w:t xml:space="preserve"> received previously</w:t>
            </w:r>
            <w:r w:rsidR="0015175A">
              <w:rPr>
                <w:rFonts w:ascii="Arial" w:hAnsi="Arial" w:cs="Arial"/>
                <w:noProof/>
                <w:lang w:eastAsia="zh-CN"/>
              </w:rPr>
              <w:t>)</w:t>
            </w:r>
            <w:r w:rsidR="00B132F9">
              <w:rPr>
                <w:rFonts w:ascii="Arial" w:hAnsi="Arial" w:cs="Arial"/>
                <w:noProof/>
                <w:lang w:eastAsia="zh-CN"/>
              </w:rPr>
              <w:t xml:space="preserve"> to the SN</w:t>
            </w:r>
            <w:r w:rsidR="00A30B57">
              <w:rPr>
                <w:rFonts w:ascii="Arial" w:hAnsi="Arial" w:cs="Arial"/>
                <w:noProof/>
                <w:lang w:eastAsia="zh-CN"/>
              </w:rPr>
              <w:t xml:space="preserve">.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7F531276"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descripitons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465A" w:rsidR="001C4C73" w:rsidRDefault="00427E90" w:rsidP="00DD527F">
            <w:pPr>
              <w:pStyle w:val="CRCoverPage"/>
              <w:spacing w:after="0"/>
              <w:ind w:left="100"/>
              <w:rPr>
                <w:noProof/>
              </w:rPr>
            </w:pPr>
            <w:r>
              <w:rPr>
                <w:noProof/>
                <w:lang w:eastAsia="zh-CN"/>
              </w:rPr>
              <w:t>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1E4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52F" w:rsidR="001125AB" w:rsidRDefault="001E4E1F"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5C0DC" w:rsidR="001125AB" w:rsidRDefault="00885A97" w:rsidP="00AE2A68">
            <w:pPr>
              <w:pStyle w:val="CRCoverPage"/>
              <w:spacing w:after="0"/>
              <w:ind w:left="99"/>
              <w:rPr>
                <w:noProof/>
              </w:rPr>
            </w:pPr>
            <w:r w:rsidRPr="00885A97">
              <w:rPr>
                <w:noProof/>
              </w:rPr>
              <w:t>TS36.413 CR 1835, TS36.423 CR 1624, TS38.413 CR 0669, TS 38.423 CR 0676</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F18B1" w14:textId="77777777" w:rsidR="003E36CE" w:rsidRDefault="00CA2313" w:rsidP="001F3081">
            <w:pPr>
              <w:pStyle w:val="CRCoverPage"/>
              <w:spacing w:after="0"/>
              <w:ind w:left="100"/>
              <w:rPr>
                <w:noProof/>
                <w:lang w:eastAsia="zh-CN"/>
              </w:rPr>
            </w:pPr>
            <w:r>
              <w:rPr>
                <w:rFonts w:hint="eastAsia"/>
                <w:noProof/>
                <w:lang w:eastAsia="zh-CN"/>
              </w:rPr>
              <w:t>R</w:t>
            </w:r>
            <w:r>
              <w:rPr>
                <w:noProof/>
                <w:lang w:eastAsia="zh-CN"/>
              </w:rPr>
              <w:t xml:space="preserve">ev0: </w:t>
            </w:r>
            <w:r w:rsidRPr="00CA2313">
              <w:rPr>
                <w:noProof/>
                <w:lang w:eastAsia="zh-CN"/>
              </w:rPr>
              <w:t>R3-215586</w:t>
            </w:r>
          </w:p>
          <w:p w14:paraId="2DD2AF9D" w14:textId="5B01C4B8" w:rsidR="00CA2313" w:rsidRDefault="00CA2313" w:rsidP="001F3081">
            <w:pPr>
              <w:pStyle w:val="CRCoverPage"/>
              <w:spacing w:after="0"/>
              <w:ind w:left="100"/>
              <w:rPr>
                <w:noProof/>
                <w:lang w:eastAsia="zh-CN"/>
              </w:rPr>
            </w:pPr>
            <w:r>
              <w:rPr>
                <w:noProof/>
                <w:lang w:eastAsia="zh-CN"/>
              </w:rPr>
              <w:t xml:space="preserve">Rev1: </w:t>
            </w:r>
            <w:r w:rsidR="003F5DE8" w:rsidRPr="003F5DE8">
              <w:rPr>
                <w:noProof/>
                <w:lang w:eastAsia="zh-CN"/>
              </w:rPr>
              <w:t>R3-216095</w:t>
            </w:r>
          </w:p>
          <w:p w14:paraId="6ACA4173" w14:textId="56147ACD" w:rsidR="0036397F" w:rsidRDefault="0036397F" w:rsidP="001F3081">
            <w:pPr>
              <w:pStyle w:val="CRCoverPage"/>
              <w:spacing w:after="0"/>
              <w:ind w:left="100"/>
              <w:rPr>
                <w:noProof/>
                <w:lang w:eastAsia="zh-CN"/>
              </w:rPr>
            </w:pPr>
            <w:r>
              <w:rPr>
                <w:noProof/>
                <w:lang w:eastAsia="zh-CN"/>
              </w:rPr>
              <w:t xml:space="preserve">  Update the procedure text based on the online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62D6FCA1" w14:textId="77777777" w:rsidR="001B5309" w:rsidRPr="009C6599" w:rsidRDefault="001B5309" w:rsidP="001B5309">
      <w:pPr>
        <w:pStyle w:val="1"/>
      </w:pPr>
      <w:bookmarkStart w:id="10" w:name="_Toc52568333"/>
      <w:bookmarkStart w:id="11" w:name="_Toc83652516"/>
      <w:r w:rsidRPr="009C6599">
        <w:t>9</w:t>
      </w:r>
      <w:r w:rsidRPr="009C6599">
        <w:tab/>
        <w:t>Security related aspects</w:t>
      </w:r>
      <w:bookmarkEnd w:id="10"/>
      <w:bookmarkEnd w:id="11"/>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50442F36" w14:textId="77777777" w:rsidR="001B5309" w:rsidRPr="009C6599" w:rsidRDefault="001B5309" w:rsidP="001B5309">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w:t>
      </w:r>
      <w:proofErr w:type="gramStart"/>
      <w:r w:rsidRPr="009C6599">
        <w:t>a</w:t>
      </w:r>
      <w:proofErr w:type="gramEnd"/>
      <w:r w:rsidRPr="009C6599">
        <w:t xml:space="preserve">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62D414B7" w14:textId="77777777" w:rsidR="001B5309" w:rsidRPr="009C6599" w:rsidRDefault="001B5309" w:rsidP="001B5309">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(i.e. no simultaneous PCell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w:t>
      </w:r>
      <w:proofErr w:type="gramStart"/>
      <w:r w:rsidRPr="009C6599">
        <w:t>a</w:t>
      </w:r>
      <w:proofErr w:type="gramEnd"/>
      <w:r w:rsidRPr="009C6599">
        <w:t xml:space="preserve"> S-</w:t>
      </w:r>
      <w:proofErr w:type="spellStart"/>
      <w:r w:rsidRPr="009C6599">
        <w:t>K</w:t>
      </w:r>
      <w:r w:rsidRPr="009C6599">
        <w:rPr>
          <w:vertAlign w:val="subscript"/>
        </w:rPr>
        <w:t>eNB</w:t>
      </w:r>
      <w:proofErr w:type="spellEnd"/>
      <w:r w:rsidRPr="009C6599">
        <w:t xml:space="preserve"> change.</w:t>
      </w:r>
    </w:p>
    <w:p w14:paraId="7D2B921C" w14:textId="5C8453FA"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2" w:author="Huawei" w:date="2021-11-08T17:07:00Z">
        <w:r w:rsidR="00662A33">
          <w:t xml:space="preserve"> The MN </w:t>
        </w:r>
        <w:r w:rsidR="00662A33">
          <w:rPr>
            <w:lang w:eastAsia="zh-CN"/>
          </w:rPr>
          <w:t xml:space="preserve">sends the </w:t>
        </w:r>
        <w:r w:rsidR="00662A33">
          <w:t xml:space="preserve">complete </w:t>
        </w:r>
        <w:r w:rsidR="00662A33" w:rsidRPr="006A79FE">
          <w:t>UE security capabilities</w:t>
        </w:r>
        <w:r w:rsidR="00662A33">
          <w:t xml:space="preserve"> including all security </w:t>
        </w:r>
      </w:ins>
      <w:ins w:id="13" w:author="Huawei" w:date="2021-11-10T14:58:00Z">
        <w:r w:rsidR="0075690A">
          <w:t xml:space="preserve">capability </w:t>
        </w:r>
      </w:ins>
      <w:ins w:id="14" w:author="Huawei" w:date="2021-11-08T17:07:00Z">
        <w:r w:rsidR="00662A33">
          <w:t>bits previously received to the SN</w:t>
        </w:r>
        <w:r w:rsidR="00E453EF">
          <w:t xml:space="preserve">. </w:t>
        </w:r>
      </w:ins>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647F0A98" w:rsidR="00E16D68" w:rsidRPr="001B5309" w:rsidRDefault="00B341F0" w:rsidP="00E16D68">
      <w:pPr>
        <w:rPr>
          <w:lang w:eastAsia="zh-CN"/>
        </w:rPr>
      </w:pPr>
      <w:ins w:id="15" w:author="Huawei" w:date="2021-10-22T09:16:00Z">
        <w:r>
          <w:t xml:space="preserve">In MR-DC with 5GC, the MN </w:t>
        </w:r>
      </w:ins>
      <w:ins w:id="16" w:author="QC1" w:date="2021-11-09T10:26:00Z">
        <w:r w:rsidR="004E53F3">
          <w:t>sends</w:t>
        </w:r>
      </w:ins>
      <w:ins w:id="17" w:author="Nok-2" w:date="2021-11-08T17:09:00Z">
        <w:r w:rsidR="00D76D9E">
          <w:t xml:space="preserve"> </w:t>
        </w:r>
      </w:ins>
      <w:ins w:id="18" w:author="Huawei" w:date="2021-10-22T09:16:00Z">
        <w:r>
          <w:t xml:space="preserve">the </w:t>
        </w:r>
      </w:ins>
      <w:ins w:id="19" w:author="Huawei" w:date="2021-10-22T09:18:00Z">
        <w:r>
          <w:t>comp</w:t>
        </w:r>
      </w:ins>
      <w:ins w:id="20" w:author="Huawei" w:date="2021-10-22T09:20:00Z">
        <w:r w:rsidR="00017BF1">
          <w:t>l</w:t>
        </w:r>
      </w:ins>
      <w:ins w:id="21" w:author="Huawei" w:date="2021-10-22T09:18:00Z">
        <w:r>
          <w:t xml:space="preserve">ete UE security </w:t>
        </w:r>
      </w:ins>
      <w:ins w:id="22" w:author="Huawei" w:date="2021-11-08T16:53:00Z">
        <w:r w:rsidR="00087743" w:rsidRPr="006A79FE">
          <w:t>capabilities</w:t>
        </w:r>
        <w:r w:rsidR="00087743">
          <w:t xml:space="preserve"> </w:t>
        </w:r>
      </w:ins>
      <w:ins w:id="23" w:author="QC1" w:date="2021-11-09T10:26:00Z">
        <w:r w:rsidR="004E53F3">
          <w:t xml:space="preserve">to the SN </w:t>
        </w:r>
      </w:ins>
      <w:ins w:id="24" w:author="Huawei" w:date="2021-10-22T09:18:00Z">
        <w:r>
          <w:t xml:space="preserve">including all </w:t>
        </w:r>
      </w:ins>
      <w:ins w:id="25" w:author="Huawei" w:date="2021-10-22T09:20:00Z">
        <w:r w:rsidR="0096468C">
          <w:t>NR and E-UTRA security</w:t>
        </w:r>
      </w:ins>
      <w:ins w:id="26" w:author="QC1" w:date="2021-11-09T10:28:00Z">
        <w:r w:rsidR="00496595">
          <w:t xml:space="preserve"> capability</w:t>
        </w:r>
      </w:ins>
      <w:ins w:id="27" w:author="Huawei" w:date="2021-10-22T09:20:00Z">
        <w:r w:rsidR="0096468C">
          <w:t xml:space="preserve"> </w:t>
        </w:r>
      </w:ins>
      <w:ins w:id="28" w:author="Huawei" w:date="2021-11-08T16:47:00Z">
        <w:r w:rsidR="003A3C57">
          <w:t xml:space="preserve">bits previously </w:t>
        </w:r>
      </w:ins>
      <w:ins w:id="29" w:author="Huawei" w:date="2021-10-22T09:18:00Z">
        <w:r>
          <w:t xml:space="preserve">received </w:t>
        </w:r>
      </w:ins>
      <w:ins w:id="30" w:author="QC1" w:date="2021-11-09T10:27:00Z">
        <w:r w:rsidR="004E53F3">
          <w:t xml:space="preserve">by the MN </w:t>
        </w:r>
      </w:ins>
      <w:ins w:id="31" w:author="Nok-2" w:date="2021-11-08T17:09:00Z">
        <w:r w:rsidR="00D76D9E">
          <w:t>from the Core Network</w:t>
        </w:r>
      </w:ins>
      <w:ins w:id="32" w:author="Huawei2" w:date="2021-11-09T17:34:00Z">
        <w:r w:rsidR="00D76F84">
          <w:t xml:space="preserve"> or another NG-RAN node</w:t>
        </w:r>
        <w:r w:rsidR="009C4F6F">
          <w:t xml:space="preserve"> as specified in TS 38.300 [3]</w:t>
        </w:r>
      </w:ins>
      <w:ins w:id="33" w:author="Huawei" w:date="2021-10-22T09:18:00Z">
        <w:r w:rsidR="00F87ECD">
          <w:t xml:space="preserve">. </w:t>
        </w:r>
      </w:ins>
    </w:p>
    <w:p w14:paraId="789CA39C" w14:textId="77777777" w:rsidR="001B28FD" w:rsidRPr="009F3745"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59AD8" w14:textId="77777777" w:rsidR="00133F5D" w:rsidRDefault="00133F5D">
      <w:r>
        <w:separator/>
      </w:r>
    </w:p>
  </w:endnote>
  <w:endnote w:type="continuationSeparator" w:id="0">
    <w:p w14:paraId="745C3F52" w14:textId="77777777" w:rsidR="00133F5D" w:rsidRDefault="001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AD34F" w14:textId="77777777" w:rsidR="00133F5D" w:rsidRDefault="00133F5D">
      <w:r>
        <w:separator/>
      </w:r>
    </w:p>
  </w:footnote>
  <w:footnote w:type="continuationSeparator" w:id="0">
    <w:p w14:paraId="36C75BFC" w14:textId="77777777" w:rsidR="00133F5D" w:rsidRDefault="00133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1">
    <w15:presenceInfo w15:providerId="None" w15:userId="QC1"/>
  </w15:person>
  <w15:person w15:author="Nok-2">
    <w15:presenceInfo w15:providerId="None" w15:userId="Nok-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3CED"/>
    <w:rsid w:val="000353BA"/>
    <w:rsid w:val="0004701D"/>
    <w:rsid w:val="00050028"/>
    <w:rsid w:val="0005139A"/>
    <w:rsid w:val="00057383"/>
    <w:rsid w:val="0006372E"/>
    <w:rsid w:val="0006651A"/>
    <w:rsid w:val="00067029"/>
    <w:rsid w:val="00071124"/>
    <w:rsid w:val="00087743"/>
    <w:rsid w:val="00096C96"/>
    <w:rsid w:val="00096F79"/>
    <w:rsid w:val="000A2E62"/>
    <w:rsid w:val="000A33BF"/>
    <w:rsid w:val="000A6394"/>
    <w:rsid w:val="000A7F85"/>
    <w:rsid w:val="000B0156"/>
    <w:rsid w:val="000B06B1"/>
    <w:rsid w:val="000B7032"/>
    <w:rsid w:val="000B7FED"/>
    <w:rsid w:val="000C038A"/>
    <w:rsid w:val="000C199D"/>
    <w:rsid w:val="000C2035"/>
    <w:rsid w:val="000C6598"/>
    <w:rsid w:val="000D1EDD"/>
    <w:rsid w:val="000D278D"/>
    <w:rsid w:val="000D44B3"/>
    <w:rsid w:val="000D536B"/>
    <w:rsid w:val="000D6F73"/>
    <w:rsid w:val="000E0AFF"/>
    <w:rsid w:val="000E1D9E"/>
    <w:rsid w:val="000E3C43"/>
    <w:rsid w:val="000E74BD"/>
    <w:rsid w:val="000E765E"/>
    <w:rsid w:val="000F3694"/>
    <w:rsid w:val="000F430F"/>
    <w:rsid w:val="00103057"/>
    <w:rsid w:val="00106982"/>
    <w:rsid w:val="001118E9"/>
    <w:rsid w:val="001125AB"/>
    <w:rsid w:val="00116C9C"/>
    <w:rsid w:val="001226E7"/>
    <w:rsid w:val="00123EF9"/>
    <w:rsid w:val="00125CE5"/>
    <w:rsid w:val="001263BD"/>
    <w:rsid w:val="00133F5D"/>
    <w:rsid w:val="0013511A"/>
    <w:rsid w:val="00136E8C"/>
    <w:rsid w:val="0014017B"/>
    <w:rsid w:val="00141811"/>
    <w:rsid w:val="00144BDA"/>
    <w:rsid w:val="00145D43"/>
    <w:rsid w:val="001468F7"/>
    <w:rsid w:val="0015175A"/>
    <w:rsid w:val="00155026"/>
    <w:rsid w:val="001663FE"/>
    <w:rsid w:val="00170C12"/>
    <w:rsid w:val="00174595"/>
    <w:rsid w:val="00176D80"/>
    <w:rsid w:val="00177AE5"/>
    <w:rsid w:val="00186215"/>
    <w:rsid w:val="0018733B"/>
    <w:rsid w:val="0019099D"/>
    <w:rsid w:val="00192C46"/>
    <w:rsid w:val="0019366E"/>
    <w:rsid w:val="00194AA5"/>
    <w:rsid w:val="00194B42"/>
    <w:rsid w:val="00195D8F"/>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259C"/>
    <w:rsid w:val="001E2B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3B95"/>
    <w:rsid w:val="00234BAA"/>
    <w:rsid w:val="00237CF5"/>
    <w:rsid w:val="00240E8D"/>
    <w:rsid w:val="00243A04"/>
    <w:rsid w:val="00246116"/>
    <w:rsid w:val="00247FF5"/>
    <w:rsid w:val="00250684"/>
    <w:rsid w:val="00251507"/>
    <w:rsid w:val="002557BB"/>
    <w:rsid w:val="00257C00"/>
    <w:rsid w:val="0026004D"/>
    <w:rsid w:val="002640DD"/>
    <w:rsid w:val="00271A7F"/>
    <w:rsid w:val="00275D12"/>
    <w:rsid w:val="0027787E"/>
    <w:rsid w:val="00283FF2"/>
    <w:rsid w:val="00284FEB"/>
    <w:rsid w:val="002860C4"/>
    <w:rsid w:val="00286DC4"/>
    <w:rsid w:val="002A0149"/>
    <w:rsid w:val="002B4A50"/>
    <w:rsid w:val="002B5741"/>
    <w:rsid w:val="002B5AD5"/>
    <w:rsid w:val="002C1FAF"/>
    <w:rsid w:val="002C721F"/>
    <w:rsid w:val="002C7EEA"/>
    <w:rsid w:val="002D3BE9"/>
    <w:rsid w:val="002E472E"/>
    <w:rsid w:val="002E67CE"/>
    <w:rsid w:val="002E7097"/>
    <w:rsid w:val="002F350F"/>
    <w:rsid w:val="002F4D33"/>
    <w:rsid w:val="002F6543"/>
    <w:rsid w:val="002F78A5"/>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533"/>
    <w:rsid w:val="0036397F"/>
    <w:rsid w:val="00373EEE"/>
    <w:rsid w:val="00374DD4"/>
    <w:rsid w:val="00377CAB"/>
    <w:rsid w:val="00381A7A"/>
    <w:rsid w:val="0038538D"/>
    <w:rsid w:val="003854B4"/>
    <w:rsid w:val="00385F5C"/>
    <w:rsid w:val="00393B07"/>
    <w:rsid w:val="00394B47"/>
    <w:rsid w:val="003979A4"/>
    <w:rsid w:val="003A2D09"/>
    <w:rsid w:val="003A30BB"/>
    <w:rsid w:val="003A3C57"/>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0017"/>
    <w:rsid w:val="003F5024"/>
    <w:rsid w:val="003F5DE8"/>
    <w:rsid w:val="0040290C"/>
    <w:rsid w:val="00403E8A"/>
    <w:rsid w:val="00410371"/>
    <w:rsid w:val="004104BC"/>
    <w:rsid w:val="004104E6"/>
    <w:rsid w:val="004117C3"/>
    <w:rsid w:val="00412EE5"/>
    <w:rsid w:val="00413F20"/>
    <w:rsid w:val="004178F5"/>
    <w:rsid w:val="00424205"/>
    <w:rsid w:val="004242F1"/>
    <w:rsid w:val="00427707"/>
    <w:rsid w:val="00427E90"/>
    <w:rsid w:val="004339D1"/>
    <w:rsid w:val="00441120"/>
    <w:rsid w:val="00443A37"/>
    <w:rsid w:val="00445216"/>
    <w:rsid w:val="00450416"/>
    <w:rsid w:val="0045252B"/>
    <w:rsid w:val="00457526"/>
    <w:rsid w:val="00461B73"/>
    <w:rsid w:val="00464D9E"/>
    <w:rsid w:val="00465FFE"/>
    <w:rsid w:val="004662C2"/>
    <w:rsid w:val="00466E53"/>
    <w:rsid w:val="00470B5E"/>
    <w:rsid w:val="00470E08"/>
    <w:rsid w:val="0048370F"/>
    <w:rsid w:val="004867FE"/>
    <w:rsid w:val="00492B5D"/>
    <w:rsid w:val="00493E50"/>
    <w:rsid w:val="00496046"/>
    <w:rsid w:val="00496288"/>
    <w:rsid w:val="00496595"/>
    <w:rsid w:val="00497D48"/>
    <w:rsid w:val="004B57BF"/>
    <w:rsid w:val="004B6FF0"/>
    <w:rsid w:val="004B75B7"/>
    <w:rsid w:val="004C1506"/>
    <w:rsid w:val="004C25F3"/>
    <w:rsid w:val="004C4C3A"/>
    <w:rsid w:val="004C5EAA"/>
    <w:rsid w:val="004D6383"/>
    <w:rsid w:val="004D762C"/>
    <w:rsid w:val="004E53F3"/>
    <w:rsid w:val="004F0B34"/>
    <w:rsid w:val="004F1832"/>
    <w:rsid w:val="004F1F51"/>
    <w:rsid w:val="004F23AD"/>
    <w:rsid w:val="004F6A11"/>
    <w:rsid w:val="0050356E"/>
    <w:rsid w:val="00504140"/>
    <w:rsid w:val="00507C60"/>
    <w:rsid w:val="00514078"/>
    <w:rsid w:val="0051580D"/>
    <w:rsid w:val="005177A4"/>
    <w:rsid w:val="00521303"/>
    <w:rsid w:val="00521582"/>
    <w:rsid w:val="00523E34"/>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29FD"/>
    <w:rsid w:val="005731DD"/>
    <w:rsid w:val="00574641"/>
    <w:rsid w:val="00580DF8"/>
    <w:rsid w:val="00587D15"/>
    <w:rsid w:val="00587EA7"/>
    <w:rsid w:val="00587FDA"/>
    <w:rsid w:val="005923B8"/>
    <w:rsid w:val="00592D74"/>
    <w:rsid w:val="005935AD"/>
    <w:rsid w:val="00596D5C"/>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E4528"/>
    <w:rsid w:val="005F48EF"/>
    <w:rsid w:val="005F4910"/>
    <w:rsid w:val="005F56E0"/>
    <w:rsid w:val="006024EC"/>
    <w:rsid w:val="00604082"/>
    <w:rsid w:val="006074AA"/>
    <w:rsid w:val="0062032B"/>
    <w:rsid w:val="00621188"/>
    <w:rsid w:val="00621903"/>
    <w:rsid w:val="006257ED"/>
    <w:rsid w:val="00636382"/>
    <w:rsid w:val="00637608"/>
    <w:rsid w:val="006407C8"/>
    <w:rsid w:val="006409E6"/>
    <w:rsid w:val="00644CBE"/>
    <w:rsid w:val="00645B7C"/>
    <w:rsid w:val="006523D1"/>
    <w:rsid w:val="006529B6"/>
    <w:rsid w:val="006545F1"/>
    <w:rsid w:val="006558AC"/>
    <w:rsid w:val="006620F4"/>
    <w:rsid w:val="00662A33"/>
    <w:rsid w:val="006653C3"/>
    <w:rsid w:val="00665C47"/>
    <w:rsid w:val="00667B9B"/>
    <w:rsid w:val="00670DB1"/>
    <w:rsid w:val="0067280B"/>
    <w:rsid w:val="00674503"/>
    <w:rsid w:val="006800C5"/>
    <w:rsid w:val="00681AF6"/>
    <w:rsid w:val="0068236E"/>
    <w:rsid w:val="00686AC7"/>
    <w:rsid w:val="00695808"/>
    <w:rsid w:val="00696CFD"/>
    <w:rsid w:val="006A1863"/>
    <w:rsid w:val="006A779E"/>
    <w:rsid w:val="006B2430"/>
    <w:rsid w:val="006B46FB"/>
    <w:rsid w:val="006B58B6"/>
    <w:rsid w:val="006B76C8"/>
    <w:rsid w:val="006C0F48"/>
    <w:rsid w:val="006C14AB"/>
    <w:rsid w:val="006C2C9D"/>
    <w:rsid w:val="006C6F2C"/>
    <w:rsid w:val="006D1DF7"/>
    <w:rsid w:val="006D2EFF"/>
    <w:rsid w:val="006D3C01"/>
    <w:rsid w:val="006D50D2"/>
    <w:rsid w:val="006E21FB"/>
    <w:rsid w:val="006E2592"/>
    <w:rsid w:val="006E2D3F"/>
    <w:rsid w:val="006E34A5"/>
    <w:rsid w:val="006F21C3"/>
    <w:rsid w:val="006F5C07"/>
    <w:rsid w:val="006F7331"/>
    <w:rsid w:val="006F7E9C"/>
    <w:rsid w:val="00701A81"/>
    <w:rsid w:val="0070282B"/>
    <w:rsid w:val="00702B2B"/>
    <w:rsid w:val="00705D63"/>
    <w:rsid w:val="00707729"/>
    <w:rsid w:val="00717C8D"/>
    <w:rsid w:val="00721B68"/>
    <w:rsid w:val="00726AEA"/>
    <w:rsid w:val="0073062F"/>
    <w:rsid w:val="007333C3"/>
    <w:rsid w:val="00734DD3"/>
    <w:rsid w:val="00735AD8"/>
    <w:rsid w:val="00741D18"/>
    <w:rsid w:val="0074365E"/>
    <w:rsid w:val="00745CCC"/>
    <w:rsid w:val="00747AAA"/>
    <w:rsid w:val="0075080C"/>
    <w:rsid w:val="00754B8E"/>
    <w:rsid w:val="007559A9"/>
    <w:rsid w:val="0075690A"/>
    <w:rsid w:val="00756FB8"/>
    <w:rsid w:val="00757802"/>
    <w:rsid w:val="00757AD3"/>
    <w:rsid w:val="00760661"/>
    <w:rsid w:val="00761EB8"/>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4E8B"/>
    <w:rsid w:val="007D6A07"/>
    <w:rsid w:val="007F0F43"/>
    <w:rsid w:val="007F3A7A"/>
    <w:rsid w:val="007F5534"/>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5A97"/>
    <w:rsid w:val="008863B9"/>
    <w:rsid w:val="00891F9B"/>
    <w:rsid w:val="0089314E"/>
    <w:rsid w:val="00895AF7"/>
    <w:rsid w:val="008A0A1B"/>
    <w:rsid w:val="008A38C6"/>
    <w:rsid w:val="008A45A6"/>
    <w:rsid w:val="008A5667"/>
    <w:rsid w:val="008B07D4"/>
    <w:rsid w:val="008B0BD8"/>
    <w:rsid w:val="008B5D45"/>
    <w:rsid w:val="008C268E"/>
    <w:rsid w:val="008C5157"/>
    <w:rsid w:val="008C5E52"/>
    <w:rsid w:val="008C6C45"/>
    <w:rsid w:val="008D2DE8"/>
    <w:rsid w:val="008D5527"/>
    <w:rsid w:val="008E2350"/>
    <w:rsid w:val="008E2A8A"/>
    <w:rsid w:val="008E4E6E"/>
    <w:rsid w:val="008E505D"/>
    <w:rsid w:val="008E5B92"/>
    <w:rsid w:val="008E5D43"/>
    <w:rsid w:val="008F20B8"/>
    <w:rsid w:val="008F3789"/>
    <w:rsid w:val="008F686C"/>
    <w:rsid w:val="009010A9"/>
    <w:rsid w:val="00902121"/>
    <w:rsid w:val="00905088"/>
    <w:rsid w:val="00910245"/>
    <w:rsid w:val="00910F7F"/>
    <w:rsid w:val="009134E5"/>
    <w:rsid w:val="009148DE"/>
    <w:rsid w:val="0092469B"/>
    <w:rsid w:val="00930236"/>
    <w:rsid w:val="0093074C"/>
    <w:rsid w:val="00931DB6"/>
    <w:rsid w:val="00934551"/>
    <w:rsid w:val="00941118"/>
    <w:rsid w:val="00941E30"/>
    <w:rsid w:val="0094379A"/>
    <w:rsid w:val="00943CDE"/>
    <w:rsid w:val="009468C6"/>
    <w:rsid w:val="00946A2B"/>
    <w:rsid w:val="009500CE"/>
    <w:rsid w:val="00953687"/>
    <w:rsid w:val="00955424"/>
    <w:rsid w:val="009636C6"/>
    <w:rsid w:val="0096468C"/>
    <w:rsid w:val="009674EA"/>
    <w:rsid w:val="0097439E"/>
    <w:rsid w:val="009777D9"/>
    <w:rsid w:val="0098096D"/>
    <w:rsid w:val="00982327"/>
    <w:rsid w:val="00987D94"/>
    <w:rsid w:val="00991B88"/>
    <w:rsid w:val="009952C9"/>
    <w:rsid w:val="00997D29"/>
    <w:rsid w:val="009A41C4"/>
    <w:rsid w:val="009A5753"/>
    <w:rsid w:val="009A579D"/>
    <w:rsid w:val="009A5B89"/>
    <w:rsid w:val="009A69C2"/>
    <w:rsid w:val="009A7E85"/>
    <w:rsid w:val="009B0206"/>
    <w:rsid w:val="009B0390"/>
    <w:rsid w:val="009B070F"/>
    <w:rsid w:val="009B1B92"/>
    <w:rsid w:val="009B2779"/>
    <w:rsid w:val="009C0296"/>
    <w:rsid w:val="009C3067"/>
    <w:rsid w:val="009C4F6F"/>
    <w:rsid w:val="009D0112"/>
    <w:rsid w:val="009D35C3"/>
    <w:rsid w:val="009D748F"/>
    <w:rsid w:val="009E0181"/>
    <w:rsid w:val="009E023F"/>
    <w:rsid w:val="009E062B"/>
    <w:rsid w:val="009E3297"/>
    <w:rsid w:val="009E4DB9"/>
    <w:rsid w:val="009E5AB2"/>
    <w:rsid w:val="009E7156"/>
    <w:rsid w:val="009E74AE"/>
    <w:rsid w:val="009F3745"/>
    <w:rsid w:val="009F734F"/>
    <w:rsid w:val="00A0057F"/>
    <w:rsid w:val="00A009B0"/>
    <w:rsid w:val="00A0154D"/>
    <w:rsid w:val="00A02A20"/>
    <w:rsid w:val="00A0483B"/>
    <w:rsid w:val="00A0605E"/>
    <w:rsid w:val="00A071A0"/>
    <w:rsid w:val="00A07910"/>
    <w:rsid w:val="00A1134A"/>
    <w:rsid w:val="00A12794"/>
    <w:rsid w:val="00A12F1F"/>
    <w:rsid w:val="00A1792B"/>
    <w:rsid w:val="00A20925"/>
    <w:rsid w:val="00A21ACF"/>
    <w:rsid w:val="00A246B6"/>
    <w:rsid w:val="00A2473F"/>
    <w:rsid w:val="00A2498C"/>
    <w:rsid w:val="00A30B57"/>
    <w:rsid w:val="00A3137E"/>
    <w:rsid w:val="00A31DD3"/>
    <w:rsid w:val="00A331AB"/>
    <w:rsid w:val="00A3485A"/>
    <w:rsid w:val="00A34E0A"/>
    <w:rsid w:val="00A35E8F"/>
    <w:rsid w:val="00A36DD9"/>
    <w:rsid w:val="00A37BED"/>
    <w:rsid w:val="00A4066C"/>
    <w:rsid w:val="00A4226A"/>
    <w:rsid w:val="00A444F4"/>
    <w:rsid w:val="00A4486C"/>
    <w:rsid w:val="00A479C7"/>
    <w:rsid w:val="00A47E70"/>
    <w:rsid w:val="00A50CF0"/>
    <w:rsid w:val="00A51592"/>
    <w:rsid w:val="00A522A6"/>
    <w:rsid w:val="00A52FED"/>
    <w:rsid w:val="00A54AEA"/>
    <w:rsid w:val="00A552A6"/>
    <w:rsid w:val="00A6081F"/>
    <w:rsid w:val="00A630B0"/>
    <w:rsid w:val="00A70DF7"/>
    <w:rsid w:val="00A74298"/>
    <w:rsid w:val="00A745E2"/>
    <w:rsid w:val="00A7671C"/>
    <w:rsid w:val="00A80F84"/>
    <w:rsid w:val="00A815E9"/>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03A4B"/>
    <w:rsid w:val="00B132F9"/>
    <w:rsid w:val="00B158EF"/>
    <w:rsid w:val="00B16ADB"/>
    <w:rsid w:val="00B233DA"/>
    <w:rsid w:val="00B258BB"/>
    <w:rsid w:val="00B27430"/>
    <w:rsid w:val="00B3261E"/>
    <w:rsid w:val="00B341F0"/>
    <w:rsid w:val="00B36180"/>
    <w:rsid w:val="00B5125E"/>
    <w:rsid w:val="00B5294A"/>
    <w:rsid w:val="00B5448A"/>
    <w:rsid w:val="00B61087"/>
    <w:rsid w:val="00B63663"/>
    <w:rsid w:val="00B678DE"/>
    <w:rsid w:val="00B67B97"/>
    <w:rsid w:val="00B74868"/>
    <w:rsid w:val="00B765BF"/>
    <w:rsid w:val="00B86693"/>
    <w:rsid w:val="00B95172"/>
    <w:rsid w:val="00B968C8"/>
    <w:rsid w:val="00BA2F56"/>
    <w:rsid w:val="00BA3EC5"/>
    <w:rsid w:val="00BA51D9"/>
    <w:rsid w:val="00BA63E0"/>
    <w:rsid w:val="00BB5DFC"/>
    <w:rsid w:val="00BC0F74"/>
    <w:rsid w:val="00BC17BD"/>
    <w:rsid w:val="00BC2738"/>
    <w:rsid w:val="00BC32AA"/>
    <w:rsid w:val="00BC5AD3"/>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179B"/>
    <w:rsid w:val="00C428AA"/>
    <w:rsid w:val="00C444B0"/>
    <w:rsid w:val="00C45B52"/>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A2313"/>
    <w:rsid w:val="00CB23BB"/>
    <w:rsid w:val="00CB5437"/>
    <w:rsid w:val="00CB7DA0"/>
    <w:rsid w:val="00CC0A7D"/>
    <w:rsid w:val="00CC23F4"/>
    <w:rsid w:val="00CC5026"/>
    <w:rsid w:val="00CC68D0"/>
    <w:rsid w:val="00CD2399"/>
    <w:rsid w:val="00CD300D"/>
    <w:rsid w:val="00CD3AAF"/>
    <w:rsid w:val="00CD4192"/>
    <w:rsid w:val="00CD4775"/>
    <w:rsid w:val="00CD54EE"/>
    <w:rsid w:val="00CD69DF"/>
    <w:rsid w:val="00CE04EF"/>
    <w:rsid w:val="00CE5E66"/>
    <w:rsid w:val="00CF1E71"/>
    <w:rsid w:val="00CF2A4B"/>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805"/>
    <w:rsid w:val="00D24991"/>
    <w:rsid w:val="00D24D34"/>
    <w:rsid w:val="00D2536F"/>
    <w:rsid w:val="00D31805"/>
    <w:rsid w:val="00D31D0E"/>
    <w:rsid w:val="00D32B84"/>
    <w:rsid w:val="00D35534"/>
    <w:rsid w:val="00D36EC0"/>
    <w:rsid w:val="00D44B5E"/>
    <w:rsid w:val="00D452D2"/>
    <w:rsid w:val="00D465DF"/>
    <w:rsid w:val="00D50255"/>
    <w:rsid w:val="00D5157B"/>
    <w:rsid w:val="00D51FC9"/>
    <w:rsid w:val="00D537D4"/>
    <w:rsid w:val="00D553DC"/>
    <w:rsid w:val="00D5796E"/>
    <w:rsid w:val="00D579B5"/>
    <w:rsid w:val="00D60309"/>
    <w:rsid w:val="00D62FA7"/>
    <w:rsid w:val="00D66520"/>
    <w:rsid w:val="00D66ABB"/>
    <w:rsid w:val="00D67693"/>
    <w:rsid w:val="00D71550"/>
    <w:rsid w:val="00D71807"/>
    <w:rsid w:val="00D7578F"/>
    <w:rsid w:val="00D76D9E"/>
    <w:rsid w:val="00D76F84"/>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2825"/>
    <w:rsid w:val="00E13F3D"/>
    <w:rsid w:val="00E1412D"/>
    <w:rsid w:val="00E16D68"/>
    <w:rsid w:val="00E1715B"/>
    <w:rsid w:val="00E21590"/>
    <w:rsid w:val="00E226BE"/>
    <w:rsid w:val="00E226F3"/>
    <w:rsid w:val="00E22924"/>
    <w:rsid w:val="00E242C5"/>
    <w:rsid w:val="00E31EED"/>
    <w:rsid w:val="00E32773"/>
    <w:rsid w:val="00E34898"/>
    <w:rsid w:val="00E3562F"/>
    <w:rsid w:val="00E37210"/>
    <w:rsid w:val="00E4058E"/>
    <w:rsid w:val="00E40730"/>
    <w:rsid w:val="00E42AC0"/>
    <w:rsid w:val="00E43E64"/>
    <w:rsid w:val="00E453EF"/>
    <w:rsid w:val="00E45907"/>
    <w:rsid w:val="00E459AC"/>
    <w:rsid w:val="00E4603D"/>
    <w:rsid w:val="00E519D9"/>
    <w:rsid w:val="00E54666"/>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174A"/>
    <w:rsid w:val="00EE366B"/>
    <w:rsid w:val="00EE4348"/>
    <w:rsid w:val="00EE4C34"/>
    <w:rsid w:val="00EE53D5"/>
    <w:rsid w:val="00EE5663"/>
    <w:rsid w:val="00EE7D7C"/>
    <w:rsid w:val="00EF0136"/>
    <w:rsid w:val="00EF2466"/>
    <w:rsid w:val="00EF2E00"/>
    <w:rsid w:val="00EF33E1"/>
    <w:rsid w:val="00EF623D"/>
    <w:rsid w:val="00F034AA"/>
    <w:rsid w:val="00F03C06"/>
    <w:rsid w:val="00F074E6"/>
    <w:rsid w:val="00F11942"/>
    <w:rsid w:val="00F11D97"/>
    <w:rsid w:val="00F21FD0"/>
    <w:rsid w:val="00F23C6D"/>
    <w:rsid w:val="00F24FEF"/>
    <w:rsid w:val="00F254EF"/>
    <w:rsid w:val="00F25D98"/>
    <w:rsid w:val="00F300FB"/>
    <w:rsid w:val="00F31D9D"/>
    <w:rsid w:val="00F331ED"/>
    <w:rsid w:val="00F34670"/>
    <w:rsid w:val="00F3479A"/>
    <w:rsid w:val="00F41182"/>
    <w:rsid w:val="00F443CF"/>
    <w:rsid w:val="00F44670"/>
    <w:rsid w:val="00F62E52"/>
    <w:rsid w:val="00F64BC2"/>
    <w:rsid w:val="00F64FAA"/>
    <w:rsid w:val="00F65CE0"/>
    <w:rsid w:val="00F65E7F"/>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E74C4"/>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3">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4">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FAD5-4E0E-4ED1-8804-DACB80D8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1900-01-01T00:00:00Z</cp:lastPrinted>
  <dcterms:created xsi:type="dcterms:W3CDTF">2021-11-10T06:52:00Z</dcterms:created>
  <dcterms:modified xsi:type="dcterms:W3CDTF">2021-11-10T07:01:00Z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(3)YEp1oaLSAEhqoAS4ZJ67SeqqwnhYaE0dm0uIvtNXi/hLD4zb0Ene6DdDNoHVQRBNsDxN+Z+8
FjgnkJ7ysNjBGgSy5e9/cbR6gtBPhgXKZJ2bk0gD+1l5z2pj/upy+iJp/sNmMZUWjFbFsH48
OQLVxW5c3rBLvNBz7wVST4qQL+PYb6L5lHHFYQvY1rnUxaBRo3f1G47ORGG6nq2xJjDyU5J5
UGrmC49rhIKn5180mL</vt:lpwstr>
  </property>
  <property fmtid="{D5CDD505-2E9C-101B-9397-08002B2CF9AE}" pid="22" name="_2015_ms_pID_7253431">
    <vt:lpwstr>0i5ZchuEi20NexL64vFiLCz2D12axLO6d6y30PWoq0JybJo0HsVPEV
6qZbeSVv4W0wX3lsgVRFuwyUeKO+ShKHoiYHuz1Q7fr8sSwRvb/SHTpgmFyAr9C7rvGhYwZk
IsLBk3Qr6jK4E+JCWs9XgFNo8R8mvEsru4TkFPC5DnSuDGMb3bmr2FHmrUdac5RSLZ7W3k08
q9mbLia//Q23DAEEr1YIzHEuRZBH3YwNyNXc</vt:lpwstr>
  </property>
  <property fmtid="{D5CDD505-2E9C-101B-9397-08002B2CF9AE}" pid="23" name="_2015_ms_pID_7253432">
    <vt:lpwstr>Cwi0VNQQ5oMNSwTEGRA7RyY=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1636269802</vt:lpwstr>
  </property>
</Properties>
</file>