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4063C" w14:textId="136D6F55" w:rsidR="00216900" w:rsidRDefault="00216900">
      <w:pPr>
        <w:pStyle w:val="3GPPHeader"/>
        <w:spacing w:after="120"/>
      </w:pPr>
      <w:r>
        <w:t>3GPP TSG-RAN WG3 #1</w:t>
      </w:r>
      <w:r w:rsidR="00414821">
        <w:t>1</w:t>
      </w:r>
      <w:r w:rsidR="00FF6977">
        <w:t>4</w:t>
      </w:r>
      <w:r>
        <w:tab/>
      </w:r>
      <w:r>
        <w:rPr>
          <w:sz w:val="32"/>
          <w:szCs w:val="32"/>
        </w:rPr>
        <w:t>R3-2</w:t>
      </w:r>
      <w:r w:rsidR="00991854">
        <w:rPr>
          <w:sz w:val="32"/>
          <w:szCs w:val="32"/>
        </w:rPr>
        <w:t>1</w:t>
      </w:r>
      <w:r w:rsidR="00C805D4">
        <w:rPr>
          <w:sz w:val="32"/>
          <w:szCs w:val="32"/>
        </w:rPr>
        <w:t>6014</w:t>
      </w:r>
    </w:p>
    <w:p w14:paraId="6F6FD621" w14:textId="77777777" w:rsidR="00216900" w:rsidRDefault="00562DA8">
      <w:pPr>
        <w:pStyle w:val="3GPPHeader"/>
        <w:spacing w:after="120"/>
      </w:pPr>
      <w:r>
        <w:t xml:space="preserve">1 </w:t>
      </w:r>
      <w:r w:rsidR="00216900">
        <w:t>-</w:t>
      </w:r>
      <w:r>
        <w:t xml:space="preserve"> </w:t>
      </w:r>
      <w:r w:rsidR="00FF6977">
        <w:t>11</w:t>
      </w:r>
      <w:r w:rsidR="00991854">
        <w:t xml:space="preserve"> </w:t>
      </w:r>
      <w:r w:rsidR="00FF6977">
        <w:t>November</w:t>
      </w:r>
      <w:r w:rsidR="00216900">
        <w:t xml:space="preserve"> 202</w:t>
      </w:r>
      <w:r w:rsidR="00991854">
        <w:t>1</w:t>
      </w:r>
    </w:p>
    <w:p w14:paraId="3076A1E2" w14:textId="77777777" w:rsidR="00216900" w:rsidRDefault="00216900">
      <w:pPr>
        <w:pStyle w:val="3GPPHeader"/>
        <w:spacing w:after="120"/>
      </w:pPr>
      <w:r>
        <w:t>Online</w:t>
      </w:r>
    </w:p>
    <w:p w14:paraId="522D2940" w14:textId="77777777" w:rsidR="00216900" w:rsidRDefault="00216900">
      <w:pPr>
        <w:pStyle w:val="3GPPHeader"/>
      </w:pPr>
    </w:p>
    <w:p w14:paraId="29946766" w14:textId="77777777" w:rsidR="00216900" w:rsidRDefault="00216900">
      <w:pPr>
        <w:pStyle w:val="3GPPHeader"/>
      </w:pPr>
      <w:r>
        <w:t>Agenda Item:</w:t>
      </w:r>
      <w:r>
        <w:tab/>
      </w:r>
      <w:r w:rsidR="003A10B5">
        <w:t>16.2</w:t>
      </w:r>
      <w:r w:rsidR="00071AA1">
        <w:t>.1</w:t>
      </w:r>
    </w:p>
    <w:p w14:paraId="3D4F8427" w14:textId="77777777" w:rsidR="00216900" w:rsidRDefault="00216900">
      <w:pPr>
        <w:pStyle w:val="3GPPHeader"/>
      </w:pPr>
      <w:r>
        <w:t>Source:</w:t>
      </w:r>
      <w:r>
        <w:tab/>
        <w:t>Nokia, Nokia Shanghai Bell - Moderator</w:t>
      </w:r>
    </w:p>
    <w:p w14:paraId="2E8DACAD" w14:textId="77777777" w:rsidR="00216900" w:rsidRDefault="00216900">
      <w:pPr>
        <w:pStyle w:val="3GPPHeader"/>
        <w:rPr>
          <w:lang w:val="it-IT"/>
        </w:rPr>
      </w:pPr>
      <w:r>
        <w:rPr>
          <w:lang w:val="it-IT"/>
        </w:rPr>
        <w:t>Title:</w:t>
      </w:r>
      <w:r>
        <w:rPr>
          <w:lang w:val="it-IT"/>
        </w:rPr>
        <w:tab/>
      </w:r>
      <w:proofErr w:type="spellStart"/>
      <w:r>
        <w:rPr>
          <w:lang w:val="it-IT"/>
        </w:rPr>
        <w:t>Summary</w:t>
      </w:r>
      <w:proofErr w:type="spellEnd"/>
      <w:r>
        <w:rPr>
          <w:lang w:val="it-IT"/>
        </w:rPr>
        <w:t xml:space="preserve"> of Offline </w:t>
      </w:r>
      <w:proofErr w:type="spellStart"/>
      <w:r>
        <w:rPr>
          <w:lang w:val="it-IT"/>
        </w:rPr>
        <w:t>Discussion</w:t>
      </w:r>
      <w:proofErr w:type="spellEnd"/>
      <w:r w:rsidR="007E0350">
        <w:rPr>
          <w:lang w:val="it-IT"/>
        </w:rPr>
        <w:t xml:space="preserve"> </w:t>
      </w:r>
      <w:r w:rsidR="00CA6069">
        <w:rPr>
          <w:lang w:val="it-IT"/>
        </w:rPr>
        <w:t>–</w:t>
      </w:r>
      <w:r w:rsidR="0096340F">
        <w:rPr>
          <w:lang w:val="it-IT"/>
        </w:rPr>
        <w:t xml:space="preserve"> </w:t>
      </w:r>
      <w:proofErr w:type="spellStart"/>
      <w:r w:rsidR="00283C15">
        <w:rPr>
          <w:lang w:val="it-IT"/>
        </w:rPr>
        <w:t>Enhanced</w:t>
      </w:r>
      <w:proofErr w:type="spellEnd"/>
      <w:r w:rsidR="00283C15">
        <w:rPr>
          <w:lang w:val="it-IT"/>
        </w:rPr>
        <w:t xml:space="preserve"> NPN Access Control</w:t>
      </w:r>
    </w:p>
    <w:p w14:paraId="0C2640E4" w14:textId="77777777" w:rsidR="00216900" w:rsidRDefault="00216900">
      <w:pPr>
        <w:pStyle w:val="3GPPHeader"/>
      </w:pPr>
      <w:r>
        <w:t>Document for:</w:t>
      </w:r>
      <w:r>
        <w:tab/>
        <w:t>Approval</w:t>
      </w:r>
    </w:p>
    <w:p w14:paraId="32942EB7" w14:textId="77777777" w:rsidR="00216900" w:rsidRDefault="00216900">
      <w:pPr>
        <w:pStyle w:val="Heading1"/>
      </w:pPr>
      <w:r>
        <w:t>Introduction</w:t>
      </w:r>
    </w:p>
    <w:p w14:paraId="79D0EBAF" w14:textId="77777777" w:rsidR="008560B6" w:rsidRDefault="008560B6">
      <w:pPr>
        <w:widowControl w:val="0"/>
        <w:spacing w:after="0"/>
        <w:ind w:left="144" w:hanging="144"/>
        <w:rPr>
          <w:rFonts w:ascii="Calibri" w:hAnsi="Calibri" w:cs="Calibri"/>
          <w:b/>
          <w:color w:val="FF00FF"/>
          <w:sz w:val="18"/>
        </w:rPr>
      </w:pPr>
    </w:p>
    <w:p w14:paraId="5EEE842B" w14:textId="7FF7A09A" w:rsidR="004A551F" w:rsidRDefault="004A551F" w:rsidP="004A551F">
      <w:r>
        <w:t xml:space="preserve">This is the summary document for the following come back: </w:t>
      </w:r>
      <w:r w:rsidR="00791296">
        <w:t xml:space="preserve"> </w:t>
      </w:r>
    </w:p>
    <w:p w14:paraId="7F515F87" w14:textId="77777777" w:rsidR="00F46979" w:rsidRDefault="00F46979" w:rsidP="000F661E">
      <w:pPr>
        <w:widowControl w:val="0"/>
        <w:spacing w:after="0" w:line="276" w:lineRule="auto"/>
        <w:ind w:left="144" w:hanging="144"/>
        <w:rPr>
          <w:rFonts w:ascii="Calibri" w:eastAsia="SimSun" w:hAnsi="Calibri" w:cs="Calibri"/>
          <w:b/>
          <w:color w:val="FF00FF"/>
          <w:sz w:val="18"/>
          <w:lang w:eastAsia="en-US"/>
        </w:rPr>
      </w:pPr>
    </w:p>
    <w:p w14:paraId="6FCAAC2F" w14:textId="77777777" w:rsidR="00F46979" w:rsidRPr="00F46979" w:rsidRDefault="00F46979" w:rsidP="00F46979">
      <w:pPr>
        <w:widowControl w:val="0"/>
        <w:spacing w:after="0" w:line="276" w:lineRule="auto"/>
        <w:ind w:left="144" w:hanging="144"/>
        <w:rPr>
          <w:rFonts w:ascii="Calibri" w:eastAsia="SimSun" w:hAnsi="Calibri" w:cs="Calibri"/>
          <w:b/>
          <w:bCs/>
          <w:color w:val="FF00FF"/>
          <w:sz w:val="18"/>
          <w:szCs w:val="18"/>
          <w:lang w:eastAsia="zh-CN"/>
        </w:rPr>
      </w:pPr>
      <w:r w:rsidRPr="00F46979">
        <w:rPr>
          <w:rFonts w:ascii="Calibri" w:eastAsia="SimSun" w:hAnsi="Calibri" w:cs="Calibri"/>
          <w:b/>
          <w:color w:val="FF00FF"/>
          <w:sz w:val="18"/>
          <w:lang w:eastAsia="en-US"/>
        </w:rPr>
        <w:t xml:space="preserve">CB: # </w:t>
      </w:r>
      <w:r w:rsidRPr="00F46979">
        <w:rPr>
          <w:rFonts w:ascii="Calibri" w:eastAsia="SimSun" w:hAnsi="Calibri" w:cs="Calibri"/>
          <w:b/>
          <w:bCs/>
          <w:color w:val="FF00FF"/>
          <w:sz w:val="18"/>
          <w:szCs w:val="18"/>
          <w:lang w:eastAsia="zh-CN"/>
        </w:rPr>
        <w:t>NPN2_CellAccessControl</w:t>
      </w:r>
    </w:p>
    <w:p w14:paraId="4D3C87E0" w14:textId="77777777" w:rsidR="00F46979" w:rsidRPr="00F46979" w:rsidRDefault="00F46979" w:rsidP="00F46979">
      <w:pPr>
        <w:widowControl w:val="0"/>
        <w:spacing w:after="0" w:line="276" w:lineRule="auto"/>
        <w:ind w:left="144" w:hanging="144"/>
        <w:rPr>
          <w:rFonts w:ascii="Calibri" w:eastAsia="SimSun" w:hAnsi="Calibri" w:cs="Calibri"/>
          <w:b/>
          <w:bCs/>
          <w:color w:val="FF00FF"/>
          <w:sz w:val="18"/>
          <w:szCs w:val="18"/>
          <w:lang w:eastAsia="zh-CN"/>
        </w:rPr>
      </w:pPr>
      <w:r w:rsidRPr="00F46979">
        <w:rPr>
          <w:rFonts w:ascii="Calibri" w:eastAsia="SimSun" w:hAnsi="Calibri" w:cs="Calibri"/>
          <w:b/>
          <w:bCs/>
          <w:color w:val="FF00FF"/>
          <w:sz w:val="18"/>
          <w:szCs w:val="18"/>
          <w:lang w:eastAsia="zh-CN"/>
        </w:rPr>
        <w:t>- Check open issues related to stage 2 and stage3, and provide TPs if agreeable.</w:t>
      </w:r>
    </w:p>
    <w:p w14:paraId="26357F82" w14:textId="77777777" w:rsidR="00F46979" w:rsidRPr="00F46979" w:rsidRDefault="00F46979" w:rsidP="00F46979">
      <w:pPr>
        <w:widowControl w:val="0"/>
        <w:spacing w:after="0" w:line="276" w:lineRule="auto"/>
        <w:ind w:left="144" w:hanging="144"/>
        <w:rPr>
          <w:rFonts w:ascii="Calibri" w:eastAsia="SimSun" w:hAnsi="Calibri" w:cs="Calibri"/>
          <w:b/>
          <w:bCs/>
          <w:color w:val="FF00FF"/>
          <w:sz w:val="18"/>
          <w:szCs w:val="18"/>
          <w:lang w:eastAsia="zh-CN"/>
        </w:rPr>
      </w:pPr>
      <w:r w:rsidRPr="00F46979">
        <w:rPr>
          <w:rFonts w:ascii="Calibri" w:eastAsia="SimSun" w:hAnsi="Calibri" w:cs="Calibri"/>
          <w:b/>
          <w:bCs/>
          <w:color w:val="FF00FF"/>
          <w:sz w:val="18"/>
          <w:szCs w:val="18"/>
          <w:lang w:eastAsia="zh-CN"/>
        </w:rPr>
        <w:t xml:space="preserve">- Whether a list of GINs from AMF to </w:t>
      </w:r>
      <w:proofErr w:type="spellStart"/>
      <w:r w:rsidRPr="00F46979">
        <w:rPr>
          <w:rFonts w:ascii="Calibri" w:eastAsia="SimSun" w:hAnsi="Calibri" w:cs="Calibri"/>
          <w:b/>
          <w:bCs/>
          <w:color w:val="FF00FF"/>
          <w:sz w:val="18"/>
          <w:szCs w:val="18"/>
          <w:lang w:eastAsia="zh-CN"/>
        </w:rPr>
        <w:t>gNB</w:t>
      </w:r>
      <w:proofErr w:type="spellEnd"/>
      <w:r w:rsidRPr="00F46979">
        <w:rPr>
          <w:rFonts w:ascii="Calibri" w:eastAsia="SimSun" w:hAnsi="Calibri" w:cs="Calibri"/>
          <w:b/>
          <w:bCs/>
          <w:color w:val="FF00FF"/>
          <w:sz w:val="18"/>
          <w:szCs w:val="18"/>
          <w:lang w:eastAsia="zh-CN"/>
        </w:rPr>
        <w:t xml:space="preserve"> for onboarding in NG message is needed?</w:t>
      </w:r>
    </w:p>
    <w:p w14:paraId="6D695D9D" w14:textId="77777777" w:rsidR="00F46979" w:rsidRPr="00F46979" w:rsidRDefault="00F46979" w:rsidP="00F46979">
      <w:pPr>
        <w:widowControl w:val="0"/>
        <w:spacing w:after="0" w:line="276" w:lineRule="auto"/>
        <w:ind w:left="144" w:hanging="144"/>
        <w:rPr>
          <w:rFonts w:ascii="Calibri" w:eastAsia="SimSun" w:hAnsi="Calibri" w:cs="Calibri"/>
          <w:b/>
          <w:bCs/>
          <w:color w:val="FF00FF"/>
          <w:sz w:val="18"/>
          <w:szCs w:val="18"/>
          <w:lang w:eastAsia="zh-CN"/>
        </w:rPr>
      </w:pPr>
      <w:r w:rsidRPr="00F46979">
        <w:rPr>
          <w:rFonts w:ascii="Calibri" w:eastAsia="SimSun" w:hAnsi="Calibri" w:cs="Calibri"/>
          <w:b/>
          <w:bCs/>
          <w:color w:val="FF00FF"/>
          <w:sz w:val="18"/>
          <w:szCs w:val="18"/>
          <w:lang w:eastAsia="zh-CN"/>
        </w:rPr>
        <w:t>- Whether to add onboarding to NGAP overload procedures?</w:t>
      </w:r>
    </w:p>
    <w:p w14:paraId="7E39437F" w14:textId="77777777" w:rsidR="00F46979" w:rsidRPr="00F46979" w:rsidRDefault="00F46979" w:rsidP="00F46979">
      <w:pPr>
        <w:widowControl w:val="0"/>
        <w:spacing w:after="0" w:line="276" w:lineRule="auto"/>
        <w:ind w:left="144" w:hanging="144"/>
        <w:rPr>
          <w:rFonts w:ascii="Calibri" w:eastAsia="SimSun" w:hAnsi="Calibri" w:cs="Calibri"/>
          <w:b/>
          <w:bCs/>
          <w:color w:val="FF00FF"/>
          <w:sz w:val="18"/>
          <w:szCs w:val="18"/>
          <w:lang w:eastAsia="zh-CN"/>
        </w:rPr>
      </w:pPr>
      <w:r w:rsidRPr="00F46979">
        <w:rPr>
          <w:rFonts w:ascii="Calibri" w:eastAsia="SimSun" w:hAnsi="Calibri" w:cs="Calibri"/>
          <w:b/>
          <w:bCs/>
          <w:color w:val="FF00FF"/>
          <w:sz w:val="18"/>
          <w:szCs w:val="18"/>
          <w:lang w:eastAsia="zh-CN"/>
        </w:rPr>
        <w:t>- Capture agreements and open issues.</w:t>
      </w:r>
    </w:p>
    <w:p w14:paraId="75DF5BE4" w14:textId="77777777" w:rsidR="00F46979" w:rsidRPr="00F46979" w:rsidRDefault="00F46979" w:rsidP="00F46979">
      <w:pPr>
        <w:widowControl w:val="0"/>
        <w:spacing w:after="0" w:line="276" w:lineRule="auto"/>
        <w:ind w:left="144" w:hanging="144"/>
        <w:rPr>
          <w:rFonts w:ascii="Calibri" w:eastAsia="SimSun" w:hAnsi="Calibri" w:cs="Calibri"/>
          <w:color w:val="000000"/>
          <w:sz w:val="18"/>
          <w:szCs w:val="18"/>
          <w:lang w:eastAsia="zh-CN"/>
        </w:rPr>
      </w:pPr>
      <w:r w:rsidRPr="00F46979">
        <w:rPr>
          <w:rFonts w:ascii="Calibri" w:eastAsia="SimSun" w:hAnsi="Calibri" w:cs="Calibri"/>
          <w:color w:val="000000"/>
          <w:sz w:val="18"/>
          <w:szCs w:val="18"/>
          <w:lang w:eastAsia="zh-CN"/>
        </w:rPr>
        <w:t>(</w:t>
      </w:r>
      <w:proofErr w:type="spellStart"/>
      <w:r w:rsidRPr="00F46979">
        <w:rPr>
          <w:rFonts w:ascii="Calibri" w:eastAsia="SimSun" w:hAnsi="Calibri" w:cs="Calibri"/>
          <w:color w:val="000000"/>
          <w:sz w:val="18"/>
          <w:szCs w:val="18"/>
          <w:lang w:eastAsia="zh-CN"/>
        </w:rPr>
        <w:t>Nok</w:t>
      </w:r>
      <w:proofErr w:type="spellEnd"/>
      <w:r w:rsidRPr="00F46979">
        <w:rPr>
          <w:rFonts w:ascii="Calibri" w:eastAsia="SimSun" w:hAnsi="Calibri" w:cs="Calibri"/>
          <w:color w:val="000000"/>
          <w:sz w:val="18"/>
          <w:szCs w:val="18"/>
          <w:lang w:eastAsia="zh-CN"/>
        </w:rPr>
        <w:t xml:space="preserve"> - moderator)</w:t>
      </w:r>
    </w:p>
    <w:p w14:paraId="14D5244E" w14:textId="5284120F" w:rsidR="00F46979" w:rsidRDefault="00F46979" w:rsidP="00F46979">
      <w:pPr>
        <w:widowControl w:val="0"/>
        <w:spacing w:after="0" w:line="276" w:lineRule="auto"/>
        <w:ind w:left="144" w:hanging="144"/>
        <w:rPr>
          <w:rFonts w:ascii="Calibri" w:eastAsia="SimSun" w:hAnsi="Calibri" w:cs="Calibri"/>
          <w:b/>
          <w:color w:val="FF00FF"/>
          <w:sz w:val="18"/>
          <w:lang w:eastAsia="en-US"/>
        </w:rPr>
      </w:pPr>
      <w:r w:rsidRPr="00F46979">
        <w:rPr>
          <w:rFonts w:ascii="Calibri" w:eastAsia="SimSun" w:hAnsi="Calibri" w:cs="Calibri"/>
          <w:color w:val="000000"/>
          <w:sz w:val="18"/>
          <w:szCs w:val="18"/>
          <w:lang w:eastAsia="zh-CN"/>
        </w:rPr>
        <w:t xml:space="preserve">Summary of offline disc </w:t>
      </w:r>
      <w:hyperlink r:id="rId10" w:history="1">
        <w:r w:rsidRPr="00F46979">
          <w:rPr>
            <w:rFonts w:ascii="Calibri" w:eastAsia="SimSun" w:hAnsi="Calibri" w:cs="Calibri"/>
            <w:color w:val="0000FF"/>
            <w:sz w:val="18"/>
            <w:szCs w:val="18"/>
            <w:u w:val="single"/>
            <w:lang w:eastAsia="zh-CN"/>
          </w:rPr>
          <w:t>R3-215907</w:t>
        </w:r>
      </w:hyperlink>
    </w:p>
    <w:p w14:paraId="4FDE7C28" w14:textId="77777777" w:rsidR="00216900" w:rsidRDefault="00216900">
      <w:pPr>
        <w:pStyle w:val="Heading1"/>
      </w:pPr>
      <w:r>
        <w:t>For the Chairman’s Notes</w:t>
      </w:r>
    </w:p>
    <w:p w14:paraId="1409D90A" w14:textId="2CA6F5BC" w:rsidR="00E91C09" w:rsidRPr="00D43444" w:rsidRDefault="00A80BF3" w:rsidP="00E91C09">
      <w:pPr>
        <w:pStyle w:val="Heading2"/>
        <w:rPr>
          <w:lang w:val="en-GB"/>
        </w:rPr>
      </w:pPr>
      <w:r>
        <w:rPr>
          <w:lang w:val="en-GB"/>
        </w:rPr>
        <w:t>Second Round</w:t>
      </w:r>
    </w:p>
    <w:p w14:paraId="22CD6247" w14:textId="77777777" w:rsidR="00E91C09" w:rsidRDefault="00E91C09" w:rsidP="00E91C09">
      <w:r>
        <w:t xml:space="preserve">Propose the following: </w:t>
      </w:r>
    </w:p>
    <w:p w14:paraId="55621EC4" w14:textId="03B2348B" w:rsidR="00776656" w:rsidRDefault="00776656" w:rsidP="00776656">
      <w:pPr>
        <w:rPr>
          <w:color w:val="00B050"/>
        </w:rPr>
      </w:pPr>
      <w:r>
        <w:rPr>
          <w:color w:val="00B050"/>
        </w:rPr>
        <w:t>Agree R3-21</w:t>
      </w:r>
      <w:r>
        <w:rPr>
          <w:color w:val="00B050"/>
        </w:rPr>
        <w:t>6021</w:t>
      </w:r>
      <w:r>
        <w:rPr>
          <w:color w:val="00B050"/>
        </w:rPr>
        <w:t xml:space="preserve"> (revision of R3-21</w:t>
      </w:r>
      <w:r>
        <w:rPr>
          <w:color w:val="00B050"/>
        </w:rPr>
        <w:t>5983</w:t>
      </w:r>
      <w:r>
        <w:rPr>
          <w:color w:val="00B050"/>
        </w:rPr>
        <w:t xml:space="preserve">). </w:t>
      </w:r>
    </w:p>
    <w:p w14:paraId="487F7770" w14:textId="4C766C6D" w:rsidR="00E91C09" w:rsidRDefault="00E91C09"/>
    <w:p w14:paraId="21AA8788" w14:textId="77777777" w:rsidR="00B019AA" w:rsidRPr="00E91C09" w:rsidRDefault="00B019AA"/>
    <w:p w14:paraId="258A2CFC" w14:textId="77777777" w:rsidR="00B019AA" w:rsidRPr="00D43444" w:rsidRDefault="00B019AA" w:rsidP="00B019AA">
      <w:pPr>
        <w:pStyle w:val="Heading2"/>
        <w:tabs>
          <w:tab w:val="clear" w:pos="432"/>
          <w:tab w:val="num" w:pos="576"/>
        </w:tabs>
        <w:ind w:left="576" w:hanging="576"/>
        <w:rPr>
          <w:lang w:val="en-GB"/>
        </w:rPr>
      </w:pPr>
      <w:r>
        <w:rPr>
          <w:lang w:val="en-GB"/>
        </w:rPr>
        <w:t>First Round</w:t>
      </w:r>
    </w:p>
    <w:p w14:paraId="40EC87EE" w14:textId="77777777" w:rsidR="00B019AA" w:rsidRPr="00E91C09" w:rsidRDefault="00B019AA" w:rsidP="00B019AA">
      <w:pPr>
        <w:rPr>
          <w:lang w:val="en-GB"/>
        </w:rPr>
      </w:pPr>
    </w:p>
    <w:p w14:paraId="4D277AC5" w14:textId="32B45D92" w:rsidR="00B019AA" w:rsidRDefault="00B019AA" w:rsidP="00B019AA">
      <w:r>
        <w:t xml:space="preserve">The following was agreed at first round: </w:t>
      </w:r>
      <w:r>
        <w:t xml:space="preserve"> </w:t>
      </w:r>
    </w:p>
    <w:p w14:paraId="7E9DB214" w14:textId="0062C915" w:rsidR="00B019AA" w:rsidRDefault="00B019AA" w:rsidP="00B019AA">
      <w:pPr>
        <w:rPr>
          <w:color w:val="00B050"/>
        </w:rPr>
      </w:pPr>
      <w:r>
        <w:rPr>
          <w:color w:val="00B050"/>
        </w:rPr>
        <w:t>Agree R3-21</w:t>
      </w:r>
      <w:r w:rsidR="00E406BC">
        <w:rPr>
          <w:color w:val="00B050"/>
        </w:rPr>
        <w:t>5968</w:t>
      </w:r>
      <w:r>
        <w:rPr>
          <w:color w:val="00B050"/>
        </w:rPr>
        <w:t xml:space="preserve"> (revision of R3-214785</w:t>
      </w:r>
      <w:r w:rsidR="00E406BC">
        <w:rPr>
          <w:color w:val="00B050"/>
        </w:rPr>
        <w:t>)</w:t>
      </w:r>
      <w:r>
        <w:rPr>
          <w:color w:val="00B050"/>
        </w:rPr>
        <w:t xml:space="preserve">. </w:t>
      </w:r>
    </w:p>
    <w:p w14:paraId="02C5934B" w14:textId="77777777" w:rsidR="00B019AA" w:rsidRPr="00271367" w:rsidRDefault="00B019AA" w:rsidP="00B019AA">
      <w:pPr>
        <w:rPr>
          <w:b/>
          <w:bCs/>
          <w:color w:val="0070C0"/>
        </w:rPr>
      </w:pPr>
      <w:r w:rsidRPr="00271367">
        <w:rPr>
          <w:b/>
          <w:bCs/>
          <w:color w:val="0070C0"/>
        </w:rPr>
        <w:t>To be continued:</w:t>
      </w:r>
    </w:p>
    <w:p w14:paraId="70B0589E" w14:textId="77777777" w:rsidR="00B019AA" w:rsidRPr="00271367" w:rsidRDefault="00B019AA" w:rsidP="00B019AA">
      <w:pPr>
        <w:numPr>
          <w:ilvl w:val="0"/>
          <w:numId w:val="20"/>
        </w:numPr>
        <w:rPr>
          <w:b/>
          <w:bCs/>
          <w:color w:val="0070C0"/>
        </w:rPr>
      </w:pPr>
      <w:r w:rsidRPr="00271367">
        <w:rPr>
          <w:b/>
          <w:bCs/>
          <w:color w:val="0070C0"/>
        </w:rPr>
        <w:t>whether F1 signaling needed to have CU</w:t>
      </w:r>
      <w:r>
        <w:rPr>
          <w:b/>
          <w:bCs/>
          <w:color w:val="0070C0"/>
        </w:rPr>
        <w:t xml:space="preserve"> to send congestion assistance information to DU to set the onboarding bit. </w:t>
      </w:r>
      <w:r w:rsidRPr="00271367">
        <w:rPr>
          <w:b/>
          <w:bCs/>
          <w:color w:val="0070C0"/>
        </w:rPr>
        <w:t xml:space="preserve"> </w:t>
      </w:r>
    </w:p>
    <w:p w14:paraId="3844A455" w14:textId="77777777" w:rsidR="00B019AA" w:rsidRDefault="00B019AA" w:rsidP="00B019AA">
      <w:pPr>
        <w:rPr>
          <w:lang w:val="en-GB"/>
        </w:rPr>
      </w:pPr>
    </w:p>
    <w:p w14:paraId="2C5BC4A5" w14:textId="77777777" w:rsidR="00E91C09" w:rsidRPr="00E91C09" w:rsidRDefault="00E91C09">
      <w:pPr>
        <w:rPr>
          <w:lang w:val="en-GB"/>
        </w:rPr>
      </w:pPr>
    </w:p>
    <w:p w14:paraId="39999AEA" w14:textId="77777777" w:rsidR="00216900" w:rsidRDefault="006F5C85">
      <w:pPr>
        <w:pStyle w:val="Heading1"/>
      </w:pPr>
      <w:r>
        <w:lastRenderedPageBreak/>
        <w:t>First Round</w:t>
      </w:r>
    </w:p>
    <w:p w14:paraId="54D8C937" w14:textId="77777777" w:rsidR="00074018" w:rsidRDefault="00074018" w:rsidP="00945399">
      <w:pPr>
        <w:rPr>
          <w:rFonts w:eastAsia="SimSun"/>
          <w:szCs w:val="22"/>
          <w:lang w:eastAsia="zh-CN"/>
        </w:rPr>
      </w:pPr>
    </w:p>
    <w:p w14:paraId="1BAC2464" w14:textId="77777777" w:rsidR="00074018" w:rsidRPr="00D43444" w:rsidRDefault="00074018" w:rsidP="00074018">
      <w:pPr>
        <w:pStyle w:val="Heading2"/>
        <w:tabs>
          <w:tab w:val="clear" w:pos="432"/>
          <w:tab w:val="num" w:pos="576"/>
        </w:tabs>
        <w:ind w:left="576" w:hanging="576"/>
        <w:rPr>
          <w:lang w:val="en-GB"/>
        </w:rPr>
      </w:pPr>
      <w:bookmarkStart w:id="0" w:name="_Hlk86428387"/>
      <w:r>
        <w:rPr>
          <w:lang w:val="en-GB"/>
        </w:rPr>
        <w:t>Access with credentials from Credential Holder</w:t>
      </w:r>
    </w:p>
    <w:bookmarkEnd w:id="0"/>
    <w:p w14:paraId="35FCC8E6" w14:textId="77777777" w:rsidR="00231E30" w:rsidRDefault="00231E30" w:rsidP="00074018">
      <w:pPr>
        <w:rPr>
          <w:lang w:val="en-GB"/>
        </w:rPr>
      </w:pPr>
    </w:p>
    <w:p w14:paraId="3DB3FEB7" w14:textId="77777777" w:rsidR="00231E30" w:rsidRPr="00206837" w:rsidRDefault="00231E30" w:rsidP="00231E30">
      <w:pPr>
        <w:rPr>
          <w:b/>
          <w:bCs/>
          <w:u w:val="single"/>
        </w:rPr>
      </w:pPr>
      <w:r w:rsidRPr="00206837">
        <w:rPr>
          <w:b/>
          <w:bCs/>
          <w:u w:val="single"/>
        </w:rPr>
        <w:t>Con</w:t>
      </w:r>
      <w:r>
        <w:rPr>
          <w:b/>
          <w:bCs/>
          <w:u w:val="single"/>
        </w:rPr>
        <w:t>figuration</w:t>
      </w:r>
    </w:p>
    <w:p w14:paraId="3D3F802E" w14:textId="77777777" w:rsidR="00231E30" w:rsidRPr="0075298E" w:rsidRDefault="00231E30" w:rsidP="00231E30">
      <w:pPr>
        <w:rPr>
          <w:rFonts w:eastAsia="SimSun"/>
          <w:szCs w:val="20"/>
          <w:lang w:val="en-GB" w:eastAsia="zh-CN"/>
        </w:rPr>
      </w:pPr>
      <w:r>
        <w:t>There are 3 parameters that the NG-RAN node will broadcast</w:t>
      </w:r>
      <w:r w:rsidRPr="0075298E">
        <w:rPr>
          <w:rFonts w:eastAsia="SimSun"/>
          <w:szCs w:val="20"/>
          <w:lang w:val="en-GB" w:eastAsia="zh-CN"/>
        </w:rPr>
        <w:t xml:space="preserve"> to support user access with subscription owned by a </w:t>
      </w:r>
      <w:r>
        <w:rPr>
          <w:rFonts w:eastAsia="SimSun"/>
          <w:szCs w:val="20"/>
          <w:lang w:val="en-GB" w:eastAsia="zh-CN"/>
        </w:rPr>
        <w:t>Credential Holder:</w:t>
      </w:r>
      <w:r w:rsidRPr="0075298E">
        <w:rPr>
          <w:rFonts w:eastAsia="SimSun"/>
          <w:szCs w:val="20"/>
          <w:lang w:val="en-GB" w:eastAsia="zh-CN"/>
        </w:rPr>
        <w:t xml:space="preserve">  </w:t>
      </w:r>
    </w:p>
    <w:p w14:paraId="48254C69" w14:textId="77777777" w:rsidR="00231E30" w:rsidRPr="0075298E" w:rsidRDefault="00231E30" w:rsidP="00231E30">
      <w:pPr>
        <w:numPr>
          <w:ilvl w:val="0"/>
          <w:numId w:val="15"/>
        </w:numPr>
        <w:overflowPunct w:val="0"/>
        <w:autoSpaceDE w:val="0"/>
        <w:autoSpaceDN w:val="0"/>
        <w:adjustRightInd w:val="0"/>
        <w:spacing w:line="288" w:lineRule="auto"/>
        <w:jc w:val="both"/>
        <w:textAlignment w:val="baseline"/>
        <w:rPr>
          <w:rFonts w:eastAsia="SimSun"/>
          <w:szCs w:val="20"/>
          <w:lang w:val="en-GB" w:eastAsia="en-GB"/>
        </w:rPr>
      </w:pPr>
      <w:r>
        <w:rPr>
          <w:rFonts w:eastAsia="SimSun"/>
          <w:szCs w:val="20"/>
          <w:lang w:val="en-GB" w:eastAsia="en-GB"/>
        </w:rPr>
        <w:t xml:space="preserve">An </w:t>
      </w:r>
      <w:r w:rsidRPr="0075298E">
        <w:rPr>
          <w:rFonts w:eastAsia="SimSun"/>
          <w:szCs w:val="20"/>
          <w:lang w:val="en-GB" w:eastAsia="en-GB"/>
        </w:rPr>
        <w:t xml:space="preserve">indicator that "access using credentials from a separate entity is supported", and the indicator is broadcasted per SNPN in network sharing scenarios. </w:t>
      </w:r>
    </w:p>
    <w:p w14:paraId="59F140F8" w14:textId="77777777" w:rsidR="00231E30" w:rsidRPr="0075298E" w:rsidRDefault="00231E30" w:rsidP="00231E30">
      <w:pPr>
        <w:numPr>
          <w:ilvl w:val="0"/>
          <w:numId w:val="15"/>
        </w:numPr>
        <w:overflowPunct w:val="0"/>
        <w:autoSpaceDE w:val="0"/>
        <w:autoSpaceDN w:val="0"/>
        <w:adjustRightInd w:val="0"/>
        <w:spacing w:line="288" w:lineRule="auto"/>
        <w:jc w:val="both"/>
        <w:textAlignment w:val="baseline"/>
        <w:rPr>
          <w:rFonts w:eastAsia="SimSun"/>
          <w:szCs w:val="20"/>
          <w:lang w:val="en-GB" w:eastAsia="en-GB"/>
        </w:rPr>
      </w:pPr>
      <w:r w:rsidRPr="0075298E">
        <w:rPr>
          <w:rFonts w:eastAsia="SimSun"/>
          <w:szCs w:val="20"/>
          <w:lang w:val="en-GB" w:eastAsia="en-GB"/>
        </w:rPr>
        <w:t>The supported Group IDs are broadcasted</w:t>
      </w:r>
    </w:p>
    <w:p w14:paraId="1756485B" w14:textId="77777777" w:rsidR="00231E30" w:rsidRPr="0075298E" w:rsidRDefault="00231E30" w:rsidP="00231E30">
      <w:pPr>
        <w:numPr>
          <w:ilvl w:val="0"/>
          <w:numId w:val="15"/>
        </w:numPr>
        <w:overflowPunct w:val="0"/>
        <w:autoSpaceDE w:val="0"/>
        <w:autoSpaceDN w:val="0"/>
        <w:adjustRightInd w:val="0"/>
        <w:spacing w:line="288" w:lineRule="auto"/>
        <w:jc w:val="both"/>
        <w:textAlignment w:val="baseline"/>
        <w:rPr>
          <w:rFonts w:eastAsia="SimSun"/>
          <w:szCs w:val="20"/>
          <w:lang w:val="en-GB" w:eastAsia="en-GB"/>
        </w:rPr>
      </w:pPr>
      <w:r w:rsidRPr="0075298E">
        <w:rPr>
          <w:rFonts w:eastAsia="SimSun"/>
          <w:szCs w:val="20"/>
          <w:lang w:val="en-GB" w:eastAsia="en-GB"/>
        </w:rPr>
        <w:t>A</w:t>
      </w:r>
      <w:r>
        <w:rPr>
          <w:rFonts w:eastAsia="SimSun"/>
          <w:szCs w:val="20"/>
          <w:lang w:val="en-GB" w:eastAsia="en-GB"/>
        </w:rPr>
        <w:t>n</w:t>
      </w:r>
      <w:r w:rsidRPr="0075298E">
        <w:rPr>
          <w:rFonts w:eastAsia="SimSun"/>
          <w:szCs w:val="20"/>
          <w:lang w:val="en-GB" w:eastAsia="en-GB"/>
        </w:rPr>
        <w:t xml:space="preserve"> indicator that "whether the SNPN allows registration attempts from UEs that are not explicitly configured to select the SNPN", and the indicator is broadcasted per SNPN in network sharing scenario. </w:t>
      </w:r>
    </w:p>
    <w:p w14:paraId="642291DD" w14:textId="77777777" w:rsidR="00231E30" w:rsidRDefault="00231E30" w:rsidP="00231E30">
      <w:pPr>
        <w:rPr>
          <w:lang w:val="en-GB"/>
        </w:rPr>
      </w:pPr>
      <w:r>
        <w:rPr>
          <w:lang w:val="en-GB"/>
        </w:rPr>
        <w:t>Obviously, both NG-RAN nodes and CN nodes need to have this information and at RAN3#113, two options have been proposed:</w:t>
      </w:r>
    </w:p>
    <w:p w14:paraId="1D42BE14" w14:textId="77777777" w:rsidR="00231E30" w:rsidRDefault="00231E30" w:rsidP="00231E30">
      <w:pPr>
        <w:numPr>
          <w:ilvl w:val="0"/>
          <w:numId w:val="16"/>
        </w:numPr>
        <w:rPr>
          <w:lang w:val="en-GB"/>
        </w:rPr>
      </w:pPr>
      <w:r w:rsidRPr="00741FED">
        <w:rPr>
          <w:u w:val="single"/>
          <w:lang w:val="en-GB"/>
        </w:rPr>
        <w:t>Option 1</w:t>
      </w:r>
      <w:r>
        <w:rPr>
          <w:lang w:val="en-GB"/>
        </w:rPr>
        <w:t>: The 3 parameters are configured by O&amp;M in CN nodes only and then the NG-RAN nodes are automatically updated with the 3 parameters using NG Setup/AMF Configuration update procedure.</w:t>
      </w:r>
    </w:p>
    <w:p w14:paraId="2482C33C" w14:textId="77777777" w:rsidR="00206672" w:rsidRPr="00206672" w:rsidRDefault="00206672" w:rsidP="00206672">
      <w:pPr>
        <w:rPr>
          <w:lang w:val="en-GB"/>
        </w:rPr>
      </w:pPr>
      <w:r w:rsidRPr="00206672">
        <w:rPr>
          <w:lang w:val="en-GB"/>
        </w:rPr>
        <w:t xml:space="preserve">NOTE: </w:t>
      </w:r>
      <w:r>
        <w:rPr>
          <w:lang w:val="en-GB"/>
        </w:rPr>
        <w:t xml:space="preserve">This is used today for setting tracking areas: TAs are today configured in RAN only then uploaded to AMF using NG Setup Request. In this case it would be the same but in the other direction: The 3 parameters are configured in 5GC only and then downloaded in the </w:t>
      </w:r>
      <w:proofErr w:type="spellStart"/>
      <w:r>
        <w:rPr>
          <w:lang w:val="en-GB"/>
        </w:rPr>
        <w:t>gNB</w:t>
      </w:r>
      <w:proofErr w:type="spellEnd"/>
      <w:r>
        <w:rPr>
          <w:lang w:val="en-GB"/>
        </w:rPr>
        <w:t xml:space="preserve"> using NG Setup Response message.</w:t>
      </w:r>
    </w:p>
    <w:p w14:paraId="47889097" w14:textId="77777777" w:rsidR="00231E30" w:rsidRPr="0075298E" w:rsidRDefault="00231E30" w:rsidP="00231E30">
      <w:pPr>
        <w:numPr>
          <w:ilvl w:val="0"/>
          <w:numId w:val="16"/>
        </w:numPr>
        <w:rPr>
          <w:lang w:val="en-GB"/>
        </w:rPr>
      </w:pPr>
      <w:r w:rsidRPr="00741FED">
        <w:rPr>
          <w:u w:val="single"/>
          <w:lang w:val="en-GB"/>
        </w:rPr>
        <w:t>Option 2</w:t>
      </w:r>
      <w:r>
        <w:rPr>
          <w:lang w:val="en-GB"/>
        </w:rPr>
        <w:t xml:space="preserve">: The 3 parameters are configured by O&amp;M in CN nodes on one </w:t>
      </w:r>
      <w:r w:rsidR="00206672">
        <w:rPr>
          <w:lang w:val="en-GB"/>
        </w:rPr>
        <w:t>side</w:t>
      </w:r>
      <w:r>
        <w:rPr>
          <w:lang w:val="en-GB"/>
        </w:rPr>
        <w:t xml:space="preserve"> and are configured by O&amp;M in NG-RAN nodes on the other </w:t>
      </w:r>
      <w:r w:rsidR="00206672">
        <w:rPr>
          <w:lang w:val="en-GB"/>
        </w:rPr>
        <w:t>side, redundantly</w:t>
      </w:r>
      <w:r>
        <w:rPr>
          <w:lang w:val="en-GB"/>
        </w:rPr>
        <w:t>.</w:t>
      </w:r>
    </w:p>
    <w:p w14:paraId="5D1FC8BF" w14:textId="77777777" w:rsidR="00231E30" w:rsidRPr="00141913" w:rsidRDefault="00231E30" w:rsidP="00231E30">
      <w:pPr>
        <w:rPr>
          <w:lang w:val="en-GB"/>
        </w:rPr>
      </w:pPr>
      <w:proofErr w:type="spellStart"/>
      <w:r>
        <w:rPr>
          <w:lang w:val="en-GB"/>
        </w:rPr>
        <w:t>Tdoc</w:t>
      </w:r>
      <w:proofErr w:type="spellEnd"/>
      <w:r>
        <w:rPr>
          <w:lang w:val="en-GB"/>
        </w:rPr>
        <w:t xml:space="preserve"> R3-21</w:t>
      </w:r>
      <w:r w:rsidR="005632D5">
        <w:rPr>
          <w:lang w:val="en-GB"/>
        </w:rPr>
        <w:t>4834</w:t>
      </w:r>
      <w:r>
        <w:rPr>
          <w:lang w:val="en-GB"/>
        </w:rPr>
        <w:t xml:space="preserve"> and R3-21</w:t>
      </w:r>
      <w:r w:rsidR="005632D5">
        <w:rPr>
          <w:lang w:val="en-GB"/>
        </w:rPr>
        <w:t>5017</w:t>
      </w:r>
      <w:r>
        <w:rPr>
          <w:lang w:val="en-GB"/>
        </w:rPr>
        <w:t xml:space="preserve"> explain that option 2 is worse for the operators in case of RAN sharing by multiple SNPNs</w:t>
      </w:r>
      <w:r w:rsidR="005632D5">
        <w:rPr>
          <w:lang w:val="en-GB"/>
        </w:rPr>
        <w:t xml:space="preserve"> because</w:t>
      </w:r>
      <w:r>
        <w:rPr>
          <w:lang w:val="en-GB"/>
        </w:rPr>
        <w:t xml:space="preserve"> any configuration or change of configuration of the CN nodes by a sharing partner will require coordination with the RAN owner: “</w:t>
      </w:r>
      <w:r>
        <w:t>it requires an operator or owner of the SNPN (such as  SNPN#1) taking the responsibility of the parameter configuration of other operators (such as SNPN#2)”.</w:t>
      </w:r>
    </w:p>
    <w:p w14:paraId="276523B3" w14:textId="77777777" w:rsidR="00231E30" w:rsidRDefault="00231E30" w:rsidP="00231E30"/>
    <w:p w14:paraId="6E175B79" w14:textId="77777777" w:rsidR="00231E30" w:rsidRPr="00B22CAB" w:rsidRDefault="00231E30" w:rsidP="00231E30">
      <w:pPr>
        <w:rPr>
          <w:u w:val="single"/>
        </w:rPr>
      </w:pPr>
      <w:r w:rsidRPr="00B22CAB">
        <w:rPr>
          <w:u w:val="single"/>
        </w:rPr>
        <w:t>Q1: are you ok to send the 3 parameters in the NG Setup Response in order to facilitate the life of operators?</w:t>
      </w:r>
    </w:p>
    <w:p w14:paraId="111D1BCF" w14:textId="77777777" w:rsidR="00231E30" w:rsidRDefault="00231E30" w:rsidP="00231E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231E30" w14:paraId="1B89C365" w14:textId="77777777" w:rsidTr="00925CE4">
        <w:tc>
          <w:tcPr>
            <w:tcW w:w="4644" w:type="dxa"/>
          </w:tcPr>
          <w:p w14:paraId="24C08893" w14:textId="77777777" w:rsidR="00231E30" w:rsidRDefault="00231E30" w:rsidP="00925CE4">
            <w:r>
              <w:t>Company</w:t>
            </w:r>
          </w:p>
        </w:tc>
        <w:tc>
          <w:tcPr>
            <w:tcW w:w="4644" w:type="dxa"/>
          </w:tcPr>
          <w:p w14:paraId="094447F9" w14:textId="77777777" w:rsidR="00231E30" w:rsidRDefault="00231E30" w:rsidP="00925CE4">
            <w:r>
              <w:t>Comment</w:t>
            </w:r>
          </w:p>
        </w:tc>
      </w:tr>
      <w:tr w:rsidR="00231E30" w14:paraId="509DBF0B" w14:textId="77777777" w:rsidTr="00925CE4">
        <w:tc>
          <w:tcPr>
            <w:tcW w:w="4644" w:type="dxa"/>
          </w:tcPr>
          <w:p w14:paraId="0F19CC6A" w14:textId="77777777" w:rsidR="00231E30" w:rsidRDefault="00231E30" w:rsidP="00925CE4">
            <w:r>
              <w:t>Nokia</w:t>
            </w:r>
          </w:p>
        </w:tc>
        <w:tc>
          <w:tcPr>
            <w:tcW w:w="4644" w:type="dxa"/>
          </w:tcPr>
          <w:p w14:paraId="6BC3C65D" w14:textId="77777777" w:rsidR="00231E30" w:rsidRDefault="00231E30" w:rsidP="00925CE4">
            <w:r>
              <w:t>Yes. This is a small change for specifications but can facilitate the life of operators.</w:t>
            </w:r>
          </w:p>
        </w:tc>
      </w:tr>
      <w:tr w:rsidR="00231E30" w14:paraId="40C48242" w14:textId="77777777" w:rsidTr="00925CE4">
        <w:tc>
          <w:tcPr>
            <w:tcW w:w="4644" w:type="dxa"/>
            <w:tcBorders>
              <w:top w:val="single" w:sz="4" w:space="0" w:color="auto"/>
              <w:left w:val="single" w:sz="4" w:space="0" w:color="auto"/>
              <w:bottom w:val="single" w:sz="4" w:space="0" w:color="auto"/>
              <w:right w:val="single" w:sz="4" w:space="0" w:color="auto"/>
            </w:tcBorders>
          </w:tcPr>
          <w:p w14:paraId="4EB6DA25" w14:textId="77777777" w:rsidR="00231E30" w:rsidRPr="00C2554D" w:rsidRDefault="002F5E61"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57DB8C6A" w14:textId="77777777" w:rsidR="00231E30" w:rsidRPr="00C2554D" w:rsidRDefault="002F5E61" w:rsidP="00925CE4">
            <w:pPr>
              <w:rPr>
                <w:rFonts w:eastAsia="SimSun"/>
                <w:lang w:eastAsia="zh-CN"/>
              </w:rPr>
            </w:pPr>
            <w:r w:rsidRPr="00C2554D">
              <w:rPr>
                <w:rFonts w:eastAsia="SimSun" w:hint="eastAsia"/>
                <w:lang w:eastAsia="zh-CN"/>
              </w:rPr>
              <w:t>N</w:t>
            </w:r>
            <w:r w:rsidRPr="00C2554D">
              <w:rPr>
                <w:rFonts w:eastAsia="SimSun"/>
                <w:lang w:eastAsia="zh-CN"/>
              </w:rPr>
              <w:t>o.</w:t>
            </w:r>
          </w:p>
          <w:p w14:paraId="1CA6A995" w14:textId="77777777" w:rsidR="002F5E61" w:rsidRPr="00C2554D" w:rsidRDefault="002F5E61" w:rsidP="00774C92">
            <w:pPr>
              <w:rPr>
                <w:rFonts w:eastAsia="SimSun"/>
                <w:lang w:eastAsia="zh-CN"/>
              </w:rPr>
            </w:pPr>
            <w:r w:rsidRPr="00C2554D">
              <w:rPr>
                <w:rFonts w:eastAsia="SimSun"/>
                <w:lang w:eastAsia="zh-CN"/>
              </w:rPr>
              <w:t>Given the KI#1-UE access with credentials is per SNPN granularity. The OAM configuration is simple</w:t>
            </w:r>
            <w:r w:rsidR="001A5CDB" w:rsidRPr="00C2554D">
              <w:rPr>
                <w:rFonts w:eastAsia="SimSun"/>
                <w:lang w:eastAsia="zh-CN"/>
              </w:rPr>
              <w:t xml:space="preserve">. </w:t>
            </w:r>
            <w:r w:rsidR="007246C0">
              <w:rPr>
                <w:rFonts w:eastAsia="SimSun"/>
                <w:lang w:eastAsia="zh-CN"/>
              </w:rPr>
              <w:t xml:space="preserve">And SA2 Rely LS clearly indicates that </w:t>
            </w:r>
            <w:r w:rsidR="007246C0">
              <w:rPr>
                <w:rFonts w:eastAsia="SimSun"/>
                <w:lang w:eastAsia="zh-CN"/>
              </w:rPr>
              <w:lastRenderedPageBreak/>
              <w:t>“</w:t>
            </w:r>
            <w:r w:rsidR="00774C92" w:rsidRPr="00774C92">
              <w:rPr>
                <w:rFonts w:eastAsia="SimSun"/>
                <w:lang w:eastAsia="zh-CN"/>
              </w:rPr>
              <w:t>an AMF does not need to indicate a list of supported GINs to NG-RAN nodes</w:t>
            </w:r>
            <w:r w:rsidR="007246C0">
              <w:rPr>
                <w:rFonts w:eastAsia="SimSun"/>
                <w:lang w:eastAsia="zh-CN"/>
              </w:rPr>
              <w:t>”</w:t>
            </w:r>
          </w:p>
        </w:tc>
      </w:tr>
      <w:tr w:rsidR="00231E30" w14:paraId="0FC3FD3B" w14:textId="77777777" w:rsidTr="00925CE4">
        <w:tc>
          <w:tcPr>
            <w:tcW w:w="4644" w:type="dxa"/>
          </w:tcPr>
          <w:p w14:paraId="4DC6029B" w14:textId="77777777" w:rsidR="00231E30" w:rsidRPr="007E0157" w:rsidRDefault="00274B6F" w:rsidP="00925CE4">
            <w:pPr>
              <w:rPr>
                <w:rFonts w:eastAsia="SimSun"/>
                <w:lang w:eastAsia="zh-CN"/>
              </w:rPr>
            </w:pPr>
            <w:r>
              <w:rPr>
                <w:rFonts w:eastAsia="SimSun"/>
                <w:lang w:eastAsia="zh-CN"/>
              </w:rPr>
              <w:lastRenderedPageBreak/>
              <w:t>Qualcomm</w:t>
            </w:r>
          </w:p>
        </w:tc>
        <w:tc>
          <w:tcPr>
            <w:tcW w:w="4644" w:type="dxa"/>
          </w:tcPr>
          <w:p w14:paraId="405ECBFA" w14:textId="77777777" w:rsidR="00231E30" w:rsidRPr="007E0157" w:rsidRDefault="00274B6F" w:rsidP="00925CE4">
            <w:pPr>
              <w:rPr>
                <w:rFonts w:eastAsia="SimSun"/>
                <w:lang w:eastAsia="zh-CN"/>
              </w:rPr>
            </w:pPr>
            <w:r>
              <w:rPr>
                <w:rFonts w:eastAsia="SimSun"/>
                <w:lang w:eastAsia="zh-CN"/>
              </w:rPr>
              <w:t>No, agree with Huawei’s comment. This discussion ignores the SA2 LS and also the documents with specific proposals not to do this.</w:t>
            </w:r>
          </w:p>
        </w:tc>
      </w:tr>
      <w:tr w:rsidR="00AA7DE7" w14:paraId="7A338018" w14:textId="77777777" w:rsidTr="00925CE4">
        <w:tc>
          <w:tcPr>
            <w:tcW w:w="4644" w:type="dxa"/>
          </w:tcPr>
          <w:p w14:paraId="6CD677E1" w14:textId="77777777" w:rsidR="00AA7DE7" w:rsidRPr="007E0157" w:rsidRDefault="00AA7DE7" w:rsidP="000F27CF">
            <w:pPr>
              <w:rPr>
                <w:rFonts w:eastAsia="SimSun"/>
                <w:lang w:eastAsia="zh-CN"/>
              </w:rPr>
            </w:pPr>
            <w:r>
              <w:rPr>
                <w:rFonts w:eastAsia="SimSun" w:hint="eastAsia"/>
                <w:lang w:eastAsia="zh-CN"/>
              </w:rPr>
              <w:t>CATT</w:t>
            </w:r>
          </w:p>
        </w:tc>
        <w:tc>
          <w:tcPr>
            <w:tcW w:w="4644" w:type="dxa"/>
          </w:tcPr>
          <w:p w14:paraId="7AC1DC75" w14:textId="77777777" w:rsidR="00AA7DE7" w:rsidRPr="007E0157" w:rsidRDefault="00AA7DE7" w:rsidP="008A00C0">
            <w:pPr>
              <w:rPr>
                <w:rFonts w:eastAsia="SimSun"/>
                <w:lang w:eastAsia="zh-CN"/>
              </w:rPr>
            </w:pPr>
            <w:r>
              <w:rPr>
                <w:rFonts w:eastAsia="SimSun"/>
                <w:lang w:eastAsia="zh-CN"/>
              </w:rPr>
              <w:t>Y</w:t>
            </w:r>
            <w:r>
              <w:rPr>
                <w:rFonts w:eastAsia="SimSun" w:hint="eastAsia"/>
                <w:lang w:eastAsia="zh-CN"/>
              </w:rPr>
              <w:t xml:space="preserve">es. </w:t>
            </w:r>
            <w:r>
              <w:rPr>
                <w:rFonts w:eastAsia="SimSun"/>
                <w:lang w:eastAsia="zh-CN"/>
              </w:rPr>
              <w:t>A</w:t>
            </w:r>
            <w:r>
              <w:rPr>
                <w:rFonts w:eastAsia="SimSun" w:hint="eastAsia"/>
                <w:lang w:eastAsia="zh-CN"/>
              </w:rPr>
              <w:t xml:space="preserve">s we </w:t>
            </w:r>
            <w:r>
              <w:rPr>
                <w:rFonts w:eastAsia="SimSun"/>
                <w:lang w:eastAsia="zh-CN"/>
              </w:rPr>
              <w:t>clarified</w:t>
            </w:r>
            <w:r>
              <w:rPr>
                <w:rFonts w:eastAsia="SimSun" w:hint="eastAsia"/>
                <w:lang w:eastAsia="zh-CN"/>
              </w:rPr>
              <w:t xml:space="preserve"> in our contribution, it is good for operators, </w:t>
            </w:r>
            <w:r>
              <w:rPr>
                <w:rFonts w:eastAsia="SimSun"/>
                <w:lang w:eastAsia="zh-CN"/>
              </w:rPr>
              <w:t>especially</w:t>
            </w:r>
            <w:r>
              <w:rPr>
                <w:rFonts w:eastAsia="SimSun" w:hint="eastAsia"/>
                <w:lang w:eastAsia="zh-CN"/>
              </w:rPr>
              <w:t xml:space="preserve"> for NG-RAN sharing. </w:t>
            </w:r>
            <w:r>
              <w:rPr>
                <w:rFonts w:eastAsia="SimSun"/>
                <w:lang w:eastAsia="zh-CN"/>
              </w:rPr>
              <w:t>T</w:t>
            </w:r>
            <w:r>
              <w:rPr>
                <w:rFonts w:eastAsia="SimSun" w:hint="eastAsia"/>
                <w:lang w:eastAsia="zh-CN"/>
              </w:rPr>
              <w:t>he intention of SA2 is clarity that any AMF</w:t>
            </w:r>
            <w:r w:rsidRPr="00F8309F">
              <w:rPr>
                <w:rFonts w:eastAsia="SimSun"/>
                <w:lang w:eastAsia="zh-CN"/>
              </w:rPr>
              <w:t xml:space="preserve"> supporting an S-NPN can access all Credential Holders of that S-NPN</w:t>
            </w:r>
            <w:r>
              <w:rPr>
                <w:rFonts w:eastAsia="SimSun" w:hint="eastAsia"/>
                <w:lang w:eastAsia="zh-CN"/>
              </w:rPr>
              <w:t>.</w:t>
            </w:r>
            <w:r w:rsidR="008A00C0" w:rsidRPr="00F8309F">
              <w:rPr>
                <w:rFonts w:eastAsia="SimSun"/>
                <w:lang w:eastAsia="zh-CN"/>
              </w:rPr>
              <w:t xml:space="preserve"> SA2 does not interfere with configuration</w:t>
            </w:r>
            <w:r w:rsidR="008A00C0">
              <w:rPr>
                <w:rFonts w:eastAsia="SimSun" w:hint="eastAsia"/>
                <w:lang w:eastAsia="zh-CN"/>
              </w:rPr>
              <w:t xml:space="preserve"> methods i.e., OAM or </w:t>
            </w:r>
            <w:r w:rsidR="008A00C0">
              <w:rPr>
                <w:rFonts w:eastAsia="SimSun"/>
                <w:lang w:eastAsia="zh-CN"/>
              </w:rPr>
              <w:t>signaling</w:t>
            </w:r>
            <w:r w:rsidR="008A00C0">
              <w:rPr>
                <w:rFonts w:eastAsia="SimSun" w:hint="eastAsia"/>
                <w:lang w:eastAsia="zh-CN"/>
              </w:rPr>
              <w:t>.</w:t>
            </w:r>
          </w:p>
        </w:tc>
      </w:tr>
      <w:tr w:rsidR="00DF2CC8" w14:paraId="4263CB40" w14:textId="77777777" w:rsidTr="00925CE4">
        <w:tc>
          <w:tcPr>
            <w:tcW w:w="4644" w:type="dxa"/>
          </w:tcPr>
          <w:p w14:paraId="0A74BDCA" w14:textId="42195844" w:rsidR="00DF2CC8" w:rsidRDefault="00DF2CC8" w:rsidP="000F27CF">
            <w:pPr>
              <w:rPr>
                <w:rFonts w:eastAsia="SimSun"/>
                <w:lang w:eastAsia="zh-CN"/>
              </w:rPr>
            </w:pPr>
            <w:r>
              <w:rPr>
                <w:rFonts w:eastAsia="SimSun"/>
                <w:lang w:eastAsia="zh-CN"/>
              </w:rPr>
              <w:t>ZTE</w:t>
            </w:r>
          </w:p>
        </w:tc>
        <w:tc>
          <w:tcPr>
            <w:tcW w:w="4644" w:type="dxa"/>
          </w:tcPr>
          <w:p w14:paraId="3BA19F29" w14:textId="267B7E5C" w:rsidR="00DF2CC8" w:rsidRDefault="00DF2CC8" w:rsidP="008A00C0">
            <w:pPr>
              <w:rPr>
                <w:rFonts w:eastAsia="SimSun"/>
                <w:lang w:eastAsia="zh-CN"/>
              </w:rPr>
            </w:pPr>
            <w:r>
              <w:rPr>
                <w:rFonts w:eastAsia="SimSun"/>
                <w:lang w:eastAsia="zh-CN"/>
              </w:rPr>
              <w:t>According to the reply LS from SA2, it is clear that the listed 3 parameters is not needed over NG interface.</w:t>
            </w:r>
          </w:p>
        </w:tc>
      </w:tr>
      <w:tr w:rsidR="006225AB" w14:paraId="5624F95B" w14:textId="77777777" w:rsidTr="00925CE4">
        <w:tc>
          <w:tcPr>
            <w:tcW w:w="4644" w:type="dxa"/>
          </w:tcPr>
          <w:p w14:paraId="5473F244" w14:textId="11CE1860" w:rsidR="006225AB" w:rsidRDefault="006225AB" w:rsidP="000F27CF">
            <w:pPr>
              <w:rPr>
                <w:rFonts w:eastAsia="SimSun"/>
                <w:lang w:eastAsia="zh-CN"/>
              </w:rPr>
            </w:pPr>
            <w:r>
              <w:rPr>
                <w:rFonts w:eastAsia="SimSun" w:hint="eastAsia"/>
                <w:lang w:eastAsia="zh-CN"/>
              </w:rPr>
              <w:t>CTC</w:t>
            </w:r>
          </w:p>
        </w:tc>
        <w:tc>
          <w:tcPr>
            <w:tcW w:w="4644" w:type="dxa"/>
          </w:tcPr>
          <w:p w14:paraId="7F21FE47" w14:textId="1334918A" w:rsidR="006225AB" w:rsidRDefault="006225AB" w:rsidP="008A00C0">
            <w:pPr>
              <w:rPr>
                <w:rFonts w:eastAsia="SimSun"/>
                <w:lang w:eastAsia="zh-CN"/>
              </w:rPr>
            </w:pPr>
            <w:r>
              <w:rPr>
                <w:rFonts w:eastAsia="SimSun"/>
                <w:lang w:eastAsia="zh-CN"/>
              </w:rPr>
              <w:t>Yes, we do agree these parameters are per SNPN, therefore if NG-RAN is shared by two SNPN, there parameters of two SNPNs will be different, the OAM of one SNPN should not take the responsibility of these parameter configuration for two SNPN. We agree with NOKIA, a small change can reduce the work of OAM parameter maintenance.</w:t>
            </w:r>
          </w:p>
        </w:tc>
      </w:tr>
      <w:tr w:rsidR="00C5683D" w14:paraId="5F1B3C78" w14:textId="77777777" w:rsidTr="00925CE4">
        <w:tc>
          <w:tcPr>
            <w:tcW w:w="4644" w:type="dxa"/>
          </w:tcPr>
          <w:p w14:paraId="75555279" w14:textId="600E2E5C" w:rsidR="00C5683D" w:rsidRPr="00C5683D" w:rsidRDefault="00C5683D" w:rsidP="000F27CF">
            <w:pPr>
              <w:rPr>
                <w:rFonts w:eastAsia="SimSun"/>
                <w:lang w:eastAsia="zh-CN"/>
              </w:rPr>
            </w:pPr>
            <w:r>
              <w:rPr>
                <w:rFonts w:eastAsia="SimSun"/>
                <w:lang w:eastAsia="zh-CN"/>
              </w:rPr>
              <w:t>Ericsson</w:t>
            </w:r>
          </w:p>
        </w:tc>
        <w:tc>
          <w:tcPr>
            <w:tcW w:w="4644" w:type="dxa"/>
          </w:tcPr>
          <w:p w14:paraId="6549E676" w14:textId="434A25DB" w:rsidR="00C5683D" w:rsidRPr="00C5683D" w:rsidRDefault="00C5683D" w:rsidP="008A00C0">
            <w:pPr>
              <w:rPr>
                <w:rFonts w:eastAsia="SimSun"/>
                <w:lang w:eastAsia="zh-CN"/>
              </w:rPr>
            </w:pPr>
            <w:r>
              <w:rPr>
                <w:rFonts w:eastAsia="SimSun"/>
                <w:lang w:eastAsia="zh-CN"/>
              </w:rPr>
              <w:t>No, agree with Huawei that the parameters are uniform per SNPN.</w:t>
            </w:r>
          </w:p>
        </w:tc>
      </w:tr>
    </w:tbl>
    <w:p w14:paraId="24C601D8" w14:textId="0FD96D0C" w:rsidR="00231E30" w:rsidRDefault="00231E30" w:rsidP="00231E30"/>
    <w:p w14:paraId="4ECDD8C8" w14:textId="77777777" w:rsidR="00F678E2" w:rsidRDefault="00F678E2" w:rsidP="00231E30"/>
    <w:p w14:paraId="5B418F50" w14:textId="77777777" w:rsidR="00231E30" w:rsidRPr="00B22CAB" w:rsidRDefault="00231E30" w:rsidP="00231E30">
      <w:pPr>
        <w:rPr>
          <w:u w:val="single"/>
        </w:rPr>
      </w:pPr>
      <w:r w:rsidRPr="00B22CAB">
        <w:rPr>
          <w:u w:val="single"/>
        </w:rPr>
        <w:t>Q2: are you also ok to exchange the 3 parameters in the AMF Configuration Update?</w:t>
      </w:r>
    </w:p>
    <w:p w14:paraId="7D23D3B7" w14:textId="77777777" w:rsidR="00231E30" w:rsidRDefault="00231E30" w:rsidP="00231E30">
      <w:bookmarkStart w:id="1" w:name="_Hlk865688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231E30" w14:paraId="2B118F8C" w14:textId="77777777" w:rsidTr="00925CE4">
        <w:tc>
          <w:tcPr>
            <w:tcW w:w="4644" w:type="dxa"/>
          </w:tcPr>
          <w:p w14:paraId="627E03A5" w14:textId="77777777" w:rsidR="00231E30" w:rsidRDefault="00231E30" w:rsidP="00925CE4">
            <w:r>
              <w:t>Company</w:t>
            </w:r>
          </w:p>
        </w:tc>
        <w:tc>
          <w:tcPr>
            <w:tcW w:w="4644" w:type="dxa"/>
          </w:tcPr>
          <w:p w14:paraId="175ECE00" w14:textId="77777777" w:rsidR="00231E30" w:rsidRDefault="00231E30" w:rsidP="00925CE4">
            <w:r>
              <w:t>Comment</w:t>
            </w:r>
          </w:p>
        </w:tc>
      </w:tr>
      <w:tr w:rsidR="00231E30" w14:paraId="739F9B67" w14:textId="77777777" w:rsidTr="00925CE4">
        <w:tc>
          <w:tcPr>
            <w:tcW w:w="4644" w:type="dxa"/>
          </w:tcPr>
          <w:p w14:paraId="5BBCB484" w14:textId="77777777" w:rsidR="00231E30" w:rsidRDefault="00231E30" w:rsidP="00925CE4">
            <w:r>
              <w:t>Nokia</w:t>
            </w:r>
          </w:p>
        </w:tc>
        <w:tc>
          <w:tcPr>
            <w:tcW w:w="4644" w:type="dxa"/>
          </w:tcPr>
          <w:p w14:paraId="716610CE" w14:textId="77777777" w:rsidR="00231E30" w:rsidRDefault="00231E30" w:rsidP="00925CE4">
            <w:r>
              <w:t>Yes. Any of the 3 parameters could be updated in a semi-static manner.</w:t>
            </w:r>
          </w:p>
        </w:tc>
      </w:tr>
      <w:tr w:rsidR="00231E30" w14:paraId="2478AB6F" w14:textId="77777777" w:rsidTr="00925CE4">
        <w:tc>
          <w:tcPr>
            <w:tcW w:w="4644" w:type="dxa"/>
            <w:tcBorders>
              <w:top w:val="single" w:sz="4" w:space="0" w:color="auto"/>
              <w:left w:val="single" w:sz="4" w:space="0" w:color="auto"/>
              <w:bottom w:val="single" w:sz="4" w:space="0" w:color="auto"/>
              <w:right w:val="single" w:sz="4" w:space="0" w:color="auto"/>
            </w:tcBorders>
          </w:tcPr>
          <w:p w14:paraId="4D19C643" w14:textId="77777777" w:rsidR="00231E30" w:rsidRPr="00C2554D" w:rsidRDefault="001A5CDB"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70D7DE51" w14:textId="77777777" w:rsidR="00231E30" w:rsidRPr="00C2554D" w:rsidRDefault="001A5CDB" w:rsidP="00925CE4">
            <w:pPr>
              <w:rPr>
                <w:rFonts w:eastAsia="SimSun"/>
                <w:lang w:eastAsia="zh-CN"/>
              </w:rPr>
            </w:pPr>
            <w:r w:rsidRPr="00C2554D">
              <w:rPr>
                <w:rFonts w:eastAsia="SimSun" w:hint="eastAsia"/>
                <w:lang w:eastAsia="zh-CN"/>
              </w:rPr>
              <w:t>N</w:t>
            </w:r>
            <w:r w:rsidRPr="00C2554D">
              <w:rPr>
                <w:rFonts w:eastAsia="SimSun"/>
                <w:lang w:eastAsia="zh-CN"/>
              </w:rPr>
              <w:t xml:space="preserve">o. </w:t>
            </w:r>
          </w:p>
        </w:tc>
      </w:tr>
      <w:tr w:rsidR="00231E30" w14:paraId="749FB207" w14:textId="77777777" w:rsidTr="000E5651">
        <w:trPr>
          <w:trHeight w:val="114"/>
        </w:trPr>
        <w:tc>
          <w:tcPr>
            <w:tcW w:w="4644" w:type="dxa"/>
          </w:tcPr>
          <w:p w14:paraId="44558B47" w14:textId="77777777" w:rsidR="00231E30" w:rsidRPr="007E0157" w:rsidRDefault="00274B6F" w:rsidP="00925CE4">
            <w:pPr>
              <w:rPr>
                <w:rFonts w:eastAsia="SimSun"/>
                <w:lang w:eastAsia="zh-CN"/>
              </w:rPr>
            </w:pPr>
            <w:r>
              <w:rPr>
                <w:rFonts w:eastAsia="SimSun"/>
                <w:lang w:eastAsia="zh-CN"/>
              </w:rPr>
              <w:t>Qualcomm</w:t>
            </w:r>
          </w:p>
        </w:tc>
        <w:tc>
          <w:tcPr>
            <w:tcW w:w="4644" w:type="dxa"/>
          </w:tcPr>
          <w:p w14:paraId="20CD0759" w14:textId="77777777" w:rsidR="00231E30" w:rsidRPr="007E0157" w:rsidRDefault="00274B6F" w:rsidP="00925CE4">
            <w:pPr>
              <w:rPr>
                <w:rFonts w:eastAsia="SimSun"/>
                <w:lang w:eastAsia="zh-CN"/>
              </w:rPr>
            </w:pPr>
            <w:r>
              <w:rPr>
                <w:rFonts w:eastAsia="SimSun"/>
                <w:lang w:eastAsia="zh-CN"/>
              </w:rPr>
              <w:t>No</w:t>
            </w:r>
          </w:p>
        </w:tc>
      </w:tr>
      <w:tr w:rsidR="00D328DD" w:rsidRPr="007E0157" w14:paraId="2A6C0AB9" w14:textId="77777777" w:rsidTr="00D328DD">
        <w:tc>
          <w:tcPr>
            <w:tcW w:w="4644" w:type="dxa"/>
            <w:tcBorders>
              <w:top w:val="single" w:sz="4" w:space="0" w:color="auto"/>
              <w:left w:val="single" w:sz="4" w:space="0" w:color="auto"/>
              <w:bottom w:val="single" w:sz="4" w:space="0" w:color="auto"/>
              <w:right w:val="single" w:sz="4" w:space="0" w:color="auto"/>
            </w:tcBorders>
          </w:tcPr>
          <w:p w14:paraId="2D7DA86F" w14:textId="77777777" w:rsidR="00D328DD" w:rsidRPr="007E0157" w:rsidRDefault="00D328DD" w:rsidP="000F27CF">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48B387C2" w14:textId="77777777" w:rsidR="00D328DD" w:rsidRPr="007E0157" w:rsidRDefault="00D328DD" w:rsidP="000F27CF">
            <w:pPr>
              <w:rPr>
                <w:rFonts w:eastAsia="SimSun"/>
                <w:lang w:eastAsia="zh-CN"/>
              </w:rPr>
            </w:pPr>
            <w:r>
              <w:rPr>
                <w:rFonts w:eastAsia="SimSun"/>
                <w:lang w:eastAsia="zh-CN"/>
              </w:rPr>
              <w:t>O</w:t>
            </w:r>
            <w:r>
              <w:rPr>
                <w:rFonts w:eastAsia="SimSun" w:hint="eastAsia"/>
                <w:lang w:eastAsia="zh-CN"/>
              </w:rPr>
              <w:t>k</w:t>
            </w:r>
          </w:p>
        </w:tc>
      </w:tr>
      <w:tr w:rsidR="000E5651" w:rsidRPr="007E0157" w14:paraId="5BAFF9B4" w14:textId="77777777" w:rsidTr="00D328DD">
        <w:tc>
          <w:tcPr>
            <w:tcW w:w="4644" w:type="dxa"/>
            <w:tcBorders>
              <w:top w:val="single" w:sz="4" w:space="0" w:color="auto"/>
              <w:left w:val="single" w:sz="4" w:space="0" w:color="auto"/>
              <w:bottom w:val="single" w:sz="4" w:space="0" w:color="auto"/>
              <w:right w:val="single" w:sz="4" w:space="0" w:color="auto"/>
            </w:tcBorders>
          </w:tcPr>
          <w:p w14:paraId="3D2DD790" w14:textId="64AF4D8A" w:rsidR="000E5651" w:rsidRDefault="000E5651" w:rsidP="000F27CF">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22B382DC" w14:textId="76C55C50" w:rsidR="000E5651" w:rsidRDefault="000E5651" w:rsidP="000F27CF">
            <w:pPr>
              <w:rPr>
                <w:rFonts w:eastAsia="SimSun"/>
                <w:lang w:eastAsia="zh-CN"/>
              </w:rPr>
            </w:pPr>
            <w:r>
              <w:rPr>
                <w:rFonts w:eastAsia="SimSun"/>
                <w:lang w:eastAsia="zh-CN"/>
              </w:rPr>
              <w:t>No</w:t>
            </w:r>
          </w:p>
        </w:tc>
      </w:tr>
      <w:tr w:rsidR="0097332D" w:rsidRPr="007E0157" w14:paraId="145D2839" w14:textId="77777777" w:rsidTr="00D328DD">
        <w:tc>
          <w:tcPr>
            <w:tcW w:w="4644" w:type="dxa"/>
            <w:tcBorders>
              <w:top w:val="single" w:sz="4" w:space="0" w:color="auto"/>
              <w:left w:val="single" w:sz="4" w:space="0" w:color="auto"/>
              <w:bottom w:val="single" w:sz="4" w:space="0" w:color="auto"/>
              <w:right w:val="single" w:sz="4" w:space="0" w:color="auto"/>
            </w:tcBorders>
          </w:tcPr>
          <w:p w14:paraId="04FC8EF2" w14:textId="1964BBC6" w:rsidR="0097332D" w:rsidRDefault="0097332D" w:rsidP="000F27CF">
            <w:pPr>
              <w:rPr>
                <w:rFonts w:eastAsia="SimSun"/>
                <w:lang w:eastAsia="zh-CN"/>
              </w:rPr>
            </w:pPr>
            <w:r>
              <w:rPr>
                <w:rFonts w:eastAsia="SimSun" w:hint="eastAsia"/>
                <w:lang w:eastAsia="zh-CN"/>
              </w:rPr>
              <w:t>CTC</w:t>
            </w:r>
          </w:p>
        </w:tc>
        <w:tc>
          <w:tcPr>
            <w:tcW w:w="4644" w:type="dxa"/>
            <w:tcBorders>
              <w:top w:val="single" w:sz="4" w:space="0" w:color="auto"/>
              <w:left w:val="single" w:sz="4" w:space="0" w:color="auto"/>
              <w:bottom w:val="single" w:sz="4" w:space="0" w:color="auto"/>
              <w:right w:val="single" w:sz="4" w:space="0" w:color="auto"/>
            </w:tcBorders>
          </w:tcPr>
          <w:p w14:paraId="68049F38" w14:textId="06560F40" w:rsidR="0097332D" w:rsidRDefault="0030318D" w:rsidP="000F27CF">
            <w:pPr>
              <w:rPr>
                <w:rFonts w:eastAsia="SimSun"/>
                <w:lang w:eastAsia="zh-CN"/>
              </w:rPr>
            </w:pPr>
            <w:r>
              <w:rPr>
                <w:rFonts w:eastAsia="SimSun"/>
                <w:lang w:eastAsia="zh-CN"/>
              </w:rPr>
              <w:t>Yes, the reason has been provided in Q1</w:t>
            </w:r>
          </w:p>
        </w:tc>
      </w:tr>
      <w:tr w:rsidR="00C5683D" w:rsidRPr="007E0157" w14:paraId="20C6A1B2" w14:textId="77777777" w:rsidTr="00D328DD">
        <w:tc>
          <w:tcPr>
            <w:tcW w:w="4644" w:type="dxa"/>
            <w:tcBorders>
              <w:top w:val="single" w:sz="4" w:space="0" w:color="auto"/>
              <w:left w:val="single" w:sz="4" w:space="0" w:color="auto"/>
              <w:bottom w:val="single" w:sz="4" w:space="0" w:color="auto"/>
              <w:right w:val="single" w:sz="4" w:space="0" w:color="auto"/>
            </w:tcBorders>
          </w:tcPr>
          <w:p w14:paraId="2EAAC8AC" w14:textId="7BA12EDB" w:rsidR="00C5683D" w:rsidRPr="00C5683D" w:rsidRDefault="00C5683D" w:rsidP="000F27CF">
            <w:pPr>
              <w:rPr>
                <w:rFonts w:eastAsia="SimSun"/>
                <w:lang w:eastAsia="zh-CN"/>
              </w:rPr>
            </w:pPr>
            <w:r>
              <w:rPr>
                <w:rFonts w:eastAsia="SimSun"/>
                <w:lang w:eastAsia="zh-CN"/>
              </w:rPr>
              <w:t>Ericsson</w:t>
            </w:r>
          </w:p>
        </w:tc>
        <w:tc>
          <w:tcPr>
            <w:tcW w:w="4644" w:type="dxa"/>
            <w:tcBorders>
              <w:top w:val="single" w:sz="4" w:space="0" w:color="auto"/>
              <w:left w:val="single" w:sz="4" w:space="0" w:color="auto"/>
              <w:bottom w:val="single" w:sz="4" w:space="0" w:color="auto"/>
              <w:right w:val="single" w:sz="4" w:space="0" w:color="auto"/>
            </w:tcBorders>
          </w:tcPr>
          <w:p w14:paraId="68E127F4" w14:textId="2932E2C8" w:rsidR="00C5683D" w:rsidRPr="00C5683D" w:rsidRDefault="00C5683D" w:rsidP="000F27CF">
            <w:pPr>
              <w:rPr>
                <w:rFonts w:eastAsia="SimSun"/>
                <w:lang w:eastAsia="zh-CN"/>
              </w:rPr>
            </w:pPr>
            <w:r>
              <w:rPr>
                <w:rFonts w:eastAsia="SimSun"/>
                <w:lang w:eastAsia="zh-CN"/>
              </w:rPr>
              <w:t>No</w:t>
            </w:r>
          </w:p>
        </w:tc>
      </w:tr>
    </w:tbl>
    <w:p w14:paraId="0DE42E9B" w14:textId="77777777" w:rsidR="00231E30" w:rsidRDefault="00231E30" w:rsidP="00231E30"/>
    <w:p w14:paraId="05DCAA28" w14:textId="77777777" w:rsidR="0059623B" w:rsidRDefault="0059623B" w:rsidP="0059623B">
      <w:pPr>
        <w:rPr>
          <w:b/>
          <w:bCs/>
          <w:color w:val="002060"/>
          <w:u w:val="single"/>
        </w:rPr>
      </w:pPr>
      <w:bookmarkStart w:id="2" w:name="_Hlk37966924"/>
      <w:bookmarkStart w:id="3" w:name="_Hlk48316210"/>
      <w:bookmarkEnd w:id="1"/>
      <w:r>
        <w:rPr>
          <w:b/>
          <w:bCs/>
          <w:color w:val="002060"/>
          <w:u w:val="single"/>
        </w:rPr>
        <w:t>Moderator’s summary:</w:t>
      </w:r>
    </w:p>
    <w:p w14:paraId="7D787CB2" w14:textId="42F9DEB8" w:rsidR="0059623B" w:rsidRDefault="00F678E2" w:rsidP="0059623B">
      <w:pPr>
        <w:rPr>
          <w:color w:val="002060"/>
        </w:rPr>
      </w:pPr>
      <w:r>
        <w:rPr>
          <w:color w:val="002060"/>
        </w:rPr>
        <w:t>There are 3 Yes and 4 No so the proposal cannot be agreed.</w:t>
      </w:r>
    </w:p>
    <w:p w14:paraId="567317E9" w14:textId="77777777" w:rsidR="00E64B06" w:rsidRDefault="00E64B06">
      <w:pPr>
        <w:rPr>
          <w:lang w:val="en-GB"/>
        </w:rPr>
      </w:pPr>
    </w:p>
    <w:p w14:paraId="186926E7" w14:textId="77777777" w:rsidR="004E5112" w:rsidRPr="00D43444" w:rsidRDefault="004E5112" w:rsidP="004E5112">
      <w:pPr>
        <w:pStyle w:val="Heading2"/>
        <w:tabs>
          <w:tab w:val="clear" w:pos="432"/>
          <w:tab w:val="num" w:pos="576"/>
        </w:tabs>
        <w:ind w:left="576" w:hanging="576"/>
        <w:rPr>
          <w:lang w:val="en-GB"/>
        </w:rPr>
      </w:pPr>
      <w:r>
        <w:rPr>
          <w:lang w:val="en-GB"/>
        </w:rPr>
        <w:lastRenderedPageBreak/>
        <w:t>Onboarding</w:t>
      </w:r>
    </w:p>
    <w:p w14:paraId="15063CEB" w14:textId="77777777" w:rsidR="004E5112" w:rsidRPr="00206837" w:rsidRDefault="00360C52" w:rsidP="004E5112">
      <w:pPr>
        <w:rPr>
          <w:b/>
          <w:bCs/>
          <w:u w:val="single"/>
        </w:rPr>
      </w:pPr>
      <w:r>
        <w:rPr>
          <w:b/>
          <w:bCs/>
          <w:u w:val="single"/>
        </w:rPr>
        <w:t>“O</w:t>
      </w:r>
      <w:r w:rsidR="00E175D7">
        <w:rPr>
          <w:b/>
          <w:bCs/>
          <w:u w:val="single"/>
        </w:rPr>
        <w:t xml:space="preserve">nboarding </w:t>
      </w:r>
      <w:r>
        <w:rPr>
          <w:b/>
          <w:bCs/>
          <w:u w:val="single"/>
        </w:rPr>
        <w:t>S</w:t>
      </w:r>
      <w:r w:rsidR="00E175D7">
        <w:rPr>
          <w:b/>
          <w:bCs/>
          <w:u w:val="single"/>
        </w:rPr>
        <w:t>upport</w:t>
      </w:r>
      <w:r>
        <w:rPr>
          <w:b/>
          <w:bCs/>
          <w:u w:val="single"/>
        </w:rPr>
        <w:t>”</w:t>
      </w:r>
      <w:r w:rsidR="0098103B">
        <w:rPr>
          <w:b/>
          <w:bCs/>
          <w:u w:val="single"/>
        </w:rPr>
        <w:t xml:space="preserve"> Indicator from AMF</w:t>
      </w:r>
      <w:r w:rsidR="00922E81">
        <w:rPr>
          <w:b/>
          <w:bCs/>
          <w:u w:val="single"/>
        </w:rPr>
        <w:t xml:space="preserve"> to NG-RAN</w:t>
      </w:r>
    </w:p>
    <w:p w14:paraId="2B5BC469" w14:textId="77777777" w:rsidR="000E31F1" w:rsidRDefault="000A664B">
      <w:pPr>
        <w:rPr>
          <w:lang w:val="en-GB"/>
        </w:rPr>
      </w:pPr>
      <w:r>
        <w:rPr>
          <w:lang w:val="en-GB"/>
        </w:rPr>
        <w:t>There is currently an editor’s note in NG Setup and AMF configuration procedure:</w:t>
      </w:r>
    </w:p>
    <w:p w14:paraId="7A8ABD18" w14:textId="77777777" w:rsidR="000A664B" w:rsidRPr="000A664B" w:rsidRDefault="000A664B" w:rsidP="000A664B">
      <w:pPr>
        <w:keepLines/>
        <w:spacing w:after="180"/>
        <w:ind w:left="1135" w:hanging="851"/>
        <w:rPr>
          <w:ins w:id="4" w:author="作者"/>
          <w:rFonts w:eastAsia="SimSun" w:cs="Arial"/>
          <w:sz w:val="20"/>
          <w:szCs w:val="20"/>
          <w:lang w:val="en-GB" w:eastAsia="en-US"/>
        </w:rPr>
      </w:pPr>
      <w:ins w:id="5" w:author="作者">
        <w:r w:rsidRPr="000A664B">
          <w:rPr>
            <w:rFonts w:eastAsia="SimSun" w:cs="Arial"/>
            <w:sz w:val="20"/>
            <w:szCs w:val="20"/>
            <w:lang w:val="en-GB" w:eastAsia="en-US"/>
          </w:rPr>
          <w:t>Editor’s Note: whether to clarify that Onboarding Support applies to SNPN but not PLMN is FFS.</w:t>
        </w:r>
      </w:ins>
    </w:p>
    <w:p w14:paraId="37853077" w14:textId="77777777" w:rsidR="00622D8F" w:rsidRDefault="00622D8F" w:rsidP="00E175D7">
      <w:pPr>
        <w:rPr>
          <w:u w:val="single"/>
          <w:lang w:val="en-GB"/>
        </w:rPr>
      </w:pPr>
    </w:p>
    <w:p w14:paraId="0BA10AB1" w14:textId="77777777" w:rsidR="00E175D7" w:rsidRPr="00622D8F" w:rsidRDefault="00E175D7" w:rsidP="00E175D7">
      <w:pPr>
        <w:rPr>
          <w:u w:val="single"/>
          <w:lang w:val="en-GB"/>
        </w:rPr>
      </w:pPr>
      <w:r w:rsidRPr="00622D8F">
        <w:rPr>
          <w:u w:val="single"/>
          <w:lang w:val="en-GB"/>
        </w:rPr>
        <w:t xml:space="preserve">Q3: Do you first agree that </w:t>
      </w:r>
      <w:r w:rsidRPr="00622D8F">
        <w:rPr>
          <w:i/>
          <w:iCs/>
          <w:u w:val="single"/>
          <w:lang w:val="en-GB"/>
        </w:rPr>
        <w:t>Onboarding Support</w:t>
      </w:r>
      <w:r w:rsidRPr="00622D8F">
        <w:rPr>
          <w:u w:val="single"/>
          <w:lang w:val="en-GB"/>
        </w:rPr>
        <w:t xml:space="preserve"> IE applies to SNPN but not to PLMN?</w:t>
      </w:r>
    </w:p>
    <w:p w14:paraId="3C23EA63" w14:textId="77777777" w:rsidR="00E175D7" w:rsidRDefault="00E175D7" w:rsidP="00E175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E175D7" w14:paraId="02BA1608" w14:textId="77777777" w:rsidTr="00925CE4">
        <w:tc>
          <w:tcPr>
            <w:tcW w:w="4644" w:type="dxa"/>
          </w:tcPr>
          <w:p w14:paraId="48E3B9BF" w14:textId="77777777" w:rsidR="00E175D7" w:rsidRDefault="00E175D7" w:rsidP="00925CE4">
            <w:r>
              <w:t>Company</w:t>
            </w:r>
          </w:p>
        </w:tc>
        <w:tc>
          <w:tcPr>
            <w:tcW w:w="4644" w:type="dxa"/>
          </w:tcPr>
          <w:p w14:paraId="6359AFCC" w14:textId="77777777" w:rsidR="00E175D7" w:rsidRDefault="00E175D7" w:rsidP="00925CE4">
            <w:r>
              <w:t>Comment</w:t>
            </w:r>
          </w:p>
        </w:tc>
      </w:tr>
      <w:tr w:rsidR="00E175D7" w14:paraId="3116A3CD" w14:textId="77777777" w:rsidTr="00925CE4">
        <w:tc>
          <w:tcPr>
            <w:tcW w:w="4644" w:type="dxa"/>
          </w:tcPr>
          <w:p w14:paraId="37EBDA1E" w14:textId="77777777" w:rsidR="00E175D7" w:rsidRDefault="00E175D7" w:rsidP="00925CE4">
            <w:r>
              <w:t>Nokia</w:t>
            </w:r>
          </w:p>
        </w:tc>
        <w:tc>
          <w:tcPr>
            <w:tcW w:w="4644" w:type="dxa"/>
          </w:tcPr>
          <w:p w14:paraId="6E1B86FE" w14:textId="77777777" w:rsidR="00E175D7" w:rsidRDefault="00E175D7" w:rsidP="00925CE4">
            <w:r>
              <w:t>Yes. When O-SNPN is PLMN we don’t need the indicator.</w:t>
            </w:r>
          </w:p>
        </w:tc>
      </w:tr>
      <w:tr w:rsidR="00E175D7" w14:paraId="2269B724" w14:textId="77777777" w:rsidTr="00925CE4">
        <w:tc>
          <w:tcPr>
            <w:tcW w:w="4644" w:type="dxa"/>
            <w:tcBorders>
              <w:top w:val="single" w:sz="4" w:space="0" w:color="auto"/>
              <w:left w:val="single" w:sz="4" w:space="0" w:color="auto"/>
              <w:bottom w:val="single" w:sz="4" w:space="0" w:color="auto"/>
              <w:right w:val="single" w:sz="4" w:space="0" w:color="auto"/>
            </w:tcBorders>
          </w:tcPr>
          <w:p w14:paraId="4C96CE1B" w14:textId="77777777" w:rsidR="00E175D7" w:rsidRPr="00C2554D" w:rsidRDefault="001A5CDB" w:rsidP="00925CE4">
            <w:pPr>
              <w:rPr>
                <w:rFonts w:eastAsia="SimSun"/>
                <w:lang w:eastAsia="zh-CN"/>
              </w:rPr>
            </w:pPr>
            <w:r w:rsidRPr="00C2554D">
              <w:rPr>
                <w:rFonts w:eastAsia="SimSun"/>
                <w:lang w:eastAsia="zh-CN"/>
              </w:rPr>
              <w:t>Huawei</w:t>
            </w:r>
          </w:p>
        </w:tc>
        <w:tc>
          <w:tcPr>
            <w:tcW w:w="4644" w:type="dxa"/>
            <w:tcBorders>
              <w:top w:val="single" w:sz="4" w:space="0" w:color="auto"/>
              <w:left w:val="single" w:sz="4" w:space="0" w:color="auto"/>
              <w:bottom w:val="single" w:sz="4" w:space="0" w:color="auto"/>
              <w:right w:val="single" w:sz="4" w:space="0" w:color="auto"/>
            </w:tcBorders>
          </w:tcPr>
          <w:p w14:paraId="506DCB75" w14:textId="77777777" w:rsidR="00E175D7" w:rsidRPr="00C2554D" w:rsidRDefault="001A5CDB" w:rsidP="00925CE4">
            <w:pPr>
              <w:rPr>
                <w:rFonts w:eastAsia="SimSun"/>
                <w:lang w:eastAsia="zh-CN"/>
              </w:rPr>
            </w:pPr>
            <w:r w:rsidRPr="00C2554D">
              <w:rPr>
                <w:rFonts w:eastAsia="SimSun"/>
                <w:lang w:eastAsia="zh-CN"/>
              </w:rPr>
              <w:t xml:space="preserve">Yes. </w:t>
            </w:r>
          </w:p>
          <w:p w14:paraId="1F2325B1" w14:textId="77777777" w:rsidR="001A5CDB" w:rsidRPr="00C2554D" w:rsidRDefault="001A5CDB" w:rsidP="00925CE4">
            <w:pPr>
              <w:rPr>
                <w:rFonts w:eastAsia="SimSun"/>
                <w:lang w:eastAsia="zh-CN"/>
              </w:rPr>
            </w:pPr>
            <w:r w:rsidRPr="00C2554D">
              <w:rPr>
                <w:rFonts w:eastAsia="SimSun" w:hint="eastAsia"/>
                <w:lang w:eastAsia="zh-CN"/>
              </w:rPr>
              <w:t>W</w:t>
            </w:r>
            <w:r w:rsidRPr="00C2554D">
              <w:rPr>
                <w:rFonts w:eastAsia="SimSun"/>
                <w:lang w:eastAsia="zh-CN"/>
              </w:rPr>
              <w:t xml:space="preserve">hen the O-SNPN is PLMN node, there is no specification impact from RAN3 perspective. </w:t>
            </w:r>
          </w:p>
        </w:tc>
      </w:tr>
      <w:tr w:rsidR="00E175D7" w14:paraId="45DDBAF1" w14:textId="77777777" w:rsidTr="00925CE4">
        <w:tc>
          <w:tcPr>
            <w:tcW w:w="4644" w:type="dxa"/>
          </w:tcPr>
          <w:p w14:paraId="4CA3B0A0" w14:textId="77777777" w:rsidR="00E175D7" w:rsidRPr="007E0157" w:rsidRDefault="00274B6F" w:rsidP="00925CE4">
            <w:pPr>
              <w:rPr>
                <w:rFonts w:eastAsia="SimSun"/>
                <w:lang w:eastAsia="zh-CN"/>
              </w:rPr>
            </w:pPr>
            <w:r>
              <w:rPr>
                <w:rFonts w:eastAsia="SimSun"/>
                <w:lang w:eastAsia="zh-CN"/>
              </w:rPr>
              <w:t>Qualcomm</w:t>
            </w:r>
          </w:p>
        </w:tc>
        <w:tc>
          <w:tcPr>
            <w:tcW w:w="4644" w:type="dxa"/>
          </w:tcPr>
          <w:p w14:paraId="3EBBCE14" w14:textId="77777777" w:rsidR="00E175D7" w:rsidRPr="007E0157" w:rsidRDefault="00274B6F" w:rsidP="00925CE4">
            <w:pPr>
              <w:rPr>
                <w:rFonts w:eastAsia="SimSun"/>
                <w:lang w:eastAsia="zh-CN"/>
              </w:rPr>
            </w:pPr>
            <w:r>
              <w:rPr>
                <w:rFonts w:eastAsia="SimSun"/>
                <w:lang w:eastAsia="zh-CN"/>
              </w:rPr>
              <w:t>Yes</w:t>
            </w:r>
          </w:p>
        </w:tc>
      </w:tr>
      <w:tr w:rsidR="00D328DD" w:rsidRPr="007E0157" w14:paraId="04A93F2B" w14:textId="77777777" w:rsidTr="00D328DD">
        <w:tc>
          <w:tcPr>
            <w:tcW w:w="4644" w:type="dxa"/>
            <w:tcBorders>
              <w:top w:val="single" w:sz="4" w:space="0" w:color="auto"/>
              <w:left w:val="single" w:sz="4" w:space="0" w:color="auto"/>
              <w:bottom w:val="single" w:sz="4" w:space="0" w:color="auto"/>
              <w:right w:val="single" w:sz="4" w:space="0" w:color="auto"/>
            </w:tcBorders>
          </w:tcPr>
          <w:p w14:paraId="66599C0C" w14:textId="77777777" w:rsidR="00D328DD" w:rsidRPr="007E0157" w:rsidRDefault="00D328DD" w:rsidP="000F27CF">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16C452CD" w14:textId="77777777" w:rsidR="00D328DD" w:rsidRPr="007E0157" w:rsidRDefault="00D328DD" w:rsidP="000F27CF">
            <w:pPr>
              <w:rPr>
                <w:rFonts w:eastAsia="SimSun"/>
                <w:lang w:eastAsia="zh-CN"/>
              </w:rPr>
            </w:pPr>
            <w:r>
              <w:rPr>
                <w:rFonts w:eastAsia="SimSun" w:hint="eastAsia"/>
                <w:lang w:eastAsia="zh-CN"/>
              </w:rPr>
              <w:t xml:space="preserve">Yes. </w:t>
            </w:r>
          </w:p>
        </w:tc>
      </w:tr>
      <w:tr w:rsidR="00E42939" w:rsidRPr="007E0157" w14:paraId="37606F41" w14:textId="77777777" w:rsidTr="00D328DD">
        <w:tc>
          <w:tcPr>
            <w:tcW w:w="4644" w:type="dxa"/>
            <w:tcBorders>
              <w:top w:val="single" w:sz="4" w:space="0" w:color="auto"/>
              <w:left w:val="single" w:sz="4" w:space="0" w:color="auto"/>
              <w:bottom w:val="single" w:sz="4" w:space="0" w:color="auto"/>
              <w:right w:val="single" w:sz="4" w:space="0" w:color="auto"/>
            </w:tcBorders>
          </w:tcPr>
          <w:p w14:paraId="33E175F1" w14:textId="50D6DF85" w:rsidR="00E42939" w:rsidRDefault="00E42939" w:rsidP="000F27CF">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6B76607C" w14:textId="2FACB20C" w:rsidR="00E42939" w:rsidRDefault="00E42939" w:rsidP="000F27CF">
            <w:pPr>
              <w:rPr>
                <w:rFonts w:eastAsia="SimSun"/>
                <w:lang w:eastAsia="zh-CN"/>
              </w:rPr>
            </w:pPr>
            <w:r>
              <w:rPr>
                <w:rFonts w:eastAsia="SimSun" w:hint="eastAsia"/>
                <w:lang w:eastAsia="zh-CN"/>
              </w:rPr>
              <w:t>Y</w:t>
            </w:r>
            <w:r>
              <w:rPr>
                <w:rFonts w:eastAsia="SimSun"/>
                <w:lang w:eastAsia="zh-CN"/>
              </w:rPr>
              <w:t>es</w:t>
            </w:r>
          </w:p>
        </w:tc>
      </w:tr>
      <w:tr w:rsidR="00545EF6" w:rsidRPr="007E0157" w14:paraId="751019A6" w14:textId="77777777" w:rsidTr="00D328DD">
        <w:tc>
          <w:tcPr>
            <w:tcW w:w="4644" w:type="dxa"/>
            <w:tcBorders>
              <w:top w:val="single" w:sz="4" w:space="0" w:color="auto"/>
              <w:left w:val="single" w:sz="4" w:space="0" w:color="auto"/>
              <w:bottom w:val="single" w:sz="4" w:space="0" w:color="auto"/>
              <w:right w:val="single" w:sz="4" w:space="0" w:color="auto"/>
            </w:tcBorders>
          </w:tcPr>
          <w:p w14:paraId="137877E4" w14:textId="778D43EC" w:rsidR="00545EF6" w:rsidRDefault="00545EF6" w:rsidP="000F27CF">
            <w:pPr>
              <w:rPr>
                <w:rFonts w:eastAsia="SimSun"/>
                <w:lang w:eastAsia="zh-CN"/>
              </w:rPr>
            </w:pPr>
            <w:r>
              <w:rPr>
                <w:rFonts w:eastAsia="SimSun" w:hint="eastAsia"/>
                <w:lang w:eastAsia="zh-CN"/>
              </w:rPr>
              <w:t>CTC</w:t>
            </w:r>
          </w:p>
        </w:tc>
        <w:tc>
          <w:tcPr>
            <w:tcW w:w="4644" w:type="dxa"/>
            <w:tcBorders>
              <w:top w:val="single" w:sz="4" w:space="0" w:color="auto"/>
              <w:left w:val="single" w:sz="4" w:space="0" w:color="auto"/>
              <w:bottom w:val="single" w:sz="4" w:space="0" w:color="auto"/>
              <w:right w:val="single" w:sz="4" w:space="0" w:color="auto"/>
            </w:tcBorders>
          </w:tcPr>
          <w:p w14:paraId="0F9C2A51" w14:textId="1F0E5D10" w:rsidR="00545EF6" w:rsidRDefault="00545EF6" w:rsidP="000F27CF">
            <w:pPr>
              <w:rPr>
                <w:rFonts w:eastAsia="SimSun"/>
                <w:lang w:eastAsia="zh-CN"/>
              </w:rPr>
            </w:pPr>
            <w:r>
              <w:rPr>
                <w:rFonts w:eastAsia="SimSun" w:hint="eastAsia"/>
                <w:lang w:eastAsia="zh-CN"/>
              </w:rPr>
              <w:t>Yes</w:t>
            </w:r>
          </w:p>
        </w:tc>
      </w:tr>
      <w:tr w:rsidR="00C5683D" w:rsidRPr="007E0157" w14:paraId="123744D0" w14:textId="77777777" w:rsidTr="00D328DD">
        <w:tc>
          <w:tcPr>
            <w:tcW w:w="4644" w:type="dxa"/>
            <w:tcBorders>
              <w:top w:val="single" w:sz="4" w:space="0" w:color="auto"/>
              <w:left w:val="single" w:sz="4" w:space="0" w:color="auto"/>
              <w:bottom w:val="single" w:sz="4" w:space="0" w:color="auto"/>
              <w:right w:val="single" w:sz="4" w:space="0" w:color="auto"/>
            </w:tcBorders>
          </w:tcPr>
          <w:p w14:paraId="057E845B" w14:textId="30D61BAD" w:rsidR="00C5683D" w:rsidRPr="00C5683D" w:rsidRDefault="00C5683D" w:rsidP="000F27CF">
            <w:pPr>
              <w:rPr>
                <w:rFonts w:eastAsia="SimSun"/>
                <w:lang w:eastAsia="zh-CN"/>
              </w:rPr>
            </w:pPr>
            <w:r>
              <w:rPr>
                <w:rFonts w:eastAsia="SimSun"/>
                <w:lang w:eastAsia="zh-CN"/>
              </w:rPr>
              <w:t>Ericsson</w:t>
            </w:r>
          </w:p>
        </w:tc>
        <w:tc>
          <w:tcPr>
            <w:tcW w:w="4644" w:type="dxa"/>
            <w:tcBorders>
              <w:top w:val="single" w:sz="4" w:space="0" w:color="auto"/>
              <w:left w:val="single" w:sz="4" w:space="0" w:color="auto"/>
              <w:bottom w:val="single" w:sz="4" w:space="0" w:color="auto"/>
              <w:right w:val="single" w:sz="4" w:space="0" w:color="auto"/>
            </w:tcBorders>
          </w:tcPr>
          <w:p w14:paraId="61A857A5" w14:textId="3CE2B755" w:rsidR="00C5683D" w:rsidRPr="00C5683D" w:rsidRDefault="00C5683D" w:rsidP="000F27CF">
            <w:pPr>
              <w:rPr>
                <w:rFonts w:eastAsia="SimSun"/>
                <w:lang w:eastAsia="zh-CN"/>
              </w:rPr>
            </w:pPr>
            <w:r>
              <w:rPr>
                <w:rFonts w:eastAsia="SimSun"/>
                <w:lang w:eastAsia="zh-CN"/>
              </w:rPr>
              <w:t>Yes</w:t>
            </w:r>
          </w:p>
        </w:tc>
      </w:tr>
    </w:tbl>
    <w:p w14:paraId="6BE90D0A" w14:textId="77777777" w:rsidR="00E175D7" w:rsidRDefault="00E175D7" w:rsidP="00E175D7"/>
    <w:p w14:paraId="66A63037" w14:textId="77777777" w:rsidR="000A664B" w:rsidRPr="00622D8F" w:rsidRDefault="00E175D7">
      <w:pPr>
        <w:rPr>
          <w:u w:val="single"/>
          <w:lang w:val="en-GB"/>
        </w:rPr>
      </w:pPr>
      <w:r w:rsidRPr="00622D8F">
        <w:rPr>
          <w:u w:val="single"/>
          <w:lang w:val="en-GB"/>
        </w:rPr>
        <w:t xml:space="preserve">Q4: </w:t>
      </w:r>
      <w:r w:rsidR="000A664B" w:rsidRPr="00622D8F">
        <w:rPr>
          <w:u w:val="single"/>
          <w:lang w:val="en-GB"/>
        </w:rPr>
        <w:t xml:space="preserve">Do you think that the existing specification needs some </w:t>
      </w:r>
      <w:r w:rsidRPr="00622D8F">
        <w:rPr>
          <w:u w:val="single"/>
          <w:lang w:val="en-GB"/>
        </w:rPr>
        <w:t>clarification on this</w:t>
      </w:r>
      <w:r w:rsidR="000A664B" w:rsidRPr="00622D8F">
        <w:rPr>
          <w:u w:val="single"/>
          <w:lang w:val="en-GB"/>
        </w:rPr>
        <w:t xml:space="preserve">? if you think some improvement </w:t>
      </w:r>
      <w:r w:rsidR="00922E81" w:rsidRPr="00622D8F">
        <w:rPr>
          <w:u w:val="single"/>
          <w:lang w:val="en-GB"/>
        </w:rPr>
        <w:t xml:space="preserve">is </w:t>
      </w:r>
      <w:r w:rsidR="000A664B" w:rsidRPr="00622D8F">
        <w:rPr>
          <w:u w:val="single"/>
          <w:lang w:val="en-GB"/>
        </w:rPr>
        <w:t>needed which kind of update (semantic description, or text in section 8)?</w:t>
      </w:r>
    </w:p>
    <w:p w14:paraId="1094AA4A" w14:textId="77777777" w:rsidR="000A664B" w:rsidRDefault="000A664B" w:rsidP="000A664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0A664B" w14:paraId="6A660FF9" w14:textId="77777777" w:rsidTr="00925CE4">
        <w:tc>
          <w:tcPr>
            <w:tcW w:w="4644" w:type="dxa"/>
          </w:tcPr>
          <w:p w14:paraId="32559979" w14:textId="77777777" w:rsidR="000A664B" w:rsidRDefault="000A664B" w:rsidP="00925CE4">
            <w:r>
              <w:t>Company</w:t>
            </w:r>
          </w:p>
        </w:tc>
        <w:tc>
          <w:tcPr>
            <w:tcW w:w="4644" w:type="dxa"/>
          </w:tcPr>
          <w:p w14:paraId="18ED8077" w14:textId="77777777" w:rsidR="000A664B" w:rsidRDefault="000A664B" w:rsidP="00925CE4">
            <w:r>
              <w:t>Comment</w:t>
            </w:r>
          </w:p>
        </w:tc>
      </w:tr>
      <w:tr w:rsidR="000A664B" w14:paraId="0A1232CF" w14:textId="77777777" w:rsidTr="00925CE4">
        <w:tc>
          <w:tcPr>
            <w:tcW w:w="4644" w:type="dxa"/>
          </w:tcPr>
          <w:p w14:paraId="687FACE1" w14:textId="77777777" w:rsidR="000A664B" w:rsidRDefault="000A664B" w:rsidP="00925CE4">
            <w:r>
              <w:t>Nokia</w:t>
            </w:r>
          </w:p>
        </w:tc>
        <w:tc>
          <w:tcPr>
            <w:tcW w:w="4644" w:type="dxa"/>
          </w:tcPr>
          <w:p w14:paraId="05182363" w14:textId="77777777" w:rsidR="000A664B" w:rsidRDefault="000A664B" w:rsidP="00925CE4">
            <w:r>
              <w:t>No. Existing specification is clear enough</w:t>
            </w:r>
            <w:r w:rsidR="00E175D7">
              <w:t xml:space="preserve"> for us</w:t>
            </w:r>
            <w:r>
              <w:t>.</w:t>
            </w:r>
          </w:p>
        </w:tc>
      </w:tr>
      <w:tr w:rsidR="000A664B" w14:paraId="5BC2C0FA" w14:textId="77777777" w:rsidTr="00925CE4">
        <w:tc>
          <w:tcPr>
            <w:tcW w:w="4644" w:type="dxa"/>
            <w:tcBorders>
              <w:top w:val="single" w:sz="4" w:space="0" w:color="auto"/>
              <w:left w:val="single" w:sz="4" w:space="0" w:color="auto"/>
              <w:bottom w:val="single" w:sz="4" w:space="0" w:color="auto"/>
              <w:right w:val="single" w:sz="4" w:space="0" w:color="auto"/>
            </w:tcBorders>
          </w:tcPr>
          <w:p w14:paraId="7733D842" w14:textId="77777777" w:rsidR="000A664B" w:rsidRPr="00C2554D" w:rsidRDefault="001A5CDB"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1AFC4A80" w14:textId="77777777" w:rsidR="000A664B" w:rsidRPr="00C2554D" w:rsidRDefault="001A5CDB" w:rsidP="00925CE4">
            <w:pPr>
              <w:rPr>
                <w:rFonts w:eastAsia="SimSun"/>
                <w:lang w:eastAsia="zh-CN"/>
              </w:rPr>
            </w:pPr>
            <w:r w:rsidRPr="00C2554D">
              <w:rPr>
                <w:rFonts w:eastAsia="SimSun" w:hint="eastAsia"/>
                <w:lang w:eastAsia="zh-CN"/>
              </w:rPr>
              <w:t>N</w:t>
            </w:r>
            <w:r w:rsidRPr="00C2554D">
              <w:rPr>
                <w:rFonts w:eastAsia="SimSun"/>
                <w:lang w:eastAsia="zh-CN"/>
              </w:rPr>
              <w:t xml:space="preserve">o. the procedure texts in the NGAP BLCR has already clearly specified to associate with SNPN only. </w:t>
            </w:r>
            <w:r w:rsidR="006F2401">
              <w:rPr>
                <w:rFonts w:eastAsia="SimSun"/>
                <w:lang w:eastAsia="zh-CN"/>
              </w:rPr>
              <w:t xml:space="preserve">We can simply remove the Editor’s note. </w:t>
            </w:r>
          </w:p>
        </w:tc>
      </w:tr>
      <w:tr w:rsidR="000A664B" w14:paraId="0537D760" w14:textId="77777777" w:rsidTr="00925CE4">
        <w:tc>
          <w:tcPr>
            <w:tcW w:w="4644" w:type="dxa"/>
          </w:tcPr>
          <w:p w14:paraId="597224AA" w14:textId="77777777" w:rsidR="000A664B" w:rsidRPr="007E0157" w:rsidRDefault="00274B6F" w:rsidP="00925CE4">
            <w:pPr>
              <w:rPr>
                <w:rFonts w:eastAsia="SimSun"/>
                <w:lang w:eastAsia="zh-CN"/>
              </w:rPr>
            </w:pPr>
            <w:r>
              <w:rPr>
                <w:rFonts w:eastAsia="SimSun"/>
                <w:lang w:eastAsia="zh-CN"/>
              </w:rPr>
              <w:t>Qualcomm</w:t>
            </w:r>
          </w:p>
        </w:tc>
        <w:tc>
          <w:tcPr>
            <w:tcW w:w="4644" w:type="dxa"/>
          </w:tcPr>
          <w:p w14:paraId="0AF5728A" w14:textId="77777777" w:rsidR="000A664B" w:rsidRPr="007E0157" w:rsidRDefault="00274B6F" w:rsidP="00925CE4">
            <w:pPr>
              <w:rPr>
                <w:rFonts w:eastAsia="SimSun"/>
                <w:lang w:eastAsia="zh-CN"/>
              </w:rPr>
            </w:pPr>
            <w:r>
              <w:rPr>
                <w:rFonts w:eastAsia="SimSun"/>
                <w:lang w:eastAsia="zh-CN"/>
              </w:rPr>
              <w:t>For sure not in the semantics. We provided in R3-214898 what we thought is a nice way to slightly modify the BL text in a way that reinforces the point, without any new sentence.</w:t>
            </w:r>
          </w:p>
        </w:tc>
      </w:tr>
      <w:tr w:rsidR="00D328DD" w:rsidRPr="00F13301" w14:paraId="2EB7457C" w14:textId="77777777" w:rsidTr="00D328DD">
        <w:tc>
          <w:tcPr>
            <w:tcW w:w="4644" w:type="dxa"/>
            <w:tcBorders>
              <w:top w:val="single" w:sz="4" w:space="0" w:color="auto"/>
              <w:left w:val="single" w:sz="4" w:space="0" w:color="auto"/>
              <w:bottom w:val="single" w:sz="4" w:space="0" w:color="auto"/>
              <w:right w:val="single" w:sz="4" w:space="0" w:color="auto"/>
            </w:tcBorders>
          </w:tcPr>
          <w:p w14:paraId="4A4E3D0A" w14:textId="77777777" w:rsidR="00D328DD" w:rsidRPr="007E0157" w:rsidRDefault="00D328DD" w:rsidP="000F27CF">
            <w:pPr>
              <w:rPr>
                <w:rFonts w:eastAsia="SimSun"/>
                <w:lang w:eastAsia="zh-CN"/>
              </w:rPr>
            </w:pPr>
            <w:r>
              <w:rPr>
                <w:rFonts w:eastAsia="SimSun" w:hint="eastAsia"/>
                <w:lang w:eastAsia="zh-CN"/>
              </w:rPr>
              <w:t xml:space="preserve">CATT </w:t>
            </w:r>
          </w:p>
        </w:tc>
        <w:tc>
          <w:tcPr>
            <w:tcW w:w="4644" w:type="dxa"/>
            <w:tcBorders>
              <w:top w:val="single" w:sz="4" w:space="0" w:color="auto"/>
              <w:left w:val="single" w:sz="4" w:space="0" w:color="auto"/>
              <w:bottom w:val="single" w:sz="4" w:space="0" w:color="auto"/>
              <w:right w:val="single" w:sz="4" w:space="0" w:color="auto"/>
            </w:tcBorders>
          </w:tcPr>
          <w:p w14:paraId="36888731" w14:textId="77777777" w:rsidR="00D328DD" w:rsidRPr="00F13301" w:rsidRDefault="00D328DD" w:rsidP="000F27CF">
            <w:pPr>
              <w:rPr>
                <w:rFonts w:eastAsia="SimSun"/>
                <w:lang w:eastAsia="zh-CN"/>
              </w:rPr>
            </w:pPr>
            <w:r>
              <w:rPr>
                <w:rFonts w:eastAsia="SimSun"/>
                <w:lang w:eastAsia="zh-CN"/>
              </w:rPr>
              <w:t>N</w:t>
            </w:r>
            <w:r>
              <w:rPr>
                <w:rFonts w:eastAsia="SimSun" w:hint="eastAsia"/>
                <w:lang w:eastAsia="zh-CN"/>
              </w:rPr>
              <w:t xml:space="preserve">o. </w:t>
            </w:r>
            <w:r>
              <w:rPr>
                <w:rFonts w:eastAsia="SimSun"/>
                <w:lang w:eastAsia="zh-CN"/>
              </w:rPr>
              <w:t>I</w:t>
            </w:r>
            <w:r>
              <w:rPr>
                <w:rFonts w:eastAsia="SimSun" w:hint="eastAsia"/>
                <w:lang w:eastAsia="zh-CN"/>
              </w:rPr>
              <w:t xml:space="preserve">t is clear enough. </w:t>
            </w:r>
            <w:r>
              <w:rPr>
                <w:rFonts w:eastAsia="SimSun"/>
                <w:lang w:eastAsia="zh-CN"/>
              </w:rPr>
              <w:t>“</w:t>
            </w:r>
            <w:ins w:id="6" w:author="作者">
              <w:r w:rsidRPr="00D328DD">
                <w:rPr>
                  <w:rFonts w:eastAsia="SimSun"/>
                  <w:lang w:eastAsia="zh-CN"/>
                </w:rPr>
                <w:t>consider that the AMF supports the UE onboarding for the SNPN identified by the PLMN Identity IE and the NID IE, as specified in TS 23.501 [9].</w:t>
              </w:r>
            </w:ins>
            <w:r w:rsidRPr="00F13301">
              <w:rPr>
                <w:rFonts w:eastAsia="SimSun"/>
                <w:lang w:eastAsia="zh-CN"/>
              </w:rPr>
              <w:t>”</w:t>
            </w:r>
          </w:p>
        </w:tc>
      </w:tr>
      <w:tr w:rsidR="00C35EB3" w:rsidRPr="00F13301" w14:paraId="56AE8A18" w14:textId="77777777" w:rsidTr="00D328DD">
        <w:tc>
          <w:tcPr>
            <w:tcW w:w="4644" w:type="dxa"/>
            <w:tcBorders>
              <w:top w:val="single" w:sz="4" w:space="0" w:color="auto"/>
              <w:left w:val="single" w:sz="4" w:space="0" w:color="auto"/>
              <w:bottom w:val="single" w:sz="4" w:space="0" w:color="auto"/>
              <w:right w:val="single" w:sz="4" w:space="0" w:color="auto"/>
            </w:tcBorders>
          </w:tcPr>
          <w:p w14:paraId="35E0B286" w14:textId="51158E9F" w:rsidR="00C35EB3" w:rsidRDefault="00C35EB3" w:rsidP="000F27CF">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082D8E08" w14:textId="2200203A" w:rsidR="00D447A7" w:rsidRDefault="00C35EB3" w:rsidP="000F27CF">
            <w:pPr>
              <w:rPr>
                <w:rFonts w:eastAsia="SimSun"/>
                <w:lang w:eastAsia="zh-CN"/>
              </w:rPr>
            </w:pPr>
            <w:r>
              <w:rPr>
                <w:rFonts w:eastAsia="SimSun"/>
                <w:lang w:eastAsia="zh-CN"/>
              </w:rPr>
              <w:t>We would like to add some clarification in IE Semantics description.</w:t>
            </w:r>
            <w:r w:rsidR="00CF1742">
              <w:rPr>
                <w:rFonts w:eastAsia="SimSun"/>
                <w:lang w:eastAsia="zh-CN"/>
              </w:rPr>
              <w:t xml:space="preserve"> “</w:t>
            </w:r>
            <w:ins w:id="7" w:author="Huawei" w:date="2021-07-30T11:33:00Z">
              <w:r w:rsidR="00CF1742">
                <w:rPr>
                  <w:rFonts w:eastAsia="SimSun"/>
                </w:rPr>
                <w:t>Indication of onboarding support</w:t>
              </w:r>
            </w:ins>
            <w:ins w:id="8" w:author="ZTE" w:date="2021-10-13T10:06:00Z">
              <w:r w:rsidR="00CF1742">
                <w:rPr>
                  <w:rFonts w:eastAsia="SimSun" w:hint="eastAsia"/>
                  <w:lang w:eastAsia="zh-CN"/>
                </w:rPr>
                <w:t xml:space="preserve"> for the SNPN together with the PLMN Identity IE</w:t>
              </w:r>
            </w:ins>
            <w:ins w:id="9" w:author="Huawei" w:date="2021-07-30T11:33:00Z">
              <w:r w:rsidR="00CF1742">
                <w:rPr>
                  <w:rFonts w:eastAsia="SimSun"/>
                </w:rPr>
                <w:t>.</w:t>
              </w:r>
            </w:ins>
            <w:r w:rsidR="00CF1742">
              <w:rPr>
                <w:rFonts w:eastAsia="SimSun"/>
                <w:lang w:eastAsia="zh-CN"/>
              </w:rPr>
              <w:t>”</w:t>
            </w:r>
          </w:p>
        </w:tc>
      </w:tr>
      <w:tr w:rsidR="002B0A35" w:rsidRPr="00F13301" w14:paraId="723D9D1D" w14:textId="77777777" w:rsidTr="00D328DD">
        <w:tc>
          <w:tcPr>
            <w:tcW w:w="4644" w:type="dxa"/>
            <w:tcBorders>
              <w:top w:val="single" w:sz="4" w:space="0" w:color="auto"/>
              <w:left w:val="single" w:sz="4" w:space="0" w:color="auto"/>
              <w:bottom w:val="single" w:sz="4" w:space="0" w:color="auto"/>
              <w:right w:val="single" w:sz="4" w:space="0" w:color="auto"/>
            </w:tcBorders>
          </w:tcPr>
          <w:p w14:paraId="4B517E23" w14:textId="3D162259" w:rsidR="002B0A35" w:rsidRDefault="002B0A35" w:rsidP="000F27CF">
            <w:pPr>
              <w:rPr>
                <w:rFonts w:eastAsia="SimSun"/>
                <w:lang w:eastAsia="zh-CN"/>
              </w:rPr>
            </w:pPr>
            <w:r>
              <w:rPr>
                <w:rFonts w:eastAsia="SimSun" w:hint="eastAsia"/>
                <w:lang w:eastAsia="zh-CN"/>
              </w:rPr>
              <w:t>CTC</w:t>
            </w:r>
          </w:p>
        </w:tc>
        <w:tc>
          <w:tcPr>
            <w:tcW w:w="4644" w:type="dxa"/>
            <w:tcBorders>
              <w:top w:val="single" w:sz="4" w:space="0" w:color="auto"/>
              <w:left w:val="single" w:sz="4" w:space="0" w:color="auto"/>
              <w:bottom w:val="single" w:sz="4" w:space="0" w:color="auto"/>
              <w:right w:val="single" w:sz="4" w:space="0" w:color="auto"/>
            </w:tcBorders>
          </w:tcPr>
          <w:p w14:paraId="1060F257" w14:textId="0A5B6C20" w:rsidR="002B0A35" w:rsidRDefault="002B0A35" w:rsidP="000F27CF">
            <w:pPr>
              <w:rPr>
                <w:rFonts w:eastAsia="SimSun"/>
                <w:lang w:eastAsia="zh-CN"/>
              </w:rPr>
            </w:pPr>
            <w:r>
              <w:rPr>
                <w:rFonts w:eastAsia="SimSun"/>
                <w:lang w:eastAsia="zh-CN"/>
              </w:rPr>
              <w:t>No, the existing specification is clear enough.</w:t>
            </w:r>
          </w:p>
        </w:tc>
      </w:tr>
      <w:tr w:rsidR="00C5683D" w:rsidRPr="00F13301" w14:paraId="785A94D5" w14:textId="77777777" w:rsidTr="00D328DD">
        <w:tc>
          <w:tcPr>
            <w:tcW w:w="4644" w:type="dxa"/>
            <w:tcBorders>
              <w:top w:val="single" w:sz="4" w:space="0" w:color="auto"/>
              <w:left w:val="single" w:sz="4" w:space="0" w:color="auto"/>
              <w:bottom w:val="single" w:sz="4" w:space="0" w:color="auto"/>
              <w:right w:val="single" w:sz="4" w:space="0" w:color="auto"/>
            </w:tcBorders>
          </w:tcPr>
          <w:p w14:paraId="156509B4" w14:textId="0EF24743" w:rsidR="00C5683D" w:rsidRPr="00C5683D" w:rsidRDefault="00C5683D" w:rsidP="000F27CF">
            <w:pPr>
              <w:rPr>
                <w:rFonts w:eastAsia="SimSun"/>
                <w:lang w:eastAsia="zh-CN"/>
              </w:rPr>
            </w:pPr>
            <w:r>
              <w:rPr>
                <w:rFonts w:eastAsia="SimSun"/>
                <w:lang w:eastAsia="zh-CN"/>
              </w:rPr>
              <w:lastRenderedPageBreak/>
              <w:t>Ericsson</w:t>
            </w:r>
          </w:p>
        </w:tc>
        <w:tc>
          <w:tcPr>
            <w:tcW w:w="4644" w:type="dxa"/>
            <w:tcBorders>
              <w:top w:val="single" w:sz="4" w:space="0" w:color="auto"/>
              <w:left w:val="single" w:sz="4" w:space="0" w:color="auto"/>
              <w:bottom w:val="single" w:sz="4" w:space="0" w:color="auto"/>
              <w:right w:val="single" w:sz="4" w:space="0" w:color="auto"/>
            </w:tcBorders>
          </w:tcPr>
          <w:p w14:paraId="6031FA42" w14:textId="7CC3B9E3" w:rsidR="00C5683D" w:rsidRPr="00C5683D" w:rsidRDefault="00C5683D" w:rsidP="000F27CF">
            <w:pPr>
              <w:rPr>
                <w:rFonts w:eastAsia="SimSun"/>
                <w:lang w:eastAsia="zh-CN"/>
              </w:rPr>
            </w:pPr>
            <w:r>
              <w:rPr>
                <w:rFonts w:eastAsia="SimSun"/>
                <w:lang w:eastAsia="zh-CN"/>
              </w:rPr>
              <w:t>No. Agree with CATT.</w:t>
            </w:r>
          </w:p>
        </w:tc>
      </w:tr>
    </w:tbl>
    <w:p w14:paraId="47F161FD" w14:textId="77777777" w:rsidR="000A664B" w:rsidRPr="00D328DD" w:rsidRDefault="000A664B" w:rsidP="000A664B"/>
    <w:p w14:paraId="545C77D1" w14:textId="77777777" w:rsidR="00F678E2" w:rsidRDefault="00F678E2" w:rsidP="00F678E2">
      <w:pPr>
        <w:rPr>
          <w:b/>
          <w:bCs/>
          <w:color w:val="002060"/>
          <w:u w:val="single"/>
        </w:rPr>
      </w:pPr>
      <w:r>
        <w:rPr>
          <w:b/>
          <w:bCs/>
          <w:color w:val="002060"/>
          <w:u w:val="single"/>
        </w:rPr>
        <w:t>Moderator’s summary:</w:t>
      </w:r>
    </w:p>
    <w:p w14:paraId="7A6D6603" w14:textId="674DBE6C" w:rsidR="00F678E2" w:rsidRDefault="00F678E2" w:rsidP="00F678E2">
      <w:pPr>
        <w:rPr>
          <w:color w:val="002060"/>
        </w:rPr>
      </w:pPr>
      <w:r>
        <w:rPr>
          <w:color w:val="002060"/>
        </w:rPr>
        <w:t xml:space="preserve">There are 5 companies against updating the text. Update proposal is not agreed. </w:t>
      </w:r>
    </w:p>
    <w:p w14:paraId="12490CBE" w14:textId="77777777" w:rsidR="00E175D7" w:rsidRDefault="00E175D7"/>
    <w:p w14:paraId="177A82BC" w14:textId="77777777" w:rsidR="000A664B" w:rsidRPr="000A664B" w:rsidRDefault="00E175D7">
      <w:r>
        <w:t xml:space="preserve">There is </w:t>
      </w:r>
      <w:r>
        <w:rPr>
          <w:lang w:val="en-GB"/>
        </w:rPr>
        <w:t xml:space="preserve">currently an editor’s note </w:t>
      </w:r>
    </w:p>
    <w:p w14:paraId="51F61221" w14:textId="77777777" w:rsidR="00E175D7" w:rsidRPr="00E175D7" w:rsidRDefault="00E175D7" w:rsidP="00E175D7">
      <w:pPr>
        <w:keepLines/>
        <w:spacing w:after="180"/>
        <w:ind w:left="1135" w:hanging="851"/>
        <w:rPr>
          <w:ins w:id="10" w:author="作者"/>
          <w:rFonts w:eastAsia="SimSun" w:cs="Arial"/>
          <w:sz w:val="20"/>
          <w:szCs w:val="20"/>
          <w:lang w:val="en-GB" w:eastAsia="en-US"/>
        </w:rPr>
      </w:pPr>
      <w:ins w:id="11" w:author="作者">
        <w:r w:rsidRPr="00E175D7">
          <w:rPr>
            <w:rFonts w:eastAsia="SimSun" w:cs="Arial"/>
            <w:sz w:val="20"/>
            <w:szCs w:val="20"/>
            <w:lang w:val="en-GB" w:eastAsia="en-US"/>
          </w:rPr>
          <w:t xml:space="preserve">Editor’s Note: </w:t>
        </w:r>
        <w:r w:rsidRPr="00E175D7">
          <w:rPr>
            <w:rFonts w:eastAsia="SimSun"/>
            <w:color w:val="00B050"/>
            <w:sz w:val="20"/>
            <w:szCs w:val="20"/>
            <w:lang w:val="en-GB" w:eastAsia="en-US"/>
          </w:rPr>
          <w:t xml:space="preserve">whether a second codepoint for Onboarding Support is needed is FFS. </w:t>
        </w:r>
      </w:ins>
    </w:p>
    <w:p w14:paraId="68225FCA" w14:textId="77777777" w:rsidR="000A664B" w:rsidRDefault="00E175D7">
      <w:pPr>
        <w:rPr>
          <w:lang w:val="en-GB"/>
        </w:rPr>
      </w:pPr>
      <w:r>
        <w:rPr>
          <w:lang w:val="en-GB"/>
        </w:rPr>
        <w:t xml:space="preserve">The use case behind this note is the case where the AMF indicates “Onboarding Support = true” </w:t>
      </w:r>
      <w:r w:rsidR="000B146C">
        <w:rPr>
          <w:lang w:val="en-GB"/>
        </w:rPr>
        <w:t xml:space="preserve">in the NG setup response, then wants to indicate that it no longer supports </w:t>
      </w:r>
      <w:r w:rsidR="00FA6973">
        <w:rPr>
          <w:lang w:val="en-GB"/>
        </w:rPr>
        <w:t xml:space="preserve">onboarding </w:t>
      </w:r>
      <w:r w:rsidR="000B146C">
        <w:rPr>
          <w:lang w:val="en-GB"/>
        </w:rPr>
        <w:t xml:space="preserve">in the AMF Configuration Update message i.e. </w:t>
      </w:r>
      <w:r w:rsidR="006A1528">
        <w:rPr>
          <w:lang w:val="en-GB"/>
        </w:rPr>
        <w:t xml:space="preserve">this is a </w:t>
      </w:r>
      <w:r w:rsidR="000B146C">
        <w:rPr>
          <w:lang w:val="en-GB"/>
        </w:rPr>
        <w:t xml:space="preserve">switch from </w:t>
      </w:r>
      <w:r w:rsidR="006A1528">
        <w:rPr>
          <w:lang w:val="en-GB"/>
        </w:rPr>
        <w:t>“</w:t>
      </w:r>
      <w:r w:rsidR="000B146C">
        <w:rPr>
          <w:lang w:val="en-GB"/>
        </w:rPr>
        <w:t>support</w:t>
      </w:r>
      <w:r w:rsidR="006A1528">
        <w:rPr>
          <w:lang w:val="en-GB"/>
        </w:rPr>
        <w:t>”</w:t>
      </w:r>
      <w:r w:rsidR="000B146C">
        <w:rPr>
          <w:lang w:val="en-GB"/>
        </w:rPr>
        <w:t xml:space="preserve"> to </w:t>
      </w:r>
      <w:r w:rsidR="006A1528">
        <w:rPr>
          <w:lang w:val="en-GB"/>
        </w:rPr>
        <w:t>“</w:t>
      </w:r>
      <w:r w:rsidR="000B146C">
        <w:rPr>
          <w:lang w:val="en-GB"/>
        </w:rPr>
        <w:t>non-support</w:t>
      </w:r>
      <w:r w:rsidR="006A1528">
        <w:rPr>
          <w:lang w:val="en-GB"/>
        </w:rPr>
        <w:t>”</w:t>
      </w:r>
      <w:r w:rsidR="000B146C">
        <w:rPr>
          <w:lang w:val="en-GB"/>
        </w:rPr>
        <w:t xml:space="preserve"> without tearing down the NG connection.</w:t>
      </w:r>
    </w:p>
    <w:p w14:paraId="09C1C67E" w14:textId="77777777" w:rsidR="004E5112" w:rsidRPr="00622D8F" w:rsidRDefault="00FA6973">
      <w:pPr>
        <w:rPr>
          <w:u w:val="single"/>
          <w:lang w:val="en-GB"/>
        </w:rPr>
      </w:pPr>
      <w:bookmarkStart w:id="12" w:name="_Hlk86570274"/>
      <w:r w:rsidRPr="00622D8F">
        <w:rPr>
          <w:u w:val="single"/>
          <w:lang w:val="en-GB"/>
        </w:rPr>
        <w:t xml:space="preserve">Q5: </w:t>
      </w:r>
      <w:r w:rsidR="000B146C" w:rsidRPr="00622D8F">
        <w:rPr>
          <w:u w:val="single"/>
          <w:lang w:val="en-GB"/>
        </w:rPr>
        <w:t>Do you think this use case is to be supported?</w:t>
      </w:r>
    </w:p>
    <w:p w14:paraId="69E877C8" w14:textId="77777777" w:rsidR="000B146C" w:rsidRDefault="000B146C" w:rsidP="000B14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0B146C" w14:paraId="4365DCD4" w14:textId="77777777" w:rsidTr="00925CE4">
        <w:tc>
          <w:tcPr>
            <w:tcW w:w="4644" w:type="dxa"/>
          </w:tcPr>
          <w:p w14:paraId="164833B6" w14:textId="77777777" w:rsidR="000B146C" w:rsidRDefault="000B146C" w:rsidP="00925CE4">
            <w:r>
              <w:t>Company</w:t>
            </w:r>
          </w:p>
        </w:tc>
        <w:tc>
          <w:tcPr>
            <w:tcW w:w="4644" w:type="dxa"/>
          </w:tcPr>
          <w:p w14:paraId="6AF490DA" w14:textId="77777777" w:rsidR="000B146C" w:rsidRDefault="000B146C" w:rsidP="00925CE4">
            <w:r>
              <w:t>Comment</w:t>
            </w:r>
          </w:p>
        </w:tc>
      </w:tr>
      <w:tr w:rsidR="000B146C" w14:paraId="7D4B6BC0" w14:textId="77777777" w:rsidTr="00925CE4">
        <w:tc>
          <w:tcPr>
            <w:tcW w:w="4644" w:type="dxa"/>
          </w:tcPr>
          <w:p w14:paraId="35D57E91" w14:textId="77777777" w:rsidR="000B146C" w:rsidRDefault="000B146C" w:rsidP="00925CE4">
            <w:r>
              <w:t>Nokia</w:t>
            </w:r>
          </w:p>
        </w:tc>
        <w:tc>
          <w:tcPr>
            <w:tcW w:w="4644" w:type="dxa"/>
          </w:tcPr>
          <w:p w14:paraId="5A655A70" w14:textId="77777777" w:rsidR="000B146C" w:rsidRDefault="000B146C" w:rsidP="00925CE4">
            <w:r>
              <w:t>Yes. It is a possible use case.</w:t>
            </w:r>
          </w:p>
        </w:tc>
      </w:tr>
      <w:tr w:rsidR="000B146C" w14:paraId="205D7919" w14:textId="77777777" w:rsidTr="00925CE4">
        <w:tc>
          <w:tcPr>
            <w:tcW w:w="4644" w:type="dxa"/>
            <w:tcBorders>
              <w:top w:val="single" w:sz="4" w:space="0" w:color="auto"/>
              <w:left w:val="single" w:sz="4" w:space="0" w:color="auto"/>
              <w:bottom w:val="single" w:sz="4" w:space="0" w:color="auto"/>
              <w:right w:val="single" w:sz="4" w:space="0" w:color="auto"/>
            </w:tcBorders>
          </w:tcPr>
          <w:p w14:paraId="5171A8A0" w14:textId="77777777" w:rsidR="000B146C" w:rsidRPr="00C2554D" w:rsidRDefault="001A5CDB"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105ECFFB" w14:textId="77777777" w:rsidR="000B146C" w:rsidRPr="00C2554D" w:rsidRDefault="001A5CDB" w:rsidP="00925CE4">
            <w:pPr>
              <w:rPr>
                <w:rFonts w:eastAsia="SimSun"/>
                <w:lang w:eastAsia="zh-CN"/>
              </w:rPr>
            </w:pPr>
            <w:r w:rsidRPr="00C2554D">
              <w:rPr>
                <w:rFonts w:eastAsia="SimSun" w:hint="eastAsia"/>
                <w:lang w:eastAsia="zh-CN"/>
              </w:rPr>
              <w:t>Y</w:t>
            </w:r>
            <w:r w:rsidRPr="00C2554D">
              <w:rPr>
                <w:rFonts w:eastAsia="SimSun"/>
                <w:lang w:eastAsia="zh-CN"/>
              </w:rPr>
              <w:t xml:space="preserve">es, this should be allowed, the same as other IE update in the configuration update message. </w:t>
            </w:r>
          </w:p>
        </w:tc>
      </w:tr>
      <w:tr w:rsidR="000B146C" w14:paraId="261FA950" w14:textId="77777777" w:rsidTr="00925CE4">
        <w:tc>
          <w:tcPr>
            <w:tcW w:w="4644" w:type="dxa"/>
          </w:tcPr>
          <w:p w14:paraId="3CFB6E4D" w14:textId="77777777" w:rsidR="000B146C" w:rsidRPr="007E0157" w:rsidRDefault="00274B6F" w:rsidP="00925CE4">
            <w:pPr>
              <w:rPr>
                <w:rFonts w:eastAsia="SimSun"/>
                <w:lang w:eastAsia="zh-CN"/>
              </w:rPr>
            </w:pPr>
            <w:r>
              <w:rPr>
                <w:rFonts w:eastAsia="SimSun"/>
                <w:lang w:eastAsia="zh-CN"/>
              </w:rPr>
              <w:t>Qualcomm</w:t>
            </w:r>
          </w:p>
        </w:tc>
        <w:tc>
          <w:tcPr>
            <w:tcW w:w="4644" w:type="dxa"/>
          </w:tcPr>
          <w:p w14:paraId="14C35EFC" w14:textId="77777777" w:rsidR="000B146C" w:rsidRPr="007E0157" w:rsidRDefault="00274B6F" w:rsidP="00925CE4">
            <w:pPr>
              <w:rPr>
                <w:rFonts w:eastAsia="SimSun"/>
                <w:lang w:eastAsia="zh-CN"/>
              </w:rPr>
            </w:pPr>
            <w:r>
              <w:rPr>
                <w:rFonts w:eastAsia="SimSun"/>
                <w:lang w:eastAsia="zh-CN"/>
              </w:rPr>
              <w:t>Yes, even if unlikely, it seems to make sense to forbid it.</w:t>
            </w:r>
          </w:p>
        </w:tc>
      </w:tr>
      <w:tr w:rsidR="00D328DD" w:rsidRPr="007E0157" w14:paraId="184D5DF9" w14:textId="77777777" w:rsidTr="00D328DD">
        <w:tc>
          <w:tcPr>
            <w:tcW w:w="4644" w:type="dxa"/>
            <w:tcBorders>
              <w:top w:val="single" w:sz="4" w:space="0" w:color="auto"/>
              <w:left w:val="single" w:sz="4" w:space="0" w:color="auto"/>
              <w:bottom w:val="single" w:sz="4" w:space="0" w:color="auto"/>
              <w:right w:val="single" w:sz="4" w:space="0" w:color="auto"/>
            </w:tcBorders>
          </w:tcPr>
          <w:p w14:paraId="27AF2BA5" w14:textId="77777777" w:rsidR="00D328DD" w:rsidRPr="007E0157" w:rsidRDefault="00D328DD" w:rsidP="000F27CF">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062A1AA8" w14:textId="77777777" w:rsidR="00D328DD" w:rsidRPr="007E0157" w:rsidRDefault="00D328DD" w:rsidP="000F27CF">
            <w:pPr>
              <w:rPr>
                <w:rFonts w:eastAsia="SimSun"/>
                <w:lang w:eastAsia="zh-CN"/>
              </w:rPr>
            </w:pPr>
            <w:r>
              <w:rPr>
                <w:rFonts w:eastAsia="SimSun"/>
                <w:lang w:eastAsia="zh-CN"/>
              </w:rPr>
              <w:t>Y</w:t>
            </w:r>
            <w:r>
              <w:rPr>
                <w:rFonts w:eastAsia="SimSun" w:hint="eastAsia"/>
                <w:lang w:eastAsia="zh-CN"/>
              </w:rPr>
              <w:t xml:space="preserve">es </w:t>
            </w:r>
          </w:p>
        </w:tc>
      </w:tr>
      <w:tr w:rsidR="00924D18" w:rsidRPr="007E0157" w14:paraId="5763D027" w14:textId="77777777" w:rsidTr="00D328DD">
        <w:tc>
          <w:tcPr>
            <w:tcW w:w="4644" w:type="dxa"/>
            <w:tcBorders>
              <w:top w:val="single" w:sz="4" w:space="0" w:color="auto"/>
              <w:left w:val="single" w:sz="4" w:space="0" w:color="auto"/>
              <w:bottom w:val="single" w:sz="4" w:space="0" w:color="auto"/>
              <w:right w:val="single" w:sz="4" w:space="0" w:color="auto"/>
            </w:tcBorders>
          </w:tcPr>
          <w:p w14:paraId="005C6882" w14:textId="40BF8D6C" w:rsidR="00924D18" w:rsidRDefault="00924D18" w:rsidP="000F27CF">
            <w:pPr>
              <w:rPr>
                <w:rFonts w:eastAsia="SimSun"/>
                <w:lang w:eastAsia="zh-CN"/>
              </w:rPr>
            </w:pPr>
            <w:r>
              <w:rPr>
                <w:rFonts w:eastAsia="SimSun"/>
                <w:lang w:eastAsia="zh-CN"/>
              </w:rPr>
              <w:t>ZTE</w:t>
            </w:r>
          </w:p>
        </w:tc>
        <w:tc>
          <w:tcPr>
            <w:tcW w:w="4644" w:type="dxa"/>
            <w:tcBorders>
              <w:top w:val="single" w:sz="4" w:space="0" w:color="auto"/>
              <w:left w:val="single" w:sz="4" w:space="0" w:color="auto"/>
              <w:bottom w:val="single" w:sz="4" w:space="0" w:color="auto"/>
              <w:right w:val="single" w:sz="4" w:space="0" w:color="auto"/>
            </w:tcBorders>
          </w:tcPr>
          <w:p w14:paraId="7421FFEB" w14:textId="3FA0345E" w:rsidR="00924D18" w:rsidRDefault="00924D18" w:rsidP="000F27CF">
            <w:pPr>
              <w:rPr>
                <w:rFonts w:eastAsia="SimSun"/>
                <w:lang w:eastAsia="zh-CN"/>
              </w:rPr>
            </w:pPr>
            <w:r>
              <w:rPr>
                <w:rFonts w:eastAsia="SimSun"/>
                <w:lang w:eastAsia="zh-CN"/>
              </w:rPr>
              <w:t>Yes</w:t>
            </w:r>
          </w:p>
        </w:tc>
      </w:tr>
      <w:tr w:rsidR="00756516" w:rsidRPr="007E0157" w14:paraId="06254704" w14:textId="77777777" w:rsidTr="00D328DD">
        <w:tc>
          <w:tcPr>
            <w:tcW w:w="4644" w:type="dxa"/>
            <w:tcBorders>
              <w:top w:val="single" w:sz="4" w:space="0" w:color="auto"/>
              <w:left w:val="single" w:sz="4" w:space="0" w:color="auto"/>
              <w:bottom w:val="single" w:sz="4" w:space="0" w:color="auto"/>
              <w:right w:val="single" w:sz="4" w:space="0" w:color="auto"/>
            </w:tcBorders>
          </w:tcPr>
          <w:p w14:paraId="515CBFAA" w14:textId="5BB9F67D" w:rsidR="00756516" w:rsidRDefault="00756516" w:rsidP="000F27CF">
            <w:pPr>
              <w:rPr>
                <w:rFonts w:eastAsia="SimSun"/>
                <w:lang w:eastAsia="zh-CN"/>
              </w:rPr>
            </w:pPr>
            <w:r>
              <w:rPr>
                <w:rFonts w:eastAsia="SimSun" w:hint="eastAsia"/>
                <w:lang w:eastAsia="zh-CN"/>
              </w:rPr>
              <w:t>CTC</w:t>
            </w:r>
          </w:p>
        </w:tc>
        <w:tc>
          <w:tcPr>
            <w:tcW w:w="4644" w:type="dxa"/>
            <w:tcBorders>
              <w:top w:val="single" w:sz="4" w:space="0" w:color="auto"/>
              <w:left w:val="single" w:sz="4" w:space="0" w:color="auto"/>
              <w:bottom w:val="single" w:sz="4" w:space="0" w:color="auto"/>
              <w:right w:val="single" w:sz="4" w:space="0" w:color="auto"/>
            </w:tcBorders>
          </w:tcPr>
          <w:p w14:paraId="6E31C37B" w14:textId="1AC53DFD" w:rsidR="00756516" w:rsidRDefault="00756516" w:rsidP="000F27CF">
            <w:pPr>
              <w:rPr>
                <w:rFonts w:eastAsia="SimSun"/>
                <w:lang w:eastAsia="zh-CN"/>
              </w:rPr>
            </w:pPr>
            <w:r>
              <w:rPr>
                <w:rFonts w:eastAsia="SimSun" w:hint="eastAsia"/>
                <w:lang w:eastAsia="zh-CN"/>
              </w:rPr>
              <w:t>Yes</w:t>
            </w:r>
          </w:p>
        </w:tc>
      </w:tr>
      <w:tr w:rsidR="00C5683D" w:rsidRPr="007E0157" w14:paraId="75A92041" w14:textId="77777777" w:rsidTr="00D328DD">
        <w:tc>
          <w:tcPr>
            <w:tcW w:w="4644" w:type="dxa"/>
            <w:tcBorders>
              <w:top w:val="single" w:sz="4" w:space="0" w:color="auto"/>
              <w:left w:val="single" w:sz="4" w:space="0" w:color="auto"/>
              <w:bottom w:val="single" w:sz="4" w:space="0" w:color="auto"/>
              <w:right w:val="single" w:sz="4" w:space="0" w:color="auto"/>
            </w:tcBorders>
          </w:tcPr>
          <w:p w14:paraId="685970B6" w14:textId="095981E7" w:rsidR="00C5683D" w:rsidRPr="00C5683D" w:rsidRDefault="00C5683D" w:rsidP="000F27CF">
            <w:pPr>
              <w:rPr>
                <w:rFonts w:eastAsia="SimSun"/>
                <w:lang w:eastAsia="zh-CN"/>
              </w:rPr>
            </w:pPr>
            <w:r>
              <w:rPr>
                <w:rFonts w:eastAsia="SimSun"/>
                <w:lang w:eastAsia="zh-CN"/>
              </w:rPr>
              <w:t>Ericsson</w:t>
            </w:r>
          </w:p>
        </w:tc>
        <w:tc>
          <w:tcPr>
            <w:tcW w:w="4644" w:type="dxa"/>
            <w:tcBorders>
              <w:top w:val="single" w:sz="4" w:space="0" w:color="auto"/>
              <w:left w:val="single" w:sz="4" w:space="0" w:color="auto"/>
              <w:bottom w:val="single" w:sz="4" w:space="0" w:color="auto"/>
              <w:right w:val="single" w:sz="4" w:space="0" w:color="auto"/>
            </w:tcBorders>
          </w:tcPr>
          <w:p w14:paraId="4A45DFD7" w14:textId="253D7714" w:rsidR="00C5683D" w:rsidRPr="00C5683D" w:rsidRDefault="00C5683D" w:rsidP="000F27CF">
            <w:pPr>
              <w:rPr>
                <w:rFonts w:eastAsia="SimSun"/>
                <w:lang w:eastAsia="zh-CN"/>
              </w:rPr>
            </w:pPr>
            <w:r>
              <w:rPr>
                <w:rFonts w:eastAsia="SimSun"/>
                <w:lang w:eastAsia="zh-CN"/>
              </w:rPr>
              <w:t>No, we consider this a capability.</w:t>
            </w:r>
          </w:p>
        </w:tc>
      </w:tr>
    </w:tbl>
    <w:p w14:paraId="6B1AE31C" w14:textId="002C447E" w:rsidR="000B146C" w:rsidRDefault="000B146C" w:rsidP="000B146C"/>
    <w:p w14:paraId="4D5ADE50" w14:textId="77777777" w:rsidR="00F678E2" w:rsidRDefault="00F678E2" w:rsidP="00F678E2">
      <w:pPr>
        <w:rPr>
          <w:b/>
          <w:bCs/>
          <w:color w:val="002060"/>
          <w:u w:val="single"/>
        </w:rPr>
      </w:pPr>
      <w:r>
        <w:rPr>
          <w:b/>
          <w:bCs/>
          <w:color w:val="002060"/>
          <w:u w:val="single"/>
        </w:rPr>
        <w:t>Moderator’s summary:</w:t>
      </w:r>
    </w:p>
    <w:p w14:paraId="320F78C8" w14:textId="31064450" w:rsidR="00F678E2" w:rsidRDefault="00F678E2" w:rsidP="00F678E2">
      <w:pPr>
        <w:rPr>
          <w:color w:val="002060"/>
        </w:rPr>
      </w:pPr>
      <w:r>
        <w:rPr>
          <w:color w:val="002060"/>
        </w:rPr>
        <w:t xml:space="preserve">A very large majority supports the scenario. </w:t>
      </w:r>
    </w:p>
    <w:p w14:paraId="050BB95E" w14:textId="77777777" w:rsidR="00F678E2" w:rsidRDefault="00F678E2" w:rsidP="000B146C"/>
    <w:bookmarkEnd w:id="12"/>
    <w:p w14:paraId="01879838" w14:textId="77777777" w:rsidR="00D505E4" w:rsidRDefault="00FA6973">
      <w:r>
        <w:t>If yes</w:t>
      </w:r>
      <w:r w:rsidR="00463A98">
        <w:t xml:space="preserve"> to Q5</w:t>
      </w:r>
      <w:r>
        <w:t xml:space="preserve">, there are two possible solutions: </w:t>
      </w:r>
    </w:p>
    <w:p w14:paraId="49E75750" w14:textId="77777777" w:rsidR="00D505E4" w:rsidRDefault="00FA6973" w:rsidP="00D505E4">
      <w:pPr>
        <w:numPr>
          <w:ilvl w:val="0"/>
          <w:numId w:val="16"/>
        </w:numPr>
      </w:pPr>
      <w:bookmarkStart w:id="13" w:name="_Hlk86847173"/>
      <w:r>
        <w:t>introduce a</w:t>
      </w:r>
      <w:r w:rsidR="00DF3BF7">
        <w:t xml:space="preserve"> second</w:t>
      </w:r>
      <w:r>
        <w:t xml:space="preserve"> codepoint</w:t>
      </w:r>
      <w:r w:rsidR="00D505E4">
        <w:t xml:space="preserve"> in the Onboarding Support IE i.e. (true, </w:t>
      </w:r>
      <w:ins w:id="14" w:author="Nok-2" w:date="2021-10-31T10:57:00Z">
        <w:r w:rsidR="00D505E4">
          <w:t>false)</w:t>
        </w:r>
      </w:ins>
      <w:r>
        <w:t xml:space="preserve">, </w:t>
      </w:r>
      <w:r w:rsidR="00733834">
        <w:t>(option 1)</w:t>
      </w:r>
    </w:p>
    <w:p w14:paraId="4B0D7007" w14:textId="77777777" w:rsidR="004E5112" w:rsidRPr="000B146C" w:rsidRDefault="00FA6973" w:rsidP="00D505E4">
      <w:pPr>
        <w:numPr>
          <w:ilvl w:val="0"/>
          <w:numId w:val="16"/>
        </w:numPr>
      </w:pPr>
      <w:r>
        <w:t xml:space="preserve">or update the specification text in 8.7.3.2 to clarify an “overwrite” action by the </w:t>
      </w:r>
      <w:proofErr w:type="spellStart"/>
      <w:r>
        <w:t>gNB</w:t>
      </w:r>
      <w:proofErr w:type="spellEnd"/>
      <w:r>
        <w:t xml:space="preserve"> </w:t>
      </w:r>
      <w:r w:rsidR="00DF3BF7">
        <w:t>for</w:t>
      </w:r>
      <w:r>
        <w:t xml:space="preserve"> all the IEs contained in the </w:t>
      </w:r>
      <w:r w:rsidRPr="00FA6973">
        <w:rPr>
          <w:i/>
          <w:iCs/>
        </w:rPr>
        <w:t xml:space="preserve">PLMN </w:t>
      </w:r>
      <w:r>
        <w:rPr>
          <w:i/>
          <w:iCs/>
        </w:rPr>
        <w:t xml:space="preserve">Support </w:t>
      </w:r>
      <w:r w:rsidRPr="00FA6973">
        <w:rPr>
          <w:i/>
          <w:iCs/>
        </w:rPr>
        <w:t>Item</w:t>
      </w:r>
      <w:r>
        <w:t xml:space="preserve"> IE</w:t>
      </w:r>
      <w:r w:rsidR="00DF3BF7">
        <w:t xml:space="preserve"> of the AMF Configuration Update procedure</w:t>
      </w:r>
      <w:r>
        <w:t xml:space="preserve"> ?</w:t>
      </w:r>
      <w:r w:rsidR="00733834">
        <w:t xml:space="preserve"> (option 2)</w:t>
      </w:r>
    </w:p>
    <w:bookmarkEnd w:id="13"/>
    <w:p w14:paraId="5D8FAB49" w14:textId="77777777" w:rsidR="00733834" w:rsidRPr="004F356B" w:rsidRDefault="00733834" w:rsidP="00733834">
      <w:pPr>
        <w:rPr>
          <w:u w:val="single"/>
          <w:lang w:val="en-GB"/>
        </w:rPr>
      </w:pPr>
      <w:r w:rsidRPr="004F356B">
        <w:rPr>
          <w:u w:val="single"/>
          <w:lang w:val="en-GB"/>
        </w:rPr>
        <w:t>Q</w:t>
      </w:r>
      <w:r w:rsidR="00984C85" w:rsidRPr="004F356B">
        <w:rPr>
          <w:u w:val="single"/>
          <w:lang w:val="en-GB"/>
        </w:rPr>
        <w:t>6</w:t>
      </w:r>
      <w:r w:rsidRPr="004F356B">
        <w:rPr>
          <w:u w:val="single"/>
          <w:lang w:val="en-GB"/>
        </w:rPr>
        <w:t>: which option would you favour?</w:t>
      </w:r>
    </w:p>
    <w:p w14:paraId="6BAAFB30" w14:textId="77777777" w:rsidR="00733834" w:rsidRDefault="00733834" w:rsidP="007338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733834" w14:paraId="2E9A3AA8" w14:textId="77777777" w:rsidTr="00925CE4">
        <w:tc>
          <w:tcPr>
            <w:tcW w:w="4644" w:type="dxa"/>
          </w:tcPr>
          <w:p w14:paraId="19736151" w14:textId="77777777" w:rsidR="00733834" w:rsidRDefault="00733834" w:rsidP="00925CE4">
            <w:r>
              <w:t>Company</w:t>
            </w:r>
          </w:p>
        </w:tc>
        <w:tc>
          <w:tcPr>
            <w:tcW w:w="4644" w:type="dxa"/>
          </w:tcPr>
          <w:p w14:paraId="7A692415" w14:textId="77777777" w:rsidR="00733834" w:rsidRDefault="00733834" w:rsidP="00925CE4">
            <w:r>
              <w:t>Comment</w:t>
            </w:r>
          </w:p>
        </w:tc>
      </w:tr>
      <w:tr w:rsidR="00733834" w14:paraId="63C20AEC" w14:textId="77777777" w:rsidTr="00925CE4">
        <w:tc>
          <w:tcPr>
            <w:tcW w:w="4644" w:type="dxa"/>
          </w:tcPr>
          <w:p w14:paraId="6DC910C7" w14:textId="77777777" w:rsidR="00733834" w:rsidRDefault="00733834" w:rsidP="00925CE4">
            <w:r>
              <w:t>Nokia</w:t>
            </w:r>
          </w:p>
        </w:tc>
        <w:tc>
          <w:tcPr>
            <w:tcW w:w="4644" w:type="dxa"/>
          </w:tcPr>
          <w:p w14:paraId="559582A6" w14:textId="77777777" w:rsidR="00733834" w:rsidRDefault="00733834" w:rsidP="00925CE4">
            <w:r>
              <w:t xml:space="preserve">Option 2 (as in </w:t>
            </w:r>
            <w:r w:rsidR="00DF3BF7">
              <w:t>R3-21</w:t>
            </w:r>
            <w:r>
              <w:t>4786).</w:t>
            </w:r>
          </w:p>
        </w:tc>
      </w:tr>
      <w:tr w:rsidR="00733834" w14:paraId="09074415" w14:textId="77777777" w:rsidTr="00925CE4">
        <w:tc>
          <w:tcPr>
            <w:tcW w:w="4644" w:type="dxa"/>
            <w:tcBorders>
              <w:top w:val="single" w:sz="4" w:space="0" w:color="auto"/>
              <w:left w:val="single" w:sz="4" w:space="0" w:color="auto"/>
              <w:bottom w:val="single" w:sz="4" w:space="0" w:color="auto"/>
              <w:right w:val="single" w:sz="4" w:space="0" w:color="auto"/>
            </w:tcBorders>
          </w:tcPr>
          <w:p w14:paraId="2629D9CD" w14:textId="77777777" w:rsidR="00733834" w:rsidRPr="00C2554D" w:rsidRDefault="001A5CDB"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2E954DB0" w14:textId="77777777" w:rsidR="00733834" w:rsidRPr="00C2554D" w:rsidRDefault="001A5CDB" w:rsidP="00925CE4">
            <w:pPr>
              <w:rPr>
                <w:rFonts w:eastAsia="SimSun"/>
                <w:lang w:eastAsia="zh-CN"/>
              </w:rPr>
            </w:pPr>
            <w:r w:rsidRPr="00C2554D">
              <w:rPr>
                <w:rFonts w:eastAsia="SimSun" w:hint="eastAsia"/>
                <w:lang w:eastAsia="zh-CN"/>
              </w:rPr>
              <w:t>O</w:t>
            </w:r>
            <w:r w:rsidRPr="00C2554D">
              <w:rPr>
                <w:rFonts w:eastAsia="SimSun"/>
                <w:lang w:eastAsia="zh-CN"/>
              </w:rPr>
              <w:t xml:space="preserve">ption 2. </w:t>
            </w:r>
          </w:p>
          <w:p w14:paraId="30D225F7" w14:textId="77777777" w:rsidR="001A5CDB" w:rsidRPr="00C2554D" w:rsidRDefault="00EE26AF" w:rsidP="00925CE4">
            <w:pPr>
              <w:rPr>
                <w:rFonts w:eastAsia="SimSun"/>
                <w:lang w:eastAsia="zh-CN"/>
              </w:rPr>
            </w:pPr>
            <w:r w:rsidRPr="00EE26AF">
              <w:rPr>
                <w:rFonts w:eastAsia="SimSun"/>
                <w:lang w:eastAsia="zh-CN"/>
              </w:rPr>
              <w:t>4898</w:t>
            </w:r>
            <w:r>
              <w:rPr>
                <w:rFonts w:eastAsia="SimSun"/>
                <w:lang w:eastAsia="zh-CN"/>
              </w:rPr>
              <w:t xml:space="preserve"> and </w:t>
            </w:r>
            <w:r>
              <w:t>4786 can be considered jointly</w:t>
            </w:r>
            <w:r w:rsidR="00777307">
              <w:t xml:space="preserve"> or merge</w:t>
            </w:r>
            <w:r>
              <w:t xml:space="preserve">. </w:t>
            </w:r>
          </w:p>
        </w:tc>
      </w:tr>
      <w:tr w:rsidR="00733834" w14:paraId="054DF825" w14:textId="77777777" w:rsidTr="00925CE4">
        <w:tc>
          <w:tcPr>
            <w:tcW w:w="4644" w:type="dxa"/>
          </w:tcPr>
          <w:p w14:paraId="76CB9AD0" w14:textId="77777777" w:rsidR="00733834" w:rsidRPr="007E0157" w:rsidRDefault="00274B6F" w:rsidP="00925CE4">
            <w:pPr>
              <w:rPr>
                <w:rFonts w:eastAsia="SimSun"/>
                <w:lang w:eastAsia="zh-CN"/>
              </w:rPr>
            </w:pPr>
            <w:r>
              <w:rPr>
                <w:rFonts w:eastAsia="SimSun"/>
                <w:lang w:eastAsia="zh-CN"/>
              </w:rPr>
              <w:lastRenderedPageBreak/>
              <w:t>Qualcomm</w:t>
            </w:r>
          </w:p>
        </w:tc>
        <w:tc>
          <w:tcPr>
            <w:tcW w:w="4644" w:type="dxa"/>
          </w:tcPr>
          <w:p w14:paraId="7BFF1ECF" w14:textId="77777777" w:rsidR="00733834" w:rsidRPr="00700380" w:rsidRDefault="00274B6F" w:rsidP="00925CE4">
            <w:pPr>
              <w:rPr>
                <w:rFonts w:eastAsia="SimSun"/>
                <w:lang w:eastAsia="zh-CN"/>
              </w:rPr>
            </w:pPr>
            <w:r>
              <w:rPr>
                <w:rFonts w:eastAsia="SimSun"/>
                <w:lang w:eastAsia="zh-CN"/>
              </w:rPr>
              <w:t>Option 2 (as in R3-</w:t>
            </w:r>
            <w:r w:rsidR="002F02C0">
              <w:rPr>
                <w:rFonts w:eastAsia="SimSun"/>
                <w:lang w:eastAsia="zh-CN"/>
              </w:rPr>
              <w:t>214898 which provides what was intended as a future-proof change so we don’t come back to this for another parameter)</w:t>
            </w:r>
          </w:p>
        </w:tc>
      </w:tr>
      <w:tr w:rsidR="00D328DD" w:rsidRPr="00700380" w14:paraId="4973F8F9" w14:textId="77777777" w:rsidTr="00D328DD">
        <w:tc>
          <w:tcPr>
            <w:tcW w:w="4644" w:type="dxa"/>
            <w:tcBorders>
              <w:top w:val="single" w:sz="4" w:space="0" w:color="auto"/>
              <w:left w:val="single" w:sz="4" w:space="0" w:color="auto"/>
              <w:bottom w:val="single" w:sz="4" w:space="0" w:color="auto"/>
              <w:right w:val="single" w:sz="4" w:space="0" w:color="auto"/>
            </w:tcBorders>
          </w:tcPr>
          <w:p w14:paraId="1B354A2F" w14:textId="77777777" w:rsidR="00D328DD" w:rsidRPr="007E0157" w:rsidRDefault="00D328DD" w:rsidP="000F27CF">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666B9D07" w14:textId="77777777" w:rsidR="00D328DD" w:rsidRPr="00700380" w:rsidRDefault="00D328DD" w:rsidP="000F27CF">
            <w:pPr>
              <w:rPr>
                <w:rFonts w:eastAsia="SimSun"/>
                <w:lang w:eastAsia="zh-CN"/>
              </w:rPr>
            </w:pPr>
            <w:r>
              <w:rPr>
                <w:rFonts w:eastAsia="SimSun"/>
                <w:lang w:eastAsia="zh-CN"/>
              </w:rPr>
              <w:t>B</w:t>
            </w:r>
            <w:r>
              <w:rPr>
                <w:rFonts w:eastAsia="SimSun" w:hint="eastAsia"/>
                <w:lang w:eastAsia="zh-CN"/>
              </w:rPr>
              <w:t xml:space="preserve">oth options are ok, but slight </w:t>
            </w:r>
            <w:r>
              <w:rPr>
                <w:rFonts w:eastAsia="SimSun"/>
                <w:lang w:eastAsia="zh-CN"/>
              </w:rPr>
              <w:t>prefer</w:t>
            </w:r>
            <w:r>
              <w:rPr>
                <w:rFonts w:eastAsia="SimSun" w:hint="eastAsia"/>
                <w:lang w:eastAsia="zh-CN"/>
              </w:rPr>
              <w:t xml:space="preserve"> option 1. For option 2, it should introduce some </w:t>
            </w:r>
            <w:r>
              <w:rPr>
                <w:rFonts w:eastAsia="SimSun"/>
                <w:lang w:eastAsia="zh-CN"/>
              </w:rPr>
              <w:t>clarification</w:t>
            </w:r>
            <w:r>
              <w:rPr>
                <w:rFonts w:eastAsia="SimSun" w:hint="eastAsia"/>
                <w:lang w:eastAsia="zh-CN"/>
              </w:rPr>
              <w:t xml:space="preserve"> which seems that an option IE becomes </w:t>
            </w:r>
            <w:r>
              <w:rPr>
                <w:rFonts w:eastAsia="SimSun"/>
                <w:lang w:eastAsia="zh-CN"/>
              </w:rPr>
              <w:t>mandatory</w:t>
            </w:r>
            <w:r>
              <w:rPr>
                <w:rFonts w:eastAsia="SimSun" w:hint="eastAsia"/>
                <w:lang w:eastAsia="zh-CN"/>
              </w:rPr>
              <w:t xml:space="preserve"> e.g., if onboarding is support, any AMF configuration update message shall include onboarding support IE.</w:t>
            </w:r>
          </w:p>
        </w:tc>
      </w:tr>
      <w:tr w:rsidR="00C010CB" w:rsidRPr="00700380" w14:paraId="7FEBA506" w14:textId="77777777" w:rsidTr="00D328DD">
        <w:tc>
          <w:tcPr>
            <w:tcW w:w="4644" w:type="dxa"/>
            <w:tcBorders>
              <w:top w:val="single" w:sz="4" w:space="0" w:color="auto"/>
              <w:left w:val="single" w:sz="4" w:space="0" w:color="auto"/>
              <w:bottom w:val="single" w:sz="4" w:space="0" w:color="auto"/>
              <w:right w:val="single" w:sz="4" w:space="0" w:color="auto"/>
            </w:tcBorders>
          </w:tcPr>
          <w:p w14:paraId="2ACF1B5A" w14:textId="2038F865" w:rsidR="00C010CB" w:rsidRDefault="00C010CB" w:rsidP="000F27CF">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66590397" w14:textId="613FC8F2" w:rsidR="00C010CB" w:rsidRDefault="00C010CB" w:rsidP="000F27CF">
            <w:pPr>
              <w:rPr>
                <w:rFonts w:eastAsia="SimSun"/>
                <w:lang w:eastAsia="zh-CN"/>
              </w:rPr>
            </w:pPr>
            <w:r>
              <w:rPr>
                <w:rFonts w:eastAsia="SimSun"/>
                <w:lang w:eastAsia="zh-CN"/>
              </w:rPr>
              <w:t>Option 2</w:t>
            </w:r>
          </w:p>
        </w:tc>
      </w:tr>
      <w:tr w:rsidR="00756516" w:rsidRPr="00700380" w14:paraId="59BD5BD4" w14:textId="77777777" w:rsidTr="00D328DD">
        <w:tc>
          <w:tcPr>
            <w:tcW w:w="4644" w:type="dxa"/>
            <w:tcBorders>
              <w:top w:val="single" w:sz="4" w:space="0" w:color="auto"/>
              <w:left w:val="single" w:sz="4" w:space="0" w:color="auto"/>
              <w:bottom w:val="single" w:sz="4" w:space="0" w:color="auto"/>
              <w:right w:val="single" w:sz="4" w:space="0" w:color="auto"/>
            </w:tcBorders>
          </w:tcPr>
          <w:p w14:paraId="2F7E0384" w14:textId="68768B5C" w:rsidR="00756516" w:rsidRDefault="00756516" w:rsidP="000F27CF">
            <w:pPr>
              <w:rPr>
                <w:rFonts w:eastAsia="SimSun"/>
                <w:lang w:eastAsia="zh-CN"/>
              </w:rPr>
            </w:pPr>
            <w:r>
              <w:rPr>
                <w:rFonts w:eastAsia="SimSun" w:hint="eastAsia"/>
                <w:lang w:eastAsia="zh-CN"/>
              </w:rPr>
              <w:t>CTC</w:t>
            </w:r>
          </w:p>
        </w:tc>
        <w:tc>
          <w:tcPr>
            <w:tcW w:w="4644" w:type="dxa"/>
            <w:tcBorders>
              <w:top w:val="single" w:sz="4" w:space="0" w:color="auto"/>
              <w:left w:val="single" w:sz="4" w:space="0" w:color="auto"/>
              <w:bottom w:val="single" w:sz="4" w:space="0" w:color="auto"/>
              <w:right w:val="single" w:sz="4" w:space="0" w:color="auto"/>
            </w:tcBorders>
          </w:tcPr>
          <w:p w14:paraId="1059A28B" w14:textId="7A2FAA22" w:rsidR="00756516" w:rsidRDefault="00756516" w:rsidP="000F27CF">
            <w:pPr>
              <w:rPr>
                <w:rFonts w:eastAsia="SimSun"/>
                <w:lang w:eastAsia="zh-CN"/>
              </w:rPr>
            </w:pPr>
            <w:r>
              <w:rPr>
                <w:rFonts w:eastAsia="SimSun"/>
                <w:lang w:eastAsia="zh-CN"/>
              </w:rPr>
              <w:t>Option 1, two codepoint can make the small signaling cost, no additional explanation is required.</w:t>
            </w:r>
          </w:p>
        </w:tc>
      </w:tr>
      <w:tr w:rsidR="00970057" w:rsidRPr="009848A8" w14:paraId="4FEB53F1" w14:textId="77777777" w:rsidTr="00D328DD">
        <w:tc>
          <w:tcPr>
            <w:tcW w:w="4644" w:type="dxa"/>
            <w:tcBorders>
              <w:top w:val="single" w:sz="4" w:space="0" w:color="auto"/>
              <w:left w:val="single" w:sz="4" w:space="0" w:color="auto"/>
              <w:bottom w:val="single" w:sz="4" w:space="0" w:color="auto"/>
              <w:right w:val="single" w:sz="4" w:space="0" w:color="auto"/>
            </w:tcBorders>
          </w:tcPr>
          <w:p w14:paraId="0C9D75F7" w14:textId="40E11FDD" w:rsidR="00970057" w:rsidRPr="00EA75EF" w:rsidRDefault="009848A8" w:rsidP="000F27CF">
            <w:pPr>
              <w:rPr>
                <w:rFonts w:eastAsia="SimSun"/>
                <w:lang w:eastAsia="zh-CN"/>
              </w:rPr>
            </w:pPr>
            <w:r w:rsidRPr="00EA75EF">
              <w:rPr>
                <w:rFonts w:eastAsia="SimSun"/>
                <w:lang w:eastAsia="zh-CN"/>
              </w:rPr>
              <w:t>Ericsson</w:t>
            </w:r>
          </w:p>
        </w:tc>
        <w:tc>
          <w:tcPr>
            <w:tcW w:w="4644" w:type="dxa"/>
            <w:tcBorders>
              <w:top w:val="single" w:sz="4" w:space="0" w:color="auto"/>
              <w:left w:val="single" w:sz="4" w:space="0" w:color="auto"/>
              <w:bottom w:val="single" w:sz="4" w:space="0" w:color="auto"/>
              <w:right w:val="single" w:sz="4" w:space="0" w:color="auto"/>
            </w:tcBorders>
          </w:tcPr>
          <w:p w14:paraId="0FC33C41" w14:textId="196F503A" w:rsidR="009848A8" w:rsidRPr="00EA75EF" w:rsidRDefault="009848A8" w:rsidP="000F27CF">
            <w:pPr>
              <w:rPr>
                <w:rFonts w:eastAsia="SimSun"/>
                <w:lang w:eastAsia="zh-CN"/>
              </w:rPr>
            </w:pPr>
            <w:r w:rsidRPr="00EA75EF">
              <w:rPr>
                <w:rFonts w:eastAsia="SimSun"/>
                <w:lang w:eastAsia="zh-CN"/>
              </w:rPr>
              <w:t xml:space="preserve">Option 1 if needed. </w:t>
            </w:r>
            <w:r w:rsidR="00EA75EF" w:rsidRPr="00EA75EF">
              <w:rPr>
                <w:rFonts w:eastAsia="SimSun"/>
                <w:lang w:eastAsia="zh-CN"/>
              </w:rPr>
              <w:t>Explicit configuration is clearer, and t</w:t>
            </w:r>
            <w:r w:rsidRPr="00EA75EF">
              <w:rPr>
                <w:rFonts w:eastAsia="SimSun"/>
                <w:lang w:eastAsia="zh-CN"/>
              </w:rPr>
              <w:t>hen there is no need to explain the overwrite behavior.</w:t>
            </w:r>
          </w:p>
        </w:tc>
      </w:tr>
    </w:tbl>
    <w:p w14:paraId="012343B9" w14:textId="77777777" w:rsidR="00733834" w:rsidRPr="00D328DD" w:rsidRDefault="00733834" w:rsidP="00733834"/>
    <w:p w14:paraId="40E9CCD3" w14:textId="77777777" w:rsidR="0048756C" w:rsidRDefault="0048756C" w:rsidP="0048756C">
      <w:pPr>
        <w:rPr>
          <w:b/>
          <w:bCs/>
          <w:color w:val="002060"/>
          <w:u w:val="single"/>
        </w:rPr>
      </w:pPr>
      <w:r>
        <w:rPr>
          <w:b/>
          <w:bCs/>
          <w:color w:val="002060"/>
          <w:u w:val="single"/>
        </w:rPr>
        <w:t>Moderator’s summary:</w:t>
      </w:r>
    </w:p>
    <w:p w14:paraId="64639278" w14:textId="13CCA954" w:rsidR="0048756C" w:rsidRDefault="00F678E2" w:rsidP="0048756C">
      <w:pPr>
        <w:rPr>
          <w:color w:val="002060"/>
        </w:rPr>
      </w:pPr>
      <w:r>
        <w:rPr>
          <w:color w:val="002060"/>
        </w:rPr>
        <w:t>4 companies prefer option 2. 2 companies prefer option 1. One company has no strong view (even if slight prefer option 1). As we need to move forward</w:t>
      </w:r>
      <w:r w:rsidR="00C944AE">
        <w:rPr>
          <w:color w:val="002060"/>
        </w:rPr>
        <w:t xml:space="preserve"> we take the majority. </w:t>
      </w:r>
    </w:p>
    <w:p w14:paraId="5AF6E666" w14:textId="5A757A4B" w:rsidR="0048756C" w:rsidRDefault="0048756C" w:rsidP="0048756C">
      <w:pPr>
        <w:rPr>
          <w:color w:val="002060"/>
        </w:rPr>
      </w:pPr>
      <w:r w:rsidRPr="00F0481C">
        <w:rPr>
          <w:b/>
          <w:bCs/>
          <w:color w:val="002060"/>
        </w:rPr>
        <w:t xml:space="preserve">Proposal </w:t>
      </w:r>
      <w:r w:rsidR="00C944AE">
        <w:rPr>
          <w:b/>
          <w:bCs/>
          <w:color w:val="002060"/>
        </w:rPr>
        <w:t>1</w:t>
      </w:r>
      <w:r>
        <w:rPr>
          <w:color w:val="002060"/>
        </w:rPr>
        <w:t xml:space="preserve">: </w:t>
      </w:r>
      <w:r w:rsidR="00C944AE">
        <w:rPr>
          <w:color w:val="002060"/>
        </w:rPr>
        <w:t xml:space="preserve">Agree option 2. </w:t>
      </w:r>
    </w:p>
    <w:p w14:paraId="4CF1CAF8" w14:textId="77777777" w:rsidR="000A664B" w:rsidRPr="00733834" w:rsidRDefault="0048756C">
      <w:r>
        <w:t xml:space="preserve"> </w:t>
      </w:r>
    </w:p>
    <w:p w14:paraId="730465DB" w14:textId="77777777" w:rsidR="0098103B" w:rsidRPr="00206837" w:rsidRDefault="00D81770" w:rsidP="0098103B">
      <w:pPr>
        <w:rPr>
          <w:b/>
          <w:bCs/>
          <w:u w:val="single"/>
        </w:rPr>
      </w:pPr>
      <w:r>
        <w:rPr>
          <w:b/>
          <w:bCs/>
          <w:u w:val="single"/>
        </w:rPr>
        <w:t>O</w:t>
      </w:r>
      <w:r w:rsidR="0098103B">
        <w:rPr>
          <w:b/>
          <w:bCs/>
          <w:u w:val="single"/>
        </w:rPr>
        <w:t xml:space="preserve">nboarding </w:t>
      </w:r>
      <w:r w:rsidR="00DD7AFB">
        <w:rPr>
          <w:b/>
          <w:bCs/>
          <w:u w:val="single"/>
        </w:rPr>
        <w:t>I</w:t>
      </w:r>
      <w:r w:rsidR="0098103B">
        <w:rPr>
          <w:b/>
          <w:bCs/>
          <w:u w:val="single"/>
        </w:rPr>
        <w:t>ndication in Init UE Message</w:t>
      </w:r>
    </w:p>
    <w:p w14:paraId="0AC473A1" w14:textId="77777777" w:rsidR="00DE3DA1" w:rsidRDefault="00DE3DA1">
      <w:pPr>
        <w:rPr>
          <w:lang w:val="en-GB"/>
        </w:rPr>
      </w:pPr>
      <w:r>
        <w:rPr>
          <w:lang w:val="en-GB"/>
        </w:rPr>
        <w:t>There is the current editor’s note in TS 38.300 BL CR:</w:t>
      </w:r>
    </w:p>
    <w:p w14:paraId="2D949EB6" w14:textId="77777777" w:rsidR="00DE3DA1" w:rsidRPr="00C8416D" w:rsidRDefault="00DE3DA1" w:rsidP="00DE3DA1">
      <w:pPr>
        <w:keepLines/>
        <w:spacing w:after="180"/>
        <w:ind w:left="1135" w:hanging="851"/>
        <w:rPr>
          <w:ins w:id="15" w:author="author" w:date="2021-07-27T11:43:00Z"/>
          <w:rFonts w:eastAsia="DengXian"/>
          <w:color w:val="FF0000"/>
          <w:sz w:val="20"/>
          <w:lang w:eastAsia="x-none"/>
        </w:rPr>
      </w:pPr>
      <w:ins w:id="16" w:author="author" w:date="2021-07-27T11:43:00Z">
        <w:r w:rsidRPr="00C8416D">
          <w:rPr>
            <w:rFonts w:eastAsia="DengXian"/>
            <w:color w:val="FF0000"/>
            <w:sz w:val="20"/>
            <w:lang w:eastAsia="x-none"/>
          </w:rPr>
          <w:t>Editor’s Note: whether the “Onboarding Indicator” received over RRC is relayed to the AMF is to be confirmed.</w:t>
        </w:r>
      </w:ins>
    </w:p>
    <w:p w14:paraId="399980F0" w14:textId="77777777" w:rsidR="00DE3DA1" w:rsidRDefault="00DE3DA1" w:rsidP="00DE3DA1">
      <w:pPr>
        <w:rPr>
          <w:lang w:val="en-GB"/>
        </w:rPr>
      </w:pPr>
      <w:r>
        <w:rPr>
          <w:lang w:val="en-GB"/>
        </w:rPr>
        <w:t xml:space="preserve">Whenever UE accesses for onboarding, it includes an Onboarding Indication in the RRC Setup complete message. The question is whether </w:t>
      </w:r>
      <w:proofErr w:type="spellStart"/>
      <w:r>
        <w:rPr>
          <w:lang w:val="en-GB"/>
        </w:rPr>
        <w:t>gNB</w:t>
      </w:r>
      <w:proofErr w:type="spellEnd"/>
      <w:r>
        <w:rPr>
          <w:lang w:val="en-GB"/>
        </w:rPr>
        <w:t xml:space="preserve"> should relay it to AMF.</w:t>
      </w:r>
    </w:p>
    <w:p w14:paraId="50F44257" w14:textId="77777777" w:rsidR="00E175D7" w:rsidRDefault="0098103B">
      <w:pPr>
        <w:rPr>
          <w:lang w:val="en-GB"/>
        </w:rPr>
      </w:pPr>
      <w:r>
        <w:rPr>
          <w:lang w:val="en-GB"/>
        </w:rPr>
        <w:t>At last RAN3 meeting, RAN3 asked SA2 whether AMF would need to receive the Onboarding Indication in the Initial UE Message and RAN3 receives at RAN3#114 the following response</w:t>
      </w:r>
      <w:r w:rsidR="00EE38E9">
        <w:rPr>
          <w:lang w:val="en-GB"/>
        </w:rPr>
        <w:t xml:space="preserve"> in [1]</w:t>
      </w:r>
      <w:r>
        <w:rPr>
          <w:lang w:val="en-GB"/>
        </w:rPr>
        <w:t>:</w:t>
      </w:r>
    </w:p>
    <w:p w14:paraId="45A1E490" w14:textId="77777777" w:rsidR="0098103B" w:rsidRPr="0098103B" w:rsidRDefault="0098103B" w:rsidP="0098103B">
      <w:pPr>
        <w:spacing w:after="0"/>
        <w:rPr>
          <w:rFonts w:eastAsia="SimSun"/>
          <w:szCs w:val="22"/>
          <w:lang w:val="en-GB" w:eastAsia="zh-CN"/>
        </w:rPr>
      </w:pPr>
    </w:p>
    <w:p w14:paraId="6ECA43CC" w14:textId="77777777" w:rsidR="0098103B" w:rsidRPr="0098103B" w:rsidRDefault="0098103B" w:rsidP="0098103B">
      <w:pPr>
        <w:spacing w:after="0"/>
        <w:rPr>
          <w:rFonts w:ascii="Arial" w:eastAsia="SimSun" w:hAnsi="Arial" w:cs="Arial"/>
          <w:b/>
          <w:bCs/>
          <w:i/>
          <w:iCs/>
          <w:sz w:val="20"/>
          <w:szCs w:val="20"/>
          <w:lang w:val="en-GB" w:eastAsia="en-US"/>
        </w:rPr>
      </w:pPr>
      <w:r w:rsidRPr="0098103B">
        <w:rPr>
          <w:rFonts w:ascii="Arial" w:eastAsia="SimSun" w:hAnsi="Arial" w:cs="Arial"/>
          <w:b/>
          <w:bCs/>
          <w:i/>
          <w:iCs/>
          <w:sz w:val="20"/>
          <w:szCs w:val="20"/>
          <w:lang w:val="en-GB" w:eastAsia="en-US"/>
        </w:rPr>
        <w:t>SA2 answer: SA2 could not conclude whether it is beneficial to forward the Onboarding Indicator received over RRC towards AMF to perform such verification.</w:t>
      </w:r>
    </w:p>
    <w:p w14:paraId="6097E0FE" w14:textId="77777777" w:rsidR="0098103B" w:rsidRDefault="0098103B">
      <w:pPr>
        <w:rPr>
          <w:lang w:val="en-GB"/>
        </w:rPr>
      </w:pPr>
    </w:p>
    <w:p w14:paraId="3D9F6217" w14:textId="77777777" w:rsidR="0098103B" w:rsidRPr="008B7413" w:rsidRDefault="009E2F3A">
      <w:pPr>
        <w:rPr>
          <w:u w:val="single"/>
          <w:lang w:val="en-GB"/>
        </w:rPr>
      </w:pPr>
      <w:r w:rsidRPr="008B7413">
        <w:rPr>
          <w:u w:val="single"/>
          <w:lang w:val="en-GB"/>
        </w:rPr>
        <w:t>Q7: Taking into account the answer from SA2, do you see a need to forward the onboarding indicat</w:t>
      </w:r>
      <w:r w:rsidR="008B7413" w:rsidRPr="008B7413">
        <w:rPr>
          <w:u w:val="single"/>
          <w:lang w:val="en-GB"/>
        </w:rPr>
        <w:t>ion</w:t>
      </w:r>
      <w:r w:rsidRPr="008B7413">
        <w:rPr>
          <w:u w:val="single"/>
          <w:lang w:val="en-GB"/>
        </w:rPr>
        <w:t xml:space="preserve"> received over RRC to AMF in the</w:t>
      </w:r>
      <w:r w:rsidR="008B7413">
        <w:rPr>
          <w:u w:val="single"/>
          <w:lang w:val="en-GB"/>
        </w:rPr>
        <w:t xml:space="preserve"> NGAP</w:t>
      </w:r>
      <w:r w:rsidRPr="008B7413">
        <w:rPr>
          <w:u w:val="single"/>
          <w:lang w:val="en-GB"/>
        </w:rPr>
        <w:t xml:space="preserve"> </w:t>
      </w:r>
      <w:r w:rsidR="00DE3DA1" w:rsidRPr="008B7413">
        <w:rPr>
          <w:u w:val="single"/>
          <w:lang w:val="en-GB"/>
        </w:rPr>
        <w:t>Initial</w:t>
      </w:r>
      <w:r w:rsidRPr="008B7413">
        <w:rPr>
          <w:u w:val="single"/>
          <w:lang w:val="en-GB"/>
        </w:rPr>
        <w:t xml:space="preserve"> UE Message?</w:t>
      </w:r>
    </w:p>
    <w:p w14:paraId="2682E2D3" w14:textId="77777777" w:rsidR="009E2F3A" w:rsidRDefault="009E2F3A" w:rsidP="009E2F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9E2F3A" w14:paraId="595EB173" w14:textId="77777777" w:rsidTr="00925CE4">
        <w:tc>
          <w:tcPr>
            <w:tcW w:w="4644" w:type="dxa"/>
          </w:tcPr>
          <w:p w14:paraId="064483A9" w14:textId="77777777" w:rsidR="009E2F3A" w:rsidRDefault="009E2F3A" w:rsidP="00925CE4">
            <w:r>
              <w:t>Company</w:t>
            </w:r>
          </w:p>
        </w:tc>
        <w:tc>
          <w:tcPr>
            <w:tcW w:w="4644" w:type="dxa"/>
          </w:tcPr>
          <w:p w14:paraId="0D7B970E" w14:textId="77777777" w:rsidR="009E2F3A" w:rsidRDefault="009E2F3A" w:rsidP="00925CE4">
            <w:r>
              <w:t>Comment</w:t>
            </w:r>
          </w:p>
        </w:tc>
      </w:tr>
      <w:tr w:rsidR="009E2F3A" w14:paraId="16F85C2E" w14:textId="77777777" w:rsidTr="00925CE4">
        <w:tc>
          <w:tcPr>
            <w:tcW w:w="4644" w:type="dxa"/>
          </w:tcPr>
          <w:p w14:paraId="20CA7FEA" w14:textId="77777777" w:rsidR="009E2F3A" w:rsidRDefault="009E2F3A" w:rsidP="00925CE4">
            <w:r>
              <w:t>Nokia</w:t>
            </w:r>
          </w:p>
        </w:tc>
        <w:tc>
          <w:tcPr>
            <w:tcW w:w="4644" w:type="dxa"/>
          </w:tcPr>
          <w:p w14:paraId="139A0682" w14:textId="77777777" w:rsidR="009E2F3A" w:rsidRDefault="009E2F3A" w:rsidP="00925CE4">
            <w:r>
              <w:t xml:space="preserve">No. The answer from SA2 shows that there is no </w:t>
            </w:r>
            <w:r w:rsidR="008F2761">
              <w:t>confirmed</w:t>
            </w:r>
            <w:r>
              <w:t xml:space="preserve"> need today.</w:t>
            </w:r>
          </w:p>
        </w:tc>
      </w:tr>
      <w:tr w:rsidR="009E2F3A" w14:paraId="38C51315" w14:textId="77777777" w:rsidTr="00925CE4">
        <w:tc>
          <w:tcPr>
            <w:tcW w:w="4644" w:type="dxa"/>
            <w:tcBorders>
              <w:top w:val="single" w:sz="4" w:space="0" w:color="auto"/>
              <w:left w:val="single" w:sz="4" w:space="0" w:color="auto"/>
              <w:bottom w:val="single" w:sz="4" w:space="0" w:color="auto"/>
              <w:right w:val="single" w:sz="4" w:space="0" w:color="auto"/>
            </w:tcBorders>
          </w:tcPr>
          <w:p w14:paraId="50F517F8" w14:textId="77777777" w:rsidR="009E2F3A" w:rsidRPr="00C2554D" w:rsidRDefault="00700380"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65A554F7" w14:textId="77777777" w:rsidR="006F2401" w:rsidRPr="00723AF8" w:rsidRDefault="00716C2F" w:rsidP="006F2401">
            <w:pPr>
              <w:jc w:val="both"/>
              <w:rPr>
                <w:color w:val="000000"/>
              </w:rPr>
            </w:pPr>
            <w:r w:rsidRPr="00C2554D">
              <w:rPr>
                <w:rFonts w:eastAsia="SimSun" w:hint="eastAsia"/>
                <w:lang w:eastAsia="zh-CN"/>
              </w:rPr>
              <w:t>Y</w:t>
            </w:r>
            <w:r w:rsidRPr="00C2554D">
              <w:rPr>
                <w:rFonts w:eastAsia="SimSun"/>
                <w:lang w:eastAsia="zh-CN"/>
              </w:rPr>
              <w:t xml:space="preserve">es. </w:t>
            </w:r>
            <w:r w:rsidR="006F2401">
              <w:rPr>
                <w:rFonts w:eastAsia="SimSun"/>
                <w:color w:val="000000"/>
                <w:lang w:eastAsia="zh-CN"/>
              </w:rPr>
              <w:t>T</w:t>
            </w:r>
            <w:r w:rsidR="006F2401" w:rsidRPr="00723AF8">
              <w:rPr>
                <w:color w:val="000000"/>
              </w:rPr>
              <w:t>he Onboarding Indicator in the Initial UE Message may have different meanings:</w:t>
            </w:r>
          </w:p>
          <w:p w14:paraId="12B979B3" w14:textId="77777777" w:rsidR="006F2401" w:rsidRPr="00723AF8" w:rsidRDefault="006F2401" w:rsidP="006F2401">
            <w:pPr>
              <w:numPr>
                <w:ilvl w:val="0"/>
                <w:numId w:val="19"/>
              </w:numPr>
              <w:overflowPunct w:val="0"/>
              <w:autoSpaceDE w:val="0"/>
              <w:autoSpaceDN w:val="0"/>
              <w:adjustRightInd w:val="0"/>
              <w:spacing w:after="180"/>
              <w:ind w:left="567" w:hanging="283"/>
              <w:jc w:val="both"/>
              <w:textAlignment w:val="baseline"/>
              <w:rPr>
                <w:color w:val="000000"/>
              </w:rPr>
            </w:pPr>
            <w:r>
              <w:rPr>
                <w:b/>
                <w:color w:val="000000"/>
              </w:rPr>
              <w:lastRenderedPageBreak/>
              <w:t xml:space="preserve"> Understanding</w:t>
            </w:r>
            <w:r w:rsidRPr="00BA6D0A">
              <w:rPr>
                <w:b/>
                <w:color w:val="000000"/>
              </w:rPr>
              <w:t xml:space="preserve"> 1</w:t>
            </w:r>
            <w:r w:rsidRPr="00723AF8">
              <w:rPr>
                <w:color w:val="000000"/>
              </w:rPr>
              <w:t>: The Onboarding Indicator means that the UE is accessing for onboarding purpose.</w:t>
            </w:r>
          </w:p>
          <w:p w14:paraId="707E8611" w14:textId="77777777" w:rsidR="006F2401" w:rsidRDefault="006F2401" w:rsidP="006F2401">
            <w:pPr>
              <w:numPr>
                <w:ilvl w:val="0"/>
                <w:numId w:val="19"/>
              </w:numPr>
              <w:overflowPunct w:val="0"/>
              <w:autoSpaceDE w:val="0"/>
              <w:autoSpaceDN w:val="0"/>
              <w:adjustRightInd w:val="0"/>
              <w:spacing w:after="180"/>
              <w:ind w:left="567" w:hanging="283"/>
              <w:jc w:val="both"/>
              <w:textAlignment w:val="baseline"/>
              <w:rPr>
                <w:color w:val="000000"/>
              </w:rPr>
            </w:pPr>
            <w:r>
              <w:rPr>
                <w:b/>
                <w:color w:val="000000"/>
              </w:rPr>
              <w:t xml:space="preserve"> Understanding</w:t>
            </w:r>
            <w:r w:rsidRPr="00BA6D0A">
              <w:rPr>
                <w:b/>
                <w:color w:val="000000"/>
              </w:rPr>
              <w:t xml:space="preserve"> 2</w:t>
            </w:r>
            <w:r w:rsidRPr="00723AF8">
              <w:rPr>
                <w:color w:val="000000"/>
              </w:rPr>
              <w:t xml:space="preserve">: The Onboarding Indicator means that the cell supports onboarding. </w:t>
            </w:r>
          </w:p>
          <w:p w14:paraId="40EA234D" w14:textId="77777777" w:rsidR="006F2401" w:rsidRDefault="006F2401" w:rsidP="006F2401">
            <w:pPr>
              <w:jc w:val="both"/>
              <w:rPr>
                <w:rFonts w:eastAsia="SimSun"/>
                <w:color w:val="000000"/>
                <w:lang w:eastAsia="zh-CN"/>
              </w:rPr>
            </w:pPr>
            <w:r>
              <w:rPr>
                <w:rFonts w:eastAsia="SimSun"/>
                <w:color w:val="000000"/>
                <w:lang w:eastAsia="zh-CN"/>
              </w:rPr>
              <w:t xml:space="preserve">For understanding 1, </w:t>
            </w:r>
            <w:r w:rsidRPr="00723AF8">
              <w:rPr>
                <w:color w:val="000000"/>
              </w:rPr>
              <w:t>the AMF can check whether this indicator is consistent with the received NAS information</w:t>
            </w:r>
            <w:r>
              <w:rPr>
                <w:rFonts w:eastAsia="SimSun"/>
                <w:color w:val="000000"/>
                <w:lang w:eastAsia="zh-CN"/>
              </w:rPr>
              <w:t xml:space="preserve">. Such double check is not essential but nice to have. </w:t>
            </w:r>
          </w:p>
          <w:p w14:paraId="715914D1" w14:textId="77777777" w:rsidR="006F2401" w:rsidRPr="00F11376" w:rsidRDefault="006F2401" w:rsidP="006F2401">
            <w:pPr>
              <w:jc w:val="both"/>
              <w:rPr>
                <w:rFonts w:eastAsia="SimSun"/>
                <w:color w:val="000000"/>
                <w:lang w:eastAsia="zh-CN"/>
              </w:rPr>
            </w:pPr>
            <w:r>
              <w:rPr>
                <w:rFonts w:eastAsia="SimSun" w:hint="eastAsia"/>
                <w:color w:val="000000"/>
                <w:lang w:eastAsia="zh-CN"/>
              </w:rPr>
              <w:t>F</w:t>
            </w:r>
            <w:r>
              <w:rPr>
                <w:rFonts w:eastAsia="SimSun"/>
                <w:color w:val="000000"/>
                <w:lang w:eastAsia="zh-CN"/>
              </w:rPr>
              <w:t xml:space="preserve">or understanding 2, </w:t>
            </w:r>
            <w:r w:rsidRPr="00723AF8">
              <w:rPr>
                <w:color w:val="000000"/>
              </w:rPr>
              <w:t xml:space="preserve">this </w:t>
            </w:r>
            <w:r>
              <w:rPr>
                <w:color w:val="000000"/>
              </w:rPr>
              <w:t>works</w:t>
            </w:r>
            <w:r w:rsidRPr="00723AF8">
              <w:rPr>
                <w:color w:val="000000"/>
              </w:rPr>
              <w:t xml:space="preserve"> quite </w:t>
            </w:r>
            <w:r w:rsidRPr="00723AF8">
              <w:rPr>
                <w:rFonts w:eastAsia="SimSun"/>
                <w:color w:val="000000"/>
                <w:lang w:eastAsia="zh-CN"/>
              </w:rPr>
              <w:t xml:space="preserve">similar to the PNI-NPN UE access procedures where </w:t>
            </w:r>
            <w:r w:rsidRPr="00723AF8">
              <w:rPr>
                <w:color w:val="000000"/>
              </w:rPr>
              <w:t>the Initial UE Message</w:t>
            </w:r>
            <w:r w:rsidRPr="00723AF8">
              <w:rPr>
                <w:rFonts w:eastAsia="SimSun"/>
                <w:color w:val="000000"/>
                <w:lang w:eastAsia="zh-CN"/>
              </w:rPr>
              <w:t xml:space="preserve"> includes the cell supported CAG lists.</w:t>
            </w:r>
            <w:r>
              <w:rPr>
                <w:rFonts w:eastAsia="SimSun"/>
                <w:color w:val="000000"/>
                <w:lang w:eastAsia="zh-CN"/>
              </w:rPr>
              <w:t xml:space="preserve"> Based on the indicator, the AMF could verify the UE access from an onboarding cell together with the NAS indicator. </w:t>
            </w:r>
          </w:p>
          <w:p w14:paraId="01807996" w14:textId="77777777" w:rsidR="00E5374C" w:rsidRPr="00E5374C" w:rsidRDefault="006F2401" w:rsidP="006F2401">
            <w:pPr>
              <w:rPr>
                <w:rFonts w:eastAsia="SimSun"/>
                <w:color w:val="000000"/>
                <w:lang w:eastAsia="zh-CN"/>
              </w:rPr>
            </w:pPr>
            <w:r w:rsidRPr="005F148A">
              <w:t xml:space="preserve">We </w:t>
            </w:r>
            <w:r>
              <w:t xml:space="preserve">think </w:t>
            </w:r>
            <w:r w:rsidRPr="005F148A">
              <w:rPr>
                <w:b/>
              </w:rPr>
              <w:t>Understanding 2</w:t>
            </w:r>
            <w:r>
              <w:t xml:space="preserve"> is </w:t>
            </w:r>
            <w:r w:rsidRPr="002C0A8F">
              <w:t>more reasonable</w:t>
            </w:r>
            <w:r>
              <w:t>.</w:t>
            </w:r>
          </w:p>
        </w:tc>
      </w:tr>
      <w:tr w:rsidR="009E2F3A" w14:paraId="504051F4" w14:textId="77777777" w:rsidTr="00925CE4">
        <w:tc>
          <w:tcPr>
            <w:tcW w:w="4644" w:type="dxa"/>
          </w:tcPr>
          <w:p w14:paraId="7B79F12E" w14:textId="77777777" w:rsidR="009E2F3A" w:rsidRPr="007E0157" w:rsidRDefault="002F02C0" w:rsidP="00925CE4">
            <w:pPr>
              <w:rPr>
                <w:rFonts w:eastAsia="SimSun"/>
                <w:lang w:eastAsia="zh-CN"/>
              </w:rPr>
            </w:pPr>
            <w:r>
              <w:rPr>
                <w:rFonts w:eastAsia="SimSun"/>
                <w:lang w:eastAsia="zh-CN"/>
              </w:rPr>
              <w:lastRenderedPageBreak/>
              <w:t>Qualcomm</w:t>
            </w:r>
          </w:p>
        </w:tc>
        <w:tc>
          <w:tcPr>
            <w:tcW w:w="4644" w:type="dxa"/>
          </w:tcPr>
          <w:p w14:paraId="1026743D" w14:textId="77777777" w:rsidR="009E2F3A" w:rsidRDefault="002F02C0" w:rsidP="00925CE4">
            <w:pPr>
              <w:rPr>
                <w:rFonts w:eastAsia="SimSun"/>
                <w:lang w:eastAsia="zh-CN"/>
              </w:rPr>
            </w:pPr>
            <w:r>
              <w:rPr>
                <w:rFonts w:eastAsia="SimSun"/>
                <w:lang w:eastAsia="zh-CN"/>
              </w:rPr>
              <w:t xml:space="preserve">In our view, the </w:t>
            </w:r>
            <w:proofErr w:type="spellStart"/>
            <w:r>
              <w:rPr>
                <w:rFonts w:eastAsia="SimSun"/>
                <w:lang w:eastAsia="zh-CN"/>
              </w:rPr>
              <w:t>signalling</w:t>
            </w:r>
            <w:proofErr w:type="spellEnd"/>
            <w:r>
              <w:rPr>
                <w:rFonts w:eastAsia="SimSun"/>
                <w:lang w:eastAsia="zh-CN"/>
              </w:rPr>
              <w:t xml:space="preserve"> is more for AMF use. If SA2 does not agree, then we should not pursue further. At least we should take out the EN, subject to SA2 changing its mind of course.</w:t>
            </w:r>
          </w:p>
          <w:p w14:paraId="2E460BD2" w14:textId="77777777" w:rsidR="002F02C0" w:rsidRPr="007E0157" w:rsidRDefault="002F02C0" w:rsidP="00925CE4">
            <w:pPr>
              <w:rPr>
                <w:rFonts w:eastAsia="SimSun"/>
                <w:lang w:eastAsia="zh-CN"/>
              </w:rPr>
            </w:pPr>
            <w:r>
              <w:rPr>
                <w:rFonts w:eastAsia="SimSun"/>
                <w:lang w:eastAsia="zh-CN"/>
              </w:rPr>
              <w:t xml:space="preserve">Regarding Huawei’s understanding 2, the UE should only access for onboarding if the cell broadcasts the indicator. If the UE does so regardless and indicates onboarding in RRC, the RAN could reject the RRC setup. If the UE does so with a legacy node, then the NAS request will go to the AMF and should fail. The difference with CAGs is that the RAN does not know the CAG subscription of the UE, but the RAN knows whether onboarding is supported. </w:t>
            </w:r>
          </w:p>
        </w:tc>
      </w:tr>
      <w:tr w:rsidR="00C04FC9" w:rsidRPr="007E0157" w14:paraId="354B0B7A" w14:textId="77777777" w:rsidTr="00C04FC9">
        <w:tc>
          <w:tcPr>
            <w:tcW w:w="4644" w:type="dxa"/>
            <w:tcBorders>
              <w:top w:val="single" w:sz="4" w:space="0" w:color="auto"/>
              <w:left w:val="single" w:sz="4" w:space="0" w:color="auto"/>
              <w:bottom w:val="single" w:sz="4" w:space="0" w:color="auto"/>
              <w:right w:val="single" w:sz="4" w:space="0" w:color="auto"/>
            </w:tcBorders>
          </w:tcPr>
          <w:p w14:paraId="4E94CF3D" w14:textId="77777777" w:rsidR="00C04FC9" w:rsidRPr="007E0157" w:rsidRDefault="00C04FC9" w:rsidP="000F27CF">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3DDF2995" w14:textId="77777777" w:rsidR="00C04FC9" w:rsidRPr="007E0157" w:rsidRDefault="00C04FC9" w:rsidP="000F27CF">
            <w:pPr>
              <w:rPr>
                <w:rFonts w:eastAsia="SimSun"/>
                <w:lang w:eastAsia="zh-CN"/>
              </w:rPr>
            </w:pPr>
            <w:r>
              <w:rPr>
                <w:rFonts w:eastAsia="SimSun" w:hint="eastAsia"/>
                <w:lang w:eastAsia="zh-CN"/>
              </w:rPr>
              <w:t>NO. According to SA2, it is not needed to double check.</w:t>
            </w:r>
          </w:p>
        </w:tc>
      </w:tr>
      <w:tr w:rsidR="009F5723" w:rsidRPr="007E0157" w14:paraId="49C1D82D" w14:textId="77777777" w:rsidTr="00C04FC9">
        <w:tc>
          <w:tcPr>
            <w:tcW w:w="4644" w:type="dxa"/>
            <w:tcBorders>
              <w:top w:val="single" w:sz="4" w:space="0" w:color="auto"/>
              <w:left w:val="single" w:sz="4" w:space="0" w:color="auto"/>
              <w:bottom w:val="single" w:sz="4" w:space="0" w:color="auto"/>
              <w:right w:val="single" w:sz="4" w:space="0" w:color="auto"/>
            </w:tcBorders>
          </w:tcPr>
          <w:p w14:paraId="79AC31D2" w14:textId="4D0F2CAE" w:rsidR="009F5723" w:rsidRDefault="009F5723" w:rsidP="000F27CF">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5E003A1A" w14:textId="254347F4" w:rsidR="009F5723" w:rsidRDefault="00234F08" w:rsidP="000F27CF">
            <w:pPr>
              <w:rPr>
                <w:rFonts w:eastAsia="SimSun"/>
                <w:lang w:eastAsia="zh-CN"/>
              </w:rPr>
            </w:pPr>
            <w:r>
              <w:rPr>
                <w:rFonts w:eastAsia="SimSun"/>
                <w:lang w:eastAsia="zh-CN"/>
              </w:rPr>
              <w:t>No strong view, but we think this is up to SA2’s decision.</w:t>
            </w:r>
          </w:p>
        </w:tc>
      </w:tr>
      <w:tr w:rsidR="001F2D7B" w:rsidRPr="007E0157" w14:paraId="500E6C5B" w14:textId="77777777" w:rsidTr="00C04FC9">
        <w:tc>
          <w:tcPr>
            <w:tcW w:w="4644" w:type="dxa"/>
            <w:tcBorders>
              <w:top w:val="single" w:sz="4" w:space="0" w:color="auto"/>
              <w:left w:val="single" w:sz="4" w:space="0" w:color="auto"/>
              <w:bottom w:val="single" w:sz="4" w:space="0" w:color="auto"/>
              <w:right w:val="single" w:sz="4" w:space="0" w:color="auto"/>
            </w:tcBorders>
          </w:tcPr>
          <w:p w14:paraId="72875083" w14:textId="448F07A3" w:rsidR="001F2D7B" w:rsidRDefault="001F2D7B" w:rsidP="000F27CF">
            <w:pPr>
              <w:rPr>
                <w:rFonts w:eastAsia="SimSun"/>
                <w:lang w:eastAsia="zh-CN"/>
              </w:rPr>
            </w:pPr>
            <w:r>
              <w:rPr>
                <w:rFonts w:eastAsia="SimSun" w:hint="eastAsia"/>
                <w:lang w:eastAsia="zh-CN"/>
              </w:rPr>
              <w:t>CTC</w:t>
            </w:r>
          </w:p>
        </w:tc>
        <w:tc>
          <w:tcPr>
            <w:tcW w:w="4644" w:type="dxa"/>
            <w:tcBorders>
              <w:top w:val="single" w:sz="4" w:space="0" w:color="auto"/>
              <w:left w:val="single" w:sz="4" w:space="0" w:color="auto"/>
              <w:bottom w:val="single" w:sz="4" w:space="0" w:color="auto"/>
              <w:right w:val="single" w:sz="4" w:space="0" w:color="auto"/>
            </w:tcBorders>
          </w:tcPr>
          <w:p w14:paraId="4C28B0AB" w14:textId="0F0DD005" w:rsidR="001F2D7B" w:rsidRDefault="001F2D7B" w:rsidP="000F27CF">
            <w:pPr>
              <w:rPr>
                <w:rFonts w:eastAsia="SimSun"/>
                <w:lang w:eastAsia="zh-CN"/>
              </w:rPr>
            </w:pPr>
            <w:r>
              <w:rPr>
                <w:rFonts w:eastAsia="SimSun"/>
                <w:lang w:eastAsia="zh-CN"/>
              </w:rPr>
              <w:t>Tend to no.</w:t>
            </w:r>
          </w:p>
        </w:tc>
      </w:tr>
      <w:tr w:rsidR="009848A8" w:rsidRPr="007E0157" w14:paraId="7151CD62" w14:textId="77777777" w:rsidTr="00C04FC9">
        <w:tc>
          <w:tcPr>
            <w:tcW w:w="4644" w:type="dxa"/>
            <w:tcBorders>
              <w:top w:val="single" w:sz="4" w:space="0" w:color="auto"/>
              <w:left w:val="single" w:sz="4" w:space="0" w:color="auto"/>
              <w:bottom w:val="single" w:sz="4" w:space="0" w:color="auto"/>
              <w:right w:val="single" w:sz="4" w:space="0" w:color="auto"/>
            </w:tcBorders>
          </w:tcPr>
          <w:p w14:paraId="76ED1C7B" w14:textId="10A44816" w:rsidR="009848A8" w:rsidRPr="009848A8" w:rsidRDefault="009848A8" w:rsidP="000F27CF">
            <w:pPr>
              <w:rPr>
                <w:rFonts w:eastAsia="SimSun"/>
                <w:lang w:eastAsia="zh-CN"/>
              </w:rPr>
            </w:pPr>
            <w:r>
              <w:rPr>
                <w:rFonts w:eastAsia="SimSun"/>
                <w:lang w:eastAsia="zh-CN"/>
              </w:rPr>
              <w:t>Ericsson</w:t>
            </w:r>
          </w:p>
        </w:tc>
        <w:tc>
          <w:tcPr>
            <w:tcW w:w="4644" w:type="dxa"/>
            <w:tcBorders>
              <w:top w:val="single" w:sz="4" w:space="0" w:color="auto"/>
              <w:left w:val="single" w:sz="4" w:space="0" w:color="auto"/>
              <w:bottom w:val="single" w:sz="4" w:space="0" w:color="auto"/>
              <w:right w:val="single" w:sz="4" w:space="0" w:color="auto"/>
            </w:tcBorders>
          </w:tcPr>
          <w:p w14:paraId="016A97E5" w14:textId="383ABDA1" w:rsidR="009848A8" w:rsidRPr="009848A8" w:rsidRDefault="009848A8" w:rsidP="000F27CF">
            <w:pPr>
              <w:rPr>
                <w:rFonts w:eastAsia="SimSun"/>
                <w:lang w:eastAsia="zh-CN"/>
              </w:rPr>
            </w:pPr>
            <w:r>
              <w:rPr>
                <w:rFonts w:eastAsia="SimSun"/>
                <w:lang w:eastAsia="zh-CN"/>
              </w:rPr>
              <w:t xml:space="preserve">OK to follow SA2 decision. </w:t>
            </w:r>
          </w:p>
        </w:tc>
      </w:tr>
    </w:tbl>
    <w:p w14:paraId="1B0412B3" w14:textId="77777777" w:rsidR="009E2F3A" w:rsidRPr="00C04FC9" w:rsidRDefault="009E2F3A" w:rsidP="009E2F3A"/>
    <w:p w14:paraId="064E2C88" w14:textId="77777777" w:rsidR="00164188" w:rsidRDefault="00164188" w:rsidP="00164188">
      <w:pPr>
        <w:rPr>
          <w:b/>
          <w:bCs/>
          <w:color w:val="002060"/>
          <w:u w:val="single"/>
        </w:rPr>
      </w:pPr>
      <w:r>
        <w:rPr>
          <w:b/>
          <w:bCs/>
          <w:color w:val="002060"/>
          <w:u w:val="single"/>
        </w:rPr>
        <w:t>Moderator’s summary:</w:t>
      </w:r>
    </w:p>
    <w:p w14:paraId="000F062C" w14:textId="5873CCAD" w:rsidR="00164188" w:rsidRDefault="00C944AE" w:rsidP="00164188">
      <w:pPr>
        <w:rPr>
          <w:color w:val="002060"/>
        </w:rPr>
      </w:pPr>
      <w:r>
        <w:rPr>
          <w:color w:val="002060"/>
        </w:rPr>
        <w:t xml:space="preserve">A large majority agrees to follow SA2 decision. The proposal to relay the onboarding indication is not agreed. </w:t>
      </w:r>
    </w:p>
    <w:p w14:paraId="5B6C7244" w14:textId="32CF9DC3" w:rsidR="00164188" w:rsidRDefault="00164188" w:rsidP="00164188">
      <w:pPr>
        <w:rPr>
          <w:color w:val="002060"/>
        </w:rPr>
      </w:pPr>
      <w:r w:rsidRPr="00F0481C">
        <w:rPr>
          <w:b/>
          <w:bCs/>
          <w:color w:val="002060"/>
        </w:rPr>
        <w:t xml:space="preserve">Proposal </w:t>
      </w:r>
      <w:r>
        <w:rPr>
          <w:b/>
          <w:bCs/>
          <w:color w:val="002060"/>
        </w:rPr>
        <w:t>2</w:t>
      </w:r>
      <w:r>
        <w:rPr>
          <w:color w:val="002060"/>
        </w:rPr>
        <w:t xml:space="preserve">: </w:t>
      </w:r>
      <w:r w:rsidR="00C944AE">
        <w:rPr>
          <w:color w:val="002060"/>
        </w:rPr>
        <w:t>remove the editor’s note</w:t>
      </w:r>
      <w:r w:rsidR="00370374">
        <w:rPr>
          <w:color w:val="002060"/>
        </w:rPr>
        <w:t xml:space="preserve"> and associated text</w:t>
      </w:r>
      <w:r w:rsidR="00C944AE">
        <w:rPr>
          <w:color w:val="002060"/>
        </w:rPr>
        <w:t>.</w:t>
      </w:r>
    </w:p>
    <w:p w14:paraId="6A6881F4" w14:textId="77777777" w:rsidR="00164188" w:rsidRDefault="00164188" w:rsidP="009E2F3A"/>
    <w:p w14:paraId="464E60A8" w14:textId="77777777" w:rsidR="009E2F3A" w:rsidRPr="00C41563" w:rsidRDefault="004025B3" w:rsidP="009E2F3A">
      <w:pPr>
        <w:rPr>
          <w:b/>
          <w:bCs/>
          <w:u w:val="single"/>
        </w:rPr>
      </w:pPr>
      <w:r w:rsidRPr="00C41563">
        <w:rPr>
          <w:b/>
          <w:bCs/>
          <w:u w:val="single"/>
        </w:rPr>
        <w:t>Onboarding PDU Session</w:t>
      </w:r>
    </w:p>
    <w:p w14:paraId="47DEDFE7" w14:textId="77777777" w:rsidR="0098103B" w:rsidRDefault="004025B3">
      <w:pPr>
        <w:rPr>
          <w:lang w:val="en-GB"/>
        </w:rPr>
      </w:pPr>
      <w:r>
        <w:rPr>
          <w:lang w:val="en-GB"/>
        </w:rPr>
        <w:t>There is the current editor’s note in TS 38.300 BL CR:</w:t>
      </w:r>
    </w:p>
    <w:p w14:paraId="4C4076B6" w14:textId="77777777" w:rsidR="004025B3" w:rsidRPr="004025B3" w:rsidRDefault="004025B3" w:rsidP="004025B3">
      <w:pPr>
        <w:keepLines/>
        <w:spacing w:after="180"/>
        <w:ind w:left="1135" w:hanging="851"/>
        <w:rPr>
          <w:ins w:id="17" w:author="author" w:date="2021-07-27T11:43:00Z"/>
          <w:rFonts w:eastAsia="DengXian"/>
          <w:color w:val="FF0000"/>
          <w:sz w:val="20"/>
          <w:szCs w:val="20"/>
          <w:lang w:val="en-GB" w:eastAsia="x-none"/>
        </w:rPr>
      </w:pPr>
      <w:ins w:id="18" w:author="author" w:date="2021-07-27T11:43:00Z">
        <w:r w:rsidRPr="004025B3">
          <w:rPr>
            <w:rFonts w:eastAsia="DengXian"/>
            <w:color w:val="FF0000"/>
            <w:sz w:val="20"/>
            <w:szCs w:val="20"/>
            <w:lang w:val="en-GB" w:eastAsia="x-none"/>
          </w:rPr>
          <w:t>Editor’s Note: whether NG-RAN nodes should be informed of the restricted nature of the PDU session is FFS.</w:t>
        </w:r>
      </w:ins>
    </w:p>
    <w:p w14:paraId="6016FD21" w14:textId="77777777" w:rsidR="00740A4E" w:rsidRDefault="00740A4E" w:rsidP="00D56B2E">
      <w:pPr>
        <w:spacing w:after="0"/>
        <w:rPr>
          <w:rFonts w:eastAsia="SimSun"/>
          <w:szCs w:val="22"/>
          <w:lang w:val="en-GB" w:eastAsia="zh-CN"/>
        </w:rPr>
      </w:pPr>
      <w:r>
        <w:rPr>
          <w:rFonts w:eastAsia="SimSun"/>
          <w:szCs w:val="22"/>
          <w:lang w:val="en-GB" w:eastAsia="zh-CN"/>
        </w:rPr>
        <w:lastRenderedPageBreak/>
        <w:t>RAN3 asked SA2 at last RAN3 and is now receiving the following response</w:t>
      </w:r>
      <w:r w:rsidR="00EE38E9">
        <w:rPr>
          <w:rFonts w:eastAsia="SimSun"/>
          <w:szCs w:val="22"/>
          <w:lang w:val="en-GB" w:eastAsia="zh-CN"/>
        </w:rPr>
        <w:t xml:space="preserve"> in [1]</w:t>
      </w:r>
      <w:r>
        <w:rPr>
          <w:rFonts w:eastAsia="SimSun"/>
          <w:szCs w:val="22"/>
          <w:lang w:val="en-GB" w:eastAsia="zh-CN"/>
        </w:rPr>
        <w:t>:</w:t>
      </w:r>
    </w:p>
    <w:p w14:paraId="6CF9D319" w14:textId="77777777" w:rsidR="00D56B2E" w:rsidRPr="00D56B2E" w:rsidRDefault="00740A4E" w:rsidP="00D56B2E">
      <w:pPr>
        <w:spacing w:after="0"/>
        <w:rPr>
          <w:rFonts w:eastAsia="SimSun"/>
          <w:szCs w:val="22"/>
          <w:lang w:val="en-GB" w:eastAsia="zh-CN"/>
        </w:rPr>
      </w:pPr>
      <w:r>
        <w:rPr>
          <w:rFonts w:eastAsia="SimSun"/>
          <w:szCs w:val="22"/>
          <w:lang w:val="en-GB" w:eastAsia="zh-CN"/>
        </w:rPr>
        <w:t xml:space="preserve"> </w:t>
      </w:r>
    </w:p>
    <w:p w14:paraId="47244671" w14:textId="77777777" w:rsidR="00D56B2E" w:rsidRPr="00D56B2E" w:rsidRDefault="00D56B2E" w:rsidP="00D56B2E">
      <w:pPr>
        <w:numPr>
          <w:ilvl w:val="0"/>
          <w:numId w:val="17"/>
        </w:numPr>
        <w:spacing w:after="0"/>
        <w:rPr>
          <w:rFonts w:ascii="Arial" w:eastAsia="SimSun" w:hAnsi="Arial" w:cs="Arial"/>
          <w:i/>
          <w:iCs/>
          <w:sz w:val="20"/>
          <w:szCs w:val="20"/>
          <w:lang w:val="en-GB" w:eastAsia="en-US"/>
        </w:rPr>
      </w:pPr>
      <w:r w:rsidRPr="00D56B2E">
        <w:rPr>
          <w:rFonts w:ascii="Arial" w:eastAsia="SimSun" w:hAnsi="Arial" w:cs="Arial"/>
          <w:i/>
          <w:iCs/>
          <w:sz w:val="20"/>
          <w:szCs w:val="20"/>
          <w:lang w:val="en-GB" w:eastAsia="en-US"/>
        </w:rPr>
        <w:t>Q3/ RAN3 assumes that an NG-RAN node does not need to be informed of the restrict PDU Session type for onboarding at PDU Session Setup Request. Can SA2 confirm this assumption?</w:t>
      </w:r>
    </w:p>
    <w:p w14:paraId="55AF274E" w14:textId="77777777" w:rsidR="00D56B2E" w:rsidRPr="00D56B2E" w:rsidRDefault="00D56B2E" w:rsidP="00D56B2E">
      <w:pPr>
        <w:spacing w:after="0"/>
        <w:rPr>
          <w:rFonts w:eastAsia="SimSun"/>
          <w:b/>
          <w:bCs/>
          <w:i/>
          <w:iCs/>
          <w:sz w:val="20"/>
          <w:szCs w:val="20"/>
          <w:lang w:val="en-GB" w:eastAsia="en-US"/>
        </w:rPr>
      </w:pPr>
    </w:p>
    <w:p w14:paraId="3B83B566" w14:textId="77777777" w:rsidR="00D56B2E" w:rsidRPr="00D56B2E" w:rsidRDefault="00D56B2E" w:rsidP="00D56B2E">
      <w:pPr>
        <w:spacing w:after="0"/>
        <w:rPr>
          <w:rFonts w:eastAsia="SimSun"/>
          <w:i/>
          <w:iCs/>
          <w:sz w:val="20"/>
          <w:szCs w:val="20"/>
          <w:lang w:val="en-GB" w:eastAsia="en-US"/>
        </w:rPr>
      </w:pPr>
      <w:r w:rsidRPr="00D56B2E">
        <w:rPr>
          <w:rFonts w:ascii="Arial" w:eastAsia="SimSun" w:hAnsi="Arial" w:cs="Arial"/>
          <w:b/>
          <w:bCs/>
          <w:i/>
          <w:iCs/>
          <w:sz w:val="20"/>
          <w:szCs w:val="20"/>
          <w:lang w:val="en-GB" w:eastAsia="en-US"/>
        </w:rPr>
        <w:t>SA2 answer: Yes</w:t>
      </w:r>
    </w:p>
    <w:p w14:paraId="46D2F0A2" w14:textId="77777777" w:rsidR="0098103B" w:rsidRDefault="0098103B">
      <w:pPr>
        <w:rPr>
          <w:lang w:val="en-GB"/>
        </w:rPr>
      </w:pPr>
    </w:p>
    <w:p w14:paraId="256643E1" w14:textId="77777777" w:rsidR="00D56B2E" w:rsidRPr="00E83DC2" w:rsidRDefault="00D550FE">
      <w:pPr>
        <w:rPr>
          <w:u w:val="single"/>
          <w:lang w:val="en-GB"/>
        </w:rPr>
      </w:pPr>
      <w:r w:rsidRPr="00E83DC2">
        <w:rPr>
          <w:u w:val="single"/>
          <w:lang w:val="en-GB"/>
        </w:rPr>
        <w:t xml:space="preserve">Q8: </w:t>
      </w:r>
      <w:r w:rsidR="00C83733">
        <w:rPr>
          <w:u w:val="single"/>
          <w:lang w:val="en-GB"/>
        </w:rPr>
        <w:t>T</w:t>
      </w:r>
      <w:r w:rsidRPr="00E83DC2">
        <w:rPr>
          <w:u w:val="single"/>
          <w:lang w:val="en-GB"/>
        </w:rPr>
        <w:t>aking into account the answer from SA2, can we remove the editor’s note with no action?</w:t>
      </w:r>
    </w:p>
    <w:p w14:paraId="5F46DE16" w14:textId="77777777" w:rsidR="00D550FE" w:rsidRDefault="00D550FE" w:rsidP="00D550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D550FE" w14:paraId="6C838A1A" w14:textId="77777777" w:rsidTr="00925CE4">
        <w:tc>
          <w:tcPr>
            <w:tcW w:w="4644" w:type="dxa"/>
          </w:tcPr>
          <w:p w14:paraId="3CC2D98B" w14:textId="77777777" w:rsidR="00D550FE" w:rsidRDefault="00D550FE" w:rsidP="00925CE4">
            <w:r>
              <w:t>Company</w:t>
            </w:r>
          </w:p>
        </w:tc>
        <w:tc>
          <w:tcPr>
            <w:tcW w:w="4644" w:type="dxa"/>
          </w:tcPr>
          <w:p w14:paraId="1A208463" w14:textId="77777777" w:rsidR="00D550FE" w:rsidRDefault="00D550FE" w:rsidP="00925CE4">
            <w:r>
              <w:t>Comment</w:t>
            </w:r>
          </w:p>
        </w:tc>
      </w:tr>
      <w:tr w:rsidR="00D550FE" w14:paraId="0C45C8F3" w14:textId="77777777" w:rsidTr="00925CE4">
        <w:tc>
          <w:tcPr>
            <w:tcW w:w="4644" w:type="dxa"/>
          </w:tcPr>
          <w:p w14:paraId="0D55F3DF" w14:textId="77777777" w:rsidR="00D550FE" w:rsidRDefault="00D550FE" w:rsidP="00925CE4">
            <w:r>
              <w:t>Nokia</w:t>
            </w:r>
          </w:p>
        </w:tc>
        <w:tc>
          <w:tcPr>
            <w:tcW w:w="4644" w:type="dxa"/>
          </w:tcPr>
          <w:p w14:paraId="35795F32" w14:textId="77777777" w:rsidR="00D550FE" w:rsidRDefault="00D550FE" w:rsidP="00925CE4">
            <w:r>
              <w:t xml:space="preserve">Yes. </w:t>
            </w:r>
          </w:p>
        </w:tc>
      </w:tr>
      <w:tr w:rsidR="00D550FE" w14:paraId="199EC9C1" w14:textId="77777777" w:rsidTr="00925CE4">
        <w:tc>
          <w:tcPr>
            <w:tcW w:w="4644" w:type="dxa"/>
            <w:tcBorders>
              <w:top w:val="single" w:sz="4" w:space="0" w:color="auto"/>
              <w:left w:val="single" w:sz="4" w:space="0" w:color="auto"/>
              <w:bottom w:val="single" w:sz="4" w:space="0" w:color="auto"/>
              <w:right w:val="single" w:sz="4" w:space="0" w:color="auto"/>
            </w:tcBorders>
          </w:tcPr>
          <w:p w14:paraId="6C3AC633" w14:textId="77777777" w:rsidR="00D550FE" w:rsidRPr="00C2554D" w:rsidRDefault="000B3A2C"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25D28E03" w14:textId="77777777" w:rsidR="00D550FE" w:rsidRPr="00C2554D" w:rsidRDefault="00C86A1D" w:rsidP="00925CE4">
            <w:pPr>
              <w:rPr>
                <w:rFonts w:eastAsia="SimSun"/>
                <w:lang w:eastAsia="zh-CN"/>
              </w:rPr>
            </w:pPr>
            <w:r w:rsidRPr="00C2554D">
              <w:rPr>
                <w:rFonts w:eastAsia="SimSun" w:hint="eastAsia"/>
                <w:lang w:eastAsia="zh-CN"/>
              </w:rPr>
              <w:t>Y</w:t>
            </w:r>
            <w:r w:rsidRPr="00C2554D">
              <w:rPr>
                <w:rFonts w:eastAsia="SimSun"/>
                <w:lang w:eastAsia="zh-CN"/>
              </w:rPr>
              <w:t>es</w:t>
            </w:r>
          </w:p>
        </w:tc>
      </w:tr>
      <w:tr w:rsidR="00D550FE" w14:paraId="55925631" w14:textId="77777777" w:rsidTr="00925CE4">
        <w:tc>
          <w:tcPr>
            <w:tcW w:w="4644" w:type="dxa"/>
          </w:tcPr>
          <w:p w14:paraId="7BAEC195" w14:textId="77777777" w:rsidR="00D550FE" w:rsidRPr="007E0157" w:rsidRDefault="002F02C0" w:rsidP="00925CE4">
            <w:pPr>
              <w:rPr>
                <w:rFonts w:eastAsia="SimSun"/>
                <w:lang w:eastAsia="zh-CN"/>
              </w:rPr>
            </w:pPr>
            <w:r>
              <w:rPr>
                <w:rFonts w:eastAsia="SimSun"/>
                <w:lang w:eastAsia="zh-CN"/>
              </w:rPr>
              <w:t>Qualcomm</w:t>
            </w:r>
          </w:p>
        </w:tc>
        <w:tc>
          <w:tcPr>
            <w:tcW w:w="4644" w:type="dxa"/>
          </w:tcPr>
          <w:p w14:paraId="7A45747A" w14:textId="77777777" w:rsidR="00D550FE" w:rsidRPr="007E0157" w:rsidRDefault="002F02C0" w:rsidP="00925CE4">
            <w:pPr>
              <w:rPr>
                <w:rFonts w:eastAsia="SimSun"/>
                <w:lang w:eastAsia="zh-CN"/>
              </w:rPr>
            </w:pPr>
            <w:r>
              <w:rPr>
                <w:rFonts w:eastAsia="SimSun"/>
                <w:lang w:eastAsia="zh-CN"/>
              </w:rPr>
              <w:t>Yes</w:t>
            </w:r>
          </w:p>
        </w:tc>
      </w:tr>
      <w:tr w:rsidR="00C04FC9" w:rsidRPr="007E0157" w14:paraId="38B517AF" w14:textId="77777777" w:rsidTr="00C04FC9">
        <w:tc>
          <w:tcPr>
            <w:tcW w:w="4644" w:type="dxa"/>
            <w:tcBorders>
              <w:top w:val="single" w:sz="4" w:space="0" w:color="auto"/>
              <w:left w:val="single" w:sz="4" w:space="0" w:color="auto"/>
              <w:bottom w:val="single" w:sz="4" w:space="0" w:color="auto"/>
              <w:right w:val="single" w:sz="4" w:space="0" w:color="auto"/>
            </w:tcBorders>
          </w:tcPr>
          <w:p w14:paraId="6A0188F7" w14:textId="77777777" w:rsidR="00C04FC9" w:rsidRPr="007E0157" w:rsidRDefault="00C04FC9" w:rsidP="000F27CF">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57F04C89" w14:textId="77777777" w:rsidR="00C04FC9" w:rsidRPr="007E0157" w:rsidRDefault="00C04FC9" w:rsidP="000F27CF">
            <w:pPr>
              <w:rPr>
                <w:rFonts w:eastAsia="SimSun"/>
                <w:lang w:eastAsia="zh-CN"/>
              </w:rPr>
            </w:pPr>
            <w:r>
              <w:rPr>
                <w:rFonts w:eastAsia="SimSun" w:hint="eastAsia"/>
                <w:lang w:eastAsia="zh-CN"/>
              </w:rPr>
              <w:t>Yes</w:t>
            </w:r>
          </w:p>
        </w:tc>
      </w:tr>
      <w:tr w:rsidR="00C06A9C" w:rsidRPr="007E0157" w14:paraId="18790F5F" w14:textId="77777777" w:rsidTr="00C04FC9">
        <w:tc>
          <w:tcPr>
            <w:tcW w:w="4644" w:type="dxa"/>
            <w:tcBorders>
              <w:top w:val="single" w:sz="4" w:space="0" w:color="auto"/>
              <w:left w:val="single" w:sz="4" w:space="0" w:color="auto"/>
              <w:bottom w:val="single" w:sz="4" w:space="0" w:color="auto"/>
              <w:right w:val="single" w:sz="4" w:space="0" w:color="auto"/>
            </w:tcBorders>
          </w:tcPr>
          <w:p w14:paraId="0E2000F8" w14:textId="101CE4BD" w:rsidR="00C06A9C" w:rsidRDefault="00C06A9C" w:rsidP="000F27CF">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7CD1D22D" w14:textId="0B9DE24B" w:rsidR="00C06A9C" w:rsidRDefault="00C06A9C" w:rsidP="000F27CF">
            <w:pPr>
              <w:rPr>
                <w:rFonts w:eastAsia="SimSun"/>
                <w:lang w:eastAsia="zh-CN"/>
              </w:rPr>
            </w:pPr>
            <w:r>
              <w:rPr>
                <w:rFonts w:eastAsia="SimSun" w:hint="eastAsia"/>
                <w:lang w:eastAsia="zh-CN"/>
              </w:rPr>
              <w:t>Y</w:t>
            </w:r>
            <w:r>
              <w:rPr>
                <w:rFonts w:eastAsia="SimSun"/>
                <w:lang w:eastAsia="zh-CN"/>
              </w:rPr>
              <w:t>es</w:t>
            </w:r>
          </w:p>
        </w:tc>
      </w:tr>
      <w:tr w:rsidR="001E2BAB" w:rsidRPr="007E0157" w14:paraId="0B7A9199" w14:textId="77777777" w:rsidTr="00C04FC9">
        <w:tc>
          <w:tcPr>
            <w:tcW w:w="4644" w:type="dxa"/>
            <w:tcBorders>
              <w:top w:val="single" w:sz="4" w:space="0" w:color="auto"/>
              <w:left w:val="single" w:sz="4" w:space="0" w:color="auto"/>
              <w:bottom w:val="single" w:sz="4" w:space="0" w:color="auto"/>
              <w:right w:val="single" w:sz="4" w:space="0" w:color="auto"/>
            </w:tcBorders>
          </w:tcPr>
          <w:p w14:paraId="2AE41FF5" w14:textId="1338D266" w:rsidR="001E2BAB" w:rsidRDefault="001E2BAB" w:rsidP="000F27CF">
            <w:pPr>
              <w:rPr>
                <w:rFonts w:eastAsia="SimSun"/>
                <w:lang w:eastAsia="zh-CN"/>
              </w:rPr>
            </w:pPr>
            <w:r>
              <w:rPr>
                <w:rFonts w:eastAsia="SimSun" w:hint="eastAsia"/>
                <w:lang w:eastAsia="zh-CN"/>
              </w:rPr>
              <w:t>CTC</w:t>
            </w:r>
          </w:p>
        </w:tc>
        <w:tc>
          <w:tcPr>
            <w:tcW w:w="4644" w:type="dxa"/>
            <w:tcBorders>
              <w:top w:val="single" w:sz="4" w:space="0" w:color="auto"/>
              <w:left w:val="single" w:sz="4" w:space="0" w:color="auto"/>
              <w:bottom w:val="single" w:sz="4" w:space="0" w:color="auto"/>
              <w:right w:val="single" w:sz="4" w:space="0" w:color="auto"/>
            </w:tcBorders>
          </w:tcPr>
          <w:p w14:paraId="0CAAB1FB" w14:textId="34B72652" w:rsidR="001E2BAB" w:rsidRDefault="001E2BAB" w:rsidP="000F27CF">
            <w:pPr>
              <w:rPr>
                <w:rFonts w:eastAsia="SimSun"/>
                <w:lang w:eastAsia="zh-CN"/>
              </w:rPr>
            </w:pPr>
            <w:r>
              <w:rPr>
                <w:rFonts w:eastAsia="SimSun" w:hint="eastAsia"/>
                <w:lang w:eastAsia="zh-CN"/>
              </w:rPr>
              <w:t>Yes</w:t>
            </w:r>
          </w:p>
        </w:tc>
      </w:tr>
      <w:tr w:rsidR="009848A8" w:rsidRPr="007E0157" w14:paraId="0FF1B811" w14:textId="77777777" w:rsidTr="00C04FC9">
        <w:tc>
          <w:tcPr>
            <w:tcW w:w="4644" w:type="dxa"/>
            <w:tcBorders>
              <w:top w:val="single" w:sz="4" w:space="0" w:color="auto"/>
              <w:left w:val="single" w:sz="4" w:space="0" w:color="auto"/>
              <w:bottom w:val="single" w:sz="4" w:space="0" w:color="auto"/>
              <w:right w:val="single" w:sz="4" w:space="0" w:color="auto"/>
            </w:tcBorders>
          </w:tcPr>
          <w:p w14:paraId="2787A1F2" w14:textId="6D5E629D" w:rsidR="009848A8" w:rsidRPr="009848A8" w:rsidRDefault="009848A8" w:rsidP="000F27CF">
            <w:pPr>
              <w:rPr>
                <w:rFonts w:eastAsia="SimSun"/>
                <w:lang w:eastAsia="zh-CN"/>
              </w:rPr>
            </w:pPr>
            <w:r>
              <w:rPr>
                <w:rFonts w:eastAsia="SimSun"/>
                <w:lang w:eastAsia="zh-CN"/>
              </w:rPr>
              <w:t>Ericsson</w:t>
            </w:r>
          </w:p>
        </w:tc>
        <w:tc>
          <w:tcPr>
            <w:tcW w:w="4644" w:type="dxa"/>
            <w:tcBorders>
              <w:top w:val="single" w:sz="4" w:space="0" w:color="auto"/>
              <w:left w:val="single" w:sz="4" w:space="0" w:color="auto"/>
              <w:bottom w:val="single" w:sz="4" w:space="0" w:color="auto"/>
              <w:right w:val="single" w:sz="4" w:space="0" w:color="auto"/>
            </w:tcBorders>
          </w:tcPr>
          <w:p w14:paraId="195C95F6" w14:textId="066C7135" w:rsidR="009848A8" w:rsidRPr="009848A8" w:rsidRDefault="009848A8" w:rsidP="000F27CF">
            <w:pPr>
              <w:rPr>
                <w:rFonts w:eastAsia="SimSun"/>
                <w:lang w:eastAsia="zh-CN"/>
              </w:rPr>
            </w:pPr>
            <w:r>
              <w:rPr>
                <w:rFonts w:eastAsia="SimSun"/>
                <w:lang w:eastAsia="zh-CN"/>
              </w:rPr>
              <w:t>Yes</w:t>
            </w:r>
          </w:p>
        </w:tc>
      </w:tr>
    </w:tbl>
    <w:p w14:paraId="165A6E57" w14:textId="77777777" w:rsidR="00D550FE" w:rsidRDefault="00D550FE" w:rsidP="00D550FE"/>
    <w:p w14:paraId="2647CA50" w14:textId="77777777" w:rsidR="00164188" w:rsidRDefault="00164188" w:rsidP="00164188">
      <w:pPr>
        <w:rPr>
          <w:b/>
          <w:bCs/>
          <w:color w:val="002060"/>
          <w:u w:val="single"/>
        </w:rPr>
      </w:pPr>
      <w:r>
        <w:rPr>
          <w:b/>
          <w:bCs/>
          <w:color w:val="002060"/>
          <w:u w:val="single"/>
        </w:rPr>
        <w:t>Moderator’s summary:</w:t>
      </w:r>
    </w:p>
    <w:p w14:paraId="6245E377" w14:textId="4D5BCEFD" w:rsidR="00164188" w:rsidRDefault="00164188" w:rsidP="00164188">
      <w:pPr>
        <w:rPr>
          <w:color w:val="002060"/>
        </w:rPr>
      </w:pPr>
      <w:r w:rsidRPr="00F0481C">
        <w:rPr>
          <w:b/>
          <w:bCs/>
          <w:color w:val="002060"/>
        </w:rPr>
        <w:t xml:space="preserve">Proposal </w:t>
      </w:r>
      <w:r w:rsidR="00370374">
        <w:rPr>
          <w:b/>
          <w:bCs/>
          <w:color w:val="002060"/>
        </w:rPr>
        <w:t>3</w:t>
      </w:r>
      <w:r>
        <w:rPr>
          <w:color w:val="002060"/>
        </w:rPr>
        <w:t xml:space="preserve">: </w:t>
      </w:r>
      <w:r w:rsidR="00370374">
        <w:rPr>
          <w:color w:val="002060"/>
        </w:rPr>
        <w:t>remove the editor’s note.</w:t>
      </w:r>
    </w:p>
    <w:p w14:paraId="2E3441DF" w14:textId="77777777" w:rsidR="00164188" w:rsidRDefault="00164188" w:rsidP="00D550FE"/>
    <w:p w14:paraId="25CFC23C" w14:textId="77777777" w:rsidR="00164188" w:rsidRDefault="00164188" w:rsidP="00D550FE"/>
    <w:p w14:paraId="2E5B3072" w14:textId="77777777" w:rsidR="00693F43" w:rsidRPr="00C41563" w:rsidRDefault="00693F43" w:rsidP="00693F43">
      <w:pPr>
        <w:rPr>
          <w:b/>
          <w:bCs/>
          <w:u w:val="single"/>
        </w:rPr>
      </w:pPr>
      <w:r>
        <w:rPr>
          <w:b/>
          <w:bCs/>
          <w:u w:val="single"/>
        </w:rPr>
        <w:t>Slicing Aspects</w:t>
      </w:r>
    </w:p>
    <w:p w14:paraId="7B5E452D" w14:textId="77777777" w:rsidR="00D56B2E" w:rsidRDefault="00CB43CD">
      <w:proofErr w:type="spellStart"/>
      <w:r>
        <w:t>Tdoc</w:t>
      </w:r>
      <w:proofErr w:type="spellEnd"/>
      <w:r>
        <w:t xml:space="preserve"> </w:t>
      </w:r>
      <w:r w:rsidR="00124F18">
        <w:t>R3-21</w:t>
      </w:r>
      <w:r>
        <w:t>4785 proposes to clarify in stage 2 something about slice handling for onboarding</w:t>
      </w:r>
      <w:r w:rsidR="00A038A9">
        <w:t xml:space="preserve"> in </w:t>
      </w:r>
      <w:proofErr w:type="spellStart"/>
      <w:r w:rsidR="00A038A9">
        <w:t>gNB</w:t>
      </w:r>
      <w:proofErr w:type="spellEnd"/>
      <w:r>
        <w:t xml:space="preserve">. The reason is that </w:t>
      </w:r>
      <w:r w:rsidR="00A038A9">
        <w:t xml:space="preserve">onboarding slice is managed a bit like emergency slice i.e. the UE will not indicate any slice to AMF and AMF is assumed to be configured with the onboarding slice. AMF will then include it associated to the PDU session towards </w:t>
      </w:r>
      <w:proofErr w:type="spellStart"/>
      <w:r w:rsidR="00A038A9">
        <w:t>gNB</w:t>
      </w:r>
      <w:proofErr w:type="spellEnd"/>
      <w:r w:rsidR="00A038A9">
        <w:t>.</w:t>
      </w:r>
    </w:p>
    <w:p w14:paraId="6A90BF4A" w14:textId="77777777" w:rsidR="00A038A9" w:rsidRDefault="00A038A9">
      <w:r>
        <w:t xml:space="preserve">There has been recently interoperability issues and discussions related to this mechanism of emergency slicing and associated </w:t>
      </w:r>
      <w:proofErr w:type="spellStart"/>
      <w:r>
        <w:t>gNB</w:t>
      </w:r>
      <w:proofErr w:type="spellEnd"/>
      <w:r>
        <w:t xml:space="preserve"> handling. The aim of </w:t>
      </w:r>
      <w:r w:rsidR="00124F18">
        <w:t>R3-21</w:t>
      </w:r>
      <w:r>
        <w:t xml:space="preserve">4785 is just to clarify something to avoid any similar interoperability issues </w:t>
      </w:r>
      <w:r w:rsidR="00463A98">
        <w:t>related to the slice of</w:t>
      </w:r>
      <w:r>
        <w:t xml:space="preserve"> onboarding</w:t>
      </w:r>
      <w:r w:rsidR="00124F18">
        <w:t xml:space="preserve"> in the future</w:t>
      </w:r>
      <w:r>
        <w:t>.</w:t>
      </w:r>
    </w:p>
    <w:p w14:paraId="4E07621C" w14:textId="77777777" w:rsidR="00A038A9" w:rsidRPr="00A038A9" w:rsidRDefault="00A038A9" w:rsidP="00A038A9">
      <w:pPr>
        <w:spacing w:after="0"/>
        <w:rPr>
          <w:rFonts w:eastAsia="SimSun"/>
          <w:szCs w:val="22"/>
          <w:lang w:eastAsia="zh-CN"/>
        </w:rPr>
      </w:pPr>
      <w:r w:rsidRPr="00A038A9">
        <w:rPr>
          <w:rFonts w:eastAsia="SimSun"/>
          <w:szCs w:val="22"/>
          <w:lang w:eastAsia="zh-CN"/>
        </w:rPr>
        <w:t>There could be three interpretations:</w:t>
      </w:r>
    </w:p>
    <w:p w14:paraId="0C4B990D" w14:textId="77777777" w:rsidR="00A038A9" w:rsidRPr="00A038A9" w:rsidRDefault="00A038A9" w:rsidP="00A038A9">
      <w:pPr>
        <w:numPr>
          <w:ilvl w:val="0"/>
          <w:numId w:val="18"/>
        </w:numPr>
        <w:spacing w:after="0"/>
        <w:rPr>
          <w:rFonts w:eastAsia="SimSun"/>
          <w:szCs w:val="22"/>
          <w:lang w:eastAsia="zh-CN"/>
        </w:rPr>
      </w:pPr>
      <w:r w:rsidRPr="00A038A9">
        <w:rPr>
          <w:rFonts w:eastAsia="SimSun"/>
          <w:szCs w:val="22"/>
          <w:u w:val="single"/>
          <w:lang w:eastAsia="zh-CN"/>
        </w:rPr>
        <w:t>Interpretation 1</w:t>
      </w:r>
      <w:r w:rsidRPr="00A038A9">
        <w:rPr>
          <w:rFonts w:eastAsia="SimSun"/>
          <w:szCs w:val="22"/>
          <w:lang w:eastAsia="zh-CN"/>
        </w:rPr>
        <w:t xml:space="preserve">: one could assume that it is implicit that all NG-RAN nodes of an NG-RAN supporting onboarding supports the onboarding S-NSSAI configured in the 5GC and therefore none of the NG-RAN nodes need to signal explicitly the support of the onboarding S-NSSAI in the NGAP-setup procedure. </w:t>
      </w:r>
    </w:p>
    <w:p w14:paraId="4B3B4922" w14:textId="77777777" w:rsidR="00A038A9" w:rsidRPr="00A038A9" w:rsidRDefault="00A038A9" w:rsidP="00A038A9">
      <w:pPr>
        <w:numPr>
          <w:ilvl w:val="0"/>
          <w:numId w:val="18"/>
        </w:numPr>
        <w:spacing w:after="0"/>
        <w:rPr>
          <w:rFonts w:eastAsia="SimSun"/>
          <w:szCs w:val="22"/>
          <w:lang w:eastAsia="zh-CN"/>
        </w:rPr>
      </w:pPr>
      <w:r w:rsidRPr="00A038A9">
        <w:rPr>
          <w:rFonts w:eastAsia="SimSun"/>
          <w:szCs w:val="22"/>
          <w:u w:val="single"/>
          <w:lang w:eastAsia="zh-CN"/>
        </w:rPr>
        <w:t>Interpretation 2</w:t>
      </w:r>
      <w:r w:rsidRPr="00A038A9">
        <w:rPr>
          <w:rFonts w:eastAsia="SimSun"/>
          <w:szCs w:val="22"/>
          <w:lang w:eastAsia="zh-CN"/>
        </w:rPr>
        <w:t xml:space="preserve">: like any other slice, the specific S-NSSAI used for onboarding </w:t>
      </w:r>
      <w:r>
        <w:rPr>
          <w:rFonts w:eastAsia="SimSun"/>
          <w:szCs w:val="22"/>
          <w:lang w:eastAsia="zh-CN"/>
        </w:rPr>
        <w:t xml:space="preserve">i.e. the one configured in 5GC, </w:t>
      </w:r>
      <w:r w:rsidRPr="00A038A9">
        <w:rPr>
          <w:rFonts w:eastAsia="SimSun"/>
          <w:szCs w:val="22"/>
          <w:lang w:eastAsia="zh-CN"/>
        </w:rPr>
        <w:t xml:space="preserve">shall be a priori configured in all NG-RAN nodes of an O-SNPN and </w:t>
      </w:r>
      <w:r>
        <w:rPr>
          <w:rFonts w:eastAsia="SimSun"/>
          <w:szCs w:val="22"/>
          <w:lang w:eastAsia="zh-CN"/>
        </w:rPr>
        <w:t>included</w:t>
      </w:r>
      <w:r w:rsidRPr="00A038A9">
        <w:rPr>
          <w:rFonts w:eastAsia="SimSun"/>
          <w:szCs w:val="22"/>
          <w:lang w:eastAsia="zh-CN"/>
        </w:rPr>
        <w:t xml:space="preserve"> over NGAP Setup procedure.</w:t>
      </w:r>
    </w:p>
    <w:p w14:paraId="3C718D25" w14:textId="77777777" w:rsidR="00A038A9" w:rsidRPr="00A038A9" w:rsidRDefault="00A038A9" w:rsidP="00A038A9">
      <w:pPr>
        <w:numPr>
          <w:ilvl w:val="0"/>
          <w:numId w:val="18"/>
        </w:numPr>
        <w:spacing w:after="0"/>
        <w:rPr>
          <w:rFonts w:eastAsia="SimSun"/>
          <w:szCs w:val="22"/>
          <w:lang w:eastAsia="zh-CN"/>
        </w:rPr>
      </w:pPr>
      <w:r w:rsidRPr="00A038A9">
        <w:rPr>
          <w:rFonts w:eastAsia="SimSun"/>
          <w:szCs w:val="22"/>
          <w:u w:val="single"/>
          <w:lang w:eastAsia="zh-CN"/>
        </w:rPr>
        <w:t>Interpretation 3</w:t>
      </w:r>
      <w:r w:rsidRPr="00A038A9">
        <w:rPr>
          <w:rFonts w:eastAsia="SimSun"/>
          <w:szCs w:val="22"/>
          <w:lang w:eastAsia="zh-CN"/>
        </w:rPr>
        <w:t>: the NG-RAN nodes are not configured with the onboarding S-NSSAI and they receive it from AMF in the NG Setup Response.</w:t>
      </w:r>
    </w:p>
    <w:p w14:paraId="6B409E94" w14:textId="77777777" w:rsidR="00A038A9" w:rsidRPr="00D550FE" w:rsidRDefault="00A038A9"/>
    <w:p w14:paraId="29108150" w14:textId="77777777" w:rsidR="00A038A9" w:rsidRPr="00630440" w:rsidRDefault="00A038A9" w:rsidP="00A038A9">
      <w:pPr>
        <w:rPr>
          <w:u w:val="single"/>
          <w:lang w:val="en-GB"/>
        </w:rPr>
      </w:pPr>
      <w:r w:rsidRPr="00630440">
        <w:rPr>
          <w:u w:val="single"/>
          <w:lang w:val="en-GB"/>
        </w:rPr>
        <w:t>Q</w:t>
      </w:r>
      <w:r w:rsidR="00630440" w:rsidRPr="00630440">
        <w:rPr>
          <w:u w:val="single"/>
          <w:lang w:val="en-GB"/>
        </w:rPr>
        <w:t>9</w:t>
      </w:r>
      <w:r w:rsidRPr="00630440">
        <w:rPr>
          <w:u w:val="single"/>
          <w:lang w:val="en-GB"/>
        </w:rPr>
        <w:t>: which one of the above interpretations do you think should apply?</w:t>
      </w:r>
    </w:p>
    <w:p w14:paraId="793DA31D" w14:textId="77777777" w:rsidR="00A038A9" w:rsidRDefault="00A038A9" w:rsidP="00A038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A038A9" w14:paraId="2192C970" w14:textId="77777777" w:rsidTr="00925CE4">
        <w:tc>
          <w:tcPr>
            <w:tcW w:w="4644" w:type="dxa"/>
          </w:tcPr>
          <w:p w14:paraId="4CA7938F" w14:textId="77777777" w:rsidR="00A038A9" w:rsidRDefault="00A038A9" w:rsidP="00925CE4">
            <w:r>
              <w:lastRenderedPageBreak/>
              <w:t>Company</w:t>
            </w:r>
          </w:p>
        </w:tc>
        <w:tc>
          <w:tcPr>
            <w:tcW w:w="4644" w:type="dxa"/>
          </w:tcPr>
          <w:p w14:paraId="53D4B0E3" w14:textId="77777777" w:rsidR="00A038A9" w:rsidRDefault="00A038A9" w:rsidP="00925CE4">
            <w:r>
              <w:t>Comment</w:t>
            </w:r>
          </w:p>
        </w:tc>
      </w:tr>
      <w:tr w:rsidR="00A038A9" w14:paraId="0B21D5F3" w14:textId="77777777" w:rsidTr="00925CE4">
        <w:tc>
          <w:tcPr>
            <w:tcW w:w="4644" w:type="dxa"/>
          </w:tcPr>
          <w:p w14:paraId="1746806B" w14:textId="77777777" w:rsidR="00A038A9" w:rsidRDefault="00A038A9" w:rsidP="00925CE4">
            <w:r>
              <w:t>Nokia</w:t>
            </w:r>
          </w:p>
        </w:tc>
        <w:tc>
          <w:tcPr>
            <w:tcW w:w="4644" w:type="dxa"/>
          </w:tcPr>
          <w:p w14:paraId="06B93B3A" w14:textId="77777777" w:rsidR="00A038A9" w:rsidRDefault="00796F4C" w:rsidP="00925CE4">
            <w:r>
              <w:t>Interpretation 2.</w:t>
            </w:r>
          </w:p>
        </w:tc>
      </w:tr>
      <w:tr w:rsidR="00A038A9" w14:paraId="5109C3D3" w14:textId="77777777" w:rsidTr="00925CE4">
        <w:tc>
          <w:tcPr>
            <w:tcW w:w="4644" w:type="dxa"/>
            <w:tcBorders>
              <w:top w:val="single" w:sz="4" w:space="0" w:color="auto"/>
              <w:left w:val="single" w:sz="4" w:space="0" w:color="auto"/>
              <w:bottom w:val="single" w:sz="4" w:space="0" w:color="auto"/>
              <w:right w:val="single" w:sz="4" w:space="0" w:color="auto"/>
            </w:tcBorders>
          </w:tcPr>
          <w:p w14:paraId="2C196F65" w14:textId="77777777" w:rsidR="00A038A9" w:rsidRPr="00C2554D" w:rsidRDefault="00C86A1D"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66D33E4B" w14:textId="77777777" w:rsidR="00A038A9" w:rsidRPr="00C2554D" w:rsidRDefault="00C86A1D" w:rsidP="00925CE4">
            <w:pPr>
              <w:rPr>
                <w:rFonts w:eastAsia="SimSun"/>
                <w:lang w:eastAsia="zh-CN"/>
              </w:rPr>
            </w:pPr>
            <w:r w:rsidRPr="00C2554D">
              <w:rPr>
                <w:rFonts w:eastAsia="SimSun"/>
                <w:lang w:eastAsia="zh-CN"/>
              </w:rPr>
              <w:t xml:space="preserve">Interpretation 2. Given the onboarding feature is per cell level, only those NG-RAN nodes will be configured with the specific S-NSSAI. </w:t>
            </w:r>
          </w:p>
        </w:tc>
      </w:tr>
      <w:tr w:rsidR="00A038A9" w14:paraId="18567603" w14:textId="77777777" w:rsidTr="00925CE4">
        <w:tc>
          <w:tcPr>
            <w:tcW w:w="4644" w:type="dxa"/>
          </w:tcPr>
          <w:p w14:paraId="7EAA43CD" w14:textId="77777777" w:rsidR="00A038A9" w:rsidRPr="007E0157" w:rsidRDefault="00ED6C43" w:rsidP="00925CE4">
            <w:pPr>
              <w:rPr>
                <w:rFonts w:eastAsia="SimSun"/>
                <w:lang w:eastAsia="zh-CN"/>
              </w:rPr>
            </w:pPr>
            <w:r>
              <w:rPr>
                <w:rFonts w:eastAsia="SimSun"/>
                <w:lang w:eastAsia="zh-CN"/>
              </w:rPr>
              <w:t>Qualcomm</w:t>
            </w:r>
          </w:p>
        </w:tc>
        <w:tc>
          <w:tcPr>
            <w:tcW w:w="4644" w:type="dxa"/>
          </w:tcPr>
          <w:p w14:paraId="64F7FA9E" w14:textId="77777777" w:rsidR="00A038A9" w:rsidRPr="007E0157" w:rsidRDefault="00B27AF9" w:rsidP="00925CE4">
            <w:pPr>
              <w:rPr>
                <w:rFonts w:eastAsia="SimSun"/>
                <w:lang w:eastAsia="zh-CN"/>
              </w:rPr>
            </w:pPr>
            <w:r>
              <w:rPr>
                <w:rFonts w:eastAsia="SimSun"/>
                <w:lang w:eastAsia="zh-CN"/>
              </w:rPr>
              <w:t>Interpretation 2. We also assume the “onboarding slice” may or may not be used outside of onboarding, and does not need to be indicated as “special” in RAN3 protocols.</w:t>
            </w:r>
          </w:p>
        </w:tc>
      </w:tr>
      <w:tr w:rsidR="00C04FC9" w:rsidRPr="007E0157" w14:paraId="2153EFA8" w14:textId="77777777" w:rsidTr="00C04FC9">
        <w:tc>
          <w:tcPr>
            <w:tcW w:w="4644" w:type="dxa"/>
            <w:tcBorders>
              <w:top w:val="single" w:sz="4" w:space="0" w:color="auto"/>
              <w:left w:val="single" w:sz="4" w:space="0" w:color="auto"/>
              <w:bottom w:val="single" w:sz="4" w:space="0" w:color="auto"/>
              <w:right w:val="single" w:sz="4" w:space="0" w:color="auto"/>
            </w:tcBorders>
          </w:tcPr>
          <w:p w14:paraId="47FA192C" w14:textId="77777777" w:rsidR="00C04FC9" w:rsidRPr="007E0157" w:rsidRDefault="00C04FC9" w:rsidP="000F27CF">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60A47CC8" w14:textId="77777777" w:rsidR="00C04FC9" w:rsidRPr="007E0157" w:rsidRDefault="00C04FC9" w:rsidP="000F27CF">
            <w:pPr>
              <w:rPr>
                <w:rFonts w:eastAsia="SimSun"/>
                <w:lang w:eastAsia="zh-CN"/>
              </w:rPr>
            </w:pPr>
            <w:r w:rsidRPr="00C04FC9">
              <w:rPr>
                <w:rFonts w:eastAsia="SimSun"/>
                <w:lang w:eastAsia="zh-CN"/>
              </w:rPr>
              <w:t>Interpretation 2.</w:t>
            </w:r>
          </w:p>
        </w:tc>
      </w:tr>
      <w:tr w:rsidR="00D6624B" w:rsidRPr="007E0157" w14:paraId="6BEEB595" w14:textId="77777777" w:rsidTr="00C04FC9">
        <w:tc>
          <w:tcPr>
            <w:tcW w:w="4644" w:type="dxa"/>
            <w:tcBorders>
              <w:top w:val="single" w:sz="4" w:space="0" w:color="auto"/>
              <w:left w:val="single" w:sz="4" w:space="0" w:color="auto"/>
              <w:bottom w:val="single" w:sz="4" w:space="0" w:color="auto"/>
              <w:right w:val="single" w:sz="4" w:space="0" w:color="auto"/>
            </w:tcBorders>
          </w:tcPr>
          <w:p w14:paraId="39A7BA4C" w14:textId="31ED4F3C" w:rsidR="00D6624B" w:rsidRDefault="00D6624B" w:rsidP="000F27CF">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72A2D5BD" w14:textId="412FB065" w:rsidR="00D6624B" w:rsidRPr="00C04FC9" w:rsidRDefault="00D6624B" w:rsidP="000F27CF">
            <w:pPr>
              <w:rPr>
                <w:rFonts w:eastAsia="SimSun"/>
                <w:lang w:eastAsia="zh-CN"/>
              </w:rPr>
            </w:pPr>
            <w:r>
              <w:rPr>
                <w:rFonts w:eastAsia="SimSun"/>
                <w:lang w:eastAsia="zh-CN"/>
              </w:rPr>
              <w:t>Interpretation 2</w:t>
            </w:r>
          </w:p>
        </w:tc>
      </w:tr>
      <w:tr w:rsidR="004810E8" w:rsidRPr="007E0157" w14:paraId="147DDDE1" w14:textId="77777777" w:rsidTr="00C04FC9">
        <w:tc>
          <w:tcPr>
            <w:tcW w:w="4644" w:type="dxa"/>
            <w:tcBorders>
              <w:top w:val="single" w:sz="4" w:space="0" w:color="auto"/>
              <w:left w:val="single" w:sz="4" w:space="0" w:color="auto"/>
              <w:bottom w:val="single" w:sz="4" w:space="0" w:color="auto"/>
              <w:right w:val="single" w:sz="4" w:space="0" w:color="auto"/>
            </w:tcBorders>
          </w:tcPr>
          <w:p w14:paraId="04DC7FDA" w14:textId="6B678DD8" w:rsidR="004810E8" w:rsidRDefault="004810E8" w:rsidP="000F27CF">
            <w:pPr>
              <w:rPr>
                <w:rFonts w:eastAsia="SimSun"/>
                <w:lang w:eastAsia="zh-CN"/>
              </w:rPr>
            </w:pPr>
            <w:r>
              <w:rPr>
                <w:rFonts w:eastAsia="SimSun" w:hint="eastAsia"/>
                <w:lang w:eastAsia="zh-CN"/>
              </w:rPr>
              <w:t>CTC</w:t>
            </w:r>
          </w:p>
        </w:tc>
        <w:tc>
          <w:tcPr>
            <w:tcW w:w="4644" w:type="dxa"/>
            <w:tcBorders>
              <w:top w:val="single" w:sz="4" w:space="0" w:color="auto"/>
              <w:left w:val="single" w:sz="4" w:space="0" w:color="auto"/>
              <w:bottom w:val="single" w:sz="4" w:space="0" w:color="auto"/>
              <w:right w:val="single" w:sz="4" w:space="0" w:color="auto"/>
            </w:tcBorders>
          </w:tcPr>
          <w:p w14:paraId="1A218F29" w14:textId="2B688B50" w:rsidR="004810E8" w:rsidRDefault="004810E8" w:rsidP="000F27CF">
            <w:pPr>
              <w:rPr>
                <w:rFonts w:eastAsia="SimSun"/>
                <w:lang w:eastAsia="zh-CN"/>
              </w:rPr>
            </w:pPr>
            <w:r>
              <w:rPr>
                <w:rFonts w:eastAsia="SimSun"/>
                <w:lang w:eastAsia="zh-CN"/>
              </w:rPr>
              <w:t>Interpretation 2</w:t>
            </w:r>
          </w:p>
        </w:tc>
      </w:tr>
      <w:tr w:rsidR="009848A8" w:rsidRPr="007E0157" w14:paraId="56195D58" w14:textId="77777777" w:rsidTr="00C04FC9">
        <w:tc>
          <w:tcPr>
            <w:tcW w:w="4644" w:type="dxa"/>
            <w:tcBorders>
              <w:top w:val="single" w:sz="4" w:space="0" w:color="auto"/>
              <w:left w:val="single" w:sz="4" w:space="0" w:color="auto"/>
              <w:bottom w:val="single" w:sz="4" w:space="0" w:color="auto"/>
              <w:right w:val="single" w:sz="4" w:space="0" w:color="auto"/>
            </w:tcBorders>
          </w:tcPr>
          <w:p w14:paraId="38D5BEED" w14:textId="5F087843" w:rsidR="009848A8" w:rsidRPr="009848A8" w:rsidRDefault="009848A8" w:rsidP="000F27CF">
            <w:pPr>
              <w:rPr>
                <w:rFonts w:eastAsia="SimSun"/>
                <w:lang w:eastAsia="zh-CN"/>
              </w:rPr>
            </w:pPr>
            <w:r>
              <w:rPr>
                <w:rFonts w:eastAsia="SimSun"/>
                <w:lang w:eastAsia="zh-CN"/>
              </w:rPr>
              <w:t xml:space="preserve">Ericsson </w:t>
            </w:r>
          </w:p>
        </w:tc>
        <w:tc>
          <w:tcPr>
            <w:tcW w:w="4644" w:type="dxa"/>
            <w:tcBorders>
              <w:top w:val="single" w:sz="4" w:space="0" w:color="auto"/>
              <w:left w:val="single" w:sz="4" w:space="0" w:color="auto"/>
              <w:bottom w:val="single" w:sz="4" w:space="0" w:color="auto"/>
              <w:right w:val="single" w:sz="4" w:space="0" w:color="auto"/>
            </w:tcBorders>
          </w:tcPr>
          <w:p w14:paraId="7B0A52DA" w14:textId="7EF3BC96" w:rsidR="009848A8" w:rsidRPr="009848A8" w:rsidRDefault="009848A8" w:rsidP="000F27CF">
            <w:pPr>
              <w:rPr>
                <w:rFonts w:eastAsia="SimSun"/>
                <w:lang w:eastAsia="zh-CN"/>
              </w:rPr>
            </w:pPr>
            <w:r>
              <w:rPr>
                <w:rFonts w:eastAsia="SimSun"/>
                <w:lang w:eastAsia="zh-CN"/>
              </w:rPr>
              <w:t>Interpretation 2. Agree with QC.</w:t>
            </w:r>
          </w:p>
        </w:tc>
      </w:tr>
    </w:tbl>
    <w:p w14:paraId="2C1DC232" w14:textId="77777777" w:rsidR="00A038A9" w:rsidRDefault="00A038A9" w:rsidP="00A038A9"/>
    <w:p w14:paraId="0CAFBA8E" w14:textId="77777777" w:rsidR="00A038A9" w:rsidRPr="003906A9" w:rsidRDefault="00A038A9" w:rsidP="00A038A9">
      <w:pPr>
        <w:rPr>
          <w:u w:val="single"/>
          <w:lang w:val="en-GB"/>
        </w:rPr>
      </w:pPr>
      <w:bookmarkStart w:id="19" w:name="_Hlk86572750"/>
      <w:r w:rsidRPr="003906A9">
        <w:rPr>
          <w:u w:val="single"/>
          <w:lang w:val="en-GB"/>
        </w:rPr>
        <w:t>Q</w:t>
      </w:r>
      <w:r w:rsidR="003906A9" w:rsidRPr="003906A9">
        <w:rPr>
          <w:u w:val="single"/>
          <w:lang w:val="en-GB"/>
        </w:rPr>
        <w:t>10</w:t>
      </w:r>
      <w:r w:rsidRPr="003906A9">
        <w:rPr>
          <w:u w:val="single"/>
          <w:lang w:val="en-GB"/>
        </w:rPr>
        <w:t>: assuming Q</w:t>
      </w:r>
      <w:r w:rsidR="00B272D0">
        <w:rPr>
          <w:u w:val="single"/>
          <w:lang w:val="en-GB"/>
        </w:rPr>
        <w:t>9</w:t>
      </w:r>
      <w:r w:rsidRPr="003906A9">
        <w:rPr>
          <w:u w:val="single"/>
          <w:lang w:val="en-GB"/>
        </w:rPr>
        <w:t xml:space="preserve"> converges on </w:t>
      </w:r>
      <w:r w:rsidR="00796F4C" w:rsidRPr="003906A9">
        <w:rPr>
          <w:u w:val="single"/>
          <w:lang w:val="en-GB"/>
        </w:rPr>
        <w:t>one</w:t>
      </w:r>
      <w:r w:rsidRPr="003906A9">
        <w:rPr>
          <w:u w:val="single"/>
          <w:lang w:val="en-GB"/>
        </w:rPr>
        <w:t xml:space="preserve"> interpretation, is it ok to add a few words in 38.300 to give a hint?</w:t>
      </w:r>
    </w:p>
    <w:p w14:paraId="4C948A84" w14:textId="77777777" w:rsidR="00A038A9" w:rsidRDefault="00A038A9" w:rsidP="00A038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A038A9" w14:paraId="7755D617" w14:textId="77777777" w:rsidTr="00925CE4">
        <w:tc>
          <w:tcPr>
            <w:tcW w:w="4644" w:type="dxa"/>
          </w:tcPr>
          <w:p w14:paraId="7992B4E1" w14:textId="77777777" w:rsidR="00A038A9" w:rsidRDefault="00A038A9" w:rsidP="00925CE4">
            <w:r>
              <w:t>Company</w:t>
            </w:r>
          </w:p>
        </w:tc>
        <w:tc>
          <w:tcPr>
            <w:tcW w:w="4644" w:type="dxa"/>
          </w:tcPr>
          <w:p w14:paraId="0C320E28" w14:textId="77777777" w:rsidR="00A038A9" w:rsidRDefault="00A038A9" w:rsidP="00925CE4">
            <w:r>
              <w:t>Comment</w:t>
            </w:r>
          </w:p>
        </w:tc>
      </w:tr>
      <w:tr w:rsidR="00A038A9" w14:paraId="0CD25981" w14:textId="77777777" w:rsidTr="00925CE4">
        <w:tc>
          <w:tcPr>
            <w:tcW w:w="4644" w:type="dxa"/>
          </w:tcPr>
          <w:p w14:paraId="33032E16" w14:textId="77777777" w:rsidR="00A038A9" w:rsidRDefault="00A038A9" w:rsidP="00925CE4">
            <w:r>
              <w:t>Nokia</w:t>
            </w:r>
          </w:p>
        </w:tc>
        <w:tc>
          <w:tcPr>
            <w:tcW w:w="4644" w:type="dxa"/>
          </w:tcPr>
          <w:p w14:paraId="1C0BD40B" w14:textId="77777777" w:rsidR="00A038A9" w:rsidRDefault="00A038A9" w:rsidP="00925CE4">
            <w:r>
              <w:t xml:space="preserve">Yes. </w:t>
            </w:r>
            <w:r w:rsidR="00DB4D58">
              <w:t>Always useful</w:t>
            </w:r>
            <w:r w:rsidR="00995E46">
              <w:t xml:space="preserve"> to avoid interoperability problems.</w:t>
            </w:r>
          </w:p>
        </w:tc>
      </w:tr>
      <w:tr w:rsidR="00A038A9" w14:paraId="2001B701" w14:textId="77777777" w:rsidTr="00925CE4">
        <w:tc>
          <w:tcPr>
            <w:tcW w:w="4644" w:type="dxa"/>
            <w:tcBorders>
              <w:top w:val="single" w:sz="4" w:space="0" w:color="auto"/>
              <w:left w:val="single" w:sz="4" w:space="0" w:color="auto"/>
              <w:bottom w:val="single" w:sz="4" w:space="0" w:color="auto"/>
              <w:right w:val="single" w:sz="4" w:space="0" w:color="auto"/>
            </w:tcBorders>
          </w:tcPr>
          <w:p w14:paraId="7CC0637B" w14:textId="77777777" w:rsidR="00A038A9" w:rsidRPr="00C2554D" w:rsidRDefault="00C86A1D" w:rsidP="00925CE4">
            <w:pPr>
              <w:rPr>
                <w:rFonts w:eastAsia="SimSun"/>
                <w:lang w:eastAsia="zh-CN"/>
              </w:rPr>
            </w:pPr>
            <w:proofErr w:type="spellStart"/>
            <w:r w:rsidRPr="00C2554D">
              <w:rPr>
                <w:rFonts w:eastAsia="SimSun" w:hint="eastAsia"/>
                <w:lang w:eastAsia="zh-CN"/>
              </w:rPr>
              <w:t>H</w:t>
            </w:r>
            <w:r w:rsidRPr="00C2554D">
              <w:rPr>
                <w:rFonts w:eastAsia="SimSun"/>
                <w:lang w:eastAsia="zh-CN"/>
              </w:rPr>
              <w:t>uweii</w:t>
            </w:r>
            <w:proofErr w:type="spellEnd"/>
          </w:p>
        </w:tc>
        <w:tc>
          <w:tcPr>
            <w:tcW w:w="4644" w:type="dxa"/>
            <w:tcBorders>
              <w:top w:val="single" w:sz="4" w:space="0" w:color="auto"/>
              <w:left w:val="single" w:sz="4" w:space="0" w:color="auto"/>
              <w:bottom w:val="single" w:sz="4" w:space="0" w:color="auto"/>
              <w:right w:val="single" w:sz="4" w:space="0" w:color="auto"/>
            </w:tcBorders>
          </w:tcPr>
          <w:p w14:paraId="7BB559AB" w14:textId="77777777" w:rsidR="00A038A9" w:rsidRPr="00C2554D" w:rsidRDefault="00C86A1D" w:rsidP="00925CE4">
            <w:pPr>
              <w:rPr>
                <w:rFonts w:eastAsia="SimSun"/>
                <w:lang w:eastAsia="zh-CN"/>
              </w:rPr>
            </w:pPr>
            <w:r w:rsidRPr="00C2554D">
              <w:rPr>
                <w:rFonts w:eastAsia="SimSun" w:hint="eastAsia"/>
                <w:lang w:eastAsia="zh-CN"/>
              </w:rPr>
              <w:t>N</w:t>
            </w:r>
            <w:r w:rsidRPr="00C2554D">
              <w:rPr>
                <w:rFonts w:eastAsia="SimSun"/>
                <w:lang w:eastAsia="zh-CN"/>
              </w:rPr>
              <w:t xml:space="preserve">o. This is applicable for other slices as well. No need to specify this for UE on-boarding only. </w:t>
            </w:r>
          </w:p>
          <w:p w14:paraId="773DFC37" w14:textId="77777777" w:rsidR="00C86A1D" w:rsidRPr="00C2554D" w:rsidRDefault="00C86A1D" w:rsidP="00925CE4">
            <w:pPr>
              <w:rPr>
                <w:rFonts w:eastAsia="SimSun"/>
                <w:lang w:eastAsia="zh-CN"/>
              </w:rPr>
            </w:pPr>
          </w:p>
        </w:tc>
      </w:tr>
      <w:tr w:rsidR="00A038A9" w14:paraId="56DE1CA6" w14:textId="77777777" w:rsidTr="00925CE4">
        <w:tc>
          <w:tcPr>
            <w:tcW w:w="4644" w:type="dxa"/>
          </w:tcPr>
          <w:p w14:paraId="7CD65FED" w14:textId="77777777" w:rsidR="00A038A9" w:rsidRPr="007E0157" w:rsidRDefault="00ED6C43" w:rsidP="00925CE4">
            <w:pPr>
              <w:rPr>
                <w:rFonts w:eastAsia="SimSun"/>
                <w:lang w:eastAsia="zh-CN"/>
              </w:rPr>
            </w:pPr>
            <w:r>
              <w:rPr>
                <w:rFonts w:eastAsia="SimSun"/>
                <w:lang w:eastAsia="zh-CN"/>
              </w:rPr>
              <w:t>Qualcomm</w:t>
            </w:r>
          </w:p>
        </w:tc>
        <w:tc>
          <w:tcPr>
            <w:tcW w:w="4644" w:type="dxa"/>
          </w:tcPr>
          <w:p w14:paraId="472AFAA3" w14:textId="77777777" w:rsidR="00A038A9" w:rsidRPr="007E0157" w:rsidRDefault="00B27AF9" w:rsidP="00925CE4">
            <w:pPr>
              <w:rPr>
                <w:rFonts w:eastAsia="SimSun"/>
                <w:lang w:eastAsia="zh-CN"/>
              </w:rPr>
            </w:pPr>
            <w:r>
              <w:rPr>
                <w:rFonts w:eastAsia="SimSun"/>
                <w:lang w:eastAsia="zh-CN"/>
              </w:rPr>
              <w:t>Tend to no. Could consider an attempt, but not sure it is possible to have text that is not redundant.</w:t>
            </w:r>
          </w:p>
        </w:tc>
      </w:tr>
      <w:tr w:rsidR="00C04FC9" w14:paraId="78EFB29A" w14:textId="77777777" w:rsidTr="000F27CF">
        <w:tc>
          <w:tcPr>
            <w:tcW w:w="4644" w:type="dxa"/>
          </w:tcPr>
          <w:p w14:paraId="21FDF98D" w14:textId="77777777" w:rsidR="00C04FC9" w:rsidRPr="007E0157" w:rsidRDefault="00C04FC9" w:rsidP="000F27CF">
            <w:pPr>
              <w:rPr>
                <w:rFonts w:eastAsia="SimSun"/>
                <w:lang w:eastAsia="zh-CN"/>
              </w:rPr>
            </w:pPr>
            <w:r>
              <w:rPr>
                <w:rFonts w:eastAsia="SimSun" w:hint="eastAsia"/>
                <w:lang w:eastAsia="zh-CN"/>
              </w:rPr>
              <w:t>CATT</w:t>
            </w:r>
          </w:p>
        </w:tc>
        <w:tc>
          <w:tcPr>
            <w:tcW w:w="4644" w:type="dxa"/>
          </w:tcPr>
          <w:p w14:paraId="275B699F" w14:textId="77777777" w:rsidR="00C04FC9" w:rsidRPr="007E0157" w:rsidRDefault="00C04FC9" w:rsidP="000F27CF">
            <w:pPr>
              <w:rPr>
                <w:rFonts w:eastAsia="SimSun"/>
                <w:lang w:eastAsia="zh-CN"/>
              </w:rPr>
            </w:pPr>
            <w:r>
              <w:rPr>
                <w:rFonts w:eastAsia="SimSun"/>
                <w:lang w:eastAsia="zh-CN"/>
              </w:rPr>
              <w:t>A</w:t>
            </w:r>
            <w:r>
              <w:rPr>
                <w:rFonts w:eastAsia="SimSun" w:hint="eastAsia"/>
                <w:lang w:eastAsia="zh-CN"/>
              </w:rPr>
              <w:t>gree with Huawei</w:t>
            </w:r>
          </w:p>
        </w:tc>
      </w:tr>
      <w:tr w:rsidR="00486BE5" w14:paraId="2F92A371" w14:textId="77777777" w:rsidTr="000F27CF">
        <w:tc>
          <w:tcPr>
            <w:tcW w:w="4644" w:type="dxa"/>
          </w:tcPr>
          <w:p w14:paraId="4318B997" w14:textId="7200A422" w:rsidR="00486BE5" w:rsidRDefault="00486BE5" w:rsidP="000F27CF">
            <w:pPr>
              <w:rPr>
                <w:rFonts w:eastAsia="SimSun"/>
                <w:lang w:eastAsia="zh-CN"/>
              </w:rPr>
            </w:pPr>
            <w:r>
              <w:rPr>
                <w:rFonts w:eastAsia="SimSun" w:hint="eastAsia"/>
                <w:lang w:eastAsia="zh-CN"/>
              </w:rPr>
              <w:t>Z</w:t>
            </w:r>
            <w:r>
              <w:rPr>
                <w:rFonts w:eastAsia="SimSun"/>
                <w:lang w:eastAsia="zh-CN"/>
              </w:rPr>
              <w:t>TE</w:t>
            </w:r>
          </w:p>
        </w:tc>
        <w:tc>
          <w:tcPr>
            <w:tcW w:w="4644" w:type="dxa"/>
          </w:tcPr>
          <w:p w14:paraId="2694A535" w14:textId="162FAA59" w:rsidR="00486BE5" w:rsidRDefault="00486BE5" w:rsidP="000F27CF">
            <w:pPr>
              <w:rPr>
                <w:rFonts w:eastAsia="SimSun"/>
                <w:lang w:eastAsia="zh-CN"/>
              </w:rPr>
            </w:pPr>
            <w:r>
              <w:rPr>
                <w:rFonts w:eastAsia="SimSun"/>
                <w:lang w:eastAsia="zh-CN"/>
              </w:rPr>
              <w:t>Agree with Huawei</w:t>
            </w:r>
          </w:p>
        </w:tc>
      </w:tr>
      <w:tr w:rsidR="004810E8" w14:paraId="505911F1" w14:textId="77777777" w:rsidTr="000F27CF">
        <w:tc>
          <w:tcPr>
            <w:tcW w:w="4644" w:type="dxa"/>
          </w:tcPr>
          <w:p w14:paraId="134ED7D2" w14:textId="57667B89" w:rsidR="004810E8" w:rsidRDefault="004810E8" w:rsidP="000F27CF">
            <w:pPr>
              <w:rPr>
                <w:rFonts w:eastAsia="SimSun"/>
                <w:lang w:eastAsia="zh-CN"/>
              </w:rPr>
            </w:pPr>
            <w:r>
              <w:rPr>
                <w:rFonts w:eastAsia="SimSun" w:hint="eastAsia"/>
                <w:lang w:eastAsia="zh-CN"/>
              </w:rPr>
              <w:t>CTC</w:t>
            </w:r>
          </w:p>
        </w:tc>
        <w:tc>
          <w:tcPr>
            <w:tcW w:w="4644" w:type="dxa"/>
          </w:tcPr>
          <w:p w14:paraId="52BA4E42" w14:textId="7B546978" w:rsidR="004810E8" w:rsidRDefault="004810E8" w:rsidP="000F27CF">
            <w:pPr>
              <w:rPr>
                <w:rFonts w:eastAsia="SimSun"/>
                <w:lang w:eastAsia="zh-CN"/>
              </w:rPr>
            </w:pPr>
            <w:r>
              <w:rPr>
                <w:rFonts w:eastAsia="SimSun"/>
                <w:lang w:eastAsia="zh-CN"/>
              </w:rPr>
              <w:t>Tend to no.</w:t>
            </w:r>
          </w:p>
        </w:tc>
      </w:tr>
      <w:tr w:rsidR="009848A8" w14:paraId="2D2E082C" w14:textId="77777777" w:rsidTr="000F27CF">
        <w:tc>
          <w:tcPr>
            <w:tcW w:w="4644" w:type="dxa"/>
          </w:tcPr>
          <w:p w14:paraId="7F4AFC16" w14:textId="2D63AB6D" w:rsidR="009848A8" w:rsidRPr="009848A8" w:rsidRDefault="009848A8" w:rsidP="000F27CF">
            <w:pPr>
              <w:rPr>
                <w:rFonts w:eastAsia="SimSun"/>
                <w:lang w:eastAsia="zh-CN"/>
              </w:rPr>
            </w:pPr>
            <w:r>
              <w:rPr>
                <w:rFonts w:eastAsia="SimSun"/>
                <w:lang w:eastAsia="zh-CN"/>
              </w:rPr>
              <w:t>Ericsson</w:t>
            </w:r>
          </w:p>
        </w:tc>
        <w:tc>
          <w:tcPr>
            <w:tcW w:w="4644" w:type="dxa"/>
          </w:tcPr>
          <w:p w14:paraId="7AB5D80B" w14:textId="4FCF1001" w:rsidR="009848A8" w:rsidRPr="009848A8" w:rsidRDefault="009848A8" w:rsidP="000F27CF">
            <w:pPr>
              <w:rPr>
                <w:rFonts w:eastAsia="SimSun"/>
                <w:lang w:eastAsia="zh-CN"/>
              </w:rPr>
            </w:pPr>
            <w:r>
              <w:rPr>
                <w:rFonts w:eastAsia="SimSun"/>
                <w:lang w:eastAsia="zh-CN"/>
              </w:rPr>
              <w:t>No. Agree with Huawei.</w:t>
            </w:r>
          </w:p>
        </w:tc>
      </w:tr>
    </w:tbl>
    <w:p w14:paraId="1EA3C6D7" w14:textId="77777777" w:rsidR="00C04FC9" w:rsidRDefault="00C04FC9" w:rsidP="00C04FC9"/>
    <w:p w14:paraId="0C0FFA8E" w14:textId="77777777" w:rsidR="00A038A9" w:rsidRDefault="00A038A9" w:rsidP="00A038A9"/>
    <w:p w14:paraId="5C0BC1E5" w14:textId="77777777" w:rsidR="00164188" w:rsidRDefault="00164188" w:rsidP="00164188">
      <w:pPr>
        <w:rPr>
          <w:b/>
          <w:bCs/>
          <w:color w:val="002060"/>
          <w:u w:val="single"/>
        </w:rPr>
      </w:pPr>
      <w:r>
        <w:rPr>
          <w:b/>
          <w:bCs/>
          <w:color w:val="002060"/>
          <w:u w:val="single"/>
        </w:rPr>
        <w:t>Moderator’s summary:</w:t>
      </w:r>
    </w:p>
    <w:p w14:paraId="4A1A63C1" w14:textId="0B6608F4" w:rsidR="00164188" w:rsidRDefault="00F25673" w:rsidP="00164188">
      <w:pPr>
        <w:rPr>
          <w:color w:val="002060"/>
        </w:rPr>
      </w:pPr>
      <w:r>
        <w:rPr>
          <w:color w:val="002060"/>
        </w:rPr>
        <w:t>All companies converge on interpretation 2 but m</w:t>
      </w:r>
      <w:r w:rsidR="00164188">
        <w:rPr>
          <w:color w:val="002060"/>
        </w:rPr>
        <w:t>ajority of companies think</w:t>
      </w:r>
      <w:r>
        <w:rPr>
          <w:color w:val="002060"/>
        </w:rPr>
        <w:t xml:space="preserve"> no need to have a hint in the RAN3 specification. The proposal is not agreed.</w:t>
      </w:r>
    </w:p>
    <w:p w14:paraId="33620EB4" w14:textId="77777777" w:rsidR="00164188" w:rsidRDefault="00164188" w:rsidP="00A038A9"/>
    <w:bookmarkEnd w:id="19"/>
    <w:p w14:paraId="53DACEDB" w14:textId="77777777" w:rsidR="00DF6B2D" w:rsidRPr="00C41563" w:rsidRDefault="00DF6B2D" w:rsidP="00DF6B2D">
      <w:pPr>
        <w:rPr>
          <w:b/>
          <w:bCs/>
          <w:u w:val="single"/>
        </w:rPr>
      </w:pPr>
      <w:r>
        <w:rPr>
          <w:b/>
          <w:bCs/>
          <w:u w:val="single"/>
        </w:rPr>
        <w:t>Mobility Aspects</w:t>
      </w:r>
    </w:p>
    <w:p w14:paraId="0C3E7BA2" w14:textId="77777777" w:rsidR="00D77C31" w:rsidRDefault="00DF6B2D" w:rsidP="00DF6B2D">
      <w:proofErr w:type="spellStart"/>
      <w:r>
        <w:t>Tdoc</w:t>
      </w:r>
      <w:proofErr w:type="spellEnd"/>
      <w:r>
        <w:t xml:space="preserve"> </w:t>
      </w:r>
      <w:r w:rsidR="00C1517B">
        <w:t>R3-21</w:t>
      </w:r>
      <w:r>
        <w:t xml:space="preserve">5134 proposes to </w:t>
      </w:r>
      <w:r w:rsidR="00D77C31">
        <w:t xml:space="preserve">exchange the “onboarding access” indicator (which is broadcast in SIB1 to indicate that cell allows onboarding accesses) across </w:t>
      </w:r>
      <w:proofErr w:type="spellStart"/>
      <w:r w:rsidR="00D77C31">
        <w:t>Xn</w:t>
      </w:r>
      <w:proofErr w:type="spellEnd"/>
      <w:r w:rsidR="00D77C31">
        <w:t xml:space="preserve"> (</w:t>
      </w:r>
      <w:proofErr w:type="spellStart"/>
      <w:r w:rsidR="00D77C31">
        <w:t>Xn</w:t>
      </w:r>
      <w:proofErr w:type="spellEnd"/>
      <w:r w:rsidR="00D77C31">
        <w:t xml:space="preserve"> Setup and </w:t>
      </w:r>
      <w:proofErr w:type="spellStart"/>
      <w:r w:rsidR="00D77C31">
        <w:t>Xn</w:t>
      </w:r>
      <w:proofErr w:type="spellEnd"/>
      <w:r w:rsidR="00D77C31">
        <w:t xml:space="preserve"> Configuration Update) to influence handover target cell selection. This because:</w:t>
      </w:r>
    </w:p>
    <w:p w14:paraId="5419A1AF" w14:textId="77777777" w:rsidR="00DF6B2D" w:rsidRPr="00B504D8" w:rsidRDefault="00D77C31" w:rsidP="00DF6B2D">
      <w:pPr>
        <w:rPr>
          <w:rFonts w:eastAsia="SimSun"/>
          <w:i/>
          <w:iCs/>
          <w:color w:val="000000"/>
          <w:lang w:eastAsia="zh-CN"/>
        </w:rPr>
      </w:pPr>
      <w:r w:rsidRPr="00D77C31">
        <w:rPr>
          <w:i/>
          <w:iCs/>
        </w:rPr>
        <w:t xml:space="preserve"> </w:t>
      </w:r>
      <w:r w:rsidRPr="00D77C31">
        <w:rPr>
          <w:rFonts w:eastAsia="SimSun"/>
          <w:i/>
          <w:iCs/>
          <w:color w:val="000000"/>
          <w:lang w:eastAsia="zh-CN"/>
        </w:rPr>
        <w:t xml:space="preserve">If the target cell does not broadcast the 1-bit onboarding indication, it may be overloaded and tends to </w:t>
      </w:r>
      <w:r w:rsidRPr="00D77C31">
        <w:rPr>
          <w:i/>
          <w:iCs/>
          <w:color w:val="000000"/>
        </w:rPr>
        <w:t xml:space="preserve">reject the onboarding </w:t>
      </w:r>
      <w:r w:rsidRPr="00D77C31">
        <w:rPr>
          <w:rFonts w:eastAsia="SimSun"/>
          <w:i/>
          <w:iCs/>
          <w:color w:val="000000"/>
          <w:lang w:eastAsia="zh-CN"/>
        </w:rPr>
        <w:t>PDU session during handover</w:t>
      </w:r>
      <w:r w:rsidR="00B504D8">
        <w:rPr>
          <w:rFonts w:eastAsia="SimSun"/>
          <w:i/>
          <w:iCs/>
          <w:color w:val="000000"/>
          <w:lang w:eastAsia="zh-CN"/>
        </w:rPr>
        <w:t>.</w:t>
      </w:r>
      <w:r w:rsidR="00B504D8" w:rsidRPr="00B504D8">
        <w:rPr>
          <w:rFonts w:eastAsia="SimSun"/>
          <w:color w:val="000000"/>
          <w:lang w:eastAsia="zh-CN"/>
        </w:rPr>
        <w:t xml:space="preserve"> </w:t>
      </w:r>
      <w:r w:rsidR="00B504D8" w:rsidRPr="00B504D8">
        <w:rPr>
          <w:rFonts w:eastAsia="SimSun"/>
          <w:i/>
          <w:iCs/>
          <w:color w:val="000000"/>
          <w:lang w:eastAsia="zh-CN"/>
        </w:rPr>
        <w:t xml:space="preserve">Based on the </w:t>
      </w:r>
      <w:r w:rsidR="00B504D8" w:rsidRPr="00B504D8">
        <w:rPr>
          <w:i/>
          <w:iCs/>
          <w:color w:val="000000"/>
        </w:rPr>
        <w:t>1-bit onboarding indication</w:t>
      </w:r>
      <w:r w:rsidR="00B504D8" w:rsidRPr="00B504D8">
        <w:rPr>
          <w:rFonts w:eastAsia="SimSun"/>
          <w:i/>
          <w:iCs/>
          <w:color w:val="000000"/>
          <w:lang w:eastAsia="zh-CN"/>
        </w:rPr>
        <w:t xml:space="preserve"> of </w:t>
      </w:r>
      <w:proofErr w:type="spellStart"/>
      <w:r w:rsidR="00B504D8" w:rsidRPr="00B504D8">
        <w:rPr>
          <w:rFonts w:eastAsia="SimSun"/>
          <w:i/>
          <w:iCs/>
          <w:color w:val="000000"/>
          <w:lang w:eastAsia="zh-CN"/>
        </w:rPr>
        <w:lastRenderedPageBreak/>
        <w:t>neighbouring</w:t>
      </w:r>
      <w:proofErr w:type="spellEnd"/>
      <w:r w:rsidR="00B504D8" w:rsidRPr="00B504D8">
        <w:rPr>
          <w:rFonts w:eastAsia="SimSun"/>
          <w:i/>
          <w:iCs/>
          <w:color w:val="000000"/>
          <w:lang w:eastAsia="zh-CN"/>
        </w:rPr>
        <w:t xml:space="preserve"> cell, the source cell can make proper handover decision when UE is performing </w:t>
      </w:r>
      <w:r w:rsidR="00B504D8" w:rsidRPr="00B504D8">
        <w:rPr>
          <w:i/>
          <w:iCs/>
          <w:color w:val="000000"/>
        </w:rPr>
        <w:t>onboarding and remote provisioning</w:t>
      </w:r>
      <w:r w:rsidR="009411D4">
        <w:rPr>
          <w:i/>
          <w:iCs/>
          <w:color w:val="000000"/>
        </w:rPr>
        <w:t>.</w:t>
      </w:r>
    </w:p>
    <w:p w14:paraId="765C9A60" w14:textId="77777777" w:rsidR="00D77C31" w:rsidRPr="00C1517B" w:rsidRDefault="00D77C31" w:rsidP="00D77C31">
      <w:pPr>
        <w:rPr>
          <w:u w:val="single"/>
          <w:lang w:val="en-GB"/>
        </w:rPr>
      </w:pPr>
      <w:r w:rsidRPr="00C1517B">
        <w:rPr>
          <w:u w:val="single"/>
          <w:lang w:val="en-GB"/>
        </w:rPr>
        <w:t>Q1</w:t>
      </w:r>
      <w:r w:rsidR="00B272D0" w:rsidRPr="00C1517B">
        <w:rPr>
          <w:u w:val="single"/>
          <w:lang w:val="en-GB"/>
        </w:rPr>
        <w:t>1</w:t>
      </w:r>
      <w:r w:rsidRPr="00C1517B">
        <w:rPr>
          <w:u w:val="single"/>
          <w:lang w:val="en-GB"/>
        </w:rPr>
        <w:t xml:space="preserve">: are you ok to exchange the onboarding indication broadcast in SIB1 over the </w:t>
      </w:r>
      <w:proofErr w:type="spellStart"/>
      <w:r w:rsidRPr="00C1517B">
        <w:rPr>
          <w:u w:val="single"/>
          <w:lang w:val="en-GB"/>
        </w:rPr>
        <w:t>Xn</w:t>
      </w:r>
      <w:proofErr w:type="spellEnd"/>
      <w:r w:rsidRPr="00C1517B">
        <w:rPr>
          <w:u w:val="single"/>
          <w:lang w:val="en-GB"/>
        </w:rPr>
        <w:t xml:space="preserve"> Setup/Update procedure?</w:t>
      </w:r>
    </w:p>
    <w:p w14:paraId="599B52FA" w14:textId="77777777" w:rsidR="00D77C31" w:rsidRDefault="00D77C31" w:rsidP="00D77C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D77C31" w14:paraId="12172935" w14:textId="77777777" w:rsidTr="00925CE4">
        <w:tc>
          <w:tcPr>
            <w:tcW w:w="4644" w:type="dxa"/>
          </w:tcPr>
          <w:p w14:paraId="36CB35A2" w14:textId="77777777" w:rsidR="00D77C31" w:rsidRDefault="00D77C31" w:rsidP="00925CE4">
            <w:r>
              <w:t>Company</w:t>
            </w:r>
          </w:p>
        </w:tc>
        <w:tc>
          <w:tcPr>
            <w:tcW w:w="4644" w:type="dxa"/>
          </w:tcPr>
          <w:p w14:paraId="2CD56883" w14:textId="77777777" w:rsidR="00D77C31" w:rsidRDefault="00D77C31" w:rsidP="00925CE4">
            <w:r>
              <w:t>Comment</w:t>
            </w:r>
          </w:p>
        </w:tc>
      </w:tr>
      <w:tr w:rsidR="00D77C31" w14:paraId="16A3D5C8" w14:textId="77777777" w:rsidTr="00925CE4">
        <w:tc>
          <w:tcPr>
            <w:tcW w:w="4644" w:type="dxa"/>
          </w:tcPr>
          <w:p w14:paraId="1D9491E6" w14:textId="77777777" w:rsidR="00D77C31" w:rsidRDefault="00D77C31" w:rsidP="00925CE4">
            <w:r>
              <w:t>Nokia</w:t>
            </w:r>
          </w:p>
        </w:tc>
        <w:tc>
          <w:tcPr>
            <w:tcW w:w="4644" w:type="dxa"/>
          </w:tcPr>
          <w:p w14:paraId="67ADEE82" w14:textId="77777777" w:rsidR="00D77C31" w:rsidRDefault="0049668B" w:rsidP="00925CE4">
            <w:r>
              <w:t xml:space="preserve">No. We think that the broadcast congestion bit is there only to restrict onboarding access but it  should not hinder incoming mobility.   </w:t>
            </w:r>
          </w:p>
        </w:tc>
      </w:tr>
      <w:tr w:rsidR="00D77C31" w14:paraId="39393C6B" w14:textId="77777777" w:rsidTr="00925CE4">
        <w:tc>
          <w:tcPr>
            <w:tcW w:w="4644" w:type="dxa"/>
            <w:tcBorders>
              <w:top w:val="single" w:sz="4" w:space="0" w:color="auto"/>
              <w:left w:val="single" w:sz="4" w:space="0" w:color="auto"/>
              <w:bottom w:val="single" w:sz="4" w:space="0" w:color="auto"/>
              <w:right w:val="single" w:sz="4" w:space="0" w:color="auto"/>
            </w:tcBorders>
          </w:tcPr>
          <w:p w14:paraId="264D2A5B" w14:textId="77777777" w:rsidR="00D77C31" w:rsidRPr="00C2554D" w:rsidRDefault="00C86A1D"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795EB095" w14:textId="77777777" w:rsidR="00D77C31" w:rsidRPr="00C2554D" w:rsidRDefault="004B46A2" w:rsidP="00925CE4">
            <w:pPr>
              <w:rPr>
                <w:rFonts w:eastAsia="SimSun"/>
                <w:lang w:eastAsia="zh-CN"/>
              </w:rPr>
            </w:pPr>
            <w:r w:rsidRPr="00C2554D">
              <w:rPr>
                <w:rFonts w:eastAsia="SimSun" w:hint="eastAsia"/>
                <w:lang w:eastAsia="zh-CN"/>
              </w:rPr>
              <w:t>Y</w:t>
            </w:r>
            <w:r w:rsidRPr="00C2554D">
              <w:rPr>
                <w:rFonts w:eastAsia="SimSun"/>
                <w:lang w:eastAsia="zh-CN"/>
              </w:rPr>
              <w:t xml:space="preserve">es. </w:t>
            </w:r>
          </w:p>
          <w:p w14:paraId="40A947EE" w14:textId="77777777" w:rsidR="004B46A2" w:rsidRPr="00C2554D" w:rsidRDefault="00DE112B" w:rsidP="009447BE">
            <w:pPr>
              <w:rPr>
                <w:rFonts w:eastAsia="SimSun"/>
                <w:lang w:eastAsia="zh-CN"/>
              </w:rPr>
            </w:pPr>
            <w:r w:rsidRPr="00C2554D">
              <w:rPr>
                <w:rFonts w:eastAsia="SimSun" w:hint="eastAsia"/>
                <w:lang w:eastAsia="zh-CN"/>
              </w:rPr>
              <w:t>T</w:t>
            </w:r>
            <w:r w:rsidRPr="00C2554D">
              <w:rPr>
                <w:rFonts w:eastAsia="SimSun"/>
                <w:lang w:eastAsia="zh-CN"/>
              </w:rPr>
              <w:t xml:space="preserve">he discussion is little </w:t>
            </w:r>
            <w:r w:rsidR="00674A9B" w:rsidRPr="00C2554D">
              <w:rPr>
                <w:rFonts w:eastAsia="SimSun"/>
                <w:lang w:eastAsia="zh-CN"/>
              </w:rPr>
              <w:t>similar</w:t>
            </w:r>
            <w:r w:rsidRPr="00C2554D">
              <w:rPr>
                <w:rFonts w:eastAsia="SimSun"/>
                <w:lang w:eastAsia="zh-CN"/>
              </w:rPr>
              <w:t xml:space="preserve"> to the </w:t>
            </w:r>
            <w:r w:rsidR="009447BE">
              <w:rPr>
                <w:rFonts w:eastAsia="SimSun"/>
                <w:lang w:eastAsia="zh-CN"/>
              </w:rPr>
              <w:t>REDCAP</w:t>
            </w:r>
            <w:r w:rsidRPr="00C2554D">
              <w:rPr>
                <w:rFonts w:eastAsia="SimSun"/>
                <w:lang w:eastAsia="zh-CN"/>
              </w:rPr>
              <w:t xml:space="preserve"> </w:t>
            </w:r>
            <w:r w:rsidR="00674A9B" w:rsidRPr="00C2554D">
              <w:rPr>
                <w:rFonts w:eastAsia="SimSun"/>
                <w:lang w:eastAsia="zh-CN"/>
              </w:rPr>
              <w:t xml:space="preserve">topic, where there </w:t>
            </w:r>
            <w:r w:rsidR="009447BE">
              <w:rPr>
                <w:rFonts w:eastAsia="SimSun"/>
                <w:lang w:eastAsia="zh-CN"/>
              </w:rPr>
              <w:t>are</w:t>
            </w:r>
            <w:r w:rsidR="00674A9B" w:rsidRPr="00C2554D">
              <w:rPr>
                <w:rFonts w:eastAsia="SimSun"/>
                <w:lang w:eastAsia="zh-CN"/>
              </w:rPr>
              <w:t xml:space="preserve"> discussions to exchange the 1Rx/2Rx state over </w:t>
            </w:r>
            <w:proofErr w:type="spellStart"/>
            <w:r w:rsidR="00674A9B" w:rsidRPr="00C2554D">
              <w:rPr>
                <w:rFonts w:eastAsia="SimSun"/>
                <w:lang w:eastAsia="zh-CN"/>
              </w:rPr>
              <w:t>Xn</w:t>
            </w:r>
            <w:proofErr w:type="spellEnd"/>
            <w:r w:rsidR="00674A9B" w:rsidRPr="00C2554D">
              <w:rPr>
                <w:rFonts w:eastAsia="SimSun"/>
                <w:lang w:eastAsia="zh-CN"/>
              </w:rPr>
              <w:t xml:space="preserve">. So the same logic is applicable here. </w:t>
            </w:r>
          </w:p>
        </w:tc>
      </w:tr>
      <w:tr w:rsidR="00D77C31" w14:paraId="7397FD01" w14:textId="77777777" w:rsidTr="00925CE4">
        <w:tc>
          <w:tcPr>
            <w:tcW w:w="4644" w:type="dxa"/>
          </w:tcPr>
          <w:p w14:paraId="63CFAF3C" w14:textId="77777777" w:rsidR="00D77C31" w:rsidRPr="007E0157" w:rsidRDefault="00ED6C43" w:rsidP="00925CE4">
            <w:pPr>
              <w:rPr>
                <w:rFonts w:eastAsia="SimSun"/>
                <w:lang w:eastAsia="zh-CN"/>
              </w:rPr>
            </w:pPr>
            <w:r>
              <w:rPr>
                <w:rFonts w:eastAsia="SimSun"/>
                <w:lang w:eastAsia="zh-CN"/>
              </w:rPr>
              <w:t>Qualcomm</w:t>
            </w:r>
          </w:p>
        </w:tc>
        <w:tc>
          <w:tcPr>
            <w:tcW w:w="4644" w:type="dxa"/>
          </w:tcPr>
          <w:p w14:paraId="31826CE3" w14:textId="77777777" w:rsidR="00D77C31" w:rsidRPr="007E0157" w:rsidRDefault="00ED6C43" w:rsidP="00925CE4">
            <w:pPr>
              <w:rPr>
                <w:rFonts w:eastAsia="SimSun"/>
                <w:lang w:eastAsia="zh-CN"/>
              </w:rPr>
            </w:pPr>
            <w:r>
              <w:rPr>
                <w:rFonts w:eastAsia="SimSun"/>
                <w:lang w:eastAsia="zh-CN"/>
              </w:rPr>
              <w:t xml:space="preserve">No, as mentioned before by SA2, once access is complete, mobility actions </w:t>
            </w:r>
            <w:proofErr w:type="spellStart"/>
            <w:r>
              <w:rPr>
                <w:rFonts w:eastAsia="SimSun"/>
                <w:lang w:eastAsia="zh-CN"/>
              </w:rPr>
              <w:t>etc</w:t>
            </w:r>
            <w:proofErr w:type="spellEnd"/>
            <w:r>
              <w:rPr>
                <w:rFonts w:eastAsia="SimSun"/>
                <w:lang w:eastAsia="zh-CN"/>
              </w:rPr>
              <w:t xml:space="preserve"> do not differentiate onboarding sessions, i.e. handling is transparent. We see this as different from REDCAP because it is not useful for the source to know whether the target broadcasts onboarding indicator or not (it should not impact its </w:t>
            </w:r>
            <w:proofErr w:type="spellStart"/>
            <w:r>
              <w:rPr>
                <w:rFonts w:eastAsia="SimSun"/>
                <w:lang w:eastAsia="zh-CN"/>
              </w:rPr>
              <w:t>behaviour</w:t>
            </w:r>
            <w:proofErr w:type="spellEnd"/>
            <w:r>
              <w:rPr>
                <w:rFonts w:eastAsia="SimSun"/>
                <w:lang w:eastAsia="zh-CN"/>
              </w:rPr>
              <w:t>).</w:t>
            </w:r>
          </w:p>
        </w:tc>
      </w:tr>
      <w:tr w:rsidR="00C04FC9" w:rsidRPr="007E0157" w14:paraId="39710FB7" w14:textId="77777777" w:rsidTr="00C04FC9">
        <w:tc>
          <w:tcPr>
            <w:tcW w:w="4644" w:type="dxa"/>
            <w:tcBorders>
              <w:top w:val="single" w:sz="4" w:space="0" w:color="auto"/>
              <w:left w:val="single" w:sz="4" w:space="0" w:color="auto"/>
              <w:bottom w:val="single" w:sz="4" w:space="0" w:color="auto"/>
              <w:right w:val="single" w:sz="4" w:space="0" w:color="auto"/>
            </w:tcBorders>
          </w:tcPr>
          <w:p w14:paraId="28D20693" w14:textId="77777777" w:rsidR="00C04FC9" w:rsidRPr="007E0157" w:rsidRDefault="00C04FC9" w:rsidP="000F27CF">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1C530EF2" w14:textId="77777777" w:rsidR="00C04FC9" w:rsidRPr="007E0157" w:rsidRDefault="00C04FC9" w:rsidP="000F27CF">
            <w:pPr>
              <w:rPr>
                <w:rFonts w:eastAsia="SimSun"/>
                <w:lang w:eastAsia="zh-CN"/>
              </w:rPr>
            </w:pPr>
            <w:r>
              <w:rPr>
                <w:rFonts w:eastAsia="SimSun" w:hint="eastAsia"/>
                <w:lang w:eastAsia="zh-CN"/>
              </w:rPr>
              <w:t xml:space="preserve">No. If target cell is overload, handover will be rejected for many features besides onboarding. </w:t>
            </w:r>
            <w:r>
              <w:rPr>
                <w:rFonts w:eastAsia="SimSun"/>
                <w:lang w:eastAsia="zh-CN"/>
              </w:rPr>
              <w:t>I</w:t>
            </w:r>
            <w:r>
              <w:rPr>
                <w:rFonts w:eastAsia="SimSun" w:hint="eastAsia"/>
                <w:lang w:eastAsia="zh-CN"/>
              </w:rPr>
              <w:t xml:space="preserve">t is impossible to introduce an indicator for every function. </w:t>
            </w:r>
            <w:r>
              <w:rPr>
                <w:rFonts w:eastAsia="SimSun"/>
                <w:lang w:eastAsia="zh-CN"/>
              </w:rPr>
              <w:t>C</w:t>
            </w:r>
            <w:r>
              <w:rPr>
                <w:rFonts w:eastAsia="SimSun" w:hint="eastAsia"/>
                <w:lang w:eastAsia="zh-CN"/>
              </w:rPr>
              <w:t>urrently MLB is enough to exchange load related information between RANs.</w:t>
            </w:r>
          </w:p>
        </w:tc>
      </w:tr>
      <w:tr w:rsidR="003B7814" w:rsidRPr="007E0157" w14:paraId="348643FB" w14:textId="77777777" w:rsidTr="00C04FC9">
        <w:tc>
          <w:tcPr>
            <w:tcW w:w="4644" w:type="dxa"/>
            <w:tcBorders>
              <w:top w:val="single" w:sz="4" w:space="0" w:color="auto"/>
              <w:left w:val="single" w:sz="4" w:space="0" w:color="auto"/>
              <w:bottom w:val="single" w:sz="4" w:space="0" w:color="auto"/>
              <w:right w:val="single" w:sz="4" w:space="0" w:color="auto"/>
            </w:tcBorders>
          </w:tcPr>
          <w:p w14:paraId="5842EE30" w14:textId="07B7A3FE" w:rsidR="003B7814" w:rsidRDefault="003B7814" w:rsidP="000F27CF">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319D50B0" w14:textId="77777777" w:rsidR="003B7814" w:rsidRDefault="003B7814" w:rsidP="000F27CF">
            <w:pPr>
              <w:rPr>
                <w:rFonts w:eastAsia="SimSun"/>
                <w:lang w:eastAsia="zh-CN"/>
              </w:rPr>
            </w:pPr>
            <w:r>
              <w:rPr>
                <w:rFonts w:eastAsia="SimSun"/>
                <w:lang w:eastAsia="zh-CN"/>
              </w:rPr>
              <w:t>No.</w:t>
            </w:r>
          </w:p>
          <w:p w14:paraId="1AB889AC" w14:textId="49AE11A3" w:rsidR="003B7814" w:rsidRDefault="003B7814" w:rsidP="000F27CF">
            <w:pPr>
              <w:rPr>
                <w:rFonts w:eastAsia="SimSun"/>
                <w:lang w:eastAsia="zh-CN"/>
              </w:rPr>
            </w:pPr>
            <w:r>
              <w:rPr>
                <w:rFonts w:eastAsia="SimSun" w:hint="eastAsia"/>
                <w:lang w:eastAsia="zh-CN"/>
              </w:rPr>
              <w:t>I</w:t>
            </w:r>
            <w:r>
              <w:rPr>
                <w:rFonts w:eastAsia="SimSun"/>
                <w:lang w:eastAsia="zh-CN"/>
              </w:rPr>
              <w:t>t’s completely different from the Redcap case. For an onboarding UE, the source node can handover the UE to the target cell not supporting o</w:t>
            </w:r>
            <w:r w:rsidR="000006F6">
              <w:rPr>
                <w:rFonts w:eastAsia="SimSun"/>
                <w:lang w:eastAsia="zh-CN"/>
              </w:rPr>
              <w:t>n</w:t>
            </w:r>
            <w:r>
              <w:rPr>
                <w:rFonts w:eastAsia="SimSun"/>
                <w:lang w:eastAsia="zh-CN"/>
              </w:rPr>
              <w:t xml:space="preserve">boarding, and UE can continue with the remote provisioning in target cell. It’s useless to exchange the onboarding indication between </w:t>
            </w:r>
            <w:proofErr w:type="spellStart"/>
            <w:r>
              <w:rPr>
                <w:rFonts w:eastAsia="SimSun"/>
                <w:lang w:eastAsia="zh-CN"/>
              </w:rPr>
              <w:t>gNBs</w:t>
            </w:r>
            <w:proofErr w:type="spellEnd"/>
            <w:r>
              <w:rPr>
                <w:rFonts w:eastAsia="SimSun"/>
                <w:lang w:eastAsia="zh-CN"/>
              </w:rPr>
              <w:t>.</w:t>
            </w:r>
          </w:p>
        </w:tc>
      </w:tr>
      <w:tr w:rsidR="009848A8" w:rsidRPr="007E0157" w14:paraId="7F52F116" w14:textId="77777777" w:rsidTr="00C04FC9">
        <w:tc>
          <w:tcPr>
            <w:tcW w:w="4644" w:type="dxa"/>
            <w:tcBorders>
              <w:top w:val="single" w:sz="4" w:space="0" w:color="auto"/>
              <w:left w:val="single" w:sz="4" w:space="0" w:color="auto"/>
              <w:bottom w:val="single" w:sz="4" w:space="0" w:color="auto"/>
              <w:right w:val="single" w:sz="4" w:space="0" w:color="auto"/>
            </w:tcBorders>
          </w:tcPr>
          <w:p w14:paraId="5A0AF546" w14:textId="5B2178F8" w:rsidR="009848A8" w:rsidRPr="009848A8" w:rsidRDefault="009848A8" w:rsidP="000F27CF">
            <w:pPr>
              <w:rPr>
                <w:rFonts w:eastAsia="SimSun"/>
                <w:lang w:eastAsia="zh-CN"/>
              </w:rPr>
            </w:pPr>
            <w:r>
              <w:rPr>
                <w:rFonts w:eastAsia="SimSun"/>
                <w:lang w:eastAsia="zh-CN"/>
              </w:rPr>
              <w:t>Ericsson</w:t>
            </w:r>
          </w:p>
        </w:tc>
        <w:tc>
          <w:tcPr>
            <w:tcW w:w="4644" w:type="dxa"/>
            <w:tcBorders>
              <w:top w:val="single" w:sz="4" w:space="0" w:color="auto"/>
              <w:left w:val="single" w:sz="4" w:space="0" w:color="auto"/>
              <w:bottom w:val="single" w:sz="4" w:space="0" w:color="auto"/>
              <w:right w:val="single" w:sz="4" w:space="0" w:color="auto"/>
            </w:tcBorders>
          </w:tcPr>
          <w:p w14:paraId="71706155" w14:textId="7CE6F7F6" w:rsidR="009848A8" w:rsidRPr="009848A8" w:rsidRDefault="009848A8" w:rsidP="000F27CF">
            <w:pPr>
              <w:rPr>
                <w:rFonts w:eastAsia="SimSun"/>
                <w:lang w:eastAsia="zh-CN"/>
              </w:rPr>
            </w:pPr>
            <w:r>
              <w:rPr>
                <w:rFonts w:eastAsia="SimSun"/>
                <w:lang w:eastAsia="zh-CN"/>
              </w:rPr>
              <w:t>No. Agree with QC.</w:t>
            </w:r>
          </w:p>
        </w:tc>
      </w:tr>
    </w:tbl>
    <w:p w14:paraId="4174A2FE" w14:textId="77777777" w:rsidR="00D77C31" w:rsidRPr="00C04FC9" w:rsidRDefault="00D77C31" w:rsidP="00D77C31"/>
    <w:p w14:paraId="329DB700" w14:textId="77777777" w:rsidR="00164188" w:rsidRDefault="00164188" w:rsidP="00164188">
      <w:pPr>
        <w:rPr>
          <w:b/>
          <w:bCs/>
          <w:color w:val="002060"/>
          <w:u w:val="single"/>
        </w:rPr>
      </w:pPr>
      <w:r>
        <w:rPr>
          <w:b/>
          <w:bCs/>
          <w:color w:val="002060"/>
          <w:u w:val="single"/>
        </w:rPr>
        <w:t>Moderator’s summary:</w:t>
      </w:r>
    </w:p>
    <w:p w14:paraId="678254D6" w14:textId="5EE7C903" w:rsidR="00164188" w:rsidRDefault="00C83C70" w:rsidP="00164188">
      <w:pPr>
        <w:rPr>
          <w:color w:val="002060"/>
        </w:rPr>
      </w:pPr>
      <w:r>
        <w:rPr>
          <w:color w:val="002060"/>
        </w:rPr>
        <w:t>5</w:t>
      </w:r>
      <w:r w:rsidR="00164188">
        <w:rPr>
          <w:color w:val="002060"/>
        </w:rPr>
        <w:t xml:space="preserve"> companies </w:t>
      </w:r>
      <w:r>
        <w:rPr>
          <w:color w:val="002060"/>
        </w:rPr>
        <w:t>against the proposal. The proposal is not agreed.</w:t>
      </w:r>
    </w:p>
    <w:p w14:paraId="5334E4AE" w14:textId="77777777" w:rsidR="00164188" w:rsidRDefault="00164188" w:rsidP="00D77C31"/>
    <w:p w14:paraId="2F35DBCD" w14:textId="77777777" w:rsidR="000145A1" w:rsidRPr="00C41563" w:rsidRDefault="000145A1" w:rsidP="000145A1">
      <w:pPr>
        <w:rPr>
          <w:b/>
          <w:bCs/>
          <w:u w:val="single"/>
        </w:rPr>
      </w:pPr>
      <w:r>
        <w:rPr>
          <w:b/>
          <w:bCs/>
          <w:u w:val="single"/>
        </w:rPr>
        <w:t>Node to decide congestion bit</w:t>
      </w:r>
    </w:p>
    <w:p w14:paraId="403E133A" w14:textId="77777777" w:rsidR="000145A1" w:rsidRPr="000145A1" w:rsidRDefault="000145A1" w:rsidP="000145A1">
      <w:pPr>
        <w:overflowPunct w:val="0"/>
        <w:autoSpaceDE w:val="0"/>
        <w:autoSpaceDN w:val="0"/>
        <w:adjustRightInd w:val="0"/>
        <w:spacing w:after="180"/>
        <w:jc w:val="both"/>
        <w:textAlignment w:val="baseline"/>
        <w:rPr>
          <w:rFonts w:eastAsia="Times New Roman"/>
          <w:color w:val="000000"/>
          <w:sz w:val="20"/>
          <w:szCs w:val="20"/>
          <w:lang w:val="en-GB" w:eastAsia="en-US"/>
        </w:rPr>
      </w:pPr>
      <w:r w:rsidRPr="000145A1">
        <w:rPr>
          <w:rFonts w:eastAsia="SimSun"/>
          <w:color w:val="000000"/>
          <w:sz w:val="20"/>
          <w:szCs w:val="20"/>
          <w:lang w:val="en-GB" w:eastAsia="zh-CN"/>
        </w:rPr>
        <w:t xml:space="preserve">At RAN2#114-e, the following </w:t>
      </w:r>
      <w:r w:rsidRPr="000145A1">
        <w:rPr>
          <w:rFonts w:eastAsia="Times New Roman"/>
          <w:color w:val="000000"/>
          <w:sz w:val="20"/>
          <w:szCs w:val="20"/>
          <w:lang w:val="en-GB" w:eastAsia="en-US"/>
        </w:rPr>
        <w:t>agreements</w:t>
      </w:r>
      <w:r w:rsidRPr="000145A1">
        <w:rPr>
          <w:rFonts w:eastAsia="SimSun"/>
          <w:color w:val="000000"/>
          <w:sz w:val="20"/>
          <w:szCs w:val="20"/>
          <w:lang w:val="en-GB" w:eastAsia="zh-CN"/>
        </w:rPr>
        <w:t xml:space="preserve"> about supporting UE onboarding was </w:t>
      </w:r>
      <w:r w:rsidRPr="000145A1">
        <w:rPr>
          <w:rFonts w:eastAsia="SimSun"/>
          <w:color w:val="000000"/>
          <w:kern w:val="2"/>
          <w:sz w:val="20"/>
          <w:szCs w:val="22"/>
          <w:lang w:val="en-GB" w:eastAsia="en-US"/>
        </w:rPr>
        <w:t>achieved</w:t>
      </w:r>
      <w:r w:rsidRPr="000145A1">
        <w:rPr>
          <w:rFonts w:eastAsia="Times New Roman"/>
          <w:color w:val="000000"/>
          <w:sz w:val="20"/>
          <w:szCs w:val="20"/>
          <w:lang w:val="en-GB" w:eastAsia="en-US"/>
        </w:rPr>
        <w:t>:</w:t>
      </w:r>
    </w:p>
    <w:p w14:paraId="2874640D" w14:textId="77777777" w:rsidR="000145A1" w:rsidRPr="000145A1" w:rsidRDefault="000145A1" w:rsidP="000145A1">
      <w:pPr>
        <w:adjustRightInd w:val="0"/>
        <w:spacing w:after="180"/>
        <w:jc w:val="both"/>
        <w:rPr>
          <w:i/>
          <w:color w:val="000000"/>
          <w:sz w:val="20"/>
          <w:lang w:val="en-GB" w:eastAsia="en-GB"/>
        </w:rPr>
      </w:pPr>
      <w:r w:rsidRPr="000145A1">
        <w:rPr>
          <w:rFonts w:eastAsia="SimSun"/>
          <w:color w:val="000000"/>
          <w:sz w:val="20"/>
          <w:szCs w:val="20"/>
          <w:lang w:eastAsia="zh-CN"/>
        </w:rPr>
        <w:t xml:space="preserve">   </w:t>
      </w:r>
      <w:r w:rsidRPr="000145A1">
        <w:rPr>
          <w:i/>
          <w:color w:val="000000"/>
          <w:sz w:val="20"/>
          <w:lang w:val="en-GB" w:eastAsia="en-GB"/>
        </w:rPr>
        <w:t>Toggling the 1-bit onboarding indication in SIB1 allows to control congestion due to onboarding request.</w:t>
      </w:r>
    </w:p>
    <w:p w14:paraId="142F013F" w14:textId="77777777" w:rsidR="000145A1" w:rsidRDefault="005F6BB2" w:rsidP="000145A1">
      <w:pPr>
        <w:rPr>
          <w:lang w:val="en-GB"/>
        </w:rPr>
      </w:pPr>
      <w:r>
        <w:rPr>
          <w:lang w:val="en-GB"/>
        </w:rPr>
        <w:t>The question is which node between CU and DU will control this congestion. There are two options:</w:t>
      </w:r>
    </w:p>
    <w:p w14:paraId="6A4F7C0A" w14:textId="77777777" w:rsidR="005F6BB2" w:rsidRDefault="005F6BB2" w:rsidP="005F6BB2">
      <w:pPr>
        <w:numPr>
          <w:ilvl w:val="0"/>
          <w:numId w:val="18"/>
        </w:numPr>
        <w:rPr>
          <w:lang w:val="en-GB"/>
        </w:rPr>
      </w:pPr>
      <w:r w:rsidRPr="00290277">
        <w:rPr>
          <w:b/>
          <w:bCs/>
          <w:lang w:val="en-GB"/>
        </w:rPr>
        <w:t>Option 1</w:t>
      </w:r>
      <w:r>
        <w:rPr>
          <w:lang w:val="en-GB"/>
        </w:rPr>
        <w:t xml:space="preserve">: </w:t>
      </w:r>
      <w:proofErr w:type="spellStart"/>
      <w:r>
        <w:rPr>
          <w:lang w:val="en-GB"/>
        </w:rPr>
        <w:t>t</w:t>
      </w:r>
      <w:r w:rsidRPr="005F6BB2">
        <w:rPr>
          <w:lang w:val="en-GB"/>
        </w:rPr>
        <w:t>doc</w:t>
      </w:r>
      <w:proofErr w:type="spellEnd"/>
      <w:r w:rsidRPr="005F6BB2">
        <w:rPr>
          <w:lang w:val="en-GB"/>
        </w:rPr>
        <w:t xml:space="preserve"> </w:t>
      </w:r>
      <w:r w:rsidR="00E64B67">
        <w:rPr>
          <w:lang w:val="en-GB"/>
        </w:rPr>
        <w:t>R3-21</w:t>
      </w:r>
      <w:r w:rsidRPr="005F6BB2">
        <w:rPr>
          <w:lang w:val="en-GB"/>
        </w:rPr>
        <w:t>5135 proposes that CU ask DU to set</w:t>
      </w:r>
      <w:r>
        <w:rPr>
          <w:lang w:val="en-GB"/>
        </w:rPr>
        <w:t xml:space="preserve"> the bit (</w:t>
      </w:r>
      <w:r w:rsidR="00746115">
        <w:rPr>
          <w:lang w:val="en-GB"/>
        </w:rPr>
        <w:t xml:space="preserve">new IE </w:t>
      </w:r>
      <w:r>
        <w:rPr>
          <w:lang w:val="en-GB"/>
        </w:rPr>
        <w:t xml:space="preserve">sent within the </w:t>
      </w:r>
      <w:r w:rsidR="00746115">
        <w:rPr>
          <w:lang w:val="en-GB"/>
        </w:rPr>
        <w:t xml:space="preserve">F1AP </w:t>
      </w:r>
      <w:r w:rsidRPr="00746115">
        <w:rPr>
          <w:i/>
          <w:iCs/>
          <w:lang w:val="en-GB"/>
        </w:rPr>
        <w:t>UAC Assistance Information</w:t>
      </w:r>
      <w:r w:rsidR="00746115">
        <w:rPr>
          <w:lang w:val="en-GB"/>
        </w:rPr>
        <w:t xml:space="preserve"> IE</w:t>
      </w:r>
      <w:r>
        <w:rPr>
          <w:lang w:val="en-GB"/>
        </w:rPr>
        <w:t>).</w:t>
      </w:r>
    </w:p>
    <w:p w14:paraId="065687A5" w14:textId="77777777" w:rsidR="005F6BB2" w:rsidRPr="005F6BB2" w:rsidRDefault="005F6BB2" w:rsidP="005F6BB2">
      <w:pPr>
        <w:numPr>
          <w:ilvl w:val="0"/>
          <w:numId w:val="18"/>
        </w:numPr>
        <w:rPr>
          <w:lang w:val="en-GB"/>
        </w:rPr>
      </w:pPr>
      <w:r w:rsidRPr="00290277">
        <w:rPr>
          <w:b/>
          <w:bCs/>
          <w:lang w:val="en-GB"/>
        </w:rPr>
        <w:lastRenderedPageBreak/>
        <w:t>Option 2</w:t>
      </w:r>
      <w:r>
        <w:rPr>
          <w:lang w:val="en-GB"/>
        </w:rPr>
        <w:t xml:space="preserve">: Instead, </w:t>
      </w:r>
      <w:proofErr w:type="spellStart"/>
      <w:r>
        <w:rPr>
          <w:lang w:val="en-GB"/>
        </w:rPr>
        <w:t>tdoc</w:t>
      </w:r>
      <w:proofErr w:type="spellEnd"/>
      <w:r>
        <w:rPr>
          <w:lang w:val="en-GB"/>
        </w:rPr>
        <w:t xml:space="preserve"> </w:t>
      </w:r>
      <w:r w:rsidR="00E64B67">
        <w:rPr>
          <w:lang w:val="en-GB"/>
        </w:rPr>
        <w:t>R3-21</w:t>
      </w:r>
      <w:r>
        <w:rPr>
          <w:lang w:val="en-GB"/>
        </w:rPr>
        <w:t>5630 says that DU handles access control and can set the bit itself.</w:t>
      </w:r>
    </w:p>
    <w:p w14:paraId="409E69A8" w14:textId="77777777" w:rsidR="000145A1" w:rsidRPr="005F6BB2" w:rsidRDefault="000145A1" w:rsidP="000145A1">
      <w:pPr>
        <w:rPr>
          <w:lang w:val="en-GB"/>
        </w:rPr>
      </w:pPr>
    </w:p>
    <w:p w14:paraId="18482C06" w14:textId="77777777" w:rsidR="007246CA" w:rsidRPr="007246CA" w:rsidRDefault="007246CA" w:rsidP="007246CA">
      <w:pPr>
        <w:rPr>
          <w:u w:val="single"/>
          <w:lang w:val="en-GB"/>
        </w:rPr>
      </w:pPr>
      <w:r w:rsidRPr="007246CA">
        <w:rPr>
          <w:u w:val="single"/>
          <w:lang w:val="en-GB"/>
        </w:rPr>
        <w:t>Q1</w:t>
      </w:r>
      <w:r w:rsidR="00715E51">
        <w:rPr>
          <w:u w:val="single"/>
          <w:lang w:val="en-GB"/>
        </w:rPr>
        <w:t>2</w:t>
      </w:r>
      <w:r w:rsidRPr="007246CA">
        <w:rPr>
          <w:u w:val="single"/>
          <w:lang w:val="en-GB"/>
        </w:rPr>
        <w:t xml:space="preserve">: what is your view between these two options? </w:t>
      </w:r>
    </w:p>
    <w:p w14:paraId="23CD9B6D" w14:textId="77777777" w:rsidR="00746115" w:rsidRDefault="00746115" w:rsidP="007461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746115" w14:paraId="5D88877E" w14:textId="77777777" w:rsidTr="00925CE4">
        <w:tc>
          <w:tcPr>
            <w:tcW w:w="4644" w:type="dxa"/>
          </w:tcPr>
          <w:p w14:paraId="21D075BF" w14:textId="77777777" w:rsidR="00746115" w:rsidRDefault="00746115" w:rsidP="00925CE4">
            <w:r>
              <w:t>Company</w:t>
            </w:r>
          </w:p>
        </w:tc>
        <w:tc>
          <w:tcPr>
            <w:tcW w:w="4644" w:type="dxa"/>
          </w:tcPr>
          <w:p w14:paraId="5541EF5C" w14:textId="77777777" w:rsidR="00746115" w:rsidRDefault="00746115" w:rsidP="00925CE4">
            <w:r>
              <w:t>Comment</w:t>
            </w:r>
          </w:p>
        </w:tc>
      </w:tr>
      <w:tr w:rsidR="00746115" w14:paraId="1BF4C184" w14:textId="77777777" w:rsidTr="00925CE4">
        <w:tc>
          <w:tcPr>
            <w:tcW w:w="4644" w:type="dxa"/>
          </w:tcPr>
          <w:p w14:paraId="59C2DC44" w14:textId="77777777" w:rsidR="00746115" w:rsidRPr="00C2554D" w:rsidRDefault="00674A9B"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Pr>
          <w:p w14:paraId="23890155" w14:textId="77777777" w:rsidR="00746115" w:rsidRPr="00C2554D" w:rsidRDefault="00384898" w:rsidP="000A3D62">
            <w:pPr>
              <w:rPr>
                <w:rFonts w:eastAsia="SimSun"/>
                <w:lang w:eastAsia="zh-CN"/>
              </w:rPr>
            </w:pPr>
            <w:r w:rsidRPr="00C2554D">
              <w:rPr>
                <w:rFonts w:eastAsia="SimSun"/>
                <w:lang w:eastAsia="zh-CN"/>
              </w:rPr>
              <w:t xml:space="preserve">In R15, the </w:t>
            </w:r>
            <w:r w:rsidR="000A3D62" w:rsidRPr="00EA5FA7">
              <w:rPr>
                <w:rFonts w:cs="Arial"/>
                <w:szCs w:val="18"/>
              </w:rPr>
              <w:t>UAC Assistance Information</w:t>
            </w:r>
            <w:r w:rsidR="000A3D62" w:rsidRPr="00EA5FA7">
              <w:t xml:space="preserve"> </w:t>
            </w:r>
            <w:r w:rsidR="000A3D62">
              <w:t xml:space="preserve">contained in </w:t>
            </w:r>
            <w:r w:rsidR="000A3D62" w:rsidRPr="00EA5FA7">
              <w:t>NETWORK ACCESS RATE REDUCTION</w:t>
            </w:r>
            <w:r w:rsidR="000A3D62">
              <w:t xml:space="preserve"> message is defined from CU to the DU </w:t>
            </w:r>
            <w:r w:rsidR="000A3D62" w:rsidRPr="00EA5FA7">
              <w:t>to indicate a need to reduce the rate at which UEs access the network</w:t>
            </w:r>
            <w:r w:rsidR="000A3D62">
              <w:t>. The main reason</w:t>
            </w:r>
            <w:r w:rsidR="00BC71A6">
              <w:t xml:space="preserve"> by then</w:t>
            </w:r>
            <w:r w:rsidR="000A3D62">
              <w:t xml:space="preserve"> is tha</w:t>
            </w:r>
            <w:r w:rsidR="00BC71A6">
              <w:t>t the CU has the overall system-</w:t>
            </w:r>
            <w:r w:rsidR="000A3D62">
              <w:t>level cell congestion status, and can provide the assistance info to th</w:t>
            </w:r>
            <w:r w:rsidR="00BC71A6">
              <w:t xml:space="preserve">e DU. </w:t>
            </w:r>
          </w:p>
          <w:p w14:paraId="5A04F18B" w14:textId="77777777" w:rsidR="000A3D62" w:rsidRPr="00C2554D" w:rsidRDefault="000A3D62" w:rsidP="000A3D62">
            <w:pPr>
              <w:rPr>
                <w:rFonts w:eastAsia="SimSun"/>
                <w:lang w:eastAsia="zh-CN"/>
              </w:rPr>
            </w:pPr>
            <w:r w:rsidRPr="00C2554D">
              <w:rPr>
                <w:rFonts w:eastAsia="SimSun"/>
                <w:lang w:eastAsia="zh-CN"/>
              </w:rPr>
              <w:t xml:space="preserve">Here </w:t>
            </w:r>
            <w:r w:rsidR="0064742D">
              <w:rPr>
                <w:rFonts w:eastAsia="SimSun"/>
                <w:lang w:eastAsia="zh-CN"/>
              </w:rPr>
              <w:t xml:space="preserve">the </w:t>
            </w:r>
            <w:r w:rsidRPr="000A3D62">
              <w:rPr>
                <w:rFonts w:eastAsia="SimSun"/>
                <w:lang w:eastAsia="zh-CN"/>
              </w:rPr>
              <w:t>onboarding indication</w:t>
            </w:r>
            <w:r w:rsidR="00122FB9">
              <w:rPr>
                <w:rFonts w:eastAsia="SimSun"/>
                <w:lang w:eastAsia="zh-CN"/>
              </w:rPr>
              <w:t xml:space="preserve"> (as assistance information) to the DU </w:t>
            </w:r>
            <w:r>
              <w:rPr>
                <w:rFonts w:eastAsia="SimSun"/>
                <w:lang w:eastAsia="zh-CN"/>
              </w:rPr>
              <w:t xml:space="preserve">just follows the same principle. </w:t>
            </w:r>
          </w:p>
          <w:p w14:paraId="0AB34F45" w14:textId="77777777" w:rsidR="000A3D62" w:rsidRPr="00C2554D" w:rsidRDefault="000A3D62" w:rsidP="000A3D62">
            <w:pPr>
              <w:rPr>
                <w:rFonts w:eastAsia="SimSun"/>
                <w:lang w:eastAsia="zh-CN"/>
              </w:rPr>
            </w:pPr>
          </w:p>
        </w:tc>
      </w:tr>
      <w:tr w:rsidR="00746115" w14:paraId="02672211" w14:textId="77777777" w:rsidTr="00925CE4">
        <w:tc>
          <w:tcPr>
            <w:tcW w:w="4644" w:type="dxa"/>
            <w:tcBorders>
              <w:top w:val="single" w:sz="4" w:space="0" w:color="auto"/>
              <w:left w:val="single" w:sz="4" w:space="0" w:color="auto"/>
              <w:bottom w:val="single" w:sz="4" w:space="0" w:color="auto"/>
              <w:right w:val="single" w:sz="4" w:space="0" w:color="auto"/>
            </w:tcBorders>
          </w:tcPr>
          <w:p w14:paraId="17B0A851" w14:textId="60E902AC" w:rsidR="00746115" w:rsidRPr="00614763" w:rsidRDefault="00614763" w:rsidP="00925CE4">
            <w:pPr>
              <w:rPr>
                <w:rFonts w:eastAsiaTheme="minorEastAsia"/>
                <w:lang w:eastAsia="zh-CN"/>
              </w:rPr>
            </w:pPr>
            <w:r>
              <w:rPr>
                <w:rFonts w:eastAsiaTheme="minorEastAsia" w:hint="eastAsia"/>
                <w:lang w:eastAsia="zh-CN"/>
              </w:rPr>
              <w:t>Z</w:t>
            </w:r>
            <w:r>
              <w:rPr>
                <w:rFonts w:eastAsiaTheme="minorEastAsia"/>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6F35EA37" w14:textId="01DFB95F" w:rsidR="00746115" w:rsidRPr="00614763" w:rsidRDefault="00614763" w:rsidP="00925CE4">
            <w:pPr>
              <w:rPr>
                <w:rFonts w:eastAsiaTheme="minorEastAsia"/>
                <w:lang w:eastAsia="zh-CN"/>
              </w:rPr>
            </w:pPr>
            <w:r>
              <w:rPr>
                <w:rFonts w:eastAsiaTheme="minorEastAsia"/>
                <w:lang w:eastAsia="zh-CN"/>
              </w:rPr>
              <w:t>Option 2. O</w:t>
            </w:r>
            <w:r w:rsidRPr="00614763">
              <w:rPr>
                <w:rFonts w:eastAsiaTheme="minorEastAsia"/>
                <w:lang w:eastAsia="zh-CN"/>
              </w:rPr>
              <w:t xml:space="preserve">nboarding allowing bit is contained in SIB1, and DU is responsible for SIB1 configuration. DU handles access control, and if DU detect congestion, DU can set such allowing indicator in SIB1. </w:t>
            </w:r>
          </w:p>
        </w:tc>
      </w:tr>
      <w:tr w:rsidR="00EA75EF" w:rsidRPr="00EA75EF" w14:paraId="6783C3E6" w14:textId="77777777" w:rsidTr="00925CE4">
        <w:tc>
          <w:tcPr>
            <w:tcW w:w="4644" w:type="dxa"/>
          </w:tcPr>
          <w:p w14:paraId="499290CF" w14:textId="0451DFA8" w:rsidR="00746115" w:rsidRPr="00EA75EF" w:rsidRDefault="009848A8" w:rsidP="00925CE4">
            <w:pPr>
              <w:rPr>
                <w:rFonts w:eastAsia="SimSun"/>
                <w:lang w:eastAsia="zh-CN"/>
              </w:rPr>
            </w:pPr>
            <w:r w:rsidRPr="00EA75EF">
              <w:rPr>
                <w:rFonts w:eastAsia="SimSun"/>
                <w:lang w:eastAsia="zh-CN"/>
              </w:rPr>
              <w:t>Ericsson</w:t>
            </w:r>
          </w:p>
        </w:tc>
        <w:tc>
          <w:tcPr>
            <w:tcW w:w="4644" w:type="dxa"/>
          </w:tcPr>
          <w:p w14:paraId="16CA3C9B" w14:textId="5D4B0C96" w:rsidR="00746115" w:rsidRPr="00EA75EF" w:rsidRDefault="00EA75EF" w:rsidP="00925CE4">
            <w:pPr>
              <w:rPr>
                <w:rFonts w:eastAsia="SimSun"/>
                <w:lang w:eastAsia="zh-CN"/>
              </w:rPr>
            </w:pPr>
            <w:r w:rsidRPr="00EA75EF">
              <w:rPr>
                <w:rFonts w:eastAsia="SimSun"/>
                <w:lang w:eastAsia="zh-CN"/>
              </w:rPr>
              <w:t>Option 2.</w:t>
            </w:r>
          </w:p>
        </w:tc>
      </w:tr>
    </w:tbl>
    <w:p w14:paraId="44FF343B" w14:textId="77777777" w:rsidR="00746115" w:rsidRPr="009848A8" w:rsidRDefault="00746115" w:rsidP="00746115">
      <w:pPr>
        <w:rPr>
          <w:color w:val="FF0000"/>
        </w:rPr>
      </w:pPr>
    </w:p>
    <w:p w14:paraId="0D83A7EF" w14:textId="77777777" w:rsidR="00164188" w:rsidRDefault="00164188" w:rsidP="00164188">
      <w:pPr>
        <w:rPr>
          <w:b/>
          <w:bCs/>
          <w:color w:val="002060"/>
          <w:u w:val="single"/>
        </w:rPr>
      </w:pPr>
      <w:r>
        <w:rPr>
          <w:b/>
          <w:bCs/>
          <w:color w:val="002060"/>
          <w:u w:val="single"/>
        </w:rPr>
        <w:t>Moderator’s summary:</w:t>
      </w:r>
    </w:p>
    <w:p w14:paraId="0ECE2FE7" w14:textId="2FD9B456" w:rsidR="00164188" w:rsidRDefault="00323852" w:rsidP="00164188">
      <w:pPr>
        <w:rPr>
          <w:color w:val="002060"/>
        </w:rPr>
      </w:pPr>
      <w:r>
        <w:rPr>
          <w:color w:val="002060"/>
        </w:rPr>
        <w:t xml:space="preserve">2 companies support option 2 and one company supports option 1. The signaling proposal over F1 is not agreed but moderator proposes to capture a “to be continued” on this point given the low level of participation so that more companies can voice at next meeting. </w:t>
      </w:r>
    </w:p>
    <w:p w14:paraId="17106D9D" w14:textId="35CC7202" w:rsidR="00164188" w:rsidRDefault="00164188" w:rsidP="00164188">
      <w:pPr>
        <w:rPr>
          <w:color w:val="002060"/>
        </w:rPr>
      </w:pPr>
      <w:r w:rsidRPr="00F0481C">
        <w:rPr>
          <w:b/>
          <w:bCs/>
          <w:color w:val="002060"/>
        </w:rPr>
        <w:t xml:space="preserve">Proposal </w:t>
      </w:r>
      <w:r w:rsidR="00171B3E">
        <w:rPr>
          <w:b/>
          <w:bCs/>
          <w:color w:val="002060"/>
        </w:rPr>
        <w:t>4</w:t>
      </w:r>
      <w:r>
        <w:rPr>
          <w:color w:val="002060"/>
        </w:rPr>
        <w:t xml:space="preserve">: </w:t>
      </w:r>
      <w:r w:rsidR="00323852">
        <w:rPr>
          <w:color w:val="002060"/>
        </w:rPr>
        <w:t>to be continued: whether F1 signaling needed to have CU ask DU to set the congestion bit.</w:t>
      </w:r>
    </w:p>
    <w:p w14:paraId="6C49D874" w14:textId="77777777" w:rsidR="004E5112" w:rsidRDefault="004E5112">
      <w:pPr>
        <w:rPr>
          <w:lang w:val="en-GB"/>
        </w:rPr>
      </w:pPr>
    </w:p>
    <w:p w14:paraId="6801D1B9" w14:textId="77777777" w:rsidR="000E31F1" w:rsidRDefault="000E31F1">
      <w:pPr>
        <w:rPr>
          <w:lang w:val="en-GB"/>
        </w:rPr>
      </w:pPr>
    </w:p>
    <w:p w14:paraId="28D7A284" w14:textId="77777777" w:rsidR="00F13600" w:rsidRDefault="00F13600" w:rsidP="00F13600">
      <w:pPr>
        <w:pStyle w:val="Heading1"/>
        <w:tabs>
          <w:tab w:val="num" w:pos="432"/>
        </w:tabs>
      </w:pPr>
      <w:r>
        <w:t>Second Round</w:t>
      </w:r>
    </w:p>
    <w:p w14:paraId="7382628A" w14:textId="6A9A61B6" w:rsidR="00F13600" w:rsidRDefault="008032A1" w:rsidP="00F13600">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There are two proposals for the text to update the AMF Configuration Update procedure:</w:t>
      </w:r>
    </w:p>
    <w:p w14:paraId="3FA38545" w14:textId="0957744C" w:rsidR="008032A1" w:rsidRDefault="008032A1" w:rsidP="00F13600">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Option 1</w:t>
      </w:r>
    </w:p>
    <w:p w14:paraId="4C7EF36A" w14:textId="77777777" w:rsidR="008032A1" w:rsidRDefault="008032A1" w:rsidP="00F13600">
      <w:pPr>
        <w:overflowPunct w:val="0"/>
        <w:autoSpaceDE w:val="0"/>
        <w:autoSpaceDN w:val="0"/>
        <w:adjustRightInd w:val="0"/>
        <w:textAlignment w:val="baseline"/>
        <w:rPr>
          <w:rFonts w:ascii="Arial" w:hAnsi="Arial"/>
          <w:sz w:val="20"/>
          <w:szCs w:val="20"/>
          <w:lang w:val="en-GB" w:eastAsia="en-US"/>
        </w:rPr>
      </w:pPr>
    </w:p>
    <w:p w14:paraId="36E30117" w14:textId="77777777" w:rsidR="008032A1" w:rsidRPr="008032A1" w:rsidRDefault="008032A1" w:rsidP="008032A1">
      <w:pPr>
        <w:overflowPunct w:val="0"/>
        <w:autoSpaceDE w:val="0"/>
        <w:autoSpaceDN w:val="0"/>
        <w:adjustRightInd w:val="0"/>
        <w:spacing w:after="180"/>
        <w:textAlignment w:val="baseline"/>
        <w:rPr>
          <w:rFonts w:eastAsia="SimSun"/>
          <w:sz w:val="20"/>
          <w:szCs w:val="20"/>
          <w:lang w:val="en-GB" w:eastAsia="ko-KR"/>
        </w:rPr>
      </w:pPr>
      <w:r w:rsidRPr="008032A1">
        <w:rPr>
          <w:rFonts w:eastAsia="SimSun"/>
          <w:sz w:val="20"/>
          <w:szCs w:val="20"/>
          <w:lang w:val="en-GB" w:eastAsia="ko-KR"/>
        </w:rPr>
        <w:t xml:space="preserve">If the </w:t>
      </w:r>
      <w:r w:rsidRPr="008032A1">
        <w:rPr>
          <w:rFonts w:eastAsia="Times New Roman"/>
          <w:i/>
          <w:sz w:val="20"/>
          <w:szCs w:val="20"/>
          <w:lang w:val="en-GB" w:eastAsia="ko-KR"/>
        </w:rPr>
        <w:t xml:space="preserve">PLMN </w:t>
      </w:r>
      <w:r w:rsidRPr="008032A1">
        <w:rPr>
          <w:rFonts w:eastAsia="SimSun"/>
          <w:i/>
          <w:sz w:val="20"/>
          <w:szCs w:val="20"/>
          <w:lang w:val="en-GB" w:eastAsia="ko-KR"/>
        </w:rPr>
        <w:t>Support List</w:t>
      </w:r>
      <w:r w:rsidRPr="008032A1">
        <w:rPr>
          <w:rFonts w:eastAsia="SimSun"/>
          <w:sz w:val="20"/>
          <w:szCs w:val="20"/>
          <w:lang w:val="en-GB" w:eastAsia="ko-KR"/>
        </w:rPr>
        <w:t xml:space="preserve"> IE is included in the AMF CONFIGURATION UPDATE message, the NG-RAN node shall overwrite the </w:t>
      </w:r>
      <w:ins w:id="20" w:author="Nok-2" w:date="2021-11-05T15:44:00Z">
        <w:r w:rsidRPr="008032A1">
          <w:rPr>
            <w:rFonts w:eastAsia="SimSun"/>
            <w:sz w:val="20"/>
            <w:szCs w:val="20"/>
            <w:lang w:val="en-GB" w:eastAsia="ko-KR"/>
          </w:rPr>
          <w:t xml:space="preserve">previous content. </w:t>
        </w:r>
      </w:ins>
      <w:del w:id="21" w:author="Nok-2" w:date="2021-11-03T21:51:00Z">
        <w:r w:rsidRPr="008032A1" w:rsidDel="00E572DC">
          <w:rPr>
            <w:rFonts w:eastAsia="Times New Roman"/>
            <w:sz w:val="20"/>
            <w:szCs w:val="20"/>
            <w:lang w:val="en-GB" w:eastAsia="ko-KR"/>
          </w:rPr>
          <w:delText xml:space="preserve">whole </w:delText>
        </w:r>
        <w:r w:rsidRPr="008032A1" w:rsidDel="00E572DC">
          <w:rPr>
            <w:rFonts w:eastAsia="SimSun"/>
            <w:sz w:val="20"/>
            <w:szCs w:val="20"/>
            <w:lang w:val="en-GB" w:eastAsia="ko-KR"/>
          </w:rPr>
          <w:delText xml:space="preserve">list of supported </w:delText>
        </w:r>
        <w:r w:rsidRPr="008032A1" w:rsidDel="00E572DC">
          <w:rPr>
            <w:rFonts w:eastAsia="Times New Roman"/>
            <w:sz w:val="20"/>
            <w:szCs w:val="20"/>
            <w:lang w:val="en-GB" w:eastAsia="ko-KR"/>
          </w:rPr>
          <w:delText xml:space="preserve">PLMN Identities and the corresponding list of </w:delText>
        </w:r>
        <w:r w:rsidRPr="008032A1" w:rsidDel="00E572DC">
          <w:rPr>
            <w:rFonts w:eastAsia="SimSun"/>
            <w:sz w:val="20"/>
            <w:szCs w:val="20"/>
            <w:lang w:val="en-GB" w:eastAsia="ko-KR"/>
          </w:rPr>
          <w:delText xml:space="preserve">AMF slices for </w:delText>
        </w:r>
        <w:r w:rsidRPr="008032A1" w:rsidDel="00E572DC">
          <w:rPr>
            <w:rFonts w:eastAsia="Times New Roman"/>
            <w:sz w:val="20"/>
            <w:szCs w:val="20"/>
            <w:lang w:val="en-GB" w:eastAsia="ko-KR"/>
          </w:rPr>
          <w:delText xml:space="preserve">each </w:delText>
        </w:r>
        <w:r w:rsidRPr="008032A1" w:rsidDel="00E572DC">
          <w:rPr>
            <w:rFonts w:eastAsia="SimSun"/>
            <w:sz w:val="20"/>
            <w:szCs w:val="20"/>
            <w:lang w:val="en-GB" w:eastAsia="ko-KR"/>
          </w:rPr>
          <w:delText>PLMN Identity and use the received values for further network slice selection and AMF selection</w:delText>
        </w:r>
      </w:del>
      <w:r w:rsidRPr="008032A1">
        <w:rPr>
          <w:rFonts w:eastAsia="SimSun"/>
          <w:sz w:val="20"/>
          <w:szCs w:val="20"/>
          <w:lang w:val="en-GB" w:eastAsia="ko-KR"/>
        </w:rPr>
        <w:t xml:space="preserve">. </w:t>
      </w:r>
    </w:p>
    <w:p w14:paraId="5C2A1050" w14:textId="54C0C41F" w:rsidR="00A80BF3" w:rsidRDefault="00A80BF3" w:rsidP="00F13600">
      <w:pPr>
        <w:overflowPunct w:val="0"/>
        <w:autoSpaceDE w:val="0"/>
        <w:autoSpaceDN w:val="0"/>
        <w:adjustRightInd w:val="0"/>
        <w:textAlignment w:val="baseline"/>
        <w:rPr>
          <w:rFonts w:ascii="Arial" w:hAnsi="Arial"/>
          <w:sz w:val="20"/>
          <w:szCs w:val="20"/>
          <w:lang w:val="en-GB" w:eastAsia="en-US"/>
        </w:rPr>
      </w:pPr>
    </w:p>
    <w:p w14:paraId="0230CB28" w14:textId="24EE749B" w:rsidR="00A80BF3" w:rsidRDefault="00A80BF3" w:rsidP="00F13600">
      <w:pPr>
        <w:overflowPunct w:val="0"/>
        <w:autoSpaceDE w:val="0"/>
        <w:autoSpaceDN w:val="0"/>
        <w:adjustRightInd w:val="0"/>
        <w:textAlignment w:val="baseline"/>
        <w:rPr>
          <w:rFonts w:ascii="Arial" w:hAnsi="Arial"/>
          <w:sz w:val="20"/>
          <w:szCs w:val="20"/>
          <w:lang w:val="en-GB" w:eastAsia="en-US"/>
        </w:rPr>
      </w:pPr>
    </w:p>
    <w:p w14:paraId="6AFC2531" w14:textId="662BB332" w:rsidR="00A80BF3" w:rsidRDefault="00A80BF3" w:rsidP="00F13600">
      <w:pPr>
        <w:overflowPunct w:val="0"/>
        <w:autoSpaceDE w:val="0"/>
        <w:autoSpaceDN w:val="0"/>
        <w:adjustRightInd w:val="0"/>
        <w:textAlignment w:val="baseline"/>
        <w:rPr>
          <w:rFonts w:ascii="Arial" w:hAnsi="Arial"/>
          <w:sz w:val="20"/>
          <w:szCs w:val="20"/>
          <w:lang w:val="en-GB" w:eastAsia="en-US"/>
        </w:rPr>
      </w:pPr>
    </w:p>
    <w:p w14:paraId="358682AB" w14:textId="7DD9AE7F" w:rsidR="00A80BF3" w:rsidRDefault="008032A1" w:rsidP="00F13600">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lastRenderedPageBreak/>
        <w:t>Option 2</w:t>
      </w:r>
    </w:p>
    <w:p w14:paraId="27BD4AFF" w14:textId="77777777" w:rsidR="008032A1" w:rsidRPr="008032A1" w:rsidRDefault="008032A1" w:rsidP="008032A1">
      <w:pPr>
        <w:overflowPunct w:val="0"/>
        <w:autoSpaceDE w:val="0"/>
        <w:autoSpaceDN w:val="0"/>
        <w:adjustRightInd w:val="0"/>
        <w:spacing w:after="180"/>
        <w:textAlignment w:val="baseline"/>
        <w:rPr>
          <w:rFonts w:eastAsia="SimSun"/>
          <w:sz w:val="20"/>
          <w:szCs w:val="20"/>
          <w:lang w:val="en-GB" w:eastAsia="ko-KR"/>
        </w:rPr>
      </w:pPr>
      <w:r w:rsidRPr="008032A1">
        <w:rPr>
          <w:rFonts w:eastAsia="SimSun"/>
          <w:sz w:val="20"/>
          <w:szCs w:val="20"/>
          <w:lang w:val="en-GB" w:eastAsia="ko-KR"/>
        </w:rPr>
        <w:t xml:space="preserve">If the </w:t>
      </w:r>
      <w:r w:rsidRPr="008032A1">
        <w:rPr>
          <w:rFonts w:eastAsia="Times New Roman"/>
          <w:i/>
          <w:sz w:val="20"/>
          <w:szCs w:val="20"/>
          <w:lang w:val="en-GB" w:eastAsia="ko-KR"/>
        </w:rPr>
        <w:t xml:space="preserve">PLMN </w:t>
      </w:r>
      <w:r w:rsidRPr="008032A1">
        <w:rPr>
          <w:rFonts w:eastAsia="SimSun"/>
          <w:i/>
          <w:sz w:val="20"/>
          <w:szCs w:val="20"/>
          <w:lang w:val="en-GB" w:eastAsia="ko-KR"/>
        </w:rPr>
        <w:t>Support List</w:t>
      </w:r>
      <w:r w:rsidRPr="008032A1">
        <w:rPr>
          <w:rFonts w:eastAsia="SimSun"/>
          <w:sz w:val="20"/>
          <w:szCs w:val="20"/>
          <w:lang w:val="en-GB" w:eastAsia="ko-KR"/>
        </w:rPr>
        <w:t xml:space="preserve"> IE is included in the AMF CONFIGURATION UPDATE message, </w:t>
      </w:r>
      <w:ins w:id="22" w:author="Nok-2" w:date="2021-11-03T21:50:00Z">
        <w:r w:rsidRPr="008032A1">
          <w:rPr>
            <w:rFonts w:eastAsia="SimSun"/>
            <w:sz w:val="20"/>
            <w:szCs w:val="20"/>
            <w:lang w:val="en-GB" w:eastAsia="ko-KR"/>
          </w:rPr>
          <w:t>for each</w:t>
        </w:r>
      </w:ins>
      <w:ins w:id="23" w:author="Nok-2" w:date="2021-11-03T21:51:00Z">
        <w:r w:rsidRPr="008032A1">
          <w:rPr>
            <w:rFonts w:eastAsia="SimSun"/>
            <w:sz w:val="20"/>
            <w:szCs w:val="20"/>
            <w:lang w:val="en-GB" w:eastAsia="ko-KR"/>
          </w:rPr>
          <w:t xml:space="preserve"> </w:t>
        </w:r>
        <w:r w:rsidRPr="008032A1">
          <w:rPr>
            <w:rFonts w:eastAsia="Times New Roman"/>
            <w:i/>
            <w:sz w:val="20"/>
            <w:szCs w:val="20"/>
            <w:lang w:val="en-GB" w:eastAsia="ko-KR"/>
          </w:rPr>
          <w:t xml:space="preserve">PLMN </w:t>
        </w:r>
        <w:r w:rsidRPr="008032A1">
          <w:rPr>
            <w:rFonts w:eastAsia="SimSun"/>
            <w:i/>
            <w:sz w:val="20"/>
            <w:szCs w:val="20"/>
            <w:lang w:val="en-GB" w:eastAsia="ko-KR"/>
          </w:rPr>
          <w:t>Support Item</w:t>
        </w:r>
        <w:r w:rsidRPr="008032A1">
          <w:rPr>
            <w:rFonts w:eastAsia="SimSun"/>
            <w:sz w:val="20"/>
            <w:szCs w:val="20"/>
            <w:lang w:val="en-GB" w:eastAsia="ko-KR"/>
          </w:rPr>
          <w:t xml:space="preserve"> IE</w:t>
        </w:r>
        <w:r w:rsidRPr="008032A1">
          <w:rPr>
            <w:rFonts w:eastAsia="Times New Roman"/>
            <w:sz w:val="20"/>
            <w:szCs w:val="20"/>
            <w:lang w:val="en-GB" w:eastAsia="ko-KR"/>
          </w:rPr>
          <w:t xml:space="preserve"> </w:t>
        </w:r>
      </w:ins>
      <w:r w:rsidRPr="008032A1">
        <w:rPr>
          <w:rFonts w:eastAsia="SimSun"/>
          <w:sz w:val="20"/>
          <w:szCs w:val="20"/>
          <w:lang w:val="en-GB" w:eastAsia="ko-KR"/>
        </w:rPr>
        <w:t xml:space="preserve">the NG-RAN node shall overwrite the </w:t>
      </w:r>
      <w:ins w:id="24" w:author="Nok-2" w:date="2021-11-03T21:48:00Z">
        <w:r w:rsidRPr="008032A1">
          <w:rPr>
            <w:rFonts w:eastAsia="SimSun"/>
            <w:sz w:val="20"/>
            <w:szCs w:val="20"/>
            <w:lang w:val="en-GB" w:eastAsia="ko-KR"/>
          </w:rPr>
          <w:t xml:space="preserve">full content of the </w:t>
        </w:r>
      </w:ins>
      <w:ins w:id="25" w:author="Nok-2" w:date="2021-11-03T21:49:00Z">
        <w:r w:rsidRPr="008032A1">
          <w:rPr>
            <w:rFonts w:eastAsia="Times New Roman"/>
            <w:i/>
            <w:sz w:val="20"/>
            <w:szCs w:val="20"/>
            <w:lang w:val="en-GB" w:eastAsia="ko-KR"/>
          </w:rPr>
          <w:t xml:space="preserve">PLMN </w:t>
        </w:r>
        <w:r w:rsidRPr="008032A1">
          <w:rPr>
            <w:rFonts w:eastAsia="SimSun"/>
            <w:i/>
            <w:sz w:val="20"/>
            <w:szCs w:val="20"/>
            <w:lang w:val="en-GB" w:eastAsia="ko-KR"/>
          </w:rPr>
          <w:t>Support Item</w:t>
        </w:r>
        <w:r w:rsidRPr="008032A1">
          <w:rPr>
            <w:rFonts w:eastAsia="SimSun"/>
            <w:sz w:val="20"/>
            <w:szCs w:val="20"/>
            <w:lang w:val="en-GB" w:eastAsia="ko-KR"/>
          </w:rPr>
          <w:t xml:space="preserve"> IE</w:t>
        </w:r>
      </w:ins>
      <w:del w:id="26" w:author="Nok-2" w:date="2021-11-03T21:51:00Z">
        <w:r w:rsidRPr="008032A1" w:rsidDel="00E572DC">
          <w:rPr>
            <w:rFonts w:eastAsia="Times New Roman"/>
            <w:sz w:val="20"/>
            <w:szCs w:val="20"/>
            <w:lang w:val="en-GB" w:eastAsia="ko-KR"/>
          </w:rPr>
          <w:delText xml:space="preserve">whole </w:delText>
        </w:r>
        <w:r w:rsidRPr="008032A1" w:rsidDel="00E572DC">
          <w:rPr>
            <w:rFonts w:eastAsia="SimSun"/>
            <w:sz w:val="20"/>
            <w:szCs w:val="20"/>
            <w:lang w:val="en-GB" w:eastAsia="ko-KR"/>
          </w:rPr>
          <w:delText xml:space="preserve">list of supported </w:delText>
        </w:r>
        <w:r w:rsidRPr="008032A1" w:rsidDel="00E572DC">
          <w:rPr>
            <w:rFonts w:eastAsia="Times New Roman"/>
            <w:sz w:val="20"/>
            <w:szCs w:val="20"/>
            <w:lang w:val="en-GB" w:eastAsia="ko-KR"/>
          </w:rPr>
          <w:delText xml:space="preserve">PLMN Identities and the corresponding list of </w:delText>
        </w:r>
        <w:r w:rsidRPr="008032A1" w:rsidDel="00E572DC">
          <w:rPr>
            <w:rFonts w:eastAsia="SimSun"/>
            <w:sz w:val="20"/>
            <w:szCs w:val="20"/>
            <w:lang w:val="en-GB" w:eastAsia="ko-KR"/>
          </w:rPr>
          <w:delText xml:space="preserve">AMF slices for </w:delText>
        </w:r>
        <w:r w:rsidRPr="008032A1" w:rsidDel="00E572DC">
          <w:rPr>
            <w:rFonts w:eastAsia="Times New Roman"/>
            <w:sz w:val="20"/>
            <w:szCs w:val="20"/>
            <w:lang w:val="en-GB" w:eastAsia="ko-KR"/>
          </w:rPr>
          <w:delText xml:space="preserve">each </w:delText>
        </w:r>
        <w:r w:rsidRPr="008032A1" w:rsidDel="00E572DC">
          <w:rPr>
            <w:rFonts w:eastAsia="SimSun"/>
            <w:sz w:val="20"/>
            <w:szCs w:val="20"/>
            <w:lang w:val="en-GB" w:eastAsia="ko-KR"/>
          </w:rPr>
          <w:delText>PLMN Identity and use the received values for further network slice selection and AMF selection</w:delText>
        </w:r>
      </w:del>
      <w:r w:rsidRPr="008032A1">
        <w:rPr>
          <w:rFonts w:eastAsia="SimSun"/>
          <w:sz w:val="20"/>
          <w:szCs w:val="20"/>
          <w:lang w:val="en-GB" w:eastAsia="ko-KR"/>
        </w:rPr>
        <w:t xml:space="preserve">. </w:t>
      </w:r>
    </w:p>
    <w:p w14:paraId="23082A69" w14:textId="425AD489" w:rsidR="008032A1" w:rsidRDefault="008032A1" w:rsidP="00F13600">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Option 3</w:t>
      </w:r>
    </w:p>
    <w:p w14:paraId="40BDC97B" w14:textId="77777777" w:rsidR="008032A1" w:rsidRPr="008032A1" w:rsidRDefault="008032A1" w:rsidP="008032A1">
      <w:pPr>
        <w:spacing w:after="180"/>
        <w:rPr>
          <w:rFonts w:eastAsia="SimSun"/>
          <w:sz w:val="20"/>
          <w:szCs w:val="20"/>
          <w:lang w:val="en-GB" w:eastAsia="en-US"/>
        </w:rPr>
      </w:pPr>
      <w:r w:rsidRPr="008032A1">
        <w:rPr>
          <w:rFonts w:eastAsia="SimSun"/>
          <w:sz w:val="20"/>
          <w:szCs w:val="20"/>
          <w:lang w:val="en-GB" w:eastAsia="en-US"/>
        </w:rPr>
        <w:t xml:space="preserve">If the </w:t>
      </w:r>
      <w:r w:rsidRPr="008032A1">
        <w:rPr>
          <w:rFonts w:eastAsia="Malgun Gothic"/>
          <w:i/>
          <w:sz w:val="20"/>
          <w:szCs w:val="20"/>
          <w:lang w:val="en-GB" w:eastAsia="en-US"/>
        </w:rPr>
        <w:t xml:space="preserve">PLMN </w:t>
      </w:r>
      <w:r w:rsidRPr="008032A1">
        <w:rPr>
          <w:rFonts w:eastAsia="SimSun"/>
          <w:i/>
          <w:sz w:val="20"/>
          <w:szCs w:val="20"/>
          <w:lang w:val="en-GB" w:eastAsia="en-US"/>
        </w:rPr>
        <w:t>Support List</w:t>
      </w:r>
      <w:r w:rsidRPr="008032A1">
        <w:rPr>
          <w:rFonts w:eastAsia="SimSun"/>
          <w:sz w:val="20"/>
          <w:szCs w:val="20"/>
          <w:lang w:val="en-GB" w:eastAsia="en-US"/>
        </w:rPr>
        <w:t xml:space="preserve"> IE is included in the AMF CONFIGURATION UPDATE message, the NG-RAN node shall overwrite the </w:t>
      </w:r>
      <w:r w:rsidRPr="008032A1">
        <w:rPr>
          <w:rFonts w:eastAsia="Malgun Gothic"/>
          <w:sz w:val="20"/>
          <w:szCs w:val="20"/>
          <w:lang w:val="en-GB" w:eastAsia="en-US"/>
        </w:rPr>
        <w:t xml:space="preserve">whole </w:t>
      </w:r>
      <w:r w:rsidRPr="008032A1">
        <w:rPr>
          <w:rFonts w:eastAsia="SimSun"/>
          <w:sz w:val="20"/>
          <w:szCs w:val="20"/>
          <w:lang w:val="en-GB" w:eastAsia="en-US"/>
        </w:rPr>
        <w:t xml:space="preserve">list of supported </w:t>
      </w:r>
      <w:r w:rsidRPr="008032A1">
        <w:rPr>
          <w:rFonts w:eastAsia="Malgun Gothic"/>
          <w:sz w:val="20"/>
          <w:szCs w:val="20"/>
          <w:lang w:val="en-GB" w:eastAsia="en-US"/>
        </w:rPr>
        <w:t>PLMN</w:t>
      </w:r>
      <w:ins w:id="27" w:author="QC1" w:date="2021-09-28T16:43:00Z">
        <w:r w:rsidRPr="008032A1">
          <w:rPr>
            <w:rFonts w:eastAsia="Malgun Gothic"/>
            <w:sz w:val="20"/>
            <w:szCs w:val="20"/>
            <w:lang w:val="en-GB" w:eastAsia="en-US"/>
          </w:rPr>
          <w:t>/SNPN</w:t>
        </w:r>
      </w:ins>
      <w:r w:rsidRPr="008032A1">
        <w:rPr>
          <w:rFonts w:eastAsia="Malgun Gothic"/>
          <w:sz w:val="20"/>
          <w:szCs w:val="20"/>
          <w:lang w:val="en-GB" w:eastAsia="en-US"/>
        </w:rPr>
        <w:t xml:space="preserve"> Identities and the corresponding list of </w:t>
      </w:r>
      <w:r w:rsidRPr="008032A1">
        <w:rPr>
          <w:rFonts w:eastAsia="SimSun"/>
          <w:sz w:val="20"/>
          <w:szCs w:val="20"/>
          <w:lang w:val="en-GB" w:eastAsia="en-US"/>
        </w:rPr>
        <w:t>AMF slices</w:t>
      </w:r>
      <w:ins w:id="28" w:author="QC1" w:date="2021-09-28T16:44:00Z">
        <w:r w:rsidRPr="008032A1">
          <w:rPr>
            <w:rFonts w:eastAsia="SimSun"/>
            <w:sz w:val="20"/>
            <w:szCs w:val="20"/>
            <w:lang w:val="en-GB" w:eastAsia="en-US"/>
          </w:rPr>
          <w:t xml:space="preserve"> and, if present, other associated information</w:t>
        </w:r>
      </w:ins>
      <w:r w:rsidRPr="008032A1">
        <w:rPr>
          <w:rFonts w:eastAsia="SimSun"/>
          <w:sz w:val="20"/>
          <w:szCs w:val="20"/>
          <w:lang w:val="en-GB" w:eastAsia="en-US"/>
        </w:rPr>
        <w:t xml:space="preserve"> for </w:t>
      </w:r>
      <w:r w:rsidRPr="008032A1">
        <w:rPr>
          <w:rFonts w:eastAsia="Malgun Gothic"/>
          <w:sz w:val="20"/>
          <w:szCs w:val="20"/>
          <w:lang w:val="en-GB" w:eastAsia="en-US"/>
        </w:rPr>
        <w:t xml:space="preserve">each </w:t>
      </w:r>
      <w:r w:rsidRPr="008032A1">
        <w:rPr>
          <w:rFonts w:eastAsia="SimSun"/>
          <w:sz w:val="20"/>
          <w:szCs w:val="20"/>
          <w:lang w:val="en-GB" w:eastAsia="en-US"/>
        </w:rPr>
        <w:t>PLMN</w:t>
      </w:r>
      <w:ins w:id="29" w:author="QC1" w:date="2021-09-28T16:44:00Z">
        <w:r w:rsidRPr="008032A1">
          <w:rPr>
            <w:rFonts w:eastAsia="SimSun"/>
            <w:sz w:val="20"/>
            <w:szCs w:val="20"/>
            <w:lang w:val="en-GB" w:eastAsia="en-US"/>
          </w:rPr>
          <w:t>/SNPN</w:t>
        </w:r>
      </w:ins>
      <w:r w:rsidRPr="008032A1">
        <w:rPr>
          <w:rFonts w:eastAsia="SimSun"/>
          <w:sz w:val="20"/>
          <w:szCs w:val="20"/>
          <w:lang w:val="en-GB" w:eastAsia="en-US"/>
        </w:rPr>
        <w:t xml:space="preserve"> Identity and use the received values for further network slice selection and AMF selection. </w:t>
      </w:r>
    </w:p>
    <w:p w14:paraId="0E159324" w14:textId="6CBA7F40" w:rsidR="008032A1" w:rsidRDefault="008032A1" w:rsidP="00F13600">
      <w:pPr>
        <w:overflowPunct w:val="0"/>
        <w:autoSpaceDE w:val="0"/>
        <w:autoSpaceDN w:val="0"/>
        <w:adjustRightInd w:val="0"/>
        <w:textAlignment w:val="baseline"/>
        <w:rPr>
          <w:rFonts w:ascii="Arial" w:hAnsi="Arial"/>
          <w:sz w:val="20"/>
          <w:szCs w:val="20"/>
          <w:lang w:val="en-GB" w:eastAsia="en-US"/>
        </w:rPr>
      </w:pPr>
    </w:p>
    <w:p w14:paraId="49B0BCC6" w14:textId="29D14707" w:rsidR="008032A1" w:rsidRDefault="008032A1" w:rsidP="00F13600">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Which of these options you think is the most appropriate?</w:t>
      </w:r>
    </w:p>
    <w:p w14:paraId="303D92D8" w14:textId="77777777" w:rsidR="00C805D4" w:rsidRPr="00C805D4" w:rsidRDefault="00C805D4" w:rsidP="00C805D4">
      <w:pPr>
        <w:numPr>
          <w:ilvl w:val="0"/>
          <w:numId w:val="14"/>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C805D4" w:rsidRPr="00C805D4" w14:paraId="15C96C6B" w14:textId="77777777" w:rsidTr="007F4439">
        <w:tc>
          <w:tcPr>
            <w:tcW w:w="4644" w:type="dxa"/>
          </w:tcPr>
          <w:p w14:paraId="45374096" w14:textId="77777777" w:rsidR="00C805D4" w:rsidRPr="00C805D4" w:rsidRDefault="00C805D4" w:rsidP="00C805D4">
            <w:r w:rsidRPr="00C805D4">
              <w:t>Company</w:t>
            </w:r>
          </w:p>
        </w:tc>
        <w:tc>
          <w:tcPr>
            <w:tcW w:w="4644" w:type="dxa"/>
          </w:tcPr>
          <w:p w14:paraId="73B58558" w14:textId="77777777" w:rsidR="00C805D4" w:rsidRPr="00C805D4" w:rsidRDefault="00C805D4" w:rsidP="00C805D4">
            <w:r w:rsidRPr="00C805D4">
              <w:t>Comment</w:t>
            </w:r>
          </w:p>
        </w:tc>
      </w:tr>
      <w:tr w:rsidR="00C805D4" w:rsidRPr="00C805D4" w14:paraId="02452D3A" w14:textId="77777777" w:rsidTr="007F4439">
        <w:tc>
          <w:tcPr>
            <w:tcW w:w="4644" w:type="dxa"/>
          </w:tcPr>
          <w:p w14:paraId="6B510AA1" w14:textId="31062824" w:rsidR="00C805D4" w:rsidRPr="00C805D4" w:rsidRDefault="00C805D4" w:rsidP="00C805D4">
            <w:r>
              <w:t>Nokia</w:t>
            </w:r>
          </w:p>
        </w:tc>
        <w:tc>
          <w:tcPr>
            <w:tcW w:w="4644" w:type="dxa"/>
          </w:tcPr>
          <w:p w14:paraId="1F11A073" w14:textId="0CBFCF5F" w:rsidR="00C805D4" w:rsidRPr="00C805D4" w:rsidRDefault="00C805D4" w:rsidP="00C805D4">
            <w:r>
              <w:t xml:space="preserve">Option 1 or 2. Option 3 is a bit vague using the terms “associated information”. </w:t>
            </w:r>
          </w:p>
        </w:tc>
      </w:tr>
      <w:tr w:rsidR="00C805D4" w:rsidRPr="00C805D4" w14:paraId="1B41B7FB" w14:textId="77777777" w:rsidTr="007F4439">
        <w:tc>
          <w:tcPr>
            <w:tcW w:w="4644" w:type="dxa"/>
            <w:tcBorders>
              <w:top w:val="single" w:sz="4" w:space="0" w:color="auto"/>
              <w:left w:val="single" w:sz="4" w:space="0" w:color="auto"/>
              <w:bottom w:val="single" w:sz="4" w:space="0" w:color="auto"/>
              <w:right w:val="single" w:sz="4" w:space="0" w:color="auto"/>
            </w:tcBorders>
          </w:tcPr>
          <w:p w14:paraId="32E4CE8E" w14:textId="0C27D76A" w:rsidR="00C805D4" w:rsidRPr="007A5D29" w:rsidRDefault="007A5D29" w:rsidP="00C805D4">
            <w:pPr>
              <w:rPr>
                <w:rFonts w:eastAsiaTheme="minorEastAsia"/>
                <w:lang w:eastAsia="zh-CN"/>
              </w:rPr>
            </w:pPr>
            <w:r>
              <w:rPr>
                <w:rFonts w:eastAsiaTheme="minorEastAsia" w:hint="eastAsia"/>
                <w:lang w:eastAsia="zh-CN"/>
              </w:rPr>
              <w:t>H</w:t>
            </w:r>
            <w:r>
              <w:rPr>
                <w:rFonts w:eastAsiaTheme="minorEastAsia"/>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2EC7E6BC" w14:textId="7F468059" w:rsidR="00C805D4" w:rsidRDefault="00B53359" w:rsidP="00B53359">
            <w:pPr>
              <w:rPr>
                <w:rFonts w:eastAsiaTheme="minorEastAsia"/>
                <w:lang w:eastAsia="zh-CN"/>
              </w:rPr>
            </w:pPr>
            <w:r>
              <w:rPr>
                <w:rFonts w:eastAsiaTheme="minorEastAsia" w:hint="eastAsia"/>
                <w:lang w:eastAsia="zh-CN"/>
              </w:rPr>
              <w:t>O</w:t>
            </w:r>
            <w:r>
              <w:rPr>
                <w:rFonts w:eastAsiaTheme="minorEastAsia"/>
                <w:lang w:eastAsia="zh-CN"/>
              </w:rPr>
              <w:t xml:space="preserve">ption 2 has BC issue. Assuming three PLMN items are setup a NG setup procedure, while two old PLMN items are received in configuration update. </w:t>
            </w:r>
            <w:r w:rsidR="00482537">
              <w:rPr>
                <w:rFonts w:eastAsiaTheme="minorEastAsia"/>
                <w:lang w:eastAsia="zh-CN"/>
              </w:rPr>
              <w:t>then t</w:t>
            </w:r>
            <w:r>
              <w:rPr>
                <w:rFonts w:eastAsiaTheme="minorEastAsia"/>
                <w:lang w:eastAsia="zh-CN"/>
              </w:rPr>
              <w:t xml:space="preserve">he third PLMN item will remain unchanged.  </w:t>
            </w:r>
          </w:p>
          <w:p w14:paraId="0ED4F82E" w14:textId="41EBCCE7" w:rsidR="00B53359" w:rsidRPr="00B53359" w:rsidRDefault="002C7181" w:rsidP="006B7662">
            <w:pPr>
              <w:rPr>
                <w:rFonts w:eastAsiaTheme="minorEastAsia"/>
                <w:lang w:eastAsia="zh-CN"/>
              </w:rPr>
            </w:pPr>
            <w:r>
              <w:rPr>
                <w:rFonts w:eastAsiaTheme="minorEastAsia"/>
                <w:lang w:eastAsia="zh-CN"/>
              </w:rPr>
              <w:t xml:space="preserve">Between </w:t>
            </w:r>
            <w:r w:rsidR="00563A67">
              <w:rPr>
                <w:rFonts w:eastAsiaTheme="minorEastAsia"/>
                <w:lang w:eastAsia="zh-CN"/>
              </w:rPr>
              <w:t>o</w:t>
            </w:r>
            <w:r>
              <w:rPr>
                <w:rFonts w:eastAsiaTheme="minorEastAsia"/>
                <w:lang w:eastAsia="zh-CN"/>
              </w:rPr>
              <w:t xml:space="preserve">ption </w:t>
            </w:r>
            <w:r w:rsidR="009204B8">
              <w:rPr>
                <w:rFonts w:eastAsiaTheme="minorEastAsia"/>
                <w:lang w:eastAsia="zh-CN"/>
              </w:rPr>
              <w:t>1 and</w:t>
            </w:r>
            <w:r>
              <w:rPr>
                <w:rFonts w:eastAsiaTheme="minorEastAsia"/>
                <w:lang w:eastAsia="zh-CN"/>
              </w:rPr>
              <w:t xml:space="preserve"> option 3, slightly p</w:t>
            </w:r>
            <w:r w:rsidR="00B53359">
              <w:rPr>
                <w:rFonts w:eastAsiaTheme="minorEastAsia"/>
                <w:lang w:eastAsia="zh-CN"/>
              </w:rPr>
              <w:t xml:space="preserve">refer option 3, also covering the optional NPN support IE. </w:t>
            </w:r>
            <w:r w:rsidR="00E610B5">
              <w:rPr>
                <w:rFonts w:eastAsiaTheme="minorEastAsia"/>
                <w:lang w:eastAsia="zh-CN"/>
              </w:rPr>
              <w:t xml:space="preserve">Note that “unless stated </w:t>
            </w:r>
            <w:r w:rsidR="006B7662">
              <w:rPr>
                <w:rFonts w:eastAsiaTheme="minorEastAsia"/>
                <w:lang w:eastAsia="zh-CN"/>
              </w:rPr>
              <w:t>otherwise</w:t>
            </w:r>
            <w:r w:rsidR="00E610B5">
              <w:rPr>
                <w:rFonts w:eastAsiaTheme="minorEastAsia"/>
                <w:lang w:eastAsia="zh-CN"/>
              </w:rPr>
              <w:t xml:space="preserve">” should be there also. </w:t>
            </w:r>
          </w:p>
        </w:tc>
      </w:tr>
      <w:tr w:rsidR="00C805D4" w:rsidRPr="00C805D4" w14:paraId="7EABC19F" w14:textId="77777777" w:rsidTr="007F4439">
        <w:tc>
          <w:tcPr>
            <w:tcW w:w="4644" w:type="dxa"/>
          </w:tcPr>
          <w:p w14:paraId="433BE5A9" w14:textId="056940A8" w:rsidR="00C805D4" w:rsidRPr="00C805D4" w:rsidRDefault="00652277" w:rsidP="00C805D4">
            <w:pPr>
              <w:rPr>
                <w:rFonts w:eastAsia="SimSun"/>
                <w:lang w:eastAsia="zh-CN"/>
              </w:rPr>
            </w:pPr>
            <w:r>
              <w:rPr>
                <w:rFonts w:eastAsia="SimSun"/>
                <w:lang w:eastAsia="zh-CN"/>
              </w:rPr>
              <w:t>Qualcomm</w:t>
            </w:r>
          </w:p>
        </w:tc>
        <w:tc>
          <w:tcPr>
            <w:tcW w:w="4644" w:type="dxa"/>
          </w:tcPr>
          <w:p w14:paraId="00CC7D5B" w14:textId="77777777" w:rsidR="00C805D4" w:rsidRDefault="00652277" w:rsidP="00C805D4">
            <w:pPr>
              <w:rPr>
                <w:rFonts w:eastAsia="SimSun"/>
                <w:lang w:eastAsia="zh-CN"/>
              </w:rPr>
            </w:pPr>
            <w:r>
              <w:rPr>
                <w:rFonts w:eastAsia="SimSun"/>
                <w:lang w:eastAsia="zh-CN"/>
              </w:rPr>
              <w:t xml:space="preserve">As pointed out before, and by Huawei above, option 2 is non BC. I assume we are not going to change existing </w:t>
            </w:r>
            <w:proofErr w:type="spellStart"/>
            <w:r>
              <w:rPr>
                <w:rFonts w:eastAsia="SimSun"/>
                <w:lang w:eastAsia="zh-CN"/>
              </w:rPr>
              <w:t>behaviour</w:t>
            </w:r>
            <w:proofErr w:type="spellEnd"/>
            <w:r>
              <w:rPr>
                <w:rFonts w:eastAsia="SimSun"/>
                <w:lang w:eastAsia="zh-CN"/>
              </w:rPr>
              <w:t xml:space="preserve"> because of NPN changes.</w:t>
            </w:r>
          </w:p>
          <w:p w14:paraId="6BE65730" w14:textId="32F049A7" w:rsidR="00652277" w:rsidRPr="00C805D4" w:rsidRDefault="00652277" w:rsidP="00C805D4">
            <w:pPr>
              <w:rPr>
                <w:rFonts w:eastAsia="SimSun"/>
                <w:lang w:eastAsia="zh-CN"/>
              </w:rPr>
            </w:pPr>
            <w:r>
              <w:rPr>
                <w:rFonts w:eastAsia="SimSun"/>
                <w:lang w:eastAsia="zh-CN"/>
              </w:rPr>
              <w:t>Then between 1 and 3,  slight preference for option 3. If “associated” seems vague, it can probably be deleted without information loss.</w:t>
            </w:r>
          </w:p>
        </w:tc>
      </w:tr>
      <w:tr w:rsidR="00C805D4" w:rsidRPr="00C805D4" w14:paraId="7DC52CDD" w14:textId="77777777" w:rsidTr="007F4439">
        <w:tc>
          <w:tcPr>
            <w:tcW w:w="4644" w:type="dxa"/>
          </w:tcPr>
          <w:p w14:paraId="1E2FF443" w14:textId="6E5871B5" w:rsidR="00C805D4" w:rsidRPr="00C805D4" w:rsidRDefault="001A1A53" w:rsidP="00C805D4">
            <w:pPr>
              <w:rPr>
                <w:rFonts w:eastAsia="SimSun"/>
                <w:lang w:eastAsia="zh-CN"/>
              </w:rPr>
            </w:pPr>
            <w:r>
              <w:rPr>
                <w:rFonts w:eastAsia="SimSun"/>
                <w:lang w:eastAsia="zh-CN"/>
              </w:rPr>
              <w:t>Ericsson</w:t>
            </w:r>
          </w:p>
        </w:tc>
        <w:tc>
          <w:tcPr>
            <w:tcW w:w="4644" w:type="dxa"/>
          </w:tcPr>
          <w:p w14:paraId="41567F2D" w14:textId="207867E3" w:rsidR="00C805D4" w:rsidRDefault="001A1A53" w:rsidP="00C805D4">
            <w:pPr>
              <w:rPr>
                <w:rFonts w:eastAsia="SimSun"/>
                <w:lang w:eastAsia="zh-CN"/>
              </w:rPr>
            </w:pPr>
            <w:r>
              <w:rPr>
                <w:rFonts w:eastAsia="SimSun"/>
                <w:lang w:eastAsia="zh-CN"/>
              </w:rPr>
              <w:t>true, option 2 is NBC.</w:t>
            </w:r>
            <w:r w:rsidR="007F5B35">
              <w:rPr>
                <w:rFonts w:eastAsia="SimSun"/>
                <w:lang w:eastAsia="zh-CN"/>
              </w:rPr>
              <w:t xml:space="preserve"> But also option1 is lacking specification of the receiving node’s </w:t>
            </w:r>
            <w:proofErr w:type="spellStart"/>
            <w:r w:rsidR="007F5B35">
              <w:rPr>
                <w:rFonts w:eastAsia="SimSun"/>
                <w:lang w:eastAsia="zh-CN"/>
              </w:rPr>
              <w:t>behaviour</w:t>
            </w:r>
            <w:proofErr w:type="spellEnd"/>
            <w:r w:rsidR="007F5B35">
              <w:rPr>
                <w:rFonts w:eastAsia="SimSun"/>
                <w:lang w:eastAsia="zh-CN"/>
              </w:rPr>
              <w:t>“... and use it for ...”</w:t>
            </w:r>
          </w:p>
          <w:p w14:paraId="5514463F" w14:textId="2719438E" w:rsidR="001A1A53" w:rsidRDefault="001A1A53" w:rsidP="00C805D4">
            <w:r>
              <w:rPr>
                <w:rFonts w:eastAsia="SimSun"/>
                <w:lang w:eastAsia="zh-CN"/>
              </w:rPr>
              <w:t xml:space="preserve">what about </w:t>
            </w:r>
            <w:r w:rsidR="007F5B35">
              <w:rPr>
                <w:rFonts w:eastAsia="SimSun"/>
                <w:lang w:eastAsia="zh-CN"/>
              </w:rPr>
              <w:t>Option 4:</w:t>
            </w:r>
          </w:p>
          <w:p w14:paraId="05D7B2BC" w14:textId="07EDA954" w:rsidR="001A1A53" w:rsidRPr="008032A1" w:rsidRDefault="001A1A53" w:rsidP="001A1A53">
            <w:pPr>
              <w:spacing w:after="180"/>
              <w:rPr>
                <w:rFonts w:eastAsia="SimSun"/>
                <w:sz w:val="20"/>
                <w:szCs w:val="20"/>
                <w:lang w:val="en-GB" w:eastAsia="en-US"/>
              </w:rPr>
            </w:pPr>
            <w:r w:rsidRPr="007F5B35">
              <w:rPr>
                <w:rFonts w:eastAsia="SimSun"/>
                <w:color w:val="002060"/>
                <w:sz w:val="20"/>
                <w:szCs w:val="20"/>
                <w:lang w:val="en-GB" w:eastAsia="en-US"/>
              </w:rPr>
              <w:t xml:space="preserve">If the </w:t>
            </w:r>
            <w:r w:rsidRPr="007F5B35">
              <w:rPr>
                <w:rFonts w:eastAsia="Malgun Gothic"/>
                <w:i/>
                <w:color w:val="002060"/>
                <w:sz w:val="20"/>
                <w:szCs w:val="20"/>
                <w:lang w:val="en-GB" w:eastAsia="en-US"/>
              </w:rPr>
              <w:t xml:space="preserve">PLMN </w:t>
            </w:r>
            <w:r w:rsidRPr="007F5B35">
              <w:rPr>
                <w:rFonts w:eastAsia="SimSun"/>
                <w:i/>
                <w:color w:val="002060"/>
                <w:sz w:val="20"/>
                <w:szCs w:val="20"/>
                <w:lang w:val="en-GB" w:eastAsia="en-US"/>
              </w:rPr>
              <w:t>Support List</w:t>
            </w:r>
            <w:r w:rsidRPr="007F5B35">
              <w:rPr>
                <w:rFonts w:eastAsia="SimSun"/>
                <w:color w:val="002060"/>
                <w:sz w:val="20"/>
                <w:szCs w:val="20"/>
                <w:lang w:val="en-GB" w:eastAsia="en-US"/>
              </w:rPr>
              <w:t xml:space="preserve"> IE is included in the AMF CONFIGURATION UPDATE message, the NG-RAN node shall use </w:t>
            </w:r>
            <w:r w:rsidR="007F5B35">
              <w:rPr>
                <w:rFonts w:eastAsia="SimSun"/>
                <w:color w:val="002060"/>
                <w:sz w:val="20"/>
                <w:szCs w:val="20"/>
                <w:lang w:val="en-GB" w:eastAsia="en-US"/>
              </w:rPr>
              <w:t xml:space="preserve">its content </w:t>
            </w:r>
            <w:r w:rsidRPr="007F5B35">
              <w:rPr>
                <w:rFonts w:eastAsia="SimSun"/>
                <w:color w:val="002060"/>
                <w:sz w:val="20"/>
                <w:szCs w:val="20"/>
                <w:lang w:val="en-GB" w:eastAsia="en-US"/>
              </w:rPr>
              <w:t xml:space="preserve">to replace any previously received PLMN Support List related information and </w:t>
            </w:r>
            <w:r w:rsidR="007F5B35">
              <w:rPr>
                <w:rFonts w:eastAsia="SimSun"/>
                <w:color w:val="002060"/>
                <w:sz w:val="20"/>
                <w:szCs w:val="20"/>
                <w:lang w:val="en-GB" w:eastAsia="en-US"/>
              </w:rPr>
              <w:t xml:space="preserve">for further </w:t>
            </w:r>
            <w:r w:rsidRPr="007F5B35">
              <w:rPr>
                <w:rFonts w:eastAsia="SimSun"/>
                <w:color w:val="002060"/>
                <w:sz w:val="20"/>
                <w:szCs w:val="20"/>
                <w:lang w:val="en-GB" w:eastAsia="en-US"/>
              </w:rPr>
              <w:t xml:space="preserve">network slice selection and AMF selection. </w:t>
            </w:r>
          </w:p>
          <w:p w14:paraId="30BA7FCA" w14:textId="6CD8D29A" w:rsidR="001A1A53" w:rsidRPr="001A1A53" w:rsidRDefault="001A1A53" w:rsidP="00C805D4"/>
        </w:tc>
      </w:tr>
      <w:tr w:rsidR="002A2C59" w:rsidRPr="00C805D4" w14:paraId="48171646" w14:textId="77777777" w:rsidTr="007F4439">
        <w:tc>
          <w:tcPr>
            <w:tcW w:w="4644" w:type="dxa"/>
          </w:tcPr>
          <w:p w14:paraId="7BDC5573" w14:textId="4E891539" w:rsidR="002A2C59" w:rsidRDefault="002A2C59" w:rsidP="00C805D4">
            <w:pPr>
              <w:rPr>
                <w:rFonts w:eastAsia="SimSun"/>
                <w:lang w:eastAsia="zh-CN"/>
              </w:rPr>
            </w:pPr>
            <w:r>
              <w:rPr>
                <w:rFonts w:eastAsia="SimSun"/>
                <w:lang w:eastAsia="zh-CN"/>
              </w:rPr>
              <w:t>Nokia</w:t>
            </w:r>
          </w:p>
        </w:tc>
        <w:tc>
          <w:tcPr>
            <w:tcW w:w="4644" w:type="dxa"/>
          </w:tcPr>
          <w:p w14:paraId="4EC71FAD" w14:textId="41E358A8" w:rsidR="002A2C59" w:rsidRDefault="002A2C59" w:rsidP="00C805D4">
            <w:pPr>
              <w:rPr>
                <w:rFonts w:eastAsia="SimSun"/>
                <w:lang w:eastAsia="zh-CN"/>
              </w:rPr>
            </w:pPr>
            <w:r>
              <w:rPr>
                <w:rFonts w:eastAsia="SimSun"/>
                <w:lang w:eastAsia="zh-CN"/>
              </w:rPr>
              <w:t>If option 3 ruled out, prefer to go for option 3.</w:t>
            </w:r>
          </w:p>
        </w:tc>
      </w:tr>
    </w:tbl>
    <w:p w14:paraId="10571B3D" w14:textId="77777777" w:rsidR="00C805D4" w:rsidRPr="00C805D4" w:rsidRDefault="00C805D4" w:rsidP="002A2C59"/>
    <w:p w14:paraId="6657284D" w14:textId="38B209EF" w:rsidR="008032A1" w:rsidRDefault="008032A1" w:rsidP="00F13600">
      <w:pPr>
        <w:overflowPunct w:val="0"/>
        <w:autoSpaceDE w:val="0"/>
        <w:autoSpaceDN w:val="0"/>
        <w:adjustRightInd w:val="0"/>
        <w:textAlignment w:val="baseline"/>
        <w:rPr>
          <w:rFonts w:ascii="Arial" w:hAnsi="Arial"/>
          <w:sz w:val="20"/>
          <w:szCs w:val="20"/>
          <w:lang w:val="en-GB" w:eastAsia="en-US"/>
        </w:rPr>
      </w:pPr>
    </w:p>
    <w:p w14:paraId="6C0B3800" w14:textId="77777777" w:rsidR="00F13600" w:rsidRDefault="00F13600" w:rsidP="00F13600">
      <w:pPr>
        <w:rPr>
          <w:b/>
          <w:bCs/>
          <w:color w:val="002060"/>
          <w:u w:val="single"/>
        </w:rPr>
      </w:pPr>
      <w:r>
        <w:rPr>
          <w:b/>
          <w:bCs/>
          <w:color w:val="002060"/>
          <w:u w:val="single"/>
        </w:rPr>
        <w:t>Moderator’s summary:</w:t>
      </w:r>
    </w:p>
    <w:p w14:paraId="05703930" w14:textId="482064F5" w:rsidR="00F13600" w:rsidRDefault="002A2C59" w:rsidP="00F13600">
      <w:pPr>
        <w:rPr>
          <w:color w:val="002060"/>
        </w:rPr>
      </w:pPr>
      <w:r>
        <w:rPr>
          <w:color w:val="002060"/>
        </w:rPr>
        <w:lastRenderedPageBreak/>
        <w:t>Majority prefer option 3. Proposal for text improvement can be contributed next meeting, if needed.</w:t>
      </w:r>
    </w:p>
    <w:p w14:paraId="3D4E8A2E" w14:textId="2D6278FC" w:rsidR="00F13600" w:rsidRDefault="00F13600" w:rsidP="00F13600">
      <w:pPr>
        <w:rPr>
          <w:color w:val="002060"/>
        </w:rPr>
      </w:pPr>
      <w:r w:rsidRPr="00F0481C">
        <w:rPr>
          <w:b/>
          <w:bCs/>
          <w:color w:val="002060"/>
        </w:rPr>
        <w:t xml:space="preserve">Proposal </w:t>
      </w:r>
      <w:r>
        <w:rPr>
          <w:b/>
          <w:bCs/>
          <w:color w:val="002060"/>
        </w:rPr>
        <w:t>2</w:t>
      </w:r>
      <w:r>
        <w:rPr>
          <w:color w:val="002060"/>
        </w:rPr>
        <w:t xml:space="preserve">: </w:t>
      </w:r>
      <w:r w:rsidR="002A2C59">
        <w:rPr>
          <w:color w:val="002060"/>
        </w:rPr>
        <w:t>go with option 3.</w:t>
      </w:r>
    </w:p>
    <w:p w14:paraId="0917D2D7" w14:textId="77777777" w:rsidR="00F13600" w:rsidRDefault="00F13600" w:rsidP="00F13600">
      <w:pPr>
        <w:overflowPunct w:val="0"/>
        <w:autoSpaceDE w:val="0"/>
        <w:autoSpaceDN w:val="0"/>
        <w:adjustRightInd w:val="0"/>
        <w:textAlignment w:val="baseline"/>
        <w:rPr>
          <w:rFonts w:ascii="Arial" w:hAnsi="Arial"/>
          <w:sz w:val="20"/>
          <w:szCs w:val="20"/>
          <w:lang w:val="en-GB" w:eastAsia="en-US"/>
        </w:rPr>
      </w:pPr>
    </w:p>
    <w:p w14:paraId="7FBC7165" w14:textId="77777777" w:rsidR="00E64B06" w:rsidRPr="00790518" w:rsidRDefault="00E64B06">
      <w:pPr>
        <w:rPr>
          <w:lang w:val="en-GB"/>
        </w:rPr>
      </w:pPr>
    </w:p>
    <w:bookmarkEnd w:id="2"/>
    <w:bookmarkEnd w:id="3"/>
    <w:p w14:paraId="7B572806" w14:textId="77777777" w:rsidR="00216900" w:rsidRDefault="00216900">
      <w:pPr>
        <w:pStyle w:val="Heading1"/>
      </w:pPr>
      <w:r>
        <w:t>Conclusion</w:t>
      </w:r>
    </w:p>
    <w:p w14:paraId="59A76397" w14:textId="77777777" w:rsidR="00216900" w:rsidRDefault="00216900">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The following is proposed:</w:t>
      </w:r>
    </w:p>
    <w:p w14:paraId="05A489FA" w14:textId="20F4AF25" w:rsidR="002F1ED8" w:rsidRDefault="002F1ED8" w:rsidP="002F1ED8">
      <w:pPr>
        <w:rPr>
          <w:color w:val="002060"/>
        </w:rPr>
      </w:pPr>
      <w:r w:rsidRPr="00F0481C">
        <w:rPr>
          <w:b/>
          <w:bCs/>
          <w:color w:val="002060"/>
        </w:rPr>
        <w:t>Proposal 1</w:t>
      </w:r>
      <w:r>
        <w:rPr>
          <w:color w:val="002060"/>
        </w:rPr>
        <w:t xml:space="preserve">: </w:t>
      </w:r>
      <w:r w:rsidR="0021251E">
        <w:rPr>
          <w:color w:val="002060"/>
        </w:rPr>
        <w:t>agree TP in R3-21</w:t>
      </w:r>
      <w:r w:rsidR="005B3DE9">
        <w:rPr>
          <w:color w:val="002060"/>
        </w:rPr>
        <w:t>5968</w:t>
      </w:r>
      <w:r w:rsidR="0021251E">
        <w:rPr>
          <w:color w:val="002060"/>
        </w:rPr>
        <w:t xml:space="preserve"> revision of 4785 removing the slicing sentence.</w:t>
      </w:r>
    </w:p>
    <w:p w14:paraId="54E11342" w14:textId="49AAE662" w:rsidR="0021251E" w:rsidRDefault="0021251E" w:rsidP="0021251E">
      <w:pPr>
        <w:rPr>
          <w:color w:val="002060"/>
        </w:rPr>
      </w:pPr>
      <w:r w:rsidRPr="00F0481C">
        <w:rPr>
          <w:b/>
          <w:bCs/>
          <w:color w:val="002060"/>
        </w:rPr>
        <w:t xml:space="preserve">Proposal </w:t>
      </w:r>
      <w:r>
        <w:rPr>
          <w:b/>
          <w:bCs/>
          <w:color w:val="002060"/>
        </w:rPr>
        <w:t>2</w:t>
      </w:r>
      <w:r>
        <w:rPr>
          <w:color w:val="002060"/>
        </w:rPr>
        <w:t>: agree TP in R3-21</w:t>
      </w:r>
      <w:r w:rsidR="005B3DE9">
        <w:rPr>
          <w:color w:val="002060"/>
        </w:rPr>
        <w:t>5969</w:t>
      </w:r>
      <w:r>
        <w:rPr>
          <w:color w:val="002060"/>
        </w:rPr>
        <w:t xml:space="preserve"> revision of 4786 adding input of 4898 if applicable.</w:t>
      </w:r>
    </w:p>
    <w:p w14:paraId="7C3C3365" w14:textId="5CBC287C" w:rsidR="0021251E" w:rsidRDefault="0021251E" w:rsidP="0021251E">
      <w:pPr>
        <w:rPr>
          <w:color w:val="002060"/>
        </w:rPr>
      </w:pPr>
      <w:r w:rsidRPr="00F0481C">
        <w:rPr>
          <w:b/>
          <w:bCs/>
          <w:color w:val="002060"/>
        </w:rPr>
        <w:t xml:space="preserve">Proposal </w:t>
      </w:r>
      <w:r>
        <w:rPr>
          <w:b/>
          <w:bCs/>
          <w:color w:val="002060"/>
        </w:rPr>
        <w:t>3</w:t>
      </w:r>
      <w:r>
        <w:rPr>
          <w:color w:val="002060"/>
        </w:rPr>
        <w:t>: agree to be continued on “whether F1 signaling needed to have CU ask DU to set the congestion bit”</w:t>
      </w:r>
    </w:p>
    <w:p w14:paraId="7871B0B9" w14:textId="77777777" w:rsidR="0021251E" w:rsidRDefault="0021251E" w:rsidP="002F1ED8">
      <w:pPr>
        <w:rPr>
          <w:color w:val="002060"/>
        </w:rPr>
      </w:pPr>
    </w:p>
    <w:p w14:paraId="144DE170" w14:textId="77777777" w:rsidR="00AE7122" w:rsidRDefault="00AE7122" w:rsidP="00F0481C">
      <w:pPr>
        <w:rPr>
          <w:color w:val="002060"/>
        </w:rPr>
      </w:pPr>
    </w:p>
    <w:p w14:paraId="0ACE4036" w14:textId="77777777" w:rsidR="00216900" w:rsidRDefault="00216900">
      <w:pPr>
        <w:pStyle w:val="Heading1"/>
      </w:pPr>
      <w:r>
        <w:t>References</w:t>
      </w:r>
    </w:p>
    <w:p w14:paraId="258205C6" w14:textId="77777777" w:rsidR="00216900" w:rsidRDefault="00216900">
      <w:pPr>
        <w:pStyle w:val="Reference"/>
        <w:rPr>
          <w:lang w:val="it-IT"/>
        </w:rPr>
      </w:pPr>
      <w:r>
        <w:rPr>
          <w:lang w:val="it-IT"/>
        </w:rPr>
        <w:t>R3-2</w:t>
      </w:r>
      <w:r w:rsidR="000827A4">
        <w:rPr>
          <w:lang w:val="it-IT"/>
        </w:rPr>
        <w:t>1</w:t>
      </w:r>
      <w:r w:rsidR="00206283">
        <w:rPr>
          <w:lang w:val="it-IT"/>
        </w:rPr>
        <w:t>47</w:t>
      </w:r>
      <w:r w:rsidR="00753F55">
        <w:rPr>
          <w:lang w:val="it-IT"/>
        </w:rPr>
        <w:t>08</w:t>
      </w:r>
      <w:r w:rsidR="000827A4">
        <w:rPr>
          <w:lang w:val="it-IT"/>
        </w:rPr>
        <w:t xml:space="preserve">, </w:t>
      </w:r>
      <w:proofErr w:type="spellStart"/>
      <w:r w:rsidR="00753F55">
        <w:rPr>
          <w:i/>
          <w:iCs/>
          <w:lang w:val="it-IT"/>
        </w:rPr>
        <w:t>Reply</w:t>
      </w:r>
      <w:proofErr w:type="spellEnd"/>
      <w:r w:rsidR="00753F55">
        <w:rPr>
          <w:i/>
          <w:iCs/>
          <w:lang w:val="it-IT"/>
        </w:rPr>
        <w:t xml:space="preserve"> to LS </w:t>
      </w:r>
      <w:r w:rsidR="000827A4" w:rsidRPr="000827A4">
        <w:rPr>
          <w:i/>
          <w:iCs/>
          <w:lang w:val="it-IT"/>
        </w:rPr>
        <w:t>o</w:t>
      </w:r>
      <w:r w:rsidR="00753F55">
        <w:rPr>
          <w:i/>
          <w:iCs/>
          <w:lang w:val="it-IT"/>
        </w:rPr>
        <w:t xml:space="preserve">n </w:t>
      </w:r>
      <w:proofErr w:type="spellStart"/>
      <w:r w:rsidR="00753F55">
        <w:rPr>
          <w:i/>
          <w:iCs/>
          <w:lang w:val="it-IT"/>
        </w:rPr>
        <w:t>Clarifications</w:t>
      </w:r>
      <w:proofErr w:type="spellEnd"/>
      <w:r w:rsidR="00753F55">
        <w:rPr>
          <w:i/>
          <w:iCs/>
          <w:lang w:val="it-IT"/>
        </w:rPr>
        <w:t xml:space="preserve"> on </w:t>
      </w:r>
      <w:proofErr w:type="spellStart"/>
      <w:r w:rsidR="00753F55">
        <w:rPr>
          <w:i/>
          <w:iCs/>
          <w:lang w:val="it-IT"/>
        </w:rPr>
        <w:t>eNPN</w:t>
      </w:r>
      <w:proofErr w:type="spellEnd"/>
      <w:r w:rsidR="00753F55">
        <w:rPr>
          <w:i/>
          <w:iCs/>
          <w:lang w:val="it-IT"/>
        </w:rPr>
        <w:t xml:space="preserve"> </w:t>
      </w:r>
      <w:proofErr w:type="spellStart"/>
      <w:r w:rsidR="00753F55">
        <w:rPr>
          <w:i/>
          <w:iCs/>
          <w:lang w:val="it-IT"/>
        </w:rPr>
        <w:t>features</w:t>
      </w:r>
      <w:proofErr w:type="spellEnd"/>
    </w:p>
    <w:sectPr w:rsidR="00216900">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593D2" w14:textId="77777777" w:rsidR="00D16F2B" w:rsidRDefault="00D16F2B" w:rsidP="00134F58">
      <w:pPr>
        <w:spacing w:after="0"/>
      </w:pPr>
      <w:r>
        <w:separator/>
      </w:r>
    </w:p>
  </w:endnote>
  <w:endnote w:type="continuationSeparator" w:id="0">
    <w:p w14:paraId="3D24FEDE" w14:textId="77777777" w:rsidR="00D16F2B" w:rsidRDefault="00D16F2B" w:rsidP="00134F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DF6D29" w14:textId="77777777" w:rsidR="00D16F2B" w:rsidRDefault="00D16F2B" w:rsidP="00134F58">
      <w:pPr>
        <w:spacing w:after="0"/>
      </w:pPr>
      <w:r>
        <w:separator/>
      </w:r>
    </w:p>
  </w:footnote>
  <w:footnote w:type="continuationSeparator" w:id="0">
    <w:p w14:paraId="0D3380CE" w14:textId="77777777" w:rsidR="00D16F2B" w:rsidRDefault="00D16F2B" w:rsidP="00134F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6975AD"/>
    <w:multiLevelType w:val="hybridMultilevel"/>
    <w:tmpl w:val="9E4E95B0"/>
    <w:lvl w:ilvl="0" w:tplc="0DA499B8">
      <w:start w:val="5"/>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80C2B38"/>
    <w:multiLevelType w:val="hybridMultilevel"/>
    <w:tmpl w:val="651C67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D747B"/>
    <w:multiLevelType w:val="hybridMultilevel"/>
    <w:tmpl w:val="D2465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270A52F5"/>
    <w:multiLevelType w:val="hybridMultilevel"/>
    <w:tmpl w:val="15FE31A8"/>
    <w:lvl w:ilvl="0" w:tplc="71ECDC3A">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7462F"/>
    <w:multiLevelType w:val="hybridMultilevel"/>
    <w:tmpl w:val="6A862050"/>
    <w:lvl w:ilvl="0" w:tplc="000A0110">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AC20213"/>
    <w:multiLevelType w:val="hybridMultilevel"/>
    <w:tmpl w:val="ACCA436C"/>
    <w:lvl w:ilvl="0" w:tplc="D7DA48C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027306"/>
    <w:multiLevelType w:val="hybridMultilevel"/>
    <w:tmpl w:val="11123066"/>
    <w:lvl w:ilvl="0" w:tplc="8AB47B2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133B7B"/>
    <w:multiLevelType w:val="hybridMultilevel"/>
    <w:tmpl w:val="943686B8"/>
    <w:lvl w:ilvl="0" w:tplc="415E2FA0">
      <w:start w:val="16"/>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8719FD"/>
    <w:multiLevelType w:val="hybridMultilevel"/>
    <w:tmpl w:val="E0DACAE6"/>
    <w:lvl w:ilvl="0" w:tplc="7EDE97D8">
      <w:start w:val="17"/>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075666"/>
    <w:multiLevelType w:val="hybridMultilevel"/>
    <w:tmpl w:val="3BE659A4"/>
    <w:lvl w:ilvl="0" w:tplc="F54AC20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29522B"/>
    <w:multiLevelType w:val="hybridMultilevel"/>
    <w:tmpl w:val="698C8602"/>
    <w:lvl w:ilvl="0" w:tplc="C74AF2DC">
      <w:start w:val="17"/>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E846CF8"/>
    <w:multiLevelType w:val="hybridMultilevel"/>
    <w:tmpl w:val="E3968B6A"/>
    <w:lvl w:ilvl="0" w:tplc="90208EAC">
      <w:start w:val="7"/>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D03A33"/>
    <w:multiLevelType w:val="hybridMultilevel"/>
    <w:tmpl w:val="24CAB7C0"/>
    <w:lvl w:ilvl="0" w:tplc="8C60C66E">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AED7AE5"/>
    <w:multiLevelType w:val="hybridMultilevel"/>
    <w:tmpl w:val="268E7FCE"/>
    <w:lvl w:ilvl="0" w:tplc="2F1CAF6A">
      <w:start w:val="1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EA6A88"/>
    <w:multiLevelType w:val="hybridMultilevel"/>
    <w:tmpl w:val="D77E7432"/>
    <w:lvl w:ilvl="0" w:tplc="1396A8A8">
      <w:start w:val="9"/>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E7547A2"/>
    <w:multiLevelType w:val="hybridMultilevel"/>
    <w:tmpl w:val="AA423A4E"/>
    <w:lvl w:ilvl="0" w:tplc="8256AB86">
      <w:start w:val="1"/>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6"/>
  </w:num>
  <w:num w:numId="4">
    <w:abstractNumId w:val="6"/>
  </w:num>
  <w:num w:numId="5">
    <w:abstractNumId w:val="2"/>
  </w:num>
  <w:num w:numId="6">
    <w:abstractNumId w:val="0"/>
  </w:num>
  <w:num w:numId="7">
    <w:abstractNumId w:val="0"/>
  </w:num>
  <w:num w:numId="8">
    <w:abstractNumId w:val="9"/>
  </w:num>
  <w:num w:numId="9">
    <w:abstractNumId w:val="11"/>
  </w:num>
  <w:num w:numId="10">
    <w:abstractNumId w:val="4"/>
  </w:num>
  <w:num w:numId="11">
    <w:abstractNumId w:val="16"/>
  </w:num>
  <w:num w:numId="12">
    <w:abstractNumId w:val="15"/>
  </w:num>
  <w:num w:numId="13">
    <w:abstractNumId w:val="10"/>
  </w:num>
  <w:num w:numId="14">
    <w:abstractNumId w:val="17"/>
  </w:num>
  <w:num w:numId="15">
    <w:abstractNumId w:val="1"/>
  </w:num>
  <w:num w:numId="16">
    <w:abstractNumId w:val="8"/>
  </w:num>
  <w:num w:numId="17">
    <w:abstractNumId w:val="14"/>
  </w:num>
  <w:num w:numId="18">
    <w:abstractNumId w:val="7"/>
  </w:num>
  <w:num w:numId="19">
    <w:abstractNumId w:val="5"/>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ZTE">
    <w15:presenceInfo w15:providerId="None" w15:userId="ZTE"/>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6F6"/>
    <w:rsid w:val="0000126C"/>
    <w:rsid w:val="000020EF"/>
    <w:rsid w:val="00005CEF"/>
    <w:rsid w:val="0001016E"/>
    <w:rsid w:val="0001161E"/>
    <w:rsid w:val="000139B5"/>
    <w:rsid w:val="000145A1"/>
    <w:rsid w:val="00014C9D"/>
    <w:rsid w:val="00015649"/>
    <w:rsid w:val="00021EA1"/>
    <w:rsid w:val="00022ADF"/>
    <w:rsid w:val="000279F6"/>
    <w:rsid w:val="00031C5F"/>
    <w:rsid w:val="000376C6"/>
    <w:rsid w:val="0004316D"/>
    <w:rsid w:val="00047C94"/>
    <w:rsid w:val="0005500C"/>
    <w:rsid w:val="000641ED"/>
    <w:rsid w:val="000669F2"/>
    <w:rsid w:val="00066EDC"/>
    <w:rsid w:val="000713E2"/>
    <w:rsid w:val="00071AA1"/>
    <w:rsid w:val="0007332A"/>
    <w:rsid w:val="00074018"/>
    <w:rsid w:val="0007575B"/>
    <w:rsid w:val="00077BFA"/>
    <w:rsid w:val="000827A4"/>
    <w:rsid w:val="00085F78"/>
    <w:rsid w:val="00091F03"/>
    <w:rsid w:val="00096432"/>
    <w:rsid w:val="000A1993"/>
    <w:rsid w:val="000A1CEE"/>
    <w:rsid w:val="000A3A50"/>
    <w:rsid w:val="000A3D62"/>
    <w:rsid w:val="000A42A1"/>
    <w:rsid w:val="000A664B"/>
    <w:rsid w:val="000A6ED3"/>
    <w:rsid w:val="000A6F7B"/>
    <w:rsid w:val="000B146C"/>
    <w:rsid w:val="000B3A2C"/>
    <w:rsid w:val="000B6FAD"/>
    <w:rsid w:val="000B7D45"/>
    <w:rsid w:val="000C0578"/>
    <w:rsid w:val="000C5230"/>
    <w:rsid w:val="000C5F37"/>
    <w:rsid w:val="000C7A79"/>
    <w:rsid w:val="000D1FD6"/>
    <w:rsid w:val="000D33B6"/>
    <w:rsid w:val="000E1E27"/>
    <w:rsid w:val="000E31F1"/>
    <w:rsid w:val="000E51FE"/>
    <w:rsid w:val="000E5651"/>
    <w:rsid w:val="000F1B6D"/>
    <w:rsid w:val="000F27CF"/>
    <w:rsid w:val="000F2ADE"/>
    <w:rsid w:val="000F3548"/>
    <w:rsid w:val="000F50F6"/>
    <w:rsid w:val="000F661E"/>
    <w:rsid w:val="000F6871"/>
    <w:rsid w:val="00100216"/>
    <w:rsid w:val="00103B76"/>
    <w:rsid w:val="00103FD0"/>
    <w:rsid w:val="001113DF"/>
    <w:rsid w:val="00117243"/>
    <w:rsid w:val="00120F8D"/>
    <w:rsid w:val="00122FB9"/>
    <w:rsid w:val="00124F18"/>
    <w:rsid w:val="0012638E"/>
    <w:rsid w:val="0013001D"/>
    <w:rsid w:val="00134BD5"/>
    <w:rsid w:val="00134F58"/>
    <w:rsid w:val="00135844"/>
    <w:rsid w:val="00135DC9"/>
    <w:rsid w:val="001410B0"/>
    <w:rsid w:val="001436CB"/>
    <w:rsid w:val="00144D50"/>
    <w:rsid w:val="0014525B"/>
    <w:rsid w:val="001453C1"/>
    <w:rsid w:val="00146C05"/>
    <w:rsid w:val="00151EE1"/>
    <w:rsid w:val="00153462"/>
    <w:rsid w:val="00153771"/>
    <w:rsid w:val="00153FA2"/>
    <w:rsid w:val="00153FB0"/>
    <w:rsid w:val="001569A8"/>
    <w:rsid w:val="00156C15"/>
    <w:rsid w:val="00164188"/>
    <w:rsid w:val="001642CA"/>
    <w:rsid w:val="00165E1D"/>
    <w:rsid w:val="00167527"/>
    <w:rsid w:val="00171B3E"/>
    <w:rsid w:val="00172B9B"/>
    <w:rsid w:val="0017394F"/>
    <w:rsid w:val="00180CDF"/>
    <w:rsid w:val="001824D7"/>
    <w:rsid w:val="00186E4D"/>
    <w:rsid w:val="001920C1"/>
    <w:rsid w:val="0019261F"/>
    <w:rsid w:val="0019438A"/>
    <w:rsid w:val="001A1A53"/>
    <w:rsid w:val="001A2D65"/>
    <w:rsid w:val="001A598F"/>
    <w:rsid w:val="001A5CDB"/>
    <w:rsid w:val="001B6566"/>
    <w:rsid w:val="001C40E0"/>
    <w:rsid w:val="001D3714"/>
    <w:rsid w:val="001D5E4E"/>
    <w:rsid w:val="001D76A9"/>
    <w:rsid w:val="001D7948"/>
    <w:rsid w:val="001E2866"/>
    <w:rsid w:val="001E2BAB"/>
    <w:rsid w:val="001F031C"/>
    <w:rsid w:val="001F0FC2"/>
    <w:rsid w:val="001F2D7B"/>
    <w:rsid w:val="001F39CD"/>
    <w:rsid w:val="001F62D3"/>
    <w:rsid w:val="00206283"/>
    <w:rsid w:val="00206672"/>
    <w:rsid w:val="002069CC"/>
    <w:rsid w:val="002079A9"/>
    <w:rsid w:val="002104A5"/>
    <w:rsid w:val="002106E9"/>
    <w:rsid w:val="00210DE0"/>
    <w:rsid w:val="0021251E"/>
    <w:rsid w:val="00216900"/>
    <w:rsid w:val="002211AD"/>
    <w:rsid w:val="00225BDF"/>
    <w:rsid w:val="00226C6D"/>
    <w:rsid w:val="00227068"/>
    <w:rsid w:val="0023081B"/>
    <w:rsid w:val="00230E8A"/>
    <w:rsid w:val="00231E30"/>
    <w:rsid w:val="00234F08"/>
    <w:rsid w:val="00235132"/>
    <w:rsid w:val="00237310"/>
    <w:rsid w:val="00243D2F"/>
    <w:rsid w:val="00244475"/>
    <w:rsid w:val="00245E0A"/>
    <w:rsid w:val="00250B34"/>
    <w:rsid w:val="002515CB"/>
    <w:rsid w:val="00254977"/>
    <w:rsid w:val="00256EC3"/>
    <w:rsid w:val="00260842"/>
    <w:rsid w:val="002663B0"/>
    <w:rsid w:val="00271367"/>
    <w:rsid w:val="00274B6F"/>
    <w:rsid w:val="002801CD"/>
    <w:rsid w:val="00283C15"/>
    <w:rsid w:val="00285A0C"/>
    <w:rsid w:val="00290277"/>
    <w:rsid w:val="00292461"/>
    <w:rsid w:val="0029340C"/>
    <w:rsid w:val="00294729"/>
    <w:rsid w:val="002A17E1"/>
    <w:rsid w:val="002A2C59"/>
    <w:rsid w:val="002A3151"/>
    <w:rsid w:val="002B0A35"/>
    <w:rsid w:val="002B3029"/>
    <w:rsid w:val="002B3D86"/>
    <w:rsid w:val="002C08D4"/>
    <w:rsid w:val="002C0A8F"/>
    <w:rsid w:val="002C1059"/>
    <w:rsid w:val="002C7181"/>
    <w:rsid w:val="002C777A"/>
    <w:rsid w:val="002D0D2D"/>
    <w:rsid w:val="002D5D55"/>
    <w:rsid w:val="002E2567"/>
    <w:rsid w:val="002F02C0"/>
    <w:rsid w:val="002F1ED8"/>
    <w:rsid w:val="002F3E34"/>
    <w:rsid w:val="002F5727"/>
    <w:rsid w:val="002F5E61"/>
    <w:rsid w:val="00302688"/>
    <w:rsid w:val="0030318D"/>
    <w:rsid w:val="00304E76"/>
    <w:rsid w:val="00307F58"/>
    <w:rsid w:val="00311A78"/>
    <w:rsid w:val="00311E6E"/>
    <w:rsid w:val="00314CCD"/>
    <w:rsid w:val="00320EC5"/>
    <w:rsid w:val="00323852"/>
    <w:rsid w:val="003278E7"/>
    <w:rsid w:val="00327D85"/>
    <w:rsid w:val="003344F3"/>
    <w:rsid w:val="003361CA"/>
    <w:rsid w:val="00341677"/>
    <w:rsid w:val="003453D9"/>
    <w:rsid w:val="00353D7B"/>
    <w:rsid w:val="00357B20"/>
    <w:rsid w:val="00360C52"/>
    <w:rsid w:val="00361914"/>
    <w:rsid w:val="00363D04"/>
    <w:rsid w:val="003662FB"/>
    <w:rsid w:val="003668D5"/>
    <w:rsid w:val="00370374"/>
    <w:rsid w:val="0037198B"/>
    <w:rsid w:val="0037257E"/>
    <w:rsid w:val="003808AF"/>
    <w:rsid w:val="0038201D"/>
    <w:rsid w:val="00383640"/>
    <w:rsid w:val="00384898"/>
    <w:rsid w:val="00384BD2"/>
    <w:rsid w:val="00386006"/>
    <w:rsid w:val="003906A9"/>
    <w:rsid w:val="00392584"/>
    <w:rsid w:val="003952AF"/>
    <w:rsid w:val="003A10B5"/>
    <w:rsid w:val="003A79AB"/>
    <w:rsid w:val="003B07AC"/>
    <w:rsid w:val="003B163E"/>
    <w:rsid w:val="003B4759"/>
    <w:rsid w:val="003B4F38"/>
    <w:rsid w:val="003B5ED7"/>
    <w:rsid w:val="003B7814"/>
    <w:rsid w:val="003C0E0D"/>
    <w:rsid w:val="003C0E64"/>
    <w:rsid w:val="003D0342"/>
    <w:rsid w:val="003D3A36"/>
    <w:rsid w:val="003F1701"/>
    <w:rsid w:val="003F1AF1"/>
    <w:rsid w:val="00400126"/>
    <w:rsid w:val="004025B3"/>
    <w:rsid w:val="00404382"/>
    <w:rsid w:val="00407AC0"/>
    <w:rsid w:val="004100EE"/>
    <w:rsid w:val="00410E8D"/>
    <w:rsid w:val="00414821"/>
    <w:rsid w:val="00416C27"/>
    <w:rsid w:val="0042082E"/>
    <w:rsid w:val="00426375"/>
    <w:rsid w:val="00436A8A"/>
    <w:rsid w:val="00444879"/>
    <w:rsid w:val="0044603A"/>
    <w:rsid w:val="0045197D"/>
    <w:rsid w:val="00452634"/>
    <w:rsid w:val="00456F9B"/>
    <w:rsid w:val="00463A98"/>
    <w:rsid w:val="0046441F"/>
    <w:rsid w:val="004769BB"/>
    <w:rsid w:val="00476F8E"/>
    <w:rsid w:val="004810E8"/>
    <w:rsid w:val="00481287"/>
    <w:rsid w:val="00481967"/>
    <w:rsid w:val="00481C6D"/>
    <w:rsid w:val="00482537"/>
    <w:rsid w:val="00486BE5"/>
    <w:rsid w:val="00486C4D"/>
    <w:rsid w:val="00487384"/>
    <w:rsid w:val="004873DB"/>
    <w:rsid w:val="0048756C"/>
    <w:rsid w:val="004901C7"/>
    <w:rsid w:val="004917B8"/>
    <w:rsid w:val="00492325"/>
    <w:rsid w:val="0049275A"/>
    <w:rsid w:val="0049521E"/>
    <w:rsid w:val="00495E82"/>
    <w:rsid w:val="0049668B"/>
    <w:rsid w:val="004A185F"/>
    <w:rsid w:val="004A1C04"/>
    <w:rsid w:val="004A551F"/>
    <w:rsid w:val="004A5C06"/>
    <w:rsid w:val="004B46A2"/>
    <w:rsid w:val="004B56AC"/>
    <w:rsid w:val="004B64DC"/>
    <w:rsid w:val="004B7470"/>
    <w:rsid w:val="004C1E59"/>
    <w:rsid w:val="004C1ECF"/>
    <w:rsid w:val="004C46CF"/>
    <w:rsid w:val="004C4D84"/>
    <w:rsid w:val="004D1EF7"/>
    <w:rsid w:val="004E2C9F"/>
    <w:rsid w:val="004E339F"/>
    <w:rsid w:val="004E5112"/>
    <w:rsid w:val="004E6694"/>
    <w:rsid w:val="004E75F0"/>
    <w:rsid w:val="004F0590"/>
    <w:rsid w:val="004F068E"/>
    <w:rsid w:val="004F1A79"/>
    <w:rsid w:val="004F1A91"/>
    <w:rsid w:val="004F2C3D"/>
    <w:rsid w:val="004F356B"/>
    <w:rsid w:val="004F42FB"/>
    <w:rsid w:val="004F7591"/>
    <w:rsid w:val="00501735"/>
    <w:rsid w:val="00502083"/>
    <w:rsid w:val="00502D69"/>
    <w:rsid w:val="00503CA5"/>
    <w:rsid w:val="00506A75"/>
    <w:rsid w:val="00510EF5"/>
    <w:rsid w:val="00513DB3"/>
    <w:rsid w:val="00524A97"/>
    <w:rsid w:val="00525421"/>
    <w:rsid w:val="0053252B"/>
    <w:rsid w:val="00534CCB"/>
    <w:rsid w:val="005427A1"/>
    <w:rsid w:val="00542E75"/>
    <w:rsid w:val="005455C6"/>
    <w:rsid w:val="00545EF6"/>
    <w:rsid w:val="00551443"/>
    <w:rsid w:val="00552672"/>
    <w:rsid w:val="005542D7"/>
    <w:rsid w:val="005549B8"/>
    <w:rsid w:val="00554A17"/>
    <w:rsid w:val="00556425"/>
    <w:rsid w:val="00557442"/>
    <w:rsid w:val="00561634"/>
    <w:rsid w:val="00562DA8"/>
    <w:rsid w:val="005632D5"/>
    <w:rsid w:val="00563A67"/>
    <w:rsid w:val="00564E1D"/>
    <w:rsid w:val="00566A07"/>
    <w:rsid w:val="00575ECD"/>
    <w:rsid w:val="005809F6"/>
    <w:rsid w:val="00580D39"/>
    <w:rsid w:val="005847A4"/>
    <w:rsid w:val="00585A8F"/>
    <w:rsid w:val="00587BFF"/>
    <w:rsid w:val="005912A3"/>
    <w:rsid w:val="0059623B"/>
    <w:rsid w:val="005A2781"/>
    <w:rsid w:val="005A2BD1"/>
    <w:rsid w:val="005A32A3"/>
    <w:rsid w:val="005A4576"/>
    <w:rsid w:val="005A6E1F"/>
    <w:rsid w:val="005B22C3"/>
    <w:rsid w:val="005B2E34"/>
    <w:rsid w:val="005B3969"/>
    <w:rsid w:val="005B3DE9"/>
    <w:rsid w:val="005B43FF"/>
    <w:rsid w:val="005B4A1E"/>
    <w:rsid w:val="005C43AF"/>
    <w:rsid w:val="005C493F"/>
    <w:rsid w:val="005C53D4"/>
    <w:rsid w:val="005C5529"/>
    <w:rsid w:val="005C5CA5"/>
    <w:rsid w:val="005C7628"/>
    <w:rsid w:val="005D2DBA"/>
    <w:rsid w:val="005D7A30"/>
    <w:rsid w:val="005E35EC"/>
    <w:rsid w:val="005E49AC"/>
    <w:rsid w:val="005F0507"/>
    <w:rsid w:val="005F148A"/>
    <w:rsid w:val="005F50CF"/>
    <w:rsid w:val="005F5760"/>
    <w:rsid w:val="005F6BB2"/>
    <w:rsid w:val="00601EA7"/>
    <w:rsid w:val="006040BD"/>
    <w:rsid w:val="0060431D"/>
    <w:rsid w:val="00607F7A"/>
    <w:rsid w:val="00614763"/>
    <w:rsid w:val="006225AB"/>
    <w:rsid w:val="00622627"/>
    <w:rsid w:val="00622D8F"/>
    <w:rsid w:val="00623C6C"/>
    <w:rsid w:val="006261FC"/>
    <w:rsid w:val="0062662F"/>
    <w:rsid w:val="00630440"/>
    <w:rsid w:val="006311DA"/>
    <w:rsid w:val="006319E3"/>
    <w:rsid w:val="00636151"/>
    <w:rsid w:val="00637175"/>
    <w:rsid w:val="00641141"/>
    <w:rsid w:val="00644108"/>
    <w:rsid w:val="0064419F"/>
    <w:rsid w:val="00644EA6"/>
    <w:rsid w:val="0064742D"/>
    <w:rsid w:val="00652277"/>
    <w:rsid w:val="00652A4F"/>
    <w:rsid w:val="006535DD"/>
    <w:rsid w:val="00653B0D"/>
    <w:rsid w:val="00660801"/>
    <w:rsid w:val="00660A60"/>
    <w:rsid w:val="00665725"/>
    <w:rsid w:val="00666C45"/>
    <w:rsid w:val="00670285"/>
    <w:rsid w:val="00670A4A"/>
    <w:rsid w:val="00670E97"/>
    <w:rsid w:val="00671FCB"/>
    <w:rsid w:val="00674A9B"/>
    <w:rsid w:val="00680C88"/>
    <w:rsid w:val="00681CF1"/>
    <w:rsid w:val="00684945"/>
    <w:rsid w:val="00684A7D"/>
    <w:rsid w:val="00693F43"/>
    <w:rsid w:val="006957E8"/>
    <w:rsid w:val="006A1528"/>
    <w:rsid w:val="006A3A54"/>
    <w:rsid w:val="006A524E"/>
    <w:rsid w:val="006A686D"/>
    <w:rsid w:val="006B03B5"/>
    <w:rsid w:val="006B0DDE"/>
    <w:rsid w:val="006B38B9"/>
    <w:rsid w:val="006B3F0B"/>
    <w:rsid w:val="006B6855"/>
    <w:rsid w:val="006B7662"/>
    <w:rsid w:val="006B7805"/>
    <w:rsid w:val="006C11A1"/>
    <w:rsid w:val="006C5BF7"/>
    <w:rsid w:val="006D1688"/>
    <w:rsid w:val="006D1CC4"/>
    <w:rsid w:val="006D3AEC"/>
    <w:rsid w:val="006D7271"/>
    <w:rsid w:val="006D774A"/>
    <w:rsid w:val="006E3E1D"/>
    <w:rsid w:val="006E48D6"/>
    <w:rsid w:val="006F054F"/>
    <w:rsid w:val="006F1048"/>
    <w:rsid w:val="006F2401"/>
    <w:rsid w:val="006F320D"/>
    <w:rsid w:val="006F4D29"/>
    <w:rsid w:val="006F5C85"/>
    <w:rsid w:val="006F6B76"/>
    <w:rsid w:val="006F7C15"/>
    <w:rsid w:val="00700380"/>
    <w:rsid w:val="007028A1"/>
    <w:rsid w:val="007067E8"/>
    <w:rsid w:val="00710F20"/>
    <w:rsid w:val="00711635"/>
    <w:rsid w:val="0071429C"/>
    <w:rsid w:val="00715E51"/>
    <w:rsid w:val="00716B9E"/>
    <w:rsid w:val="00716C2F"/>
    <w:rsid w:val="007246C0"/>
    <w:rsid w:val="007246CA"/>
    <w:rsid w:val="007253A1"/>
    <w:rsid w:val="007317FC"/>
    <w:rsid w:val="00733834"/>
    <w:rsid w:val="0073787A"/>
    <w:rsid w:val="0074094A"/>
    <w:rsid w:val="00740A4E"/>
    <w:rsid w:val="0074188C"/>
    <w:rsid w:val="007443CA"/>
    <w:rsid w:val="00746115"/>
    <w:rsid w:val="00746496"/>
    <w:rsid w:val="007466AE"/>
    <w:rsid w:val="007510D7"/>
    <w:rsid w:val="00751B09"/>
    <w:rsid w:val="00752444"/>
    <w:rsid w:val="00753F55"/>
    <w:rsid w:val="00756516"/>
    <w:rsid w:val="00761D18"/>
    <w:rsid w:val="007659C3"/>
    <w:rsid w:val="007665C3"/>
    <w:rsid w:val="00774616"/>
    <w:rsid w:val="00774C92"/>
    <w:rsid w:val="00776656"/>
    <w:rsid w:val="00777307"/>
    <w:rsid w:val="00782BE1"/>
    <w:rsid w:val="007871A4"/>
    <w:rsid w:val="00790518"/>
    <w:rsid w:val="00791296"/>
    <w:rsid w:val="00791ABE"/>
    <w:rsid w:val="00791B15"/>
    <w:rsid w:val="00796F4C"/>
    <w:rsid w:val="007A0BC4"/>
    <w:rsid w:val="007A2F5C"/>
    <w:rsid w:val="007A34F0"/>
    <w:rsid w:val="007A5D29"/>
    <w:rsid w:val="007A74AE"/>
    <w:rsid w:val="007B463E"/>
    <w:rsid w:val="007B688C"/>
    <w:rsid w:val="007C0300"/>
    <w:rsid w:val="007C03C5"/>
    <w:rsid w:val="007C08D4"/>
    <w:rsid w:val="007C1133"/>
    <w:rsid w:val="007C3E64"/>
    <w:rsid w:val="007C5560"/>
    <w:rsid w:val="007C586B"/>
    <w:rsid w:val="007D28C5"/>
    <w:rsid w:val="007D5FEC"/>
    <w:rsid w:val="007D645F"/>
    <w:rsid w:val="007D6512"/>
    <w:rsid w:val="007D7EF3"/>
    <w:rsid w:val="007E0157"/>
    <w:rsid w:val="007E0350"/>
    <w:rsid w:val="007E1BEB"/>
    <w:rsid w:val="007E3563"/>
    <w:rsid w:val="007E5050"/>
    <w:rsid w:val="007E7198"/>
    <w:rsid w:val="007F308D"/>
    <w:rsid w:val="007F5B35"/>
    <w:rsid w:val="007F6408"/>
    <w:rsid w:val="008032A1"/>
    <w:rsid w:val="0080466F"/>
    <w:rsid w:val="00806357"/>
    <w:rsid w:val="00807936"/>
    <w:rsid w:val="00826896"/>
    <w:rsid w:val="00830097"/>
    <w:rsid w:val="0084114E"/>
    <w:rsid w:val="00841FCF"/>
    <w:rsid w:val="00842AB8"/>
    <w:rsid w:val="008449D5"/>
    <w:rsid w:val="00845BED"/>
    <w:rsid w:val="00847804"/>
    <w:rsid w:val="00852A1D"/>
    <w:rsid w:val="00854F65"/>
    <w:rsid w:val="008560B6"/>
    <w:rsid w:val="00861451"/>
    <w:rsid w:val="0086268F"/>
    <w:rsid w:val="008641BF"/>
    <w:rsid w:val="0086627A"/>
    <w:rsid w:val="00870344"/>
    <w:rsid w:val="00871B8C"/>
    <w:rsid w:val="00873608"/>
    <w:rsid w:val="00874E8C"/>
    <w:rsid w:val="00880322"/>
    <w:rsid w:val="008832C1"/>
    <w:rsid w:val="00883793"/>
    <w:rsid w:val="00885340"/>
    <w:rsid w:val="008915B7"/>
    <w:rsid w:val="00892821"/>
    <w:rsid w:val="00892C29"/>
    <w:rsid w:val="00892EFE"/>
    <w:rsid w:val="0089418A"/>
    <w:rsid w:val="008A00C0"/>
    <w:rsid w:val="008A1390"/>
    <w:rsid w:val="008A671B"/>
    <w:rsid w:val="008B1683"/>
    <w:rsid w:val="008B5D26"/>
    <w:rsid w:val="008B7413"/>
    <w:rsid w:val="008C1658"/>
    <w:rsid w:val="008C4A72"/>
    <w:rsid w:val="008D116E"/>
    <w:rsid w:val="008D1C4B"/>
    <w:rsid w:val="008D1EA3"/>
    <w:rsid w:val="008D3F54"/>
    <w:rsid w:val="008D3FB0"/>
    <w:rsid w:val="008D3FF2"/>
    <w:rsid w:val="008D5DE0"/>
    <w:rsid w:val="008D5EE7"/>
    <w:rsid w:val="008D6011"/>
    <w:rsid w:val="008E3698"/>
    <w:rsid w:val="008E392C"/>
    <w:rsid w:val="008F2761"/>
    <w:rsid w:val="008F3B10"/>
    <w:rsid w:val="008F44ED"/>
    <w:rsid w:val="008F7B0B"/>
    <w:rsid w:val="00905888"/>
    <w:rsid w:val="00906937"/>
    <w:rsid w:val="00910BDD"/>
    <w:rsid w:val="00912E47"/>
    <w:rsid w:val="00915DE0"/>
    <w:rsid w:val="00916F79"/>
    <w:rsid w:val="009204B8"/>
    <w:rsid w:val="00922E81"/>
    <w:rsid w:val="00924D18"/>
    <w:rsid w:val="009250EE"/>
    <w:rsid w:val="00925CE4"/>
    <w:rsid w:val="00925D99"/>
    <w:rsid w:val="00927563"/>
    <w:rsid w:val="00930BD8"/>
    <w:rsid w:val="00930EE4"/>
    <w:rsid w:val="009316E5"/>
    <w:rsid w:val="00933FC9"/>
    <w:rsid w:val="009411D4"/>
    <w:rsid w:val="00942214"/>
    <w:rsid w:val="009441B8"/>
    <w:rsid w:val="009447BE"/>
    <w:rsid w:val="0094487C"/>
    <w:rsid w:val="00945399"/>
    <w:rsid w:val="00946939"/>
    <w:rsid w:val="0094769B"/>
    <w:rsid w:val="0095038B"/>
    <w:rsid w:val="00952617"/>
    <w:rsid w:val="00953B61"/>
    <w:rsid w:val="00955CF1"/>
    <w:rsid w:val="0096340F"/>
    <w:rsid w:val="009656CE"/>
    <w:rsid w:val="00967C08"/>
    <w:rsid w:val="00970057"/>
    <w:rsid w:val="009721BD"/>
    <w:rsid w:val="00972CF4"/>
    <w:rsid w:val="0097332D"/>
    <w:rsid w:val="0097382B"/>
    <w:rsid w:val="009738B3"/>
    <w:rsid w:val="0097602C"/>
    <w:rsid w:val="009769C9"/>
    <w:rsid w:val="0098103B"/>
    <w:rsid w:val="00981CB7"/>
    <w:rsid w:val="00983F9A"/>
    <w:rsid w:val="009842CB"/>
    <w:rsid w:val="009848A8"/>
    <w:rsid w:val="00984C85"/>
    <w:rsid w:val="00990C9D"/>
    <w:rsid w:val="00991854"/>
    <w:rsid w:val="00993E95"/>
    <w:rsid w:val="00995E46"/>
    <w:rsid w:val="00997260"/>
    <w:rsid w:val="009A1130"/>
    <w:rsid w:val="009A2CA5"/>
    <w:rsid w:val="009A6FA5"/>
    <w:rsid w:val="009B0883"/>
    <w:rsid w:val="009B0B09"/>
    <w:rsid w:val="009B2B58"/>
    <w:rsid w:val="009B5435"/>
    <w:rsid w:val="009C0295"/>
    <w:rsid w:val="009C02F7"/>
    <w:rsid w:val="009C0662"/>
    <w:rsid w:val="009C371F"/>
    <w:rsid w:val="009E1EBC"/>
    <w:rsid w:val="009E2F3A"/>
    <w:rsid w:val="009E74EA"/>
    <w:rsid w:val="009E7675"/>
    <w:rsid w:val="009F1DBF"/>
    <w:rsid w:val="009F341F"/>
    <w:rsid w:val="009F523A"/>
    <w:rsid w:val="009F5723"/>
    <w:rsid w:val="009F6E28"/>
    <w:rsid w:val="00A02808"/>
    <w:rsid w:val="00A038A9"/>
    <w:rsid w:val="00A04FA0"/>
    <w:rsid w:val="00A10125"/>
    <w:rsid w:val="00A10FB6"/>
    <w:rsid w:val="00A15398"/>
    <w:rsid w:val="00A154BB"/>
    <w:rsid w:val="00A158CB"/>
    <w:rsid w:val="00A249DB"/>
    <w:rsid w:val="00A2655E"/>
    <w:rsid w:val="00A349B0"/>
    <w:rsid w:val="00A36CD6"/>
    <w:rsid w:val="00A3769D"/>
    <w:rsid w:val="00A40192"/>
    <w:rsid w:val="00A401E2"/>
    <w:rsid w:val="00A40685"/>
    <w:rsid w:val="00A41294"/>
    <w:rsid w:val="00A41BEF"/>
    <w:rsid w:val="00A443E2"/>
    <w:rsid w:val="00A534E4"/>
    <w:rsid w:val="00A5395E"/>
    <w:rsid w:val="00A53ED1"/>
    <w:rsid w:val="00A62095"/>
    <w:rsid w:val="00A621D9"/>
    <w:rsid w:val="00A65235"/>
    <w:rsid w:val="00A72DBD"/>
    <w:rsid w:val="00A80BF3"/>
    <w:rsid w:val="00A812FC"/>
    <w:rsid w:val="00A82872"/>
    <w:rsid w:val="00A83A46"/>
    <w:rsid w:val="00A8526C"/>
    <w:rsid w:val="00A967CC"/>
    <w:rsid w:val="00AA192D"/>
    <w:rsid w:val="00AA2C59"/>
    <w:rsid w:val="00AA4BCD"/>
    <w:rsid w:val="00AA7DE7"/>
    <w:rsid w:val="00AB0109"/>
    <w:rsid w:val="00AB4C18"/>
    <w:rsid w:val="00AB4ED5"/>
    <w:rsid w:val="00AC106E"/>
    <w:rsid w:val="00AC50B5"/>
    <w:rsid w:val="00AC71E1"/>
    <w:rsid w:val="00AD0D3C"/>
    <w:rsid w:val="00AD266C"/>
    <w:rsid w:val="00AD2F6C"/>
    <w:rsid w:val="00AE1CF4"/>
    <w:rsid w:val="00AE331D"/>
    <w:rsid w:val="00AE7122"/>
    <w:rsid w:val="00AE7B7A"/>
    <w:rsid w:val="00AF391F"/>
    <w:rsid w:val="00AF5599"/>
    <w:rsid w:val="00AF6EBF"/>
    <w:rsid w:val="00B013E9"/>
    <w:rsid w:val="00B019AA"/>
    <w:rsid w:val="00B07E76"/>
    <w:rsid w:val="00B1120C"/>
    <w:rsid w:val="00B234E9"/>
    <w:rsid w:val="00B272D0"/>
    <w:rsid w:val="00B27AF9"/>
    <w:rsid w:val="00B34541"/>
    <w:rsid w:val="00B361BB"/>
    <w:rsid w:val="00B363A2"/>
    <w:rsid w:val="00B47036"/>
    <w:rsid w:val="00B47739"/>
    <w:rsid w:val="00B504D8"/>
    <w:rsid w:val="00B53359"/>
    <w:rsid w:val="00B53BC8"/>
    <w:rsid w:val="00B60979"/>
    <w:rsid w:val="00B60CB0"/>
    <w:rsid w:val="00B6216D"/>
    <w:rsid w:val="00B63F95"/>
    <w:rsid w:val="00B66995"/>
    <w:rsid w:val="00B67097"/>
    <w:rsid w:val="00B67E5A"/>
    <w:rsid w:val="00B70AA1"/>
    <w:rsid w:val="00B75C4A"/>
    <w:rsid w:val="00B822FD"/>
    <w:rsid w:val="00B900CA"/>
    <w:rsid w:val="00B93703"/>
    <w:rsid w:val="00BA4CEA"/>
    <w:rsid w:val="00BA6190"/>
    <w:rsid w:val="00BB0D2F"/>
    <w:rsid w:val="00BB2197"/>
    <w:rsid w:val="00BB44B1"/>
    <w:rsid w:val="00BB6183"/>
    <w:rsid w:val="00BB7AE3"/>
    <w:rsid w:val="00BC0EF9"/>
    <w:rsid w:val="00BC586D"/>
    <w:rsid w:val="00BC71A6"/>
    <w:rsid w:val="00BD0409"/>
    <w:rsid w:val="00BD2293"/>
    <w:rsid w:val="00BD39F1"/>
    <w:rsid w:val="00BD4834"/>
    <w:rsid w:val="00BD7161"/>
    <w:rsid w:val="00BE0C16"/>
    <w:rsid w:val="00BE390A"/>
    <w:rsid w:val="00BE45B7"/>
    <w:rsid w:val="00C010CB"/>
    <w:rsid w:val="00C04FC9"/>
    <w:rsid w:val="00C056E4"/>
    <w:rsid w:val="00C061C3"/>
    <w:rsid w:val="00C06A9C"/>
    <w:rsid w:val="00C110E3"/>
    <w:rsid w:val="00C13F48"/>
    <w:rsid w:val="00C14FA7"/>
    <w:rsid w:val="00C1517B"/>
    <w:rsid w:val="00C1757F"/>
    <w:rsid w:val="00C21706"/>
    <w:rsid w:val="00C23D40"/>
    <w:rsid w:val="00C24233"/>
    <w:rsid w:val="00C2554D"/>
    <w:rsid w:val="00C27C31"/>
    <w:rsid w:val="00C320A5"/>
    <w:rsid w:val="00C33678"/>
    <w:rsid w:val="00C338D1"/>
    <w:rsid w:val="00C348BA"/>
    <w:rsid w:val="00C35EB3"/>
    <w:rsid w:val="00C40517"/>
    <w:rsid w:val="00C41563"/>
    <w:rsid w:val="00C43880"/>
    <w:rsid w:val="00C43944"/>
    <w:rsid w:val="00C44093"/>
    <w:rsid w:val="00C451DD"/>
    <w:rsid w:val="00C5064B"/>
    <w:rsid w:val="00C54429"/>
    <w:rsid w:val="00C544F6"/>
    <w:rsid w:val="00C555BF"/>
    <w:rsid w:val="00C5683D"/>
    <w:rsid w:val="00C604EF"/>
    <w:rsid w:val="00C659AE"/>
    <w:rsid w:val="00C670AB"/>
    <w:rsid w:val="00C805D4"/>
    <w:rsid w:val="00C80765"/>
    <w:rsid w:val="00C80BD3"/>
    <w:rsid w:val="00C819E0"/>
    <w:rsid w:val="00C82EC5"/>
    <w:rsid w:val="00C83733"/>
    <w:rsid w:val="00C83C70"/>
    <w:rsid w:val="00C86A1D"/>
    <w:rsid w:val="00C929C1"/>
    <w:rsid w:val="00C944AE"/>
    <w:rsid w:val="00C94D13"/>
    <w:rsid w:val="00C95162"/>
    <w:rsid w:val="00CA1053"/>
    <w:rsid w:val="00CA39F7"/>
    <w:rsid w:val="00CA5256"/>
    <w:rsid w:val="00CA6069"/>
    <w:rsid w:val="00CB31B2"/>
    <w:rsid w:val="00CB38D3"/>
    <w:rsid w:val="00CB3CAE"/>
    <w:rsid w:val="00CB43CD"/>
    <w:rsid w:val="00CB5490"/>
    <w:rsid w:val="00CB589E"/>
    <w:rsid w:val="00CC1D97"/>
    <w:rsid w:val="00CC53AD"/>
    <w:rsid w:val="00CE1822"/>
    <w:rsid w:val="00CE47AA"/>
    <w:rsid w:val="00CE7F6A"/>
    <w:rsid w:val="00CF1742"/>
    <w:rsid w:val="00CF1F0C"/>
    <w:rsid w:val="00CF2080"/>
    <w:rsid w:val="00CF4393"/>
    <w:rsid w:val="00CF5D18"/>
    <w:rsid w:val="00CF79C3"/>
    <w:rsid w:val="00D06C63"/>
    <w:rsid w:val="00D105BA"/>
    <w:rsid w:val="00D1108A"/>
    <w:rsid w:val="00D12E92"/>
    <w:rsid w:val="00D13D1E"/>
    <w:rsid w:val="00D1684F"/>
    <w:rsid w:val="00D16F2B"/>
    <w:rsid w:val="00D17B56"/>
    <w:rsid w:val="00D240FC"/>
    <w:rsid w:val="00D244E4"/>
    <w:rsid w:val="00D25F74"/>
    <w:rsid w:val="00D30B57"/>
    <w:rsid w:val="00D328DD"/>
    <w:rsid w:val="00D41697"/>
    <w:rsid w:val="00D43444"/>
    <w:rsid w:val="00D447A7"/>
    <w:rsid w:val="00D44844"/>
    <w:rsid w:val="00D46301"/>
    <w:rsid w:val="00D463A2"/>
    <w:rsid w:val="00D46A0C"/>
    <w:rsid w:val="00D46A5B"/>
    <w:rsid w:val="00D47800"/>
    <w:rsid w:val="00D47B89"/>
    <w:rsid w:val="00D505E4"/>
    <w:rsid w:val="00D5259C"/>
    <w:rsid w:val="00D53D19"/>
    <w:rsid w:val="00D550FE"/>
    <w:rsid w:val="00D56B2E"/>
    <w:rsid w:val="00D57802"/>
    <w:rsid w:val="00D6027D"/>
    <w:rsid w:val="00D604B4"/>
    <w:rsid w:val="00D62345"/>
    <w:rsid w:val="00D6624B"/>
    <w:rsid w:val="00D66EB2"/>
    <w:rsid w:val="00D67484"/>
    <w:rsid w:val="00D71762"/>
    <w:rsid w:val="00D77C31"/>
    <w:rsid w:val="00D8092D"/>
    <w:rsid w:val="00D81770"/>
    <w:rsid w:val="00D82A7B"/>
    <w:rsid w:val="00D84901"/>
    <w:rsid w:val="00D84BCA"/>
    <w:rsid w:val="00D90AFD"/>
    <w:rsid w:val="00D94FDD"/>
    <w:rsid w:val="00D967AC"/>
    <w:rsid w:val="00D97473"/>
    <w:rsid w:val="00DA2DD7"/>
    <w:rsid w:val="00DA5E21"/>
    <w:rsid w:val="00DA6A3F"/>
    <w:rsid w:val="00DB0F63"/>
    <w:rsid w:val="00DB29A0"/>
    <w:rsid w:val="00DB4D58"/>
    <w:rsid w:val="00DC4196"/>
    <w:rsid w:val="00DC475B"/>
    <w:rsid w:val="00DD0EFA"/>
    <w:rsid w:val="00DD5BB5"/>
    <w:rsid w:val="00DD6C53"/>
    <w:rsid w:val="00DD7AFB"/>
    <w:rsid w:val="00DE0559"/>
    <w:rsid w:val="00DE112B"/>
    <w:rsid w:val="00DE1523"/>
    <w:rsid w:val="00DE27DB"/>
    <w:rsid w:val="00DE3DA1"/>
    <w:rsid w:val="00DE5A0F"/>
    <w:rsid w:val="00DE777A"/>
    <w:rsid w:val="00DF0755"/>
    <w:rsid w:val="00DF0A86"/>
    <w:rsid w:val="00DF0E77"/>
    <w:rsid w:val="00DF2CC8"/>
    <w:rsid w:val="00DF340F"/>
    <w:rsid w:val="00DF3BF7"/>
    <w:rsid w:val="00DF6B2D"/>
    <w:rsid w:val="00E01E0C"/>
    <w:rsid w:val="00E07C20"/>
    <w:rsid w:val="00E101B8"/>
    <w:rsid w:val="00E136A8"/>
    <w:rsid w:val="00E15CBB"/>
    <w:rsid w:val="00E166DB"/>
    <w:rsid w:val="00E175D7"/>
    <w:rsid w:val="00E21AC3"/>
    <w:rsid w:val="00E225EF"/>
    <w:rsid w:val="00E250A8"/>
    <w:rsid w:val="00E31D0E"/>
    <w:rsid w:val="00E33A2C"/>
    <w:rsid w:val="00E34319"/>
    <w:rsid w:val="00E371BB"/>
    <w:rsid w:val="00E406BC"/>
    <w:rsid w:val="00E41873"/>
    <w:rsid w:val="00E42939"/>
    <w:rsid w:val="00E45140"/>
    <w:rsid w:val="00E46E40"/>
    <w:rsid w:val="00E478AF"/>
    <w:rsid w:val="00E52084"/>
    <w:rsid w:val="00E5374C"/>
    <w:rsid w:val="00E54D68"/>
    <w:rsid w:val="00E5541F"/>
    <w:rsid w:val="00E56999"/>
    <w:rsid w:val="00E570AA"/>
    <w:rsid w:val="00E6107B"/>
    <w:rsid w:val="00E610B5"/>
    <w:rsid w:val="00E64B06"/>
    <w:rsid w:val="00E64B67"/>
    <w:rsid w:val="00E67D87"/>
    <w:rsid w:val="00E75F20"/>
    <w:rsid w:val="00E822A1"/>
    <w:rsid w:val="00E83DC2"/>
    <w:rsid w:val="00E87AB2"/>
    <w:rsid w:val="00E91C09"/>
    <w:rsid w:val="00EA6CBC"/>
    <w:rsid w:val="00EA75EF"/>
    <w:rsid w:val="00EB5842"/>
    <w:rsid w:val="00EC1807"/>
    <w:rsid w:val="00EC57F9"/>
    <w:rsid w:val="00EC6277"/>
    <w:rsid w:val="00ED31AB"/>
    <w:rsid w:val="00ED4841"/>
    <w:rsid w:val="00ED5602"/>
    <w:rsid w:val="00ED6C43"/>
    <w:rsid w:val="00ED72F7"/>
    <w:rsid w:val="00EE0304"/>
    <w:rsid w:val="00EE1CC9"/>
    <w:rsid w:val="00EE26AF"/>
    <w:rsid w:val="00EE38E9"/>
    <w:rsid w:val="00EE4815"/>
    <w:rsid w:val="00EE69CC"/>
    <w:rsid w:val="00EE6F44"/>
    <w:rsid w:val="00EF0036"/>
    <w:rsid w:val="00EF2ABC"/>
    <w:rsid w:val="00F01137"/>
    <w:rsid w:val="00F0481C"/>
    <w:rsid w:val="00F05251"/>
    <w:rsid w:val="00F13600"/>
    <w:rsid w:val="00F20A0B"/>
    <w:rsid w:val="00F2299F"/>
    <w:rsid w:val="00F244C6"/>
    <w:rsid w:val="00F24A2C"/>
    <w:rsid w:val="00F25673"/>
    <w:rsid w:val="00F27A0E"/>
    <w:rsid w:val="00F33F91"/>
    <w:rsid w:val="00F3401F"/>
    <w:rsid w:val="00F364E3"/>
    <w:rsid w:val="00F423E9"/>
    <w:rsid w:val="00F46979"/>
    <w:rsid w:val="00F505C7"/>
    <w:rsid w:val="00F50C70"/>
    <w:rsid w:val="00F51980"/>
    <w:rsid w:val="00F53223"/>
    <w:rsid w:val="00F5371A"/>
    <w:rsid w:val="00F55101"/>
    <w:rsid w:val="00F56720"/>
    <w:rsid w:val="00F57DA9"/>
    <w:rsid w:val="00F61042"/>
    <w:rsid w:val="00F6311A"/>
    <w:rsid w:val="00F65279"/>
    <w:rsid w:val="00F6580A"/>
    <w:rsid w:val="00F678E2"/>
    <w:rsid w:val="00F7123C"/>
    <w:rsid w:val="00F721DD"/>
    <w:rsid w:val="00F72AF4"/>
    <w:rsid w:val="00F72EA5"/>
    <w:rsid w:val="00F754FA"/>
    <w:rsid w:val="00F75598"/>
    <w:rsid w:val="00F75FAF"/>
    <w:rsid w:val="00F821F7"/>
    <w:rsid w:val="00F827AB"/>
    <w:rsid w:val="00F84176"/>
    <w:rsid w:val="00F84276"/>
    <w:rsid w:val="00F856ED"/>
    <w:rsid w:val="00F8633C"/>
    <w:rsid w:val="00F86917"/>
    <w:rsid w:val="00F87000"/>
    <w:rsid w:val="00F90D5C"/>
    <w:rsid w:val="00F96EA1"/>
    <w:rsid w:val="00FA5797"/>
    <w:rsid w:val="00FA57E3"/>
    <w:rsid w:val="00FA6973"/>
    <w:rsid w:val="00FB141F"/>
    <w:rsid w:val="00FB1712"/>
    <w:rsid w:val="00FB1E33"/>
    <w:rsid w:val="00FB6654"/>
    <w:rsid w:val="00FB781F"/>
    <w:rsid w:val="00FC304E"/>
    <w:rsid w:val="00FC4DE1"/>
    <w:rsid w:val="00FD0881"/>
    <w:rsid w:val="00FD0FD7"/>
    <w:rsid w:val="00FD4706"/>
    <w:rsid w:val="00FD6DE0"/>
    <w:rsid w:val="00FF6977"/>
    <w:rsid w:val="4269734D"/>
    <w:rsid w:val="58CF73A2"/>
    <w:rsid w:val="644F4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41537"/>
  <w15:chartTrackingRefBased/>
  <w15:docId w15:val="{EEC41A9B-D67E-47FB-A55D-01B841AAC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616"/>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Hyperlink">
    <w:name w:val="Hyperlink"/>
    <w:rPr>
      <w:color w:val="0000FF"/>
      <w:u w:val="single"/>
    </w:rPr>
  </w:style>
  <w:style w:type="character" w:customStyle="1" w:styleId="TALChar">
    <w:name w:val="TAL Char"/>
    <w:link w:val="TAL"/>
    <w:rPr>
      <w:rFonts w:ascii="Arial" w:eastAsia="Times New Roman" w:hAnsi="Arial"/>
      <w:sz w:val="18"/>
      <w:lang w:val="en-GB"/>
    </w:rPr>
  </w:style>
  <w:style w:type="character" w:customStyle="1" w:styleId="FooterChar">
    <w:name w:val="Footer Char"/>
    <w:link w:val="Footer"/>
    <w:rPr>
      <w:sz w:val="22"/>
      <w:szCs w:val="24"/>
      <w:lang w:val="en-US" w:eastAsia="ja-JP"/>
    </w:rPr>
  </w:style>
  <w:style w:type="character" w:customStyle="1" w:styleId="HeaderChar">
    <w:name w:val="Header Char"/>
    <w:link w:val="Header"/>
    <w:rPr>
      <w:sz w:val="22"/>
      <w:szCs w:val="24"/>
      <w:lang w:val="en-US" w:eastAsia="ja-JP"/>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HChar">
    <w:name w:val="TAH Char"/>
    <w:link w:val="TAH"/>
    <w:rPr>
      <w:rFonts w:ascii="Arial" w:eastAsia="Times New Roman" w:hAnsi="Arial"/>
      <w:b/>
      <w:sz w:val="18"/>
      <w:lang w:val="en-GB"/>
    </w:rPr>
  </w:style>
  <w:style w:type="character" w:customStyle="1" w:styleId="Heading2Char">
    <w:name w:val="Heading 2 Char"/>
    <w:link w:val="Heading2"/>
    <w:rPr>
      <w:rFonts w:ascii="Arial" w:hAnsi="Arial" w:cs="Arial"/>
      <w:iCs/>
      <w:sz w:val="32"/>
      <w:szCs w:val="28"/>
      <w:lang w:val="en-US" w:eastAsia="ja-JP"/>
    </w:r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BalloonText">
    <w:name w:val="Balloon Text"/>
    <w:basedOn w:val="Normal"/>
    <w:link w:val="BalloonTextChar"/>
    <w:pPr>
      <w:spacing w:after="0"/>
    </w:pPr>
    <w:rPr>
      <w:rFonts w:ascii="Segoe UI" w:hAnsi="Segoe UI" w:cs="Segoe UI"/>
      <w:sz w:val="18"/>
      <w:szCs w:val="18"/>
    </w:rPr>
  </w:style>
  <w:style w:type="paragraph" w:styleId="Caption">
    <w:name w:val="caption"/>
    <w:basedOn w:val="Normal"/>
    <w:next w:val="Normal"/>
    <w:qFormat/>
    <w:rPr>
      <w:b/>
      <w:bCs/>
      <w:sz w:val="20"/>
      <w:szCs w:val="20"/>
    </w:r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paragraph" w:customStyle="1" w:styleId="Reference">
    <w:name w:val="Reference"/>
    <w:basedOn w:val="Normal"/>
    <w:pPr>
      <w:numPr>
        <w:numId w:val="2"/>
      </w:numPr>
      <w:tabs>
        <w:tab w:val="left" w:pos="567"/>
        <w:tab w:val="left" w:pos="1701"/>
      </w:tabs>
    </w:pPr>
  </w:style>
  <w:style w:type="paragraph" w:customStyle="1" w:styleId="3GPPHeader">
    <w:name w:val="3GPP_Header"/>
    <w:basedOn w:val="Normal"/>
    <w:pPr>
      <w:tabs>
        <w:tab w:val="left" w:pos="1701"/>
        <w:tab w:val="right" w:pos="9639"/>
      </w:tabs>
      <w:spacing w:after="240"/>
    </w:pPr>
    <w:rPr>
      <w:b/>
      <w:sz w:val="24"/>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Normal"/>
    <w:uiPriority w:val="34"/>
    <w:qFormat/>
    <w:rsid w:val="00782BE1"/>
    <w:pPr>
      <w:spacing w:after="0"/>
      <w:ind w:left="720"/>
    </w:pPr>
    <w:rPr>
      <w:rFonts w:ascii="Calibri" w:eastAsia="Calibri" w:hAnsi="Calibri" w:cs="Calibri"/>
      <w:szCs w:val="22"/>
      <w:lang w:eastAsia="en-US"/>
    </w:rPr>
  </w:style>
  <w:style w:type="character" w:styleId="CommentReference">
    <w:name w:val="annotation reference"/>
    <w:rsid w:val="005F148A"/>
    <w:rPr>
      <w:sz w:val="21"/>
      <w:szCs w:val="21"/>
    </w:rPr>
  </w:style>
  <w:style w:type="paragraph" w:styleId="CommentText">
    <w:name w:val="annotation text"/>
    <w:basedOn w:val="Normal"/>
    <w:link w:val="CommentTextChar"/>
    <w:rsid w:val="005F148A"/>
  </w:style>
  <w:style w:type="character" w:customStyle="1" w:styleId="CommentTextChar">
    <w:name w:val="Comment Text Char"/>
    <w:link w:val="CommentText"/>
    <w:rsid w:val="005F148A"/>
    <w:rPr>
      <w:sz w:val="22"/>
      <w:szCs w:val="24"/>
      <w:lang w:eastAsia="ja-JP"/>
    </w:rPr>
  </w:style>
  <w:style w:type="paragraph" w:styleId="CommentSubject">
    <w:name w:val="annotation subject"/>
    <w:basedOn w:val="CommentText"/>
    <w:next w:val="CommentText"/>
    <w:link w:val="CommentSubjectChar"/>
    <w:rsid w:val="005F148A"/>
    <w:rPr>
      <w:b/>
      <w:bCs/>
    </w:rPr>
  </w:style>
  <w:style w:type="character" w:customStyle="1" w:styleId="CommentSubjectChar">
    <w:name w:val="Comment Subject Char"/>
    <w:link w:val="CommentSubject"/>
    <w:rsid w:val="005F148A"/>
    <w:rPr>
      <w:b/>
      <w:bCs/>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374288">
      <w:bodyDiv w:val="1"/>
      <w:marLeft w:val="0"/>
      <w:marRight w:val="0"/>
      <w:marTop w:val="0"/>
      <w:marBottom w:val="0"/>
      <w:divBdr>
        <w:top w:val="none" w:sz="0" w:space="0" w:color="auto"/>
        <w:left w:val="none" w:sz="0" w:space="0" w:color="auto"/>
        <w:bottom w:val="none" w:sz="0" w:space="0" w:color="auto"/>
        <w:right w:val="none" w:sz="0" w:space="0" w:color="auto"/>
      </w:divBdr>
    </w:div>
    <w:div w:id="936518634">
      <w:bodyDiv w:val="1"/>
      <w:marLeft w:val="0"/>
      <w:marRight w:val="0"/>
      <w:marTop w:val="0"/>
      <w:marBottom w:val="0"/>
      <w:divBdr>
        <w:top w:val="none" w:sz="0" w:space="0" w:color="auto"/>
        <w:left w:val="none" w:sz="0" w:space="0" w:color="auto"/>
        <w:bottom w:val="none" w:sz="0" w:space="0" w:color="auto"/>
        <w:right w:val="none" w:sz="0" w:space="0" w:color="auto"/>
      </w:divBdr>
    </w:div>
    <w:div w:id="1755660603">
      <w:bodyDiv w:val="1"/>
      <w:marLeft w:val="0"/>
      <w:marRight w:val="0"/>
      <w:marTop w:val="0"/>
      <w:marBottom w:val="0"/>
      <w:divBdr>
        <w:top w:val="none" w:sz="0" w:space="0" w:color="auto"/>
        <w:left w:val="none" w:sz="0" w:space="0" w:color="auto"/>
        <w:bottom w:val="none" w:sz="0" w:space="0" w:color="auto"/>
        <w:right w:val="none" w:sz="0" w:space="0" w:color="auto"/>
      </w:divBdr>
    </w:div>
    <w:div w:id="1913081490">
      <w:bodyDiv w:val="1"/>
      <w:marLeft w:val="0"/>
      <w:marRight w:val="0"/>
      <w:marTop w:val="0"/>
      <w:marBottom w:val="0"/>
      <w:divBdr>
        <w:top w:val="none" w:sz="0" w:space="0" w:color="auto"/>
        <w:left w:val="none" w:sz="0" w:space="0" w:color="auto"/>
        <w:bottom w:val="none" w:sz="0" w:space="0" w:color="auto"/>
        <w:right w:val="none" w:sz="0" w:space="0" w:color="auto"/>
      </w:divBdr>
    </w:div>
    <w:div w:id="195363234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D:\TSGR3_114-e\Inbox\Drafts\CB%20%23%20NPN2_CellAccessControl\espace&#19979;&#36733;\Inbox\R3-215907.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86F83E0-3A6F-41F4-8EC4-EA5F67741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AFE1DC-CD41-48F1-A508-6201B9D75D8E}">
  <ds:schemaRefs>
    <ds:schemaRef ds:uri="http://schemas.microsoft.com/sharepoint/v3/contenttype/forms"/>
  </ds:schemaRefs>
</ds:datastoreItem>
</file>

<file path=customXml/itemProps3.xml><?xml version="1.0" encoding="utf-8"?>
<ds:datastoreItem xmlns:ds="http://schemas.openxmlformats.org/officeDocument/2006/customXml" ds:itemID="{EB081BEF-BB2D-43D7-92F3-1A1D091E56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3277</Words>
  <Characters>18028</Characters>
  <Application>Microsoft Office Word</Application>
  <DocSecurity>0</DocSecurity>
  <Lines>150</Lines>
  <Paragraphs>42</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Ericsson</Company>
  <LinksUpToDate>false</LinksUpToDate>
  <CharactersWithSpaces>21263</CharactersWithSpaces>
  <SharedDoc>false</SharedDoc>
  <HLinks>
    <vt:vector size="6" baseType="variant">
      <vt:variant>
        <vt:i4>-1894560193</vt:i4>
      </vt:variant>
      <vt:variant>
        <vt:i4>0</vt:i4>
      </vt:variant>
      <vt:variant>
        <vt:i4>0</vt:i4>
      </vt:variant>
      <vt:variant>
        <vt:i4>5</vt:i4>
      </vt:variant>
      <vt:variant>
        <vt:lpwstr>espace下载/Inbox/R3-215907.zip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Nok-2</cp:lastModifiedBy>
  <cp:revision>6</cp:revision>
  <dcterms:created xsi:type="dcterms:W3CDTF">2021-11-09T16:07:00Z</dcterms:created>
  <dcterms:modified xsi:type="dcterms:W3CDTF">2021-11-09T16:11:00Z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2052-10.8.2.7027</vt:lpwstr>
  </property>
  <property fmtid="{D5CDD505-2E9C-101B-9397-08002B2CF9AE}" pid="4" name="_2015_ms_pID_725343">
    <vt:lpwstr>(3)c1Nc1V9GSxGWia8YDDFu7Gk2ZvwSB8KRtk7ZXZvRJd47M65czkfGpQ0cTmv5znyudGQ+Dwa+
ohK32zcrdtkiPTVmnS6yph8nUwCiNdj945aHKaAyDeJUlHuTSF4lRP+jaP2KaOBdBNywBN3C
MvJbKx2+zSLv/1R9XgYbHvgM/coY5O10R4G8pQGyLDkDT13w5LYHOhhKA4g4L3MutOItv8R4
5a35xNGCHPvWKSmTAB</vt:lpwstr>
  </property>
  <property fmtid="{D5CDD505-2E9C-101B-9397-08002B2CF9AE}" pid="5" name="_2015_ms_pID_7253431">
    <vt:lpwstr>AjNPSRj1pwVEi/0j1asaEtHXWgYX1DamAAjozDsIwp3OWO7sL2tOYV
wG0h8ErhQPKyyioFF4DfcTnqkfsp0kjF3S40idipUt/jbk16AirtxF8GWrrdB38s6EQeE8fF
F4ArZGtOb9veVTVEm++Pm3cY55W97iwVPqvbRyPwJuRA3ZjF/o5ybDhnlQZ61s7RiDDMCsEu
wl2rKnN7gx+R51bcADq58J9BD/r7fG+BQ49t</vt:lpwstr>
  </property>
  <property fmtid="{D5CDD505-2E9C-101B-9397-08002B2CF9AE}" pid="6" name="_2015_ms_pID_7253432">
    <vt:lpwstr>PI3nvh6m8OLZDXQO4ABIsxM=</vt:lpwstr>
  </property>
  <property fmtid="{D5CDD505-2E9C-101B-9397-08002B2CF9AE}" pid="7" name="MSIP_Label_17da11e7-ad83-4459-98c6-12a88e2eac78_Enabled">
    <vt:lpwstr>True</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Owner">
    <vt:lpwstr>chris.pudney@vodafone.com</vt:lpwstr>
  </property>
  <property fmtid="{D5CDD505-2E9C-101B-9397-08002B2CF9AE}" pid="10" name="MSIP_Label_17da11e7-ad83-4459-98c6-12a88e2eac78_SetDate">
    <vt:lpwstr>2020-08-21T17:05:32.4813153Z</vt:lpwstr>
  </property>
  <property fmtid="{D5CDD505-2E9C-101B-9397-08002B2CF9AE}" pid="11" name="MSIP_Label_17da11e7-ad83-4459-98c6-12a88e2eac78_Name">
    <vt:lpwstr>Non-Vodafone</vt:lpwstr>
  </property>
  <property fmtid="{D5CDD505-2E9C-101B-9397-08002B2CF9AE}" pid="12" name="MSIP_Label_17da11e7-ad83-4459-98c6-12a88e2eac78_Application">
    <vt:lpwstr>Microsoft Azure Information Protection</vt:lpwstr>
  </property>
  <property fmtid="{D5CDD505-2E9C-101B-9397-08002B2CF9AE}" pid="13" name="MSIP_Label_17da11e7-ad83-4459-98c6-12a88e2eac78_Extended_MSFT_Method">
    <vt:lpwstr>Manual</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1636094293</vt:lpwstr>
  </property>
</Properties>
</file>