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609B" w14:textId="18522E32" w:rsidR="00B14422" w:rsidRPr="007D3E81" w:rsidRDefault="00B14422" w:rsidP="00B14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BB0161" w:rsidRPr="00BB0161">
        <w:rPr>
          <w:b/>
          <w:i/>
          <w:noProof/>
          <w:sz w:val="28"/>
        </w:rPr>
        <w:t>R3-215939</w:t>
      </w:r>
    </w:p>
    <w:p w14:paraId="2159D763" w14:textId="57306203" w:rsidR="0055007D" w:rsidRDefault="00B14422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D452AE5" w:rsidR="0055007D" w:rsidRDefault="001606A3" w:rsidP="000370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5B40D8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4ACB99EA" w:rsidR="0055007D" w:rsidRDefault="003F78D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82EFC">
              <w:rPr>
                <w:rFonts w:hint="eastAsia"/>
                <w:b/>
                <w:sz w:val="28"/>
                <w:lang w:eastAsia="zh-CN"/>
              </w:rPr>
              <w:t>0696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19974B3F" w:rsidR="0055007D" w:rsidRDefault="00E919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F487D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2CEFC4" w:rsidR="0055007D" w:rsidRDefault="001606A3" w:rsidP="00F7066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F7066F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C19DDF1" w:rsidR="0055007D" w:rsidRDefault="00393026" w:rsidP="00D16921">
            <w:pPr>
              <w:pStyle w:val="CRCoverPage"/>
              <w:spacing w:after="0"/>
              <w:ind w:left="100"/>
            </w:pPr>
            <w:r w:rsidRPr="00393026">
              <w:t>Redundant network instance for split PDU session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25A78D1" w:rsidR="0055007D" w:rsidRDefault="00CA5002" w:rsidP="00233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A5002">
              <w:t xml:space="preserve">Huawei, </w:t>
            </w:r>
            <w:r w:rsidRPr="00CA5002">
              <w:t>CATT, CMCC</w:t>
            </w:r>
            <w:r w:rsidR="00B75A68">
              <w:t>, Ericsson</w:t>
            </w:r>
            <w:r w:rsidR="008A5164">
              <w:t>, 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26DAB780" w:rsidR="0055007D" w:rsidRDefault="00321DE5">
            <w:pPr>
              <w:pStyle w:val="CRCoverPage"/>
              <w:spacing w:after="0"/>
              <w:ind w:left="100"/>
            </w:pPr>
            <w:r>
              <w:t>R</w:t>
            </w:r>
            <w:r w:rsidR="001606A3">
              <w:t>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05A2E8A" w:rsidR="0055007D" w:rsidRDefault="00296EF7" w:rsidP="00A9255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B9A62D8" w:rsidR="0055007D" w:rsidRDefault="001606A3" w:rsidP="0083181E">
            <w:pPr>
              <w:pStyle w:val="CRCoverPage"/>
              <w:spacing w:after="0"/>
              <w:ind w:left="100"/>
            </w:pPr>
            <w:r>
              <w:t>2021-</w:t>
            </w:r>
            <w:r w:rsidR="0083181E">
              <w:t>11</w:t>
            </w:r>
            <w:r>
              <w:t>-</w:t>
            </w:r>
            <w:r w:rsidR="007D082F">
              <w:t>0</w:t>
            </w:r>
            <w:r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CD5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A22CD5" w:rsidRDefault="00A22CD5" w:rsidP="00A22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A05B" w14:textId="77777777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</w:p>
          <w:p w14:paraId="3A99805A" w14:textId="3F672F1F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last RAN3-113-e meeting, the</w:t>
            </w:r>
            <w:r w:rsidR="00B807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CR</w:t>
            </w:r>
            <w:r w:rsidR="00B807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R3-214407 w</w:t>
            </w:r>
            <w:r w:rsidR="008A516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agreed, to add </w:t>
            </w:r>
            <w:r w:rsidR="008A516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8A5164">
              <w:rPr>
                <w:lang w:eastAsia="zh-CN"/>
              </w:rPr>
              <w:t>Common N</w:t>
            </w:r>
            <w:r>
              <w:rPr>
                <w:lang w:eastAsia="zh-CN"/>
              </w:rPr>
              <w:t xml:space="preserve">etwork </w:t>
            </w:r>
            <w:r w:rsidR="008A5164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nstance </w:t>
            </w:r>
            <w:r w:rsidR="00B75A68">
              <w:rPr>
                <w:lang w:eastAsia="zh-CN"/>
              </w:rPr>
              <w:t>in</w:t>
            </w:r>
            <w:r w:rsidR="008A5164">
              <w:rPr>
                <w:lang w:eastAsia="zh-CN"/>
              </w:rPr>
              <w:t>to the</w:t>
            </w:r>
            <w:r w:rsidR="00B75A68">
              <w:rPr>
                <w:lang w:eastAsia="zh-CN"/>
              </w:rPr>
              <w:t xml:space="preserve"> </w:t>
            </w:r>
            <w:r w:rsidR="00B75A68" w:rsidRPr="00B75A68">
              <w:rPr>
                <w:lang w:eastAsia="zh-CN"/>
              </w:rPr>
              <w:t>Additional UL NG-U UP TNL Information at UPF List</w:t>
            </w:r>
            <w:r>
              <w:rPr>
                <w:lang w:eastAsia="zh-CN"/>
              </w:rPr>
              <w:t xml:space="preserve">. </w:t>
            </w:r>
          </w:p>
          <w:p w14:paraId="2DDDC681" w14:textId="1204707E" w:rsidR="00A22CD5" w:rsidRDefault="00B75A68" w:rsidP="00A22C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But it is unclear if it applies to all the cases when the IE is included</w:t>
            </w:r>
            <w:r w:rsidR="008A5164">
              <w:rPr>
                <w:lang w:eastAsia="zh-CN"/>
              </w:rPr>
              <w:t xml:space="preserve"> i.e. whether it applies also to the Additional Redundant UL NG-U UP TNL Information at UPF List</w:t>
            </w:r>
            <w:r>
              <w:rPr>
                <w:lang w:eastAsia="zh-CN"/>
              </w:rPr>
              <w:t>.</w:t>
            </w:r>
          </w:p>
          <w:p w14:paraId="2B71B8D5" w14:textId="77777777" w:rsidR="00A22CD5" w:rsidRDefault="00A22CD5" w:rsidP="00A22CD5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</w:p>
          <w:p w14:paraId="16A7D5FB" w14:textId="77777777" w:rsidR="00A22CD5" w:rsidRPr="008053DA" w:rsidRDefault="00A22CD5" w:rsidP="00A22CD5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2C6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52C6D" w:rsidRDefault="00052C6D" w:rsidP="00052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0E293" w14:textId="29DC0CC1" w:rsidR="00052C6D" w:rsidRPr="003507D4" w:rsidRDefault="00B75A68" w:rsidP="00052C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8A5164">
              <w:rPr>
                <w:lang w:eastAsia="zh-CN"/>
              </w:rPr>
              <w:t>that the Common Network Instance applies to both the</w:t>
            </w:r>
            <w:r w:rsidR="008A5164" w:rsidRPr="00DF0E64">
              <w:rPr>
                <w:i/>
                <w:lang w:eastAsia="zh-CN"/>
              </w:rPr>
              <w:t xml:space="preserve"> </w:t>
            </w:r>
            <w:r w:rsidRPr="00DF0E64">
              <w:rPr>
                <w:i/>
                <w:lang w:eastAsia="zh-CN"/>
              </w:rPr>
              <w:t>Additional UL NG-U UP TNL Information at UPF List</w:t>
            </w:r>
            <w:r w:rsidRPr="00B75A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="008A5164">
              <w:rPr>
                <w:lang w:eastAsia="zh-CN"/>
              </w:rPr>
              <w:t xml:space="preserve">and the </w:t>
            </w:r>
            <w:r w:rsidR="008A5164" w:rsidRPr="00DF0E64">
              <w:rPr>
                <w:i/>
                <w:lang w:eastAsia="zh-CN"/>
              </w:rPr>
              <w:t>Additional Redundant UL NG-U UP TNL Information at UPF List</w:t>
            </w:r>
            <w:r w:rsidR="00DF0E64" w:rsidRPr="00DF0E6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22610E93" w14:textId="77777777" w:rsidR="00052C6D" w:rsidRDefault="00052C6D" w:rsidP="00052C6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078E9D5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9AF4E58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5D6821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>The impact can be considered isolated because the change only affects the redundant data transmission.</w:t>
            </w:r>
          </w:p>
          <w:p w14:paraId="3B7076FB" w14:textId="77777777" w:rsidR="00052C6D" w:rsidRPr="00A6329B" w:rsidRDefault="00052C6D" w:rsidP="00052C6D">
            <w:pPr>
              <w:pStyle w:val="CRCoverPage"/>
              <w:spacing w:after="0"/>
              <w:ind w:left="100"/>
            </w:pPr>
          </w:p>
          <w:p w14:paraId="037E717E" w14:textId="77777777" w:rsidR="00052C6D" w:rsidRDefault="00052C6D" w:rsidP="00052C6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602FFFB2" w:rsidR="00391DD2" w:rsidRDefault="00486951" w:rsidP="001B12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ambiguous whether the common </w:t>
            </w:r>
            <w:r w:rsidR="0033343C">
              <w:rPr>
                <w:lang w:eastAsia="zh-CN"/>
              </w:rPr>
              <w:t xml:space="preserve">network </w:t>
            </w:r>
            <w:r>
              <w:rPr>
                <w:lang w:eastAsia="zh-CN"/>
              </w:rPr>
              <w:t>instance in</w:t>
            </w:r>
            <w:r w:rsidR="0033343C">
              <w:t xml:space="preserve"> </w:t>
            </w:r>
            <w:r w:rsidR="0033343C" w:rsidRPr="000D3A23">
              <w:rPr>
                <w:i/>
                <w:lang w:eastAsia="zh-CN"/>
              </w:rPr>
              <w:t>Additional UL NG-U UP TNL Information at UPF List</w:t>
            </w:r>
            <w:r w:rsidR="0033343C" w:rsidRPr="0033343C">
              <w:rPr>
                <w:lang w:eastAsia="zh-CN"/>
              </w:rPr>
              <w:t xml:space="preserve"> IE</w:t>
            </w:r>
            <w:r w:rsidR="008A5164">
              <w:rPr>
                <w:lang w:eastAsia="zh-CN"/>
              </w:rPr>
              <w:t xml:space="preserve"> applies also to the </w:t>
            </w:r>
            <w:r w:rsidR="008A5164" w:rsidRPr="008A5164">
              <w:rPr>
                <w:i/>
                <w:iCs/>
                <w:lang w:eastAsia="zh-CN"/>
              </w:rPr>
              <w:t>Additional Redundant UL NG-U UP TNL Information at UPF List</w:t>
            </w:r>
            <w:r w:rsidR="008A516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 w:rsidR="00805964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0940AFEB" w:rsidR="0055007D" w:rsidRDefault="0093231F" w:rsidP="00092F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F0379B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1.2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800EF70" w:rsidR="0055007D" w:rsidRDefault="001606A3" w:rsidP="00B7380F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</w:t>
            </w:r>
            <w:r w:rsidR="00B7380F">
              <w:t xml:space="preserve">413 CR0693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6ADE" w14:textId="26EE5E3A" w:rsidR="007A0B0F" w:rsidRDefault="00EB41C4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Rev0: R3-215367</w:t>
            </w:r>
          </w:p>
          <w:p w14:paraId="3A70B495" w14:textId="651D6FE6" w:rsidR="00EB41C4" w:rsidRDefault="008626CE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Rev1: R3-21593</w:t>
            </w:r>
            <w:bookmarkStart w:id="1" w:name="_GoBack"/>
            <w:bookmarkEnd w:id="1"/>
            <w:r w:rsidR="00EB41C4">
              <w:rPr>
                <w:lang w:eastAsia="zh-CN"/>
              </w:rPr>
              <w:t>9</w:t>
            </w:r>
          </w:p>
          <w:p w14:paraId="0B99FA3E" w14:textId="26CCBE4C" w:rsidR="00EB41C4" w:rsidRDefault="001C139F" w:rsidP="00DB4460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procedure texts </w:t>
            </w:r>
            <w:r w:rsidR="00DB4460">
              <w:rPr>
                <w:lang w:eastAsia="zh-CN"/>
              </w:rPr>
              <w:t>based on online discussion.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26C97C41" w14:textId="77777777" w:rsidR="00FF228F" w:rsidRPr="00FD0425" w:rsidRDefault="00FF228F" w:rsidP="00FF228F">
      <w:pPr>
        <w:pStyle w:val="3"/>
      </w:pPr>
      <w:bookmarkStart w:id="10" w:name="_Toc20955048"/>
      <w:bookmarkStart w:id="11" w:name="_Toc29991235"/>
      <w:bookmarkStart w:id="12" w:name="_Toc36555635"/>
      <w:bookmarkStart w:id="13" w:name="_Toc44497298"/>
      <w:bookmarkStart w:id="14" w:name="_Toc45107686"/>
      <w:bookmarkStart w:id="15" w:name="_Toc45901306"/>
      <w:bookmarkStart w:id="16" w:name="_Toc51850385"/>
      <w:bookmarkStart w:id="17" w:name="_Toc56693388"/>
      <w:bookmarkStart w:id="18" w:name="_Toc64446931"/>
      <w:bookmarkStart w:id="19" w:name="_Toc66286425"/>
      <w:bookmarkStart w:id="20" w:name="_Toc74151120"/>
      <w:bookmarkStart w:id="21" w:name="_Toc81321728"/>
      <w:r w:rsidRPr="00FD0425">
        <w:t>8.2.1</w:t>
      </w:r>
      <w:r w:rsidRPr="00FD0425">
        <w:tab/>
        <w:t>Handover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B08110" w14:textId="77777777" w:rsidR="00FF228F" w:rsidRPr="00FD0425" w:rsidRDefault="00FF228F" w:rsidP="00FF228F">
      <w:pPr>
        <w:pStyle w:val="4"/>
      </w:pPr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1321729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054062D" w14:textId="77777777" w:rsidR="00FF228F" w:rsidRPr="00FD0425" w:rsidRDefault="00FF228F" w:rsidP="00FF228F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27DAB24" w14:textId="77777777" w:rsidR="00FF228F" w:rsidRPr="00FD0425" w:rsidRDefault="00FF228F" w:rsidP="00FF228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A1B3FCD" w14:textId="77777777" w:rsidR="00FF228F" w:rsidRPr="00FD0425" w:rsidRDefault="00FF228F" w:rsidP="00FF228F">
      <w:pPr>
        <w:pStyle w:val="4"/>
      </w:pPr>
      <w:bookmarkStart w:id="34" w:name="_Toc20955050"/>
      <w:bookmarkStart w:id="35" w:name="_Toc29991237"/>
      <w:bookmarkStart w:id="36" w:name="_Toc36555637"/>
      <w:bookmarkStart w:id="37" w:name="_Toc44497300"/>
      <w:bookmarkStart w:id="38" w:name="_Toc45107688"/>
      <w:bookmarkStart w:id="39" w:name="_Toc45901308"/>
      <w:bookmarkStart w:id="40" w:name="_Toc51850387"/>
      <w:bookmarkStart w:id="41" w:name="_Toc56693390"/>
      <w:bookmarkStart w:id="42" w:name="_Toc64446933"/>
      <w:bookmarkStart w:id="43" w:name="_Toc66286427"/>
      <w:bookmarkStart w:id="44" w:name="_Toc74151122"/>
      <w:bookmarkStart w:id="45" w:name="_Toc81321730"/>
      <w:r w:rsidRPr="00FD0425">
        <w:t>8.2.1.2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26B546C" w14:textId="77777777" w:rsidR="00FF228F" w:rsidRPr="00FD0425" w:rsidRDefault="00FF228F" w:rsidP="00FF228F">
      <w:pPr>
        <w:pStyle w:val="TH"/>
        <w:rPr>
          <w:rFonts w:eastAsia="宋体"/>
        </w:rPr>
      </w:pPr>
      <w:r w:rsidRPr="00FD0425">
        <w:object w:dxaOrig="6840" w:dyaOrig="2520" w14:anchorId="1D8F8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122pt" o:ole="">
            <v:imagedata r:id="rId14" o:title=""/>
          </v:shape>
          <o:OLEObject Type="Embed" ProgID="Visio.Drawing.15" ShapeID="_x0000_i1025" DrawAspect="Content" ObjectID="_1697889699" r:id="rId15"/>
        </w:object>
      </w:r>
    </w:p>
    <w:p w14:paraId="0A926883" w14:textId="77777777" w:rsidR="00FF228F" w:rsidRPr="00FD0425" w:rsidRDefault="00FF228F" w:rsidP="00FF228F">
      <w:pPr>
        <w:pStyle w:val="TF"/>
      </w:pPr>
      <w:r w:rsidRPr="00FD0425">
        <w:t>Figure 8.2.1.2-1: Handover Preparation, successful operation</w:t>
      </w:r>
    </w:p>
    <w:p w14:paraId="405DB158" w14:textId="77777777" w:rsidR="00D916F3" w:rsidRPr="001B1CA6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05C954" w14:textId="77777777" w:rsidR="00731655" w:rsidRPr="00383304" w:rsidRDefault="00731655" w:rsidP="005956B6">
      <w:pPr>
        <w:rPr>
          <w:b/>
          <w:color w:val="0070C0"/>
        </w:rPr>
      </w:pPr>
    </w:p>
    <w:p w14:paraId="55578F07" w14:textId="77777777" w:rsidR="00715B1F" w:rsidRPr="00FD0425" w:rsidRDefault="00715B1F" w:rsidP="00715B1F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B16DBEF" w14:textId="77777777" w:rsidR="00715B1F" w:rsidRDefault="00715B1F" w:rsidP="00715B1F">
      <w:pPr>
        <w:rPr>
          <w:rFonts w:eastAsia="等线"/>
        </w:rPr>
      </w:pPr>
      <w:r>
        <w:rPr>
          <w:rFonts w:eastAsia="等线"/>
        </w:rPr>
        <w:t>R</w:t>
      </w:r>
      <w:r w:rsidRPr="00FD4F48">
        <w:rPr>
          <w:rFonts w:eastAsia="等线"/>
        </w:rPr>
        <w:t>edundant transmission</w:t>
      </w:r>
      <w:r>
        <w:rPr>
          <w:rFonts w:eastAsia="等线"/>
        </w:rPr>
        <w:t>:</w:t>
      </w:r>
    </w:p>
    <w:p w14:paraId="570011E0" w14:textId="77777777" w:rsidR="00715B1F" w:rsidRPr="007D44E5" w:rsidRDefault="00715B1F" w:rsidP="00715B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 xml:space="preserve">Redundant UL NG-U UP TNL Information at UPF </w:t>
      </w:r>
      <w:r w:rsidRPr="007D44E5">
        <w:rPr>
          <w:rFonts w:eastAsia="宋体"/>
        </w:rPr>
        <w:t xml:space="preserve">IE is included in the </w:t>
      </w:r>
      <w:r w:rsidRPr="007D44E5">
        <w:rPr>
          <w:rFonts w:eastAsia="宋体"/>
          <w:i/>
        </w:rPr>
        <w:t xml:space="preserve">PDU Session Resource </w:t>
      </w:r>
      <w:proofErr w:type="gramStart"/>
      <w:r w:rsidRPr="007D44E5">
        <w:rPr>
          <w:rFonts w:eastAsia="宋体"/>
          <w:i/>
        </w:rPr>
        <w:t>To</w:t>
      </w:r>
      <w:proofErr w:type="gramEnd"/>
      <w:r w:rsidRPr="007D44E5">
        <w:rPr>
          <w:rFonts w:eastAsia="宋体"/>
          <w:i/>
        </w:rPr>
        <w:t xml:space="preserve"> Be Setup List </w:t>
      </w:r>
      <w:r w:rsidRPr="007D44E5">
        <w:rPr>
          <w:rFonts w:eastAsia="宋体"/>
        </w:rPr>
        <w:t xml:space="preserve">IE, the </w:t>
      </w:r>
      <w:r w:rsidRPr="007D44E5">
        <w:rPr>
          <w:rFonts w:eastAsia="宋体" w:hint="eastAsia"/>
          <w:lang w:eastAsia="zh-CN"/>
        </w:rPr>
        <w:t xml:space="preserve">target </w:t>
      </w:r>
      <w:r w:rsidRPr="007D44E5">
        <w:rPr>
          <w:rFonts w:eastAsia="宋体"/>
        </w:rPr>
        <w:t xml:space="preserve">NG-RAN node </w:t>
      </w:r>
      <w:r>
        <w:rPr>
          <w:rFonts w:eastAsia="宋体"/>
        </w:rPr>
        <w:t>shall, if supported,</w:t>
      </w:r>
      <w:r w:rsidRPr="007D44E5">
        <w:rPr>
          <w:rFonts w:eastAsia="宋体"/>
        </w:rPr>
        <w:t xml:space="preserve"> </w:t>
      </w:r>
      <w:r>
        <w:rPr>
          <w:rFonts w:eastAsia="宋体"/>
        </w:rPr>
        <w:t>use it</w:t>
      </w:r>
      <w:r w:rsidRPr="007D44E5">
        <w:rPr>
          <w:rFonts w:eastAsia="宋体"/>
        </w:rPr>
        <w:t xml:space="preserve">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>termination point for the user plane data for the redundant transmission for the concerned PDU session.</w:t>
      </w:r>
    </w:p>
    <w:p w14:paraId="38BAA51A" w14:textId="7255D934" w:rsidR="00715B1F" w:rsidRPr="007D44E5" w:rsidRDefault="00715B1F" w:rsidP="00715B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 xml:space="preserve">Additional Redundant UL NG-U UP TNL Information at UPF List </w:t>
      </w:r>
      <w:r w:rsidRPr="007D44E5">
        <w:rPr>
          <w:rFonts w:eastAsia="宋体"/>
        </w:rPr>
        <w:t xml:space="preserve">IE is included in the </w:t>
      </w:r>
      <w:r w:rsidRPr="007D44E5">
        <w:rPr>
          <w:rFonts w:eastAsia="宋体"/>
          <w:i/>
        </w:rPr>
        <w:t xml:space="preserve">PDU Session Resource </w:t>
      </w:r>
      <w:proofErr w:type="gramStart"/>
      <w:r w:rsidRPr="007D44E5">
        <w:rPr>
          <w:rFonts w:eastAsia="宋体"/>
          <w:i/>
        </w:rPr>
        <w:t>To</w:t>
      </w:r>
      <w:proofErr w:type="gramEnd"/>
      <w:r w:rsidRPr="007D44E5">
        <w:rPr>
          <w:rFonts w:eastAsia="宋体"/>
          <w:i/>
        </w:rPr>
        <w:t xml:space="preserve"> Be Setup List </w:t>
      </w:r>
      <w:r w:rsidRPr="007D44E5">
        <w:rPr>
          <w:rFonts w:eastAsia="宋体"/>
        </w:rPr>
        <w:t xml:space="preserve">IE, the </w:t>
      </w:r>
      <w:r w:rsidRPr="007D44E5">
        <w:rPr>
          <w:rFonts w:eastAsia="宋体" w:hint="eastAsia"/>
          <w:lang w:eastAsia="zh-CN"/>
        </w:rPr>
        <w:t xml:space="preserve">target </w:t>
      </w:r>
      <w:r w:rsidRPr="007D44E5">
        <w:rPr>
          <w:rFonts w:eastAsia="宋体"/>
        </w:rPr>
        <w:t xml:space="preserve">NG-RAN node </w:t>
      </w:r>
      <w:r>
        <w:rPr>
          <w:rFonts w:eastAsia="宋体"/>
        </w:rPr>
        <w:t>shall, if supported,</w:t>
      </w:r>
      <w:r w:rsidRPr="007D44E5">
        <w:rPr>
          <w:rFonts w:eastAsia="宋体"/>
        </w:rPr>
        <w:t xml:space="preserve"> </w:t>
      </w:r>
      <w:r>
        <w:rPr>
          <w:rFonts w:eastAsia="宋体"/>
        </w:rPr>
        <w:t>use them</w:t>
      </w:r>
      <w:r w:rsidRPr="007D44E5">
        <w:rPr>
          <w:rFonts w:eastAsia="宋体"/>
        </w:rPr>
        <w:t xml:space="preserve">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>termination point</w:t>
      </w:r>
      <w:r>
        <w:rPr>
          <w:rFonts w:eastAsia="宋体"/>
        </w:rPr>
        <w:t>s</w:t>
      </w:r>
      <w:r w:rsidRPr="007D44E5">
        <w:rPr>
          <w:rFonts w:eastAsia="宋体"/>
        </w:rPr>
        <w:t xml:space="preserve"> for the user plane data for the redundant transmission for the concerned PDU session.</w:t>
      </w:r>
      <w:r w:rsidR="00A356F8" w:rsidRPr="00A356F8">
        <w:rPr>
          <w:rFonts w:eastAsia="宋体"/>
        </w:rPr>
        <w:t xml:space="preserve"> </w:t>
      </w:r>
    </w:p>
    <w:p w14:paraId="2C33AAE9" w14:textId="4A1C40E9" w:rsidR="000E186C" w:rsidRPr="000E186C" w:rsidRDefault="00715B1F" w:rsidP="00715B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>Redundant Common Network Instance</w:t>
      </w:r>
      <w:r w:rsidRPr="007D44E5">
        <w:rPr>
          <w:rFonts w:eastAsia="宋体"/>
        </w:rPr>
        <w:t xml:space="preserve"> IE is included in the </w:t>
      </w:r>
      <w:r w:rsidRPr="007D44E5">
        <w:rPr>
          <w:rFonts w:eastAsia="宋体"/>
          <w:i/>
        </w:rPr>
        <w:t xml:space="preserve">PDU Session Resource </w:t>
      </w:r>
      <w:proofErr w:type="gramStart"/>
      <w:r w:rsidRPr="007D44E5">
        <w:rPr>
          <w:rFonts w:eastAsia="宋体"/>
          <w:i/>
        </w:rPr>
        <w:t>To</w:t>
      </w:r>
      <w:proofErr w:type="gramEnd"/>
      <w:r w:rsidRPr="007D44E5">
        <w:rPr>
          <w:rFonts w:eastAsia="宋体"/>
          <w:i/>
        </w:rPr>
        <w:t xml:space="preserve"> Be Setup List</w:t>
      </w:r>
      <w:r w:rsidRPr="007D44E5">
        <w:rPr>
          <w:rFonts w:eastAsia="宋体"/>
        </w:rPr>
        <w:t xml:space="preserve"> IE, the target NG-RAN node shall, if supported, use it when selecting transport network resource for the redundant transmission as specified in TS 23.501 [7].</w:t>
      </w:r>
    </w:p>
    <w:p w14:paraId="5E0ED040" w14:textId="77777777" w:rsidR="00715B1F" w:rsidRDefault="00715B1F" w:rsidP="00715B1F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2F7345">
        <w:rPr>
          <w:lang w:eastAsia="ja-JP"/>
        </w:rPr>
        <w:t xml:space="preserve">For each PDU session, if the </w:t>
      </w:r>
      <w:r w:rsidRPr="002F7345">
        <w:rPr>
          <w:i/>
          <w:lang w:eastAsia="ja-JP"/>
        </w:rPr>
        <w:t>Redundant PDU Session Information</w:t>
      </w:r>
      <w:r w:rsidRPr="002F7345">
        <w:rPr>
          <w:i/>
          <w:lang w:eastAsia="zh-CN"/>
        </w:rPr>
        <w:t xml:space="preserve"> </w:t>
      </w:r>
      <w:r w:rsidRPr="002F7345">
        <w:rPr>
          <w:lang w:eastAsia="ja-JP"/>
        </w:rPr>
        <w:t xml:space="preserve">IE is included in the </w:t>
      </w:r>
      <w:r w:rsidRPr="002F7345">
        <w:rPr>
          <w:i/>
          <w:lang w:val="en-US"/>
        </w:rPr>
        <w:t xml:space="preserve">PDU </w:t>
      </w:r>
      <w:r w:rsidRPr="002F7345">
        <w:rPr>
          <w:i/>
          <w:iCs/>
          <w:lang w:val="en-US"/>
        </w:rPr>
        <w:t xml:space="preserve">Session Resource To Be Setup </w:t>
      </w:r>
      <w:r w:rsidRPr="002F7345">
        <w:rPr>
          <w:i/>
          <w:iCs/>
          <w:lang w:val="en-US" w:eastAsia="zh-CN"/>
        </w:rPr>
        <w:t>List</w:t>
      </w:r>
      <w:r w:rsidRPr="002F7345">
        <w:rPr>
          <w:i/>
          <w:lang w:eastAsia="ja-JP"/>
        </w:rPr>
        <w:t xml:space="preserve"> </w:t>
      </w:r>
      <w:r w:rsidRPr="002F7345">
        <w:rPr>
          <w:lang w:eastAsia="ja-JP"/>
        </w:rPr>
        <w:t xml:space="preserve">IE contained in the </w:t>
      </w:r>
      <w:r w:rsidRPr="002F7345">
        <w:t xml:space="preserve">HANDOVER REQUEST </w:t>
      </w:r>
      <w:r w:rsidRPr="002F7345">
        <w:rPr>
          <w:lang w:eastAsia="ja-JP"/>
        </w:rPr>
        <w:t xml:space="preserve">message, the </w:t>
      </w:r>
      <w:r w:rsidRPr="002F7345">
        <w:rPr>
          <w:lang w:eastAsia="zh-CN"/>
        </w:rPr>
        <w:t xml:space="preserve">target </w:t>
      </w:r>
      <w:r w:rsidRPr="002F7345">
        <w:rPr>
          <w:lang w:eastAsia="ja-JP"/>
        </w:rPr>
        <w:t xml:space="preserve">NG-RAN node shall, if supported, </w:t>
      </w:r>
      <w:r w:rsidRPr="00E67E0D">
        <w:t xml:space="preserve">store the </w:t>
      </w:r>
      <w:r w:rsidRPr="00E67E0D">
        <w:rPr>
          <w:lang w:eastAsia="zh-CN"/>
        </w:rPr>
        <w:t>received</w:t>
      </w:r>
      <w:r w:rsidRPr="00E67E0D">
        <w:t xml:space="preserve"> </w:t>
      </w:r>
      <w:r>
        <w:t>information</w:t>
      </w:r>
      <w:r w:rsidRPr="00E67E0D">
        <w:t xml:space="preserve"> in the UE context</w:t>
      </w:r>
      <w:r>
        <w:t xml:space="preserve"> </w:t>
      </w:r>
      <w:r w:rsidRPr="00E67E0D">
        <w:t xml:space="preserve">and </w:t>
      </w:r>
      <w:r w:rsidRPr="002F7345">
        <w:t>set up the redundant user plane for the concerned PDU session,</w:t>
      </w:r>
      <w:r w:rsidRPr="002F7345">
        <w:rPr>
          <w:lang w:eastAsia="zh-CN"/>
        </w:rPr>
        <w:t xml:space="preserve"> as specified in TS 23.501 [7].</w:t>
      </w:r>
      <w:r w:rsidRPr="002F7345">
        <w:rPr>
          <w:lang w:eastAsia="ja-JP"/>
        </w:rPr>
        <w:t xml:space="preserve"> </w:t>
      </w:r>
    </w:p>
    <w:p w14:paraId="79580F9F" w14:textId="77777777" w:rsidR="00715B1F" w:rsidRPr="00FD0425" w:rsidRDefault="00715B1F" w:rsidP="00715B1F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in the </w:t>
      </w:r>
      <w:r w:rsidRPr="00FC3B90">
        <w:rPr>
          <w:i/>
        </w:rPr>
        <w:t xml:space="preserve">QoS Flows </w:t>
      </w:r>
      <w:proofErr w:type="gramStart"/>
      <w:r w:rsidRPr="00FC3B90">
        <w:rPr>
          <w:i/>
        </w:rPr>
        <w:t>To</w:t>
      </w:r>
      <w:proofErr w:type="gramEnd"/>
      <w:r w:rsidRPr="00FC3B90">
        <w:rPr>
          <w:i/>
        </w:rPr>
        <w:t xml:space="preserve"> Be Setup</w:t>
      </w:r>
      <w:r w:rsidRPr="00FC3B90">
        <w:t xml:space="preserve"> List </w:t>
      </w:r>
      <w:r w:rsidRPr="0090263D">
        <w:t xml:space="preserve">in the </w:t>
      </w:r>
      <w:r w:rsidRPr="007D44E5">
        <w:rPr>
          <w:rFonts w:eastAsia="宋体"/>
          <w:i/>
        </w:rPr>
        <w:t>PDU Session Resource To Be Setup List</w:t>
      </w:r>
      <w:r w:rsidRPr="007D44E5">
        <w:rPr>
          <w:rFonts w:eastAsia="宋体"/>
        </w:rPr>
        <w:t xml:space="preserve"> IE</w:t>
      </w:r>
      <w:r w:rsidRPr="0090263D">
        <w:t xml:space="preserve">, the </w:t>
      </w:r>
      <w:r>
        <w:t xml:space="preserve">target </w:t>
      </w:r>
      <w:r w:rsidRPr="0090263D">
        <w:t>NG-RAN node shall</w:t>
      </w:r>
      <w:r>
        <w:t>, if supported, use it as specified in TS 23.501 [7]</w:t>
      </w:r>
      <w:r w:rsidRPr="0090263D">
        <w:t>.</w:t>
      </w:r>
    </w:p>
    <w:p w14:paraId="425C47F0" w14:textId="5A489ABD" w:rsidR="00715B1F" w:rsidRPr="00FD0425" w:rsidRDefault="00715B1F" w:rsidP="00715B1F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</w:t>
      </w:r>
      <w:r w:rsidRPr="00362361">
        <w:t xml:space="preserve"> </w:t>
      </w:r>
      <w:r>
        <w:rPr>
          <w:rFonts w:hint="eastAsia"/>
          <w:lang w:eastAsia="zh-CN"/>
        </w:rPr>
        <w:t xml:space="preserve">or in the </w:t>
      </w:r>
      <w:r w:rsidRPr="0095445B">
        <w:rPr>
          <w:i/>
          <w:lang w:eastAsia="zh-CN"/>
        </w:rPr>
        <w:t>Additional UL NG-U UP TNL Information at UPF List</w:t>
      </w:r>
      <w:r>
        <w:rPr>
          <w:rFonts w:hint="eastAsia"/>
          <w:lang w:eastAsia="zh-CN"/>
        </w:rPr>
        <w:t xml:space="preserve"> IE</w:t>
      </w:r>
      <w:r w:rsidRPr="00FD0425">
        <w:t>,</w:t>
      </w:r>
      <w:ins w:id="46" w:author="Ericsson" w:date="2021-11-02T15:03:00Z">
        <w:r w:rsidR="00B75A68">
          <w:t xml:space="preserve"> or </w:t>
        </w:r>
      </w:ins>
      <w:ins w:id="47" w:author="Nok-1" w:date="2021-11-02T22:01:00Z">
        <w:r w:rsidR="00895F3A">
          <w:t xml:space="preserve">in </w:t>
        </w:r>
      </w:ins>
      <w:ins w:id="48" w:author="Ericsson" w:date="2021-11-02T15:03:00Z">
        <w:r w:rsidR="00B75A68">
          <w:t xml:space="preserve">the </w:t>
        </w:r>
        <w:r w:rsidR="00B75A68" w:rsidRPr="00B9445D">
          <w:rPr>
            <w:rFonts w:eastAsia="宋体" w:hint="eastAsia"/>
            <w:i/>
            <w:lang w:eastAsia="zh-CN"/>
          </w:rPr>
          <w:t xml:space="preserve">Additional </w:t>
        </w:r>
        <w:r w:rsidR="00B75A68" w:rsidRPr="00B9445D">
          <w:rPr>
            <w:rFonts w:eastAsia="宋体"/>
            <w:i/>
          </w:rPr>
          <w:t xml:space="preserve">Redundant UL NG-U </w:t>
        </w:r>
        <w:r w:rsidR="00B75A68" w:rsidRPr="00B9445D">
          <w:rPr>
            <w:rFonts w:eastAsia="宋体" w:cs="Arial"/>
            <w:i/>
          </w:rPr>
          <w:t xml:space="preserve">UP </w:t>
        </w:r>
        <w:r w:rsidR="00B75A68" w:rsidRPr="00B9445D">
          <w:rPr>
            <w:rFonts w:eastAsia="宋体" w:cs="Arial"/>
            <w:i/>
            <w:lang w:eastAsia="zh-CN"/>
          </w:rPr>
          <w:t>TNL Information</w:t>
        </w:r>
        <w:r w:rsidR="00B75A68" w:rsidRPr="00B9445D">
          <w:rPr>
            <w:rFonts w:eastAsia="宋体"/>
            <w:i/>
          </w:rPr>
          <w:t xml:space="preserve"> at UPF</w:t>
        </w:r>
        <w:r w:rsidR="00B75A68" w:rsidRPr="00B9445D">
          <w:rPr>
            <w:rFonts w:eastAsia="宋体" w:hint="eastAsia"/>
            <w:i/>
            <w:lang w:eastAsia="zh-CN"/>
          </w:rPr>
          <w:t xml:space="preserve"> List</w:t>
        </w:r>
        <w:r w:rsidR="00B75A68">
          <w:rPr>
            <w:rFonts w:eastAsia="宋体"/>
            <w:lang w:eastAsia="zh-CN"/>
          </w:rPr>
          <w:t xml:space="preserve"> IE</w:t>
        </w:r>
      </w:ins>
      <w:ins w:id="49" w:author="Ericsson" w:date="2021-11-02T15:04:00Z">
        <w:r w:rsidR="00B75A68">
          <w:rPr>
            <w:rFonts w:eastAsia="宋体"/>
            <w:lang w:eastAsia="zh-CN"/>
          </w:rPr>
          <w:t>,</w:t>
        </w:r>
      </w:ins>
      <w:r w:rsidRPr="00FD0425">
        <w:t xml:space="preserve"> the target NG-RAN node shall, if supported, use it when selecting transport network resource </w:t>
      </w:r>
      <w:ins w:id="50" w:author="Nok-1" w:date="2021-11-02T22:01:00Z">
        <w:r w:rsidR="00895F3A">
          <w:t xml:space="preserve">for the concerned NG-U transport bearer </w:t>
        </w:r>
      </w:ins>
      <w:r w:rsidRPr="00FD0425">
        <w:t>as specified in TS 23.501 [7].</w:t>
      </w:r>
    </w:p>
    <w:p w14:paraId="629C8594" w14:textId="77777777" w:rsidR="00AF30EB" w:rsidRPr="00715B1F" w:rsidRDefault="00AF30EB" w:rsidP="005956B6">
      <w:pPr>
        <w:rPr>
          <w:b/>
          <w:color w:val="0070C0"/>
        </w:rPr>
      </w:pPr>
    </w:p>
    <w:p w14:paraId="29BD6C2A" w14:textId="77777777" w:rsidR="00AF30EB" w:rsidRDefault="00AF30EB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569A2E" w14:textId="77777777" w:rsidR="00E122C2" w:rsidRDefault="00E122C2">
      <w:pPr>
        <w:rPr>
          <w:b/>
          <w:color w:val="0070C0"/>
        </w:rPr>
      </w:pPr>
    </w:p>
    <w:p w14:paraId="156576B5" w14:textId="77777777" w:rsidR="00E122C2" w:rsidRDefault="00E122C2">
      <w:pPr>
        <w:rPr>
          <w:b/>
          <w:color w:val="0070C0"/>
        </w:rPr>
        <w:sectPr w:rsidR="00E122C2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E65E4" w14:textId="77777777" w:rsidR="00663DB1" w:rsidRDefault="00663DB1">
      <w:pPr>
        <w:spacing w:after="0"/>
      </w:pPr>
      <w:r>
        <w:separator/>
      </w:r>
    </w:p>
  </w:endnote>
  <w:endnote w:type="continuationSeparator" w:id="0">
    <w:p w14:paraId="23A50B6C" w14:textId="77777777" w:rsidR="00663DB1" w:rsidRDefault="00663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891D1" w14:textId="77777777" w:rsidR="00663DB1" w:rsidRDefault="00663DB1">
      <w:pPr>
        <w:spacing w:after="0"/>
      </w:pPr>
      <w:r>
        <w:separator/>
      </w:r>
    </w:p>
  </w:footnote>
  <w:footnote w:type="continuationSeparator" w:id="0">
    <w:p w14:paraId="479068CE" w14:textId="77777777" w:rsidR="00663DB1" w:rsidRDefault="00663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0A01"/>
    <w:rsid w:val="000210AF"/>
    <w:rsid w:val="00022E4A"/>
    <w:rsid w:val="00027B98"/>
    <w:rsid w:val="000303F5"/>
    <w:rsid w:val="000338D3"/>
    <w:rsid w:val="000363F2"/>
    <w:rsid w:val="00037063"/>
    <w:rsid w:val="00042976"/>
    <w:rsid w:val="0004387F"/>
    <w:rsid w:val="000444B9"/>
    <w:rsid w:val="00044DF6"/>
    <w:rsid w:val="000453F0"/>
    <w:rsid w:val="00050C70"/>
    <w:rsid w:val="00051A1D"/>
    <w:rsid w:val="00052C6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4AEA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FB2"/>
    <w:rsid w:val="0009379E"/>
    <w:rsid w:val="00096C5E"/>
    <w:rsid w:val="000975F4"/>
    <w:rsid w:val="00097D6D"/>
    <w:rsid w:val="000A0D94"/>
    <w:rsid w:val="000A1C9C"/>
    <w:rsid w:val="000A2516"/>
    <w:rsid w:val="000A5805"/>
    <w:rsid w:val="000A6394"/>
    <w:rsid w:val="000B394D"/>
    <w:rsid w:val="000B5047"/>
    <w:rsid w:val="000B607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3995"/>
    <w:rsid w:val="000D3A23"/>
    <w:rsid w:val="000D4102"/>
    <w:rsid w:val="000D44B3"/>
    <w:rsid w:val="000D6A68"/>
    <w:rsid w:val="000E186C"/>
    <w:rsid w:val="000E3E79"/>
    <w:rsid w:val="000F179E"/>
    <w:rsid w:val="000F42FD"/>
    <w:rsid w:val="000F5DC1"/>
    <w:rsid w:val="00100A5C"/>
    <w:rsid w:val="00100B04"/>
    <w:rsid w:val="00101212"/>
    <w:rsid w:val="001016C5"/>
    <w:rsid w:val="00101E1D"/>
    <w:rsid w:val="0010212E"/>
    <w:rsid w:val="00104A65"/>
    <w:rsid w:val="001112C0"/>
    <w:rsid w:val="001125AB"/>
    <w:rsid w:val="001126EF"/>
    <w:rsid w:val="001132AB"/>
    <w:rsid w:val="001216CE"/>
    <w:rsid w:val="00124A31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87691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12EE"/>
    <w:rsid w:val="001B1CA6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39F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3601"/>
    <w:rsid w:val="00237956"/>
    <w:rsid w:val="00241D5C"/>
    <w:rsid w:val="00246CE1"/>
    <w:rsid w:val="0025150A"/>
    <w:rsid w:val="002521DB"/>
    <w:rsid w:val="0025296F"/>
    <w:rsid w:val="00255D9D"/>
    <w:rsid w:val="002567B2"/>
    <w:rsid w:val="00256BBC"/>
    <w:rsid w:val="00256EAF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03D5"/>
    <w:rsid w:val="00291620"/>
    <w:rsid w:val="00291B56"/>
    <w:rsid w:val="00291D3A"/>
    <w:rsid w:val="0029350D"/>
    <w:rsid w:val="00294107"/>
    <w:rsid w:val="00296EF7"/>
    <w:rsid w:val="00297E08"/>
    <w:rsid w:val="002A3B11"/>
    <w:rsid w:val="002A504C"/>
    <w:rsid w:val="002A74B5"/>
    <w:rsid w:val="002A7AD1"/>
    <w:rsid w:val="002B1970"/>
    <w:rsid w:val="002B35F8"/>
    <w:rsid w:val="002B4A50"/>
    <w:rsid w:val="002B5741"/>
    <w:rsid w:val="002B6EA5"/>
    <w:rsid w:val="002B6EAD"/>
    <w:rsid w:val="002B7356"/>
    <w:rsid w:val="002B7C5C"/>
    <w:rsid w:val="002C03EE"/>
    <w:rsid w:val="002C1D4B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3C66"/>
    <w:rsid w:val="00305409"/>
    <w:rsid w:val="0030550C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1DE5"/>
    <w:rsid w:val="003224C5"/>
    <w:rsid w:val="00323696"/>
    <w:rsid w:val="00325359"/>
    <w:rsid w:val="0032605F"/>
    <w:rsid w:val="0032651F"/>
    <w:rsid w:val="0033343C"/>
    <w:rsid w:val="00342123"/>
    <w:rsid w:val="0034260E"/>
    <w:rsid w:val="00345085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660EB"/>
    <w:rsid w:val="00372339"/>
    <w:rsid w:val="00372DD9"/>
    <w:rsid w:val="00373C0E"/>
    <w:rsid w:val="00374DD4"/>
    <w:rsid w:val="00376503"/>
    <w:rsid w:val="00377C9D"/>
    <w:rsid w:val="0038172A"/>
    <w:rsid w:val="003826B5"/>
    <w:rsid w:val="00383304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3026"/>
    <w:rsid w:val="003944D2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C12D3"/>
    <w:rsid w:val="003C1FAB"/>
    <w:rsid w:val="003C3950"/>
    <w:rsid w:val="003C47AF"/>
    <w:rsid w:val="003C4DEB"/>
    <w:rsid w:val="003C51EA"/>
    <w:rsid w:val="003C61CA"/>
    <w:rsid w:val="003C63E6"/>
    <w:rsid w:val="003C6D85"/>
    <w:rsid w:val="003D04DE"/>
    <w:rsid w:val="003D08C1"/>
    <w:rsid w:val="003D0E51"/>
    <w:rsid w:val="003D118F"/>
    <w:rsid w:val="003D5F21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78DF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06CC"/>
    <w:rsid w:val="00422F7B"/>
    <w:rsid w:val="004242F1"/>
    <w:rsid w:val="00424627"/>
    <w:rsid w:val="0042708E"/>
    <w:rsid w:val="00430B56"/>
    <w:rsid w:val="00432D3E"/>
    <w:rsid w:val="00437863"/>
    <w:rsid w:val="00444BA0"/>
    <w:rsid w:val="0044681C"/>
    <w:rsid w:val="00451D97"/>
    <w:rsid w:val="00453C69"/>
    <w:rsid w:val="004553E1"/>
    <w:rsid w:val="0046075B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86951"/>
    <w:rsid w:val="00486AF8"/>
    <w:rsid w:val="00497D82"/>
    <w:rsid w:val="004A1937"/>
    <w:rsid w:val="004A1977"/>
    <w:rsid w:val="004A3170"/>
    <w:rsid w:val="004A3B91"/>
    <w:rsid w:val="004A401C"/>
    <w:rsid w:val="004B00F0"/>
    <w:rsid w:val="004B0E21"/>
    <w:rsid w:val="004B1A1A"/>
    <w:rsid w:val="004B5705"/>
    <w:rsid w:val="004B75B7"/>
    <w:rsid w:val="004C4C4A"/>
    <w:rsid w:val="004D2A30"/>
    <w:rsid w:val="004D3065"/>
    <w:rsid w:val="004D6493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463"/>
    <w:rsid w:val="00534DD4"/>
    <w:rsid w:val="00535280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29D7"/>
    <w:rsid w:val="00564A8C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40D8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C71ED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6009A0"/>
    <w:rsid w:val="006016EB"/>
    <w:rsid w:val="00604774"/>
    <w:rsid w:val="00606AD0"/>
    <w:rsid w:val="00607038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61125"/>
    <w:rsid w:val="00661956"/>
    <w:rsid w:val="00663DB1"/>
    <w:rsid w:val="0066452A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519C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4403"/>
    <w:rsid w:val="0071593F"/>
    <w:rsid w:val="007159DA"/>
    <w:rsid w:val="00715B1F"/>
    <w:rsid w:val="00723EE1"/>
    <w:rsid w:val="00727B74"/>
    <w:rsid w:val="00730975"/>
    <w:rsid w:val="007312B4"/>
    <w:rsid w:val="00731655"/>
    <w:rsid w:val="00731DBA"/>
    <w:rsid w:val="00733440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636C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F0A"/>
    <w:rsid w:val="00792342"/>
    <w:rsid w:val="00794B73"/>
    <w:rsid w:val="007977A8"/>
    <w:rsid w:val="007A0996"/>
    <w:rsid w:val="007A0B0F"/>
    <w:rsid w:val="007A41C8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E7FC5"/>
    <w:rsid w:val="007F12DC"/>
    <w:rsid w:val="007F272E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57F0"/>
    <w:rsid w:val="00817842"/>
    <w:rsid w:val="0082017D"/>
    <w:rsid w:val="0082347B"/>
    <w:rsid w:val="00824572"/>
    <w:rsid w:val="00826294"/>
    <w:rsid w:val="008270DE"/>
    <w:rsid w:val="008279FA"/>
    <w:rsid w:val="00827D0E"/>
    <w:rsid w:val="0083032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4075"/>
    <w:rsid w:val="00854E6C"/>
    <w:rsid w:val="00856A82"/>
    <w:rsid w:val="008574F1"/>
    <w:rsid w:val="00860A9C"/>
    <w:rsid w:val="008615F1"/>
    <w:rsid w:val="00861CCA"/>
    <w:rsid w:val="008626CE"/>
    <w:rsid w:val="008626E7"/>
    <w:rsid w:val="008703CB"/>
    <w:rsid w:val="00870EE7"/>
    <w:rsid w:val="00871721"/>
    <w:rsid w:val="00873683"/>
    <w:rsid w:val="00873D35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5F3A"/>
    <w:rsid w:val="008964B7"/>
    <w:rsid w:val="008974D1"/>
    <w:rsid w:val="008A1602"/>
    <w:rsid w:val="008A21C8"/>
    <w:rsid w:val="008A3DC5"/>
    <w:rsid w:val="008A450C"/>
    <w:rsid w:val="008A45A6"/>
    <w:rsid w:val="008A4B7D"/>
    <w:rsid w:val="008A5164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0A9"/>
    <w:rsid w:val="0092069E"/>
    <w:rsid w:val="0093231F"/>
    <w:rsid w:val="00941500"/>
    <w:rsid w:val="00941E30"/>
    <w:rsid w:val="009420EC"/>
    <w:rsid w:val="00943890"/>
    <w:rsid w:val="009452C8"/>
    <w:rsid w:val="00947F31"/>
    <w:rsid w:val="009515D5"/>
    <w:rsid w:val="00957E98"/>
    <w:rsid w:val="00961339"/>
    <w:rsid w:val="009614B5"/>
    <w:rsid w:val="0096201C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B3DBA"/>
    <w:rsid w:val="009C104A"/>
    <w:rsid w:val="009C2004"/>
    <w:rsid w:val="009C221B"/>
    <w:rsid w:val="009C4D3F"/>
    <w:rsid w:val="009D2532"/>
    <w:rsid w:val="009E17CC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3A0"/>
    <w:rsid w:val="00A11654"/>
    <w:rsid w:val="00A12234"/>
    <w:rsid w:val="00A14087"/>
    <w:rsid w:val="00A156B4"/>
    <w:rsid w:val="00A22CD5"/>
    <w:rsid w:val="00A230E0"/>
    <w:rsid w:val="00A23405"/>
    <w:rsid w:val="00A246B6"/>
    <w:rsid w:val="00A265A1"/>
    <w:rsid w:val="00A271B7"/>
    <w:rsid w:val="00A274BA"/>
    <w:rsid w:val="00A279F6"/>
    <w:rsid w:val="00A27A2A"/>
    <w:rsid w:val="00A32329"/>
    <w:rsid w:val="00A324E7"/>
    <w:rsid w:val="00A33B99"/>
    <w:rsid w:val="00A34676"/>
    <w:rsid w:val="00A356F8"/>
    <w:rsid w:val="00A35C8D"/>
    <w:rsid w:val="00A35E8F"/>
    <w:rsid w:val="00A365B1"/>
    <w:rsid w:val="00A36A66"/>
    <w:rsid w:val="00A370AB"/>
    <w:rsid w:val="00A404D0"/>
    <w:rsid w:val="00A43FC9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2DDA"/>
    <w:rsid w:val="00A82EFC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08D3"/>
    <w:rsid w:val="00AB19E0"/>
    <w:rsid w:val="00AB38CA"/>
    <w:rsid w:val="00AB3A1F"/>
    <w:rsid w:val="00AB4FF0"/>
    <w:rsid w:val="00AB5B5E"/>
    <w:rsid w:val="00AC03CE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16E6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0EB"/>
    <w:rsid w:val="00AF3832"/>
    <w:rsid w:val="00AF4509"/>
    <w:rsid w:val="00AF479F"/>
    <w:rsid w:val="00B00386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4C9D"/>
    <w:rsid w:val="00B40610"/>
    <w:rsid w:val="00B4140B"/>
    <w:rsid w:val="00B41689"/>
    <w:rsid w:val="00B42EAA"/>
    <w:rsid w:val="00B4382A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380F"/>
    <w:rsid w:val="00B75A68"/>
    <w:rsid w:val="00B80723"/>
    <w:rsid w:val="00B81C06"/>
    <w:rsid w:val="00B83940"/>
    <w:rsid w:val="00B844AD"/>
    <w:rsid w:val="00B8453D"/>
    <w:rsid w:val="00B90404"/>
    <w:rsid w:val="00B94369"/>
    <w:rsid w:val="00B9445D"/>
    <w:rsid w:val="00B966D3"/>
    <w:rsid w:val="00B968C8"/>
    <w:rsid w:val="00BA08A8"/>
    <w:rsid w:val="00BA3EC5"/>
    <w:rsid w:val="00BA44AC"/>
    <w:rsid w:val="00BA4B0A"/>
    <w:rsid w:val="00BA51D9"/>
    <w:rsid w:val="00BA585B"/>
    <w:rsid w:val="00BA63E0"/>
    <w:rsid w:val="00BA746F"/>
    <w:rsid w:val="00BB0161"/>
    <w:rsid w:val="00BB1729"/>
    <w:rsid w:val="00BB1950"/>
    <w:rsid w:val="00BB37D9"/>
    <w:rsid w:val="00BB5118"/>
    <w:rsid w:val="00BB563F"/>
    <w:rsid w:val="00BB5DFC"/>
    <w:rsid w:val="00BB61CD"/>
    <w:rsid w:val="00BB75F8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368E"/>
    <w:rsid w:val="00C046C2"/>
    <w:rsid w:val="00C05DD8"/>
    <w:rsid w:val="00C06111"/>
    <w:rsid w:val="00C068A5"/>
    <w:rsid w:val="00C07C03"/>
    <w:rsid w:val="00C07CB9"/>
    <w:rsid w:val="00C11180"/>
    <w:rsid w:val="00C22817"/>
    <w:rsid w:val="00C22D3D"/>
    <w:rsid w:val="00C234FF"/>
    <w:rsid w:val="00C30FFE"/>
    <w:rsid w:val="00C33A2B"/>
    <w:rsid w:val="00C34C2E"/>
    <w:rsid w:val="00C36B02"/>
    <w:rsid w:val="00C40240"/>
    <w:rsid w:val="00C407CF"/>
    <w:rsid w:val="00C41619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5605"/>
    <w:rsid w:val="00C95985"/>
    <w:rsid w:val="00C97666"/>
    <w:rsid w:val="00CA38B4"/>
    <w:rsid w:val="00CA3EA0"/>
    <w:rsid w:val="00CA4A2D"/>
    <w:rsid w:val="00CA5002"/>
    <w:rsid w:val="00CB1C01"/>
    <w:rsid w:val="00CB3070"/>
    <w:rsid w:val="00CB3952"/>
    <w:rsid w:val="00CB3B79"/>
    <w:rsid w:val="00CB7B12"/>
    <w:rsid w:val="00CC0A7D"/>
    <w:rsid w:val="00CC2AED"/>
    <w:rsid w:val="00CC3A04"/>
    <w:rsid w:val="00CC5026"/>
    <w:rsid w:val="00CC53E9"/>
    <w:rsid w:val="00CC68D0"/>
    <w:rsid w:val="00CC7D07"/>
    <w:rsid w:val="00CD0C0D"/>
    <w:rsid w:val="00CD51F4"/>
    <w:rsid w:val="00CD6EDE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1C08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758A"/>
    <w:rsid w:val="00D27A73"/>
    <w:rsid w:val="00D301B8"/>
    <w:rsid w:val="00D32BE7"/>
    <w:rsid w:val="00D36B57"/>
    <w:rsid w:val="00D37D93"/>
    <w:rsid w:val="00D40A08"/>
    <w:rsid w:val="00D45335"/>
    <w:rsid w:val="00D4545D"/>
    <w:rsid w:val="00D46596"/>
    <w:rsid w:val="00D50255"/>
    <w:rsid w:val="00D51FC9"/>
    <w:rsid w:val="00D546E1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97A20"/>
    <w:rsid w:val="00DA081E"/>
    <w:rsid w:val="00DA1BCC"/>
    <w:rsid w:val="00DA32EC"/>
    <w:rsid w:val="00DA4E91"/>
    <w:rsid w:val="00DA71E6"/>
    <w:rsid w:val="00DB0ABD"/>
    <w:rsid w:val="00DB26EA"/>
    <w:rsid w:val="00DB3DC0"/>
    <w:rsid w:val="00DB4433"/>
    <w:rsid w:val="00DB4460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0E64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186A"/>
    <w:rsid w:val="00E12082"/>
    <w:rsid w:val="00E122C2"/>
    <w:rsid w:val="00E12809"/>
    <w:rsid w:val="00E13F3D"/>
    <w:rsid w:val="00E14EEC"/>
    <w:rsid w:val="00E162FC"/>
    <w:rsid w:val="00E17828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D7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77630"/>
    <w:rsid w:val="00E86205"/>
    <w:rsid w:val="00E9194F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41C4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59F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379B"/>
    <w:rsid w:val="00F05000"/>
    <w:rsid w:val="00F0515B"/>
    <w:rsid w:val="00F056FA"/>
    <w:rsid w:val="00F07E40"/>
    <w:rsid w:val="00F11671"/>
    <w:rsid w:val="00F1301B"/>
    <w:rsid w:val="00F15F55"/>
    <w:rsid w:val="00F16291"/>
    <w:rsid w:val="00F17BB4"/>
    <w:rsid w:val="00F2040A"/>
    <w:rsid w:val="00F2096D"/>
    <w:rsid w:val="00F2117B"/>
    <w:rsid w:val="00F222D4"/>
    <w:rsid w:val="00F231F5"/>
    <w:rsid w:val="00F23C8B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19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0C1D"/>
    <w:rsid w:val="00F930EA"/>
    <w:rsid w:val="00F938C6"/>
    <w:rsid w:val="00F9462E"/>
    <w:rsid w:val="00F949C7"/>
    <w:rsid w:val="00F964AC"/>
    <w:rsid w:val="00F96902"/>
    <w:rsid w:val="00FA225F"/>
    <w:rsid w:val="00FA4906"/>
    <w:rsid w:val="00FA5BA5"/>
    <w:rsid w:val="00FA77A5"/>
    <w:rsid w:val="00FB1C69"/>
    <w:rsid w:val="00FB3C99"/>
    <w:rsid w:val="00FB4623"/>
    <w:rsid w:val="00FB6386"/>
    <w:rsid w:val="00FB66CF"/>
    <w:rsid w:val="00FC2774"/>
    <w:rsid w:val="00FC3DDF"/>
    <w:rsid w:val="00FD185E"/>
    <w:rsid w:val="00FD48AF"/>
    <w:rsid w:val="00FD6026"/>
    <w:rsid w:val="00FD641E"/>
    <w:rsid w:val="00FE0BA6"/>
    <w:rsid w:val="00FE1279"/>
    <w:rsid w:val="00FE3996"/>
    <w:rsid w:val="00FE5401"/>
    <w:rsid w:val="00FE5474"/>
    <w:rsid w:val="00FF0F1C"/>
    <w:rsid w:val="00FF228F"/>
    <w:rsid w:val="00FF32E5"/>
    <w:rsid w:val="00FF487D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B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6EC4E6-FD5B-4C6E-9E7B-59F413CD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823</Words>
  <Characters>4694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82</cp:revision>
  <cp:lastPrinted>2411-12-31T15:59:00Z</cp:lastPrinted>
  <dcterms:created xsi:type="dcterms:W3CDTF">2021-11-02T20:46:00Z</dcterms:created>
  <dcterms:modified xsi:type="dcterms:W3CDTF">2021-11-08T07:11:00Z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(3)c9Wq60TDcvi9c90reNbJPQsWHVinA2sZWTGBSwHosWLStDJ5b4ATBwwqSP4QE5TLh4K9Xb+A
gHAP1lZhI5cLFgWn4Rut2wfrNER5DNqcgh8/CZVVweKsFLRq97pgaE5CZGtI7kIg3uiS1IFx
sBwYQLUTUO3nua09GmmRz0aUcU6Nt8tc13i5rkGBn2fLWX1VtI6ep7pp9ZRMTUXwHMsdzW2m
gnU++lYv1Zg09zBExR</vt:lpwstr>
  </property>
  <property fmtid="{D5CDD505-2E9C-101B-9397-08002B2CF9AE}" pid="22" name="_2015_ms_pID_7253431">
    <vt:lpwstr>x4BHiIi/Py5iexUE0MxxXDLBirWDQoaTyClTp3CXz2nyQ0gDvBTmQ4
whg+73r39ZUfS9tHmWXdZy/H5nnwDxYVu9cKw0klzA50zHMr9/h04mCnLTszgJAx0BVdJBHw
Q03eaZpdfPp6GnGaa+MP32x/WDCscfXA8dBgpzmgSvAB4JCnZIOMyJ5elW7QbwR3pQjj5Mel
W2R8jmm2vCmDxTqxmA7S+lINSj/tnwz5NHu4</vt:lpwstr>
  </property>
  <property fmtid="{D5CDD505-2E9C-101B-9397-08002B2CF9AE}" pid="23" name="_2015_ms_pID_7253432">
    <vt:lpwstr>Ng==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1636269802</vt:lpwstr>
  </property>
</Properties>
</file>