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2C5079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363709">
        <w:rPr>
          <w:b/>
          <w:noProof/>
          <w:sz w:val="24"/>
        </w:rPr>
        <w:t>4e</w:t>
      </w:r>
      <w:r w:rsidRPr="00B929FF">
        <w:rPr>
          <w:b/>
          <w:i/>
          <w:noProof/>
          <w:sz w:val="28"/>
        </w:rPr>
        <w:tab/>
      </w:r>
      <w:r w:rsidR="00BE40ED" w:rsidRPr="00BE40ED">
        <w:rPr>
          <w:b/>
          <w:i/>
          <w:noProof/>
          <w:sz w:val="28"/>
        </w:rPr>
        <w:t>R3-215924</w:t>
      </w:r>
    </w:p>
    <w:p w14:paraId="794B2115" w14:textId="19D97CFF" w:rsidR="00B929FF" w:rsidRDefault="00212C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265856">
        <w:rPr>
          <w:b/>
          <w:noProof/>
          <w:sz w:val="24"/>
        </w:rPr>
        <w:t>1</w:t>
      </w:r>
      <w:r w:rsidR="00363709">
        <w:rPr>
          <w:b/>
          <w:noProof/>
          <w:sz w:val="24"/>
          <w:vertAlign w:val="superscript"/>
        </w:rPr>
        <w:t>st</w:t>
      </w:r>
      <w:r w:rsidR="00DF2853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363709">
        <w:rPr>
          <w:b/>
          <w:noProof/>
          <w:sz w:val="24"/>
        </w:rPr>
        <w:t>11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363709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212C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745445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93B4282" w:rsidR="001E41F3" w:rsidRPr="00410371" w:rsidRDefault="00BE4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4B57B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830EFD">
              <w:rPr>
                <w:b/>
                <w:noProof/>
                <w:sz w:val="28"/>
              </w:rPr>
              <w:t>7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00E0EC" w:rsidR="00F25D98" w:rsidRDefault="00BE4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5A2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B655C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77FB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615EE">
              <w:t>10</w:t>
            </w:r>
            <w:r>
              <w:t>-</w:t>
            </w:r>
            <w:r w:rsidR="00D615E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4E93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4F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7E92B" w:rsidR="001E41F3" w:rsidRDefault="00CE1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28CD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73B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  <w:p w14:paraId="42398B96" w14:textId="16B8AB3A" w:rsidR="00CE1AC1" w:rsidRDefault="00CE1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38.425 CR </w:t>
            </w:r>
            <w:r w:rsidRPr="00CE1AC1">
              <w:rPr>
                <w:noProof/>
              </w:rPr>
              <w:t>0130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C204BA" w14:paraId="11419CD7" w14:textId="77777777" w:rsidTr="00C204BA">
        <w:trPr>
          <w:trHeight w:val="217"/>
          <w:ins w:id="10" w:author="Ericsson" w:date="2021-07-28T13:33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283" w14:textId="77777777" w:rsidR="00C204BA" w:rsidRPr="00C204BA" w:rsidRDefault="00C204BA" w:rsidP="005138DB">
            <w:pPr>
              <w:pStyle w:val="TAL"/>
              <w:rPr>
                <w:ins w:id="11" w:author="Ericsson" w:date="2021-07-28T13:33:00Z"/>
                <w:lang w:eastAsia="ja-JP"/>
              </w:rPr>
            </w:pPr>
            <w:ins w:id="12" w:author="Ericsson" w:date="2021-07-28T13:33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C23" w14:textId="77777777" w:rsidR="00C204BA" w:rsidRDefault="00C204BA" w:rsidP="005138DB">
            <w:pPr>
              <w:pStyle w:val="TAL"/>
              <w:rPr>
                <w:ins w:id="13" w:author="Ericsson" w:date="2021-07-28T13:33:00Z"/>
                <w:rFonts w:eastAsia="SimSun"/>
                <w:lang w:eastAsia="zh-CN"/>
              </w:rPr>
            </w:pPr>
            <w:ins w:id="14" w:author="Ericsson" w:date="2021-07-28T13:3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EAB" w14:textId="77777777" w:rsidR="00C204BA" w:rsidRPr="00397A11" w:rsidRDefault="00C204BA" w:rsidP="005138DB">
            <w:pPr>
              <w:pStyle w:val="TAL"/>
              <w:rPr>
                <w:ins w:id="15" w:author="Ericsson" w:date="2021-07-28T13:33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CC" w14:textId="70651AF4" w:rsidR="00C204BA" w:rsidRPr="00EA5FA7" w:rsidRDefault="00C204BA" w:rsidP="005138DB">
            <w:pPr>
              <w:pStyle w:val="TAL"/>
              <w:rPr>
                <w:ins w:id="16" w:author="Ericsson" w:date="2021-07-28T13:33:00Z"/>
                <w:lang w:eastAsia="ja-JP"/>
              </w:rPr>
            </w:pPr>
            <w:ins w:id="17" w:author="Ericsson" w:date="2021-07-28T13:33:00Z">
              <w:r>
                <w:rPr>
                  <w:lang w:eastAsia="ja-JP"/>
                </w:rPr>
                <w:t xml:space="preserve">ENUMERATED (allowed, disallowed, </w:t>
              </w:r>
            </w:ins>
            <w:proofErr w:type="gramStart"/>
            <w:ins w:id="18" w:author="Ericsson" w:date="2021-09-23T13:20:00Z">
              <w:r w:rsidR="00F53E20">
                <w:rPr>
                  <w:lang w:eastAsia="ja-JP"/>
                </w:rPr>
                <w:t>not-relevant</w:t>
              </w:r>
              <w:proofErr w:type="gramEnd"/>
              <w:r w:rsidR="00F53E20">
                <w:rPr>
                  <w:lang w:eastAsia="ja-JP"/>
                </w:rPr>
                <w:t xml:space="preserve">, </w:t>
              </w:r>
            </w:ins>
            <w:ins w:id="19" w:author="Ericsson" w:date="2021-07-28T13:33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A7F" w14:textId="77777777" w:rsidR="00C204BA" w:rsidRDefault="00C204BA" w:rsidP="005138DB">
            <w:pPr>
              <w:pStyle w:val="TAL"/>
              <w:rPr>
                <w:ins w:id="20" w:author="Ericsson" w:date="2021-09-23T13:20:00Z"/>
                <w:lang w:eastAsia="ja-JP"/>
              </w:rPr>
            </w:pPr>
            <w:ins w:id="21" w:author="Ericsson" w:date="2021-07-28T13:33:00Z">
              <w:r w:rsidRPr="00ED6973">
                <w:rPr>
                  <w:lang w:eastAsia="ja-JP"/>
                </w:rPr>
                <w:t xml:space="preserve">This IE indicates if the </w:t>
              </w:r>
            </w:ins>
            <w:ins w:id="22" w:author="Ericsson" w:date="2021-08-02T11:32:00Z">
              <w:r w:rsidR="00424ADD">
                <w:rPr>
                  <w:lang w:eastAsia="ja-JP"/>
                </w:rPr>
                <w:t>DU</w:t>
              </w:r>
            </w:ins>
            <w:ins w:id="23" w:author="Ericsson" w:date="2021-07-28T13:33:00Z">
              <w:r w:rsidRPr="00ED6973">
                <w:rPr>
                  <w:lang w:eastAsia="ja-JP"/>
                </w:rPr>
                <w:t xml:space="preserve"> </w:t>
              </w:r>
              <w:proofErr w:type="gramStart"/>
              <w:r w:rsidRPr="00ED6973">
                <w:rPr>
                  <w:lang w:eastAsia="ja-JP"/>
                </w:rPr>
                <w:t>is allowed to</w:t>
              </w:r>
              <w:proofErr w:type="gramEnd"/>
              <w:r w:rsidRPr="00ED6973">
                <w:rPr>
                  <w:lang w:eastAsia="ja-JP"/>
                </w:rPr>
                <w:t xml:space="preserve"> control the MAC CE UL PDCP duplication.</w:t>
              </w:r>
            </w:ins>
          </w:p>
          <w:p w14:paraId="70ABBAFB" w14:textId="77777777" w:rsidR="00F53E20" w:rsidRDefault="00F53E20" w:rsidP="005138DB">
            <w:pPr>
              <w:pStyle w:val="TAL"/>
              <w:rPr>
                <w:ins w:id="24" w:author="Ericsson" w:date="2021-09-23T13:20:00Z"/>
                <w:lang w:eastAsia="ja-JP"/>
              </w:rPr>
            </w:pPr>
          </w:p>
          <w:p w14:paraId="12E72D9C" w14:textId="27397DAA" w:rsidR="00F53E20" w:rsidRPr="00C204BA" w:rsidRDefault="00F53E20" w:rsidP="005138DB">
            <w:pPr>
              <w:pStyle w:val="TAL"/>
              <w:rPr>
                <w:ins w:id="25" w:author="Ericsson" w:date="2021-07-28T13:33:00Z"/>
                <w:lang w:eastAsia="ja-JP"/>
              </w:rPr>
            </w:pPr>
            <w:ins w:id="26" w:author="Ericsson" w:date="2021-09-23T13:21:00Z">
              <w:r w:rsidRPr="00F53E20">
                <w:rPr>
                  <w:lang w:eastAsia="ja-JP"/>
                </w:rPr>
                <w:t xml:space="preserve">The value “not-relevant” means the MAC CE UL PDCP is not controlled by </w:t>
              </w:r>
              <w:r>
                <w:rPr>
                  <w:lang w:eastAsia="ja-JP"/>
                </w:rPr>
                <w:t>PDCP</w:t>
              </w:r>
              <w:r w:rsidRPr="00F53E20">
                <w:rPr>
                  <w:lang w:eastAsia="ja-JP"/>
                </w:rPr>
                <w:t xml:space="preserve"> 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BF" w14:textId="77777777" w:rsidR="00C204BA" w:rsidRPr="00C204BA" w:rsidRDefault="00C204BA" w:rsidP="005138DB">
            <w:pPr>
              <w:pStyle w:val="TAL"/>
              <w:jc w:val="center"/>
              <w:rPr>
                <w:ins w:id="27" w:author="Ericsson" w:date="2021-07-28T13:33:00Z"/>
                <w:szCs w:val="18"/>
                <w:lang w:eastAsia="ja-JP"/>
              </w:rPr>
            </w:pPr>
            <w:ins w:id="28" w:author="Ericsson" w:date="2021-07-28T13:3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B71" w14:textId="0B49A1A6" w:rsidR="00C204BA" w:rsidRPr="00C204BA" w:rsidRDefault="002246A4" w:rsidP="005138DB">
            <w:pPr>
              <w:pStyle w:val="TAL"/>
              <w:jc w:val="center"/>
              <w:rPr>
                <w:ins w:id="29" w:author="Ericsson" w:date="2021-07-28T13:33:00Z"/>
                <w:iCs/>
                <w:lang w:eastAsia="ja-JP"/>
              </w:rPr>
            </w:pPr>
            <w:ins w:id="30" w:author="Ericsson" w:date="2021-10-08T12:50:00Z">
              <w:r>
                <w:rPr>
                  <w:iCs/>
                  <w:lang w:eastAsia="ja-JP"/>
                </w:rPr>
                <w:t>reject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31" w:name="_Toc20956003"/>
      <w:bookmarkStart w:id="32" w:name="_Toc29893129"/>
      <w:bookmarkStart w:id="33" w:name="_Toc36557066"/>
      <w:bookmarkStart w:id="34" w:name="_Toc45832586"/>
      <w:bookmarkStart w:id="35" w:name="_Toc51763908"/>
      <w:bookmarkStart w:id="36" w:name="_Toc52132246"/>
      <w:r w:rsidRPr="00EA5FA7">
        <w:lastRenderedPageBreak/>
        <w:t>9.4.5</w:t>
      </w:r>
      <w:r w:rsidRPr="00EA5FA7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6C39643E" w:rsidR="00A200A7" w:rsidRDefault="00777A70" w:rsidP="00777A70">
      <w:pPr>
        <w:pStyle w:val="PL"/>
        <w:rPr>
          <w:lang w:val="en-US"/>
        </w:rPr>
      </w:pPr>
      <w:r w:rsidRPr="00920C24">
        <w:rPr>
          <w:lang w:val="en-US"/>
        </w:rPr>
        <w:tab/>
        <w:t>id-ConfiguredTACIndication,</w:t>
      </w:r>
    </w:p>
    <w:p w14:paraId="329A547E" w14:textId="66374B62" w:rsidR="00DC43A8" w:rsidRPr="001928FF" w:rsidRDefault="00DC43A8" w:rsidP="00DC43A8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id-NRCGI,</w:t>
      </w:r>
    </w:p>
    <w:p w14:paraId="65A82D54" w14:textId="77777777" w:rsidR="00DC43A8" w:rsidRPr="008779B9" w:rsidRDefault="00DC43A8" w:rsidP="00DC43A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FDFDB42" w14:textId="77777777" w:rsidR="00DC43A8" w:rsidRDefault="00DC43A8" w:rsidP="00DC43A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9EB7AD2" w14:textId="77777777" w:rsidR="00DC43A8" w:rsidRPr="001928FF" w:rsidRDefault="00DC43A8" w:rsidP="00DC43A8">
      <w:pPr>
        <w:pStyle w:val="PL"/>
        <w:rPr>
          <w:lang w:val="en-US" w:eastAsia="zh-CN"/>
        </w:rPr>
      </w:pPr>
      <w:r w:rsidRPr="001928FF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9D3B044" w14:textId="77777777" w:rsidR="00DC43A8" w:rsidRPr="001928FF" w:rsidRDefault="00DC43A8" w:rsidP="00DC43A8">
      <w:pPr>
        <w:pStyle w:val="PL"/>
        <w:rPr>
          <w:lang w:val="en-US"/>
        </w:rPr>
      </w:pPr>
      <w:r w:rsidRPr="001928FF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7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02F03F72" w:rsidR="00381701" w:rsidRDefault="00381701" w:rsidP="004022C1">
      <w:pPr>
        <w:rPr>
          <w:color w:val="0070C0"/>
        </w:rPr>
      </w:pPr>
    </w:p>
    <w:p w14:paraId="55BEA299" w14:textId="77777777" w:rsidR="007C663A" w:rsidRDefault="007C663A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8" w:author="Ericsson" w:date="2020-10-22T20:41:00Z"/>
          <w:noProof w:val="0"/>
          <w:snapToGrid w:val="0"/>
        </w:rPr>
      </w:pPr>
      <w:ins w:id="39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</w:t>
        </w:r>
        <w:proofErr w:type="gramStart"/>
        <w:r>
          <w:rPr>
            <w:noProof w:val="0"/>
            <w:snapToGrid w:val="0"/>
          </w:rPr>
          <w:t>Control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40" w:author="Ericsson" w:date="2020-10-22T20:41:00Z"/>
          <w:noProof w:val="0"/>
          <w:snapToGrid w:val="0"/>
        </w:rPr>
      </w:pPr>
      <w:ins w:id="41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465BEA2E" w:rsidR="00D96E73" w:rsidRDefault="00D96E73" w:rsidP="00D96E73">
      <w:pPr>
        <w:pStyle w:val="PL"/>
        <w:spacing w:line="0" w:lineRule="atLeast"/>
        <w:rPr>
          <w:ins w:id="42" w:author="Ericsson" w:date="2021-09-23T13:21:00Z"/>
          <w:noProof w:val="0"/>
          <w:snapToGrid w:val="0"/>
        </w:rPr>
      </w:pPr>
      <w:ins w:id="43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4F33CFD6" w14:textId="6FFB0521" w:rsidR="00BF7D2F" w:rsidRDefault="00BF7D2F" w:rsidP="00D96E73">
      <w:pPr>
        <w:pStyle w:val="PL"/>
        <w:spacing w:line="0" w:lineRule="atLeast"/>
        <w:rPr>
          <w:ins w:id="44" w:author="Ericsson" w:date="2020-10-22T20:41:00Z"/>
          <w:noProof w:val="0"/>
          <w:snapToGrid w:val="0"/>
        </w:rPr>
      </w:pPr>
      <w:ins w:id="45" w:author="Ericsson" w:date="2021-09-23T13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no</w:t>
        </w:r>
      </w:ins>
      <w:ins w:id="46" w:author="Ericsson" w:date="2021-09-23T13:22:00Z">
        <w:r>
          <w:rPr>
            <w:noProof w:val="0"/>
            <w:snapToGrid w:val="0"/>
          </w:rPr>
          <w:t>t-relevant</w:t>
        </w:r>
        <w:proofErr w:type="gramEnd"/>
        <w:r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7" w:author="Ericsson" w:date="2020-10-22T20:41:00Z"/>
          <w:noProof w:val="0"/>
          <w:snapToGrid w:val="0"/>
        </w:rPr>
      </w:pPr>
      <w:ins w:id="48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9" w:author="Ericsson" w:date="2020-10-22T20:41:00Z"/>
          <w:noProof w:val="0"/>
          <w:snapToGrid w:val="0"/>
        </w:rPr>
      </w:pPr>
      <w:ins w:id="50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266EFB31" w:rsidR="00BA25D6" w:rsidRPr="00BA25D6" w:rsidRDefault="00BA25D6" w:rsidP="00BA25D6">
      <w:pPr>
        <w:pStyle w:val="PL"/>
        <w:rPr>
          <w:snapToGrid w:val="0"/>
        </w:rPr>
      </w:pPr>
      <w:ins w:id="51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 xml:space="preserve">CRITICALITY </w:t>
        </w:r>
      </w:ins>
      <w:ins w:id="52" w:author="Ericsson" w:date="2021-10-08T12:50:00Z">
        <w:r w:rsidR="002246A4">
          <w:rPr>
            <w:snapToGrid w:val="0"/>
          </w:rPr>
          <w:t>reject</w:t>
        </w:r>
      </w:ins>
      <w:ins w:id="53" w:author="Ericsson" w:date="2020-10-22T20:39:00Z"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54" w:name="_Toc20956005"/>
      <w:bookmarkStart w:id="55" w:name="_Toc29893131"/>
      <w:bookmarkStart w:id="56" w:name="_Toc36557068"/>
      <w:bookmarkStart w:id="57" w:name="_Toc45832588"/>
      <w:bookmarkStart w:id="58" w:name="_Toc51763910"/>
      <w:bookmarkStart w:id="59" w:name="_Toc52132248"/>
      <w:r w:rsidRPr="00EA5FA7">
        <w:t>9.4.7</w:t>
      </w:r>
      <w:r w:rsidRPr="00EA5FA7">
        <w:tab/>
        <w:t>Constant Definitions</w:t>
      </w:r>
      <w:bookmarkEnd w:id="54"/>
      <w:bookmarkEnd w:id="55"/>
      <w:bookmarkEnd w:id="56"/>
      <w:bookmarkEnd w:id="57"/>
      <w:bookmarkEnd w:id="58"/>
      <w:bookmarkEnd w:id="59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8140D8C" w14:textId="77777777" w:rsidR="00A26418" w:rsidRDefault="00A26418" w:rsidP="00777A70">
      <w:pPr>
        <w:pStyle w:val="PL"/>
        <w:tabs>
          <w:tab w:val="left" w:pos="11100"/>
        </w:tabs>
        <w:jc w:val="both"/>
        <w:rPr>
          <w:noProof w:val="0"/>
          <w:snapToGrid w:val="0"/>
          <w:lang w:val="fr-FR" w:eastAsia="zh-CN"/>
        </w:rPr>
      </w:pPr>
    </w:p>
    <w:p w14:paraId="5CF04DE9" w14:textId="4A76BBEB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lastRenderedPageBreak/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0F3D6BB3" w:rsidR="00874F55" w:rsidRDefault="00874F55" w:rsidP="00874F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83A15A" w14:textId="77777777" w:rsidR="007C663A" w:rsidRPr="002A67CB" w:rsidRDefault="007C663A" w:rsidP="007C663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2597264" w14:textId="4662D60C" w:rsidR="007C663A" w:rsidRDefault="007C663A" w:rsidP="00874F55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8BA6432" w14:textId="2A220899" w:rsidR="00830EFD" w:rsidRPr="00777A70" w:rsidRDefault="00830EFD" w:rsidP="00874F55">
      <w:pPr>
        <w:pStyle w:val="PL"/>
        <w:rPr>
          <w:noProof w:val="0"/>
          <w:snapToGrid w:val="0"/>
        </w:rPr>
      </w:pPr>
      <w:r>
        <w:rPr>
          <w:snapToGrid w:val="0"/>
        </w:rPr>
        <w:t>...</w:t>
      </w:r>
    </w:p>
    <w:p w14:paraId="3AA47D9D" w14:textId="2752C2D2" w:rsidR="00D96E73" w:rsidRPr="009354E2" w:rsidRDefault="00D96E73" w:rsidP="00D96E73">
      <w:pPr>
        <w:pStyle w:val="PL"/>
        <w:rPr>
          <w:ins w:id="60" w:author="Ericsson" w:date="2020-10-22T20:42:00Z"/>
        </w:rPr>
      </w:pPr>
      <w:ins w:id="61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100ED" w14:textId="77777777" w:rsidR="00212CF7" w:rsidRDefault="00212CF7">
      <w:r>
        <w:separator/>
      </w:r>
    </w:p>
  </w:endnote>
  <w:endnote w:type="continuationSeparator" w:id="0">
    <w:p w14:paraId="642A09FC" w14:textId="77777777" w:rsidR="00212CF7" w:rsidRDefault="0021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25A1E" w14:textId="77777777" w:rsidR="00212CF7" w:rsidRDefault="00212CF7">
      <w:r>
        <w:separator/>
      </w:r>
    </w:p>
  </w:footnote>
  <w:footnote w:type="continuationSeparator" w:id="0">
    <w:p w14:paraId="3C81AA49" w14:textId="77777777" w:rsidR="00212CF7" w:rsidRDefault="00212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37A3F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E6A3A"/>
    <w:rsid w:val="000F5793"/>
    <w:rsid w:val="00107A2C"/>
    <w:rsid w:val="00126AD4"/>
    <w:rsid w:val="0013617F"/>
    <w:rsid w:val="00145D43"/>
    <w:rsid w:val="00154DD4"/>
    <w:rsid w:val="00182EDF"/>
    <w:rsid w:val="00192C46"/>
    <w:rsid w:val="001A08B3"/>
    <w:rsid w:val="001A4F9E"/>
    <w:rsid w:val="001A7B60"/>
    <w:rsid w:val="001B52F0"/>
    <w:rsid w:val="001B7A65"/>
    <w:rsid w:val="001E41F3"/>
    <w:rsid w:val="001F1080"/>
    <w:rsid w:val="00212CF7"/>
    <w:rsid w:val="002246A4"/>
    <w:rsid w:val="00227210"/>
    <w:rsid w:val="00231F06"/>
    <w:rsid w:val="00241F2E"/>
    <w:rsid w:val="002475F6"/>
    <w:rsid w:val="0026004D"/>
    <w:rsid w:val="002640DD"/>
    <w:rsid w:val="00265856"/>
    <w:rsid w:val="00275D12"/>
    <w:rsid w:val="002833D7"/>
    <w:rsid w:val="00284FEB"/>
    <w:rsid w:val="002860C4"/>
    <w:rsid w:val="002B5741"/>
    <w:rsid w:val="002E472E"/>
    <w:rsid w:val="002F169F"/>
    <w:rsid w:val="002F2897"/>
    <w:rsid w:val="002F65C1"/>
    <w:rsid w:val="00305409"/>
    <w:rsid w:val="0031566B"/>
    <w:rsid w:val="00317A6B"/>
    <w:rsid w:val="00323E39"/>
    <w:rsid w:val="00331D1E"/>
    <w:rsid w:val="003437DD"/>
    <w:rsid w:val="003609EF"/>
    <w:rsid w:val="0036231A"/>
    <w:rsid w:val="00363709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24ADD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2DD4"/>
    <w:rsid w:val="0058389B"/>
    <w:rsid w:val="00592D74"/>
    <w:rsid w:val="00597536"/>
    <w:rsid w:val="005C1118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5377"/>
    <w:rsid w:val="007C663A"/>
    <w:rsid w:val="007D6A07"/>
    <w:rsid w:val="007E142D"/>
    <w:rsid w:val="007F7259"/>
    <w:rsid w:val="008040A8"/>
    <w:rsid w:val="008058D6"/>
    <w:rsid w:val="008279FA"/>
    <w:rsid w:val="00830EFD"/>
    <w:rsid w:val="008350B1"/>
    <w:rsid w:val="00842D95"/>
    <w:rsid w:val="008626E7"/>
    <w:rsid w:val="00870EE7"/>
    <w:rsid w:val="00874F55"/>
    <w:rsid w:val="008863B9"/>
    <w:rsid w:val="008A45A6"/>
    <w:rsid w:val="008D6475"/>
    <w:rsid w:val="008F040A"/>
    <w:rsid w:val="008F180F"/>
    <w:rsid w:val="008F3789"/>
    <w:rsid w:val="008F4170"/>
    <w:rsid w:val="008F686C"/>
    <w:rsid w:val="009148DE"/>
    <w:rsid w:val="009259F6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E3297"/>
    <w:rsid w:val="009F49E0"/>
    <w:rsid w:val="009F734F"/>
    <w:rsid w:val="00A200A7"/>
    <w:rsid w:val="00A246B6"/>
    <w:rsid w:val="00A26418"/>
    <w:rsid w:val="00A43F40"/>
    <w:rsid w:val="00A47E70"/>
    <w:rsid w:val="00A50CF0"/>
    <w:rsid w:val="00A56F30"/>
    <w:rsid w:val="00A623F1"/>
    <w:rsid w:val="00A7671C"/>
    <w:rsid w:val="00A77FE8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55CC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E40ED"/>
    <w:rsid w:val="00BF18C0"/>
    <w:rsid w:val="00BF31BB"/>
    <w:rsid w:val="00BF7D2F"/>
    <w:rsid w:val="00C204BA"/>
    <w:rsid w:val="00C43B6C"/>
    <w:rsid w:val="00C445B3"/>
    <w:rsid w:val="00C50A00"/>
    <w:rsid w:val="00C543E0"/>
    <w:rsid w:val="00C66BA2"/>
    <w:rsid w:val="00C673D8"/>
    <w:rsid w:val="00C81300"/>
    <w:rsid w:val="00C95985"/>
    <w:rsid w:val="00CB6E9B"/>
    <w:rsid w:val="00CC5026"/>
    <w:rsid w:val="00CC68D0"/>
    <w:rsid w:val="00CE1AC1"/>
    <w:rsid w:val="00D03F9A"/>
    <w:rsid w:val="00D06D51"/>
    <w:rsid w:val="00D12CC8"/>
    <w:rsid w:val="00D24991"/>
    <w:rsid w:val="00D50255"/>
    <w:rsid w:val="00D502FF"/>
    <w:rsid w:val="00D615EE"/>
    <w:rsid w:val="00D616BA"/>
    <w:rsid w:val="00D66520"/>
    <w:rsid w:val="00D76139"/>
    <w:rsid w:val="00D96E73"/>
    <w:rsid w:val="00DA5524"/>
    <w:rsid w:val="00DC43A8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D6973"/>
    <w:rsid w:val="00EE7D7C"/>
    <w:rsid w:val="00F15FDC"/>
    <w:rsid w:val="00F25D98"/>
    <w:rsid w:val="00F26717"/>
    <w:rsid w:val="00F300FB"/>
    <w:rsid w:val="00F42BC2"/>
    <w:rsid w:val="00F47A79"/>
    <w:rsid w:val="00F53E20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B5AD8-5A78-499C-911F-E8FDCE1D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1285</Words>
  <Characters>6812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2021-11-03T13:42:00Z</dcterms:created>
  <dcterms:modified xsi:type="dcterms:W3CDTF">2021-11-03T13:42:00Z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