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AD2CB8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0A46CC">
        <w:rPr>
          <w:b/>
          <w:noProof/>
          <w:sz w:val="24"/>
        </w:rPr>
        <w:t>4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4A7AF1">
        <w:fldChar w:fldCharType="begin"/>
      </w:r>
      <w:r w:rsidR="004A7AF1">
        <w:instrText xml:space="preserve"> DOCPROPERTY  Tdoc#  \* MERGEFORMAT </w:instrText>
      </w:r>
      <w:r w:rsidR="004A7AF1">
        <w:fldChar w:fldCharType="separate"/>
      </w:r>
      <w:r w:rsidR="003D73AA" w:rsidRPr="003D73AA">
        <w:rPr>
          <w:b/>
          <w:i/>
          <w:noProof/>
          <w:sz w:val="28"/>
        </w:rPr>
        <w:t xml:space="preserve">R3-215923 </w:t>
      </w:r>
      <w:r w:rsidR="004A7AF1">
        <w:rPr>
          <w:b/>
          <w:i/>
          <w:noProof/>
          <w:sz w:val="28"/>
        </w:rPr>
        <w:fldChar w:fldCharType="end"/>
      </w:r>
    </w:p>
    <w:p w14:paraId="7A1E401F" w14:textId="6D6E927E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</w:t>
      </w:r>
      <w:r w:rsidR="000A46C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0A46CC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A46CC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4A7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38.4</w:t>
            </w:r>
            <w:r w:rsidR="00890C9D">
              <w:rPr>
                <w:b/>
                <w:noProof/>
                <w:sz w:val="28"/>
              </w:rPr>
              <w:t>2</w:t>
            </w:r>
            <w:r w:rsidR="007E3F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1E79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90C9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C62C2" w:rsidR="001E41F3" w:rsidRPr="00410371" w:rsidRDefault="000A4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BFF86" w:rsidR="001E41F3" w:rsidRPr="00410371" w:rsidRDefault="004A7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16.</w:t>
            </w:r>
            <w:r w:rsidR="000A46CC">
              <w:rPr>
                <w:b/>
                <w:noProof/>
                <w:sz w:val="28"/>
              </w:rPr>
              <w:t>7</w:t>
            </w:r>
            <w:r w:rsidR="007E3F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4A7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0B56" w:rsidRPr="00D40B56">
              <w:t xml:space="preserve">Enhancements for support of time synchronization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4A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147328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135A9">
              <w:t>10</w:t>
            </w:r>
            <w:r>
              <w:t>-</w:t>
            </w:r>
            <w:r w:rsidR="00C135A9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4A7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E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4A7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D7">
              <w:rPr>
                <w:noProof/>
              </w:rPr>
              <w:t>Rel-1</w:t>
            </w:r>
            <w:r w:rsidR="00C93C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FE7BF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Xn Handover, the source NG-RAN node needs to indicate to the target NG-RAN node if the TSN Timing reference is requested.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7777777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>
              <w:t xml:space="preserve"> </w:t>
            </w:r>
            <w:r w:rsidRPr="009C5398">
              <w:rPr>
                <w:i/>
                <w:iCs/>
                <w:noProof/>
              </w:rPr>
              <w:t>TSN Timing Reference</w:t>
            </w:r>
            <w:r>
              <w:rPr>
                <w:noProof/>
              </w:rPr>
              <w:t xml:space="preserve"> IE in the </w:t>
            </w:r>
            <w:r w:rsidRPr="002B3908">
              <w:rPr>
                <w:noProof/>
              </w:rPr>
              <w:t>HANDOVER REQUEST</w:t>
            </w:r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B1AA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036F32">
              <w:rPr>
                <w:noProof/>
              </w:rPr>
              <w:t>Enhancements for support of time synchronization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770E3" w:rsidR="001E41F3" w:rsidRDefault="004C1747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9.1.1.1,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748925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 38.4</w:t>
            </w:r>
            <w:r w:rsidR="006C2A3A">
              <w:rPr>
                <w:noProof/>
              </w:rPr>
              <w:t>1</w:t>
            </w:r>
            <w:r w:rsidRPr="00265FC0">
              <w:rPr>
                <w:noProof/>
              </w:rPr>
              <w:t xml:space="preserve">3 CR </w:t>
            </w:r>
            <w:r w:rsidR="00E621E5">
              <w:rPr>
                <w:noProof/>
              </w:rPr>
              <w:t>05</w:t>
            </w:r>
            <w:r w:rsidR="00890C9D">
              <w:rPr>
                <w:noProof/>
              </w:rPr>
              <w:t>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FF88B" w14:textId="77777777" w:rsidR="006C2A3A" w:rsidRPr="00FD0425" w:rsidRDefault="006C2A3A" w:rsidP="006C2A3A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58483945"/>
      <w:bookmarkStart w:id="10" w:name="_Toc20955180"/>
      <w:bookmarkStart w:id="11" w:name="_Toc29991375"/>
      <w:bookmarkStart w:id="12" w:name="_Toc36555775"/>
      <w:bookmarkStart w:id="13" w:name="_Toc44497482"/>
      <w:bookmarkStart w:id="14" w:name="_Toc45107870"/>
      <w:bookmarkStart w:id="15" w:name="_Toc45901490"/>
      <w:bookmarkStart w:id="16" w:name="_Toc51850569"/>
      <w:bookmarkStart w:id="17" w:name="_Toc56693572"/>
      <w:bookmarkStart w:id="18" w:name="_Toc58484129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9E9EB3" w14:textId="77777777" w:rsidR="006C2A3A" w:rsidRPr="00FD0425" w:rsidRDefault="006C2A3A" w:rsidP="006C2A3A">
      <w:pPr>
        <w:pStyle w:val="Heading4"/>
      </w:pPr>
      <w:bookmarkStart w:id="19" w:name="_Toc20955049"/>
      <w:bookmarkStart w:id="20" w:name="_Toc29991236"/>
      <w:bookmarkStart w:id="21" w:name="_Toc36555636"/>
      <w:bookmarkStart w:id="22" w:name="_Toc44497299"/>
      <w:bookmarkStart w:id="23" w:name="_Toc45107687"/>
      <w:bookmarkStart w:id="24" w:name="_Toc45901307"/>
      <w:bookmarkStart w:id="25" w:name="_Toc51850386"/>
      <w:bookmarkStart w:id="26" w:name="_Toc56693389"/>
      <w:bookmarkStart w:id="27" w:name="_Toc58483946"/>
      <w:r w:rsidRPr="00FD0425">
        <w:t>8.2.1.1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A3B0755" w14:textId="77777777" w:rsidR="006C2A3A" w:rsidRPr="00FD0425" w:rsidRDefault="006C2A3A" w:rsidP="006C2A3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594F43D" w14:textId="77777777" w:rsidR="006C2A3A" w:rsidRPr="00FD0425" w:rsidRDefault="006C2A3A" w:rsidP="006C2A3A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E6A9005" w14:textId="77777777" w:rsidR="006C2A3A" w:rsidRPr="00FD0425" w:rsidRDefault="006C2A3A" w:rsidP="006C2A3A">
      <w:pPr>
        <w:pStyle w:val="Heading4"/>
      </w:pPr>
      <w:bookmarkStart w:id="28" w:name="_Toc20955050"/>
      <w:bookmarkStart w:id="29" w:name="_Toc29991237"/>
      <w:bookmarkStart w:id="30" w:name="_Toc36555637"/>
      <w:bookmarkStart w:id="31" w:name="_Toc44497300"/>
      <w:bookmarkStart w:id="32" w:name="_Toc45107688"/>
      <w:bookmarkStart w:id="33" w:name="_Toc45901308"/>
      <w:bookmarkStart w:id="34" w:name="_Toc51850387"/>
      <w:bookmarkStart w:id="35" w:name="_Toc56693390"/>
      <w:bookmarkStart w:id="36" w:name="_Toc58483947"/>
      <w:r w:rsidRPr="00FD0425">
        <w:t>8.2.1.2</w:t>
      </w:r>
      <w:r w:rsidRPr="00FD0425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23CAB6" w14:textId="77777777" w:rsidR="006C2A3A" w:rsidRPr="00FD0425" w:rsidRDefault="006C2A3A" w:rsidP="006C2A3A">
      <w:pPr>
        <w:pStyle w:val="TH"/>
        <w:rPr>
          <w:rFonts w:eastAsia="SimSun"/>
        </w:rPr>
      </w:pPr>
      <w:r w:rsidRPr="00FD0425">
        <w:object w:dxaOrig="6840" w:dyaOrig="2520" w14:anchorId="10C27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97444578" r:id="rId17"/>
        </w:object>
      </w:r>
    </w:p>
    <w:p w14:paraId="5D24791D" w14:textId="77777777" w:rsidR="006C2A3A" w:rsidRPr="00FD0425" w:rsidRDefault="006C2A3A" w:rsidP="006C2A3A">
      <w:pPr>
        <w:pStyle w:val="TF"/>
      </w:pPr>
      <w:r w:rsidRPr="00FD0425">
        <w:t>Figure 8.2.1.2-1: Handover Preparation, successful operation</w:t>
      </w:r>
    </w:p>
    <w:p w14:paraId="5B4734EF" w14:textId="77777777" w:rsidR="006C2A3A" w:rsidRPr="00FD0425" w:rsidRDefault="006C2A3A" w:rsidP="006C2A3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5C6A82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2D3576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7E68B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1FB59DD" w14:textId="77777777" w:rsidR="006C2A3A" w:rsidRPr="0090263D" w:rsidRDefault="006C2A3A" w:rsidP="006C2A3A">
      <w:bookmarkStart w:id="37" w:name="_Hlk36823579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37"/>
    <w:p w14:paraId="72B336F1" w14:textId="77777777" w:rsidR="006C2A3A" w:rsidRPr="00395C70" w:rsidRDefault="006C2A3A" w:rsidP="006C2A3A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604FBC93" w14:textId="77777777" w:rsidR="006C2A3A" w:rsidRDefault="006C2A3A" w:rsidP="006C2A3A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8" w:name="OLE_LINK5"/>
      <w:r>
        <w:rPr>
          <w:rFonts w:hint="eastAsia"/>
          <w:lang w:val="en-US" w:eastAsia="zh-CN"/>
        </w:rPr>
        <w:t>and TS 23.502 [13]</w:t>
      </w:r>
      <w:bookmarkEnd w:id="38"/>
      <w:r>
        <w:rPr>
          <w:rFonts w:hint="eastAsia"/>
          <w:lang w:eastAsia="zh-CN"/>
        </w:rPr>
        <w:t>.</w:t>
      </w:r>
    </w:p>
    <w:p w14:paraId="6E024B83" w14:textId="77777777" w:rsidR="006C2A3A" w:rsidDel="00DF3FFC" w:rsidRDefault="006C2A3A" w:rsidP="006C2A3A">
      <w:pPr>
        <w:rPr>
          <w:del w:id="39" w:author="Ericsson" w:date="2021-01-12T20:21:00Z"/>
          <w:lang w:eastAsia="zh-CN"/>
        </w:rPr>
      </w:pPr>
      <w:ins w:id="40" w:author="Ericsson" w:date="2021-01-12T20:19:00Z">
        <w:r w:rsidRPr="00FD0425">
          <w:t xml:space="preserve">If the </w:t>
        </w:r>
      </w:ins>
      <w:ins w:id="41" w:author="Ericsson" w:date="2021-01-12T20:20:00Z">
        <w:r w:rsidRPr="00DF3FFC">
          <w:rPr>
            <w:rFonts w:cs="Arial"/>
            <w:i/>
          </w:rPr>
          <w:t>TSN Time Reference Information</w:t>
        </w:r>
      </w:ins>
      <w:ins w:id="42" w:author="Ericsson" w:date="2021-01-12T20:19:00Z">
        <w:r>
          <w:rPr>
            <w:rFonts w:cs="Arial"/>
            <w:i/>
          </w:rPr>
          <w:t xml:space="preserve"> </w:t>
        </w:r>
        <w:r w:rsidRPr="00FD0425">
          <w:rPr>
            <w:lang w:eastAsia="zh-CN"/>
          </w:rPr>
          <w:t xml:space="preserve">IE is </w:t>
        </w:r>
        <w:r w:rsidRPr="00FD0425">
          <w:t>contained in the HANDOVER REQUEST message, the target NG-RAN node shall</w:t>
        </w:r>
        <w:r>
          <w:rPr>
            <w:rFonts w:hint="eastAsia"/>
            <w:lang w:eastAsia="zh-CN"/>
          </w:rPr>
          <w:t>, if supported,</w:t>
        </w:r>
        <w:r w:rsidRPr="00FD0425">
          <w:t xml:space="preserve"> </w:t>
        </w:r>
      </w:ins>
      <w:ins w:id="43" w:author="Ericsson" w:date="2021-01-12T20:22:00Z">
        <w:r>
          <w:t xml:space="preserve">consider it as the TSN Timing reference information and </w:t>
        </w:r>
      </w:ins>
      <w:ins w:id="44" w:author="Ericsson" w:date="2021-01-12T20:19:00Z">
        <w:r w:rsidRPr="00FD0425">
          <w:t>store this information</w:t>
        </w:r>
        <w:r>
          <w:rPr>
            <w:rFonts w:hint="eastAsia"/>
            <w:lang w:eastAsia="zh-CN"/>
          </w:rPr>
          <w:t xml:space="preserve"> in the UE </w:t>
        </w:r>
      </w:ins>
      <w:proofErr w:type="spellStart"/>
      <w:ins w:id="45" w:author="Ericsson" w:date="2021-01-12T20:22:00Z">
        <w:r>
          <w:rPr>
            <w:lang w:eastAsia="zh-CN"/>
          </w:rPr>
          <w:t>context.</w:t>
        </w:r>
      </w:ins>
    </w:p>
    <w:p w14:paraId="6917C0F2" w14:textId="77777777" w:rsidR="006C2A3A" w:rsidRPr="008D5C11" w:rsidRDefault="006C2A3A" w:rsidP="006C2A3A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161EDF79" w14:textId="6B2411DC" w:rsidR="006C2A3A" w:rsidRDefault="006C2A3A" w:rsidP="006C2A3A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396FE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B7960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202C07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9D703E" w14:textId="77777777" w:rsidR="006C2A3A" w:rsidRPr="00FD0425" w:rsidRDefault="006C2A3A" w:rsidP="006C2A3A">
      <w:pPr>
        <w:pStyle w:val="Heading4"/>
        <w:ind w:left="0" w:firstLine="0"/>
      </w:pPr>
      <w:r w:rsidRPr="00FD0425">
        <w:lastRenderedPageBreak/>
        <w:t>9.1.1.1</w:t>
      </w:r>
      <w:r w:rsidRPr="00FD0425">
        <w:tab/>
        <w:t>HANDOVER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E7AF0D" w14:textId="77777777" w:rsidR="006C2A3A" w:rsidRPr="00FD0425" w:rsidRDefault="006C2A3A" w:rsidP="006C2A3A">
      <w:r w:rsidRPr="00FD0425">
        <w:t>This message is sent by the source NG-RAN node to the target NG-RAN node to request the preparation of resources for a handover.</w:t>
      </w:r>
    </w:p>
    <w:p w14:paraId="0B3345DD" w14:textId="77777777" w:rsidR="006C2A3A" w:rsidRPr="00FD0425" w:rsidRDefault="006C2A3A" w:rsidP="006C2A3A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C2A3A" w:rsidRPr="00FD0425" w14:paraId="5D3730A5" w14:textId="77777777" w:rsidTr="004B5B61">
        <w:tc>
          <w:tcPr>
            <w:tcW w:w="2578" w:type="dxa"/>
          </w:tcPr>
          <w:p w14:paraId="490BF558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D00470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94723DD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937B3C5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F86847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C55238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8F013DF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2A3A" w:rsidRPr="00FD0425" w14:paraId="4856558D" w14:textId="77777777" w:rsidTr="004B5B61">
        <w:tc>
          <w:tcPr>
            <w:tcW w:w="2578" w:type="dxa"/>
          </w:tcPr>
          <w:p w14:paraId="2952139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C6660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24573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79A94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F605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4C5A5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33913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4BBE24B" w14:textId="77777777" w:rsidTr="004B5B61">
        <w:tc>
          <w:tcPr>
            <w:tcW w:w="2578" w:type="dxa"/>
          </w:tcPr>
          <w:p w14:paraId="331CDE0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57DE0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0BE6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A2D4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DC7274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C3B852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6FC3E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5286DE3F" w14:textId="77777777" w:rsidTr="004B5B61">
        <w:tc>
          <w:tcPr>
            <w:tcW w:w="2578" w:type="dxa"/>
          </w:tcPr>
          <w:p w14:paraId="26E51B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E5D0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3834A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4826A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0FEF1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7F496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2F66C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7D97E90" w14:textId="77777777" w:rsidTr="004B5B61">
        <w:tc>
          <w:tcPr>
            <w:tcW w:w="2578" w:type="dxa"/>
          </w:tcPr>
          <w:p w14:paraId="1B08FDB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2F92A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EE6FF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4B72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A6D377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AF57FE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37EF0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693BEBDB" w14:textId="77777777" w:rsidTr="004B5B61">
        <w:tc>
          <w:tcPr>
            <w:tcW w:w="2578" w:type="dxa"/>
          </w:tcPr>
          <w:p w14:paraId="2DD93B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1DD806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934F2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F4D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45B28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D87A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8ADC8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0378E86C" w14:textId="77777777" w:rsidTr="004B5B61">
        <w:tc>
          <w:tcPr>
            <w:tcW w:w="2578" w:type="dxa"/>
          </w:tcPr>
          <w:p w14:paraId="3AD41A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5FE41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214B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6693A6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F158D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E9A2B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134CD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223B3B24" w14:textId="77777777" w:rsidTr="004B5B61">
        <w:tc>
          <w:tcPr>
            <w:tcW w:w="2578" w:type="dxa"/>
          </w:tcPr>
          <w:p w14:paraId="50792FC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2BD0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FD94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308E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17E89C6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1C3ED2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46D1E8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38C71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E506BD7" w14:textId="77777777" w:rsidTr="004B5B61">
        <w:tc>
          <w:tcPr>
            <w:tcW w:w="2578" w:type="dxa"/>
          </w:tcPr>
          <w:p w14:paraId="55588FDF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19435E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E4BB3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EF97E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4A27D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BB9E06" w14:textId="77777777" w:rsidR="006C2A3A" w:rsidRPr="00FD0425" w:rsidRDefault="006C2A3A" w:rsidP="004B5B6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0AA4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E66D2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B05F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44BC646" w14:textId="77777777" w:rsidTr="004B5B61">
        <w:tc>
          <w:tcPr>
            <w:tcW w:w="2578" w:type="dxa"/>
          </w:tcPr>
          <w:p w14:paraId="2E45E93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B1132E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DACA2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89BB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7E8BB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67B1A1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1629B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4E035D4" w14:textId="77777777" w:rsidTr="004B5B61">
        <w:tc>
          <w:tcPr>
            <w:tcW w:w="2578" w:type="dxa"/>
          </w:tcPr>
          <w:p w14:paraId="5A022F1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0D56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4D1716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F8C1E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F3499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FD6594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2EAE4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2EF746C1" w14:textId="77777777" w:rsidTr="004B5B61">
        <w:tc>
          <w:tcPr>
            <w:tcW w:w="2578" w:type="dxa"/>
          </w:tcPr>
          <w:p w14:paraId="387DD8A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EEDB2A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EB495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689F6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8B86A11" w14:textId="77777777" w:rsidR="006C2A3A" w:rsidRPr="00FD0425" w:rsidDel="00482791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C9EFB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EC5C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77BDCFD9" w14:textId="77777777" w:rsidTr="004B5B61">
        <w:tc>
          <w:tcPr>
            <w:tcW w:w="2578" w:type="dxa"/>
          </w:tcPr>
          <w:p w14:paraId="5F622890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46" w:name="OLE_LINK29"/>
            <w:bookmarkStart w:id="47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46"/>
            <w:bookmarkEnd w:id="47"/>
          </w:p>
        </w:tc>
        <w:tc>
          <w:tcPr>
            <w:tcW w:w="1104" w:type="dxa"/>
          </w:tcPr>
          <w:p w14:paraId="53BAFCF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47879C1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B408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B6804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8D841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1243C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6778896E" w14:textId="77777777" w:rsidTr="004B5B61">
        <w:tc>
          <w:tcPr>
            <w:tcW w:w="2578" w:type="dxa"/>
          </w:tcPr>
          <w:p w14:paraId="47DBB363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27DCB0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E2EB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74D9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7B9545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1BE694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7DC0A8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8CCBF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177C10CB" w14:textId="77777777" w:rsidTr="004B5B61">
        <w:tc>
          <w:tcPr>
            <w:tcW w:w="2578" w:type="dxa"/>
          </w:tcPr>
          <w:p w14:paraId="163D3999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5D766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96F1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CAAC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A596F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4229B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EA92B2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EA3E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3BF0C15" w14:textId="77777777" w:rsidTr="004B5B61">
        <w:tc>
          <w:tcPr>
            <w:tcW w:w="2578" w:type="dxa"/>
          </w:tcPr>
          <w:p w14:paraId="0D9CEC4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822146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7653E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7D37CF" w14:textId="77777777" w:rsidR="006C2A3A" w:rsidRPr="00FD0425" w:rsidRDefault="006C2A3A" w:rsidP="004B5B6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AD2BBD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17D176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6F86EC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05B363B" w14:textId="77777777" w:rsidTr="004B5B61">
        <w:tc>
          <w:tcPr>
            <w:tcW w:w="2578" w:type="dxa"/>
          </w:tcPr>
          <w:p w14:paraId="433F4D3B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E82B4D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605E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243E7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47E4B6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2084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9229D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5414215" w14:textId="77777777" w:rsidTr="004B5B61">
        <w:tc>
          <w:tcPr>
            <w:tcW w:w="2578" w:type="dxa"/>
          </w:tcPr>
          <w:p w14:paraId="363C403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0783C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FA654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107F37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2ED17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CB2389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32C70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530A82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6C2A3A" w:rsidRPr="00FD0425" w14:paraId="18D674E0" w14:textId="77777777" w:rsidTr="004B5B61">
        <w:tc>
          <w:tcPr>
            <w:tcW w:w="2578" w:type="dxa"/>
          </w:tcPr>
          <w:p w14:paraId="43910E4C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EDE5E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3D501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AEF3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7BB9223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63B11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D8F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C2A3A" w:rsidRPr="00FD0425" w14:paraId="1252A6CD" w14:textId="77777777" w:rsidTr="004B5B61">
        <w:tc>
          <w:tcPr>
            <w:tcW w:w="2578" w:type="dxa"/>
          </w:tcPr>
          <w:p w14:paraId="764E74D6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bookmarkStart w:id="48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AE5302D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057600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05780B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BDB0D7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5DA19042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282CFD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48"/>
      <w:tr w:rsidR="006C2A3A" w:rsidRPr="00FD0425" w14:paraId="7EC87FE1" w14:textId="77777777" w:rsidTr="004B5B61">
        <w:tc>
          <w:tcPr>
            <w:tcW w:w="2578" w:type="dxa"/>
          </w:tcPr>
          <w:p w14:paraId="07D5C57E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F061D09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4A6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D0F493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004371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675CE90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08238C3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6C2A3A" w:rsidRPr="00FD0425" w14:paraId="1EC3B7B4" w14:textId="77777777" w:rsidTr="004B5B61">
        <w:tc>
          <w:tcPr>
            <w:tcW w:w="2578" w:type="dxa"/>
          </w:tcPr>
          <w:p w14:paraId="6CDEE248" w14:textId="77777777" w:rsidR="006C2A3A" w:rsidRPr="00FA5057" w:rsidRDefault="006C2A3A" w:rsidP="004B5B61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3D9BD4A0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E38CA5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6C7F2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162130B6" w14:textId="77777777" w:rsidR="006C2A3A" w:rsidRPr="00FA5057" w:rsidRDefault="006C2A3A" w:rsidP="004B5B61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566686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7A7E332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6C2A3A" w:rsidRPr="00FD0425" w14:paraId="699D0AD1" w14:textId="77777777" w:rsidTr="004B5B61">
        <w:tc>
          <w:tcPr>
            <w:tcW w:w="2578" w:type="dxa"/>
          </w:tcPr>
          <w:p w14:paraId="556B3341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C9A2D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D69F9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411C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41A0D08" w14:textId="77777777" w:rsidR="006C2A3A" w:rsidRPr="00FD0425" w:rsidRDefault="006C2A3A" w:rsidP="004B5B61">
            <w:pPr>
              <w:pStyle w:val="TAL"/>
            </w:pPr>
          </w:p>
        </w:tc>
        <w:tc>
          <w:tcPr>
            <w:tcW w:w="1080" w:type="dxa"/>
          </w:tcPr>
          <w:p w14:paraId="16729F6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594446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0F238FE8" w14:textId="77777777" w:rsidTr="004B5B61">
        <w:tc>
          <w:tcPr>
            <w:tcW w:w="2578" w:type="dxa"/>
          </w:tcPr>
          <w:p w14:paraId="48B4E884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5F48DBB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9217AB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6E38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3867E7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ADB11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6E57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5E27A9B4" w14:textId="77777777" w:rsidTr="004B5B61">
        <w:tc>
          <w:tcPr>
            <w:tcW w:w="2578" w:type="dxa"/>
          </w:tcPr>
          <w:p w14:paraId="62546C67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BCFA34D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B8B2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AFC5DA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594607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8F028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F619896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31340B4C" w14:textId="77777777" w:rsidTr="004B5B61">
        <w:tc>
          <w:tcPr>
            <w:tcW w:w="2578" w:type="dxa"/>
          </w:tcPr>
          <w:p w14:paraId="32A637EE" w14:textId="77777777" w:rsidR="006C2A3A" w:rsidRPr="00FD0425" w:rsidRDefault="006C2A3A" w:rsidP="004B5B6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2DBC81A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C59A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CA2BF1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6D0496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A4C0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12758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19B926E7" w14:textId="77777777" w:rsidTr="004B5B61">
        <w:tc>
          <w:tcPr>
            <w:tcW w:w="2578" w:type="dxa"/>
          </w:tcPr>
          <w:p w14:paraId="34A22645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BA2FFB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397A8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1E85D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500E8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DF032A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8948C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7ECB2E48" w14:textId="77777777" w:rsidTr="004B5B61">
        <w:tc>
          <w:tcPr>
            <w:tcW w:w="2578" w:type="dxa"/>
          </w:tcPr>
          <w:p w14:paraId="6F16190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DCAE25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5A9B8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0DFF3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A047AAF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8E34A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B4335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22C42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076A93DE" w14:textId="77777777" w:rsidTr="004B5B61">
        <w:tc>
          <w:tcPr>
            <w:tcW w:w="2578" w:type="dxa"/>
          </w:tcPr>
          <w:p w14:paraId="53BB6981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7CB62B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095D8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E35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78526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2952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E4CE7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384B9CF9" w14:textId="77777777" w:rsidTr="004B5B61">
        <w:tc>
          <w:tcPr>
            <w:tcW w:w="2578" w:type="dxa"/>
          </w:tcPr>
          <w:p w14:paraId="1EB76F89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7E3EA3F9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25730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BBB3A1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AE715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35C24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6B73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89D7B0" w14:textId="77777777" w:rsidTr="004B5B61">
        <w:tc>
          <w:tcPr>
            <w:tcW w:w="2578" w:type="dxa"/>
          </w:tcPr>
          <w:p w14:paraId="47D1CDAE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56CC6227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79DE59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0DC3C4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51C17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1B9FAF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DECDC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6DC98783" w14:textId="77777777" w:rsidTr="004B5B61">
        <w:tc>
          <w:tcPr>
            <w:tcW w:w="2578" w:type="dxa"/>
          </w:tcPr>
          <w:p w14:paraId="6F2446D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5DBE800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4218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B115C6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4E9D1B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3BB86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1D36B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292E47" w14:textId="77777777" w:rsidTr="004B5B61">
        <w:tc>
          <w:tcPr>
            <w:tcW w:w="2578" w:type="dxa"/>
          </w:tcPr>
          <w:p w14:paraId="676095C9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F5F411E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4521A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C0577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bookmarkStart w:id="49" w:name="_Hlk44414243"/>
            <w:r w:rsidRPr="00FA5057">
              <w:rPr>
                <w:rFonts w:cs="Arial"/>
              </w:rPr>
              <w:t>9.2.3.</w:t>
            </w:r>
            <w:bookmarkEnd w:id="49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7FCA86E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598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6D6092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472E8630" w14:textId="77777777" w:rsidTr="004B5B61">
        <w:tc>
          <w:tcPr>
            <w:tcW w:w="2578" w:type="dxa"/>
          </w:tcPr>
          <w:p w14:paraId="72E113DC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3FC3D65C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7034F9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10B789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D5DC34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98A0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BD2205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6AFC3F61" w14:textId="77777777" w:rsidTr="004B5B61">
        <w:tc>
          <w:tcPr>
            <w:tcW w:w="2578" w:type="dxa"/>
          </w:tcPr>
          <w:p w14:paraId="5EDEB348" w14:textId="77777777" w:rsidR="006C2A3A" w:rsidRDefault="006C2A3A" w:rsidP="004B5B61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090B4D0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6A7559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F241C4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2D1D52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6EAB73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583C3D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6C2A3A" w:rsidRPr="00FD0425" w14:paraId="03ABB43D" w14:textId="77777777" w:rsidTr="004B5B61">
        <w:tc>
          <w:tcPr>
            <w:tcW w:w="2578" w:type="dxa"/>
          </w:tcPr>
          <w:p w14:paraId="6A186240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447E0E63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FABD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3E701F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E6033F8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7BB6A1B5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669D42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8E3CAE9" w14:textId="77777777" w:rsidTr="004B5B61">
        <w:tc>
          <w:tcPr>
            <w:tcW w:w="2578" w:type="dxa"/>
          </w:tcPr>
          <w:p w14:paraId="6D2E31AB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20345F17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30B37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61F2B0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bookmarkStart w:id="50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5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67A81996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6EA6C8E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534DFD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7DC20F7" w14:textId="77777777" w:rsidTr="004B5B61">
        <w:tc>
          <w:tcPr>
            <w:tcW w:w="2578" w:type="dxa"/>
          </w:tcPr>
          <w:p w14:paraId="65EC2AFA" w14:textId="77777777" w:rsidR="006C2A3A" w:rsidRPr="007C4175" w:rsidRDefault="006C2A3A" w:rsidP="004B5B61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039ACF6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FAD21A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F1A831" w14:textId="77777777" w:rsidR="006C2A3A" w:rsidRPr="004E3D2B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4CE1813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17E5430" w14:textId="77777777" w:rsidR="006C2A3A" w:rsidRPr="00C37D2B" w:rsidRDefault="006C2A3A" w:rsidP="004B5B6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267093A0" w14:textId="77777777" w:rsidR="006C2A3A" w:rsidRPr="007C417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18E1E2F9" w14:textId="77777777" w:rsidTr="004B5B61">
        <w:trPr>
          <w:ins w:id="51" w:author="Ericsson" w:date="2021-01-12T19:09:00Z"/>
        </w:trPr>
        <w:tc>
          <w:tcPr>
            <w:tcW w:w="2578" w:type="dxa"/>
          </w:tcPr>
          <w:p w14:paraId="62E97447" w14:textId="77777777" w:rsidR="006C2A3A" w:rsidRPr="00543667" w:rsidRDefault="006C2A3A" w:rsidP="004B5B61">
            <w:pPr>
              <w:pStyle w:val="TAL"/>
              <w:rPr>
                <w:ins w:id="52" w:author="Ericsson" w:date="2021-01-12T19:09:00Z"/>
                <w:rFonts w:eastAsia="Batang"/>
              </w:rPr>
            </w:pPr>
            <w:bookmarkStart w:id="53" w:name="_Hlk61375261"/>
            <w:ins w:id="54" w:author="Ericsson" w:date="2021-01-12T19:09:00Z">
              <w:r>
                <w:t>TSN Time Reference Information</w:t>
              </w:r>
              <w:bookmarkEnd w:id="53"/>
            </w:ins>
          </w:p>
        </w:tc>
        <w:tc>
          <w:tcPr>
            <w:tcW w:w="1104" w:type="dxa"/>
          </w:tcPr>
          <w:p w14:paraId="311EABC0" w14:textId="77777777" w:rsidR="006C2A3A" w:rsidRPr="00543667" w:rsidRDefault="006C2A3A" w:rsidP="004B5B61">
            <w:pPr>
              <w:pStyle w:val="TAL"/>
              <w:rPr>
                <w:ins w:id="55" w:author="Ericsson" w:date="2021-01-12T19:09:00Z"/>
                <w:rFonts w:eastAsia="Batang" w:cs="Arial"/>
                <w:lang w:eastAsia="ja-JP"/>
              </w:rPr>
            </w:pPr>
            <w:ins w:id="56" w:author="Ericsson" w:date="2021-01-12T19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0AFA412" w14:textId="77777777" w:rsidR="006C2A3A" w:rsidRPr="00FD0425" w:rsidRDefault="006C2A3A" w:rsidP="004B5B61">
            <w:pPr>
              <w:pStyle w:val="TAL"/>
              <w:rPr>
                <w:ins w:id="57" w:author="Ericsson" w:date="2021-01-12T19:09:00Z"/>
                <w:lang w:eastAsia="ja-JP"/>
              </w:rPr>
            </w:pPr>
          </w:p>
        </w:tc>
        <w:tc>
          <w:tcPr>
            <w:tcW w:w="1260" w:type="dxa"/>
          </w:tcPr>
          <w:p w14:paraId="6D35E64E" w14:textId="77777777" w:rsidR="006C2A3A" w:rsidRPr="00543667" w:rsidRDefault="006C2A3A" w:rsidP="004B5B61">
            <w:pPr>
              <w:pStyle w:val="TAL"/>
              <w:rPr>
                <w:ins w:id="58" w:author="Ericsson" w:date="2021-01-12T19:09:00Z"/>
                <w:rFonts w:cs="Arial"/>
                <w:lang w:eastAsia="ja-JP"/>
              </w:rPr>
            </w:pPr>
            <w:ins w:id="59" w:author="Ericsson" w:date="2021-01-12T19:09:00Z">
              <w:r>
                <w:rPr>
                  <w:rFonts w:cs="Arial"/>
                  <w:lang w:eastAsia="ja-JP"/>
                </w:rPr>
                <w:t>9.</w:t>
              </w:r>
            </w:ins>
            <w:ins w:id="60" w:author="Ericsson" w:date="2021-01-12T19:10:00Z">
              <w:r>
                <w:rPr>
                  <w:rFonts w:cs="Arial"/>
                  <w:lang w:eastAsia="ja-JP"/>
                </w:rPr>
                <w:t>2</w:t>
              </w:r>
            </w:ins>
            <w:ins w:id="61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proofErr w:type="gramStart"/>
            <w:ins w:id="62" w:author="Ericsson" w:date="2021-01-12T19:10:00Z">
              <w:r>
                <w:rPr>
                  <w:rFonts w:cs="Arial"/>
                  <w:lang w:eastAsia="ja-JP"/>
                </w:rPr>
                <w:t>x</w:t>
              </w:r>
            </w:ins>
            <w:ins w:id="63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4" w:author="Ericsson" w:date="2021-01-12T19:10:00Z">
              <w:r>
                <w:rPr>
                  <w:rFonts w:cs="Arial"/>
                  <w:lang w:eastAsia="ja-JP"/>
                </w:rPr>
                <w:t>y</w:t>
              </w:r>
            </w:ins>
            <w:proofErr w:type="gramEnd"/>
          </w:p>
        </w:tc>
        <w:tc>
          <w:tcPr>
            <w:tcW w:w="1800" w:type="dxa"/>
          </w:tcPr>
          <w:p w14:paraId="47D13F24" w14:textId="77777777" w:rsidR="006C2A3A" w:rsidRPr="00935200" w:rsidRDefault="006C2A3A" w:rsidP="004B5B61">
            <w:pPr>
              <w:pStyle w:val="TAL"/>
              <w:rPr>
                <w:ins w:id="65" w:author="Ericsson" w:date="2021-01-12T19:09:00Z"/>
                <w:rFonts w:eastAsia="Malgun Gothic" w:cs="Arial"/>
                <w:lang w:eastAsia="ja-JP"/>
              </w:rPr>
            </w:pPr>
            <w:ins w:id="66" w:author="Ericsson" w:date="2021-01-12T19:09:00Z">
              <w:r>
                <w:rPr>
                  <w:rFonts w:cs="Arial"/>
                  <w:szCs w:val="18"/>
                  <w:lang w:eastAsia="ja-JP"/>
                </w:rPr>
                <w:t>Indicating the TSN Timing Reference Information provided by the Source NG-RAN</w:t>
              </w:r>
            </w:ins>
          </w:p>
        </w:tc>
        <w:tc>
          <w:tcPr>
            <w:tcW w:w="1080" w:type="dxa"/>
          </w:tcPr>
          <w:p w14:paraId="41701062" w14:textId="77777777" w:rsidR="006C2A3A" w:rsidRDefault="006C2A3A" w:rsidP="004B5B61">
            <w:pPr>
              <w:pStyle w:val="TAC"/>
              <w:rPr>
                <w:ins w:id="67" w:author="Ericsson" w:date="2021-01-12T19:09:00Z"/>
                <w:lang w:eastAsia="ja-JP"/>
              </w:rPr>
            </w:pPr>
            <w:ins w:id="68" w:author="Ericsson" w:date="2021-01-12T19:09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0331644F" w14:textId="77777777" w:rsidR="006C2A3A" w:rsidRDefault="006C2A3A" w:rsidP="004B5B61">
            <w:pPr>
              <w:pStyle w:val="TAC"/>
              <w:rPr>
                <w:ins w:id="69" w:author="Ericsson" w:date="2021-01-12T19:09:00Z"/>
                <w:rFonts w:eastAsia="Batang" w:cs="Arial"/>
                <w:lang w:eastAsia="ja-JP"/>
              </w:rPr>
            </w:pPr>
            <w:ins w:id="70" w:author="Ericsson" w:date="2021-01-12T19:0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CCD2DBF" w14:textId="77777777" w:rsidR="006C2A3A" w:rsidRDefault="006C2A3A" w:rsidP="006C2A3A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2A3A" w:rsidRPr="00B22C47" w14:paraId="4BE5A07C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C736" w14:textId="77777777" w:rsidR="006C2A3A" w:rsidRPr="00B22C47" w:rsidRDefault="006C2A3A" w:rsidP="004B5B61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3FC0" w14:textId="77777777" w:rsidR="006C2A3A" w:rsidRPr="00B22C47" w:rsidRDefault="006C2A3A" w:rsidP="004B5B61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6C2A3A" w:rsidRPr="00B22C47" w14:paraId="7A14C173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8ED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9ACF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94E5935" w14:textId="77777777" w:rsidR="006C2A3A" w:rsidRPr="00C05BBF" w:rsidRDefault="006C2A3A" w:rsidP="006C2A3A">
      <w:pPr>
        <w:spacing w:after="0"/>
        <w:rPr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2A3A" w:rsidRPr="00FF1BAF" w14:paraId="3B8BD4E5" w14:textId="77777777" w:rsidTr="004B5B61">
        <w:tc>
          <w:tcPr>
            <w:tcW w:w="3686" w:type="dxa"/>
          </w:tcPr>
          <w:p w14:paraId="1DC1069F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7B65D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6C2A3A" w:rsidRPr="00FF1BAF" w14:paraId="7D376F1B" w14:textId="77777777" w:rsidTr="004B5B61">
        <w:tc>
          <w:tcPr>
            <w:tcW w:w="3686" w:type="dxa"/>
          </w:tcPr>
          <w:p w14:paraId="7E731720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04B20D6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2AE55F2" w14:textId="77777777" w:rsidR="006C2A3A" w:rsidRDefault="006C2A3A" w:rsidP="006C2A3A">
      <w:pPr>
        <w:rPr>
          <w:color w:val="0070C0"/>
        </w:rPr>
      </w:pPr>
    </w:p>
    <w:p w14:paraId="0523F79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75CE9E7" w14:textId="77777777" w:rsidR="006C2A3A" w:rsidRDefault="006C2A3A" w:rsidP="006C2A3A"/>
    <w:p w14:paraId="22862DD8" w14:textId="77777777" w:rsidR="006C2A3A" w:rsidRDefault="006C2A3A" w:rsidP="006C2A3A"/>
    <w:p w14:paraId="109972AA" w14:textId="77777777" w:rsidR="006C2A3A" w:rsidRDefault="006C2A3A" w:rsidP="006C2A3A">
      <w:pPr>
        <w:pStyle w:val="Heading4"/>
        <w:rPr>
          <w:ins w:id="71" w:author="Ericsson" w:date="2020-12-18T18:19:00Z"/>
          <w:rFonts w:eastAsia="SimSun"/>
          <w:lang w:val="en-US" w:eastAsia="zh-CN"/>
        </w:rPr>
      </w:pPr>
      <w:ins w:id="72" w:author="Ericsson" w:date="2020-12-18T18:28:00Z">
        <w:r>
          <w:t>9.</w:t>
        </w:r>
      </w:ins>
      <w:ins w:id="73" w:author="Ericsson" w:date="2021-01-12T19:11:00Z">
        <w:r>
          <w:t>2</w:t>
        </w:r>
      </w:ins>
      <w:ins w:id="74" w:author="Ericsson" w:date="2020-12-18T18:28:00Z">
        <w:r>
          <w:t>.</w:t>
        </w:r>
      </w:ins>
      <w:proofErr w:type="gramStart"/>
      <w:ins w:id="75" w:author="Ericsson" w:date="2021-01-12T19:11:00Z">
        <w:r>
          <w:t>x</w:t>
        </w:r>
      </w:ins>
      <w:ins w:id="76" w:author="Ericsson" w:date="2020-12-18T18:28:00Z">
        <w:r>
          <w:t>.</w:t>
        </w:r>
      </w:ins>
      <w:ins w:id="77" w:author="Ericsson" w:date="2021-01-12T19:11:00Z">
        <w:r>
          <w:t>y</w:t>
        </w:r>
      </w:ins>
      <w:proofErr w:type="gramEnd"/>
      <w:ins w:id="78" w:author="Ericsson" w:date="2020-12-18T18:28:00Z">
        <w:r>
          <w:tab/>
        </w:r>
      </w:ins>
      <w:ins w:id="79" w:author="Ericsson" w:date="2020-12-18T18:29:00Z">
        <w:r>
          <w:t xml:space="preserve">TSN </w:t>
        </w:r>
      </w:ins>
      <w:ins w:id="80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81" w:author="Ericsson" w:date="2020-12-21T11:11:00Z">
        <w:r>
          <w:t>Information</w:t>
        </w:r>
      </w:ins>
    </w:p>
    <w:p w14:paraId="69D0AA43" w14:textId="77777777" w:rsidR="006C2A3A" w:rsidRDefault="006C2A3A" w:rsidP="006C2A3A">
      <w:pPr>
        <w:rPr>
          <w:ins w:id="82" w:author="Ericsson" w:date="2020-12-18T18:19:00Z"/>
          <w:rFonts w:eastAsia="Yu Mincho"/>
        </w:rPr>
      </w:pPr>
      <w:ins w:id="83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84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6C2A3A" w14:paraId="7CD53455" w14:textId="77777777" w:rsidTr="004B5B61">
        <w:trPr>
          <w:ins w:id="85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A0" w14:textId="77777777" w:rsidR="006C2A3A" w:rsidRDefault="006C2A3A" w:rsidP="004B5B61">
            <w:pPr>
              <w:pStyle w:val="TAH"/>
              <w:rPr>
                <w:ins w:id="86" w:author="Ericsson" w:date="2020-12-18T18:19:00Z"/>
                <w:b w:val="0"/>
                <w:lang w:eastAsia="ja-JP"/>
              </w:rPr>
            </w:pPr>
            <w:ins w:id="87" w:author="Ericsson" w:date="2020-12-18T18:1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736" w14:textId="77777777" w:rsidR="006C2A3A" w:rsidRDefault="006C2A3A" w:rsidP="004B5B61">
            <w:pPr>
              <w:rPr>
                <w:ins w:id="88" w:author="Ericsson" w:date="2020-12-18T18:19:00Z"/>
                <w:b/>
                <w:sz w:val="18"/>
                <w:lang w:eastAsia="ja-JP"/>
              </w:rPr>
            </w:pPr>
            <w:ins w:id="89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347" w14:textId="77777777" w:rsidR="006C2A3A" w:rsidRDefault="006C2A3A" w:rsidP="004B5B61">
            <w:pPr>
              <w:rPr>
                <w:ins w:id="90" w:author="Ericsson" w:date="2020-12-18T18:19:00Z"/>
                <w:b/>
                <w:sz w:val="18"/>
                <w:lang w:eastAsia="ja-JP"/>
              </w:rPr>
            </w:pPr>
            <w:ins w:id="91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9A69" w14:textId="77777777" w:rsidR="006C2A3A" w:rsidRDefault="006C2A3A" w:rsidP="004B5B61">
            <w:pPr>
              <w:rPr>
                <w:ins w:id="92" w:author="Ericsson" w:date="2020-12-18T18:19:00Z"/>
                <w:b/>
                <w:sz w:val="18"/>
                <w:lang w:eastAsia="ja-JP"/>
              </w:rPr>
            </w:pPr>
            <w:ins w:id="93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9C9" w14:textId="77777777" w:rsidR="006C2A3A" w:rsidRDefault="006C2A3A" w:rsidP="004B5B61">
            <w:pPr>
              <w:rPr>
                <w:ins w:id="94" w:author="Ericsson" w:date="2020-12-18T18:19:00Z"/>
                <w:b/>
                <w:sz w:val="18"/>
                <w:lang w:eastAsia="ja-JP"/>
              </w:rPr>
            </w:pPr>
            <w:ins w:id="95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C2A3A" w14:paraId="7E516395" w14:textId="77777777" w:rsidTr="004B5B61">
        <w:trPr>
          <w:ins w:id="9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ABCC" w14:textId="77777777" w:rsidR="006C2A3A" w:rsidRPr="008D2A71" w:rsidRDefault="006C2A3A" w:rsidP="004B5B61">
            <w:pPr>
              <w:keepNext/>
              <w:keepLines/>
              <w:spacing w:after="0"/>
              <w:rPr>
                <w:ins w:id="97" w:author="Ericsson" w:date="2020-12-18T18:19:00Z"/>
                <w:rFonts w:cs="Arial"/>
                <w:sz w:val="18"/>
                <w:szCs w:val="18"/>
              </w:rPr>
            </w:pPr>
            <w:ins w:id="98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1F4" w14:textId="77777777" w:rsidR="006C2A3A" w:rsidRPr="008D2A71" w:rsidRDefault="006C2A3A" w:rsidP="004B5B61">
            <w:pPr>
              <w:keepNext/>
              <w:keepLines/>
              <w:spacing w:after="0"/>
              <w:rPr>
                <w:ins w:id="99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0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D79" w14:textId="77777777" w:rsidR="006C2A3A" w:rsidRPr="008D2A71" w:rsidRDefault="006C2A3A" w:rsidP="004B5B61">
            <w:pPr>
              <w:keepNext/>
              <w:keepLines/>
              <w:spacing w:after="0"/>
              <w:rPr>
                <w:ins w:id="101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9F0" w14:textId="77777777" w:rsidR="006C2A3A" w:rsidRPr="008D2A71" w:rsidRDefault="006C2A3A" w:rsidP="004B5B61">
            <w:pPr>
              <w:keepNext/>
              <w:keepLines/>
              <w:spacing w:after="0"/>
              <w:rPr>
                <w:ins w:id="102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03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>INTEGER (</w:t>
              </w:r>
              <w:proofErr w:type="gramStart"/>
              <w:r w:rsidRPr="001D0AA6">
                <w:rPr>
                  <w:rFonts w:cs="Arial"/>
                  <w:sz w:val="18"/>
                  <w:szCs w:val="18"/>
                </w:rPr>
                <w:t>0..</w:t>
              </w:r>
              <w:proofErr w:type="gramEnd"/>
              <w:r w:rsidRPr="001D0AA6">
                <w:rPr>
                  <w:rFonts w:cs="Arial"/>
                  <w:sz w:val="18"/>
                  <w:szCs w:val="18"/>
                </w:rPr>
                <w:t xml:space="preserve">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C1" w14:textId="5DF689D3" w:rsidR="006C2A3A" w:rsidRPr="008D2A71" w:rsidRDefault="006C2A3A" w:rsidP="004B5B61">
            <w:pPr>
              <w:keepNext/>
              <w:keepLines/>
              <w:spacing w:after="0"/>
              <w:rPr>
                <w:ins w:id="104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5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This field indicates the uncertainty of the reference time information provided in </w:t>
              </w:r>
              <w:proofErr w:type="spellStart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ReferenceTimeInfo</w:t>
              </w:r>
              <w:proofErr w:type="spellEnd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106" w:author="Ericsson" w:date="2021-01-15T07:54:00Z">
              <w:r w:rsidR="006741BC">
                <w:rPr>
                  <w:rFonts w:eastAsia="SimSun" w:cs="Arial"/>
                  <w:sz w:val="18"/>
                  <w:szCs w:val="18"/>
                  <w:lang w:val="en-US" w:eastAsia="zh-CN"/>
                </w:rPr>
                <w:t>10</w:t>
              </w:r>
            </w:ins>
            <w:ins w:id="107" w:author="Ericsson" w:date="2020-12-18T18:19:00Z"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6C2A3A" w14:paraId="28F6FE83" w14:textId="77777777" w:rsidTr="004B5B61">
        <w:trPr>
          <w:ins w:id="108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FAE" w14:textId="77777777" w:rsidR="006C2A3A" w:rsidRPr="008D2A71" w:rsidRDefault="006C2A3A" w:rsidP="004B5B61">
            <w:pPr>
              <w:keepNext/>
              <w:keepLines/>
              <w:spacing w:after="0"/>
              <w:rPr>
                <w:ins w:id="109" w:author="Ericsson" w:date="2020-12-18T18:19:00Z"/>
                <w:rFonts w:cs="Arial"/>
                <w:i/>
                <w:sz w:val="18"/>
                <w:szCs w:val="18"/>
              </w:rPr>
            </w:pPr>
            <w:ins w:id="110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620" w14:textId="77777777" w:rsidR="006C2A3A" w:rsidRPr="008D2A71" w:rsidRDefault="006C2A3A" w:rsidP="004B5B61">
            <w:pPr>
              <w:keepNext/>
              <w:keepLines/>
              <w:spacing w:after="0"/>
              <w:rPr>
                <w:ins w:id="111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1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123" w14:textId="77777777" w:rsidR="006C2A3A" w:rsidRPr="008D2A71" w:rsidRDefault="006C2A3A" w:rsidP="004B5B61">
            <w:pPr>
              <w:keepNext/>
              <w:keepLines/>
              <w:spacing w:after="0"/>
              <w:rPr>
                <w:ins w:id="113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1E9" w14:textId="77777777" w:rsidR="006C2A3A" w:rsidRPr="008D2A71" w:rsidRDefault="006C2A3A" w:rsidP="004B5B61">
            <w:pPr>
              <w:keepNext/>
              <w:keepLines/>
              <w:spacing w:after="0"/>
              <w:rPr>
                <w:ins w:id="114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15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proofErr w:type="spellStart"/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DC6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16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42F99A41" w14:textId="77777777" w:rsidTr="004B5B61">
        <w:trPr>
          <w:ins w:id="117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A94E" w14:textId="77777777" w:rsidR="006C2A3A" w:rsidRPr="008D2A71" w:rsidRDefault="006C2A3A" w:rsidP="004B5B61">
            <w:pPr>
              <w:keepNext/>
              <w:keepLines/>
              <w:spacing w:after="0"/>
              <w:rPr>
                <w:ins w:id="118" w:author="Ericsson" w:date="2020-12-18T18:22:00Z"/>
                <w:rFonts w:cs="Arial"/>
                <w:sz w:val="18"/>
                <w:szCs w:val="18"/>
              </w:rPr>
            </w:pPr>
            <w:ins w:id="119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47" w14:textId="77777777" w:rsidR="006C2A3A" w:rsidRPr="008D2A71" w:rsidRDefault="006C2A3A" w:rsidP="004B5B61">
            <w:pPr>
              <w:keepNext/>
              <w:keepLines/>
              <w:spacing w:after="0"/>
              <w:rPr>
                <w:ins w:id="120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121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173" w14:textId="77777777" w:rsidR="006C2A3A" w:rsidRPr="008D2A71" w:rsidRDefault="006C2A3A" w:rsidP="004B5B61">
            <w:pPr>
              <w:keepNext/>
              <w:keepLines/>
              <w:spacing w:after="0"/>
              <w:rPr>
                <w:ins w:id="122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176" w14:textId="77777777" w:rsidR="006C2A3A" w:rsidRDefault="006C2A3A" w:rsidP="004B5B61">
            <w:pPr>
              <w:keepNext/>
              <w:keepLines/>
              <w:spacing w:after="0"/>
              <w:rPr>
                <w:ins w:id="123" w:author="Ericsson" w:date="2020-12-18T18:22:00Z"/>
                <w:rFonts w:cs="Arial"/>
                <w:sz w:val="18"/>
                <w:szCs w:val="18"/>
              </w:rPr>
            </w:pPr>
            <w:ins w:id="124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692496AF" w14:textId="77777777" w:rsidR="006C2A3A" w:rsidRPr="008D2A71" w:rsidRDefault="006C2A3A" w:rsidP="004B5B61">
            <w:pPr>
              <w:keepNext/>
              <w:keepLines/>
              <w:spacing w:after="0"/>
              <w:rPr>
                <w:ins w:id="125" w:author="Ericsson" w:date="2020-12-18T18:22:00Z"/>
                <w:rFonts w:cs="Arial"/>
                <w:sz w:val="18"/>
                <w:szCs w:val="18"/>
              </w:rPr>
            </w:pPr>
            <w:ins w:id="126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7F8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27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3B6F7329" w14:textId="77777777" w:rsidTr="004B5B61">
        <w:trPr>
          <w:ins w:id="128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7C30" w14:textId="77777777" w:rsidR="006C2A3A" w:rsidRDefault="006C2A3A" w:rsidP="004B5B61">
            <w:pPr>
              <w:keepNext/>
              <w:keepLines/>
              <w:spacing w:after="0"/>
              <w:rPr>
                <w:ins w:id="129" w:author="Ericsson" w:date="2020-12-18T18:23:00Z"/>
                <w:rFonts w:cs="Arial"/>
                <w:sz w:val="18"/>
                <w:szCs w:val="18"/>
              </w:rPr>
            </w:pPr>
            <w:ins w:id="130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2FB5" w14:textId="77777777" w:rsidR="006C2A3A" w:rsidRDefault="006C2A3A" w:rsidP="004B5B61">
            <w:pPr>
              <w:keepNext/>
              <w:keepLines/>
              <w:spacing w:after="0"/>
              <w:rPr>
                <w:ins w:id="131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662" w14:textId="77777777" w:rsidR="006C2A3A" w:rsidRPr="008D2A71" w:rsidRDefault="006C2A3A" w:rsidP="004B5B61">
            <w:pPr>
              <w:keepNext/>
              <w:keepLines/>
              <w:spacing w:after="0"/>
              <w:rPr>
                <w:ins w:id="133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6D8" w14:textId="77777777" w:rsidR="006C2A3A" w:rsidRDefault="006C2A3A" w:rsidP="004B5B61">
            <w:pPr>
              <w:keepNext/>
              <w:keepLines/>
              <w:spacing w:after="0"/>
              <w:rPr>
                <w:ins w:id="134" w:author="Ericsson" w:date="2020-12-18T18:23:00Z"/>
                <w:rFonts w:cs="Arial"/>
                <w:sz w:val="18"/>
                <w:szCs w:val="18"/>
              </w:rPr>
            </w:pPr>
            <w:ins w:id="135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</w:t>
              </w:r>
              <w:proofErr w:type="gramStart"/>
              <w:r w:rsidRPr="00795ABC">
                <w:rPr>
                  <w:rFonts w:cs="Arial"/>
                  <w:sz w:val="18"/>
                  <w:szCs w:val="18"/>
                </w:rPr>
                <w:t>0..</w:t>
              </w:r>
              <w:proofErr w:type="gramEnd"/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3FB" w14:textId="77777777" w:rsidR="006C2A3A" w:rsidRPr="008D2A71" w:rsidRDefault="006C2A3A" w:rsidP="004B5B61">
            <w:pPr>
              <w:keepNext/>
              <w:keepLines/>
              <w:spacing w:after="0"/>
              <w:rPr>
                <w:ins w:id="136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7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3DA1B09B" w14:textId="77777777" w:rsidR="006C2A3A" w:rsidRPr="000F43EE" w:rsidRDefault="006C2A3A" w:rsidP="006C2A3A">
      <w:pPr>
        <w:rPr>
          <w:ins w:id="138" w:author="Ericsson" w:date="2020-12-18T18:19:00Z"/>
          <w:lang w:eastAsia="zh-CN"/>
        </w:rPr>
      </w:pPr>
    </w:p>
    <w:p w14:paraId="7F00F36F" w14:textId="77777777" w:rsidR="006C2A3A" w:rsidRDefault="006C2A3A" w:rsidP="006C2A3A"/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139" w:author="Ericsson" w:date="2020-12-21T11:03:00Z"/>
        </w:rPr>
        <w:sectPr w:rsidR="006C2A3A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140" w:name="_Toc20955407"/>
      <w:bookmarkStart w:id="141" w:name="_Toc29991615"/>
      <w:bookmarkStart w:id="142" w:name="_Toc36556018"/>
      <w:bookmarkStart w:id="143" w:name="_Toc44497803"/>
      <w:bookmarkStart w:id="144" w:name="_Toc45108190"/>
      <w:bookmarkStart w:id="145" w:name="_Toc45901810"/>
      <w:bookmarkStart w:id="146" w:name="_Toc51850891"/>
      <w:bookmarkStart w:id="147" w:name="_Toc56693895"/>
      <w:bookmarkStart w:id="148" w:name="_Toc58484452"/>
      <w:bookmarkStart w:id="149" w:name="_Toc20955356"/>
      <w:bookmarkStart w:id="150" w:name="_Toc29503809"/>
      <w:bookmarkStart w:id="151" w:name="_Toc29504393"/>
      <w:bookmarkStart w:id="152" w:name="_Toc29504977"/>
      <w:bookmarkStart w:id="153" w:name="_Toc36553430"/>
      <w:bookmarkStart w:id="154" w:name="_Toc36555157"/>
      <w:bookmarkStart w:id="155" w:name="_Toc45652556"/>
      <w:bookmarkStart w:id="156" w:name="_Toc45658988"/>
      <w:bookmarkStart w:id="157" w:name="_Toc45720808"/>
      <w:bookmarkStart w:id="158" w:name="_Toc45798688"/>
      <w:bookmarkStart w:id="159" w:name="_Toc45898077"/>
      <w:bookmarkStart w:id="160" w:name="_Toc51746284"/>
      <w:bookmarkStart w:id="161" w:name="_Toc56613936"/>
      <w:r w:rsidRPr="00FD0425">
        <w:lastRenderedPageBreak/>
        <w:t>9.3.4</w:t>
      </w:r>
      <w:r w:rsidRPr="00FD0425"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16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62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163" w:name="_Hlk515435313"/>
      <w:r w:rsidRPr="00FD0425">
        <w:t>MaskedIMEISV</w:t>
      </w:r>
      <w:bookmarkEnd w:id="163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77777777" w:rsidR="006C2A3A" w:rsidRDefault="006C2A3A" w:rsidP="006C2A3A">
      <w:pPr>
        <w:pStyle w:val="PL"/>
        <w:rPr>
          <w:ins w:id="164" w:author="Ericsson" w:date="2021-01-12T20:3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165" w:author="Ericsson" w:date="2021-01-12T20:38:00Z">
        <w:r>
          <w:rPr>
            <w:snapToGrid w:val="0"/>
            <w:lang w:eastAsia="zh-CN"/>
          </w:rPr>
          <w:t>,</w:t>
        </w:r>
      </w:ins>
    </w:p>
    <w:p w14:paraId="49873846" w14:textId="77777777" w:rsidR="006C2A3A" w:rsidRPr="00B22C47" w:rsidRDefault="006C2A3A" w:rsidP="006C2A3A">
      <w:pPr>
        <w:pStyle w:val="PL"/>
        <w:rPr>
          <w:lang w:eastAsia="zh-CN"/>
        </w:rPr>
      </w:pPr>
      <w:ins w:id="166" w:author="Ericsson" w:date="2021-01-12T20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TSNTimeRefInfo</w:t>
        </w:r>
      </w:ins>
      <w:proofErr w:type="spellEnd"/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lastRenderedPageBreak/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16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67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lastRenderedPageBreak/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lastRenderedPageBreak/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06F0A26" w14:textId="77777777" w:rsidR="006C2A3A" w:rsidRPr="00FD0425" w:rsidRDefault="006C2A3A" w:rsidP="006C2A3A">
      <w:pPr>
        <w:pStyle w:val="PL"/>
      </w:pPr>
      <w:ins w:id="168" w:author="Ericsson" w:date="2021-01-12T20:3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>,</w:t>
        </w:r>
      </w:ins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proofErr w:type="gramStart"/>
      <w:r w:rsidRPr="00DA6DDA">
        <w:rPr>
          <w:rFonts w:hint="eastAsia"/>
          <w:noProof w:val="0"/>
          <w:snapToGrid w:val="0"/>
        </w:rPr>
        <w:t>{ ID</w:t>
      </w:r>
      <w:proofErr w:type="gramEnd"/>
      <w:r w:rsidRPr="00DA6DDA">
        <w:rPr>
          <w:rFonts w:hint="eastAsia"/>
          <w:noProof w:val="0"/>
          <w:snapToGrid w:val="0"/>
        </w:rPr>
        <w:t xml:space="preserve">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7777777" w:rsidR="006C2A3A" w:rsidRDefault="006C2A3A" w:rsidP="006C2A3A">
      <w:pPr>
        <w:pStyle w:val="PL"/>
        <w:rPr>
          <w:ins w:id="169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170" w:author="Ericsson" w:date="2021-01-12T20:34:00Z">
        <w:r>
          <w:rPr>
            <w:snapToGrid w:val="0"/>
            <w:lang w:eastAsia="zh-CN"/>
          </w:rPr>
          <w:t>|</w:t>
        </w:r>
      </w:ins>
    </w:p>
    <w:p w14:paraId="39EEBA81" w14:textId="77777777" w:rsidR="006C2A3A" w:rsidRPr="00FD0425" w:rsidRDefault="006C2A3A" w:rsidP="006C2A3A">
      <w:pPr>
        <w:pStyle w:val="PL"/>
        <w:rPr>
          <w:snapToGrid w:val="0"/>
        </w:rPr>
      </w:pPr>
      <w:ins w:id="171" w:author="Ericsson" w:date="2021-01-12T20:35:00Z">
        <w:r>
          <w:rPr>
            <w:snapToGrid w:val="0"/>
            <w:lang w:eastAsia="zh-CN"/>
          </w:rPr>
          <w:tab/>
        </w:r>
      </w:ins>
      <w:ins w:id="172" w:author="Ericsson" w:date="2021-01-12T20:36:00Z">
        <w:r w:rsidRPr="0024546E">
          <w:rPr>
            <w:snapToGrid w:val="0"/>
          </w:rPr>
          <w:t xml:space="preserve">{ ID </w:t>
        </w:r>
        <w:bookmarkStart w:id="173" w:name="_Hlk59441650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TSNTimeRefInfo</w:t>
        </w:r>
        <w:bookmarkEnd w:id="173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77777777" w:rsidR="006C2A3A" w:rsidRPr="00FD0425" w:rsidRDefault="006C2A3A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lastRenderedPageBreak/>
        <w:tab/>
      </w:r>
      <w:proofErr w:type="gramStart"/>
      <w:r w:rsidRPr="0034665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</w:t>
      </w:r>
      <w:proofErr w:type="gramEnd"/>
      <w:r w:rsidRPr="00346652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58484453"/>
      <w:r w:rsidRPr="00FD0425">
        <w:t>9.3.5</w:t>
      </w:r>
      <w:r w:rsidRPr="00FD0425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83" w:name="_Hlk36619637"/>
      <w:r>
        <w:rPr>
          <w:snapToGrid w:val="0"/>
        </w:rPr>
        <w:tab/>
        <w:t>id-ConfiguredTACIndication,</w:t>
      </w:r>
      <w:bookmarkEnd w:id="183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D3F3C27" w14:textId="77777777" w:rsidR="006C2A3A" w:rsidRPr="00FD0425" w:rsidRDefault="006C2A3A" w:rsidP="006C2A3A">
      <w:pPr>
        <w:pStyle w:val="PL"/>
        <w:outlineLvl w:val="3"/>
      </w:pPr>
      <w:r w:rsidRPr="00FD0425">
        <w:t>-- T</w:t>
      </w:r>
    </w:p>
    <w:p w14:paraId="3DF3899F" w14:textId="77777777" w:rsidR="006C2A3A" w:rsidRPr="00FD0425" w:rsidRDefault="006C2A3A" w:rsidP="006C2A3A">
      <w:pPr>
        <w:pStyle w:val="PL"/>
      </w:pPr>
    </w:p>
    <w:p w14:paraId="42F3705A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</w:t>
      </w:r>
      <w:proofErr w:type="gramEnd"/>
      <w:r w:rsidRPr="00F20FDB">
        <w:rPr>
          <w:noProof w:val="0"/>
          <w:snapToGrid w:val="0"/>
        </w:rPr>
        <w:t xml:space="preserve"> SEQUENCE {</w:t>
      </w:r>
    </w:p>
    <w:p w14:paraId="102A1380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393AD112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</w:t>
      </w:r>
      <w:proofErr w:type="gramStart"/>
      <w:r w:rsidRPr="00F20FDB">
        <w:rPr>
          <w:noProof w:val="0"/>
          <w:snapToGrid w:val="0"/>
        </w:rPr>
        <w:t>{ {</w:t>
      </w:r>
      <w:proofErr w:type="spellStart"/>
      <w:proofErr w:type="gramEnd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20736287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0597975C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23964E62" w14:textId="77777777" w:rsidR="006C2A3A" w:rsidRPr="00F20FDB" w:rsidRDefault="006C2A3A" w:rsidP="006C2A3A">
      <w:pPr>
        <w:pStyle w:val="PL"/>
        <w:rPr>
          <w:noProof w:val="0"/>
          <w:snapToGrid w:val="0"/>
        </w:rPr>
      </w:pPr>
    </w:p>
    <w:p w14:paraId="5849D4A6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</w:t>
      </w:r>
      <w:proofErr w:type="gramStart"/>
      <w:r w:rsidRPr="00F20FDB">
        <w:rPr>
          <w:noProof w:val="0"/>
          <w:snapToGrid w:val="0"/>
        </w:rPr>
        <w:t>EXTENSION ::=</w:t>
      </w:r>
      <w:proofErr w:type="gramEnd"/>
      <w:r w:rsidRPr="00F20FDB">
        <w:rPr>
          <w:noProof w:val="0"/>
          <w:snapToGrid w:val="0"/>
        </w:rPr>
        <w:t xml:space="preserve"> {</w:t>
      </w:r>
    </w:p>
    <w:p w14:paraId="236FD659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47ED958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164C39B" w14:textId="77777777" w:rsidR="006C2A3A" w:rsidRPr="00BC3317" w:rsidRDefault="006C2A3A" w:rsidP="006C2A3A">
      <w:pPr>
        <w:pStyle w:val="PL"/>
        <w:rPr>
          <w:noProof w:val="0"/>
          <w:snapToGrid w:val="0"/>
        </w:rPr>
      </w:pPr>
    </w:p>
    <w:p w14:paraId="71B10BD0" w14:textId="77777777" w:rsidR="006C2A3A" w:rsidRPr="00283AA6" w:rsidRDefault="006C2A3A" w:rsidP="006C2A3A">
      <w:pPr>
        <w:pStyle w:val="PL"/>
      </w:pPr>
    </w:p>
    <w:p w14:paraId="301F2A17" w14:textId="77777777" w:rsidR="006C2A3A" w:rsidRPr="00283AA6" w:rsidRDefault="006C2A3A" w:rsidP="006C2A3A">
      <w:pPr>
        <w:pStyle w:val="PL"/>
      </w:pPr>
    </w:p>
    <w:p w14:paraId="369E9431" w14:textId="77777777" w:rsidR="006C2A3A" w:rsidRPr="00283AA6" w:rsidRDefault="006C2A3A" w:rsidP="006C2A3A">
      <w:pPr>
        <w:pStyle w:val="PL"/>
        <w:rPr>
          <w:noProof w:val="0"/>
          <w:snapToGrid w:val="0"/>
        </w:rPr>
      </w:pPr>
    </w:p>
    <w:p w14:paraId="7CA7DB7D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4E9C3362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596C22DF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spellStart"/>
      <w:proofErr w:type="gramEnd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2482B0E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4C9A3B3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699E7B1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595A26B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728C749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621948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287125A1" w14:textId="77777777" w:rsidR="006C2A3A" w:rsidRDefault="006C2A3A" w:rsidP="006C2A3A">
      <w:pPr>
        <w:rPr>
          <w:color w:val="0070C0"/>
        </w:rPr>
      </w:pPr>
    </w:p>
    <w:p w14:paraId="17BD5AD9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652E3A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F3D5E2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96107A2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A6EA518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01C0825C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5155A19E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5D260BF5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7A59384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18FCCE" w14:textId="77777777" w:rsidR="006C2A3A" w:rsidRDefault="006C2A3A" w:rsidP="006C2A3A">
      <w:pPr>
        <w:pStyle w:val="PL"/>
        <w:rPr>
          <w:snapToGrid w:val="0"/>
        </w:rPr>
      </w:pPr>
    </w:p>
    <w:p w14:paraId="47A73A1C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756D24C0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27DF1F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A78E63" w14:textId="77777777" w:rsidR="006C2A3A" w:rsidRDefault="006C2A3A" w:rsidP="006C2A3A">
      <w:pPr>
        <w:pStyle w:val="PL"/>
        <w:rPr>
          <w:snapToGrid w:val="0"/>
        </w:rPr>
      </w:pPr>
    </w:p>
    <w:p w14:paraId="6A0E5BF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TSCAssistanceInformation ::= SEQUENCE </w:t>
      </w:r>
      <w:r w:rsidRPr="007E6716">
        <w:rPr>
          <w:snapToGrid w:val="0"/>
        </w:rPr>
        <w:t>{</w:t>
      </w:r>
    </w:p>
    <w:p w14:paraId="43EB9B3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0AEE141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0444A5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ECA331B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7E173905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F36715" w14:textId="77777777" w:rsidR="006C2A3A" w:rsidRDefault="006C2A3A" w:rsidP="006C2A3A">
      <w:pPr>
        <w:pStyle w:val="PL"/>
        <w:rPr>
          <w:snapToGrid w:val="0"/>
        </w:rPr>
      </w:pPr>
    </w:p>
    <w:p w14:paraId="23C66A9F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DF50F03" w14:textId="77777777" w:rsidR="006C2A3A" w:rsidRPr="00821C23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D4D90E1" w14:textId="77777777" w:rsidR="006C2A3A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73BBB059" w14:textId="77777777" w:rsidR="006C2A3A" w:rsidRDefault="006C2A3A" w:rsidP="006C2A3A">
      <w:pPr>
        <w:pStyle w:val="PL"/>
        <w:rPr>
          <w:noProof w:val="0"/>
        </w:rPr>
      </w:pPr>
    </w:p>
    <w:p w14:paraId="02693169" w14:textId="77777777" w:rsidR="006C2A3A" w:rsidRDefault="006C2A3A" w:rsidP="006C2A3A">
      <w:pPr>
        <w:pStyle w:val="PL"/>
        <w:rPr>
          <w:noProof w:val="0"/>
        </w:rPr>
      </w:pPr>
    </w:p>
    <w:p w14:paraId="18992BFD" w14:textId="77777777" w:rsidR="006C2A3A" w:rsidRPr="00FD0425" w:rsidRDefault="006C2A3A" w:rsidP="006C2A3A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ENUMERATED {</w:t>
      </w:r>
    </w:p>
    <w:p w14:paraId="47394E25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not-understood</w:t>
      </w:r>
      <w:proofErr w:type="gramEnd"/>
      <w:r w:rsidRPr="00FD0425">
        <w:rPr>
          <w:noProof w:val="0"/>
        </w:rPr>
        <w:t>,</w:t>
      </w:r>
    </w:p>
    <w:p w14:paraId="7C77CBFC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AD98DFE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728FE1A" w14:textId="77777777" w:rsidR="006C2A3A" w:rsidRPr="00C14270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6BD031A7" w14:textId="77777777" w:rsidR="006C2A3A" w:rsidRDefault="006C2A3A" w:rsidP="006C2A3A">
      <w:pPr>
        <w:pStyle w:val="PL"/>
        <w:rPr>
          <w:ins w:id="184" w:author="Ericsson" w:date="2020-12-21T11:29:00Z"/>
          <w:noProof w:val="0"/>
        </w:rPr>
      </w:pPr>
      <w:proofErr w:type="spellStart"/>
      <w:proofErr w:type="gramStart"/>
      <w:ins w:id="185" w:author="Ericsson" w:date="2020-12-21T11:29:00Z">
        <w:r>
          <w:rPr>
            <w:noProof w:val="0"/>
          </w:rPr>
          <w:t>TSNTimeRefInfo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2D0DCF00" w14:textId="77777777" w:rsidR="006C2A3A" w:rsidRDefault="006C2A3A" w:rsidP="006C2A3A">
      <w:pPr>
        <w:pStyle w:val="PL"/>
        <w:rPr>
          <w:ins w:id="186" w:author="Ericsson" w:date="2020-12-21T11:29:00Z"/>
          <w:noProof w:val="0"/>
        </w:rPr>
      </w:pPr>
      <w:ins w:id="187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Uncertainty</w:t>
        </w:r>
        <w:proofErr w:type="spellEnd"/>
        <w:r>
          <w:rPr>
            <w:noProof w:val="0"/>
          </w:rPr>
          <w:t>,</w:t>
        </w:r>
      </w:ins>
    </w:p>
    <w:p w14:paraId="05CB0C3E" w14:textId="77777777" w:rsidR="006C2A3A" w:rsidRDefault="006C2A3A" w:rsidP="006C2A3A">
      <w:pPr>
        <w:pStyle w:val="PL"/>
        <w:rPr>
          <w:ins w:id="188" w:author="Ericsson" w:date="2020-12-21T11:32:00Z"/>
          <w:noProof w:val="0"/>
        </w:rPr>
      </w:pPr>
      <w:ins w:id="189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>,</w:t>
        </w:r>
      </w:ins>
    </w:p>
    <w:p w14:paraId="59A166D0" w14:textId="77777777" w:rsidR="006C2A3A" w:rsidRDefault="006C2A3A" w:rsidP="006C2A3A">
      <w:pPr>
        <w:pStyle w:val="PL"/>
        <w:rPr>
          <w:ins w:id="190" w:author="Ericsson" w:date="2020-12-21T11:32:00Z"/>
          <w:noProof w:val="0"/>
        </w:rPr>
      </w:pPr>
      <w:ins w:id="191" w:author="Ericsson" w:date="2020-12-21T11:32:00Z">
        <w:r>
          <w:rPr>
            <w:noProof w:val="0"/>
          </w:rPr>
          <w:tab/>
        </w:r>
      </w:ins>
      <w:proofErr w:type="spellStart"/>
      <w:ins w:id="192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proofErr w:type="spellEnd"/>
      <w:ins w:id="193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4" w:author="Ericsson" w:date="2020-12-21T11:33:00Z">
        <w:r>
          <w:rPr>
            <w:noProof w:val="0"/>
          </w:rPr>
          <w:tab/>
        </w:r>
        <w:proofErr w:type="spellStart"/>
        <w:r w:rsidRPr="00E323DF">
          <w:rPr>
            <w:noProof w:val="0"/>
          </w:rPr>
          <w:t>TSNdistribution</w:t>
        </w:r>
      </w:ins>
      <w:proofErr w:type="spellEnd"/>
      <w:ins w:id="195" w:author="Ericsson" w:date="2020-12-21T11:32:00Z">
        <w:r>
          <w:rPr>
            <w:noProof w:val="0"/>
          </w:rPr>
          <w:t>,</w:t>
        </w:r>
      </w:ins>
    </w:p>
    <w:p w14:paraId="1FF20D8F" w14:textId="77777777" w:rsidR="006C2A3A" w:rsidRDefault="006C2A3A" w:rsidP="006C2A3A">
      <w:pPr>
        <w:pStyle w:val="PL"/>
        <w:rPr>
          <w:ins w:id="196" w:author="Ericsson" w:date="2020-12-21T11:29:00Z"/>
          <w:noProof w:val="0"/>
        </w:rPr>
      </w:pPr>
      <w:ins w:id="197" w:author="Ericsson" w:date="2020-12-21T11:35:00Z">
        <w:r>
          <w:rPr>
            <w:noProof w:val="0"/>
          </w:rPr>
          <w:tab/>
        </w:r>
      </w:ins>
      <w:ins w:id="198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99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0" w:author="Ericsson" w:date="2020-12-21T11:42:00Z">
        <w:r w:rsidRPr="00146EBB">
          <w:rPr>
            <w:noProof w:val="0"/>
          </w:rPr>
          <w:t>Periodicity</w:t>
        </w:r>
      </w:ins>
      <w:proofErr w:type="spellEnd"/>
      <w:ins w:id="201" w:author="Ericsson" w:date="2020-12-21T11:36:00Z">
        <w:r>
          <w:rPr>
            <w:noProof w:val="0"/>
          </w:rPr>
          <w:t>,</w:t>
        </w:r>
      </w:ins>
    </w:p>
    <w:p w14:paraId="23FEF22E" w14:textId="77777777" w:rsidR="006C2A3A" w:rsidRDefault="006C2A3A" w:rsidP="006C2A3A">
      <w:pPr>
        <w:pStyle w:val="PL"/>
        <w:rPr>
          <w:ins w:id="202" w:author="Ericsson" w:date="2020-12-21T11:29:00Z"/>
          <w:noProof w:val="0"/>
        </w:rPr>
      </w:pPr>
      <w:ins w:id="203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04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5" w:author="Ericsson" w:date="2020-12-21T11:29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</w:ins>
      <w:proofErr w:type="spellStart"/>
      <w:proofErr w:type="gramEnd"/>
      <w:ins w:id="206" w:author="Ericsson" w:date="2020-12-21T11:36:00Z">
        <w:r>
          <w:rPr>
            <w:noProof w:val="0"/>
          </w:rPr>
          <w:t>TSN</w:t>
        </w:r>
      </w:ins>
      <w:ins w:id="207" w:author="Ericsson" w:date="2020-12-21T11:29:00Z">
        <w:r>
          <w:rPr>
            <w:noProof w:val="0"/>
          </w:rPr>
          <w:t>TimeRe</w:t>
        </w:r>
      </w:ins>
      <w:ins w:id="208" w:author="Ericsson" w:date="2020-12-21T11:36:00Z">
        <w:r>
          <w:rPr>
            <w:noProof w:val="0"/>
          </w:rPr>
          <w:t>fInfo</w:t>
        </w:r>
      </w:ins>
      <w:ins w:id="209" w:author="Ericsson" w:date="2020-12-21T11:29:00Z">
        <w:r>
          <w:rPr>
            <w:noProof w:val="0"/>
          </w:rPr>
          <w:t>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069D9047" w14:textId="77777777" w:rsidR="006C2A3A" w:rsidRDefault="006C2A3A" w:rsidP="006C2A3A">
      <w:pPr>
        <w:pStyle w:val="PL"/>
        <w:rPr>
          <w:ins w:id="210" w:author="Ericsson" w:date="2020-12-21T11:29:00Z"/>
          <w:noProof w:val="0"/>
        </w:rPr>
      </w:pPr>
      <w:ins w:id="211" w:author="Ericsson" w:date="2020-12-21T11:29:00Z">
        <w:r>
          <w:rPr>
            <w:noProof w:val="0"/>
          </w:rPr>
          <w:t>}</w:t>
        </w:r>
      </w:ins>
    </w:p>
    <w:p w14:paraId="65B4A4CB" w14:textId="77777777" w:rsidR="006C2A3A" w:rsidRDefault="006C2A3A" w:rsidP="006C2A3A">
      <w:pPr>
        <w:pStyle w:val="PL"/>
        <w:rPr>
          <w:ins w:id="212" w:author="Ericsson" w:date="2020-12-21T11:29:00Z"/>
          <w:noProof w:val="0"/>
        </w:rPr>
      </w:pPr>
    </w:p>
    <w:p w14:paraId="5E22F801" w14:textId="77777777" w:rsidR="006C2A3A" w:rsidRDefault="006C2A3A" w:rsidP="006C2A3A">
      <w:pPr>
        <w:pStyle w:val="PL"/>
        <w:rPr>
          <w:ins w:id="213" w:author="Ericsson" w:date="2020-12-21T11:29:00Z"/>
          <w:noProof w:val="0"/>
        </w:rPr>
      </w:pPr>
      <w:proofErr w:type="spellStart"/>
      <w:ins w:id="214" w:author="Ericsson" w:date="2020-12-21T11:37:00Z">
        <w:r>
          <w:rPr>
            <w:noProof w:val="0"/>
          </w:rPr>
          <w:t>TSN</w:t>
        </w:r>
      </w:ins>
      <w:ins w:id="215" w:author="Ericsson" w:date="2020-12-21T11:29:00Z">
        <w:r>
          <w:rPr>
            <w:noProof w:val="0"/>
          </w:rPr>
          <w:t>TimeRefInfo-ExtIEs</w:t>
        </w:r>
        <w:proofErr w:type="spellEnd"/>
        <w:r>
          <w:rPr>
            <w:noProof w:val="0"/>
          </w:rPr>
          <w:t xml:space="preserve"> </w:t>
        </w:r>
      </w:ins>
      <w:ins w:id="216" w:author="Ericsson" w:date="2021-01-12T20:42:00Z">
        <w:r>
          <w:rPr>
            <w:noProof w:val="0"/>
          </w:rPr>
          <w:t>XN</w:t>
        </w:r>
      </w:ins>
      <w:ins w:id="217" w:author="Ericsson" w:date="2020-12-21T11:29:00Z">
        <w:r>
          <w:rPr>
            <w:noProof w:val="0"/>
          </w:rPr>
          <w:t>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7E912CA7" w14:textId="77777777" w:rsidR="006C2A3A" w:rsidRDefault="006C2A3A" w:rsidP="006C2A3A">
      <w:pPr>
        <w:pStyle w:val="PL"/>
        <w:rPr>
          <w:ins w:id="218" w:author="Ericsson" w:date="2020-12-21T11:29:00Z"/>
          <w:noProof w:val="0"/>
        </w:rPr>
      </w:pPr>
      <w:ins w:id="219" w:author="Ericsson" w:date="2020-12-21T11:29:00Z">
        <w:r>
          <w:rPr>
            <w:noProof w:val="0"/>
          </w:rPr>
          <w:tab/>
          <w:t>...</w:t>
        </w:r>
      </w:ins>
    </w:p>
    <w:p w14:paraId="226B1142" w14:textId="77777777" w:rsidR="006C2A3A" w:rsidRDefault="006C2A3A" w:rsidP="006C2A3A">
      <w:pPr>
        <w:pStyle w:val="PL"/>
        <w:rPr>
          <w:ins w:id="220" w:author="Ericsson" w:date="2020-12-21T11:29:00Z"/>
          <w:noProof w:val="0"/>
        </w:rPr>
      </w:pPr>
      <w:ins w:id="221" w:author="Ericsson" w:date="2020-12-21T11:29:00Z">
        <w:r>
          <w:rPr>
            <w:noProof w:val="0"/>
          </w:rPr>
          <w:t>}</w:t>
        </w:r>
      </w:ins>
    </w:p>
    <w:p w14:paraId="0081DDEF" w14:textId="77777777" w:rsidR="006C2A3A" w:rsidRDefault="006C2A3A" w:rsidP="006C2A3A"/>
    <w:p w14:paraId="112BBBD8" w14:textId="77777777" w:rsidR="006C2A3A" w:rsidRPr="006C2A3A" w:rsidRDefault="006C2A3A" w:rsidP="006C2A3A">
      <w:pPr>
        <w:rPr>
          <w:rFonts w:ascii="Courier New" w:hAnsi="Courier New"/>
          <w:sz w:val="16"/>
          <w:lang w:eastAsia="en-GB"/>
        </w:rPr>
      </w:pPr>
      <w:proofErr w:type="gramStart"/>
      <w:ins w:id="222" w:author="Ericsson" w:date="2020-12-21T11:30:00Z">
        <w:r w:rsidRPr="006C2A3A">
          <w:rPr>
            <w:rFonts w:ascii="Courier New" w:hAnsi="Courier New"/>
            <w:sz w:val="16"/>
            <w:lang w:eastAsia="en-GB"/>
          </w:rPr>
          <w:t>Uncertainty ::=</w:t>
        </w:r>
        <w:proofErr w:type="gramEnd"/>
        <w:r w:rsidRPr="006C2A3A">
          <w:rPr>
            <w:rFonts w:ascii="Courier New" w:hAnsi="Courier New"/>
            <w:sz w:val="16"/>
            <w:lang w:eastAsia="en-GB"/>
          </w:rPr>
          <w:t xml:space="preserve"> INTEGER (0..32767, ...)</w:t>
        </w:r>
      </w:ins>
    </w:p>
    <w:p w14:paraId="55D212C7" w14:textId="77777777" w:rsidR="006C2A3A" w:rsidRDefault="006C2A3A" w:rsidP="006C2A3A">
      <w:pPr>
        <w:pStyle w:val="PL"/>
        <w:rPr>
          <w:ins w:id="223" w:author="Ericsson" w:date="2020-12-21T11:31:00Z"/>
          <w:noProof w:val="0"/>
        </w:rPr>
      </w:pPr>
      <w:proofErr w:type="spellStart"/>
      <w:proofErr w:type="gramStart"/>
      <w:ins w:id="224" w:author="Ericsson" w:date="2020-12-21T11:31:00Z"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</w:t>
        </w:r>
        <w:proofErr w:type="spellStart"/>
        <w:r>
          <w:rPr>
            <w:noProof w:val="0"/>
          </w:rPr>
          <w:t>localClock</w:t>
        </w:r>
        <w:proofErr w:type="spellEnd"/>
        <w:r>
          <w:rPr>
            <w:noProof w:val="0"/>
          </w:rPr>
          <w:t>}</w:t>
        </w:r>
      </w:ins>
    </w:p>
    <w:p w14:paraId="7727424E" w14:textId="77777777" w:rsidR="006C2A3A" w:rsidRDefault="006C2A3A" w:rsidP="006C2A3A">
      <w:pPr>
        <w:pStyle w:val="PL"/>
        <w:rPr>
          <w:ins w:id="225" w:author="Ericsson" w:date="2020-12-21T11:34:00Z"/>
          <w:noProof w:val="0"/>
        </w:rPr>
      </w:pPr>
    </w:p>
    <w:p w14:paraId="3827A2F9" w14:textId="77777777" w:rsidR="006C2A3A" w:rsidRDefault="006C2A3A" w:rsidP="006C2A3A">
      <w:pPr>
        <w:pStyle w:val="PL"/>
        <w:rPr>
          <w:ins w:id="226" w:author="Ericsson" w:date="2020-12-21T11:36:00Z"/>
          <w:noProof w:val="0"/>
        </w:rPr>
      </w:pPr>
      <w:proofErr w:type="spellStart"/>
      <w:proofErr w:type="gramStart"/>
      <w:ins w:id="227" w:author="Ericsson" w:date="2020-12-21T11:34:00Z">
        <w:r w:rsidRPr="00E323DF">
          <w:rPr>
            <w:noProof w:val="0"/>
          </w:rPr>
          <w:t>TSNdistribution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{broadcast, unicast,</w:t>
        </w:r>
      </w:ins>
      <w:ins w:id="228" w:author="Ericsson" w:date="2020-12-21T11:35:00Z">
        <w:r>
          <w:rPr>
            <w:noProof w:val="0"/>
          </w:rPr>
          <w:t>...</w:t>
        </w:r>
      </w:ins>
      <w:ins w:id="229" w:author="Ericsson" w:date="2020-12-21T11:34:00Z">
        <w:r>
          <w:rPr>
            <w:noProof w:val="0"/>
          </w:rPr>
          <w:t>}</w:t>
        </w:r>
      </w:ins>
    </w:p>
    <w:p w14:paraId="63A3EF04" w14:textId="77777777" w:rsidR="006C2A3A" w:rsidRDefault="006C2A3A" w:rsidP="006C2A3A">
      <w:pPr>
        <w:pStyle w:val="PL"/>
        <w:rPr>
          <w:ins w:id="230" w:author="Ericsson" w:date="2020-12-21T11:34:00Z"/>
          <w:noProof w:val="0"/>
        </w:rPr>
      </w:pPr>
    </w:p>
    <w:p w14:paraId="23154E03" w14:textId="77777777" w:rsidR="006C2A3A" w:rsidRDefault="006C2A3A" w:rsidP="006C2A3A">
      <w:ins w:id="231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232" w:name="_Toc20955410"/>
      <w:bookmarkStart w:id="233" w:name="_Toc29991618"/>
      <w:bookmarkStart w:id="234" w:name="_Toc36556021"/>
      <w:bookmarkStart w:id="235" w:name="_Toc44497806"/>
      <w:bookmarkStart w:id="236" w:name="_Toc45108193"/>
      <w:bookmarkStart w:id="237" w:name="_Toc45901813"/>
      <w:bookmarkStart w:id="238" w:name="_Toc51850894"/>
      <w:bookmarkStart w:id="239" w:name="_Toc56693898"/>
      <w:bookmarkStart w:id="240" w:name="_Toc58484455"/>
      <w:r w:rsidRPr="00FD0425">
        <w:t>9.3.7</w:t>
      </w:r>
      <w:r w:rsidRPr="00FD0425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1462B7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A1BD6BA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9098C04" w14:textId="77777777" w:rsidR="00513C27" w:rsidRPr="009354E2" w:rsidRDefault="00513C27" w:rsidP="00513C27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E4D4541" w14:textId="625EF682" w:rsidR="00513C27" w:rsidRDefault="00513C27" w:rsidP="00513C2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Pr</w:t>
      </w:r>
      <w:r>
        <w:rPr>
          <w:rFonts w:eastAsia="SimSun" w:hint="eastAsia"/>
          <w:snapToGrid w:val="0"/>
          <w:lang w:val="en-US" w:eastAsia="zh-CN"/>
        </w:rPr>
        <w:t xml:space="preserve">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57393B49" w14:textId="2AF75CEA" w:rsidR="00513C27" w:rsidRDefault="00513C27" w:rsidP="006C2A3A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5806B02" w14:textId="77777777" w:rsidR="00776BC5" w:rsidRPr="00AF6156" w:rsidRDefault="00776BC5" w:rsidP="00776BC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A95F946" w14:textId="77777777" w:rsidR="00776BC5" w:rsidRDefault="00776BC5" w:rsidP="00776BC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688F28E" w14:textId="77777777" w:rsidR="00776BC5" w:rsidRPr="00EF4A0E" w:rsidRDefault="00776BC5" w:rsidP="00776BC5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47A7C3B2" w14:textId="7078C0B0" w:rsidR="00B55331" w:rsidRDefault="00776BC5" w:rsidP="006C2A3A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3851426" w14:textId="552345C0" w:rsidR="00B55331" w:rsidRPr="00B55331" w:rsidRDefault="00B55331" w:rsidP="006C2A3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...</w:t>
      </w:r>
    </w:p>
    <w:p w14:paraId="5D67280C" w14:textId="77777777" w:rsidR="006C2A3A" w:rsidRDefault="006C2A3A" w:rsidP="006C2A3A">
      <w:pPr>
        <w:pStyle w:val="PL"/>
        <w:rPr>
          <w:ins w:id="241" w:author="Ericsson" w:date="2021-01-15T07:52:00Z"/>
          <w:rFonts w:eastAsia="SimSun"/>
          <w:snapToGrid w:val="0"/>
          <w:lang w:eastAsia="zh-CN"/>
        </w:rPr>
      </w:pPr>
      <w:ins w:id="242" w:author="Ericsson" w:date="2021-01-15T07:52:00Z"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14B03" w14:textId="77777777" w:rsidR="004A7AF1" w:rsidRDefault="004A7AF1">
      <w:r>
        <w:separator/>
      </w:r>
    </w:p>
  </w:endnote>
  <w:endnote w:type="continuationSeparator" w:id="0">
    <w:p w14:paraId="4D7CEFC0" w14:textId="77777777" w:rsidR="004A7AF1" w:rsidRDefault="004A7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3C1DD" w14:textId="77777777" w:rsidR="004A7AF1" w:rsidRDefault="004A7AF1">
      <w:r>
        <w:separator/>
      </w:r>
    </w:p>
  </w:footnote>
  <w:footnote w:type="continuationSeparator" w:id="0">
    <w:p w14:paraId="49844EDA" w14:textId="77777777" w:rsidR="004A7AF1" w:rsidRDefault="004A7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952BA"/>
    <w:rsid w:val="000A3470"/>
    <w:rsid w:val="000A46CC"/>
    <w:rsid w:val="000A6394"/>
    <w:rsid w:val="000B7FED"/>
    <w:rsid w:val="000C038A"/>
    <w:rsid w:val="000C6598"/>
    <w:rsid w:val="000D44B3"/>
    <w:rsid w:val="0011245F"/>
    <w:rsid w:val="00145D43"/>
    <w:rsid w:val="001556D7"/>
    <w:rsid w:val="00192C46"/>
    <w:rsid w:val="001A08B3"/>
    <w:rsid w:val="001A7B60"/>
    <w:rsid w:val="001B2D92"/>
    <w:rsid w:val="001B52F0"/>
    <w:rsid w:val="001B7A65"/>
    <w:rsid w:val="001C73C0"/>
    <w:rsid w:val="001E41F3"/>
    <w:rsid w:val="00223530"/>
    <w:rsid w:val="002354CC"/>
    <w:rsid w:val="0026004D"/>
    <w:rsid w:val="002611AE"/>
    <w:rsid w:val="002640DD"/>
    <w:rsid w:val="00265995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4DD4"/>
    <w:rsid w:val="00374FDE"/>
    <w:rsid w:val="003D73AA"/>
    <w:rsid w:val="003E1A36"/>
    <w:rsid w:val="00410371"/>
    <w:rsid w:val="00410BD1"/>
    <w:rsid w:val="004242F1"/>
    <w:rsid w:val="00453027"/>
    <w:rsid w:val="004657AD"/>
    <w:rsid w:val="004A7AF1"/>
    <w:rsid w:val="004B1D53"/>
    <w:rsid w:val="004B75B7"/>
    <w:rsid w:val="004C1747"/>
    <w:rsid w:val="004D6E83"/>
    <w:rsid w:val="004E252A"/>
    <w:rsid w:val="00513C27"/>
    <w:rsid w:val="0051580D"/>
    <w:rsid w:val="00547111"/>
    <w:rsid w:val="005773EB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741BC"/>
    <w:rsid w:val="00695808"/>
    <w:rsid w:val="006B46FB"/>
    <w:rsid w:val="006C2A3A"/>
    <w:rsid w:val="006E21FB"/>
    <w:rsid w:val="00776BC5"/>
    <w:rsid w:val="00792342"/>
    <w:rsid w:val="007977A8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57FFA"/>
    <w:rsid w:val="008626E7"/>
    <w:rsid w:val="00870EE7"/>
    <w:rsid w:val="008863B9"/>
    <w:rsid w:val="00890C9D"/>
    <w:rsid w:val="008A45A6"/>
    <w:rsid w:val="008F3789"/>
    <w:rsid w:val="008F686C"/>
    <w:rsid w:val="009129F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55331"/>
    <w:rsid w:val="00B67B97"/>
    <w:rsid w:val="00B968C8"/>
    <w:rsid w:val="00BA3EC5"/>
    <w:rsid w:val="00BA51D9"/>
    <w:rsid w:val="00BB5DFC"/>
    <w:rsid w:val="00BD279D"/>
    <w:rsid w:val="00BD6BB8"/>
    <w:rsid w:val="00C135A9"/>
    <w:rsid w:val="00C61257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52832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D4992"/>
    <w:rsid w:val="00ED4CF3"/>
    <w:rsid w:val="00EE7D7C"/>
    <w:rsid w:val="00F25D98"/>
    <w:rsid w:val="00F300FB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F8811-AFE8-4B5D-8976-D46DD2D97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4315</Words>
  <Characters>22871</Characters>
  <Application>Microsoft Office Word</Application>
  <DocSecurity>0</DocSecurity>
  <Lines>190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2021-11-03T10:32:00Z</dcterms:created>
  <dcterms:modified xsi:type="dcterms:W3CDTF">2021-11-03T10:32:00Z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