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955F4" w14:textId="77777777" w:rsidR="00127334" w:rsidRPr="004B0DEE" w:rsidRDefault="00C301EC">
      <w:pPr>
        <w:pStyle w:val="3GPPHeader"/>
        <w:spacing w:after="120"/>
        <w:rPr>
          <w:lang w:val="de-DE"/>
        </w:rPr>
      </w:pPr>
      <w:r w:rsidRPr="004B0DEE">
        <w:rPr>
          <w:lang w:val="de-DE"/>
        </w:rPr>
        <w:t>3GPP TSG-RAN WG3 #114e</w:t>
      </w:r>
      <w:r w:rsidRPr="004B0DEE">
        <w:rPr>
          <w:lang w:val="de-DE"/>
        </w:rPr>
        <w:tab/>
      </w:r>
      <w:r w:rsidRPr="004B0DEE">
        <w:rPr>
          <w:sz w:val="32"/>
          <w:szCs w:val="32"/>
          <w:lang w:val="de-DE"/>
        </w:rPr>
        <w:t>R3-215903</w:t>
      </w:r>
    </w:p>
    <w:p w14:paraId="65033021" w14:textId="77777777" w:rsidR="00127334" w:rsidRDefault="00C301EC">
      <w:pPr>
        <w:pStyle w:val="3GPPHeader"/>
        <w:spacing w:after="120"/>
      </w:pPr>
      <w:r>
        <w:t>Online, 1 – 11 November 2021</w:t>
      </w:r>
    </w:p>
    <w:p w14:paraId="465A4E8F" w14:textId="77777777" w:rsidR="00127334" w:rsidRDefault="00127334">
      <w:pPr>
        <w:pStyle w:val="3GPPHeader"/>
      </w:pPr>
    </w:p>
    <w:p w14:paraId="1184A55C" w14:textId="77777777" w:rsidR="00127334" w:rsidRDefault="00C301EC">
      <w:pPr>
        <w:pStyle w:val="3GPPHeader"/>
      </w:pPr>
      <w:r>
        <w:t>Agenda Item:</w:t>
      </w:r>
      <w:r>
        <w:tab/>
        <w:t>13.3.1</w:t>
      </w:r>
    </w:p>
    <w:p w14:paraId="28C872FF" w14:textId="77777777" w:rsidR="00127334" w:rsidRDefault="00C301EC">
      <w:pPr>
        <w:pStyle w:val="3GPPHeader"/>
      </w:pPr>
      <w:r>
        <w:t>Source:</w:t>
      </w:r>
      <w:r>
        <w:tab/>
        <w:t>Lenovo, Motorola Mobility (moderator)</w:t>
      </w:r>
    </w:p>
    <w:p w14:paraId="2CF0596F" w14:textId="77777777" w:rsidR="00127334" w:rsidRDefault="00C301EC">
      <w:pPr>
        <w:pStyle w:val="3GPPHeader"/>
        <w:rPr>
          <w:lang w:val="en-GB"/>
        </w:rPr>
      </w:pPr>
      <w:r>
        <w:rPr>
          <w:lang w:val="en-GB"/>
        </w:rPr>
        <w:t>Title:</w:t>
      </w:r>
      <w:r>
        <w:rPr>
          <w:lang w:val="en-GB"/>
        </w:rPr>
        <w:tab/>
        <w:t>Summary of Offline Discussion on IAB congestion mitigation</w:t>
      </w:r>
    </w:p>
    <w:p w14:paraId="1BA3C507" w14:textId="77777777" w:rsidR="00127334" w:rsidRDefault="00C301EC">
      <w:pPr>
        <w:pStyle w:val="3GPPHeader"/>
      </w:pPr>
      <w:r>
        <w:t>Document for:</w:t>
      </w:r>
      <w:r>
        <w:tab/>
        <w:t>Approval</w:t>
      </w:r>
    </w:p>
    <w:p w14:paraId="74CA5EE1" w14:textId="77777777" w:rsidR="00127334" w:rsidRDefault="00C301EC">
      <w:pPr>
        <w:pStyle w:val="1"/>
      </w:pPr>
      <w:r>
        <w:t>Introduction</w:t>
      </w:r>
    </w:p>
    <w:p w14:paraId="12A6C691" w14:textId="77777777" w:rsidR="00127334" w:rsidRDefault="00C301EC">
      <w:pPr>
        <w:spacing w:beforeLines="50" w:before="120"/>
        <w:jc w:val="both"/>
        <w:rPr>
          <w:szCs w:val="22"/>
          <w:lang w:eastAsia="zh-CN"/>
        </w:rPr>
      </w:pPr>
      <w:r>
        <w:rPr>
          <w:szCs w:val="22"/>
          <w:lang w:eastAsia="zh-CN"/>
        </w:rPr>
        <w:t>This paper provides the summary for following offline discussion: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27334" w14:paraId="6AAFB901" w14:textId="77777777">
        <w:trPr>
          <w:trHeight w:val="1100"/>
        </w:trPr>
        <w:tc>
          <w:tcPr>
            <w:tcW w:w="9180" w:type="dxa"/>
          </w:tcPr>
          <w:p w14:paraId="231C60A6" w14:textId="77777777" w:rsidR="00127334" w:rsidRDefault="00C301EC">
            <w:pPr>
              <w:widowControl w:val="0"/>
              <w:ind w:left="144" w:hanging="144"/>
              <w:rPr>
                <w:b/>
                <w:bCs/>
                <w:color w:val="FF00FF"/>
                <w:sz w:val="18"/>
                <w:szCs w:val="18"/>
                <w:lang w:eastAsia="zh-CN"/>
              </w:rPr>
            </w:pPr>
            <w:r>
              <w:rPr>
                <w:b/>
                <w:color w:val="FF00FF"/>
                <w:sz w:val="18"/>
                <w:lang w:eastAsia="en-US"/>
              </w:rPr>
              <w:t xml:space="preserve">CB: # </w:t>
            </w:r>
            <w:r>
              <w:rPr>
                <w:b/>
                <w:bCs/>
                <w:color w:val="FF00FF"/>
                <w:sz w:val="18"/>
                <w:szCs w:val="18"/>
              </w:rPr>
              <w:t>1305_IAB_Con_Mit</w:t>
            </w:r>
          </w:p>
          <w:p w14:paraId="12B48E15" w14:textId="77777777" w:rsidR="00127334" w:rsidRDefault="00C301EC">
            <w:pPr>
              <w:widowControl w:val="0"/>
              <w:rPr>
                <w:b/>
                <w:bCs/>
                <w:color w:val="FF00FF"/>
                <w:sz w:val="18"/>
                <w:szCs w:val="18"/>
              </w:rPr>
            </w:pPr>
            <w:r>
              <w:rPr>
                <w:b/>
                <w:bCs/>
                <w:color w:val="FF00FF"/>
                <w:sz w:val="18"/>
                <w:szCs w:val="18"/>
              </w:rPr>
              <w:t xml:space="preserve">- It is suggested to work on top of the Was captured at RAN3-113e and to </w:t>
            </w:r>
            <w:proofErr w:type="spellStart"/>
            <w:r>
              <w:rPr>
                <w:b/>
                <w:bCs/>
                <w:color w:val="FF00FF"/>
                <w:sz w:val="18"/>
                <w:szCs w:val="18"/>
              </w:rPr>
              <w:t>finalise</w:t>
            </w:r>
            <w:proofErr w:type="spellEnd"/>
            <w:r>
              <w:rPr>
                <w:b/>
                <w:bCs/>
                <w:color w:val="FF00FF"/>
                <w:sz w:val="18"/>
                <w:szCs w:val="18"/>
              </w:rPr>
              <w:t xml:space="preserve"> the topics for this AI</w:t>
            </w:r>
          </w:p>
          <w:p w14:paraId="33BB83F0" w14:textId="77777777" w:rsidR="00127334" w:rsidRDefault="00C301EC">
            <w:pPr>
              <w:widowControl w:val="0"/>
              <w:rPr>
                <w:b/>
                <w:bCs/>
                <w:color w:val="FF00FF"/>
                <w:sz w:val="18"/>
                <w:szCs w:val="18"/>
              </w:rPr>
            </w:pPr>
            <w:r>
              <w:rPr>
                <w:b/>
                <w:bCs/>
                <w:color w:val="FF00FF"/>
                <w:sz w:val="18"/>
                <w:szCs w:val="18"/>
              </w:rPr>
              <w:t>- Can the following WA be turned into an agreement?</w:t>
            </w:r>
          </w:p>
          <w:p w14:paraId="3BC14C87" w14:textId="77777777" w:rsidR="00127334" w:rsidRDefault="00C301EC">
            <w:pPr>
              <w:widowControl w:val="0"/>
              <w:ind w:firstLineChars="200" w:firstLine="361"/>
              <w:rPr>
                <w:b/>
                <w:bCs/>
                <w:color w:val="FF00FF"/>
                <w:sz w:val="18"/>
                <w:szCs w:val="18"/>
              </w:rPr>
            </w:pPr>
            <w:r>
              <w:rPr>
                <w:b/>
                <w:bCs/>
                <w:color w:val="FF00FF"/>
                <w:sz w:val="18"/>
                <w:szCs w:val="18"/>
              </w:rPr>
              <w:t xml:space="preserve">- WA: the presence of Child Node Identifier IE is Mandatory, the value of the </w:t>
            </w:r>
            <w:proofErr w:type="spellStart"/>
            <w:r>
              <w:rPr>
                <w:b/>
                <w:bCs/>
                <w:color w:val="FF00FF"/>
                <w:sz w:val="18"/>
                <w:szCs w:val="18"/>
              </w:rPr>
              <w:t>maxnoofIABCongInd</w:t>
            </w:r>
            <w:proofErr w:type="spellEnd"/>
            <w:r>
              <w:rPr>
                <w:b/>
                <w:bCs/>
                <w:color w:val="FF00FF"/>
                <w:sz w:val="18"/>
                <w:szCs w:val="18"/>
              </w:rPr>
              <w:t xml:space="preserve"> is 1024</w:t>
            </w:r>
          </w:p>
          <w:p w14:paraId="01A1B5AE" w14:textId="77777777" w:rsidR="00127334" w:rsidRDefault="00C301EC">
            <w:pPr>
              <w:widowControl w:val="0"/>
              <w:ind w:firstLineChars="200" w:firstLine="361"/>
              <w:rPr>
                <w:b/>
                <w:bCs/>
                <w:color w:val="FF00FF"/>
                <w:sz w:val="18"/>
                <w:szCs w:val="18"/>
              </w:rPr>
            </w:pPr>
            <w:r>
              <w:rPr>
                <w:b/>
                <w:bCs/>
                <w:color w:val="FF00FF"/>
                <w:sz w:val="18"/>
                <w:szCs w:val="18"/>
              </w:rPr>
              <w:t>- Can TPs be agreed as pr agreements?</w:t>
            </w:r>
          </w:p>
          <w:p w14:paraId="33C3977F" w14:textId="77777777" w:rsidR="00127334" w:rsidRDefault="00C301EC">
            <w:pPr>
              <w:widowControl w:val="0"/>
              <w:rPr>
                <w:b/>
                <w:bCs/>
                <w:color w:val="FF00FF"/>
                <w:sz w:val="18"/>
                <w:szCs w:val="18"/>
              </w:rPr>
            </w:pPr>
            <w:r>
              <w:rPr>
                <w:b/>
                <w:bCs/>
                <w:color w:val="FF00FF"/>
                <w:sz w:val="18"/>
                <w:szCs w:val="18"/>
              </w:rPr>
              <w:t>- Can this AI be closed?</w:t>
            </w:r>
          </w:p>
          <w:p w14:paraId="7197C152" w14:textId="77777777" w:rsidR="00127334" w:rsidRDefault="00C301EC">
            <w:pPr>
              <w:autoSpaceDE w:val="0"/>
              <w:rPr>
                <w:rFonts w:ascii="宋体" w:hAnsi="宋体"/>
                <w:color w:val="000000"/>
                <w:sz w:val="18"/>
                <w:szCs w:val="18"/>
              </w:rPr>
            </w:pPr>
            <w:r>
              <w:rPr>
                <w:color w:val="000000"/>
                <w:sz w:val="18"/>
                <w:szCs w:val="18"/>
              </w:rPr>
              <w:t>(Lenovo - moderator)</w:t>
            </w:r>
          </w:p>
          <w:p w14:paraId="65E0587E" w14:textId="77777777" w:rsidR="00127334" w:rsidRDefault="00C301EC">
            <w:pPr>
              <w:widowControl w:val="0"/>
              <w:rPr>
                <w:b/>
                <w:color w:val="FF00FF"/>
                <w:sz w:val="18"/>
                <w:lang w:eastAsia="en-US"/>
              </w:rPr>
            </w:pPr>
            <w:r>
              <w:rPr>
                <w:color w:val="000000"/>
                <w:sz w:val="18"/>
                <w:szCs w:val="18"/>
              </w:rPr>
              <w:t xml:space="preserve">Summary of offline disc </w:t>
            </w:r>
            <w:hyperlink r:id="rId14" w:history="1">
              <w:r>
                <w:rPr>
                  <w:rStyle w:val="af3"/>
                  <w:sz w:val="18"/>
                  <w:szCs w:val="18"/>
                </w:rPr>
                <w:t>R3-215903</w:t>
              </w:r>
            </w:hyperlink>
          </w:p>
        </w:tc>
      </w:tr>
    </w:tbl>
    <w:p w14:paraId="72595665" w14:textId="77777777" w:rsidR="00127334" w:rsidRDefault="00127334">
      <w:pPr>
        <w:rPr>
          <w:rFonts w:eastAsia="宋体"/>
          <w:lang w:eastAsia="zh-CN"/>
        </w:rPr>
      </w:pPr>
    </w:p>
    <w:p w14:paraId="68544445" w14:textId="77777777" w:rsidR="00127334" w:rsidRDefault="00C301EC">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Thursday, 4th November 2021, 23:59 UTC. This allows us to give some input for Monday’s online session (8th November 2021).</w:t>
      </w:r>
    </w:p>
    <w:p w14:paraId="03CBF458" w14:textId="77777777" w:rsidR="00127334" w:rsidRDefault="00C301EC">
      <w:pPr>
        <w:spacing w:beforeLines="50" w:before="120"/>
        <w:jc w:val="both"/>
        <w:rPr>
          <w:szCs w:val="22"/>
          <w:lang w:eastAsia="zh-CN"/>
        </w:rPr>
      </w:pPr>
      <w:r>
        <w:rPr>
          <w:szCs w:val="22"/>
          <w:lang w:eastAsia="zh-CN"/>
        </w:rPr>
        <w:t>Phase II</w:t>
      </w:r>
      <w:r>
        <w:rPr>
          <w:rFonts w:hint="eastAsia"/>
          <w:szCs w:val="22"/>
          <w:lang w:eastAsia="zh-CN"/>
        </w:rPr>
        <w:t>：</w:t>
      </w:r>
      <w:r>
        <w:rPr>
          <w:rFonts w:hint="eastAsia"/>
          <w:szCs w:val="22"/>
          <w:lang w:eastAsia="zh-CN"/>
        </w:rPr>
        <w:t>T</w:t>
      </w:r>
      <w:r>
        <w:rPr>
          <w:szCs w:val="22"/>
          <w:lang w:eastAsia="zh-CN"/>
        </w:rPr>
        <w:t xml:space="preserve">BD. </w:t>
      </w:r>
    </w:p>
    <w:p w14:paraId="42698F50" w14:textId="77777777" w:rsidR="00127334" w:rsidRDefault="00C301EC">
      <w:pPr>
        <w:pStyle w:val="1"/>
      </w:pPr>
      <w:r>
        <w:t>For the Chairman’s Notes</w:t>
      </w:r>
    </w:p>
    <w:p w14:paraId="66ABC481" w14:textId="24630690" w:rsidR="00127334" w:rsidRPr="00074202" w:rsidRDefault="00642064" w:rsidP="00AE13FC">
      <w:pPr>
        <w:spacing w:afterLines="50"/>
        <w:rPr>
          <w:rFonts w:eastAsia="宋体"/>
          <w:b/>
          <w:bCs/>
          <w:sz w:val="21"/>
          <w:szCs w:val="21"/>
          <w:lang w:eastAsia="zh-CN"/>
        </w:rPr>
      </w:pPr>
      <w:bookmarkStart w:id="0" w:name="OLE_LINK1"/>
      <w:r w:rsidRPr="00074202">
        <w:rPr>
          <w:rFonts w:eastAsia="宋体"/>
          <w:b/>
          <w:bCs/>
          <w:sz w:val="21"/>
          <w:szCs w:val="21"/>
          <w:lang w:eastAsia="zh-CN"/>
        </w:rPr>
        <w:t>Propose the following:</w:t>
      </w:r>
    </w:p>
    <w:p w14:paraId="3F1F3159" w14:textId="34842443" w:rsidR="003A3ADA" w:rsidRPr="003E553B" w:rsidRDefault="003A3ADA" w:rsidP="00AE13FC">
      <w:pPr>
        <w:spacing w:afterLines="50"/>
        <w:rPr>
          <w:rFonts w:eastAsia="宋体"/>
          <w:b/>
          <w:bCs/>
          <w:color w:val="51CF63"/>
          <w:sz w:val="21"/>
          <w:szCs w:val="21"/>
          <w:lang w:eastAsia="zh-CN"/>
        </w:rPr>
      </w:pPr>
      <w:r w:rsidRPr="003E553B">
        <w:rPr>
          <w:rFonts w:eastAsia="宋体"/>
          <w:b/>
          <w:bCs/>
          <w:color w:val="51CF63"/>
          <w:sz w:val="21"/>
          <w:szCs w:val="21"/>
          <w:lang w:eastAsia="zh-CN"/>
        </w:rPr>
        <w:t>Proposal 1: Turn the following WAs into agreements.</w:t>
      </w:r>
    </w:p>
    <w:p w14:paraId="2AB5063E" w14:textId="77777777" w:rsidR="003A3ADA" w:rsidRPr="003E553B" w:rsidRDefault="003A3ADA" w:rsidP="00AE13FC">
      <w:pPr>
        <w:pStyle w:val="af6"/>
        <w:numPr>
          <w:ilvl w:val="0"/>
          <w:numId w:val="10"/>
        </w:numPr>
        <w:spacing w:afterLines="50" w:after="120"/>
        <w:rPr>
          <w:rFonts w:ascii="Times New Roman" w:eastAsia="宋体" w:hAnsi="Times New Roman" w:cs="Times New Roman"/>
          <w:b/>
          <w:bCs/>
          <w:color w:val="51CF63"/>
          <w:szCs w:val="21"/>
        </w:rPr>
      </w:pPr>
      <w:r w:rsidRPr="003E553B">
        <w:rPr>
          <w:rFonts w:ascii="Times New Roman" w:eastAsia="宋体" w:hAnsi="Times New Roman" w:cs="Times New Roman"/>
          <w:b/>
          <w:bCs/>
          <w:color w:val="51CF63"/>
          <w:szCs w:val="21"/>
        </w:rPr>
        <w:t>WA: per-BAP routing ID congestion indication will not be pursued in this release.</w:t>
      </w:r>
    </w:p>
    <w:p w14:paraId="5F67557C" w14:textId="77777777" w:rsidR="003A3ADA" w:rsidRPr="003E553B" w:rsidRDefault="003A3ADA" w:rsidP="00AE13FC">
      <w:pPr>
        <w:pStyle w:val="af6"/>
        <w:numPr>
          <w:ilvl w:val="0"/>
          <w:numId w:val="10"/>
        </w:numPr>
        <w:spacing w:afterLines="50" w:after="120"/>
        <w:rPr>
          <w:rFonts w:ascii="Times New Roman" w:eastAsia="宋体" w:hAnsi="Times New Roman" w:cs="Times New Roman"/>
          <w:b/>
          <w:bCs/>
          <w:color w:val="51CF63"/>
          <w:szCs w:val="21"/>
        </w:rPr>
      </w:pPr>
      <w:r w:rsidRPr="003E553B">
        <w:rPr>
          <w:rFonts w:ascii="Times New Roman" w:eastAsia="宋体" w:hAnsi="Times New Roman" w:cs="Times New Roman"/>
          <w:b/>
          <w:bCs/>
          <w:color w:val="51CF63"/>
          <w:szCs w:val="21"/>
        </w:rPr>
        <w:t xml:space="preserve">WA: the presence of Child Node Identifier IE is Mandatory, the value of the </w:t>
      </w:r>
      <w:proofErr w:type="spellStart"/>
      <w:r w:rsidRPr="003E553B">
        <w:rPr>
          <w:rFonts w:ascii="Times New Roman" w:eastAsia="宋体" w:hAnsi="Times New Roman" w:cs="Times New Roman"/>
          <w:b/>
          <w:bCs/>
          <w:color w:val="51CF63"/>
          <w:szCs w:val="21"/>
        </w:rPr>
        <w:t>maxnoofIABCongInd</w:t>
      </w:r>
      <w:proofErr w:type="spellEnd"/>
      <w:r w:rsidRPr="003E553B">
        <w:rPr>
          <w:rFonts w:ascii="Times New Roman" w:eastAsia="宋体" w:hAnsi="Times New Roman" w:cs="Times New Roman"/>
          <w:b/>
          <w:bCs/>
          <w:color w:val="51CF63"/>
          <w:szCs w:val="21"/>
        </w:rPr>
        <w:t xml:space="preserve"> is 1024 </w:t>
      </w:r>
    </w:p>
    <w:p w14:paraId="1A477281" w14:textId="77777777" w:rsidR="003A3ADA" w:rsidRPr="003E553B" w:rsidRDefault="003A3ADA" w:rsidP="00AE13FC">
      <w:pPr>
        <w:spacing w:beforeLines="50" w:before="120" w:afterLines="50"/>
        <w:jc w:val="both"/>
        <w:rPr>
          <w:rFonts w:eastAsiaTheme="minorEastAsia"/>
          <w:b/>
          <w:bCs/>
          <w:color w:val="51CF63"/>
          <w:szCs w:val="22"/>
          <w:lang w:eastAsia="zh-CN"/>
        </w:rPr>
      </w:pPr>
      <w:r w:rsidRPr="003E553B">
        <w:rPr>
          <w:rFonts w:eastAsiaTheme="minorEastAsia"/>
          <w:b/>
          <w:bCs/>
          <w:color w:val="51CF63"/>
          <w:szCs w:val="22"/>
          <w:lang w:eastAsia="zh-CN"/>
        </w:rPr>
        <w:t>Proposal 2: Not to specify the MPS exemption for IAB congestion indication.</w:t>
      </w:r>
    </w:p>
    <w:p w14:paraId="4E5E0F11" w14:textId="349630C5" w:rsidR="00AE13FC" w:rsidRPr="003E553B" w:rsidRDefault="003A3ADA" w:rsidP="00AE13FC">
      <w:pPr>
        <w:spacing w:beforeLines="50" w:before="120" w:afterLines="50"/>
        <w:jc w:val="both"/>
        <w:rPr>
          <w:rFonts w:eastAsiaTheme="minorEastAsia"/>
          <w:b/>
          <w:bCs/>
          <w:color w:val="51CF63"/>
          <w:szCs w:val="22"/>
          <w:lang w:eastAsia="zh-CN"/>
        </w:rPr>
      </w:pPr>
      <w:r w:rsidRPr="003E553B">
        <w:rPr>
          <w:rFonts w:eastAsiaTheme="minorEastAsia" w:hint="eastAsia"/>
          <w:b/>
          <w:bCs/>
          <w:color w:val="51CF63"/>
          <w:szCs w:val="22"/>
          <w:lang w:eastAsia="zh-CN"/>
        </w:rPr>
        <w:t>P</w:t>
      </w:r>
      <w:r w:rsidRPr="003E553B">
        <w:rPr>
          <w:rFonts w:eastAsiaTheme="minorEastAsia"/>
          <w:b/>
          <w:bCs/>
          <w:color w:val="51CF63"/>
          <w:szCs w:val="22"/>
          <w:lang w:eastAsia="zh-CN"/>
        </w:rPr>
        <w:t>roposal 3: Agree the wording improvements of section 8.2.7 in R3-215609.</w:t>
      </w:r>
    </w:p>
    <w:p w14:paraId="6EE7D9C2" w14:textId="282BD4FA" w:rsidR="00AE13FC" w:rsidRPr="00074202" w:rsidRDefault="00AE13FC" w:rsidP="00AE13FC">
      <w:pPr>
        <w:spacing w:beforeLines="50" w:before="120" w:afterLines="50"/>
        <w:jc w:val="both"/>
        <w:rPr>
          <w:rFonts w:eastAsiaTheme="minorEastAsia"/>
          <w:b/>
          <w:bCs/>
          <w:szCs w:val="22"/>
          <w:lang w:eastAsia="zh-CN"/>
        </w:rPr>
      </w:pPr>
      <w:r w:rsidRPr="00074202">
        <w:rPr>
          <w:rFonts w:eastAsiaTheme="minorEastAsia"/>
          <w:b/>
          <w:bCs/>
          <w:szCs w:val="22"/>
          <w:lang w:eastAsia="zh-CN"/>
        </w:rPr>
        <w:t xml:space="preserve">Further propose based on the proposals above: </w:t>
      </w:r>
    </w:p>
    <w:p w14:paraId="0D0ED20B" w14:textId="7705BF31" w:rsidR="00AE13FC" w:rsidRPr="003E553B" w:rsidRDefault="00AE13FC" w:rsidP="00AE13FC">
      <w:pPr>
        <w:spacing w:afterLines="50"/>
        <w:rPr>
          <w:rFonts w:eastAsiaTheme="minorEastAsia"/>
          <w:b/>
          <w:bCs/>
          <w:color w:val="51CF63"/>
          <w:szCs w:val="22"/>
          <w:lang w:eastAsia="zh-CN"/>
        </w:rPr>
      </w:pPr>
      <w:r w:rsidRPr="003E553B">
        <w:rPr>
          <w:rFonts w:eastAsiaTheme="minorEastAsia"/>
          <w:b/>
          <w:bCs/>
          <w:color w:val="51CF63"/>
          <w:szCs w:val="22"/>
          <w:lang w:eastAsia="zh-CN"/>
        </w:rPr>
        <w:t>Proposal 4: Agree the TP (R3-215609 rev in R3-</w:t>
      </w:r>
      <w:r w:rsidR="00DE3DE6" w:rsidRPr="00DE3DE6">
        <w:rPr>
          <w:rFonts w:eastAsiaTheme="minorEastAsia"/>
          <w:b/>
          <w:bCs/>
          <w:color w:val="51CF63"/>
          <w:szCs w:val="22"/>
          <w:lang w:eastAsia="zh-CN"/>
        </w:rPr>
        <w:t>R3-216041</w:t>
      </w:r>
      <w:r w:rsidRPr="003E553B">
        <w:rPr>
          <w:rFonts w:eastAsiaTheme="minorEastAsia"/>
          <w:b/>
          <w:bCs/>
          <w:color w:val="51CF63"/>
          <w:szCs w:val="22"/>
          <w:lang w:eastAsia="zh-CN"/>
        </w:rPr>
        <w:t>) to cover above agreements.</w:t>
      </w:r>
    </w:p>
    <w:p w14:paraId="02097020" w14:textId="3F3A9250" w:rsidR="003A3ADA" w:rsidRPr="003E553B" w:rsidRDefault="00AE13FC" w:rsidP="00AE13FC">
      <w:pPr>
        <w:spacing w:afterLines="50"/>
        <w:rPr>
          <w:rFonts w:eastAsiaTheme="minorEastAsia"/>
          <w:b/>
          <w:bCs/>
          <w:color w:val="51CF63"/>
          <w:lang w:eastAsia="zh-CN"/>
        </w:rPr>
      </w:pPr>
      <w:r w:rsidRPr="003E553B">
        <w:rPr>
          <w:rFonts w:eastAsiaTheme="minorEastAsia"/>
          <w:b/>
          <w:bCs/>
          <w:color w:val="51CF63"/>
          <w:szCs w:val="22"/>
          <w:lang w:eastAsia="zh-CN"/>
        </w:rPr>
        <w:t>With above agreements, the agenda item is closed.</w:t>
      </w:r>
    </w:p>
    <w:bookmarkEnd w:id="0"/>
    <w:p w14:paraId="6950D61D" w14:textId="77777777" w:rsidR="00127334" w:rsidRDefault="00C301EC">
      <w:pPr>
        <w:pStyle w:val="1"/>
      </w:pPr>
      <w:r>
        <w:lastRenderedPageBreak/>
        <w:t>Discussion – 1</w:t>
      </w:r>
      <w:r>
        <w:rPr>
          <w:vertAlign w:val="superscript"/>
        </w:rPr>
        <w:t>st</w:t>
      </w:r>
      <w:r>
        <w:t xml:space="preserve"> Round</w:t>
      </w:r>
    </w:p>
    <w:p w14:paraId="5D331683" w14:textId="77777777" w:rsidR="00127334" w:rsidRDefault="00C301EC">
      <w:pPr>
        <w:pStyle w:val="2"/>
        <w:rPr>
          <w:sz w:val="28"/>
          <w:szCs w:val="24"/>
          <w:lang w:eastAsia="zh-CN"/>
        </w:rPr>
      </w:pPr>
      <w:r>
        <w:rPr>
          <w:sz w:val="28"/>
          <w:szCs w:val="24"/>
          <w:lang w:eastAsia="zh-CN"/>
        </w:rPr>
        <w:t>Issue 1: Whether to support per BAP routing ID congestion indication</w:t>
      </w:r>
    </w:p>
    <w:p w14:paraId="0BF382B9" w14:textId="77777777" w:rsidR="00127334" w:rsidRDefault="00C301EC">
      <w:pPr>
        <w:spacing w:beforeLines="50" w:before="120"/>
        <w:jc w:val="both"/>
        <w:rPr>
          <w:szCs w:val="22"/>
          <w:lang w:eastAsia="zh-CN"/>
        </w:rPr>
      </w:pPr>
      <w:r>
        <w:rPr>
          <w:szCs w:val="22"/>
          <w:lang w:eastAsia="zh-CN"/>
        </w:rPr>
        <w:t>In the last RAN3 113 e-meeting, following working assumption was achieved for IAB congestion mitigation.</w:t>
      </w:r>
    </w:p>
    <w:tbl>
      <w:tblPr>
        <w:tblpPr w:leftFromText="180" w:rightFromText="180" w:vertAnchor="text" w:tblpX="11" w:tblpY="1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127334" w14:paraId="21D264AF" w14:textId="77777777">
        <w:trPr>
          <w:trHeight w:val="50"/>
        </w:trPr>
        <w:tc>
          <w:tcPr>
            <w:tcW w:w="9067" w:type="dxa"/>
            <w:tcBorders>
              <w:top w:val="single" w:sz="4" w:space="0" w:color="auto"/>
              <w:left w:val="single" w:sz="4" w:space="0" w:color="auto"/>
              <w:bottom w:val="single" w:sz="4" w:space="0" w:color="auto"/>
              <w:right w:val="single" w:sz="4" w:space="0" w:color="auto"/>
            </w:tcBorders>
          </w:tcPr>
          <w:p w14:paraId="17EAB299" w14:textId="77777777" w:rsidR="00127334" w:rsidRDefault="00C301EC">
            <w:pPr>
              <w:ind w:left="144" w:hanging="144"/>
              <w:rPr>
                <w:iCs/>
                <w:color w:val="00B050"/>
                <w:kern w:val="2"/>
                <w:sz w:val="20"/>
                <w:szCs w:val="20"/>
              </w:rPr>
            </w:pPr>
            <w:r>
              <w:rPr>
                <w:iCs/>
                <w:color w:val="00B050"/>
                <w:sz w:val="20"/>
                <w:szCs w:val="20"/>
              </w:rPr>
              <w:t>WA: per-BAP routing ID congestion indication will not be pursued in this release.</w:t>
            </w:r>
          </w:p>
        </w:tc>
      </w:tr>
    </w:tbl>
    <w:p w14:paraId="1F6D63E5" w14:textId="77777777" w:rsidR="00127334" w:rsidRDefault="00C301EC">
      <w:pPr>
        <w:spacing w:beforeLines="50" w:before="120"/>
        <w:jc w:val="both"/>
        <w:rPr>
          <w:szCs w:val="22"/>
          <w:lang w:eastAsia="zh-CN"/>
        </w:rPr>
      </w:pPr>
      <w:r>
        <w:rPr>
          <w:szCs w:val="22"/>
          <w:lang w:eastAsia="zh-CN"/>
        </w:rPr>
        <w:t xml:space="preserve">Based on the contribution [2], it is proposed to support the per BAP routing ID level congestion indication. And the proponent thinks that reporting per BAP routing ID can directly indicate the routes which need to be adjusted and per BAP routing ID level congestion indication has been allowed for </w:t>
      </w:r>
      <w:proofErr w:type="spellStart"/>
      <w:r>
        <w:rPr>
          <w:szCs w:val="22"/>
          <w:lang w:eastAsia="zh-CN"/>
        </w:rPr>
        <w:t>HbH</w:t>
      </w:r>
      <w:proofErr w:type="spellEnd"/>
      <w:r>
        <w:rPr>
          <w:szCs w:val="22"/>
          <w:lang w:eastAsia="zh-CN"/>
        </w:rPr>
        <w:t xml:space="preserve"> flow control.</w:t>
      </w:r>
    </w:p>
    <w:p w14:paraId="429E0542" w14:textId="77777777" w:rsidR="00127334" w:rsidRDefault="00C301EC">
      <w:pPr>
        <w:spacing w:beforeLines="50" w:before="120"/>
        <w:jc w:val="both"/>
        <w:rPr>
          <w:szCs w:val="22"/>
          <w:lang w:eastAsia="zh-CN"/>
        </w:rPr>
      </w:pPr>
      <w:r>
        <w:rPr>
          <w:rFonts w:hint="eastAsia"/>
          <w:szCs w:val="22"/>
          <w:lang w:eastAsia="zh-CN"/>
        </w:rPr>
        <w:t>W</w:t>
      </w:r>
      <w:r>
        <w:rPr>
          <w:szCs w:val="22"/>
          <w:lang w:eastAsia="zh-CN"/>
        </w:rPr>
        <w:t>hile based on the contributions [4] and [5], it is proposed to not pursue per-BAP routing ID congestion indication in this release. The companies think it will cost too much overhead for per-BAP routing ID congestion indication. In addition, it is sufficient for CU-CP to determine the location of congestion based on the agreed per child link and per BH RLC CH congestion feedback, and CU-CP can infer the congestion status of each routing path from the per child link congestion feedback.</w:t>
      </w:r>
    </w:p>
    <w:p w14:paraId="433C903D" w14:textId="77777777" w:rsidR="00127334" w:rsidRDefault="00C301EC">
      <w:pPr>
        <w:spacing w:beforeLines="50" w:before="120"/>
        <w:jc w:val="both"/>
        <w:rPr>
          <w:szCs w:val="22"/>
          <w:lang w:eastAsia="zh-CN"/>
        </w:rPr>
      </w:pPr>
      <w:r>
        <w:rPr>
          <w:szCs w:val="22"/>
          <w:lang w:eastAsia="zh-CN"/>
        </w:rPr>
        <w:t>Companies are invited to provide their views on the above options.</w:t>
      </w:r>
    </w:p>
    <w:p w14:paraId="05765725" w14:textId="77777777" w:rsidR="00127334" w:rsidRDefault="00C301EC">
      <w:pPr>
        <w:jc w:val="both"/>
        <w:rPr>
          <w:b/>
          <w:bCs/>
          <w:i/>
          <w:iCs/>
          <w:szCs w:val="22"/>
        </w:rPr>
      </w:pPr>
      <w:r>
        <w:rPr>
          <w:b/>
          <w:bCs/>
          <w:i/>
          <w:iCs/>
          <w:szCs w:val="22"/>
        </w:rPr>
        <w:t xml:space="preserve">Q1: Please share your view and preference on </w:t>
      </w:r>
      <w:r>
        <w:rPr>
          <w:rFonts w:eastAsia="宋体"/>
          <w:b/>
          <w:bCs/>
          <w:i/>
          <w:iCs/>
          <w:szCs w:val="22"/>
          <w:lang w:eastAsia="zh-CN"/>
        </w:rPr>
        <w:t>the following 2</w:t>
      </w:r>
      <w:r>
        <w:rPr>
          <w:b/>
          <w:bCs/>
          <w:i/>
          <w:iCs/>
          <w:szCs w:val="22"/>
        </w:rPr>
        <w:t xml:space="preserve"> option</w:t>
      </w:r>
      <w:r>
        <w:rPr>
          <w:rFonts w:eastAsia="宋体"/>
          <w:b/>
          <w:bCs/>
          <w:i/>
          <w:iCs/>
          <w:szCs w:val="22"/>
          <w:lang w:eastAsia="zh-CN"/>
        </w:rPr>
        <w:t>s</w:t>
      </w:r>
      <w:r>
        <w:rPr>
          <w:b/>
          <w:bCs/>
          <w:i/>
          <w:iCs/>
          <w:szCs w:val="22"/>
        </w:rPr>
        <w:t xml:space="preserve"> for whether to support per BAP routing ID congestion indication.</w:t>
      </w:r>
    </w:p>
    <w:p w14:paraId="27F9D7E5" w14:textId="77777777" w:rsidR="00127334" w:rsidRDefault="00C301EC">
      <w:pPr>
        <w:jc w:val="both"/>
        <w:rPr>
          <w:rFonts w:eastAsiaTheme="minorEastAsia"/>
          <w:b/>
          <w:bCs/>
          <w:i/>
          <w:iCs/>
          <w:szCs w:val="22"/>
          <w:lang w:eastAsia="zh-CN"/>
        </w:rPr>
      </w:pPr>
      <w:r>
        <w:rPr>
          <w:rFonts w:eastAsiaTheme="minorEastAsia"/>
          <w:b/>
          <w:bCs/>
          <w:i/>
          <w:iCs/>
          <w:szCs w:val="22"/>
          <w:lang w:eastAsia="zh-CN"/>
        </w:rPr>
        <w:t>Option 1: Support per BAP routing ID congestion indication</w:t>
      </w:r>
    </w:p>
    <w:p w14:paraId="36DC4189" w14:textId="77777777" w:rsidR="00127334" w:rsidRDefault="00C301EC">
      <w:pPr>
        <w:jc w:val="both"/>
        <w:rPr>
          <w:rFonts w:eastAsiaTheme="minorEastAsia"/>
          <w:b/>
          <w:bCs/>
          <w:i/>
          <w:iCs/>
          <w:szCs w:val="22"/>
          <w:lang w:eastAsia="zh-CN"/>
        </w:rPr>
      </w:pPr>
      <w:r>
        <w:rPr>
          <w:rFonts w:eastAsiaTheme="minorEastAsia" w:hint="eastAsia"/>
          <w:b/>
          <w:bCs/>
          <w:i/>
          <w:iCs/>
          <w:szCs w:val="22"/>
          <w:lang w:eastAsia="zh-CN"/>
        </w:rPr>
        <w:t>O</w:t>
      </w:r>
      <w:r>
        <w:rPr>
          <w:rFonts w:eastAsiaTheme="minorEastAsia"/>
          <w:b/>
          <w:bCs/>
          <w:i/>
          <w:iCs/>
          <w:szCs w:val="22"/>
          <w:lang w:eastAsia="zh-CN"/>
        </w:rPr>
        <w:t>ption 2: Not to pursue per BAP routing ID congestion indication in this release and change the WA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27334" w14:paraId="01A43918" w14:textId="77777777">
        <w:tc>
          <w:tcPr>
            <w:tcW w:w="1555" w:type="dxa"/>
          </w:tcPr>
          <w:p w14:paraId="3ACAFA57" w14:textId="77777777" w:rsidR="00127334" w:rsidRDefault="00C301EC">
            <w:r>
              <w:t>Company</w:t>
            </w:r>
          </w:p>
        </w:tc>
        <w:tc>
          <w:tcPr>
            <w:tcW w:w="1420" w:type="dxa"/>
          </w:tcPr>
          <w:p w14:paraId="17F29FB8" w14:textId="77777777" w:rsidR="00127334" w:rsidRDefault="00C301EC">
            <w:pPr>
              <w:rPr>
                <w:rFonts w:eastAsia="宋体"/>
                <w:lang w:eastAsia="zh-CN"/>
              </w:rPr>
            </w:pPr>
            <w:r>
              <w:rPr>
                <w:rFonts w:eastAsia="宋体"/>
                <w:lang w:eastAsia="zh-CN"/>
              </w:rPr>
              <w:t>Option 1 or 2</w:t>
            </w:r>
          </w:p>
        </w:tc>
        <w:tc>
          <w:tcPr>
            <w:tcW w:w="6230" w:type="dxa"/>
          </w:tcPr>
          <w:p w14:paraId="51E60D97" w14:textId="77777777" w:rsidR="00127334" w:rsidRDefault="00C301EC">
            <w:r>
              <w:t>Comment</w:t>
            </w:r>
          </w:p>
        </w:tc>
      </w:tr>
      <w:tr w:rsidR="00127334" w14:paraId="6664EFB2" w14:textId="77777777">
        <w:tc>
          <w:tcPr>
            <w:tcW w:w="1555" w:type="dxa"/>
          </w:tcPr>
          <w:p w14:paraId="142EFC07" w14:textId="77777777" w:rsidR="00127334" w:rsidRDefault="00C301EC">
            <w:r>
              <w:t>Nokia</w:t>
            </w:r>
          </w:p>
        </w:tc>
        <w:tc>
          <w:tcPr>
            <w:tcW w:w="1420" w:type="dxa"/>
          </w:tcPr>
          <w:p w14:paraId="698755C2" w14:textId="77777777" w:rsidR="00127334" w:rsidRDefault="00C301EC">
            <w:r>
              <w:t>Option 2</w:t>
            </w:r>
          </w:p>
        </w:tc>
        <w:tc>
          <w:tcPr>
            <w:tcW w:w="6230" w:type="dxa"/>
          </w:tcPr>
          <w:p w14:paraId="07F1E82E" w14:textId="77777777" w:rsidR="00127334" w:rsidRDefault="00C301EC">
            <w:r>
              <w:t>We do not see a reason for Option 1. This F1AP message is sent to CU, so CU can know the affected Routing IDs. There is no need to send each Routing ID. There is no scenario that one Routing ID is congested but other Routing ID sharing the same BH RLC CH is not congested.</w:t>
            </w:r>
          </w:p>
        </w:tc>
      </w:tr>
      <w:tr w:rsidR="00127334" w14:paraId="48F0CB44" w14:textId="77777777">
        <w:tc>
          <w:tcPr>
            <w:tcW w:w="1555" w:type="dxa"/>
          </w:tcPr>
          <w:p w14:paraId="494C6857" w14:textId="77777777" w:rsidR="00127334" w:rsidRDefault="00C301EC">
            <w:pPr>
              <w:rPr>
                <w:b/>
                <w:bCs/>
              </w:rPr>
            </w:pPr>
            <w:ins w:id="1" w:author="Ericsson User" w:date="2021-11-02T20:56:00Z">
              <w:r>
                <w:rPr>
                  <w:b/>
                  <w:bCs/>
                </w:rPr>
                <w:t>Ericsson</w:t>
              </w:r>
            </w:ins>
          </w:p>
        </w:tc>
        <w:tc>
          <w:tcPr>
            <w:tcW w:w="1420" w:type="dxa"/>
          </w:tcPr>
          <w:p w14:paraId="134BA1EF" w14:textId="77777777" w:rsidR="00127334" w:rsidRDefault="00C301EC">
            <w:ins w:id="2" w:author="Ericsson User" w:date="2021-11-02T20:56:00Z">
              <w:r>
                <w:t>Option 2</w:t>
              </w:r>
            </w:ins>
          </w:p>
        </w:tc>
        <w:tc>
          <w:tcPr>
            <w:tcW w:w="6230" w:type="dxa"/>
          </w:tcPr>
          <w:p w14:paraId="578FF682" w14:textId="77777777" w:rsidR="00127334" w:rsidRDefault="00C301EC">
            <w:ins w:id="3" w:author="Ericsson User" w:date="2021-11-02T20:57:00Z">
              <w:r>
                <w:t>Same view as Nokia</w:t>
              </w:r>
            </w:ins>
          </w:p>
        </w:tc>
      </w:tr>
      <w:tr w:rsidR="00127334" w14:paraId="0746A287" w14:textId="77777777">
        <w:tc>
          <w:tcPr>
            <w:tcW w:w="1555" w:type="dxa"/>
          </w:tcPr>
          <w:p w14:paraId="58B2DB13" w14:textId="77777777" w:rsidR="00127334" w:rsidRDefault="00C301EC">
            <w:pPr>
              <w:rPr>
                <w:rFonts w:eastAsiaTheme="minorEastAsia"/>
                <w:lang w:eastAsia="zh-CN"/>
              </w:rPr>
            </w:pPr>
            <w:ins w:id="4" w:author="Samsung" w:date="2021-11-03T14:12:00Z">
              <w:r>
                <w:rPr>
                  <w:rFonts w:eastAsiaTheme="minorEastAsia" w:hint="eastAsia"/>
                  <w:lang w:eastAsia="zh-CN"/>
                </w:rPr>
                <w:t>S</w:t>
              </w:r>
              <w:r>
                <w:rPr>
                  <w:rFonts w:eastAsiaTheme="minorEastAsia"/>
                  <w:lang w:eastAsia="zh-CN"/>
                </w:rPr>
                <w:t xml:space="preserve">amsung </w:t>
              </w:r>
            </w:ins>
          </w:p>
        </w:tc>
        <w:tc>
          <w:tcPr>
            <w:tcW w:w="1420" w:type="dxa"/>
          </w:tcPr>
          <w:p w14:paraId="608B4CE7" w14:textId="77777777" w:rsidR="00127334" w:rsidRDefault="00C301EC">
            <w:pPr>
              <w:rPr>
                <w:rFonts w:eastAsiaTheme="minorEastAsia"/>
                <w:lang w:eastAsia="zh-CN"/>
              </w:rPr>
            </w:pPr>
            <w:ins w:id="5" w:author="Samsung" w:date="2021-11-03T14:12:00Z">
              <w:r>
                <w:rPr>
                  <w:rFonts w:eastAsiaTheme="minorEastAsia" w:hint="eastAsia"/>
                  <w:lang w:eastAsia="zh-CN"/>
                </w:rPr>
                <w:t>O</w:t>
              </w:r>
              <w:r>
                <w:rPr>
                  <w:rFonts w:eastAsiaTheme="minorEastAsia"/>
                  <w:lang w:eastAsia="zh-CN"/>
                </w:rPr>
                <w:t xml:space="preserve">ption 1 </w:t>
              </w:r>
            </w:ins>
          </w:p>
        </w:tc>
        <w:tc>
          <w:tcPr>
            <w:tcW w:w="6230" w:type="dxa"/>
          </w:tcPr>
          <w:p w14:paraId="5B12346D" w14:textId="77777777" w:rsidR="00127334" w:rsidRDefault="00C301EC">
            <w:pPr>
              <w:rPr>
                <w:ins w:id="6" w:author="Samsung" w:date="2021-11-03T14:17:00Z"/>
                <w:rFonts w:eastAsiaTheme="minorEastAsia"/>
                <w:lang w:eastAsia="zh-CN"/>
              </w:rPr>
            </w:pPr>
            <w:ins w:id="7" w:author="Samsung" w:date="2021-11-03T14:13:00Z">
              <w:r>
                <w:rPr>
                  <w:rFonts w:eastAsiaTheme="minorEastAsia" w:hint="eastAsia"/>
                  <w:lang w:eastAsia="zh-CN"/>
                </w:rPr>
                <w:t>I</w:t>
              </w:r>
              <w:r>
                <w:rPr>
                  <w:rFonts w:eastAsiaTheme="minorEastAsia"/>
                  <w:lang w:eastAsia="zh-CN"/>
                </w:rPr>
                <w:t xml:space="preserve">t is hard to say option 1 can cost too much overhead. In some cases, the congested BH RLC CHs may share the same BAP routing ID, which can use BAP routing </w:t>
              </w:r>
            </w:ins>
            <w:ins w:id="8" w:author="Samsung" w:date="2021-11-03T14:14:00Z">
              <w:r>
                <w:rPr>
                  <w:rFonts w:eastAsiaTheme="minorEastAsia"/>
                  <w:lang w:eastAsia="zh-CN"/>
                </w:rPr>
                <w:t>ID reporting. In some cases, the congested routing paths corresponding to different BAP routing IDs may share the same BH RLC CH, which can use BH RLC CH reporti</w:t>
              </w:r>
            </w:ins>
            <w:ins w:id="9" w:author="Samsung" w:date="2021-11-03T14:15:00Z">
              <w:r>
                <w:rPr>
                  <w:rFonts w:eastAsiaTheme="minorEastAsia"/>
                  <w:lang w:eastAsia="zh-CN"/>
                </w:rPr>
                <w:t>ng. Thus, allowing both per BAP routing ID and per BH RLC CH is the best way to save the signaling overhead</w:t>
              </w:r>
            </w:ins>
            <w:ins w:id="10" w:author="Samsung" w:date="2021-11-03T14:16:00Z">
              <w:r>
                <w:rPr>
                  <w:rFonts w:eastAsiaTheme="minorEastAsia"/>
                  <w:lang w:eastAsia="zh-CN"/>
                </w:rPr>
                <w:t xml:space="preserve">, and we cannot say per BAP routing ID reporting causes more overhead. </w:t>
              </w:r>
            </w:ins>
          </w:p>
          <w:p w14:paraId="647212C3" w14:textId="77777777" w:rsidR="00127334" w:rsidRPr="004B0DEE" w:rsidRDefault="00C301EC">
            <w:pPr>
              <w:rPr>
                <w:rFonts w:eastAsiaTheme="minorEastAsia"/>
                <w:lang w:eastAsia="zh-CN"/>
              </w:rPr>
            </w:pPr>
            <w:ins w:id="11" w:author="Samsung" w:date="2021-11-03T14:17:00Z">
              <w:r>
                <w:rPr>
                  <w:rFonts w:eastAsiaTheme="minorEastAsia"/>
                  <w:lang w:eastAsia="zh-CN"/>
                </w:rPr>
                <w:t xml:space="preserve">In </w:t>
              </w:r>
              <w:proofErr w:type="spellStart"/>
              <w:r>
                <w:rPr>
                  <w:rFonts w:eastAsiaTheme="minorEastAsia"/>
                  <w:lang w:eastAsia="zh-CN"/>
                </w:rPr>
                <w:t>HbH</w:t>
              </w:r>
              <w:proofErr w:type="spellEnd"/>
              <w:r>
                <w:rPr>
                  <w:rFonts w:eastAsiaTheme="minorEastAsia"/>
                  <w:lang w:eastAsia="zh-CN"/>
                </w:rPr>
                <w:t xml:space="preserve"> flow control, both per BH RLC CH and per BAP routing ID reporting are defined. There is no reason to not support this over F1-C. From the viewpoint of congestion indication, </w:t>
              </w:r>
              <w:proofErr w:type="spellStart"/>
              <w:r>
                <w:rPr>
                  <w:rFonts w:eastAsiaTheme="minorEastAsia"/>
                  <w:lang w:eastAsia="zh-CN"/>
                </w:rPr>
                <w:t>HbH</w:t>
              </w:r>
              <w:proofErr w:type="spellEnd"/>
              <w:r>
                <w:rPr>
                  <w:rFonts w:eastAsiaTheme="minorEastAsia"/>
                  <w:lang w:eastAsia="zh-CN"/>
                </w:rPr>
                <w:t xml:space="preserve"> flow c</w:t>
              </w:r>
            </w:ins>
            <w:ins w:id="12" w:author="Samsung" w:date="2021-11-03T14:18:00Z">
              <w:r>
                <w:rPr>
                  <w:rFonts w:eastAsiaTheme="minorEastAsia"/>
                  <w:lang w:eastAsia="zh-CN"/>
                </w:rPr>
                <w:t xml:space="preserve">ontrol and E2E flow control have no difference. </w:t>
              </w:r>
            </w:ins>
          </w:p>
        </w:tc>
      </w:tr>
      <w:tr w:rsidR="00127334" w14:paraId="30372CDF" w14:textId="77777777">
        <w:tc>
          <w:tcPr>
            <w:tcW w:w="1555" w:type="dxa"/>
          </w:tcPr>
          <w:p w14:paraId="3BD5C6CC" w14:textId="77777777" w:rsidR="00127334" w:rsidRDefault="00C301EC">
            <w:pPr>
              <w:rPr>
                <w:rFonts w:eastAsiaTheme="minorEastAsia"/>
                <w:lang w:eastAsia="zh-CN"/>
              </w:rPr>
            </w:pPr>
            <w:ins w:id="13" w:author="Lenovo" w:date="2021-11-03T15:36:00Z">
              <w:r>
                <w:rPr>
                  <w:rFonts w:eastAsiaTheme="minorEastAsia" w:hint="eastAsia"/>
                  <w:lang w:eastAsia="zh-CN"/>
                </w:rPr>
                <w:t>Le</w:t>
              </w:r>
              <w:r>
                <w:rPr>
                  <w:rFonts w:eastAsiaTheme="minorEastAsia"/>
                  <w:lang w:eastAsia="zh-CN"/>
                </w:rPr>
                <w:t>novo</w:t>
              </w:r>
            </w:ins>
          </w:p>
        </w:tc>
        <w:tc>
          <w:tcPr>
            <w:tcW w:w="1420" w:type="dxa"/>
          </w:tcPr>
          <w:p w14:paraId="13384AF7" w14:textId="77777777" w:rsidR="00127334" w:rsidRDefault="00C301EC">
            <w:pPr>
              <w:rPr>
                <w:rFonts w:eastAsiaTheme="minorEastAsia"/>
                <w:lang w:eastAsia="zh-CN"/>
              </w:rPr>
            </w:pPr>
            <w:ins w:id="14" w:author="Lenovo" w:date="2021-11-03T15:36:00Z">
              <w:r>
                <w:rPr>
                  <w:rFonts w:eastAsiaTheme="minorEastAsia"/>
                  <w:lang w:eastAsia="zh-CN"/>
                </w:rPr>
                <w:t>Option 2</w:t>
              </w:r>
            </w:ins>
          </w:p>
        </w:tc>
        <w:tc>
          <w:tcPr>
            <w:tcW w:w="6230" w:type="dxa"/>
          </w:tcPr>
          <w:p w14:paraId="71A0AAD0" w14:textId="77777777" w:rsidR="00127334" w:rsidRDefault="00C301EC">
            <w:pPr>
              <w:rPr>
                <w:ins w:id="15" w:author="Lenovo" w:date="2021-11-03T15:43:00Z"/>
              </w:rPr>
            </w:pPr>
            <w:ins w:id="16" w:author="Lenovo" w:date="2021-11-03T15:36:00Z">
              <w:r>
                <w:t xml:space="preserve">Data congestion is expected to occur at a BH link or BH RLC CH granularity, it is sufficient for CU-CP to determine the location of congestion based on the agreed per child link and per BH RLC CH </w:t>
              </w:r>
              <w:r>
                <w:lastRenderedPageBreak/>
                <w:t>congestion feedback.</w:t>
              </w:r>
            </w:ins>
            <w:ins w:id="17" w:author="Lenovo" w:date="2021-11-03T15:39:00Z">
              <w:r>
                <w:t xml:space="preserve"> For the case “</w:t>
              </w:r>
              <w:r>
                <w:rPr>
                  <w:rFonts w:eastAsiaTheme="minorEastAsia"/>
                  <w:lang w:eastAsia="zh-CN"/>
                </w:rPr>
                <w:t>different BAP routing IDs may share the same BH RLC CH</w:t>
              </w:r>
              <w:r>
                <w:t xml:space="preserve">” proposed by Samsung, </w:t>
              </w:r>
            </w:ins>
            <w:ins w:id="18" w:author="Lenovo" w:date="2021-11-03T15:41:00Z">
              <w:r>
                <w:t xml:space="preserve">since CU-CP has all the information about routing and bearer mapping, </w:t>
              </w:r>
            </w:ins>
            <w:ins w:id="19" w:author="Lenovo" w:date="2021-11-03T15:42:00Z">
              <w:r>
                <w:t>CU-CP can infer the congestion status of each routing path based on the per child link and per BH RLC CH congestion feedback.</w:t>
              </w:r>
            </w:ins>
          </w:p>
          <w:p w14:paraId="3BC5D989" w14:textId="77777777" w:rsidR="00127334" w:rsidRDefault="00C301EC">
            <w:ins w:id="20" w:author="Lenovo" w:date="2021-11-03T15:43:00Z">
              <w:r>
                <w:t xml:space="preserve">For </w:t>
              </w:r>
              <w:proofErr w:type="spellStart"/>
              <w:r>
                <w:t>HbH</w:t>
              </w:r>
              <w:proofErr w:type="spellEnd"/>
              <w:r>
                <w:t xml:space="preserve"> flow control, since parent IAB node cannot be aware of the DL egress BH RLC CH of the child IAB node, then the </w:t>
              </w:r>
              <w:proofErr w:type="spellStart"/>
              <w:r>
                <w:t>HbH</w:t>
              </w:r>
              <w:proofErr w:type="spellEnd"/>
              <w:r>
                <w:t xml:space="preserve"> flow control is reported via per ingress BH RLC CH, or the per BAP routing ID level flow control feedback is introduced to distinguish different child IAB nodes which cannot be aware by the parent node.</w:t>
              </w:r>
            </w:ins>
            <w:ins w:id="21" w:author="Lenovo" w:date="2021-11-03T15:46:00Z">
              <w:r>
                <w:t xml:space="preserve"> However, </w:t>
              </w:r>
            </w:ins>
            <w:ins w:id="22" w:author="Lenovo" w:date="2021-11-03T15:48:00Z">
              <w:r>
                <w:t>E2E flow control doesn’t have this issue.</w:t>
              </w:r>
            </w:ins>
          </w:p>
        </w:tc>
      </w:tr>
      <w:tr w:rsidR="00127334" w14:paraId="18334A17" w14:textId="77777777">
        <w:tc>
          <w:tcPr>
            <w:tcW w:w="1555" w:type="dxa"/>
          </w:tcPr>
          <w:p w14:paraId="4FC12128" w14:textId="77777777" w:rsidR="00127334" w:rsidRDefault="00C301EC">
            <w:pPr>
              <w:rPr>
                <w:rFonts w:eastAsiaTheme="minorEastAsia"/>
                <w:lang w:eastAsia="zh-CN"/>
              </w:rPr>
            </w:pPr>
            <w:ins w:id="23" w:author="ZTE" w:date="2021-11-03T16:54:00Z">
              <w:r>
                <w:rPr>
                  <w:rFonts w:eastAsiaTheme="minorEastAsia" w:hint="eastAsia"/>
                  <w:lang w:eastAsia="zh-CN"/>
                </w:rPr>
                <w:lastRenderedPageBreak/>
                <w:t>ZTE</w:t>
              </w:r>
            </w:ins>
          </w:p>
        </w:tc>
        <w:tc>
          <w:tcPr>
            <w:tcW w:w="1420" w:type="dxa"/>
          </w:tcPr>
          <w:p w14:paraId="3F21D393" w14:textId="77777777" w:rsidR="00127334" w:rsidRDefault="00C301EC">
            <w:pPr>
              <w:rPr>
                <w:rFonts w:eastAsiaTheme="minorEastAsia"/>
                <w:lang w:eastAsia="zh-CN"/>
              </w:rPr>
            </w:pPr>
            <w:ins w:id="24" w:author="ZTE" w:date="2021-11-03T16:55:00Z">
              <w:r>
                <w:rPr>
                  <w:rFonts w:eastAsiaTheme="minorEastAsia" w:hint="eastAsia"/>
                  <w:lang w:eastAsia="zh-CN"/>
                </w:rPr>
                <w:t>Option 1</w:t>
              </w:r>
            </w:ins>
          </w:p>
        </w:tc>
        <w:tc>
          <w:tcPr>
            <w:tcW w:w="6230" w:type="dxa"/>
          </w:tcPr>
          <w:p w14:paraId="0FBE724A" w14:textId="77777777" w:rsidR="00127334" w:rsidRDefault="00C301EC">
            <w:ins w:id="25" w:author="ZTE" w:date="2021-11-03T16:55:00Z">
              <w:r>
                <w:rPr>
                  <w:rFonts w:hint="eastAsia"/>
                  <w:szCs w:val="22"/>
                  <w:lang w:eastAsia="zh-CN"/>
                </w:rPr>
                <w:t>Reporting p</w:t>
              </w:r>
              <w:r>
                <w:rPr>
                  <w:szCs w:val="22"/>
                  <w:lang w:eastAsia="zh-CN"/>
                </w:rPr>
                <w:t xml:space="preserve">er BAP routing ID congestion indication </w:t>
              </w:r>
              <w:r>
                <w:rPr>
                  <w:rFonts w:hint="eastAsia"/>
                  <w:szCs w:val="22"/>
                  <w:lang w:eastAsia="zh-CN"/>
                </w:rPr>
                <w:t xml:space="preserve">is beneficial, because it </w:t>
              </w:r>
              <w:r>
                <w:rPr>
                  <w:szCs w:val="22"/>
                  <w:lang w:eastAsia="zh-CN"/>
                </w:rPr>
                <w:t>can directly indicate the routes which need to be adjusted</w:t>
              </w:r>
              <w:r>
                <w:rPr>
                  <w:rFonts w:hint="eastAsia"/>
                  <w:szCs w:val="22"/>
                  <w:lang w:eastAsia="zh-CN"/>
                </w:rPr>
                <w:t>.</w:t>
              </w:r>
            </w:ins>
            <w:ins w:id="26" w:author="ZTE" w:date="2021-11-03T17:09:00Z">
              <w:r>
                <w:rPr>
                  <w:rFonts w:hint="eastAsia"/>
                  <w:szCs w:val="22"/>
                  <w:lang w:eastAsia="zh-CN"/>
                </w:rPr>
                <w:t xml:space="preserve"> Besides, packets </w:t>
              </w:r>
            </w:ins>
            <w:ins w:id="27" w:author="ZTE" w:date="2021-11-03T17:10:00Z">
              <w:r>
                <w:rPr>
                  <w:rFonts w:hint="eastAsia"/>
                  <w:szCs w:val="22"/>
                  <w:lang w:eastAsia="zh-CN"/>
                </w:rPr>
                <w:t xml:space="preserve">configured with the same routing ID may be mapped to different BH RLC channels. In this case, reporting </w:t>
              </w:r>
            </w:ins>
            <w:ins w:id="28" w:author="ZTE" w:date="2021-11-03T17:11:00Z">
              <w:r>
                <w:rPr>
                  <w:rFonts w:hint="eastAsia"/>
                  <w:szCs w:val="22"/>
                  <w:lang w:eastAsia="zh-CN"/>
                </w:rPr>
                <w:t>per routing ID congestion indication requires less overhead than reporting per BH RLC channel congestion indication</w:t>
              </w:r>
            </w:ins>
            <w:ins w:id="29" w:author="ZTE" w:date="2021-11-03T17:12:00Z">
              <w:r>
                <w:rPr>
                  <w:rFonts w:hint="eastAsia"/>
                  <w:szCs w:val="22"/>
                  <w:lang w:eastAsia="zh-CN"/>
                </w:rPr>
                <w:t>.</w:t>
              </w:r>
            </w:ins>
          </w:p>
        </w:tc>
      </w:tr>
      <w:tr w:rsidR="00127334" w14:paraId="57E721E5" w14:textId="77777777">
        <w:tc>
          <w:tcPr>
            <w:tcW w:w="1555" w:type="dxa"/>
          </w:tcPr>
          <w:p w14:paraId="02AE1998" w14:textId="2498428A" w:rsidR="00127334" w:rsidRDefault="005D4179">
            <w:pPr>
              <w:rPr>
                <w:rFonts w:eastAsiaTheme="minorEastAsia"/>
                <w:lang w:eastAsia="zh-CN"/>
              </w:rPr>
            </w:pPr>
            <w:ins w:id="30" w:author="QCOM" w:date="2021-11-03T10:10:00Z">
              <w:r>
                <w:rPr>
                  <w:rFonts w:eastAsiaTheme="minorEastAsia"/>
                  <w:lang w:eastAsia="zh-CN"/>
                </w:rPr>
                <w:t>QCOM</w:t>
              </w:r>
            </w:ins>
          </w:p>
        </w:tc>
        <w:tc>
          <w:tcPr>
            <w:tcW w:w="1420" w:type="dxa"/>
          </w:tcPr>
          <w:p w14:paraId="6C188966" w14:textId="64A0A85B" w:rsidR="00127334" w:rsidRDefault="005D4179">
            <w:pPr>
              <w:rPr>
                <w:rFonts w:eastAsiaTheme="minorEastAsia"/>
                <w:lang w:eastAsia="zh-CN"/>
              </w:rPr>
            </w:pPr>
            <w:ins w:id="31" w:author="QCOM" w:date="2021-11-03T10:10:00Z">
              <w:r>
                <w:rPr>
                  <w:rFonts w:eastAsiaTheme="minorEastAsia"/>
                  <w:lang w:eastAsia="zh-CN"/>
                </w:rPr>
                <w:t>Option 2</w:t>
              </w:r>
            </w:ins>
          </w:p>
        </w:tc>
        <w:tc>
          <w:tcPr>
            <w:tcW w:w="6230" w:type="dxa"/>
          </w:tcPr>
          <w:p w14:paraId="6A67A509" w14:textId="2B0DBA66" w:rsidR="005D4179" w:rsidRDefault="005D4179">
            <w:pPr>
              <w:rPr>
                <w:ins w:id="32" w:author="QCOM" w:date="2021-11-03T10:11:00Z"/>
              </w:rPr>
            </w:pPr>
            <w:ins w:id="33" w:author="QCOM" w:date="2021-11-03T10:14:00Z">
              <w:r>
                <w:t>W</w:t>
              </w:r>
            </w:ins>
            <w:ins w:id="34" w:author="QCOM" w:date="2021-11-03T10:13:00Z">
              <w:r>
                <w:t xml:space="preserve">e </w:t>
              </w:r>
            </w:ins>
            <w:ins w:id="35" w:author="QCOM" w:date="2021-11-03T10:14:00Z">
              <w:r>
                <w:t xml:space="preserve">already </w:t>
              </w:r>
            </w:ins>
            <w:ins w:id="36" w:author="QCOM" w:date="2021-11-03T10:15:00Z">
              <w:r>
                <w:t>agreed on</w:t>
              </w:r>
            </w:ins>
            <w:ins w:id="37" w:author="QCOM" w:date="2021-11-03T10:13:00Z">
              <w:r>
                <w:t xml:space="preserve"> the WA th</w:t>
              </w:r>
            </w:ins>
            <w:ins w:id="38" w:author="QCOM" w:date="2021-11-03T10:10:00Z">
              <w:r>
                <w:t>at per-BAP routing ID cong</w:t>
              </w:r>
            </w:ins>
            <w:ins w:id="39" w:author="QCOM" w:date="2021-11-03T10:11:00Z">
              <w:r>
                <w:t xml:space="preserve">estion indication will not be pursued. </w:t>
              </w:r>
            </w:ins>
          </w:p>
          <w:p w14:paraId="045BFC35" w14:textId="2DE39AE5" w:rsidR="005D4179" w:rsidRDefault="005D4179">
            <w:ins w:id="40" w:author="QCOM" w:date="2021-11-03T10:14:00Z">
              <w:r>
                <w:t>The WA can be revoked if there is new ground-breaking evidence</w:t>
              </w:r>
            </w:ins>
            <w:ins w:id="41" w:author="QCOM" w:date="2021-11-03T10:22:00Z">
              <w:r w:rsidR="00F71484">
                <w:t xml:space="preserve"> against it</w:t>
              </w:r>
            </w:ins>
            <w:ins w:id="42" w:author="QCOM" w:date="2021-11-03T10:15:00Z">
              <w:r>
                <w:t xml:space="preserve">. The above contributions do not indicate such evidence. </w:t>
              </w:r>
            </w:ins>
          </w:p>
        </w:tc>
      </w:tr>
      <w:tr w:rsidR="00127334" w14:paraId="4527C14E" w14:textId="77777777">
        <w:tc>
          <w:tcPr>
            <w:tcW w:w="1555" w:type="dxa"/>
          </w:tcPr>
          <w:p w14:paraId="590C2136" w14:textId="498AAA12" w:rsidR="00127334" w:rsidRDefault="00160FB2">
            <w:pPr>
              <w:rPr>
                <w:rFonts w:eastAsiaTheme="minorEastAsia"/>
                <w:lang w:eastAsia="zh-CN"/>
              </w:rPr>
            </w:pPr>
            <w:ins w:id="43" w:author="CATT" w:date="2021-11-04T11:05:00Z">
              <w:r>
                <w:rPr>
                  <w:rFonts w:eastAsiaTheme="minorEastAsia" w:hint="eastAsia"/>
                  <w:lang w:eastAsia="zh-CN"/>
                </w:rPr>
                <w:t>CATT</w:t>
              </w:r>
            </w:ins>
          </w:p>
        </w:tc>
        <w:tc>
          <w:tcPr>
            <w:tcW w:w="1420" w:type="dxa"/>
          </w:tcPr>
          <w:p w14:paraId="4162F859" w14:textId="7C7A11DD" w:rsidR="00127334" w:rsidRDefault="00160FB2">
            <w:pPr>
              <w:rPr>
                <w:rFonts w:eastAsiaTheme="minorEastAsia"/>
                <w:lang w:eastAsia="zh-CN"/>
              </w:rPr>
            </w:pPr>
            <w:ins w:id="44" w:author="CATT" w:date="2021-11-04T11:05:00Z">
              <w:r>
                <w:rPr>
                  <w:rFonts w:eastAsiaTheme="minorEastAsia"/>
                  <w:lang w:eastAsia="zh-CN"/>
                </w:rPr>
                <w:t>O</w:t>
              </w:r>
              <w:r>
                <w:rPr>
                  <w:rFonts w:eastAsiaTheme="minorEastAsia" w:hint="eastAsia"/>
                  <w:lang w:eastAsia="zh-CN"/>
                </w:rPr>
                <w:t>ption 1</w:t>
              </w:r>
            </w:ins>
          </w:p>
        </w:tc>
        <w:tc>
          <w:tcPr>
            <w:tcW w:w="6230" w:type="dxa"/>
          </w:tcPr>
          <w:p w14:paraId="0CDE3F1C" w14:textId="5B070955" w:rsidR="00127334" w:rsidRPr="001D4622" w:rsidRDefault="00175AE4">
            <w:ins w:id="45" w:author="CATT" w:date="2021-11-04T11:13:00Z">
              <w:r w:rsidRPr="00175AE4">
                <w:t>CU-CP congestion mitigation is the “finial” method. When the CP-based congestion mitigation is triggered, it usually means that the congestion is serious, possibly not just one node (link) congestion but multiple nodes (links).</w:t>
              </w:r>
            </w:ins>
            <w:ins w:id="46" w:author="CATT" w:date="2021-11-04T11:14:00Z">
              <w:r w:rsidR="001D4622">
                <w:rPr>
                  <w:rFonts w:eastAsiaTheme="minorEastAsia" w:hint="eastAsia"/>
                  <w:lang w:eastAsia="zh-CN"/>
                </w:rPr>
                <w:t xml:space="preserve"> </w:t>
              </w:r>
              <w:r w:rsidR="001D4622">
                <w:rPr>
                  <w:rFonts w:eastAsiaTheme="minorEastAsia"/>
                  <w:lang w:eastAsia="zh-CN"/>
                </w:rPr>
                <w:t>I</w:t>
              </w:r>
              <w:r w:rsidR="001D4622">
                <w:rPr>
                  <w:rFonts w:eastAsiaTheme="minorEastAsia" w:hint="eastAsia"/>
                  <w:lang w:eastAsia="zh-CN"/>
                </w:rPr>
                <w:t xml:space="preserve">t </w:t>
              </w:r>
            </w:ins>
            <w:ins w:id="47" w:author="CATT" w:date="2021-11-04T11:15:00Z">
              <w:r w:rsidR="001D4622">
                <w:rPr>
                  <w:rFonts w:eastAsiaTheme="minorEastAsia" w:hint="eastAsia"/>
                  <w:lang w:eastAsia="zh-CN"/>
                </w:rPr>
                <w:t xml:space="preserve">can </w:t>
              </w:r>
            </w:ins>
            <w:ins w:id="48" w:author="CATT" w:date="2021-11-04T11:14:00Z">
              <w:r w:rsidR="001D4622">
                <w:rPr>
                  <w:rFonts w:eastAsiaTheme="minorEastAsia" w:hint="eastAsia"/>
                  <w:lang w:eastAsia="zh-CN"/>
                </w:rPr>
                <w:t xml:space="preserve">reduce the </w:t>
              </w:r>
            </w:ins>
            <w:ins w:id="49" w:author="CATT" w:date="2021-11-04T11:15:00Z">
              <w:r w:rsidR="001D4622">
                <w:rPr>
                  <w:rFonts w:eastAsiaTheme="minorEastAsia"/>
                  <w:lang w:eastAsia="zh-CN"/>
                </w:rPr>
                <w:t>signaling</w:t>
              </w:r>
            </w:ins>
            <w:ins w:id="50" w:author="CATT" w:date="2021-11-04T11:14:00Z">
              <w:r w:rsidR="001D4622">
                <w:rPr>
                  <w:rFonts w:eastAsiaTheme="minorEastAsia" w:hint="eastAsia"/>
                  <w:lang w:eastAsia="zh-CN"/>
                </w:rPr>
                <w:t xml:space="preserve"> </w:t>
              </w:r>
            </w:ins>
            <w:ins w:id="51" w:author="CATT" w:date="2021-11-04T11:15:00Z">
              <w:r w:rsidR="001D4622">
                <w:rPr>
                  <w:rFonts w:eastAsiaTheme="minorEastAsia"/>
                  <w:lang w:eastAsia="zh-CN"/>
                </w:rPr>
                <w:t>consumption</w:t>
              </w:r>
              <w:r w:rsidR="001D4622">
                <w:rPr>
                  <w:rFonts w:eastAsiaTheme="minorEastAsia" w:hint="eastAsia"/>
                  <w:lang w:eastAsia="zh-CN"/>
                </w:rPr>
                <w:t xml:space="preserve"> for</w:t>
              </w:r>
            </w:ins>
            <w:ins w:id="52" w:author="CATT" w:date="2021-11-04T11:14:00Z">
              <w:r w:rsidR="001D4622">
                <w:rPr>
                  <w:rFonts w:eastAsiaTheme="minorEastAsia" w:hint="eastAsia"/>
                  <w:lang w:eastAsia="zh-CN"/>
                </w:rPr>
                <w:t xml:space="preserve"> per</w:t>
              </w:r>
            </w:ins>
            <w:ins w:id="53" w:author="CATT" w:date="2021-11-04T11:15:00Z">
              <w:r w:rsidR="001D4622">
                <w:rPr>
                  <w:rFonts w:eastAsiaTheme="minorEastAsia" w:hint="eastAsia"/>
                  <w:lang w:eastAsia="zh-CN"/>
                </w:rPr>
                <w:t xml:space="preserve"> child</w:t>
              </w:r>
            </w:ins>
            <w:ins w:id="54" w:author="CATT" w:date="2021-11-04T11:14:00Z">
              <w:r w:rsidR="001D4622">
                <w:rPr>
                  <w:rFonts w:eastAsiaTheme="minorEastAsia" w:hint="eastAsia"/>
                  <w:lang w:eastAsia="zh-CN"/>
                </w:rPr>
                <w:t xml:space="preserve"> </w:t>
              </w:r>
            </w:ins>
            <w:ins w:id="55" w:author="CATT" w:date="2021-11-04T11:15:00Z">
              <w:r w:rsidR="001D4622">
                <w:rPr>
                  <w:rFonts w:eastAsiaTheme="minorEastAsia" w:hint="eastAsia"/>
                  <w:lang w:eastAsia="zh-CN"/>
                </w:rPr>
                <w:t>link</w:t>
              </w:r>
            </w:ins>
          </w:p>
        </w:tc>
      </w:tr>
      <w:tr w:rsidR="00127334" w14:paraId="05B77610" w14:textId="77777777">
        <w:tc>
          <w:tcPr>
            <w:tcW w:w="1555" w:type="dxa"/>
          </w:tcPr>
          <w:p w14:paraId="212FA6A7" w14:textId="10EE91E7" w:rsidR="00127334" w:rsidRDefault="000047B5">
            <w:pPr>
              <w:rPr>
                <w:rFonts w:eastAsiaTheme="minorEastAsia"/>
                <w:lang w:eastAsia="zh-CN"/>
              </w:rPr>
            </w:pPr>
            <w:ins w:id="56" w:author="Fujitsu" w:date="2021-11-04T14:06:00Z">
              <w:r>
                <w:rPr>
                  <w:rFonts w:eastAsiaTheme="minorEastAsia" w:hint="eastAsia"/>
                  <w:lang w:eastAsia="zh-CN"/>
                </w:rPr>
                <w:t>F</w:t>
              </w:r>
              <w:r>
                <w:rPr>
                  <w:rFonts w:eastAsiaTheme="minorEastAsia"/>
                  <w:lang w:eastAsia="zh-CN"/>
                </w:rPr>
                <w:t>ujitsu</w:t>
              </w:r>
            </w:ins>
          </w:p>
        </w:tc>
        <w:tc>
          <w:tcPr>
            <w:tcW w:w="1420" w:type="dxa"/>
          </w:tcPr>
          <w:p w14:paraId="3C191BED" w14:textId="4E9781C4" w:rsidR="00127334" w:rsidRDefault="000047B5">
            <w:pPr>
              <w:rPr>
                <w:rFonts w:eastAsiaTheme="minorEastAsia"/>
                <w:lang w:eastAsia="zh-CN"/>
              </w:rPr>
            </w:pPr>
            <w:ins w:id="57" w:author="Fujitsu" w:date="2021-11-04T14:07:00Z">
              <w:r>
                <w:rPr>
                  <w:rFonts w:eastAsiaTheme="minorEastAsia" w:hint="eastAsia"/>
                  <w:lang w:eastAsia="zh-CN"/>
                </w:rPr>
                <w:t>O</w:t>
              </w:r>
              <w:r>
                <w:rPr>
                  <w:rFonts w:eastAsiaTheme="minorEastAsia"/>
                  <w:lang w:eastAsia="zh-CN"/>
                </w:rPr>
                <w:t>ption 1</w:t>
              </w:r>
            </w:ins>
          </w:p>
        </w:tc>
        <w:tc>
          <w:tcPr>
            <w:tcW w:w="6230" w:type="dxa"/>
          </w:tcPr>
          <w:p w14:paraId="72C97A89" w14:textId="77777777" w:rsidR="000047B5" w:rsidRDefault="000047B5" w:rsidP="000047B5">
            <w:pPr>
              <w:rPr>
                <w:ins w:id="58" w:author="Fujitsu" w:date="2021-11-04T14:07:00Z"/>
                <w:rFonts w:eastAsiaTheme="minorEastAsia"/>
                <w:lang w:eastAsia="zh-CN"/>
              </w:rPr>
            </w:pPr>
            <w:ins w:id="59" w:author="Fujitsu" w:date="2021-11-04T14:07:00Z">
              <w:r>
                <w:rPr>
                  <w:rFonts w:eastAsiaTheme="minorEastAsia" w:hint="eastAsia"/>
                  <w:lang w:eastAsia="zh-CN"/>
                </w:rPr>
                <w:t>I</w:t>
              </w:r>
              <w:r>
                <w:rPr>
                  <w:rFonts w:eastAsiaTheme="minorEastAsia"/>
                  <w:lang w:eastAsia="zh-CN"/>
                </w:rPr>
                <w:t xml:space="preserve">t aligns with </w:t>
              </w:r>
              <w:proofErr w:type="spellStart"/>
              <w:r>
                <w:rPr>
                  <w:rFonts w:eastAsiaTheme="minorEastAsia"/>
                  <w:lang w:eastAsia="zh-CN"/>
                </w:rPr>
                <w:t>HbH</w:t>
              </w:r>
              <w:proofErr w:type="spellEnd"/>
              <w:r>
                <w:rPr>
                  <w:rFonts w:eastAsiaTheme="minorEastAsia"/>
                  <w:lang w:eastAsia="zh-CN"/>
                </w:rPr>
                <w:t xml:space="preserve"> flow control granularity and the trigger may be related to </w:t>
              </w:r>
              <w:proofErr w:type="spellStart"/>
              <w:r>
                <w:rPr>
                  <w:rFonts w:eastAsiaTheme="minorEastAsia"/>
                  <w:lang w:eastAsia="zh-CN"/>
                </w:rPr>
                <w:t>HbH</w:t>
              </w:r>
              <w:proofErr w:type="spellEnd"/>
              <w:r>
                <w:rPr>
                  <w:rFonts w:eastAsiaTheme="minorEastAsia"/>
                  <w:lang w:eastAsia="zh-CN"/>
                </w:rPr>
                <w:t xml:space="preserve"> flow control.</w:t>
              </w:r>
            </w:ins>
          </w:p>
          <w:p w14:paraId="2A5122F9" w14:textId="366ECB83" w:rsidR="00127334" w:rsidRDefault="000047B5" w:rsidP="000047B5">
            <w:ins w:id="60" w:author="Fujitsu" w:date="2021-11-04T14:07:00Z">
              <w:r>
                <w:rPr>
                  <w:rFonts w:eastAsiaTheme="minorEastAsia" w:hint="eastAsia"/>
                  <w:lang w:eastAsia="zh-CN"/>
                </w:rPr>
                <w:t>F</w:t>
              </w:r>
              <w:r>
                <w:rPr>
                  <w:rFonts w:eastAsiaTheme="minorEastAsia"/>
                  <w:lang w:eastAsia="zh-CN"/>
                </w:rPr>
                <w:t>or the concern about the overhead per BAP routing ID, the IAB-node can choose from per BAP routing ID or per BH RLC CH + child node identifier. The report per BAP routing ID may have less overhead in some cases.</w:t>
              </w:r>
            </w:ins>
          </w:p>
        </w:tc>
      </w:tr>
      <w:tr w:rsidR="001E45A8" w14:paraId="5CA9F5F7" w14:textId="77777777" w:rsidTr="00A93ED2">
        <w:trPr>
          <w:ins w:id="61" w:author="Huawei" w:date="2021-11-04T14:40:00Z"/>
        </w:trPr>
        <w:tc>
          <w:tcPr>
            <w:tcW w:w="1555" w:type="dxa"/>
          </w:tcPr>
          <w:p w14:paraId="1E25E9CB" w14:textId="77777777" w:rsidR="001E45A8" w:rsidRPr="0062085B" w:rsidRDefault="001E45A8" w:rsidP="00A93ED2">
            <w:pPr>
              <w:rPr>
                <w:ins w:id="62" w:author="Huawei" w:date="2021-11-04T14:40:00Z"/>
                <w:rFonts w:eastAsiaTheme="minorEastAsia"/>
                <w:lang w:eastAsia="zh-CN"/>
              </w:rPr>
            </w:pPr>
            <w:ins w:id="63" w:author="Huawei" w:date="2021-11-04T14:40:00Z">
              <w:r>
                <w:rPr>
                  <w:rFonts w:eastAsiaTheme="minorEastAsia" w:hint="eastAsia"/>
                  <w:lang w:eastAsia="zh-CN"/>
                </w:rPr>
                <w:t>H</w:t>
              </w:r>
              <w:r>
                <w:rPr>
                  <w:rFonts w:eastAsiaTheme="minorEastAsia"/>
                  <w:lang w:eastAsia="zh-CN"/>
                </w:rPr>
                <w:t>uawei</w:t>
              </w:r>
            </w:ins>
          </w:p>
        </w:tc>
        <w:tc>
          <w:tcPr>
            <w:tcW w:w="1420" w:type="dxa"/>
          </w:tcPr>
          <w:p w14:paraId="2F86E0C5" w14:textId="77777777" w:rsidR="001E45A8" w:rsidRDefault="001E45A8" w:rsidP="00A93ED2">
            <w:pPr>
              <w:rPr>
                <w:ins w:id="64" w:author="Huawei" w:date="2021-11-04T14:40:00Z"/>
              </w:rPr>
            </w:pPr>
            <w:ins w:id="65" w:author="Huawei" w:date="2021-11-04T14:40:00Z">
              <w:r>
                <w:rPr>
                  <w:rFonts w:eastAsia="宋体"/>
                  <w:lang w:eastAsia="zh-CN"/>
                </w:rPr>
                <w:t>Option 2</w:t>
              </w:r>
            </w:ins>
          </w:p>
        </w:tc>
        <w:tc>
          <w:tcPr>
            <w:tcW w:w="6230" w:type="dxa"/>
          </w:tcPr>
          <w:p w14:paraId="6469BF1B" w14:textId="77777777" w:rsidR="001E45A8" w:rsidRDefault="001E45A8" w:rsidP="00A93ED2">
            <w:pPr>
              <w:rPr>
                <w:ins w:id="66" w:author="Huawei" w:date="2021-11-04T14:40:00Z"/>
                <w:rFonts w:eastAsia="宋体"/>
                <w:lang w:eastAsia="zh-CN"/>
              </w:rPr>
            </w:pPr>
            <w:ins w:id="67" w:author="Huawei" w:date="2021-11-04T14:40:00Z">
              <w:r>
                <w:rPr>
                  <w:rFonts w:eastAsia="宋体"/>
                  <w:lang w:eastAsia="zh-CN"/>
                </w:rPr>
                <w:t xml:space="preserve">Normally, if some BH link is congested, all the routing path includes such BH link will be impacted, if the BAP routing ID level indication is reported, the overhead will be rather high. Besides, the per BH link level congestion indication has been introduced, and the CU-CP is aware of that the routing path indicated by a BAP routing ID consists of which links, so </w:t>
              </w:r>
              <w:bookmarkStart w:id="68" w:name="OLE_LINK2"/>
              <w:bookmarkStart w:id="69" w:name="OLE_LINK3"/>
              <w:r>
                <w:rPr>
                  <w:rFonts w:eastAsia="宋体"/>
                  <w:lang w:eastAsia="zh-CN"/>
                </w:rPr>
                <w:t>it can deduce the congestion status of each routing path based on</w:t>
              </w:r>
              <w:bookmarkEnd w:id="68"/>
              <w:bookmarkEnd w:id="69"/>
              <w:r>
                <w:rPr>
                  <w:rFonts w:eastAsia="宋体"/>
                  <w:lang w:eastAsia="zh-CN"/>
                </w:rPr>
                <w:t xml:space="preserve"> the per child link congestion feedback.</w:t>
              </w:r>
            </w:ins>
          </w:p>
          <w:p w14:paraId="47D54AF8" w14:textId="77777777" w:rsidR="001E45A8" w:rsidRDefault="001E45A8" w:rsidP="00A93ED2">
            <w:pPr>
              <w:rPr>
                <w:ins w:id="70" w:author="Huawei" w:date="2021-11-04T14:40:00Z"/>
              </w:rPr>
            </w:pPr>
            <w:ins w:id="71" w:author="Huawei" w:date="2021-11-04T14:40:00Z">
              <w:r>
                <w:rPr>
                  <w:rFonts w:eastAsia="宋体"/>
                  <w:lang w:eastAsia="zh-CN"/>
                </w:rPr>
                <w:t xml:space="preserve">Based on the above concerns, we see no additional benefits offered by per BAP routing ID level congestion indication. </w:t>
              </w:r>
            </w:ins>
          </w:p>
        </w:tc>
      </w:tr>
      <w:tr w:rsidR="00127334" w14:paraId="05820CA4" w14:textId="77777777">
        <w:tc>
          <w:tcPr>
            <w:tcW w:w="1555" w:type="dxa"/>
          </w:tcPr>
          <w:p w14:paraId="6A3901DA" w14:textId="6A60BB06" w:rsidR="00127334" w:rsidRPr="001E45A8" w:rsidRDefault="008B1B39">
            <w:pPr>
              <w:rPr>
                <w:rFonts w:eastAsiaTheme="minorEastAsia"/>
                <w:lang w:eastAsia="zh-CN"/>
              </w:rPr>
            </w:pPr>
            <w:r>
              <w:rPr>
                <w:rFonts w:eastAsiaTheme="minorEastAsia"/>
                <w:lang w:eastAsia="zh-CN"/>
              </w:rPr>
              <w:t>AT&amp;T</w:t>
            </w:r>
          </w:p>
        </w:tc>
        <w:tc>
          <w:tcPr>
            <w:tcW w:w="1420" w:type="dxa"/>
          </w:tcPr>
          <w:p w14:paraId="2808F152" w14:textId="5A43DCA1" w:rsidR="00127334" w:rsidRDefault="008B1B39">
            <w:pPr>
              <w:rPr>
                <w:rFonts w:eastAsiaTheme="minorEastAsia"/>
                <w:lang w:eastAsia="zh-CN"/>
              </w:rPr>
            </w:pPr>
            <w:r>
              <w:rPr>
                <w:rFonts w:eastAsiaTheme="minorEastAsia"/>
                <w:lang w:eastAsia="zh-CN"/>
              </w:rPr>
              <w:t>Option 2</w:t>
            </w:r>
          </w:p>
        </w:tc>
        <w:tc>
          <w:tcPr>
            <w:tcW w:w="6230" w:type="dxa"/>
          </w:tcPr>
          <w:p w14:paraId="7A1EAA8E" w14:textId="77777777" w:rsidR="00127334" w:rsidRDefault="00127334"/>
        </w:tc>
      </w:tr>
    </w:tbl>
    <w:p w14:paraId="692B9737" w14:textId="6FE8170B" w:rsidR="00127334" w:rsidRDefault="00127334">
      <w:pPr>
        <w:rPr>
          <w:rFonts w:eastAsia="宋体"/>
          <w:sz w:val="21"/>
          <w:szCs w:val="21"/>
          <w:lang w:eastAsia="zh-CN"/>
        </w:rPr>
      </w:pPr>
    </w:p>
    <w:p w14:paraId="35C8E806" w14:textId="3D2002B9" w:rsidR="00F11319" w:rsidRPr="00F11319" w:rsidRDefault="00F11319">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p>
    <w:p w14:paraId="261F6FF0" w14:textId="44AC3B0E" w:rsidR="00F11319" w:rsidRDefault="00F11319">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lastRenderedPageBreak/>
        <w:t>B</w:t>
      </w:r>
      <w:r>
        <w:rPr>
          <w:rFonts w:eastAsia="宋体"/>
          <w:color w:val="548DD4" w:themeColor="text2" w:themeTint="99"/>
          <w:sz w:val="21"/>
          <w:szCs w:val="21"/>
          <w:lang w:eastAsia="zh-CN"/>
        </w:rPr>
        <w:t xml:space="preserve">ased on the comments above. </w:t>
      </w:r>
      <w:r w:rsidRPr="00F11319">
        <w:rPr>
          <w:rFonts w:eastAsia="宋体"/>
          <w:color w:val="548DD4" w:themeColor="text2" w:themeTint="99"/>
          <w:sz w:val="21"/>
          <w:szCs w:val="21"/>
          <w:highlight w:val="yellow"/>
          <w:lang w:eastAsia="zh-CN"/>
        </w:rPr>
        <w:t>6/10</w:t>
      </w:r>
      <w:r>
        <w:rPr>
          <w:rFonts w:eastAsia="宋体"/>
          <w:color w:val="548DD4" w:themeColor="text2" w:themeTint="99"/>
          <w:sz w:val="21"/>
          <w:szCs w:val="21"/>
          <w:lang w:eastAsia="zh-CN"/>
        </w:rPr>
        <w:t xml:space="preserve"> companies propose to confirm the WA last meeting. And </w:t>
      </w:r>
      <w:r w:rsidRPr="00F11319">
        <w:rPr>
          <w:rFonts w:eastAsia="宋体"/>
          <w:color w:val="548DD4" w:themeColor="text2" w:themeTint="99"/>
          <w:sz w:val="21"/>
          <w:szCs w:val="21"/>
          <w:highlight w:val="yellow"/>
          <w:lang w:eastAsia="zh-CN"/>
        </w:rPr>
        <w:t>4/10</w:t>
      </w:r>
      <w:r>
        <w:rPr>
          <w:rFonts w:eastAsia="宋体"/>
          <w:color w:val="548DD4" w:themeColor="text2" w:themeTint="99"/>
          <w:sz w:val="21"/>
          <w:szCs w:val="21"/>
          <w:lang w:eastAsia="zh-CN"/>
        </w:rPr>
        <w:t xml:space="preserve"> companies prefer to support </w:t>
      </w:r>
      <w:r w:rsidRPr="00F11319">
        <w:rPr>
          <w:rFonts w:eastAsia="宋体"/>
          <w:color w:val="548DD4" w:themeColor="text2" w:themeTint="99"/>
          <w:sz w:val="21"/>
          <w:szCs w:val="21"/>
          <w:lang w:eastAsia="zh-CN"/>
        </w:rPr>
        <w:t>per BAP routing ID congestion indication</w:t>
      </w:r>
      <w:r>
        <w:rPr>
          <w:rFonts w:eastAsia="宋体"/>
          <w:color w:val="548DD4" w:themeColor="text2" w:themeTint="99"/>
          <w:sz w:val="21"/>
          <w:szCs w:val="21"/>
          <w:lang w:eastAsia="zh-CN"/>
        </w:rPr>
        <w:t>.</w:t>
      </w:r>
      <w:r w:rsidR="00DD3F30">
        <w:rPr>
          <w:rFonts w:eastAsia="宋体"/>
          <w:color w:val="548DD4" w:themeColor="text2" w:themeTint="99"/>
          <w:sz w:val="21"/>
          <w:szCs w:val="21"/>
          <w:lang w:eastAsia="zh-CN"/>
        </w:rPr>
        <w:t xml:space="preserve"> Because we already have agreed the </w:t>
      </w:r>
      <w:r w:rsidR="00DD3F30" w:rsidRPr="00DD3F30">
        <w:rPr>
          <w:rFonts w:eastAsia="宋体"/>
          <w:color w:val="548DD4" w:themeColor="text2" w:themeTint="99"/>
          <w:sz w:val="21"/>
          <w:szCs w:val="21"/>
          <w:lang w:eastAsia="zh-CN"/>
        </w:rPr>
        <w:t>WA that per-BAP routing ID congestion indication will not be pursued</w:t>
      </w:r>
      <w:r w:rsidR="00DD3F30">
        <w:rPr>
          <w:rFonts w:eastAsia="宋体"/>
          <w:color w:val="548DD4" w:themeColor="text2" w:themeTint="99"/>
          <w:sz w:val="21"/>
          <w:szCs w:val="21"/>
          <w:lang w:eastAsia="zh-CN"/>
        </w:rPr>
        <w:t xml:space="preserve"> in last meeting, and we don’t find additional strong evident than last meeting to support </w:t>
      </w:r>
      <w:r w:rsidR="00DD3F30" w:rsidRPr="00DD3F30">
        <w:rPr>
          <w:rFonts w:eastAsia="宋体"/>
          <w:color w:val="548DD4" w:themeColor="text2" w:themeTint="99"/>
          <w:sz w:val="21"/>
          <w:szCs w:val="21"/>
          <w:lang w:eastAsia="zh-CN"/>
        </w:rPr>
        <w:t>per-BAP routing ID congestion indication</w:t>
      </w:r>
      <w:r w:rsidR="00DD3F30">
        <w:rPr>
          <w:rFonts w:eastAsia="宋体"/>
          <w:color w:val="548DD4" w:themeColor="text2" w:themeTint="99"/>
          <w:sz w:val="21"/>
          <w:szCs w:val="21"/>
          <w:lang w:eastAsia="zh-CN"/>
        </w:rPr>
        <w:t>. M</w:t>
      </w:r>
      <w:r w:rsidR="00DD3F30" w:rsidRPr="00DD3F30">
        <w:rPr>
          <w:rFonts w:eastAsia="宋体"/>
          <w:color w:val="548DD4" w:themeColor="text2" w:themeTint="99"/>
          <w:sz w:val="21"/>
          <w:szCs w:val="21"/>
          <w:lang w:eastAsia="zh-CN"/>
        </w:rPr>
        <w:t xml:space="preserve">oderator </w:t>
      </w:r>
      <w:r w:rsidR="00DD3F30">
        <w:rPr>
          <w:rFonts w:eastAsia="宋体"/>
          <w:color w:val="548DD4" w:themeColor="text2" w:themeTint="99"/>
          <w:sz w:val="21"/>
          <w:szCs w:val="21"/>
          <w:lang w:eastAsia="zh-CN"/>
        </w:rPr>
        <w:t>believes we can have the following proposal.</w:t>
      </w:r>
    </w:p>
    <w:p w14:paraId="1E6272F0" w14:textId="34922811" w:rsidR="00DD3F30" w:rsidRPr="00DD3F30" w:rsidRDefault="00DD3F30">
      <w:pPr>
        <w:rPr>
          <w:rFonts w:eastAsia="宋体"/>
          <w:b/>
          <w:bCs/>
          <w:color w:val="548DD4" w:themeColor="text2" w:themeTint="99"/>
          <w:sz w:val="21"/>
          <w:szCs w:val="21"/>
          <w:lang w:eastAsia="zh-CN"/>
        </w:rPr>
      </w:pPr>
      <w:r w:rsidRPr="00DD3F30">
        <w:rPr>
          <w:rFonts w:eastAsia="宋体"/>
          <w:b/>
          <w:bCs/>
          <w:color w:val="548DD4" w:themeColor="text2" w:themeTint="99"/>
          <w:sz w:val="21"/>
          <w:szCs w:val="21"/>
          <w:lang w:eastAsia="zh-CN"/>
        </w:rPr>
        <w:t>Proposal 1</w:t>
      </w:r>
      <w:r>
        <w:rPr>
          <w:rFonts w:eastAsia="宋体"/>
          <w:b/>
          <w:bCs/>
          <w:color w:val="548DD4" w:themeColor="text2" w:themeTint="99"/>
          <w:sz w:val="21"/>
          <w:szCs w:val="21"/>
          <w:lang w:eastAsia="zh-CN"/>
        </w:rPr>
        <w:t>-1</w:t>
      </w:r>
      <w:r w:rsidRPr="00DD3F30">
        <w:rPr>
          <w:rFonts w:eastAsia="宋体"/>
          <w:b/>
          <w:bCs/>
          <w:color w:val="548DD4" w:themeColor="text2" w:themeTint="99"/>
          <w:sz w:val="21"/>
          <w:szCs w:val="21"/>
          <w:lang w:eastAsia="zh-CN"/>
        </w:rPr>
        <w:t xml:space="preserve">: </w:t>
      </w:r>
      <w:r w:rsidR="00DC72D1">
        <w:rPr>
          <w:rFonts w:eastAsia="宋体"/>
          <w:b/>
          <w:bCs/>
          <w:color w:val="548DD4" w:themeColor="text2" w:themeTint="99"/>
          <w:sz w:val="21"/>
          <w:szCs w:val="21"/>
          <w:lang w:eastAsia="zh-CN"/>
        </w:rPr>
        <w:t>Turn</w:t>
      </w:r>
      <w:r w:rsidRPr="00DD3F30">
        <w:rPr>
          <w:rFonts w:eastAsia="宋体"/>
          <w:b/>
          <w:bCs/>
          <w:color w:val="548DD4" w:themeColor="text2" w:themeTint="99"/>
          <w:sz w:val="21"/>
          <w:szCs w:val="21"/>
          <w:lang w:eastAsia="zh-CN"/>
        </w:rPr>
        <w:t xml:space="preserve"> the following WA into agreement.</w:t>
      </w:r>
    </w:p>
    <w:p w14:paraId="1FCE7062" w14:textId="639CB899" w:rsidR="00DD3F30" w:rsidRPr="00DD3F30" w:rsidRDefault="00DD3F30" w:rsidP="00DD3F30">
      <w:pPr>
        <w:pStyle w:val="af6"/>
        <w:numPr>
          <w:ilvl w:val="0"/>
          <w:numId w:val="10"/>
        </w:numPr>
        <w:rPr>
          <w:rFonts w:ascii="Times New Roman" w:eastAsia="宋体" w:hAnsi="Times New Roman" w:cs="Times New Roman"/>
          <w:b/>
          <w:bCs/>
          <w:color w:val="548DD4" w:themeColor="text2" w:themeTint="99"/>
          <w:szCs w:val="21"/>
        </w:rPr>
      </w:pPr>
      <w:r w:rsidRPr="00DD3F30">
        <w:rPr>
          <w:rFonts w:ascii="Times New Roman" w:eastAsia="宋体" w:hAnsi="Times New Roman" w:cs="Times New Roman"/>
          <w:b/>
          <w:bCs/>
          <w:color w:val="548DD4" w:themeColor="text2" w:themeTint="99"/>
          <w:szCs w:val="21"/>
        </w:rPr>
        <w:t>WA: per-BAP routing ID congestion indication will not be pursued in this release.</w:t>
      </w:r>
    </w:p>
    <w:p w14:paraId="1E2E0987" w14:textId="77777777" w:rsidR="00F11319" w:rsidRDefault="00F11319">
      <w:pPr>
        <w:rPr>
          <w:rFonts w:eastAsia="宋体"/>
          <w:sz w:val="21"/>
          <w:szCs w:val="21"/>
          <w:lang w:eastAsia="zh-CN"/>
        </w:rPr>
      </w:pPr>
    </w:p>
    <w:p w14:paraId="4854F631" w14:textId="77777777" w:rsidR="00127334" w:rsidRDefault="00C301EC">
      <w:pPr>
        <w:pStyle w:val="2"/>
        <w:rPr>
          <w:sz w:val="28"/>
          <w:szCs w:val="24"/>
          <w:lang w:eastAsia="zh-CN"/>
        </w:rPr>
      </w:pPr>
      <w:r>
        <w:rPr>
          <w:sz w:val="28"/>
          <w:szCs w:val="24"/>
          <w:lang w:eastAsia="zh-CN"/>
        </w:rPr>
        <w:t xml:space="preserve">Issue 2: Presence of </w:t>
      </w:r>
      <w:r>
        <w:rPr>
          <w:i/>
          <w:iCs w:val="0"/>
          <w:sz w:val="28"/>
          <w:szCs w:val="24"/>
          <w:lang w:eastAsia="zh-CN"/>
        </w:rPr>
        <w:t>Child Node Identifier</w:t>
      </w:r>
      <w:r>
        <w:rPr>
          <w:sz w:val="28"/>
          <w:szCs w:val="24"/>
          <w:lang w:eastAsia="zh-CN"/>
        </w:rPr>
        <w:t xml:space="preserve"> IE and Value of </w:t>
      </w:r>
      <w:proofErr w:type="spellStart"/>
      <w:r>
        <w:rPr>
          <w:i/>
          <w:iCs w:val="0"/>
          <w:sz w:val="28"/>
          <w:szCs w:val="24"/>
          <w:lang w:eastAsia="zh-CN"/>
        </w:rPr>
        <w:t>maxnoofIABCongInd</w:t>
      </w:r>
      <w:proofErr w:type="spellEnd"/>
    </w:p>
    <w:p w14:paraId="7E758E23" w14:textId="77777777" w:rsidR="00127334" w:rsidRDefault="00C301EC">
      <w:pPr>
        <w:spacing w:beforeLines="50" w:before="120"/>
        <w:jc w:val="both"/>
        <w:rPr>
          <w:szCs w:val="22"/>
          <w:lang w:eastAsia="zh-CN"/>
        </w:rPr>
      </w:pPr>
      <w:r>
        <w:rPr>
          <w:szCs w:val="22"/>
          <w:lang w:eastAsia="zh-CN"/>
        </w:rPr>
        <w:t>In the last RAN3 113 e-meeting, following working assumption was achieved for IAB congestion mitigation.</w:t>
      </w:r>
    </w:p>
    <w:tbl>
      <w:tblPr>
        <w:tblpPr w:leftFromText="180" w:rightFromText="180" w:vertAnchor="text" w:tblpX="11" w:tblpY="1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127334" w14:paraId="2D0A22FA" w14:textId="77777777">
        <w:trPr>
          <w:trHeight w:val="416"/>
        </w:trPr>
        <w:tc>
          <w:tcPr>
            <w:tcW w:w="9067" w:type="dxa"/>
            <w:tcBorders>
              <w:top w:val="single" w:sz="4" w:space="0" w:color="auto"/>
              <w:left w:val="single" w:sz="4" w:space="0" w:color="auto"/>
              <w:bottom w:val="single" w:sz="4" w:space="0" w:color="auto"/>
              <w:right w:val="single" w:sz="4" w:space="0" w:color="auto"/>
            </w:tcBorders>
          </w:tcPr>
          <w:p w14:paraId="7EDADAD5" w14:textId="77777777" w:rsidR="00127334" w:rsidRDefault="00C301EC">
            <w:pPr>
              <w:ind w:left="144" w:hanging="144"/>
              <w:rPr>
                <w:iCs/>
                <w:color w:val="00B050"/>
                <w:kern w:val="2"/>
                <w:sz w:val="20"/>
                <w:szCs w:val="20"/>
              </w:rPr>
            </w:pPr>
            <w:r>
              <w:rPr>
                <w:iCs/>
                <w:color w:val="00B050"/>
                <w:sz w:val="20"/>
                <w:szCs w:val="20"/>
              </w:rPr>
              <w:t xml:space="preserve">WA: the presence of Child Node Identifier IE is Mandatory, the value of the </w:t>
            </w:r>
            <w:proofErr w:type="spellStart"/>
            <w:r>
              <w:rPr>
                <w:iCs/>
                <w:color w:val="00B050"/>
                <w:sz w:val="20"/>
                <w:szCs w:val="20"/>
              </w:rPr>
              <w:t>maxnoofIABCongInd</w:t>
            </w:r>
            <w:proofErr w:type="spellEnd"/>
            <w:r>
              <w:rPr>
                <w:iCs/>
                <w:color w:val="00B050"/>
                <w:sz w:val="20"/>
                <w:szCs w:val="20"/>
              </w:rPr>
              <w:t xml:space="preserve"> is 1024</w:t>
            </w:r>
          </w:p>
        </w:tc>
      </w:tr>
    </w:tbl>
    <w:p w14:paraId="78ECA590"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or the presence of </w:t>
      </w:r>
      <w:r>
        <w:rPr>
          <w:rFonts w:eastAsiaTheme="minorEastAsia"/>
          <w:i/>
          <w:iCs/>
          <w:szCs w:val="22"/>
          <w:lang w:eastAsia="zh-CN"/>
        </w:rPr>
        <w:t>Child Node Identifier</w:t>
      </w:r>
      <w:r>
        <w:rPr>
          <w:rFonts w:eastAsiaTheme="minorEastAsia"/>
          <w:szCs w:val="22"/>
          <w:lang w:eastAsia="zh-CN"/>
        </w:rPr>
        <w:t xml:space="preserve"> IE, contributions [1] [4] and [5] propose that the presence of </w:t>
      </w:r>
      <w:r>
        <w:rPr>
          <w:rFonts w:eastAsiaTheme="minorEastAsia"/>
          <w:i/>
          <w:iCs/>
          <w:szCs w:val="22"/>
          <w:lang w:eastAsia="zh-CN"/>
        </w:rPr>
        <w:t>Child Node Identifier</w:t>
      </w:r>
      <w:r>
        <w:rPr>
          <w:rFonts w:eastAsiaTheme="minorEastAsia"/>
          <w:szCs w:val="22"/>
          <w:lang w:eastAsia="zh-CN"/>
        </w:rPr>
        <w:t xml:space="preserve"> IE should be Mandatory since the </w:t>
      </w:r>
      <w:r>
        <w:rPr>
          <w:rFonts w:eastAsiaTheme="minorEastAsia"/>
          <w:i/>
          <w:iCs/>
          <w:szCs w:val="22"/>
          <w:lang w:eastAsia="zh-CN"/>
        </w:rPr>
        <w:t>Child Node Identifier</w:t>
      </w:r>
      <w:r>
        <w:rPr>
          <w:rFonts w:eastAsiaTheme="minorEastAsia"/>
          <w:szCs w:val="22"/>
          <w:lang w:eastAsia="zh-CN"/>
        </w:rPr>
        <w:t xml:space="preserve"> IE must be included for both per child link and per BH RLC CH congestion feedback. For per BH link level feedback,</w:t>
      </w:r>
      <w:r>
        <w:rPr>
          <w:rFonts w:eastAsiaTheme="minorEastAsia"/>
          <w:i/>
          <w:iCs/>
          <w:szCs w:val="22"/>
          <w:lang w:eastAsia="zh-CN"/>
        </w:rPr>
        <w:t xml:space="preserve"> Child Node Identifier </w:t>
      </w:r>
      <w:r>
        <w:rPr>
          <w:rFonts w:eastAsiaTheme="minorEastAsia"/>
          <w:szCs w:val="22"/>
          <w:lang w:eastAsia="zh-CN"/>
        </w:rPr>
        <w:t xml:space="preserve">is needed to identify the corresponding BH link between reporting IAB node and its child IAB node. And for per BH RLC CH level feedback, </w:t>
      </w:r>
      <w:r>
        <w:rPr>
          <w:rFonts w:eastAsiaTheme="minorEastAsia"/>
          <w:i/>
          <w:iCs/>
          <w:szCs w:val="22"/>
          <w:lang w:eastAsia="zh-CN"/>
        </w:rPr>
        <w:t xml:space="preserve">Child Node Identifier </w:t>
      </w:r>
      <w:r>
        <w:rPr>
          <w:rFonts w:eastAsiaTheme="minorEastAsia"/>
          <w:szCs w:val="22"/>
          <w:lang w:eastAsia="zh-CN"/>
        </w:rPr>
        <w:t>is also needed to identify the BH link which the reported BH RLC CH(s) locates.</w:t>
      </w:r>
    </w:p>
    <w:p w14:paraId="29986FDD"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hile contribution [2] support proposes that the presence of </w:t>
      </w:r>
      <w:r>
        <w:rPr>
          <w:rFonts w:eastAsiaTheme="minorEastAsia"/>
          <w:i/>
          <w:iCs/>
          <w:szCs w:val="22"/>
          <w:lang w:eastAsia="zh-CN"/>
        </w:rPr>
        <w:t>Child Node Identifier</w:t>
      </w:r>
      <w:r>
        <w:rPr>
          <w:rFonts w:eastAsiaTheme="minorEastAsia"/>
          <w:szCs w:val="22"/>
          <w:lang w:eastAsia="zh-CN"/>
        </w:rPr>
        <w:t xml:space="preserve"> IE should be Optional for per BAP routing ID congestion indication.</w:t>
      </w:r>
    </w:p>
    <w:p w14:paraId="58083026" w14:textId="77777777" w:rsidR="00127334" w:rsidRDefault="00C301EC">
      <w:pPr>
        <w:jc w:val="both"/>
        <w:rPr>
          <w:b/>
          <w:bCs/>
          <w:i/>
          <w:iCs/>
          <w:szCs w:val="22"/>
        </w:rPr>
      </w:pPr>
      <w:r>
        <w:rPr>
          <w:b/>
          <w:bCs/>
          <w:i/>
          <w:iCs/>
          <w:szCs w:val="22"/>
        </w:rPr>
        <w:t xml:space="preserve">Q2: Please share your view and preference on </w:t>
      </w:r>
      <w:r>
        <w:rPr>
          <w:rFonts w:eastAsia="宋体"/>
          <w:b/>
          <w:bCs/>
          <w:i/>
          <w:iCs/>
          <w:szCs w:val="22"/>
          <w:lang w:eastAsia="zh-CN"/>
        </w:rPr>
        <w:t>the following 2</w:t>
      </w:r>
      <w:r>
        <w:rPr>
          <w:b/>
          <w:bCs/>
          <w:i/>
          <w:iCs/>
          <w:szCs w:val="22"/>
        </w:rPr>
        <w:t xml:space="preserve"> option</w:t>
      </w:r>
      <w:r>
        <w:rPr>
          <w:rFonts w:eastAsia="宋体"/>
          <w:b/>
          <w:bCs/>
          <w:i/>
          <w:iCs/>
          <w:szCs w:val="22"/>
          <w:lang w:eastAsia="zh-CN"/>
        </w:rPr>
        <w:t>s</w:t>
      </w:r>
      <w:r>
        <w:rPr>
          <w:b/>
          <w:bCs/>
          <w:i/>
          <w:iCs/>
          <w:szCs w:val="22"/>
        </w:rPr>
        <w:t xml:space="preserve"> for presence of Child Node Identifier IE. </w:t>
      </w:r>
    </w:p>
    <w:p w14:paraId="4D2C0ADB" w14:textId="77777777" w:rsidR="00127334" w:rsidRDefault="00C301EC">
      <w:pPr>
        <w:jc w:val="both"/>
        <w:rPr>
          <w:rFonts w:eastAsiaTheme="minorEastAsia"/>
          <w:b/>
          <w:bCs/>
          <w:i/>
          <w:iCs/>
          <w:szCs w:val="22"/>
          <w:lang w:eastAsia="zh-CN"/>
        </w:rPr>
      </w:pPr>
      <w:r>
        <w:rPr>
          <w:rFonts w:eastAsiaTheme="minorEastAsia"/>
          <w:b/>
          <w:bCs/>
          <w:i/>
          <w:iCs/>
          <w:szCs w:val="22"/>
          <w:lang w:eastAsia="zh-CN"/>
        </w:rPr>
        <w:t>Option 1: Mandatory</w:t>
      </w:r>
    </w:p>
    <w:p w14:paraId="2DA9405D" w14:textId="77777777" w:rsidR="00127334" w:rsidRDefault="00C301EC">
      <w:pPr>
        <w:jc w:val="both"/>
        <w:rPr>
          <w:rFonts w:eastAsiaTheme="minorEastAsia"/>
          <w:b/>
          <w:bCs/>
          <w:i/>
          <w:iCs/>
          <w:szCs w:val="22"/>
          <w:lang w:eastAsia="zh-CN"/>
        </w:rPr>
      </w:pPr>
      <w:r>
        <w:rPr>
          <w:rFonts w:eastAsiaTheme="minorEastAsia" w:hint="eastAsia"/>
          <w:b/>
          <w:bCs/>
          <w:i/>
          <w:iCs/>
          <w:szCs w:val="22"/>
          <w:lang w:eastAsia="zh-CN"/>
        </w:rPr>
        <w:t>O</w:t>
      </w:r>
      <w:r>
        <w:rPr>
          <w:rFonts w:eastAsiaTheme="minorEastAsia"/>
          <w:b/>
          <w:bCs/>
          <w:i/>
          <w:iCs/>
          <w:szCs w:val="22"/>
          <w:lang w:eastAsia="zh-CN"/>
        </w:rPr>
        <w:t>ption 2: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27334" w14:paraId="741E26EA" w14:textId="77777777">
        <w:tc>
          <w:tcPr>
            <w:tcW w:w="1555" w:type="dxa"/>
          </w:tcPr>
          <w:p w14:paraId="5116EA3A" w14:textId="77777777" w:rsidR="00127334" w:rsidRDefault="00C301EC">
            <w:r>
              <w:t>Company</w:t>
            </w:r>
          </w:p>
        </w:tc>
        <w:tc>
          <w:tcPr>
            <w:tcW w:w="1420" w:type="dxa"/>
          </w:tcPr>
          <w:p w14:paraId="7724A6FB" w14:textId="77777777" w:rsidR="00127334" w:rsidRDefault="00C301EC">
            <w:pPr>
              <w:rPr>
                <w:rFonts w:eastAsia="宋体"/>
                <w:lang w:eastAsia="zh-CN"/>
              </w:rPr>
            </w:pPr>
            <w:r>
              <w:rPr>
                <w:rFonts w:eastAsia="宋体"/>
                <w:lang w:eastAsia="zh-CN"/>
              </w:rPr>
              <w:t>Option 1 or 2</w:t>
            </w:r>
          </w:p>
        </w:tc>
        <w:tc>
          <w:tcPr>
            <w:tcW w:w="6230" w:type="dxa"/>
          </w:tcPr>
          <w:p w14:paraId="5426EB4F" w14:textId="77777777" w:rsidR="00127334" w:rsidRDefault="00C301EC">
            <w:r>
              <w:t>Comment</w:t>
            </w:r>
          </w:p>
        </w:tc>
      </w:tr>
      <w:tr w:rsidR="00127334" w14:paraId="1BF2D346" w14:textId="77777777">
        <w:tc>
          <w:tcPr>
            <w:tcW w:w="1555" w:type="dxa"/>
          </w:tcPr>
          <w:p w14:paraId="43C7CA75" w14:textId="77777777" w:rsidR="00127334" w:rsidRDefault="00C301EC">
            <w:r>
              <w:t>Nokia</w:t>
            </w:r>
          </w:p>
        </w:tc>
        <w:tc>
          <w:tcPr>
            <w:tcW w:w="1420" w:type="dxa"/>
          </w:tcPr>
          <w:p w14:paraId="62AEB043" w14:textId="77777777" w:rsidR="00127334" w:rsidRDefault="00C301EC">
            <w:r>
              <w:t>Option 1</w:t>
            </w:r>
          </w:p>
        </w:tc>
        <w:tc>
          <w:tcPr>
            <w:tcW w:w="6230" w:type="dxa"/>
          </w:tcPr>
          <w:p w14:paraId="62ACD84C" w14:textId="77777777" w:rsidR="00127334" w:rsidRDefault="00127334"/>
        </w:tc>
      </w:tr>
      <w:tr w:rsidR="00127334" w14:paraId="166A8B73" w14:textId="77777777">
        <w:tc>
          <w:tcPr>
            <w:tcW w:w="1555" w:type="dxa"/>
          </w:tcPr>
          <w:p w14:paraId="4D9FDAFA" w14:textId="77777777" w:rsidR="00127334" w:rsidRDefault="00C301EC">
            <w:ins w:id="72" w:author="Ericsson User" w:date="2021-11-02T20:57:00Z">
              <w:r>
                <w:rPr>
                  <w:b/>
                  <w:bCs/>
                </w:rPr>
                <w:t>Ericsson</w:t>
              </w:r>
            </w:ins>
          </w:p>
        </w:tc>
        <w:tc>
          <w:tcPr>
            <w:tcW w:w="1420" w:type="dxa"/>
          </w:tcPr>
          <w:p w14:paraId="08A08BA8" w14:textId="77777777" w:rsidR="00127334" w:rsidRDefault="00C301EC">
            <w:ins w:id="73" w:author="Ericsson User" w:date="2021-11-02T20:57:00Z">
              <w:r>
                <w:t>Option 1</w:t>
              </w:r>
            </w:ins>
          </w:p>
        </w:tc>
        <w:tc>
          <w:tcPr>
            <w:tcW w:w="6230" w:type="dxa"/>
          </w:tcPr>
          <w:p w14:paraId="121A4F8D" w14:textId="77777777" w:rsidR="00127334" w:rsidRDefault="00C301EC">
            <w:ins w:id="74" w:author="Ericsson User" w:date="2021-11-02T20:57:00Z">
              <w:r>
                <w:t xml:space="preserve">Without </w:t>
              </w:r>
              <w:r>
                <w:rPr>
                  <w:rFonts w:eastAsiaTheme="minorEastAsia"/>
                  <w:i/>
                  <w:iCs/>
                  <w:szCs w:val="22"/>
                  <w:lang w:eastAsia="zh-CN"/>
                </w:rPr>
                <w:t>Child Node Identifier</w:t>
              </w:r>
              <w:r>
                <w:rPr>
                  <w:rFonts w:eastAsiaTheme="minorEastAsia"/>
                  <w:szCs w:val="22"/>
                  <w:lang w:eastAsia="zh-CN"/>
                </w:rPr>
                <w:t xml:space="preserve"> IE, the indication is useless.</w:t>
              </w:r>
            </w:ins>
          </w:p>
        </w:tc>
      </w:tr>
      <w:tr w:rsidR="00127334" w14:paraId="2D302D49" w14:textId="77777777">
        <w:tc>
          <w:tcPr>
            <w:tcW w:w="1555" w:type="dxa"/>
          </w:tcPr>
          <w:p w14:paraId="1074693C" w14:textId="77777777" w:rsidR="00127334" w:rsidRDefault="00C301EC">
            <w:pPr>
              <w:rPr>
                <w:rFonts w:eastAsiaTheme="minorEastAsia"/>
                <w:lang w:eastAsia="zh-CN"/>
              </w:rPr>
            </w:pPr>
            <w:ins w:id="75" w:author="Samsung" w:date="2021-11-03T14:19:00Z">
              <w:r>
                <w:rPr>
                  <w:rFonts w:eastAsiaTheme="minorEastAsia" w:hint="eastAsia"/>
                  <w:lang w:eastAsia="zh-CN"/>
                </w:rPr>
                <w:t>S</w:t>
              </w:r>
              <w:r>
                <w:rPr>
                  <w:rFonts w:eastAsiaTheme="minorEastAsia"/>
                  <w:lang w:eastAsia="zh-CN"/>
                </w:rPr>
                <w:t>amsung</w:t>
              </w:r>
            </w:ins>
          </w:p>
        </w:tc>
        <w:tc>
          <w:tcPr>
            <w:tcW w:w="1420" w:type="dxa"/>
          </w:tcPr>
          <w:p w14:paraId="5CF5EDF3" w14:textId="77777777" w:rsidR="00127334" w:rsidRDefault="00C301EC">
            <w:pPr>
              <w:rPr>
                <w:rFonts w:eastAsiaTheme="minorEastAsia"/>
                <w:lang w:eastAsia="zh-CN"/>
              </w:rPr>
            </w:pPr>
            <w:ins w:id="76" w:author="Samsung" w:date="2021-11-03T14:19:00Z">
              <w:r>
                <w:rPr>
                  <w:rFonts w:eastAsiaTheme="minorEastAsia" w:hint="eastAsia"/>
                  <w:lang w:eastAsia="zh-CN"/>
                </w:rPr>
                <w:t>O</w:t>
              </w:r>
              <w:r>
                <w:rPr>
                  <w:rFonts w:eastAsiaTheme="minorEastAsia"/>
                  <w:lang w:eastAsia="zh-CN"/>
                </w:rPr>
                <w:t>ption 2</w:t>
              </w:r>
            </w:ins>
          </w:p>
        </w:tc>
        <w:tc>
          <w:tcPr>
            <w:tcW w:w="6230" w:type="dxa"/>
          </w:tcPr>
          <w:p w14:paraId="61B6643C" w14:textId="77777777" w:rsidR="00127334" w:rsidRPr="00883B16" w:rsidRDefault="00C301EC">
            <w:pPr>
              <w:rPr>
                <w:rFonts w:eastAsiaTheme="minorEastAsia"/>
                <w:lang w:eastAsia="zh-CN"/>
              </w:rPr>
            </w:pPr>
            <w:ins w:id="77" w:author="Samsung" w:date="2021-11-03T14:19:00Z">
              <w:r>
                <w:rPr>
                  <w:rFonts w:eastAsiaTheme="minorEastAsia"/>
                  <w:lang w:eastAsia="zh-CN"/>
                </w:rPr>
                <w:t xml:space="preserve">If per BAP routing ID reporting is supported, this IE should be optional </w:t>
              </w:r>
            </w:ins>
          </w:p>
        </w:tc>
      </w:tr>
      <w:tr w:rsidR="00127334" w14:paraId="05E905E5" w14:textId="77777777">
        <w:tc>
          <w:tcPr>
            <w:tcW w:w="1555" w:type="dxa"/>
          </w:tcPr>
          <w:p w14:paraId="2C461B0B" w14:textId="77777777" w:rsidR="00127334" w:rsidRDefault="00C301EC">
            <w:pPr>
              <w:rPr>
                <w:rFonts w:eastAsiaTheme="minorEastAsia"/>
                <w:lang w:eastAsia="zh-CN"/>
              </w:rPr>
            </w:pPr>
            <w:ins w:id="78" w:author="Lenovo" w:date="2021-11-03T15:49:00Z">
              <w:r>
                <w:rPr>
                  <w:rFonts w:eastAsiaTheme="minorEastAsia" w:hint="eastAsia"/>
                  <w:lang w:eastAsia="zh-CN"/>
                </w:rPr>
                <w:t>L</w:t>
              </w:r>
              <w:r>
                <w:rPr>
                  <w:rFonts w:eastAsiaTheme="minorEastAsia"/>
                  <w:lang w:eastAsia="zh-CN"/>
                </w:rPr>
                <w:t>enovo</w:t>
              </w:r>
            </w:ins>
          </w:p>
        </w:tc>
        <w:tc>
          <w:tcPr>
            <w:tcW w:w="1420" w:type="dxa"/>
          </w:tcPr>
          <w:p w14:paraId="18884074" w14:textId="77777777" w:rsidR="00127334" w:rsidRDefault="00C301EC">
            <w:pPr>
              <w:rPr>
                <w:rFonts w:eastAsiaTheme="minorEastAsia"/>
                <w:lang w:eastAsia="zh-CN"/>
              </w:rPr>
            </w:pPr>
            <w:ins w:id="79" w:author="Lenovo" w:date="2021-11-03T15:49:00Z">
              <w:r>
                <w:rPr>
                  <w:rFonts w:eastAsiaTheme="minorEastAsia" w:hint="eastAsia"/>
                  <w:lang w:eastAsia="zh-CN"/>
                </w:rPr>
                <w:t>O</w:t>
              </w:r>
              <w:r>
                <w:rPr>
                  <w:rFonts w:eastAsiaTheme="minorEastAsia"/>
                  <w:lang w:eastAsia="zh-CN"/>
                </w:rPr>
                <w:t>ption 1</w:t>
              </w:r>
            </w:ins>
          </w:p>
        </w:tc>
        <w:tc>
          <w:tcPr>
            <w:tcW w:w="6230" w:type="dxa"/>
          </w:tcPr>
          <w:p w14:paraId="3E1D523F" w14:textId="77777777" w:rsidR="00127334" w:rsidRDefault="00C301EC">
            <w:pPr>
              <w:rPr>
                <w:rFonts w:eastAsiaTheme="minorEastAsia"/>
                <w:lang w:eastAsia="zh-CN"/>
              </w:rPr>
            </w:pPr>
            <w:ins w:id="80" w:author="Lenovo" w:date="2021-11-03T15:49:00Z">
              <w:r>
                <w:rPr>
                  <w:rFonts w:eastAsiaTheme="minorEastAsia" w:hint="eastAsia"/>
                  <w:lang w:eastAsia="zh-CN"/>
                </w:rPr>
                <w:t>A</w:t>
              </w:r>
              <w:r>
                <w:rPr>
                  <w:rFonts w:eastAsiaTheme="minorEastAsia"/>
                  <w:lang w:eastAsia="zh-CN"/>
                </w:rPr>
                <w:t xml:space="preserve">s answered in Q1. If per BAP routing ID congestion indication is not supported in this release. </w:t>
              </w:r>
              <w:r>
                <w:rPr>
                  <w:rFonts w:eastAsiaTheme="minorEastAsia"/>
                  <w:i/>
                  <w:iCs/>
                  <w:lang w:eastAsia="zh-CN"/>
                </w:rPr>
                <w:t xml:space="preserve">Child Node Identifier </w:t>
              </w:r>
              <w:r>
                <w:rPr>
                  <w:rFonts w:eastAsiaTheme="minorEastAsia"/>
                  <w:lang w:eastAsia="zh-CN"/>
                </w:rPr>
                <w:t>IE must be included for both per child link and per BH RLC CH congestion feedback.</w:t>
              </w:r>
            </w:ins>
          </w:p>
        </w:tc>
      </w:tr>
      <w:tr w:rsidR="00127334" w14:paraId="7ECE7D7C" w14:textId="77777777">
        <w:tc>
          <w:tcPr>
            <w:tcW w:w="1555" w:type="dxa"/>
          </w:tcPr>
          <w:p w14:paraId="5793CED9" w14:textId="77777777" w:rsidR="00127334" w:rsidRDefault="00C301EC">
            <w:pPr>
              <w:rPr>
                <w:rFonts w:eastAsiaTheme="minorEastAsia"/>
                <w:lang w:eastAsia="zh-CN"/>
              </w:rPr>
            </w:pPr>
            <w:ins w:id="81" w:author="ZTE" w:date="2021-11-03T16:55:00Z">
              <w:r>
                <w:rPr>
                  <w:rFonts w:eastAsiaTheme="minorEastAsia" w:hint="eastAsia"/>
                  <w:lang w:eastAsia="zh-CN"/>
                </w:rPr>
                <w:t>ZTE</w:t>
              </w:r>
            </w:ins>
          </w:p>
        </w:tc>
        <w:tc>
          <w:tcPr>
            <w:tcW w:w="1420" w:type="dxa"/>
          </w:tcPr>
          <w:p w14:paraId="5C733E8F" w14:textId="77777777" w:rsidR="00127334" w:rsidRDefault="00127334">
            <w:pPr>
              <w:rPr>
                <w:rFonts w:eastAsiaTheme="minorEastAsia"/>
                <w:lang w:eastAsia="zh-CN"/>
              </w:rPr>
            </w:pPr>
          </w:p>
        </w:tc>
        <w:tc>
          <w:tcPr>
            <w:tcW w:w="6230" w:type="dxa"/>
          </w:tcPr>
          <w:p w14:paraId="4C33EB16" w14:textId="77777777" w:rsidR="00127334" w:rsidRDefault="00C301EC">
            <w:ins w:id="82" w:author="ZTE" w:date="2021-11-03T16:56:00Z">
              <w:r>
                <w:rPr>
                  <w:rFonts w:eastAsia="宋体" w:hint="eastAsia"/>
                  <w:lang w:eastAsia="zh-CN"/>
                </w:rPr>
                <w:t>This depends on Q1</w:t>
              </w:r>
            </w:ins>
          </w:p>
        </w:tc>
      </w:tr>
      <w:tr w:rsidR="00127334" w14:paraId="31EE0195" w14:textId="77777777">
        <w:tc>
          <w:tcPr>
            <w:tcW w:w="1555" w:type="dxa"/>
          </w:tcPr>
          <w:p w14:paraId="52B0FDB9" w14:textId="1D61659C" w:rsidR="00127334" w:rsidRDefault="00A77DAF">
            <w:pPr>
              <w:rPr>
                <w:rFonts w:eastAsiaTheme="minorEastAsia"/>
                <w:lang w:eastAsia="zh-CN"/>
              </w:rPr>
            </w:pPr>
            <w:ins w:id="83" w:author="QCOM" w:date="2021-11-03T10:16:00Z">
              <w:r>
                <w:rPr>
                  <w:rFonts w:eastAsiaTheme="minorEastAsia"/>
                  <w:lang w:eastAsia="zh-CN"/>
                </w:rPr>
                <w:t>QCOM</w:t>
              </w:r>
            </w:ins>
          </w:p>
        </w:tc>
        <w:tc>
          <w:tcPr>
            <w:tcW w:w="1420" w:type="dxa"/>
          </w:tcPr>
          <w:p w14:paraId="6B028FD3" w14:textId="34503531" w:rsidR="00127334" w:rsidRDefault="00A77DAF">
            <w:pPr>
              <w:rPr>
                <w:rFonts w:eastAsiaTheme="minorEastAsia"/>
                <w:lang w:eastAsia="zh-CN"/>
              </w:rPr>
            </w:pPr>
            <w:ins w:id="84" w:author="QCOM" w:date="2021-11-03T10:16:00Z">
              <w:r>
                <w:rPr>
                  <w:rFonts w:eastAsiaTheme="minorEastAsia"/>
                  <w:lang w:eastAsia="zh-CN"/>
                </w:rPr>
                <w:t>Option 1</w:t>
              </w:r>
            </w:ins>
          </w:p>
        </w:tc>
        <w:tc>
          <w:tcPr>
            <w:tcW w:w="6230" w:type="dxa"/>
          </w:tcPr>
          <w:p w14:paraId="5C5487E3" w14:textId="01C1B5F6" w:rsidR="00127334" w:rsidRDefault="00A77DAF">
            <w:ins w:id="85" w:author="QCOM" w:date="2021-11-03T10:17:00Z">
              <w:r>
                <w:t>The sending of the congestion indication is already optional. In case the IAB-node decides to sen</w:t>
              </w:r>
            </w:ins>
            <w:ins w:id="86" w:author="QCOM" w:date="2021-11-03T10:18:00Z">
              <w:r>
                <w:t xml:space="preserve">d this indication, </w:t>
              </w:r>
            </w:ins>
            <w:ins w:id="87" w:author="QCOM" w:date="2021-11-03T10:23:00Z">
              <w:r w:rsidR="00C301EC">
                <w:t xml:space="preserve">we don’t see </w:t>
              </w:r>
            </w:ins>
            <w:ins w:id="88" w:author="QCOM" w:date="2021-11-03T10:18:00Z">
              <w:r>
                <w:t>w</w:t>
              </w:r>
            </w:ins>
            <w:ins w:id="89" w:author="QCOM" w:date="2021-11-03T10:17:00Z">
              <w:r>
                <w:t xml:space="preserve">hat </w:t>
              </w:r>
            </w:ins>
            <w:proofErr w:type="gramStart"/>
            <w:ins w:id="90" w:author="QCOM" w:date="2021-11-03T10:18:00Z">
              <w:r>
                <w:t xml:space="preserve">it </w:t>
              </w:r>
            </w:ins>
            <w:ins w:id="91" w:author="QCOM" w:date="2021-11-03T10:23:00Z">
              <w:r w:rsidR="00C301EC">
                <w:t xml:space="preserve"> would</w:t>
              </w:r>
              <w:proofErr w:type="gramEnd"/>
              <w:r w:rsidR="00C301EC">
                <w:t xml:space="preserve"> </w:t>
              </w:r>
            </w:ins>
            <w:ins w:id="92" w:author="QCOM" w:date="2021-11-03T10:18:00Z">
              <w:r>
                <w:t>gain by NOT including the child node ID</w:t>
              </w:r>
            </w:ins>
            <w:ins w:id="93" w:author="QCOM" w:date="2021-11-03T10:23:00Z">
              <w:r w:rsidR="00C301EC">
                <w:t>.</w:t>
              </w:r>
            </w:ins>
          </w:p>
        </w:tc>
      </w:tr>
      <w:tr w:rsidR="00127334" w14:paraId="20BEBCEF" w14:textId="77777777">
        <w:tc>
          <w:tcPr>
            <w:tcW w:w="1555" w:type="dxa"/>
          </w:tcPr>
          <w:p w14:paraId="12BF7D1C" w14:textId="2EE6FB8A" w:rsidR="00127334" w:rsidRDefault="001640DF">
            <w:pPr>
              <w:rPr>
                <w:rFonts w:eastAsiaTheme="minorEastAsia"/>
                <w:lang w:eastAsia="zh-CN"/>
              </w:rPr>
            </w:pPr>
            <w:ins w:id="94" w:author="CATT" w:date="2021-11-04T11:16:00Z">
              <w:r>
                <w:rPr>
                  <w:rFonts w:eastAsiaTheme="minorEastAsia" w:hint="eastAsia"/>
                  <w:lang w:eastAsia="zh-CN"/>
                </w:rPr>
                <w:t>CATT</w:t>
              </w:r>
            </w:ins>
          </w:p>
        </w:tc>
        <w:tc>
          <w:tcPr>
            <w:tcW w:w="1420" w:type="dxa"/>
          </w:tcPr>
          <w:p w14:paraId="572F55B1" w14:textId="77777777" w:rsidR="00127334" w:rsidRDefault="00127334">
            <w:pPr>
              <w:rPr>
                <w:rFonts w:eastAsiaTheme="minorEastAsia"/>
                <w:lang w:eastAsia="zh-CN"/>
              </w:rPr>
            </w:pPr>
          </w:p>
        </w:tc>
        <w:tc>
          <w:tcPr>
            <w:tcW w:w="6230" w:type="dxa"/>
          </w:tcPr>
          <w:p w14:paraId="4DF73BD2" w14:textId="3EA240DA" w:rsidR="00127334" w:rsidRPr="001640DF" w:rsidRDefault="001640DF">
            <w:pPr>
              <w:rPr>
                <w:rFonts w:eastAsiaTheme="minorEastAsia"/>
                <w:lang w:eastAsia="zh-CN"/>
              </w:rPr>
            </w:pPr>
            <w:ins w:id="95" w:author="CATT" w:date="2021-11-04T11:16:00Z">
              <w:r>
                <w:rPr>
                  <w:rFonts w:eastAsiaTheme="minorEastAsia"/>
                  <w:lang w:eastAsia="zh-CN"/>
                </w:rPr>
                <w:t>D</w:t>
              </w:r>
              <w:r>
                <w:rPr>
                  <w:rFonts w:eastAsiaTheme="minorEastAsia" w:hint="eastAsia"/>
                  <w:lang w:eastAsia="zh-CN"/>
                </w:rPr>
                <w:t>epends on Q1</w:t>
              </w:r>
            </w:ins>
          </w:p>
        </w:tc>
      </w:tr>
      <w:tr w:rsidR="00127334" w14:paraId="753524F9" w14:textId="77777777">
        <w:tc>
          <w:tcPr>
            <w:tcW w:w="1555" w:type="dxa"/>
          </w:tcPr>
          <w:p w14:paraId="5062E7E7" w14:textId="0894B766" w:rsidR="00127334" w:rsidRDefault="000047B5">
            <w:pPr>
              <w:rPr>
                <w:rFonts w:eastAsiaTheme="minorEastAsia"/>
                <w:lang w:eastAsia="zh-CN"/>
              </w:rPr>
            </w:pPr>
            <w:ins w:id="96" w:author="Fujitsu" w:date="2021-11-04T14:08:00Z">
              <w:r>
                <w:rPr>
                  <w:rFonts w:eastAsiaTheme="minorEastAsia" w:hint="eastAsia"/>
                  <w:lang w:eastAsia="zh-CN"/>
                </w:rPr>
                <w:lastRenderedPageBreak/>
                <w:t>F</w:t>
              </w:r>
              <w:r>
                <w:rPr>
                  <w:rFonts w:eastAsiaTheme="minorEastAsia"/>
                  <w:lang w:eastAsia="zh-CN"/>
                </w:rPr>
                <w:t>ujitsu</w:t>
              </w:r>
            </w:ins>
          </w:p>
        </w:tc>
        <w:tc>
          <w:tcPr>
            <w:tcW w:w="1420" w:type="dxa"/>
          </w:tcPr>
          <w:p w14:paraId="7D6762E7" w14:textId="58B0E87D" w:rsidR="00127334" w:rsidRDefault="000047B5">
            <w:pPr>
              <w:rPr>
                <w:rFonts w:eastAsiaTheme="minorEastAsia"/>
                <w:lang w:eastAsia="zh-CN"/>
              </w:rPr>
            </w:pPr>
            <w:ins w:id="97" w:author="Fujitsu" w:date="2021-11-04T14:08:00Z">
              <w:r>
                <w:rPr>
                  <w:rFonts w:eastAsiaTheme="minorEastAsia" w:hint="eastAsia"/>
                  <w:lang w:eastAsia="zh-CN"/>
                </w:rPr>
                <w:t>O</w:t>
              </w:r>
              <w:r>
                <w:rPr>
                  <w:rFonts w:eastAsiaTheme="minorEastAsia"/>
                  <w:lang w:eastAsia="zh-CN"/>
                </w:rPr>
                <w:t>ption 2</w:t>
              </w:r>
            </w:ins>
          </w:p>
        </w:tc>
        <w:tc>
          <w:tcPr>
            <w:tcW w:w="6230" w:type="dxa"/>
          </w:tcPr>
          <w:p w14:paraId="024A3DE5" w14:textId="3BDE882D" w:rsidR="00127334" w:rsidRDefault="000047B5">
            <w:ins w:id="98" w:author="Fujitsu" w:date="2021-11-04T14:08:00Z">
              <w:r>
                <w:rPr>
                  <w:rFonts w:eastAsiaTheme="minorEastAsia" w:hint="eastAsia"/>
                  <w:lang w:eastAsia="zh-CN"/>
                </w:rPr>
                <w:t>I</w:t>
              </w:r>
              <w:r>
                <w:rPr>
                  <w:rFonts w:eastAsiaTheme="minorEastAsia"/>
                  <w:lang w:eastAsia="zh-CN"/>
                </w:rPr>
                <w:t>f we support per BAP routing ID congestion indication (depending on result of Q1).</w:t>
              </w:r>
            </w:ins>
          </w:p>
        </w:tc>
      </w:tr>
      <w:tr w:rsidR="001E45A8" w14:paraId="1CAC3ABF" w14:textId="77777777" w:rsidTr="00A93ED2">
        <w:trPr>
          <w:ins w:id="99" w:author="Huawei" w:date="2021-11-04T14:41:00Z"/>
        </w:trPr>
        <w:tc>
          <w:tcPr>
            <w:tcW w:w="1555" w:type="dxa"/>
          </w:tcPr>
          <w:p w14:paraId="56B88F01" w14:textId="77777777" w:rsidR="001E45A8" w:rsidRPr="0062085B" w:rsidRDefault="001E45A8" w:rsidP="00A93ED2">
            <w:pPr>
              <w:rPr>
                <w:ins w:id="100" w:author="Huawei" w:date="2021-11-04T14:41:00Z"/>
                <w:rFonts w:eastAsiaTheme="minorEastAsia"/>
                <w:lang w:eastAsia="zh-CN"/>
              </w:rPr>
            </w:pPr>
            <w:ins w:id="101" w:author="Huawei" w:date="2021-11-04T14:41:00Z">
              <w:r>
                <w:rPr>
                  <w:rFonts w:eastAsiaTheme="minorEastAsia" w:hint="eastAsia"/>
                  <w:lang w:eastAsia="zh-CN"/>
                </w:rPr>
                <w:t>H</w:t>
              </w:r>
              <w:r>
                <w:rPr>
                  <w:rFonts w:eastAsiaTheme="minorEastAsia"/>
                  <w:lang w:eastAsia="zh-CN"/>
                </w:rPr>
                <w:t>uawei</w:t>
              </w:r>
            </w:ins>
          </w:p>
        </w:tc>
        <w:tc>
          <w:tcPr>
            <w:tcW w:w="1420" w:type="dxa"/>
          </w:tcPr>
          <w:p w14:paraId="015307BD" w14:textId="77777777" w:rsidR="001E45A8" w:rsidRPr="0062085B" w:rsidRDefault="001E45A8" w:rsidP="00A93ED2">
            <w:pPr>
              <w:rPr>
                <w:ins w:id="102" w:author="Huawei" w:date="2021-11-04T14:41:00Z"/>
                <w:rFonts w:eastAsiaTheme="minorEastAsia"/>
                <w:lang w:eastAsia="zh-CN"/>
              </w:rPr>
            </w:pPr>
            <w:ins w:id="103" w:author="Huawei" w:date="2021-11-04T14:41:00Z">
              <w:r>
                <w:rPr>
                  <w:rFonts w:eastAsiaTheme="minorEastAsia" w:hint="eastAsia"/>
                  <w:lang w:eastAsia="zh-CN"/>
                </w:rPr>
                <w:t>O</w:t>
              </w:r>
              <w:r>
                <w:rPr>
                  <w:rFonts w:eastAsiaTheme="minorEastAsia"/>
                  <w:lang w:eastAsia="zh-CN"/>
                </w:rPr>
                <w:t>ption 1</w:t>
              </w:r>
            </w:ins>
          </w:p>
        </w:tc>
        <w:tc>
          <w:tcPr>
            <w:tcW w:w="6230" w:type="dxa"/>
          </w:tcPr>
          <w:p w14:paraId="695C8020" w14:textId="77777777" w:rsidR="001E45A8" w:rsidRDefault="001E45A8" w:rsidP="00A93ED2">
            <w:pPr>
              <w:rPr>
                <w:ins w:id="104" w:author="Huawei" w:date="2021-11-04T14:41:00Z"/>
              </w:rPr>
            </w:pPr>
            <w:ins w:id="105" w:author="Huawei" w:date="2021-11-04T14:41:00Z">
              <w:r>
                <w:rPr>
                  <w:rFonts w:eastAsia="宋体"/>
                  <w:b/>
                  <w:lang w:eastAsia="zh-CN"/>
                </w:rPr>
                <w:t xml:space="preserve">Presence of </w:t>
              </w:r>
              <w:r>
                <w:rPr>
                  <w:rFonts w:eastAsia="宋体"/>
                  <w:b/>
                  <w:i/>
                  <w:lang w:eastAsia="zh-CN"/>
                </w:rPr>
                <w:t>Child Node Identifier</w:t>
              </w:r>
              <w:r>
                <w:rPr>
                  <w:rFonts w:eastAsia="宋体"/>
                  <w:b/>
                  <w:lang w:eastAsia="zh-CN"/>
                </w:rPr>
                <w:t xml:space="preserve"> IE: Mandatory</w:t>
              </w:r>
              <w:r>
                <w:rPr>
                  <w:rFonts w:eastAsia="宋体"/>
                  <w:lang w:eastAsia="zh-CN"/>
                </w:rPr>
                <w:t>.  If the congestion indication is per BH RLC CH, the child node ID is needed to indicate the specific BH RLC CH since the BH RLC CH is identified by the BH link ID+ BH RLC CH ID. If the congestion indicator is per BH link, the child node ID is used to indicate the BH link which is congested.</w:t>
              </w:r>
            </w:ins>
          </w:p>
        </w:tc>
      </w:tr>
      <w:tr w:rsidR="00127334" w14:paraId="74D433D2" w14:textId="77777777">
        <w:tc>
          <w:tcPr>
            <w:tcW w:w="1555" w:type="dxa"/>
          </w:tcPr>
          <w:p w14:paraId="12D859CD" w14:textId="235ECD32" w:rsidR="00127334" w:rsidRPr="001E45A8" w:rsidRDefault="008B1B39">
            <w:pPr>
              <w:rPr>
                <w:rFonts w:eastAsiaTheme="minorEastAsia"/>
                <w:lang w:eastAsia="zh-CN"/>
              </w:rPr>
            </w:pPr>
            <w:r>
              <w:rPr>
                <w:rFonts w:eastAsiaTheme="minorEastAsia"/>
                <w:lang w:eastAsia="zh-CN"/>
              </w:rPr>
              <w:t>AT&amp;T</w:t>
            </w:r>
          </w:p>
        </w:tc>
        <w:tc>
          <w:tcPr>
            <w:tcW w:w="1420" w:type="dxa"/>
          </w:tcPr>
          <w:p w14:paraId="10F9C2E6" w14:textId="7F3318DD" w:rsidR="00127334" w:rsidRDefault="008B1B39">
            <w:pPr>
              <w:rPr>
                <w:rFonts w:eastAsiaTheme="minorEastAsia"/>
                <w:lang w:eastAsia="zh-CN"/>
              </w:rPr>
            </w:pPr>
            <w:r>
              <w:rPr>
                <w:rFonts w:eastAsiaTheme="minorEastAsia"/>
                <w:lang w:eastAsia="zh-CN"/>
              </w:rPr>
              <w:t>Option 1</w:t>
            </w:r>
          </w:p>
        </w:tc>
        <w:tc>
          <w:tcPr>
            <w:tcW w:w="6230" w:type="dxa"/>
          </w:tcPr>
          <w:p w14:paraId="58B6B896" w14:textId="77777777" w:rsidR="00127334" w:rsidRDefault="00127334"/>
        </w:tc>
      </w:tr>
    </w:tbl>
    <w:p w14:paraId="39D6D8FC" w14:textId="77777777" w:rsidR="00DD3F30" w:rsidRDefault="00DD3F30">
      <w:pPr>
        <w:spacing w:beforeLines="50" w:before="120"/>
        <w:jc w:val="both"/>
        <w:rPr>
          <w:rFonts w:eastAsiaTheme="minorEastAsia"/>
          <w:szCs w:val="22"/>
          <w:lang w:eastAsia="zh-CN"/>
        </w:rPr>
      </w:pPr>
    </w:p>
    <w:p w14:paraId="051279D5"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or the value of </w:t>
      </w:r>
      <w:proofErr w:type="spellStart"/>
      <w:r>
        <w:rPr>
          <w:rFonts w:eastAsiaTheme="minorEastAsia"/>
          <w:i/>
          <w:iCs/>
          <w:szCs w:val="22"/>
          <w:lang w:eastAsia="zh-CN"/>
        </w:rPr>
        <w:t>maxnoofIABCongInd</w:t>
      </w:r>
      <w:proofErr w:type="spellEnd"/>
      <w:r>
        <w:rPr>
          <w:rFonts w:eastAsiaTheme="minorEastAsia"/>
          <w:szCs w:val="22"/>
          <w:lang w:eastAsia="zh-CN"/>
        </w:rPr>
        <w:t xml:space="preserve">, as specified in TS 38.473, the maximum number of </w:t>
      </w:r>
      <w:proofErr w:type="spellStart"/>
      <w:r>
        <w:rPr>
          <w:rFonts w:eastAsiaTheme="minorEastAsia"/>
          <w:i/>
          <w:iCs/>
          <w:szCs w:val="22"/>
          <w:lang w:eastAsia="zh-CN"/>
        </w:rPr>
        <w:t>maxnoofChildIABNodes</w:t>
      </w:r>
      <w:proofErr w:type="spellEnd"/>
      <w:r>
        <w:rPr>
          <w:rFonts w:eastAsiaTheme="minorEastAsia"/>
          <w:szCs w:val="22"/>
          <w:lang w:eastAsia="zh-CN"/>
        </w:rPr>
        <w:t xml:space="preserve"> which indicates the child nodes served by an IAB-DU or IAB-donor-DU is set to 1024 for </w:t>
      </w:r>
      <w:r>
        <w:rPr>
          <w:rFonts w:eastAsiaTheme="minorEastAsia"/>
          <w:i/>
          <w:iCs/>
          <w:szCs w:val="22"/>
          <w:lang w:eastAsia="zh-CN"/>
        </w:rPr>
        <w:t>Child-Nodes List Item</w:t>
      </w:r>
      <w:r>
        <w:rPr>
          <w:rFonts w:eastAsiaTheme="minorEastAsia"/>
          <w:szCs w:val="22"/>
          <w:lang w:eastAsia="zh-CN"/>
        </w:rPr>
        <w:t xml:space="preserve"> IE. Therefore, contributions [1] [2] [4] and [5] propose that the value of </w:t>
      </w:r>
      <w:proofErr w:type="spellStart"/>
      <w:r>
        <w:rPr>
          <w:rFonts w:eastAsiaTheme="minorEastAsia"/>
          <w:i/>
          <w:iCs/>
          <w:szCs w:val="22"/>
          <w:lang w:eastAsia="zh-CN"/>
        </w:rPr>
        <w:t>maxnoofIABCongInd</w:t>
      </w:r>
      <w:proofErr w:type="spellEnd"/>
      <w:r>
        <w:rPr>
          <w:rFonts w:eastAsiaTheme="minorEastAsia"/>
          <w:szCs w:val="22"/>
          <w:lang w:eastAsia="zh-CN"/>
        </w:rPr>
        <w:t xml:space="preserve"> is also set to 1024.</w:t>
      </w:r>
    </w:p>
    <w:p w14:paraId="30D89548" w14:textId="77777777" w:rsidR="00127334" w:rsidRDefault="00C301EC">
      <w:pPr>
        <w:jc w:val="both"/>
        <w:rPr>
          <w:b/>
          <w:bCs/>
          <w:i/>
          <w:iCs/>
          <w:szCs w:val="22"/>
        </w:rPr>
      </w:pPr>
      <w:r>
        <w:rPr>
          <w:b/>
          <w:bCs/>
          <w:i/>
          <w:iCs/>
          <w:szCs w:val="22"/>
        </w:rPr>
        <w:t xml:space="preserve">Q3: Do you agree that the value of </w:t>
      </w:r>
      <w:proofErr w:type="spellStart"/>
      <w:r>
        <w:rPr>
          <w:b/>
          <w:bCs/>
          <w:i/>
          <w:iCs/>
          <w:szCs w:val="22"/>
        </w:rPr>
        <w:t>maxnoofIABCongInd</w:t>
      </w:r>
      <w:proofErr w:type="spellEnd"/>
      <w:r>
        <w:rPr>
          <w:b/>
          <w:bCs/>
          <w:i/>
          <w:iCs/>
          <w:szCs w:val="22"/>
        </w:rPr>
        <w:t xml:space="preserve"> is set to 1024?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13721D81" w14:textId="77777777">
        <w:tc>
          <w:tcPr>
            <w:tcW w:w="1696" w:type="dxa"/>
          </w:tcPr>
          <w:p w14:paraId="7FE3A7C5" w14:textId="77777777" w:rsidR="00127334" w:rsidRDefault="00C301EC">
            <w:r>
              <w:t>Company</w:t>
            </w:r>
          </w:p>
        </w:tc>
        <w:tc>
          <w:tcPr>
            <w:tcW w:w="1281" w:type="dxa"/>
          </w:tcPr>
          <w:p w14:paraId="5BA82EBF" w14:textId="77777777" w:rsidR="00127334" w:rsidRDefault="00C301EC">
            <w:pPr>
              <w:rPr>
                <w:rFonts w:eastAsia="宋体"/>
                <w:lang w:eastAsia="zh-CN"/>
              </w:rPr>
            </w:pPr>
            <w:r>
              <w:rPr>
                <w:rFonts w:eastAsia="宋体"/>
                <w:lang w:eastAsia="zh-CN"/>
              </w:rPr>
              <w:t>Yes/No</w:t>
            </w:r>
          </w:p>
        </w:tc>
        <w:tc>
          <w:tcPr>
            <w:tcW w:w="6228" w:type="dxa"/>
          </w:tcPr>
          <w:p w14:paraId="5E162ABB" w14:textId="77777777" w:rsidR="00127334" w:rsidRDefault="00C301EC">
            <w:r>
              <w:t>Comment</w:t>
            </w:r>
          </w:p>
        </w:tc>
      </w:tr>
      <w:tr w:rsidR="00127334" w14:paraId="1E089751" w14:textId="77777777">
        <w:tc>
          <w:tcPr>
            <w:tcW w:w="1696" w:type="dxa"/>
          </w:tcPr>
          <w:p w14:paraId="1BE2A1FA" w14:textId="77777777" w:rsidR="00127334" w:rsidRDefault="00C301EC">
            <w:r>
              <w:t>Nokia</w:t>
            </w:r>
          </w:p>
        </w:tc>
        <w:tc>
          <w:tcPr>
            <w:tcW w:w="1281" w:type="dxa"/>
          </w:tcPr>
          <w:p w14:paraId="606CAB91" w14:textId="77777777" w:rsidR="00127334" w:rsidRDefault="00C301EC">
            <w:r>
              <w:t>Yes</w:t>
            </w:r>
          </w:p>
        </w:tc>
        <w:tc>
          <w:tcPr>
            <w:tcW w:w="6228" w:type="dxa"/>
          </w:tcPr>
          <w:p w14:paraId="43FEB8E9" w14:textId="77777777" w:rsidR="00127334" w:rsidRDefault="00127334"/>
        </w:tc>
      </w:tr>
      <w:tr w:rsidR="00127334" w14:paraId="4077E779" w14:textId="77777777">
        <w:tc>
          <w:tcPr>
            <w:tcW w:w="1696" w:type="dxa"/>
          </w:tcPr>
          <w:p w14:paraId="4AA1BBA4" w14:textId="77777777" w:rsidR="00127334" w:rsidRDefault="00C301EC">
            <w:ins w:id="106" w:author="Ericsson User" w:date="2021-11-02T20:58:00Z">
              <w:r>
                <w:rPr>
                  <w:b/>
                  <w:bCs/>
                </w:rPr>
                <w:t>Ericsson</w:t>
              </w:r>
            </w:ins>
          </w:p>
        </w:tc>
        <w:tc>
          <w:tcPr>
            <w:tcW w:w="1281" w:type="dxa"/>
          </w:tcPr>
          <w:p w14:paraId="39A86BC7" w14:textId="77777777" w:rsidR="00127334" w:rsidRDefault="00C301EC">
            <w:ins w:id="107" w:author="Ericsson User" w:date="2021-11-02T20:58:00Z">
              <w:r>
                <w:t>Yes</w:t>
              </w:r>
            </w:ins>
          </w:p>
        </w:tc>
        <w:tc>
          <w:tcPr>
            <w:tcW w:w="6228" w:type="dxa"/>
          </w:tcPr>
          <w:p w14:paraId="0D3B8C09" w14:textId="77777777" w:rsidR="00127334" w:rsidRDefault="00127334"/>
        </w:tc>
      </w:tr>
      <w:tr w:rsidR="00127334" w14:paraId="6F8FDE5B" w14:textId="77777777">
        <w:tc>
          <w:tcPr>
            <w:tcW w:w="1696" w:type="dxa"/>
          </w:tcPr>
          <w:p w14:paraId="52F7DB42" w14:textId="77777777" w:rsidR="00127334" w:rsidRDefault="00C301EC">
            <w:pPr>
              <w:rPr>
                <w:rFonts w:eastAsiaTheme="minorEastAsia"/>
                <w:lang w:eastAsia="zh-CN"/>
              </w:rPr>
            </w:pPr>
            <w:ins w:id="108" w:author="Samsung" w:date="2021-11-03T14:20:00Z">
              <w:r>
                <w:rPr>
                  <w:rFonts w:eastAsiaTheme="minorEastAsia" w:hint="eastAsia"/>
                  <w:lang w:eastAsia="zh-CN"/>
                </w:rPr>
                <w:t>S</w:t>
              </w:r>
              <w:r>
                <w:rPr>
                  <w:rFonts w:eastAsiaTheme="minorEastAsia"/>
                  <w:lang w:eastAsia="zh-CN"/>
                </w:rPr>
                <w:t xml:space="preserve">amsung </w:t>
              </w:r>
            </w:ins>
          </w:p>
        </w:tc>
        <w:tc>
          <w:tcPr>
            <w:tcW w:w="1281" w:type="dxa"/>
          </w:tcPr>
          <w:p w14:paraId="09A345B3" w14:textId="77777777" w:rsidR="00127334" w:rsidRDefault="00C301EC">
            <w:pPr>
              <w:rPr>
                <w:rFonts w:eastAsiaTheme="minorEastAsia"/>
                <w:lang w:eastAsia="zh-CN"/>
              </w:rPr>
            </w:pPr>
            <w:ins w:id="109" w:author="Samsung" w:date="2021-11-03T14:20:00Z">
              <w:r>
                <w:rPr>
                  <w:rFonts w:eastAsiaTheme="minorEastAsia" w:hint="eastAsia"/>
                  <w:lang w:eastAsia="zh-CN"/>
                </w:rPr>
                <w:t>Y</w:t>
              </w:r>
              <w:r>
                <w:rPr>
                  <w:rFonts w:eastAsiaTheme="minorEastAsia"/>
                  <w:lang w:eastAsia="zh-CN"/>
                </w:rPr>
                <w:t xml:space="preserve">es </w:t>
              </w:r>
            </w:ins>
          </w:p>
        </w:tc>
        <w:tc>
          <w:tcPr>
            <w:tcW w:w="6228" w:type="dxa"/>
          </w:tcPr>
          <w:p w14:paraId="57B5ABE2" w14:textId="77777777" w:rsidR="00127334" w:rsidRDefault="00127334"/>
        </w:tc>
      </w:tr>
      <w:tr w:rsidR="00127334" w14:paraId="015A53BF" w14:textId="77777777">
        <w:tc>
          <w:tcPr>
            <w:tcW w:w="1696" w:type="dxa"/>
          </w:tcPr>
          <w:p w14:paraId="7D52406A" w14:textId="77777777" w:rsidR="00127334" w:rsidRDefault="00C301EC">
            <w:pPr>
              <w:rPr>
                <w:rFonts w:eastAsiaTheme="minorEastAsia"/>
                <w:lang w:eastAsia="zh-CN"/>
              </w:rPr>
            </w:pPr>
            <w:ins w:id="110" w:author="Lenovo" w:date="2021-11-03T15:49:00Z">
              <w:r>
                <w:rPr>
                  <w:rFonts w:eastAsiaTheme="minorEastAsia" w:hint="eastAsia"/>
                  <w:lang w:eastAsia="zh-CN"/>
                </w:rPr>
                <w:t>L</w:t>
              </w:r>
              <w:r>
                <w:rPr>
                  <w:rFonts w:eastAsiaTheme="minorEastAsia"/>
                  <w:lang w:eastAsia="zh-CN"/>
                </w:rPr>
                <w:t>enovo</w:t>
              </w:r>
            </w:ins>
          </w:p>
        </w:tc>
        <w:tc>
          <w:tcPr>
            <w:tcW w:w="1281" w:type="dxa"/>
          </w:tcPr>
          <w:p w14:paraId="577E3059" w14:textId="77777777" w:rsidR="00127334" w:rsidRDefault="00C301EC">
            <w:pPr>
              <w:rPr>
                <w:rFonts w:eastAsiaTheme="minorEastAsia"/>
                <w:lang w:eastAsia="zh-CN"/>
              </w:rPr>
            </w:pPr>
            <w:ins w:id="111" w:author="Lenovo" w:date="2021-11-03T15:49:00Z">
              <w:r>
                <w:rPr>
                  <w:rFonts w:eastAsiaTheme="minorEastAsia" w:hint="eastAsia"/>
                  <w:lang w:eastAsia="zh-CN"/>
                </w:rPr>
                <w:t>Y</w:t>
              </w:r>
              <w:r>
                <w:rPr>
                  <w:rFonts w:eastAsiaTheme="minorEastAsia"/>
                  <w:lang w:eastAsia="zh-CN"/>
                </w:rPr>
                <w:t>es</w:t>
              </w:r>
            </w:ins>
          </w:p>
        </w:tc>
        <w:tc>
          <w:tcPr>
            <w:tcW w:w="6228" w:type="dxa"/>
          </w:tcPr>
          <w:p w14:paraId="1F119A54" w14:textId="77777777" w:rsidR="00127334" w:rsidRDefault="00127334">
            <w:pPr>
              <w:rPr>
                <w:rFonts w:eastAsiaTheme="minorEastAsia"/>
                <w:lang w:eastAsia="zh-CN"/>
              </w:rPr>
            </w:pPr>
          </w:p>
        </w:tc>
      </w:tr>
      <w:tr w:rsidR="00127334" w14:paraId="0EC65039" w14:textId="77777777">
        <w:tc>
          <w:tcPr>
            <w:tcW w:w="1696" w:type="dxa"/>
          </w:tcPr>
          <w:p w14:paraId="014B87F4" w14:textId="77777777" w:rsidR="00127334" w:rsidRDefault="00C301EC">
            <w:pPr>
              <w:rPr>
                <w:rFonts w:eastAsiaTheme="minorEastAsia"/>
                <w:lang w:eastAsia="zh-CN"/>
              </w:rPr>
            </w:pPr>
            <w:ins w:id="112" w:author="ZTE" w:date="2021-11-03T16:56:00Z">
              <w:r>
                <w:rPr>
                  <w:rFonts w:eastAsiaTheme="minorEastAsia" w:hint="eastAsia"/>
                  <w:lang w:eastAsia="zh-CN"/>
                </w:rPr>
                <w:t>ZTE</w:t>
              </w:r>
            </w:ins>
          </w:p>
        </w:tc>
        <w:tc>
          <w:tcPr>
            <w:tcW w:w="1281" w:type="dxa"/>
          </w:tcPr>
          <w:p w14:paraId="49AB4CA5" w14:textId="77777777" w:rsidR="00127334" w:rsidRDefault="00C301EC">
            <w:pPr>
              <w:rPr>
                <w:rFonts w:eastAsiaTheme="minorEastAsia"/>
                <w:lang w:eastAsia="zh-CN"/>
              </w:rPr>
            </w:pPr>
            <w:ins w:id="113" w:author="ZTE" w:date="2021-11-03T16:56:00Z">
              <w:r>
                <w:rPr>
                  <w:rFonts w:eastAsiaTheme="minorEastAsia" w:hint="eastAsia"/>
                  <w:lang w:eastAsia="zh-CN"/>
                </w:rPr>
                <w:t xml:space="preserve">Yes </w:t>
              </w:r>
            </w:ins>
          </w:p>
        </w:tc>
        <w:tc>
          <w:tcPr>
            <w:tcW w:w="6228" w:type="dxa"/>
          </w:tcPr>
          <w:p w14:paraId="4BA83356" w14:textId="77777777" w:rsidR="00127334" w:rsidRDefault="00127334"/>
        </w:tc>
      </w:tr>
      <w:tr w:rsidR="00127334" w14:paraId="2C7EA09F" w14:textId="77777777">
        <w:tc>
          <w:tcPr>
            <w:tcW w:w="1696" w:type="dxa"/>
          </w:tcPr>
          <w:p w14:paraId="69005659" w14:textId="465064B2" w:rsidR="00127334" w:rsidRDefault="002F4A9C">
            <w:pPr>
              <w:rPr>
                <w:rFonts w:eastAsiaTheme="minorEastAsia"/>
                <w:lang w:eastAsia="zh-CN"/>
              </w:rPr>
            </w:pPr>
            <w:ins w:id="114" w:author="QCOM" w:date="2021-11-03T10:18:00Z">
              <w:r>
                <w:rPr>
                  <w:rFonts w:eastAsiaTheme="minorEastAsia"/>
                  <w:lang w:eastAsia="zh-CN"/>
                </w:rPr>
                <w:t>QCOM</w:t>
              </w:r>
            </w:ins>
          </w:p>
        </w:tc>
        <w:tc>
          <w:tcPr>
            <w:tcW w:w="1281" w:type="dxa"/>
          </w:tcPr>
          <w:p w14:paraId="4CFD84A6" w14:textId="13FBB06E" w:rsidR="00127334" w:rsidRDefault="002F4A9C">
            <w:pPr>
              <w:rPr>
                <w:rFonts w:eastAsiaTheme="minorEastAsia"/>
                <w:lang w:eastAsia="zh-CN"/>
              </w:rPr>
            </w:pPr>
            <w:ins w:id="115" w:author="QCOM" w:date="2021-11-03T10:18:00Z">
              <w:r>
                <w:rPr>
                  <w:rFonts w:eastAsiaTheme="minorEastAsia"/>
                  <w:lang w:eastAsia="zh-CN"/>
                </w:rPr>
                <w:t>Yes</w:t>
              </w:r>
            </w:ins>
          </w:p>
        </w:tc>
        <w:tc>
          <w:tcPr>
            <w:tcW w:w="6228" w:type="dxa"/>
          </w:tcPr>
          <w:p w14:paraId="34D6B8DC" w14:textId="77777777" w:rsidR="00127334" w:rsidRDefault="00127334"/>
        </w:tc>
      </w:tr>
      <w:tr w:rsidR="00127334" w14:paraId="2343B8E2" w14:textId="77777777">
        <w:tc>
          <w:tcPr>
            <w:tcW w:w="1696" w:type="dxa"/>
          </w:tcPr>
          <w:p w14:paraId="10E4BF4B" w14:textId="35DF207F" w:rsidR="00127334" w:rsidRDefault="00A56A08">
            <w:pPr>
              <w:rPr>
                <w:rFonts w:eastAsiaTheme="minorEastAsia"/>
                <w:lang w:eastAsia="zh-CN"/>
              </w:rPr>
            </w:pPr>
            <w:ins w:id="116" w:author="CATT" w:date="2021-11-04T11:17:00Z">
              <w:r>
                <w:rPr>
                  <w:rFonts w:eastAsiaTheme="minorEastAsia" w:hint="eastAsia"/>
                  <w:lang w:eastAsia="zh-CN"/>
                </w:rPr>
                <w:t>CATT</w:t>
              </w:r>
            </w:ins>
          </w:p>
        </w:tc>
        <w:tc>
          <w:tcPr>
            <w:tcW w:w="1281" w:type="dxa"/>
          </w:tcPr>
          <w:p w14:paraId="328B5752" w14:textId="5E3383A3" w:rsidR="00127334" w:rsidRDefault="00A56A08">
            <w:pPr>
              <w:rPr>
                <w:rFonts w:eastAsiaTheme="minorEastAsia"/>
                <w:lang w:eastAsia="zh-CN"/>
              </w:rPr>
            </w:pPr>
            <w:ins w:id="117" w:author="CATT" w:date="2021-11-04T11:17:00Z">
              <w:r>
                <w:rPr>
                  <w:rFonts w:eastAsiaTheme="minorEastAsia" w:hint="eastAsia"/>
                  <w:lang w:eastAsia="zh-CN"/>
                </w:rPr>
                <w:t xml:space="preserve">YES </w:t>
              </w:r>
            </w:ins>
          </w:p>
        </w:tc>
        <w:tc>
          <w:tcPr>
            <w:tcW w:w="6228" w:type="dxa"/>
          </w:tcPr>
          <w:p w14:paraId="26A1ABAC" w14:textId="77777777" w:rsidR="00127334" w:rsidRDefault="00127334"/>
        </w:tc>
      </w:tr>
      <w:tr w:rsidR="00127334" w14:paraId="4E786C99" w14:textId="77777777">
        <w:tc>
          <w:tcPr>
            <w:tcW w:w="1696" w:type="dxa"/>
          </w:tcPr>
          <w:p w14:paraId="78186FF1" w14:textId="7C2C59D3" w:rsidR="00127334" w:rsidRDefault="000047B5">
            <w:pPr>
              <w:rPr>
                <w:rFonts w:eastAsiaTheme="minorEastAsia"/>
                <w:lang w:eastAsia="zh-CN"/>
              </w:rPr>
            </w:pPr>
            <w:ins w:id="118" w:author="Fujitsu" w:date="2021-11-04T14:08:00Z">
              <w:r>
                <w:rPr>
                  <w:rFonts w:eastAsiaTheme="minorEastAsia" w:hint="eastAsia"/>
                  <w:lang w:eastAsia="zh-CN"/>
                </w:rPr>
                <w:t>F</w:t>
              </w:r>
              <w:r>
                <w:rPr>
                  <w:rFonts w:eastAsiaTheme="minorEastAsia"/>
                  <w:lang w:eastAsia="zh-CN"/>
                </w:rPr>
                <w:t>ujitsu</w:t>
              </w:r>
            </w:ins>
          </w:p>
        </w:tc>
        <w:tc>
          <w:tcPr>
            <w:tcW w:w="1281" w:type="dxa"/>
          </w:tcPr>
          <w:p w14:paraId="5C8B7971" w14:textId="3BD5A55F" w:rsidR="00127334" w:rsidRDefault="000047B5">
            <w:pPr>
              <w:rPr>
                <w:rFonts w:eastAsiaTheme="minorEastAsia"/>
                <w:lang w:eastAsia="zh-CN"/>
              </w:rPr>
            </w:pPr>
            <w:ins w:id="119" w:author="Fujitsu" w:date="2021-11-04T14:09:00Z">
              <w:r>
                <w:rPr>
                  <w:rFonts w:eastAsiaTheme="minorEastAsia" w:hint="eastAsia"/>
                  <w:lang w:eastAsia="zh-CN"/>
                </w:rPr>
                <w:t>Y</w:t>
              </w:r>
              <w:r>
                <w:rPr>
                  <w:rFonts w:eastAsiaTheme="minorEastAsia"/>
                  <w:lang w:eastAsia="zh-CN"/>
                </w:rPr>
                <w:t>es</w:t>
              </w:r>
            </w:ins>
          </w:p>
        </w:tc>
        <w:tc>
          <w:tcPr>
            <w:tcW w:w="6228" w:type="dxa"/>
          </w:tcPr>
          <w:p w14:paraId="6DBEDEDB" w14:textId="77777777" w:rsidR="00127334" w:rsidRDefault="00127334"/>
        </w:tc>
      </w:tr>
      <w:tr w:rsidR="001E45A8" w14:paraId="08B70429" w14:textId="77777777" w:rsidTr="00A93ED2">
        <w:trPr>
          <w:ins w:id="120" w:author="Huawei" w:date="2021-11-04T14:42:00Z"/>
        </w:trPr>
        <w:tc>
          <w:tcPr>
            <w:tcW w:w="1696" w:type="dxa"/>
          </w:tcPr>
          <w:p w14:paraId="49B2F90F" w14:textId="77777777" w:rsidR="001E45A8" w:rsidRPr="0062085B" w:rsidRDefault="001E45A8" w:rsidP="00A93ED2">
            <w:pPr>
              <w:rPr>
                <w:ins w:id="121" w:author="Huawei" w:date="2021-11-04T14:42:00Z"/>
                <w:rFonts w:eastAsiaTheme="minorEastAsia"/>
                <w:lang w:eastAsia="zh-CN"/>
              </w:rPr>
            </w:pPr>
            <w:ins w:id="122" w:author="Huawei" w:date="2021-11-04T14:42:00Z">
              <w:r>
                <w:rPr>
                  <w:rFonts w:eastAsiaTheme="minorEastAsia" w:hint="eastAsia"/>
                  <w:lang w:eastAsia="zh-CN"/>
                </w:rPr>
                <w:t>H</w:t>
              </w:r>
              <w:r>
                <w:rPr>
                  <w:rFonts w:eastAsiaTheme="minorEastAsia"/>
                  <w:lang w:eastAsia="zh-CN"/>
                </w:rPr>
                <w:t>uawei</w:t>
              </w:r>
            </w:ins>
          </w:p>
        </w:tc>
        <w:tc>
          <w:tcPr>
            <w:tcW w:w="1281" w:type="dxa"/>
          </w:tcPr>
          <w:p w14:paraId="7209896A" w14:textId="77777777" w:rsidR="001E45A8" w:rsidRPr="0062085B" w:rsidRDefault="001E45A8" w:rsidP="00A93ED2">
            <w:pPr>
              <w:rPr>
                <w:ins w:id="123" w:author="Huawei" w:date="2021-11-04T14:42:00Z"/>
                <w:rFonts w:eastAsiaTheme="minorEastAsia"/>
                <w:lang w:eastAsia="zh-CN"/>
              </w:rPr>
            </w:pPr>
            <w:ins w:id="124" w:author="Huawei" w:date="2021-11-04T14:42:00Z">
              <w:r>
                <w:rPr>
                  <w:rFonts w:eastAsiaTheme="minorEastAsia" w:hint="eastAsia"/>
                  <w:lang w:eastAsia="zh-CN"/>
                </w:rPr>
                <w:t>Y</w:t>
              </w:r>
              <w:r>
                <w:rPr>
                  <w:rFonts w:eastAsiaTheme="minorEastAsia"/>
                  <w:lang w:eastAsia="zh-CN"/>
                </w:rPr>
                <w:t>es</w:t>
              </w:r>
            </w:ins>
          </w:p>
        </w:tc>
        <w:tc>
          <w:tcPr>
            <w:tcW w:w="6228" w:type="dxa"/>
          </w:tcPr>
          <w:p w14:paraId="72E9A6F5" w14:textId="77777777" w:rsidR="001E45A8" w:rsidRDefault="001E45A8" w:rsidP="00A93ED2">
            <w:pPr>
              <w:rPr>
                <w:ins w:id="125" w:author="Huawei" w:date="2021-11-04T14:42:00Z"/>
              </w:rPr>
            </w:pPr>
            <w:ins w:id="126" w:author="Huawei" w:date="2021-11-04T14:42:00Z">
              <w:r>
                <w:rPr>
                  <w:rFonts w:eastAsia="宋体"/>
                  <w:b/>
                  <w:lang w:eastAsia="zh-CN"/>
                </w:rPr>
                <w:t xml:space="preserve">Value of the </w:t>
              </w:r>
              <w:proofErr w:type="spellStart"/>
              <w:r>
                <w:rPr>
                  <w:rFonts w:eastAsia="宋体"/>
                  <w:b/>
                  <w:i/>
                  <w:lang w:eastAsia="zh-CN"/>
                </w:rPr>
                <w:t>maxnoofIABCongInd</w:t>
              </w:r>
              <w:proofErr w:type="spellEnd"/>
              <w:r>
                <w:rPr>
                  <w:rFonts w:eastAsia="宋体"/>
                  <w:b/>
                  <w:lang w:eastAsia="zh-CN"/>
                </w:rPr>
                <w:t>: 1024</w:t>
              </w:r>
              <w:r>
                <w:rPr>
                  <w:rFonts w:eastAsia="宋体"/>
                  <w:lang w:eastAsia="zh-CN"/>
                </w:rPr>
                <w:t xml:space="preserve">.  This value </w:t>
              </w:r>
              <w:proofErr w:type="gramStart"/>
              <w:r>
                <w:rPr>
                  <w:rFonts w:eastAsia="宋体"/>
                  <w:lang w:eastAsia="zh-CN"/>
                </w:rPr>
                <w:t>align</w:t>
              </w:r>
              <w:proofErr w:type="gramEnd"/>
              <w:r>
                <w:rPr>
                  <w:rFonts w:eastAsia="宋体"/>
                  <w:lang w:eastAsia="zh-CN"/>
                </w:rPr>
                <w:t xml:space="preserve"> with the maximum child nodes served by an IAB-DU or IAB-donor DU, as defined in Rel-16.</w:t>
              </w:r>
            </w:ins>
          </w:p>
        </w:tc>
      </w:tr>
      <w:tr w:rsidR="00127334" w14:paraId="75BE9010" w14:textId="77777777">
        <w:tc>
          <w:tcPr>
            <w:tcW w:w="1696" w:type="dxa"/>
          </w:tcPr>
          <w:p w14:paraId="7CEAF8ED" w14:textId="6165B02E" w:rsidR="00127334" w:rsidRPr="001E45A8" w:rsidRDefault="008B1B39">
            <w:pPr>
              <w:rPr>
                <w:rFonts w:eastAsiaTheme="minorEastAsia"/>
                <w:lang w:eastAsia="zh-CN"/>
              </w:rPr>
            </w:pPr>
            <w:r>
              <w:rPr>
                <w:rFonts w:eastAsiaTheme="minorEastAsia"/>
                <w:lang w:eastAsia="zh-CN"/>
              </w:rPr>
              <w:t>AT&amp;T</w:t>
            </w:r>
          </w:p>
        </w:tc>
        <w:tc>
          <w:tcPr>
            <w:tcW w:w="1281" w:type="dxa"/>
          </w:tcPr>
          <w:p w14:paraId="5D5CAA03" w14:textId="00555B44" w:rsidR="00127334" w:rsidRDefault="008B1B39">
            <w:pPr>
              <w:rPr>
                <w:rFonts w:eastAsiaTheme="minorEastAsia"/>
                <w:lang w:eastAsia="zh-CN"/>
              </w:rPr>
            </w:pPr>
            <w:r>
              <w:rPr>
                <w:rFonts w:eastAsiaTheme="minorEastAsia"/>
                <w:lang w:eastAsia="zh-CN"/>
              </w:rPr>
              <w:t>Yes</w:t>
            </w:r>
          </w:p>
        </w:tc>
        <w:tc>
          <w:tcPr>
            <w:tcW w:w="6228" w:type="dxa"/>
          </w:tcPr>
          <w:p w14:paraId="46F31021" w14:textId="77777777" w:rsidR="00127334" w:rsidRDefault="00127334"/>
        </w:tc>
      </w:tr>
    </w:tbl>
    <w:p w14:paraId="2AA999FE" w14:textId="7A21E544" w:rsidR="00127334" w:rsidRDefault="00127334">
      <w:pPr>
        <w:spacing w:beforeLines="50" w:before="120"/>
        <w:jc w:val="both"/>
        <w:rPr>
          <w:rFonts w:eastAsiaTheme="minorEastAsia"/>
          <w:szCs w:val="22"/>
          <w:lang w:eastAsia="zh-CN"/>
        </w:rPr>
      </w:pPr>
    </w:p>
    <w:p w14:paraId="01654E47" w14:textId="78AD2043" w:rsidR="00DD3F30" w:rsidRDefault="00DD3F30" w:rsidP="00DD3F30">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p>
    <w:p w14:paraId="7D6CA4E7" w14:textId="4F02CD73" w:rsidR="00C617AF" w:rsidRDefault="00C617AF" w:rsidP="00DD3F30">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F</w:t>
      </w:r>
      <w:r>
        <w:rPr>
          <w:rFonts w:eastAsia="宋体"/>
          <w:color w:val="548DD4" w:themeColor="text2" w:themeTint="99"/>
          <w:sz w:val="21"/>
          <w:szCs w:val="21"/>
          <w:lang w:eastAsia="zh-CN"/>
        </w:rPr>
        <w:t>or the presence of C</w:t>
      </w:r>
      <w:r w:rsidRPr="00DD3F30">
        <w:rPr>
          <w:rFonts w:eastAsia="宋体"/>
          <w:color w:val="548DD4" w:themeColor="text2" w:themeTint="99"/>
          <w:sz w:val="21"/>
          <w:szCs w:val="21"/>
          <w:lang w:eastAsia="zh-CN"/>
        </w:rPr>
        <w:t>hild Node Identifier IE</w:t>
      </w:r>
      <w:r>
        <w:rPr>
          <w:rFonts w:eastAsia="宋体"/>
          <w:color w:val="548DD4" w:themeColor="text2" w:themeTint="99"/>
          <w:sz w:val="21"/>
          <w:szCs w:val="21"/>
          <w:lang w:eastAsia="zh-CN"/>
        </w:rPr>
        <w:t xml:space="preserve">, </w:t>
      </w:r>
      <w:r w:rsidRPr="00C617AF">
        <w:rPr>
          <w:rFonts w:eastAsia="宋体"/>
          <w:color w:val="548DD4" w:themeColor="text2" w:themeTint="99"/>
          <w:sz w:val="21"/>
          <w:szCs w:val="21"/>
          <w:highlight w:val="yellow"/>
          <w:lang w:eastAsia="zh-CN"/>
        </w:rPr>
        <w:t>6/10</w:t>
      </w:r>
      <w:r w:rsidRPr="00C617AF">
        <w:rPr>
          <w:rFonts w:eastAsia="宋体"/>
          <w:color w:val="548DD4" w:themeColor="text2" w:themeTint="99"/>
          <w:sz w:val="21"/>
          <w:szCs w:val="21"/>
          <w:lang w:eastAsia="zh-CN"/>
        </w:rPr>
        <w:t xml:space="preserve"> for Mandatory, </w:t>
      </w:r>
      <w:r w:rsidRPr="00C617AF">
        <w:rPr>
          <w:rFonts w:eastAsia="宋体"/>
          <w:color w:val="548DD4" w:themeColor="text2" w:themeTint="99"/>
          <w:sz w:val="21"/>
          <w:szCs w:val="21"/>
          <w:highlight w:val="yellow"/>
          <w:lang w:eastAsia="zh-CN"/>
        </w:rPr>
        <w:t>2/10</w:t>
      </w:r>
      <w:r w:rsidRPr="00C617AF">
        <w:rPr>
          <w:rFonts w:eastAsia="宋体"/>
          <w:color w:val="548DD4" w:themeColor="text2" w:themeTint="99"/>
          <w:sz w:val="21"/>
          <w:szCs w:val="21"/>
          <w:lang w:eastAsia="zh-CN"/>
        </w:rPr>
        <w:t xml:space="preserve"> for </w:t>
      </w:r>
      <w:r>
        <w:rPr>
          <w:rFonts w:eastAsia="宋体"/>
          <w:color w:val="548DD4" w:themeColor="text2" w:themeTint="99"/>
          <w:sz w:val="21"/>
          <w:szCs w:val="21"/>
          <w:lang w:eastAsia="zh-CN"/>
        </w:rPr>
        <w:t>O</w:t>
      </w:r>
      <w:r w:rsidRPr="00C617AF">
        <w:rPr>
          <w:rFonts w:eastAsia="宋体"/>
          <w:color w:val="548DD4" w:themeColor="text2" w:themeTint="99"/>
          <w:sz w:val="21"/>
          <w:szCs w:val="21"/>
          <w:lang w:eastAsia="zh-CN"/>
        </w:rPr>
        <w:t xml:space="preserve">ptional, </w:t>
      </w:r>
      <w:r>
        <w:rPr>
          <w:rFonts w:eastAsia="宋体"/>
          <w:color w:val="548DD4" w:themeColor="text2" w:themeTint="99"/>
          <w:sz w:val="21"/>
          <w:szCs w:val="21"/>
          <w:lang w:eastAsia="zh-CN"/>
        </w:rPr>
        <w:t xml:space="preserve">and </w:t>
      </w:r>
      <w:r w:rsidRPr="00C617AF">
        <w:rPr>
          <w:rFonts w:eastAsia="宋体"/>
          <w:color w:val="548DD4" w:themeColor="text2" w:themeTint="99"/>
          <w:sz w:val="21"/>
          <w:szCs w:val="21"/>
          <w:highlight w:val="yellow"/>
          <w:lang w:eastAsia="zh-CN"/>
        </w:rPr>
        <w:t>2/10</w:t>
      </w:r>
      <w:r w:rsidRPr="00C617AF">
        <w:rPr>
          <w:rFonts w:eastAsia="宋体"/>
          <w:color w:val="548DD4" w:themeColor="text2" w:themeTint="99"/>
          <w:sz w:val="21"/>
          <w:szCs w:val="21"/>
          <w:lang w:eastAsia="zh-CN"/>
        </w:rPr>
        <w:t xml:space="preserve"> pending on the</w:t>
      </w:r>
      <w:r>
        <w:rPr>
          <w:rFonts w:eastAsia="宋体"/>
          <w:color w:val="548DD4" w:themeColor="text2" w:themeTint="99"/>
          <w:sz w:val="21"/>
          <w:szCs w:val="21"/>
          <w:lang w:eastAsia="zh-CN"/>
        </w:rPr>
        <w:t xml:space="preserve"> result of Q1.</w:t>
      </w:r>
    </w:p>
    <w:p w14:paraId="24BBAFCA" w14:textId="2EE3F53F" w:rsidR="00DD3F30" w:rsidRDefault="00C617AF"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As </w:t>
      </w:r>
      <w:r w:rsidR="00DD3F30">
        <w:rPr>
          <w:rFonts w:eastAsia="宋体"/>
          <w:color w:val="548DD4" w:themeColor="text2" w:themeTint="99"/>
          <w:sz w:val="21"/>
          <w:szCs w:val="21"/>
          <w:lang w:eastAsia="zh-CN"/>
        </w:rPr>
        <w:t xml:space="preserve">the summary in Q1, </w:t>
      </w:r>
      <w:r>
        <w:rPr>
          <w:rFonts w:eastAsia="宋体"/>
          <w:color w:val="548DD4" w:themeColor="text2" w:themeTint="99"/>
          <w:sz w:val="21"/>
          <w:szCs w:val="21"/>
          <w:lang w:eastAsia="zh-CN"/>
        </w:rPr>
        <w:t xml:space="preserve">the moderate suggests </w:t>
      </w:r>
      <w:r w:rsidR="00DD3F30">
        <w:rPr>
          <w:rFonts w:eastAsia="宋体"/>
          <w:color w:val="548DD4" w:themeColor="text2" w:themeTint="99"/>
          <w:sz w:val="21"/>
          <w:szCs w:val="21"/>
          <w:lang w:eastAsia="zh-CN"/>
        </w:rPr>
        <w:t>the presence of C</w:t>
      </w:r>
      <w:r w:rsidR="00DD3F30" w:rsidRPr="00DD3F30">
        <w:rPr>
          <w:rFonts w:eastAsia="宋体"/>
          <w:color w:val="548DD4" w:themeColor="text2" w:themeTint="99"/>
          <w:sz w:val="21"/>
          <w:szCs w:val="21"/>
          <w:lang w:eastAsia="zh-CN"/>
        </w:rPr>
        <w:t>hild Node Identifier IE</w:t>
      </w:r>
      <w:r w:rsidR="00DD3F30">
        <w:rPr>
          <w:rFonts w:eastAsia="宋体"/>
          <w:color w:val="548DD4" w:themeColor="text2" w:themeTint="99"/>
          <w:sz w:val="21"/>
          <w:szCs w:val="21"/>
          <w:lang w:eastAsia="zh-CN"/>
        </w:rPr>
        <w:t xml:space="preserve"> is Mandatory.</w:t>
      </w:r>
    </w:p>
    <w:p w14:paraId="417885E4" w14:textId="3891CF82" w:rsidR="00DD3F30" w:rsidRDefault="00DD3F30"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And all companies agree that </w:t>
      </w:r>
      <w:r w:rsidRPr="00DD3F30">
        <w:rPr>
          <w:rFonts w:eastAsia="宋体"/>
          <w:color w:val="548DD4" w:themeColor="text2" w:themeTint="99"/>
          <w:sz w:val="21"/>
          <w:szCs w:val="21"/>
          <w:lang w:eastAsia="zh-CN"/>
        </w:rPr>
        <w:t xml:space="preserve">the value of </w:t>
      </w:r>
      <w:proofErr w:type="spellStart"/>
      <w:r w:rsidRPr="00DD3F30">
        <w:rPr>
          <w:rFonts w:eastAsia="宋体"/>
          <w:color w:val="548DD4" w:themeColor="text2" w:themeTint="99"/>
          <w:sz w:val="21"/>
          <w:szCs w:val="21"/>
          <w:lang w:eastAsia="zh-CN"/>
        </w:rPr>
        <w:t>maxnoofIABCongInd</w:t>
      </w:r>
      <w:proofErr w:type="spellEnd"/>
      <w:r w:rsidRPr="00DD3F30">
        <w:rPr>
          <w:rFonts w:eastAsia="宋体"/>
          <w:color w:val="548DD4" w:themeColor="text2" w:themeTint="99"/>
          <w:sz w:val="21"/>
          <w:szCs w:val="21"/>
          <w:lang w:eastAsia="zh-CN"/>
        </w:rPr>
        <w:t xml:space="preserve"> is set to 1024</w:t>
      </w:r>
      <w:r>
        <w:rPr>
          <w:rFonts w:eastAsia="宋体"/>
          <w:color w:val="548DD4" w:themeColor="text2" w:themeTint="99"/>
          <w:sz w:val="21"/>
          <w:szCs w:val="21"/>
          <w:lang w:eastAsia="zh-CN"/>
        </w:rPr>
        <w:t>.</w:t>
      </w:r>
    </w:p>
    <w:p w14:paraId="5F43A266" w14:textId="622A1780" w:rsidR="00DD3F30" w:rsidRPr="00DD3F30" w:rsidRDefault="00DD3F30" w:rsidP="00DD3F3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Then </w:t>
      </w:r>
      <w:r w:rsidRPr="00DD3F30">
        <w:rPr>
          <w:rFonts w:eastAsia="宋体"/>
          <w:color w:val="548DD4" w:themeColor="text2" w:themeTint="99"/>
          <w:sz w:val="21"/>
          <w:szCs w:val="21"/>
          <w:lang w:eastAsia="zh-CN"/>
        </w:rPr>
        <w:t>we can have the following proposal.</w:t>
      </w:r>
    </w:p>
    <w:p w14:paraId="40BA031D" w14:textId="11ACF32D" w:rsidR="00DD3F30" w:rsidRPr="00DD3F30" w:rsidRDefault="00DD3F30" w:rsidP="00DD3F30">
      <w:pPr>
        <w:rPr>
          <w:rFonts w:eastAsia="宋体"/>
          <w:b/>
          <w:bCs/>
          <w:color w:val="548DD4" w:themeColor="text2" w:themeTint="99"/>
          <w:sz w:val="21"/>
          <w:szCs w:val="21"/>
          <w:lang w:eastAsia="zh-CN"/>
        </w:rPr>
      </w:pPr>
      <w:r w:rsidRPr="00DD3F30">
        <w:rPr>
          <w:rFonts w:eastAsia="宋体"/>
          <w:b/>
          <w:bCs/>
          <w:color w:val="548DD4" w:themeColor="text2" w:themeTint="99"/>
          <w:sz w:val="21"/>
          <w:szCs w:val="21"/>
          <w:lang w:eastAsia="zh-CN"/>
        </w:rPr>
        <w:t>Proposal</w:t>
      </w:r>
      <w:r>
        <w:rPr>
          <w:rFonts w:eastAsia="宋体"/>
          <w:b/>
          <w:bCs/>
          <w:color w:val="548DD4" w:themeColor="text2" w:themeTint="99"/>
          <w:sz w:val="21"/>
          <w:szCs w:val="21"/>
          <w:lang w:eastAsia="zh-CN"/>
        </w:rPr>
        <w:t xml:space="preserve"> 1-2</w:t>
      </w:r>
      <w:r w:rsidRPr="00DD3F30">
        <w:rPr>
          <w:rFonts w:eastAsia="宋体"/>
          <w:b/>
          <w:bCs/>
          <w:color w:val="548DD4" w:themeColor="text2" w:themeTint="99"/>
          <w:sz w:val="21"/>
          <w:szCs w:val="21"/>
          <w:lang w:eastAsia="zh-CN"/>
        </w:rPr>
        <w:t xml:space="preserve">: </w:t>
      </w:r>
      <w:r w:rsidR="00DC72D1">
        <w:rPr>
          <w:rFonts w:eastAsia="宋体"/>
          <w:b/>
          <w:bCs/>
          <w:color w:val="548DD4" w:themeColor="text2" w:themeTint="99"/>
          <w:sz w:val="21"/>
          <w:szCs w:val="21"/>
          <w:lang w:eastAsia="zh-CN"/>
        </w:rPr>
        <w:t>Turn</w:t>
      </w:r>
      <w:r w:rsidRPr="00DD3F30">
        <w:rPr>
          <w:rFonts w:eastAsia="宋体"/>
          <w:b/>
          <w:bCs/>
          <w:color w:val="548DD4" w:themeColor="text2" w:themeTint="99"/>
          <w:sz w:val="21"/>
          <w:szCs w:val="21"/>
          <w:lang w:eastAsia="zh-CN"/>
        </w:rPr>
        <w:t xml:space="preserve"> the following WA into agreement.</w:t>
      </w:r>
    </w:p>
    <w:p w14:paraId="2756B299" w14:textId="5E893F11" w:rsidR="00DD3F30" w:rsidRPr="00DD3F30" w:rsidRDefault="00DD3F30" w:rsidP="00DD3F30">
      <w:pPr>
        <w:pStyle w:val="af6"/>
        <w:numPr>
          <w:ilvl w:val="0"/>
          <w:numId w:val="10"/>
        </w:numPr>
        <w:rPr>
          <w:rFonts w:ascii="Times New Roman" w:eastAsia="宋体" w:hAnsi="Times New Roman" w:cs="Times New Roman"/>
          <w:b/>
          <w:bCs/>
          <w:color w:val="548DD4" w:themeColor="text2" w:themeTint="99"/>
          <w:szCs w:val="21"/>
        </w:rPr>
      </w:pPr>
      <w:r w:rsidRPr="00DD3F30">
        <w:rPr>
          <w:rFonts w:ascii="Times New Roman" w:eastAsia="宋体" w:hAnsi="Times New Roman" w:cs="Times New Roman"/>
          <w:b/>
          <w:bCs/>
          <w:color w:val="548DD4" w:themeColor="text2" w:themeTint="99"/>
          <w:szCs w:val="21"/>
        </w:rPr>
        <w:t xml:space="preserve">WA: the presence of Child Node Identifier IE is Mandatory, the value of the </w:t>
      </w:r>
      <w:proofErr w:type="spellStart"/>
      <w:r w:rsidRPr="00DD3F30">
        <w:rPr>
          <w:rFonts w:ascii="Times New Roman" w:eastAsia="宋体" w:hAnsi="Times New Roman" w:cs="Times New Roman"/>
          <w:b/>
          <w:bCs/>
          <w:color w:val="548DD4" w:themeColor="text2" w:themeTint="99"/>
          <w:szCs w:val="21"/>
        </w:rPr>
        <w:t>maxnoofIABCongInd</w:t>
      </w:r>
      <w:proofErr w:type="spellEnd"/>
      <w:r w:rsidRPr="00DD3F30">
        <w:rPr>
          <w:rFonts w:ascii="Times New Roman" w:eastAsia="宋体" w:hAnsi="Times New Roman" w:cs="Times New Roman"/>
          <w:b/>
          <w:bCs/>
          <w:color w:val="548DD4" w:themeColor="text2" w:themeTint="99"/>
          <w:szCs w:val="21"/>
        </w:rPr>
        <w:t xml:space="preserve"> is 1024 </w:t>
      </w:r>
    </w:p>
    <w:p w14:paraId="5E5E92CC" w14:textId="77777777" w:rsidR="00DD3F30" w:rsidRDefault="00DD3F30">
      <w:pPr>
        <w:spacing w:beforeLines="50" w:before="120"/>
        <w:jc w:val="both"/>
        <w:rPr>
          <w:rFonts w:eastAsiaTheme="minorEastAsia"/>
          <w:szCs w:val="22"/>
          <w:lang w:eastAsia="zh-CN"/>
        </w:rPr>
      </w:pPr>
    </w:p>
    <w:p w14:paraId="47857991" w14:textId="77777777" w:rsidR="00127334" w:rsidRDefault="00C301EC">
      <w:pPr>
        <w:pStyle w:val="2"/>
        <w:rPr>
          <w:sz w:val="28"/>
          <w:szCs w:val="24"/>
          <w:lang w:eastAsia="zh-CN"/>
        </w:rPr>
      </w:pPr>
      <w:r>
        <w:rPr>
          <w:sz w:val="28"/>
          <w:szCs w:val="24"/>
          <w:lang w:eastAsia="zh-CN"/>
        </w:rPr>
        <w:lastRenderedPageBreak/>
        <w:t>Issue 3: IAB Congestion Mitigation MPS exemption</w:t>
      </w:r>
    </w:p>
    <w:p w14:paraId="669596C6"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following specification on Section 12.3.9.3.1 of TS 29.274.</w:t>
      </w:r>
    </w:p>
    <w:p w14:paraId="13C627BD" w14:textId="77777777" w:rsidR="00127334" w:rsidRDefault="00C301EC">
      <w:pPr>
        <w:pStyle w:val="af6"/>
        <w:numPr>
          <w:ilvl w:val="0"/>
          <w:numId w:val="9"/>
        </w:numPr>
        <w:spacing w:beforeLines="50" w:before="120"/>
        <w:rPr>
          <w:rFonts w:eastAsiaTheme="minorEastAsia"/>
        </w:rPr>
      </w:pPr>
      <w:r>
        <w:rPr>
          <w:rFonts w:ascii="Arial" w:hAnsi="Arial"/>
          <w:i/>
          <w:iCs/>
          <w:color w:val="000000"/>
        </w:rPr>
        <w:t>GTP requests related to priority traffic (</w:t>
      </w:r>
      <w:proofErr w:type="gramStart"/>
      <w:r>
        <w:rPr>
          <w:rFonts w:ascii="Arial" w:hAnsi="Arial"/>
          <w:i/>
          <w:iCs/>
          <w:color w:val="000000"/>
        </w:rPr>
        <w:t>i.e.</w:t>
      </w:r>
      <w:proofErr w:type="gramEnd"/>
      <w:r>
        <w:rPr>
          <w:rFonts w:ascii="Arial" w:hAnsi="Arial"/>
          <w:i/>
          <w:iCs/>
          <w:color w:val="000000"/>
        </w:rPr>
        <w:t xml:space="preserve"> </w:t>
      </w:r>
      <w:proofErr w:type="spellStart"/>
      <w:r>
        <w:rPr>
          <w:rFonts w:ascii="Arial" w:hAnsi="Arial"/>
          <w:i/>
          <w:iCs/>
          <w:color w:val="000000"/>
        </w:rPr>
        <w:t>eMPS</w:t>
      </w:r>
      <w:proofErr w:type="spellEnd"/>
      <w:r>
        <w:rPr>
          <w:rFonts w:ascii="Arial" w:hAnsi="Arial"/>
          <w:i/>
          <w:iCs/>
          <w:color w:val="000000"/>
        </w:rPr>
        <w:t xml:space="preserve"> as described in 3GPP TS 22.153 [62]) and emergency have the highest priority.  Depending on regional/national requirements and network operator policy, these GTP requests shall be the last to be throttled, when applying traffic reduction, and the priority traffic shall be exempted from throttling due to GTP overload control up to the point where the requested traffic reduction cannot be achieved without throttling the priority traffic.</w:t>
      </w:r>
    </w:p>
    <w:p w14:paraId="33EF302A"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C</w:t>
      </w:r>
      <w:r>
        <w:rPr>
          <w:rFonts w:eastAsiaTheme="minorEastAsia"/>
          <w:szCs w:val="22"/>
          <w:lang w:eastAsia="zh-CN"/>
        </w:rPr>
        <w:t>ontribution [3] proposes a new issue for IAB congestion mitigation. They think that Multimedia Priority Service (MPS) provides priority treatment to increase the probability of an authorized Service User’s Voice, Video, and Data communication. And then priority traffic (</w:t>
      </w:r>
      <w:proofErr w:type="gramStart"/>
      <w:r>
        <w:rPr>
          <w:rFonts w:eastAsiaTheme="minorEastAsia"/>
          <w:szCs w:val="22"/>
          <w:lang w:eastAsia="zh-CN"/>
        </w:rPr>
        <w:t>e.g.</w:t>
      </w:r>
      <w:proofErr w:type="gramEnd"/>
      <w:r>
        <w:rPr>
          <w:rFonts w:eastAsiaTheme="minorEastAsia"/>
          <w:szCs w:val="22"/>
          <w:lang w:eastAsia="zh-CN"/>
        </w:rPr>
        <w:t xml:space="preserve"> MPS) at the IAB-DU and at intermediate IAB-nodes shall be exempted from overload reduction policy throttling/re-routing at the </w:t>
      </w:r>
      <w:proofErr w:type="spellStart"/>
      <w:r>
        <w:rPr>
          <w:rFonts w:eastAsiaTheme="minorEastAsia"/>
          <w:szCs w:val="22"/>
          <w:lang w:eastAsia="zh-CN"/>
        </w:rPr>
        <w:t>gNB</w:t>
      </w:r>
      <w:proofErr w:type="spellEnd"/>
      <w:r>
        <w:rPr>
          <w:rFonts w:eastAsiaTheme="minorEastAsia"/>
          <w:szCs w:val="22"/>
          <w:lang w:eastAsia="zh-CN"/>
        </w:rPr>
        <w:t>-CU up to the point where the backhaul congestion mitigation cannot be achieved without throttling/re-routing the priority traffic.</w:t>
      </w:r>
    </w:p>
    <w:p w14:paraId="7A177F11" w14:textId="77777777" w:rsidR="00127334" w:rsidRDefault="00C301EC">
      <w:pPr>
        <w:jc w:val="both"/>
        <w:rPr>
          <w:b/>
          <w:bCs/>
          <w:i/>
          <w:iCs/>
          <w:szCs w:val="22"/>
        </w:rPr>
      </w:pPr>
      <w:r>
        <w:rPr>
          <w:b/>
          <w:bCs/>
          <w:i/>
          <w:iCs/>
          <w:szCs w:val="22"/>
        </w:rPr>
        <w:t xml:space="preserve">Q3: Do you agree to introduce MPS exemption for IAB congestion mitigation as proposed in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357DA07F" w14:textId="77777777">
        <w:tc>
          <w:tcPr>
            <w:tcW w:w="1696" w:type="dxa"/>
          </w:tcPr>
          <w:p w14:paraId="727297C6" w14:textId="77777777" w:rsidR="00127334" w:rsidRDefault="00C301EC">
            <w:r>
              <w:t>Company</w:t>
            </w:r>
          </w:p>
        </w:tc>
        <w:tc>
          <w:tcPr>
            <w:tcW w:w="1281" w:type="dxa"/>
          </w:tcPr>
          <w:p w14:paraId="313576A6" w14:textId="77777777" w:rsidR="00127334" w:rsidRDefault="00C301EC">
            <w:pPr>
              <w:rPr>
                <w:rFonts w:eastAsia="宋体"/>
                <w:lang w:eastAsia="zh-CN"/>
              </w:rPr>
            </w:pPr>
            <w:r>
              <w:rPr>
                <w:rFonts w:eastAsia="宋体"/>
                <w:lang w:eastAsia="zh-CN"/>
              </w:rPr>
              <w:t>Yes/No</w:t>
            </w:r>
          </w:p>
        </w:tc>
        <w:tc>
          <w:tcPr>
            <w:tcW w:w="6228" w:type="dxa"/>
          </w:tcPr>
          <w:p w14:paraId="6B15918C" w14:textId="77777777" w:rsidR="00127334" w:rsidRDefault="00C301EC">
            <w:r>
              <w:t>Comment</w:t>
            </w:r>
          </w:p>
        </w:tc>
      </w:tr>
      <w:tr w:rsidR="00127334" w14:paraId="71E59500" w14:textId="77777777">
        <w:tc>
          <w:tcPr>
            <w:tcW w:w="1696" w:type="dxa"/>
          </w:tcPr>
          <w:p w14:paraId="2F82ECB3" w14:textId="77777777" w:rsidR="00127334" w:rsidRDefault="00C301EC">
            <w:r>
              <w:t>Nokia</w:t>
            </w:r>
          </w:p>
        </w:tc>
        <w:tc>
          <w:tcPr>
            <w:tcW w:w="1281" w:type="dxa"/>
          </w:tcPr>
          <w:p w14:paraId="4CBF4A38" w14:textId="77777777" w:rsidR="00127334" w:rsidRDefault="00C301EC">
            <w:proofErr w:type="gramStart"/>
            <w:r>
              <w:t>Yes</w:t>
            </w:r>
            <w:proofErr w:type="gramEnd"/>
            <w:r>
              <w:t xml:space="preserve"> with comments</w:t>
            </w:r>
          </w:p>
        </w:tc>
        <w:tc>
          <w:tcPr>
            <w:tcW w:w="6228" w:type="dxa"/>
          </w:tcPr>
          <w:p w14:paraId="618F3336" w14:textId="77777777" w:rsidR="00127334" w:rsidRDefault="00C301EC">
            <w:r>
              <w:t xml:space="preserve">Agree the MPS traffic shall be exempted. Suggest small re-wording, </w:t>
            </w:r>
            <w:proofErr w:type="gramStart"/>
            <w:r>
              <w:t>e.g.</w:t>
            </w:r>
            <w:proofErr w:type="gramEnd"/>
            <w:r>
              <w:t xml:space="preserve"> to align with other spec on the MPS traffic. </w:t>
            </w:r>
          </w:p>
          <w:p w14:paraId="4DAC9BE6" w14:textId="77777777" w:rsidR="00127334" w:rsidRDefault="00C301EC">
            <w:ins w:id="127" w:author="Achilles Kogiantis" w:date="2021-05-04T14:58:00Z">
              <w:del w:id="128" w:author="Xu, Steven 1. (NSB - CN/Beijing)" w:date="2021-11-02T17:51:00Z">
                <w:r>
                  <w:rPr>
                    <w:lang w:eastAsia="zh-CN"/>
                  </w:rPr>
                  <w:delText>Depending on</w:delText>
                </w:r>
              </w:del>
            </w:ins>
            <w:ins w:id="129" w:author="Xu, Steven 1. (NSB - CN/Beijing)" w:date="2021-11-02T17:51:00Z">
              <w:r>
                <w:rPr>
                  <w:lang w:eastAsia="zh-CN"/>
                </w:rPr>
                <w:t>If required by the</w:t>
              </w:r>
            </w:ins>
            <w:ins w:id="130" w:author="Achilles Kogiantis" w:date="2021-05-04T14:58:00Z">
              <w:r>
                <w:rPr>
                  <w:lang w:eastAsia="zh-CN"/>
                </w:rPr>
                <w:t xml:space="preserve"> regional/national requirements and network operator policy, priority traffic (</w:t>
              </w:r>
              <w:proofErr w:type="gramStart"/>
              <w:r>
                <w:rPr>
                  <w:lang w:eastAsia="zh-CN"/>
                </w:rPr>
                <w:t>e.g.</w:t>
              </w:r>
              <w:proofErr w:type="gramEnd"/>
              <w:r>
                <w:rPr>
                  <w:lang w:eastAsia="zh-CN"/>
                </w:rPr>
                <w:t xml:space="preserve"> MPS) </w:t>
              </w:r>
            </w:ins>
            <w:ins w:id="131" w:author="Xu, Steven 1. (NSB - CN/Beijing)" w:date="2021-11-02T17:53:00Z">
              <w:r>
                <w:rPr>
                  <w:lang w:eastAsia="zh-CN"/>
                </w:rPr>
                <w:t>transferred via the congested child node or the congested BH RLC CH</w:t>
              </w:r>
            </w:ins>
            <w:ins w:id="132" w:author="Achilles Kogiantis" w:date="2021-05-04T14:58:00Z">
              <w:del w:id="133" w:author="Xu, Steven 1. (NSB - CN/Beijing)" w:date="2021-11-02T17:53:00Z">
                <w:r>
                  <w:delText>at the IAB-DU and at intermediate IAB-nodes</w:delText>
                </w:r>
              </w:del>
              <w:r>
                <w:rPr>
                  <w:lang w:eastAsia="zh-CN"/>
                </w:rPr>
                <w:t xml:space="preserve"> shall be exempted</w:t>
              </w:r>
            </w:ins>
            <w:ins w:id="134" w:author="Xu, Steven 1. (NSB - CN/Beijing)" w:date="2021-11-02T17:54:00Z">
              <w:r>
                <w:rPr>
                  <w:lang w:eastAsia="zh-CN"/>
                </w:rPr>
                <w:t>…</w:t>
              </w:r>
            </w:ins>
          </w:p>
        </w:tc>
      </w:tr>
      <w:tr w:rsidR="00127334" w14:paraId="2481D800" w14:textId="77777777">
        <w:tc>
          <w:tcPr>
            <w:tcW w:w="1696" w:type="dxa"/>
          </w:tcPr>
          <w:p w14:paraId="0F922806" w14:textId="77777777" w:rsidR="00127334" w:rsidRDefault="00C301EC">
            <w:pPr>
              <w:rPr>
                <w:rFonts w:eastAsiaTheme="minorEastAsia"/>
                <w:lang w:eastAsia="zh-CN"/>
              </w:rPr>
            </w:pPr>
            <w:ins w:id="135" w:author="Ericsson User" w:date="2021-11-02T20:58:00Z">
              <w:r>
                <w:rPr>
                  <w:b/>
                  <w:bCs/>
                </w:rPr>
                <w:t>Ericsson</w:t>
              </w:r>
            </w:ins>
          </w:p>
        </w:tc>
        <w:tc>
          <w:tcPr>
            <w:tcW w:w="1281" w:type="dxa"/>
          </w:tcPr>
          <w:p w14:paraId="75162DF1" w14:textId="77777777" w:rsidR="00127334" w:rsidRDefault="00C301EC">
            <w:pPr>
              <w:rPr>
                <w:rFonts w:eastAsiaTheme="minorEastAsia"/>
                <w:lang w:eastAsia="zh-CN"/>
              </w:rPr>
            </w:pPr>
            <w:ins w:id="136" w:author="Ericsson User" w:date="2021-11-02T20:59:00Z">
              <w:r>
                <w:rPr>
                  <w:rFonts w:eastAsiaTheme="minorEastAsia"/>
                  <w:lang w:eastAsia="zh-CN"/>
                </w:rPr>
                <w:t>See comment</w:t>
              </w:r>
            </w:ins>
          </w:p>
        </w:tc>
        <w:tc>
          <w:tcPr>
            <w:tcW w:w="6228" w:type="dxa"/>
          </w:tcPr>
          <w:p w14:paraId="6EED667E" w14:textId="77777777" w:rsidR="00127334" w:rsidRDefault="00C301EC">
            <w:ins w:id="137" w:author="Ericsson User" w:date="2021-11-02T20:58:00Z">
              <w:r>
                <w:t xml:space="preserve">As much as we understand the motivation, we need to point out that RAN3 will not specify </w:t>
              </w:r>
            </w:ins>
            <w:ins w:id="138" w:author="Ericsson User" w:date="2021-11-02T21:11:00Z">
              <w:r>
                <w:t>action</w:t>
              </w:r>
            </w:ins>
            <w:ins w:id="139" w:author="Ericsson User" w:date="2021-11-02T21:12:00Z">
              <w:r>
                <w:t xml:space="preserve">s or </w:t>
              </w:r>
            </w:ins>
            <w:ins w:id="140" w:author="Ericsson User" w:date="2021-11-02T20:59:00Z">
              <w:r>
                <w:t>polic</w:t>
              </w:r>
            </w:ins>
            <w:ins w:id="141" w:author="Ericsson User" w:date="2021-11-02T21:12:00Z">
              <w:r>
                <w:t>ies</w:t>
              </w:r>
            </w:ins>
            <w:ins w:id="142" w:author="Ericsson User" w:date="2021-11-02T20:59:00Z">
              <w:r>
                <w:t xml:space="preserve"> for mitigating the </w:t>
              </w:r>
            </w:ins>
            <w:ins w:id="143" w:author="Ericsson User" w:date="2021-11-02T21:11:00Z">
              <w:r>
                <w:t xml:space="preserve">backhaul </w:t>
              </w:r>
            </w:ins>
            <w:ins w:id="144" w:author="Ericsson User" w:date="2021-11-02T20:59:00Z">
              <w:r>
                <w:t>congestion.</w:t>
              </w:r>
            </w:ins>
            <w:ins w:id="145" w:author="Ericsson User" w:date="2021-11-02T21:00:00Z">
              <w:r>
                <w:t xml:space="preserve"> The configuration of the network can enforce the policy and the operator must anyway obey the national/regional guidelines.</w:t>
              </w:r>
            </w:ins>
          </w:p>
        </w:tc>
      </w:tr>
      <w:tr w:rsidR="00127334" w14:paraId="5C75E9EC" w14:textId="77777777">
        <w:tc>
          <w:tcPr>
            <w:tcW w:w="1696" w:type="dxa"/>
          </w:tcPr>
          <w:p w14:paraId="244844F4" w14:textId="77777777" w:rsidR="00127334" w:rsidRDefault="00C301EC">
            <w:pPr>
              <w:rPr>
                <w:rFonts w:eastAsiaTheme="minorEastAsia"/>
                <w:lang w:eastAsia="zh-CN"/>
              </w:rPr>
            </w:pPr>
            <w:ins w:id="146" w:author="Samsung" w:date="2021-11-03T14:22:00Z">
              <w:r>
                <w:rPr>
                  <w:rFonts w:eastAsiaTheme="minorEastAsia" w:hint="eastAsia"/>
                  <w:lang w:eastAsia="zh-CN"/>
                </w:rPr>
                <w:t>S</w:t>
              </w:r>
              <w:r>
                <w:rPr>
                  <w:rFonts w:eastAsiaTheme="minorEastAsia"/>
                  <w:lang w:eastAsia="zh-CN"/>
                </w:rPr>
                <w:t xml:space="preserve">amsung </w:t>
              </w:r>
            </w:ins>
          </w:p>
        </w:tc>
        <w:tc>
          <w:tcPr>
            <w:tcW w:w="1281" w:type="dxa"/>
          </w:tcPr>
          <w:p w14:paraId="038A0D06" w14:textId="77777777" w:rsidR="00127334" w:rsidRDefault="00C301EC">
            <w:pPr>
              <w:rPr>
                <w:rFonts w:eastAsiaTheme="minorEastAsia"/>
                <w:lang w:eastAsia="zh-CN"/>
              </w:rPr>
            </w:pPr>
            <w:ins w:id="147" w:author="Samsung" w:date="2021-11-03T14:23:00Z">
              <w:r>
                <w:rPr>
                  <w:rFonts w:eastAsiaTheme="minorEastAsia"/>
                  <w:lang w:eastAsia="zh-CN"/>
                </w:rPr>
                <w:t>No</w:t>
              </w:r>
            </w:ins>
          </w:p>
        </w:tc>
        <w:tc>
          <w:tcPr>
            <w:tcW w:w="6228" w:type="dxa"/>
          </w:tcPr>
          <w:p w14:paraId="6222647D" w14:textId="77777777" w:rsidR="00127334" w:rsidRDefault="00C301EC">
            <w:pPr>
              <w:rPr>
                <w:rFonts w:eastAsiaTheme="minorEastAsia"/>
                <w:lang w:eastAsia="zh-CN"/>
              </w:rPr>
            </w:pPr>
            <w:ins w:id="148" w:author="Samsung" w:date="2021-11-03T14:22:00Z">
              <w:r>
                <w:rPr>
                  <w:rFonts w:eastAsiaTheme="minorEastAsia" w:hint="eastAsia"/>
                  <w:lang w:eastAsia="zh-CN"/>
                </w:rPr>
                <w:t>I</w:t>
              </w:r>
              <w:r>
                <w:rPr>
                  <w:rFonts w:eastAsiaTheme="minorEastAsia"/>
                  <w:lang w:eastAsia="zh-CN"/>
                </w:rPr>
                <w:t>s this issue dedicated for IAB? We understand that in the legacy CU-DU split case, MPS is also allowed. How</w:t>
              </w:r>
            </w:ins>
            <w:ins w:id="149" w:author="Samsung" w:date="2021-11-03T14:23:00Z">
              <w:r>
                <w:rPr>
                  <w:rFonts w:eastAsiaTheme="minorEastAsia"/>
                  <w:lang w:eastAsia="zh-CN"/>
                </w:rPr>
                <w:t xml:space="preserve">ever, we didn’t have any specific operation for MPS in the specification. </w:t>
              </w:r>
            </w:ins>
          </w:p>
        </w:tc>
      </w:tr>
      <w:tr w:rsidR="00127334" w14:paraId="11180E46" w14:textId="77777777">
        <w:tc>
          <w:tcPr>
            <w:tcW w:w="1696" w:type="dxa"/>
          </w:tcPr>
          <w:p w14:paraId="329BECC2" w14:textId="77777777" w:rsidR="00127334" w:rsidRDefault="00C301EC">
            <w:pPr>
              <w:rPr>
                <w:rFonts w:eastAsiaTheme="minorEastAsia"/>
                <w:lang w:eastAsia="zh-CN"/>
              </w:rPr>
            </w:pPr>
            <w:ins w:id="150" w:author="Lenovo" w:date="2021-11-03T15:49:00Z">
              <w:r>
                <w:rPr>
                  <w:rFonts w:eastAsiaTheme="minorEastAsia" w:hint="eastAsia"/>
                  <w:lang w:eastAsia="zh-CN"/>
                </w:rPr>
                <w:t>L</w:t>
              </w:r>
              <w:r>
                <w:rPr>
                  <w:rFonts w:eastAsiaTheme="minorEastAsia"/>
                  <w:lang w:eastAsia="zh-CN"/>
                </w:rPr>
                <w:t>enovo</w:t>
              </w:r>
            </w:ins>
          </w:p>
        </w:tc>
        <w:tc>
          <w:tcPr>
            <w:tcW w:w="1281" w:type="dxa"/>
          </w:tcPr>
          <w:p w14:paraId="22D6A924" w14:textId="77777777" w:rsidR="00127334" w:rsidRDefault="00C301EC">
            <w:pPr>
              <w:rPr>
                <w:rFonts w:eastAsiaTheme="minorEastAsia"/>
                <w:lang w:eastAsia="zh-CN"/>
              </w:rPr>
            </w:pPr>
            <w:ins w:id="151" w:author="Lenovo" w:date="2021-11-03T15:49:00Z">
              <w:r>
                <w:rPr>
                  <w:rFonts w:eastAsiaTheme="minorEastAsia" w:hint="eastAsia"/>
                  <w:lang w:eastAsia="zh-CN"/>
                </w:rPr>
                <w:t>N</w:t>
              </w:r>
            </w:ins>
            <w:ins w:id="152" w:author="Lenovo" w:date="2021-11-03T15:50:00Z">
              <w:r>
                <w:rPr>
                  <w:rFonts w:eastAsiaTheme="minorEastAsia"/>
                  <w:lang w:eastAsia="zh-CN"/>
                </w:rPr>
                <w:t>o</w:t>
              </w:r>
            </w:ins>
          </w:p>
        </w:tc>
        <w:tc>
          <w:tcPr>
            <w:tcW w:w="6228" w:type="dxa"/>
          </w:tcPr>
          <w:p w14:paraId="20239BAD" w14:textId="77777777" w:rsidR="00127334" w:rsidRDefault="00C301EC">
            <w:pPr>
              <w:rPr>
                <w:rFonts w:eastAsiaTheme="minorEastAsia"/>
                <w:lang w:eastAsia="zh-CN"/>
              </w:rPr>
            </w:pPr>
            <w:ins w:id="153" w:author="Lenovo" w:date="2021-11-03T15:51:00Z">
              <w:r>
                <w:rPr>
                  <w:rFonts w:eastAsiaTheme="minorEastAsia" w:hint="eastAsia"/>
                  <w:lang w:eastAsia="zh-CN"/>
                </w:rPr>
                <w:t>A</w:t>
              </w:r>
              <w:r>
                <w:rPr>
                  <w:rFonts w:eastAsiaTheme="minorEastAsia"/>
                  <w:lang w:eastAsia="zh-CN"/>
                </w:rPr>
                <w:t>gree with Samsung</w:t>
              </w:r>
            </w:ins>
            <w:ins w:id="154" w:author="Lenovo" w:date="2021-11-03T15:54:00Z">
              <w:r>
                <w:rPr>
                  <w:rFonts w:eastAsiaTheme="minorEastAsia"/>
                  <w:lang w:eastAsia="zh-CN"/>
                </w:rPr>
                <w:t xml:space="preserve"> that MPS is not a IAB specific issue.</w:t>
              </w:r>
            </w:ins>
          </w:p>
        </w:tc>
      </w:tr>
      <w:tr w:rsidR="00127334" w14:paraId="438489DB" w14:textId="77777777">
        <w:tc>
          <w:tcPr>
            <w:tcW w:w="1696" w:type="dxa"/>
          </w:tcPr>
          <w:p w14:paraId="62E83F69" w14:textId="77777777" w:rsidR="00127334" w:rsidRDefault="00C301EC">
            <w:pPr>
              <w:rPr>
                <w:rFonts w:eastAsiaTheme="minorEastAsia"/>
                <w:lang w:eastAsia="zh-CN"/>
              </w:rPr>
            </w:pPr>
            <w:ins w:id="155" w:author="ZTE" w:date="2021-11-03T16:56:00Z">
              <w:r>
                <w:rPr>
                  <w:rFonts w:eastAsiaTheme="minorEastAsia" w:hint="eastAsia"/>
                  <w:lang w:eastAsia="zh-CN"/>
                </w:rPr>
                <w:t>ZTE</w:t>
              </w:r>
            </w:ins>
          </w:p>
        </w:tc>
        <w:tc>
          <w:tcPr>
            <w:tcW w:w="1281" w:type="dxa"/>
          </w:tcPr>
          <w:p w14:paraId="02D590E4" w14:textId="77777777" w:rsidR="00127334" w:rsidRDefault="00C301EC">
            <w:pPr>
              <w:rPr>
                <w:rFonts w:eastAsiaTheme="minorEastAsia"/>
                <w:lang w:eastAsia="zh-CN"/>
              </w:rPr>
            </w:pPr>
            <w:ins w:id="156" w:author="ZTE" w:date="2021-11-03T16:56:00Z">
              <w:r>
                <w:rPr>
                  <w:rFonts w:eastAsiaTheme="minorEastAsia" w:hint="eastAsia"/>
                  <w:lang w:eastAsia="zh-CN"/>
                </w:rPr>
                <w:t xml:space="preserve">No </w:t>
              </w:r>
            </w:ins>
          </w:p>
        </w:tc>
        <w:tc>
          <w:tcPr>
            <w:tcW w:w="6228" w:type="dxa"/>
          </w:tcPr>
          <w:p w14:paraId="562423F6" w14:textId="77777777" w:rsidR="00127334" w:rsidRDefault="00C301EC">
            <w:ins w:id="157" w:author="ZTE" w:date="2021-11-03T16:56:00Z">
              <w:r>
                <w:rPr>
                  <w:rFonts w:eastAsiaTheme="minorEastAsia"/>
                  <w:lang w:eastAsia="zh-CN"/>
                </w:rPr>
                <w:t>The MPS traffic handling in case of congestion mitigation is not IAB specific and could be up to implementation.</w:t>
              </w:r>
            </w:ins>
          </w:p>
        </w:tc>
      </w:tr>
      <w:tr w:rsidR="00127334" w14:paraId="63443860" w14:textId="77777777">
        <w:tc>
          <w:tcPr>
            <w:tcW w:w="1696" w:type="dxa"/>
          </w:tcPr>
          <w:p w14:paraId="4EA98035" w14:textId="54AF00FC" w:rsidR="00127334" w:rsidRDefault="002F4A9C">
            <w:pPr>
              <w:rPr>
                <w:rFonts w:eastAsiaTheme="minorEastAsia"/>
                <w:lang w:eastAsia="zh-CN"/>
              </w:rPr>
            </w:pPr>
            <w:ins w:id="158" w:author="QCOM" w:date="2021-11-03T10:20:00Z">
              <w:r>
                <w:rPr>
                  <w:rFonts w:eastAsiaTheme="minorEastAsia"/>
                  <w:lang w:eastAsia="zh-CN"/>
                </w:rPr>
                <w:t>QCOM</w:t>
              </w:r>
            </w:ins>
          </w:p>
        </w:tc>
        <w:tc>
          <w:tcPr>
            <w:tcW w:w="1281" w:type="dxa"/>
          </w:tcPr>
          <w:p w14:paraId="57A84F70" w14:textId="32BD5369" w:rsidR="00127334" w:rsidRDefault="002F4A9C">
            <w:pPr>
              <w:rPr>
                <w:rFonts w:eastAsiaTheme="minorEastAsia"/>
                <w:lang w:eastAsia="zh-CN"/>
              </w:rPr>
            </w:pPr>
            <w:ins w:id="159" w:author="QCOM" w:date="2021-11-03T10:20:00Z">
              <w:r>
                <w:rPr>
                  <w:rFonts w:eastAsiaTheme="minorEastAsia"/>
                  <w:lang w:eastAsia="zh-CN"/>
                </w:rPr>
                <w:t>No</w:t>
              </w:r>
            </w:ins>
          </w:p>
        </w:tc>
        <w:tc>
          <w:tcPr>
            <w:tcW w:w="6228" w:type="dxa"/>
          </w:tcPr>
          <w:p w14:paraId="6EFC61E3" w14:textId="4364D52A" w:rsidR="00127334" w:rsidRDefault="002F4A9C">
            <w:ins w:id="160" w:author="QCOM" w:date="2021-11-03T10:20:00Z">
              <w:r>
                <w:t>Agree with Ericsson, Samsung and ZTE.</w:t>
              </w:r>
            </w:ins>
          </w:p>
        </w:tc>
      </w:tr>
      <w:tr w:rsidR="00127334" w14:paraId="01BDB6C1" w14:textId="77777777">
        <w:tc>
          <w:tcPr>
            <w:tcW w:w="1696" w:type="dxa"/>
          </w:tcPr>
          <w:p w14:paraId="4B339EE7" w14:textId="31AE6542" w:rsidR="00127334" w:rsidRDefault="00E37E7D">
            <w:pPr>
              <w:rPr>
                <w:rFonts w:eastAsiaTheme="minorEastAsia"/>
                <w:lang w:eastAsia="zh-CN"/>
              </w:rPr>
            </w:pPr>
            <w:ins w:id="161" w:author="CATT" w:date="2021-11-04T11:22:00Z">
              <w:r>
                <w:rPr>
                  <w:rFonts w:eastAsiaTheme="minorEastAsia" w:hint="eastAsia"/>
                  <w:lang w:eastAsia="zh-CN"/>
                </w:rPr>
                <w:t>CATT</w:t>
              </w:r>
            </w:ins>
          </w:p>
        </w:tc>
        <w:tc>
          <w:tcPr>
            <w:tcW w:w="1281" w:type="dxa"/>
          </w:tcPr>
          <w:p w14:paraId="1663F091" w14:textId="77777777" w:rsidR="00127334" w:rsidRDefault="00127334">
            <w:pPr>
              <w:rPr>
                <w:rFonts w:eastAsiaTheme="minorEastAsia"/>
                <w:lang w:eastAsia="zh-CN"/>
              </w:rPr>
            </w:pPr>
          </w:p>
        </w:tc>
        <w:tc>
          <w:tcPr>
            <w:tcW w:w="6228" w:type="dxa"/>
          </w:tcPr>
          <w:p w14:paraId="1310ACB1" w14:textId="5C47DD43" w:rsidR="00127334" w:rsidRPr="00E37E7D" w:rsidRDefault="00E37E7D">
            <w:pPr>
              <w:rPr>
                <w:rFonts w:eastAsiaTheme="minorEastAsia"/>
                <w:lang w:eastAsia="zh-CN"/>
              </w:rPr>
            </w:pPr>
            <w:ins w:id="162" w:author="CATT" w:date="2021-11-04T11:22:00Z">
              <w:r>
                <w:rPr>
                  <w:rFonts w:eastAsiaTheme="minorEastAsia"/>
                  <w:lang w:eastAsia="zh-CN"/>
                </w:rPr>
                <w:t>I</w:t>
              </w:r>
              <w:r>
                <w:rPr>
                  <w:rFonts w:eastAsiaTheme="minorEastAsia" w:hint="eastAsia"/>
                  <w:lang w:eastAsia="zh-CN"/>
                </w:rPr>
                <w:t>t is up to implementation</w:t>
              </w:r>
            </w:ins>
          </w:p>
        </w:tc>
      </w:tr>
      <w:tr w:rsidR="00127334" w14:paraId="7E562F41" w14:textId="77777777">
        <w:tc>
          <w:tcPr>
            <w:tcW w:w="1696" w:type="dxa"/>
          </w:tcPr>
          <w:p w14:paraId="6618C348" w14:textId="0246CAE1" w:rsidR="00127334" w:rsidRDefault="000047B5">
            <w:pPr>
              <w:rPr>
                <w:rFonts w:eastAsiaTheme="minorEastAsia"/>
                <w:lang w:eastAsia="zh-CN"/>
              </w:rPr>
            </w:pPr>
            <w:ins w:id="163" w:author="Fujitsu" w:date="2021-11-04T14:09:00Z">
              <w:r>
                <w:rPr>
                  <w:rFonts w:eastAsiaTheme="minorEastAsia" w:hint="eastAsia"/>
                  <w:lang w:eastAsia="zh-CN"/>
                </w:rPr>
                <w:t>F</w:t>
              </w:r>
              <w:r>
                <w:rPr>
                  <w:rFonts w:eastAsiaTheme="minorEastAsia"/>
                  <w:lang w:eastAsia="zh-CN"/>
                </w:rPr>
                <w:t>ujitsu</w:t>
              </w:r>
            </w:ins>
          </w:p>
        </w:tc>
        <w:tc>
          <w:tcPr>
            <w:tcW w:w="1281" w:type="dxa"/>
          </w:tcPr>
          <w:p w14:paraId="5F0891B3" w14:textId="0227C178" w:rsidR="00127334" w:rsidRDefault="000047B5">
            <w:pPr>
              <w:rPr>
                <w:rFonts w:eastAsiaTheme="minorEastAsia"/>
                <w:lang w:eastAsia="zh-CN"/>
              </w:rPr>
            </w:pPr>
            <w:ins w:id="164" w:author="Fujitsu" w:date="2021-11-04T14:09:00Z">
              <w:r>
                <w:rPr>
                  <w:rFonts w:eastAsiaTheme="minorEastAsia" w:hint="eastAsia"/>
                  <w:lang w:eastAsia="zh-CN"/>
                </w:rPr>
                <w:t>M</w:t>
              </w:r>
              <w:r>
                <w:rPr>
                  <w:rFonts w:eastAsiaTheme="minorEastAsia"/>
                  <w:lang w:eastAsia="zh-CN"/>
                </w:rPr>
                <w:t>aybe no</w:t>
              </w:r>
            </w:ins>
          </w:p>
        </w:tc>
        <w:tc>
          <w:tcPr>
            <w:tcW w:w="6228" w:type="dxa"/>
          </w:tcPr>
          <w:p w14:paraId="66CA6A20" w14:textId="4A35C8B3" w:rsidR="00127334" w:rsidRDefault="000047B5">
            <w:ins w:id="165" w:author="Fujitsu" w:date="2021-11-04T14:09:00Z">
              <w:r>
                <w:rPr>
                  <w:rFonts w:eastAsiaTheme="minorEastAsia" w:hint="eastAsia"/>
                  <w:lang w:eastAsia="zh-CN"/>
                </w:rPr>
                <w:t>I</w:t>
              </w:r>
              <w:r>
                <w:rPr>
                  <w:rFonts w:eastAsiaTheme="minorEastAsia"/>
                  <w:lang w:eastAsia="zh-CN"/>
                </w:rPr>
                <w:t>t should be CU’s decision on how to mitigate congestion hence should not be specified.</w:t>
              </w:r>
            </w:ins>
          </w:p>
        </w:tc>
      </w:tr>
      <w:tr w:rsidR="001E45A8" w14:paraId="034840FD" w14:textId="77777777">
        <w:trPr>
          <w:ins w:id="166" w:author="Huawei" w:date="2021-11-04T14:42:00Z"/>
        </w:trPr>
        <w:tc>
          <w:tcPr>
            <w:tcW w:w="1696" w:type="dxa"/>
          </w:tcPr>
          <w:p w14:paraId="40786B01" w14:textId="0905FAAE" w:rsidR="001E45A8" w:rsidRDefault="001E45A8">
            <w:pPr>
              <w:rPr>
                <w:ins w:id="167" w:author="Huawei" w:date="2021-11-04T14:42:00Z"/>
                <w:rFonts w:eastAsiaTheme="minorEastAsia"/>
                <w:lang w:eastAsia="zh-CN"/>
              </w:rPr>
            </w:pPr>
            <w:ins w:id="168" w:author="Huawei" w:date="2021-11-04T14:42:00Z">
              <w:r>
                <w:rPr>
                  <w:rFonts w:eastAsiaTheme="minorEastAsia" w:hint="eastAsia"/>
                  <w:lang w:eastAsia="zh-CN"/>
                </w:rPr>
                <w:t>H</w:t>
              </w:r>
              <w:r>
                <w:rPr>
                  <w:rFonts w:eastAsiaTheme="minorEastAsia"/>
                  <w:lang w:eastAsia="zh-CN"/>
                </w:rPr>
                <w:t>uawei</w:t>
              </w:r>
            </w:ins>
          </w:p>
        </w:tc>
        <w:tc>
          <w:tcPr>
            <w:tcW w:w="1281" w:type="dxa"/>
          </w:tcPr>
          <w:p w14:paraId="66ADE1BF" w14:textId="3FCA5F43" w:rsidR="001E45A8" w:rsidRDefault="001E45A8">
            <w:pPr>
              <w:rPr>
                <w:ins w:id="169" w:author="Huawei" w:date="2021-11-04T14:42:00Z"/>
                <w:rFonts w:eastAsiaTheme="minorEastAsia"/>
                <w:lang w:eastAsia="zh-CN"/>
              </w:rPr>
            </w:pPr>
            <w:ins w:id="170" w:author="Huawei" w:date="2021-11-04T14:42:00Z">
              <w:r>
                <w:rPr>
                  <w:rFonts w:eastAsiaTheme="minorEastAsia" w:hint="eastAsia"/>
                  <w:lang w:eastAsia="zh-CN"/>
                </w:rPr>
                <w:t>N</w:t>
              </w:r>
              <w:r>
                <w:rPr>
                  <w:rFonts w:eastAsiaTheme="minorEastAsia"/>
                  <w:lang w:eastAsia="zh-CN"/>
                </w:rPr>
                <w:t>o</w:t>
              </w:r>
            </w:ins>
          </w:p>
        </w:tc>
        <w:tc>
          <w:tcPr>
            <w:tcW w:w="6228" w:type="dxa"/>
          </w:tcPr>
          <w:p w14:paraId="37BA5B2B" w14:textId="77777777" w:rsidR="001E45A8" w:rsidRDefault="001E45A8">
            <w:pPr>
              <w:rPr>
                <w:ins w:id="171" w:author="Huawei" w:date="2021-11-04T14:42:00Z"/>
                <w:rFonts w:eastAsiaTheme="minorEastAsia"/>
                <w:lang w:eastAsia="zh-CN"/>
              </w:rPr>
            </w:pPr>
          </w:p>
        </w:tc>
      </w:tr>
      <w:tr w:rsidR="00DC62CB" w14:paraId="4E6A5EDB" w14:textId="77777777">
        <w:trPr>
          <w:ins w:id="172" w:author="Achilles Kogiantis" w:date="2021-11-04T07:15:00Z"/>
        </w:trPr>
        <w:tc>
          <w:tcPr>
            <w:tcW w:w="1696" w:type="dxa"/>
          </w:tcPr>
          <w:p w14:paraId="14B5F67B" w14:textId="3D88697F" w:rsidR="00DC62CB" w:rsidRDefault="00DC62CB" w:rsidP="00DC62CB">
            <w:pPr>
              <w:rPr>
                <w:ins w:id="173" w:author="Achilles Kogiantis" w:date="2021-11-04T07:15:00Z"/>
                <w:rFonts w:eastAsiaTheme="minorEastAsia"/>
                <w:lang w:eastAsia="zh-CN"/>
              </w:rPr>
            </w:pPr>
            <w:proofErr w:type="spellStart"/>
            <w:ins w:id="174" w:author="Achilles Kogiantis" w:date="2021-11-04T07:15:00Z">
              <w:r>
                <w:rPr>
                  <w:rFonts w:eastAsiaTheme="minorEastAsia"/>
                  <w:lang w:eastAsia="zh-CN"/>
                </w:rPr>
                <w:t>Peraton</w:t>
              </w:r>
              <w:proofErr w:type="spellEnd"/>
              <w:r>
                <w:rPr>
                  <w:rFonts w:eastAsiaTheme="minorEastAsia"/>
                  <w:lang w:eastAsia="zh-CN"/>
                </w:rPr>
                <w:t xml:space="preserve"> Labs</w:t>
              </w:r>
            </w:ins>
          </w:p>
        </w:tc>
        <w:tc>
          <w:tcPr>
            <w:tcW w:w="1281" w:type="dxa"/>
          </w:tcPr>
          <w:p w14:paraId="23BD830C" w14:textId="18010007" w:rsidR="00DC62CB" w:rsidRDefault="00DC62CB" w:rsidP="00DC62CB">
            <w:pPr>
              <w:rPr>
                <w:ins w:id="175" w:author="Achilles Kogiantis" w:date="2021-11-04T07:15:00Z"/>
                <w:rFonts w:eastAsiaTheme="minorEastAsia"/>
                <w:lang w:eastAsia="zh-CN"/>
              </w:rPr>
            </w:pPr>
            <w:ins w:id="176" w:author="Achilles Kogiantis" w:date="2021-11-04T07:15:00Z">
              <w:r>
                <w:rPr>
                  <w:rFonts w:eastAsiaTheme="minorEastAsia"/>
                  <w:lang w:eastAsia="zh-CN"/>
                </w:rPr>
                <w:t>Yes</w:t>
              </w:r>
            </w:ins>
          </w:p>
        </w:tc>
        <w:tc>
          <w:tcPr>
            <w:tcW w:w="6228" w:type="dxa"/>
          </w:tcPr>
          <w:p w14:paraId="07A9DEF7" w14:textId="77777777" w:rsidR="000D7774" w:rsidRDefault="006A2FBB" w:rsidP="00DC62CB">
            <w:pPr>
              <w:rPr>
                <w:ins w:id="177" w:author="Achilles Kogiantis" w:date="2021-11-04T17:21:00Z"/>
              </w:rPr>
            </w:pPr>
            <w:ins w:id="178" w:author="Achilles Kogiantis" w:date="2021-11-04T17:04:00Z">
              <w:r>
                <w:t>We agree that t</w:t>
              </w:r>
            </w:ins>
            <w:ins w:id="179" w:author="Achilles Kogiantis" w:date="2021-11-04T07:15:00Z">
              <w:r w:rsidR="00DC62CB">
                <w:t>he legacy CU-DU split should also be subject to the same MPS exemption; it was not introduced in this CR since the WID is IAB specific, and the CR scope stays within the WID</w:t>
              </w:r>
            </w:ins>
            <w:ins w:id="180" w:author="Achilles Kogiantis" w:date="2021-11-04T17:20:00Z">
              <w:r>
                <w:t xml:space="preserve">; </w:t>
              </w:r>
            </w:ins>
            <w:ins w:id="181" w:author="Achilles Kogiantis" w:date="2021-11-04T07:15:00Z">
              <w:r w:rsidR="00DC62CB">
                <w:t xml:space="preserve">legacy case </w:t>
              </w:r>
            </w:ins>
            <w:ins w:id="182" w:author="Achilles Kogiantis" w:date="2021-11-04T17:21:00Z">
              <w:r>
                <w:t>will be addressed</w:t>
              </w:r>
            </w:ins>
            <w:ins w:id="183" w:author="Achilles Kogiantis" w:date="2021-11-04T07:15:00Z">
              <w:r w:rsidR="00DC62CB">
                <w:t xml:space="preserve"> </w:t>
              </w:r>
            </w:ins>
            <w:ins w:id="184" w:author="Achilles Kogiantis" w:date="2021-11-04T17:21:00Z">
              <w:r>
                <w:t xml:space="preserve">in a </w:t>
              </w:r>
            </w:ins>
            <w:ins w:id="185" w:author="Achilles Kogiantis" w:date="2021-11-04T07:15:00Z">
              <w:r w:rsidR="00DC62CB">
                <w:t>separate</w:t>
              </w:r>
            </w:ins>
            <w:ins w:id="186" w:author="Achilles Kogiantis" w:date="2021-11-04T17:21:00Z">
              <w:r>
                <w:t xml:space="preserve"> CR</w:t>
              </w:r>
            </w:ins>
            <w:ins w:id="187" w:author="Achilles Kogiantis" w:date="2021-11-04T07:15:00Z">
              <w:r w:rsidR="00DC62CB">
                <w:t xml:space="preserve">. </w:t>
              </w:r>
            </w:ins>
          </w:p>
          <w:p w14:paraId="38592197" w14:textId="69AF5DAF" w:rsidR="00DC62CB" w:rsidRDefault="00DC62CB" w:rsidP="00DC62CB">
            <w:pPr>
              <w:rPr>
                <w:ins w:id="188" w:author="Achilles Kogiantis" w:date="2021-11-04T07:15:00Z"/>
                <w:rFonts w:eastAsiaTheme="minorEastAsia"/>
                <w:lang w:eastAsia="zh-CN"/>
              </w:rPr>
            </w:pPr>
            <w:ins w:id="189" w:author="Achilles Kogiantis" w:date="2021-11-04T07:15:00Z">
              <w:r>
                <w:lastRenderedPageBreak/>
                <w:t>There are other cases in RAN3 specifications where provisions for priority treatment have previously been specified such as in cases of overload (TS 38.413 Section 8.7.7.2).</w:t>
              </w:r>
            </w:ins>
          </w:p>
        </w:tc>
      </w:tr>
      <w:tr w:rsidR="008B1B39" w14:paraId="0D3FF567" w14:textId="77777777">
        <w:tc>
          <w:tcPr>
            <w:tcW w:w="1696" w:type="dxa"/>
          </w:tcPr>
          <w:p w14:paraId="5871E94E" w14:textId="045A9E6A" w:rsidR="008B1B39" w:rsidRDefault="008B1B39" w:rsidP="00DC62CB">
            <w:pPr>
              <w:rPr>
                <w:rFonts w:eastAsiaTheme="minorEastAsia"/>
                <w:lang w:eastAsia="zh-CN"/>
              </w:rPr>
            </w:pPr>
            <w:r>
              <w:rPr>
                <w:rFonts w:eastAsiaTheme="minorEastAsia"/>
                <w:lang w:eastAsia="zh-CN"/>
              </w:rPr>
              <w:lastRenderedPageBreak/>
              <w:t>AT&amp;T</w:t>
            </w:r>
          </w:p>
        </w:tc>
        <w:tc>
          <w:tcPr>
            <w:tcW w:w="1281" w:type="dxa"/>
          </w:tcPr>
          <w:p w14:paraId="25103C11" w14:textId="63793792" w:rsidR="008B1B39" w:rsidRDefault="008B1B39" w:rsidP="00DC62CB">
            <w:pPr>
              <w:rPr>
                <w:rFonts w:eastAsiaTheme="minorEastAsia"/>
                <w:lang w:eastAsia="zh-CN"/>
              </w:rPr>
            </w:pPr>
            <w:r>
              <w:rPr>
                <w:rFonts w:eastAsiaTheme="minorEastAsia"/>
                <w:lang w:eastAsia="zh-CN"/>
              </w:rPr>
              <w:t>Yes</w:t>
            </w:r>
          </w:p>
        </w:tc>
        <w:tc>
          <w:tcPr>
            <w:tcW w:w="6228" w:type="dxa"/>
          </w:tcPr>
          <w:p w14:paraId="7ADD0CC6" w14:textId="2EBEB0B2" w:rsidR="008B1B39" w:rsidRDefault="008B1B39" w:rsidP="00DC62CB">
            <w:r>
              <w:t>OK with Nokia’s rewording</w:t>
            </w:r>
          </w:p>
        </w:tc>
      </w:tr>
    </w:tbl>
    <w:p w14:paraId="4B5FC474" w14:textId="52456556" w:rsidR="00127334" w:rsidRDefault="00127334">
      <w:pPr>
        <w:spacing w:beforeLines="50" w:before="120"/>
        <w:jc w:val="both"/>
        <w:rPr>
          <w:rFonts w:eastAsiaTheme="minorEastAsia"/>
          <w:szCs w:val="22"/>
          <w:lang w:eastAsia="zh-CN"/>
        </w:rPr>
      </w:pPr>
    </w:p>
    <w:p w14:paraId="4F8D3553" w14:textId="32732A8F" w:rsidR="00DD3F30" w:rsidRDefault="00DD3F30">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6C11E708" w14:textId="7F2103C1" w:rsidR="005C3163" w:rsidRDefault="005C3163">
      <w:pPr>
        <w:spacing w:beforeLines="50" w:before="120"/>
        <w:jc w:val="both"/>
        <w:rPr>
          <w:rFonts w:eastAsiaTheme="minorEastAsia"/>
          <w:color w:val="548DD4" w:themeColor="text2" w:themeTint="99"/>
          <w:szCs w:val="22"/>
          <w:lang w:eastAsia="zh-CN"/>
        </w:rPr>
      </w:pPr>
      <w:r w:rsidRPr="005C3163">
        <w:rPr>
          <w:rFonts w:eastAsiaTheme="minorEastAsia" w:hint="eastAsia"/>
          <w:color w:val="548DD4" w:themeColor="text2" w:themeTint="99"/>
          <w:szCs w:val="22"/>
          <w:highlight w:val="yellow"/>
          <w:lang w:eastAsia="zh-CN"/>
        </w:rPr>
        <w:t>8</w:t>
      </w:r>
      <w:r w:rsidRPr="005C3163">
        <w:rPr>
          <w:rFonts w:eastAsiaTheme="minorEastAsia"/>
          <w:color w:val="548DD4" w:themeColor="text2" w:themeTint="99"/>
          <w:szCs w:val="22"/>
          <w:highlight w:val="yellow"/>
          <w:lang w:eastAsia="zh-CN"/>
        </w:rPr>
        <w:t>/11</w:t>
      </w:r>
      <w:r>
        <w:rPr>
          <w:rFonts w:eastAsiaTheme="minorEastAsia"/>
          <w:color w:val="548DD4" w:themeColor="text2" w:themeTint="99"/>
          <w:szCs w:val="22"/>
          <w:lang w:eastAsia="zh-CN"/>
        </w:rPr>
        <w:t xml:space="preserve"> companies prefer not to specify the MPS exemption</w:t>
      </w:r>
      <w:r w:rsidR="00C617AF">
        <w:rPr>
          <w:rFonts w:eastAsiaTheme="minorEastAsia"/>
          <w:color w:val="548DD4" w:themeColor="text2" w:themeTint="99"/>
          <w:szCs w:val="22"/>
          <w:lang w:eastAsia="zh-CN"/>
        </w:rPr>
        <w:t>,</w:t>
      </w:r>
      <w:r w:rsidR="00C617AF">
        <w:rPr>
          <w:rFonts w:eastAsiaTheme="minorEastAsia" w:hint="eastAsia"/>
          <w:color w:val="548DD4" w:themeColor="text2" w:themeTint="99"/>
          <w:szCs w:val="22"/>
          <w:lang w:eastAsia="zh-CN"/>
        </w:rPr>
        <w:t xml:space="preserve"> </w:t>
      </w:r>
      <w:r w:rsidR="00C617AF">
        <w:rPr>
          <w:rFonts w:eastAsiaTheme="minorEastAsia"/>
          <w:color w:val="548DD4" w:themeColor="text2" w:themeTint="99"/>
          <w:szCs w:val="22"/>
          <w:lang w:eastAsia="zh-CN"/>
        </w:rPr>
        <w:t xml:space="preserve">and </w:t>
      </w:r>
      <w:r w:rsidRPr="005C3163">
        <w:rPr>
          <w:rFonts w:eastAsiaTheme="minorEastAsia" w:hint="eastAsia"/>
          <w:color w:val="548DD4" w:themeColor="text2" w:themeTint="99"/>
          <w:szCs w:val="22"/>
          <w:highlight w:val="yellow"/>
          <w:lang w:eastAsia="zh-CN"/>
        </w:rPr>
        <w:t>3</w:t>
      </w:r>
      <w:r w:rsidRPr="005C3163">
        <w:rPr>
          <w:rFonts w:eastAsiaTheme="minorEastAsia"/>
          <w:color w:val="548DD4" w:themeColor="text2" w:themeTint="99"/>
          <w:szCs w:val="22"/>
          <w:highlight w:val="yellow"/>
          <w:lang w:eastAsia="zh-CN"/>
        </w:rPr>
        <w:t>//11</w:t>
      </w:r>
      <w:r>
        <w:rPr>
          <w:rFonts w:eastAsiaTheme="minorEastAsia"/>
          <w:color w:val="548DD4" w:themeColor="text2" w:themeTint="99"/>
          <w:szCs w:val="22"/>
          <w:lang w:eastAsia="zh-CN"/>
        </w:rPr>
        <w:t xml:space="preserve"> companies support it.</w:t>
      </w:r>
    </w:p>
    <w:p w14:paraId="3099FC59" w14:textId="5A0A08EF" w:rsidR="00C617AF" w:rsidRDefault="00DC72D1">
      <w:pPr>
        <w:spacing w:beforeLines="50" w:before="120"/>
        <w:jc w:val="both"/>
        <w:rPr>
          <w:rFonts w:eastAsiaTheme="minorEastAsia"/>
          <w:color w:val="548DD4" w:themeColor="text2" w:themeTint="99"/>
          <w:szCs w:val="22"/>
          <w:lang w:eastAsia="zh-CN"/>
        </w:rPr>
      </w:pPr>
      <w:r>
        <w:rPr>
          <w:rFonts w:eastAsiaTheme="minorEastAsia"/>
          <w:color w:val="548DD4" w:themeColor="text2" w:themeTint="99"/>
          <w:szCs w:val="22"/>
          <w:lang w:eastAsia="zh-CN"/>
        </w:rPr>
        <w:t xml:space="preserve">Given that majority companies think it can be left to implementation and doesn’t need to be specified. </w:t>
      </w:r>
      <w:r w:rsidR="0019519A">
        <w:rPr>
          <w:rFonts w:eastAsiaTheme="minorEastAsia"/>
          <w:color w:val="548DD4" w:themeColor="text2" w:themeTint="99"/>
          <w:szCs w:val="22"/>
          <w:lang w:eastAsia="zh-CN"/>
        </w:rPr>
        <w:t>M</w:t>
      </w:r>
      <w:r>
        <w:rPr>
          <w:rFonts w:eastAsiaTheme="minorEastAsia"/>
          <w:color w:val="548DD4" w:themeColor="text2" w:themeTint="99"/>
          <w:szCs w:val="22"/>
          <w:lang w:eastAsia="zh-CN"/>
        </w:rPr>
        <w:t>oderator suggest</w:t>
      </w:r>
      <w:r w:rsidR="0019519A">
        <w:rPr>
          <w:rFonts w:eastAsiaTheme="minorEastAsia"/>
          <w:color w:val="548DD4" w:themeColor="text2" w:themeTint="99"/>
          <w:szCs w:val="22"/>
          <w:lang w:eastAsia="zh-CN"/>
        </w:rPr>
        <w:t>s</w:t>
      </w:r>
      <w:r>
        <w:rPr>
          <w:rFonts w:eastAsiaTheme="minorEastAsia"/>
          <w:color w:val="548DD4" w:themeColor="text2" w:themeTint="99"/>
          <w:szCs w:val="22"/>
          <w:lang w:eastAsia="zh-CN"/>
        </w:rPr>
        <w:t xml:space="preserve"> having following proposal:</w:t>
      </w:r>
    </w:p>
    <w:p w14:paraId="404A60C9" w14:textId="1CADF479" w:rsidR="00DC72D1" w:rsidRPr="00DC72D1" w:rsidRDefault="00DC72D1">
      <w:pPr>
        <w:spacing w:beforeLines="50" w:before="120"/>
        <w:jc w:val="both"/>
        <w:rPr>
          <w:rFonts w:eastAsiaTheme="minorEastAsia"/>
          <w:b/>
          <w:bCs/>
          <w:color w:val="548DD4" w:themeColor="text2" w:themeTint="99"/>
          <w:szCs w:val="22"/>
          <w:lang w:eastAsia="zh-CN"/>
        </w:rPr>
      </w:pPr>
      <w:r>
        <w:rPr>
          <w:rFonts w:eastAsiaTheme="minorEastAsia"/>
          <w:b/>
          <w:bCs/>
          <w:color w:val="548DD4" w:themeColor="text2" w:themeTint="99"/>
          <w:szCs w:val="22"/>
          <w:lang w:eastAsia="zh-CN"/>
        </w:rPr>
        <w:t>Proposal 2</w:t>
      </w:r>
      <w:r w:rsidRPr="00DC72D1">
        <w:rPr>
          <w:rFonts w:eastAsiaTheme="minorEastAsia"/>
          <w:b/>
          <w:bCs/>
          <w:color w:val="548DD4" w:themeColor="text2" w:themeTint="99"/>
          <w:szCs w:val="22"/>
          <w:lang w:eastAsia="zh-CN"/>
        </w:rPr>
        <w:t>: Not to specify the MPS exemption for IAB congestion indication.</w:t>
      </w:r>
    </w:p>
    <w:p w14:paraId="1F315AFE" w14:textId="77777777" w:rsidR="00DD3F30" w:rsidRPr="00DC72D1" w:rsidRDefault="00DD3F30">
      <w:pPr>
        <w:spacing w:beforeLines="50" w:before="120"/>
        <w:jc w:val="both"/>
        <w:rPr>
          <w:rFonts w:eastAsiaTheme="minorEastAsia"/>
          <w:color w:val="548DD4" w:themeColor="text2" w:themeTint="99"/>
          <w:szCs w:val="22"/>
          <w:lang w:eastAsia="zh-CN"/>
        </w:rPr>
      </w:pPr>
    </w:p>
    <w:p w14:paraId="34006916" w14:textId="77777777" w:rsidR="00127334" w:rsidRDefault="00C301EC">
      <w:pPr>
        <w:pStyle w:val="2"/>
        <w:rPr>
          <w:sz w:val="28"/>
          <w:szCs w:val="24"/>
          <w:lang w:eastAsia="zh-CN"/>
        </w:rPr>
      </w:pPr>
      <w:r>
        <w:rPr>
          <w:sz w:val="28"/>
          <w:szCs w:val="24"/>
          <w:lang w:eastAsia="zh-CN"/>
        </w:rPr>
        <w:t>Issue 4: Other updates for BL CR TS 38.473</w:t>
      </w:r>
    </w:p>
    <w:p w14:paraId="0ECC4DC2"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contribution [5], following wording improvements are made in section 8.2.7.2 for IAB congestion mitigation.</w:t>
      </w:r>
    </w:p>
    <w:tbl>
      <w:tblPr>
        <w:tblW w:w="92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0"/>
      </w:tblGrid>
      <w:tr w:rsidR="00127334" w14:paraId="6EB35D17" w14:textId="77777777">
        <w:trPr>
          <w:trHeight w:val="1030"/>
        </w:trPr>
        <w:tc>
          <w:tcPr>
            <w:tcW w:w="9200" w:type="dxa"/>
          </w:tcPr>
          <w:p w14:paraId="4ECFBA02" w14:textId="77777777" w:rsidR="00127334" w:rsidRDefault="00C301EC">
            <w:pPr>
              <w:pStyle w:val="40"/>
              <w:rPr>
                <w:szCs w:val="20"/>
                <w:lang w:eastAsia="en-US"/>
              </w:rPr>
            </w:pPr>
            <w:bookmarkStart w:id="190" w:name="_Toc66289170"/>
            <w:bookmarkStart w:id="191" w:name="_Toc64448511"/>
            <w:bookmarkStart w:id="192" w:name="_Toc74154283"/>
            <w:r>
              <w:t>8.2.7.2</w:t>
            </w:r>
            <w:r>
              <w:tab/>
              <w:t>Successful Operation</w:t>
            </w:r>
            <w:bookmarkEnd w:id="190"/>
            <w:bookmarkEnd w:id="191"/>
            <w:bookmarkEnd w:id="192"/>
          </w:p>
          <w:p w14:paraId="121FB0DA" w14:textId="77777777" w:rsidR="00127334" w:rsidRDefault="00211EDF">
            <w:pPr>
              <w:pStyle w:val="TH"/>
              <w:rPr>
                <w:rFonts w:eastAsia="宋体"/>
              </w:rPr>
            </w:pPr>
            <w:r>
              <w:rPr>
                <w:noProof/>
              </w:rPr>
              <w:object w:dxaOrig="5220" w:dyaOrig="2570" w14:anchorId="48983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5pt;height:128.5pt;mso-width-percent:0;mso-height-percent:0;mso-width-percent:0;mso-height-percent:0" o:ole="">
                  <v:imagedata r:id="rId15" o:title=""/>
                </v:shape>
                <o:OLEObject Type="Embed" ProgID="Word.Picture.8" ShapeID="_x0000_i1025" DrawAspect="Content" ObjectID="_1697894146" r:id="rId16"/>
              </w:object>
            </w:r>
          </w:p>
          <w:p w14:paraId="64D051AB" w14:textId="77777777" w:rsidR="00127334" w:rsidRDefault="00C301EC">
            <w:pPr>
              <w:pStyle w:val="TF"/>
            </w:pPr>
            <w:r>
              <w:t xml:space="preserve">Figure 8.2.7.2-1: </w:t>
            </w:r>
            <w:proofErr w:type="spellStart"/>
            <w:r>
              <w:t>gNB</w:t>
            </w:r>
            <w:proofErr w:type="spellEnd"/>
            <w:r>
              <w:t>-DU Status Indication procedure</w:t>
            </w:r>
          </w:p>
          <w:p w14:paraId="26D9E8FC" w14:textId="77777777" w:rsidR="00127334" w:rsidRDefault="00C301EC">
            <w:r>
              <w:t xml:space="preserve">If the </w:t>
            </w:r>
            <w:proofErr w:type="spellStart"/>
            <w:r>
              <w:rPr>
                <w:i/>
              </w:rPr>
              <w:t>gNB</w:t>
            </w:r>
            <w:proofErr w:type="spellEnd"/>
            <w:r>
              <w:rPr>
                <w:i/>
              </w:rPr>
              <w:t>-DU</w:t>
            </w:r>
            <w:r>
              <w:t xml:space="preserve"> </w:t>
            </w:r>
            <w:r>
              <w:rPr>
                <w:i/>
              </w:rPr>
              <w:t>Overload Information</w:t>
            </w:r>
            <w:r>
              <w:t xml:space="preserve"> IE in the GNB-DU STATUS INDICATION message indicates that the </w:t>
            </w:r>
            <w:proofErr w:type="spellStart"/>
            <w:r>
              <w:t>gNB</w:t>
            </w:r>
            <w:proofErr w:type="spellEnd"/>
            <w:r>
              <w:t xml:space="preserve">-DU is overloaded, the </w:t>
            </w:r>
            <w:proofErr w:type="spellStart"/>
            <w:r>
              <w:t>gNB</w:t>
            </w:r>
            <w:proofErr w:type="spellEnd"/>
            <w:r>
              <w:t>-CU shall apply overload reduction actions until informed, with a new GNB-DU STATUS INDICATION message, that the overload situation has ceased.</w:t>
            </w:r>
          </w:p>
          <w:p w14:paraId="10CBD98D" w14:textId="77777777" w:rsidR="00127334" w:rsidRDefault="00C301EC">
            <w:r>
              <w:t xml:space="preserve">The detailed overload reduction policy is up to </w:t>
            </w:r>
            <w:proofErr w:type="spellStart"/>
            <w:r>
              <w:t>gNB</w:t>
            </w:r>
            <w:proofErr w:type="spellEnd"/>
            <w:r>
              <w:t>-CU implementation.</w:t>
            </w:r>
          </w:p>
          <w:p w14:paraId="7765AD11" w14:textId="77777777" w:rsidR="00127334" w:rsidRDefault="00C301EC">
            <w:pPr>
              <w:rPr>
                <w:del w:id="193" w:author="Huawei" w:date="2021-10-21T11:24:00Z"/>
              </w:rPr>
            </w:pPr>
            <w:del w:id="194" w:author="Huawei" w:date="2021-10-21T11:24:00Z">
              <w:r>
                <w:delText xml:space="preserve">If the </w:delText>
              </w:r>
              <w:r>
                <w:rPr>
                  <w:i/>
                  <w:iCs/>
                </w:rPr>
                <w:delText>IAB Congestion</w:delText>
              </w:r>
              <w:r>
                <w:rPr>
                  <w:i/>
                </w:rPr>
                <w:delText xml:space="preserve"> Indication </w:delText>
              </w:r>
              <w:r>
                <w:delText xml:space="preserve">IE is contained in the GNB-DU STATUS INDICATION message, the gNB-CU shall, if supported, take it into account for backhaul congestion mitigation. </w:delText>
              </w:r>
            </w:del>
          </w:p>
          <w:p w14:paraId="12AD63E2" w14:textId="77777777" w:rsidR="00127334" w:rsidRDefault="00C301EC">
            <w:r>
              <w:t xml:space="preserve">If the </w:t>
            </w:r>
            <w:r>
              <w:rPr>
                <w:i/>
                <w:iCs/>
              </w:rPr>
              <w:t>IAB Congestion Indication</w:t>
            </w:r>
            <w:r>
              <w:t xml:space="preserve"> IE </w:t>
            </w:r>
            <w:ins w:id="195" w:author="Huawei" w:date="2021-10-21T11:24:00Z">
              <w:r>
                <w:t xml:space="preserve">is present </w:t>
              </w:r>
            </w:ins>
            <w:r>
              <w:t xml:space="preserve">in the GNB-DU STATUS INDICATION message </w:t>
            </w:r>
            <w:ins w:id="196" w:author="Huawei" w:date="2021-10-21T11:24:00Z">
              <w:r>
                <w:t xml:space="preserve">and </w:t>
              </w:r>
            </w:ins>
            <w:r>
              <w:t xml:space="preserve">only includes the </w:t>
            </w:r>
            <w:r>
              <w:rPr>
                <w:i/>
                <w:iCs/>
              </w:rPr>
              <w:t xml:space="preserve">Child Node Identifier </w:t>
            </w:r>
            <w:r>
              <w:t xml:space="preserve">IE, the </w:t>
            </w:r>
            <w:proofErr w:type="spellStart"/>
            <w:r>
              <w:t>gNB</w:t>
            </w:r>
            <w:proofErr w:type="spellEnd"/>
            <w:r>
              <w:t xml:space="preserve">-CU shall, if supported, consider that the </w:t>
            </w:r>
            <w:ins w:id="197" w:author="Huawei" w:date="2021-10-19T19:17:00Z">
              <w:r>
                <w:t xml:space="preserve">backhaul </w:t>
              </w:r>
            </w:ins>
            <w:r>
              <w:t xml:space="preserve">link to the child node is congested. If the </w:t>
            </w:r>
            <w:r>
              <w:rPr>
                <w:i/>
                <w:iCs/>
              </w:rPr>
              <w:t>IAB Congestion Indication</w:t>
            </w:r>
            <w:r>
              <w:t xml:space="preserve"> IE </w:t>
            </w:r>
            <w:ins w:id="198" w:author="Huawei" w:date="2021-10-21T11:24:00Z">
              <w:r>
                <w:t xml:space="preserve">is present </w:t>
              </w:r>
            </w:ins>
            <w:r>
              <w:t xml:space="preserve">in the GNB-DU STATUS INDICATION message </w:t>
            </w:r>
            <w:ins w:id="199" w:author="Huawei" w:date="2021-10-21T11:25:00Z">
              <w:r>
                <w:t xml:space="preserve">and </w:t>
              </w:r>
            </w:ins>
            <w:r>
              <w:t xml:space="preserve">includes </w:t>
            </w:r>
            <w:ins w:id="200" w:author="Huawei" w:date="2021-10-21T11:25:00Z">
              <w:r>
                <w:t xml:space="preserve">both </w:t>
              </w:r>
            </w:ins>
            <w:r>
              <w:t xml:space="preserve">the </w:t>
            </w:r>
            <w:r>
              <w:rPr>
                <w:i/>
                <w:iCs/>
              </w:rPr>
              <w:t>Child Node Identifier</w:t>
            </w:r>
            <w:r>
              <w:t xml:space="preserve"> IE and the </w:t>
            </w:r>
            <w:r>
              <w:rPr>
                <w:i/>
                <w:iCs/>
              </w:rPr>
              <w:t>BH RLC CH ID</w:t>
            </w:r>
            <w:r>
              <w:t xml:space="preserve"> IE, the </w:t>
            </w:r>
            <w:proofErr w:type="spellStart"/>
            <w:r>
              <w:t>gNB</w:t>
            </w:r>
            <w:proofErr w:type="spellEnd"/>
            <w:r>
              <w:t xml:space="preserve">-CU shall, if supported, consider that congestion occurs to the corresponding BH RLC channel(s) over the link towards the node identified by the </w:t>
            </w:r>
            <w:r>
              <w:rPr>
                <w:i/>
                <w:iCs/>
              </w:rPr>
              <w:t>Child Node Identifier</w:t>
            </w:r>
            <w:r>
              <w:t xml:space="preserve"> IE.</w:t>
            </w:r>
          </w:p>
          <w:p w14:paraId="20DD8E93" w14:textId="77777777" w:rsidR="00127334" w:rsidRDefault="00C301EC">
            <w:del w:id="201" w:author="Huawei" w:date="2021-10-21T11:25:00Z">
              <w:r>
                <w:delText xml:space="preserve">NOTE: The handling with respect to simultaneous presence of </w:delText>
              </w:r>
              <w:r>
                <w:rPr>
                  <w:i/>
                  <w:iCs/>
                </w:rPr>
                <w:delText>IAB Congestion</w:delText>
              </w:r>
              <w:r>
                <w:rPr>
                  <w:i/>
                </w:rPr>
                <w:delText xml:space="preserve"> Indication </w:delText>
              </w:r>
              <w:r>
                <w:delText xml:space="preserve">IE and the </w:delText>
              </w:r>
              <w:r>
                <w:rPr>
                  <w:i/>
                </w:rPr>
                <w:delText>gNB-DU</w:delText>
              </w:r>
              <w:r>
                <w:delText xml:space="preserve"> </w:delText>
              </w:r>
              <w:r>
                <w:rPr>
                  <w:i/>
                </w:rPr>
                <w:delText>Overload Information</w:delText>
              </w:r>
              <w:r>
                <w:delText xml:space="preserve"> IE is up to gNB-CU implementation.</w:delText>
              </w:r>
            </w:del>
          </w:p>
        </w:tc>
      </w:tr>
    </w:tbl>
    <w:p w14:paraId="72072454" w14:textId="77777777" w:rsidR="00127334" w:rsidRDefault="00127334">
      <w:pPr>
        <w:spacing w:beforeLines="50" w:before="120"/>
        <w:jc w:val="both"/>
        <w:rPr>
          <w:rFonts w:eastAsiaTheme="minorEastAsia"/>
          <w:szCs w:val="22"/>
          <w:lang w:eastAsia="zh-CN"/>
        </w:rPr>
      </w:pPr>
    </w:p>
    <w:p w14:paraId="170996CA" w14:textId="77777777" w:rsidR="00127334" w:rsidRDefault="00C301EC">
      <w:pPr>
        <w:jc w:val="both"/>
        <w:rPr>
          <w:b/>
          <w:bCs/>
          <w:i/>
          <w:iCs/>
          <w:szCs w:val="22"/>
        </w:rPr>
      </w:pPr>
      <w:r>
        <w:rPr>
          <w:b/>
          <w:bCs/>
          <w:i/>
          <w:iCs/>
          <w:szCs w:val="22"/>
        </w:rPr>
        <w:lastRenderedPageBreak/>
        <w:t xml:space="preserve">Q4: Do you think the above wording improvements are agreeable?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27334" w14:paraId="66153F0A" w14:textId="77777777">
        <w:tc>
          <w:tcPr>
            <w:tcW w:w="1696" w:type="dxa"/>
          </w:tcPr>
          <w:p w14:paraId="65EA88FD" w14:textId="77777777" w:rsidR="00127334" w:rsidRDefault="00C301EC">
            <w:r>
              <w:t>Company</w:t>
            </w:r>
          </w:p>
        </w:tc>
        <w:tc>
          <w:tcPr>
            <w:tcW w:w="1281" w:type="dxa"/>
          </w:tcPr>
          <w:p w14:paraId="7196484B" w14:textId="77777777" w:rsidR="00127334" w:rsidRDefault="00C301EC">
            <w:pPr>
              <w:rPr>
                <w:rFonts w:eastAsia="宋体"/>
                <w:lang w:eastAsia="zh-CN"/>
              </w:rPr>
            </w:pPr>
            <w:r>
              <w:rPr>
                <w:rFonts w:eastAsia="宋体"/>
                <w:lang w:eastAsia="zh-CN"/>
              </w:rPr>
              <w:t>Yes/No</w:t>
            </w:r>
          </w:p>
        </w:tc>
        <w:tc>
          <w:tcPr>
            <w:tcW w:w="6228" w:type="dxa"/>
          </w:tcPr>
          <w:p w14:paraId="2D606526" w14:textId="77777777" w:rsidR="00127334" w:rsidRDefault="00C301EC">
            <w:r>
              <w:t>Comment</w:t>
            </w:r>
          </w:p>
        </w:tc>
      </w:tr>
      <w:tr w:rsidR="00127334" w14:paraId="364C2037" w14:textId="77777777">
        <w:tc>
          <w:tcPr>
            <w:tcW w:w="1696" w:type="dxa"/>
          </w:tcPr>
          <w:p w14:paraId="58205379" w14:textId="77777777" w:rsidR="00127334" w:rsidRDefault="00C301EC">
            <w:r>
              <w:t>Nokia</w:t>
            </w:r>
          </w:p>
        </w:tc>
        <w:tc>
          <w:tcPr>
            <w:tcW w:w="1281" w:type="dxa"/>
          </w:tcPr>
          <w:p w14:paraId="6B2F37EC" w14:textId="77777777" w:rsidR="00127334" w:rsidRDefault="00C301EC">
            <w:r>
              <w:t>Yes</w:t>
            </w:r>
          </w:p>
        </w:tc>
        <w:tc>
          <w:tcPr>
            <w:tcW w:w="6228" w:type="dxa"/>
          </w:tcPr>
          <w:p w14:paraId="0D815951" w14:textId="77777777" w:rsidR="00127334" w:rsidRDefault="00127334"/>
        </w:tc>
      </w:tr>
      <w:tr w:rsidR="00127334" w14:paraId="288AD9BA" w14:textId="77777777">
        <w:tc>
          <w:tcPr>
            <w:tcW w:w="1696" w:type="dxa"/>
          </w:tcPr>
          <w:p w14:paraId="217CA2C4" w14:textId="77777777" w:rsidR="00127334" w:rsidRDefault="00C301EC">
            <w:pPr>
              <w:rPr>
                <w:rFonts w:eastAsiaTheme="minorEastAsia"/>
                <w:lang w:eastAsia="zh-CN"/>
              </w:rPr>
            </w:pPr>
            <w:ins w:id="202" w:author="Ericsson User" w:date="2021-11-02T21:05:00Z">
              <w:r>
                <w:rPr>
                  <w:b/>
                  <w:bCs/>
                </w:rPr>
                <w:t>Ericsson</w:t>
              </w:r>
            </w:ins>
          </w:p>
        </w:tc>
        <w:tc>
          <w:tcPr>
            <w:tcW w:w="1281" w:type="dxa"/>
          </w:tcPr>
          <w:p w14:paraId="457D094D" w14:textId="77777777" w:rsidR="00127334" w:rsidRDefault="00C301EC">
            <w:pPr>
              <w:rPr>
                <w:rFonts w:eastAsiaTheme="minorEastAsia"/>
                <w:lang w:eastAsia="zh-CN"/>
              </w:rPr>
            </w:pPr>
            <w:ins w:id="203" w:author="Ericsson User" w:date="2021-11-02T21:06:00Z">
              <w:r>
                <w:rPr>
                  <w:rFonts w:eastAsiaTheme="minorEastAsia"/>
                  <w:lang w:eastAsia="zh-CN"/>
                </w:rPr>
                <w:t>Yes, and</w:t>
              </w:r>
            </w:ins>
          </w:p>
        </w:tc>
        <w:tc>
          <w:tcPr>
            <w:tcW w:w="6228" w:type="dxa"/>
          </w:tcPr>
          <w:p w14:paraId="68DAAF7A" w14:textId="77777777" w:rsidR="00127334" w:rsidRDefault="00C301EC">
            <w:ins w:id="204" w:author="Ericsson User" w:date="2021-11-02T21:06:00Z">
              <w:r>
                <w:t xml:space="preserve">Perhaps “occurs to” should be changed to “occurs </w:t>
              </w:r>
            </w:ins>
            <w:ins w:id="205" w:author="Ericsson User" w:date="2021-11-02T21:11:00Z">
              <w:r>
                <w:t>on</w:t>
              </w:r>
            </w:ins>
            <w:ins w:id="206" w:author="Ericsson User" w:date="2021-11-02T21:06:00Z">
              <w:r>
                <w:t>”.</w:t>
              </w:r>
            </w:ins>
          </w:p>
        </w:tc>
      </w:tr>
      <w:tr w:rsidR="00127334" w14:paraId="3CB3201D" w14:textId="77777777">
        <w:tc>
          <w:tcPr>
            <w:tcW w:w="1696" w:type="dxa"/>
          </w:tcPr>
          <w:p w14:paraId="71CF7874" w14:textId="77777777" w:rsidR="00127334" w:rsidRDefault="00C301EC">
            <w:pPr>
              <w:rPr>
                <w:rFonts w:eastAsiaTheme="minorEastAsia"/>
                <w:lang w:eastAsia="zh-CN"/>
              </w:rPr>
            </w:pPr>
            <w:ins w:id="207" w:author="Samsung" w:date="2021-11-03T14:24:00Z">
              <w:r>
                <w:rPr>
                  <w:rFonts w:eastAsiaTheme="minorEastAsia" w:hint="eastAsia"/>
                  <w:lang w:eastAsia="zh-CN"/>
                </w:rPr>
                <w:t>S</w:t>
              </w:r>
              <w:r>
                <w:rPr>
                  <w:rFonts w:eastAsiaTheme="minorEastAsia"/>
                  <w:lang w:eastAsia="zh-CN"/>
                </w:rPr>
                <w:t xml:space="preserve">amsung </w:t>
              </w:r>
            </w:ins>
          </w:p>
        </w:tc>
        <w:tc>
          <w:tcPr>
            <w:tcW w:w="1281" w:type="dxa"/>
          </w:tcPr>
          <w:p w14:paraId="3F4CE9B6" w14:textId="77777777" w:rsidR="00127334" w:rsidRDefault="00C301EC">
            <w:pPr>
              <w:rPr>
                <w:rFonts w:eastAsiaTheme="minorEastAsia"/>
                <w:lang w:eastAsia="zh-CN"/>
              </w:rPr>
            </w:pPr>
            <w:ins w:id="208" w:author="Samsung" w:date="2021-11-03T14:24:00Z">
              <w:r>
                <w:rPr>
                  <w:rFonts w:eastAsiaTheme="minorEastAsia" w:hint="eastAsia"/>
                  <w:lang w:eastAsia="zh-CN"/>
                </w:rPr>
                <w:t>Y</w:t>
              </w:r>
              <w:r>
                <w:rPr>
                  <w:rFonts w:eastAsiaTheme="minorEastAsia"/>
                  <w:lang w:eastAsia="zh-CN"/>
                </w:rPr>
                <w:t>es</w:t>
              </w:r>
            </w:ins>
          </w:p>
        </w:tc>
        <w:tc>
          <w:tcPr>
            <w:tcW w:w="6228" w:type="dxa"/>
          </w:tcPr>
          <w:p w14:paraId="04AEB06E" w14:textId="77777777" w:rsidR="00127334" w:rsidRDefault="00127334">
            <w:pPr>
              <w:rPr>
                <w:rFonts w:eastAsiaTheme="minorEastAsia"/>
                <w:lang w:eastAsia="zh-CN"/>
              </w:rPr>
            </w:pPr>
          </w:p>
        </w:tc>
      </w:tr>
      <w:tr w:rsidR="00127334" w14:paraId="21DE9B75" w14:textId="77777777">
        <w:tc>
          <w:tcPr>
            <w:tcW w:w="1696" w:type="dxa"/>
          </w:tcPr>
          <w:p w14:paraId="3EE3BC32" w14:textId="77777777" w:rsidR="00127334" w:rsidRDefault="00C301EC">
            <w:pPr>
              <w:rPr>
                <w:rFonts w:eastAsiaTheme="minorEastAsia"/>
                <w:lang w:eastAsia="zh-CN"/>
              </w:rPr>
            </w:pPr>
            <w:ins w:id="209" w:author="Lenovo" w:date="2021-11-03T15:52:00Z">
              <w:r>
                <w:rPr>
                  <w:rFonts w:eastAsiaTheme="minorEastAsia" w:hint="eastAsia"/>
                  <w:lang w:eastAsia="zh-CN"/>
                </w:rPr>
                <w:t>L</w:t>
              </w:r>
              <w:r>
                <w:rPr>
                  <w:rFonts w:eastAsiaTheme="minorEastAsia"/>
                  <w:lang w:eastAsia="zh-CN"/>
                </w:rPr>
                <w:t>enovo</w:t>
              </w:r>
            </w:ins>
          </w:p>
        </w:tc>
        <w:tc>
          <w:tcPr>
            <w:tcW w:w="1281" w:type="dxa"/>
          </w:tcPr>
          <w:p w14:paraId="41B7A4D4" w14:textId="77777777" w:rsidR="00127334" w:rsidRDefault="00C301EC">
            <w:pPr>
              <w:rPr>
                <w:rFonts w:eastAsiaTheme="minorEastAsia"/>
                <w:lang w:eastAsia="zh-CN"/>
              </w:rPr>
            </w:pPr>
            <w:ins w:id="210" w:author="Lenovo" w:date="2021-11-03T15:52:00Z">
              <w:r>
                <w:rPr>
                  <w:rFonts w:eastAsiaTheme="minorEastAsia" w:hint="eastAsia"/>
                  <w:lang w:eastAsia="zh-CN"/>
                </w:rPr>
                <w:t>Y</w:t>
              </w:r>
              <w:r>
                <w:rPr>
                  <w:rFonts w:eastAsiaTheme="minorEastAsia"/>
                  <w:lang w:eastAsia="zh-CN"/>
                </w:rPr>
                <w:t>es</w:t>
              </w:r>
            </w:ins>
          </w:p>
        </w:tc>
        <w:tc>
          <w:tcPr>
            <w:tcW w:w="6228" w:type="dxa"/>
          </w:tcPr>
          <w:p w14:paraId="3D3B2A9D" w14:textId="77777777" w:rsidR="00127334" w:rsidRDefault="00127334"/>
        </w:tc>
      </w:tr>
      <w:tr w:rsidR="00127334" w14:paraId="1671DDC9" w14:textId="77777777">
        <w:tc>
          <w:tcPr>
            <w:tcW w:w="1696" w:type="dxa"/>
          </w:tcPr>
          <w:p w14:paraId="73FEA9D9" w14:textId="77777777" w:rsidR="00127334" w:rsidRDefault="00C301EC">
            <w:pPr>
              <w:rPr>
                <w:rFonts w:eastAsiaTheme="minorEastAsia"/>
                <w:lang w:eastAsia="zh-CN"/>
              </w:rPr>
            </w:pPr>
            <w:ins w:id="211" w:author="ZTE" w:date="2021-11-03T16:57:00Z">
              <w:r>
                <w:rPr>
                  <w:rFonts w:eastAsiaTheme="minorEastAsia" w:hint="eastAsia"/>
                  <w:lang w:eastAsia="zh-CN"/>
                </w:rPr>
                <w:t>ZTE</w:t>
              </w:r>
            </w:ins>
          </w:p>
        </w:tc>
        <w:tc>
          <w:tcPr>
            <w:tcW w:w="1281" w:type="dxa"/>
          </w:tcPr>
          <w:p w14:paraId="0BC6DB94" w14:textId="77777777" w:rsidR="00127334" w:rsidRDefault="00C301EC">
            <w:pPr>
              <w:rPr>
                <w:rFonts w:eastAsiaTheme="minorEastAsia"/>
                <w:lang w:eastAsia="zh-CN"/>
              </w:rPr>
            </w:pPr>
            <w:ins w:id="212" w:author="ZTE" w:date="2021-11-03T16:57:00Z">
              <w:r>
                <w:rPr>
                  <w:rFonts w:eastAsiaTheme="minorEastAsia" w:hint="eastAsia"/>
                  <w:lang w:eastAsia="zh-CN"/>
                </w:rPr>
                <w:t xml:space="preserve">Yes </w:t>
              </w:r>
            </w:ins>
          </w:p>
        </w:tc>
        <w:tc>
          <w:tcPr>
            <w:tcW w:w="6228" w:type="dxa"/>
          </w:tcPr>
          <w:p w14:paraId="66E2660D" w14:textId="77777777" w:rsidR="00127334" w:rsidRDefault="00127334"/>
        </w:tc>
      </w:tr>
      <w:tr w:rsidR="00127334" w14:paraId="793BDB33" w14:textId="77777777">
        <w:tc>
          <w:tcPr>
            <w:tcW w:w="1696" w:type="dxa"/>
          </w:tcPr>
          <w:p w14:paraId="2956326D" w14:textId="3E1E8431" w:rsidR="00127334" w:rsidRDefault="003179BF">
            <w:pPr>
              <w:rPr>
                <w:rFonts w:eastAsiaTheme="minorEastAsia"/>
                <w:lang w:eastAsia="zh-CN"/>
              </w:rPr>
            </w:pPr>
            <w:ins w:id="213" w:author="QCOM" w:date="2021-11-03T10:21:00Z">
              <w:r>
                <w:rPr>
                  <w:rFonts w:eastAsiaTheme="minorEastAsia"/>
                  <w:lang w:eastAsia="zh-CN"/>
                </w:rPr>
                <w:t>QCOM</w:t>
              </w:r>
            </w:ins>
          </w:p>
        </w:tc>
        <w:tc>
          <w:tcPr>
            <w:tcW w:w="1281" w:type="dxa"/>
          </w:tcPr>
          <w:p w14:paraId="6AD9413C" w14:textId="0D1FF35E" w:rsidR="00127334" w:rsidRDefault="003179BF">
            <w:pPr>
              <w:rPr>
                <w:rFonts w:eastAsiaTheme="minorEastAsia"/>
                <w:lang w:eastAsia="zh-CN"/>
              </w:rPr>
            </w:pPr>
            <w:ins w:id="214" w:author="QCOM" w:date="2021-11-03T10:21:00Z">
              <w:r>
                <w:rPr>
                  <w:rFonts w:eastAsiaTheme="minorEastAsia"/>
                  <w:lang w:eastAsia="zh-CN"/>
                </w:rPr>
                <w:t>Yes</w:t>
              </w:r>
            </w:ins>
          </w:p>
        </w:tc>
        <w:tc>
          <w:tcPr>
            <w:tcW w:w="6228" w:type="dxa"/>
          </w:tcPr>
          <w:p w14:paraId="2BA87922" w14:textId="77777777" w:rsidR="00127334" w:rsidRDefault="00127334"/>
        </w:tc>
      </w:tr>
      <w:tr w:rsidR="00B0466F" w14:paraId="02E6FD73" w14:textId="77777777">
        <w:tc>
          <w:tcPr>
            <w:tcW w:w="1696" w:type="dxa"/>
          </w:tcPr>
          <w:p w14:paraId="0855292B" w14:textId="35AABE76" w:rsidR="00B0466F" w:rsidRDefault="00B0466F">
            <w:pPr>
              <w:rPr>
                <w:rFonts w:eastAsiaTheme="minorEastAsia"/>
                <w:lang w:eastAsia="zh-CN"/>
              </w:rPr>
            </w:pPr>
            <w:ins w:id="215" w:author="CATT" w:date="2021-11-04T11:17:00Z">
              <w:r>
                <w:rPr>
                  <w:rFonts w:eastAsiaTheme="minorEastAsia" w:hint="eastAsia"/>
                  <w:lang w:eastAsia="zh-CN"/>
                </w:rPr>
                <w:t>CATT</w:t>
              </w:r>
            </w:ins>
          </w:p>
        </w:tc>
        <w:tc>
          <w:tcPr>
            <w:tcW w:w="1281" w:type="dxa"/>
          </w:tcPr>
          <w:p w14:paraId="461910FD" w14:textId="559EBAAA" w:rsidR="00B0466F" w:rsidRDefault="00B0466F">
            <w:pPr>
              <w:rPr>
                <w:rFonts w:eastAsiaTheme="minorEastAsia"/>
                <w:lang w:eastAsia="zh-CN"/>
              </w:rPr>
            </w:pPr>
            <w:ins w:id="216" w:author="CATT" w:date="2021-11-04T11:17:00Z">
              <w:r>
                <w:rPr>
                  <w:rFonts w:eastAsiaTheme="minorEastAsia"/>
                  <w:lang w:eastAsia="zh-CN"/>
                </w:rPr>
                <w:t>Yes</w:t>
              </w:r>
            </w:ins>
          </w:p>
        </w:tc>
        <w:tc>
          <w:tcPr>
            <w:tcW w:w="6228" w:type="dxa"/>
          </w:tcPr>
          <w:p w14:paraId="4AADA6DB" w14:textId="77777777" w:rsidR="00B0466F" w:rsidRDefault="00B0466F"/>
        </w:tc>
      </w:tr>
      <w:tr w:rsidR="00127334" w14:paraId="465DDB45" w14:textId="77777777">
        <w:tc>
          <w:tcPr>
            <w:tcW w:w="1696" w:type="dxa"/>
          </w:tcPr>
          <w:p w14:paraId="7295C8BD" w14:textId="18CD32A1" w:rsidR="00127334" w:rsidRDefault="000047B5">
            <w:pPr>
              <w:rPr>
                <w:rFonts w:eastAsiaTheme="minorEastAsia"/>
                <w:lang w:eastAsia="zh-CN"/>
              </w:rPr>
            </w:pPr>
            <w:ins w:id="217" w:author="Fujitsu" w:date="2021-11-04T14:10:00Z">
              <w:r>
                <w:rPr>
                  <w:rFonts w:eastAsiaTheme="minorEastAsia" w:hint="eastAsia"/>
                  <w:lang w:eastAsia="zh-CN"/>
                </w:rPr>
                <w:t>F</w:t>
              </w:r>
              <w:r>
                <w:rPr>
                  <w:rFonts w:eastAsiaTheme="minorEastAsia"/>
                  <w:lang w:eastAsia="zh-CN"/>
                </w:rPr>
                <w:t>ujitsu</w:t>
              </w:r>
            </w:ins>
          </w:p>
        </w:tc>
        <w:tc>
          <w:tcPr>
            <w:tcW w:w="1281" w:type="dxa"/>
          </w:tcPr>
          <w:p w14:paraId="7743020E" w14:textId="77777777" w:rsidR="00127334" w:rsidRDefault="00127334">
            <w:pPr>
              <w:rPr>
                <w:rFonts w:eastAsiaTheme="minorEastAsia"/>
                <w:lang w:eastAsia="zh-CN"/>
              </w:rPr>
            </w:pPr>
          </w:p>
        </w:tc>
        <w:tc>
          <w:tcPr>
            <w:tcW w:w="6228" w:type="dxa"/>
          </w:tcPr>
          <w:p w14:paraId="60B2CC8B" w14:textId="7E21B812" w:rsidR="00127334" w:rsidRDefault="000047B5">
            <w:ins w:id="218" w:author="Fujitsu" w:date="2021-11-04T14:10:00Z">
              <w:r>
                <w:rPr>
                  <w:rFonts w:eastAsiaTheme="minorEastAsia" w:hint="eastAsia"/>
                  <w:lang w:eastAsia="zh-CN"/>
                </w:rPr>
                <w:t>I</w:t>
              </w:r>
              <w:r>
                <w:rPr>
                  <w:rFonts w:eastAsiaTheme="minorEastAsia"/>
                  <w:lang w:eastAsia="zh-CN"/>
                </w:rPr>
                <w:t>t is better to keep the NOTE for clarification. OK with other changes.</w:t>
              </w:r>
            </w:ins>
          </w:p>
        </w:tc>
      </w:tr>
      <w:tr w:rsidR="003F0718" w14:paraId="3247000C" w14:textId="77777777" w:rsidTr="00A93ED2">
        <w:trPr>
          <w:ins w:id="219" w:author="Huawei" w:date="2021-11-04T14:43:00Z"/>
        </w:trPr>
        <w:tc>
          <w:tcPr>
            <w:tcW w:w="1696" w:type="dxa"/>
          </w:tcPr>
          <w:p w14:paraId="47E465C3" w14:textId="77777777" w:rsidR="003F0718" w:rsidRPr="0062085B" w:rsidRDefault="003F0718" w:rsidP="00A93ED2">
            <w:pPr>
              <w:rPr>
                <w:ins w:id="220" w:author="Huawei" w:date="2021-11-04T14:43:00Z"/>
                <w:rFonts w:eastAsiaTheme="minorEastAsia"/>
                <w:lang w:eastAsia="zh-CN"/>
              </w:rPr>
            </w:pPr>
            <w:ins w:id="221" w:author="Huawei" w:date="2021-11-04T14:43:00Z">
              <w:r>
                <w:rPr>
                  <w:rFonts w:eastAsiaTheme="minorEastAsia" w:hint="eastAsia"/>
                  <w:lang w:eastAsia="zh-CN"/>
                </w:rPr>
                <w:t>H</w:t>
              </w:r>
              <w:r>
                <w:rPr>
                  <w:rFonts w:eastAsiaTheme="minorEastAsia"/>
                  <w:lang w:eastAsia="zh-CN"/>
                </w:rPr>
                <w:t>uawei</w:t>
              </w:r>
            </w:ins>
          </w:p>
        </w:tc>
        <w:tc>
          <w:tcPr>
            <w:tcW w:w="1281" w:type="dxa"/>
          </w:tcPr>
          <w:p w14:paraId="2020D1B1" w14:textId="77777777" w:rsidR="003F0718" w:rsidRPr="0062085B" w:rsidRDefault="003F0718" w:rsidP="00A93ED2">
            <w:pPr>
              <w:rPr>
                <w:ins w:id="222" w:author="Huawei" w:date="2021-11-04T14:43:00Z"/>
                <w:rFonts w:eastAsiaTheme="minorEastAsia"/>
                <w:lang w:eastAsia="zh-CN"/>
              </w:rPr>
            </w:pPr>
            <w:ins w:id="223" w:author="Huawei" w:date="2021-11-04T14:43:00Z">
              <w:r>
                <w:rPr>
                  <w:rFonts w:eastAsiaTheme="minorEastAsia" w:hint="eastAsia"/>
                  <w:lang w:eastAsia="zh-CN"/>
                </w:rPr>
                <w:t>Y</w:t>
              </w:r>
              <w:r>
                <w:rPr>
                  <w:rFonts w:eastAsiaTheme="minorEastAsia"/>
                  <w:lang w:eastAsia="zh-CN"/>
                </w:rPr>
                <w:t>es</w:t>
              </w:r>
            </w:ins>
          </w:p>
        </w:tc>
        <w:tc>
          <w:tcPr>
            <w:tcW w:w="6228" w:type="dxa"/>
          </w:tcPr>
          <w:p w14:paraId="261943B3" w14:textId="77777777" w:rsidR="003F0718" w:rsidRPr="0062085B" w:rsidRDefault="003F0718" w:rsidP="00A93ED2">
            <w:pPr>
              <w:rPr>
                <w:ins w:id="224" w:author="Huawei" w:date="2021-11-04T14:43:00Z"/>
                <w:rFonts w:eastAsiaTheme="minorEastAsia"/>
                <w:lang w:eastAsia="zh-CN"/>
              </w:rPr>
            </w:pPr>
            <w:ins w:id="225" w:author="Huawei" w:date="2021-11-04T14:43:00Z">
              <w:r>
                <w:rPr>
                  <w:rFonts w:eastAsiaTheme="minorEastAsia" w:hint="eastAsia"/>
                  <w:lang w:eastAsia="zh-CN"/>
                </w:rPr>
                <w:t>A</w:t>
              </w:r>
              <w:r>
                <w:rPr>
                  <w:rFonts w:eastAsiaTheme="minorEastAsia"/>
                  <w:lang w:eastAsia="zh-CN"/>
                </w:rPr>
                <w:t>s proponent, we think the updates make thing clearer.</w:t>
              </w:r>
            </w:ins>
          </w:p>
        </w:tc>
      </w:tr>
      <w:tr w:rsidR="003F0718" w14:paraId="6439ABA8" w14:textId="77777777">
        <w:trPr>
          <w:ins w:id="226" w:author="Huawei" w:date="2021-11-04T14:43:00Z"/>
        </w:trPr>
        <w:tc>
          <w:tcPr>
            <w:tcW w:w="1696" w:type="dxa"/>
          </w:tcPr>
          <w:p w14:paraId="7F3217A4" w14:textId="1822D533" w:rsidR="003F0718" w:rsidRPr="003F0718" w:rsidRDefault="00195BE5">
            <w:pPr>
              <w:rPr>
                <w:ins w:id="227" w:author="Huawei" w:date="2021-11-04T14:43:00Z"/>
                <w:rFonts w:eastAsiaTheme="minorEastAsia"/>
                <w:lang w:eastAsia="zh-CN"/>
              </w:rPr>
            </w:pPr>
            <w:r>
              <w:rPr>
                <w:rFonts w:eastAsiaTheme="minorEastAsia"/>
                <w:lang w:eastAsia="zh-CN"/>
              </w:rPr>
              <w:t>AT&amp;T</w:t>
            </w:r>
          </w:p>
        </w:tc>
        <w:tc>
          <w:tcPr>
            <w:tcW w:w="1281" w:type="dxa"/>
          </w:tcPr>
          <w:p w14:paraId="3FC1FC91" w14:textId="7DD4DBF4" w:rsidR="003F0718" w:rsidRDefault="00195BE5">
            <w:pPr>
              <w:rPr>
                <w:ins w:id="228" w:author="Huawei" w:date="2021-11-04T14:43:00Z"/>
                <w:rFonts w:eastAsiaTheme="minorEastAsia"/>
                <w:lang w:eastAsia="zh-CN"/>
              </w:rPr>
            </w:pPr>
            <w:r>
              <w:rPr>
                <w:rFonts w:eastAsiaTheme="minorEastAsia"/>
                <w:lang w:eastAsia="zh-CN"/>
              </w:rPr>
              <w:t>Yes</w:t>
            </w:r>
          </w:p>
        </w:tc>
        <w:tc>
          <w:tcPr>
            <w:tcW w:w="6228" w:type="dxa"/>
          </w:tcPr>
          <w:p w14:paraId="1003289C" w14:textId="77777777" w:rsidR="003F0718" w:rsidRDefault="003F0718">
            <w:pPr>
              <w:rPr>
                <w:ins w:id="229" w:author="Huawei" w:date="2021-11-04T14:43:00Z"/>
                <w:rFonts w:eastAsiaTheme="minorEastAsia"/>
                <w:lang w:eastAsia="zh-CN"/>
              </w:rPr>
            </w:pPr>
          </w:p>
        </w:tc>
      </w:tr>
    </w:tbl>
    <w:p w14:paraId="19B1B9B0" w14:textId="588885CB" w:rsidR="00127334" w:rsidRDefault="00127334">
      <w:pPr>
        <w:spacing w:beforeLines="50" w:before="120"/>
        <w:jc w:val="both"/>
        <w:rPr>
          <w:rFonts w:eastAsiaTheme="minorEastAsia"/>
          <w:szCs w:val="22"/>
          <w:lang w:eastAsia="zh-CN"/>
        </w:rPr>
      </w:pPr>
    </w:p>
    <w:p w14:paraId="01225777" w14:textId="33EA74E2" w:rsidR="00DC72D1" w:rsidRDefault="00DC72D1" w:rsidP="00DC72D1">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4492D426" w14:textId="11255EAA" w:rsidR="00DC72D1" w:rsidRDefault="00DC72D1" w:rsidP="00DC72D1">
      <w:pPr>
        <w:spacing w:beforeLines="50" w:before="120"/>
        <w:jc w:val="both"/>
        <w:rPr>
          <w:rFonts w:eastAsiaTheme="minorEastAsia"/>
          <w:color w:val="548DD4" w:themeColor="text2" w:themeTint="99"/>
          <w:szCs w:val="22"/>
          <w:lang w:eastAsia="zh-CN"/>
        </w:rPr>
      </w:pPr>
      <w:r>
        <w:rPr>
          <w:rFonts w:eastAsiaTheme="minorEastAsia" w:hint="eastAsia"/>
          <w:color w:val="548DD4" w:themeColor="text2" w:themeTint="99"/>
          <w:szCs w:val="22"/>
          <w:lang w:eastAsia="zh-CN"/>
        </w:rPr>
        <w:t>A</w:t>
      </w:r>
      <w:r>
        <w:rPr>
          <w:rFonts w:eastAsiaTheme="minorEastAsia"/>
          <w:color w:val="548DD4" w:themeColor="text2" w:themeTint="99"/>
          <w:szCs w:val="22"/>
          <w:lang w:eastAsia="zh-CN"/>
        </w:rPr>
        <w:t xml:space="preserve">ll </w:t>
      </w:r>
      <w:r w:rsidR="007F71C8">
        <w:rPr>
          <w:rFonts w:eastAsiaTheme="minorEastAsia"/>
          <w:color w:val="548DD4" w:themeColor="text2" w:themeTint="99"/>
          <w:szCs w:val="22"/>
          <w:lang w:eastAsia="zh-CN"/>
        </w:rPr>
        <w:t xml:space="preserve">10 </w:t>
      </w:r>
      <w:r>
        <w:rPr>
          <w:rFonts w:eastAsiaTheme="minorEastAsia"/>
          <w:color w:val="548DD4" w:themeColor="text2" w:themeTint="99"/>
          <w:szCs w:val="22"/>
          <w:lang w:eastAsia="zh-CN"/>
        </w:rPr>
        <w:t>companies agree the wording improvements.</w:t>
      </w:r>
    </w:p>
    <w:p w14:paraId="2315D568" w14:textId="3867C6E9" w:rsidR="00BC5B87" w:rsidRPr="00BC5B87" w:rsidRDefault="00642064" w:rsidP="00BC5B87">
      <w:pPr>
        <w:spacing w:beforeLines="50" w:before="120"/>
        <w:jc w:val="both"/>
        <w:rPr>
          <w:rFonts w:eastAsiaTheme="minorEastAsia"/>
          <w:b/>
          <w:bCs/>
          <w:color w:val="548DD4" w:themeColor="text2" w:themeTint="99"/>
          <w:szCs w:val="22"/>
          <w:lang w:eastAsia="zh-CN"/>
        </w:rPr>
      </w:pPr>
      <w:r w:rsidRPr="00642064">
        <w:rPr>
          <w:rFonts w:eastAsiaTheme="minorEastAsia" w:hint="eastAsia"/>
          <w:b/>
          <w:bCs/>
          <w:color w:val="548DD4" w:themeColor="text2" w:themeTint="99"/>
          <w:szCs w:val="22"/>
          <w:lang w:eastAsia="zh-CN"/>
        </w:rPr>
        <w:t>P</w:t>
      </w:r>
      <w:r w:rsidRPr="00642064">
        <w:rPr>
          <w:rFonts w:eastAsiaTheme="minorEastAsia"/>
          <w:b/>
          <w:bCs/>
          <w:color w:val="548DD4" w:themeColor="text2" w:themeTint="99"/>
          <w:szCs w:val="22"/>
          <w:lang w:eastAsia="zh-CN"/>
        </w:rPr>
        <w:t xml:space="preserve">roposal 3: Agree the wording improvements </w:t>
      </w:r>
      <w:r>
        <w:rPr>
          <w:rFonts w:eastAsiaTheme="minorEastAsia"/>
          <w:b/>
          <w:bCs/>
          <w:color w:val="548DD4" w:themeColor="text2" w:themeTint="99"/>
          <w:szCs w:val="22"/>
          <w:lang w:eastAsia="zh-CN"/>
        </w:rPr>
        <w:t>of</w:t>
      </w:r>
      <w:r w:rsidRPr="00642064">
        <w:rPr>
          <w:rFonts w:eastAsiaTheme="minorEastAsia"/>
          <w:b/>
          <w:bCs/>
          <w:color w:val="548DD4" w:themeColor="text2" w:themeTint="99"/>
          <w:szCs w:val="22"/>
          <w:lang w:eastAsia="zh-CN"/>
        </w:rPr>
        <w:t xml:space="preserve"> section 8.2.7 in R3-215609.</w:t>
      </w:r>
    </w:p>
    <w:p w14:paraId="7E37CB8A" w14:textId="371C1F4D" w:rsidR="00642064" w:rsidRDefault="00642064" w:rsidP="00DC72D1">
      <w:pPr>
        <w:spacing w:beforeLines="50" w:before="120"/>
        <w:jc w:val="both"/>
        <w:rPr>
          <w:rFonts w:eastAsiaTheme="minorEastAsia"/>
          <w:color w:val="548DD4" w:themeColor="text2" w:themeTint="99"/>
          <w:szCs w:val="22"/>
          <w:lang w:eastAsia="zh-CN"/>
        </w:rPr>
      </w:pPr>
    </w:p>
    <w:p w14:paraId="522D63B0" w14:textId="77777777" w:rsidR="00127334" w:rsidRDefault="00C301EC">
      <w:pPr>
        <w:pStyle w:val="2"/>
        <w:rPr>
          <w:sz w:val="28"/>
          <w:szCs w:val="24"/>
          <w:lang w:eastAsia="zh-CN"/>
        </w:rPr>
      </w:pPr>
      <w:r>
        <w:rPr>
          <w:sz w:val="28"/>
          <w:szCs w:val="24"/>
          <w:lang w:eastAsia="zh-CN"/>
        </w:rPr>
        <w:t>Issue 5: Others</w:t>
      </w:r>
    </w:p>
    <w:p w14:paraId="32562D1B" w14:textId="77777777" w:rsidR="00127334" w:rsidRDefault="00C301EC">
      <w:pPr>
        <w:jc w:val="both"/>
        <w:rPr>
          <w:b/>
          <w:bCs/>
          <w:i/>
          <w:iCs/>
          <w:szCs w:val="22"/>
        </w:rPr>
      </w:pPr>
      <w:r>
        <w:rPr>
          <w:b/>
          <w:bCs/>
          <w:i/>
          <w:iCs/>
          <w:szCs w:val="22"/>
        </w:rPr>
        <w:t>Q5: Please provide view if any issue is missing in above discussion or can this AI be closed after resolving the above issues.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127334" w14:paraId="0E614D8E" w14:textId="77777777">
        <w:tc>
          <w:tcPr>
            <w:tcW w:w="1696" w:type="dxa"/>
          </w:tcPr>
          <w:p w14:paraId="2F0D3A4E" w14:textId="77777777" w:rsidR="00127334" w:rsidRDefault="00C301EC">
            <w:r>
              <w:t>Company</w:t>
            </w:r>
          </w:p>
        </w:tc>
        <w:tc>
          <w:tcPr>
            <w:tcW w:w="7513" w:type="dxa"/>
          </w:tcPr>
          <w:p w14:paraId="29827F7B" w14:textId="77777777" w:rsidR="00127334" w:rsidRDefault="00C301EC">
            <w:r>
              <w:t>Comment</w:t>
            </w:r>
          </w:p>
        </w:tc>
      </w:tr>
      <w:tr w:rsidR="00127334" w14:paraId="7A49B41C" w14:textId="77777777">
        <w:tc>
          <w:tcPr>
            <w:tcW w:w="1696" w:type="dxa"/>
          </w:tcPr>
          <w:p w14:paraId="45E8F915" w14:textId="77777777" w:rsidR="00127334" w:rsidRDefault="00C301EC">
            <w:pPr>
              <w:rPr>
                <w:b/>
                <w:bCs/>
              </w:rPr>
            </w:pPr>
            <w:ins w:id="230" w:author="Ericsson User" w:date="2021-11-02T21:07:00Z">
              <w:r>
                <w:rPr>
                  <w:b/>
                  <w:bCs/>
                </w:rPr>
                <w:t>Ericsson</w:t>
              </w:r>
            </w:ins>
          </w:p>
        </w:tc>
        <w:tc>
          <w:tcPr>
            <w:tcW w:w="7513" w:type="dxa"/>
          </w:tcPr>
          <w:p w14:paraId="15A872D3" w14:textId="77777777" w:rsidR="00127334" w:rsidRDefault="00C301EC">
            <w:ins w:id="231" w:author="Ericsson User" w:date="2021-11-02T21:07:00Z">
              <w:r>
                <w:t>The AI can be closed.</w:t>
              </w:r>
            </w:ins>
          </w:p>
        </w:tc>
      </w:tr>
      <w:tr w:rsidR="00127334" w14:paraId="0EE80A7F" w14:textId="77777777">
        <w:tc>
          <w:tcPr>
            <w:tcW w:w="1696" w:type="dxa"/>
          </w:tcPr>
          <w:p w14:paraId="788F7D7F" w14:textId="77777777" w:rsidR="00127334" w:rsidRDefault="00C301EC">
            <w:pPr>
              <w:rPr>
                <w:rFonts w:eastAsiaTheme="minorEastAsia"/>
                <w:lang w:eastAsia="zh-CN"/>
              </w:rPr>
            </w:pPr>
            <w:ins w:id="232" w:author="Lenovo" w:date="2021-11-03T15:52:00Z">
              <w:r>
                <w:rPr>
                  <w:rFonts w:eastAsiaTheme="minorEastAsia" w:hint="eastAsia"/>
                  <w:lang w:eastAsia="zh-CN"/>
                </w:rPr>
                <w:t>Lenovo</w:t>
              </w:r>
            </w:ins>
          </w:p>
        </w:tc>
        <w:tc>
          <w:tcPr>
            <w:tcW w:w="7513" w:type="dxa"/>
          </w:tcPr>
          <w:p w14:paraId="33CE5D8F" w14:textId="77777777" w:rsidR="00127334" w:rsidRDefault="00C301EC">
            <w:ins w:id="233" w:author="Lenovo" w:date="2021-11-03T15:52:00Z">
              <w:r>
                <w:t>This AI can be closed after resolving the above issues.</w:t>
              </w:r>
            </w:ins>
          </w:p>
        </w:tc>
      </w:tr>
      <w:tr w:rsidR="00127334" w14:paraId="27470E97" w14:textId="77777777">
        <w:tc>
          <w:tcPr>
            <w:tcW w:w="1696" w:type="dxa"/>
          </w:tcPr>
          <w:p w14:paraId="76E771EA" w14:textId="1CCB09DC" w:rsidR="00127334" w:rsidRDefault="003179BF">
            <w:pPr>
              <w:rPr>
                <w:rFonts w:eastAsiaTheme="minorEastAsia"/>
                <w:lang w:eastAsia="zh-CN"/>
              </w:rPr>
            </w:pPr>
            <w:ins w:id="234" w:author="QCOM" w:date="2021-11-03T10:22:00Z">
              <w:r>
                <w:rPr>
                  <w:rFonts w:eastAsiaTheme="minorEastAsia"/>
                  <w:lang w:eastAsia="zh-CN"/>
                </w:rPr>
                <w:t>QCOM</w:t>
              </w:r>
            </w:ins>
          </w:p>
        </w:tc>
        <w:tc>
          <w:tcPr>
            <w:tcW w:w="7513" w:type="dxa"/>
          </w:tcPr>
          <w:p w14:paraId="280A1EA9" w14:textId="7DA036C8" w:rsidR="00127334" w:rsidRDefault="003179BF">
            <w:pPr>
              <w:rPr>
                <w:rFonts w:eastAsiaTheme="minorEastAsia"/>
                <w:lang w:eastAsia="zh-CN"/>
              </w:rPr>
            </w:pPr>
            <w:ins w:id="235" w:author="QCOM" w:date="2021-11-03T10:22:00Z">
              <w:r>
                <w:rPr>
                  <w:rFonts w:eastAsiaTheme="minorEastAsia"/>
                  <w:lang w:eastAsia="zh-CN"/>
                </w:rPr>
                <w:t>Agree, the AI can be closed.</w:t>
              </w:r>
            </w:ins>
          </w:p>
        </w:tc>
      </w:tr>
      <w:tr w:rsidR="00127334" w14:paraId="7F900F46" w14:textId="77777777">
        <w:tc>
          <w:tcPr>
            <w:tcW w:w="1696" w:type="dxa"/>
          </w:tcPr>
          <w:p w14:paraId="6C077E7C" w14:textId="0617BE13" w:rsidR="00127334" w:rsidRDefault="004439DE">
            <w:pPr>
              <w:rPr>
                <w:rFonts w:eastAsiaTheme="minorEastAsia"/>
                <w:lang w:eastAsia="zh-CN"/>
              </w:rPr>
            </w:pPr>
            <w:ins w:id="236" w:author="CATT" w:date="2021-11-04T11:18:00Z">
              <w:r>
                <w:rPr>
                  <w:rFonts w:eastAsiaTheme="minorEastAsia" w:hint="eastAsia"/>
                  <w:lang w:eastAsia="zh-CN"/>
                </w:rPr>
                <w:t>CATT</w:t>
              </w:r>
            </w:ins>
          </w:p>
        </w:tc>
        <w:tc>
          <w:tcPr>
            <w:tcW w:w="7513" w:type="dxa"/>
          </w:tcPr>
          <w:p w14:paraId="768C4DC2" w14:textId="68817908" w:rsidR="00127334" w:rsidRPr="004439DE" w:rsidRDefault="00D72459">
            <w:pPr>
              <w:rPr>
                <w:rFonts w:eastAsiaTheme="minorEastAsia"/>
                <w:lang w:eastAsia="zh-CN"/>
              </w:rPr>
            </w:pPr>
            <w:ins w:id="237" w:author="CATT" w:date="2021-11-04T11:31:00Z">
              <w:r>
                <w:rPr>
                  <w:rFonts w:eastAsiaTheme="minorEastAsia"/>
                  <w:lang w:eastAsia="zh-CN"/>
                </w:rPr>
                <w:t>U</w:t>
              </w:r>
              <w:r>
                <w:rPr>
                  <w:rFonts w:eastAsiaTheme="minorEastAsia" w:hint="eastAsia"/>
                  <w:lang w:eastAsia="zh-CN"/>
                </w:rPr>
                <w:t>pdate the TP accordingly, if needed, and this AI</w:t>
              </w:r>
            </w:ins>
            <w:ins w:id="238" w:author="CATT" w:date="2021-11-04T11:22:00Z">
              <w:r w:rsidR="00D4048D">
                <w:rPr>
                  <w:rFonts w:eastAsiaTheme="minorEastAsia" w:hint="eastAsia"/>
                  <w:lang w:eastAsia="zh-CN"/>
                </w:rPr>
                <w:t xml:space="preserve"> can be closed</w:t>
              </w:r>
            </w:ins>
            <w:ins w:id="239" w:author="CATT" w:date="2021-11-04T11:18:00Z">
              <w:r w:rsidR="004439DE">
                <w:rPr>
                  <w:rFonts w:eastAsiaTheme="minorEastAsia" w:hint="eastAsia"/>
                  <w:lang w:eastAsia="zh-CN"/>
                </w:rPr>
                <w:t xml:space="preserve"> </w:t>
              </w:r>
            </w:ins>
          </w:p>
        </w:tc>
      </w:tr>
      <w:tr w:rsidR="00127334" w14:paraId="321FB97E" w14:textId="77777777">
        <w:tc>
          <w:tcPr>
            <w:tcW w:w="1696" w:type="dxa"/>
          </w:tcPr>
          <w:p w14:paraId="54A6DDC0" w14:textId="1B60EAF1" w:rsidR="00127334" w:rsidRDefault="003F0718">
            <w:pPr>
              <w:rPr>
                <w:rFonts w:eastAsiaTheme="minorEastAsia"/>
                <w:lang w:eastAsia="zh-CN"/>
              </w:rPr>
            </w:pPr>
            <w:ins w:id="240" w:author="Huawei" w:date="2021-11-04T14:44:00Z">
              <w:r>
                <w:rPr>
                  <w:rFonts w:eastAsiaTheme="minorEastAsia" w:hint="eastAsia"/>
                  <w:lang w:eastAsia="zh-CN"/>
                </w:rPr>
                <w:t>H</w:t>
              </w:r>
              <w:r>
                <w:rPr>
                  <w:rFonts w:eastAsiaTheme="minorEastAsia"/>
                  <w:lang w:eastAsia="zh-CN"/>
                </w:rPr>
                <w:t>uawei</w:t>
              </w:r>
            </w:ins>
          </w:p>
        </w:tc>
        <w:tc>
          <w:tcPr>
            <w:tcW w:w="7513" w:type="dxa"/>
          </w:tcPr>
          <w:p w14:paraId="2095E931" w14:textId="645157AA" w:rsidR="00127334" w:rsidRPr="003F0718" w:rsidRDefault="003F0718">
            <w:pPr>
              <w:rPr>
                <w:rFonts w:eastAsiaTheme="minorEastAsia"/>
                <w:lang w:eastAsia="zh-CN"/>
              </w:rPr>
            </w:pPr>
            <w:ins w:id="241" w:author="Huawei" w:date="2021-11-04T14:44:00Z">
              <w:r>
                <w:rPr>
                  <w:rFonts w:eastAsiaTheme="minorEastAsia" w:hint="eastAsia"/>
                  <w:lang w:eastAsia="zh-CN"/>
                </w:rPr>
                <w:t>A</w:t>
              </w:r>
              <w:r>
                <w:rPr>
                  <w:rFonts w:eastAsiaTheme="minorEastAsia"/>
                  <w:lang w:eastAsia="zh-CN"/>
                </w:rPr>
                <w:t xml:space="preserve">gree with </w:t>
              </w:r>
            </w:ins>
            <w:ins w:id="242" w:author="Huawei" w:date="2021-11-04T14:45:00Z">
              <w:r>
                <w:rPr>
                  <w:rFonts w:eastAsiaTheme="minorEastAsia"/>
                  <w:lang w:eastAsia="zh-CN"/>
                </w:rPr>
                <w:t>Lenovo</w:t>
              </w:r>
            </w:ins>
          </w:p>
        </w:tc>
      </w:tr>
      <w:tr w:rsidR="00127334" w14:paraId="46B2ADED" w14:textId="77777777">
        <w:tc>
          <w:tcPr>
            <w:tcW w:w="1696" w:type="dxa"/>
          </w:tcPr>
          <w:p w14:paraId="061BF590" w14:textId="77777777" w:rsidR="00127334" w:rsidRDefault="00127334">
            <w:pPr>
              <w:rPr>
                <w:rFonts w:eastAsiaTheme="minorEastAsia"/>
                <w:lang w:eastAsia="zh-CN"/>
              </w:rPr>
            </w:pPr>
          </w:p>
        </w:tc>
        <w:tc>
          <w:tcPr>
            <w:tcW w:w="7513" w:type="dxa"/>
          </w:tcPr>
          <w:p w14:paraId="79A8402B" w14:textId="77777777" w:rsidR="00127334" w:rsidRDefault="00127334"/>
        </w:tc>
      </w:tr>
      <w:tr w:rsidR="00127334" w14:paraId="0A46AC12" w14:textId="77777777">
        <w:tc>
          <w:tcPr>
            <w:tcW w:w="1696" w:type="dxa"/>
          </w:tcPr>
          <w:p w14:paraId="4FC74420" w14:textId="77777777" w:rsidR="00127334" w:rsidRDefault="00127334">
            <w:pPr>
              <w:rPr>
                <w:rFonts w:eastAsiaTheme="minorEastAsia"/>
                <w:lang w:eastAsia="zh-CN"/>
              </w:rPr>
            </w:pPr>
          </w:p>
        </w:tc>
        <w:tc>
          <w:tcPr>
            <w:tcW w:w="7513" w:type="dxa"/>
          </w:tcPr>
          <w:p w14:paraId="2A8D501A" w14:textId="77777777" w:rsidR="00127334" w:rsidRDefault="00127334"/>
        </w:tc>
      </w:tr>
      <w:tr w:rsidR="00127334" w14:paraId="129010BB" w14:textId="77777777">
        <w:tc>
          <w:tcPr>
            <w:tcW w:w="1696" w:type="dxa"/>
          </w:tcPr>
          <w:p w14:paraId="5443F1F9" w14:textId="77777777" w:rsidR="00127334" w:rsidRDefault="00127334">
            <w:pPr>
              <w:rPr>
                <w:rFonts w:eastAsiaTheme="minorEastAsia"/>
                <w:lang w:eastAsia="zh-CN"/>
              </w:rPr>
            </w:pPr>
          </w:p>
        </w:tc>
        <w:tc>
          <w:tcPr>
            <w:tcW w:w="7513" w:type="dxa"/>
          </w:tcPr>
          <w:p w14:paraId="4DA6C994" w14:textId="77777777" w:rsidR="00127334" w:rsidRDefault="00127334"/>
        </w:tc>
      </w:tr>
    </w:tbl>
    <w:p w14:paraId="3BDE80DE" w14:textId="77777777" w:rsidR="00127334" w:rsidRDefault="00127334">
      <w:pPr>
        <w:spacing w:beforeLines="50" w:before="120"/>
        <w:jc w:val="both"/>
        <w:rPr>
          <w:rFonts w:eastAsiaTheme="minorEastAsia"/>
          <w:szCs w:val="22"/>
          <w:lang w:eastAsia="zh-CN"/>
        </w:rPr>
      </w:pPr>
    </w:p>
    <w:p w14:paraId="352CA12A" w14:textId="77777777" w:rsidR="007F71C8" w:rsidRDefault="007F71C8" w:rsidP="007F71C8">
      <w:pPr>
        <w:spacing w:beforeLines="50" w:before="120"/>
        <w:jc w:val="both"/>
        <w:rPr>
          <w:rFonts w:eastAsiaTheme="minorEastAsia"/>
          <w:color w:val="548DD4" w:themeColor="text2" w:themeTint="99"/>
          <w:szCs w:val="22"/>
          <w:lang w:eastAsia="zh-CN"/>
        </w:rPr>
      </w:pPr>
      <w:r w:rsidRPr="00DD3F30">
        <w:rPr>
          <w:rFonts w:eastAsiaTheme="minorEastAsia" w:hint="eastAsia"/>
          <w:color w:val="548DD4" w:themeColor="text2" w:themeTint="99"/>
          <w:szCs w:val="22"/>
          <w:lang w:eastAsia="zh-CN"/>
        </w:rPr>
        <w:t>S</w:t>
      </w:r>
      <w:r w:rsidRPr="00DD3F30">
        <w:rPr>
          <w:rFonts w:eastAsiaTheme="minorEastAsia"/>
          <w:color w:val="548DD4" w:themeColor="text2" w:themeTint="99"/>
          <w:szCs w:val="22"/>
          <w:lang w:eastAsia="zh-CN"/>
        </w:rPr>
        <w:t xml:space="preserve">ummary: </w:t>
      </w:r>
    </w:p>
    <w:p w14:paraId="5AA1A03A" w14:textId="25AF1A08" w:rsidR="003A3ADA" w:rsidRDefault="007F71C8" w:rsidP="007F71C8">
      <w:pPr>
        <w:spacing w:beforeLines="50" w:before="120"/>
        <w:jc w:val="both"/>
        <w:rPr>
          <w:rFonts w:eastAsiaTheme="minorEastAsia"/>
          <w:color w:val="548DD4" w:themeColor="text2" w:themeTint="99"/>
          <w:szCs w:val="22"/>
          <w:lang w:eastAsia="zh-CN"/>
        </w:rPr>
      </w:pPr>
      <w:r>
        <w:rPr>
          <w:rFonts w:eastAsiaTheme="minorEastAsia" w:hint="eastAsia"/>
          <w:color w:val="548DD4" w:themeColor="text2" w:themeTint="99"/>
          <w:szCs w:val="22"/>
          <w:lang w:eastAsia="zh-CN"/>
        </w:rPr>
        <w:t>A</w:t>
      </w:r>
      <w:r>
        <w:rPr>
          <w:rFonts w:eastAsiaTheme="minorEastAsia"/>
          <w:color w:val="548DD4" w:themeColor="text2" w:themeTint="99"/>
          <w:szCs w:val="22"/>
          <w:lang w:eastAsia="zh-CN"/>
        </w:rPr>
        <w:t>ll 5 companies agree to close this AI</w:t>
      </w:r>
      <w:r w:rsidR="003A3ADA">
        <w:rPr>
          <w:rFonts w:eastAsiaTheme="minorEastAsia" w:hint="eastAsia"/>
          <w:color w:val="548DD4" w:themeColor="text2" w:themeTint="99"/>
          <w:szCs w:val="22"/>
          <w:lang w:eastAsia="zh-CN"/>
        </w:rPr>
        <w:t>.</w:t>
      </w:r>
    </w:p>
    <w:p w14:paraId="6202A18F" w14:textId="3AA4B30F" w:rsidR="00127334" w:rsidRPr="007F71C8" w:rsidRDefault="00127334">
      <w:pPr>
        <w:spacing w:beforeLines="50" w:before="120"/>
        <w:jc w:val="both"/>
        <w:rPr>
          <w:rFonts w:eastAsiaTheme="minorEastAsia"/>
          <w:szCs w:val="22"/>
          <w:lang w:eastAsia="zh-CN"/>
        </w:rPr>
      </w:pPr>
    </w:p>
    <w:p w14:paraId="19FCCDC8" w14:textId="77777777" w:rsidR="00127334" w:rsidRDefault="00C301EC">
      <w:pPr>
        <w:pStyle w:val="1"/>
      </w:pPr>
      <w:r>
        <w:lastRenderedPageBreak/>
        <w:t>Discussion – 2</w:t>
      </w:r>
      <w:r>
        <w:rPr>
          <w:vertAlign w:val="superscript"/>
        </w:rPr>
        <w:t>nd</w:t>
      </w:r>
      <w:r>
        <w:t xml:space="preserve"> Round</w:t>
      </w:r>
    </w:p>
    <w:p w14:paraId="126F3B8A" w14:textId="77777777" w:rsidR="00127334" w:rsidRDefault="00C301EC">
      <w:pPr>
        <w:spacing w:beforeLines="50" w:before="120"/>
        <w:jc w:val="both"/>
        <w:rPr>
          <w:rFonts w:eastAsiaTheme="minorEastAsia"/>
          <w:szCs w:val="22"/>
          <w:lang w:eastAsia="zh-CN"/>
        </w:rPr>
      </w:pPr>
      <w:r>
        <w:rPr>
          <w:rFonts w:eastAsiaTheme="minorEastAsia" w:hint="eastAsia"/>
          <w:szCs w:val="22"/>
          <w:lang w:eastAsia="zh-CN"/>
        </w:rPr>
        <w:t>[</w:t>
      </w:r>
      <w:r>
        <w:rPr>
          <w:rFonts w:eastAsiaTheme="minorEastAsia"/>
          <w:szCs w:val="22"/>
          <w:lang w:eastAsia="zh-CN"/>
        </w:rPr>
        <w:t>TBD]</w:t>
      </w:r>
    </w:p>
    <w:p w14:paraId="504BD45B" w14:textId="77777777" w:rsidR="00127334" w:rsidRDefault="00C301EC">
      <w:pPr>
        <w:pStyle w:val="1"/>
      </w:pPr>
      <w:r>
        <w:t>References</w:t>
      </w:r>
    </w:p>
    <w:p w14:paraId="081E7BE2" w14:textId="77777777" w:rsidR="00127334" w:rsidRDefault="00C301EC">
      <w:pPr>
        <w:pStyle w:val="Reference"/>
        <w:rPr>
          <w:lang w:val="it-IT"/>
        </w:rPr>
      </w:pPr>
      <w:r>
        <w:rPr>
          <w:lang w:val="it-IT"/>
        </w:rPr>
        <w:t>R3-214825 (TP for IAB BL CR for TS 38.473) Congestion Mitigation in IAB Networks Ericsson</w:t>
      </w:r>
    </w:p>
    <w:p w14:paraId="148331E5" w14:textId="77777777" w:rsidR="00127334" w:rsidRDefault="00C301EC">
      <w:pPr>
        <w:pStyle w:val="Reference"/>
        <w:rPr>
          <w:lang w:val="it-IT"/>
        </w:rPr>
      </w:pPr>
      <w:r>
        <w:rPr>
          <w:lang w:val="it-IT"/>
        </w:rPr>
        <w:t>R3-214929 (TP for NR_IAB_enh BL CR for TS 38.473): Congestion indication in CP-based congestion mitigation ZTE</w:t>
      </w:r>
    </w:p>
    <w:p w14:paraId="081DD8CA" w14:textId="77777777" w:rsidR="00127334" w:rsidRDefault="00C301EC">
      <w:pPr>
        <w:pStyle w:val="Reference"/>
        <w:rPr>
          <w:lang w:val="it-IT"/>
        </w:rPr>
      </w:pPr>
      <w:r>
        <w:rPr>
          <w:lang w:val="it-IT"/>
        </w:rPr>
        <w:t>R3-215008 (TP for IAB BLCR 38.473) IAB Congestion Mitigation MPS exemption Peraton Labs, CISA ECD, AT&amp;T, Verizon</w:t>
      </w:r>
    </w:p>
    <w:p w14:paraId="7C127281" w14:textId="77777777" w:rsidR="00127334" w:rsidRDefault="00C301EC">
      <w:pPr>
        <w:pStyle w:val="Reference"/>
        <w:rPr>
          <w:lang w:val="it-IT"/>
        </w:rPr>
      </w:pPr>
      <w:r>
        <w:rPr>
          <w:lang w:val="it-IT"/>
        </w:rPr>
        <w:t>R3-215305 (TP for IAB BL CR for TS 38.473) Remaining issues on congestion mitigation for IAB Lenovo, Motorola Mobility</w:t>
      </w:r>
    </w:p>
    <w:p w14:paraId="6ABFB6BF" w14:textId="77777777" w:rsidR="00127334" w:rsidRDefault="00C301EC">
      <w:pPr>
        <w:pStyle w:val="Reference"/>
        <w:rPr>
          <w:lang w:val="it-IT"/>
        </w:rPr>
      </w:pPr>
      <w:r>
        <w:rPr>
          <w:lang w:val="it-IT"/>
        </w:rPr>
        <w:t>R3-215609 Discussion on IAB congestion mitigation Huawei</w:t>
      </w:r>
    </w:p>
    <w:p w14:paraId="57D2AF34" w14:textId="77777777" w:rsidR="00127334" w:rsidRDefault="00127334">
      <w:pPr>
        <w:pStyle w:val="Reference"/>
        <w:numPr>
          <w:ilvl w:val="0"/>
          <w:numId w:val="0"/>
        </w:numPr>
        <w:rPr>
          <w:lang w:val="it-IT"/>
        </w:rPr>
      </w:pPr>
    </w:p>
    <w:sectPr w:rsidR="0012733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04481" w14:textId="77777777" w:rsidR="00AE21CA" w:rsidRDefault="00AE21CA" w:rsidP="000047B5">
      <w:pPr>
        <w:spacing w:after="0" w:line="240" w:lineRule="auto"/>
      </w:pPr>
      <w:r>
        <w:separator/>
      </w:r>
    </w:p>
  </w:endnote>
  <w:endnote w:type="continuationSeparator" w:id="0">
    <w:p w14:paraId="2FBC0027" w14:textId="77777777" w:rsidR="00AE21CA" w:rsidRDefault="00AE21CA" w:rsidP="00004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8C79F" w14:textId="77777777" w:rsidR="00AE21CA" w:rsidRDefault="00AE21CA" w:rsidP="000047B5">
      <w:pPr>
        <w:spacing w:after="0" w:line="240" w:lineRule="auto"/>
      </w:pPr>
      <w:r>
        <w:separator/>
      </w:r>
    </w:p>
  </w:footnote>
  <w:footnote w:type="continuationSeparator" w:id="0">
    <w:p w14:paraId="433AE7C7" w14:textId="77777777" w:rsidR="00AE21CA" w:rsidRDefault="00AE21CA" w:rsidP="000047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187D52"/>
    <w:multiLevelType w:val="hybridMultilevel"/>
    <w:tmpl w:val="2D46390E"/>
    <w:lvl w:ilvl="0" w:tplc="E69A28F6">
      <w:start w:val="1"/>
      <w:numFmt w:val="bullet"/>
      <w:lvlText w:val="-"/>
      <w:lvlJc w:val="left"/>
      <w:pPr>
        <w:ind w:left="996" w:hanging="420"/>
      </w:pPr>
      <w:rPr>
        <w:rFonts w:ascii="宋体" w:eastAsia="宋体" w:hAnsi="宋体" w:hint="eastAsia"/>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 w15:restartNumberingAfterBreak="0">
    <w:nsid w:val="46265266"/>
    <w:multiLevelType w:val="multilevel"/>
    <w:tmpl w:val="46265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9"/>
  </w:num>
  <w:num w:numId="6">
    <w:abstractNumId w:val="3"/>
  </w:num>
  <w:num w:numId="7">
    <w:abstractNumId w:val="8"/>
  </w:num>
  <w:num w:numId="8">
    <w:abstractNumId w:val="0"/>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ZTE">
    <w15:presenceInfo w15:providerId="None" w15:userId="ZTE"/>
  </w15:person>
  <w15:person w15:author="QCOM">
    <w15:presenceInfo w15:providerId="None" w15:userId="QCOM"/>
  </w15:person>
  <w15:person w15:author="Fujitsu">
    <w15:presenceInfo w15:providerId="None" w15:userId="Fujitsu"/>
  </w15:person>
  <w15:person w15:author="Huawei">
    <w15:presenceInfo w15:providerId="None" w15:userId="Huawei"/>
  </w15:person>
  <w15:person w15:author="Achilles Kogiantis">
    <w15:presenceInfo w15:providerId="Windows Live" w15:userId="fa04403edd4144f4"/>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7B5"/>
    <w:rsid w:val="00006328"/>
    <w:rsid w:val="00010956"/>
    <w:rsid w:val="00010C42"/>
    <w:rsid w:val="000111B3"/>
    <w:rsid w:val="00011281"/>
    <w:rsid w:val="00011D8A"/>
    <w:rsid w:val="000123A6"/>
    <w:rsid w:val="00014576"/>
    <w:rsid w:val="00016C73"/>
    <w:rsid w:val="000178D1"/>
    <w:rsid w:val="000200B9"/>
    <w:rsid w:val="00024680"/>
    <w:rsid w:val="000257C9"/>
    <w:rsid w:val="000336D1"/>
    <w:rsid w:val="00033ACD"/>
    <w:rsid w:val="00036125"/>
    <w:rsid w:val="00042DA5"/>
    <w:rsid w:val="00043815"/>
    <w:rsid w:val="000456FD"/>
    <w:rsid w:val="000541CB"/>
    <w:rsid w:val="00054660"/>
    <w:rsid w:val="00055D63"/>
    <w:rsid w:val="00055F64"/>
    <w:rsid w:val="00060BB9"/>
    <w:rsid w:val="00062293"/>
    <w:rsid w:val="00067653"/>
    <w:rsid w:val="000679CE"/>
    <w:rsid w:val="000713E2"/>
    <w:rsid w:val="00072877"/>
    <w:rsid w:val="00074202"/>
    <w:rsid w:val="000756EE"/>
    <w:rsid w:val="000759F4"/>
    <w:rsid w:val="000777D6"/>
    <w:rsid w:val="00077DC6"/>
    <w:rsid w:val="000816AC"/>
    <w:rsid w:val="00082559"/>
    <w:rsid w:val="0008323C"/>
    <w:rsid w:val="000836BB"/>
    <w:rsid w:val="00083D55"/>
    <w:rsid w:val="00086136"/>
    <w:rsid w:val="00086403"/>
    <w:rsid w:val="00087B2D"/>
    <w:rsid w:val="00087CBA"/>
    <w:rsid w:val="000927D9"/>
    <w:rsid w:val="000936B0"/>
    <w:rsid w:val="00096F01"/>
    <w:rsid w:val="0009784A"/>
    <w:rsid w:val="000A0CFE"/>
    <w:rsid w:val="000A1257"/>
    <w:rsid w:val="000A15F3"/>
    <w:rsid w:val="000A3FF5"/>
    <w:rsid w:val="000A58CC"/>
    <w:rsid w:val="000A6ED3"/>
    <w:rsid w:val="000A6F7B"/>
    <w:rsid w:val="000A7FF5"/>
    <w:rsid w:val="000B1548"/>
    <w:rsid w:val="000B2511"/>
    <w:rsid w:val="000B2C1F"/>
    <w:rsid w:val="000B44C3"/>
    <w:rsid w:val="000B4626"/>
    <w:rsid w:val="000B47AF"/>
    <w:rsid w:val="000B6FAD"/>
    <w:rsid w:val="000C03DC"/>
    <w:rsid w:val="000C0578"/>
    <w:rsid w:val="000C3680"/>
    <w:rsid w:val="000C5230"/>
    <w:rsid w:val="000C5310"/>
    <w:rsid w:val="000D1173"/>
    <w:rsid w:val="000D1B3C"/>
    <w:rsid w:val="000D2DB1"/>
    <w:rsid w:val="000D7774"/>
    <w:rsid w:val="000E16E4"/>
    <w:rsid w:val="000E1E27"/>
    <w:rsid w:val="000E28E8"/>
    <w:rsid w:val="000E378C"/>
    <w:rsid w:val="000E37B2"/>
    <w:rsid w:val="000E51FE"/>
    <w:rsid w:val="000E659A"/>
    <w:rsid w:val="000E75F9"/>
    <w:rsid w:val="000F0AC0"/>
    <w:rsid w:val="000F1B6D"/>
    <w:rsid w:val="000F2D23"/>
    <w:rsid w:val="000F4622"/>
    <w:rsid w:val="000F4F70"/>
    <w:rsid w:val="00100216"/>
    <w:rsid w:val="001036B0"/>
    <w:rsid w:val="00103B76"/>
    <w:rsid w:val="00103C89"/>
    <w:rsid w:val="00103D07"/>
    <w:rsid w:val="00103FD0"/>
    <w:rsid w:val="00106C30"/>
    <w:rsid w:val="0011024A"/>
    <w:rsid w:val="00113468"/>
    <w:rsid w:val="00113686"/>
    <w:rsid w:val="00113C10"/>
    <w:rsid w:val="001166E3"/>
    <w:rsid w:val="00116C42"/>
    <w:rsid w:val="00120F8D"/>
    <w:rsid w:val="0012343D"/>
    <w:rsid w:val="00126B26"/>
    <w:rsid w:val="001271CB"/>
    <w:rsid w:val="00127334"/>
    <w:rsid w:val="0013001D"/>
    <w:rsid w:val="0013029D"/>
    <w:rsid w:val="001305F1"/>
    <w:rsid w:val="001309C5"/>
    <w:rsid w:val="00130FE6"/>
    <w:rsid w:val="00133406"/>
    <w:rsid w:val="00136675"/>
    <w:rsid w:val="001366B6"/>
    <w:rsid w:val="00137A95"/>
    <w:rsid w:val="00137AB4"/>
    <w:rsid w:val="001405B8"/>
    <w:rsid w:val="00143AA1"/>
    <w:rsid w:val="0014525B"/>
    <w:rsid w:val="001453C1"/>
    <w:rsid w:val="0014768B"/>
    <w:rsid w:val="0015056F"/>
    <w:rsid w:val="001532AC"/>
    <w:rsid w:val="00153462"/>
    <w:rsid w:val="00155E62"/>
    <w:rsid w:val="001600D9"/>
    <w:rsid w:val="00160FB2"/>
    <w:rsid w:val="001616A7"/>
    <w:rsid w:val="00162B64"/>
    <w:rsid w:val="00162EFF"/>
    <w:rsid w:val="00163A9D"/>
    <w:rsid w:val="00163B2F"/>
    <w:rsid w:val="001640DF"/>
    <w:rsid w:val="0016446B"/>
    <w:rsid w:val="00165E1D"/>
    <w:rsid w:val="00167594"/>
    <w:rsid w:val="0017042D"/>
    <w:rsid w:val="00170BD1"/>
    <w:rsid w:val="001749E8"/>
    <w:rsid w:val="0017514A"/>
    <w:rsid w:val="00175A05"/>
    <w:rsid w:val="00175AE4"/>
    <w:rsid w:val="00175F80"/>
    <w:rsid w:val="00177748"/>
    <w:rsid w:val="00180557"/>
    <w:rsid w:val="00180C8A"/>
    <w:rsid w:val="001824D7"/>
    <w:rsid w:val="00184AA3"/>
    <w:rsid w:val="00186090"/>
    <w:rsid w:val="0019091A"/>
    <w:rsid w:val="001920C1"/>
    <w:rsid w:val="00194E86"/>
    <w:rsid w:val="00195141"/>
    <w:rsid w:val="0019519A"/>
    <w:rsid w:val="0019539B"/>
    <w:rsid w:val="00195BE5"/>
    <w:rsid w:val="001A293A"/>
    <w:rsid w:val="001A2D65"/>
    <w:rsid w:val="001A38D0"/>
    <w:rsid w:val="001A6CA9"/>
    <w:rsid w:val="001B1761"/>
    <w:rsid w:val="001B1ECD"/>
    <w:rsid w:val="001B62A5"/>
    <w:rsid w:val="001B7ACC"/>
    <w:rsid w:val="001C777F"/>
    <w:rsid w:val="001D2716"/>
    <w:rsid w:val="001D3813"/>
    <w:rsid w:val="001D4393"/>
    <w:rsid w:val="001D4622"/>
    <w:rsid w:val="001D6BD7"/>
    <w:rsid w:val="001D75A1"/>
    <w:rsid w:val="001D767B"/>
    <w:rsid w:val="001E0461"/>
    <w:rsid w:val="001E27C2"/>
    <w:rsid w:val="001E3CE1"/>
    <w:rsid w:val="001E45A8"/>
    <w:rsid w:val="001E6A1D"/>
    <w:rsid w:val="001E7149"/>
    <w:rsid w:val="001F0006"/>
    <w:rsid w:val="001F1B62"/>
    <w:rsid w:val="001F225D"/>
    <w:rsid w:val="001F39CD"/>
    <w:rsid w:val="001F48F3"/>
    <w:rsid w:val="001F50F3"/>
    <w:rsid w:val="001F6EE4"/>
    <w:rsid w:val="001F7196"/>
    <w:rsid w:val="00200C38"/>
    <w:rsid w:val="002025BF"/>
    <w:rsid w:val="00204138"/>
    <w:rsid w:val="002041D3"/>
    <w:rsid w:val="002069E0"/>
    <w:rsid w:val="00210DE0"/>
    <w:rsid w:val="00211060"/>
    <w:rsid w:val="00211161"/>
    <w:rsid w:val="00211EDF"/>
    <w:rsid w:val="00212B47"/>
    <w:rsid w:val="00214B18"/>
    <w:rsid w:val="002158BA"/>
    <w:rsid w:val="0021740B"/>
    <w:rsid w:val="00220413"/>
    <w:rsid w:val="00222715"/>
    <w:rsid w:val="00223F1C"/>
    <w:rsid w:val="0022522F"/>
    <w:rsid w:val="00225618"/>
    <w:rsid w:val="00225BDF"/>
    <w:rsid w:val="00225D3C"/>
    <w:rsid w:val="00225E93"/>
    <w:rsid w:val="002314AA"/>
    <w:rsid w:val="00231AF7"/>
    <w:rsid w:val="00233EE0"/>
    <w:rsid w:val="0023591C"/>
    <w:rsid w:val="00235B09"/>
    <w:rsid w:val="002427DF"/>
    <w:rsid w:val="0024307A"/>
    <w:rsid w:val="0024640F"/>
    <w:rsid w:val="002506DD"/>
    <w:rsid w:val="00250B34"/>
    <w:rsid w:val="002531E0"/>
    <w:rsid w:val="002542DD"/>
    <w:rsid w:val="00254977"/>
    <w:rsid w:val="00255C71"/>
    <w:rsid w:val="00256EFA"/>
    <w:rsid w:val="00260842"/>
    <w:rsid w:val="002628E0"/>
    <w:rsid w:val="00263F34"/>
    <w:rsid w:val="00264280"/>
    <w:rsid w:val="00264346"/>
    <w:rsid w:val="00271AB0"/>
    <w:rsid w:val="00272C0E"/>
    <w:rsid w:val="0027329D"/>
    <w:rsid w:val="002732F2"/>
    <w:rsid w:val="0027480B"/>
    <w:rsid w:val="00276C44"/>
    <w:rsid w:val="002776DF"/>
    <w:rsid w:val="00280D58"/>
    <w:rsid w:val="00282488"/>
    <w:rsid w:val="00282604"/>
    <w:rsid w:val="00282C71"/>
    <w:rsid w:val="00283320"/>
    <w:rsid w:val="00290745"/>
    <w:rsid w:val="00292AF6"/>
    <w:rsid w:val="00296C3C"/>
    <w:rsid w:val="002A0ED9"/>
    <w:rsid w:val="002A21F5"/>
    <w:rsid w:val="002A511A"/>
    <w:rsid w:val="002A65DA"/>
    <w:rsid w:val="002B3029"/>
    <w:rsid w:val="002B6F76"/>
    <w:rsid w:val="002B7A38"/>
    <w:rsid w:val="002C3BDF"/>
    <w:rsid w:val="002C5AC6"/>
    <w:rsid w:val="002C777A"/>
    <w:rsid w:val="002D1A4E"/>
    <w:rsid w:val="002D48EA"/>
    <w:rsid w:val="002D53D7"/>
    <w:rsid w:val="002E26C2"/>
    <w:rsid w:val="002E58A9"/>
    <w:rsid w:val="002E64AA"/>
    <w:rsid w:val="002F1804"/>
    <w:rsid w:val="002F2934"/>
    <w:rsid w:val="002F3E25"/>
    <w:rsid w:val="002F4A9C"/>
    <w:rsid w:val="002F4DE3"/>
    <w:rsid w:val="002F6094"/>
    <w:rsid w:val="0030086C"/>
    <w:rsid w:val="00302688"/>
    <w:rsid w:val="003053BE"/>
    <w:rsid w:val="00306B28"/>
    <w:rsid w:val="00306CCF"/>
    <w:rsid w:val="00307F58"/>
    <w:rsid w:val="0031065D"/>
    <w:rsid w:val="003121DE"/>
    <w:rsid w:val="003179BF"/>
    <w:rsid w:val="003208E9"/>
    <w:rsid w:val="00320EC5"/>
    <w:rsid w:val="003224BF"/>
    <w:rsid w:val="00324C75"/>
    <w:rsid w:val="003251B2"/>
    <w:rsid w:val="00327D85"/>
    <w:rsid w:val="00330BCD"/>
    <w:rsid w:val="00331AD9"/>
    <w:rsid w:val="00332E37"/>
    <w:rsid w:val="003344F3"/>
    <w:rsid w:val="003345D9"/>
    <w:rsid w:val="003345F2"/>
    <w:rsid w:val="0033680B"/>
    <w:rsid w:val="00336ADB"/>
    <w:rsid w:val="003370FA"/>
    <w:rsid w:val="00343255"/>
    <w:rsid w:val="00347B6C"/>
    <w:rsid w:val="00350A2D"/>
    <w:rsid w:val="0035101D"/>
    <w:rsid w:val="00351A78"/>
    <w:rsid w:val="003522F4"/>
    <w:rsid w:val="00355BB8"/>
    <w:rsid w:val="00356FF8"/>
    <w:rsid w:val="00357213"/>
    <w:rsid w:val="00360B53"/>
    <w:rsid w:val="003624BE"/>
    <w:rsid w:val="00365219"/>
    <w:rsid w:val="0036799D"/>
    <w:rsid w:val="0037318A"/>
    <w:rsid w:val="003731FC"/>
    <w:rsid w:val="00373D6B"/>
    <w:rsid w:val="00373DE4"/>
    <w:rsid w:val="003740BA"/>
    <w:rsid w:val="00377E64"/>
    <w:rsid w:val="00377FA1"/>
    <w:rsid w:val="003803D0"/>
    <w:rsid w:val="00383208"/>
    <w:rsid w:val="00385E8F"/>
    <w:rsid w:val="0038685D"/>
    <w:rsid w:val="00386C68"/>
    <w:rsid w:val="00387F5B"/>
    <w:rsid w:val="00391F4A"/>
    <w:rsid w:val="00392D40"/>
    <w:rsid w:val="003949E2"/>
    <w:rsid w:val="0039509B"/>
    <w:rsid w:val="00396C42"/>
    <w:rsid w:val="003977F9"/>
    <w:rsid w:val="003A3784"/>
    <w:rsid w:val="003A3ADA"/>
    <w:rsid w:val="003A699E"/>
    <w:rsid w:val="003A75B1"/>
    <w:rsid w:val="003A79AB"/>
    <w:rsid w:val="003B0160"/>
    <w:rsid w:val="003B163E"/>
    <w:rsid w:val="003B1EC6"/>
    <w:rsid w:val="003B26C5"/>
    <w:rsid w:val="003B35CE"/>
    <w:rsid w:val="003B3EF5"/>
    <w:rsid w:val="003B6933"/>
    <w:rsid w:val="003B6DFF"/>
    <w:rsid w:val="003C031B"/>
    <w:rsid w:val="003C0E64"/>
    <w:rsid w:val="003C348D"/>
    <w:rsid w:val="003C3590"/>
    <w:rsid w:val="003C3BD4"/>
    <w:rsid w:val="003C5B1C"/>
    <w:rsid w:val="003D081F"/>
    <w:rsid w:val="003D1963"/>
    <w:rsid w:val="003D2692"/>
    <w:rsid w:val="003D2ED7"/>
    <w:rsid w:val="003D3A36"/>
    <w:rsid w:val="003D51B0"/>
    <w:rsid w:val="003D6618"/>
    <w:rsid w:val="003E0215"/>
    <w:rsid w:val="003E553B"/>
    <w:rsid w:val="003E6A94"/>
    <w:rsid w:val="003E73CD"/>
    <w:rsid w:val="003E7CA0"/>
    <w:rsid w:val="003F0640"/>
    <w:rsid w:val="003F0718"/>
    <w:rsid w:val="003F0850"/>
    <w:rsid w:val="003F6E2F"/>
    <w:rsid w:val="00401159"/>
    <w:rsid w:val="00401452"/>
    <w:rsid w:val="00403C0C"/>
    <w:rsid w:val="00404E61"/>
    <w:rsid w:val="00406461"/>
    <w:rsid w:val="00407550"/>
    <w:rsid w:val="00410E8D"/>
    <w:rsid w:val="004118F6"/>
    <w:rsid w:val="00412712"/>
    <w:rsid w:val="00414231"/>
    <w:rsid w:val="00415F3E"/>
    <w:rsid w:val="00416D39"/>
    <w:rsid w:val="0042082E"/>
    <w:rsid w:val="00420EBF"/>
    <w:rsid w:val="004211CA"/>
    <w:rsid w:val="0042450E"/>
    <w:rsid w:val="00427ACC"/>
    <w:rsid w:val="00431CE4"/>
    <w:rsid w:val="004377A5"/>
    <w:rsid w:val="0044265D"/>
    <w:rsid w:val="0044335B"/>
    <w:rsid w:val="004439DE"/>
    <w:rsid w:val="00443FF8"/>
    <w:rsid w:val="00445023"/>
    <w:rsid w:val="00446012"/>
    <w:rsid w:val="00446872"/>
    <w:rsid w:val="00447A6A"/>
    <w:rsid w:val="0045350C"/>
    <w:rsid w:val="00453701"/>
    <w:rsid w:val="004568DF"/>
    <w:rsid w:val="00461119"/>
    <w:rsid w:val="00461FA4"/>
    <w:rsid w:val="00463F43"/>
    <w:rsid w:val="00464512"/>
    <w:rsid w:val="004655D2"/>
    <w:rsid w:val="00465C9E"/>
    <w:rsid w:val="00471961"/>
    <w:rsid w:val="004724D3"/>
    <w:rsid w:val="004769BB"/>
    <w:rsid w:val="00477E9E"/>
    <w:rsid w:val="004803BB"/>
    <w:rsid w:val="00481C6D"/>
    <w:rsid w:val="0048483B"/>
    <w:rsid w:val="00485622"/>
    <w:rsid w:val="00486730"/>
    <w:rsid w:val="00487384"/>
    <w:rsid w:val="00487F89"/>
    <w:rsid w:val="004901C7"/>
    <w:rsid w:val="00491C99"/>
    <w:rsid w:val="00492325"/>
    <w:rsid w:val="0049243F"/>
    <w:rsid w:val="004936B2"/>
    <w:rsid w:val="00493AAB"/>
    <w:rsid w:val="00493BEC"/>
    <w:rsid w:val="0049631F"/>
    <w:rsid w:val="00496508"/>
    <w:rsid w:val="004967A1"/>
    <w:rsid w:val="00497410"/>
    <w:rsid w:val="004A06D4"/>
    <w:rsid w:val="004A577E"/>
    <w:rsid w:val="004A6232"/>
    <w:rsid w:val="004B0DEE"/>
    <w:rsid w:val="004B1718"/>
    <w:rsid w:val="004B22BD"/>
    <w:rsid w:val="004B3D3E"/>
    <w:rsid w:val="004B42D9"/>
    <w:rsid w:val="004B61D7"/>
    <w:rsid w:val="004B7445"/>
    <w:rsid w:val="004B7470"/>
    <w:rsid w:val="004C071E"/>
    <w:rsid w:val="004C27C7"/>
    <w:rsid w:val="004C32FD"/>
    <w:rsid w:val="004C4F10"/>
    <w:rsid w:val="004C52BC"/>
    <w:rsid w:val="004C6DFD"/>
    <w:rsid w:val="004C795D"/>
    <w:rsid w:val="004D1DD7"/>
    <w:rsid w:val="004D4935"/>
    <w:rsid w:val="004D4FD1"/>
    <w:rsid w:val="004D73ED"/>
    <w:rsid w:val="004E18AF"/>
    <w:rsid w:val="004E39DC"/>
    <w:rsid w:val="004E6A46"/>
    <w:rsid w:val="004F068E"/>
    <w:rsid w:val="004F1A79"/>
    <w:rsid w:val="004F30A8"/>
    <w:rsid w:val="004F3537"/>
    <w:rsid w:val="004F3763"/>
    <w:rsid w:val="004F4229"/>
    <w:rsid w:val="004F42FB"/>
    <w:rsid w:val="004F5BBD"/>
    <w:rsid w:val="00502083"/>
    <w:rsid w:val="00502EE1"/>
    <w:rsid w:val="005037E9"/>
    <w:rsid w:val="00503E86"/>
    <w:rsid w:val="00511466"/>
    <w:rsid w:val="00512D4D"/>
    <w:rsid w:val="005137E4"/>
    <w:rsid w:val="005162F1"/>
    <w:rsid w:val="00522DAB"/>
    <w:rsid w:val="00523140"/>
    <w:rsid w:val="00523458"/>
    <w:rsid w:val="00523D0D"/>
    <w:rsid w:val="00525E90"/>
    <w:rsid w:val="00531BDD"/>
    <w:rsid w:val="00531CBB"/>
    <w:rsid w:val="005347FD"/>
    <w:rsid w:val="0054115F"/>
    <w:rsid w:val="00541EB1"/>
    <w:rsid w:val="005459A2"/>
    <w:rsid w:val="00547B31"/>
    <w:rsid w:val="00551443"/>
    <w:rsid w:val="00552672"/>
    <w:rsid w:val="00552B24"/>
    <w:rsid w:val="005549B8"/>
    <w:rsid w:val="00556425"/>
    <w:rsid w:val="00557054"/>
    <w:rsid w:val="00564434"/>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5A8F"/>
    <w:rsid w:val="00586A25"/>
    <w:rsid w:val="005876A1"/>
    <w:rsid w:val="00587BFF"/>
    <w:rsid w:val="005914B3"/>
    <w:rsid w:val="00594441"/>
    <w:rsid w:val="00596BC9"/>
    <w:rsid w:val="005A050F"/>
    <w:rsid w:val="005A161F"/>
    <w:rsid w:val="005A29FC"/>
    <w:rsid w:val="005A494A"/>
    <w:rsid w:val="005A5B5A"/>
    <w:rsid w:val="005A5F6C"/>
    <w:rsid w:val="005B05DE"/>
    <w:rsid w:val="005B43FF"/>
    <w:rsid w:val="005B59D3"/>
    <w:rsid w:val="005B728C"/>
    <w:rsid w:val="005C3163"/>
    <w:rsid w:val="005C32FF"/>
    <w:rsid w:val="005C43AF"/>
    <w:rsid w:val="005C4D8A"/>
    <w:rsid w:val="005C5AFC"/>
    <w:rsid w:val="005C72B7"/>
    <w:rsid w:val="005D2DBA"/>
    <w:rsid w:val="005D4179"/>
    <w:rsid w:val="005D5D09"/>
    <w:rsid w:val="005D7A30"/>
    <w:rsid w:val="005E41DE"/>
    <w:rsid w:val="005E5A3B"/>
    <w:rsid w:val="005E7733"/>
    <w:rsid w:val="005E7A58"/>
    <w:rsid w:val="005F3218"/>
    <w:rsid w:val="005F50CF"/>
    <w:rsid w:val="005F648C"/>
    <w:rsid w:val="00601EA7"/>
    <w:rsid w:val="006040BD"/>
    <w:rsid w:val="0060764D"/>
    <w:rsid w:val="00612170"/>
    <w:rsid w:val="00617166"/>
    <w:rsid w:val="00620F62"/>
    <w:rsid w:val="006220FF"/>
    <w:rsid w:val="00622627"/>
    <w:rsid w:val="00624B0A"/>
    <w:rsid w:val="00624FD3"/>
    <w:rsid w:val="00625E95"/>
    <w:rsid w:val="006276A4"/>
    <w:rsid w:val="00630D6F"/>
    <w:rsid w:val="006319E3"/>
    <w:rsid w:val="006323F7"/>
    <w:rsid w:val="00633CA9"/>
    <w:rsid w:val="0063628A"/>
    <w:rsid w:val="00636434"/>
    <w:rsid w:val="00641AAD"/>
    <w:rsid w:val="00642064"/>
    <w:rsid w:val="00642F75"/>
    <w:rsid w:val="00644583"/>
    <w:rsid w:val="00644E80"/>
    <w:rsid w:val="00650271"/>
    <w:rsid w:val="006535DD"/>
    <w:rsid w:val="00653B0D"/>
    <w:rsid w:val="00654A3D"/>
    <w:rsid w:val="00654BFC"/>
    <w:rsid w:val="00654E7D"/>
    <w:rsid w:val="006562F9"/>
    <w:rsid w:val="006565C9"/>
    <w:rsid w:val="0065732E"/>
    <w:rsid w:val="00664671"/>
    <w:rsid w:val="00664CC7"/>
    <w:rsid w:val="00666C45"/>
    <w:rsid w:val="00670080"/>
    <w:rsid w:val="00672E6C"/>
    <w:rsid w:val="00675F61"/>
    <w:rsid w:val="0067601F"/>
    <w:rsid w:val="0068108E"/>
    <w:rsid w:val="006829C5"/>
    <w:rsid w:val="00684608"/>
    <w:rsid w:val="00684932"/>
    <w:rsid w:val="006879B8"/>
    <w:rsid w:val="00691CFB"/>
    <w:rsid w:val="00692004"/>
    <w:rsid w:val="006A104C"/>
    <w:rsid w:val="006A2FBB"/>
    <w:rsid w:val="006A3A54"/>
    <w:rsid w:val="006A43BE"/>
    <w:rsid w:val="006A5856"/>
    <w:rsid w:val="006A62B8"/>
    <w:rsid w:val="006A6FCC"/>
    <w:rsid w:val="006B2CE2"/>
    <w:rsid w:val="006B3F0B"/>
    <w:rsid w:val="006B549E"/>
    <w:rsid w:val="006B6328"/>
    <w:rsid w:val="006B64D1"/>
    <w:rsid w:val="006B7584"/>
    <w:rsid w:val="006B7966"/>
    <w:rsid w:val="006C2200"/>
    <w:rsid w:val="006C34F3"/>
    <w:rsid w:val="006C4C80"/>
    <w:rsid w:val="006C738D"/>
    <w:rsid w:val="006C7CED"/>
    <w:rsid w:val="006D1688"/>
    <w:rsid w:val="006D1CC4"/>
    <w:rsid w:val="006D2C17"/>
    <w:rsid w:val="006D36AB"/>
    <w:rsid w:val="006D434A"/>
    <w:rsid w:val="006D6088"/>
    <w:rsid w:val="006D7161"/>
    <w:rsid w:val="006D774A"/>
    <w:rsid w:val="006D7C3F"/>
    <w:rsid w:val="006E1800"/>
    <w:rsid w:val="006E1E15"/>
    <w:rsid w:val="006E48D6"/>
    <w:rsid w:val="006E628D"/>
    <w:rsid w:val="006F31EE"/>
    <w:rsid w:val="006F336A"/>
    <w:rsid w:val="006F3FEF"/>
    <w:rsid w:val="006F5BAA"/>
    <w:rsid w:val="006F6AB5"/>
    <w:rsid w:val="00702306"/>
    <w:rsid w:val="0070378E"/>
    <w:rsid w:val="00713D9F"/>
    <w:rsid w:val="0071464B"/>
    <w:rsid w:val="007152D3"/>
    <w:rsid w:val="00716899"/>
    <w:rsid w:val="007225AB"/>
    <w:rsid w:val="00725870"/>
    <w:rsid w:val="00727595"/>
    <w:rsid w:val="007303E2"/>
    <w:rsid w:val="007318A1"/>
    <w:rsid w:val="007319A0"/>
    <w:rsid w:val="007325FB"/>
    <w:rsid w:val="0074094A"/>
    <w:rsid w:val="00740B8B"/>
    <w:rsid w:val="0074491E"/>
    <w:rsid w:val="0074576D"/>
    <w:rsid w:val="00750E7E"/>
    <w:rsid w:val="00752444"/>
    <w:rsid w:val="007535DF"/>
    <w:rsid w:val="00753D63"/>
    <w:rsid w:val="007565DA"/>
    <w:rsid w:val="007578D0"/>
    <w:rsid w:val="00760015"/>
    <w:rsid w:val="00761D18"/>
    <w:rsid w:val="00762F5C"/>
    <w:rsid w:val="007636A3"/>
    <w:rsid w:val="00764D29"/>
    <w:rsid w:val="00767579"/>
    <w:rsid w:val="007678BA"/>
    <w:rsid w:val="007702B7"/>
    <w:rsid w:val="007707B0"/>
    <w:rsid w:val="00771037"/>
    <w:rsid w:val="00772BD2"/>
    <w:rsid w:val="00775D6F"/>
    <w:rsid w:val="0078001F"/>
    <w:rsid w:val="00782F3E"/>
    <w:rsid w:val="00783C98"/>
    <w:rsid w:val="007842CF"/>
    <w:rsid w:val="00784469"/>
    <w:rsid w:val="007863AA"/>
    <w:rsid w:val="007871A4"/>
    <w:rsid w:val="0079152D"/>
    <w:rsid w:val="007917CB"/>
    <w:rsid w:val="00795FE5"/>
    <w:rsid w:val="007A0BC4"/>
    <w:rsid w:val="007A28B2"/>
    <w:rsid w:val="007A3B1C"/>
    <w:rsid w:val="007A52CE"/>
    <w:rsid w:val="007A5AC2"/>
    <w:rsid w:val="007A7B0A"/>
    <w:rsid w:val="007B04C1"/>
    <w:rsid w:val="007B4CEB"/>
    <w:rsid w:val="007B67E6"/>
    <w:rsid w:val="007C0300"/>
    <w:rsid w:val="007C08D4"/>
    <w:rsid w:val="007C1098"/>
    <w:rsid w:val="007C2A3C"/>
    <w:rsid w:val="007C3D1D"/>
    <w:rsid w:val="007C5560"/>
    <w:rsid w:val="007C66C5"/>
    <w:rsid w:val="007C716C"/>
    <w:rsid w:val="007D1306"/>
    <w:rsid w:val="007D2752"/>
    <w:rsid w:val="007D44D2"/>
    <w:rsid w:val="007D506B"/>
    <w:rsid w:val="007D6512"/>
    <w:rsid w:val="007E0F6B"/>
    <w:rsid w:val="007E5A3F"/>
    <w:rsid w:val="007E762C"/>
    <w:rsid w:val="007F1249"/>
    <w:rsid w:val="007F1C3F"/>
    <w:rsid w:val="007F2133"/>
    <w:rsid w:val="007F2448"/>
    <w:rsid w:val="007F28F0"/>
    <w:rsid w:val="007F6408"/>
    <w:rsid w:val="007F71C8"/>
    <w:rsid w:val="007F7306"/>
    <w:rsid w:val="00802CC7"/>
    <w:rsid w:val="00807936"/>
    <w:rsid w:val="00807A76"/>
    <w:rsid w:val="0081109D"/>
    <w:rsid w:val="00812337"/>
    <w:rsid w:val="00812397"/>
    <w:rsid w:val="008132F3"/>
    <w:rsid w:val="0081648D"/>
    <w:rsid w:val="00816BB0"/>
    <w:rsid w:val="0082024B"/>
    <w:rsid w:val="00820CE5"/>
    <w:rsid w:val="00826896"/>
    <w:rsid w:val="00826F0B"/>
    <w:rsid w:val="00827C8C"/>
    <w:rsid w:val="008328E3"/>
    <w:rsid w:val="00835BCC"/>
    <w:rsid w:val="00835D45"/>
    <w:rsid w:val="0083797C"/>
    <w:rsid w:val="00845C7E"/>
    <w:rsid w:val="008476C5"/>
    <w:rsid w:val="008555E5"/>
    <w:rsid w:val="00856C20"/>
    <w:rsid w:val="00857271"/>
    <w:rsid w:val="00857E33"/>
    <w:rsid w:val="008641BF"/>
    <w:rsid w:val="00866E58"/>
    <w:rsid w:val="00867290"/>
    <w:rsid w:val="00870986"/>
    <w:rsid w:val="00871B8C"/>
    <w:rsid w:val="008753D0"/>
    <w:rsid w:val="008758FB"/>
    <w:rsid w:val="00876AC2"/>
    <w:rsid w:val="008832C1"/>
    <w:rsid w:val="00883B16"/>
    <w:rsid w:val="00883C53"/>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B39"/>
    <w:rsid w:val="008B1CCB"/>
    <w:rsid w:val="008B1FBD"/>
    <w:rsid w:val="008B3216"/>
    <w:rsid w:val="008B58AD"/>
    <w:rsid w:val="008C1D94"/>
    <w:rsid w:val="008C216E"/>
    <w:rsid w:val="008C2176"/>
    <w:rsid w:val="008C3C95"/>
    <w:rsid w:val="008C4D0F"/>
    <w:rsid w:val="008C63CD"/>
    <w:rsid w:val="008C7208"/>
    <w:rsid w:val="008D116E"/>
    <w:rsid w:val="008D1B51"/>
    <w:rsid w:val="008D1BAE"/>
    <w:rsid w:val="008D3FB0"/>
    <w:rsid w:val="008D5EE7"/>
    <w:rsid w:val="008D76B0"/>
    <w:rsid w:val="008D7C30"/>
    <w:rsid w:val="008E0948"/>
    <w:rsid w:val="008E2907"/>
    <w:rsid w:val="008E3A78"/>
    <w:rsid w:val="008F04C9"/>
    <w:rsid w:val="008F1BC2"/>
    <w:rsid w:val="008F1E9D"/>
    <w:rsid w:val="008F3237"/>
    <w:rsid w:val="008F3358"/>
    <w:rsid w:val="008F3E92"/>
    <w:rsid w:val="008F4645"/>
    <w:rsid w:val="008F4D3D"/>
    <w:rsid w:val="00901B97"/>
    <w:rsid w:val="00903C00"/>
    <w:rsid w:val="00903D2F"/>
    <w:rsid w:val="009079C2"/>
    <w:rsid w:val="00910A4F"/>
    <w:rsid w:val="00911486"/>
    <w:rsid w:val="00912262"/>
    <w:rsid w:val="00916F4A"/>
    <w:rsid w:val="009170F5"/>
    <w:rsid w:val="00920153"/>
    <w:rsid w:val="00920DDC"/>
    <w:rsid w:val="009222D2"/>
    <w:rsid w:val="0092409E"/>
    <w:rsid w:val="00924327"/>
    <w:rsid w:val="009264BF"/>
    <w:rsid w:val="00930EE4"/>
    <w:rsid w:val="00933FC9"/>
    <w:rsid w:val="0093457D"/>
    <w:rsid w:val="009403D3"/>
    <w:rsid w:val="00940797"/>
    <w:rsid w:val="00942214"/>
    <w:rsid w:val="0094489E"/>
    <w:rsid w:val="00946939"/>
    <w:rsid w:val="0095129D"/>
    <w:rsid w:val="0095289C"/>
    <w:rsid w:val="009534B9"/>
    <w:rsid w:val="009541B6"/>
    <w:rsid w:val="00955CF1"/>
    <w:rsid w:val="00956334"/>
    <w:rsid w:val="00956891"/>
    <w:rsid w:val="00957133"/>
    <w:rsid w:val="00957798"/>
    <w:rsid w:val="0095795E"/>
    <w:rsid w:val="00961688"/>
    <w:rsid w:val="00962855"/>
    <w:rsid w:val="00962C81"/>
    <w:rsid w:val="009661EB"/>
    <w:rsid w:val="00970139"/>
    <w:rsid w:val="0097291B"/>
    <w:rsid w:val="0097382B"/>
    <w:rsid w:val="009738B3"/>
    <w:rsid w:val="00974372"/>
    <w:rsid w:val="009762BC"/>
    <w:rsid w:val="0098167F"/>
    <w:rsid w:val="00981CB7"/>
    <w:rsid w:val="00982F15"/>
    <w:rsid w:val="00983509"/>
    <w:rsid w:val="009867C5"/>
    <w:rsid w:val="00987AA1"/>
    <w:rsid w:val="00990035"/>
    <w:rsid w:val="00990A07"/>
    <w:rsid w:val="0099326A"/>
    <w:rsid w:val="00993445"/>
    <w:rsid w:val="00993E95"/>
    <w:rsid w:val="00995E57"/>
    <w:rsid w:val="009A0CE1"/>
    <w:rsid w:val="009A1130"/>
    <w:rsid w:val="009A61E6"/>
    <w:rsid w:val="009A651C"/>
    <w:rsid w:val="009A73EE"/>
    <w:rsid w:val="009B0B09"/>
    <w:rsid w:val="009B0DEF"/>
    <w:rsid w:val="009B255A"/>
    <w:rsid w:val="009B3941"/>
    <w:rsid w:val="009B5629"/>
    <w:rsid w:val="009B5D17"/>
    <w:rsid w:val="009B65E4"/>
    <w:rsid w:val="009B74E6"/>
    <w:rsid w:val="009C0295"/>
    <w:rsid w:val="009C2DB6"/>
    <w:rsid w:val="009C30F1"/>
    <w:rsid w:val="009C4CE2"/>
    <w:rsid w:val="009C52A6"/>
    <w:rsid w:val="009C5406"/>
    <w:rsid w:val="009C5DFC"/>
    <w:rsid w:val="009C6C32"/>
    <w:rsid w:val="009D1509"/>
    <w:rsid w:val="009D2BEC"/>
    <w:rsid w:val="009D65F4"/>
    <w:rsid w:val="009D6C99"/>
    <w:rsid w:val="009E1EBC"/>
    <w:rsid w:val="009E2F10"/>
    <w:rsid w:val="009E34C6"/>
    <w:rsid w:val="009E7BF0"/>
    <w:rsid w:val="009F13D6"/>
    <w:rsid w:val="009F1CFE"/>
    <w:rsid w:val="009F22F7"/>
    <w:rsid w:val="009F523A"/>
    <w:rsid w:val="009F6826"/>
    <w:rsid w:val="009F69D5"/>
    <w:rsid w:val="009F6E28"/>
    <w:rsid w:val="009F7319"/>
    <w:rsid w:val="00A000D2"/>
    <w:rsid w:val="00A0031D"/>
    <w:rsid w:val="00A02E02"/>
    <w:rsid w:val="00A11E56"/>
    <w:rsid w:val="00A15722"/>
    <w:rsid w:val="00A17A6E"/>
    <w:rsid w:val="00A200C4"/>
    <w:rsid w:val="00A20529"/>
    <w:rsid w:val="00A22239"/>
    <w:rsid w:val="00A2367E"/>
    <w:rsid w:val="00A24330"/>
    <w:rsid w:val="00A25CE8"/>
    <w:rsid w:val="00A3034F"/>
    <w:rsid w:val="00A36CD6"/>
    <w:rsid w:val="00A36E06"/>
    <w:rsid w:val="00A40685"/>
    <w:rsid w:val="00A40EF3"/>
    <w:rsid w:val="00A41AB5"/>
    <w:rsid w:val="00A443E2"/>
    <w:rsid w:val="00A50A02"/>
    <w:rsid w:val="00A529C9"/>
    <w:rsid w:val="00A5324B"/>
    <w:rsid w:val="00A534E4"/>
    <w:rsid w:val="00A5395E"/>
    <w:rsid w:val="00A53EAE"/>
    <w:rsid w:val="00A547F2"/>
    <w:rsid w:val="00A558E3"/>
    <w:rsid w:val="00A56A08"/>
    <w:rsid w:val="00A6210D"/>
    <w:rsid w:val="00A67483"/>
    <w:rsid w:val="00A7087E"/>
    <w:rsid w:val="00A72DBD"/>
    <w:rsid w:val="00A735FA"/>
    <w:rsid w:val="00A7791D"/>
    <w:rsid w:val="00A77DAF"/>
    <w:rsid w:val="00A82850"/>
    <w:rsid w:val="00A83A10"/>
    <w:rsid w:val="00A83A46"/>
    <w:rsid w:val="00A85AB8"/>
    <w:rsid w:val="00A86581"/>
    <w:rsid w:val="00A95D51"/>
    <w:rsid w:val="00A962FB"/>
    <w:rsid w:val="00A967CC"/>
    <w:rsid w:val="00A96F08"/>
    <w:rsid w:val="00AA0738"/>
    <w:rsid w:val="00AA21A7"/>
    <w:rsid w:val="00AA38B0"/>
    <w:rsid w:val="00AA6955"/>
    <w:rsid w:val="00AA7653"/>
    <w:rsid w:val="00AB0072"/>
    <w:rsid w:val="00AB1A86"/>
    <w:rsid w:val="00AB4139"/>
    <w:rsid w:val="00AB497D"/>
    <w:rsid w:val="00AB5F00"/>
    <w:rsid w:val="00AB7DBA"/>
    <w:rsid w:val="00AC2EE4"/>
    <w:rsid w:val="00AD1EE9"/>
    <w:rsid w:val="00AD2483"/>
    <w:rsid w:val="00AD2F6C"/>
    <w:rsid w:val="00AD7190"/>
    <w:rsid w:val="00AD724D"/>
    <w:rsid w:val="00AE0BAB"/>
    <w:rsid w:val="00AE13FC"/>
    <w:rsid w:val="00AE21CA"/>
    <w:rsid w:val="00AE42E9"/>
    <w:rsid w:val="00AE4553"/>
    <w:rsid w:val="00AE4E30"/>
    <w:rsid w:val="00AE508A"/>
    <w:rsid w:val="00AE5516"/>
    <w:rsid w:val="00AE7B7A"/>
    <w:rsid w:val="00AF2A3F"/>
    <w:rsid w:val="00AF3F61"/>
    <w:rsid w:val="00AF46F2"/>
    <w:rsid w:val="00AF4B60"/>
    <w:rsid w:val="00AF67C1"/>
    <w:rsid w:val="00AF731C"/>
    <w:rsid w:val="00B013E9"/>
    <w:rsid w:val="00B0196D"/>
    <w:rsid w:val="00B029FC"/>
    <w:rsid w:val="00B03291"/>
    <w:rsid w:val="00B042AA"/>
    <w:rsid w:val="00B0466F"/>
    <w:rsid w:val="00B0579B"/>
    <w:rsid w:val="00B05A72"/>
    <w:rsid w:val="00B06DAA"/>
    <w:rsid w:val="00B12DD9"/>
    <w:rsid w:val="00B13DBD"/>
    <w:rsid w:val="00B1521A"/>
    <w:rsid w:val="00B17375"/>
    <w:rsid w:val="00B17A50"/>
    <w:rsid w:val="00B22086"/>
    <w:rsid w:val="00B25450"/>
    <w:rsid w:val="00B25EA1"/>
    <w:rsid w:val="00B269C3"/>
    <w:rsid w:val="00B305DC"/>
    <w:rsid w:val="00B31BC0"/>
    <w:rsid w:val="00B34538"/>
    <w:rsid w:val="00B35138"/>
    <w:rsid w:val="00B35C3B"/>
    <w:rsid w:val="00B42546"/>
    <w:rsid w:val="00B46651"/>
    <w:rsid w:val="00B4675B"/>
    <w:rsid w:val="00B47036"/>
    <w:rsid w:val="00B508A2"/>
    <w:rsid w:val="00B50D4C"/>
    <w:rsid w:val="00B525C5"/>
    <w:rsid w:val="00B57EE9"/>
    <w:rsid w:val="00B64126"/>
    <w:rsid w:val="00B672DC"/>
    <w:rsid w:val="00B71055"/>
    <w:rsid w:val="00B75C4A"/>
    <w:rsid w:val="00B81773"/>
    <w:rsid w:val="00B90E70"/>
    <w:rsid w:val="00B920C8"/>
    <w:rsid w:val="00B962D6"/>
    <w:rsid w:val="00B96AF6"/>
    <w:rsid w:val="00B96DC5"/>
    <w:rsid w:val="00B971D1"/>
    <w:rsid w:val="00B971DB"/>
    <w:rsid w:val="00BA330F"/>
    <w:rsid w:val="00BA54C1"/>
    <w:rsid w:val="00BA6190"/>
    <w:rsid w:val="00BA77AC"/>
    <w:rsid w:val="00BB0A2E"/>
    <w:rsid w:val="00BB2176"/>
    <w:rsid w:val="00BB24B1"/>
    <w:rsid w:val="00BB2F7E"/>
    <w:rsid w:val="00BB34D0"/>
    <w:rsid w:val="00BB3708"/>
    <w:rsid w:val="00BB412D"/>
    <w:rsid w:val="00BB489F"/>
    <w:rsid w:val="00BB5F8A"/>
    <w:rsid w:val="00BB6E4A"/>
    <w:rsid w:val="00BC0EF9"/>
    <w:rsid w:val="00BC2F1B"/>
    <w:rsid w:val="00BC3056"/>
    <w:rsid w:val="00BC4480"/>
    <w:rsid w:val="00BC520E"/>
    <w:rsid w:val="00BC5B87"/>
    <w:rsid w:val="00BC7165"/>
    <w:rsid w:val="00BC7D7E"/>
    <w:rsid w:val="00BD1E6A"/>
    <w:rsid w:val="00BD44B9"/>
    <w:rsid w:val="00BD5133"/>
    <w:rsid w:val="00BD5CBD"/>
    <w:rsid w:val="00BD6190"/>
    <w:rsid w:val="00BE0111"/>
    <w:rsid w:val="00BE3F0B"/>
    <w:rsid w:val="00BF095C"/>
    <w:rsid w:val="00BF2F66"/>
    <w:rsid w:val="00BF6141"/>
    <w:rsid w:val="00BF70C3"/>
    <w:rsid w:val="00C0282D"/>
    <w:rsid w:val="00C0363E"/>
    <w:rsid w:val="00C06F3E"/>
    <w:rsid w:val="00C06FD1"/>
    <w:rsid w:val="00C10DBF"/>
    <w:rsid w:val="00C118CA"/>
    <w:rsid w:val="00C12682"/>
    <w:rsid w:val="00C2084A"/>
    <w:rsid w:val="00C20C5F"/>
    <w:rsid w:val="00C248C7"/>
    <w:rsid w:val="00C27B0E"/>
    <w:rsid w:val="00C301EC"/>
    <w:rsid w:val="00C30611"/>
    <w:rsid w:val="00C31D41"/>
    <w:rsid w:val="00C33678"/>
    <w:rsid w:val="00C3412B"/>
    <w:rsid w:val="00C35B18"/>
    <w:rsid w:val="00C3744E"/>
    <w:rsid w:val="00C40517"/>
    <w:rsid w:val="00C4123B"/>
    <w:rsid w:val="00C43944"/>
    <w:rsid w:val="00C44093"/>
    <w:rsid w:val="00C461A8"/>
    <w:rsid w:val="00C502A6"/>
    <w:rsid w:val="00C5121D"/>
    <w:rsid w:val="00C53D71"/>
    <w:rsid w:val="00C54B43"/>
    <w:rsid w:val="00C557E5"/>
    <w:rsid w:val="00C56709"/>
    <w:rsid w:val="00C5715B"/>
    <w:rsid w:val="00C57E6B"/>
    <w:rsid w:val="00C610AF"/>
    <w:rsid w:val="00C61728"/>
    <w:rsid w:val="00C617AF"/>
    <w:rsid w:val="00C65BC4"/>
    <w:rsid w:val="00C670AB"/>
    <w:rsid w:val="00C67A4A"/>
    <w:rsid w:val="00C70F3E"/>
    <w:rsid w:val="00C744FD"/>
    <w:rsid w:val="00C75B3E"/>
    <w:rsid w:val="00C76568"/>
    <w:rsid w:val="00C76BDB"/>
    <w:rsid w:val="00C819BD"/>
    <w:rsid w:val="00C819E0"/>
    <w:rsid w:val="00C820C2"/>
    <w:rsid w:val="00C82EC5"/>
    <w:rsid w:val="00C8499A"/>
    <w:rsid w:val="00C85510"/>
    <w:rsid w:val="00C85F98"/>
    <w:rsid w:val="00C87955"/>
    <w:rsid w:val="00C91E26"/>
    <w:rsid w:val="00C95162"/>
    <w:rsid w:val="00C96451"/>
    <w:rsid w:val="00C968A5"/>
    <w:rsid w:val="00C97F32"/>
    <w:rsid w:val="00C97FD6"/>
    <w:rsid w:val="00CA313F"/>
    <w:rsid w:val="00CA31D3"/>
    <w:rsid w:val="00CA466F"/>
    <w:rsid w:val="00CA64DD"/>
    <w:rsid w:val="00CA6FA3"/>
    <w:rsid w:val="00CB0D9A"/>
    <w:rsid w:val="00CB1FBF"/>
    <w:rsid w:val="00CB2BE5"/>
    <w:rsid w:val="00CB31B2"/>
    <w:rsid w:val="00CB3CAE"/>
    <w:rsid w:val="00CB5198"/>
    <w:rsid w:val="00CB5A74"/>
    <w:rsid w:val="00CC5945"/>
    <w:rsid w:val="00CC5FE5"/>
    <w:rsid w:val="00CC6B86"/>
    <w:rsid w:val="00CC798D"/>
    <w:rsid w:val="00CD1DE5"/>
    <w:rsid w:val="00CD3E5C"/>
    <w:rsid w:val="00CE042C"/>
    <w:rsid w:val="00CE17A2"/>
    <w:rsid w:val="00CE2D93"/>
    <w:rsid w:val="00CE4FFB"/>
    <w:rsid w:val="00CE7FB6"/>
    <w:rsid w:val="00CF0A68"/>
    <w:rsid w:val="00CF617B"/>
    <w:rsid w:val="00CF79C3"/>
    <w:rsid w:val="00D001EA"/>
    <w:rsid w:val="00D02C95"/>
    <w:rsid w:val="00D0302D"/>
    <w:rsid w:val="00D04D10"/>
    <w:rsid w:val="00D04D44"/>
    <w:rsid w:val="00D1108A"/>
    <w:rsid w:val="00D11B26"/>
    <w:rsid w:val="00D135DD"/>
    <w:rsid w:val="00D247E9"/>
    <w:rsid w:val="00D25754"/>
    <w:rsid w:val="00D25986"/>
    <w:rsid w:val="00D263BD"/>
    <w:rsid w:val="00D26AC4"/>
    <w:rsid w:val="00D30647"/>
    <w:rsid w:val="00D31E10"/>
    <w:rsid w:val="00D327D3"/>
    <w:rsid w:val="00D32ECF"/>
    <w:rsid w:val="00D32EF5"/>
    <w:rsid w:val="00D34835"/>
    <w:rsid w:val="00D34BF2"/>
    <w:rsid w:val="00D34D90"/>
    <w:rsid w:val="00D35A62"/>
    <w:rsid w:val="00D35D3B"/>
    <w:rsid w:val="00D4048D"/>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7802"/>
    <w:rsid w:val="00D57851"/>
    <w:rsid w:val="00D6027D"/>
    <w:rsid w:val="00D605B2"/>
    <w:rsid w:val="00D61833"/>
    <w:rsid w:val="00D61DBB"/>
    <w:rsid w:val="00D61FF7"/>
    <w:rsid w:val="00D674E5"/>
    <w:rsid w:val="00D676E8"/>
    <w:rsid w:val="00D67BBD"/>
    <w:rsid w:val="00D70904"/>
    <w:rsid w:val="00D71762"/>
    <w:rsid w:val="00D71BA7"/>
    <w:rsid w:val="00D72459"/>
    <w:rsid w:val="00D746E9"/>
    <w:rsid w:val="00D76C45"/>
    <w:rsid w:val="00D77103"/>
    <w:rsid w:val="00D83CDC"/>
    <w:rsid w:val="00D85F3B"/>
    <w:rsid w:val="00D90AFD"/>
    <w:rsid w:val="00D91260"/>
    <w:rsid w:val="00D91B0C"/>
    <w:rsid w:val="00D91E2D"/>
    <w:rsid w:val="00D9421B"/>
    <w:rsid w:val="00D9569A"/>
    <w:rsid w:val="00D956DE"/>
    <w:rsid w:val="00DA21F0"/>
    <w:rsid w:val="00DA5264"/>
    <w:rsid w:val="00DA55CF"/>
    <w:rsid w:val="00DA5E21"/>
    <w:rsid w:val="00DA7D55"/>
    <w:rsid w:val="00DB341F"/>
    <w:rsid w:val="00DB3B8B"/>
    <w:rsid w:val="00DB3F61"/>
    <w:rsid w:val="00DC4196"/>
    <w:rsid w:val="00DC4B8D"/>
    <w:rsid w:val="00DC4F6C"/>
    <w:rsid w:val="00DC53A9"/>
    <w:rsid w:val="00DC58E8"/>
    <w:rsid w:val="00DC62CB"/>
    <w:rsid w:val="00DC62DE"/>
    <w:rsid w:val="00DC72D1"/>
    <w:rsid w:val="00DD0EFA"/>
    <w:rsid w:val="00DD292C"/>
    <w:rsid w:val="00DD2B1B"/>
    <w:rsid w:val="00DD33D8"/>
    <w:rsid w:val="00DD3D7E"/>
    <w:rsid w:val="00DD3F30"/>
    <w:rsid w:val="00DE36F7"/>
    <w:rsid w:val="00DE3B23"/>
    <w:rsid w:val="00DE3DE6"/>
    <w:rsid w:val="00DE4066"/>
    <w:rsid w:val="00DE6D64"/>
    <w:rsid w:val="00DE72E5"/>
    <w:rsid w:val="00DF0755"/>
    <w:rsid w:val="00DF3CC1"/>
    <w:rsid w:val="00DF5E20"/>
    <w:rsid w:val="00E00AB7"/>
    <w:rsid w:val="00E017BF"/>
    <w:rsid w:val="00E0193B"/>
    <w:rsid w:val="00E026B6"/>
    <w:rsid w:val="00E03F49"/>
    <w:rsid w:val="00E06086"/>
    <w:rsid w:val="00E06C81"/>
    <w:rsid w:val="00E07B48"/>
    <w:rsid w:val="00E101B8"/>
    <w:rsid w:val="00E12382"/>
    <w:rsid w:val="00E136A8"/>
    <w:rsid w:val="00E16BB2"/>
    <w:rsid w:val="00E22792"/>
    <w:rsid w:val="00E250A8"/>
    <w:rsid w:val="00E25366"/>
    <w:rsid w:val="00E258F4"/>
    <w:rsid w:val="00E25CEC"/>
    <w:rsid w:val="00E307C3"/>
    <w:rsid w:val="00E307E8"/>
    <w:rsid w:val="00E31073"/>
    <w:rsid w:val="00E32D0A"/>
    <w:rsid w:val="00E32E71"/>
    <w:rsid w:val="00E34A67"/>
    <w:rsid w:val="00E37677"/>
    <w:rsid w:val="00E37E7D"/>
    <w:rsid w:val="00E40428"/>
    <w:rsid w:val="00E45140"/>
    <w:rsid w:val="00E46E40"/>
    <w:rsid w:val="00E505C5"/>
    <w:rsid w:val="00E50715"/>
    <w:rsid w:val="00E51319"/>
    <w:rsid w:val="00E51504"/>
    <w:rsid w:val="00E533E5"/>
    <w:rsid w:val="00E53CEB"/>
    <w:rsid w:val="00E56826"/>
    <w:rsid w:val="00E60642"/>
    <w:rsid w:val="00E61541"/>
    <w:rsid w:val="00E61E49"/>
    <w:rsid w:val="00E74C9F"/>
    <w:rsid w:val="00E751C6"/>
    <w:rsid w:val="00E830F4"/>
    <w:rsid w:val="00E83608"/>
    <w:rsid w:val="00E84B4B"/>
    <w:rsid w:val="00E85355"/>
    <w:rsid w:val="00E91641"/>
    <w:rsid w:val="00E91CC4"/>
    <w:rsid w:val="00E9290C"/>
    <w:rsid w:val="00E97895"/>
    <w:rsid w:val="00EA0618"/>
    <w:rsid w:val="00EA3EAB"/>
    <w:rsid w:val="00EA409F"/>
    <w:rsid w:val="00EA7AF5"/>
    <w:rsid w:val="00EA7C97"/>
    <w:rsid w:val="00EB0AC6"/>
    <w:rsid w:val="00EB0FE0"/>
    <w:rsid w:val="00EB11F6"/>
    <w:rsid w:val="00EB1798"/>
    <w:rsid w:val="00EB3309"/>
    <w:rsid w:val="00EB4089"/>
    <w:rsid w:val="00EB5A42"/>
    <w:rsid w:val="00EB5F82"/>
    <w:rsid w:val="00EB6B27"/>
    <w:rsid w:val="00EB740F"/>
    <w:rsid w:val="00EB79A6"/>
    <w:rsid w:val="00EC1807"/>
    <w:rsid w:val="00EC288F"/>
    <w:rsid w:val="00EC402B"/>
    <w:rsid w:val="00EC57F9"/>
    <w:rsid w:val="00EC763B"/>
    <w:rsid w:val="00ED226F"/>
    <w:rsid w:val="00ED2462"/>
    <w:rsid w:val="00ED31AB"/>
    <w:rsid w:val="00ED549B"/>
    <w:rsid w:val="00ED72F7"/>
    <w:rsid w:val="00ED7AB2"/>
    <w:rsid w:val="00ED7E32"/>
    <w:rsid w:val="00EE0276"/>
    <w:rsid w:val="00EE2241"/>
    <w:rsid w:val="00EE2F5C"/>
    <w:rsid w:val="00EE3CAB"/>
    <w:rsid w:val="00EE4815"/>
    <w:rsid w:val="00EE4F53"/>
    <w:rsid w:val="00EE52F4"/>
    <w:rsid w:val="00EF29A1"/>
    <w:rsid w:val="00F00EBE"/>
    <w:rsid w:val="00F00FF7"/>
    <w:rsid w:val="00F04006"/>
    <w:rsid w:val="00F0413D"/>
    <w:rsid w:val="00F0561C"/>
    <w:rsid w:val="00F11319"/>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A69"/>
    <w:rsid w:val="00F36B4F"/>
    <w:rsid w:val="00F42E65"/>
    <w:rsid w:val="00F4481E"/>
    <w:rsid w:val="00F44875"/>
    <w:rsid w:val="00F4782D"/>
    <w:rsid w:val="00F5371A"/>
    <w:rsid w:val="00F565F9"/>
    <w:rsid w:val="00F56D62"/>
    <w:rsid w:val="00F57152"/>
    <w:rsid w:val="00F62C41"/>
    <w:rsid w:val="00F63F69"/>
    <w:rsid w:val="00F6580A"/>
    <w:rsid w:val="00F66C06"/>
    <w:rsid w:val="00F701E4"/>
    <w:rsid w:val="00F703B3"/>
    <w:rsid w:val="00F71484"/>
    <w:rsid w:val="00F74984"/>
    <w:rsid w:val="00F75FAF"/>
    <w:rsid w:val="00F8497D"/>
    <w:rsid w:val="00F8663C"/>
    <w:rsid w:val="00F87000"/>
    <w:rsid w:val="00F90C79"/>
    <w:rsid w:val="00F90D5C"/>
    <w:rsid w:val="00F91E0A"/>
    <w:rsid w:val="00F91E40"/>
    <w:rsid w:val="00F922D5"/>
    <w:rsid w:val="00F930C3"/>
    <w:rsid w:val="00F9591A"/>
    <w:rsid w:val="00F95D8A"/>
    <w:rsid w:val="00F9630C"/>
    <w:rsid w:val="00FB2F9C"/>
    <w:rsid w:val="00FB7A2A"/>
    <w:rsid w:val="00FC304E"/>
    <w:rsid w:val="00FC5FF8"/>
    <w:rsid w:val="00FC663F"/>
    <w:rsid w:val="00FC75CE"/>
    <w:rsid w:val="00FC7AFC"/>
    <w:rsid w:val="00FD0385"/>
    <w:rsid w:val="00FD060F"/>
    <w:rsid w:val="00FD0FD7"/>
    <w:rsid w:val="00FD1EF0"/>
    <w:rsid w:val="00FD3CB7"/>
    <w:rsid w:val="00FD3EB5"/>
    <w:rsid w:val="00FD4706"/>
    <w:rsid w:val="00FD5E62"/>
    <w:rsid w:val="00FD6763"/>
    <w:rsid w:val="00FD7BF3"/>
    <w:rsid w:val="00FE11DF"/>
    <w:rsid w:val="00FE2AA3"/>
    <w:rsid w:val="00FE6BEE"/>
    <w:rsid w:val="00FF06F1"/>
    <w:rsid w:val="00FF139D"/>
    <w:rsid w:val="00FF284F"/>
    <w:rsid w:val="00FF4E7F"/>
    <w:rsid w:val="087F5384"/>
    <w:rsid w:val="144458EE"/>
    <w:rsid w:val="15EB4630"/>
    <w:rsid w:val="15FB1547"/>
    <w:rsid w:val="1F1F0780"/>
    <w:rsid w:val="23BA5580"/>
    <w:rsid w:val="2FC021AB"/>
    <w:rsid w:val="4C1C504F"/>
    <w:rsid w:val="518A3E45"/>
    <w:rsid w:val="533417F1"/>
    <w:rsid w:val="631D3753"/>
    <w:rsid w:val="65842ED4"/>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1C09F"/>
  <w15:docId w15:val="{C63E4292-31BC-4B1E-8EA6-19034B5C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customStyle="1" w:styleId="a9">
    <w:name w:val="批注框文本 字符"/>
    <w:link w:val="a8"/>
    <w:qFormat/>
    <w:rPr>
      <w:rFonts w:ascii="Segoe UI" w:hAnsi="Segoe UI" w:cs="Segoe UI"/>
      <w:sz w:val="18"/>
      <w:szCs w:val="18"/>
      <w:lang w:eastAsia="ja-JP"/>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89826">
      <w:bodyDiv w:val="1"/>
      <w:marLeft w:val="0"/>
      <w:marRight w:val="0"/>
      <w:marTop w:val="0"/>
      <w:marBottom w:val="0"/>
      <w:divBdr>
        <w:top w:val="none" w:sz="0" w:space="0" w:color="auto"/>
        <w:left w:val="none" w:sz="0" w:space="0" w:color="auto"/>
        <w:bottom w:val="none" w:sz="0" w:space="0" w:color="auto"/>
        <w:right w:val="none" w:sz="0" w:space="0" w:color="auto"/>
      </w:divBdr>
    </w:div>
    <w:div w:id="290675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Standards/IAB/Meeting%20List/RAN3/RAN3%20114-e/Inbox/Drafts/Chairs_Notes/Inbox/R3-2159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5AIRPNAIUNRU-1156379521-2546</_dlc_DocId>
    <_dlc_DocIdUrl xmlns="71c5aaf6-e6ce-465b-b873-5148d2a4c105">
      <Url>https://nokia.sharepoint.com/sites/c5g/e2earch/_layouts/15/DocIdRedir.aspx?ID=5AIRPNAIUNRU-1156379521-2546</Url>
      <Description>5AIRPNAIUNRU-1156379521-2546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7A7216-4A73-4A13-ABD3-D5E102F8A868}">
  <ds:schemaRefs>
    <ds:schemaRef ds:uri="Microsoft.SharePoint.Taxonomy.ContentTypeSync"/>
  </ds:schemaRefs>
</ds:datastoreItem>
</file>

<file path=customXml/itemProps2.xml><?xml version="1.0" encoding="utf-8"?>
<ds:datastoreItem xmlns:ds="http://schemas.openxmlformats.org/officeDocument/2006/customXml" ds:itemID="{AD3D5AE8-099D-4F22-978F-6625137A441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3C03149-EE96-46DB-8F74-8A187B63FE2D}">
  <ds:schemaRefs>
    <ds:schemaRef ds:uri="http://schemas.microsoft.com/sharepoint/v3/contenttype/forms"/>
  </ds:schemaRefs>
</ds:datastoreItem>
</file>

<file path=customXml/itemProps4.xml><?xml version="1.0" encoding="utf-8"?>
<ds:datastoreItem xmlns:ds="http://schemas.openxmlformats.org/officeDocument/2006/customXml" ds:itemID="{8828239D-99CB-40C3-AEBF-60BE0B3667B3}">
  <ds:schemaRefs>
    <ds:schemaRef ds:uri="http://schemas.openxmlformats.org/officeDocument/2006/bibliography"/>
  </ds:schemaRefs>
</ds:datastoreItem>
</file>

<file path=customXml/itemProps5.xml><?xml version="1.0" encoding="utf-8"?>
<ds:datastoreItem xmlns:ds="http://schemas.openxmlformats.org/officeDocument/2006/customXml" ds:itemID="{FFA4EEC1-7304-418E-AD3E-C4A0C51BE99B}">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0E787E9-2305-44CE-8D85-FEF5A162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00240366</dc:creator>
  <cp:lastModifiedBy>Lenovo</cp:lastModifiedBy>
  <cp:revision>19</cp:revision>
  <dcterms:created xsi:type="dcterms:W3CDTF">2021-11-04T21:52:00Z</dcterms:created>
  <dcterms:modified xsi:type="dcterms:W3CDTF">2021-11-08T08:28:00Z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dlc_DocIdItemGuid">
    <vt:lpwstr>f34f355d-5aca-4bcd-95f6-de8ee032737d</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1635954781</vt:lpwstr>
  </property>
</Properties>
</file>