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0F" w:rsidRPr="007D3E81" w:rsidRDefault="0093630F" w:rsidP="0093630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F1740" w:rsidRPr="001F1740">
        <w:rPr>
          <w:b/>
          <w:i/>
          <w:noProof/>
          <w:sz w:val="28"/>
        </w:rPr>
        <w:t>R3-21</w:t>
      </w:r>
      <w:r w:rsidR="00FE0AE6">
        <w:rPr>
          <w:b/>
          <w:i/>
          <w:noProof/>
          <w:sz w:val="28"/>
        </w:rPr>
        <w:t>5780</w:t>
      </w:r>
    </w:p>
    <w:p w:rsidR="003402FA" w:rsidRDefault="003A6C45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A6C45">
        <w:rPr>
          <w:rFonts w:cs="Arial"/>
          <w:b/>
          <w:bCs/>
          <w:sz w:val="24"/>
          <w:szCs w:val="24"/>
        </w:rPr>
        <w:t>Electronic meeting, 1 - 11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416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2416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416F">
              <w:rPr>
                <w:i/>
                <w:noProof/>
                <w:sz w:val="14"/>
              </w:rPr>
              <w:t>CR-Form-v</w:t>
            </w:r>
            <w:r w:rsidR="008863B9" w:rsidRPr="0052416F">
              <w:rPr>
                <w:i/>
                <w:noProof/>
                <w:sz w:val="14"/>
              </w:rPr>
              <w:t>12.</w:t>
            </w:r>
            <w:r w:rsidR="002E472E" w:rsidRPr="0052416F">
              <w:rPr>
                <w:i/>
                <w:noProof/>
                <w:sz w:val="14"/>
              </w:rPr>
              <w:t>1</w:t>
            </w: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2416F" w:rsidRDefault="00A35E8F" w:rsidP="00A62B3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2416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2416F">
              <w:rPr>
                <w:b/>
                <w:noProof/>
                <w:sz w:val="28"/>
                <w:lang w:eastAsia="zh-CN"/>
              </w:rPr>
              <w:t>8.4</w:t>
            </w:r>
            <w:r w:rsidR="00A62B32">
              <w:rPr>
                <w:b/>
                <w:noProof/>
                <w:sz w:val="28"/>
                <w:lang w:eastAsia="zh-CN"/>
              </w:rPr>
              <w:t>1</w:t>
            </w:r>
            <w:r w:rsidRPr="0052416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2416F" w:rsidRDefault="00243D82" w:rsidP="00FE0AE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E0AE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E0AE6" w:rsidRPr="00FE0AE6">
              <w:rPr>
                <w:b/>
                <w:noProof/>
                <w:sz w:val="28"/>
                <w:lang w:eastAsia="zh-CN"/>
              </w:rPr>
              <w:t>717</w:t>
            </w:r>
          </w:p>
        </w:tc>
        <w:tc>
          <w:tcPr>
            <w:tcW w:w="709" w:type="dxa"/>
          </w:tcPr>
          <w:p w:rsidR="001E41F3" w:rsidRPr="005241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41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2416F" w:rsidRDefault="00956A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4470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241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2416F" w:rsidRDefault="00A35E8F" w:rsidP="001D65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2416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52416F">
              <w:rPr>
                <w:b/>
                <w:noProof/>
                <w:sz w:val="28"/>
                <w:lang w:eastAsia="zh-CN"/>
              </w:rPr>
              <w:t>6</w:t>
            </w:r>
            <w:r w:rsidRPr="0052416F">
              <w:rPr>
                <w:b/>
                <w:noProof/>
                <w:sz w:val="28"/>
                <w:lang w:eastAsia="zh-CN"/>
              </w:rPr>
              <w:t>.</w:t>
            </w:r>
            <w:r w:rsidR="001D657C">
              <w:rPr>
                <w:b/>
                <w:noProof/>
                <w:sz w:val="28"/>
                <w:lang w:eastAsia="zh-CN"/>
              </w:rPr>
              <w:t>7</w:t>
            </w:r>
            <w:r w:rsidRPr="0052416F">
              <w:rPr>
                <w:b/>
                <w:noProof/>
                <w:sz w:val="28"/>
                <w:lang w:eastAsia="zh-CN"/>
              </w:rPr>
              <w:t>.</w:t>
            </w:r>
            <w:r w:rsidR="002F4222" w:rsidRPr="0052416F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41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41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416F">
              <w:rPr>
                <w:rFonts w:cs="Arial"/>
                <w:i/>
                <w:noProof/>
              </w:rPr>
              <w:t>on using this form</w:t>
            </w:r>
            <w:r w:rsidR="0051580D" w:rsidRPr="0052416F">
              <w:rPr>
                <w:rFonts w:cs="Arial"/>
                <w:i/>
                <w:noProof/>
              </w:rPr>
              <w:t>: c</w:t>
            </w:r>
            <w:r w:rsidR="00F25D98" w:rsidRPr="0052416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416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2416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416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416F" w:rsidTr="00547111">
        <w:tc>
          <w:tcPr>
            <w:tcW w:w="9641" w:type="dxa"/>
            <w:gridSpan w:val="9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416F" w:rsidTr="00A7671C">
        <w:tc>
          <w:tcPr>
            <w:tcW w:w="2835" w:type="dxa"/>
          </w:tcPr>
          <w:p w:rsidR="00F25D98" w:rsidRPr="005241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Proposed change</w:t>
            </w:r>
            <w:r w:rsidR="00A7671C" w:rsidRPr="0052416F">
              <w:rPr>
                <w:b/>
                <w:i/>
                <w:noProof/>
              </w:rPr>
              <w:t xml:space="preserve"> </w:t>
            </w:r>
            <w:r w:rsidRPr="005241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241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1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41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1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2416F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416F" w:rsidRDefault="00A62B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416F" w:rsidTr="00547111">
        <w:tc>
          <w:tcPr>
            <w:tcW w:w="9640" w:type="dxa"/>
            <w:gridSpan w:val="11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Title:</w:t>
            </w:r>
            <w:r w:rsidRPr="005241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416F" w:rsidRDefault="00A4470B" w:rsidP="00FE0AE6">
            <w:pPr>
              <w:pStyle w:val="CRCoverPage"/>
              <w:spacing w:after="0"/>
              <w:ind w:left="100"/>
              <w:rPr>
                <w:noProof/>
              </w:rPr>
            </w:pPr>
            <w:r w:rsidRPr="00FE0AE6">
              <w:rPr>
                <w:lang w:eastAsia="zh-CN"/>
              </w:rPr>
              <w:t xml:space="preserve">Support of </w:t>
            </w:r>
            <w:r w:rsidR="00FE0AE6" w:rsidRPr="00FE0AE6">
              <w:rPr>
                <w:lang w:eastAsia="zh-CN"/>
              </w:rPr>
              <w:t>Target NSSAI for UE redirection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3A6C45" w:rsidP="00561E4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CC0A7D" w:rsidP="0017325F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t>R3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Work item code</w:t>
            </w:r>
            <w:r w:rsidR="0051580D" w:rsidRPr="005241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2416F" w:rsidRDefault="00FC1C58">
            <w:pPr>
              <w:pStyle w:val="CRCoverPage"/>
              <w:spacing w:after="0"/>
              <w:ind w:left="100"/>
              <w:rPr>
                <w:noProof/>
              </w:rPr>
            </w:pPr>
            <w:r w:rsidRPr="00FC1C58">
              <w:rPr>
                <w:noProof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CC0A7D" w:rsidP="003A6C45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>202</w:t>
            </w:r>
            <w:r w:rsidR="006E36EC" w:rsidRPr="0052416F">
              <w:rPr>
                <w:noProof/>
              </w:rPr>
              <w:t>1</w:t>
            </w:r>
            <w:r w:rsidRPr="0052416F">
              <w:rPr>
                <w:noProof/>
              </w:rPr>
              <w:t>-</w:t>
            </w:r>
            <w:r w:rsidR="003A6C45">
              <w:rPr>
                <w:noProof/>
              </w:rPr>
              <w:t>1</w:t>
            </w:r>
            <w:r w:rsidR="006E36EC" w:rsidRPr="0052416F">
              <w:rPr>
                <w:noProof/>
              </w:rPr>
              <w:t>0</w:t>
            </w:r>
            <w:r w:rsidRPr="0052416F">
              <w:rPr>
                <w:noProof/>
              </w:rPr>
              <w:t>-</w:t>
            </w:r>
            <w:r w:rsidR="003A6C45">
              <w:rPr>
                <w:noProof/>
              </w:rPr>
              <w:t>18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2416F" w:rsidRDefault="006E36E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2416F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E12809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16F">
              <w:rPr>
                <w:rFonts w:hint="eastAsia"/>
                <w:noProof/>
                <w:lang w:eastAsia="zh-CN"/>
              </w:rPr>
              <w:t>R</w:t>
            </w:r>
            <w:r w:rsidRPr="0052416F">
              <w:rPr>
                <w:noProof/>
                <w:lang w:eastAsia="zh-CN"/>
              </w:rPr>
              <w:t>el-1</w:t>
            </w:r>
            <w:r w:rsidR="006E36EC" w:rsidRPr="0052416F">
              <w:rPr>
                <w:noProof/>
                <w:lang w:eastAsia="zh-CN"/>
              </w:rPr>
              <w:t>7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416F">
              <w:rPr>
                <w:i/>
                <w:noProof/>
                <w:sz w:val="18"/>
              </w:rPr>
              <w:t xml:space="preserve">Use </w:t>
            </w:r>
            <w:r w:rsidRPr="0052416F">
              <w:rPr>
                <w:i/>
                <w:noProof/>
                <w:sz w:val="18"/>
                <w:u w:val="single"/>
              </w:rPr>
              <w:t>one</w:t>
            </w:r>
            <w:r w:rsidRPr="0052416F">
              <w:rPr>
                <w:i/>
                <w:noProof/>
                <w:sz w:val="18"/>
              </w:rPr>
              <w:t xml:space="preserve"> of the following categories:</w:t>
            </w:r>
            <w:r w:rsidRPr="0052416F">
              <w:rPr>
                <w:b/>
                <w:i/>
                <w:noProof/>
                <w:sz w:val="18"/>
              </w:rPr>
              <w:br/>
              <w:t>F</w:t>
            </w:r>
            <w:r w:rsidRPr="0052416F">
              <w:rPr>
                <w:i/>
                <w:noProof/>
                <w:sz w:val="18"/>
              </w:rPr>
              <w:t xml:space="preserve">  (correction)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A</w:t>
            </w:r>
            <w:r w:rsidRPr="0052416F">
              <w:rPr>
                <w:i/>
                <w:noProof/>
                <w:sz w:val="18"/>
              </w:rPr>
              <w:t xml:space="preserve">  (</w:t>
            </w:r>
            <w:r w:rsidR="00DE34CF" w:rsidRPr="0052416F">
              <w:rPr>
                <w:i/>
                <w:noProof/>
                <w:sz w:val="18"/>
              </w:rPr>
              <w:t xml:space="preserve">mirror </w:t>
            </w:r>
            <w:r w:rsidRPr="0052416F">
              <w:rPr>
                <w:i/>
                <w:noProof/>
                <w:sz w:val="18"/>
              </w:rPr>
              <w:t>correspond</w:t>
            </w:r>
            <w:r w:rsidR="00DE34CF" w:rsidRPr="0052416F">
              <w:rPr>
                <w:i/>
                <w:noProof/>
                <w:sz w:val="18"/>
              </w:rPr>
              <w:t xml:space="preserve">ing </w:t>
            </w:r>
            <w:r w:rsidRPr="0052416F">
              <w:rPr>
                <w:i/>
                <w:noProof/>
                <w:sz w:val="18"/>
              </w:rPr>
              <w:t xml:space="preserve">to a </w:t>
            </w:r>
            <w:r w:rsidR="00DE34CF" w:rsidRPr="0052416F">
              <w:rPr>
                <w:i/>
                <w:noProof/>
                <w:sz w:val="18"/>
              </w:rPr>
              <w:t xml:space="preserve">change </w:t>
            </w:r>
            <w:r w:rsidRPr="0052416F">
              <w:rPr>
                <w:i/>
                <w:noProof/>
                <w:sz w:val="18"/>
              </w:rPr>
              <w:t xml:space="preserve">in an earlier </w:t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Pr="0052416F">
              <w:rPr>
                <w:i/>
                <w:noProof/>
                <w:sz w:val="18"/>
              </w:rPr>
              <w:t>release)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B</w:t>
            </w:r>
            <w:r w:rsidRPr="0052416F">
              <w:rPr>
                <w:i/>
                <w:noProof/>
                <w:sz w:val="18"/>
              </w:rPr>
              <w:t xml:space="preserve">  (addition of feature), 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C</w:t>
            </w:r>
            <w:r w:rsidRPr="0052416F">
              <w:rPr>
                <w:i/>
                <w:noProof/>
                <w:sz w:val="18"/>
              </w:rPr>
              <w:t xml:space="preserve">  (functional modification of feature)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D</w:t>
            </w:r>
            <w:r w:rsidRPr="0052416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2416F" w:rsidRDefault="001E41F3">
            <w:pPr>
              <w:pStyle w:val="CRCoverPage"/>
              <w:rPr>
                <w:noProof/>
              </w:rPr>
            </w:pPr>
            <w:r w:rsidRPr="0052416F">
              <w:rPr>
                <w:noProof/>
                <w:sz w:val="18"/>
              </w:rPr>
              <w:t>Detailed explanations of the above categories can</w:t>
            </w:r>
            <w:r w:rsidRPr="0052416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2416F">
                <w:rPr>
                  <w:rStyle w:val="aa"/>
                  <w:noProof/>
                  <w:sz w:val="18"/>
                </w:rPr>
                <w:t>TR 21.900</w:t>
              </w:r>
            </w:hyperlink>
            <w:r w:rsidRPr="0052416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2416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416F">
              <w:rPr>
                <w:i/>
                <w:noProof/>
                <w:sz w:val="18"/>
              </w:rPr>
              <w:t xml:space="preserve">Use </w:t>
            </w:r>
            <w:r w:rsidRPr="0052416F">
              <w:rPr>
                <w:i/>
                <w:noProof/>
                <w:sz w:val="18"/>
                <w:u w:val="single"/>
              </w:rPr>
              <w:t>one</w:t>
            </w:r>
            <w:r w:rsidRPr="0052416F">
              <w:rPr>
                <w:i/>
                <w:noProof/>
                <w:sz w:val="18"/>
              </w:rPr>
              <w:t xml:space="preserve"> of the following releases:</w:t>
            </w:r>
            <w:r w:rsidRPr="0052416F">
              <w:rPr>
                <w:i/>
                <w:noProof/>
                <w:sz w:val="18"/>
              </w:rPr>
              <w:br/>
              <w:t>Rel-8</w:t>
            </w:r>
            <w:r w:rsidRPr="0052416F">
              <w:rPr>
                <w:i/>
                <w:noProof/>
                <w:sz w:val="18"/>
              </w:rPr>
              <w:tab/>
              <w:t>(Release 8)</w:t>
            </w:r>
            <w:r w:rsidR="007C2097" w:rsidRPr="0052416F">
              <w:rPr>
                <w:i/>
                <w:noProof/>
                <w:sz w:val="18"/>
              </w:rPr>
              <w:br/>
              <w:t>Rel-9</w:t>
            </w:r>
            <w:r w:rsidR="007C2097" w:rsidRPr="0052416F">
              <w:rPr>
                <w:i/>
                <w:noProof/>
                <w:sz w:val="18"/>
              </w:rPr>
              <w:tab/>
              <w:t>(Release 9)</w:t>
            </w:r>
            <w:r w:rsidR="009777D9" w:rsidRPr="0052416F">
              <w:rPr>
                <w:i/>
                <w:noProof/>
                <w:sz w:val="18"/>
              </w:rPr>
              <w:br/>
              <w:t>Rel-10</w:t>
            </w:r>
            <w:r w:rsidR="009777D9" w:rsidRPr="0052416F">
              <w:rPr>
                <w:i/>
                <w:noProof/>
                <w:sz w:val="18"/>
              </w:rPr>
              <w:tab/>
              <w:t>(Release 10)</w:t>
            </w:r>
            <w:r w:rsidR="000C038A" w:rsidRPr="0052416F">
              <w:rPr>
                <w:i/>
                <w:noProof/>
                <w:sz w:val="18"/>
              </w:rPr>
              <w:br/>
              <w:t>Rel-11</w:t>
            </w:r>
            <w:r w:rsidR="000C038A" w:rsidRPr="0052416F">
              <w:rPr>
                <w:i/>
                <w:noProof/>
                <w:sz w:val="18"/>
              </w:rPr>
              <w:tab/>
              <w:t>(Release 11)</w:t>
            </w:r>
            <w:r w:rsidR="000C038A" w:rsidRPr="0052416F">
              <w:rPr>
                <w:i/>
                <w:noProof/>
                <w:sz w:val="18"/>
              </w:rPr>
              <w:br/>
            </w:r>
            <w:r w:rsidR="002E472E" w:rsidRPr="0052416F">
              <w:rPr>
                <w:i/>
                <w:noProof/>
                <w:sz w:val="18"/>
              </w:rPr>
              <w:t>…</w:t>
            </w:r>
            <w:r w:rsidR="0051580D" w:rsidRPr="0052416F">
              <w:rPr>
                <w:i/>
                <w:noProof/>
                <w:sz w:val="18"/>
              </w:rPr>
              <w:br/>
            </w:r>
            <w:r w:rsidR="00E34898" w:rsidRPr="0052416F">
              <w:rPr>
                <w:i/>
                <w:noProof/>
                <w:sz w:val="18"/>
              </w:rPr>
              <w:t>Rel-15</w:t>
            </w:r>
            <w:r w:rsidR="00E34898" w:rsidRPr="0052416F">
              <w:rPr>
                <w:i/>
                <w:noProof/>
                <w:sz w:val="18"/>
              </w:rPr>
              <w:tab/>
              <w:t>(Release 15)</w:t>
            </w:r>
            <w:r w:rsidR="00E34898" w:rsidRPr="0052416F">
              <w:rPr>
                <w:i/>
                <w:noProof/>
                <w:sz w:val="18"/>
              </w:rPr>
              <w:br/>
              <w:t>Rel-16</w:t>
            </w:r>
            <w:r w:rsidR="00E34898" w:rsidRPr="0052416F">
              <w:rPr>
                <w:i/>
                <w:noProof/>
                <w:sz w:val="18"/>
              </w:rPr>
              <w:tab/>
              <w:t>(Release 16)</w:t>
            </w:r>
            <w:r w:rsidR="002E472E" w:rsidRPr="0052416F">
              <w:rPr>
                <w:i/>
                <w:noProof/>
                <w:sz w:val="18"/>
              </w:rPr>
              <w:br/>
              <w:t>Rel-17</w:t>
            </w:r>
            <w:r w:rsidR="002E472E" w:rsidRPr="0052416F">
              <w:rPr>
                <w:i/>
                <w:noProof/>
                <w:sz w:val="18"/>
              </w:rPr>
              <w:tab/>
              <w:t>(Release 17)</w:t>
            </w:r>
            <w:r w:rsidR="002E472E" w:rsidRPr="0052416F">
              <w:rPr>
                <w:i/>
                <w:noProof/>
                <w:sz w:val="18"/>
              </w:rPr>
              <w:br/>
              <w:t>Rel-18</w:t>
            </w:r>
            <w:r w:rsidR="002E472E" w:rsidRPr="0052416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2416F" w:rsidTr="00547111">
        <w:tc>
          <w:tcPr>
            <w:tcW w:w="1843" w:type="dxa"/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:rsidRPr="00524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0E7D" w:rsidRPr="0052416F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AB0" w:rsidRDefault="00F97AB0" w:rsidP="002C16F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F779AE" w:rsidRPr="002C16FC">
              <w:rPr>
                <w:rFonts w:ascii="Arial" w:hAnsi="Arial" w:cs="Arial"/>
                <w:lang w:eastAsia="zh-CN"/>
              </w:rPr>
              <w:t xml:space="preserve">his is to introduce a new feature of the support of </w:t>
            </w:r>
            <w:r w:rsidR="002C16FC" w:rsidRPr="002C16FC">
              <w:rPr>
                <w:rFonts w:ascii="Arial" w:hAnsi="Arial" w:cs="Arial"/>
                <w:lang w:eastAsia="zh-CN"/>
              </w:rPr>
              <w:t>redirection to dedicated frequency band(s) for an S-NSSAI</w:t>
            </w:r>
            <w:r w:rsidR="00F779AE" w:rsidRPr="002C16FC">
              <w:rPr>
                <w:rFonts w:ascii="Arial" w:hAnsi="Arial" w:cs="Arial"/>
                <w:lang w:eastAsia="zh-CN"/>
              </w:rPr>
              <w:t>.</w:t>
            </w:r>
            <w:r w:rsidR="002C16FC">
              <w:rPr>
                <w:rFonts w:ascii="Arial" w:hAnsi="Arial" w:cs="Arial"/>
                <w:lang w:eastAsia="zh-CN"/>
              </w:rPr>
              <w:t xml:space="preserve"> </w:t>
            </w:r>
          </w:p>
          <w:p w:rsidR="00A60B9B" w:rsidRDefault="00F97AB0" w:rsidP="00F97AB0">
            <w:pPr>
              <w:jc w:val="both"/>
              <w:rPr>
                <w:rFonts w:ascii="Arial" w:hAnsi="Arial" w:cs="Arial"/>
                <w:lang w:eastAsia="zh-CN"/>
              </w:rPr>
            </w:pPr>
            <w:r w:rsidRPr="002C16FC">
              <w:rPr>
                <w:rFonts w:ascii="Arial" w:hAnsi="Arial" w:cs="Arial"/>
                <w:lang w:eastAsia="zh-CN"/>
              </w:rPr>
              <w:t>In Rel-17,</w:t>
            </w:r>
            <w:r>
              <w:rPr>
                <w:rFonts w:ascii="Arial" w:hAnsi="Arial" w:cs="Arial"/>
                <w:lang w:eastAsia="zh-CN"/>
              </w:rPr>
              <w:t xml:space="preserve"> the SA2 develops a new mechanism to </w:t>
            </w:r>
            <w:r w:rsidRPr="00F97AB0">
              <w:rPr>
                <w:rFonts w:ascii="Arial" w:hAnsi="Arial" w:cs="Arial"/>
                <w:lang w:eastAsia="zh-CN"/>
              </w:rPr>
              <w:t>redirect the UE to the dedicated frequency band(s) when such S-NSSAI is requested</w:t>
            </w:r>
            <w:r>
              <w:rPr>
                <w:rFonts w:ascii="Arial" w:hAnsi="Arial" w:cs="Arial"/>
                <w:lang w:eastAsia="zh-CN"/>
              </w:rPr>
              <w:t xml:space="preserve">. The AMF determines </w:t>
            </w:r>
            <w:r w:rsidRPr="00F97AB0">
              <w:rPr>
                <w:rFonts w:ascii="Arial" w:hAnsi="Arial" w:cs="Arial"/>
                <w:lang w:eastAsia="zh-CN"/>
              </w:rPr>
              <w:t xml:space="preserve">a Target NSSAI </w:t>
            </w:r>
            <w:r>
              <w:rPr>
                <w:rFonts w:ascii="Arial" w:hAnsi="Arial" w:cs="Arial"/>
                <w:lang w:eastAsia="zh-CN"/>
              </w:rPr>
              <w:t xml:space="preserve">and the corresponding RFSP index </w:t>
            </w:r>
            <w:r w:rsidRPr="00F97AB0">
              <w:rPr>
                <w:rFonts w:ascii="Arial" w:hAnsi="Arial" w:cs="Arial"/>
                <w:lang w:eastAsia="zh-CN"/>
              </w:rPr>
              <w:t>to be used by the NG-RAN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F97AB0">
              <w:rPr>
                <w:rFonts w:ascii="Arial" w:hAnsi="Arial" w:cs="Arial"/>
                <w:lang w:eastAsia="zh-CN"/>
              </w:rPr>
              <w:t>to attempt to redirect the UE to a cell and TA in another frequency band and TA that supports the S-NSSAIs in the Target NSSAI</w:t>
            </w:r>
            <w:r>
              <w:rPr>
                <w:rFonts w:ascii="Arial" w:hAnsi="Arial" w:cs="Arial"/>
                <w:lang w:eastAsia="zh-CN"/>
              </w:rPr>
              <w:t xml:space="preserve">. this information enables the NG-RAN to </w:t>
            </w:r>
            <w:r w:rsidRPr="00F97AB0">
              <w:rPr>
                <w:rFonts w:ascii="Arial" w:hAnsi="Arial" w:cs="Arial"/>
                <w:lang w:eastAsia="zh-CN"/>
              </w:rPr>
              <w:t>attempt to find cells of TAs that can support all the S-NSSAIs in the Target S-NSSAIs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:rsidR="00F97AB0" w:rsidRPr="00A60B9B" w:rsidRDefault="00F97AB0" w:rsidP="005C5E18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the TS 23.501</w:t>
            </w:r>
            <w:r w:rsidR="002D06F4">
              <w:rPr>
                <w:rFonts w:ascii="Arial" w:hAnsi="Arial" w:cs="Arial"/>
                <w:lang w:eastAsia="zh-CN"/>
              </w:rPr>
              <w:t xml:space="preserve"> and 23.502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Pr="00F97AB0">
              <w:rPr>
                <w:rFonts w:ascii="Arial" w:hAnsi="Arial" w:cs="Arial"/>
                <w:lang w:eastAsia="zh-CN"/>
              </w:rPr>
              <w:t xml:space="preserve">the </w:t>
            </w:r>
            <w:r w:rsidR="005C5E18" w:rsidRPr="005C5E18">
              <w:rPr>
                <w:rFonts w:ascii="Arial" w:hAnsi="Arial" w:cs="Arial"/>
                <w:i/>
                <w:lang w:eastAsia="zh-CN"/>
              </w:rPr>
              <w:t>Redirection Assistance Infromation</w:t>
            </w:r>
            <w:r w:rsidR="005C5E18" w:rsidRPr="005C5E18">
              <w:rPr>
                <w:rFonts w:ascii="Arial" w:hAnsi="Arial" w:cs="Arial"/>
                <w:lang w:eastAsia="zh-CN"/>
              </w:rPr>
              <w:t xml:space="preserve"> </w:t>
            </w:r>
            <w:r w:rsidRPr="00F97AB0">
              <w:rPr>
                <w:rFonts w:ascii="Arial" w:hAnsi="Arial" w:cs="Arial"/>
                <w:lang w:eastAsia="zh-CN"/>
              </w:rPr>
              <w:t>IE containing the Target NSSAI IE and the corresponding Index to RAT/Frequency Selection Priority IE</w:t>
            </w:r>
            <w:r>
              <w:rPr>
                <w:rFonts w:ascii="Arial" w:hAnsi="Arial" w:cs="Arial"/>
                <w:lang w:eastAsia="zh-CN"/>
              </w:rPr>
              <w:t xml:space="preserve"> is provided to the NG-RAN during the Registration procedure</w:t>
            </w:r>
            <w:r w:rsidR="002D06F4">
              <w:rPr>
                <w:rFonts w:ascii="Arial" w:hAnsi="Arial" w:cs="Arial"/>
                <w:lang w:eastAsia="zh-CN"/>
              </w:rPr>
              <w:t xml:space="preserve"> and </w:t>
            </w:r>
            <w:r w:rsidR="002D06F4" w:rsidRPr="002D06F4">
              <w:rPr>
                <w:rFonts w:ascii="Arial" w:hAnsi="Arial" w:cs="Arial"/>
                <w:lang w:eastAsia="zh-CN"/>
              </w:rPr>
              <w:t>UE Configuration Update procedure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CB5" w:rsidRPr="0052416F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3ED1" w:rsidRDefault="005B4FF6" w:rsidP="005B4FF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</w:rPr>
              <w:t xml:space="preserve">Introduce the </w:t>
            </w:r>
            <w:r w:rsidR="005C5E18" w:rsidRPr="005C5E18">
              <w:rPr>
                <w:rFonts w:cs="Arial"/>
                <w:i/>
                <w:lang w:eastAsia="zh-CN"/>
              </w:rPr>
              <w:t>Redirection Assistance Infromation</w:t>
            </w:r>
            <w:r w:rsidR="005C5E18">
              <w:rPr>
                <w:noProof/>
              </w:rPr>
              <w:t xml:space="preserve"> </w:t>
            </w:r>
            <w:r>
              <w:rPr>
                <w:noProof/>
              </w:rPr>
              <w:t xml:space="preserve">IE containing the </w:t>
            </w:r>
            <w:r w:rsidRPr="005B4FF6">
              <w:rPr>
                <w:i/>
                <w:noProof/>
              </w:rPr>
              <w:t>Target NSSAI</w:t>
            </w:r>
            <w:r>
              <w:rPr>
                <w:noProof/>
              </w:rPr>
              <w:t xml:space="preserve"> IE and the corresponding </w:t>
            </w:r>
            <w:r w:rsidRPr="005B4FF6">
              <w:rPr>
                <w:i/>
                <w:noProof/>
              </w:rPr>
              <w:t>Index to RAT/Frequency Selection Priority</w:t>
            </w:r>
            <w:r>
              <w:rPr>
                <w:noProof/>
              </w:rPr>
              <w:t xml:space="preserve"> IE in the INITIAL CONTEXT SETUP REQUEST message and DOWNLINK NAS TRANSPORT messsage.</w:t>
            </w:r>
          </w:p>
          <w:p w:rsidR="00960CFC" w:rsidRPr="0052416F" w:rsidRDefault="00960CFC" w:rsidP="00960CFC">
            <w:pPr>
              <w:pStyle w:val="CRCoverPage"/>
              <w:spacing w:after="0"/>
            </w:pPr>
          </w:p>
        </w:tc>
      </w:tr>
      <w:tr w:rsidR="001125AB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5AB" w:rsidRPr="0052416F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5AB" w:rsidRPr="0052416F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676" w:rsidRDefault="002C16FC" w:rsidP="00F07997">
            <w:pPr>
              <w:pStyle w:val="CRCoverPage"/>
              <w:spacing w:after="0"/>
              <w:rPr>
                <w:lang w:val="en-US"/>
              </w:rPr>
            </w:pPr>
            <w:r w:rsidRPr="002C16FC">
              <w:rPr>
                <w:lang w:val="en-US"/>
              </w:rPr>
              <w:t xml:space="preserve">Redirection to dedicated frequency band for an S-NSSAI </w:t>
            </w:r>
            <w:r w:rsidR="00F779AE" w:rsidRPr="002C16FC">
              <w:rPr>
                <w:lang w:val="en-US"/>
              </w:rPr>
              <w:t xml:space="preserve">cannot be supported in </w:t>
            </w:r>
            <w:r w:rsidRPr="002C16FC">
              <w:rPr>
                <w:lang w:val="en-US"/>
              </w:rPr>
              <w:t>Rel-17.</w:t>
            </w:r>
          </w:p>
          <w:p w:rsidR="002C16FC" w:rsidRPr="0052416F" w:rsidRDefault="002C16FC" w:rsidP="00F07997">
            <w:pPr>
              <w:pStyle w:val="CRCoverPage"/>
              <w:spacing w:after="0"/>
            </w:pPr>
            <w:r>
              <w:rPr>
                <w:lang w:val="en-US"/>
              </w:rPr>
              <w:t>RAN3 specification is not aligned with SA2 specification.</w:t>
            </w:r>
          </w:p>
          <w:p w:rsidR="004E3C07" w:rsidRPr="0052416F" w:rsidRDefault="004E3C07" w:rsidP="00F07997">
            <w:pPr>
              <w:pStyle w:val="CRCoverPage"/>
              <w:spacing w:after="0"/>
            </w:pPr>
          </w:p>
        </w:tc>
      </w:tr>
      <w:tr w:rsidR="00AF479F" w:rsidRPr="0052416F" w:rsidTr="00547111">
        <w:tc>
          <w:tcPr>
            <w:tcW w:w="2694" w:type="dxa"/>
            <w:gridSpan w:val="2"/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479F" w:rsidRPr="00C35186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518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FC1C58" w:rsidRDefault="0000464E" w:rsidP="00C35186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00464E">
              <w:rPr>
                <w:lang w:eastAsia="zh-CN"/>
              </w:rPr>
              <w:t>8.3.1.2, 8.6.2.2, 9.2.2.1, 9.2.5.2, 9.3.1.x, 9.3.1.y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1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1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Other core specifications</w:t>
            </w:r>
            <w:r w:rsidRPr="005241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6713DB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>TS/TR ... CR ...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 xml:space="preserve">TS/TR ... CR ... 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 xml:space="preserve">TS/TR ... CR ... </w:t>
            </w: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52416F" w:rsidTr="005241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F479F" w:rsidRPr="0052416F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BFB" w:rsidRPr="0052416F" w:rsidRDefault="00805BFB" w:rsidP="00956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CC4EA5" w:rsidRDefault="00CC4EA5" w:rsidP="005C1B3A">
      <w:pPr>
        <w:rPr>
          <w:noProof/>
        </w:rPr>
      </w:pPr>
    </w:p>
    <w:p w:rsidR="00E85639" w:rsidRDefault="00CC4EA5" w:rsidP="00E85639">
      <w:pPr>
        <w:rPr>
          <w:b/>
          <w:i/>
          <w:color w:val="0000FF"/>
          <w:sz w:val="28"/>
          <w:lang w:eastAsia="zh-CN"/>
        </w:rPr>
      </w:pPr>
      <w:r>
        <w:rPr>
          <w:noProof/>
          <w:sz w:val="8"/>
          <w:szCs w:val="8"/>
        </w:rPr>
        <w:br w:type="page"/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</w:t>
      </w:r>
      <w:r w:rsidR="00E85639"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C35186">
        <w:rPr>
          <w:rFonts w:hint="eastAsia"/>
          <w:b/>
          <w:i/>
          <w:color w:val="0000FF"/>
          <w:sz w:val="28"/>
          <w:highlight w:val="yellow"/>
          <w:lang w:eastAsia="zh-CN"/>
        </w:rPr>
        <w:t>Start of</w:t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E85639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E85639" w:rsidRDefault="00E85639" w:rsidP="00E85639">
      <w:pPr>
        <w:rPr>
          <w:noProof/>
        </w:rPr>
      </w:pPr>
      <w:bookmarkStart w:id="1" w:name="_Toc534727683"/>
    </w:p>
    <w:p w:rsidR="00FE0AE6" w:rsidRPr="001D2E49" w:rsidRDefault="00FE0AE6" w:rsidP="00FE0AE6">
      <w:pPr>
        <w:pStyle w:val="4"/>
      </w:pPr>
      <w:bookmarkStart w:id="2" w:name="_Toc20954854"/>
      <w:bookmarkStart w:id="3" w:name="_Toc29503291"/>
      <w:bookmarkStart w:id="4" w:name="_Toc29503875"/>
      <w:bookmarkStart w:id="5" w:name="_Toc29504459"/>
      <w:bookmarkStart w:id="6" w:name="_Toc36552905"/>
      <w:bookmarkStart w:id="7" w:name="_Toc36554632"/>
      <w:bookmarkStart w:id="8" w:name="_Toc45651885"/>
      <w:bookmarkStart w:id="9" w:name="_Toc45658317"/>
      <w:bookmarkStart w:id="10" w:name="_Toc45720137"/>
      <w:bookmarkStart w:id="11" w:name="_Toc45798017"/>
      <w:bookmarkStart w:id="12" w:name="_Toc45897406"/>
      <w:bookmarkStart w:id="13" w:name="_Toc51745606"/>
      <w:bookmarkStart w:id="14" w:name="_Toc64445870"/>
      <w:bookmarkStart w:id="15" w:name="_Toc73981740"/>
      <w:bookmarkStart w:id="16" w:name="_Toc81304324"/>
      <w:r w:rsidRPr="001D2E49">
        <w:t>8.3.1.2</w:t>
      </w:r>
      <w:r w:rsidRPr="001D2E49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FE0AE6" w:rsidRPr="001D2E49" w:rsidRDefault="00FE0AE6" w:rsidP="00FE0AE6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1pt" o:ole="">
            <v:imagedata r:id="rId12" o:title=""/>
          </v:shape>
          <o:OLEObject Type="Embed" ProgID="Visio.Drawing.11" ShapeID="_x0000_i1025" DrawAspect="Content" ObjectID="_1696422375" r:id="rId13"/>
        </w:object>
      </w:r>
    </w:p>
    <w:p w:rsidR="00FE0AE6" w:rsidRPr="001D2E49" w:rsidRDefault="00FE0AE6" w:rsidP="00FE0AE6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:rsidR="00FE0AE6" w:rsidRPr="001D2E49" w:rsidRDefault="00FE0AE6" w:rsidP="00FE0AE6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E0AE6" w:rsidRPr="001D2E49" w:rsidRDefault="00FE0AE6" w:rsidP="00FE0AE6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:rsidR="00FE0AE6" w:rsidRDefault="00FE0AE6" w:rsidP="00FE0AE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FE0AE6" w:rsidRDefault="00FE0AE6" w:rsidP="00FE0AE6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FE0AE6" w:rsidRDefault="00FE0AE6" w:rsidP="00FE0AE6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:rsidR="00FE0AE6" w:rsidRPr="00FE0AE6" w:rsidRDefault="00FE0AE6" w:rsidP="00FE0AE6">
      <w:pPr>
        <w:rPr>
          <w:ins w:id="17" w:author="Seokjung_LGE" w:date="2021-10-22T15:07:00Z"/>
          <w:noProof/>
        </w:rPr>
      </w:pPr>
      <w:ins w:id="18" w:author="Seokjung_LGE" w:date="2021-10-22T15:07:00Z">
        <w:r>
          <w:rPr>
            <w:noProof/>
          </w:rPr>
          <w:t xml:space="preserve">If the </w:t>
        </w:r>
      </w:ins>
      <w:ins w:id="19" w:author="Seokjung_LGE" w:date="2021-10-22T15:11:00Z">
        <w:r w:rsidR="005C5E18">
          <w:rPr>
            <w:i/>
            <w:noProof/>
          </w:rPr>
          <w:t>R</w:t>
        </w:r>
      </w:ins>
      <w:ins w:id="20" w:author="Seokjung_LGE" w:date="2021-10-22T15:12:00Z">
        <w:r w:rsidR="005C5E18">
          <w:rPr>
            <w:i/>
            <w:noProof/>
          </w:rPr>
          <w:t>edirection Assistance Information</w:t>
        </w:r>
      </w:ins>
      <w:ins w:id="21" w:author="Seokjung_LGE" w:date="2021-10-22T15:07:00Z">
        <w:r>
          <w:rPr>
            <w:noProof/>
          </w:rPr>
          <w:t xml:space="preserve"> IE in included in the </w:t>
        </w:r>
        <w:r w:rsidRPr="00FE0AE6">
          <w:rPr>
            <w:noProof/>
          </w:rPr>
          <w:t>INTIAL CONTEXT SETUP REQUEST message</w:t>
        </w:r>
        <w:r>
          <w:rPr>
            <w:noProof/>
          </w:rPr>
          <w:t xml:space="preserve">, </w:t>
        </w:r>
        <w:r w:rsidRPr="00FE0AE6">
          <w:rPr>
            <w:noProof/>
          </w:rPr>
          <w:t>the NG-RAN node shall, if supported, use it as specified in TS 23.501 [9] and TS 23.502 [10].</w:t>
        </w:r>
      </w:ins>
    </w:p>
    <w:p w:rsidR="00FE0AE6" w:rsidRDefault="00FE0AE6" w:rsidP="00E85639">
      <w:pPr>
        <w:rPr>
          <w:noProof/>
        </w:rPr>
      </w:pPr>
    </w:p>
    <w:p w:rsidR="005C5E18" w:rsidRDefault="005C5E18" w:rsidP="005C5E1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C5E18" w:rsidRDefault="005C5E18" w:rsidP="00E85639">
      <w:pPr>
        <w:rPr>
          <w:noProof/>
        </w:rPr>
      </w:pPr>
    </w:p>
    <w:p w:rsidR="005C5E18" w:rsidRPr="001D2E49" w:rsidRDefault="005C5E18" w:rsidP="005C5E18">
      <w:pPr>
        <w:pStyle w:val="4"/>
      </w:pPr>
      <w:bookmarkStart w:id="22" w:name="_Toc20954920"/>
      <w:bookmarkStart w:id="23" w:name="_Toc29503357"/>
      <w:bookmarkStart w:id="24" w:name="_Toc29503941"/>
      <w:bookmarkStart w:id="25" w:name="_Toc29504525"/>
      <w:bookmarkStart w:id="26" w:name="_Toc36552971"/>
      <w:bookmarkStart w:id="27" w:name="_Toc36554698"/>
      <w:bookmarkStart w:id="28" w:name="_Toc45651988"/>
      <w:bookmarkStart w:id="29" w:name="_Toc45658420"/>
      <w:bookmarkStart w:id="30" w:name="_Toc45720240"/>
      <w:bookmarkStart w:id="31" w:name="_Toc45798120"/>
      <w:bookmarkStart w:id="32" w:name="_Toc45897509"/>
      <w:bookmarkStart w:id="33" w:name="_Toc51745713"/>
      <w:bookmarkStart w:id="34" w:name="_Toc64445977"/>
      <w:bookmarkStart w:id="35" w:name="_Toc73981847"/>
      <w:bookmarkStart w:id="36" w:name="_Toc81304431"/>
      <w:r w:rsidRPr="001D2E49">
        <w:t>8.6.2.2</w:t>
      </w:r>
      <w:r w:rsidRPr="001D2E49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C5E18" w:rsidRPr="001D2E49" w:rsidRDefault="005C5E18" w:rsidP="005C5E18">
      <w:pPr>
        <w:pStyle w:val="TH"/>
      </w:pPr>
      <w:r w:rsidRPr="001D2E49">
        <w:object w:dxaOrig="6893" w:dyaOrig="2427">
          <v:shape id="_x0000_i1027" type="#_x0000_t75" style="width:344.55pt;height:121.1pt" o:ole="">
            <v:imagedata r:id="rId14" o:title=""/>
          </v:shape>
          <o:OLEObject Type="Embed" ProgID="Visio.Drawing.11" ShapeID="_x0000_i1027" DrawAspect="Content" ObjectID="_1696422376" r:id="rId15"/>
        </w:object>
      </w:r>
    </w:p>
    <w:p w:rsidR="005C5E18" w:rsidRPr="001D2E49" w:rsidRDefault="005C5E18" w:rsidP="005C5E18">
      <w:pPr>
        <w:pStyle w:val="TF"/>
      </w:pPr>
      <w:r w:rsidRPr="001D2E49">
        <w:t>Figure 8.6.2.2-1: Downlink NAS transport</w:t>
      </w:r>
    </w:p>
    <w:p w:rsidR="005C5E18" w:rsidRPr="001D2E49" w:rsidRDefault="005C5E18" w:rsidP="005C5E18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바탕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바탕"/>
          <w:bCs/>
          <w:i/>
        </w:rPr>
        <w:t>AMF</w:t>
      </w:r>
      <w:r w:rsidRPr="001D2E49">
        <w:rPr>
          <w:bCs/>
          <w:i/>
        </w:rPr>
        <w:t xml:space="preserve"> UE </w:t>
      </w:r>
      <w:r w:rsidRPr="001D2E49">
        <w:rPr>
          <w:bCs/>
          <w:i/>
        </w:rPr>
        <w:lastRenderedPageBreak/>
        <w:t>NGAP ID</w:t>
      </w:r>
      <w:r w:rsidRPr="001D2E49">
        <w:t xml:space="preserve"> IE in the DOWNLINK NAS TRANSPORT message, the NG-RAN node establishes the UE-associated logical NG-connection.</w:t>
      </w:r>
    </w:p>
    <w:p w:rsidR="005C5E18" w:rsidRDefault="005C5E18" w:rsidP="005C5E1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C5E18" w:rsidRPr="00FA22D3" w:rsidRDefault="005C5E18" w:rsidP="005C5E18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:rsidR="005C5E18" w:rsidRDefault="005C5E18" w:rsidP="005C5E18"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5C5E18" w:rsidRPr="005C5E18" w:rsidRDefault="005C5E18" w:rsidP="00E85639">
      <w:pPr>
        <w:rPr>
          <w:noProof/>
        </w:rPr>
      </w:pPr>
      <w:ins w:id="37" w:author="Seokjung_LGE" w:date="2021-10-22T15:07:00Z">
        <w:r>
          <w:rPr>
            <w:noProof/>
          </w:rPr>
          <w:t xml:space="preserve">If the </w:t>
        </w:r>
      </w:ins>
      <w:ins w:id="38" w:author="Seokjung_LGE" w:date="2021-10-22T15:11:00Z">
        <w:r>
          <w:rPr>
            <w:i/>
            <w:noProof/>
          </w:rPr>
          <w:t>R</w:t>
        </w:r>
      </w:ins>
      <w:ins w:id="39" w:author="Seokjung_LGE" w:date="2021-10-22T15:12:00Z">
        <w:r>
          <w:rPr>
            <w:i/>
            <w:noProof/>
          </w:rPr>
          <w:t>edirection Assistance Information</w:t>
        </w:r>
      </w:ins>
      <w:ins w:id="40" w:author="Seokjung_LGE" w:date="2021-10-22T15:07:00Z">
        <w:r>
          <w:rPr>
            <w:noProof/>
          </w:rPr>
          <w:t xml:space="preserve"> IE in included in the </w:t>
        </w:r>
      </w:ins>
      <w:ins w:id="41" w:author="Seokjung_LGE" w:date="2021-10-22T15:13:00Z">
        <w:r>
          <w:rPr>
            <w:noProof/>
          </w:rPr>
          <w:t>DOWNLINK NAS TRANSPORT</w:t>
        </w:r>
      </w:ins>
      <w:ins w:id="42" w:author="Seokjung_LGE" w:date="2021-10-22T15:07:00Z">
        <w:r w:rsidRPr="00FE0AE6">
          <w:rPr>
            <w:noProof/>
          </w:rPr>
          <w:t xml:space="preserve"> message</w:t>
        </w:r>
        <w:r>
          <w:rPr>
            <w:noProof/>
          </w:rPr>
          <w:t xml:space="preserve">, </w:t>
        </w:r>
        <w:r w:rsidRPr="00FE0AE6">
          <w:rPr>
            <w:noProof/>
          </w:rPr>
          <w:t>the NG-RAN node shall, if supported, use it as specified in TS 23.501 [9] and TS 23.502 [10].</w:t>
        </w:r>
      </w:ins>
    </w:p>
    <w:p w:rsidR="005C5E18" w:rsidRPr="00FE0AE6" w:rsidRDefault="005C5E18" w:rsidP="00E85639">
      <w:pPr>
        <w:rPr>
          <w:noProof/>
        </w:rPr>
      </w:pP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C35186" w:rsidRDefault="00C35186" w:rsidP="00E85639">
      <w:pPr>
        <w:rPr>
          <w:noProof/>
        </w:rPr>
      </w:pPr>
    </w:p>
    <w:p w:rsidR="005C5E18" w:rsidRPr="001D2E49" w:rsidRDefault="005C5E18" w:rsidP="005C5E18">
      <w:pPr>
        <w:pStyle w:val="4"/>
        <w:rPr>
          <w:lang w:eastAsia="zh-CN"/>
        </w:rPr>
      </w:pPr>
      <w:bookmarkStart w:id="43" w:name="_Ref469454216"/>
      <w:bookmarkStart w:id="44" w:name="_Toc20955082"/>
      <w:bookmarkStart w:id="45" w:name="_Toc29503528"/>
      <w:bookmarkStart w:id="46" w:name="_Toc29504112"/>
      <w:bookmarkStart w:id="47" w:name="_Toc29504696"/>
      <w:bookmarkStart w:id="48" w:name="_Toc36553142"/>
      <w:bookmarkStart w:id="49" w:name="_Toc36554869"/>
      <w:bookmarkStart w:id="50" w:name="_Toc45652164"/>
      <w:bookmarkStart w:id="51" w:name="_Toc45658596"/>
      <w:bookmarkStart w:id="52" w:name="_Toc45720416"/>
      <w:bookmarkStart w:id="53" w:name="_Toc45798296"/>
      <w:bookmarkStart w:id="54" w:name="_Toc45897685"/>
      <w:bookmarkStart w:id="55" w:name="_Toc51745889"/>
      <w:bookmarkStart w:id="56" w:name="_Toc64446153"/>
      <w:bookmarkStart w:id="57" w:name="_Toc73982023"/>
      <w:bookmarkStart w:id="58" w:name="_Toc813046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43"/>
      <w:r w:rsidRPr="001D2E49">
        <w:rPr>
          <w:lang w:eastAsia="zh-CN"/>
        </w:rPr>
        <w:t>INITIAL CONTEXT SETUP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5C5E18" w:rsidRPr="001D2E49" w:rsidRDefault="005C5E18" w:rsidP="005C5E18">
      <w:pPr>
        <w:rPr>
          <w:rFonts w:eastAsia="바탕"/>
        </w:rPr>
      </w:pPr>
      <w:r w:rsidRPr="001D2E49">
        <w:t>This message is sent by the AMF to request the setup of a UE context.</w:t>
      </w:r>
    </w:p>
    <w:p w:rsidR="005C5E18" w:rsidRPr="001D2E49" w:rsidRDefault="005C5E18" w:rsidP="005C5E18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bCs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5C5E18" w:rsidRPr="001D2E49" w:rsidRDefault="005C5E18" w:rsidP="00754EA6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Del="00DB51C0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rFonts w:eastAsia="DengXian" w:cs="Arial" w:hint="eastAsia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</w:rPr>
              <w:t>Emergency Fallback Indicator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  <w:r w:rsidRPr="001D2E49">
              <w:rPr>
                <w:rFonts w:eastAsia="바탕" w:cs="Arial"/>
              </w:rPr>
              <w:t>RRC Inactive Transition Report Request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 w:hint="eastAsia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333468" w:rsidRDefault="005C5E18" w:rsidP="00754EA6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bookmarkStart w:id="59" w:name="_Hlk20310279"/>
            <w:r w:rsidRPr="00923093">
              <w:rPr>
                <w:lang w:eastAsia="zh-CN"/>
              </w:rPr>
              <w:t>Extended Connected Time</w:t>
            </w:r>
            <w:bookmarkEnd w:id="59"/>
          </w:p>
        </w:tc>
        <w:tc>
          <w:tcPr>
            <w:tcW w:w="1020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:rsidR="005C5E18" w:rsidRPr="005F52A9" w:rsidRDefault="005C5E18" w:rsidP="00754EA6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367E0D" w:rsidRDefault="005C5E18" w:rsidP="00754EA6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5F52A9" w:rsidRDefault="005C5E18" w:rsidP="00754EA6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eastAsia="바탕"/>
              </w:rPr>
              <w:lastRenderedPageBreak/>
              <w:t>NR V2X Services</w:t>
            </w:r>
            <w:r w:rsidRPr="00D57620">
              <w:rPr>
                <w:rFonts w:eastAsia="바탕"/>
              </w:rPr>
              <w:t xml:space="preserve"> Authorized</w:t>
            </w:r>
          </w:p>
        </w:tc>
        <w:tc>
          <w:tcPr>
            <w:tcW w:w="102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C5E18" w:rsidRPr="00B549FB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eastAsia="바탕"/>
              </w:rPr>
              <w:t>LTE V2X Services</w:t>
            </w:r>
            <w:r w:rsidRPr="00D57620">
              <w:rPr>
                <w:rFonts w:eastAsia="바탕"/>
              </w:rPr>
              <w:t xml:space="preserve"> Authorized</w:t>
            </w:r>
          </w:p>
        </w:tc>
        <w:tc>
          <w:tcPr>
            <w:tcW w:w="102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7116EE" w:rsidRDefault="005C5E18" w:rsidP="00754EA6">
            <w:pPr>
              <w:pStyle w:val="TAL"/>
              <w:rPr>
                <w:rFonts w:hint="eastAsia"/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:rsidR="005C5E18" w:rsidRPr="00E738CE" w:rsidRDefault="005C5E18" w:rsidP="00754EA6">
            <w:pPr>
              <w:pStyle w:val="TAL"/>
              <w:rPr>
                <w:rFonts w:hint="eastAsia"/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DE2228" w:rsidRDefault="005C5E18" w:rsidP="00754EA6">
            <w:pPr>
              <w:pStyle w:val="TAL"/>
              <w:rPr>
                <w:rFonts w:hint="eastAsia"/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:rsidR="005C5E18" w:rsidRPr="00AB57CE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8921C9" w:rsidRDefault="005C5E18" w:rsidP="00754EA6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:rsidR="005C5E18" w:rsidRPr="008921C9" w:rsidRDefault="005C5E18" w:rsidP="00754EA6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:rsidR="005C5E18" w:rsidRDefault="005C5E18" w:rsidP="00754EA6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:rsidR="005C5E18" w:rsidRPr="00AB57CE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Default="005C5E18" w:rsidP="00754EA6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:rsidR="005C5E18" w:rsidRDefault="005C5E18" w:rsidP="00754EA6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090D8A" w:rsidRDefault="005C5E18" w:rsidP="00754EA6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:rsidR="005C5E18" w:rsidRPr="00090D8A" w:rsidRDefault="005C5E18" w:rsidP="00754EA6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Pr="00134F74" w:rsidRDefault="005C5E18" w:rsidP="00754EA6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:rsidR="005C5E18" w:rsidRPr="00AB57CE" w:rsidRDefault="005C5E18" w:rsidP="00754E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:rsidR="005C5E18" w:rsidRPr="00090D8A" w:rsidRDefault="005C5E18" w:rsidP="00754EA6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:rsidR="005C5E18" w:rsidRPr="00090D8A" w:rsidRDefault="005C5E18" w:rsidP="00754EA6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F649C" w:rsidRDefault="005C5E18" w:rsidP="00754EA6">
            <w:pPr>
              <w:pStyle w:val="TAL"/>
              <w:rPr>
                <w:lang w:eastAsia="zh-CN"/>
              </w:rPr>
            </w:pPr>
            <w:bookmarkStart w:id="60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:rsidR="005C5E18" w:rsidRPr="00AF649C" w:rsidRDefault="005C5E18" w:rsidP="00754EA6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</w:pPr>
            <w:r>
              <w:t>MDT PLMN List</w:t>
            </w:r>
          </w:p>
          <w:p w:rsidR="005C5E18" w:rsidRPr="00582F95" w:rsidRDefault="005C5E18" w:rsidP="00754EA6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:rsidR="005C5E18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AF649C" w:rsidRDefault="005C5E18" w:rsidP="00754EA6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:rsidR="005C5E18" w:rsidRPr="00AF649C" w:rsidRDefault="005C5E18" w:rsidP="00754EA6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4B662C" w:rsidRDefault="005C5E18" w:rsidP="00754EA6">
            <w:pPr>
              <w:pStyle w:val="TAL"/>
              <w:rPr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:rsidR="005C5E18" w:rsidRPr="00432E75" w:rsidRDefault="005C5E18" w:rsidP="00754EA6">
            <w:pPr>
              <w:pStyle w:val="TAL"/>
              <w:rPr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A3338D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</w:pPr>
            <w:bookmarkStart w:id="61" w:name="_Hlk44353064"/>
            <w:r w:rsidRPr="00670F1F">
              <w:rPr>
                <w:lang w:eastAsia="ja-JP"/>
              </w:rPr>
              <w:t>9.3.1.</w:t>
            </w:r>
            <w:bookmarkEnd w:id="61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:rsidR="005C5E18" w:rsidRDefault="005C5E18" w:rsidP="00754EA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E18" w:rsidRPr="00432E75" w:rsidRDefault="005C5E18" w:rsidP="00754EA6">
            <w:pPr>
              <w:pStyle w:val="TAC"/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432E75" w:rsidRDefault="005C5E18" w:rsidP="00754EA6">
            <w:pPr>
              <w:pStyle w:val="TAC"/>
              <w:rPr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5C5E18" w:rsidRPr="001D2E49" w:rsidTr="00754EA6">
        <w:trPr>
          <w:ins w:id="62" w:author="Seokjung_LGE" w:date="2021-10-22T15:14:00Z"/>
        </w:trPr>
        <w:tc>
          <w:tcPr>
            <w:tcW w:w="2268" w:type="dxa"/>
          </w:tcPr>
          <w:p w:rsidR="005C5E18" w:rsidRPr="005C5E18" w:rsidRDefault="005C5E18" w:rsidP="005C5E18">
            <w:pPr>
              <w:pStyle w:val="TAL"/>
              <w:rPr>
                <w:ins w:id="63" w:author="Seokjung_LGE" w:date="2021-10-22T15:14:00Z"/>
                <w:rFonts w:eastAsiaTheme="minorEastAsia" w:hint="eastAsia"/>
                <w:lang w:eastAsia="ko-KR"/>
                <w:rPrChange w:id="64" w:author="Seokjung_LGE" w:date="2021-10-22T15:14:00Z">
                  <w:rPr>
                    <w:ins w:id="65" w:author="Seokjung_LGE" w:date="2021-10-22T15:14:00Z"/>
                    <w:lang w:eastAsia="zh-CN"/>
                  </w:rPr>
                </w:rPrChange>
              </w:rPr>
            </w:pPr>
            <w:ins w:id="66" w:author="Seokjung_LGE" w:date="2021-10-22T15:14:00Z">
              <w:r>
                <w:rPr>
                  <w:rFonts w:eastAsiaTheme="minorEastAsia" w:hint="eastAsia"/>
                  <w:lang w:eastAsia="ko-KR"/>
                </w:rPr>
                <w:t>Redirection Assistance Information</w:t>
              </w:r>
            </w:ins>
          </w:p>
        </w:tc>
        <w:tc>
          <w:tcPr>
            <w:tcW w:w="1020" w:type="dxa"/>
          </w:tcPr>
          <w:p w:rsidR="005C5E18" w:rsidRPr="005C5E18" w:rsidRDefault="005C5E18" w:rsidP="005C5E18">
            <w:pPr>
              <w:pStyle w:val="TAL"/>
              <w:rPr>
                <w:ins w:id="67" w:author="Seokjung_LGE" w:date="2021-10-22T15:14:00Z"/>
                <w:rFonts w:eastAsiaTheme="minorEastAsia" w:hint="eastAsia"/>
                <w:lang w:eastAsia="ko-KR"/>
                <w:rPrChange w:id="68" w:author="Seokjung_LGE" w:date="2021-10-22T15:14:00Z">
                  <w:rPr>
                    <w:ins w:id="69" w:author="Seokjung_LGE" w:date="2021-10-22T15:14:00Z"/>
                    <w:lang w:eastAsia="ja-JP"/>
                  </w:rPr>
                </w:rPrChange>
              </w:rPr>
            </w:pPr>
            <w:ins w:id="70" w:author="Seokjung_LGE" w:date="2021-10-22T15:14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:rsidR="005C5E18" w:rsidRPr="00A3338D" w:rsidRDefault="005C5E18" w:rsidP="005C5E18">
            <w:pPr>
              <w:pStyle w:val="TAL"/>
              <w:rPr>
                <w:ins w:id="71" w:author="Seokjung_LGE" w:date="2021-10-22T15:14:00Z"/>
                <w:lang w:eastAsia="zh-CN"/>
              </w:rPr>
            </w:pPr>
          </w:p>
        </w:tc>
        <w:tc>
          <w:tcPr>
            <w:tcW w:w="1587" w:type="dxa"/>
          </w:tcPr>
          <w:p w:rsidR="005C5E18" w:rsidRPr="005C5E18" w:rsidRDefault="005C5E18" w:rsidP="0000464E">
            <w:pPr>
              <w:pStyle w:val="TAL"/>
              <w:rPr>
                <w:ins w:id="72" w:author="Seokjung_LGE" w:date="2021-10-22T15:14:00Z"/>
                <w:rFonts w:eastAsiaTheme="minorEastAsia" w:hint="eastAsia"/>
                <w:lang w:eastAsia="ko-KR"/>
                <w:rPrChange w:id="73" w:author="Seokjung_LGE" w:date="2021-10-22T15:14:00Z">
                  <w:rPr>
                    <w:ins w:id="74" w:author="Seokjung_LGE" w:date="2021-10-22T15:14:00Z"/>
                    <w:lang w:eastAsia="ja-JP"/>
                  </w:rPr>
                </w:rPrChange>
              </w:rPr>
            </w:pPr>
            <w:ins w:id="75" w:author="Seokjung_LGE" w:date="2021-10-22T15:14:00Z">
              <w:r>
                <w:rPr>
                  <w:rFonts w:eastAsiaTheme="minorEastAsia" w:hint="eastAsia"/>
                  <w:lang w:eastAsia="ko-KR"/>
                </w:rPr>
                <w:t>9.3.1.x</w:t>
              </w:r>
              <w:bookmarkStart w:id="76" w:name="_GoBack"/>
              <w:bookmarkEnd w:id="76"/>
            </w:ins>
          </w:p>
        </w:tc>
        <w:tc>
          <w:tcPr>
            <w:tcW w:w="1757" w:type="dxa"/>
          </w:tcPr>
          <w:p w:rsidR="005C5E18" w:rsidRDefault="005C5E18" w:rsidP="005C5E18">
            <w:pPr>
              <w:pStyle w:val="TAL"/>
              <w:rPr>
                <w:ins w:id="77" w:author="Seokjung_LGE" w:date="2021-10-22T15:14:00Z"/>
                <w:lang w:eastAsia="zh-CN"/>
              </w:rPr>
            </w:pPr>
          </w:p>
        </w:tc>
        <w:tc>
          <w:tcPr>
            <w:tcW w:w="1080" w:type="dxa"/>
          </w:tcPr>
          <w:p w:rsidR="005C5E18" w:rsidRPr="00670F1F" w:rsidRDefault="005C5E18" w:rsidP="005C5E18">
            <w:pPr>
              <w:pStyle w:val="TAC"/>
              <w:rPr>
                <w:ins w:id="78" w:author="Seokjung_LGE" w:date="2021-10-22T15:14:00Z"/>
                <w:lang w:eastAsia="ja-JP"/>
              </w:rPr>
            </w:pPr>
            <w:ins w:id="79" w:author="Seokjung_LGE" w:date="2021-10-22T15:15:00Z">
              <w:r w:rsidRPr="00432E75">
                <w:t>YES</w:t>
              </w:r>
            </w:ins>
          </w:p>
        </w:tc>
        <w:tc>
          <w:tcPr>
            <w:tcW w:w="1080" w:type="dxa"/>
          </w:tcPr>
          <w:p w:rsidR="005C5E18" w:rsidRPr="00670F1F" w:rsidRDefault="005C5E18" w:rsidP="005C5E18">
            <w:pPr>
              <w:pStyle w:val="TAC"/>
              <w:rPr>
                <w:ins w:id="80" w:author="Seokjung_LGE" w:date="2021-10-22T15:14:00Z"/>
                <w:lang w:eastAsia="ja-JP"/>
              </w:rPr>
            </w:pPr>
            <w:ins w:id="81" w:author="Seokjung_LGE" w:date="2021-10-22T15:15:00Z">
              <w:r w:rsidRPr="00432E75">
                <w:rPr>
                  <w:lang w:eastAsia="ja-JP"/>
                </w:rPr>
                <w:t>ignore</w:t>
              </w:r>
            </w:ins>
          </w:p>
        </w:tc>
      </w:tr>
      <w:bookmarkEnd w:id="60"/>
    </w:tbl>
    <w:p w:rsidR="005C5E18" w:rsidRPr="001D2E49" w:rsidRDefault="005C5E18" w:rsidP="005C5E1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C5E18" w:rsidRPr="001D2E49" w:rsidTr="00754EA6">
        <w:tc>
          <w:tcPr>
            <w:tcW w:w="3288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C5E18" w:rsidRPr="001D2E49" w:rsidTr="00754EA6">
        <w:tc>
          <w:tcPr>
            <w:tcW w:w="328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5C5E18" w:rsidRPr="001D2E49" w:rsidRDefault="005C5E18" w:rsidP="005C5E18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C5E18" w:rsidRPr="001D2E49" w:rsidTr="00754EA6">
        <w:tc>
          <w:tcPr>
            <w:tcW w:w="3288" w:type="dxa"/>
          </w:tcPr>
          <w:p w:rsidR="005C5E18" w:rsidRPr="001D2E49" w:rsidRDefault="005C5E18" w:rsidP="00754EA6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:rsidR="005C5E18" w:rsidRPr="001D2E49" w:rsidRDefault="005C5E18" w:rsidP="00754EA6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C5E18" w:rsidRPr="001D2E49" w:rsidTr="00754EA6">
        <w:tc>
          <w:tcPr>
            <w:tcW w:w="328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76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C64697" w:rsidRPr="005C5E18" w:rsidRDefault="00C64697" w:rsidP="00E85639">
      <w:pPr>
        <w:rPr>
          <w:noProof/>
        </w:rPr>
      </w:pPr>
    </w:p>
    <w:bookmarkEnd w:id="1"/>
    <w:p w:rsidR="00E85639" w:rsidRDefault="00C64697" w:rsidP="00E85639">
      <w:pPr>
        <w:rPr>
          <w:noProof/>
        </w:rPr>
      </w:pPr>
      <w:r w:rsidRPr="00127A7C">
        <w:rPr>
          <w:noProof/>
          <w:highlight w:val="yellow"/>
        </w:rPr>
        <w:t xml:space="preserve"> </w:t>
      </w:r>
      <w:r w:rsidR="00E85639" w:rsidRPr="00127A7C">
        <w:rPr>
          <w:noProof/>
          <w:highlight w:val="yellow"/>
        </w:rPr>
        <w:t>[Unchanged text skipped]</w:t>
      </w:r>
    </w:p>
    <w:p w:rsidR="00E85639" w:rsidRDefault="00E85639" w:rsidP="00E85639">
      <w:pPr>
        <w:rPr>
          <w:rFonts w:ascii="Arial" w:hAnsi="Arial"/>
          <w:noProof/>
          <w:sz w:val="32"/>
          <w:lang w:eastAsia="zh-CN"/>
        </w:rPr>
      </w:pPr>
    </w:p>
    <w:p w:rsidR="005C5E18" w:rsidRPr="001D2E49" w:rsidRDefault="005C5E18" w:rsidP="005C5E18">
      <w:pPr>
        <w:pStyle w:val="4"/>
      </w:pPr>
      <w:r>
        <w:lastRenderedPageBreak/>
        <w:t>9</w:t>
      </w:r>
      <w:r w:rsidRPr="001D2E49">
        <w:t>.2.5.2</w:t>
      </w:r>
      <w:r w:rsidRPr="001D2E49">
        <w:tab/>
        <w:t>DOWNLINK NAS TRANSPORT</w:t>
      </w:r>
    </w:p>
    <w:p w:rsidR="005C5E18" w:rsidRPr="001D2E49" w:rsidRDefault="005C5E18" w:rsidP="005C5E18">
      <w:pPr>
        <w:keepNext/>
        <w:rPr>
          <w:rFonts w:eastAsia="바탕"/>
        </w:rPr>
      </w:pPr>
      <w:r w:rsidRPr="001D2E49">
        <w:t>This message is sent by the AMF and is used for carrying NAS information over the NG interface.</w:t>
      </w:r>
    </w:p>
    <w:p w:rsidR="005C5E18" w:rsidRPr="001D2E49" w:rsidRDefault="005C5E18" w:rsidP="005C5E18">
      <w:pPr>
        <w:keepNext/>
        <w:rPr>
          <w:rFonts w:eastAsia="바탕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bCs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bCs/>
                <w:lang w:eastAsia="ja-JP"/>
              </w:rPr>
            </w:pPr>
            <w:r w:rsidRPr="001D2E49">
              <w:rPr>
                <w:rFonts w:eastAsia="바탕" w:cs="Arial"/>
              </w:rPr>
              <w:t>RAN Paging Priority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맑은 고딕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hint="eastAsia"/>
              </w:rPr>
              <w:t>9.3.1.58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맑은 고딕" w:cs="Arial" w:hint="eastAsia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맑은 고딕" w:cs="Arial" w:hint="eastAsia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맑은 고딕" w:cs="Arial"/>
              </w:rPr>
            </w:pPr>
            <w:r w:rsidRPr="001D2E49">
              <w:rPr>
                <w:rFonts w:eastAsia="맑은 고딕" w:cs="Arial" w:hint="eastAsia"/>
              </w:rPr>
              <w:t>Allowed NSSAI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eastAsia="맑은 고딕"/>
              </w:rPr>
            </w:pPr>
            <w:r w:rsidRPr="001D2E49">
              <w:rPr>
                <w:rFonts w:eastAsia="맑은 고딕" w:hint="eastAsia"/>
              </w:rPr>
              <w:t>9.3.1.31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바탕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맑은 고딕" w:cs="Arial"/>
              </w:rPr>
            </w:pPr>
            <w:r w:rsidRPr="001D2E49">
              <w:rPr>
                <w:rFonts w:eastAsia="맑은 고딕" w:cs="Arial" w:hint="eastAsia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맑은 고딕" w:cs="Arial"/>
              </w:rPr>
            </w:pPr>
            <w:r w:rsidRPr="001D2E49">
              <w:rPr>
                <w:rFonts w:eastAsia="맑은 고딕" w:cs="Arial"/>
              </w:rPr>
              <w:t>reject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1D2E49" w:rsidRDefault="005C5E18" w:rsidP="00754EA6">
            <w:pPr>
              <w:pStyle w:val="TAL"/>
              <w:rPr>
                <w:rFonts w:eastAsia="맑은 고딕" w:cs="Arial" w:hint="eastAsia"/>
              </w:rPr>
            </w:pPr>
            <w:r>
              <w:rPr>
                <w:rFonts w:eastAsia="맑은 고딕" w:cs="Arial"/>
              </w:rPr>
              <w:t>SRVCC Operation Possible</w:t>
            </w:r>
          </w:p>
        </w:tc>
        <w:tc>
          <w:tcPr>
            <w:tcW w:w="1020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  <w:r w:rsidRPr="00083DA5">
              <w:rPr>
                <w:rFonts w:eastAsia="바탕" w:cs="Arial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1D2E49" w:rsidRDefault="005C5E18" w:rsidP="00754EA6">
            <w:pPr>
              <w:pStyle w:val="TAL"/>
              <w:rPr>
                <w:rFonts w:eastAsia="맑은 고딕" w:hint="eastAsia"/>
              </w:rPr>
            </w:pPr>
            <w:r>
              <w:rPr>
                <w:rFonts w:eastAsia="맑은 고딕" w:hint="eastAsia"/>
              </w:rPr>
              <w:t>9.3.1.128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 w:rsidRPr="00083DA5">
              <w:rPr>
                <w:rFonts w:eastAsia="맑은 고딕" w:cs="Arial" w:hint="eastAsia"/>
              </w:rPr>
              <w:t>YES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jc w:val="center"/>
              <w:rPr>
                <w:rFonts w:eastAsia="맑은 고딕" w:cs="Arial"/>
              </w:rPr>
            </w:pPr>
            <w:r w:rsidRPr="00083DA5">
              <w:rPr>
                <w:rFonts w:eastAsia="맑은 고딕" w:cs="Arial" w:hint="eastAsia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rFonts w:eastAsia="맑은 고딕" w:cs="Arial"/>
              </w:rPr>
            </w:pPr>
            <w:r w:rsidRPr="00BF600A">
              <w:rPr>
                <w:rFonts w:eastAsia="맑은 고딕" w:cs="Arial"/>
              </w:rPr>
              <w:t>Enhanced Coverage Restrict</w:t>
            </w:r>
            <w:r>
              <w:rPr>
                <w:rFonts w:eastAsia="맑은 고딕" w:cs="Arial"/>
              </w:rPr>
              <w:t>ion</w:t>
            </w:r>
          </w:p>
        </w:tc>
        <w:tc>
          <w:tcPr>
            <w:tcW w:w="1020" w:type="dxa"/>
          </w:tcPr>
          <w:p w:rsidR="005C5E18" w:rsidRPr="00083DA5" w:rsidRDefault="005C5E18" w:rsidP="00754EA6">
            <w:pPr>
              <w:pStyle w:val="TAL"/>
              <w:rPr>
                <w:rFonts w:eastAsia="바탕" w:cs="Arial"/>
              </w:rPr>
            </w:pPr>
            <w:r w:rsidRPr="00BF600A">
              <w:rPr>
                <w:rFonts w:eastAsia="바탕" w:cs="Arial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rFonts w:eastAsia="맑은 고딕" w:hint="eastAsia"/>
              </w:rPr>
            </w:pPr>
            <w:r w:rsidRPr="00BF600A">
              <w:rPr>
                <w:rFonts w:eastAsia="맑은 고딕"/>
              </w:rPr>
              <w:t>9.</w:t>
            </w:r>
            <w:r>
              <w:rPr>
                <w:rFonts w:eastAsia="맑은 고딕"/>
              </w:rPr>
              <w:t>3</w:t>
            </w:r>
            <w:r w:rsidRPr="00BF600A">
              <w:rPr>
                <w:rFonts w:eastAsia="맑은 고딕"/>
              </w:rPr>
              <w:t>.1.</w:t>
            </w:r>
            <w:r>
              <w:rPr>
                <w:rFonts w:eastAsia="맑은 고딕"/>
              </w:rPr>
              <w:t>140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 w:rsidRPr="00BF600A">
              <w:rPr>
                <w:rFonts w:eastAsia="맑은 고딕" w:cs="Arial"/>
              </w:rPr>
              <w:t>YES</w:t>
            </w: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 w:rsidRPr="00BF600A">
              <w:rPr>
                <w:rFonts w:eastAsia="맑은 고딕" w:cs="Arial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rFonts w:eastAsia="맑은 고딕" w:cs="Arial"/>
              </w:rPr>
            </w:pPr>
            <w:r>
              <w:rPr>
                <w:rFonts w:eastAsia="맑은 고딕" w:cs="Arial"/>
              </w:rPr>
              <w:t>Extended Connected Time</w:t>
            </w:r>
          </w:p>
        </w:tc>
        <w:tc>
          <w:tcPr>
            <w:tcW w:w="1020" w:type="dxa"/>
          </w:tcPr>
          <w:p w:rsidR="005C5E18" w:rsidRPr="00083DA5" w:rsidRDefault="005C5E18" w:rsidP="00754EA6">
            <w:pPr>
              <w:pStyle w:val="TAL"/>
              <w:rPr>
                <w:rFonts w:eastAsia="바탕" w:cs="Arial"/>
              </w:rPr>
            </w:pPr>
            <w:r>
              <w:rPr>
                <w:rFonts w:eastAsia="바탕" w:cs="Arial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rFonts w:eastAsia="맑은 고딕" w:hint="eastAsia"/>
              </w:rPr>
            </w:pPr>
            <w:r>
              <w:rPr>
                <w:rFonts w:eastAsia="맑은 고딕"/>
              </w:rPr>
              <w:t>9.3.3.31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>
              <w:rPr>
                <w:rFonts w:eastAsia="맑은 고딕" w:cs="Arial"/>
              </w:rPr>
              <w:t>YES</w:t>
            </w: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>
              <w:rPr>
                <w:rFonts w:eastAsia="맑은 고딕" w:cs="Arial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rFonts w:eastAsia="맑은 고딕" w:cs="Arial"/>
              </w:rPr>
            </w:pPr>
            <w:r w:rsidRPr="00A230A4">
              <w:rPr>
                <w:rFonts w:eastAsia="맑은 고딕" w:cs="Arial"/>
              </w:rPr>
              <w:t>UE Differentiation Information</w:t>
            </w:r>
          </w:p>
        </w:tc>
        <w:tc>
          <w:tcPr>
            <w:tcW w:w="1020" w:type="dxa"/>
          </w:tcPr>
          <w:p w:rsidR="005C5E18" w:rsidRPr="00083DA5" w:rsidRDefault="005C5E18" w:rsidP="00754EA6">
            <w:pPr>
              <w:pStyle w:val="TAL"/>
              <w:rPr>
                <w:rFonts w:eastAsia="바탕" w:cs="Arial"/>
              </w:rPr>
            </w:pPr>
            <w:r w:rsidRPr="00A230A4">
              <w:rPr>
                <w:rFonts w:eastAsia="바탕" w:cs="Arial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rFonts w:eastAsia="맑은 고딕" w:hint="eastAsia"/>
              </w:rPr>
            </w:pPr>
            <w:r w:rsidRPr="00A230A4">
              <w:rPr>
                <w:rFonts w:eastAsia="맑은 고딕"/>
              </w:rPr>
              <w:t>9.3.1.</w:t>
            </w:r>
            <w:r>
              <w:rPr>
                <w:rFonts w:eastAsia="맑은 고딕"/>
              </w:rPr>
              <w:t>144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 w:rsidRPr="00A230A4">
              <w:rPr>
                <w:rFonts w:eastAsia="맑은 고딕" w:cs="Arial"/>
              </w:rPr>
              <w:t>YES</w:t>
            </w:r>
          </w:p>
        </w:tc>
        <w:tc>
          <w:tcPr>
            <w:tcW w:w="1080" w:type="dxa"/>
          </w:tcPr>
          <w:p w:rsidR="005C5E18" w:rsidRPr="00083DA5" w:rsidRDefault="005C5E18" w:rsidP="00754EA6">
            <w:pPr>
              <w:pStyle w:val="TAL"/>
              <w:jc w:val="center"/>
              <w:rPr>
                <w:rFonts w:eastAsia="맑은 고딕" w:cs="Arial" w:hint="eastAsia"/>
              </w:rPr>
            </w:pPr>
            <w:r w:rsidRPr="00A230A4">
              <w:rPr>
                <w:rFonts w:eastAsia="맑은 고딕" w:cs="Arial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Pr="00A230A4" w:rsidRDefault="005C5E18" w:rsidP="00754EA6">
            <w:pPr>
              <w:pStyle w:val="TAL"/>
              <w:rPr>
                <w:rFonts w:eastAsia="맑은 고딕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:rsidR="005C5E18" w:rsidRPr="00A230A4" w:rsidRDefault="005C5E18" w:rsidP="00754EA6">
            <w:pPr>
              <w:pStyle w:val="TAL"/>
              <w:rPr>
                <w:rFonts w:eastAsia="바탕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A230A4" w:rsidRDefault="005C5E18" w:rsidP="00754EA6">
            <w:pPr>
              <w:pStyle w:val="TAL"/>
              <w:rPr>
                <w:rFonts w:eastAsia="맑은 고딕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A230A4" w:rsidRDefault="005C5E18" w:rsidP="00754EA6">
            <w:pPr>
              <w:pStyle w:val="TAL"/>
              <w:jc w:val="center"/>
              <w:rPr>
                <w:rFonts w:eastAsia="맑은 고딕" w:cs="Arial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:rsidR="005C5E18" w:rsidRPr="00A230A4" w:rsidRDefault="005C5E18" w:rsidP="00754EA6">
            <w:pPr>
              <w:pStyle w:val="TAL"/>
              <w:jc w:val="center"/>
              <w:rPr>
                <w:rFonts w:eastAsia="맑은 고딕" w:cs="Arial"/>
              </w:rPr>
            </w:pPr>
            <w:r>
              <w:rPr>
                <w:szCs w:val="22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567372">
              <w:rPr>
                <w:rFonts w:eastAsia="바탕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3C7DBE"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>
              <w:rPr>
                <w:rFonts w:eastAsia="바탕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Default="005C5E18" w:rsidP="00754EA6">
            <w:pPr>
              <w:pStyle w:val="TAL"/>
              <w:jc w:val="center"/>
              <w:rPr>
                <w:szCs w:val="22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5C5E18" w:rsidRPr="001D2E49" w:rsidTr="00754EA6">
        <w:tc>
          <w:tcPr>
            <w:tcW w:w="2268" w:type="dxa"/>
          </w:tcPr>
          <w:p w:rsidR="005C5E18" w:rsidRDefault="005C5E18" w:rsidP="00754EA6">
            <w:pPr>
              <w:pStyle w:val="TAL"/>
              <w:rPr>
                <w:rFonts w:eastAsia="바탕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:rsidR="005C5E18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C5E18" w:rsidRPr="001D2E49" w:rsidRDefault="005C5E18" w:rsidP="00754E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Default="005C5E18" w:rsidP="00754EA6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:rsidR="005C5E18" w:rsidRPr="001D2E49" w:rsidRDefault="005C5E18" w:rsidP="00754EA6">
            <w:pPr>
              <w:pStyle w:val="TAL"/>
              <w:rPr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D64A3C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C5E18" w:rsidRPr="00D64A3C" w:rsidRDefault="005C5E18" w:rsidP="00754EA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reject</w:t>
            </w:r>
          </w:p>
        </w:tc>
      </w:tr>
      <w:tr w:rsidR="005C5E18" w:rsidRPr="001D2E49" w:rsidTr="00754EA6">
        <w:trPr>
          <w:ins w:id="82" w:author="Seokjung_LGE" w:date="2021-10-22T15:15:00Z"/>
        </w:trPr>
        <w:tc>
          <w:tcPr>
            <w:tcW w:w="2268" w:type="dxa"/>
          </w:tcPr>
          <w:p w:rsidR="005C5E18" w:rsidRPr="00732424" w:rsidRDefault="005C5E18" w:rsidP="005C5E18">
            <w:pPr>
              <w:pStyle w:val="TAL"/>
              <w:rPr>
                <w:ins w:id="83" w:author="Seokjung_LGE" w:date="2021-10-22T15:15:00Z"/>
                <w:rFonts w:cs="Arial"/>
                <w:lang w:eastAsia="zh-CN"/>
              </w:rPr>
            </w:pPr>
            <w:ins w:id="84" w:author="Seokjung_LGE" w:date="2021-10-22T15:15:00Z">
              <w:r>
                <w:rPr>
                  <w:rFonts w:eastAsiaTheme="minorEastAsia" w:hint="eastAsia"/>
                  <w:lang w:eastAsia="ko-KR"/>
                </w:rPr>
                <w:t>Redirection Assistance Information</w:t>
              </w:r>
            </w:ins>
          </w:p>
        </w:tc>
        <w:tc>
          <w:tcPr>
            <w:tcW w:w="1020" w:type="dxa"/>
          </w:tcPr>
          <w:p w:rsidR="005C5E18" w:rsidRPr="00732424" w:rsidRDefault="005C5E18" w:rsidP="005C5E18">
            <w:pPr>
              <w:pStyle w:val="TAL"/>
              <w:rPr>
                <w:ins w:id="85" w:author="Seokjung_LGE" w:date="2021-10-22T15:15:00Z"/>
                <w:rFonts w:cs="Arial"/>
                <w:lang w:eastAsia="ja-JP"/>
              </w:rPr>
            </w:pPr>
            <w:ins w:id="86" w:author="Seokjung_LGE" w:date="2021-10-22T15:15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:rsidR="005C5E18" w:rsidRPr="001D2E49" w:rsidRDefault="005C5E18" w:rsidP="005C5E18">
            <w:pPr>
              <w:pStyle w:val="TAL"/>
              <w:rPr>
                <w:ins w:id="87" w:author="Seokjung_LGE" w:date="2021-10-22T15:15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C5E18" w:rsidRPr="00732424" w:rsidRDefault="005C5E18" w:rsidP="0000464E">
            <w:pPr>
              <w:pStyle w:val="TAL"/>
              <w:rPr>
                <w:ins w:id="88" w:author="Seokjung_LGE" w:date="2021-10-22T15:15:00Z"/>
                <w:rFonts w:cs="Arial"/>
                <w:lang w:eastAsia="ja-JP"/>
              </w:rPr>
            </w:pPr>
            <w:ins w:id="89" w:author="Seokjung_LGE" w:date="2021-10-22T15:15:00Z">
              <w:r>
                <w:rPr>
                  <w:rFonts w:eastAsiaTheme="minorEastAsia" w:hint="eastAsia"/>
                  <w:lang w:eastAsia="ko-KR"/>
                </w:rPr>
                <w:t>9.3.1.x</w:t>
              </w:r>
            </w:ins>
          </w:p>
        </w:tc>
        <w:tc>
          <w:tcPr>
            <w:tcW w:w="1757" w:type="dxa"/>
          </w:tcPr>
          <w:p w:rsidR="005C5E18" w:rsidRPr="001D2E49" w:rsidRDefault="005C5E18" w:rsidP="005C5E18">
            <w:pPr>
              <w:pStyle w:val="TAL"/>
              <w:rPr>
                <w:ins w:id="90" w:author="Seokjung_LGE" w:date="2021-10-22T15:15:00Z"/>
                <w:rFonts w:eastAsia="바탕" w:cs="Arial"/>
              </w:rPr>
            </w:pPr>
          </w:p>
        </w:tc>
        <w:tc>
          <w:tcPr>
            <w:tcW w:w="1080" w:type="dxa"/>
          </w:tcPr>
          <w:p w:rsidR="005C5E18" w:rsidRPr="00732424" w:rsidRDefault="005C5E18" w:rsidP="005C5E18">
            <w:pPr>
              <w:pStyle w:val="TAL"/>
              <w:jc w:val="center"/>
              <w:rPr>
                <w:ins w:id="91" w:author="Seokjung_LGE" w:date="2021-10-22T15:15:00Z"/>
                <w:rFonts w:cs="Arial"/>
                <w:lang w:eastAsia="ja-JP"/>
              </w:rPr>
            </w:pPr>
            <w:ins w:id="92" w:author="Seokjung_LGE" w:date="2021-10-22T15:15:00Z">
              <w:r w:rsidRPr="00432E75">
                <w:t>YES</w:t>
              </w:r>
            </w:ins>
          </w:p>
        </w:tc>
        <w:tc>
          <w:tcPr>
            <w:tcW w:w="1080" w:type="dxa"/>
          </w:tcPr>
          <w:p w:rsidR="005C5E18" w:rsidRPr="00732424" w:rsidRDefault="005C5E18" w:rsidP="005C5E18">
            <w:pPr>
              <w:pStyle w:val="TAL"/>
              <w:jc w:val="center"/>
              <w:rPr>
                <w:ins w:id="93" w:author="Seokjung_LGE" w:date="2021-10-22T15:15:00Z"/>
                <w:rFonts w:cs="Arial"/>
                <w:lang w:eastAsia="ja-JP"/>
              </w:rPr>
            </w:pPr>
            <w:ins w:id="94" w:author="Seokjung_LGE" w:date="2021-10-22T15:15:00Z">
              <w:r w:rsidRPr="00432E75">
                <w:rPr>
                  <w:lang w:eastAsia="ja-JP"/>
                </w:rPr>
                <w:t>ignore</w:t>
              </w:r>
            </w:ins>
          </w:p>
        </w:tc>
      </w:tr>
    </w:tbl>
    <w:p w:rsidR="005C5E18" w:rsidRPr="001D2E49" w:rsidRDefault="005C5E18" w:rsidP="005C5E18"/>
    <w:p w:rsidR="00206473" w:rsidRDefault="00206473" w:rsidP="00206473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1C31E8" w:rsidRDefault="001C31E8" w:rsidP="00E85639">
      <w:pPr>
        <w:rPr>
          <w:noProof/>
        </w:rPr>
      </w:pPr>
    </w:p>
    <w:p w:rsidR="00F67863" w:rsidRPr="001D2E49" w:rsidRDefault="00F67863" w:rsidP="00F67863">
      <w:pPr>
        <w:pStyle w:val="4"/>
        <w:rPr>
          <w:ins w:id="95" w:author="Seokjung_LGE" w:date="2021-10-22T15:29:00Z"/>
        </w:rPr>
      </w:pPr>
      <w:bookmarkStart w:id="96" w:name="_Toc20955187"/>
      <w:bookmarkStart w:id="97" w:name="_Toc29503636"/>
      <w:bookmarkStart w:id="98" w:name="_Toc29504220"/>
      <w:bookmarkStart w:id="99" w:name="_Toc29504804"/>
      <w:bookmarkStart w:id="100" w:name="_Toc36553250"/>
      <w:bookmarkStart w:id="101" w:name="_Toc36554977"/>
      <w:bookmarkStart w:id="102" w:name="_Toc45652288"/>
      <w:bookmarkStart w:id="103" w:name="_Toc45658720"/>
      <w:bookmarkStart w:id="104" w:name="_Toc45720540"/>
      <w:bookmarkStart w:id="105" w:name="_Toc45798420"/>
      <w:bookmarkStart w:id="106" w:name="_Toc45897809"/>
      <w:bookmarkStart w:id="107" w:name="_Toc51746013"/>
      <w:bookmarkStart w:id="108" w:name="_Toc64446277"/>
      <w:bookmarkStart w:id="109" w:name="_Toc73982147"/>
      <w:bookmarkStart w:id="110" w:name="_Toc81304731"/>
      <w:ins w:id="111" w:author="Seokjung_LGE" w:date="2021-10-22T15:29:00Z">
        <w:r w:rsidRPr="001D2E49">
          <w:t>9.3.1.</w:t>
        </w:r>
        <w:r>
          <w:t>x</w:t>
        </w:r>
        <w:r w:rsidRPr="001D2E49">
          <w:tab/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r w:rsidRPr="005C5E18">
          <w:t>Redirection Assistance Information</w:t>
        </w:r>
      </w:ins>
    </w:p>
    <w:p w:rsidR="00F67863" w:rsidRPr="001D2E49" w:rsidRDefault="00F67863" w:rsidP="00F67863">
      <w:pPr>
        <w:keepNext/>
        <w:rPr>
          <w:ins w:id="112" w:author="Seokjung_LGE" w:date="2021-10-22T15:29:00Z"/>
          <w:rFonts w:eastAsia="바탕"/>
          <w:lang w:eastAsia="zh-CN"/>
        </w:rPr>
      </w:pPr>
      <w:ins w:id="113" w:author="Seokjung_LGE" w:date="2021-10-22T15:29:00Z">
        <w:r w:rsidRPr="001D2E49">
          <w:rPr>
            <w:lang w:eastAsia="zh-CN"/>
          </w:rPr>
          <w:t>This IE</w:t>
        </w:r>
        <w:r>
          <w:rPr>
            <w:lang w:eastAsia="zh-CN"/>
          </w:rPr>
          <w:t xml:space="preserve"> indicates</w:t>
        </w:r>
        <w:r w:rsidRPr="001D2E49">
          <w:rPr>
            <w:lang w:eastAsia="zh-CN"/>
          </w:rPr>
          <w:t xml:space="preserve"> </w:t>
        </w:r>
        <w:r>
          <w:rPr>
            <w:lang w:eastAsia="zh-CN"/>
          </w:rPr>
          <w:t xml:space="preserve">that </w:t>
        </w:r>
        <w:r w:rsidRPr="00F67863">
          <w:rPr>
            <w:lang w:eastAsia="zh-CN"/>
          </w:rPr>
          <w:t xml:space="preserve">the UE </w:t>
        </w:r>
        <w:r>
          <w:rPr>
            <w:lang w:eastAsia="zh-CN"/>
          </w:rPr>
          <w:t xml:space="preserve">needs to be redirected </w:t>
        </w:r>
        <w:r w:rsidRPr="00F67863">
          <w:rPr>
            <w:lang w:eastAsia="zh-CN"/>
          </w:rPr>
          <w:t xml:space="preserve">to the dedicated frequency band(s) </w:t>
        </w:r>
        <w:r>
          <w:rPr>
            <w:lang w:eastAsia="zh-CN"/>
          </w:rPr>
          <w:t>associated with the Requested NSSAI.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7863" w:rsidRPr="001D2E49" w:rsidTr="0000464E">
        <w:trPr>
          <w:ins w:id="114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H"/>
              <w:rPr>
                <w:ins w:id="115" w:author="Seokjung_LGE" w:date="2021-10-22T15:29:00Z"/>
                <w:rFonts w:cs="Arial"/>
                <w:lang w:eastAsia="ja-JP"/>
              </w:rPr>
            </w:pPr>
            <w:ins w:id="116" w:author="Seokjung_LGE" w:date="2021-10-22T15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H"/>
              <w:rPr>
                <w:ins w:id="117" w:author="Seokjung_LGE" w:date="2021-10-22T15:29:00Z"/>
                <w:rFonts w:cs="Arial"/>
                <w:lang w:eastAsia="ja-JP"/>
              </w:rPr>
            </w:pPr>
            <w:ins w:id="118" w:author="Seokjung_LGE" w:date="2021-10-22T15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H"/>
              <w:rPr>
                <w:ins w:id="119" w:author="Seokjung_LGE" w:date="2021-10-22T15:29:00Z"/>
                <w:rFonts w:cs="Arial"/>
                <w:lang w:eastAsia="ja-JP"/>
              </w:rPr>
            </w:pPr>
            <w:ins w:id="120" w:author="Seokjung_LGE" w:date="2021-10-22T15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67863" w:rsidRPr="001D2E49" w:rsidRDefault="00F67863" w:rsidP="00754EA6">
            <w:pPr>
              <w:pStyle w:val="TAH"/>
              <w:rPr>
                <w:ins w:id="121" w:author="Seokjung_LGE" w:date="2021-10-22T15:29:00Z"/>
                <w:rFonts w:cs="Arial"/>
                <w:lang w:eastAsia="ja-JP"/>
              </w:rPr>
            </w:pPr>
            <w:ins w:id="122" w:author="Seokjung_LGE" w:date="2021-10-22T15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H"/>
              <w:rPr>
                <w:ins w:id="123" w:author="Seokjung_LGE" w:date="2021-10-22T15:29:00Z"/>
                <w:rFonts w:cs="Arial"/>
                <w:lang w:eastAsia="ja-JP"/>
              </w:rPr>
            </w:pPr>
            <w:ins w:id="124" w:author="Seokjung_LGE" w:date="2021-10-22T15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67863" w:rsidRPr="001D2E49" w:rsidTr="0000464E">
        <w:trPr>
          <w:ins w:id="125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L"/>
              <w:rPr>
                <w:ins w:id="126" w:author="Seokjung_LGE" w:date="2021-10-22T15:29:00Z"/>
                <w:rFonts w:eastAsia="바탕" w:cs="Arial"/>
                <w:lang w:eastAsia="ja-JP"/>
              </w:rPr>
            </w:pPr>
            <w:ins w:id="127" w:author="Seokjung_LGE" w:date="2021-10-22T15:29:00Z">
              <w:r>
                <w:rPr>
                  <w:lang w:eastAsia="zh-CN"/>
                </w:rPr>
                <w:t>Target NSSAI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L"/>
              <w:rPr>
                <w:ins w:id="128" w:author="Seokjung_LGE" w:date="2021-10-22T15:29:00Z"/>
                <w:rFonts w:cs="Arial"/>
                <w:lang w:eastAsia="ja-JP"/>
              </w:rPr>
            </w:pPr>
            <w:ins w:id="129" w:author="Seokjung_LGE" w:date="2021-10-22T15:29:00Z">
              <w:r w:rsidRPr="001D2E4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L"/>
              <w:rPr>
                <w:ins w:id="130" w:author="Seokjung_LGE" w:date="2021-10-22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F67863" w:rsidRPr="001D2E49" w:rsidRDefault="00F67863" w:rsidP="0000464E">
            <w:pPr>
              <w:pStyle w:val="TAL"/>
              <w:rPr>
                <w:ins w:id="131" w:author="Seokjung_LGE" w:date="2021-10-22T15:29:00Z"/>
                <w:lang w:eastAsia="ja-JP"/>
              </w:rPr>
            </w:pPr>
            <w:ins w:id="132" w:author="Seokjung_LGE" w:date="2021-10-22T15:29:00Z">
              <w:r>
                <w:rPr>
                  <w:rFonts w:cs="Arial"/>
                  <w:lang w:eastAsia="ja-JP"/>
                </w:rPr>
                <w:t>9.3.1.y</w:t>
              </w:r>
            </w:ins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L"/>
              <w:rPr>
                <w:ins w:id="133" w:author="Seokjung_LGE" w:date="2021-10-22T15:29:00Z"/>
                <w:lang w:eastAsia="ja-JP"/>
              </w:rPr>
            </w:pPr>
          </w:p>
        </w:tc>
      </w:tr>
      <w:tr w:rsidR="0000464E" w:rsidRPr="001D2E49" w:rsidTr="0000464E">
        <w:trPr>
          <w:ins w:id="134" w:author="Seokjung_LGE" w:date="2021-10-22T15:29:00Z"/>
        </w:trPr>
        <w:tc>
          <w:tcPr>
            <w:tcW w:w="2448" w:type="dxa"/>
          </w:tcPr>
          <w:p w:rsidR="0000464E" w:rsidRPr="001D2E49" w:rsidRDefault="0000464E" w:rsidP="00754EA6">
            <w:pPr>
              <w:pStyle w:val="TAL"/>
              <w:rPr>
                <w:ins w:id="135" w:author="Seokjung_LGE" w:date="2021-10-22T15:29:00Z"/>
                <w:rFonts w:eastAsia="MS Mincho" w:cs="Arial"/>
                <w:lang w:eastAsia="ja-JP"/>
              </w:rPr>
            </w:pPr>
            <w:ins w:id="136" w:author="Seokjung_LGE" w:date="2021-10-22T15:29:00Z">
              <w:r w:rsidRPr="001D2E49">
                <w:t>Index to RAT/Frequency Selection</w:t>
              </w:r>
              <w:r w:rsidRPr="001D2E49">
                <w:rPr>
                  <w:rFonts w:cs="Arial"/>
                  <w:lang w:eastAsia="ja-JP"/>
                </w:rPr>
                <w:t xml:space="preserve"> Priority</w:t>
              </w:r>
            </w:ins>
          </w:p>
        </w:tc>
        <w:tc>
          <w:tcPr>
            <w:tcW w:w="1080" w:type="dxa"/>
          </w:tcPr>
          <w:p w:rsidR="0000464E" w:rsidRPr="001D2E49" w:rsidRDefault="0000464E" w:rsidP="00754EA6">
            <w:pPr>
              <w:pStyle w:val="TAL"/>
              <w:rPr>
                <w:ins w:id="137" w:author="Seokjung_LGE" w:date="2021-10-22T15:29:00Z"/>
                <w:rFonts w:eastAsia="MS Mincho" w:cs="Arial"/>
                <w:lang w:eastAsia="ja-JP"/>
              </w:rPr>
            </w:pPr>
            <w:ins w:id="138" w:author="Seokjung_LGE" w:date="2021-10-22T15:29:00Z">
              <w:r w:rsidRPr="001D2E49"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0464E" w:rsidRPr="001D2E49" w:rsidRDefault="0000464E" w:rsidP="00754EA6">
            <w:pPr>
              <w:pStyle w:val="TAL"/>
              <w:rPr>
                <w:ins w:id="139" w:author="Seokjung_LGE" w:date="2021-10-22T15:29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00464E" w:rsidRPr="001D2E49" w:rsidRDefault="0000464E" w:rsidP="00754EA6">
            <w:pPr>
              <w:pStyle w:val="TAL"/>
              <w:rPr>
                <w:ins w:id="140" w:author="Seokjung_LGE" w:date="2021-10-22T15:29:00Z"/>
                <w:rFonts w:cs="Arial"/>
                <w:lang w:eastAsia="ja-JP"/>
              </w:rPr>
            </w:pPr>
            <w:ins w:id="141" w:author="Seokjung_LGE" w:date="2021-10-22T15:29:00Z">
              <w:r w:rsidRPr="001D2E49">
                <w:rPr>
                  <w:lang w:eastAsia="ja-JP"/>
                </w:rPr>
                <w:t>9.3.1.61</w:t>
              </w:r>
            </w:ins>
          </w:p>
        </w:tc>
        <w:tc>
          <w:tcPr>
            <w:tcW w:w="2880" w:type="dxa"/>
          </w:tcPr>
          <w:p w:rsidR="0000464E" w:rsidRPr="001D2E49" w:rsidRDefault="0000464E" w:rsidP="00754EA6">
            <w:pPr>
              <w:pStyle w:val="TAL"/>
              <w:rPr>
                <w:ins w:id="142" w:author="Seokjung_LGE" w:date="2021-10-22T15:29:00Z"/>
                <w:rFonts w:cs="Arial"/>
                <w:lang w:eastAsia="ja-JP"/>
              </w:rPr>
            </w:pPr>
          </w:p>
        </w:tc>
      </w:tr>
    </w:tbl>
    <w:p w:rsidR="00F67863" w:rsidRDefault="00F67863" w:rsidP="00F67863">
      <w:pPr>
        <w:rPr>
          <w:ins w:id="143" w:author="Seokjung_LGE" w:date="2021-10-22T15:29:00Z"/>
        </w:rPr>
      </w:pPr>
    </w:p>
    <w:p w:rsidR="00F67863" w:rsidRPr="001D2E49" w:rsidRDefault="00F67863" w:rsidP="00F67863">
      <w:pPr>
        <w:pStyle w:val="4"/>
        <w:rPr>
          <w:ins w:id="144" w:author="Seokjung_LGE" w:date="2021-10-22T15:29:00Z"/>
        </w:rPr>
      </w:pPr>
      <w:bookmarkStart w:id="145" w:name="_Toc20955195"/>
      <w:bookmarkStart w:id="146" w:name="_Toc29503644"/>
      <w:bookmarkStart w:id="147" w:name="_Toc29504228"/>
      <w:bookmarkStart w:id="148" w:name="_Toc29504812"/>
      <w:bookmarkStart w:id="149" w:name="_Toc36553258"/>
      <w:bookmarkStart w:id="150" w:name="_Toc36554985"/>
      <w:bookmarkStart w:id="151" w:name="_Toc45652296"/>
      <w:bookmarkStart w:id="152" w:name="_Toc45658728"/>
      <w:bookmarkStart w:id="153" w:name="_Toc45720548"/>
      <w:bookmarkStart w:id="154" w:name="_Toc45798428"/>
      <w:bookmarkStart w:id="155" w:name="_Toc45897817"/>
      <w:bookmarkStart w:id="156" w:name="_Toc51746021"/>
      <w:bookmarkStart w:id="157" w:name="_Toc64446285"/>
      <w:bookmarkStart w:id="158" w:name="_Toc73982155"/>
      <w:bookmarkStart w:id="159" w:name="_Toc81304739"/>
      <w:ins w:id="160" w:author="Seokjung_LGE" w:date="2021-10-22T15:29:00Z">
        <w:r w:rsidRPr="001D2E49">
          <w:t>9.3.1.</w:t>
        </w:r>
        <w:r>
          <w:t>y</w:t>
        </w:r>
        <w:r w:rsidRPr="001D2E49">
          <w:tab/>
        </w:r>
        <w:r>
          <w:t>Target</w:t>
        </w:r>
        <w:r w:rsidRPr="001D2E49">
          <w:t xml:space="preserve"> NSSAI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:rsidR="00F67863" w:rsidRPr="001D2E49" w:rsidRDefault="00F67863" w:rsidP="00F67863">
      <w:pPr>
        <w:rPr>
          <w:ins w:id="161" w:author="Seokjung_LGE" w:date="2021-10-22T15:29:00Z"/>
        </w:rPr>
      </w:pPr>
      <w:ins w:id="162" w:author="Seokjung_LGE" w:date="2021-10-22T15:29:00Z">
        <w:r w:rsidRPr="001D2E49">
          <w:t xml:space="preserve">This IE contains the </w:t>
        </w:r>
        <w:r>
          <w:t>Target</w:t>
        </w:r>
        <w:r w:rsidRPr="001D2E49">
          <w:t xml:space="preserve"> NSSAI</w:t>
        </w:r>
        <w:r>
          <w:t xml:space="preserve"> </w:t>
        </w:r>
        <w:r w:rsidRPr="00F67863">
          <w:t>as described in TS 33.501 [13].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7863" w:rsidRPr="001D2E49" w:rsidTr="00754EA6">
        <w:trPr>
          <w:ins w:id="163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H"/>
              <w:rPr>
                <w:ins w:id="164" w:author="Seokjung_LGE" w:date="2021-10-22T15:29:00Z"/>
                <w:rFonts w:cs="Arial"/>
                <w:lang w:eastAsia="ja-JP"/>
              </w:rPr>
            </w:pPr>
            <w:ins w:id="165" w:author="Seokjung_LGE" w:date="2021-10-22T15:29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H"/>
              <w:rPr>
                <w:ins w:id="166" w:author="Seokjung_LGE" w:date="2021-10-22T15:29:00Z"/>
                <w:rFonts w:cs="Arial"/>
                <w:lang w:eastAsia="ja-JP"/>
              </w:rPr>
            </w:pPr>
            <w:ins w:id="167" w:author="Seokjung_LGE" w:date="2021-10-22T15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H"/>
              <w:rPr>
                <w:ins w:id="168" w:author="Seokjung_LGE" w:date="2021-10-22T15:29:00Z"/>
                <w:rFonts w:cs="Arial"/>
                <w:lang w:eastAsia="ja-JP"/>
              </w:rPr>
            </w:pPr>
            <w:ins w:id="169" w:author="Seokjung_LGE" w:date="2021-10-22T15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67863" w:rsidRPr="001D2E49" w:rsidRDefault="00F67863" w:rsidP="00754EA6">
            <w:pPr>
              <w:pStyle w:val="TAH"/>
              <w:rPr>
                <w:ins w:id="170" w:author="Seokjung_LGE" w:date="2021-10-22T15:29:00Z"/>
                <w:rFonts w:cs="Arial"/>
                <w:lang w:eastAsia="ja-JP"/>
              </w:rPr>
            </w:pPr>
            <w:ins w:id="171" w:author="Seokjung_LGE" w:date="2021-10-22T15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H"/>
              <w:rPr>
                <w:ins w:id="172" w:author="Seokjung_LGE" w:date="2021-10-22T15:29:00Z"/>
                <w:rFonts w:cs="Arial"/>
                <w:lang w:eastAsia="ja-JP"/>
              </w:rPr>
            </w:pPr>
            <w:ins w:id="173" w:author="Seokjung_LGE" w:date="2021-10-22T15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67863" w:rsidRPr="001D2E49" w:rsidTr="00754EA6">
        <w:trPr>
          <w:ins w:id="174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L"/>
              <w:rPr>
                <w:ins w:id="175" w:author="Seokjung_LGE" w:date="2021-10-22T15:29:00Z"/>
                <w:rFonts w:eastAsia="바탕" w:cs="Arial"/>
                <w:lang w:eastAsia="ja-JP"/>
              </w:rPr>
            </w:pPr>
            <w:ins w:id="176" w:author="Seokjung_LGE" w:date="2021-10-22T15:29:00Z">
              <w:r w:rsidRPr="005C5E18">
                <w:rPr>
                  <w:rFonts w:eastAsia="바탕" w:cs="Arial"/>
                  <w:b/>
                  <w:lang w:eastAsia="ja-JP"/>
                </w:rPr>
                <w:t>Target</w:t>
              </w:r>
              <w:r w:rsidRPr="001D2E49">
                <w:rPr>
                  <w:rFonts w:eastAsia="바탕" w:cs="Arial"/>
                  <w:b/>
                  <w:lang w:eastAsia="ja-JP"/>
                </w:rPr>
                <w:t xml:space="preserve"> S-NSSAI List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L"/>
              <w:rPr>
                <w:ins w:id="177" w:author="Seokjung_LGE" w:date="2021-10-22T15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L"/>
              <w:rPr>
                <w:ins w:id="178" w:author="Seokjung_LGE" w:date="2021-10-22T15:29:00Z"/>
                <w:i/>
                <w:lang w:eastAsia="ja-JP"/>
              </w:rPr>
            </w:pPr>
            <w:ins w:id="179" w:author="Seokjung_LGE" w:date="2021-10-22T15:29:00Z">
              <w:r w:rsidRPr="001D2E49">
                <w:rPr>
                  <w:rFonts w:eastAsia="맑은 고딕" w:hint="eastAsia"/>
                  <w:i/>
                </w:rPr>
                <w:t>1</w:t>
              </w:r>
            </w:ins>
          </w:p>
        </w:tc>
        <w:tc>
          <w:tcPr>
            <w:tcW w:w="1872" w:type="dxa"/>
          </w:tcPr>
          <w:p w:rsidR="00F67863" w:rsidRPr="001D2E49" w:rsidRDefault="00F67863" w:rsidP="00754EA6">
            <w:pPr>
              <w:pStyle w:val="TAL"/>
              <w:rPr>
                <w:ins w:id="180" w:author="Seokjung_LGE" w:date="2021-10-22T15:29:00Z"/>
                <w:lang w:eastAsia="ja-JP"/>
              </w:rPr>
            </w:pPr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L"/>
              <w:rPr>
                <w:ins w:id="181" w:author="Seokjung_LGE" w:date="2021-10-22T15:29:00Z"/>
                <w:lang w:eastAsia="ja-JP"/>
              </w:rPr>
            </w:pPr>
          </w:p>
        </w:tc>
      </w:tr>
      <w:tr w:rsidR="00F67863" w:rsidRPr="001D2E49" w:rsidTr="00754EA6">
        <w:trPr>
          <w:ins w:id="182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L"/>
              <w:ind w:left="75"/>
              <w:rPr>
                <w:ins w:id="183" w:author="Seokjung_LGE" w:date="2021-10-22T15:29:00Z"/>
                <w:rFonts w:cs="Arial"/>
                <w:lang w:eastAsia="ja-JP"/>
              </w:rPr>
            </w:pPr>
            <w:ins w:id="184" w:author="Seokjung_LGE" w:date="2021-10-22T15:29:00Z">
              <w:r w:rsidRPr="001D2E49">
                <w:rPr>
                  <w:rFonts w:eastAsia="바탕" w:cs="Arial"/>
                  <w:b/>
                </w:rPr>
                <w:t>&gt;</w:t>
              </w:r>
              <w:r>
                <w:t xml:space="preserve"> </w:t>
              </w:r>
              <w:r w:rsidRPr="005C5E18">
                <w:rPr>
                  <w:rFonts w:eastAsia="바탕" w:cs="Arial"/>
                  <w:b/>
                </w:rPr>
                <w:t>Target</w:t>
              </w:r>
              <w:r w:rsidRPr="001D2E49">
                <w:rPr>
                  <w:rFonts w:eastAsia="바탕" w:cs="Arial"/>
                  <w:b/>
                </w:rPr>
                <w:t xml:space="preserve"> S-NSSAI Item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L"/>
              <w:rPr>
                <w:ins w:id="185" w:author="Seokjung_LGE" w:date="2021-10-22T15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L"/>
              <w:rPr>
                <w:ins w:id="186" w:author="Seokjung_LGE" w:date="2021-10-22T15:29:00Z"/>
                <w:i/>
                <w:lang w:eastAsia="ja-JP"/>
              </w:rPr>
            </w:pPr>
            <w:ins w:id="187" w:author="Seokjung_LGE" w:date="2021-10-22T15:29:00Z">
              <w:r w:rsidRPr="001D2E49">
                <w:rPr>
                  <w:i/>
                </w:rPr>
                <w:t>1..&lt;maxnoof</w:t>
              </w:r>
              <w:r>
                <w:t xml:space="preserve"> </w:t>
              </w:r>
              <w:r w:rsidRPr="005C5E18">
                <w:rPr>
                  <w:i/>
                </w:rPr>
                <w:t>Target</w:t>
              </w:r>
              <w:r w:rsidRPr="001D2E49">
                <w:rPr>
                  <w:i/>
                </w:rPr>
                <w:t>S-NSSAIs&gt;</w:t>
              </w:r>
            </w:ins>
          </w:p>
        </w:tc>
        <w:tc>
          <w:tcPr>
            <w:tcW w:w="1872" w:type="dxa"/>
          </w:tcPr>
          <w:p w:rsidR="00F67863" w:rsidRPr="001D2E49" w:rsidRDefault="00F67863" w:rsidP="00754EA6">
            <w:pPr>
              <w:pStyle w:val="TAL"/>
              <w:rPr>
                <w:ins w:id="188" w:author="Seokjung_LGE" w:date="2021-10-22T15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L"/>
              <w:rPr>
                <w:ins w:id="189" w:author="Seokjung_LGE" w:date="2021-10-22T15:29:00Z"/>
                <w:rFonts w:cs="Arial"/>
                <w:lang w:eastAsia="ja-JP"/>
              </w:rPr>
            </w:pPr>
          </w:p>
        </w:tc>
      </w:tr>
      <w:tr w:rsidR="00F67863" w:rsidRPr="001D2E49" w:rsidTr="00754EA6">
        <w:trPr>
          <w:ins w:id="190" w:author="Seokjung_LGE" w:date="2021-10-22T15:29:00Z"/>
        </w:trPr>
        <w:tc>
          <w:tcPr>
            <w:tcW w:w="2448" w:type="dxa"/>
          </w:tcPr>
          <w:p w:rsidR="00F67863" w:rsidRPr="001D2E49" w:rsidRDefault="00F67863" w:rsidP="00754EA6">
            <w:pPr>
              <w:pStyle w:val="TAL"/>
              <w:ind w:left="255"/>
              <w:rPr>
                <w:ins w:id="191" w:author="Seokjung_LGE" w:date="2021-10-22T15:29:00Z"/>
                <w:rFonts w:cs="Arial"/>
                <w:lang w:eastAsia="ja-JP"/>
              </w:rPr>
            </w:pPr>
            <w:ins w:id="192" w:author="Seokjung_LGE" w:date="2021-10-22T15:29:00Z">
              <w:r w:rsidRPr="001D2E49">
                <w:rPr>
                  <w:rFonts w:cs="Arial"/>
                  <w:szCs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</w:tcPr>
          <w:p w:rsidR="00F67863" w:rsidRPr="001D2E49" w:rsidRDefault="00F67863" w:rsidP="00754EA6">
            <w:pPr>
              <w:pStyle w:val="TAL"/>
              <w:rPr>
                <w:ins w:id="193" w:author="Seokjung_LGE" w:date="2021-10-22T15:29:00Z"/>
                <w:rFonts w:cs="Arial"/>
                <w:lang w:eastAsia="ja-JP"/>
              </w:rPr>
            </w:pPr>
            <w:ins w:id="194" w:author="Seokjung_LGE" w:date="2021-10-22T15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F67863" w:rsidRPr="001D2E49" w:rsidRDefault="00F67863" w:rsidP="00754EA6">
            <w:pPr>
              <w:pStyle w:val="TAL"/>
              <w:rPr>
                <w:ins w:id="195" w:author="Seokjung_LGE" w:date="2021-10-22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F67863" w:rsidRPr="001D2E49" w:rsidRDefault="00F67863" w:rsidP="00754EA6">
            <w:pPr>
              <w:pStyle w:val="TAL"/>
              <w:rPr>
                <w:ins w:id="196" w:author="Seokjung_LGE" w:date="2021-10-22T15:29:00Z"/>
                <w:rFonts w:cs="Arial"/>
                <w:lang w:eastAsia="ja-JP"/>
              </w:rPr>
            </w:pPr>
            <w:ins w:id="197" w:author="Seokjung_LGE" w:date="2021-10-22T15:29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:rsidR="00F67863" w:rsidRPr="001D2E49" w:rsidRDefault="00F67863" w:rsidP="00754EA6">
            <w:pPr>
              <w:pStyle w:val="TAL"/>
              <w:rPr>
                <w:ins w:id="198" w:author="Seokjung_LGE" w:date="2021-10-22T15:29:00Z"/>
                <w:rFonts w:cs="Arial"/>
                <w:lang w:eastAsia="ja-JP"/>
              </w:rPr>
            </w:pPr>
          </w:p>
        </w:tc>
      </w:tr>
    </w:tbl>
    <w:p w:rsidR="00F67863" w:rsidRPr="001D2E49" w:rsidRDefault="00F67863" w:rsidP="00F67863">
      <w:pPr>
        <w:rPr>
          <w:ins w:id="199" w:author="Seokjung_LGE" w:date="2021-10-22T15:29:00Z"/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67863" w:rsidRPr="001D2E49" w:rsidTr="00754EA6">
        <w:trPr>
          <w:ins w:id="200" w:author="Seokjung_LGE" w:date="2021-10-22T15:29:00Z"/>
        </w:trPr>
        <w:tc>
          <w:tcPr>
            <w:tcW w:w="3528" w:type="dxa"/>
          </w:tcPr>
          <w:p w:rsidR="00F67863" w:rsidRPr="001D2E49" w:rsidRDefault="00F67863" w:rsidP="00754EA6">
            <w:pPr>
              <w:pStyle w:val="TAH"/>
              <w:rPr>
                <w:ins w:id="201" w:author="Seokjung_LGE" w:date="2021-10-22T15:29:00Z"/>
                <w:rFonts w:cs="Arial"/>
                <w:lang w:eastAsia="ja-JP"/>
              </w:rPr>
            </w:pPr>
            <w:ins w:id="202" w:author="Seokjung_LGE" w:date="2021-10-22T15:2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F67863" w:rsidRPr="001D2E49" w:rsidRDefault="00F67863" w:rsidP="00754EA6">
            <w:pPr>
              <w:pStyle w:val="TAH"/>
              <w:rPr>
                <w:ins w:id="203" w:author="Seokjung_LGE" w:date="2021-10-22T15:29:00Z"/>
                <w:rFonts w:cs="Arial"/>
                <w:lang w:eastAsia="ja-JP"/>
              </w:rPr>
            </w:pPr>
            <w:ins w:id="204" w:author="Seokjung_LGE" w:date="2021-10-22T15:2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67863" w:rsidRPr="001D2E49" w:rsidTr="00754EA6">
        <w:trPr>
          <w:ins w:id="205" w:author="Seokjung_LGE" w:date="2021-10-22T15:29:00Z"/>
        </w:trPr>
        <w:tc>
          <w:tcPr>
            <w:tcW w:w="3528" w:type="dxa"/>
          </w:tcPr>
          <w:p w:rsidR="00F67863" w:rsidRPr="001D2E49" w:rsidRDefault="00F67863" w:rsidP="00754EA6">
            <w:pPr>
              <w:pStyle w:val="TAL"/>
              <w:rPr>
                <w:ins w:id="206" w:author="Seokjung_LGE" w:date="2021-10-22T15:29:00Z"/>
                <w:lang w:eastAsia="ja-JP"/>
              </w:rPr>
            </w:pPr>
            <w:ins w:id="207" w:author="Seokjung_LGE" w:date="2021-10-22T15:29:00Z">
              <w:r w:rsidRPr="001D2E49">
                <w:t>m</w:t>
              </w:r>
              <w:r>
                <w:t>axnoof</w:t>
              </w:r>
              <w:r w:rsidRPr="005C5E18">
                <w:t>Target</w:t>
              </w:r>
              <w:r w:rsidRPr="001D2E49">
                <w:t>S-NSSAIs</w:t>
              </w:r>
            </w:ins>
          </w:p>
        </w:tc>
        <w:tc>
          <w:tcPr>
            <w:tcW w:w="6192" w:type="dxa"/>
          </w:tcPr>
          <w:p w:rsidR="00F67863" w:rsidRPr="001D2E49" w:rsidRDefault="00F67863" w:rsidP="00754EA6">
            <w:pPr>
              <w:pStyle w:val="TAL"/>
              <w:rPr>
                <w:ins w:id="208" w:author="Seokjung_LGE" w:date="2021-10-22T15:29:00Z"/>
                <w:lang w:eastAsia="ja-JP"/>
              </w:rPr>
            </w:pPr>
            <w:ins w:id="209" w:author="Seokjung_LGE" w:date="2021-10-22T15:29:00Z">
              <w:r w:rsidRPr="001D2E49">
                <w:t>Maximum no. of</w:t>
              </w:r>
              <w:r>
                <w:t xml:space="preserve"> target</w:t>
              </w:r>
              <w:r w:rsidRPr="001D2E49">
                <w:t xml:space="preserve"> S-NSSAI. Value is </w:t>
              </w:r>
              <w:r w:rsidRPr="001D2E49">
                <w:rPr>
                  <w:rFonts w:hint="eastAsia"/>
                  <w:lang w:eastAsia="zh-CN"/>
                </w:rPr>
                <w:t>8</w:t>
              </w:r>
              <w:r w:rsidRPr="001D2E49">
                <w:t>.</w:t>
              </w:r>
            </w:ins>
          </w:p>
        </w:tc>
      </w:tr>
    </w:tbl>
    <w:p w:rsidR="005C5E18" w:rsidRDefault="005C5E18" w:rsidP="00E85639">
      <w:pPr>
        <w:rPr>
          <w:noProof/>
        </w:rPr>
      </w:pPr>
    </w:p>
    <w:p w:rsidR="00C35186" w:rsidRDefault="00E85639" w:rsidP="005C5E18">
      <w:pPr>
        <w:rPr>
          <w:noProof/>
          <w:highlight w:val="yellow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C35186"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="00C35186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sectPr w:rsidR="00C35186" w:rsidSect="00956A24">
      <w:headerReference w:type="default" r:id="rId16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A08" w:rsidRDefault="00073A08">
      <w:r>
        <w:separator/>
      </w:r>
    </w:p>
  </w:endnote>
  <w:endnote w:type="continuationSeparator" w:id="0">
    <w:p w:rsidR="00073A08" w:rsidRDefault="0007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A08" w:rsidRDefault="00073A08">
      <w:r>
        <w:separator/>
      </w:r>
    </w:p>
  </w:footnote>
  <w:footnote w:type="continuationSeparator" w:id="0">
    <w:p w:rsidR="00073A08" w:rsidRDefault="0007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AB0" w:rsidRDefault="00F97AB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6B5306"/>
    <w:multiLevelType w:val="hybridMultilevel"/>
    <w:tmpl w:val="E5FE04FA"/>
    <w:lvl w:ilvl="0" w:tplc="4704C0E6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F6BF7"/>
    <w:multiLevelType w:val="hybridMultilevel"/>
    <w:tmpl w:val="5B98361C"/>
    <w:lvl w:ilvl="0" w:tplc="4704C0E6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16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30"/>
  </w:num>
  <w:num w:numId="25">
    <w:abstractNumId w:val="23"/>
  </w:num>
  <w:num w:numId="26">
    <w:abstractNumId w:val="18"/>
  </w:num>
  <w:num w:numId="27">
    <w:abstractNumId w:val="13"/>
  </w:num>
  <w:num w:numId="28">
    <w:abstractNumId w:val="34"/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5"/>
  </w:num>
  <w:num w:numId="33">
    <w:abstractNumId w:val="25"/>
  </w:num>
  <w:num w:numId="34">
    <w:abstractNumId w:val="28"/>
  </w:num>
  <w:num w:numId="3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1"/>
  </w:num>
  <w:num w:numId="38">
    <w:abstractNumId w:val="33"/>
  </w:num>
  <w:num w:numId="39">
    <w:abstractNumId w:val="35"/>
  </w:num>
  <w:num w:numId="40">
    <w:abstractNumId w:val="3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EA"/>
    <w:rsid w:val="00000F68"/>
    <w:rsid w:val="000035A3"/>
    <w:rsid w:val="0000464E"/>
    <w:rsid w:val="00004D5B"/>
    <w:rsid w:val="0000613F"/>
    <w:rsid w:val="00006633"/>
    <w:rsid w:val="00013463"/>
    <w:rsid w:val="00013934"/>
    <w:rsid w:val="00022E4A"/>
    <w:rsid w:val="0002506C"/>
    <w:rsid w:val="00025644"/>
    <w:rsid w:val="00044395"/>
    <w:rsid w:val="000477D4"/>
    <w:rsid w:val="00047AE4"/>
    <w:rsid w:val="00050F77"/>
    <w:rsid w:val="000515B7"/>
    <w:rsid w:val="0005336C"/>
    <w:rsid w:val="00053FD3"/>
    <w:rsid w:val="00057536"/>
    <w:rsid w:val="0006372E"/>
    <w:rsid w:val="00063EFD"/>
    <w:rsid w:val="00070751"/>
    <w:rsid w:val="00073A08"/>
    <w:rsid w:val="00077AFD"/>
    <w:rsid w:val="00085615"/>
    <w:rsid w:val="0008628D"/>
    <w:rsid w:val="0009246E"/>
    <w:rsid w:val="00092C9F"/>
    <w:rsid w:val="00094BAC"/>
    <w:rsid w:val="00095A87"/>
    <w:rsid w:val="00097985"/>
    <w:rsid w:val="000A6394"/>
    <w:rsid w:val="000B0D92"/>
    <w:rsid w:val="000B40C1"/>
    <w:rsid w:val="000B5047"/>
    <w:rsid w:val="000B7FED"/>
    <w:rsid w:val="000C038A"/>
    <w:rsid w:val="000C134D"/>
    <w:rsid w:val="000C6598"/>
    <w:rsid w:val="000D44B3"/>
    <w:rsid w:val="000D5249"/>
    <w:rsid w:val="000E071A"/>
    <w:rsid w:val="000F3463"/>
    <w:rsid w:val="000F3F84"/>
    <w:rsid w:val="000F724B"/>
    <w:rsid w:val="001041AD"/>
    <w:rsid w:val="00104CD0"/>
    <w:rsid w:val="00105588"/>
    <w:rsid w:val="0010569C"/>
    <w:rsid w:val="00107748"/>
    <w:rsid w:val="001112AF"/>
    <w:rsid w:val="001125AB"/>
    <w:rsid w:val="00126FD2"/>
    <w:rsid w:val="00132C80"/>
    <w:rsid w:val="00132D9E"/>
    <w:rsid w:val="00134CBC"/>
    <w:rsid w:val="00136892"/>
    <w:rsid w:val="00142325"/>
    <w:rsid w:val="00142CB5"/>
    <w:rsid w:val="0014537D"/>
    <w:rsid w:val="00145D43"/>
    <w:rsid w:val="00151F7A"/>
    <w:rsid w:val="00153055"/>
    <w:rsid w:val="0016688E"/>
    <w:rsid w:val="001713B5"/>
    <w:rsid w:val="0017325F"/>
    <w:rsid w:val="001733C9"/>
    <w:rsid w:val="00181736"/>
    <w:rsid w:val="00182334"/>
    <w:rsid w:val="001855BC"/>
    <w:rsid w:val="00186DB9"/>
    <w:rsid w:val="0018781B"/>
    <w:rsid w:val="001904F2"/>
    <w:rsid w:val="00192C46"/>
    <w:rsid w:val="00194F4B"/>
    <w:rsid w:val="00196843"/>
    <w:rsid w:val="00196F87"/>
    <w:rsid w:val="00197DE1"/>
    <w:rsid w:val="001A08B3"/>
    <w:rsid w:val="001A4FCE"/>
    <w:rsid w:val="001A6676"/>
    <w:rsid w:val="001A7B60"/>
    <w:rsid w:val="001B0324"/>
    <w:rsid w:val="001B2D44"/>
    <w:rsid w:val="001B3F29"/>
    <w:rsid w:val="001B52F0"/>
    <w:rsid w:val="001B7A65"/>
    <w:rsid w:val="001C191C"/>
    <w:rsid w:val="001C2D45"/>
    <w:rsid w:val="001C31E8"/>
    <w:rsid w:val="001C3703"/>
    <w:rsid w:val="001D2DB4"/>
    <w:rsid w:val="001D4E2F"/>
    <w:rsid w:val="001D63B4"/>
    <w:rsid w:val="001D657C"/>
    <w:rsid w:val="001E41F3"/>
    <w:rsid w:val="001E5304"/>
    <w:rsid w:val="001F1740"/>
    <w:rsid w:val="001F424C"/>
    <w:rsid w:val="00200CAD"/>
    <w:rsid w:val="002041DD"/>
    <w:rsid w:val="00204B0F"/>
    <w:rsid w:val="00206473"/>
    <w:rsid w:val="00211881"/>
    <w:rsid w:val="00221B27"/>
    <w:rsid w:val="00232710"/>
    <w:rsid w:val="00233CA5"/>
    <w:rsid w:val="00236BE3"/>
    <w:rsid w:val="0024028F"/>
    <w:rsid w:val="00243A45"/>
    <w:rsid w:val="00243D82"/>
    <w:rsid w:val="00245DEA"/>
    <w:rsid w:val="002509F4"/>
    <w:rsid w:val="00251E71"/>
    <w:rsid w:val="00254306"/>
    <w:rsid w:val="00256150"/>
    <w:rsid w:val="00256BBC"/>
    <w:rsid w:val="00257BB4"/>
    <w:rsid w:val="0026004D"/>
    <w:rsid w:val="002640DD"/>
    <w:rsid w:val="00266057"/>
    <w:rsid w:val="002665BC"/>
    <w:rsid w:val="00272F81"/>
    <w:rsid w:val="00275D12"/>
    <w:rsid w:val="00277EF7"/>
    <w:rsid w:val="00280A36"/>
    <w:rsid w:val="00282CDA"/>
    <w:rsid w:val="00282FD2"/>
    <w:rsid w:val="00284FEB"/>
    <w:rsid w:val="002860C4"/>
    <w:rsid w:val="0029197B"/>
    <w:rsid w:val="00291983"/>
    <w:rsid w:val="0029361F"/>
    <w:rsid w:val="00294A06"/>
    <w:rsid w:val="00295D8C"/>
    <w:rsid w:val="002A75F8"/>
    <w:rsid w:val="002B4A50"/>
    <w:rsid w:val="002B5741"/>
    <w:rsid w:val="002C16FC"/>
    <w:rsid w:val="002C4F88"/>
    <w:rsid w:val="002C77AC"/>
    <w:rsid w:val="002D045E"/>
    <w:rsid w:val="002D06F4"/>
    <w:rsid w:val="002D506E"/>
    <w:rsid w:val="002D599E"/>
    <w:rsid w:val="002D6421"/>
    <w:rsid w:val="002D6BB8"/>
    <w:rsid w:val="002E00BE"/>
    <w:rsid w:val="002E063F"/>
    <w:rsid w:val="002E40DF"/>
    <w:rsid w:val="002E472E"/>
    <w:rsid w:val="002E7097"/>
    <w:rsid w:val="002F01AF"/>
    <w:rsid w:val="002F1902"/>
    <w:rsid w:val="002F1A23"/>
    <w:rsid w:val="002F1C40"/>
    <w:rsid w:val="002F4222"/>
    <w:rsid w:val="00305409"/>
    <w:rsid w:val="00305660"/>
    <w:rsid w:val="00316663"/>
    <w:rsid w:val="00317AFB"/>
    <w:rsid w:val="00320E7D"/>
    <w:rsid w:val="00330BE5"/>
    <w:rsid w:val="00334FA9"/>
    <w:rsid w:val="003402FA"/>
    <w:rsid w:val="00341CCF"/>
    <w:rsid w:val="003457EC"/>
    <w:rsid w:val="00347344"/>
    <w:rsid w:val="003478D3"/>
    <w:rsid w:val="00353AC8"/>
    <w:rsid w:val="00357AB6"/>
    <w:rsid w:val="003609EF"/>
    <w:rsid w:val="00361EB3"/>
    <w:rsid w:val="0036231A"/>
    <w:rsid w:val="003634CB"/>
    <w:rsid w:val="003659B7"/>
    <w:rsid w:val="00365AC5"/>
    <w:rsid w:val="00374DD4"/>
    <w:rsid w:val="00377CB8"/>
    <w:rsid w:val="00383EAE"/>
    <w:rsid w:val="00384989"/>
    <w:rsid w:val="00387DA6"/>
    <w:rsid w:val="00390EF1"/>
    <w:rsid w:val="00392C04"/>
    <w:rsid w:val="003A5AFA"/>
    <w:rsid w:val="003A6C45"/>
    <w:rsid w:val="003A732F"/>
    <w:rsid w:val="003B18BC"/>
    <w:rsid w:val="003B5A09"/>
    <w:rsid w:val="003B5B9B"/>
    <w:rsid w:val="003B6DD7"/>
    <w:rsid w:val="003D0D0A"/>
    <w:rsid w:val="003D0EF9"/>
    <w:rsid w:val="003D5530"/>
    <w:rsid w:val="003E0146"/>
    <w:rsid w:val="003E1194"/>
    <w:rsid w:val="003E1A36"/>
    <w:rsid w:val="003E68EB"/>
    <w:rsid w:val="003F4332"/>
    <w:rsid w:val="003F482E"/>
    <w:rsid w:val="00400A2F"/>
    <w:rsid w:val="00410371"/>
    <w:rsid w:val="004178F5"/>
    <w:rsid w:val="004242F1"/>
    <w:rsid w:val="004315D8"/>
    <w:rsid w:val="00432623"/>
    <w:rsid w:val="00432C50"/>
    <w:rsid w:val="004337A5"/>
    <w:rsid w:val="00442C98"/>
    <w:rsid w:val="00457C42"/>
    <w:rsid w:val="00461B73"/>
    <w:rsid w:val="00463EFA"/>
    <w:rsid w:val="00465F89"/>
    <w:rsid w:val="0046663E"/>
    <w:rsid w:val="00466F28"/>
    <w:rsid w:val="004712F7"/>
    <w:rsid w:val="00471AFC"/>
    <w:rsid w:val="00472522"/>
    <w:rsid w:val="00481620"/>
    <w:rsid w:val="00482B5B"/>
    <w:rsid w:val="004A711A"/>
    <w:rsid w:val="004B0BDC"/>
    <w:rsid w:val="004B118A"/>
    <w:rsid w:val="004B1250"/>
    <w:rsid w:val="004B15CF"/>
    <w:rsid w:val="004B3F48"/>
    <w:rsid w:val="004B5B0A"/>
    <w:rsid w:val="004B62C8"/>
    <w:rsid w:val="004B75B7"/>
    <w:rsid w:val="004B7999"/>
    <w:rsid w:val="004C2A63"/>
    <w:rsid w:val="004D16D5"/>
    <w:rsid w:val="004E1D11"/>
    <w:rsid w:val="004E3C07"/>
    <w:rsid w:val="004E6FE4"/>
    <w:rsid w:val="004E73FF"/>
    <w:rsid w:val="004E79E9"/>
    <w:rsid w:val="004F1143"/>
    <w:rsid w:val="005032CE"/>
    <w:rsid w:val="00507951"/>
    <w:rsid w:val="00511300"/>
    <w:rsid w:val="005148A6"/>
    <w:rsid w:val="0051580D"/>
    <w:rsid w:val="005162E4"/>
    <w:rsid w:val="0052416F"/>
    <w:rsid w:val="005251D6"/>
    <w:rsid w:val="005328CE"/>
    <w:rsid w:val="00535FC6"/>
    <w:rsid w:val="00547111"/>
    <w:rsid w:val="00556F77"/>
    <w:rsid w:val="00557867"/>
    <w:rsid w:val="00560709"/>
    <w:rsid w:val="00560CC7"/>
    <w:rsid w:val="0056130E"/>
    <w:rsid w:val="00561E4A"/>
    <w:rsid w:val="005655A0"/>
    <w:rsid w:val="00567B3B"/>
    <w:rsid w:val="005721A2"/>
    <w:rsid w:val="00572647"/>
    <w:rsid w:val="005731C4"/>
    <w:rsid w:val="0057426E"/>
    <w:rsid w:val="005752BE"/>
    <w:rsid w:val="00580491"/>
    <w:rsid w:val="00581DC3"/>
    <w:rsid w:val="005841D6"/>
    <w:rsid w:val="005904E6"/>
    <w:rsid w:val="00590605"/>
    <w:rsid w:val="005923B8"/>
    <w:rsid w:val="00592D74"/>
    <w:rsid w:val="005948F3"/>
    <w:rsid w:val="0059602A"/>
    <w:rsid w:val="00596D38"/>
    <w:rsid w:val="005A0E6B"/>
    <w:rsid w:val="005A766B"/>
    <w:rsid w:val="005A76F6"/>
    <w:rsid w:val="005B4FF6"/>
    <w:rsid w:val="005C10C7"/>
    <w:rsid w:val="005C1B3A"/>
    <w:rsid w:val="005C3700"/>
    <w:rsid w:val="005C46B4"/>
    <w:rsid w:val="005C5A1A"/>
    <w:rsid w:val="005C5E18"/>
    <w:rsid w:val="005E2C44"/>
    <w:rsid w:val="005E6413"/>
    <w:rsid w:val="005F4BA7"/>
    <w:rsid w:val="005F5240"/>
    <w:rsid w:val="00605154"/>
    <w:rsid w:val="006053C1"/>
    <w:rsid w:val="0060658B"/>
    <w:rsid w:val="0061082E"/>
    <w:rsid w:val="006111EE"/>
    <w:rsid w:val="00621188"/>
    <w:rsid w:val="006249E7"/>
    <w:rsid w:val="006257ED"/>
    <w:rsid w:val="006442BA"/>
    <w:rsid w:val="00644E8F"/>
    <w:rsid w:val="00647A26"/>
    <w:rsid w:val="00651EFD"/>
    <w:rsid w:val="006535A3"/>
    <w:rsid w:val="006545F1"/>
    <w:rsid w:val="006626A6"/>
    <w:rsid w:val="006630D9"/>
    <w:rsid w:val="00665C47"/>
    <w:rsid w:val="006713DB"/>
    <w:rsid w:val="00671885"/>
    <w:rsid w:val="00671CFE"/>
    <w:rsid w:val="00673FF2"/>
    <w:rsid w:val="006811CF"/>
    <w:rsid w:val="00685EAA"/>
    <w:rsid w:val="00692CB4"/>
    <w:rsid w:val="00695808"/>
    <w:rsid w:val="006A1310"/>
    <w:rsid w:val="006A5583"/>
    <w:rsid w:val="006A7387"/>
    <w:rsid w:val="006B08EF"/>
    <w:rsid w:val="006B46FB"/>
    <w:rsid w:val="006B76C8"/>
    <w:rsid w:val="006C14AB"/>
    <w:rsid w:val="006C2E0A"/>
    <w:rsid w:val="006D639D"/>
    <w:rsid w:val="006E21FB"/>
    <w:rsid w:val="006E25BF"/>
    <w:rsid w:val="006E266A"/>
    <w:rsid w:val="006E36EC"/>
    <w:rsid w:val="006E66FB"/>
    <w:rsid w:val="006E795B"/>
    <w:rsid w:val="006F1B07"/>
    <w:rsid w:val="006F24BE"/>
    <w:rsid w:val="006F3908"/>
    <w:rsid w:val="006F4597"/>
    <w:rsid w:val="007016EE"/>
    <w:rsid w:val="0070282B"/>
    <w:rsid w:val="007035A7"/>
    <w:rsid w:val="007115D6"/>
    <w:rsid w:val="007164AA"/>
    <w:rsid w:val="00724BA7"/>
    <w:rsid w:val="007257F2"/>
    <w:rsid w:val="00737327"/>
    <w:rsid w:val="007379BF"/>
    <w:rsid w:val="00745789"/>
    <w:rsid w:val="00750D52"/>
    <w:rsid w:val="00752506"/>
    <w:rsid w:val="00752636"/>
    <w:rsid w:val="0076494A"/>
    <w:rsid w:val="00765AB3"/>
    <w:rsid w:val="0077313D"/>
    <w:rsid w:val="00776346"/>
    <w:rsid w:val="00777DA2"/>
    <w:rsid w:val="00780FAF"/>
    <w:rsid w:val="00784C87"/>
    <w:rsid w:val="00792342"/>
    <w:rsid w:val="00793507"/>
    <w:rsid w:val="0079382A"/>
    <w:rsid w:val="00794272"/>
    <w:rsid w:val="007977A8"/>
    <w:rsid w:val="007A019F"/>
    <w:rsid w:val="007A6833"/>
    <w:rsid w:val="007A7B18"/>
    <w:rsid w:val="007B512A"/>
    <w:rsid w:val="007C2097"/>
    <w:rsid w:val="007D5749"/>
    <w:rsid w:val="007D6A07"/>
    <w:rsid w:val="007E343C"/>
    <w:rsid w:val="007E4E8C"/>
    <w:rsid w:val="007F2ABA"/>
    <w:rsid w:val="007F436C"/>
    <w:rsid w:val="007F4D98"/>
    <w:rsid w:val="007F7259"/>
    <w:rsid w:val="00801151"/>
    <w:rsid w:val="00801340"/>
    <w:rsid w:val="008040A8"/>
    <w:rsid w:val="00805506"/>
    <w:rsid w:val="00805BFB"/>
    <w:rsid w:val="00815087"/>
    <w:rsid w:val="00817D51"/>
    <w:rsid w:val="0082106B"/>
    <w:rsid w:val="008270DE"/>
    <w:rsid w:val="008279FA"/>
    <w:rsid w:val="00827E33"/>
    <w:rsid w:val="00832337"/>
    <w:rsid w:val="0084475E"/>
    <w:rsid w:val="00847A85"/>
    <w:rsid w:val="00850697"/>
    <w:rsid w:val="0085122C"/>
    <w:rsid w:val="0085244A"/>
    <w:rsid w:val="008526EC"/>
    <w:rsid w:val="00852DF6"/>
    <w:rsid w:val="00853596"/>
    <w:rsid w:val="008555C0"/>
    <w:rsid w:val="008574F1"/>
    <w:rsid w:val="00860A9C"/>
    <w:rsid w:val="008626E7"/>
    <w:rsid w:val="00863789"/>
    <w:rsid w:val="00870EE7"/>
    <w:rsid w:val="0087546E"/>
    <w:rsid w:val="00877FE4"/>
    <w:rsid w:val="00881566"/>
    <w:rsid w:val="008863B9"/>
    <w:rsid w:val="00890E3D"/>
    <w:rsid w:val="008925A0"/>
    <w:rsid w:val="00893D23"/>
    <w:rsid w:val="008947A4"/>
    <w:rsid w:val="008A00A5"/>
    <w:rsid w:val="008A0F6A"/>
    <w:rsid w:val="008A246C"/>
    <w:rsid w:val="008A2FD0"/>
    <w:rsid w:val="008A45A6"/>
    <w:rsid w:val="008B0CA9"/>
    <w:rsid w:val="008D7F8D"/>
    <w:rsid w:val="008E1EAC"/>
    <w:rsid w:val="008E2AE8"/>
    <w:rsid w:val="008F0176"/>
    <w:rsid w:val="008F0F4F"/>
    <w:rsid w:val="008F3789"/>
    <w:rsid w:val="008F3E9A"/>
    <w:rsid w:val="008F686C"/>
    <w:rsid w:val="009023BD"/>
    <w:rsid w:val="00903B2C"/>
    <w:rsid w:val="0090645D"/>
    <w:rsid w:val="0091277C"/>
    <w:rsid w:val="00912D0A"/>
    <w:rsid w:val="009148DE"/>
    <w:rsid w:val="00916DB5"/>
    <w:rsid w:val="00923068"/>
    <w:rsid w:val="00923A2B"/>
    <w:rsid w:val="00927845"/>
    <w:rsid w:val="0093043E"/>
    <w:rsid w:val="00930F95"/>
    <w:rsid w:val="00931D10"/>
    <w:rsid w:val="0093630F"/>
    <w:rsid w:val="00937533"/>
    <w:rsid w:val="00940AB0"/>
    <w:rsid w:val="00941048"/>
    <w:rsid w:val="00941E30"/>
    <w:rsid w:val="00945572"/>
    <w:rsid w:val="00946434"/>
    <w:rsid w:val="00950F10"/>
    <w:rsid w:val="00951477"/>
    <w:rsid w:val="0095165B"/>
    <w:rsid w:val="009530ED"/>
    <w:rsid w:val="00956A24"/>
    <w:rsid w:val="009575C0"/>
    <w:rsid w:val="00960CFC"/>
    <w:rsid w:val="00961FC2"/>
    <w:rsid w:val="009662A8"/>
    <w:rsid w:val="00973784"/>
    <w:rsid w:val="009753D9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5753"/>
    <w:rsid w:val="009A579D"/>
    <w:rsid w:val="009B1A87"/>
    <w:rsid w:val="009B750C"/>
    <w:rsid w:val="009B79B1"/>
    <w:rsid w:val="009C6459"/>
    <w:rsid w:val="009C7DE5"/>
    <w:rsid w:val="009D0ED8"/>
    <w:rsid w:val="009D19A1"/>
    <w:rsid w:val="009D3082"/>
    <w:rsid w:val="009D3ED1"/>
    <w:rsid w:val="009D5CBD"/>
    <w:rsid w:val="009D678F"/>
    <w:rsid w:val="009E3297"/>
    <w:rsid w:val="009E35DA"/>
    <w:rsid w:val="009E4791"/>
    <w:rsid w:val="009E5C03"/>
    <w:rsid w:val="009E74AE"/>
    <w:rsid w:val="009F5801"/>
    <w:rsid w:val="009F63B8"/>
    <w:rsid w:val="009F734F"/>
    <w:rsid w:val="00A07910"/>
    <w:rsid w:val="00A07A21"/>
    <w:rsid w:val="00A14FDF"/>
    <w:rsid w:val="00A23FB5"/>
    <w:rsid w:val="00A246B6"/>
    <w:rsid w:val="00A35E8F"/>
    <w:rsid w:val="00A37424"/>
    <w:rsid w:val="00A411AB"/>
    <w:rsid w:val="00A431B3"/>
    <w:rsid w:val="00A4388B"/>
    <w:rsid w:val="00A4470B"/>
    <w:rsid w:val="00A44F1F"/>
    <w:rsid w:val="00A47587"/>
    <w:rsid w:val="00A47E70"/>
    <w:rsid w:val="00A50CF0"/>
    <w:rsid w:val="00A60B9B"/>
    <w:rsid w:val="00A62B32"/>
    <w:rsid w:val="00A65A0E"/>
    <w:rsid w:val="00A65E91"/>
    <w:rsid w:val="00A66E91"/>
    <w:rsid w:val="00A743EB"/>
    <w:rsid w:val="00A7464E"/>
    <w:rsid w:val="00A7671C"/>
    <w:rsid w:val="00A768FC"/>
    <w:rsid w:val="00A8227C"/>
    <w:rsid w:val="00A838E1"/>
    <w:rsid w:val="00A83DCB"/>
    <w:rsid w:val="00A92198"/>
    <w:rsid w:val="00A92CA9"/>
    <w:rsid w:val="00A933C2"/>
    <w:rsid w:val="00A943FF"/>
    <w:rsid w:val="00A9597B"/>
    <w:rsid w:val="00A97C23"/>
    <w:rsid w:val="00AA2990"/>
    <w:rsid w:val="00AA2CBC"/>
    <w:rsid w:val="00AA310A"/>
    <w:rsid w:val="00AA590E"/>
    <w:rsid w:val="00AB0757"/>
    <w:rsid w:val="00AB0F71"/>
    <w:rsid w:val="00AB61FD"/>
    <w:rsid w:val="00AB7DB0"/>
    <w:rsid w:val="00AC5820"/>
    <w:rsid w:val="00AD0D5D"/>
    <w:rsid w:val="00AD1CD8"/>
    <w:rsid w:val="00AD3B3F"/>
    <w:rsid w:val="00AE3771"/>
    <w:rsid w:val="00AF479F"/>
    <w:rsid w:val="00B06B88"/>
    <w:rsid w:val="00B101F7"/>
    <w:rsid w:val="00B12D01"/>
    <w:rsid w:val="00B14E5C"/>
    <w:rsid w:val="00B15E59"/>
    <w:rsid w:val="00B205C5"/>
    <w:rsid w:val="00B213A9"/>
    <w:rsid w:val="00B258BB"/>
    <w:rsid w:val="00B27095"/>
    <w:rsid w:val="00B304C3"/>
    <w:rsid w:val="00B36F49"/>
    <w:rsid w:val="00B41180"/>
    <w:rsid w:val="00B504E6"/>
    <w:rsid w:val="00B55D81"/>
    <w:rsid w:val="00B60641"/>
    <w:rsid w:val="00B636DA"/>
    <w:rsid w:val="00B64506"/>
    <w:rsid w:val="00B66FC6"/>
    <w:rsid w:val="00B67B97"/>
    <w:rsid w:val="00B7493D"/>
    <w:rsid w:val="00B809D2"/>
    <w:rsid w:val="00B84D7F"/>
    <w:rsid w:val="00B85F5D"/>
    <w:rsid w:val="00B86A7E"/>
    <w:rsid w:val="00B87ED0"/>
    <w:rsid w:val="00B968C8"/>
    <w:rsid w:val="00B96D48"/>
    <w:rsid w:val="00BA078B"/>
    <w:rsid w:val="00BA0D17"/>
    <w:rsid w:val="00BA3EC5"/>
    <w:rsid w:val="00BA51D9"/>
    <w:rsid w:val="00BA63E0"/>
    <w:rsid w:val="00BB1485"/>
    <w:rsid w:val="00BB197A"/>
    <w:rsid w:val="00BB24DA"/>
    <w:rsid w:val="00BB5DFC"/>
    <w:rsid w:val="00BC2809"/>
    <w:rsid w:val="00BC7E1E"/>
    <w:rsid w:val="00BD16E1"/>
    <w:rsid w:val="00BD277F"/>
    <w:rsid w:val="00BD279D"/>
    <w:rsid w:val="00BD2DA0"/>
    <w:rsid w:val="00BD42F6"/>
    <w:rsid w:val="00BD6BB8"/>
    <w:rsid w:val="00BE68A5"/>
    <w:rsid w:val="00BF0746"/>
    <w:rsid w:val="00BF306D"/>
    <w:rsid w:val="00BF53F0"/>
    <w:rsid w:val="00C010CF"/>
    <w:rsid w:val="00C069CA"/>
    <w:rsid w:val="00C06B75"/>
    <w:rsid w:val="00C11C94"/>
    <w:rsid w:val="00C22E23"/>
    <w:rsid w:val="00C27EDC"/>
    <w:rsid w:val="00C35186"/>
    <w:rsid w:val="00C3549A"/>
    <w:rsid w:val="00C36B02"/>
    <w:rsid w:val="00C52721"/>
    <w:rsid w:val="00C56CE8"/>
    <w:rsid w:val="00C602A9"/>
    <w:rsid w:val="00C61362"/>
    <w:rsid w:val="00C64697"/>
    <w:rsid w:val="00C66BA2"/>
    <w:rsid w:val="00C7040F"/>
    <w:rsid w:val="00C707BA"/>
    <w:rsid w:val="00C716C2"/>
    <w:rsid w:val="00C71E27"/>
    <w:rsid w:val="00C7761D"/>
    <w:rsid w:val="00C8212B"/>
    <w:rsid w:val="00C84776"/>
    <w:rsid w:val="00C84C55"/>
    <w:rsid w:val="00C943FF"/>
    <w:rsid w:val="00C94717"/>
    <w:rsid w:val="00C95985"/>
    <w:rsid w:val="00C9642F"/>
    <w:rsid w:val="00CA1475"/>
    <w:rsid w:val="00CB0128"/>
    <w:rsid w:val="00CB0588"/>
    <w:rsid w:val="00CB752A"/>
    <w:rsid w:val="00CC013C"/>
    <w:rsid w:val="00CC0A7D"/>
    <w:rsid w:val="00CC354D"/>
    <w:rsid w:val="00CC4EA5"/>
    <w:rsid w:val="00CC5026"/>
    <w:rsid w:val="00CC53D7"/>
    <w:rsid w:val="00CC68D0"/>
    <w:rsid w:val="00CD155A"/>
    <w:rsid w:val="00CE0621"/>
    <w:rsid w:val="00CE0712"/>
    <w:rsid w:val="00CE1BD7"/>
    <w:rsid w:val="00CE3186"/>
    <w:rsid w:val="00CE41CB"/>
    <w:rsid w:val="00CE5E66"/>
    <w:rsid w:val="00CE7A67"/>
    <w:rsid w:val="00D00E2B"/>
    <w:rsid w:val="00D03F9A"/>
    <w:rsid w:val="00D06D51"/>
    <w:rsid w:val="00D07CA5"/>
    <w:rsid w:val="00D10C6A"/>
    <w:rsid w:val="00D10EA9"/>
    <w:rsid w:val="00D16AB1"/>
    <w:rsid w:val="00D2086F"/>
    <w:rsid w:val="00D22E4E"/>
    <w:rsid w:val="00D24991"/>
    <w:rsid w:val="00D3552D"/>
    <w:rsid w:val="00D36E5E"/>
    <w:rsid w:val="00D44E15"/>
    <w:rsid w:val="00D44EDE"/>
    <w:rsid w:val="00D50255"/>
    <w:rsid w:val="00D50290"/>
    <w:rsid w:val="00D51FC9"/>
    <w:rsid w:val="00D526F1"/>
    <w:rsid w:val="00D52C2A"/>
    <w:rsid w:val="00D66196"/>
    <w:rsid w:val="00D66520"/>
    <w:rsid w:val="00D73026"/>
    <w:rsid w:val="00D7758C"/>
    <w:rsid w:val="00D77952"/>
    <w:rsid w:val="00D80327"/>
    <w:rsid w:val="00D84681"/>
    <w:rsid w:val="00D876B7"/>
    <w:rsid w:val="00D90B0D"/>
    <w:rsid w:val="00D916B8"/>
    <w:rsid w:val="00D93911"/>
    <w:rsid w:val="00D9461E"/>
    <w:rsid w:val="00D94C8C"/>
    <w:rsid w:val="00D9787E"/>
    <w:rsid w:val="00D97C28"/>
    <w:rsid w:val="00DA30BC"/>
    <w:rsid w:val="00DA47CA"/>
    <w:rsid w:val="00DA4B58"/>
    <w:rsid w:val="00DB2EED"/>
    <w:rsid w:val="00DC3C3F"/>
    <w:rsid w:val="00DC6D02"/>
    <w:rsid w:val="00DD1ABF"/>
    <w:rsid w:val="00DD653D"/>
    <w:rsid w:val="00DE34CF"/>
    <w:rsid w:val="00DE4AD1"/>
    <w:rsid w:val="00DE597F"/>
    <w:rsid w:val="00DF0A4D"/>
    <w:rsid w:val="00DF70C3"/>
    <w:rsid w:val="00E1151E"/>
    <w:rsid w:val="00E12809"/>
    <w:rsid w:val="00E13F3D"/>
    <w:rsid w:val="00E1401F"/>
    <w:rsid w:val="00E1529B"/>
    <w:rsid w:val="00E15774"/>
    <w:rsid w:val="00E16B85"/>
    <w:rsid w:val="00E205F1"/>
    <w:rsid w:val="00E226BE"/>
    <w:rsid w:val="00E226F3"/>
    <w:rsid w:val="00E24090"/>
    <w:rsid w:val="00E25207"/>
    <w:rsid w:val="00E26805"/>
    <w:rsid w:val="00E316E5"/>
    <w:rsid w:val="00E34295"/>
    <w:rsid w:val="00E34898"/>
    <w:rsid w:val="00E40D0F"/>
    <w:rsid w:val="00E51DF6"/>
    <w:rsid w:val="00E528A9"/>
    <w:rsid w:val="00E56381"/>
    <w:rsid w:val="00E6582B"/>
    <w:rsid w:val="00E67491"/>
    <w:rsid w:val="00E70A72"/>
    <w:rsid w:val="00E76E68"/>
    <w:rsid w:val="00E844E4"/>
    <w:rsid w:val="00E85639"/>
    <w:rsid w:val="00E922BB"/>
    <w:rsid w:val="00E9300E"/>
    <w:rsid w:val="00E94972"/>
    <w:rsid w:val="00E95262"/>
    <w:rsid w:val="00E96DF7"/>
    <w:rsid w:val="00EA1195"/>
    <w:rsid w:val="00EB09B7"/>
    <w:rsid w:val="00EB145F"/>
    <w:rsid w:val="00EB4C31"/>
    <w:rsid w:val="00EB6676"/>
    <w:rsid w:val="00EC46D6"/>
    <w:rsid w:val="00EC67A6"/>
    <w:rsid w:val="00ED0EE6"/>
    <w:rsid w:val="00ED4786"/>
    <w:rsid w:val="00EE05C1"/>
    <w:rsid w:val="00EE7D7C"/>
    <w:rsid w:val="00EF16F3"/>
    <w:rsid w:val="00EF2E00"/>
    <w:rsid w:val="00F076BA"/>
    <w:rsid w:val="00F07997"/>
    <w:rsid w:val="00F12903"/>
    <w:rsid w:val="00F12EC9"/>
    <w:rsid w:val="00F15E51"/>
    <w:rsid w:val="00F2260B"/>
    <w:rsid w:val="00F24DEC"/>
    <w:rsid w:val="00F25D98"/>
    <w:rsid w:val="00F2704D"/>
    <w:rsid w:val="00F300FB"/>
    <w:rsid w:val="00F31AA2"/>
    <w:rsid w:val="00F34959"/>
    <w:rsid w:val="00F356E4"/>
    <w:rsid w:val="00F4149C"/>
    <w:rsid w:val="00F44ACB"/>
    <w:rsid w:val="00F4599C"/>
    <w:rsid w:val="00F479E5"/>
    <w:rsid w:val="00F500E1"/>
    <w:rsid w:val="00F52244"/>
    <w:rsid w:val="00F52918"/>
    <w:rsid w:val="00F559FF"/>
    <w:rsid w:val="00F55ABE"/>
    <w:rsid w:val="00F566A2"/>
    <w:rsid w:val="00F6128D"/>
    <w:rsid w:val="00F64B90"/>
    <w:rsid w:val="00F67863"/>
    <w:rsid w:val="00F70377"/>
    <w:rsid w:val="00F71D8E"/>
    <w:rsid w:val="00F769EA"/>
    <w:rsid w:val="00F7711D"/>
    <w:rsid w:val="00F77914"/>
    <w:rsid w:val="00F779AE"/>
    <w:rsid w:val="00F805C3"/>
    <w:rsid w:val="00F81E31"/>
    <w:rsid w:val="00F847C0"/>
    <w:rsid w:val="00F92BE3"/>
    <w:rsid w:val="00F97AB0"/>
    <w:rsid w:val="00FB6386"/>
    <w:rsid w:val="00FB66CF"/>
    <w:rsid w:val="00FC0826"/>
    <w:rsid w:val="00FC0E8A"/>
    <w:rsid w:val="00FC1C58"/>
    <w:rsid w:val="00FD2702"/>
    <w:rsid w:val="00FD7D40"/>
    <w:rsid w:val="00FE0AE6"/>
    <w:rsid w:val="00FE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F3DD3"/>
  <w15:docId w15:val="{B6264E5A-AFEE-44FC-B34C-E07E9F9D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noProof/>
    </w:rPr>
  </w:style>
  <w:style w:type="character" w:customStyle="1" w:styleId="Char6">
    <w:name w:val="본문 Char"/>
    <w:link w:val="af1"/>
    <w:rsid w:val="00CD155A"/>
    <w:rPr>
      <w:rFonts w:ascii="Times New Roman" w:eastAsia="SimSu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제목 1 Char"/>
    <w:aliases w:val="H1 Char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바닥글 Char"/>
    <w:link w:val="a9"/>
    <w:qFormat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qFormat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메모 텍스트 Char"/>
    <w:link w:val="ac"/>
    <w:uiPriority w:val="99"/>
    <w:rsid w:val="00E316E5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각주 텍스트 Char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바탕"/>
    </w:rPr>
  </w:style>
  <w:style w:type="character" w:customStyle="1" w:styleId="Char5">
    <w:name w:val="문서 구조 Char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미리 서식이 지정된 HTML Char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바탕" w:hAnsi="Arial" w:cs="Arial"/>
      <w:bCs/>
      <w:sz w:val="18"/>
      <w:lang w:eastAsia="ja-JP"/>
    </w:rPr>
  </w:style>
  <w:style w:type="character" w:customStyle="1" w:styleId="Char7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E316E5"/>
    <w:rPr>
      <w:rFonts w:ascii="Times" w:eastAsia="바탕" w:hAnsi="Times"/>
      <w:szCs w:val="24"/>
      <w:lang w:eastAsia="ja-JP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바탕" w:hAnsi="Times"/>
      <w:szCs w:val="24"/>
      <w:lang w:val="fr-FR" w:eastAsia="ja-JP"/>
    </w:rPr>
  </w:style>
  <w:style w:type="character" w:customStyle="1" w:styleId="NOChar">
    <w:name w:val="NO Char"/>
    <w:qFormat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  <w:style w:type="paragraph" w:customStyle="1" w:styleId="FL">
    <w:name w:val="FL"/>
    <w:basedOn w:val="a"/>
    <w:rsid w:val="001C31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C31E8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31E8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1C31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31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1C31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noProof w:val="0"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C31E8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1C31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noProof w:val="0"/>
      <w:spacing w:val="2"/>
      <w:lang w:val="en-US"/>
    </w:rPr>
  </w:style>
  <w:style w:type="character" w:customStyle="1" w:styleId="IvDbodytextChar">
    <w:name w:val="IvD bodytext Char"/>
    <w:link w:val="IvDbodytext"/>
    <w:rsid w:val="001C31E8"/>
    <w:rPr>
      <w:rFonts w:ascii="Arial" w:eastAsia="바탕" w:hAnsi="Arial"/>
      <w:spacing w:val="2"/>
      <w:lang w:eastAsia="en-US"/>
    </w:rPr>
  </w:style>
  <w:style w:type="paragraph" w:styleId="af6">
    <w:name w:val="Normal (Web)"/>
    <w:basedOn w:val="a"/>
    <w:uiPriority w:val="99"/>
    <w:unhideWhenUsed/>
    <w:rsid w:val="001C31E8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af7">
    <w:name w:val="page number"/>
    <w:rsid w:val="001C31E8"/>
  </w:style>
  <w:style w:type="paragraph" w:customStyle="1" w:styleId="14">
    <w:name w:val="正文1"/>
    <w:qFormat/>
    <w:rsid w:val="001C31E8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C31E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1C31E8"/>
    <w:pPr>
      <w:ind w:left="425"/>
    </w:pPr>
  </w:style>
  <w:style w:type="paragraph" w:customStyle="1" w:styleId="TALLeft02cm">
    <w:name w:val="TAL + Left: 0.2 cm"/>
    <w:basedOn w:val="TAL"/>
    <w:qFormat/>
    <w:rsid w:val="001C31E8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1C31E8"/>
    <w:pPr>
      <w:ind w:left="227"/>
    </w:pPr>
  </w:style>
  <w:style w:type="paragraph" w:customStyle="1" w:styleId="TALLeft06cm">
    <w:name w:val="TAL + Left: 0.6 cm"/>
    <w:basedOn w:val="TALLeft04cm"/>
    <w:qFormat/>
    <w:rsid w:val="001C31E8"/>
    <w:pPr>
      <w:ind w:left="340"/>
    </w:pPr>
  </w:style>
  <w:style w:type="character" w:styleId="af8">
    <w:name w:val="line number"/>
    <w:unhideWhenUsed/>
    <w:rsid w:val="001C31E8"/>
  </w:style>
  <w:style w:type="paragraph" w:customStyle="1" w:styleId="3GPPHeader">
    <w:name w:val="3GPP_Header"/>
    <w:basedOn w:val="a"/>
    <w:link w:val="3GPPHeaderChar"/>
    <w:rsid w:val="001C31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C31E8"/>
    <w:rPr>
      <w:rFonts w:ascii="Times New Roman" w:hAnsi="Times New Roman"/>
      <w:b/>
      <w:sz w:val="24"/>
      <w:lang w:val="en-GB" w:eastAsia="zh-CN"/>
    </w:rPr>
  </w:style>
  <w:style w:type="character" w:customStyle="1" w:styleId="af9">
    <w:name w:val="首标题"/>
    <w:rsid w:val="001C31E8"/>
    <w:rPr>
      <w:rFonts w:ascii="Arial" w:eastAsia="SimSun" w:hAnsi="Arial"/>
      <w:sz w:val="24"/>
      <w:lang w:val="en-US" w:eastAsia="zh-CN" w:bidi="ar-SA"/>
    </w:rPr>
  </w:style>
  <w:style w:type="character" w:styleId="afa">
    <w:name w:val="Strong"/>
    <w:qFormat/>
    <w:rsid w:val="001C31E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_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3821C-A317-42D6-8778-707E380F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Seokjung_LGE</cp:lastModifiedBy>
  <cp:revision>29</cp:revision>
  <dcterms:created xsi:type="dcterms:W3CDTF">2021-10-21T16:28:00Z</dcterms:created>
  <dcterms:modified xsi:type="dcterms:W3CDTF">2021-10-22T06:30:00Z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(2)KSbKBxzLl+Lt5GS32M9UBfuTEI00m4JsXH2JPJ8ea+XlKDzmc33Tn8RtpATET2xYd+u1xcvb_x000d_
L3VZdBoMlqNq00z2hz/w/eJlc8GTW+DhmdWlXbYVz7KU92sJpmbobLWRMGy9K3sAKDHCFO3/_x000d_
75PXgU7+7MgPIIjGO9GaCXvBMIVMfMPemrOLoMshml2+4Vw6pmoZsCW634cFOeWeUu0NT4Yl_x000d_
/FDfBy/D+9TaO2nQYM</vt:lpwstr>
  </property>
  <property fmtid="{D5CDD505-2E9C-101B-9397-08002B2CF9AE}" pid="3" name="_2015_ms_pID_7253431">
    <vt:lpwstr>d7cNjkeOoU+V1DM7wLkiebAf3qM5beLRoq4UC5x8mhNUpvuMHA8ACY_x000d_
kMmCFGbHNFkwIAxyUJ1ldN/4L5Vby0egzBxBNpVxd09Pq9yY0y+6te2xFE8wO6Lguxk+SLsb_x000d_
X5oH/gqsamnQGZRMM9Een1Y/i2TKdlr6GPY+A/kxpWA5awjgNg94G7llivFb6odXoUO9X6yr_x000d_
5PZIFXdCl293ShaI</vt:lpwstr>
  </property>
</Properties>
</file>