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36C7D" w14:textId="4DD822C8" w:rsidR="00203342" w:rsidRPr="00D1615C" w:rsidRDefault="00203342" w:rsidP="0020334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522EA">
        <w:rPr>
          <w:rFonts w:ascii="Arial" w:eastAsia="MS Mincho" w:hAnsi="Arial"/>
          <w:b/>
          <w:sz w:val="24"/>
          <w:szCs w:val="24"/>
        </w:rPr>
        <w:t>4</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3F6A36">
        <w:rPr>
          <w:rFonts w:ascii="Arial" w:eastAsia="MS Mincho" w:hAnsi="Arial"/>
          <w:b/>
          <w:bCs/>
          <w:sz w:val="24"/>
          <w:szCs w:val="24"/>
        </w:rPr>
        <w:t>1</w:t>
      </w:r>
      <w:r w:rsidR="001B2ED3">
        <w:rPr>
          <w:rFonts w:ascii="Arial" w:eastAsia="MS Mincho" w:hAnsi="Arial"/>
          <w:b/>
          <w:bCs/>
          <w:sz w:val="24"/>
          <w:szCs w:val="24"/>
        </w:rPr>
        <w:t>5748</w:t>
      </w:r>
    </w:p>
    <w:p w14:paraId="09D5A246" w14:textId="77777777" w:rsidR="00203342" w:rsidRDefault="00203342" w:rsidP="0020334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5522EA">
        <w:rPr>
          <w:rFonts w:ascii="Arial" w:hAnsi="Arial" w:cs="Arial"/>
          <w:b/>
          <w:noProof/>
          <w:color w:val="000000"/>
          <w:sz w:val="24"/>
          <w:szCs w:val="24"/>
        </w:rPr>
        <w:t>November</w:t>
      </w:r>
      <w:r>
        <w:rPr>
          <w:rFonts w:ascii="Arial" w:hAnsi="Arial" w:cs="Arial"/>
          <w:b/>
          <w:noProof/>
          <w:color w:val="000000"/>
          <w:sz w:val="24"/>
          <w:szCs w:val="24"/>
        </w:rPr>
        <w:t xml:space="preserve"> </w:t>
      </w:r>
      <w:r w:rsidR="00415ABB">
        <w:rPr>
          <w:rFonts w:ascii="Arial" w:hAnsi="Arial" w:cs="Arial"/>
          <w:b/>
          <w:noProof/>
          <w:color w:val="000000"/>
          <w:sz w:val="24"/>
          <w:szCs w:val="24"/>
        </w:rPr>
        <w:t>1</w:t>
      </w:r>
      <w:r w:rsidR="005522EA">
        <w:rPr>
          <w:rFonts w:ascii="Arial" w:hAnsi="Arial" w:cs="Arial"/>
          <w:b/>
          <w:noProof/>
          <w:color w:val="000000"/>
          <w:sz w:val="24"/>
          <w:szCs w:val="24"/>
          <w:vertAlign w:val="superscript"/>
        </w:rPr>
        <w:t>st</w:t>
      </w:r>
      <w:r w:rsidRPr="00D1615C">
        <w:rPr>
          <w:rFonts w:ascii="Arial" w:hAnsi="Arial" w:cs="Arial"/>
          <w:b/>
          <w:noProof/>
          <w:color w:val="000000"/>
          <w:sz w:val="24"/>
          <w:szCs w:val="24"/>
        </w:rPr>
        <w:t xml:space="preserve"> –</w:t>
      </w:r>
      <w:r w:rsidR="00415ABB">
        <w:rPr>
          <w:rFonts w:ascii="Arial" w:hAnsi="Arial" w:cs="Arial"/>
          <w:b/>
          <w:noProof/>
          <w:color w:val="000000"/>
          <w:sz w:val="24"/>
          <w:szCs w:val="24"/>
        </w:rPr>
        <w:t xml:space="preserve"> </w:t>
      </w:r>
      <w:r w:rsidR="005522EA">
        <w:rPr>
          <w:rFonts w:ascii="Arial" w:hAnsi="Arial" w:cs="Arial"/>
          <w:b/>
          <w:noProof/>
          <w:color w:val="000000"/>
          <w:sz w:val="24"/>
          <w:szCs w:val="24"/>
        </w:rPr>
        <w:t>11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63BF0702" w14:textId="77777777" w:rsidR="007F3C1E" w:rsidRDefault="007F3C1E">
      <w:pPr>
        <w:pStyle w:val="FirstChange"/>
        <w:rPr>
          <w:highlight w:val="yellow"/>
        </w:rPr>
      </w:pPr>
    </w:p>
    <w:p w14:paraId="327CD5AC" w14:textId="046D8EF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w:t>
      </w:r>
      <w:r w:rsidR="00AC7269">
        <w:rPr>
          <w:rFonts w:ascii="Arial" w:hAnsi="Arial"/>
          <w:sz w:val="24"/>
          <w:lang w:val="en-US" w:eastAsia="zh-CN"/>
        </w:rPr>
        <w:t>3</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55F2E53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C7269">
        <w:rPr>
          <w:rFonts w:ascii="Arial" w:hAnsi="Arial"/>
          <w:sz w:val="24"/>
          <w:lang w:val="en-US"/>
        </w:rPr>
        <w:t>CG based SDT</w:t>
      </w:r>
      <w:r w:rsidR="00274E86">
        <w:rPr>
          <w:rFonts w:ascii="Arial" w:hAnsi="Arial"/>
          <w:sz w:val="24"/>
          <w:lang w:val="en-US"/>
        </w:rPr>
        <w:t xml:space="preserve"> impact on CU-DU split</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14BC4233" w14:textId="77777777" w:rsidR="007074EF" w:rsidRDefault="007074EF" w:rsidP="007074EF">
      <w:pPr>
        <w:spacing w:after="120"/>
        <w:rPr>
          <w:rFonts w:ascii="Arial" w:hAnsi="Arial" w:cs="Arial"/>
          <w:lang w:val="en-US" w:eastAsia="zh-CN"/>
        </w:rPr>
      </w:pPr>
      <w:r>
        <w:rPr>
          <w:rFonts w:ascii="Arial" w:hAnsi="Arial" w:cs="Arial"/>
          <w:lang w:eastAsia="zh-CN"/>
        </w:rPr>
        <w:t>SDT in RAN3 has been lightly discussed in the last #111 and #112 e-meetings and progressed as follows:</w:t>
      </w:r>
    </w:p>
    <w:p w14:paraId="1544675C" w14:textId="77777777" w:rsidR="007074EF" w:rsidRDefault="007074EF" w:rsidP="007074EF">
      <w:pPr>
        <w:pBdr>
          <w:top w:val="single" w:sz="4" w:space="1" w:color="auto"/>
          <w:left w:val="single" w:sz="4" w:space="4" w:color="auto"/>
          <w:bottom w:val="single" w:sz="4" w:space="1" w:color="auto"/>
          <w:right w:val="single" w:sz="4" w:space="4" w:color="auto"/>
        </w:pBdr>
        <w:spacing w:after="120"/>
        <w:rPr>
          <w:rFonts w:ascii="Arial" w:hAnsi="Arial" w:cs="Arial"/>
          <w:lang w:eastAsia="zh-CN"/>
        </w:rPr>
      </w:pPr>
      <w:r>
        <w:rPr>
          <w:rFonts w:ascii="Arial" w:hAnsi="Arial" w:cs="Arial"/>
          <w:lang w:eastAsia="zh-CN"/>
        </w:rPr>
        <w:t>#111-e</w:t>
      </w:r>
    </w:p>
    <w:p w14:paraId="7C3DFD2D"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eastAsia="ko-KR"/>
        </w:rPr>
      </w:pPr>
      <w:r>
        <w:rPr>
          <w:rFonts w:ascii="Calibri" w:eastAsia="Calibri" w:hAnsi="Calibri" w:cs="Calibri"/>
          <w:b/>
          <w:bCs/>
          <w:color w:val="00B050"/>
          <w:sz w:val="18"/>
          <w:szCs w:val="24"/>
        </w:rPr>
        <w:t>WA: For CG based SDT, RAN3 will further discuss impacts and mainly consider split-gNB case.</w:t>
      </w:r>
    </w:p>
    <w:p w14:paraId="71268F7F"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WA: Sequence UL/DL transmission following UL SDT without transitioning to RRC_CONNECTED is supported for SDT</w:t>
      </w:r>
    </w:p>
    <w:p w14:paraId="6F5BE78E"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WA: The existing Retrieve UE Context procedure can be reused for both with and without anchor relocation scenarios with possible enhancements. Details will be discussed later.</w:t>
      </w:r>
    </w:p>
    <w:p w14:paraId="33CF2C7F"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WA: UL data for SDT is buffered at the receiving node in the successful context retrieval procedure. For other cases, the common understanding is that UL data may need to be buffered as well, details are pending.</w:t>
      </w:r>
    </w:p>
    <w:p w14:paraId="2DEACBFF"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WA: The last serving gNB, i.e., anchor gNB, will be the decision maker on whether to relocate anchor or not. Assistance information provided by the receiving gNB may help on the decision. Details of assistance information are pending future discussion.</w:t>
      </w:r>
    </w:p>
    <w:p w14:paraId="23A0B088" w14:textId="77777777" w:rsidR="007074EF" w:rsidRPr="007074EF" w:rsidRDefault="007074EF" w:rsidP="007074EF">
      <w:pPr>
        <w:pBdr>
          <w:top w:val="single" w:sz="4" w:space="1" w:color="auto"/>
          <w:left w:val="single" w:sz="4" w:space="4" w:color="auto"/>
          <w:bottom w:val="single" w:sz="4" w:space="1" w:color="auto"/>
          <w:right w:val="single" w:sz="4" w:space="4" w:color="auto"/>
        </w:pBdr>
        <w:spacing w:after="120"/>
        <w:rPr>
          <w:rFonts w:ascii="Arial" w:eastAsia="맑은 고딕" w:hAnsi="Arial" w:cs="Arial"/>
          <w:sz w:val="22"/>
          <w:szCs w:val="22"/>
          <w:lang w:eastAsia="zh-CN"/>
        </w:rPr>
      </w:pPr>
    </w:p>
    <w:p w14:paraId="66A12267" w14:textId="77777777" w:rsidR="007074EF" w:rsidRDefault="007074EF" w:rsidP="007074EF">
      <w:pPr>
        <w:pBdr>
          <w:top w:val="single" w:sz="4" w:space="1" w:color="auto"/>
          <w:left w:val="single" w:sz="4" w:space="4" w:color="auto"/>
          <w:bottom w:val="single" w:sz="4" w:space="1" w:color="auto"/>
          <w:right w:val="single" w:sz="4" w:space="4" w:color="auto"/>
        </w:pBdr>
        <w:spacing w:after="120"/>
        <w:rPr>
          <w:rFonts w:ascii="Arial" w:hAnsi="Arial" w:cs="Arial"/>
          <w:lang w:eastAsia="zh-CN"/>
        </w:rPr>
      </w:pPr>
      <w:r>
        <w:rPr>
          <w:rFonts w:ascii="Arial" w:hAnsi="Arial" w:cs="Arial"/>
          <w:lang w:eastAsia="zh-CN"/>
        </w:rPr>
        <w:t>#112-e</w:t>
      </w:r>
    </w:p>
    <w:p w14:paraId="4EB1B0D2"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lang w:eastAsia="ko-KR"/>
        </w:rPr>
      </w:pPr>
      <w:r>
        <w:rPr>
          <w:rFonts w:ascii="Calibri" w:eastAsia="Calibri" w:hAnsi="Calibri" w:cs="Calibri"/>
          <w:b/>
          <w:bCs/>
          <w:color w:val="00B050"/>
          <w:sz w:val="18"/>
          <w:szCs w:val="24"/>
        </w:rPr>
        <w:t>Keep the scope of without anchor relocation for SDT.</w:t>
      </w:r>
    </w:p>
    <w:p w14:paraId="11D9353E"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 xml:space="preserve">Among the solutions proposed to support without anchor relocation, forwarding all the MAC PDUs directly to the anchor gNB, is excluded. </w:t>
      </w:r>
    </w:p>
    <w:p w14:paraId="54DC53E7"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bCs/>
          <w:color w:val="00B050"/>
          <w:sz w:val="18"/>
          <w:szCs w:val="24"/>
        </w:rPr>
      </w:pPr>
      <w:r>
        <w:rPr>
          <w:rFonts w:ascii="Calibri" w:eastAsia="Calibri" w:hAnsi="Calibri" w:cs="Calibri"/>
          <w:b/>
          <w:bCs/>
          <w:color w:val="00B050"/>
          <w:sz w:val="18"/>
          <w:szCs w:val="24"/>
        </w:rPr>
        <w:t>Reply to RAN2 by saying that RAN3 would proceed with the alignment their assumption of RLC handling.</w:t>
      </w:r>
    </w:p>
    <w:p w14:paraId="238BB098"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rPr>
      </w:pPr>
      <w:r>
        <w:rPr>
          <w:rFonts w:ascii="Calibri" w:eastAsia="Calibri" w:hAnsi="Calibri" w:cs="Calibri"/>
          <w:b/>
          <w:color w:val="0000FF"/>
          <w:sz w:val="18"/>
          <w:szCs w:val="24"/>
        </w:rPr>
        <w:t>Which procedure to be used for without anchor relocation leaves to the discussion when TU starts.</w:t>
      </w:r>
    </w:p>
    <w:p w14:paraId="41026B5E"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rPr>
      </w:pPr>
      <w:r>
        <w:rPr>
          <w:rFonts w:ascii="Calibri" w:eastAsia="Calibri" w:hAnsi="Calibri" w:cs="Calibri"/>
          <w:b/>
          <w:color w:val="0000FF"/>
          <w:sz w:val="18"/>
          <w:szCs w:val="24"/>
        </w:rPr>
        <w:t>What the assistance information is and how it helps the anchor gNB to make decision are FFS.</w:t>
      </w:r>
    </w:p>
    <w:p w14:paraId="14DDDF2D"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rPr>
      </w:pPr>
      <w:r w:rsidRPr="00274E86">
        <w:rPr>
          <w:rFonts w:ascii="Calibri" w:eastAsia="Calibri" w:hAnsi="Calibri" w:cs="Calibri"/>
          <w:b/>
          <w:color w:val="0000FF"/>
          <w:sz w:val="18"/>
          <w:szCs w:val="24"/>
          <w:highlight w:val="yellow"/>
        </w:rPr>
        <w:t>Whether and how the CU-DU split architecture could be impacted by CG-based SDT remain open.</w:t>
      </w:r>
    </w:p>
    <w:p w14:paraId="1EC775A6"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b/>
          <w:color w:val="0000FF"/>
          <w:sz w:val="18"/>
          <w:szCs w:val="24"/>
        </w:rPr>
      </w:pPr>
      <w:r>
        <w:rPr>
          <w:rFonts w:ascii="Calibri" w:eastAsia="Calibri" w:hAnsi="Calibri" w:cs="Calibri"/>
          <w:b/>
          <w:color w:val="0000FF"/>
          <w:sz w:val="18"/>
          <w:szCs w:val="24"/>
        </w:rPr>
        <w:t>Whether it is beneficial to forward the 1</w:t>
      </w:r>
      <w:r>
        <w:rPr>
          <w:rFonts w:ascii="Calibri" w:eastAsia="Calibri" w:hAnsi="Calibri" w:cs="Calibri"/>
          <w:b/>
          <w:color w:val="0000FF"/>
          <w:sz w:val="18"/>
          <w:szCs w:val="24"/>
          <w:vertAlign w:val="superscript"/>
        </w:rPr>
        <w:t>st</w:t>
      </w:r>
      <w:r>
        <w:rPr>
          <w:rFonts w:ascii="Calibri" w:eastAsia="Calibri" w:hAnsi="Calibri" w:cs="Calibri"/>
          <w:b/>
          <w:color w:val="0000FF"/>
          <w:sz w:val="18"/>
          <w:szCs w:val="24"/>
        </w:rPr>
        <w:t xml:space="preserve"> message to the anchor gNB</w:t>
      </w:r>
    </w:p>
    <w:p w14:paraId="64F932E6" w14:textId="77777777" w:rsidR="007074EF" w:rsidRDefault="007074EF" w:rsidP="007074EF">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Calibri" w:hAnsi="Calibri" w:cs="Calibri"/>
          <w:color w:val="000000"/>
          <w:sz w:val="18"/>
          <w:szCs w:val="24"/>
        </w:rPr>
      </w:pPr>
      <w:r>
        <w:rPr>
          <w:rFonts w:ascii="Calibri" w:eastAsia="Calibri" w:hAnsi="Calibri" w:cs="Calibri"/>
          <w:b/>
          <w:color w:val="0000FF"/>
          <w:sz w:val="18"/>
          <w:szCs w:val="24"/>
        </w:rPr>
        <w:t xml:space="preserve"> To be continued...</w:t>
      </w:r>
    </w:p>
    <w:p w14:paraId="47229A57" w14:textId="77777777" w:rsidR="007074EF" w:rsidRPr="007074EF" w:rsidRDefault="007074EF" w:rsidP="007074EF">
      <w:pPr>
        <w:spacing w:after="120"/>
        <w:rPr>
          <w:rFonts w:ascii="Arial" w:eastAsia="맑은 고딕" w:hAnsi="Arial" w:cs="Arial"/>
          <w:sz w:val="22"/>
          <w:szCs w:val="22"/>
          <w:lang w:eastAsia="zh-CN"/>
        </w:rPr>
      </w:pPr>
    </w:p>
    <w:p w14:paraId="1587CDF4" w14:textId="23435501" w:rsidR="007074EF" w:rsidRDefault="007074EF" w:rsidP="007074EF">
      <w:pPr>
        <w:spacing w:after="120"/>
        <w:rPr>
          <w:rFonts w:ascii="Arial" w:hAnsi="Arial" w:cs="Arial"/>
          <w:lang w:eastAsia="zh-CN"/>
        </w:rPr>
      </w:pPr>
      <w:r>
        <w:rPr>
          <w:rFonts w:ascii="Arial" w:hAnsi="Arial" w:cs="Arial"/>
          <w:lang w:eastAsia="zh-CN"/>
        </w:rPr>
        <w:t>In this contribution, we focus on CG</w:t>
      </w:r>
      <w:r w:rsidR="00831762">
        <w:rPr>
          <w:rFonts w:ascii="Arial" w:hAnsi="Arial" w:cs="Arial"/>
          <w:lang w:eastAsia="zh-CN"/>
        </w:rPr>
        <w:t xml:space="preserve"> </w:t>
      </w:r>
      <w:r>
        <w:rPr>
          <w:rFonts w:ascii="Arial" w:hAnsi="Arial" w:cs="Arial"/>
          <w:lang w:eastAsia="zh-CN"/>
        </w:rPr>
        <w:t xml:space="preserve">based SDT and discuss overall impacts on RAN3. </w:t>
      </w:r>
    </w:p>
    <w:p w14:paraId="761D4EB6" w14:textId="2A9FFEE1" w:rsidR="007F3C1E" w:rsidRDefault="007F3C1E">
      <w:pPr>
        <w:pStyle w:val="Heading1"/>
        <w:rPr>
          <w:lang w:val="en-US" w:eastAsia="zh-CN"/>
        </w:rPr>
      </w:pPr>
      <w:r>
        <w:rPr>
          <w:rFonts w:hint="eastAsia"/>
          <w:lang w:val="en-US" w:eastAsia="zh-CN"/>
        </w:rPr>
        <w:t>Discussion</w:t>
      </w:r>
    </w:p>
    <w:p w14:paraId="1773A6E1" w14:textId="01AFA094" w:rsidR="00985349" w:rsidRDefault="00274E86" w:rsidP="00274E86">
      <w:pPr>
        <w:rPr>
          <w:rFonts w:ascii="Arial" w:hAnsi="Arial" w:cs="Arial"/>
          <w:lang w:val="en-US" w:eastAsia="zh-CN"/>
        </w:rPr>
      </w:pPr>
      <w:r w:rsidRPr="00274E86">
        <w:rPr>
          <w:rFonts w:ascii="Arial" w:hAnsi="Arial" w:cs="Arial"/>
          <w:lang w:val="en-US" w:eastAsia="zh-CN"/>
        </w:rPr>
        <w:t>CG</w:t>
      </w:r>
      <w:r>
        <w:rPr>
          <w:rFonts w:ascii="Arial" w:hAnsi="Arial" w:cs="Arial"/>
          <w:lang w:val="en-US" w:eastAsia="zh-CN"/>
        </w:rPr>
        <w:t xml:space="preserve"> (configured grant) </w:t>
      </w:r>
      <w:r w:rsidRPr="00274E86">
        <w:rPr>
          <w:rFonts w:ascii="Arial" w:hAnsi="Arial" w:cs="Arial"/>
          <w:lang w:val="en-US" w:eastAsia="zh-CN"/>
        </w:rPr>
        <w:t>base</w:t>
      </w:r>
      <w:r>
        <w:rPr>
          <w:rFonts w:ascii="Arial" w:hAnsi="Arial" w:cs="Arial"/>
          <w:lang w:val="en-US" w:eastAsia="zh-CN"/>
        </w:rPr>
        <w:t xml:space="preserve">d SDT was designed for a UE to use grant free </w:t>
      </w:r>
      <w:r w:rsidR="00985349">
        <w:rPr>
          <w:rFonts w:ascii="Arial" w:hAnsi="Arial" w:cs="Arial"/>
          <w:lang w:val="en-US" w:eastAsia="zh-CN"/>
        </w:rPr>
        <w:t>PUSCH</w:t>
      </w:r>
      <w:r>
        <w:rPr>
          <w:rFonts w:ascii="Arial" w:hAnsi="Arial" w:cs="Arial"/>
          <w:lang w:val="en-US" w:eastAsia="zh-CN"/>
        </w:rPr>
        <w:t xml:space="preserve"> resources (configured via </w:t>
      </w:r>
      <w:r>
        <w:rPr>
          <w:rFonts w:ascii="Arial" w:hAnsi="Arial" w:cs="Arial"/>
          <w:i/>
          <w:iCs/>
          <w:lang w:val="en-US" w:eastAsia="zh-CN"/>
        </w:rPr>
        <w:t>RRCRelease</w:t>
      </w:r>
      <w:r>
        <w:rPr>
          <w:rFonts w:ascii="Arial" w:hAnsi="Arial" w:cs="Arial"/>
          <w:lang w:val="en-US" w:eastAsia="zh-CN"/>
        </w:rPr>
        <w:t xml:space="preserve"> from the last serving cell) to </w:t>
      </w:r>
      <w:r w:rsidR="00985349">
        <w:rPr>
          <w:rFonts w:ascii="Arial" w:hAnsi="Arial" w:cs="Arial"/>
          <w:lang w:val="en-US" w:eastAsia="zh-CN"/>
        </w:rPr>
        <w:t>initiate</w:t>
      </w:r>
      <w:r>
        <w:rPr>
          <w:rFonts w:ascii="Arial" w:hAnsi="Arial" w:cs="Arial"/>
          <w:lang w:val="en-US" w:eastAsia="zh-CN"/>
        </w:rPr>
        <w:t xml:space="preserve"> small data </w:t>
      </w:r>
      <w:r w:rsidR="00985349">
        <w:rPr>
          <w:rFonts w:ascii="Arial" w:hAnsi="Arial" w:cs="Arial"/>
          <w:lang w:val="en-US" w:eastAsia="zh-CN"/>
        </w:rPr>
        <w:t xml:space="preserve">transfer </w:t>
      </w:r>
      <w:r>
        <w:rPr>
          <w:rFonts w:ascii="Arial" w:hAnsi="Arial" w:cs="Arial"/>
          <w:lang w:val="en-US" w:eastAsia="zh-CN"/>
        </w:rPr>
        <w:t xml:space="preserve">without RACH. </w:t>
      </w:r>
      <w:r w:rsidR="00985349">
        <w:rPr>
          <w:rFonts w:ascii="Arial" w:hAnsi="Arial" w:cs="Arial"/>
          <w:lang w:val="en-US" w:eastAsia="zh-CN"/>
        </w:rPr>
        <w:t xml:space="preserve">RAN2 agreed only type 1 CG for SDT, valid only in the same serving cell. This means that the UE can </w:t>
      </w:r>
      <w:r w:rsidR="00F9319A">
        <w:rPr>
          <w:rFonts w:ascii="Arial" w:hAnsi="Arial" w:cs="Arial"/>
          <w:lang w:val="en-US" w:eastAsia="zh-CN"/>
        </w:rPr>
        <w:t xml:space="preserve">only </w:t>
      </w:r>
      <w:r w:rsidR="00985349">
        <w:rPr>
          <w:rFonts w:ascii="Arial" w:hAnsi="Arial" w:cs="Arial"/>
          <w:lang w:val="en-US" w:eastAsia="zh-CN"/>
        </w:rPr>
        <w:t xml:space="preserve">initiate CG based SDT  toward the same cell </w:t>
      </w:r>
      <w:r w:rsidR="00DC7693">
        <w:rPr>
          <w:rFonts w:ascii="Arial" w:hAnsi="Arial" w:cs="Arial"/>
          <w:lang w:val="en-US" w:eastAsia="zh-CN"/>
        </w:rPr>
        <w:t>where the UE AS context is stored while the UE is in</w:t>
      </w:r>
      <w:r w:rsidR="00985349">
        <w:rPr>
          <w:rFonts w:ascii="Arial" w:hAnsi="Arial" w:cs="Arial"/>
          <w:lang w:val="en-US" w:eastAsia="zh-CN"/>
        </w:rPr>
        <w:t xml:space="preserve"> INACTIVE. </w:t>
      </w:r>
      <w:r w:rsidR="00F9319A">
        <w:rPr>
          <w:rFonts w:ascii="Arial" w:hAnsi="Arial" w:cs="Arial"/>
          <w:lang w:val="en-US" w:eastAsia="zh-CN"/>
        </w:rPr>
        <w:t xml:space="preserve">We </w:t>
      </w:r>
      <w:r w:rsidR="002A76D5">
        <w:rPr>
          <w:rFonts w:ascii="Arial" w:hAnsi="Arial" w:cs="Arial"/>
          <w:lang w:val="en-US" w:eastAsia="zh-CN"/>
        </w:rPr>
        <w:t xml:space="preserve">thus </w:t>
      </w:r>
      <w:r w:rsidR="00F9319A">
        <w:rPr>
          <w:rFonts w:ascii="Arial" w:hAnsi="Arial" w:cs="Arial"/>
          <w:lang w:val="en-US" w:eastAsia="zh-CN"/>
        </w:rPr>
        <w:t xml:space="preserve">only need to consider the same cell (i.e. under one gNB) </w:t>
      </w:r>
      <w:r w:rsidR="000E2768">
        <w:rPr>
          <w:rFonts w:ascii="Arial" w:hAnsi="Arial" w:cs="Arial"/>
          <w:lang w:val="en-US" w:eastAsia="zh-CN"/>
        </w:rPr>
        <w:t>when evaluating the potential</w:t>
      </w:r>
      <w:r w:rsidR="00F9319A">
        <w:rPr>
          <w:rFonts w:ascii="Arial" w:hAnsi="Arial" w:cs="Arial"/>
          <w:lang w:val="en-US" w:eastAsia="zh-CN"/>
        </w:rPr>
        <w:t xml:space="preserve"> RAN3 impacts from </w:t>
      </w:r>
      <w:r w:rsidR="000E2768">
        <w:rPr>
          <w:rFonts w:ascii="Arial" w:hAnsi="Arial" w:cs="Arial"/>
          <w:lang w:val="en-US" w:eastAsia="zh-CN"/>
        </w:rPr>
        <w:t xml:space="preserve">new </w:t>
      </w:r>
      <w:r w:rsidR="00F9319A">
        <w:rPr>
          <w:rFonts w:ascii="Arial" w:hAnsi="Arial" w:cs="Arial"/>
          <w:lang w:val="en-US" w:eastAsia="zh-CN"/>
        </w:rPr>
        <w:t>CG SDT</w:t>
      </w:r>
      <w:r w:rsidR="000E2768">
        <w:rPr>
          <w:rFonts w:ascii="Arial" w:hAnsi="Arial" w:cs="Arial"/>
          <w:lang w:val="en-US" w:eastAsia="zh-CN"/>
        </w:rPr>
        <w:t xml:space="preserve"> procedure defined by RAN2</w:t>
      </w:r>
      <w:r w:rsidR="00F9319A">
        <w:rPr>
          <w:rFonts w:ascii="Arial" w:hAnsi="Arial" w:cs="Arial"/>
          <w:lang w:val="en-US" w:eastAsia="zh-CN"/>
        </w:rPr>
        <w:t xml:space="preserve">. </w:t>
      </w:r>
    </w:p>
    <w:p w14:paraId="56ADEDF2" w14:textId="0D1D0714" w:rsidR="002A76D5" w:rsidRDefault="00F9319A" w:rsidP="00F9319A">
      <w:pPr>
        <w:rPr>
          <w:rFonts w:ascii="Arial" w:hAnsi="Arial" w:cs="Arial"/>
          <w:lang w:val="en-US" w:eastAsia="zh-CN"/>
        </w:rPr>
      </w:pPr>
      <w:r>
        <w:rPr>
          <w:rFonts w:ascii="Arial" w:hAnsi="Arial" w:cs="Arial"/>
          <w:lang w:val="en-US" w:eastAsia="zh-CN"/>
        </w:rPr>
        <w:t xml:space="preserve">According to RAN2, CG SDT configuration </w:t>
      </w:r>
      <w:r w:rsidR="003D0391">
        <w:rPr>
          <w:rFonts w:ascii="Arial" w:hAnsi="Arial" w:cs="Arial"/>
          <w:lang w:val="en-US" w:eastAsia="zh-CN"/>
        </w:rPr>
        <w:t xml:space="preserve">is </w:t>
      </w:r>
      <w:r>
        <w:rPr>
          <w:rFonts w:ascii="Arial" w:hAnsi="Arial" w:cs="Arial"/>
          <w:lang w:val="en-US" w:eastAsia="zh-CN"/>
        </w:rPr>
        <w:t xml:space="preserve">configured to a UE via </w:t>
      </w:r>
      <w:r>
        <w:rPr>
          <w:rFonts w:ascii="Arial" w:hAnsi="Arial" w:cs="Arial"/>
          <w:i/>
          <w:iCs/>
          <w:lang w:val="en-US" w:eastAsia="zh-CN"/>
        </w:rPr>
        <w:t>RRCRelease</w:t>
      </w:r>
      <w:r w:rsidRPr="002E1516">
        <w:rPr>
          <w:rFonts w:ascii="Arial" w:hAnsi="Arial" w:cs="Arial"/>
          <w:lang w:val="en-US" w:eastAsia="zh-CN"/>
        </w:rPr>
        <w:t xml:space="preserve"> </w:t>
      </w:r>
      <w:r w:rsidR="003D0391" w:rsidRPr="002E1516">
        <w:rPr>
          <w:rFonts w:ascii="Arial" w:hAnsi="Arial" w:cs="Arial"/>
          <w:lang w:val="en-US" w:eastAsia="zh-CN"/>
        </w:rPr>
        <w:t xml:space="preserve">and </w:t>
      </w:r>
      <w:r>
        <w:rPr>
          <w:rFonts w:ascii="Arial" w:hAnsi="Arial" w:cs="Arial"/>
          <w:lang w:val="en-US" w:eastAsia="zh-CN"/>
        </w:rPr>
        <w:t xml:space="preserve">consists of lower layer MAC/PHY configuration as well as RB configuration. </w:t>
      </w:r>
    </w:p>
    <w:p w14:paraId="77A72383" w14:textId="3329D391" w:rsidR="007F5296" w:rsidRDefault="002E1516" w:rsidP="00F9319A">
      <w:pPr>
        <w:rPr>
          <w:rFonts w:ascii="Arial" w:hAnsi="Arial" w:cs="Arial"/>
          <w:lang w:val="en-US" w:eastAsia="zh-CN"/>
        </w:rPr>
      </w:pPr>
      <w:r>
        <w:rPr>
          <w:rFonts w:ascii="Arial" w:hAnsi="Arial" w:cs="Arial"/>
          <w:b/>
          <w:bCs/>
          <w:lang w:val="en-US" w:eastAsia="zh-CN"/>
        </w:rPr>
        <w:t>Observation</w:t>
      </w:r>
      <w:r w:rsidR="007F5296">
        <w:rPr>
          <w:rFonts w:ascii="Arial" w:hAnsi="Arial" w:cs="Arial"/>
          <w:b/>
          <w:bCs/>
          <w:lang w:val="en-US" w:eastAsia="zh-CN"/>
        </w:rPr>
        <w:t xml:space="preserve"> 1</w:t>
      </w:r>
      <w:r w:rsidR="00586C18">
        <w:rPr>
          <w:rFonts w:ascii="Arial" w:hAnsi="Arial" w:cs="Arial"/>
          <w:b/>
          <w:bCs/>
          <w:lang w:val="en-US" w:eastAsia="zh-CN"/>
        </w:rPr>
        <w:t>:</w:t>
      </w:r>
      <w:r w:rsidR="007F5296">
        <w:rPr>
          <w:rFonts w:ascii="Arial" w:hAnsi="Arial" w:cs="Arial"/>
          <w:b/>
          <w:bCs/>
          <w:lang w:val="en-US" w:eastAsia="zh-CN"/>
        </w:rPr>
        <w:t xml:space="preserve"> </w:t>
      </w:r>
      <w:r w:rsidR="007F5296" w:rsidRPr="007F5296">
        <w:rPr>
          <w:rFonts w:ascii="Arial" w:hAnsi="Arial" w:cs="Arial"/>
          <w:b/>
          <w:bCs/>
          <w:lang w:val="en-US" w:eastAsia="zh-CN"/>
        </w:rPr>
        <w:t xml:space="preserve">CG SDT configuration configured to a UE via </w:t>
      </w:r>
      <w:r w:rsidR="007F5296" w:rsidRPr="007F5296">
        <w:rPr>
          <w:rFonts w:ascii="Arial" w:hAnsi="Arial" w:cs="Arial"/>
          <w:b/>
          <w:bCs/>
          <w:i/>
          <w:iCs/>
          <w:lang w:val="en-US" w:eastAsia="zh-CN"/>
        </w:rPr>
        <w:t>RRCRelease</w:t>
      </w:r>
      <w:r w:rsidR="007F5296" w:rsidRPr="007F5296">
        <w:rPr>
          <w:rFonts w:ascii="Arial" w:hAnsi="Arial" w:cs="Arial"/>
          <w:b/>
          <w:bCs/>
          <w:lang w:val="en-US" w:eastAsia="zh-CN"/>
        </w:rPr>
        <w:t xml:space="preserve"> consists of lower layer MAC/PHY configuration as well as RB configuration.</w:t>
      </w:r>
    </w:p>
    <w:p w14:paraId="13A8AFD1" w14:textId="497D0CC5" w:rsidR="002A76D5" w:rsidRPr="007F5296" w:rsidRDefault="00F9319A" w:rsidP="00F9319A">
      <w:pPr>
        <w:rPr>
          <w:rFonts w:ascii="Arial" w:hAnsi="Arial" w:cs="Arial"/>
          <w:lang w:val="en-US" w:eastAsia="zh-CN"/>
        </w:rPr>
      </w:pPr>
      <w:r>
        <w:rPr>
          <w:rFonts w:ascii="Arial" w:hAnsi="Arial" w:cs="Arial"/>
          <w:lang w:val="en-US" w:eastAsia="zh-CN"/>
        </w:rPr>
        <w:t xml:space="preserve">In case of CU-DU split, MAC/PHY is governed by DU, while </w:t>
      </w:r>
      <w:r w:rsidR="007F5296">
        <w:rPr>
          <w:rFonts w:ascii="Arial" w:hAnsi="Arial" w:cs="Arial"/>
          <w:lang w:val="en-US" w:eastAsia="zh-CN"/>
        </w:rPr>
        <w:t xml:space="preserve">CU is in charge of </w:t>
      </w:r>
      <w:r>
        <w:rPr>
          <w:rFonts w:ascii="Arial" w:hAnsi="Arial" w:cs="Arial"/>
          <w:lang w:val="en-US" w:eastAsia="zh-CN"/>
        </w:rPr>
        <w:t xml:space="preserve">RB configuration as well as decision for CG based SDT for a UE. </w:t>
      </w:r>
      <w:r w:rsidR="002A76D5">
        <w:rPr>
          <w:rFonts w:ascii="Arial" w:hAnsi="Arial" w:cs="Arial"/>
          <w:lang w:val="en-US" w:eastAsia="zh-CN"/>
        </w:rPr>
        <w:t xml:space="preserve">As a result, CU who decides CG based SDT for a UE should first retrieve the corresponding MAC/PHY configuration from DU, before compiling </w:t>
      </w:r>
      <w:r w:rsidR="002A76D5">
        <w:rPr>
          <w:rFonts w:ascii="Arial" w:hAnsi="Arial" w:cs="Arial"/>
          <w:i/>
          <w:iCs/>
          <w:lang w:val="en-US" w:eastAsia="zh-CN"/>
        </w:rPr>
        <w:t>RRCRelease</w:t>
      </w:r>
      <w:r w:rsidR="002A76D5">
        <w:rPr>
          <w:rFonts w:ascii="Arial" w:hAnsi="Arial" w:cs="Arial"/>
          <w:lang w:val="en-US" w:eastAsia="zh-CN"/>
        </w:rPr>
        <w:t xml:space="preserve"> message. C</w:t>
      </w:r>
      <w:r w:rsidR="002A76D5" w:rsidRPr="002A76D5">
        <w:rPr>
          <w:rFonts w:ascii="Arial" w:hAnsi="Arial" w:cs="Arial"/>
          <w:lang w:val="en-US" w:eastAsia="zh-CN"/>
        </w:rPr>
        <w:t xml:space="preserve">onfigured grants for CG SDT operation </w:t>
      </w:r>
      <w:r w:rsidR="002A76D5">
        <w:rPr>
          <w:rFonts w:ascii="Arial" w:hAnsi="Arial" w:cs="Arial"/>
          <w:lang w:val="en-US" w:eastAsia="zh-CN"/>
        </w:rPr>
        <w:t>are</w:t>
      </w:r>
      <w:r w:rsidR="002A76D5" w:rsidRPr="002A76D5">
        <w:rPr>
          <w:rFonts w:ascii="Arial" w:hAnsi="Arial" w:cs="Arial"/>
          <w:lang w:val="en-US" w:eastAsia="zh-CN"/>
        </w:rPr>
        <w:t xml:space="preserve"> different for each cell</w:t>
      </w:r>
      <w:r w:rsidR="002A76D5">
        <w:rPr>
          <w:rFonts w:ascii="Arial" w:hAnsi="Arial" w:cs="Arial"/>
          <w:lang w:val="en-US" w:eastAsia="zh-CN"/>
        </w:rPr>
        <w:t>,</w:t>
      </w:r>
      <w:r w:rsidR="002A76D5" w:rsidRPr="002A76D5">
        <w:rPr>
          <w:rFonts w:ascii="Arial" w:hAnsi="Arial" w:cs="Arial"/>
          <w:lang w:val="en-US" w:eastAsia="zh-CN"/>
        </w:rPr>
        <w:t xml:space="preserve"> and configured grants could be also </w:t>
      </w:r>
      <w:r w:rsidR="002A76D5" w:rsidRPr="002A76D5">
        <w:rPr>
          <w:rFonts w:ascii="Arial" w:hAnsi="Arial" w:cs="Arial"/>
          <w:lang w:val="en-US" w:eastAsia="zh-CN"/>
        </w:rPr>
        <w:lastRenderedPageBreak/>
        <w:t>common or UE-specific</w:t>
      </w:r>
      <w:r w:rsidR="002A76D5">
        <w:rPr>
          <w:rFonts w:ascii="Arial" w:hAnsi="Arial" w:cs="Arial"/>
          <w:lang w:val="en-US" w:eastAsia="zh-CN"/>
        </w:rPr>
        <w:t xml:space="preserve">. It is DU's responsibility on how to manage and allocate scheduling resources for </w:t>
      </w:r>
      <w:r w:rsidR="007F5296">
        <w:rPr>
          <w:rFonts w:ascii="Arial" w:hAnsi="Arial" w:cs="Arial"/>
          <w:lang w:val="en-US" w:eastAsia="zh-CN"/>
        </w:rPr>
        <w:t>UEs operating CG based SDT. It is inevitable that</w:t>
      </w:r>
      <w:r w:rsidR="002A76D5">
        <w:rPr>
          <w:rFonts w:ascii="Arial" w:hAnsi="Arial" w:cs="Arial"/>
          <w:lang w:val="en-US" w:eastAsia="zh-CN"/>
        </w:rPr>
        <w:t xml:space="preserve"> the corresponding lower layer configuration should be retrieved from DU before </w:t>
      </w:r>
      <w:r w:rsidR="007F5296">
        <w:rPr>
          <w:rFonts w:ascii="Arial" w:hAnsi="Arial" w:cs="Arial"/>
          <w:lang w:val="en-US" w:eastAsia="zh-CN"/>
        </w:rPr>
        <w:t xml:space="preserve">CU </w:t>
      </w:r>
      <w:r w:rsidR="002A76D5">
        <w:rPr>
          <w:rFonts w:ascii="Arial" w:hAnsi="Arial" w:cs="Arial"/>
          <w:lang w:val="en-US" w:eastAsia="zh-CN"/>
        </w:rPr>
        <w:t>configur</w:t>
      </w:r>
      <w:r w:rsidR="007F5296">
        <w:rPr>
          <w:rFonts w:ascii="Arial" w:hAnsi="Arial" w:cs="Arial"/>
          <w:lang w:val="en-US" w:eastAsia="zh-CN"/>
        </w:rPr>
        <w:t>es</w:t>
      </w:r>
      <w:r w:rsidR="002A76D5">
        <w:rPr>
          <w:rFonts w:ascii="Arial" w:hAnsi="Arial" w:cs="Arial"/>
          <w:lang w:val="en-US" w:eastAsia="zh-CN"/>
        </w:rPr>
        <w:t xml:space="preserve"> the UE with CG based SDT</w:t>
      </w:r>
      <w:r w:rsidR="007F5296">
        <w:rPr>
          <w:rFonts w:ascii="Arial" w:hAnsi="Arial" w:cs="Arial"/>
          <w:lang w:val="en-US" w:eastAsia="zh-CN"/>
        </w:rPr>
        <w:t xml:space="preserve"> (via </w:t>
      </w:r>
      <w:r w:rsidR="007F5296">
        <w:rPr>
          <w:rFonts w:ascii="Arial" w:hAnsi="Arial" w:cs="Arial"/>
          <w:i/>
          <w:iCs/>
          <w:lang w:val="en-US" w:eastAsia="zh-CN"/>
        </w:rPr>
        <w:t>RRCRelease</w:t>
      </w:r>
      <w:r w:rsidR="007F5296">
        <w:rPr>
          <w:rFonts w:ascii="Arial" w:hAnsi="Arial" w:cs="Arial"/>
          <w:lang w:val="en-US" w:eastAsia="zh-CN"/>
        </w:rPr>
        <w:t xml:space="preserve">). </w:t>
      </w:r>
    </w:p>
    <w:p w14:paraId="118A25B3" w14:textId="7E5DAE04" w:rsidR="002557DF" w:rsidRDefault="002A76D5" w:rsidP="00F9319A">
      <w:pPr>
        <w:rPr>
          <w:rFonts w:ascii="Arial" w:hAnsi="Arial" w:cs="Arial"/>
          <w:lang w:val="en-US" w:eastAsia="zh-CN"/>
        </w:rPr>
      </w:pPr>
      <w:r>
        <w:rPr>
          <w:rFonts w:ascii="Arial" w:hAnsi="Arial" w:cs="Arial"/>
          <w:lang w:val="en-US" w:eastAsia="zh-CN"/>
        </w:rPr>
        <w:t xml:space="preserve">This nature requires an indication from CU to DU </w:t>
      </w:r>
      <w:r w:rsidR="007F5296">
        <w:rPr>
          <w:rFonts w:ascii="Arial" w:hAnsi="Arial" w:cs="Arial"/>
          <w:lang w:val="en-US" w:eastAsia="zh-CN"/>
        </w:rPr>
        <w:t xml:space="preserve">over an UE-associated signalling </w:t>
      </w:r>
      <w:r>
        <w:rPr>
          <w:rFonts w:ascii="Arial" w:hAnsi="Arial" w:cs="Arial"/>
          <w:lang w:val="en-US" w:eastAsia="zh-CN"/>
        </w:rPr>
        <w:t xml:space="preserve">so that </w:t>
      </w:r>
      <w:r w:rsidR="007F5296">
        <w:rPr>
          <w:rFonts w:ascii="Arial" w:hAnsi="Arial" w:cs="Arial"/>
          <w:lang w:val="en-US" w:eastAsia="zh-CN"/>
        </w:rPr>
        <w:t xml:space="preserve">DU can know CU decided CG based SDT for this UE, and thus it needs to allocate resources or generate the corresponding MAC/PHY configuration, and sends back to CU. For that, a </w:t>
      </w:r>
      <w:r w:rsidR="002557DF">
        <w:rPr>
          <w:rFonts w:ascii="Arial" w:hAnsi="Arial" w:cs="Arial"/>
          <w:lang w:val="en-US" w:eastAsia="zh-CN"/>
        </w:rPr>
        <w:t xml:space="preserve">CU-initiated </w:t>
      </w:r>
      <w:r w:rsidR="007F5296">
        <w:rPr>
          <w:rFonts w:ascii="Arial" w:hAnsi="Arial" w:cs="Arial"/>
          <w:lang w:val="en-US" w:eastAsia="zh-CN"/>
        </w:rPr>
        <w:t>class-</w:t>
      </w:r>
      <w:r w:rsidR="002E1516">
        <w:rPr>
          <w:rFonts w:ascii="Arial" w:hAnsi="Arial" w:cs="Arial"/>
          <w:lang w:val="en-US" w:eastAsia="zh-CN"/>
        </w:rPr>
        <w:t>1</w:t>
      </w:r>
      <w:r w:rsidR="007F5296">
        <w:rPr>
          <w:rFonts w:ascii="Arial" w:hAnsi="Arial" w:cs="Arial"/>
          <w:lang w:val="en-US" w:eastAsia="zh-CN"/>
        </w:rPr>
        <w:t xml:space="preserve"> procedure is suitable with having a RRC container to carry the corresponding MAC/PHY configuration in the response message. </w:t>
      </w:r>
    </w:p>
    <w:p w14:paraId="5863E429" w14:textId="675320FD" w:rsidR="002557DF" w:rsidRDefault="002E1516" w:rsidP="00F9319A">
      <w:pPr>
        <w:rPr>
          <w:rFonts w:ascii="Arial" w:hAnsi="Arial" w:cs="Arial"/>
          <w:lang w:val="en-US" w:eastAsia="zh-CN"/>
        </w:rPr>
      </w:pPr>
      <w:r>
        <w:rPr>
          <w:rFonts w:ascii="Arial" w:hAnsi="Arial" w:cs="Arial"/>
          <w:lang w:val="en-US" w:eastAsia="zh-CN"/>
        </w:rPr>
        <w:t>T</w:t>
      </w:r>
      <w:r w:rsidR="002557DF">
        <w:rPr>
          <w:rFonts w:ascii="Arial" w:hAnsi="Arial" w:cs="Arial"/>
          <w:lang w:val="en-US" w:eastAsia="zh-CN"/>
        </w:rPr>
        <w:t xml:space="preserve">he UE Context Modification procedure </w:t>
      </w:r>
      <w:r>
        <w:rPr>
          <w:rFonts w:ascii="Arial" w:hAnsi="Arial" w:cs="Arial"/>
          <w:lang w:val="en-US" w:eastAsia="zh-CN"/>
        </w:rPr>
        <w:t>should be</w:t>
      </w:r>
      <w:r w:rsidR="002557DF">
        <w:rPr>
          <w:rFonts w:ascii="Arial" w:hAnsi="Arial" w:cs="Arial"/>
          <w:lang w:val="en-US" w:eastAsia="zh-CN"/>
        </w:rPr>
        <w:t xml:space="preserve"> the right </w:t>
      </w:r>
      <w:r>
        <w:rPr>
          <w:rFonts w:ascii="Arial" w:hAnsi="Arial" w:cs="Arial"/>
          <w:lang w:val="en-US" w:eastAsia="zh-CN"/>
        </w:rPr>
        <w:t>choice</w:t>
      </w:r>
      <w:r w:rsidR="002557DF">
        <w:rPr>
          <w:rFonts w:ascii="Arial" w:hAnsi="Arial" w:cs="Arial"/>
          <w:lang w:val="en-US" w:eastAsia="zh-CN"/>
        </w:rPr>
        <w:t xml:space="preserve">. </w:t>
      </w:r>
      <w:r w:rsidR="007F5296">
        <w:rPr>
          <w:rFonts w:ascii="Arial" w:hAnsi="Arial" w:cs="Arial"/>
          <w:lang w:val="en-US" w:eastAsia="zh-CN"/>
        </w:rPr>
        <w:t xml:space="preserve">RRC Information in F1AP are carried from DU to CU via the </w:t>
      </w:r>
      <w:r w:rsidR="007F5296">
        <w:rPr>
          <w:rFonts w:ascii="Arial" w:hAnsi="Arial" w:cs="Arial"/>
          <w:i/>
          <w:iCs/>
          <w:lang w:val="en-US" w:eastAsia="zh-CN"/>
        </w:rPr>
        <w:t xml:space="preserve">DU to CU RRC Information </w:t>
      </w:r>
      <w:r w:rsidR="007F5296">
        <w:rPr>
          <w:rFonts w:ascii="Arial" w:hAnsi="Arial" w:cs="Arial"/>
          <w:lang w:val="en-US" w:eastAsia="zh-CN"/>
        </w:rPr>
        <w:t>IE</w:t>
      </w:r>
      <w:r w:rsidR="002557DF">
        <w:rPr>
          <w:rFonts w:ascii="Arial" w:hAnsi="Arial" w:cs="Arial"/>
          <w:lang w:val="en-US" w:eastAsia="zh-CN"/>
        </w:rPr>
        <w:t xml:space="preserve"> and this procedure already carries this IE in the response message. Also, this procedure has been used </w:t>
      </w:r>
      <w:r w:rsidR="00173734">
        <w:rPr>
          <w:rFonts w:ascii="Arial" w:hAnsi="Arial" w:cs="Arial"/>
          <w:lang w:val="en-US" w:eastAsia="zh-CN"/>
        </w:rPr>
        <w:t>to</w:t>
      </w:r>
      <w:r w:rsidR="002557DF">
        <w:rPr>
          <w:rFonts w:ascii="Arial" w:hAnsi="Arial" w:cs="Arial"/>
          <w:lang w:val="en-US" w:eastAsia="zh-CN"/>
        </w:rPr>
        <w:t xml:space="preserve"> retriev</w:t>
      </w:r>
      <w:r w:rsidR="00173734">
        <w:rPr>
          <w:rFonts w:ascii="Arial" w:hAnsi="Arial" w:cs="Arial"/>
          <w:lang w:val="en-US" w:eastAsia="zh-CN"/>
        </w:rPr>
        <w:t>e</w:t>
      </w:r>
      <w:r w:rsidR="002557DF">
        <w:rPr>
          <w:rFonts w:ascii="Arial" w:hAnsi="Arial" w:cs="Arial"/>
          <w:lang w:val="en-US" w:eastAsia="zh-CN"/>
        </w:rPr>
        <w:t xml:space="preserve"> </w:t>
      </w:r>
      <w:r w:rsidR="00631E46">
        <w:rPr>
          <w:rFonts w:ascii="Arial" w:hAnsi="Arial" w:cs="Arial"/>
          <w:lang w:val="en-US" w:eastAsia="zh-CN"/>
        </w:rPr>
        <w:t>something</w:t>
      </w:r>
      <w:r w:rsidR="00173734">
        <w:rPr>
          <w:rFonts w:ascii="Arial" w:hAnsi="Arial" w:cs="Arial"/>
          <w:lang w:val="en-US" w:eastAsia="zh-CN"/>
        </w:rPr>
        <w:t xml:space="preserve"> about UE</w:t>
      </w:r>
      <w:r w:rsidR="002557DF">
        <w:rPr>
          <w:rFonts w:ascii="Arial" w:hAnsi="Arial" w:cs="Arial"/>
          <w:lang w:val="en-US" w:eastAsia="zh-CN"/>
        </w:rPr>
        <w:t xml:space="preserve"> from DU before CU sends a RRC message to the UE</w:t>
      </w:r>
      <w:r w:rsidR="007F5296">
        <w:rPr>
          <w:rFonts w:ascii="Arial" w:hAnsi="Arial" w:cs="Arial"/>
          <w:lang w:val="en-US" w:eastAsia="zh-CN"/>
        </w:rPr>
        <w:t>.</w:t>
      </w:r>
      <w:r w:rsidR="002557DF">
        <w:rPr>
          <w:rFonts w:ascii="Arial" w:hAnsi="Arial" w:cs="Arial"/>
          <w:lang w:val="en-US" w:eastAsia="zh-CN"/>
        </w:rPr>
        <w:t xml:space="preserve"> There is no need to consider another procedure to support such retrieval. </w:t>
      </w:r>
      <w:r w:rsidR="007F5296">
        <w:rPr>
          <w:rFonts w:ascii="Arial" w:hAnsi="Arial" w:cs="Arial"/>
          <w:lang w:val="en-US" w:eastAsia="zh-CN"/>
        </w:rPr>
        <w:t xml:space="preserve"> </w:t>
      </w:r>
    </w:p>
    <w:p w14:paraId="3D59CD1C" w14:textId="34017DAD" w:rsidR="00F84B5E" w:rsidRDefault="00586C18" w:rsidP="001A4066">
      <w:pPr>
        <w:rPr>
          <w:rFonts w:ascii="Arial" w:hAnsi="Arial" w:cs="Arial"/>
          <w:b/>
          <w:bCs/>
          <w:lang w:val="en-US" w:eastAsia="zh-CN"/>
        </w:rPr>
      </w:pPr>
      <w:r>
        <w:rPr>
          <w:rFonts w:ascii="Arial" w:hAnsi="Arial" w:cs="Arial"/>
          <w:b/>
          <w:bCs/>
          <w:lang w:val="en-US" w:eastAsia="zh-CN"/>
        </w:rPr>
        <w:t>Observation 2:</w:t>
      </w:r>
      <w:r w:rsidR="007F5296">
        <w:rPr>
          <w:rFonts w:ascii="Arial" w:hAnsi="Arial" w:cs="Arial"/>
          <w:b/>
          <w:bCs/>
          <w:lang w:val="en-US" w:eastAsia="zh-CN"/>
        </w:rPr>
        <w:t xml:space="preserve"> In case of CU-DU split, CU who decide</w:t>
      </w:r>
      <w:r w:rsidR="001946D5">
        <w:rPr>
          <w:rFonts w:ascii="Arial" w:hAnsi="Arial" w:cs="Arial"/>
          <w:b/>
          <w:bCs/>
          <w:lang w:val="en-US" w:eastAsia="zh-CN"/>
        </w:rPr>
        <w:t>d</w:t>
      </w:r>
      <w:r w:rsidR="007F5296">
        <w:rPr>
          <w:rFonts w:ascii="Arial" w:hAnsi="Arial" w:cs="Arial"/>
          <w:b/>
          <w:bCs/>
          <w:lang w:val="en-US" w:eastAsia="zh-CN"/>
        </w:rPr>
        <w:t xml:space="preserve"> CG based SDT for a UE should </w:t>
      </w:r>
      <w:r w:rsidR="00F84B5E">
        <w:rPr>
          <w:rFonts w:ascii="Arial" w:hAnsi="Arial" w:cs="Arial"/>
          <w:b/>
          <w:bCs/>
          <w:lang w:val="en-US" w:eastAsia="zh-CN"/>
        </w:rPr>
        <w:t xml:space="preserve">be able to </w:t>
      </w:r>
      <w:r w:rsidR="007F5296">
        <w:rPr>
          <w:rFonts w:ascii="Arial" w:hAnsi="Arial" w:cs="Arial"/>
          <w:b/>
          <w:bCs/>
          <w:lang w:val="en-US" w:eastAsia="zh-CN"/>
        </w:rPr>
        <w:t xml:space="preserve">indicate DU to allocate resources </w:t>
      </w:r>
      <w:r w:rsidR="00F62894">
        <w:rPr>
          <w:rFonts w:ascii="Arial" w:hAnsi="Arial" w:cs="Arial"/>
          <w:b/>
          <w:bCs/>
          <w:lang w:val="en-US" w:eastAsia="zh-CN"/>
        </w:rPr>
        <w:t>and</w:t>
      </w:r>
      <w:r w:rsidR="007F5296">
        <w:rPr>
          <w:rFonts w:ascii="Arial" w:hAnsi="Arial" w:cs="Arial"/>
          <w:b/>
          <w:bCs/>
          <w:lang w:val="en-US" w:eastAsia="zh-CN"/>
        </w:rPr>
        <w:t xml:space="preserve"> generate</w:t>
      </w:r>
      <w:r w:rsidR="001946D5">
        <w:rPr>
          <w:rFonts w:ascii="Arial" w:hAnsi="Arial" w:cs="Arial"/>
          <w:b/>
          <w:bCs/>
          <w:lang w:val="en-US" w:eastAsia="zh-CN"/>
        </w:rPr>
        <w:t xml:space="preserve"> </w:t>
      </w:r>
      <w:r w:rsidR="007F5296">
        <w:rPr>
          <w:rFonts w:ascii="Arial" w:hAnsi="Arial" w:cs="Arial"/>
          <w:b/>
          <w:bCs/>
          <w:lang w:val="en-US" w:eastAsia="zh-CN"/>
        </w:rPr>
        <w:t>MAC/PHY configuration</w:t>
      </w:r>
      <w:r w:rsidR="001946D5">
        <w:rPr>
          <w:rFonts w:ascii="Arial" w:hAnsi="Arial" w:cs="Arial"/>
          <w:b/>
          <w:bCs/>
          <w:lang w:val="en-US" w:eastAsia="zh-CN"/>
        </w:rPr>
        <w:t>,</w:t>
      </w:r>
      <w:r w:rsidR="007F5296">
        <w:rPr>
          <w:rFonts w:ascii="Arial" w:hAnsi="Arial" w:cs="Arial"/>
          <w:b/>
          <w:bCs/>
          <w:lang w:val="en-US" w:eastAsia="zh-CN"/>
        </w:rPr>
        <w:t xml:space="preserve"> and </w:t>
      </w:r>
      <w:r w:rsidR="001946D5">
        <w:rPr>
          <w:rFonts w:ascii="Arial" w:hAnsi="Arial" w:cs="Arial"/>
          <w:b/>
          <w:bCs/>
          <w:lang w:val="en-US" w:eastAsia="zh-CN"/>
        </w:rPr>
        <w:t xml:space="preserve">to </w:t>
      </w:r>
      <w:r w:rsidR="007F5296">
        <w:rPr>
          <w:rFonts w:ascii="Arial" w:hAnsi="Arial" w:cs="Arial"/>
          <w:b/>
          <w:bCs/>
          <w:lang w:val="en-US" w:eastAsia="zh-CN"/>
        </w:rPr>
        <w:t xml:space="preserve">send back to CU. </w:t>
      </w:r>
    </w:p>
    <w:p w14:paraId="0830589E" w14:textId="07CCC5EA" w:rsidR="00586C18" w:rsidRDefault="00586C18" w:rsidP="001A4066">
      <w:pPr>
        <w:rPr>
          <w:rFonts w:ascii="Arial" w:hAnsi="Arial" w:cs="Arial"/>
          <w:b/>
          <w:bCs/>
          <w:lang w:val="en-US" w:eastAsia="zh-CN"/>
        </w:rPr>
      </w:pPr>
      <w:r>
        <w:rPr>
          <w:rFonts w:ascii="Arial" w:hAnsi="Arial" w:cs="Arial"/>
          <w:b/>
          <w:bCs/>
          <w:lang w:val="en-US" w:eastAsia="zh-CN"/>
        </w:rPr>
        <w:t xml:space="preserve">Observation 3: </w:t>
      </w:r>
      <w:r w:rsidRPr="00586C18">
        <w:rPr>
          <w:rFonts w:ascii="Arial" w:hAnsi="Arial" w:cs="Arial"/>
          <w:b/>
          <w:bCs/>
          <w:lang w:val="en-US" w:eastAsia="zh-CN"/>
        </w:rPr>
        <w:t>The UE Context Modification procedure</w:t>
      </w:r>
      <w:r>
        <w:rPr>
          <w:rFonts w:ascii="Arial" w:hAnsi="Arial" w:cs="Arial"/>
          <w:b/>
          <w:bCs/>
          <w:lang w:val="en-US" w:eastAsia="zh-CN"/>
        </w:rPr>
        <w:t xml:space="preserve"> </w:t>
      </w:r>
      <w:r w:rsidRPr="00586C18">
        <w:rPr>
          <w:rFonts w:ascii="Arial" w:hAnsi="Arial" w:cs="Arial"/>
          <w:b/>
          <w:bCs/>
          <w:lang w:val="en-US" w:eastAsia="zh-CN"/>
        </w:rPr>
        <w:t>has been used to retrieve something about UE from DU before CU sends a RRC message to the UE.</w:t>
      </w:r>
    </w:p>
    <w:p w14:paraId="4F6DBB77" w14:textId="5A36AE50" w:rsidR="001A4066" w:rsidRDefault="002557DF" w:rsidP="001A4066">
      <w:pPr>
        <w:rPr>
          <w:rFonts w:ascii="Arial" w:hAnsi="Arial" w:cs="Arial"/>
          <w:b/>
          <w:bCs/>
          <w:lang w:val="en-US" w:eastAsia="zh-CN"/>
        </w:rPr>
      </w:pPr>
      <w:r>
        <w:rPr>
          <w:rFonts w:ascii="Arial" w:hAnsi="Arial" w:cs="Arial"/>
          <w:b/>
          <w:bCs/>
          <w:lang w:val="en-US" w:eastAsia="zh-CN"/>
        </w:rPr>
        <w:t xml:space="preserve">Proposal </w:t>
      </w:r>
      <w:r w:rsidR="00586C18">
        <w:rPr>
          <w:rFonts w:ascii="Arial" w:hAnsi="Arial" w:cs="Arial"/>
          <w:b/>
          <w:bCs/>
          <w:lang w:val="en-US" w:eastAsia="zh-CN"/>
        </w:rPr>
        <w:t>1</w:t>
      </w:r>
      <w:r>
        <w:rPr>
          <w:rFonts w:ascii="Arial" w:hAnsi="Arial" w:cs="Arial"/>
          <w:b/>
          <w:bCs/>
          <w:lang w:val="en-US" w:eastAsia="zh-CN"/>
        </w:rPr>
        <w:t>: E</w:t>
      </w:r>
      <w:r w:rsidR="001A4066">
        <w:rPr>
          <w:rFonts w:ascii="Arial" w:hAnsi="Arial" w:cs="Arial"/>
          <w:b/>
          <w:bCs/>
          <w:lang w:val="en-US" w:eastAsia="zh-CN"/>
        </w:rPr>
        <w:t xml:space="preserve">nhance the F1AP UE Context Modification procedure to include </w:t>
      </w:r>
      <w:r>
        <w:rPr>
          <w:rFonts w:ascii="Arial" w:hAnsi="Arial" w:cs="Arial"/>
          <w:b/>
          <w:bCs/>
          <w:lang w:val="en-US" w:eastAsia="zh-CN"/>
        </w:rPr>
        <w:t xml:space="preserve">an indicator to retrieve MAC/PHY configuration for CG based SDT. </w:t>
      </w:r>
    </w:p>
    <w:p w14:paraId="32B5CAFF" w14:textId="77777777" w:rsidR="002557DF" w:rsidRDefault="002557DF" w:rsidP="00F9319A">
      <w:pPr>
        <w:rPr>
          <w:rFonts w:ascii="Arial" w:hAnsi="Arial" w:cs="Arial"/>
          <w:lang w:val="en-US" w:eastAsia="zh-CN"/>
        </w:rPr>
      </w:pPr>
    </w:p>
    <w:p w14:paraId="5558959C" w14:textId="7B60269A" w:rsidR="002A76D5" w:rsidRDefault="00D86DB8" w:rsidP="00F9319A">
      <w:pPr>
        <w:rPr>
          <w:rFonts w:ascii="Arial" w:hAnsi="Arial" w:cs="Arial"/>
          <w:lang w:val="en-US" w:eastAsia="zh-CN"/>
        </w:rPr>
      </w:pPr>
      <w:r>
        <w:rPr>
          <w:rFonts w:ascii="Arial" w:hAnsi="Arial" w:cs="Arial"/>
          <w:lang w:val="en-US" w:eastAsia="zh-CN"/>
        </w:rPr>
        <w:t xml:space="preserve">Another impact is </w:t>
      </w:r>
      <w:r w:rsidR="00815744">
        <w:rPr>
          <w:rFonts w:ascii="Arial" w:hAnsi="Arial" w:cs="Arial"/>
          <w:lang w:val="en-US" w:eastAsia="zh-CN"/>
        </w:rPr>
        <w:t>at</w:t>
      </w:r>
      <w:r>
        <w:rPr>
          <w:rFonts w:ascii="Arial" w:hAnsi="Arial" w:cs="Arial"/>
          <w:lang w:val="en-US" w:eastAsia="zh-CN"/>
        </w:rPr>
        <w:t xml:space="preserve"> UE context handling </w:t>
      </w:r>
      <w:r w:rsidR="00815744">
        <w:rPr>
          <w:rFonts w:ascii="Arial" w:hAnsi="Arial" w:cs="Arial"/>
          <w:lang w:val="en-US" w:eastAsia="zh-CN"/>
        </w:rPr>
        <w:t>in</w:t>
      </w:r>
      <w:r>
        <w:rPr>
          <w:rFonts w:ascii="Arial" w:hAnsi="Arial" w:cs="Arial"/>
          <w:lang w:val="en-US" w:eastAsia="zh-CN"/>
        </w:rPr>
        <w:t xml:space="preserve"> DU during NR INACTIVE. </w:t>
      </w:r>
      <w:bookmarkStart w:id="3" w:name="_Hlk85733619"/>
      <w:r>
        <w:rPr>
          <w:rFonts w:ascii="Arial" w:hAnsi="Arial" w:cs="Arial"/>
          <w:lang w:val="en-US" w:eastAsia="zh-CN"/>
        </w:rPr>
        <w:t>In legacy, DU context for a UE is released when CU sends the UE to INACTIVE</w:t>
      </w:r>
      <w:r w:rsidR="00815744">
        <w:rPr>
          <w:rFonts w:ascii="Arial" w:hAnsi="Arial" w:cs="Arial"/>
          <w:lang w:val="en-US" w:eastAsia="zh-CN"/>
        </w:rPr>
        <w:t xml:space="preserve"> </w:t>
      </w:r>
      <w:bookmarkEnd w:id="3"/>
      <w:r w:rsidR="00815744">
        <w:rPr>
          <w:rFonts w:ascii="Arial" w:hAnsi="Arial" w:cs="Arial"/>
          <w:lang w:val="en-US" w:eastAsia="zh-CN"/>
        </w:rPr>
        <w:t>(captured from TS 38.401 [1])</w:t>
      </w:r>
      <w:r>
        <w:rPr>
          <w:rFonts w:ascii="Arial" w:hAnsi="Arial" w:cs="Arial"/>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15744" w:rsidRPr="006979D4" w14:paraId="74B261BE" w14:textId="77777777" w:rsidTr="006979D4">
        <w:tc>
          <w:tcPr>
            <w:tcW w:w="9857" w:type="dxa"/>
            <w:shd w:val="clear" w:color="auto" w:fill="auto"/>
          </w:tcPr>
          <w:p w14:paraId="6876F676" w14:textId="77777777" w:rsidR="00815744" w:rsidRPr="00815744" w:rsidRDefault="00815744" w:rsidP="006979D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3919143"/>
            <w:bookmarkStart w:id="5" w:name="_Toc29391509"/>
            <w:bookmarkStart w:id="6" w:name="_Toc36560540"/>
            <w:bookmarkStart w:id="7" w:name="_Toc45104784"/>
            <w:bookmarkStart w:id="8" w:name="_Toc45883267"/>
            <w:bookmarkStart w:id="9" w:name="_Toc51763548"/>
            <w:bookmarkStart w:id="10" w:name="_Toc52266363"/>
            <w:bookmarkStart w:id="11" w:name="_Toc64445141"/>
            <w:bookmarkStart w:id="12" w:name="_Toc73980500"/>
            <w:bookmarkStart w:id="13" w:name="_Toc81230237"/>
            <w:r w:rsidRPr="00815744">
              <w:rPr>
                <w:rFonts w:ascii="Arial" w:eastAsia="Times New Roman" w:hAnsi="Arial" w:hint="eastAsia"/>
                <w:sz w:val="28"/>
                <w:lang w:eastAsia="zh-CN"/>
              </w:rPr>
              <w:t>8.6.1</w:t>
            </w:r>
            <w:r w:rsidRPr="00815744">
              <w:rPr>
                <w:rFonts w:ascii="Arial" w:eastAsia="Times New Roman" w:hAnsi="Arial" w:hint="eastAsia"/>
                <w:sz w:val="28"/>
                <w:lang w:eastAsia="zh-CN"/>
              </w:rPr>
              <w:tab/>
            </w:r>
            <w:r w:rsidRPr="00815744">
              <w:rPr>
                <w:rFonts w:ascii="Arial" w:eastAsia="Times New Roman" w:hAnsi="Arial"/>
                <w:sz w:val="28"/>
                <w:lang w:eastAsia="ko-KR"/>
              </w:rPr>
              <w:t>RRC connected to RRC inactive</w:t>
            </w:r>
            <w:bookmarkEnd w:id="4"/>
            <w:bookmarkEnd w:id="5"/>
            <w:bookmarkEnd w:id="6"/>
            <w:bookmarkEnd w:id="7"/>
            <w:bookmarkEnd w:id="8"/>
            <w:bookmarkEnd w:id="9"/>
            <w:bookmarkEnd w:id="10"/>
            <w:bookmarkEnd w:id="11"/>
            <w:bookmarkEnd w:id="12"/>
            <w:bookmarkEnd w:id="13"/>
          </w:p>
          <w:p w14:paraId="36D9FE62" w14:textId="77777777" w:rsidR="00815744" w:rsidRPr="00815744" w:rsidRDefault="00815744" w:rsidP="006979D4">
            <w:pPr>
              <w:overflowPunct w:val="0"/>
              <w:autoSpaceDE w:val="0"/>
              <w:autoSpaceDN w:val="0"/>
              <w:adjustRightInd w:val="0"/>
              <w:textAlignment w:val="baseline"/>
              <w:rPr>
                <w:rFonts w:ascii="Times New Roman" w:eastAsia="Times New Roman" w:hAnsi="Times New Roman"/>
                <w:lang w:eastAsia="ko-KR"/>
              </w:rPr>
            </w:pPr>
            <w:r w:rsidRPr="00815744">
              <w:rPr>
                <w:rFonts w:ascii="Times New Roman" w:eastAsia="Times New Roman" w:hAnsi="Times New Roman" w:hint="eastAsia"/>
                <w:lang w:eastAsia="ko-KR"/>
              </w:rPr>
              <w:t xml:space="preserve">This section gives the </w:t>
            </w:r>
            <w:r w:rsidRPr="00815744">
              <w:rPr>
                <w:rFonts w:ascii="Times New Roman" w:eastAsia="Times New Roman" w:hAnsi="Times New Roman"/>
                <w:lang w:eastAsia="ko-KR"/>
              </w:rPr>
              <w:t xml:space="preserve">RRC connected to RRC inactive state transition given that </w:t>
            </w:r>
            <w:r w:rsidRPr="00815744">
              <w:rPr>
                <w:rFonts w:ascii="Times New Roman" w:eastAsia="Times New Roman" w:hAnsi="Times New Roman" w:hint="eastAsia"/>
                <w:lang w:eastAsia="ko-KR"/>
              </w:rPr>
              <w:t>gNB consists of gNB-CU and gNB-DU(s), as shown in Figure 8.</w:t>
            </w:r>
            <w:r w:rsidRPr="00815744">
              <w:rPr>
                <w:rFonts w:ascii="Times New Roman" w:eastAsia="Times New Roman" w:hAnsi="Times New Roman"/>
                <w:lang w:eastAsia="ko-KR"/>
              </w:rPr>
              <w:t>6.</w:t>
            </w:r>
            <w:r w:rsidRPr="00815744">
              <w:rPr>
                <w:rFonts w:ascii="Times New Roman" w:eastAsia="Times New Roman" w:hAnsi="Times New Roman" w:hint="eastAsia"/>
                <w:lang w:eastAsia="ko-KR"/>
              </w:rPr>
              <w:t xml:space="preserve">1-1. </w:t>
            </w:r>
          </w:p>
          <w:p w14:paraId="6400D68F" w14:textId="77777777" w:rsidR="00815744" w:rsidRPr="00815744" w:rsidRDefault="00815744" w:rsidP="006979D4">
            <w:pPr>
              <w:overflowPunct w:val="0"/>
              <w:autoSpaceDE w:val="0"/>
              <w:autoSpaceDN w:val="0"/>
              <w:adjustRightInd w:val="0"/>
              <w:textAlignment w:val="baseline"/>
              <w:rPr>
                <w:rFonts w:ascii="Times New Roman" w:eastAsia="Times New Roman" w:hAnsi="Times New Roman"/>
                <w:lang w:eastAsia="ko-KR"/>
              </w:rPr>
            </w:pPr>
          </w:p>
          <w:bookmarkStart w:id="14" w:name="_Hlk81229969"/>
          <w:bookmarkStart w:id="15" w:name="_Hlk81229988"/>
          <w:bookmarkEnd w:id="14"/>
          <w:p w14:paraId="0F340771" w14:textId="77777777" w:rsidR="00815744" w:rsidRPr="00815744" w:rsidRDefault="00815744" w:rsidP="006979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815744">
              <w:rPr>
                <w:rFonts w:ascii="Arial" w:eastAsia="Times New Roman" w:hAnsi="Arial"/>
                <w:b/>
                <w:lang w:eastAsia="ko-KR"/>
              </w:rPr>
              <w:object w:dxaOrig="11461" w:dyaOrig="6289" w14:anchorId="46A2A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66.55pt" o:ole="">
                  <v:imagedata r:id="rId10" o:title=""/>
                </v:shape>
                <o:OLEObject Type="Embed" ProgID="Visio.Drawing.15" ShapeID="_x0000_i1025" DrawAspect="Content" ObjectID="_1696364474" r:id="rId11"/>
              </w:object>
            </w:r>
            <w:bookmarkEnd w:id="15"/>
          </w:p>
          <w:p w14:paraId="5A0E2535" w14:textId="77777777" w:rsidR="00815744" w:rsidRPr="00815744" w:rsidRDefault="00815744" w:rsidP="006979D4">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5744">
              <w:rPr>
                <w:rFonts w:ascii="Arial" w:eastAsia="Times New Roman" w:hAnsi="Arial"/>
                <w:b/>
                <w:lang w:eastAsia="zh-CN"/>
              </w:rPr>
              <w:t xml:space="preserve">Figure 8.6.1-1: </w:t>
            </w:r>
            <w:r w:rsidRPr="00815744">
              <w:rPr>
                <w:rFonts w:ascii="Arial" w:eastAsia="Times New Roman" w:hAnsi="Arial"/>
                <w:b/>
                <w:lang w:eastAsia="ko-KR"/>
              </w:rPr>
              <w:t>RRC connected to RRC inactive state transition procedure</w:t>
            </w:r>
          </w:p>
          <w:p w14:paraId="6BB65411" w14:textId="77777777" w:rsidR="00815744" w:rsidRPr="00815744" w:rsidRDefault="00815744" w:rsidP="006979D4">
            <w:pPr>
              <w:overflowPunct w:val="0"/>
              <w:autoSpaceDE w:val="0"/>
              <w:autoSpaceDN w:val="0"/>
              <w:adjustRightInd w:val="0"/>
              <w:ind w:left="568" w:hanging="284"/>
              <w:textAlignment w:val="baseline"/>
              <w:rPr>
                <w:rFonts w:ascii="Times New Roman" w:eastAsia="Times New Roman" w:hAnsi="Times New Roman"/>
                <w:lang w:eastAsia="ko-KR"/>
              </w:rPr>
            </w:pPr>
            <w:r w:rsidRPr="00815744">
              <w:rPr>
                <w:rFonts w:ascii="Times New Roman" w:eastAsia="Times New Roman" w:hAnsi="Times New Roman"/>
                <w:lang w:eastAsia="ko-KR"/>
              </w:rPr>
              <w:t>0.</w:t>
            </w:r>
            <w:r w:rsidRPr="00815744">
              <w:rPr>
                <w:rFonts w:ascii="Times New Roman" w:eastAsia="Times New Roman" w:hAnsi="Times New Roman"/>
                <w:lang w:eastAsia="ko-KR"/>
              </w:rPr>
              <w:tab/>
              <w:t xml:space="preserve">At first, the gNB-CU determines the UE to enter into RRC inactive mode from connected mode. </w:t>
            </w:r>
          </w:p>
          <w:p w14:paraId="4CC40D02" w14:textId="77777777" w:rsidR="00815744" w:rsidRPr="00815744" w:rsidRDefault="00815744" w:rsidP="006979D4">
            <w:pPr>
              <w:overflowPunct w:val="0"/>
              <w:autoSpaceDE w:val="0"/>
              <w:autoSpaceDN w:val="0"/>
              <w:adjustRightInd w:val="0"/>
              <w:ind w:left="568" w:hanging="284"/>
              <w:textAlignment w:val="baseline"/>
              <w:rPr>
                <w:rFonts w:ascii="Times New Roman" w:eastAsia="Times New Roman" w:hAnsi="Times New Roman"/>
                <w:lang w:eastAsia="ko-KR"/>
              </w:rPr>
            </w:pPr>
            <w:r w:rsidRPr="00815744">
              <w:rPr>
                <w:rFonts w:ascii="Times New Roman" w:eastAsia="Times New Roman" w:hAnsi="Times New Roman"/>
                <w:lang w:eastAsia="ko-KR"/>
              </w:rPr>
              <w:t>1.</w:t>
            </w:r>
            <w:r w:rsidRPr="00815744">
              <w:rPr>
                <w:rFonts w:ascii="Times New Roman" w:eastAsia="Times New Roman" w:hAnsi="Times New Roman"/>
                <w:lang w:eastAsia="ko-KR"/>
              </w:rPr>
              <w:tab/>
              <w:t xml:space="preserve">The gNB-CU generates </w:t>
            </w:r>
            <w:r w:rsidRPr="00815744">
              <w:rPr>
                <w:rFonts w:ascii="Times New Roman" w:eastAsia="Times New Roman" w:hAnsi="Times New Roman"/>
                <w:i/>
                <w:lang w:eastAsia="ko-KR"/>
              </w:rPr>
              <w:t>RRCRelease</w:t>
            </w:r>
            <w:r w:rsidRPr="00815744">
              <w:rPr>
                <w:rFonts w:ascii="Times New Roman" w:eastAsia="Times New Roman" w:hAnsi="Times New Roman"/>
                <w:lang w:eastAsia="ko-KR"/>
              </w:rPr>
              <w:t xml:space="preserve"> message which includes suspend configuration towards UE. The RRC message is encapsulated in UE CONTEXT RELEASE COMMAND message to the gNB-DU.</w:t>
            </w:r>
          </w:p>
          <w:p w14:paraId="1833D0E2" w14:textId="77777777" w:rsidR="00815744" w:rsidRPr="00815744" w:rsidRDefault="00815744" w:rsidP="006979D4">
            <w:pPr>
              <w:overflowPunct w:val="0"/>
              <w:autoSpaceDE w:val="0"/>
              <w:autoSpaceDN w:val="0"/>
              <w:adjustRightInd w:val="0"/>
              <w:ind w:left="568" w:hanging="284"/>
              <w:textAlignment w:val="baseline"/>
              <w:rPr>
                <w:rFonts w:ascii="Times New Roman" w:eastAsia="Times New Roman" w:hAnsi="Times New Roman"/>
                <w:lang w:eastAsia="ko-KR"/>
              </w:rPr>
            </w:pPr>
            <w:r w:rsidRPr="00815744">
              <w:rPr>
                <w:rFonts w:ascii="Times New Roman" w:eastAsia="Times New Roman" w:hAnsi="Times New Roman"/>
                <w:lang w:eastAsia="ko-KR"/>
              </w:rPr>
              <w:t>2.</w:t>
            </w:r>
            <w:r w:rsidRPr="00815744">
              <w:rPr>
                <w:rFonts w:ascii="Times New Roman" w:eastAsia="Times New Roman" w:hAnsi="Times New Roman"/>
                <w:lang w:eastAsia="ko-KR"/>
              </w:rPr>
              <w:tab/>
              <w:t xml:space="preserve">The gNB-DU forwards </w:t>
            </w:r>
            <w:r w:rsidRPr="00815744">
              <w:rPr>
                <w:rFonts w:ascii="Times New Roman" w:eastAsia="Times New Roman" w:hAnsi="Times New Roman"/>
                <w:i/>
                <w:lang w:eastAsia="ko-KR"/>
              </w:rPr>
              <w:t>RRCRelease</w:t>
            </w:r>
            <w:r w:rsidRPr="00815744">
              <w:rPr>
                <w:rFonts w:ascii="Times New Roman" w:eastAsia="Times New Roman" w:hAnsi="Times New Roman"/>
                <w:lang w:eastAsia="ko-KR"/>
              </w:rPr>
              <w:t xml:space="preserve"> message to UE.</w:t>
            </w:r>
          </w:p>
          <w:p w14:paraId="2894EF70" w14:textId="3C1C2118" w:rsidR="00815744" w:rsidRPr="006979D4" w:rsidRDefault="00815744" w:rsidP="006979D4">
            <w:pPr>
              <w:overflowPunct w:val="0"/>
              <w:autoSpaceDE w:val="0"/>
              <w:autoSpaceDN w:val="0"/>
              <w:adjustRightInd w:val="0"/>
              <w:ind w:left="568" w:hanging="284"/>
              <w:textAlignment w:val="baseline"/>
              <w:rPr>
                <w:rFonts w:ascii="Times New Roman" w:eastAsia="Times New Roman" w:hAnsi="Times New Roman"/>
                <w:lang w:eastAsia="ko-KR"/>
              </w:rPr>
            </w:pPr>
            <w:r w:rsidRPr="00815744">
              <w:rPr>
                <w:rFonts w:ascii="Times New Roman" w:eastAsia="Times New Roman" w:hAnsi="Times New Roman"/>
                <w:lang w:eastAsia="ko-KR"/>
              </w:rPr>
              <w:t>3.</w:t>
            </w:r>
            <w:r w:rsidRPr="00815744">
              <w:rPr>
                <w:rFonts w:ascii="Times New Roman" w:eastAsia="Times New Roman" w:hAnsi="Times New Roman"/>
                <w:lang w:eastAsia="ko-KR"/>
              </w:rPr>
              <w:tab/>
              <w:t>The gNB-DU responds with UE CONTEXT RELEASE COMPLETE message.</w:t>
            </w:r>
          </w:p>
        </w:tc>
      </w:tr>
    </w:tbl>
    <w:p w14:paraId="206E7646" w14:textId="7DE91267" w:rsidR="006A6E61" w:rsidRDefault="006A6E61" w:rsidP="00815744">
      <w:pPr>
        <w:spacing w:before="240"/>
        <w:rPr>
          <w:rFonts w:ascii="Arial" w:hAnsi="Arial" w:cs="Arial"/>
          <w:lang w:val="en-US" w:eastAsia="zh-CN"/>
        </w:rPr>
      </w:pPr>
      <w:r>
        <w:rPr>
          <w:rFonts w:ascii="Arial" w:hAnsi="Arial" w:cs="Arial"/>
          <w:lang w:val="en-US" w:eastAsia="zh-CN"/>
        </w:rPr>
        <w:t xml:space="preserve">This was because NW doesn't know where the UE is going to request resume again. </w:t>
      </w:r>
      <w:r w:rsidR="002557DF">
        <w:rPr>
          <w:rFonts w:ascii="Arial" w:hAnsi="Arial" w:cs="Arial"/>
          <w:lang w:val="en-US" w:eastAsia="zh-CN"/>
        </w:rPr>
        <w:t xml:space="preserve">However, </w:t>
      </w:r>
      <w:r>
        <w:rPr>
          <w:rFonts w:ascii="Arial" w:hAnsi="Arial" w:cs="Arial"/>
          <w:lang w:val="en-US" w:eastAsia="zh-CN"/>
        </w:rPr>
        <w:t xml:space="preserve">the whole point of CG based SDT is </w:t>
      </w:r>
      <w:r w:rsidRPr="006A6E61">
        <w:rPr>
          <w:rFonts w:ascii="Arial" w:hAnsi="Arial" w:cs="Arial"/>
          <w:lang w:val="en-US" w:eastAsia="zh-CN"/>
        </w:rPr>
        <w:t xml:space="preserve">for a UE to </w:t>
      </w:r>
      <w:r>
        <w:rPr>
          <w:rFonts w:ascii="Arial" w:hAnsi="Arial" w:cs="Arial"/>
          <w:lang w:val="en-US" w:eastAsia="zh-CN"/>
        </w:rPr>
        <w:t xml:space="preserve">use the configured CG resources to transfer </w:t>
      </w:r>
      <w:r w:rsidRPr="006A6E61">
        <w:rPr>
          <w:rFonts w:ascii="Arial" w:hAnsi="Arial" w:cs="Arial"/>
          <w:lang w:val="en-US" w:eastAsia="zh-CN"/>
        </w:rPr>
        <w:t xml:space="preserve">small data </w:t>
      </w:r>
      <w:r>
        <w:rPr>
          <w:rFonts w:ascii="Arial" w:hAnsi="Arial" w:cs="Arial"/>
          <w:lang w:val="en-US" w:eastAsia="zh-CN"/>
        </w:rPr>
        <w:t xml:space="preserve">to the same </w:t>
      </w:r>
      <w:r>
        <w:rPr>
          <w:rFonts w:ascii="Arial" w:hAnsi="Arial" w:cs="Arial"/>
          <w:lang w:val="en-US" w:eastAsia="zh-CN"/>
        </w:rPr>
        <w:lastRenderedPageBreak/>
        <w:t>cell. There is no other choic</w:t>
      </w:r>
      <w:r w:rsidRPr="006A6E61">
        <w:rPr>
          <w:rFonts w:ascii="Arial" w:hAnsi="Arial" w:cs="Arial"/>
          <w:lang w:val="en-US" w:eastAsia="zh-CN"/>
        </w:rPr>
        <w:t>e</w:t>
      </w:r>
      <w:r>
        <w:rPr>
          <w:rFonts w:ascii="Arial" w:hAnsi="Arial" w:cs="Arial"/>
          <w:lang w:val="en-US" w:eastAsia="zh-CN"/>
        </w:rPr>
        <w:t xml:space="preserve"> </w:t>
      </w:r>
      <w:r w:rsidRPr="006A6E61">
        <w:rPr>
          <w:rFonts w:ascii="Arial" w:hAnsi="Arial" w:cs="Arial"/>
          <w:lang w:val="en-US" w:eastAsia="zh-CN"/>
        </w:rPr>
        <w:t xml:space="preserve">− </w:t>
      </w:r>
      <w:r>
        <w:rPr>
          <w:rFonts w:ascii="Arial" w:hAnsi="Arial" w:cs="Arial"/>
          <w:lang w:val="en-US" w:eastAsia="zh-CN"/>
        </w:rPr>
        <w:t>SDT initiation will always be on the same DU unless the UE chooses RACH based SDT or does legacy resume. The UE context should remain in the last serving DU</w:t>
      </w:r>
      <w:r w:rsidR="00635A1D">
        <w:rPr>
          <w:rFonts w:ascii="Arial" w:hAnsi="Arial" w:cs="Arial"/>
          <w:lang w:val="en-US" w:eastAsia="zh-CN"/>
        </w:rPr>
        <w:t xml:space="preserve"> even after the UE is moved to INACTIVE</w:t>
      </w:r>
      <w:r>
        <w:rPr>
          <w:rFonts w:ascii="Arial" w:hAnsi="Arial" w:cs="Arial"/>
          <w:lang w:val="en-US" w:eastAsia="zh-CN"/>
        </w:rPr>
        <w:t>, so that CG based SDT can work flawlessly.</w:t>
      </w:r>
    </w:p>
    <w:p w14:paraId="4960BC4D" w14:textId="03FB87CD" w:rsidR="006023C2" w:rsidRPr="00E7328D" w:rsidRDefault="006023C2" w:rsidP="006023C2">
      <w:pPr>
        <w:rPr>
          <w:rFonts w:ascii="Arial" w:hAnsi="Arial" w:cs="Arial"/>
          <w:b/>
          <w:lang w:eastAsia="zh-CN"/>
        </w:rPr>
      </w:pPr>
      <w:r w:rsidRPr="00E7328D">
        <w:rPr>
          <w:rFonts w:ascii="Arial" w:hAnsi="Arial" w:cs="Arial"/>
          <w:b/>
          <w:lang w:eastAsia="zh-CN"/>
        </w:rPr>
        <w:t xml:space="preserve">Observation </w:t>
      </w:r>
      <w:r>
        <w:rPr>
          <w:rFonts w:ascii="Arial" w:hAnsi="Arial" w:cs="Arial"/>
          <w:b/>
          <w:lang w:eastAsia="zh-CN"/>
        </w:rPr>
        <w:t>4</w:t>
      </w:r>
      <w:r w:rsidRPr="00E7328D">
        <w:rPr>
          <w:rFonts w:ascii="Arial" w:hAnsi="Arial" w:cs="Arial"/>
          <w:b/>
          <w:lang w:eastAsia="zh-CN"/>
        </w:rPr>
        <w:t xml:space="preserve">: In legacy NR INACTIVE, UE context at DU is released when CU </w:t>
      </w:r>
      <w:r>
        <w:rPr>
          <w:rFonts w:ascii="Arial" w:hAnsi="Arial" w:cs="Arial"/>
          <w:b/>
          <w:lang w:eastAsia="zh-CN"/>
        </w:rPr>
        <w:t>moves</w:t>
      </w:r>
      <w:r w:rsidRPr="00E7328D">
        <w:rPr>
          <w:rFonts w:ascii="Arial" w:hAnsi="Arial" w:cs="Arial"/>
          <w:b/>
          <w:lang w:eastAsia="zh-CN"/>
        </w:rPr>
        <w:t xml:space="preserve"> the UE to INACTIVE</w:t>
      </w:r>
      <w:r>
        <w:rPr>
          <w:rFonts w:ascii="Arial" w:hAnsi="Arial" w:cs="Arial"/>
          <w:b/>
          <w:lang w:eastAsia="zh-CN"/>
        </w:rPr>
        <w:t xml:space="preserve"> from CONNECTED</w:t>
      </w:r>
      <w:r w:rsidRPr="00E7328D">
        <w:rPr>
          <w:rFonts w:ascii="Arial" w:hAnsi="Arial" w:cs="Arial"/>
          <w:b/>
          <w:lang w:eastAsia="zh-CN"/>
        </w:rPr>
        <w:t xml:space="preserve">. </w:t>
      </w:r>
      <w:r w:rsidR="007B1D7C">
        <w:rPr>
          <w:rFonts w:ascii="Arial" w:hAnsi="Arial" w:cs="Arial"/>
          <w:b/>
          <w:lang w:eastAsia="zh-CN"/>
        </w:rPr>
        <w:t xml:space="preserve">The UE context is not maintained in any DU while in INACTIVE. </w:t>
      </w:r>
    </w:p>
    <w:p w14:paraId="0CF9E36E" w14:textId="112E089C" w:rsidR="00635A1D" w:rsidRDefault="0065375E" w:rsidP="00815744">
      <w:pPr>
        <w:spacing w:before="240"/>
        <w:rPr>
          <w:rFonts w:ascii="Arial" w:hAnsi="Arial" w:cs="Arial"/>
          <w:b/>
          <w:bCs/>
          <w:lang w:val="en-US" w:eastAsia="zh-CN"/>
        </w:rPr>
      </w:pPr>
      <w:r>
        <w:rPr>
          <w:rFonts w:ascii="Arial" w:hAnsi="Arial" w:cs="Arial"/>
          <w:b/>
          <w:bCs/>
          <w:lang w:val="en-US" w:eastAsia="zh-CN"/>
        </w:rPr>
        <w:t xml:space="preserve">Observation </w:t>
      </w:r>
      <w:r w:rsidR="006023C2">
        <w:rPr>
          <w:rFonts w:ascii="Arial" w:hAnsi="Arial" w:cs="Arial"/>
          <w:b/>
          <w:bCs/>
          <w:lang w:val="en-US" w:eastAsia="zh-CN"/>
        </w:rPr>
        <w:t>5</w:t>
      </w:r>
      <w:r w:rsidR="00635A1D">
        <w:rPr>
          <w:rFonts w:ascii="Arial" w:hAnsi="Arial" w:cs="Arial"/>
          <w:b/>
          <w:bCs/>
          <w:lang w:val="en-US" w:eastAsia="zh-CN"/>
        </w:rPr>
        <w:t xml:space="preserve">: </w:t>
      </w:r>
      <w:r>
        <w:rPr>
          <w:rFonts w:ascii="Arial" w:hAnsi="Arial" w:cs="Arial"/>
          <w:b/>
          <w:bCs/>
          <w:lang w:val="en-US" w:eastAsia="zh-CN"/>
        </w:rPr>
        <w:t>But t</w:t>
      </w:r>
      <w:r w:rsidR="00635A1D" w:rsidRPr="00635A1D">
        <w:rPr>
          <w:rFonts w:ascii="Arial" w:hAnsi="Arial" w:cs="Arial"/>
          <w:b/>
          <w:bCs/>
          <w:lang w:val="en-US" w:eastAsia="zh-CN"/>
        </w:rPr>
        <w:t>he whole point of CG based SDT is for a UE to use the configured CG resources to transfer small data to the same cell</w:t>
      </w:r>
      <w:r w:rsidR="00635A1D">
        <w:rPr>
          <w:rFonts w:ascii="Arial" w:hAnsi="Arial" w:cs="Arial"/>
          <w:b/>
          <w:bCs/>
          <w:lang w:val="en-US" w:eastAsia="zh-CN"/>
        </w:rPr>
        <w:t xml:space="preserve"> (i.e. to the same DU). </w:t>
      </w:r>
      <w:r w:rsidRPr="0065375E">
        <w:rPr>
          <w:rFonts w:ascii="Arial" w:hAnsi="Arial" w:cs="Arial"/>
          <w:b/>
          <w:bCs/>
          <w:lang w:val="en-US" w:eastAsia="zh-CN"/>
        </w:rPr>
        <w:t xml:space="preserve">The UE context </w:t>
      </w:r>
      <w:r>
        <w:rPr>
          <w:rFonts w:ascii="Arial" w:hAnsi="Arial" w:cs="Arial"/>
          <w:b/>
          <w:bCs/>
          <w:lang w:val="en-US" w:eastAsia="zh-CN"/>
        </w:rPr>
        <w:t xml:space="preserve">should </w:t>
      </w:r>
      <w:r w:rsidRPr="0065375E">
        <w:rPr>
          <w:rFonts w:ascii="Arial" w:hAnsi="Arial" w:cs="Arial"/>
          <w:b/>
          <w:bCs/>
          <w:lang w:val="en-US" w:eastAsia="zh-CN"/>
        </w:rPr>
        <w:t xml:space="preserve">remain in the last serving DU </w:t>
      </w:r>
      <w:r>
        <w:rPr>
          <w:rFonts w:ascii="Arial" w:hAnsi="Arial" w:cs="Arial"/>
          <w:b/>
          <w:bCs/>
          <w:lang w:val="en-US" w:eastAsia="zh-CN"/>
        </w:rPr>
        <w:t>in order for</w:t>
      </w:r>
      <w:r w:rsidRPr="0065375E">
        <w:rPr>
          <w:rFonts w:ascii="Arial" w:hAnsi="Arial" w:cs="Arial"/>
          <w:b/>
          <w:bCs/>
          <w:lang w:val="en-US" w:eastAsia="zh-CN"/>
        </w:rPr>
        <w:t xml:space="preserve"> CG based SDT </w:t>
      </w:r>
      <w:r>
        <w:rPr>
          <w:rFonts w:ascii="Arial" w:hAnsi="Arial" w:cs="Arial"/>
          <w:b/>
          <w:bCs/>
          <w:lang w:val="en-US" w:eastAsia="zh-CN"/>
        </w:rPr>
        <w:t>to</w:t>
      </w:r>
      <w:r w:rsidRPr="0065375E">
        <w:rPr>
          <w:rFonts w:ascii="Arial" w:hAnsi="Arial" w:cs="Arial"/>
          <w:b/>
          <w:bCs/>
          <w:lang w:val="en-US" w:eastAsia="zh-CN"/>
        </w:rPr>
        <w:t xml:space="preserve"> work flawlessly.</w:t>
      </w:r>
    </w:p>
    <w:p w14:paraId="677BA1FD" w14:textId="6A891D7A" w:rsidR="00635A1D" w:rsidRDefault="00635A1D" w:rsidP="00635A1D">
      <w:pPr>
        <w:spacing w:before="240"/>
        <w:rPr>
          <w:rFonts w:ascii="Arial" w:hAnsi="Arial" w:cs="Arial"/>
          <w:b/>
          <w:bCs/>
          <w:lang w:val="en-US" w:eastAsia="zh-CN"/>
        </w:rPr>
      </w:pPr>
      <w:r>
        <w:rPr>
          <w:rFonts w:ascii="Arial" w:hAnsi="Arial" w:cs="Arial"/>
          <w:b/>
          <w:bCs/>
          <w:lang w:val="en-US" w:eastAsia="zh-CN"/>
        </w:rPr>
        <w:t xml:space="preserve">Proposal </w:t>
      </w:r>
      <w:r w:rsidR="0065375E">
        <w:rPr>
          <w:rFonts w:ascii="Arial" w:hAnsi="Arial" w:cs="Arial"/>
          <w:b/>
          <w:bCs/>
          <w:lang w:val="en-US" w:eastAsia="zh-CN"/>
        </w:rPr>
        <w:t>2</w:t>
      </w:r>
      <w:r>
        <w:rPr>
          <w:rFonts w:ascii="Arial" w:hAnsi="Arial" w:cs="Arial"/>
          <w:b/>
          <w:bCs/>
          <w:lang w:val="en-US" w:eastAsia="zh-CN"/>
        </w:rPr>
        <w:t xml:space="preserve">: In order for CG based SDT to work flawlessly, UE context at the last serving DU should not be removed as in legacy when </w:t>
      </w:r>
      <w:r w:rsidR="00F31864">
        <w:rPr>
          <w:rFonts w:ascii="Arial" w:hAnsi="Arial" w:cs="Arial"/>
          <w:b/>
          <w:bCs/>
          <w:lang w:val="en-US" w:eastAsia="zh-CN"/>
        </w:rPr>
        <w:t xml:space="preserve">released </w:t>
      </w:r>
      <w:r>
        <w:rPr>
          <w:rFonts w:ascii="Arial" w:hAnsi="Arial" w:cs="Arial"/>
          <w:b/>
          <w:bCs/>
          <w:lang w:val="en-US" w:eastAsia="zh-CN"/>
        </w:rPr>
        <w:t>to INACTIVE</w:t>
      </w:r>
      <w:r w:rsidR="00F31864">
        <w:rPr>
          <w:rFonts w:ascii="Arial" w:hAnsi="Arial" w:cs="Arial"/>
          <w:b/>
          <w:bCs/>
          <w:lang w:val="en-US" w:eastAsia="zh-CN"/>
        </w:rPr>
        <w:t xml:space="preserve"> with CG SDT configuration</w:t>
      </w:r>
      <w:r>
        <w:rPr>
          <w:rFonts w:ascii="Arial" w:hAnsi="Arial" w:cs="Arial"/>
          <w:b/>
          <w:bCs/>
          <w:lang w:val="en-US" w:eastAsia="zh-CN"/>
        </w:rPr>
        <w:t xml:space="preserve">. </w:t>
      </w:r>
    </w:p>
    <w:p w14:paraId="71AD15B7" w14:textId="77777777" w:rsidR="007F3C1E" w:rsidRDefault="007F3C1E">
      <w:pPr>
        <w:pStyle w:val="Heading1"/>
        <w:rPr>
          <w:lang w:val="en-US"/>
        </w:rPr>
      </w:pPr>
      <w:r>
        <w:rPr>
          <w:rFonts w:hint="eastAsia"/>
          <w:lang w:val="en-US" w:eastAsia="zh-CN"/>
        </w:rPr>
        <w:t>Conclusion</w:t>
      </w:r>
    </w:p>
    <w:p w14:paraId="0111BCB4" w14:textId="77777777" w:rsidR="00E7328D" w:rsidRPr="00E7328D" w:rsidRDefault="00E7328D" w:rsidP="00E7328D">
      <w:pPr>
        <w:rPr>
          <w:rFonts w:ascii="Arial" w:hAnsi="Arial" w:cs="Arial"/>
          <w:lang w:eastAsia="zh-CN"/>
        </w:rPr>
      </w:pPr>
      <w:r w:rsidRPr="00E7328D">
        <w:rPr>
          <w:rFonts w:ascii="Arial" w:hAnsi="Arial" w:cs="Arial"/>
          <w:lang w:eastAsia="zh-CN"/>
        </w:rPr>
        <w:t>In the present contribution we make the following observations:</w:t>
      </w:r>
    </w:p>
    <w:p w14:paraId="0E90518F" w14:textId="77777777" w:rsidR="00E7328D" w:rsidRPr="00E7328D" w:rsidRDefault="00E7328D" w:rsidP="00E7328D">
      <w:pPr>
        <w:rPr>
          <w:rFonts w:ascii="Arial" w:hAnsi="Arial" w:cs="Arial"/>
          <w:b/>
          <w:lang w:eastAsia="zh-CN"/>
        </w:rPr>
      </w:pPr>
      <w:r w:rsidRPr="00E7328D">
        <w:rPr>
          <w:rFonts w:ascii="Arial" w:hAnsi="Arial" w:cs="Arial"/>
          <w:b/>
          <w:lang w:eastAsia="zh-CN"/>
        </w:rPr>
        <w:t xml:space="preserve">Observation 1: CG SDT configuration configured to a UE via </w:t>
      </w:r>
      <w:r w:rsidRPr="001946D5">
        <w:rPr>
          <w:rFonts w:ascii="Arial" w:hAnsi="Arial" w:cs="Arial"/>
          <w:b/>
          <w:i/>
          <w:iCs/>
          <w:lang w:eastAsia="zh-CN"/>
        </w:rPr>
        <w:t>RRCRelease</w:t>
      </w:r>
      <w:r w:rsidRPr="00E7328D">
        <w:rPr>
          <w:rFonts w:ascii="Arial" w:hAnsi="Arial" w:cs="Arial"/>
          <w:b/>
          <w:lang w:eastAsia="zh-CN"/>
        </w:rPr>
        <w:t xml:space="preserve"> consists of lower layer MAC/PHY configuration as well as RB configuration.</w:t>
      </w:r>
    </w:p>
    <w:p w14:paraId="499017CB" w14:textId="77777777" w:rsidR="00B01384" w:rsidRDefault="00B01384" w:rsidP="00B01384">
      <w:pPr>
        <w:rPr>
          <w:rFonts w:ascii="Arial" w:hAnsi="Arial" w:cs="Arial"/>
          <w:b/>
          <w:bCs/>
          <w:lang w:val="en-US" w:eastAsia="zh-CN"/>
        </w:rPr>
      </w:pPr>
      <w:r>
        <w:rPr>
          <w:rFonts w:ascii="Arial" w:hAnsi="Arial" w:cs="Arial"/>
          <w:b/>
          <w:bCs/>
          <w:lang w:val="en-US" w:eastAsia="zh-CN"/>
        </w:rPr>
        <w:t xml:space="preserve">Observation 2: In case of CU-DU split, CU who decided CG based SDT for a UE should be able to indicate DU to allocate resources and generate MAC/PHY configuration, and to send back to CU. </w:t>
      </w:r>
    </w:p>
    <w:p w14:paraId="58B060ED" w14:textId="77777777" w:rsidR="00E7328D" w:rsidRPr="00E7328D" w:rsidRDefault="00E7328D" w:rsidP="00E7328D">
      <w:pPr>
        <w:rPr>
          <w:rFonts w:ascii="Arial" w:hAnsi="Arial" w:cs="Arial"/>
          <w:b/>
          <w:lang w:eastAsia="zh-CN"/>
        </w:rPr>
      </w:pPr>
      <w:r w:rsidRPr="00E7328D">
        <w:rPr>
          <w:rFonts w:ascii="Arial" w:hAnsi="Arial" w:cs="Arial"/>
          <w:b/>
          <w:lang w:eastAsia="zh-CN"/>
        </w:rPr>
        <w:t>Observation 3: The UE Context Modification procedure has been used to retrieve something about UE from DU before CU sends a RRC message to the UE.</w:t>
      </w:r>
    </w:p>
    <w:p w14:paraId="530B8AD5" w14:textId="77777777" w:rsidR="003278C4" w:rsidRPr="00E7328D" w:rsidRDefault="003278C4" w:rsidP="003278C4">
      <w:pPr>
        <w:rPr>
          <w:rFonts w:ascii="Arial" w:hAnsi="Arial" w:cs="Arial"/>
          <w:b/>
          <w:lang w:eastAsia="zh-CN"/>
        </w:rPr>
      </w:pPr>
      <w:r w:rsidRPr="00E7328D">
        <w:rPr>
          <w:rFonts w:ascii="Arial" w:hAnsi="Arial" w:cs="Arial"/>
          <w:b/>
          <w:lang w:eastAsia="zh-CN"/>
        </w:rPr>
        <w:t xml:space="preserve">Observation </w:t>
      </w:r>
      <w:r>
        <w:rPr>
          <w:rFonts w:ascii="Arial" w:hAnsi="Arial" w:cs="Arial"/>
          <w:b/>
          <w:lang w:eastAsia="zh-CN"/>
        </w:rPr>
        <w:t>4</w:t>
      </w:r>
      <w:r w:rsidRPr="00E7328D">
        <w:rPr>
          <w:rFonts w:ascii="Arial" w:hAnsi="Arial" w:cs="Arial"/>
          <w:b/>
          <w:lang w:eastAsia="zh-CN"/>
        </w:rPr>
        <w:t xml:space="preserve">: In legacy NR INACTIVE, UE context at DU is released when CU </w:t>
      </w:r>
      <w:r>
        <w:rPr>
          <w:rFonts w:ascii="Arial" w:hAnsi="Arial" w:cs="Arial"/>
          <w:b/>
          <w:lang w:eastAsia="zh-CN"/>
        </w:rPr>
        <w:t>moves</w:t>
      </w:r>
      <w:r w:rsidRPr="00E7328D">
        <w:rPr>
          <w:rFonts w:ascii="Arial" w:hAnsi="Arial" w:cs="Arial"/>
          <w:b/>
          <w:lang w:eastAsia="zh-CN"/>
        </w:rPr>
        <w:t xml:space="preserve"> the UE to INACTIVE</w:t>
      </w:r>
      <w:r>
        <w:rPr>
          <w:rFonts w:ascii="Arial" w:hAnsi="Arial" w:cs="Arial"/>
          <w:b/>
          <w:lang w:eastAsia="zh-CN"/>
        </w:rPr>
        <w:t xml:space="preserve"> from CONNECTED</w:t>
      </w:r>
      <w:r w:rsidRPr="00E7328D">
        <w:rPr>
          <w:rFonts w:ascii="Arial" w:hAnsi="Arial" w:cs="Arial"/>
          <w:b/>
          <w:lang w:eastAsia="zh-CN"/>
        </w:rPr>
        <w:t xml:space="preserve">. </w:t>
      </w:r>
      <w:r>
        <w:rPr>
          <w:rFonts w:ascii="Arial" w:hAnsi="Arial" w:cs="Arial"/>
          <w:b/>
          <w:lang w:eastAsia="zh-CN"/>
        </w:rPr>
        <w:t xml:space="preserve">The UE context is not maintained in any DU while in INACTIVE. </w:t>
      </w:r>
    </w:p>
    <w:p w14:paraId="1A87CCEF" w14:textId="767B72F8" w:rsidR="00E7328D" w:rsidRPr="00E7328D" w:rsidRDefault="00E7328D" w:rsidP="00E7328D">
      <w:pPr>
        <w:rPr>
          <w:rFonts w:ascii="Arial" w:hAnsi="Arial" w:cs="Arial"/>
          <w:b/>
          <w:lang w:eastAsia="zh-CN"/>
        </w:rPr>
      </w:pPr>
      <w:r w:rsidRPr="00E7328D">
        <w:rPr>
          <w:rFonts w:ascii="Arial" w:hAnsi="Arial" w:cs="Arial"/>
          <w:b/>
          <w:lang w:eastAsia="zh-CN"/>
        </w:rPr>
        <w:t xml:space="preserve">Observation </w:t>
      </w:r>
      <w:r w:rsidR="006023C2">
        <w:rPr>
          <w:rFonts w:ascii="Arial" w:hAnsi="Arial" w:cs="Arial"/>
          <w:b/>
          <w:lang w:eastAsia="zh-CN"/>
        </w:rPr>
        <w:t>5</w:t>
      </w:r>
      <w:r w:rsidRPr="00E7328D">
        <w:rPr>
          <w:rFonts w:ascii="Arial" w:hAnsi="Arial" w:cs="Arial"/>
          <w:b/>
          <w:lang w:eastAsia="zh-CN"/>
        </w:rPr>
        <w:t>: But the whole point of CG based SDT is for a UE to use the configured CG resources to transfer small data to the same cell (i.e. to the same DU). The UE context should remain in the last serving DU in order for CG based SDT to work flawlessly.</w:t>
      </w:r>
    </w:p>
    <w:p w14:paraId="7364CF0F" w14:textId="77777777" w:rsidR="00E7328D" w:rsidRPr="00A855F1" w:rsidRDefault="00E7328D" w:rsidP="00E7328D">
      <w:pPr>
        <w:rPr>
          <w:rFonts w:ascii="Times New Roman" w:hAnsi="Times New Roman"/>
          <w:noProof/>
        </w:rPr>
      </w:pP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7A1E150C" w14:textId="7D686B28" w:rsidR="00E7328D" w:rsidRPr="00E7328D" w:rsidRDefault="00E7328D" w:rsidP="00E7328D">
      <w:pPr>
        <w:rPr>
          <w:rFonts w:ascii="Arial" w:hAnsi="Arial" w:cs="Arial"/>
          <w:lang w:eastAsia="zh-CN"/>
        </w:rPr>
      </w:pPr>
      <w:r w:rsidRPr="002B59E3">
        <w:rPr>
          <w:rFonts w:ascii="Arial" w:hAnsi="Arial" w:cs="Arial"/>
          <w:lang w:eastAsia="zh-CN"/>
        </w:rPr>
        <w:t>Based on the discussion in the present contribution and the observations above we propose:</w:t>
      </w:r>
    </w:p>
    <w:p w14:paraId="61187F72" w14:textId="77777777" w:rsidR="00E7328D" w:rsidRPr="00E7328D" w:rsidRDefault="00E7328D" w:rsidP="00E7328D">
      <w:pPr>
        <w:rPr>
          <w:rFonts w:ascii="Arial" w:hAnsi="Arial" w:cs="Arial"/>
          <w:b/>
          <w:lang w:eastAsia="zh-CN"/>
        </w:rPr>
      </w:pPr>
      <w:r w:rsidRPr="00E7328D">
        <w:rPr>
          <w:rFonts w:ascii="Arial" w:hAnsi="Arial" w:cs="Arial"/>
          <w:b/>
          <w:lang w:eastAsia="zh-CN"/>
        </w:rPr>
        <w:t xml:space="preserve">Proposal 1: Enhance the F1AP UE Context Modification procedure to include an indicator to retrieve MAC/PHY configuration for CG based SDT. </w:t>
      </w:r>
    </w:p>
    <w:p w14:paraId="792A1C63" w14:textId="77777777" w:rsidR="00E7328D" w:rsidRPr="00E7328D" w:rsidRDefault="00E7328D" w:rsidP="00E7328D">
      <w:pPr>
        <w:rPr>
          <w:rFonts w:ascii="Arial" w:hAnsi="Arial" w:cs="Arial"/>
          <w:b/>
          <w:lang w:eastAsia="zh-CN"/>
        </w:rPr>
      </w:pPr>
      <w:r w:rsidRPr="00E7328D">
        <w:rPr>
          <w:rFonts w:ascii="Arial" w:hAnsi="Arial" w:cs="Arial"/>
          <w:b/>
          <w:lang w:eastAsia="zh-CN"/>
        </w:rPr>
        <w:t xml:space="preserve">Proposal 2: In order for CG based SDT to work flawlessly, UE context at the last serving DU should not be removed as in legacy when released to INACTIVE with CG SDT configuration. </w:t>
      </w:r>
    </w:p>
    <w:p w14:paraId="5AE8E658" w14:textId="77777777" w:rsidR="00E7328D" w:rsidRDefault="00E7328D" w:rsidP="00E7328D">
      <w:pPr>
        <w:rPr>
          <w:rFonts w:ascii="Arial" w:hAnsi="Arial" w:cs="Arial"/>
          <w:lang w:val="en-US" w:eastAsia="zh-CN"/>
        </w:rPr>
      </w:pPr>
      <w:r w:rsidRPr="00E814AE">
        <w:rPr>
          <w:rFonts w:ascii="Arial" w:hAnsi="Arial" w:cs="Arial"/>
          <w:lang w:eastAsia="zh-CN"/>
        </w:rPr>
        <w:t>The corresponding TPs for F1AP and Stage-2 (TS 38.401) can be found in Sections 5 and 6, respectively.</w:t>
      </w:r>
    </w:p>
    <w:p w14:paraId="00B9158C" w14:textId="77777777" w:rsidR="007F3C1E" w:rsidRDefault="007F3C1E">
      <w:pPr>
        <w:pStyle w:val="Heading1"/>
        <w:rPr>
          <w:lang w:val="en-US"/>
        </w:rPr>
      </w:pPr>
      <w:r>
        <w:rPr>
          <w:lang w:val="en-US"/>
        </w:rPr>
        <w:t>Reference</w:t>
      </w:r>
    </w:p>
    <w:p w14:paraId="76B554CB" w14:textId="3353749A" w:rsidR="001420DE" w:rsidRPr="001420DE" w:rsidRDefault="0061138B" w:rsidP="001420DE">
      <w:pPr>
        <w:rPr>
          <w:rFonts w:ascii="Arial" w:hAnsi="Arial" w:cs="Arial"/>
          <w:lang w:val="en-US" w:eastAsia="zh-CN"/>
        </w:rPr>
      </w:pPr>
      <w:r>
        <w:rPr>
          <w:rFonts w:ascii="Arial" w:hAnsi="Arial" w:cs="Arial"/>
          <w:lang w:val="en-US" w:eastAsia="zh-CN"/>
        </w:rPr>
        <w:t>[1] TS 38.</w:t>
      </w:r>
      <w:r w:rsidR="001420DE">
        <w:rPr>
          <w:rFonts w:ascii="Arial" w:hAnsi="Arial" w:cs="Arial"/>
          <w:lang w:val="en-US" w:eastAsia="zh-CN"/>
        </w:rPr>
        <w:t>401</w:t>
      </w:r>
      <w:r>
        <w:rPr>
          <w:rFonts w:ascii="Arial" w:hAnsi="Arial" w:cs="Arial"/>
          <w:lang w:val="en-US" w:eastAsia="zh-CN"/>
        </w:rPr>
        <w:t xml:space="preserve">, </w:t>
      </w:r>
      <w:r w:rsidR="001420DE" w:rsidRPr="001420DE">
        <w:rPr>
          <w:rFonts w:ascii="Arial" w:hAnsi="Arial" w:cs="Arial"/>
          <w:lang w:val="en-US" w:eastAsia="zh-CN"/>
        </w:rPr>
        <w:t>NG-RAN;</w:t>
      </w:r>
      <w:r w:rsidR="001420DE">
        <w:rPr>
          <w:rFonts w:ascii="Arial" w:hAnsi="Arial" w:cs="Arial"/>
          <w:lang w:val="en-US" w:eastAsia="zh-CN"/>
        </w:rPr>
        <w:t xml:space="preserve"> </w:t>
      </w:r>
      <w:r w:rsidR="001420DE" w:rsidRPr="001420DE">
        <w:rPr>
          <w:rFonts w:ascii="Arial" w:hAnsi="Arial" w:cs="Arial"/>
          <w:lang w:val="en-US" w:eastAsia="zh-CN"/>
        </w:rPr>
        <w:t>Architecture description</w:t>
      </w:r>
      <w:r w:rsidR="001420DE">
        <w:rPr>
          <w:rFonts w:ascii="Arial" w:hAnsi="Arial" w:cs="Arial"/>
          <w:lang w:val="en-US" w:eastAsia="zh-CN"/>
        </w:rPr>
        <w:t xml:space="preserve"> (Rel-16)</w:t>
      </w:r>
    </w:p>
    <w:p w14:paraId="4D83B86A" w14:textId="3923D00D" w:rsidR="00777857" w:rsidRDefault="00D939B3" w:rsidP="00777857">
      <w:pPr>
        <w:pStyle w:val="Heading1"/>
        <w:rPr>
          <w:lang w:val="en-US"/>
        </w:rPr>
      </w:pPr>
      <w:r>
        <w:rPr>
          <w:lang w:val="en-US"/>
        </w:rPr>
        <w:t xml:space="preserve">Text Proposal for </w:t>
      </w:r>
      <w:r w:rsidR="00525636">
        <w:rPr>
          <w:lang w:val="en-US"/>
        </w:rPr>
        <w:t>TS 38.473</w:t>
      </w:r>
      <w:r>
        <w:rPr>
          <w:lang w:val="en-US"/>
        </w:rPr>
        <w:t xml:space="preserve"> v16.7.0</w:t>
      </w:r>
    </w:p>
    <w:p w14:paraId="07FF03F3" w14:textId="77777777" w:rsidR="00553222" w:rsidRDefault="00553222" w:rsidP="00553222">
      <w:pPr>
        <w:rPr>
          <w:rFonts w:ascii="Arial" w:hAnsi="Arial" w:cs="Arial"/>
          <w:lang w:val="en-US" w:eastAsia="zh-CN"/>
        </w:rPr>
      </w:pPr>
      <w:r w:rsidRPr="00923F7F">
        <w:rPr>
          <w:noProof/>
        </w:rPr>
        <w:t>///////////////////////////////////////////////</w:t>
      </w:r>
      <w:r>
        <w:rPr>
          <w:noProof/>
        </w:rPr>
        <w:t>/</w:t>
      </w:r>
      <w:r w:rsidRPr="00923F7F">
        <w:rPr>
          <w:noProof/>
        </w:rPr>
        <w:t>//////////////irrelevant operations skipped/////////////////////////////////////////////////////////////////////</w:t>
      </w:r>
    </w:p>
    <w:p w14:paraId="6B23FF08" w14:textId="77777777" w:rsidR="00553222" w:rsidRPr="00553222" w:rsidRDefault="00553222" w:rsidP="00553222">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6" w:name="_Toc20955786"/>
      <w:bookmarkStart w:id="17" w:name="_Toc29892880"/>
      <w:bookmarkStart w:id="18" w:name="_Toc36556817"/>
      <w:bookmarkStart w:id="19" w:name="_Toc45832203"/>
      <w:bookmarkStart w:id="20" w:name="_Toc51763383"/>
      <w:bookmarkStart w:id="21" w:name="_Toc64448546"/>
      <w:bookmarkStart w:id="22" w:name="_Toc66289205"/>
      <w:bookmarkStart w:id="23" w:name="_Toc74154318"/>
      <w:bookmarkStart w:id="24" w:name="_Toc81383062"/>
      <w:r w:rsidRPr="00553222">
        <w:rPr>
          <w:rFonts w:ascii="Arial" w:eastAsia="Times New Roman" w:hAnsi="Arial"/>
          <w:sz w:val="28"/>
          <w:lang w:eastAsia="ko-KR"/>
        </w:rPr>
        <w:t>8.3.4</w:t>
      </w:r>
      <w:r w:rsidRPr="00553222">
        <w:rPr>
          <w:rFonts w:ascii="Arial" w:eastAsia="Times New Roman" w:hAnsi="Arial"/>
          <w:sz w:val="28"/>
          <w:lang w:eastAsia="ko-KR"/>
        </w:rPr>
        <w:tab/>
        <w:t>UE Context Modification (gNB-CU initiated)</w:t>
      </w:r>
      <w:bookmarkEnd w:id="16"/>
      <w:bookmarkEnd w:id="17"/>
      <w:bookmarkEnd w:id="18"/>
      <w:bookmarkEnd w:id="19"/>
      <w:bookmarkEnd w:id="20"/>
      <w:bookmarkEnd w:id="21"/>
      <w:bookmarkEnd w:id="22"/>
      <w:bookmarkEnd w:id="23"/>
      <w:bookmarkEnd w:id="24"/>
    </w:p>
    <w:p w14:paraId="5EFBBAAF"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5" w:name="_Toc20955787"/>
      <w:bookmarkStart w:id="26" w:name="_Toc29892881"/>
      <w:bookmarkStart w:id="27" w:name="_Toc36556818"/>
      <w:bookmarkStart w:id="28" w:name="_Toc45832204"/>
      <w:bookmarkStart w:id="29" w:name="_Toc51763384"/>
      <w:bookmarkStart w:id="30" w:name="_Toc64448547"/>
      <w:bookmarkStart w:id="31" w:name="_Toc66289206"/>
      <w:bookmarkStart w:id="32" w:name="_Toc74154319"/>
      <w:bookmarkStart w:id="33" w:name="_Toc81383063"/>
      <w:r w:rsidRPr="00553222">
        <w:rPr>
          <w:rFonts w:ascii="Arial" w:eastAsia="Times New Roman" w:hAnsi="Arial"/>
          <w:sz w:val="24"/>
          <w:lang w:eastAsia="ko-KR"/>
        </w:rPr>
        <w:t>8.3.4.1</w:t>
      </w:r>
      <w:r w:rsidRPr="00553222">
        <w:rPr>
          <w:rFonts w:ascii="Arial" w:eastAsia="Times New Roman" w:hAnsi="Arial"/>
          <w:sz w:val="24"/>
          <w:lang w:eastAsia="ko-KR"/>
        </w:rPr>
        <w:tab/>
        <w:t>General</w:t>
      </w:r>
      <w:bookmarkEnd w:id="25"/>
      <w:bookmarkEnd w:id="26"/>
      <w:bookmarkEnd w:id="27"/>
      <w:bookmarkEnd w:id="28"/>
      <w:bookmarkEnd w:id="29"/>
      <w:bookmarkEnd w:id="30"/>
      <w:bookmarkEnd w:id="31"/>
      <w:bookmarkEnd w:id="32"/>
      <w:bookmarkEnd w:id="33"/>
    </w:p>
    <w:p w14:paraId="7A35B140"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zh-CN"/>
        </w:rPr>
      </w:pPr>
      <w:r w:rsidRPr="00553222">
        <w:rPr>
          <w:rFonts w:ascii="Times New Roman" w:eastAsia="Times New Roman" w:hAnsi="Times New Roman"/>
          <w:lang w:eastAsia="zh-CN"/>
        </w:rPr>
        <w:t>The purpose of the UE Context Modification procedure is to modify the established</w:t>
      </w:r>
      <w:r w:rsidRPr="00553222">
        <w:rPr>
          <w:rFonts w:ascii="Times New Roman" w:eastAsia="Times New Roman" w:hAnsi="Times New Roman"/>
          <w:lang w:eastAsia="ko-KR"/>
        </w:rPr>
        <w:t xml:space="preserve"> UE Context, e.g., establishing, modifying and releasing radio resources </w:t>
      </w:r>
      <w:r w:rsidRPr="00553222">
        <w:rPr>
          <w:rFonts w:ascii="Times New Roman" w:eastAsia="Times New Roman" w:hAnsi="Times New Roman"/>
          <w:lang w:val="en-US" w:eastAsia="zh-CN"/>
        </w:rPr>
        <w:t>or sidelink resources</w:t>
      </w:r>
      <w:r w:rsidRPr="00553222">
        <w:rPr>
          <w:rFonts w:ascii="Times New Roman" w:eastAsia="Times New Roman" w:hAnsi="Times New Roman"/>
          <w:lang w:eastAsia="zh-CN"/>
        </w:rPr>
        <w:t>.</w:t>
      </w:r>
      <w:r w:rsidRPr="00553222">
        <w:rPr>
          <w:rFonts w:ascii="Times New Roman" w:eastAsia="Times New Roman" w:hAnsi="Times New Roman"/>
          <w:lang w:eastAsia="ko-KR"/>
        </w:rPr>
        <w:t xml:space="preserve"> This procedure is also used to command the gNB-DU to stop data transmission for the UE</w:t>
      </w:r>
      <w:r w:rsidRPr="00553222">
        <w:rPr>
          <w:rFonts w:ascii="Times New Roman" w:eastAsia="MS Mincho" w:hAnsi="Times New Roman"/>
          <w:lang w:eastAsia="ja-JP"/>
        </w:rPr>
        <w:t xml:space="preserve"> for mobility (see TS 38.401 [4])</w:t>
      </w:r>
      <w:r w:rsidRPr="00553222">
        <w:rPr>
          <w:rFonts w:ascii="Times New Roman" w:eastAsia="Times New Roman" w:hAnsi="Times New Roman"/>
          <w:lang w:eastAsia="ko-KR"/>
        </w:rPr>
        <w:t xml:space="preserve">. </w:t>
      </w:r>
      <w:r w:rsidRPr="00553222">
        <w:rPr>
          <w:rFonts w:ascii="Times New Roman" w:eastAsia="Times New Roman" w:hAnsi="Times New Roman"/>
          <w:lang w:eastAsia="zh-CN"/>
        </w:rPr>
        <w:t>The procedure uses UE-associated signalling.</w:t>
      </w:r>
    </w:p>
    <w:p w14:paraId="78DDD0BE"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4" w:name="_Toc20955788"/>
      <w:bookmarkStart w:id="35" w:name="_Toc29892882"/>
      <w:bookmarkStart w:id="36" w:name="_Toc36556819"/>
      <w:bookmarkStart w:id="37" w:name="_Toc45832205"/>
      <w:bookmarkStart w:id="38" w:name="_Toc51763385"/>
      <w:bookmarkStart w:id="39" w:name="_Toc64448548"/>
      <w:bookmarkStart w:id="40" w:name="_Toc66289207"/>
      <w:bookmarkStart w:id="41" w:name="_Toc74154320"/>
      <w:bookmarkStart w:id="42" w:name="_Toc81383064"/>
      <w:r w:rsidRPr="00553222">
        <w:rPr>
          <w:rFonts w:ascii="Arial" w:eastAsia="Times New Roman" w:hAnsi="Arial"/>
          <w:sz w:val="24"/>
          <w:lang w:eastAsia="ko-KR"/>
        </w:rPr>
        <w:lastRenderedPageBreak/>
        <w:t>8.3.4.2</w:t>
      </w:r>
      <w:r w:rsidRPr="00553222">
        <w:rPr>
          <w:rFonts w:ascii="Arial" w:eastAsia="Times New Roman" w:hAnsi="Arial"/>
          <w:sz w:val="24"/>
          <w:lang w:eastAsia="ko-KR"/>
        </w:rPr>
        <w:tab/>
        <w:t>Successful Operation</w:t>
      </w:r>
      <w:bookmarkEnd w:id="34"/>
      <w:bookmarkEnd w:id="35"/>
      <w:bookmarkEnd w:id="36"/>
      <w:bookmarkEnd w:id="37"/>
      <w:bookmarkEnd w:id="38"/>
      <w:bookmarkEnd w:id="39"/>
      <w:bookmarkEnd w:id="40"/>
      <w:bookmarkEnd w:id="41"/>
      <w:bookmarkEnd w:id="42"/>
    </w:p>
    <w:p w14:paraId="709E09D3" w14:textId="77777777" w:rsidR="00553222" w:rsidRPr="00553222" w:rsidRDefault="005430DD" w:rsidP="00553222">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2CE728ED">
          <v:shape id="_x0000_i1026" type="#_x0000_t75" style="width:314.9pt;height:127.1pt" fillcolor="window">
            <v:imagedata r:id="rId12" o:title=""/>
          </v:shape>
        </w:pict>
      </w:r>
    </w:p>
    <w:p w14:paraId="79EBC6C7" w14:textId="77777777" w:rsidR="00553222" w:rsidRPr="00553222" w:rsidRDefault="00553222" w:rsidP="00553222">
      <w:pPr>
        <w:keepLines/>
        <w:overflowPunct w:val="0"/>
        <w:autoSpaceDE w:val="0"/>
        <w:autoSpaceDN w:val="0"/>
        <w:adjustRightInd w:val="0"/>
        <w:spacing w:after="240"/>
        <w:jc w:val="center"/>
        <w:textAlignment w:val="baseline"/>
        <w:rPr>
          <w:rFonts w:ascii="Arial" w:eastAsia="Times New Roman" w:hAnsi="Arial"/>
          <w:b/>
          <w:lang w:eastAsia="ko-KR"/>
        </w:rPr>
      </w:pPr>
      <w:r w:rsidRPr="00553222">
        <w:rPr>
          <w:rFonts w:ascii="Arial" w:eastAsia="Times New Roman" w:hAnsi="Arial"/>
          <w:b/>
          <w:lang w:eastAsia="ko-KR"/>
        </w:rPr>
        <w:t xml:space="preserve">Figure 8.3.4.2-1: UE Context Modification procedure. Successful </w:t>
      </w:r>
      <w:r w:rsidRPr="00553222">
        <w:rPr>
          <w:rFonts w:ascii="Arial" w:eastAsia="MS Mincho" w:hAnsi="Arial"/>
          <w:b/>
          <w:lang w:eastAsia="ko-KR"/>
        </w:rPr>
        <w:t>o</w:t>
      </w:r>
      <w:r w:rsidRPr="00553222">
        <w:rPr>
          <w:rFonts w:ascii="Arial" w:eastAsia="Times New Roman" w:hAnsi="Arial"/>
          <w:b/>
          <w:lang w:eastAsia="ko-KR"/>
        </w:rPr>
        <w:t>peration</w:t>
      </w:r>
    </w:p>
    <w:p w14:paraId="6535CC7B" w14:textId="77777777" w:rsidR="00553222" w:rsidRPr="00553222" w:rsidRDefault="00553222" w:rsidP="00553222">
      <w:pPr>
        <w:overflowPunct w:val="0"/>
        <w:autoSpaceDE w:val="0"/>
        <w:autoSpaceDN w:val="0"/>
        <w:adjustRightInd w:val="0"/>
        <w:jc w:val="both"/>
        <w:textAlignment w:val="baseline"/>
        <w:rPr>
          <w:rFonts w:ascii="Times New Roman" w:eastAsia="Times New Roman" w:hAnsi="Times New Roman"/>
          <w:snapToGrid w:val="0"/>
          <w:lang w:eastAsia="ko-KR"/>
        </w:rPr>
      </w:pPr>
      <w:r w:rsidRPr="00553222">
        <w:rPr>
          <w:rFonts w:ascii="Times New Roman" w:eastAsia="Times New Roman" w:hAnsi="Times New Roman"/>
          <w:snapToGrid w:val="0"/>
          <w:lang w:eastAsia="ko-KR"/>
        </w:rPr>
        <w:t>The UE CONTEXT MODIFICATION REQUEST message is initiated by the gNB-CU.</w:t>
      </w:r>
    </w:p>
    <w:p w14:paraId="5BF28531"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ko-KR"/>
        </w:rPr>
      </w:pPr>
      <w:r w:rsidRPr="00553222">
        <w:rPr>
          <w:rFonts w:ascii="Times New Roman" w:eastAsia="Times New Roman" w:hAnsi="Times New Roman"/>
          <w:snapToGrid w:val="0"/>
          <w:lang w:eastAsia="ko-KR"/>
        </w:rPr>
        <w:t xml:space="preserve">Upon reception of the UE CONTEXT MODIFICATION REQUEST message, the gNB-DU shall perform the modifications, and if successful </w:t>
      </w:r>
      <w:r w:rsidRPr="00553222">
        <w:rPr>
          <w:rFonts w:ascii="Times New Roman" w:eastAsia="Times New Roman" w:hAnsi="Times New Roman"/>
          <w:lang w:eastAsia="ko-KR"/>
        </w:rPr>
        <w:t xml:space="preserve">reports the update in the UE </w:t>
      </w:r>
      <w:r w:rsidRPr="00553222">
        <w:rPr>
          <w:rFonts w:ascii="Times New Roman" w:eastAsia="Times New Roman" w:hAnsi="Times New Roman"/>
          <w:lang w:eastAsia="zh-CN"/>
        </w:rPr>
        <w:t xml:space="preserve">CONTEXT MODIFICATION </w:t>
      </w:r>
      <w:r w:rsidRPr="00553222">
        <w:rPr>
          <w:rFonts w:ascii="Times New Roman" w:eastAsia="Times New Roman" w:hAnsi="Times New Roman"/>
          <w:lang w:eastAsia="ko-KR"/>
        </w:rPr>
        <w:t>RESPONSE message.</w:t>
      </w:r>
    </w:p>
    <w:p w14:paraId="11438C36" w14:textId="77777777" w:rsidR="00553222" w:rsidRDefault="00553222" w:rsidP="00553222">
      <w:pPr>
        <w:rPr>
          <w:rFonts w:ascii="Arial" w:hAnsi="Arial" w:cs="Arial"/>
          <w:lang w:val="en-US" w:eastAsia="zh-CN"/>
        </w:rPr>
      </w:pPr>
      <w:bookmarkStart w:id="43" w:name="_Toc20955789"/>
      <w:bookmarkStart w:id="44" w:name="_Toc29892883"/>
      <w:bookmarkStart w:id="45" w:name="_Toc36556820"/>
      <w:bookmarkStart w:id="46" w:name="_Toc45832206"/>
      <w:bookmarkStart w:id="47" w:name="_Toc51763386"/>
      <w:bookmarkStart w:id="48" w:name="_Toc64448549"/>
      <w:bookmarkStart w:id="49" w:name="_Toc66289208"/>
      <w:r w:rsidRPr="00923F7F">
        <w:rPr>
          <w:noProof/>
        </w:rPr>
        <w:t>///////////////////////////////////////////////</w:t>
      </w:r>
      <w:r>
        <w:rPr>
          <w:noProof/>
        </w:rPr>
        <w:t>/</w:t>
      </w:r>
      <w:r w:rsidRPr="00923F7F">
        <w:rPr>
          <w:noProof/>
        </w:rPr>
        <w:t>//////////////irrelevant operations skipped/////////////////////////////////////////////////////////////////////</w:t>
      </w:r>
    </w:p>
    <w:p w14:paraId="6A392A81" w14:textId="56F285F5" w:rsidR="00553222" w:rsidRDefault="00553222" w:rsidP="00553222">
      <w:pPr>
        <w:overflowPunct w:val="0"/>
        <w:autoSpaceDE w:val="0"/>
        <w:autoSpaceDN w:val="0"/>
        <w:adjustRightInd w:val="0"/>
        <w:textAlignment w:val="baseline"/>
        <w:rPr>
          <w:ins w:id="50" w:author="INTEL-Jaemin" w:date="2021-10-20T22:06:00Z"/>
          <w:rFonts w:ascii="Times New Roman" w:eastAsia="Times New Roman" w:hAnsi="Times New Roman"/>
          <w:lang w:eastAsia="ko-KR"/>
        </w:rPr>
      </w:pPr>
      <w:r w:rsidRPr="00553222">
        <w:rPr>
          <w:rFonts w:ascii="Times New Roman" w:eastAsia="Times New Roman" w:hAnsi="Times New Roman"/>
          <w:lang w:eastAsia="ko-KR"/>
        </w:rPr>
        <w:t xml:space="preserve">If the </w:t>
      </w:r>
      <w:r w:rsidRPr="00553222">
        <w:rPr>
          <w:rFonts w:ascii="Times New Roman" w:eastAsia="Times New Roman" w:hAnsi="Times New Roman"/>
          <w:i/>
          <w:iCs/>
          <w:lang w:eastAsia="ko-KR"/>
        </w:rPr>
        <w:t>Estimated Arrival Probability</w:t>
      </w:r>
      <w:r w:rsidRPr="00553222">
        <w:rPr>
          <w:rFonts w:ascii="Times New Roman" w:eastAsia="Times New Roman" w:hAnsi="Times New Roman"/>
          <w:lang w:eastAsia="ko-KR"/>
        </w:rPr>
        <w:t xml:space="preserve"> IE is contained in the </w:t>
      </w:r>
      <w:r w:rsidRPr="00553222">
        <w:rPr>
          <w:rFonts w:ascii="Times New Roman" w:eastAsia="Times New Roman" w:hAnsi="Times New Roman"/>
          <w:i/>
          <w:lang w:eastAsia="zh-CN"/>
        </w:rPr>
        <w:t>Conditional Inter-DU Mobility Information</w:t>
      </w:r>
      <w:r w:rsidRPr="00553222">
        <w:rPr>
          <w:rFonts w:ascii="Times New Roman" w:eastAsia="Times New Roman" w:hAnsi="Times New Roman"/>
          <w:lang w:eastAsia="zh-CN"/>
        </w:rPr>
        <w:t xml:space="preserve"> IE </w:t>
      </w:r>
      <w:r w:rsidRPr="00553222">
        <w:rPr>
          <w:rFonts w:ascii="Times New Roman" w:eastAsia="Times New Roman" w:hAnsi="Times New Roman"/>
          <w:lang w:eastAsia="ko-KR"/>
        </w:rPr>
        <w:t>included in the UE CONTEXT MODIFICATION REQUEST</w:t>
      </w:r>
      <w:r w:rsidRPr="00553222">
        <w:rPr>
          <w:rFonts w:ascii="Times New Roman" w:eastAsia="Times New Roman" w:hAnsi="Times New Roman"/>
          <w:lang w:eastAsia="ja-JP"/>
        </w:rPr>
        <w:t xml:space="preserve"> </w:t>
      </w:r>
      <w:r w:rsidRPr="00553222">
        <w:rPr>
          <w:rFonts w:ascii="Times New Roman" w:eastAsia="Times New Roman" w:hAnsi="Times New Roman"/>
          <w:lang w:eastAsia="ko-KR"/>
        </w:rPr>
        <w:t>message, then the gNB-DU may use the information to allocate necessary resources for the UE.</w:t>
      </w:r>
    </w:p>
    <w:p w14:paraId="3109E537" w14:textId="4D2885A9" w:rsidR="00B93D22" w:rsidRPr="00553222" w:rsidRDefault="00B93D22" w:rsidP="00553222">
      <w:pPr>
        <w:overflowPunct w:val="0"/>
        <w:autoSpaceDE w:val="0"/>
        <w:autoSpaceDN w:val="0"/>
        <w:adjustRightInd w:val="0"/>
        <w:textAlignment w:val="baseline"/>
        <w:rPr>
          <w:rFonts w:ascii="Times New Roman" w:eastAsia="Times New Roman" w:hAnsi="Times New Roman"/>
          <w:lang w:eastAsia="ko-KR"/>
        </w:rPr>
      </w:pPr>
      <w:ins w:id="51" w:author="INTEL-Jaemin" w:date="2021-10-20T22:06:00Z">
        <w:r>
          <w:rPr>
            <w:rFonts w:ascii="Times New Roman" w:eastAsia="Times New Roman" w:hAnsi="Times New Roman"/>
            <w:lang w:eastAsia="ko-KR"/>
          </w:rPr>
          <w:t xml:space="preserve">If the </w:t>
        </w:r>
        <w:r w:rsidRPr="00B93D22">
          <w:rPr>
            <w:rFonts w:ascii="Times New Roman" w:eastAsia="Times New Roman" w:hAnsi="Times New Roman"/>
            <w:i/>
            <w:iCs/>
            <w:lang w:eastAsia="ko-KR"/>
          </w:rPr>
          <w:t>SDT Configuration Request</w:t>
        </w:r>
        <w:r>
          <w:rPr>
            <w:rFonts w:ascii="Times New Roman" w:eastAsia="Times New Roman" w:hAnsi="Times New Roman"/>
            <w:lang w:eastAsia="ko-KR"/>
          </w:rPr>
          <w:t xml:space="preserve"> IE is </w:t>
        </w:r>
        <w:r w:rsidRPr="00B93D22">
          <w:rPr>
            <w:rFonts w:ascii="Times New Roman" w:eastAsia="Times New Roman" w:hAnsi="Times New Roman"/>
            <w:lang w:eastAsia="ko-KR"/>
          </w:rPr>
          <w:t>included in the UE CONTEXT MODIFICATION REQUEST message</w:t>
        </w:r>
      </w:ins>
      <w:ins w:id="52" w:author="INTEL-Jaemin" w:date="2021-10-20T22:07:00Z">
        <w:r>
          <w:rPr>
            <w:rFonts w:ascii="Times New Roman" w:eastAsia="Times New Roman" w:hAnsi="Times New Roman"/>
            <w:lang w:eastAsia="ko-KR"/>
          </w:rPr>
          <w:t xml:space="preserve"> and set to "CG", the gNB-DU shall consider that </w:t>
        </w:r>
      </w:ins>
      <w:ins w:id="53" w:author="INTEL-Jaemin" w:date="2021-10-20T22:13:00Z">
        <w:r w:rsidR="007240A7">
          <w:rPr>
            <w:rFonts w:ascii="Times New Roman" w:eastAsia="Times New Roman" w:hAnsi="Times New Roman"/>
            <w:lang w:eastAsia="ko-KR"/>
          </w:rPr>
          <w:t>the gNB-</w:t>
        </w:r>
      </w:ins>
      <w:ins w:id="54" w:author="INTEL-Jaemin" w:date="2021-10-20T22:07:00Z">
        <w:r>
          <w:rPr>
            <w:rFonts w:ascii="Times New Roman" w:eastAsia="Times New Roman" w:hAnsi="Times New Roman"/>
            <w:lang w:eastAsia="ko-KR"/>
          </w:rPr>
          <w:t>CU decided CG based SDT for the UE</w:t>
        </w:r>
      </w:ins>
      <w:ins w:id="55" w:author="INTEL-Jaemin" w:date="2021-10-20T22:10:00Z">
        <w:r>
          <w:rPr>
            <w:rFonts w:ascii="Times New Roman" w:eastAsia="Times New Roman" w:hAnsi="Times New Roman"/>
            <w:lang w:eastAsia="ko-KR"/>
          </w:rPr>
          <w:t xml:space="preserve">, </w:t>
        </w:r>
      </w:ins>
      <w:ins w:id="56" w:author="INTEL-Jaemin" w:date="2021-10-20T22:13:00Z">
        <w:r w:rsidR="00663C61">
          <w:rPr>
            <w:rFonts w:ascii="Times New Roman" w:eastAsia="Times New Roman" w:hAnsi="Times New Roman"/>
            <w:lang w:eastAsia="ko-KR"/>
          </w:rPr>
          <w:t xml:space="preserve">and </w:t>
        </w:r>
      </w:ins>
      <w:ins w:id="57" w:author="INTEL-Jaemin" w:date="2021-10-20T22:10:00Z">
        <w:r>
          <w:rPr>
            <w:rFonts w:ascii="Times New Roman" w:eastAsia="Times New Roman" w:hAnsi="Times New Roman"/>
            <w:lang w:eastAsia="ko-KR"/>
          </w:rPr>
          <w:t xml:space="preserve">allocate necessary resources and </w:t>
        </w:r>
      </w:ins>
      <w:ins w:id="58" w:author="INTEL-Jaemin" w:date="2021-10-20T22:09:00Z">
        <w:r>
          <w:rPr>
            <w:rFonts w:ascii="Times New Roman" w:eastAsia="Times New Roman" w:hAnsi="Times New Roman"/>
            <w:lang w:eastAsia="ko-KR"/>
          </w:rPr>
          <w:t>generate</w:t>
        </w:r>
      </w:ins>
      <w:ins w:id="59" w:author="INTEL-Jaemin" w:date="2021-10-20T22:08:00Z">
        <w:r>
          <w:rPr>
            <w:rFonts w:ascii="Times New Roman" w:eastAsia="Times New Roman" w:hAnsi="Times New Roman"/>
            <w:lang w:eastAsia="ko-KR"/>
          </w:rPr>
          <w:t xml:space="preserve"> the corresponding lower layer configuration </w:t>
        </w:r>
      </w:ins>
      <w:ins w:id="60" w:author="INTEL-Jaemin" w:date="2021-10-20T22:13:00Z">
        <w:r w:rsidR="00663C61">
          <w:rPr>
            <w:rFonts w:ascii="Times New Roman" w:eastAsia="Times New Roman" w:hAnsi="Times New Roman"/>
            <w:lang w:eastAsia="ko-KR"/>
          </w:rPr>
          <w:t>for</w:t>
        </w:r>
      </w:ins>
      <w:ins w:id="61" w:author="INTEL-Jaemin" w:date="2021-10-20T22:08:00Z">
        <w:r>
          <w:rPr>
            <w:rFonts w:ascii="Times New Roman" w:eastAsia="Times New Roman" w:hAnsi="Times New Roman"/>
            <w:lang w:eastAsia="ko-KR"/>
          </w:rPr>
          <w:t xml:space="preserve"> the UE</w:t>
        </w:r>
      </w:ins>
      <w:ins w:id="62" w:author="INTEL-Jaemin" w:date="2021-10-20T22:11:00Z">
        <w:r>
          <w:rPr>
            <w:rFonts w:ascii="Times New Roman" w:eastAsia="Times New Roman" w:hAnsi="Times New Roman"/>
            <w:lang w:eastAsia="ko-KR"/>
          </w:rPr>
          <w:t xml:space="preserve">. Then, the gNB-DU shall send the lower layer configuration </w:t>
        </w:r>
        <w:r w:rsidRPr="00B93D22">
          <w:rPr>
            <w:rFonts w:ascii="Times New Roman" w:eastAsia="Times New Roman" w:hAnsi="Times New Roman"/>
            <w:lang w:eastAsia="ko-KR"/>
          </w:rPr>
          <w:t xml:space="preserve">to the gNB-CU in the </w:t>
        </w:r>
      </w:ins>
      <w:ins w:id="63" w:author="INTEL-Jaemin" w:date="2021-10-20T22:12:00Z">
        <w:r w:rsidRPr="00B93D22">
          <w:rPr>
            <w:rFonts w:ascii="Times New Roman" w:eastAsia="Times New Roman" w:hAnsi="Times New Roman"/>
            <w:i/>
            <w:iCs/>
            <w:lang w:eastAsia="ko-KR"/>
          </w:rPr>
          <w:t>CellGroupConfig</w:t>
        </w:r>
        <w:r w:rsidRPr="00B93D22">
          <w:rPr>
            <w:rFonts w:ascii="Times New Roman" w:eastAsia="Times New Roman" w:hAnsi="Times New Roman"/>
            <w:lang w:eastAsia="ko-KR"/>
          </w:rPr>
          <w:t xml:space="preserve"> </w:t>
        </w:r>
      </w:ins>
      <w:ins w:id="64" w:author="INTEL-Jaemin" w:date="2021-10-20T22:11:00Z">
        <w:r w:rsidRPr="00B93D22">
          <w:rPr>
            <w:rFonts w:ascii="Times New Roman" w:eastAsia="Times New Roman" w:hAnsi="Times New Roman"/>
            <w:lang w:eastAsia="ko-KR"/>
          </w:rPr>
          <w:t xml:space="preserve">IE of the </w:t>
        </w:r>
        <w:r w:rsidRPr="00B93D22">
          <w:rPr>
            <w:rFonts w:ascii="Times New Roman" w:eastAsia="Times New Roman" w:hAnsi="Times New Roman"/>
            <w:i/>
            <w:iCs/>
            <w:lang w:eastAsia="ko-KR"/>
          </w:rPr>
          <w:t>DU to CU RRC Information</w:t>
        </w:r>
        <w:r w:rsidRPr="00B93D22">
          <w:rPr>
            <w:rFonts w:ascii="Times New Roman" w:eastAsia="Times New Roman" w:hAnsi="Times New Roman"/>
            <w:lang w:eastAsia="ko-KR"/>
          </w:rPr>
          <w:t xml:space="preserve"> IE that is included in the UE CONTEXT MODIFICATION RESPONSE message</w:t>
        </w:r>
      </w:ins>
      <w:ins w:id="65" w:author="INTEL-Jaemin" w:date="2021-10-20T22:15:00Z">
        <w:r w:rsidR="00B05B1E">
          <w:rPr>
            <w:rFonts w:ascii="Times New Roman" w:eastAsia="Times New Roman" w:hAnsi="Times New Roman"/>
            <w:lang w:eastAsia="ko-KR"/>
          </w:rPr>
          <w:t>, as described in TS 38.401 [4]</w:t>
        </w:r>
      </w:ins>
      <w:ins w:id="66" w:author="INTEL-Jaemin" w:date="2021-10-20T22:11:00Z">
        <w:r w:rsidRPr="00B93D22">
          <w:rPr>
            <w:rFonts w:ascii="Times New Roman" w:eastAsia="Times New Roman" w:hAnsi="Times New Roman"/>
            <w:lang w:eastAsia="ko-KR"/>
          </w:rPr>
          <w:t>.</w:t>
        </w:r>
      </w:ins>
    </w:p>
    <w:bookmarkEnd w:id="43"/>
    <w:bookmarkEnd w:id="44"/>
    <w:bookmarkEnd w:id="45"/>
    <w:bookmarkEnd w:id="46"/>
    <w:bookmarkEnd w:id="47"/>
    <w:bookmarkEnd w:id="48"/>
    <w:bookmarkEnd w:id="49"/>
    <w:p w14:paraId="31DF2A28" w14:textId="596102EB" w:rsidR="00876D30" w:rsidRPr="00553222" w:rsidRDefault="00876D30" w:rsidP="0061138B">
      <w:pPr>
        <w:rPr>
          <w:rFonts w:ascii="Arial" w:hAnsi="Arial" w:cs="Arial"/>
          <w:lang w:eastAsia="zh-CN"/>
        </w:rPr>
      </w:pPr>
    </w:p>
    <w:p w14:paraId="79B9C8A9" w14:textId="72EFBCC2" w:rsidR="00876D30" w:rsidRDefault="00876D30" w:rsidP="0061138B">
      <w:pPr>
        <w:rPr>
          <w:rFonts w:ascii="Arial" w:hAnsi="Arial" w:cs="Arial"/>
          <w:lang w:val="en-US" w:eastAsia="zh-CN"/>
        </w:rPr>
      </w:pPr>
      <w:r w:rsidRPr="00923F7F">
        <w:rPr>
          <w:noProof/>
        </w:rPr>
        <w:t>///////////////////////////////////////////////</w:t>
      </w:r>
      <w:r>
        <w:rPr>
          <w:noProof/>
        </w:rPr>
        <w:t>/</w:t>
      </w:r>
      <w:r w:rsidRPr="00923F7F">
        <w:rPr>
          <w:noProof/>
        </w:rPr>
        <w:t>//////////////irrelevant operations skipped/////////////////////////////////////////////////////////////////////</w:t>
      </w:r>
    </w:p>
    <w:p w14:paraId="269A36E3" w14:textId="77777777" w:rsidR="00B0331A" w:rsidRPr="00EA5FA7" w:rsidRDefault="00B0331A" w:rsidP="00B0331A">
      <w:pPr>
        <w:pStyle w:val="Heading4"/>
        <w:numPr>
          <w:ilvl w:val="0"/>
          <w:numId w:val="0"/>
        </w:numPr>
        <w:ind w:left="864" w:hanging="864"/>
      </w:pPr>
      <w:bookmarkStart w:id="67" w:name="_Toc20955879"/>
      <w:bookmarkStart w:id="68" w:name="_Toc29892991"/>
      <w:bookmarkStart w:id="69" w:name="_Toc36556928"/>
      <w:bookmarkStart w:id="70" w:name="_Toc45832359"/>
      <w:bookmarkStart w:id="71" w:name="_Toc51763612"/>
      <w:bookmarkStart w:id="72" w:name="_Toc64448778"/>
      <w:bookmarkStart w:id="73" w:name="_Toc66289437"/>
      <w:bookmarkStart w:id="74" w:name="_Toc74154550"/>
      <w:bookmarkStart w:id="75" w:name="_Toc81383294"/>
      <w:r w:rsidRPr="00EA5FA7">
        <w:t>9.2.2.7</w:t>
      </w:r>
      <w:r w:rsidRPr="00EA5FA7">
        <w:tab/>
        <w:t>UE CONTEXT MODIFICATION REQUEST</w:t>
      </w:r>
      <w:bookmarkEnd w:id="67"/>
      <w:bookmarkEnd w:id="68"/>
      <w:bookmarkEnd w:id="69"/>
      <w:bookmarkEnd w:id="70"/>
      <w:bookmarkEnd w:id="71"/>
      <w:bookmarkEnd w:id="72"/>
      <w:bookmarkEnd w:id="73"/>
      <w:bookmarkEnd w:id="74"/>
      <w:bookmarkEnd w:id="75"/>
    </w:p>
    <w:p w14:paraId="0538592B" w14:textId="77777777" w:rsidR="00B0331A" w:rsidRPr="00EA5FA7" w:rsidRDefault="00B0331A" w:rsidP="00B0331A">
      <w:pPr>
        <w:rPr>
          <w:rFonts w:eastAsia="바탕"/>
        </w:rPr>
      </w:pPr>
      <w:r w:rsidRPr="00EA5FA7">
        <w:t>This message is sent by the gNB-CU to provide UE Context information changes to the gNB-DU.</w:t>
      </w:r>
    </w:p>
    <w:p w14:paraId="5DC16AA9" w14:textId="77777777" w:rsidR="00B0331A" w:rsidRPr="00EA5FA7" w:rsidRDefault="00B0331A" w:rsidP="00B0331A">
      <w:r w:rsidRPr="00EA5FA7">
        <w:t xml:space="preserve">Direction: gNB-CU </w:t>
      </w:r>
      <w:r w:rsidRPr="00EA5FA7">
        <w:rPr>
          <w:rFonts w:ascii="Symbol" w:eastAsia="Symbol" w:hAnsi="Symbol" w:cs="Symbol"/>
        </w:rPr>
        <w:t>®</w:t>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0331A" w:rsidRPr="00EA5FA7" w14:paraId="05FA0C00" w14:textId="77777777" w:rsidTr="007E4668">
        <w:trPr>
          <w:tblHeader/>
        </w:trPr>
        <w:tc>
          <w:tcPr>
            <w:tcW w:w="2394" w:type="dxa"/>
          </w:tcPr>
          <w:p w14:paraId="6025BD65" w14:textId="77777777" w:rsidR="00B0331A" w:rsidRPr="00EA5FA7" w:rsidRDefault="00B0331A" w:rsidP="007E4668">
            <w:pPr>
              <w:pStyle w:val="TAH"/>
            </w:pPr>
            <w:r w:rsidRPr="00EA5FA7">
              <w:lastRenderedPageBreak/>
              <w:t>IE/Group Name</w:t>
            </w:r>
          </w:p>
        </w:tc>
        <w:tc>
          <w:tcPr>
            <w:tcW w:w="1260" w:type="dxa"/>
          </w:tcPr>
          <w:p w14:paraId="22DFAA07" w14:textId="77777777" w:rsidR="00B0331A" w:rsidRPr="00EA5FA7" w:rsidRDefault="00B0331A" w:rsidP="007E4668">
            <w:pPr>
              <w:pStyle w:val="TAH"/>
            </w:pPr>
            <w:r w:rsidRPr="00EA5FA7">
              <w:t>Presence</w:t>
            </w:r>
          </w:p>
        </w:tc>
        <w:tc>
          <w:tcPr>
            <w:tcW w:w="1247" w:type="dxa"/>
          </w:tcPr>
          <w:p w14:paraId="798A9C51" w14:textId="77777777" w:rsidR="00B0331A" w:rsidRPr="00EA5FA7" w:rsidRDefault="00B0331A" w:rsidP="007E4668">
            <w:pPr>
              <w:pStyle w:val="TAH"/>
            </w:pPr>
            <w:r w:rsidRPr="00EA5FA7">
              <w:t>Range</w:t>
            </w:r>
          </w:p>
        </w:tc>
        <w:tc>
          <w:tcPr>
            <w:tcW w:w="1260" w:type="dxa"/>
          </w:tcPr>
          <w:p w14:paraId="559BBE18" w14:textId="77777777" w:rsidR="00B0331A" w:rsidRPr="00EA5FA7" w:rsidRDefault="00B0331A" w:rsidP="007E4668">
            <w:pPr>
              <w:pStyle w:val="TAH"/>
            </w:pPr>
            <w:r w:rsidRPr="00EA5FA7">
              <w:t>IE type and reference</w:t>
            </w:r>
          </w:p>
        </w:tc>
        <w:tc>
          <w:tcPr>
            <w:tcW w:w="1762" w:type="dxa"/>
          </w:tcPr>
          <w:p w14:paraId="52D8837F" w14:textId="77777777" w:rsidR="00B0331A" w:rsidRPr="00EA5FA7" w:rsidRDefault="00B0331A" w:rsidP="007E4668">
            <w:pPr>
              <w:pStyle w:val="TAH"/>
            </w:pPr>
            <w:r w:rsidRPr="00EA5FA7">
              <w:t>Semantics description</w:t>
            </w:r>
          </w:p>
        </w:tc>
        <w:tc>
          <w:tcPr>
            <w:tcW w:w="1288" w:type="dxa"/>
          </w:tcPr>
          <w:p w14:paraId="573984BD" w14:textId="77777777" w:rsidR="00B0331A" w:rsidRPr="00EA5FA7" w:rsidRDefault="00B0331A" w:rsidP="007E4668">
            <w:pPr>
              <w:pStyle w:val="TAH"/>
            </w:pPr>
            <w:r w:rsidRPr="00EA5FA7">
              <w:t>Criticality</w:t>
            </w:r>
          </w:p>
        </w:tc>
        <w:tc>
          <w:tcPr>
            <w:tcW w:w="1274" w:type="dxa"/>
          </w:tcPr>
          <w:p w14:paraId="54A62C30" w14:textId="77777777" w:rsidR="00B0331A" w:rsidRPr="00EA5FA7" w:rsidRDefault="00B0331A" w:rsidP="007E4668">
            <w:pPr>
              <w:pStyle w:val="TAH"/>
            </w:pPr>
            <w:r w:rsidRPr="00EA5FA7">
              <w:t>Assigned Criticality</w:t>
            </w:r>
          </w:p>
        </w:tc>
      </w:tr>
      <w:tr w:rsidR="00B0331A" w:rsidRPr="00EA5FA7" w14:paraId="3AD7D7A3" w14:textId="77777777" w:rsidTr="007E4668">
        <w:tc>
          <w:tcPr>
            <w:tcW w:w="2394" w:type="dxa"/>
          </w:tcPr>
          <w:p w14:paraId="64AB1851" w14:textId="77777777" w:rsidR="00B0331A" w:rsidRPr="00EA5FA7" w:rsidRDefault="00B0331A" w:rsidP="007E4668">
            <w:pPr>
              <w:pStyle w:val="TAL"/>
            </w:pPr>
            <w:r w:rsidRPr="00EA5FA7">
              <w:t>Message Type</w:t>
            </w:r>
          </w:p>
        </w:tc>
        <w:tc>
          <w:tcPr>
            <w:tcW w:w="1260" w:type="dxa"/>
          </w:tcPr>
          <w:p w14:paraId="12D0BDBC" w14:textId="77777777" w:rsidR="00B0331A" w:rsidRPr="00EA5FA7" w:rsidRDefault="00B0331A" w:rsidP="007E4668">
            <w:pPr>
              <w:pStyle w:val="TAL"/>
            </w:pPr>
            <w:r w:rsidRPr="00EA5FA7">
              <w:t>M</w:t>
            </w:r>
          </w:p>
        </w:tc>
        <w:tc>
          <w:tcPr>
            <w:tcW w:w="1247" w:type="dxa"/>
          </w:tcPr>
          <w:p w14:paraId="6D0B94C2" w14:textId="77777777" w:rsidR="00B0331A" w:rsidRPr="00EA5FA7" w:rsidRDefault="00B0331A" w:rsidP="007E4668">
            <w:pPr>
              <w:pStyle w:val="TAL"/>
              <w:rPr>
                <w:i/>
              </w:rPr>
            </w:pPr>
          </w:p>
        </w:tc>
        <w:tc>
          <w:tcPr>
            <w:tcW w:w="1260" w:type="dxa"/>
          </w:tcPr>
          <w:p w14:paraId="7056D0E8" w14:textId="77777777" w:rsidR="00B0331A" w:rsidRPr="00EA5FA7" w:rsidRDefault="00B0331A" w:rsidP="007E4668">
            <w:pPr>
              <w:pStyle w:val="TAL"/>
            </w:pPr>
            <w:r w:rsidRPr="00EA5FA7">
              <w:t>9.3.1.1</w:t>
            </w:r>
          </w:p>
        </w:tc>
        <w:tc>
          <w:tcPr>
            <w:tcW w:w="1762" w:type="dxa"/>
          </w:tcPr>
          <w:p w14:paraId="4D994CFD" w14:textId="77777777" w:rsidR="00B0331A" w:rsidRPr="00EA5FA7" w:rsidRDefault="00B0331A" w:rsidP="007E4668">
            <w:pPr>
              <w:pStyle w:val="TAL"/>
            </w:pPr>
          </w:p>
        </w:tc>
        <w:tc>
          <w:tcPr>
            <w:tcW w:w="1288" w:type="dxa"/>
          </w:tcPr>
          <w:p w14:paraId="0D2B77BB" w14:textId="77777777" w:rsidR="00B0331A" w:rsidRPr="00EA5FA7" w:rsidRDefault="00B0331A" w:rsidP="007E4668">
            <w:pPr>
              <w:pStyle w:val="TAC"/>
            </w:pPr>
            <w:r w:rsidRPr="00EA5FA7">
              <w:t>YES</w:t>
            </w:r>
          </w:p>
        </w:tc>
        <w:tc>
          <w:tcPr>
            <w:tcW w:w="1274" w:type="dxa"/>
          </w:tcPr>
          <w:p w14:paraId="579CF109" w14:textId="77777777" w:rsidR="00B0331A" w:rsidRPr="00EA5FA7" w:rsidRDefault="00B0331A" w:rsidP="007E4668">
            <w:pPr>
              <w:pStyle w:val="TAC"/>
            </w:pPr>
            <w:r w:rsidRPr="00EA5FA7">
              <w:t>reject</w:t>
            </w:r>
          </w:p>
        </w:tc>
      </w:tr>
      <w:tr w:rsidR="00B0331A" w:rsidRPr="00EA5FA7" w14:paraId="16C1C14B" w14:textId="77777777" w:rsidTr="007E4668">
        <w:tc>
          <w:tcPr>
            <w:tcW w:w="2394" w:type="dxa"/>
          </w:tcPr>
          <w:p w14:paraId="05785B3D" w14:textId="77777777" w:rsidR="00B0331A" w:rsidRPr="00EA5FA7" w:rsidRDefault="00B0331A" w:rsidP="007E4668">
            <w:pPr>
              <w:pStyle w:val="TAL"/>
              <w:rPr>
                <w:lang w:eastAsia="zh-CN"/>
              </w:rPr>
            </w:pPr>
            <w:r w:rsidRPr="00EA5FA7">
              <w:rPr>
                <w:rFonts w:eastAsia="바탕"/>
                <w:bCs/>
              </w:rPr>
              <w:t>gNB-CU</w:t>
            </w:r>
            <w:r w:rsidRPr="00EA5FA7">
              <w:rPr>
                <w:bCs/>
              </w:rPr>
              <w:t xml:space="preserve"> UE F1AP ID</w:t>
            </w:r>
          </w:p>
        </w:tc>
        <w:tc>
          <w:tcPr>
            <w:tcW w:w="1260" w:type="dxa"/>
          </w:tcPr>
          <w:p w14:paraId="7550F086" w14:textId="77777777" w:rsidR="00B0331A" w:rsidRPr="00EA5FA7" w:rsidRDefault="00B0331A" w:rsidP="007E4668">
            <w:pPr>
              <w:pStyle w:val="TAL"/>
              <w:rPr>
                <w:lang w:eastAsia="zh-CN"/>
              </w:rPr>
            </w:pPr>
            <w:r w:rsidRPr="00EA5FA7">
              <w:rPr>
                <w:lang w:eastAsia="zh-CN"/>
              </w:rPr>
              <w:t>M</w:t>
            </w:r>
          </w:p>
        </w:tc>
        <w:tc>
          <w:tcPr>
            <w:tcW w:w="1247" w:type="dxa"/>
          </w:tcPr>
          <w:p w14:paraId="3D283BD1" w14:textId="77777777" w:rsidR="00B0331A" w:rsidRPr="00EA5FA7" w:rsidRDefault="00B0331A" w:rsidP="007E4668">
            <w:pPr>
              <w:pStyle w:val="TAL"/>
              <w:rPr>
                <w:i/>
              </w:rPr>
            </w:pPr>
          </w:p>
        </w:tc>
        <w:tc>
          <w:tcPr>
            <w:tcW w:w="1260" w:type="dxa"/>
          </w:tcPr>
          <w:p w14:paraId="4B8B9392" w14:textId="77777777" w:rsidR="00B0331A" w:rsidRPr="00EA5FA7" w:rsidRDefault="00B0331A" w:rsidP="007E4668">
            <w:pPr>
              <w:pStyle w:val="TAL"/>
            </w:pPr>
            <w:r w:rsidRPr="00EA5FA7">
              <w:t>9.3.1.4</w:t>
            </w:r>
          </w:p>
        </w:tc>
        <w:tc>
          <w:tcPr>
            <w:tcW w:w="1762" w:type="dxa"/>
          </w:tcPr>
          <w:p w14:paraId="44A92F4A" w14:textId="77777777" w:rsidR="00B0331A" w:rsidRPr="00EA5FA7" w:rsidRDefault="00B0331A" w:rsidP="007E4668">
            <w:pPr>
              <w:pStyle w:val="TAL"/>
            </w:pPr>
          </w:p>
        </w:tc>
        <w:tc>
          <w:tcPr>
            <w:tcW w:w="1288" w:type="dxa"/>
          </w:tcPr>
          <w:p w14:paraId="29880F43" w14:textId="77777777" w:rsidR="00B0331A" w:rsidRPr="00EA5FA7" w:rsidRDefault="00B0331A" w:rsidP="007E4668">
            <w:pPr>
              <w:pStyle w:val="TAC"/>
            </w:pPr>
            <w:r w:rsidRPr="00EA5FA7">
              <w:t>YES</w:t>
            </w:r>
          </w:p>
        </w:tc>
        <w:tc>
          <w:tcPr>
            <w:tcW w:w="1274" w:type="dxa"/>
          </w:tcPr>
          <w:p w14:paraId="63BE4DF6" w14:textId="77777777" w:rsidR="00B0331A" w:rsidRPr="00EA5FA7" w:rsidRDefault="00B0331A" w:rsidP="007E4668">
            <w:pPr>
              <w:pStyle w:val="TAC"/>
            </w:pPr>
            <w:r w:rsidRPr="00EA5FA7">
              <w:t>reject</w:t>
            </w:r>
          </w:p>
        </w:tc>
      </w:tr>
      <w:tr w:rsidR="00B0331A" w:rsidRPr="00EA5FA7" w14:paraId="0AB0F7AA" w14:textId="77777777" w:rsidTr="007E4668">
        <w:tc>
          <w:tcPr>
            <w:tcW w:w="2394" w:type="dxa"/>
            <w:tcBorders>
              <w:top w:val="single" w:sz="4" w:space="0" w:color="auto"/>
              <w:left w:val="single" w:sz="4" w:space="0" w:color="auto"/>
              <w:bottom w:val="single" w:sz="4" w:space="0" w:color="auto"/>
              <w:right w:val="single" w:sz="4" w:space="0" w:color="auto"/>
            </w:tcBorders>
          </w:tcPr>
          <w:p w14:paraId="22211571" w14:textId="77777777" w:rsidR="00B0331A" w:rsidRPr="00EA5FA7" w:rsidRDefault="00B0331A" w:rsidP="007E4668">
            <w:pPr>
              <w:pStyle w:val="TAL"/>
              <w:rPr>
                <w:rFonts w:eastAsia="바탕"/>
              </w:rPr>
            </w:pPr>
            <w:r w:rsidRPr="00EA5FA7">
              <w:rPr>
                <w:rFonts w:eastAsia="바탕"/>
              </w:rPr>
              <w:t>gNB-DU UE F1AP ID</w:t>
            </w:r>
          </w:p>
        </w:tc>
        <w:tc>
          <w:tcPr>
            <w:tcW w:w="1260" w:type="dxa"/>
            <w:tcBorders>
              <w:top w:val="single" w:sz="4" w:space="0" w:color="auto"/>
              <w:left w:val="single" w:sz="4" w:space="0" w:color="auto"/>
              <w:bottom w:val="single" w:sz="4" w:space="0" w:color="auto"/>
              <w:right w:val="single" w:sz="4" w:space="0" w:color="auto"/>
            </w:tcBorders>
          </w:tcPr>
          <w:p w14:paraId="6A40568E" w14:textId="77777777" w:rsidR="00B0331A" w:rsidRPr="00EA5FA7" w:rsidRDefault="00B0331A" w:rsidP="007E466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4582DE" w14:textId="77777777" w:rsidR="00B0331A" w:rsidRPr="00EA5FA7"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BA4D1A" w14:textId="77777777" w:rsidR="00B0331A" w:rsidRPr="00EA5FA7" w:rsidRDefault="00B0331A" w:rsidP="007E466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02C98BD" w14:textId="77777777" w:rsidR="00B0331A" w:rsidRPr="00EA5FA7" w:rsidRDefault="00B0331A" w:rsidP="007E4668">
            <w:pPr>
              <w:pStyle w:val="TAL"/>
            </w:pPr>
          </w:p>
        </w:tc>
        <w:tc>
          <w:tcPr>
            <w:tcW w:w="1288" w:type="dxa"/>
            <w:tcBorders>
              <w:top w:val="single" w:sz="4" w:space="0" w:color="auto"/>
              <w:left w:val="single" w:sz="4" w:space="0" w:color="auto"/>
              <w:bottom w:val="single" w:sz="4" w:space="0" w:color="auto"/>
              <w:right w:val="single" w:sz="4" w:space="0" w:color="auto"/>
            </w:tcBorders>
          </w:tcPr>
          <w:p w14:paraId="29EC70A4" w14:textId="77777777" w:rsidR="00B0331A" w:rsidRPr="00EA5FA7" w:rsidRDefault="00B0331A" w:rsidP="007E466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A9FF38" w14:textId="77777777" w:rsidR="00B0331A" w:rsidRPr="00EA5FA7" w:rsidRDefault="00B0331A" w:rsidP="007E4668">
            <w:pPr>
              <w:pStyle w:val="TAC"/>
            </w:pPr>
            <w:r w:rsidRPr="00EA5FA7">
              <w:t>reject</w:t>
            </w:r>
          </w:p>
        </w:tc>
      </w:tr>
      <w:tr w:rsidR="00B0331A" w:rsidRPr="00EA5FA7" w14:paraId="59CBF7F4" w14:textId="77777777" w:rsidTr="007E4668">
        <w:tc>
          <w:tcPr>
            <w:tcW w:w="2394" w:type="dxa"/>
          </w:tcPr>
          <w:p w14:paraId="4219F306" w14:textId="77777777" w:rsidR="00B0331A" w:rsidRPr="00EA5FA7" w:rsidRDefault="00B0331A" w:rsidP="007E4668">
            <w:pPr>
              <w:pStyle w:val="TAL"/>
              <w:rPr>
                <w:rFonts w:eastAsia="바탕"/>
                <w:bCs/>
              </w:rPr>
            </w:pPr>
            <w:r w:rsidRPr="00EA5FA7">
              <w:rPr>
                <w:rFonts w:eastAsia="바탕"/>
                <w:bCs/>
              </w:rPr>
              <w:t>SpCell ID</w:t>
            </w:r>
          </w:p>
        </w:tc>
        <w:tc>
          <w:tcPr>
            <w:tcW w:w="1260" w:type="dxa"/>
          </w:tcPr>
          <w:p w14:paraId="788D04D8" w14:textId="77777777" w:rsidR="00B0331A" w:rsidRPr="00EA5FA7" w:rsidRDefault="00B0331A" w:rsidP="007E4668">
            <w:pPr>
              <w:pStyle w:val="TAL"/>
              <w:rPr>
                <w:rFonts w:cs="Arial"/>
                <w:lang w:eastAsia="zh-CN"/>
              </w:rPr>
            </w:pPr>
            <w:r w:rsidRPr="00EA5FA7">
              <w:rPr>
                <w:rFonts w:cs="Arial"/>
              </w:rPr>
              <w:t>O</w:t>
            </w:r>
          </w:p>
        </w:tc>
        <w:tc>
          <w:tcPr>
            <w:tcW w:w="1247" w:type="dxa"/>
          </w:tcPr>
          <w:p w14:paraId="54FFC03D" w14:textId="77777777" w:rsidR="00B0331A" w:rsidRPr="00EA5FA7" w:rsidRDefault="00B0331A" w:rsidP="007E4668">
            <w:pPr>
              <w:pStyle w:val="TAL"/>
              <w:rPr>
                <w:rFonts w:cs="Arial"/>
                <w:i/>
              </w:rPr>
            </w:pPr>
          </w:p>
        </w:tc>
        <w:tc>
          <w:tcPr>
            <w:tcW w:w="1260" w:type="dxa"/>
          </w:tcPr>
          <w:p w14:paraId="727EC20B" w14:textId="77777777" w:rsidR="00B0331A" w:rsidRPr="00EA5FA7" w:rsidRDefault="00B0331A" w:rsidP="007E4668">
            <w:pPr>
              <w:pStyle w:val="TAL"/>
              <w:rPr>
                <w:rFonts w:cs="Arial"/>
              </w:rPr>
            </w:pPr>
            <w:r w:rsidRPr="00EA5FA7">
              <w:rPr>
                <w:rFonts w:cs="Arial"/>
                <w:szCs w:val="18"/>
                <w:lang w:eastAsia="ja-JP"/>
              </w:rPr>
              <w:t xml:space="preserve">NR </w:t>
            </w:r>
            <w:r w:rsidRPr="00EA5FA7">
              <w:rPr>
                <w:rFonts w:cs="Arial"/>
              </w:rPr>
              <w:t>CGI</w:t>
            </w:r>
          </w:p>
          <w:p w14:paraId="03E710B1" w14:textId="77777777" w:rsidR="00B0331A" w:rsidRPr="00EA5FA7" w:rsidRDefault="00B0331A" w:rsidP="007E4668">
            <w:pPr>
              <w:pStyle w:val="TAL"/>
              <w:rPr>
                <w:rFonts w:cs="Arial"/>
              </w:rPr>
            </w:pPr>
            <w:r w:rsidRPr="00EA5FA7">
              <w:rPr>
                <w:rFonts w:cs="Arial"/>
              </w:rPr>
              <w:t>9.3.1.12</w:t>
            </w:r>
          </w:p>
        </w:tc>
        <w:tc>
          <w:tcPr>
            <w:tcW w:w="1762" w:type="dxa"/>
          </w:tcPr>
          <w:p w14:paraId="527810F8" w14:textId="77777777" w:rsidR="00B0331A" w:rsidRPr="00EA5FA7" w:rsidRDefault="00B0331A" w:rsidP="007E4668">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32FDC8C" w14:textId="77777777" w:rsidR="00B0331A" w:rsidRPr="00EA5FA7" w:rsidRDefault="00B0331A" w:rsidP="007E4668">
            <w:pPr>
              <w:pStyle w:val="TAC"/>
              <w:rPr>
                <w:rFonts w:cs="Arial"/>
              </w:rPr>
            </w:pPr>
            <w:r w:rsidRPr="00EA5FA7">
              <w:rPr>
                <w:rFonts w:cs="Arial"/>
              </w:rPr>
              <w:t>YES</w:t>
            </w:r>
          </w:p>
        </w:tc>
        <w:tc>
          <w:tcPr>
            <w:tcW w:w="1274" w:type="dxa"/>
          </w:tcPr>
          <w:p w14:paraId="3E2CDAA0" w14:textId="77777777" w:rsidR="00B0331A" w:rsidRPr="00EA5FA7" w:rsidRDefault="00B0331A" w:rsidP="007E4668">
            <w:pPr>
              <w:pStyle w:val="TAC"/>
              <w:rPr>
                <w:rFonts w:cs="Arial"/>
              </w:rPr>
            </w:pPr>
            <w:r w:rsidRPr="00EA5FA7">
              <w:rPr>
                <w:rFonts w:cs="Arial"/>
              </w:rPr>
              <w:t>ignore</w:t>
            </w:r>
          </w:p>
        </w:tc>
      </w:tr>
      <w:tr w:rsidR="00B0331A" w14:paraId="7C1968D1" w14:textId="77777777" w:rsidTr="00DE0AFE">
        <w:tc>
          <w:tcPr>
            <w:tcW w:w="10485" w:type="dxa"/>
            <w:gridSpan w:val="7"/>
            <w:tcBorders>
              <w:top w:val="single" w:sz="4" w:space="0" w:color="auto"/>
              <w:left w:val="single" w:sz="4" w:space="0" w:color="auto"/>
              <w:bottom w:val="single" w:sz="4" w:space="0" w:color="auto"/>
              <w:right w:val="single" w:sz="4" w:space="0" w:color="auto"/>
            </w:tcBorders>
          </w:tcPr>
          <w:p w14:paraId="46C4846F" w14:textId="6EF84129" w:rsidR="00B0331A" w:rsidRPr="005F04CC" w:rsidRDefault="00876D30" w:rsidP="007E4668">
            <w:pPr>
              <w:pStyle w:val="TAC"/>
              <w:rPr>
                <w:lang w:eastAsia="ja-JP"/>
              </w:rPr>
            </w:pPr>
            <w:r w:rsidRPr="00923F7F">
              <w:rPr>
                <w:noProof/>
              </w:rPr>
              <w:t>///////////////////////////////////////////////</w:t>
            </w:r>
            <w:r>
              <w:rPr>
                <w:noProof/>
              </w:rPr>
              <w:t>/</w:t>
            </w:r>
            <w:r w:rsidRPr="00923F7F">
              <w:rPr>
                <w:noProof/>
              </w:rPr>
              <w:t>//////////////irrelevant operations skipped/////////////////////////////////////////////////////////////////////</w:t>
            </w:r>
          </w:p>
        </w:tc>
      </w:tr>
      <w:tr w:rsidR="00B0331A" w14:paraId="7A1E098E" w14:textId="77777777" w:rsidTr="007E4668">
        <w:tc>
          <w:tcPr>
            <w:tcW w:w="2394" w:type="dxa"/>
            <w:tcBorders>
              <w:top w:val="single" w:sz="4" w:space="0" w:color="auto"/>
              <w:left w:val="single" w:sz="4" w:space="0" w:color="auto"/>
              <w:bottom w:val="single" w:sz="4" w:space="0" w:color="auto"/>
              <w:right w:val="single" w:sz="4" w:space="0" w:color="auto"/>
            </w:tcBorders>
          </w:tcPr>
          <w:p w14:paraId="75D7199A" w14:textId="77777777" w:rsidR="00B0331A" w:rsidRPr="00C024F5" w:rsidRDefault="00B0331A" w:rsidP="007E4668">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7FE1690" w14:textId="77777777" w:rsidR="00B0331A" w:rsidRPr="00C024F5" w:rsidRDefault="00B0331A" w:rsidP="007E4668">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B488A0" w14:textId="77777777" w:rsidR="00B0331A"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EA34B3" w14:textId="77777777" w:rsidR="00B0331A" w:rsidRPr="00C024F5" w:rsidRDefault="00B0331A" w:rsidP="007E4668">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0CF470F3" w14:textId="77777777" w:rsidR="00B0331A" w:rsidRDefault="00B0331A" w:rsidP="007E4668">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89DDD6A" w14:textId="77777777" w:rsidR="00B0331A" w:rsidRPr="00C024F5" w:rsidRDefault="00B0331A" w:rsidP="007E4668">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3FBC1" w14:textId="77777777" w:rsidR="00B0331A" w:rsidRDefault="00B0331A" w:rsidP="007E4668">
            <w:pPr>
              <w:pStyle w:val="TAC"/>
              <w:rPr>
                <w:lang w:eastAsia="ja-JP"/>
              </w:rPr>
            </w:pPr>
            <w:r w:rsidRPr="00263662">
              <w:rPr>
                <w:lang w:eastAsia="ja-JP"/>
              </w:rPr>
              <w:t>ignore</w:t>
            </w:r>
          </w:p>
        </w:tc>
      </w:tr>
      <w:tr w:rsidR="001B5672" w14:paraId="1A7CA85A" w14:textId="77777777" w:rsidTr="007E4668">
        <w:trPr>
          <w:ins w:id="76" w:author="INTEL-Jaemin" w:date="2021-10-20T22:03:00Z"/>
        </w:trPr>
        <w:tc>
          <w:tcPr>
            <w:tcW w:w="2394" w:type="dxa"/>
            <w:tcBorders>
              <w:top w:val="single" w:sz="4" w:space="0" w:color="auto"/>
              <w:left w:val="single" w:sz="4" w:space="0" w:color="auto"/>
              <w:bottom w:val="single" w:sz="4" w:space="0" w:color="auto"/>
              <w:right w:val="single" w:sz="4" w:space="0" w:color="auto"/>
            </w:tcBorders>
          </w:tcPr>
          <w:p w14:paraId="75F78EBF" w14:textId="7BCEC1B9" w:rsidR="001B5672" w:rsidRPr="00263662" w:rsidRDefault="001B5672" w:rsidP="007E4668">
            <w:pPr>
              <w:pStyle w:val="TAL"/>
              <w:rPr>
                <w:ins w:id="77" w:author="INTEL-Jaemin" w:date="2021-10-20T22:03:00Z"/>
              </w:rPr>
            </w:pPr>
            <w:ins w:id="78" w:author="INTEL-Jaemin" w:date="2021-10-20T22:03:00Z">
              <w:r>
                <w:t>SDT Configuration Request</w:t>
              </w:r>
            </w:ins>
          </w:p>
        </w:tc>
        <w:tc>
          <w:tcPr>
            <w:tcW w:w="1260" w:type="dxa"/>
            <w:tcBorders>
              <w:top w:val="single" w:sz="4" w:space="0" w:color="auto"/>
              <w:left w:val="single" w:sz="4" w:space="0" w:color="auto"/>
              <w:bottom w:val="single" w:sz="4" w:space="0" w:color="auto"/>
              <w:right w:val="single" w:sz="4" w:space="0" w:color="auto"/>
            </w:tcBorders>
          </w:tcPr>
          <w:p w14:paraId="352C1ED0" w14:textId="45EADB0E" w:rsidR="001B5672" w:rsidRPr="006602D1" w:rsidRDefault="001B5672" w:rsidP="007E4668">
            <w:pPr>
              <w:pStyle w:val="TAL"/>
              <w:rPr>
                <w:ins w:id="79" w:author="INTEL-Jaemin" w:date="2021-10-20T22:03:00Z"/>
                <w:rFonts w:cs="Arial"/>
                <w:szCs w:val="18"/>
                <w:lang w:eastAsia="ja-JP"/>
              </w:rPr>
            </w:pPr>
            <w:ins w:id="80" w:author="INTEL-Jaemin" w:date="2021-10-20T22:03: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8A6DAEA" w14:textId="77777777" w:rsidR="001B5672" w:rsidRDefault="001B5672" w:rsidP="007E4668">
            <w:pPr>
              <w:pStyle w:val="TAL"/>
              <w:rPr>
                <w:ins w:id="81" w:author="INTEL-Jaemin" w:date="2021-10-20T22:03:00Z"/>
                <w:i/>
              </w:rPr>
            </w:pPr>
          </w:p>
        </w:tc>
        <w:tc>
          <w:tcPr>
            <w:tcW w:w="1260" w:type="dxa"/>
            <w:tcBorders>
              <w:top w:val="single" w:sz="4" w:space="0" w:color="auto"/>
              <w:left w:val="single" w:sz="4" w:space="0" w:color="auto"/>
              <w:bottom w:val="single" w:sz="4" w:space="0" w:color="auto"/>
              <w:right w:val="single" w:sz="4" w:space="0" w:color="auto"/>
            </w:tcBorders>
          </w:tcPr>
          <w:p w14:paraId="34293C8B" w14:textId="06D8C14F" w:rsidR="001B5672" w:rsidRPr="00900244" w:rsidRDefault="001B5672" w:rsidP="007E4668">
            <w:pPr>
              <w:pStyle w:val="TAL"/>
              <w:rPr>
                <w:ins w:id="82" w:author="INTEL-Jaemin" w:date="2021-10-20T22:03:00Z"/>
                <w:rFonts w:cs="Arial"/>
                <w:szCs w:val="18"/>
                <w:lang w:eastAsia="ja-JP"/>
              </w:rPr>
            </w:pPr>
            <w:ins w:id="83" w:author="INTEL-Jaemin" w:date="2021-10-20T22:03:00Z">
              <w:r>
                <w:rPr>
                  <w:rFonts w:cs="Arial"/>
                  <w:szCs w:val="18"/>
                  <w:lang w:eastAsia="ja-JP"/>
                </w:rPr>
                <w:t>ENUMERATED (CG, …)</w:t>
              </w:r>
            </w:ins>
          </w:p>
        </w:tc>
        <w:tc>
          <w:tcPr>
            <w:tcW w:w="1762" w:type="dxa"/>
            <w:tcBorders>
              <w:top w:val="single" w:sz="4" w:space="0" w:color="auto"/>
              <w:left w:val="single" w:sz="4" w:space="0" w:color="auto"/>
              <w:bottom w:val="single" w:sz="4" w:space="0" w:color="auto"/>
              <w:right w:val="single" w:sz="4" w:space="0" w:color="auto"/>
            </w:tcBorders>
          </w:tcPr>
          <w:p w14:paraId="2D046BF3" w14:textId="16B5E56F" w:rsidR="001B5672" w:rsidRPr="006C1976" w:rsidRDefault="001B5672" w:rsidP="007E4668">
            <w:pPr>
              <w:pStyle w:val="TAL"/>
              <w:rPr>
                <w:ins w:id="84" w:author="INTEL-Jaemin" w:date="2021-10-20T22:03:00Z"/>
                <w:lang w:val="en-US"/>
              </w:rPr>
            </w:pPr>
            <w:ins w:id="85" w:author="INTEL-Jaemin" w:date="2021-10-20T22:03:00Z">
              <w:r>
                <w:rPr>
                  <w:lang w:val="en-US"/>
                </w:rPr>
                <w:t>Thi</w:t>
              </w:r>
            </w:ins>
            <w:ins w:id="86" w:author="INTEL-Jaemin" w:date="2021-10-20T22:04:00Z">
              <w:r>
                <w:rPr>
                  <w:lang w:val="en-US"/>
                </w:rPr>
                <w:t xml:space="preserve">s IE is used to request PHY/MAC configuration of the UE for SDT operation. "CG" indicates CG based SDT. </w:t>
              </w:r>
            </w:ins>
          </w:p>
        </w:tc>
        <w:tc>
          <w:tcPr>
            <w:tcW w:w="1288" w:type="dxa"/>
            <w:tcBorders>
              <w:top w:val="single" w:sz="4" w:space="0" w:color="auto"/>
              <w:left w:val="single" w:sz="4" w:space="0" w:color="auto"/>
              <w:bottom w:val="single" w:sz="4" w:space="0" w:color="auto"/>
              <w:right w:val="single" w:sz="4" w:space="0" w:color="auto"/>
            </w:tcBorders>
          </w:tcPr>
          <w:p w14:paraId="1DAE1FBF" w14:textId="1E6A3606" w:rsidR="001B5672" w:rsidRPr="00263662" w:rsidRDefault="001B5672" w:rsidP="007E4668">
            <w:pPr>
              <w:pStyle w:val="TAC"/>
              <w:rPr>
                <w:ins w:id="87" w:author="INTEL-Jaemin" w:date="2021-10-20T22:03:00Z"/>
                <w:lang w:eastAsia="ja-JP"/>
              </w:rPr>
            </w:pPr>
            <w:ins w:id="88" w:author="INTEL-Jaemin" w:date="2021-10-20T22:0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04AD64" w14:textId="5D4E04D8" w:rsidR="001B5672" w:rsidRPr="00263662" w:rsidRDefault="001B5672" w:rsidP="007E4668">
            <w:pPr>
              <w:pStyle w:val="TAC"/>
              <w:rPr>
                <w:ins w:id="89" w:author="INTEL-Jaemin" w:date="2021-10-20T22:03:00Z"/>
                <w:lang w:eastAsia="ja-JP"/>
              </w:rPr>
            </w:pPr>
            <w:ins w:id="90" w:author="INTEL-Jaemin" w:date="2021-10-20T22:04:00Z">
              <w:r>
                <w:rPr>
                  <w:lang w:eastAsia="ja-JP"/>
                </w:rPr>
                <w:t>ignore</w:t>
              </w:r>
            </w:ins>
          </w:p>
        </w:tc>
      </w:tr>
    </w:tbl>
    <w:p w14:paraId="502E986C" w14:textId="77777777" w:rsidR="00B0331A" w:rsidRDefault="00B0331A" w:rsidP="0061138B">
      <w:pPr>
        <w:rPr>
          <w:rFonts w:ascii="Arial" w:hAnsi="Arial" w:cs="Arial"/>
          <w:lang w:val="en-US" w:eastAsia="zh-CN"/>
        </w:rPr>
      </w:pPr>
    </w:p>
    <w:p w14:paraId="05C0C0C9" w14:textId="4EB0A347" w:rsidR="00D939B3" w:rsidRDefault="00D939B3" w:rsidP="0061138B">
      <w:pPr>
        <w:rPr>
          <w:rFonts w:ascii="Arial" w:hAnsi="Arial" w:cs="Arial"/>
          <w:lang w:val="en-US" w:eastAsia="zh-CN"/>
        </w:rPr>
      </w:pPr>
    </w:p>
    <w:p w14:paraId="79C732BD" w14:textId="7904A56F" w:rsidR="00B93D22" w:rsidRDefault="00B93D22" w:rsidP="00B93D22">
      <w:pPr>
        <w:pStyle w:val="Heading1"/>
        <w:rPr>
          <w:lang w:val="en-US"/>
        </w:rPr>
      </w:pPr>
      <w:r>
        <w:rPr>
          <w:lang w:val="en-US"/>
        </w:rPr>
        <w:t>Text Proposal for TS 38.401 v16.7.0</w:t>
      </w:r>
    </w:p>
    <w:p w14:paraId="4782B662" w14:textId="77777777" w:rsidR="00B93D22" w:rsidRDefault="00B93D22" w:rsidP="00B93D22">
      <w:pPr>
        <w:rPr>
          <w:rFonts w:ascii="Arial" w:hAnsi="Arial" w:cs="Arial"/>
          <w:lang w:val="en-US" w:eastAsia="zh-CN"/>
        </w:rPr>
      </w:pPr>
      <w:r w:rsidRPr="00923F7F">
        <w:rPr>
          <w:noProof/>
        </w:rPr>
        <w:t>///////////////////////////////////////////////</w:t>
      </w:r>
      <w:r>
        <w:rPr>
          <w:noProof/>
        </w:rPr>
        <w:t>/</w:t>
      </w:r>
      <w:r w:rsidRPr="00923F7F">
        <w:rPr>
          <w:noProof/>
        </w:rPr>
        <w:t>//////////////irrelevant operations skipped/////////////////////////////////////////////////////////////////////</w:t>
      </w:r>
    </w:p>
    <w:p w14:paraId="28D4ABBD" w14:textId="77777777" w:rsidR="00B93D22" w:rsidRPr="00B93D22" w:rsidRDefault="00B93D22" w:rsidP="00B93D22">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B93D22">
        <w:rPr>
          <w:rFonts w:ascii="Arial" w:eastAsia="Times New Roman" w:hAnsi="Arial" w:hint="eastAsia"/>
          <w:sz w:val="28"/>
          <w:lang w:eastAsia="zh-CN"/>
        </w:rPr>
        <w:t>8.6.1</w:t>
      </w:r>
      <w:r w:rsidRPr="00B93D22">
        <w:rPr>
          <w:rFonts w:ascii="Arial" w:eastAsia="Times New Roman" w:hAnsi="Arial" w:hint="eastAsia"/>
          <w:sz w:val="28"/>
          <w:lang w:eastAsia="zh-CN"/>
        </w:rPr>
        <w:tab/>
      </w:r>
      <w:r w:rsidRPr="00B93D22">
        <w:rPr>
          <w:rFonts w:ascii="Arial" w:eastAsia="Times New Roman" w:hAnsi="Arial"/>
          <w:sz w:val="28"/>
          <w:lang w:eastAsia="ko-KR"/>
        </w:rPr>
        <w:t>RRC connected to RRC inactive</w:t>
      </w:r>
    </w:p>
    <w:p w14:paraId="01CD4612" w14:textId="77777777" w:rsidR="00B93D22" w:rsidRPr="00B93D22" w:rsidRDefault="00B93D22" w:rsidP="00B93D22">
      <w:pPr>
        <w:overflowPunct w:val="0"/>
        <w:autoSpaceDE w:val="0"/>
        <w:autoSpaceDN w:val="0"/>
        <w:adjustRightInd w:val="0"/>
        <w:textAlignment w:val="baseline"/>
        <w:rPr>
          <w:rFonts w:ascii="Times New Roman" w:eastAsia="Times New Roman" w:hAnsi="Times New Roman"/>
          <w:lang w:eastAsia="ko-KR"/>
        </w:rPr>
      </w:pPr>
      <w:r w:rsidRPr="00B93D22">
        <w:rPr>
          <w:rFonts w:ascii="Times New Roman" w:eastAsia="Times New Roman" w:hAnsi="Times New Roman" w:hint="eastAsia"/>
          <w:lang w:eastAsia="ko-KR"/>
        </w:rPr>
        <w:t xml:space="preserve">This section gives the </w:t>
      </w:r>
      <w:r w:rsidRPr="00B93D22">
        <w:rPr>
          <w:rFonts w:ascii="Times New Roman" w:eastAsia="Times New Roman" w:hAnsi="Times New Roman"/>
          <w:lang w:eastAsia="ko-KR"/>
        </w:rPr>
        <w:t xml:space="preserve">RRC connected to RRC inactive state transition given that </w:t>
      </w:r>
      <w:r w:rsidRPr="00B93D22">
        <w:rPr>
          <w:rFonts w:ascii="Times New Roman" w:eastAsia="Times New Roman" w:hAnsi="Times New Roman" w:hint="eastAsia"/>
          <w:lang w:eastAsia="ko-KR"/>
        </w:rPr>
        <w:t>gNB consists of gNB-CU and gNB-DU(s), as shown in Figure 8.</w:t>
      </w:r>
      <w:r w:rsidRPr="00B93D22">
        <w:rPr>
          <w:rFonts w:ascii="Times New Roman" w:eastAsia="Times New Roman" w:hAnsi="Times New Roman"/>
          <w:lang w:eastAsia="ko-KR"/>
        </w:rPr>
        <w:t>6.</w:t>
      </w:r>
      <w:r w:rsidRPr="00B93D22">
        <w:rPr>
          <w:rFonts w:ascii="Times New Roman" w:eastAsia="Times New Roman" w:hAnsi="Times New Roman" w:hint="eastAsia"/>
          <w:lang w:eastAsia="ko-KR"/>
        </w:rPr>
        <w:t xml:space="preserve">1-1. </w:t>
      </w:r>
    </w:p>
    <w:p w14:paraId="3B05D88C" w14:textId="77777777" w:rsidR="00B93D22" w:rsidRPr="00B93D22" w:rsidRDefault="00B93D22" w:rsidP="00B93D22">
      <w:pPr>
        <w:overflowPunct w:val="0"/>
        <w:autoSpaceDE w:val="0"/>
        <w:autoSpaceDN w:val="0"/>
        <w:adjustRightInd w:val="0"/>
        <w:textAlignment w:val="baseline"/>
        <w:rPr>
          <w:rFonts w:ascii="Times New Roman" w:eastAsia="Times New Roman" w:hAnsi="Times New Roman"/>
          <w:lang w:eastAsia="ko-KR"/>
        </w:rPr>
      </w:pPr>
    </w:p>
    <w:p w14:paraId="6A51574D" w14:textId="77777777" w:rsidR="00B93D22" w:rsidRPr="00B93D22" w:rsidRDefault="00B93D22" w:rsidP="00B93D2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93D22">
        <w:rPr>
          <w:rFonts w:ascii="Arial" w:eastAsia="Times New Roman" w:hAnsi="Arial"/>
          <w:b/>
          <w:lang w:eastAsia="ko-KR"/>
        </w:rPr>
        <w:object w:dxaOrig="11461" w:dyaOrig="6289" w14:anchorId="2B6A51E6">
          <v:shape id="_x0000_i1027" type="#_x0000_t75" style="width:303.05pt;height:166.55pt" o:ole="">
            <v:imagedata r:id="rId10" o:title=""/>
          </v:shape>
          <o:OLEObject Type="Embed" ProgID="Visio.Drawing.15" ShapeID="_x0000_i1027" DrawAspect="Content" ObjectID="_1696364475" r:id="rId13"/>
        </w:object>
      </w:r>
    </w:p>
    <w:p w14:paraId="4D8F155D" w14:textId="77777777" w:rsidR="00B93D22" w:rsidRPr="00B93D22" w:rsidRDefault="00B93D22" w:rsidP="00B93D22">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3D22">
        <w:rPr>
          <w:rFonts w:ascii="Arial" w:eastAsia="Times New Roman" w:hAnsi="Arial"/>
          <w:b/>
          <w:lang w:eastAsia="zh-CN"/>
        </w:rPr>
        <w:t xml:space="preserve">Figure 8.6.1-1: </w:t>
      </w:r>
      <w:r w:rsidRPr="00B93D22">
        <w:rPr>
          <w:rFonts w:ascii="Arial" w:eastAsia="Times New Roman" w:hAnsi="Arial"/>
          <w:b/>
          <w:lang w:eastAsia="ko-KR"/>
        </w:rPr>
        <w:t>RRC connected to RRC inactive state transition procedure</w:t>
      </w:r>
    </w:p>
    <w:p w14:paraId="05337C50" w14:textId="7C9BAB55" w:rsidR="00B93D22" w:rsidRDefault="00B93D22" w:rsidP="00B93D22">
      <w:pPr>
        <w:overflowPunct w:val="0"/>
        <w:autoSpaceDE w:val="0"/>
        <w:autoSpaceDN w:val="0"/>
        <w:adjustRightInd w:val="0"/>
        <w:ind w:left="568" w:hanging="284"/>
        <w:textAlignment w:val="baseline"/>
        <w:rPr>
          <w:ins w:id="91" w:author="INTEL-Jaemin" w:date="2021-10-20T22:06:00Z"/>
          <w:rFonts w:ascii="Times New Roman" w:eastAsia="Times New Roman" w:hAnsi="Times New Roman"/>
          <w:lang w:eastAsia="ko-KR"/>
        </w:rPr>
      </w:pPr>
      <w:r w:rsidRPr="00B93D22">
        <w:rPr>
          <w:rFonts w:ascii="Times New Roman" w:eastAsia="Times New Roman" w:hAnsi="Times New Roman"/>
          <w:lang w:eastAsia="ko-KR"/>
        </w:rPr>
        <w:t>0.</w:t>
      </w:r>
      <w:r w:rsidRPr="00B93D22">
        <w:rPr>
          <w:rFonts w:ascii="Times New Roman" w:eastAsia="Times New Roman" w:hAnsi="Times New Roman"/>
          <w:lang w:eastAsia="ko-KR"/>
        </w:rPr>
        <w:tab/>
        <w:t xml:space="preserve">At first, the gNB-CU determines the UE to enter into RRC inactive mode from connected mode. </w:t>
      </w:r>
    </w:p>
    <w:p w14:paraId="7B08E4FF" w14:textId="401BA8A4" w:rsidR="00B93D22" w:rsidRPr="00B93D22" w:rsidDel="00B05B1E" w:rsidRDefault="00B05B1E" w:rsidP="00B05B1E">
      <w:pPr>
        <w:pStyle w:val="NO"/>
        <w:ind w:left="990" w:hanging="706"/>
        <w:rPr>
          <w:del w:id="92" w:author="INTEL-Jaemin" w:date="2021-10-20T22:14:00Z"/>
          <w:rFonts w:ascii="Times New Roman" w:eastAsia="Times New Roman" w:hAnsi="Times New Roman"/>
          <w:lang w:eastAsia="ko-KR"/>
        </w:rPr>
      </w:pPr>
      <w:ins w:id="93" w:author="INTEL-Jaemin" w:date="2021-10-20T22:14:00Z">
        <w:r w:rsidRPr="00B8401F">
          <w:rPr>
            <w:lang w:eastAsia="ja-JP"/>
          </w:rPr>
          <w:t>NOTE:</w:t>
        </w:r>
        <w:r w:rsidRPr="00B8401F">
          <w:rPr>
            <w:rFonts w:ascii="MS Mincho" w:eastAsia="MS Mincho" w:hAnsi="MS Mincho" w:hint="eastAsia"/>
            <w:lang w:eastAsia="ja-JP"/>
          </w:rPr>
          <w:t xml:space="preserve"> </w:t>
        </w:r>
        <w:r>
          <w:t>In case that the gNB-CU decided CG based SD</w:t>
        </w:r>
      </w:ins>
      <w:ins w:id="94" w:author="INTEL-Jaemin" w:date="2021-10-20T22:15:00Z">
        <w:r>
          <w:t xml:space="preserve">T, </w:t>
        </w:r>
      </w:ins>
      <w:ins w:id="95" w:author="INTEL-Jaemin" w:date="2021-10-21T01:11:00Z">
        <w:r w:rsidR="00C0389A">
          <w:t xml:space="preserve">if required, </w:t>
        </w:r>
      </w:ins>
      <w:ins w:id="96" w:author="INTEL-Jaemin" w:date="2021-10-20T22:15:00Z">
        <w:r>
          <w:t xml:space="preserve">the gNB-CU retrieves the </w:t>
        </w:r>
      </w:ins>
      <w:ins w:id="97" w:author="INTEL-Jaemin" w:date="2021-10-20T22:16:00Z">
        <w:r>
          <w:t>corresponding lower layer configuration from the gNB-DU via the UE Context Modification procedure</w:t>
        </w:r>
      </w:ins>
      <w:ins w:id="98" w:author="INTEL-Jaemin" w:date="2021-10-20T22:14:00Z">
        <w:r w:rsidRPr="00B8401F">
          <w:t>.</w:t>
        </w:r>
      </w:ins>
    </w:p>
    <w:p w14:paraId="2334AF47"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1.</w:t>
      </w:r>
      <w:r w:rsidRPr="00B93D22">
        <w:rPr>
          <w:rFonts w:ascii="Times New Roman" w:eastAsia="Times New Roman" w:hAnsi="Times New Roman"/>
          <w:lang w:eastAsia="ko-KR"/>
        </w:rPr>
        <w:tab/>
        <w:t xml:space="preserve">The gNB-CU generates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which includes suspend configuration towards UE. The RRC message is encapsulated in UE CONTEXT RELEASE COMMAND message to the gNB-DU.</w:t>
      </w:r>
    </w:p>
    <w:p w14:paraId="373502B2"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lastRenderedPageBreak/>
        <w:t>2.</w:t>
      </w:r>
      <w:r w:rsidRPr="00B93D22">
        <w:rPr>
          <w:rFonts w:ascii="Times New Roman" w:eastAsia="Times New Roman" w:hAnsi="Times New Roman"/>
          <w:lang w:eastAsia="ko-KR"/>
        </w:rPr>
        <w:tab/>
        <w:t xml:space="preserve">The gNB-DU forwards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to UE.</w:t>
      </w:r>
    </w:p>
    <w:p w14:paraId="07B54095" w14:textId="77777777" w:rsidR="00B93D22" w:rsidRPr="00B93D22" w:rsidRDefault="00B93D22" w:rsidP="00B93D22">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3.</w:t>
      </w:r>
      <w:r w:rsidRPr="00B93D22">
        <w:rPr>
          <w:rFonts w:ascii="Times New Roman" w:eastAsia="Times New Roman" w:hAnsi="Times New Roman"/>
          <w:lang w:eastAsia="ko-KR"/>
        </w:rPr>
        <w:tab/>
        <w:t>The gNB-DU responds with UE CONTEXT RELEASE COMPLETE message.</w:t>
      </w:r>
    </w:p>
    <w:p w14:paraId="68557E95" w14:textId="60963DE3" w:rsidR="00B05B1E" w:rsidRPr="00B93D22" w:rsidDel="00B05B1E" w:rsidRDefault="00B05B1E" w:rsidP="00B05B1E">
      <w:pPr>
        <w:pStyle w:val="NO"/>
        <w:ind w:left="990" w:hanging="706"/>
        <w:rPr>
          <w:del w:id="99" w:author="INTEL-Jaemin" w:date="2021-10-20T22:14:00Z"/>
          <w:rFonts w:ascii="Times New Roman" w:eastAsia="Times New Roman" w:hAnsi="Times New Roman"/>
          <w:lang w:eastAsia="ko-KR"/>
        </w:rPr>
      </w:pPr>
      <w:ins w:id="100" w:author="INTEL-Jaemin" w:date="2021-10-20T22:14:00Z">
        <w:r w:rsidRPr="00B8401F">
          <w:rPr>
            <w:lang w:eastAsia="ja-JP"/>
          </w:rPr>
          <w:t>NOTE:</w:t>
        </w:r>
        <w:r w:rsidRPr="00B8401F">
          <w:rPr>
            <w:rFonts w:ascii="MS Mincho" w:eastAsia="MS Mincho" w:hAnsi="MS Mincho" w:hint="eastAsia"/>
            <w:lang w:eastAsia="ja-JP"/>
          </w:rPr>
          <w:t xml:space="preserve"> </w:t>
        </w:r>
        <w:r>
          <w:t xml:space="preserve">In case </w:t>
        </w:r>
      </w:ins>
      <w:ins w:id="101" w:author="INTEL-Jaemin" w:date="2021-10-20T22:17:00Z">
        <w:r>
          <w:t>of CG based SDT</w:t>
        </w:r>
      </w:ins>
      <w:ins w:id="102" w:author="INTEL-Jaemin" w:date="2021-10-20T22:15:00Z">
        <w:r>
          <w:t xml:space="preserve">, </w:t>
        </w:r>
      </w:ins>
      <w:ins w:id="103" w:author="INTEL-Jaemin" w:date="2021-10-21T23:34:00Z">
        <w:r w:rsidR="004B2205">
          <w:t xml:space="preserve">instead of steps 1 and 3, </w:t>
        </w:r>
      </w:ins>
      <w:ins w:id="104" w:author="INTEL-Jaemin" w:date="2021-10-20T22:15:00Z">
        <w:r>
          <w:t xml:space="preserve">the </w:t>
        </w:r>
      </w:ins>
      <w:ins w:id="105" w:author="INTEL-Jaemin" w:date="2021-10-21T18:37:00Z">
        <w:r w:rsidR="00760CC3">
          <w:t xml:space="preserve">DL RRC </w:t>
        </w:r>
      </w:ins>
      <w:ins w:id="106" w:author="INTEL-Jaemin" w:date="2021-10-21T18:38:00Z">
        <w:r w:rsidR="00CD305B">
          <w:t xml:space="preserve">MESSAGE </w:t>
        </w:r>
      </w:ins>
      <w:ins w:id="107" w:author="INTEL-Jaemin" w:date="2021-10-21T18:37:00Z">
        <w:r w:rsidR="00760CC3">
          <w:t xml:space="preserve">TRANSFER </w:t>
        </w:r>
      </w:ins>
      <w:ins w:id="108" w:author="INTEL-Jaemin" w:date="2021-10-21T18:38:00Z">
        <w:r w:rsidR="00CD305B">
          <w:t>procedure</w:t>
        </w:r>
      </w:ins>
      <w:ins w:id="109" w:author="INTEL-Jaemin" w:date="2021-10-21T18:37:00Z">
        <w:r w:rsidR="00760CC3">
          <w:t xml:space="preserve"> is used to forward </w:t>
        </w:r>
        <w:r w:rsidR="00760CC3">
          <w:rPr>
            <w:i/>
            <w:iCs/>
          </w:rPr>
          <w:t>RRCRelease</w:t>
        </w:r>
        <w:r w:rsidR="00760CC3">
          <w:t xml:space="preserve"> message to the </w:t>
        </w:r>
      </w:ins>
      <w:ins w:id="110" w:author="INTEL-Jaemin" w:date="2021-10-21T23:35:00Z">
        <w:r w:rsidR="00B435FE">
          <w:t>gNB-DU,</w:t>
        </w:r>
      </w:ins>
      <w:ins w:id="111" w:author="INTEL-Jaemin" w:date="2021-10-21T23:34:00Z">
        <w:r w:rsidR="00DC4CF5">
          <w:t xml:space="preserve"> </w:t>
        </w:r>
      </w:ins>
      <w:ins w:id="112" w:author="INTEL-Jaemin" w:date="2021-10-20T22:18:00Z">
        <w:r>
          <w:t xml:space="preserve">and the UE context remains in the </w:t>
        </w:r>
      </w:ins>
      <w:ins w:id="113" w:author="INTEL-Jaemin" w:date="2021-10-20T22:19:00Z">
        <w:r>
          <w:t>gNB-DU</w:t>
        </w:r>
      </w:ins>
      <w:ins w:id="114" w:author="INTEL-Jaemin" w:date="2021-10-20T22:14:00Z">
        <w:r w:rsidRPr="00B8401F">
          <w:t>.</w:t>
        </w:r>
      </w:ins>
    </w:p>
    <w:p w14:paraId="34C03677" w14:textId="77777777" w:rsidR="00B93D22" w:rsidRPr="00B93D22" w:rsidRDefault="00B93D22" w:rsidP="0061138B">
      <w:pPr>
        <w:rPr>
          <w:rFonts w:ascii="Arial" w:hAnsi="Arial" w:cs="Arial"/>
          <w:lang w:eastAsia="zh-CN"/>
        </w:rPr>
      </w:pPr>
    </w:p>
    <w:sectPr w:rsidR="00B93D22" w:rsidRPr="00B93D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75B79" w14:textId="77777777" w:rsidR="005430DD" w:rsidRDefault="005430DD">
      <w:pPr>
        <w:spacing w:after="0"/>
      </w:pPr>
      <w:r>
        <w:separator/>
      </w:r>
    </w:p>
  </w:endnote>
  <w:endnote w:type="continuationSeparator" w:id="0">
    <w:p w14:paraId="52A464B5" w14:textId="77777777" w:rsidR="005430DD" w:rsidRDefault="005430DD">
      <w:pPr>
        <w:spacing w:after="0"/>
      </w:pPr>
      <w:r>
        <w:continuationSeparator/>
      </w:r>
    </w:p>
  </w:endnote>
  <w:endnote w:type="continuationNotice" w:id="1">
    <w:p w14:paraId="45B08471" w14:textId="77777777" w:rsidR="005430DD" w:rsidRDefault="00543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57E4F" w14:textId="77777777" w:rsidR="00AC7269" w:rsidRDefault="00AC7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161F6" w14:textId="77777777" w:rsidR="005430DD" w:rsidRDefault="005430DD">
      <w:pPr>
        <w:spacing w:after="0"/>
      </w:pPr>
      <w:r>
        <w:separator/>
      </w:r>
    </w:p>
  </w:footnote>
  <w:footnote w:type="continuationSeparator" w:id="0">
    <w:p w14:paraId="7B27B6C2" w14:textId="77777777" w:rsidR="005430DD" w:rsidRDefault="005430DD">
      <w:pPr>
        <w:spacing w:after="0"/>
      </w:pPr>
      <w:r>
        <w:continuationSeparator/>
      </w:r>
    </w:p>
  </w:footnote>
  <w:footnote w:type="continuationNotice" w:id="1">
    <w:p w14:paraId="032371EE" w14:textId="77777777" w:rsidR="005430DD" w:rsidRDefault="00543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45758" w14:textId="77777777" w:rsidR="00AC7269" w:rsidRDefault="00AC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4C1D6" w14:textId="77777777" w:rsidR="00AC7269" w:rsidRDefault="00AC72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C2DEF" w14:textId="77777777" w:rsidR="00AC7269" w:rsidRDefault="00AC7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4"/>
  </w:num>
  <w:num w:numId="3">
    <w:abstractNumId w:val="1"/>
  </w:num>
  <w:num w:numId="4">
    <w:abstractNumId w:val="10"/>
  </w:num>
  <w:num w:numId="5">
    <w:abstractNumId w:val="8"/>
  </w:num>
  <w:num w:numId="6">
    <w:abstractNumId w:val="6"/>
  </w:num>
  <w:num w:numId="7">
    <w:abstractNumId w:val="0"/>
  </w:num>
  <w:num w:numId="8">
    <w:abstractNumId w:val="9"/>
  </w:num>
  <w:num w:numId="9">
    <w:abstractNumId w:val="5"/>
  </w:num>
  <w:num w:numId="10">
    <w:abstractNumId w:val="7"/>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6BB"/>
    <w:rsid w:val="00022CD5"/>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40CDD"/>
    <w:rsid w:val="00041BE4"/>
    <w:rsid w:val="00041D42"/>
    <w:rsid w:val="000436D7"/>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814"/>
    <w:rsid w:val="00062B06"/>
    <w:rsid w:val="0006436C"/>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326"/>
    <w:rsid w:val="000A1CB3"/>
    <w:rsid w:val="000A2939"/>
    <w:rsid w:val="000A2FCF"/>
    <w:rsid w:val="000A35B5"/>
    <w:rsid w:val="000A3AFB"/>
    <w:rsid w:val="000A409C"/>
    <w:rsid w:val="000A4114"/>
    <w:rsid w:val="000A49C6"/>
    <w:rsid w:val="000A547F"/>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1103"/>
    <w:rsid w:val="00101D6C"/>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7110"/>
    <w:rsid w:val="00127291"/>
    <w:rsid w:val="0013145F"/>
    <w:rsid w:val="001334BD"/>
    <w:rsid w:val="00133982"/>
    <w:rsid w:val="001348D4"/>
    <w:rsid w:val="00136CE4"/>
    <w:rsid w:val="00137347"/>
    <w:rsid w:val="00137431"/>
    <w:rsid w:val="0014028F"/>
    <w:rsid w:val="00141210"/>
    <w:rsid w:val="00141281"/>
    <w:rsid w:val="001420DE"/>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787D"/>
    <w:rsid w:val="001800DC"/>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613"/>
    <w:rsid w:val="001A19C6"/>
    <w:rsid w:val="001A20B5"/>
    <w:rsid w:val="001A2399"/>
    <w:rsid w:val="001A2475"/>
    <w:rsid w:val="001A25B3"/>
    <w:rsid w:val="001A282F"/>
    <w:rsid w:val="001A2E4A"/>
    <w:rsid w:val="001A387D"/>
    <w:rsid w:val="001A4066"/>
    <w:rsid w:val="001A4766"/>
    <w:rsid w:val="001A49C2"/>
    <w:rsid w:val="001A6FA7"/>
    <w:rsid w:val="001A79A4"/>
    <w:rsid w:val="001A7DCD"/>
    <w:rsid w:val="001B0041"/>
    <w:rsid w:val="001B05A6"/>
    <w:rsid w:val="001B10A6"/>
    <w:rsid w:val="001B296B"/>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6290"/>
    <w:rsid w:val="0021640F"/>
    <w:rsid w:val="0022015F"/>
    <w:rsid w:val="00220865"/>
    <w:rsid w:val="00222076"/>
    <w:rsid w:val="00223361"/>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2D2D"/>
    <w:rsid w:val="00244584"/>
    <w:rsid w:val="00245273"/>
    <w:rsid w:val="0024671D"/>
    <w:rsid w:val="00246CA5"/>
    <w:rsid w:val="00247278"/>
    <w:rsid w:val="00247ADF"/>
    <w:rsid w:val="00247D0B"/>
    <w:rsid w:val="00251C1E"/>
    <w:rsid w:val="00251C9D"/>
    <w:rsid w:val="00251CAE"/>
    <w:rsid w:val="0025205D"/>
    <w:rsid w:val="0025386F"/>
    <w:rsid w:val="00253CD3"/>
    <w:rsid w:val="002542F7"/>
    <w:rsid w:val="002553E2"/>
    <w:rsid w:val="00255448"/>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6DCA"/>
    <w:rsid w:val="00287BCF"/>
    <w:rsid w:val="00291FB4"/>
    <w:rsid w:val="002921C4"/>
    <w:rsid w:val="00292257"/>
    <w:rsid w:val="00292E63"/>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6D5"/>
    <w:rsid w:val="002A79D8"/>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71"/>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6217"/>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407E"/>
    <w:rsid w:val="002E4BC1"/>
    <w:rsid w:val="002E4C6D"/>
    <w:rsid w:val="002E5871"/>
    <w:rsid w:val="002E5A56"/>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A08"/>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2393"/>
    <w:rsid w:val="00364104"/>
    <w:rsid w:val="00365440"/>
    <w:rsid w:val="00367382"/>
    <w:rsid w:val="00367469"/>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2041D"/>
    <w:rsid w:val="00420E85"/>
    <w:rsid w:val="00421564"/>
    <w:rsid w:val="00422361"/>
    <w:rsid w:val="004248E4"/>
    <w:rsid w:val="00424A6E"/>
    <w:rsid w:val="0042518E"/>
    <w:rsid w:val="00425C86"/>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23F5"/>
    <w:rsid w:val="004E40B5"/>
    <w:rsid w:val="004E4EF1"/>
    <w:rsid w:val="004E58C0"/>
    <w:rsid w:val="004E5CB3"/>
    <w:rsid w:val="004E64A0"/>
    <w:rsid w:val="004E67CF"/>
    <w:rsid w:val="004E6CCD"/>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5636"/>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0F98"/>
    <w:rsid w:val="00541170"/>
    <w:rsid w:val="005411D4"/>
    <w:rsid w:val="005415E2"/>
    <w:rsid w:val="00541877"/>
    <w:rsid w:val="00541B5E"/>
    <w:rsid w:val="00541B81"/>
    <w:rsid w:val="00541CD1"/>
    <w:rsid w:val="005422DD"/>
    <w:rsid w:val="005430DD"/>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5E6"/>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C85"/>
    <w:rsid w:val="005B5F0A"/>
    <w:rsid w:val="005B62DF"/>
    <w:rsid w:val="005B6FB9"/>
    <w:rsid w:val="005B792A"/>
    <w:rsid w:val="005B7BB0"/>
    <w:rsid w:val="005C0252"/>
    <w:rsid w:val="005C08A7"/>
    <w:rsid w:val="005C0D14"/>
    <w:rsid w:val="005C26FF"/>
    <w:rsid w:val="005C2EF0"/>
    <w:rsid w:val="005C329F"/>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A77"/>
    <w:rsid w:val="006A64C8"/>
    <w:rsid w:val="006A6ABD"/>
    <w:rsid w:val="006A6E61"/>
    <w:rsid w:val="006A73C7"/>
    <w:rsid w:val="006A7539"/>
    <w:rsid w:val="006A7D99"/>
    <w:rsid w:val="006B18E0"/>
    <w:rsid w:val="006B270C"/>
    <w:rsid w:val="006B3B08"/>
    <w:rsid w:val="006B48C7"/>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19C9"/>
    <w:rsid w:val="006D1D62"/>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386"/>
    <w:rsid w:val="0071291F"/>
    <w:rsid w:val="00712C2F"/>
    <w:rsid w:val="00712CBA"/>
    <w:rsid w:val="00712F72"/>
    <w:rsid w:val="00712FB4"/>
    <w:rsid w:val="00715426"/>
    <w:rsid w:val="00715C9E"/>
    <w:rsid w:val="00716AAE"/>
    <w:rsid w:val="007171EF"/>
    <w:rsid w:val="00717EA9"/>
    <w:rsid w:val="00717ECF"/>
    <w:rsid w:val="007212F7"/>
    <w:rsid w:val="007221DF"/>
    <w:rsid w:val="007240A7"/>
    <w:rsid w:val="007252A6"/>
    <w:rsid w:val="00725398"/>
    <w:rsid w:val="00725F9A"/>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2F80"/>
    <w:rsid w:val="007A3122"/>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F9B"/>
    <w:rsid w:val="0081631E"/>
    <w:rsid w:val="008164B9"/>
    <w:rsid w:val="00816DE5"/>
    <w:rsid w:val="008202F2"/>
    <w:rsid w:val="0082124B"/>
    <w:rsid w:val="00821F7F"/>
    <w:rsid w:val="0082208F"/>
    <w:rsid w:val="008226F0"/>
    <w:rsid w:val="0082276A"/>
    <w:rsid w:val="0082342D"/>
    <w:rsid w:val="008238AE"/>
    <w:rsid w:val="008241E5"/>
    <w:rsid w:val="008244CF"/>
    <w:rsid w:val="00824613"/>
    <w:rsid w:val="008253E7"/>
    <w:rsid w:val="00825A56"/>
    <w:rsid w:val="00825FB0"/>
    <w:rsid w:val="00826549"/>
    <w:rsid w:val="00827D0F"/>
    <w:rsid w:val="00830FF6"/>
    <w:rsid w:val="00831762"/>
    <w:rsid w:val="00831AD3"/>
    <w:rsid w:val="00831FBD"/>
    <w:rsid w:val="008323CB"/>
    <w:rsid w:val="00833416"/>
    <w:rsid w:val="008339B3"/>
    <w:rsid w:val="00833AED"/>
    <w:rsid w:val="008341D4"/>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9CB"/>
    <w:rsid w:val="00861DC3"/>
    <w:rsid w:val="00861FBE"/>
    <w:rsid w:val="0086231C"/>
    <w:rsid w:val="00862329"/>
    <w:rsid w:val="00862BBB"/>
    <w:rsid w:val="008639B9"/>
    <w:rsid w:val="00863CBA"/>
    <w:rsid w:val="00863FF7"/>
    <w:rsid w:val="008646FA"/>
    <w:rsid w:val="00865011"/>
    <w:rsid w:val="008650F2"/>
    <w:rsid w:val="00865329"/>
    <w:rsid w:val="008666D2"/>
    <w:rsid w:val="00866E62"/>
    <w:rsid w:val="008674D3"/>
    <w:rsid w:val="008675CE"/>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42E6"/>
    <w:rsid w:val="008853D5"/>
    <w:rsid w:val="00885807"/>
    <w:rsid w:val="00886012"/>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37910"/>
    <w:rsid w:val="00937C6D"/>
    <w:rsid w:val="0094143B"/>
    <w:rsid w:val="0094147C"/>
    <w:rsid w:val="009429B8"/>
    <w:rsid w:val="00942F66"/>
    <w:rsid w:val="00942FD3"/>
    <w:rsid w:val="00943CEF"/>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5349"/>
    <w:rsid w:val="009854EF"/>
    <w:rsid w:val="009856F3"/>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1E21"/>
    <w:rsid w:val="00A71E79"/>
    <w:rsid w:val="00A72E49"/>
    <w:rsid w:val="00A734A6"/>
    <w:rsid w:val="00A73622"/>
    <w:rsid w:val="00A7386A"/>
    <w:rsid w:val="00A74827"/>
    <w:rsid w:val="00A74BCB"/>
    <w:rsid w:val="00A767C5"/>
    <w:rsid w:val="00A77A4C"/>
    <w:rsid w:val="00A80344"/>
    <w:rsid w:val="00A816E6"/>
    <w:rsid w:val="00A81E6D"/>
    <w:rsid w:val="00A81F24"/>
    <w:rsid w:val="00A834BF"/>
    <w:rsid w:val="00A84627"/>
    <w:rsid w:val="00A8482D"/>
    <w:rsid w:val="00A84E3E"/>
    <w:rsid w:val="00A854AD"/>
    <w:rsid w:val="00A859C3"/>
    <w:rsid w:val="00A85FA3"/>
    <w:rsid w:val="00A86C5A"/>
    <w:rsid w:val="00A871B7"/>
    <w:rsid w:val="00A87441"/>
    <w:rsid w:val="00A87A3A"/>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4227"/>
    <w:rsid w:val="00B05B1E"/>
    <w:rsid w:val="00B070C6"/>
    <w:rsid w:val="00B07169"/>
    <w:rsid w:val="00B074A4"/>
    <w:rsid w:val="00B10021"/>
    <w:rsid w:val="00B1017E"/>
    <w:rsid w:val="00B10411"/>
    <w:rsid w:val="00B10D97"/>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CA0"/>
    <w:rsid w:val="00BB4A68"/>
    <w:rsid w:val="00BB4B75"/>
    <w:rsid w:val="00BB4F5B"/>
    <w:rsid w:val="00BB529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DFF"/>
    <w:rsid w:val="00C0093D"/>
    <w:rsid w:val="00C015C5"/>
    <w:rsid w:val="00C01612"/>
    <w:rsid w:val="00C028CC"/>
    <w:rsid w:val="00C0339E"/>
    <w:rsid w:val="00C0389A"/>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3AD2"/>
    <w:rsid w:val="00C15058"/>
    <w:rsid w:val="00C1573C"/>
    <w:rsid w:val="00C15D84"/>
    <w:rsid w:val="00C16A33"/>
    <w:rsid w:val="00C16BCC"/>
    <w:rsid w:val="00C16C0A"/>
    <w:rsid w:val="00C175EC"/>
    <w:rsid w:val="00C1799E"/>
    <w:rsid w:val="00C2147D"/>
    <w:rsid w:val="00C2173B"/>
    <w:rsid w:val="00C21E91"/>
    <w:rsid w:val="00C2291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C9C"/>
    <w:rsid w:val="00CC5037"/>
    <w:rsid w:val="00CC5282"/>
    <w:rsid w:val="00CC6A43"/>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0591"/>
    <w:rsid w:val="00D015F4"/>
    <w:rsid w:val="00D020CF"/>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A4"/>
    <w:rsid w:val="00D86DB8"/>
    <w:rsid w:val="00D87E70"/>
    <w:rsid w:val="00D908B7"/>
    <w:rsid w:val="00D910C1"/>
    <w:rsid w:val="00D91DB5"/>
    <w:rsid w:val="00D9218C"/>
    <w:rsid w:val="00D9275C"/>
    <w:rsid w:val="00D927CC"/>
    <w:rsid w:val="00D939B3"/>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9A8"/>
    <w:rsid w:val="00DC1DBF"/>
    <w:rsid w:val="00DC2F1F"/>
    <w:rsid w:val="00DC30CF"/>
    <w:rsid w:val="00DC3197"/>
    <w:rsid w:val="00DC418E"/>
    <w:rsid w:val="00DC4B27"/>
    <w:rsid w:val="00DC4CF5"/>
    <w:rsid w:val="00DC4E57"/>
    <w:rsid w:val="00DC51A0"/>
    <w:rsid w:val="00DC52B8"/>
    <w:rsid w:val="00DC5394"/>
    <w:rsid w:val="00DC5754"/>
    <w:rsid w:val="00DC7008"/>
    <w:rsid w:val="00DC713C"/>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43A"/>
    <w:rsid w:val="00E073D8"/>
    <w:rsid w:val="00E07795"/>
    <w:rsid w:val="00E11190"/>
    <w:rsid w:val="00E11540"/>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53A4"/>
    <w:rsid w:val="00E8677F"/>
    <w:rsid w:val="00E87299"/>
    <w:rsid w:val="00E87424"/>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2408"/>
    <w:rsid w:val="00EC27E0"/>
    <w:rsid w:val="00EC2A0E"/>
    <w:rsid w:val="00EC2A8D"/>
    <w:rsid w:val="00EC2E74"/>
    <w:rsid w:val="00EC3196"/>
    <w:rsid w:val="00EC33E6"/>
    <w:rsid w:val="00EC401D"/>
    <w:rsid w:val="00EC46FA"/>
    <w:rsid w:val="00EC59AD"/>
    <w:rsid w:val="00EC6AB2"/>
    <w:rsid w:val="00EC7483"/>
    <w:rsid w:val="00EC7B54"/>
    <w:rsid w:val="00ED06A9"/>
    <w:rsid w:val="00ED09FB"/>
    <w:rsid w:val="00ED130E"/>
    <w:rsid w:val="00ED16E0"/>
    <w:rsid w:val="00ED2A43"/>
    <w:rsid w:val="00ED3943"/>
    <w:rsid w:val="00ED4E92"/>
    <w:rsid w:val="00ED4F68"/>
    <w:rsid w:val="00ED57EB"/>
    <w:rsid w:val="00ED5EFA"/>
    <w:rsid w:val="00ED6052"/>
    <w:rsid w:val="00ED626D"/>
    <w:rsid w:val="00ED7459"/>
    <w:rsid w:val="00EE010C"/>
    <w:rsid w:val="00EE18A6"/>
    <w:rsid w:val="00EE1D09"/>
    <w:rsid w:val="00EE1E0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27F1C"/>
    <w:rsid w:val="00F300ED"/>
    <w:rsid w:val="00F30769"/>
    <w:rsid w:val="00F31656"/>
    <w:rsid w:val="00F31692"/>
    <w:rsid w:val="00F31864"/>
    <w:rsid w:val="00F32F86"/>
    <w:rsid w:val="00F33D59"/>
    <w:rsid w:val="00F34632"/>
    <w:rsid w:val="00F3541E"/>
    <w:rsid w:val="00F37073"/>
    <w:rsid w:val="00F376CA"/>
    <w:rsid w:val="00F37C43"/>
    <w:rsid w:val="00F37EB2"/>
    <w:rsid w:val="00F4043B"/>
    <w:rsid w:val="00F40E5F"/>
    <w:rsid w:val="00F40F9F"/>
    <w:rsid w:val="00F41015"/>
    <w:rsid w:val="00F428AC"/>
    <w:rsid w:val="00F42E5A"/>
    <w:rsid w:val="00F430D8"/>
    <w:rsid w:val="00F44BBD"/>
    <w:rsid w:val="00F458EA"/>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C62"/>
    <w:rsid w:val="00FA3583"/>
    <w:rsid w:val="00FA3FE3"/>
    <w:rsid w:val="00FA5CCD"/>
    <w:rsid w:val="00FA6604"/>
    <w:rsid w:val="00FA72B5"/>
    <w:rsid w:val="00FA73AA"/>
    <w:rsid w:val="00FB105F"/>
    <w:rsid w:val="00FB16AD"/>
    <w:rsid w:val="00FB1A40"/>
    <w:rsid w:val="00FB1F78"/>
    <w:rsid w:val="00FB2737"/>
    <w:rsid w:val="00FB32DA"/>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C33"/>
    <w:rsid w:val="00FD61DF"/>
    <w:rsid w:val="00FD7EBC"/>
    <w:rsid w:val="00FE00E8"/>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0888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295</TotalTime>
  <Pages>6</Pages>
  <Words>1911</Words>
  <Characters>10893</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12779</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87</cp:revision>
  <cp:lastPrinted>2007-08-01T14:26:00Z</cp:lastPrinted>
  <dcterms:created xsi:type="dcterms:W3CDTF">2021-10-19T06:15:00Z</dcterms:created>
  <dcterms:modified xsi:type="dcterms:W3CDTF">2021-10-22T06:35:00Z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